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82D4BD" w:rsidR="00E40877" w:rsidRDefault="00E40877" w:rsidP="00A8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C60142">
        <w:rPr>
          <w:b/>
          <w:noProof/>
          <w:sz w:val="24"/>
        </w:rPr>
        <w:t>308</w:t>
      </w:r>
    </w:p>
    <w:p w14:paraId="379092B6" w14:textId="128365D8" w:rsidR="00E40877" w:rsidRDefault="00C90231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B6F79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FB42D" w:rsidR="001E41F3" w:rsidRPr="00410371" w:rsidRDefault="00C601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470CA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101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AA101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EB76D" w:rsidR="001E41F3" w:rsidRDefault="00AA10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Response message of Data Restoration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AE3A3" w:rsidR="001E41F3" w:rsidRDefault="00AA10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E1F7D" w:rsidR="001E41F3" w:rsidRDefault="00AA10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03F2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01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483CA" w14:textId="32F9600D" w:rsidR="00AC6DAA" w:rsidRDefault="005038AF">
            <w:pPr>
              <w:pStyle w:val="CRCoverPage"/>
              <w:spacing w:after="0"/>
              <w:ind w:left="100"/>
            </w:pPr>
            <w:r>
              <w:t>The response message to a Data Restoration notification is not uniformly defined across the different UDM APIs</w:t>
            </w:r>
            <w:r w:rsidR="00AC6DAA">
              <w:t>.</w:t>
            </w:r>
          </w:p>
          <w:p w14:paraId="23E6A97E" w14:textId="3F1B566B" w:rsidR="005038AF" w:rsidRDefault="005038AF">
            <w:pPr>
              <w:pStyle w:val="CRCoverPage"/>
              <w:spacing w:after="0"/>
              <w:ind w:left="100"/>
            </w:pPr>
          </w:p>
          <w:p w14:paraId="72E01C4B" w14:textId="1A1E2CE6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038AF">
              <w:rPr>
                <w:lang w:val="en-US"/>
              </w:rPr>
              <w:t xml:space="preserve">Nudm_UECM and </w:t>
            </w:r>
            <w:proofErr w:type="spellStart"/>
            <w:r w:rsidRPr="005038AF">
              <w:rPr>
                <w:lang w:val="en-US"/>
              </w:rPr>
              <w:t>Nudm_EE</w:t>
            </w:r>
            <w:proofErr w:type="spellEnd"/>
            <w:r w:rsidRPr="005038AF">
              <w:rPr>
                <w:lang w:val="en-US"/>
              </w:rPr>
              <w:t xml:space="preserve"> has</w:t>
            </w:r>
            <w:r>
              <w:rPr>
                <w:lang w:val="en-US"/>
              </w:rPr>
              <w:t xml:space="preserve"> defined the possibility for the receiver of the notification to respond with a "CONTEXT_NOT_FOUND" application error. However, such application error is not present in </w:t>
            </w:r>
            <w:proofErr w:type="spellStart"/>
            <w:r>
              <w:rPr>
                <w:lang w:val="en-US"/>
              </w:rPr>
              <w:t>Nudm_SDM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Nudm_UEAU</w:t>
            </w:r>
            <w:proofErr w:type="spellEnd"/>
            <w:r>
              <w:rPr>
                <w:lang w:val="en-US"/>
              </w:rPr>
              <w:t xml:space="preserve"> APIs.</w:t>
            </w:r>
          </w:p>
          <w:p w14:paraId="3314212C" w14:textId="020C64BC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08124A3" w14:textId="33031C94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remove such application error from the UECM and EE APIs, for the following reasons:</w:t>
            </w:r>
          </w:p>
          <w:p w14:paraId="49A9EA6C" w14:textId="77777777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FCF678" w14:textId="77777777" w:rsidR="00362C52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error does not really seem to be applicable to this type of notification, since the UD</w:t>
            </w:r>
            <w:r w:rsidR="00362C52">
              <w:rPr>
                <w:lang w:val="en-US"/>
              </w:rPr>
              <w:t>M</w:t>
            </w:r>
            <w:r>
              <w:rPr>
                <w:lang w:val="en-US"/>
              </w:rPr>
              <w:t xml:space="preserve"> simply send information of sets of UEs that might have been affected by a potential data-loss event</w:t>
            </w:r>
            <w:r w:rsidR="00362C52">
              <w:rPr>
                <w:lang w:val="en-US"/>
              </w:rPr>
              <w:t xml:space="preserve"> at the UDR</w:t>
            </w:r>
            <w:r>
              <w:rPr>
                <w:lang w:val="en-US"/>
              </w:rPr>
              <w:t>. In that sense, the meaning of "CONTEXT_NOT_FOUND" is not clear.</w:t>
            </w:r>
          </w:p>
          <w:p w14:paraId="36339FAB" w14:textId="77777777" w:rsidR="00362C52" w:rsidRDefault="00362C52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42BE75" w14:textId="18880BA6" w:rsidR="005038AF" w:rsidRDefault="00362C52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Should it</w:t>
            </w:r>
            <w:r w:rsidR="005038AF">
              <w:rPr>
                <w:lang w:val="en-US"/>
              </w:rPr>
              <w:t xml:space="preserve"> be interpreted as if there were no UEs </w:t>
            </w:r>
            <w:proofErr w:type="spellStart"/>
            <w:r w:rsidR="005038AF">
              <w:rPr>
                <w:lang w:val="en-US"/>
              </w:rPr>
              <w:t>maching</w:t>
            </w:r>
            <w:proofErr w:type="spellEnd"/>
            <w:r w:rsidR="005038AF">
              <w:rPr>
                <w:lang w:val="en-US"/>
              </w:rPr>
              <w:t xml:space="preserve"> any of the set of UEs indicated by UDM in the notification</w:t>
            </w:r>
            <w:r>
              <w:rPr>
                <w:lang w:val="en-US"/>
              </w:rPr>
              <w:t>?</w:t>
            </w:r>
          </w:p>
          <w:p w14:paraId="7ADD1B31" w14:textId="77777777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0887A0" w14:textId="6B30BA00" w:rsidR="005038AF" w:rsidRDefault="00362C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</w:t>
            </w:r>
            <w:r w:rsidR="005038AF">
              <w:rPr>
                <w:lang w:val="en-US"/>
              </w:rPr>
              <w:t xml:space="preserve"> that case, it is irrelevant for the sender of the notification (</w:t>
            </w:r>
            <w:proofErr w:type="gramStart"/>
            <w:r w:rsidR="005038AF">
              <w:rPr>
                <w:lang w:val="en-US"/>
              </w:rPr>
              <w:t>i.e.</w:t>
            </w:r>
            <w:proofErr w:type="gramEnd"/>
            <w:r w:rsidR="005038AF">
              <w:rPr>
                <w:lang w:val="en-US"/>
              </w:rPr>
              <w:t xml:space="preserve"> UDM) whether there are actually matching UEs</w:t>
            </w:r>
            <w:r>
              <w:rPr>
                <w:lang w:val="en-US"/>
              </w:rPr>
              <w:t>,</w:t>
            </w:r>
            <w:r w:rsidR="005038AF">
              <w:rPr>
                <w:lang w:val="en-US"/>
              </w:rPr>
              <w:t xml:space="preserve"> or not</w:t>
            </w:r>
            <w:r>
              <w:rPr>
                <w:lang w:val="en-US"/>
              </w:rPr>
              <w:t>,</w:t>
            </w:r>
            <w:r w:rsidR="005038AF">
              <w:rPr>
                <w:lang w:val="en-US"/>
              </w:rPr>
              <w:t xml:space="preserve"> on the receiver of the notification.</w:t>
            </w:r>
          </w:p>
          <w:p w14:paraId="4CA62A69" w14:textId="066C9A01" w:rsidR="005038AF" w:rsidRDefault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5CCA92" w14:textId="14CB0D2B" w:rsidR="005038AF" w:rsidRDefault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there are matching UEs, the receiver of the notification will send further messages </w:t>
            </w:r>
            <w:r w:rsidR="00362C52">
              <w:rPr>
                <w:lang w:val="en-US"/>
              </w:rPr>
              <w:t xml:space="preserve">to UDM </w:t>
            </w:r>
            <w:r>
              <w:rPr>
                <w:lang w:val="en-US"/>
              </w:rPr>
              <w:t>to attempt to restore the data that was lost in UDR. If there are no matching UEs, no further messages will be received.</w:t>
            </w:r>
          </w:p>
          <w:p w14:paraId="1AF26C47" w14:textId="6130AC08" w:rsidR="005038AF" w:rsidRDefault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3449500" w14:textId="1BC01983" w:rsidR="005038AF" w:rsidRPr="005038AF" w:rsidRDefault="00362C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</w:t>
            </w:r>
            <w:r w:rsidR="005038AF">
              <w:rPr>
                <w:lang w:val="en-US"/>
              </w:rPr>
              <w:t>it</w:t>
            </w:r>
            <w:r>
              <w:rPr>
                <w:lang w:val="en-US"/>
              </w:rPr>
              <w:t xml:space="preserve"> is </w:t>
            </w:r>
            <w:r w:rsidR="005038AF">
              <w:rPr>
                <w:lang w:val="en-US"/>
              </w:rPr>
              <w:t xml:space="preserve">enough </w:t>
            </w:r>
            <w:r>
              <w:rPr>
                <w:lang w:val="en-US"/>
              </w:rPr>
              <w:t>to</w:t>
            </w:r>
            <w:r w:rsidR="005038AF">
              <w:rPr>
                <w:lang w:val="en-US"/>
              </w:rPr>
              <w:t xml:space="preserve"> let</w:t>
            </w:r>
            <w:r>
              <w:rPr>
                <w:lang w:val="en-US"/>
              </w:rPr>
              <w:t xml:space="preserve"> the receiver of the notification to answer with 204 No Content, to indicate that the data restoration notification was successfully received.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FA529" w14:textId="0D8E6F6D" w:rsidR="00AC6DAA" w:rsidRDefault="0036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"CONTEXT_NOT_FOUND" application error in the responses of Data Restoration notifications.</w:t>
            </w:r>
          </w:p>
          <w:p w14:paraId="31C656EC" w14:textId="4A3350CD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7085947" w:rsidR="001E41F3" w:rsidRDefault="00362C52">
            <w:pPr>
              <w:pStyle w:val="CRCoverPage"/>
              <w:spacing w:after="0"/>
              <w:ind w:left="100"/>
            </w:pPr>
            <w:r>
              <w:t xml:space="preserve">The definition of the Data Restoration notifications is confusing (or incorrect), causing implementation issues on both sender and receiver of those notifications. 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E973A" w:rsidR="001E41F3" w:rsidRDefault="00362C52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6.2.5.</w:t>
            </w:r>
            <w:r>
              <w:t xml:space="preserve">4, </w:t>
            </w:r>
            <w:r w:rsidRPr="00B06F7A">
              <w:t>6.</w:t>
            </w:r>
            <w:r>
              <w:t>4</w:t>
            </w:r>
            <w:r w:rsidRPr="00B06F7A">
              <w:t>.5.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570CD" w14:textId="77777777" w:rsidR="001E41F3" w:rsidRDefault="00AA1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description files.</w:t>
            </w:r>
          </w:p>
          <w:p w14:paraId="00D3B8F7" w14:textId="4BD9B584" w:rsidR="00AA1018" w:rsidRDefault="00AA1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E1C196" w14:textId="77777777" w:rsidR="00AA1018" w:rsidRPr="00B06F7A" w:rsidRDefault="00AA1018" w:rsidP="00AA1018">
      <w:pPr>
        <w:pStyle w:val="Heading4"/>
      </w:pPr>
      <w:bookmarkStart w:id="1" w:name="_Toc130809964"/>
      <w:r w:rsidRPr="00B06F7A">
        <w:t>6.2.5.</w:t>
      </w:r>
      <w:r>
        <w:t>4</w:t>
      </w:r>
      <w:r w:rsidRPr="00B06F7A">
        <w:tab/>
      </w:r>
      <w:r>
        <w:t>Data</w:t>
      </w:r>
      <w:r w:rsidRPr="00B06F7A">
        <w:t xml:space="preserve"> Restoration Notification</w:t>
      </w:r>
      <w:bookmarkEnd w:id="1"/>
    </w:p>
    <w:p w14:paraId="5DCC632B" w14:textId="77777777" w:rsidR="00AA1018" w:rsidRPr="00B06F7A" w:rsidRDefault="00AA1018" w:rsidP="00AA1018">
      <w:r w:rsidRPr="00B06F7A">
        <w:t xml:space="preserve">The POST method shall be used </w:t>
      </w:r>
      <w:r>
        <w:t>to inform the NF Service Consumer about a potential data-loss event occurred at the UDR,</w:t>
      </w:r>
      <w:r w:rsidRPr="00B06F7A">
        <w:t xml:space="preserve"> and the </w:t>
      </w:r>
      <w:r>
        <w:t xml:space="preserve">callback </w:t>
      </w:r>
      <w:r w:rsidRPr="00B06F7A">
        <w:t xml:space="preserve">URI </w:t>
      </w:r>
      <w:r>
        <w:t>may</w:t>
      </w:r>
      <w:r w:rsidRPr="00B06F7A">
        <w:t xml:space="preserve"> be provided during the registration procedure</w:t>
      </w:r>
      <w:r>
        <w:t>, or dynamically discovered by UDM by querying NRF for a default notification URI.</w:t>
      </w:r>
    </w:p>
    <w:p w14:paraId="050553FF" w14:textId="77777777" w:rsidR="00AA1018" w:rsidRPr="00B06F7A" w:rsidRDefault="00AA1018" w:rsidP="00AA1018">
      <w:r w:rsidRPr="00B06F7A">
        <w:t>Resource URI: {</w:t>
      </w:r>
      <w:proofErr w:type="spellStart"/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proofErr w:type="spellEnd"/>
      <w:r w:rsidRPr="00B06F7A">
        <w:t>}</w:t>
      </w:r>
    </w:p>
    <w:p w14:paraId="38741C47" w14:textId="77777777" w:rsidR="00AA1018" w:rsidRPr="00B06F7A" w:rsidRDefault="00AA1018" w:rsidP="00AA1018">
      <w:r w:rsidRPr="00B06F7A">
        <w:t xml:space="preserve">Support of URI query parameters </w:t>
      </w:r>
      <w:proofErr w:type="gramStart"/>
      <w:r w:rsidRPr="00B06F7A">
        <w:t>is</w:t>
      </w:r>
      <w:proofErr w:type="gramEnd"/>
      <w:r w:rsidRPr="00B06F7A">
        <w:t xml:space="preserve"> specified in table 6.2.5.</w:t>
      </w:r>
      <w:r>
        <w:t>4</w:t>
      </w:r>
      <w:r w:rsidRPr="00B06F7A">
        <w:t>-1.</w:t>
      </w:r>
    </w:p>
    <w:p w14:paraId="596DA3F0" w14:textId="77777777" w:rsidR="00AA1018" w:rsidRPr="00B06F7A" w:rsidRDefault="00AA1018" w:rsidP="00AA1018">
      <w:pPr>
        <w:pStyle w:val="TH"/>
        <w:rPr>
          <w:rFonts w:cs="Arial"/>
        </w:rPr>
      </w:pPr>
      <w:r w:rsidRPr="00B06F7A">
        <w:t>Table 6.2.5.</w:t>
      </w:r>
      <w:r>
        <w:t>4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328514A6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7075A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1E762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64C5B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C09E9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35297B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1F86270E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75EA4A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E562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1CBE6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1497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8ABD20" w14:textId="77777777" w:rsidR="00AA1018" w:rsidRPr="00B06F7A" w:rsidRDefault="00AA1018" w:rsidP="00001B40">
            <w:pPr>
              <w:pStyle w:val="TAL"/>
            </w:pPr>
          </w:p>
        </w:tc>
      </w:tr>
    </w:tbl>
    <w:p w14:paraId="789500ED" w14:textId="77777777" w:rsidR="00AA1018" w:rsidRPr="00B06F7A" w:rsidRDefault="00AA1018" w:rsidP="00AA1018"/>
    <w:p w14:paraId="075187D3" w14:textId="77777777" w:rsidR="00AA1018" w:rsidRPr="00B06F7A" w:rsidRDefault="00AA1018" w:rsidP="00AA1018">
      <w:r w:rsidRPr="00B06F7A">
        <w:t>Support of request data structures is specified in table 6.2.5.</w:t>
      </w:r>
      <w:r>
        <w:t>4</w:t>
      </w:r>
      <w:r w:rsidRPr="00B06F7A">
        <w:t>-2 and of response data structures and response codes is specified in table 6.2.5.</w:t>
      </w:r>
      <w:r>
        <w:t>4</w:t>
      </w:r>
      <w:r w:rsidRPr="00B06F7A">
        <w:t>-3.</w:t>
      </w:r>
    </w:p>
    <w:p w14:paraId="5DD469B7" w14:textId="77777777" w:rsidR="00AA1018" w:rsidRPr="00B06F7A" w:rsidRDefault="00AA1018" w:rsidP="00AA1018">
      <w:pPr>
        <w:pStyle w:val="TH"/>
      </w:pPr>
      <w:r w:rsidRPr="00B06F7A">
        <w:t>Table 6.2.5.</w:t>
      </w:r>
      <w:r>
        <w:t>4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A1018" w:rsidRPr="00B06F7A" w14:paraId="5FE450D6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876EF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7866A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C7750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9F3A1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096E398F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E0A6B" w14:textId="77777777" w:rsidR="00AA1018" w:rsidRPr="00B06F7A" w:rsidRDefault="00AA1018" w:rsidP="00001B40">
            <w:pPr>
              <w:pStyle w:val="TAL"/>
            </w:pPr>
            <w:proofErr w:type="spellStart"/>
            <w:r>
              <w:t>Data</w:t>
            </w:r>
            <w:r w:rsidRPr="00B06F7A">
              <w:t>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27B32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FC36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495A8" w14:textId="77777777" w:rsidR="00AA1018" w:rsidRPr="00B06F7A" w:rsidRDefault="00AA1018" w:rsidP="00001B40">
            <w:pPr>
              <w:pStyle w:val="TAL"/>
            </w:pPr>
            <w:r>
              <w:t>C</w:t>
            </w:r>
            <w:r w:rsidRPr="00B06F7A">
              <w:t xml:space="preserve">ontains </w:t>
            </w:r>
            <w:r>
              <w:t>identifiers representing those UEs potentially affected by a data-loss event at the UDR.</w:t>
            </w:r>
          </w:p>
        </w:tc>
      </w:tr>
    </w:tbl>
    <w:p w14:paraId="64A2C929" w14:textId="77777777" w:rsidR="00AA1018" w:rsidRPr="00B06F7A" w:rsidRDefault="00AA1018" w:rsidP="00AA1018"/>
    <w:p w14:paraId="540C1C29" w14:textId="77777777" w:rsidR="00AA1018" w:rsidRPr="00B06F7A" w:rsidRDefault="00AA1018" w:rsidP="00AA1018">
      <w:pPr>
        <w:pStyle w:val="TH"/>
      </w:pPr>
      <w:r w:rsidRPr="00B06F7A">
        <w:t>Table 6.2.5.</w:t>
      </w:r>
      <w:r>
        <w:t>4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AA1018" w:rsidRPr="00B06F7A" w14:paraId="673A3FC7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2ACE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41FD8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65072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92158" w14:textId="77777777" w:rsidR="00AA1018" w:rsidRPr="00B06F7A" w:rsidRDefault="00AA1018" w:rsidP="00001B40">
            <w:pPr>
              <w:pStyle w:val="TAH"/>
            </w:pPr>
            <w:r w:rsidRPr="00B06F7A">
              <w:t>Response</w:t>
            </w:r>
          </w:p>
          <w:p w14:paraId="65811797" w14:textId="77777777" w:rsidR="00AA1018" w:rsidRPr="00B06F7A" w:rsidRDefault="00AA1018" w:rsidP="00001B40">
            <w:pPr>
              <w:pStyle w:val="TAH"/>
            </w:pPr>
            <w:r w:rsidRPr="00B06F7A">
              <w:t>codes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2E7FB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2D3E743F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DACF4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E98D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A90E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47F7" w14:textId="77777777" w:rsidR="00AA1018" w:rsidRPr="00B06F7A" w:rsidRDefault="00AA1018" w:rsidP="00001B40">
            <w:pPr>
              <w:pStyle w:val="TAL"/>
            </w:pPr>
            <w:r w:rsidRPr="00B06F7A">
              <w:t>204 No Content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BAC51" w14:textId="77777777" w:rsidR="00AA1018" w:rsidRPr="00B06F7A" w:rsidRDefault="00AA1018" w:rsidP="00001B40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AA1018" w:rsidRPr="00B06F7A" w14:paraId="3BAE2A57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E600A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4096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BC58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4D91" w14:textId="77777777" w:rsidR="00AA1018" w:rsidRPr="00B06F7A" w:rsidRDefault="00AA1018" w:rsidP="00001B40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B78618" w14:textId="77777777" w:rsidR="00AA1018" w:rsidRPr="00B06F7A" w:rsidRDefault="00AA1018" w:rsidP="00001B40">
            <w:pPr>
              <w:pStyle w:val="TAL"/>
            </w:pPr>
            <w:r w:rsidRPr="00B06F7A">
              <w:t xml:space="preserve">Temporary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</w:t>
            </w:r>
            <w:r w:rsidRPr="00B06F7A">
              <w:rPr>
                <w:lang w:eastAsia="zh-CN"/>
              </w:rPr>
              <w:t>on an alternative service instance within the</w:t>
            </w:r>
            <w:r w:rsidRPr="00B06F7A">
              <w:t xml:space="preserve"> same NF</w:t>
            </w:r>
            <w:r w:rsidRPr="00B06F7A" w:rsidDel="00C62742">
              <w:t xml:space="preserve"> </w:t>
            </w:r>
            <w:r w:rsidRPr="00B06F7A">
              <w:t>or NF (service) set.</w:t>
            </w:r>
          </w:p>
          <w:p w14:paraId="41A03F6E" w14:textId="77777777" w:rsidR="00AA1018" w:rsidRPr="00B06F7A" w:rsidRDefault="00AA1018" w:rsidP="00001B40">
            <w:pPr>
              <w:pStyle w:val="TAL"/>
            </w:pPr>
            <w:r w:rsidRPr="00B06F7A">
              <w:t xml:space="preserve">If an SCP redirects the message to another </w:t>
            </w:r>
            <w:proofErr w:type="gramStart"/>
            <w:r w:rsidRPr="00B06F7A">
              <w:t>SCP</w:t>
            </w:r>
            <w:proofErr w:type="gramEnd"/>
            <w:r w:rsidRPr="00B06F7A">
              <w:t xml:space="preserve">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14:paraId="2770BB11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B1B1B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A9F0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0879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CAD9" w14:textId="77777777" w:rsidR="00AA1018" w:rsidRPr="00B06F7A" w:rsidRDefault="00AA1018" w:rsidP="00001B40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AA5D9" w14:textId="77777777" w:rsidR="00AA1018" w:rsidRPr="00B06F7A" w:rsidRDefault="00AA1018" w:rsidP="00001B40">
            <w:pPr>
              <w:pStyle w:val="TAL"/>
            </w:pPr>
            <w:r w:rsidRPr="00B06F7A">
              <w:t xml:space="preserve">Permanent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on </w:t>
            </w:r>
            <w:r w:rsidRPr="00B06F7A">
              <w:rPr>
                <w:lang w:eastAsia="zh-CN"/>
              </w:rPr>
              <w:t>an alternative service instance within the</w:t>
            </w:r>
            <w:r w:rsidRPr="00B06F7A">
              <w:t xml:space="preserve"> same NF or NF (service) set.</w:t>
            </w:r>
          </w:p>
          <w:p w14:paraId="21D94675" w14:textId="77777777" w:rsidR="00AA1018" w:rsidRPr="00B06F7A" w:rsidRDefault="00AA1018" w:rsidP="00001B40">
            <w:pPr>
              <w:pStyle w:val="TAL"/>
            </w:pPr>
            <w:r w:rsidRPr="00B06F7A">
              <w:t xml:space="preserve">If an SCP redirects the message to another </w:t>
            </w:r>
            <w:proofErr w:type="gramStart"/>
            <w:r w:rsidRPr="00B06F7A">
              <w:t>SCP</w:t>
            </w:r>
            <w:proofErr w:type="gramEnd"/>
            <w:r w:rsidRPr="00B06F7A">
              <w:t xml:space="preserve">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:rsidDel="00AA1018" w14:paraId="535F005A" w14:textId="2355F327" w:rsidTr="00001B40">
        <w:trPr>
          <w:jc w:val="center"/>
          <w:del w:id="2" w:author="Jesus de Gregorio" w:date="2023-04-03T15:39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5365F" w14:textId="0997989E" w:rsidR="00AA1018" w:rsidRPr="00B06F7A" w:rsidDel="00AA1018" w:rsidRDefault="00AA1018" w:rsidP="00001B40">
            <w:pPr>
              <w:pStyle w:val="TAL"/>
              <w:rPr>
                <w:del w:id="3" w:author="Jesus de Gregorio" w:date="2023-04-03T15:39:00Z"/>
              </w:rPr>
            </w:pPr>
            <w:del w:id="4" w:author="Jesus de Gregorio" w:date="2023-04-03T15:39:00Z">
              <w:r w:rsidRPr="00B06F7A" w:rsidDel="00AA1018">
                <w:delText>ProblemDetails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A104" w14:textId="3787CAB2" w:rsidR="00AA1018" w:rsidRPr="00B06F7A" w:rsidDel="00AA1018" w:rsidRDefault="00AA1018" w:rsidP="00001B40">
            <w:pPr>
              <w:pStyle w:val="TAC"/>
              <w:rPr>
                <w:del w:id="5" w:author="Jesus de Gregorio" w:date="2023-04-03T15:39:00Z"/>
              </w:rPr>
            </w:pPr>
            <w:del w:id="6" w:author="Jesus de Gregorio" w:date="2023-04-03T15:39:00Z">
              <w:r w:rsidRPr="00B06F7A" w:rsidDel="00AA1018">
                <w:delText>O</w:delText>
              </w:r>
            </w:del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13BB" w14:textId="660B4F70" w:rsidR="00AA1018" w:rsidRPr="00B06F7A" w:rsidDel="00AA1018" w:rsidRDefault="00AA1018" w:rsidP="00001B40">
            <w:pPr>
              <w:pStyle w:val="TAL"/>
              <w:rPr>
                <w:del w:id="7" w:author="Jesus de Gregorio" w:date="2023-04-03T15:39:00Z"/>
              </w:rPr>
            </w:pPr>
            <w:del w:id="8" w:author="Jesus de Gregorio" w:date="2023-04-03T15:39:00Z">
              <w:r w:rsidRPr="00B06F7A" w:rsidDel="00AA1018">
                <w:delText>0..1</w:delText>
              </w:r>
            </w:del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E1BF" w14:textId="48693C92" w:rsidR="00AA1018" w:rsidRPr="00B06F7A" w:rsidDel="00AA1018" w:rsidRDefault="00AA1018" w:rsidP="00001B40">
            <w:pPr>
              <w:pStyle w:val="TAL"/>
              <w:rPr>
                <w:del w:id="9" w:author="Jesus de Gregorio" w:date="2023-04-03T15:39:00Z"/>
              </w:rPr>
            </w:pPr>
            <w:del w:id="10" w:author="Jesus de Gregorio" w:date="2023-04-03T15:39:00Z">
              <w:r w:rsidRPr="00B06F7A" w:rsidDel="00AA1018">
                <w:delText>404 Not Found</w:delText>
              </w:r>
            </w:del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B3D1E" w14:textId="3B862322" w:rsidR="00AA1018" w:rsidRPr="00B06F7A" w:rsidDel="00AA1018" w:rsidRDefault="00AA1018" w:rsidP="00001B40">
            <w:pPr>
              <w:pStyle w:val="TAL"/>
              <w:rPr>
                <w:del w:id="11" w:author="Jesus de Gregorio" w:date="2023-04-03T15:39:00Z"/>
              </w:rPr>
            </w:pPr>
            <w:del w:id="12" w:author="Jesus de Gregorio" w:date="2023-04-03T15:39:00Z">
              <w:r w:rsidRPr="00B06F7A" w:rsidDel="00AA1018">
                <w:delText>The "cause" attribute may be used to indicate one of the following application errors:</w:delText>
              </w:r>
            </w:del>
          </w:p>
          <w:p w14:paraId="01D494D9" w14:textId="79072CFE" w:rsidR="00AA1018" w:rsidRPr="00B06F7A" w:rsidDel="00AA1018" w:rsidRDefault="00AA1018" w:rsidP="00001B40">
            <w:pPr>
              <w:pStyle w:val="TAL"/>
              <w:rPr>
                <w:del w:id="13" w:author="Jesus de Gregorio" w:date="2023-04-03T15:39:00Z"/>
              </w:rPr>
            </w:pPr>
            <w:del w:id="14" w:author="Jesus de Gregorio" w:date="2023-04-03T15:39:00Z">
              <w:r w:rsidRPr="00B06F7A" w:rsidDel="00AA1018">
                <w:delText>- CONTEXT_NOT_FOUND</w:delText>
              </w:r>
            </w:del>
          </w:p>
        </w:tc>
      </w:tr>
      <w:tr w:rsidR="00AA1018" w:rsidRPr="00B06F7A" w14:paraId="787A66FF" w14:textId="77777777" w:rsidTr="00001B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9D6D63" w14:textId="77777777" w:rsidR="00AA1018" w:rsidRPr="00B06F7A" w:rsidRDefault="00AA1018" w:rsidP="00001B40">
            <w:pPr>
              <w:pStyle w:val="TAN"/>
            </w:pPr>
            <w:r w:rsidRPr="00B06F7A">
              <w:t>NOTE:</w:t>
            </w:r>
            <w:r w:rsidRPr="00B06F7A">
              <w:tab/>
              <w:t>In addition</w:t>
            </w:r>
            <w:r>
              <w:t>,</w:t>
            </w:r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0ACE448B" w14:textId="77777777" w:rsidR="00AA1018" w:rsidRPr="00B06F7A" w:rsidRDefault="00AA1018" w:rsidP="00AA1018"/>
    <w:p w14:paraId="26283E5F" w14:textId="77777777" w:rsidR="00AA1018" w:rsidRPr="00B06F7A" w:rsidRDefault="00AA1018" w:rsidP="00AA1018">
      <w:pPr>
        <w:pStyle w:val="TH"/>
      </w:pPr>
      <w:r w:rsidRPr="00B06F7A">
        <w:t>Table 6.2.5.</w:t>
      </w:r>
      <w:r>
        <w:t>4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10BC88B6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D8CFD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6B4E1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5F608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3FAA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F31D6C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73A9E8CB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564BE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9076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C4A1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0C17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30794B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39C440AB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4A4F1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A4DE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9A107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7537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49992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38F1B6AA" w14:textId="77777777" w:rsidR="00AA1018" w:rsidRPr="00B06F7A" w:rsidRDefault="00AA1018" w:rsidP="00AA1018"/>
    <w:p w14:paraId="2BF969BB" w14:textId="77777777" w:rsidR="00AA1018" w:rsidRPr="00B06F7A" w:rsidRDefault="00AA1018" w:rsidP="00AA1018">
      <w:pPr>
        <w:pStyle w:val="TH"/>
      </w:pPr>
      <w:r w:rsidRPr="00B06F7A">
        <w:lastRenderedPageBreak/>
        <w:t>Table 6.2.5.</w:t>
      </w:r>
      <w:r>
        <w:t>4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18759FF9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9F9D6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2447D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A164D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645DE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30A7A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2273960E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6C907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0CE1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C69E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5BAF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B42EE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30B2489F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058A6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AFAB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12B62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169C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022781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4298BD8D" w14:textId="77777777" w:rsidR="00AA1018" w:rsidRPr="00B06F7A" w:rsidRDefault="00AA1018" w:rsidP="00AA1018"/>
    <w:p w14:paraId="14A454F7" w14:textId="77777777" w:rsidR="005F6D03" w:rsidRDefault="005F6D03">
      <w:pPr>
        <w:rPr>
          <w:noProof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292B65" w14:textId="77777777" w:rsidR="00AA1018" w:rsidRPr="00B06F7A" w:rsidRDefault="00AA1018" w:rsidP="00AA1018">
      <w:pPr>
        <w:pStyle w:val="Heading4"/>
      </w:pPr>
      <w:bookmarkStart w:id="15" w:name="_Toc130810125"/>
      <w:r w:rsidRPr="00B06F7A">
        <w:t>6.</w:t>
      </w:r>
      <w:r>
        <w:t>4</w:t>
      </w:r>
      <w:r w:rsidRPr="00B06F7A">
        <w:t>.5.</w:t>
      </w:r>
      <w:r>
        <w:t>4</w:t>
      </w:r>
      <w:r w:rsidRPr="00B06F7A">
        <w:tab/>
      </w:r>
      <w:r>
        <w:t>Data</w:t>
      </w:r>
      <w:r w:rsidRPr="00B06F7A">
        <w:t xml:space="preserve"> Restoration Notification</w:t>
      </w:r>
      <w:bookmarkEnd w:id="15"/>
    </w:p>
    <w:p w14:paraId="58729F33" w14:textId="77777777" w:rsidR="00AA1018" w:rsidRPr="00B06F7A" w:rsidRDefault="00AA1018" w:rsidP="00AA1018">
      <w:r w:rsidRPr="00B06F7A">
        <w:t xml:space="preserve">The POST method shall be used </w:t>
      </w:r>
      <w:r>
        <w:t>to inform the NF Service Consumer about a potential data-loss event occurred at the UDR,</w:t>
      </w:r>
      <w:r w:rsidRPr="00B06F7A">
        <w:t xml:space="preserve"> and the </w:t>
      </w:r>
      <w:r>
        <w:t xml:space="preserve">callback </w:t>
      </w:r>
      <w:r w:rsidRPr="00B06F7A">
        <w:t xml:space="preserve">URI </w:t>
      </w:r>
      <w:r>
        <w:t>may</w:t>
      </w:r>
      <w:r w:rsidRPr="00B06F7A">
        <w:t xml:space="preserve"> be provided during the </w:t>
      </w:r>
      <w:r>
        <w:t>subscription</w:t>
      </w:r>
      <w:r w:rsidRPr="00B06F7A">
        <w:t xml:space="preserve"> procedure</w:t>
      </w:r>
      <w:r>
        <w:t>, or dynamically discovered by UDM by querying NRF for a default notification URI.</w:t>
      </w:r>
    </w:p>
    <w:p w14:paraId="40525BBE" w14:textId="77777777" w:rsidR="00AA1018" w:rsidRPr="00B06F7A" w:rsidRDefault="00AA1018" w:rsidP="00AA1018">
      <w:r w:rsidRPr="00B06F7A">
        <w:t>Resource URI: {</w:t>
      </w:r>
      <w:proofErr w:type="spellStart"/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proofErr w:type="spellEnd"/>
      <w:r w:rsidRPr="00B06F7A">
        <w:t>}</w:t>
      </w:r>
    </w:p>
    <w:p w14:paraId="3296574C" w14:textId="77777777" w:rsidR="00AA1018" w:rsidRPr="00B06F7A" w:rsidRDefault="00AA1018" w:rsidP="00AA1018">
      <w:r w:rsidRPr="00B06F7A">
        <w:t xml:space="preserve">Support of URI query parameters </w:t>
      </w:r>
      <w:proofErr w:type="gramStart"/>
      <w:r w:rsidRPr="00B06F7A">
        <w:t>is</w:t>
      </w:r>
      <w:proofErr w:type="gramEnd"/>
      <w:r w:rsidRPr="00B06F7A">
        <w:t xml:space="preserve"> specified in table 6.</w:t>
      </w:r>
      <w:r>
        <w:t>4</w:t>
      </w:r>
      <w:r w:rsidRPr="00B06F7A">
        <w:t>.5.</w:t>
      </w:r>
      <w:r>
        <w:t>4</w:t>
      </w:r>
      <w:r w:rsidRPr="00B06F7A">
        <w:t>-1.</w:t>
      </w:r>
    </w:p>
    <w:p w14:paraId="4C9FDF31" w14:textId="77777777" w:rsidR="00AA1018" w:rsidRPr="00B06F7A" w:rsidRDefault="00AA1018" w:rsidP="00AA1018">
      <w:pPr>
        <w:pStyle w:val="TH"/>
        <w:rPr>
          <w:rFonts w:cs="Arial"/>
        </w:rPr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64572960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239D0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0A055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38019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600CB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69510C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74696941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B36FD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966D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99A8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9581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2736AD" w14:textId="77777777" w:rsidR="00AA1018" w:rsidRPr="00B06F7A" w:rsidRDefault="00AA1018" w:rsidP="00001B40">
            <w:pPr>
              <w:pStyle w:val="TAL"/>
            </w:pPr>
          </w:p>
        </w:tc>
      </w:tr>
    </w:tbl>
    <w:p w14:paraId="0AF7DDB9" w14:textId="77777777" w:rsidR="00AA1018" w:rsidRPr="00B06F7A" w:rsidRDefault="00AA1018" w:rsidP="00AA1018"/>
    <w:p w14:paraId="6201C677" w14:textId="77777777" w:rsidR="00AA1018" w:rsidRPr="00B06F7A" w:rsidRDefault="00AA1018" w:rsidP="00AA1018">
      <w:r w:rsidRPr="00B06F7A">
        <w:t>Support of request data structures is specified in table 6.</w:t>
      </w:r>
      <w:r>
        <w:t>4</w:t>
      </w:r>
      <w:r w:rsidRPr="00B06F7A">
        <w:t>.5.</w:t>
      </w:r>
      <w:r>
        <w:t>4</w:t>
      </w:r>
      <w:r w:rsidRPr="00B06F7A">
        <w:t>-2 and of response data structures and response codes is specified in table 6.</w:t>
      </w:r>
      <w:r>
        <w:t>4</w:t>
      </w:r>
      <w:r w:rsidRPr="00B06F7A">
        <w:t>.5.</w:t>
      </w:r>
      <w:r>
        <w:t>4</w:t>
      </w:r>
      <w:r w:rsidRPr="00B06F7A">
        <w:t>-3.</w:t>
      </w:r>
    </w:p>
    <w:p w14:paraId="7927AF46" w14:textId="77777777" w:rsidR="00AA1018" w:rsidRPr="00B06F7A" w:rsidRDefault="00AA1018" w:rsidP="00AA1018">
      <w:pPr>
        <w:pStyle w:val="TH"/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A1018" w:rsidRPr="00B06F7A" w14:paraId="3270C14E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C0DCA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9AD83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25E1A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10B808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2BBF3EF4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4A23B" w14:textId="77777777" w:rsidR="00AA1018" w:rsidRPr="00B06F7A" w:rsidRDefault="00AA1018" w:rsidP="00001B40">
            <w:pPr>
              <w:pStyle w:val="TAL"/>
            </w:pPr>
            <w:proofErr w:type="spellStart"/>
            <w:r>
              <w:t>Data</w:t>
            </w:r>
            <w:r w:rsidRPr="00B06F7A">
              <w:t>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838D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BB6B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9FA2C" w14:textId="77777777" w:rsidR="00AA1018" w:rsidRPr="00B06F7A" w:rsidRDefault="00AA1018" w:rsidP="00001B40">
            <w:pPr>
              <w:pStyle w:val="TAL"/>
            </w:pPr>
            <w:r>
              <w:t>C</w:t>
            </w:r>
            <w:r w:rsidRPr="00B06F7A">
              <w:t xml:space="preserve">ontains </w:t>
            </w:r>
            <w:r>
              <w:t>identifiers representing those UEs potentially affected by a data-loss event at the UDR.</w:t>
            </w:r>
          </w:p>
        </w:tc>
      </w:tr>
    </w:tbl>
    <w:p w14:paraId="62DEEFBB" w14:textId="77777777" w:rsidR="00AA1018" w:rsidRPr="00B06F7A" w:rsidRDefault="00AA1018" w:rsidP="00AA1018"/>
    <w:p w14:paraId="1D9FB1A7" w14:textId="77777777" w:rsidR="00AA1018" w:rsidRPr="00B06F7A" w:rsidRDefault="00AA1018" w:rsidP="00AA1018">
      <w:pPr>
        <w:pStyle w:val="TH"/>
      </w:pPr>
      <w:r w:rsidRPr="00B06F7A">
        <w:lastRenderedPageBreak/>
        <w:t>Table 6.</w:t>
      </w:r>
      <w:r>
        <w:t>4</w:t>
      </w:r>
      <w:r w:rsidRPr="00B06F7A">
        <w:t>.5.</w:t>
      </w:r>
      <w:r>
        <w:t>4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AA1018" w:rsidRPr="00B06F7A" w14:paraId="434CAFAC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F098B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DE3F9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FB66E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64DCF" w14:textId="77777777" w:rsidR="00AA1018" w:rsidRPr="00B06F7A" w:rsidRDefault="00AA1018" w:rsidP="00001B40">
            <w:pPr>
              <w:pStyle w:val="TAH"/>
            </w:pPr>
            <w:r w:rsidRPr="00B06F7A">
              <w:t>Response</w:t>
            </w:r>
          </w:p>
          <w:p w14:paraId="1C13F2B7" w14:textId="77777777" w:rsidR="00AA1018" w:rsidRPr="00B06F7A" w:rsidRDefault="00AA1018" w:rsidP="00001B40">
            <w:pPr>
              <w:pStyle w:val="TAH"/>
            </w:pPr>
            <w:r w:rsidRPr="00B06F7A">
              <w:t>codes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31B57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52874FAA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C35DE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B846E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3054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BB1E" w14:textId="77777777" w:rsidR="00AA1018" w:rsidRPr="00B06F7A" w:rsidRDefault="00AA1018" w:rsidP="00001B40">
            <w:pPr>
              <w:pStyle w:val="TAL"/>
            </w:pPr>
            <w:r w:rsidRPr="00B06F7A">
              <w:t>204 No Content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D3501" w14:textId="77777777" w:rsidR="00AA1018" w:rsidRPr="00B06F7A" w:rsidRDefault="00AA1018" w:rsidP="00001B40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AA1018" w:rsidRPr="00B06F7A" w14:paraId="60F8F0D4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8009B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F79A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98C0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D45F" w14:textId="77777777" w:rsidR="00AA1018" w:rsidRPr="00B06F7A" w:rsidRDefault="00AA1018" w:rsidP="00001B40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5F317" w14:textId="77777777" w:rsidR="00AA1018" w:rsidRPr="00B06F7A" w:rsidRDefault="00AA1018" w:rsidP="00001B40">
            <w:pPr>
              <w:pStyle w:val="TAL"/>
            </w:pPr>
            <w:r w:rsidRPr="00B06F7A">
              <w:t xml:space="preserve">Temporary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</w:t>
            </w:r>
            <w:r w:rsidRPr="00B06F7A">
              <w:rPr>
                <w:lang w:eastAsia="zh-CN"/>
              </w:rPr>
              <w:t>on an alternative service instance within the</w:t>
            </w:r>
            <w:r w:rsidRPr="00B06F7A">
              <w:t xml:space="preserve"> same NF</w:t>
            </w:r>
            <w:r w:rsidRPr="00B06F7A" w:rsidDel="00C62742">
              <w:t xml:space="preserve"> </w:t>
            </w:r>
            <w:r w:rsidRPr="00B06F7A">
              <w:t>or NF (service) set.</w:t>
            </w:r>
          </w:p>
          <w:p w14:paraId="3AAB8422" w14:textId="77777777" w:rsidR="00AA1018" w:rsidRPr="00B06F7A" w:rsidRDefault="00AA1018" w:rsidP="00001B40">
            <w:pPr>
              <w:pStyle w:val="TAL"/>
            </w:pPr>
            <w:r w:rsidRPr="00B06F7A">
              <w:t xml:space="preserve">If an SCP redirects the message to another </w:t>
            </w:r>
            <w:proofErr w:type="gramStart"/>
            <w:r w:rsidRPr="00B06F7A">
              <w:t>SCP</w:t>
            </w:r>
            <w:proofErr w:type="gramEnd"/>
            <w:r w:rsidRPr="00B06F7A">
              <w:t xml:space="preserve">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14:paraId="31961995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BE51C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32D3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7F5B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6A1A" w14:textId="77777777" w:rsidR="00AA1018" w:rsidRPr="00B06F7A" w:rsidRDefault="00AA1018" w:rsidP="00001B40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C2914" w14:textId="77777777" w:rsidR="00AA1018" w:rsidRPr="00B06F7A" w:rsidRDefault="00AA1018" w:rsidP="00001B40">
            <w:pPr>
              <w:pStyle w:val="TAL"/>
            </w:pPr>
            <w:r w:rsidRPr="00B06F7A">
              <w:t xml:space="preserve">Permanent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on </w:t>
            </w:r>
            <w:r w:rsidRPr="00B06F7A">
              <w:rPr>
                <w:lang w:eastAsia="zh-CN"/>
              </w:rPr>
              <w:t>an alternative service instance within the</w:t>
            </w:r>
            <w:r w:rsidRPr="00B06F7A">
              <w:t xml:space="preserve"> same NF or NF (service) set.</w:t>
            </w:r>
          </w:p>
          <w:p w14:paraId="4820E8F7" w14:textId="77777777" w:rsidR="00AA1018" w:rsidRPr="00B06F7A" w:rsidRDefault="00AA1018" w:rsidP="00001B40">
            <w:pPr>
              <w:pStyle w:val="TAL"/>
            </w:pPr>
            <w:r w:rsidRPr="00B06F7A">
              <w:t xml:space="preserve">If an SCP redirects the message to another </w:t>
            </w:r>
            <w:proofErr w:type="gramStart"/>
            <w:r w:rsidRPr="00B06F7A">
              <w:t>SCP</w:t>
            </w:r>
            <w:proofErr w:type="gramEnd"/>
            <w:r w:rsidRPr="00B06F7A">
              <w:t xml:space="preserve">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:rsidDel="00AA1018" w14:paraId="020D3CB1" w14:textId="176A523A" w:rsidTr="00001B40">
        <w:trPr>
          <w:jc w:val="center"/>
          <w:del w:id="16" w:author="Jesus de Gregorio" w:date="2023-04-03T15:41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03867" w14:textId="29B2D3A4" w:rsidR="00AA1018" w:rsidRPr="00B06F7A" w:rsidDel="00AA1018" w:rsidRDefault="00AA1018" w:rsidP="00001B40">
            <w:pPr>
              <w:pStyle w:val="TAL"/>
              <w:rPr>
                <w:del w:id="17" w:author="Jesus de Gregorio" w:date="2023-04-03T15:41:00Z"/>
              </w:rPr>
            </w:pPr>
            <w:del w:id="18" w:author="Jesus de Gregorio" w:date="2023-04-03T15:41:00Z">
              <w:r w:rsidRPr="00B06F7A" w:rsidDel="00AA1018">
                <w:delText>ProblemDetails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A801" w14:textId="32468A42" w:rsidR="00AA1018" w:rsidRPr="00B06F7A" w:rsidDel="00AA1018" w:rsidRDefault="00AA1018" w:rsidP="00001B40">
            <w:pPr>
              <w:pStyle w:val="TAC"/>
              <w:rPr>
                <w:del w:id="19" w:author="Jesus de Gregorio" w:date="2023-04-03T15:41:00Z"/>
              </w:rPr>
            </w:pPr>
            <w:del w:id="20" w:author="Jesus de Gregorio" w:date="2023-04-03T15:41:00Z">
              <w:r w:rsidRPr="00B06F7A" w:rsidDel="00AA1018">
                <w:delText>O</w:delText>
              </w:r>
            </w:del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9E702" w14:textId="51B65527" w:rsidR="00AA1018" w:rsidRPr="00B06F7A" w:rsidDel="00AA1018" w:rsidRDefault="00AA1018" w:rsidP="00001B40">
            <w:pPr>
              <w:pStyle w:val="TAL"/>
              <w:rPr>
                <w:del w:id="21" w:author="Jesus de Gregorio" w:date="2023-04-03T15:41:00Z"/>
              </w:rPr>
            </w:pPr>
            <w:del w:id="22" w:author="Jesus de Gregorio" w:date="2023-04-03T15:41:00Z">
              <w:r w:rsidRPr="00B06F7A" w:rsidDel="00AA1018">
                <w:delText>0..1</w:delText>
              </w:r>
            </w:del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1DDB" w14:textId="6AF919AF" w:rsidR="00AA1018" w:rsidRPr="00B06F7A" w:rsidDel="00AA1018" w:rsidRDefault="00AA1018" w:rsidP="00001B40">
            <w:pPr>
              <w:pStyle w:val="TAL"/>
              <w:rPr>
                <w:del w:id="23" w:author="Jesus de Gregorio" w:date="2023-04-03T15:41:00Z"/>
              </w:rPr>
            </w:pPr>
            <w:del w:id="24" w:author="Jesus de Gregorio" w:date="2023-04-03T15:41:00Z">
              <w:r w:rsidRPr="00B06F7A" w:rsidDel="00AA1018">
                <w:delText>404 Not Found</w:delText>
              </w:r>
            </w:del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462423" w14:textId="440E5BFF" w:rsidR="00AA1018" w:rsidRPr="00B06F7A" w:rsidDel="00AA1018" w:rsidRDefault="00AA1018" w:rsidP="00001B40">
            <w:pPr>
              <w:pStyle w:val="TAL"/>
              <w:rPr>
                <w:del w:id="25" w:author="Jesus de Gregorio" w:date="2023-04-03T15:41:00Z"/>
              </w:rPr>
            </w:pPr>
            <w:del w:id="26" w:author="Jesus de Gregorio" w:date="2023-04-03T15:41:00Z">
              <w:r w:rsidRPr="00B06F7A" w:rsidDel="00AA1018">
                <w:delText>The "cause" attribute may be used to indicate one of the following application errors:</w:delText>
              </w:r>
            </w:del>
          </w:p>
          <w:p w14:paraId="71E53ACA" w14:textId="7F7A71BD" w:rsidR="00AA1018" w:rsidRPr="00B06F7A" w:rsidDel="00AA1018" w:rsidRDefault="00AA1018" w:rsidP="00001B40">
            <w:pPr>
              <w:pStyle w:val="TAL"/>
              <w:rPr>
                <w:del w:id="27" w:author="Jesus de Gregorio" w:date="2023-04-03T15:41:00Z"/>
              </w:rPr>
            </w:pPr>
            <w:del w:id="28" w:author="Jesus de Gregorio" w:date="2023-04-03T15:41:00Z">
              <w:r w:rsidRPr="00B06F7A" w:rsidDel="00AA1018">
                <w:delText>- CONTEXT_NOT_FOUND</w:delText>
              </w:r>
            </w:del>
          </w:p>
        </w:tc>
      </w:tr>
      <w:tr w:rsidR="00AA1018" w:rsidRPr="00B06F7A" w14:paraId="6E2390E6" w14:textId="77777777" w:rsidTr="00001B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DF597" w14:textId="77777777" w:rsidR="00AA1018" w:rsidRPr="00B06F7A" w:rsidRDefault="00AA1018" w:rsidP="00001B40">
            <w:pPr>
              <w:pStyle w:val="TAN"/>
            </w:pPr>
            <w:r w:rsidRPr="00B06F7A">
              <w:t>NOTE:</w:t>
            </w:r>
            <w:r w:rsidRPr="00B06F7A">
              <w:tab/>
              <w:t>In addition</w:t>
            </w:r>
            <w:r>
              <w:t>,</w:t>
            </w:r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657ABFBD" w14:textId="77777777" w:rsidR="00AA1018" w:rsidRPr="00B06F7A" w:rsidRDefault="00AA1018" w:rsidP="00AA1018"/>
    <w:p w14:paraId="311A9CFD" w14:textId="77777777" w:rsidR="00AA1018" w:rsidRPr="00B06F7A" w:rsidRDefault="00AA1018" w:rsidP="00AA1018">
      <w:pPr>
        <w:pStyle w:val="TH"/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241A278D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55BE4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32CB2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66D9A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7649E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BD9AA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3BBAACF9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C0911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9789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2BBF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3B70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A3E08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068CEFC2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A8DE0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6D70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6231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B90F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F4452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67D6A397" w14:textId="77777777" w:rsidR="00AA1018" w:rsidRPr="00B06F7A" w:rsidRDefault="00AA1018" w:rsidP="00AA1018"/>
    <w:p w14:paraId="304EC7F3" w14:textId="77777777" w:rsidR="00AA1018" w:rsidRPr="00B06F7A" w:rsidRDefault="00AA1018" w:rsidP="00AA1018">
      <w:pPr>
        <w:pStyle w:val="TH"/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486FF080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984ED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D5528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8D04C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BDB9D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4CE01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1740A98A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A4D2C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4F53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01CA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65AC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C12F4F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4997CB20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E3AF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6E2B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26F0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8B52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9A33A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5F586968" w14:textId="77777777" w:rsidR="00AA1018" w:rsidRDefault="00AA1018" w:rsidP="00AA1018">
      <w:pPr>
        <w:rPr>
          <w:noProof/>
        </w:rPr>
      </w:pPr>
    </w:p>
    <w:p w14:paraId="56D07C27" w14:textId="77777777" w:rsidR="00AA1018" w:rsidRDefault="00AA1018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29334" w14:textId="77777777" w:rsidR="00583FC5" w:rsidRDefault="00583FC5">
      <w:r>
        <w:separator/>
      </w:r>
    </w:p>
  </w:endnote>
  <w:endnote w:type="continuationSeparator" w:id="0">
    <w:p w14:paraId="1983E1E0" w14:textId="77777777" w:rsidR="00583FC5" w:rsidRDefault="0058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3B66" w14:textId="77777777" w:rsidR="00A81688" w:rsidRDefault="00A81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858" w14:textId="77777777" w:rsidR="00A81688" w:rsidRDefault="00A81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F3BA" w14:textId="77777777" w:rsidR="00A81688" w:rsidRDefault="00A81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C050" w14:textId="77777777" w:rsidR="00583FC5" w:rsidRDefault="00583FC5">
      <w:r>
        <w:separator/>
      </w:r>
    </w:p>
  </w:footnote>
  <w:footnote w:type="continuationSeparator" w:id="0">
    <w:p w14:paraId="4091797D" w14:textId="77777777" w:rsidR="00583FC5" w:rsidRDefault="0058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B65C" w14:textId="77777777" w:rsidR="00A81688" w:rsidRDefault="00A8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7990" w14:textId="77777777" w:rsidR="00A81688" w:rsidRDefault="00A816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22E4A"/>
    <w:rsid w:val="000A6394"/>
    <w:rsid w:val="000B13A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024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B75B7"/>
    <w:rsid w:val="005038AF"/>
    <w:rsid w:val="005141D9"/>
    <w:rsid w:val="0051580D"/>
    <w:rsid w:val="005327E7"/>
    <w:rsid w:val="00547111"/>
    <w:rsid w:val="00583FC5"/>
    <w:rsid w:val="00592D74"/>
    <w:rsid w:val="005E2C44"/>
    <w:rsid w:val="005F6D03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18F"/>
    <w:rsid w:val="009148DE"/>
    <w:rsid w:val="00941E30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7671C"/>
    <w:rsid w:val="00A81688"/>
    <w:rsid w:val="00AA1018"/>
    <w:rsid w:val="00AA2CBC"/>
    <w:rsid w:val="00AC5820"/>
    <w:rsid w:val="00AC6DA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142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021E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5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2020-02-03T08:32:00Z</dcterms:created>
  <dcterms:modified xsi:type="dcterms:W3CDTF">2023-04-07T10:17:00Z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