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7000" w14:textId="3D80A8CD" w:rsidR="007719D8" w:rsidRDefault="007719D8" w:rsidP="000A47E2">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621B88">
        <w:rPr>
          <w:b/>
          <w:noProof/>
          <w:sz w:val="24"/>
        </w:rPr>
        <w:t>305</w:t>
      </w:r>
    </w:p>
    <w:p w14:paraId="1A3C6C2C" w14:textId="77777777" w:rsidR="007719D8" w:rsidRDefault="007719D8" w:rsidP="007719D8">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9FC4F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C6280">
              <w:rPr>
                <w:b/>
                <w:noProof/>
                <w:sz w:val="28"/>
              </w:rPr>
              <w:t>5</w:t>
            </w:r>
            <w:r>
              <w:rPr>
                <w:b/>
                <w:noProof/>
                <w:sz w:val="28"/>
              </w:rPr>
              <w:fldChar w:fldCharType="end"/>
            </w:r>
            <w:r w:rsidR="00A726BC">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8FF6C9" w:rsidR="0066336B" w:rsidRDefault="00114B61">
            <w:pPr>
              <w:pStyle w:val="CRCoverPage"/>
              <w:spacing w:after="0"/>
              <w:rPr>
                <w:noProof/>
              </w:rPr>
            </w:pPr>
            <w:r>
              <w:rPr>
                <w:b/>
                <w:noProof/>
                <w:sz w:val="28"/>
                <w:lang w:eastAsia="zh-CN"/>
              </w:rPr>
              <w:t>0</w:t>
            </w:r>
            <w:r w:rsidR="00621B88">
              <w:rPr>
                <w:b/>
                <w:noProof/>
                <w:sz w:val="28"/>
                <w:lang w:eastAsia="zh-CN"/>
              </w:rPr>
              <w:t>830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66AD1AE" w:rsidR="0066336B" w:rsidRPr="007719D8" w:rsidRDefault="007719D8" w:rsidP="007719D8">
            <w:pPr>
              <w:pStyle w:val="CRCoverPage"/>
              <w:spacing w:after="0"/>
              <w:jc w:val="center"/>
              <w:rPr>
                <w:b/>
                <w:noProof/>
                <w:sz w:val="28"/>
              </w:rPr>
            </w:pPr>
            <w:r w:rsidRPr="007719D8">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B1A727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A726BC">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EF1577" w:rsidR="0066336B" w:rsidRDefault="00522C09" w:rsidP="007719D8">
            <w:pPr>
              <w:pStyle w:val="CRCoverPage"/>
              <w:spacing w:after="0"/>
              <w:ind w:left="100"/>
              <w:rPr>
                <w:noProof/>
              </w:rPr>
            </w:pPr>
            <w:r w:rsidRPr="007719D8">
              <w:rPr>
                <w:noProof/>
              </w:rPr>
              <w:t>Update</w:t>
            </w:r>
            <w:r w:rsidR="00C93EAC" w:rsidRPr="007719D8">
              <w:rPr>
                <w:noProof/>
              </w:rPr>
              <w:t>s</w:t>
            </w:r>
            <w:r w:rsidR="00C93EAC">
              <w:rPr>
                <w:bCs/>
                <w:noProof/>
              </w:rPr>
              <w:t xml:space="preserve"> </w:t>
            </w:r>
            <w:r w:rsidR="00A726BC">
              <w:rPr>
                <w:bCs/>
                <w:noProof/>
              </w:rPr>
              <w:t>for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7F47A84" w:rsidR="0066336B" w:rsidRDefault="00B213BA">
            <w:pPr>
              <w:pStyle w:val="CRCoverPage"/>
              <w:spacing w:after="0"/>
              <w:ind w:left="100"/>
              <w:rPr>
                <w:noProof/>
              </w:rPr>
            </w:pPr>
            <w:r>
              <w:rPr>
                <w:noProof/>
              </w:rPr>
              <w:t>CT</w:t>
            </w:r>
            <w:r w:rsidR="00C93EA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71D34A" w:rsidR="0066336B" w:rsidRDefault="00A726BC">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C4C8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A726BC">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25233" w14:textId="1ACEC3CA" w:rsidR="00E42B7F" w:rsidRDefault="00922225" w:rsidP="00F70A9B">
            <w:pPr>
              <w:pStyle w:val="CRCoverPage"/>
              <w:spacing w:after="0"/>
              <w:ind w:left="100"/>
            </w:pPr>
            <w:r>
              <w:t xml:space="preserve">Although whether NFs of any NF types are collocated or not, is an implementation and/or deployment issue and needs not be known in general to the NF service consumers and therefore needs not be registered in the NF profile, while as stated in clause 6.1.6.2.99 </w:t>
            </w:r>
            <w:proofErr w:type="spellStart"/>
            <w:r>
              <w:t>CollocatedNfInstance</w:t>
            </w:r>
            <w:proofErr w:type="spellEnd"/>
            <w:r>
              <w:t xml:space="preserve"> data type is only intended for specific scenarios where the discovery and selection of a combined NF service producer by a NF service consumer </w:t>
            </w:r>
            <w:r w:rsidRPr="00922225">
              <w:rPr>
                <w:highlight w:val="cyan"/>
              </w:rPr>
              <w:t>can allow specific optimizations</w:t>
            </w:r>
            <w:r>
              <w:t xml:space="preserve">, such specific optimization also applies to the scenario for </w:t>
            </w:r>
            <w:r w:rsidR="00F70A9B">
              <w:t xml:space="preserve">collocated </w:t>
            </w:r>
            <w:r w:rsidR="00A726BC">
              <w:t xml:space="preserve">NWDAF registration and discovery </w:t>
            </w:r>
            <w:r w:rsidR="00F70A9B">
              <w:t>optimization to avoid extra signalling load e.g. between different NF Instances within the same NF set</w:t>
            </w:r>
            <w:r w:rsidR="00A726BC">
              <w:t>.</w:t>
            </w:r>
          </w:p>
          <w:p w14:paraId="0939D016" w14:textId="77777777" w:rsidR="007719D8" w:rsidRDefault="007719D8" w:rsidP="00F70A9B">
            <w:pPr>
              <w:pStyle w:val="CRCoverPage"/>
              <w:spacing w:after="0"/>
              <w:ind w:left="100"/>
            </w:pPr>
          </w:p>
          <w:p w14:paraId="7E8BCC0A" w14:textId="77777777" w:rsidR="00F70A9B" w:rsidRDefault="00F70A9B" w:rsidP="00F70A9B">
            <w:pPr>
              <w:pStyle w:val="CRCoverPage"/>
              <w:spacing w:after="0"/>
              <w:ind w:left="100"/>
            </w:pPr>
            <w:r>
              <w:t xml:space="preserve">The enumeration description in the </w:t>
            </w:r>
            <w:proofErr w:type="spellStart"/>
            <w:r>
              <w:t>OpenAPIs</w:t>
            </w:r>
            <w:proofErr w:type="spellEnd"/>
            <w:r>
              <w:t xml:space="preserve"> also need to be added to enhancement the OpenAPI files quality.</w:t>
            </w:r>
          </w:p>
          <w:p w14:paraId="5650EC35" w14:textId="5CA3449B" w:rsidR="007719D8" w:rsidRPr="00833CC4" w:rsidRDefault="007719D8" w:rsidP="00F70A9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E4177" w14:textId="5F69CB7F" w:rsidR="00833CC4" w:rsidRDefault="00F70A9B" w:rsidP="00AD421F">
            <w:pPr>
              <w:pStyle w:val="CRCoverPage"/>
              <w:spacing w:after="0"/>
              <w:ind w:left="100"/>
              <w:rPr>
                <w:noProof/>
              </w:rPr>
            </w:pPr>
            <w:r>
              <w:rPr>
                <w:noProof/>
              </w:rPr>
              <w:t>Adding collocated NWDAF with AMF, SMF or UPF in the NFProfile, CollocatedNfInstance and CollocatedNfType data types, also adding the servingNfInstIdList attribute in the NwdafInfo and NwdafCond types.</w:t>
            </w:r>
          </w:p>
          <w:p w14:paraId="78B0ABC3" w14:textId="77777777" w:rsidR="00B146AB" w:rsidRDefault="00B146AB" w:rsidP="00AD421F">
            <w:pPr>
              <w:pStyle w:val="CRCoverPage"/>
              <w:spacing w:after="0"/>
              <w:ind w:left="100"/>
              <w:rPr>
                <w:noProof/>
              </w:rPr>
            </w:pPr>
          </w:p>
          <w:p w14:paraId="105E3266" w14:textId="77777777" w:rsidR="00F70A9B" w:rsidRDefault="00F70A9B" w:rsidP="00AD421F">
            <w:pPr>
              <w:pStyle w:val="CRCoverPage"/>
              <w:spacing w:after="0"/>
              <w:ind w:left="100"/>
              <w:rPr>
                <w:noProof/>
              </w:rPr>
            </w:pPr>
            <w:r>
              <w:rPr>
                <w:noProof/>
              </w:rPr>
              <w:t xml:space="preserve">Adding enumeration description in the OpenAPIs of Nnrf_NFManagement </w:t>
            </w:r>
            <w:r>
              <w:rPr>
                <w:rFonts w:hint="eastAsia"/>
                <w:noProof/>
                <w:lang w:eastAsia="zh-CN"/>
              </w:rPr>
              <w:t>API</w:t>
            </w:r>
            <w:r>
              <w:rPr>
                <w:noProof/>
              </w:rPr>
              <w:t xml:space="preserve"> and Nnrf_NFDiscovery API.</w:t>
            </w:r>
          </w:p>
          <w:p w14:paraId="79774EC1" w14:textId="456D623A" w:rsidR="007719D8" w:rsidRDefault="007719D8" w:rsidP="00AD421F">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0561B" w14:textId="77777777" w:rsidR="000F0D78" w:rsidRDefault="00F70A9B" w:rsidP="00A850BF">
            <w:pPr>
              <w:pStyle w:val="CRCoverPage"/>
              <w:spacing w:after="0"/>
              <w:ind w:left="100"/>
              <w:rPr>
                <w:noProof/>
              </w:rPr>
            </w:pPr>
            <w:r>
              <w:rPr>
                <w:noProof/>
              </w:rPr>
              <w:t>Collocated NWDAF registration and discovery specific optimization is not supporting, arouse more extra signalling between NF Instances and not effective for the collocated NWDAF analytics and data collection.</w:t>
            </w:r>
          </w:p>
          <w:p w14:paraId="3243FA5A" w14:textId="77777777" w:rsidR="00F70A9B" w:rsidRDefault="00F70A9B" w:rsidP="00A850BF">
            <w:pPr>
              <w:pStyle w:val="CRCoverPage"/>
              <w:spacing w:after="0"/>
              <w:ind w:left="100"/>
              <w:rPr>
                <w:noProof/>
              </w:rPr>
            </w:pPr>
            <w:r>
              <w:rPr>
                <w:noProof/>
              </w:rPr>
              <w:t>Enumeration description is missing in the OpenAPI files.</w:t>
            </w:r>
          </w:p>
          <w:p w14:paraId="1446988B" w14:textId="4B98716B" w:rsidR="007719D8" w:rsidRDefault="007719D8" w:rsidP="00A850BF">
            <w:pPr>
              <w:pStyle w:val="CRCoverPage"/>
              <w:spacing w:after="0"/>
              <w:ind w:left="100"/>
              <w:rPr>
                <w:noProof/>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E2C274" w:rsidR="0066336B" w:rsidRDefault="001D7FFE">
            <w:pPr>
              <w:pStyle w:val="CRCoverPage"/>
              <w:spacing w:after="0"/>
              <w:ind w:left="100"/>
              <w:rPr>
                <w:noProof/>
                <w:lang w:eastAsia="zh-CN"/>
              </w:rPr>
            </w:pPr>
            <w:r>
              <w:rPr>
                <w:noProof/>
                <w:lang w:eastAsia="zh-CN"/>
              </w:rPr>
              <w:t xml:space="preserve">6.1.6.2.2, 6.1.6.2.45, 6.1.6.2.69, 6.1.6.2.99, </w:t>
            </w:r>
            <w:r w:rsidR="00AD163A">
              <w:rPr>
                <w:noProof/>
                <w:lang w:eastAsia="zh-CN"/>
              </w:rPr>
              <w:t xml:space="preserve">6.1.6.3.17, </w:t>
            </w:r>
            <w:r w:rsidRPr="001D7FFE">
              <w:rPr>
                <w:noProof/>
                <w:lang w:eastAsia="zh-CN"/>
              </w:rPr>
              <w:t>6.2.3.2.3.1</w:t>
            </w:r>
            <w:r>
              <w:rPr>
                <w:noProof/>
                <w:lang w:eastAsia="zh-CN"/>
              </w:rPr>
              <w:t xml:space="preserve">, </w:t>
            </w:r>
            <w:r w:rsidR="003E4177">
              <w:rPr>
                <w:noProof/>
                <w:lang w:eastAsia="zh-CN"/>
              </w:rPr>
              <w:t xml:space="preserve">6.2.9, </w:t>
            </w:r>
            <w:r>
              <w:rPr>
                <w:noProof/>
                <w:lang w:eastAsia="zh-CN"/>
              </w:rPr>
              <w:t>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4AB2C1" w:rsidR="00D6731A" w:rsidRDefault="008F3D9B" w:rsidP="006930F3">
            <w:pPr>
              <w:pStyle w:val="CRCoverPage"/>
              <w:spacing w:after="0"/>
              <w:ind w:left="100"/>
              <w:rPr>
                <w:noProof/>
              </w:rPr>
            </w:pPr>
            <w:r w:rsidRPr="008F3D9B">
              <w:rPr>
                <w:noProof/>
              </w:rPr>
              <w:t>This CR introduces backward compatible feature</w:t>
            </w:r>
            <w:r w:rsidR="003E4177">
              <w:rPr>
                <w:noProof/>
              </w:rPr>
              <w:t>s</w:t>
            </w:r>
            <w:r w:rsidRPr="008F3D9B">
              <w:rPr>
                <w:noProof/>
              </w:rPr>
              <w:t xml:space="preserve"> to the OpenAPI file</w:t>
            </w:r>
            <w:r w:rsidR="00A726BC">
              <w:rPr>
                <w:noProof/>
              </w:rPr>
              <w:t>s</w:t>
            </w:r>
            <w:r w:rsidRPr="008F3D9B">
              <w:rPr>
                <w:noProof/>
              </w:rPr>
              <w:t xml:space="preserve"> for  </w:t>
            </w:r>
            <w:r w:rsidR="001D7FFE">
              <w:rPr>
                <w:noProof/>
              </w:rPr>
              <w:t xml:space="preserve">Nnrf_NFManagement </w:t>
            </w:r>
            <w:r w:rsidRPr="008F3D9B">
              <w:rPr>
                <w:noProof/>
              </w:rPr>
              <w:t>API</w:t>
            </w:r>
            <w:r w:rsidR="001D7FFE">
              <w:rPr>
                <w:noProof/>
              </w:rPr>
              <w:t xml:space="preserve"> and Nnrf_NFDiscovery</w:t>
            </w:r>
            <w:r w:rsidRPr="008F3D9B">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38E994E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67A92F72" w:rsidR="00A047A1" w:rsidRPr="007719D8" w:rsidRDefault="00A047A1" w:rsidP="00A047A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7719D8">
        <w:rPr>
          <w:rFonts w:ascii="Arial" w:eastAsia="DengXian" w:hAnsi="Arial" w:cs="Arial"/>
          <w:noProof/>
          <w:color w:val="0000FF"/>
          <w:sz w:val="28"/>
          <w:szCs w:val="28"/>
        </w:rPr>
        <w:t xml:space="preserve">*** </w:t>
      </w:r>
      <w:r w:rsidR="007719D8" w:rsidRPr="007719D8">
        <w:rPr>
          <w:rFonts w:ascii="Arial" w:eastAsia="DengXian" w:hAnsi="Arial" w:cs="Arial"/>
          <w:noProof/>
          <w:color w:val="0000FF"/>
          <w:sz w:val="28"/>
          <w:szCs w:val="28"/>
        </w:rPr>
        <w:t>First Change</w:t>
      </w:r>
      <w:r w:rsidRPr="007719D8">
        <w:rPr>
          <w:rFonts w:ascii="Arial" w:eastAsia="DengXian" w:hAnsi="Arial" w:cs="Arial"/>
          <w:noProof/>
          <w:color w:val="0000FF"/>
          <w:sz w:val="28"/>
          <w:szCs w:val="28"/>
        </w:rPr>
        <w:t xml:space="preserve"> ***</w:t>
      </w:r>
    </w:p>
    <w:p w14:paraId="5358E3B5" w14:textId="77777777" w:rsidR="00073717" w:rsidRPr="00690A26" w:rsidRDefault="00073717" w:rsidP="00073717">
      <w:pPr>
        <w:pStyle w:val="Heading5"/>
      </w:pPr>
      <w:bookmarkStart w:id="22" w:name="_Toc24937653"/>
      <w:bookmarkStart w:id="23" w:name="_Toc33962468"/>
      <w:bookmarkStart w:id="24" w:name="_Toc42883230"/>
      <w:bookmarkStart w:id="25" w:name="_Toc49733098"/>
      <w:bookmarkStart w:id="26" w:name="_Toc56690723"/>
      <w:bookmarkStart w:id="27" w:name="_Toc129030799"/>
      <w:bookmarkStart w:id="28" w:name="_Toc24937696"/>
      <w:bookmarkStart w:id="29" w:name="_Toc33962511"/>
      <w:bookmarkStart w:id="30" w:name="_Toc42883273"/>
      <w:bookmarkStart w:id="31" w:name="_Toc49733141"/>
      <w:bookmarkStart w:id="32" w:name="_Toc56690766"/>
      <w:bookmarkStart w:id="33" w:name="_Toc129030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90A26">
        <w:lastRenderedPageBreak/>
        <w:t>6.1.6.2.2</w:t>
      </w:r>
      <w:r w:rsidRPr="00690A26">
        <w:tab/>
        <w:t>Type: NFProfile</w:t>
      </w:r>
      <w:bookmarkEnd w:id="22"/>
      <w:bookmarkEnd w:id="23"/>
      <w:bookmarkEnd w:id="24"/>
      <w:bookmarkEnd w:id="25"/>
      <w:bookmarkEnd w:id="26"/>
      <w:bookmarkEnd w:id="27"/>
    </w:p>
    <w:p w14:paraId="142484C0" w14:textId="77777777" w:rsidR="00073717" w:rsidRPr="00690A26" w:rsidRDefault="00073717" w:rsidP="00073717">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3717" w:rsidRPr="00690A26" w14:paraId="32A370A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5861A" w14:textId="77777777" w:rsidR="00073717" w:rsidRPr="00690A26" w:rsidRDefault="00073717" w:rsidP="0004032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F670CE" w14:textId="77777777" w:rsidR="00073717" w:rsidRPr="00690A26" w:rsidRDefault="00073717" w:rsidP="0004032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2751E" w14:textId="77777777" w:rsidR="00073717" w:rsidRPr="00690A26" w:rsidRDefault="00073717" w:rsidP="0004032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63B10D" w14:textId="77777777" w:rsidR="00073717" w:rsidRPr="00690A26" w:rsidRDefault="00073717" w:rsidP="0004032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C1F8E" w14:textId="77777777" w:rsidR="00073717" w:rsidRPr="00690A26" w:rsidRDefault="00073717" w:rsidP="0004032D">
            <w:pPr>
              <w:pStyle w:val="TAH"/>
              <w:rPr>
                <w:rFonts w:cs="Arial"/>
                <w:szCs w:val="18"/>
              </w:rPr>
            </w:pPr>
            <w:r w:rsidRPr="00690A26">
              <w:rPr>
                <w:rFonts w:cs="Arial"/>
                <w:szCs w:val="18"/>
              </w:rPr>
              <w:t>Description</w:t>
            </w:r>
          </w:p>
        </w:tc>
      </w:tr>
      <w:tr w:rsidR="00073717" w:rsidRPr="00690A26" w14:paraId="454AAFC5"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3250657" w14:textId="77777777" w:rsidR="00073717" w:rsidRPr="00690A26" w:rsidRDefault="00073717" w:rsidP="0004032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E710B5F" w14:textId="77777777" w:rsidR="00073717" w:rsidRPr="00690A26" w:rsidRDefault="00073717" w:rsidP="0004032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CE3E8F" w14:textId="77777777" w:rsidR="00073717" w:rsidRPr="00690A26" w:rsidRDefault="00073717" w:rsidP="00040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42E84F" w14:textId="77777777" w:rsidR="00073717" w:rsidRPr="00690A26" w:rsidRDefault="00073717" w:rsidP="00040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D72246" w14:textId="77777777" w:rsidR="00073717" w:rsidRPr="00690A26" w:rsidRDefault="00073717" w:rsidP="0004032D">
            <w:pPr>
              <w:pStyle w:val="TAL"/>
              <w:rPr>
                <w:rFonts w:cs="Arial"/>
                <w:szCs w:val="18"/>
              </w:rPr>
            </w:pPr>
            <w:r w:rsidRPr="00690A26">
              <w:rPr>
                <w:rFonts w:cs="Arial"/>
                <w:szCs w:val="18"/>
              </w:rPr>
              <w:t>Unique identity of the NF Instance.</w:t>
            </w:r>
          </w:p>
        </w:tc>
      </w:tr>
      <w:tr w:rsidR="00073717" w:rsidRPr="00690A26" w14:paraId="1760650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D45F853" w14:textId="77777777" w:rsidR="00073717" w:rsidRPr="00690A26" w:rsidRDefault="00073717" w:rsidP="0004032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54673C" w14:textId="77777777" w:rsidR="00073717" w:rsidRPr="00690A26" w:rsidRDefault="00073717" w:rsidP="0004032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10955E5" w14:textId="77777777" w:rsidR="00073717" w:rsidRPr="00690A26" w:rsidRDefault="00073717" w:rsidP="00040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30F7A5" w14:textId="77777777" w:rsidR="00073717" w:rsidRPr="00690A26" w:rsidRDefault="00073717" w:rsidP="00040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9983C1" w14:textId="77777777" w:rsidR="00073717" w:rsidRPr="00690A26" w:rsidRDefault="00073717" w:rsidP="0004032D">
            <w:pPr>
              <w:pStyle w:val="TAL"/>
              <w:rPr>
                <w:rFonts w:cs="Arial"/>
                <w:szCs w:val="18"/>
              </w:rPr>
            </w:pPr>
            <w:r w:rsidRPr="00690A26">
              <w:rPr>
                <w:rFonts w:cs="Arial"/>
                <w:szCs w:val="18"/>
              </w:rPr>
              <w:t>Type of Network Function</w:t>
            </w:r>
          </w:p>
        </w:tc>
      </w:tr>
      <w:tr w:rsidR="00073717" w:rsidRPr="00690A26" w14:paraId="67476CC1"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68114058" w14:textId="77777777" w:rsidR="00073717" w:rsidRPr="00690A26" w:rsidRDefault="00073717" w:rsidP="0004032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8DE58A4" w14:textId="77777777" w:rsidR="00073717" w:rsidRPr="00690A26" w:rsidRDefault="00073717" w:rsidP="0004032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4FB8245" w14:textId="77777777" w:rsidR="00073717" w:rsidRPr="00690A26" w:rsidRDefault="00073717" w:rsidP="0004032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C139C1" w14:textId="77777777" w:rsidR="00073717" w:rsidRPr="00690A26" w:rsidRDefault="00073717" w:rsidP="0004032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D16CCA" w14:textId="77777777" w:rsidR="00073717" w:rsidRPr="00690A26" w:rsidRDefault="00073717" w:rsidP="0004032D">
            <w:pPr>
              <w:pStyle w:val="TAL"/>
              <w:rPr>
                <w:rFonts w:cs="Arial"/>
                <w:szCs w:val="18"/>
              </w:rPr>
            </w:pPr>
            <w:r w:rsidRPr="00690A26">
              <w:rPr>
                <w:rFonts w:cs="Arial"/>
                <w:szCs w:val="18"/>
              </w:rPr>
              <w:t>Status of the NF Instance (NOTE 5)</w:t>
            </w:r>
            <w:r>
              <w:rPr>
                <w:rFonts w:cs="Arial"/>
                <w:szCs w:val="18"/>
              </w:rPr>
              <w:t xml:space="preserve"> (NOTE 16)</w:t>
            </w:r>
          </w:p>
        </w:tc>
      </w:tr>
      <w:tr w:rsidR="00073717" w:rsidRPr="00690A26" w14:paraId="5621F821"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A240D31" w14:textId="77777777" w:rsidR="00073717" w:rsidRPr="00690A26" w:rsidRDefault="00073717" w:rsidP="0004032D">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41AEBEB" w14:textId="77777777" w:rsidR="00073717" w:rsidRPr="00690A26" w:rsidRDefault="00073717" w:rsidP="0004032D">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7D9450D" w14:textId="77777777" w:rsidR="00073717" w:rsidRPr="00690A26" w:rsidRDefault="00073717" w:rsidP="0004032D">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53AE3C9" w14:textId="77777777" w:rsidR="00073717" w:rsidRPr="00690A26" w:rsidRDefault="00073717" w:rsidP="0004032D">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0F414441" w14:textId="77777777" w:rsidR="00073717" w:rsidRPr="00F1124F" w:rsidRDefault="00073717" w:rsidP="0004032D">
            <w:pPr>
              <w:pStyle w:val="TAL"/>
              <w:rPr>
                <w:lang w:val="en-US"/>
              </w:rPr>
            </w:pPr>
            <w:r w:rsidRPr="00B1070C">
              <w:t>Information related to collocated NF type(s) and corresponding NF Instances when the NF is collocated with NFs supporting other NF types.</w:t>
            </w:r>
          </w:p>
          <w:p w14:paraId="55E427DC" w14:textId="77777777" w:rsidR="00073717" w:rsidRPr="00F1124F" w:rsidRDefault="00073717" w:rsidP="0004032D">
            <w:pPr>
              <w:pStyle w:val="TAL"/>
              <w:rPr>
                <w:lang w:val="en-US"/>
              </w:rPr>
            </w:pPr>
            <w:r w:rsidRPr="00B1070C">
              <w:t>(NOTE 21)</w:t>
            </w:r>
          </w:p>
          <w:p w14:paraId="2CDA103E" w14:textId="77777777" w:rsidR="00073717" w:rsidRPr="00F1124F" w:rsidRDefault="00073717" w:rsidP="0004032D">
            <w:pPr>
              <w:pStyle w:val="TAL"/>
              <w:rPr>
                <w:lang w:val="en-US"/>
              </w:rPr>
            </w:pPr>
          </w:p>
          <w:p w14:paraId="44ADF4E3" w14:textId="77777777" w:rsidR="00073717" w:rsidRDefault="00073717" w:rsidP="0004032D">
            <w:pPr>
              <w:pStyle w:val="TAL"/>
            </w:pPr>
            <w:r w:rsidRPr="00B1070C">
              <w:t>In this release of the specification, following collocation scenarios are supported (see clause 6.1.6.2.99):</w:t>
            </w:r>
            <w:r w:rsidRPr="00B1070C">
              <w:br/>
              <w:t>- a MB-SMF collocated with a SMF;</w:t>
            </w:r>
          </w:p>
          <w:p w14:paraId="5F08691D" w14:textId="77777777" w:rsidR="009E4E28" w:rsidRDefault="00073717" w:rsidP="0004032D">
            <w:pPr>
              <w:pStyle w:val="TAL"/>
              <w:rPr>
                <w:ins w:id="34" w:author="Maria Liang" w:date="2023-03-24T11:51:00Z"/>
              </w:rPr>
            </w:pPr>
            <w:r w:rsidRPr="00B1070C">
              <w:t>- a MB-UPF collocated with a UPF</w:t>
            </w:r>
            <w:ins w:id="35" w:author="Maria Liang" w:date="2023-03-24T11:51:00Z">
              <w:r w:rsidR="009E4E28">
                <w:t>;</w:t>
              </w:r>
            </w:ins>
          </w:p>
          <w:p w14:paraId="5D66BD53" w14:textId="77777777" w:rsidR="009E4E28" w:rsidRDefault="009E4E28" w:rsidP="0004032D">
            <w:pPr>
              <w:pStyle w:val="TAL"/>
              <w:rPr>
                <w:ins w:id="36" w:author="Maria Liang" w:date="2023-03-24T11:53:00Z"/>
              </w:rPr>
            </w:pPr>
            <w:ins w:id="37" w:author="Maria Liang" w:date="2023-03-24T11:52:00Z">
              <w:r w:rsidRPr="00B1070C">
                <w:t>- a</w:t>
              </w:r>
            </w:ins>
            <w:ins w:id="38" w:author="Maria Liang" w:date="2023-03-24T11:53:00Z">
              <w:r>
                <w:t>n NWDAF</w:t>
              </w:r>
            </w:ins>
            <w:ins w:id="39" w:author="Maria Liang" w:date="2023-03-24T11:52:00Z">
              <w:r w:rsidRPr="00B1070C">
                <w:t xml:space="preserve"> collocated with a</w:t>
              </w:r>
            </w:ins>
            <w:ins w:id="40" w:author="Maria Liang" w:date="2023-03-24T11:53:00Z">
              <w:r>
                <w:t>n</w:t>
              </w:r>
            </w:ins>
            <w:ins w:id="41" w:author="Maria Liang" w:date="2023-03-24T11:52:00Z">
              <w:r w:rsidRPr="00B1070C">
                <w:t xml:space="preserve"> </w:t>
              </w:r>
            </w:ins>
            <w:ins w:id="42" w:author="Maria Liang" w:date="2023-03-24T11:53:00Z">
              <w:r>
                <w:t>AMF;</w:t>
              </w:r>
            </w:ins>
          </w:p>
          <w:p w14:paraId="619987BD" w14:textId="356B3717" w:rsidR="009E4E28" w:rsidRDefault="009E4E28" w:rsidP="009E4E28">
            <w:pPr>
              <w:pStyle w:val="TAL"/>
              <w:rPr>
                <w:ins w:id="43" w:author="Maria Liang" w:date="2023-03-24T11:54:00Z"/>
              </w:rPr>
            </w:pPr>
            <w:ins w:id="44" w:author="Maria Liang" w:date="2023-03-24T11:54:00Z">
              <w:r w:rsidRPr="00B1070C">
                <w:t>- a</w:t>
              </w:r>
              <w:r>
                <w:t>n NWDAF</w:t>
              </w:r>
              <w:r w:rsidRPr="00B1070C">
                <w:t xml:space="preserve"> collocated with a</w:t>
              </w:r>
              <w:r>
                <w:t xml:space="preserve"> SMF;</w:t>
              </w:r>
            </w:ins>
          </w:p>
          <w:p w14:paraId="6098848D" w14:textId="78544737" w:rsidR="00073717" w:rsidRPr="00690A26" w:rsidRDefault="009E4E28" w:rsidP="0004032D">
            <w:pPr>
              <w:pStyle w:val="TAL"/>
            </w:pPr>
            <w:ins w:id="45" w:author="Maria Liang" w:date="2023-03-24T11:54:00Z">
              <w:r w:rsidRPr="009E4E28">
                <w:t xml:space="preserve">- an NWDAF collocated with a </w:t>
              </w:r>
              <w:r>
                <w:t>UPF</w:t>
              </w:r>
            </w:ins>
            <w:r w:rsidR="00073717" w:rsidRPr="00B1070C">
              <w:t>.</w:t>
            </w:r>
          </w:p>
        </w:tc>
      </w:tr>
      <w:tr w:rsidR="00073717" w:rsidRPr="00690A26" w14:paraId="4E17D3E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038DAD5" w14:textId="77777777" w:rsidR="00073717" w:rsidRPr="00690A26" w:rsidRDefault="00073717" w:rsidP="0004032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0301D35" w14:textId="77777777" w:rsidR="00073717" w:rsidRPr="00690A26" w:rsidRDefault="00073717" w:rsidP="0004032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0DD4F98"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37627" w14:textId="77777777" w:rsidR="00073717" w:rsidRPr="00690A26" w:rsidRDefault="00073717" w:rsidP="0004032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187A48" w14:textId="77777777" w:rsidR="00073717" w:rsidRPr="00690A26" w:rsidRDefault="00073717" w:rsidP="0004032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73717" w:rsidRPr="00690A26" w14:paraId="5264CA4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3292428" w14:textId="77777777" w:rsidR="00073717" w:rsidRPr="00690A26" w:rsidRDefault="00073717" w:rsidP="0004032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C5CC0D6" w14:textId="77777777" w:rsidR="00073717" w:rsidRPr="00690A26" w:rsidRDefault="00073717" w:rsidP="00040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5EB552" w14:textId="77777777" w:rsidR="00073717" w:rsidRPr="00690A26"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5F0AFD"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358406" w14:textId="77777777" w:rsidR="00073717" w:rsidRPr="00690A26" w:rsidRDefault="00073717" w:rsidP="0004032D">
            <w:pPr>
              <w:pStyle w:val="TAL"/>
              <w:rPr>
                <w:rFonts w:cs="Arial"/>
                <w:szCs w:val="18"/>
                <w:lang w:eastAsia="zh-CN"/>
              </w:rPr>
            </w:pPr>
            <w:r w:rsidRPr="00690A26">
              <w:rPr>
                <w:rFonts w:cs="Arial"/>
                <w:szCs w:val="18"/>
              </w:rPr>
              <w:t>Time in seconds expected between 2 consecutive heart-beat messages from an NF Instance to the NRF.</w:t>
            </w:r>
          </w:p>
          <w:p w14:paraId="4216942D" w14:textId="77777777" w:rsidR="00073717" w:rsidRPr="00690A26" w:rsidRDefault="00073717" w:rsidP="0004032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3F4C73" w14:textId="77777777" w:rsidR="00073717" w:rsidRPr="00690A26" w:rsidRDefault="00073717" w:rsidP="0004032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73717" w:rsidRPr="00690A26" w14:paraId="7759A22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FB08185" w14:textId="77777777" w:rsidR="00073717" w:rsidRPr="00690A26" w:rsidRDefault="00073717" w:rsidP="0004032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65BDF5" w14:textId="77777777" w:rsidR="00073717" w:rsidRPr="00690A26" w:rsidRDefault="00073717" w:rsidP="0004032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35368C" w14:textId="77777777" w:rsidR="00073717" w:rsidRPr="00690A26"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7A6AD5"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613C47" w14:textId="77777777" w:rsidR="00073717" w:rsidRPr="00690A26" w:rsidRDefault="00073717" w:rsidP="0004032D">
            <w:pPr>
              <w:pStyle w:val="TAL"/>
              <w:rPr>
                <w:rFonts w:cs="Arial"/>
                <w:szCs w:val="18"/>
              </w:rPr>
            </w:pPr>
            <w:r w:rsidRPr="00690A26">
              <w:rPr>
                <w:rFonts w:cs="Arial"/>
                <w:szCs w:val="18"/>
              </w:rPr>
              <w:t>PLMN(s) of the Network Function (NOTE 7).</w:t>
            </w:r>
          </w:p>
          <w:p w14:paraId="6B5253E5" w14:textId="77777777" w:rsidR="00073717" w:rsidRPr="00690A26" w:rsidRDefault="00073717" w:rsidP="0004032D">
            <w:pPr>
              <w:pStyle w:val="TAL"/>
              <w:rPr>
                <w:rFonts w:cs="Arial"/>
                <w:szCs w:val="18"/>
              </w:rPr>
            </w:pPr>
            <w:r w:rsidRPr="00690A26">
              <w:rPr>
                <w:rFonts w:cs="Arial"/>
                <w:szCs w:val="18"/>
              </w:rPr>
              <w:t>This IE shall be present if this information is available for the NF.</w:t>
            </w:r>
          </w:p>
          <w:p w14:paraId="50696BCE" w14:textId="77777777" w:rsidR="00073717" w:rsidRPr="00690A26" w:rsidRDefault="00073717" w:rsidP="0004032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073717" w:rsidRPr="00690A26" w14:paraId="72F718A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4AF076A" w14:textId="77777777" w:rsidR="00073717" w:rsidRPr="00690A26" w:rsidRDefault="00073717" w:rsidP="0004032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BC458D" w14:textId="77777777" w:rsidR="00073717" w:rsidRPr="00690A26" w:rsidRDefault="00073717" w:rsidP="0004032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C4F61C" w14:textId="77777777" w:rsidR="00073717" w:rsidRPr="00690A26"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225961"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CBA379" w14:textId="77777777" w:rsidR="00073717" w:rsidRPr="00690A26" w:rsidRDefault="00073717" w:rsidP="0004032D">
            <w:pPr>
              <w:pStyle w:val="TAL"/>
              <w:rPr>
                <w:rFonts w:cs="Arial"/>
                <w:szCs w:val="18"/>
              </w:rPr>
            </w:pPr>
            <w:r w:rsidRPr="00690A26">
              <w:rPr>
                <w:rFonts w:cs="Arial"/>
                <w:szCs w:val="18"/>
              </w:rPr>
              <w:t>SNPN(s) of the Network Function.</w:t>
            </w:r>
          </w:p>
          <w:p w14:paraId="244B2C81" w14:textId="77777777" w:rsidR="00073717" w:rsidRPr="00690A26" w:rsidRDefault="00073717" w:rsidP="0004032D">
            <w:pPr>
              <w:pStyle w:val="TAL"/>
              <w:rPr>
                <w:rFonts w:cs="Arial"/>
                <w:szCs w:val="18"/>
              </w:rPr>
            </w:pPr>
            <w:r w:rsidRPr="00690A26">
              <w:rPr>
                <w:rFonts w:cs="Arial"/>
                <w:szCs w:val="18"/>
              </w:rPr>
              <w:t xml:space="preserve">This IE shall be present if the NF pertains to one or more SNPNs. </w:t>
            </w:r>
          </w:p>
        </w:tc>
      </w:tr>
      <w:tr w:rsidR="00073717" w:rsidRPr="00690A26" w14:paraId="0C094B4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C794C3C" w14:textId="77777777" w:rsidR="00073717" w:rsidRPr="00690A26" w:rsidRDefault="00073717" w:rsidP="0004032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46E48A1" w14:textId="77777777" w:rsidR="00073717" w:rsidRPr="00690A26" w:rsidRDefault="00073717" w:rsidP="0004032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E5101F"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A8419D"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EA0165" w14:textId="77777777" w:rsidR="00073717" w:rsidRPr="00690A26" w:rsidRDefault="00073717" w:rsidP="0004032D">
            <w:pPr>
              <w:pStyle w:val="TAL"/>
              <w:rPr>
                <w:rFonts w:cs="Arial"/>
                <w:szCs w:val="18"/>
              </w:rPr>
            </w:pPr>
            <w:r w:rsidRPr="00690A26">
              <w:rPr>
                <w:rFonts w:cs="Arial"/>
                <w:szCs w:val="18"/>
              </w:rPr>
              <w:t>S-NSSAIs of the Network Function.</w:t>
            </w:r>
          </w:p>
          <w:p w14:paraId="004465F9" w14:textId="77777777" w:rsidR="00073717" w:rsidRPr="00690A26" w:rsidRDefault="00073717" w:rsidP="0004032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B08B29C" w14:textId="77777777" w:rsidR="00073717" w:rsidRDefault="00073717" w:rsidP="0004032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7B8EA81" w14:textId="77777777" w:rsidR="00073717" w:rsidRPr="00690A26" w:rsidRDefault="00073717" w:rsidP="0004032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073717" w:rsidRPr="00690A26" w14:paraId="679F042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B9AAD4D" w14:textId="77777777" w:rsidR="00073717" w:rsidRPr="00690A26" w:rsidRDefault="00073717" w:rsidP="0004032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F74521" w14:textId="77777777" w:rsidR="00073717" w:rsidRPr="00690A26" w:rsidRDefault="00073717" w:rsidP="0004032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23DAE1"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90C60D"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0AB22C" w14:textId="77777777" w:rsidR="00073717" w:rsidRDefault="00073717" w:rsidP="0004032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C620678" w14:textId="77777777" w:rsidR="00073717" w:rsidRPr="00690A26" w:rsidRDefault="00073717" w:rsidP="0004032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073717" w:rsidRPr="00690A26" w14:paraId="730CC70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A7060B4" w14:textId="77777777" w:rsidR="00073717" w:rsidRPr="00690A26" w:rsidRDefault="00073717" w:rsidP="0004032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3ACD3B" w14:textId="77777777" w:rsidR="00073717" w:rsidRPr="00690A26" w:rsidRDefault="00073717" w:rsidP="0004032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E0233A"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B45D41"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6A8A1C" w14:textId="77777777" w:rsidR="00073717" w:rsidRPr="00690A26" w:rsidRDefault="00073717" w:rsidP="0004032D">
            <w:pPr>
              <w:pStyle w:val="TAL"/>
              <w:rPr>
                <w:rFonts w:cs="Arial"/>
                <w:szCs w:val="18"/>
              </w:rPr>
            </w:pPr>
            <w:r w:rsidRPr="00690A26">
              <w:rPr>
                <w:rFonts w:cs="Arial"/>
                <w:szCs w:val="18"/>
              </w:rPr>
              <w:t>NSI identities of the Network Function.</w:t>
            </w:r>
          </w:p>
          <w:p w14:paraId="5B414BFB" w14:textId="77777777" w:rsidR="00073717" w:rsidRPr="00690A26" w:rsidRDefault="00073717" w:rsidP="0004032D">
            <w:pPr>
              <w:pStyle w:val="TAL"/>
              <w:rPr>
                <w:rFonts w:cs="Arial"/>
                <w:szCs w:val="18"/>
              </w:rPr>
            </w:pPr>
            <w:r w:rsidRPr="00690A26">
              <w:rPr>
                <w:rFonts w:cs="Arial"/>
                <w:szCs w:val="18"/>
              </w:rPr>
              <w:t>If not provided, the NF can serve any NSI.</w:t>
            </w:r>
          </w:p>
        </w:tc>
      </w:tr>
      <w:tr w:rsidR="00073717" w:rsidRPr="00690A26" w14:paraId="3F1AE943"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C3C587F" w14:textId="68FAE7BC" w:rsidR="00073717" w:rsidRPr="00690A26" w:rsidRDefault="001D4A4A" w:rsidP="0004032D">
            <w:pPr>
              <w:pStyle w:val="TAL"/>
            </w:pPr>
            <w:r w:rsidRPr="00690A26">
              <w:t>F</w:t>
            </w:r>
            <w:r w:rsidR="00073717" w:rsidRPr="00690A26">
              <w:t>qdn</w:t>
            </w:r>
          </w:p>
        </w:tc>
        <w:tc>
          <w:tcPr>
            <w:tcW w:w="1559" w:type="dxa"/>
            <w:tcBorders>
              <w:top w:val="single" w:sz="4" w:space="0" w:color="auto"/>
              <w:left w:val="single" w:sz="4" w:space="0" w:color="auto"/>
              <w:bottom w:val="single" w:sz="4" w:space="0" w:color="auto"/>
              <w:right w:val="single" w:sz="4" w:space="0" w:color="auto"/>
            </w:tcBorders>
          </w:tcPr>
          <w:p w14:paraId="421BCAD7" w14:textId="77777777" w:rsidR="00073717" w:rsidRPr="00690A26" w:rsidRDefault="00073717" w:rsidP="0004032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F41779E" w14:textId="77777777" w:rsidR="00073717" w:rsidRPr="00690A26"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96B640"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DA8487" w14:textId="77777777" w:rsidR="00073717" w:rsidRPr="00690A26" w:rsidRDefault="00073717" w:rsidP="0004032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073717" w:rsidRPr="00690A26" w14:paraId="38F93BE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6738E5A" w14:textId="77777777" w:rsidR="00073717" w:rsidRPr="00690A26" w:rsidRDefault="00073717" w:rsidP="0004032D">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A28D276" w14:textId="77777777" w:rsidR="00073717" w:rsidRPr="00690A26" w:rsidRDefault="00073717" w:rsidP="0004032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B1EC273" w14:textId="77777777" w:rsidR="00073717" w:rsidRPr="00690A26"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16777D"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2DBB7" w14:textId="77777777" w:rsidR="00073717" w:rsidRPr="00690A26" w:rsidRDefault="00073717" w:rsidP="0004032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DE3C523" w14:textId="77777777" w:rsidR="00073717" w:rsidRPr="00690A26" w:rsidRDefault="00073717" w:rsidP="0004032D">
            <w:pPr>
              <w:pStyle w:val="TAL"/>
              <w:rPr>
                <w:rFonts w:cs="Arial"/>
                <w:szCs w:val="18"/>
              </w:rPr>
            </w:pPr>
          </w:p>
          <w:p w14:paraId="460E9865" w14:textId="13935641" w:rsidR="00073717" w:rsidRPr="00690A26" w:rsidRDefault="00073717" w:rsidP="0004032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073717" w:rsidRPr="00690A26" w14:paraId="7F7138A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C7ACA67" w14:textId="1571BFFB" w:rsidR="00073717" w:rsidRPr="00690A26" w:rsidRDefault="001D4A4A" w:rsidP="0004032D">
            <w:pPr>
              <w:pStyle w:val="TAL"/>
            </w:pPr>
            <w:r w:rsidRPr="00690A26">
              <w:t>I</w:t>
            </w:r>
            <w:r w:rsidR="00073717" w:rsidRPr="00690A26">
              <w:t>pv4Addresses</w:t>
            </w:r>
          </w:p>
        </w:tc>
        <w:tc>
          <w:tcPr>
            <w:tcW w:w="1559" w:type="dxa"/>
            <w:tcBorders>
              <w:top w:val="single" w:sz="4" w:space="0" w:color="auto"/>
              <w:left w:val="single" w:sz="4" w:space="0" w:color="auto"/>
              <w:bottom w:val="single" w:sz="4" w:space="0" w:color="auto"/>
              <w:right w:val="single" w:sz="4" w:space="0" w:color="auto"/>
            </w:tcBorders>
          </w:tcPr>
          <w:p w14:paraId="1DB3BCF1" w14:textId="77777777" w:rsidR="00073717" w:rsidRPr="00690A26" w:rsidRDefault="00073717" w:rsidP="0004032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3643621" w14:textId="77777777" w:rsidR="00073717" w:rsidRPr="00690A26"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D5BE5"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3B13BF" w14:textId="77777777" w:rsidR="00073717" w:rsidRPr="00690A26" w:rsidRDefault="00073717" w:rsidP="0004032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073717" w:rsidRPr="00690A26" w14:paraId="24ABEB1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597A707" w14:textId="77777777" w:rsidR="00073717" w:rsidRPr="00690A26" w:rsidRDefault="00073717" w:rsidP="0004032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5EF864C" w14:textId="77777777" w:rsidR="00073717" w:rsidRPr="00690A26" w:rsidDel="00A14B4C" w:rsidRDefault="00073717" w:rsidP="0004032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0FFC16A" w14:textId="77777777" w:rsidR="00073717" w:rsidRPr="00690A26" w:rsidDel="00A14B4C" w:rsidRDefault="00073717" w:rsidP="0004032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ABD501"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174481" w14:textId="77777777" w:rsidR="00073717" w:rsidRPr="00690A26" w:rsidRDefault="00073717" w:rsidP="0004032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073717" w:rsidRPr="00690A26" w14:paraId="75DE50F8"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266D6A6" w14:textId="77777777" w:rsidR="00073717" w:rsidRPr="00690A26" w:rsidRDefault="00073717" w:rsidP="0004032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E45A3D3" w14:textId="77777777" w:rsidR="00073717" w:rsidRPr="00690A26" w:rsidRDefault="00073717" w:rsidP="0004032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AAC9DF"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F1900" w14:textId="77777777" w:rsidR="00073717" w:rsidRPr="00690A26" w:rsidDel="00F44B5C"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3ED630" w14:textId="77777777" w:rsidR="00073717" w:rsidRPr="00690A26" w:rsidRDefault="00073717" w:rsidP="0004032D">
            <w:pPr>
              <w:pStyle w:val="TAL"/>
              <w:rPr>
                <w:rFonts w:cs="Arial"/>
                <w:szCs w:val="18"/>
              </w:rPr>
            </w:pPr>
            <w:r w:rsidRPr="00690A26">
              <w:rPr>
                <w:rFonts w:cs="Arial"/>
                <w:szCs w:val="18"/>
              </w:rPr>
              <w:t>PLMNs allowed to access the NF instance.</w:t>
            </w:r>
          </w:p>
          <w:p w14:paraId="36ABD5D4" w14:textId="77777777" w:rsidR="00073717" w:rsidRPr="00690A26" w:rsidRDefault="00073717" w:rsidP="0004032D">
            <w:pPr>
              <w:pStyle w:val="TAL"/>
              <w:rPr>
                <w:rFonts w:cs="Arial"/>
                <w:szCs w:val="18"/>
              </w:rPr>
            </w:pPr>
            <w:r w:rsidRPr="00690A26">
              <w:rPr>
                <w:rFonts w:cs="Arial"/>
                <w:szCs w:val="18"/>
              </w:rPr>
              <w:t>If not provided, any PLMN is allowed to access the NF.</w:t>
            </w:r>
          </w:p>
          <w:p w14:paraId="7936F4D6" w14:textId="77777777" w:rsidR="00073717" w:rsidRPr="00690A26" w:rsidRDefault="00073717" w:rsidP="0004032D">
            <w:pPr>
              <w:pStyle w:val="TAL"/>
              <w:rPr>
                <w:rFonts w:cs="Arial"/>
                <w:szCs w:val="18"/>
              </w:rPr>
            </w:pPr>
          </w:p>
          <w:p w14:paraId="4C5BB93E" w14:textId="1A208961" w:rsidR="00073717" w:rsidRPr="00690A26" w:rsidRDefault="00073717" w:rsidP="00040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073717" w:rsidRPr="00690A26" w14:paraId="308A354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6CD524F0" w14:textId="77777777" w:rsidR="00073717" w:rsidRPr="00690A26" w:rsidRDefault="00073717" w:rsidP="0004032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F70C4A" w14:textId="77777777" w:rsidR="00073717" w:rsidRPr="00690A26" w:rsidRDefault="00073717" w:rsidP="0004032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9F4B85"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128F2"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CC106" w14:textId="77777777" w:rsidR="00073717" w:rsidRPr="00690A26" w:rsidRDefault="00073717" w:rsidP="0004032D">
            <w:pPr>
              <w:pStyle w:val="TAL"/>
              <w:rPr>
                <w:rFonts w:cs="Arial"/>
                <w:szCs w:val="18"/>
              </w:rPr>
            </w:pPr>
            <w:r w:rsidRPr="00690A26">
              <w:rPr>
                <w:rFonts w:cs="Arial"/>
                <w:szCs w:val="18"/>
              </w:rPr>
              <w:t>SNPNs allowed to access the NF instance.</w:t>
            </w:r>
          </w:p>
          <w:p w14:paraId="17F5FFB7" w14:textId="77777777" w:rsidR="00073717" w:rsidRPr="00690A26" w:rsidRDefault="00073717" w:rsidP="0004032D">
            <w:pPr>
              <w:pStyle w:val="TAL"/>
            </w:pPr>
          </w:p>
          <w:p w14:paraId="535FBE9C" w14:textId="77777777" w:rsidR="00073717" w:rsidRPr="00690A26" w:rsidRDefault="00073717" w:rsidP="0004032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B204A2E" w14:textId="77777777" w:rsidR="00073717" w:rsidRPr="00690A26" w:rsidRDefault="00073717" w:rsidP="0004032D">
            <w:pPr>
              <w:pStyle w:val="TAL"/>
              <w:rPr>
                <w:rFonts w:cs="Arial"/>
                <w:szCs w:val="18"/>
              </w:rPr>
            </w:pPr>
          </w:p>
          <w:p w14:paraId="40CA8294" w14:textId="77777777" w:rsidR="00073717" w:rsidRPr="00690A26" w:rsidRDefault="00073717" w:rsidP="0004032D">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40046A0" w14:textId="77777777" w:rsidR="00073717" w:rsidRPr="00690A26" w:rsidRDefault="00073717" w:rsidP="0004032D">
            <w:pPr>
              <w:pStyle w:val="TAL"/>
              <w:rPr>
                <w:rFonts w:cs="Arial"/>
                <w:szCs w:val="18"/>
              </w:rPr>
            </w:pPr>
          </w:p>
          <w:p w14:paraId="09A24052" w14:textId="3F0A36A0" w:rsidR="00073717" w:rsidRPr="00690A26" w:rsidRDefault="00073717" w:rsidP="00040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073717" w:rsidRPr="00690A26" w14:paraId="68B8D4C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1299937" w14:textId="77777777" w:rsidR="00073717" w:rsidRPr="00690A26" w:rsidRDefault="00073717" w:rsidP="0004032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3E798F6" w14:textId="77777777" w:rsidR="00073717" w:rsidRPr="00690A26" w:rsidRDefault="00073717" w:rsidP="0004032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E4083C"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CAACE" w14:textId="77777777" w:rsidR="00073717" w:rsidRPr="00690A26" w:rsidDel="00F44B5C"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D185D6" w14:textId="77777777" w:rsidR="00073717" w:rsidRPr="00690A26" w:rsidRDefault="00073717" w:rsidP="0004032D">
            <w:pPr>
              <w:pStyle w:val="TAL"/>
              <w:rPr>
                <w:rFonts w:cs="Arial"/>
                <w:szCs w:val="18"/>
              </w:rPr>
            </w:pPr>
            <w:r w:rsidRPr="00690A26">
              <w:rPr>
                <w:rFonts w:cs="Arial"/>
                <w:szCs w:val="18"/>
              </w:rPr>
              <w:t>Type of the NFs allowed to access the NF instance.</w:t>
            </w:r>
          </w:p>
          <w:p w14:paraId="3C085D40" w14:textId="77777777" w:rsidR="00073717" w:rsidRPr="00690A26" w:rsidRDefault="00073717" w:rsidP="0004032D">
            <w:pPr>
              <w:pStyle w:val="TAL"/>
              <w:rPr>
                <w:rFonts w:cs="Arial"/>
                <w:szCs w:val="18"/>
              </w:rPr>
            </w:pPr>
            <w:r w:rsidRPr="00690A26">
              <w:rPr>
                <w:rFonts w:cs="Arial"/>
                <w:szCs w:val="18"/>
              </w:rPr>
              <w:t>If not provided, any NF type is allowed to access the NF.</w:t>
            </w:r>
          </w:p>
          <w:p w14:paraId="27EE397E" w14:textId="77777777" w:rsidR="00073717" w:rsidRPr="00690A26" w:rsidRDefault="00073717" w:rsidP="0004032D">
            <w:pPr>
              <w:pStyle w:val="TAL"/>
              <w:rPr>
                <w:rFonts w:cs="Arial"/>
                <w:szCs w:val="18"/>
              </w:rPr>
            </w:pPr>
          </w:p>
          <w:p w14:paraId="7920570F" w14:textId="431A1324" w:rsidR="00073717" w:rsidRPr="00690A26" w:rsidRDefault="00073717" w:rsidP="00040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073717" w:rsidRPr="00690A26" w14:paraId="4F05D8E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5C8D481" w14:textId="77777777" w:rsidR="00073717" w:rsidRPr="00690A26" w:rsidRDefault="00073717" w:rsidP="0004032D">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8D2165" w14:textId="77777777" w:rsidR="00073717" w:rsidRPr="00690A26" w:rsidRDefault="00073717" w:rsidP="0004032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546F2F0"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E2B375" w14:textId="77777777" w:rsidR="00073717" w:rsidRPr="00690A26" w:rsidDel="00F44B5C"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0B7A48" w14:textId="77777777" w:rsidR="00073717" w:rsidRPr="00690A26" w:rsidRDefault="00073717" w:rsidP="0004032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C5EC96B" w14:textId="77777777" w:rsidR="00073717" w:rsidRPr="00690A26" w:rsidRDefault="00073717" w:rsidP="0004032D">
            <w:pPr>
              <w:pStyle w:val="TAL"/>
              <w:rPr>
                <w:rFonts w:cs="Arial"/>
                <w:szCs w:val="18"/>
              </w:rPr>
            </w:pPr>
            <w:r w:rsidRPr="00690A26">
              <w:rPr>
                <w:rFonts w:cs="Arial"/>
                <w:szCs w:val="18"/>
              </w:rPr>
              <w:t>If not provided, any NF domain is allowed to access the NF.</w:t>
            </w:r>
          </w:p>
          <w:p w14:paraId="2B61B642" w14:textId="77777777" w:rsidR="00073717" w:rsidRPr="00690A26" w:rsidRDefault="00073717" w:rsidP="0004032D">
            <w:pPr>
              <w:pStyle w:val="TAL"/>
              <w:rPr>
                <w:rFonts w:cs="Arial"/>
                <w:szCs w:val="18"/>
              </w:rPr>
            </w:pPr>
          </w:p>
          <w:p w14:paraId="5E99D824" w14:textId="4450655A" w:rsidR="00073717" w:rsidRPr="00690A26" w:rsidRDefault="00073717" w:rsidP="00040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073717" w:rsidRPr="00690A26" w14:paraId="264AA4A1"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E602C55" w14:textId="77777777" w:rsidR="00073717" w:rsidRPr="00690A26" w:rsidRDefault="00073717" w:rsidP="0004032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A9174BF" w14:textId="77777777" w:rsidR="00073717" w:rsidRPr="00690A26" w:rsidRDefault="00073717" w:rsidP="0004032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38A23E"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52315" w14:textId="77777777" w:rsidR="00073717" w:rsidRPr="00690A26" w:rsidDel="00F44B5C"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0F882A" w14:textId="77777777" w:rsidR="00073717" w:rsidRPr="00690A26" w:rsidRDefault="00073717" w:rsidP="0004032D">
            <w:pPr>
              <w:pStyle w:val="TAL"/>
              <w:rPr>
                <w:rFonts w:cs="Arial"/>
                <w:szCs w:val="18"/>
              </w:rPr>
            </w:pPr>
            <w:r w:rsidRPr="00690A26">
              <w:rPr>
                <w:rFonts w:cs="Arial"/>
                <w:szCs w:val="18"/>
              </w:rPr>
              <w:t>S-NSSAI of the allowed slices to access the NF instance.</w:t>
            </w:r>
          </w:p>
          <w:p w14:paraId="1AE77B31" w14:textId="77777777" w:rsidR="00073717" w:rsidRPr="00690A26" w:rsidRDefault="00073717" w:rsidP="0004032D">
            <w:pPr>
              <w:pStyle w:val="TAL"/>
              <w:rPr>
                <w:rFonts w:cs="Arial"/>
                <w:szCs w:val="18"/>
              </w:rPr>
            </w:pPr>
            <w:r w:rsidRPr="00690A26">
              <w:rPr>
                <w:rFonts w:cs="Arial"/>
                <w:szCs w:val="18"/>
              </w:rPr>
              <w:t>If not provided, any slice is allowed to access the NF.</w:t>
            </w:r>
          </w:p>
          <w:p w14:paraId="3D6DC8AA" w14:textId="77777777" w:rsidR="00073717" w:rsidRPr="00690A26" w:rsidRDefault="00073717" w:rsidP="0004032D">
            <w:pPr>
              <w:pStyle w:val="TAL"/>
              <w:rPr>
                <w:rFonts w:cs="Arial"/>
                <w:szCs w:val="18"/>
              </w:rPr>
            </w:pPr>
          </w:p>
          <w:p w14:paraId="37B7EEA3" w14:textId="3401B1A2" w:rsidR="00073717" w:rsidRPr="00690A26" w:rsidRDefault="00073717" w:rsidP="0004032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073717" w:rsidRPr="00690A26" w14:paraId="5D16F69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89A7DEC" w14:textId="77777777" w:rsidR="00073717" w:rsidRPr="00690A26" w:rsidRDefault="00073717" w:rsidP="0004032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9DD7A82" w14:textId="77777777" w:rsidR="00073717" w:rsidRPr="00690A26" w:rsidRDefault="00073717" w:rsidP="00040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B1BAC6"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5706FB"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B3CF36" w14:textId="77777777" w:rsidR="00073717" w:rsidRPr="00690A26" w:rsidRDefault="00073717" w:rsidP="0004032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23210031" w14:textId="77777777" w:rsidR="00073717" w:rsidRDefault="00073717" w:rsidP="0004032D">
            <w:pPr>
              <w:pStyle w:val="TAL"/>
              <w:rPr>
                <w:rFonts w:cs="Arial"/>
                <w:szCs w:val="18"/>
              </w:rPr>
            </w:pPr>
          </w:p>
          <w:p w14:paraId="44112CC5" w14:textId="77777777" w:rsidR="00073717" w:rsidRDefault="00073717" w:rsidP="0004032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61EF5AA8" w14:textId="77777777" w:rsidR="00073717" w:rsidRDefault="00073717" w:rsidP="0004032D">
            <w:pPr>
              <w:pStyle w:val="TAL"/>
              <w:rPr>
                <w:rFonts w:cs="Arial"/>
                <w:szCs w:val="18"/>
              </w:rPr>
            </w:pPr>
          </w:p>
          <w:p w14:paraId="3675B7BF" w14:textId="77777777" w:rsidR="00073717" w:rsidRPr="00690A26" w:rsidRDefault="00073717" w:rsidP="0004032D">
            <w:pPr>
              <w:pStyle w:val="TAL"/>
              <w:rPr>
                <w:rFonts w:cs="Arial"/>
                <w:szCs w:val="18"/>
              </w:rPr>
            </w:pPr>
            <w:r w:rsidRPr="00690A26">
              <w:rPr>
                <w:rFonts w:cs="Arial"/>
                <w:szCs w:val="18"/>
              </w:rPr>
              <w:t>The NRF may overwrite the received priority value when exposing an NFProfile with the Nnrf_NFDiscovery service.</w:t>
            </w:r>
          </w:p>
        </w:tc>
      </w:tr>
      <w:tr w:rsidR="00073717" w:rsidRPr="00690A26" w14:paraId="67F31508"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500229A" w14:textId="5BDEB896" w:rsidR="00073717" w:rsidRPr="00690A26" w:rsidRDefault="001D4A4A" w:rsidP="0004032D">
            <w:pPr>
              <w:pStyle w:val="TAL"/>
            </w:pPr>
            <w:r w:rsidRPr="00690A26">
              <w:t>C</w:t>
            </w:r>
            <w:r w:rsidR="00073717" w:rsidRPr="00690A26">
              <w:t>apacity</w:t>
            </w:r>
          </w:p>
        </w:tc>
        <w:tc>
          <w:tcPr>
            <w:tcW w:w="1559" w:type="dxa"/>
            <w:tcBorders>
              <w:top w:val="single" w:sz="4" w:space="0" w:color="auto"/>
              <w:left w:val="single" w:sz="4" w:space="0" w:color="auto"/>
              <w:bottom w:val="single" w:sz="4" w:space="0" w:color="auto"/>
              <w:right w:val="single" w:sz="4" w:space="0" w:color="auto"/>
            </w:tcBorders>
          </w:tcPr>
          <w:p w14:paraId="013C5CEB" w14:textId="77777777" w:rsidR="00073717" w:rsidRPr="00690A26" w:rsidRDefault="00073717" w:rsidP="0004032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C5573A"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FF3DC"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2B0F34" w14:textId="77777777" w:rsidR="00073717" w:rsidRPr="00690A26" w:rsidRDefault="00073717" w:rsidP="0004032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073717" w:rsidRPr="00690A26" w14:paraId="62609426"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37AB742" w14:textId="0F1A53AA" w:rsidR="00073717" w:rsidRPr="00690A26" w:rsidRDefault="001D4A4A" w:rsidP="0004032D">
            <w:pPr>
              <w:pStyle w:val="TAL"/>
            </w:pPr>
            <w:r w:rsidRPr="00690A26">
              <w:rPr>
                <w:lang w:eastAsia="zh-CN"/>
              </w:rPr>
              <w:t>L</w:t>
            </w:r>
            <w:r w:rsidR="00073717"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45D559A2" w14:textId="77777777" w:rsidR="00073717" w:rsidRPr="00690A26" w:rsidRDefault="00073717" w:rsidP="0004032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4DC8308"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B81F4" w14:textId="77777777" w:rsidR="00073717" w:rsidRPr="00690A26" w:rsidRDefault="00073717" w:rsidP="0004032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D54262" w14:textId="77777777" w:rsidR="00073717" w:rsidRPr="00690A26" w:rsidRDefault="00073717" w:rsidP="0004032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073717" w:rsidRPr="00690A26" w14:paraId="6BFF0CF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E205B09" w14:textId="77777777" w:rsidR="00073717" w:rsidRPr="00690A26" w:rsidRDefault="00073717" w:rsidP="0004032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512AF5" w14:textId="77777777" w:rsidR="00073717" w:rsidRPr="00690A26" w:rsidRDefault="00073717" w:rsidP="0004032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E9C5CF" w14:textId="77777777" w:rsidR="00073717" w:rsidRPr="00690A26" w:rsidRDefault="00073717" w:rsidP="00040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650A4" w14:textId="77777777" w:rsidR="00073717" w:rsidRPr="00690A26" w:rsidRDefault="00073717" w:rsidP="00040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60977D" w14:textId="1E147499" w:rsidR="00073717" w:rsidRDefault="00073717" w:rsidP="0004032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FA09689" w14:textId="77777777" w:rsidR="00073717" w:rsidRDefault="00073717" w:rsidP="0004032D">
            <w:pPr>
              <w:pStyle w:val="TAL"/>
              <w:rPr>
                <w:rFonts w:cs="Arial"/>
                <w:szCs w:val="18"/>
                <w:lang w:eastAsia="zh-CN"/>
              </w:rPr>
            </w:pPr>
          </w:p>
          <w:p w14:paraId="5EBBF6FC" w14:textId="77777777" w:rsidR="00073717" w:rsidRPr="00690A26" w:rsidRDefault="00073717" w:rsidP="0004032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73717" w:rsidRPr="00690A26" w14:paraId="6516409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2A2583F" w14:textId="77777777" w:rsidR="00073717" w:rsidRPr="00690A26" w:rsidRDefault="00073717" w:rsidP="0004032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92038FD" w14:textId="77777777" w:rsidR="00073717" w:rsidRPr="00690A26" w:rsidRDefault="00073717" w:rsidP="0004032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36FC0F" w14:textId="77777777" w:rsidR="00073717" w:rsidRPr="00690A26" w:rsidRDefault="00073717" w:rsidP="0004032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07D20" w14:textId="77777777" w:rsidR="00073717" w:rsidRPr="00690A26" w:rsidRDefault="00073717" w:rsidP="0004032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7D1EE0" w14:textId="77777777" w:rsidR="00073717" w:rsidRPr="00690A26" w:rsidRDefault="00073717" w:rsidP="0004032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073717" w:rsidRPr="00690A26" w14:paraId="78E94EC5"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1B8595D" w14:textId="77777777" w:rsidR="00073717" w:rsidRPr="00690A26" w:rsidRDefault="00073717" w:rsidP="0004032D">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8491855" w14:textId="77777777" w:rsidR="00073717" w:rsidRPr="00690A26" w:rsidRDefault="00073717" w:rsidP="0004032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7373CA8" w14:textId="77777777" w:rsidR="00073717" w:rsidRPr="00690A26" w:rsidRDefault="00073717" w:rsidP="00040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1EF9AF" w14:textId="77777777" w:rsidR="00073717" w:rsidRPr="00690A26" w:rsidRDefault="00073717" w:rsidP="0004032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5D83B2" w14:textId="77777777" w:rsidR="00073717" w:rsidRDefault="00073717" w:rsidP="0004032D">
            <w:pPr>
              <w:pStyle w:val="TAL"/>
              <w:rPr>
                <w:rFonts w:cs="Arial"/>
                <w:szCs w:val="18"/>
              </w:rPr>
            </w:pPr>
            <w:r>
              <w:rPr>
                <w:rFonts w:cs="Arial"/>
                <w:szCs w:val="18"/>
              </w:rPr>
              <w:t>Operator defined information about the location of the NF instance. (NOTE 3)</w:t>
            </w:r>
          </w:p>
          <w:p w14:paraId="76920453" w14:textId="77777777" w:rsidR="00073717" w:rsidRDefault="00073717" w:rsidP="0004032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ABCDAFD" w14:textId="77777777" w:rsidR="00073717" w:rsidRDefault="00073717" w:rsidP="0004032D">
            <w:pPr>
              <w:pStyle w:val="TAL"/>
              <w:rPr>
                <w:noProof/>
                <w:lang w:eastAsia="zh-CN"/>
              </w:rPr>
            </w:pPr>
          </w:p>
          <w:p w14:paraId="1A29F90C" w14:textId="77777777" w:rsidR="00073717" w:rsidRDefault="00073717" w:rsidP="0004032D">
            <w:pPr>
              <w:pStyle w:val="TAL"/>
              <w:rPr>
                <w:noProof/>
                <w:lang w:eastAsia="zh-CN"/>
              </w:rPr>
            </w:pPr>
            <w:r>
              <w:rPr>
                <w:noProof/>
                <w:lang w:eastAsia="zh-CN"/>
              </w:rPr>
              <w:t xml:space="preserve">Example: </w:t>
            </w:r>
          </w:p>
          <w:p w14:paraId="574412BB" w14:textId="77777777" w:rsidR="00073717" w:rsidRDefault="00073717" w:rsidP="0004032D">
            <w:pPr>
              <w:pStyle w:val="TAL"/>
              <w:rPr>
                <w:rFonts w:cs="Arial"/>
                <w:szCs w:val="18"/>
              </w:rPr>
            </w:pPr>
            <w:r>
              <w:rPr>
                <w:rFonts w:cs="Arial"/>
                <w:szCs w:val="18"/>
              </w:rPr>
              <w:t>{</w:t>
            </w:r>
          </w:p>
          <w:p w14:paraId="698F73D0" w14:textId="69D62C7C" w:rsidR="00073717" w:rsidRDefault="00073717" w:rsidP="0004032D">
            <w:pPr>
              <w:pStyle w:val="TAL"/>
              <w:rPr>
                <w:rFonts w:cs="Arial"/>
                <w:szCs w:val="18"/>
              </w:rPr>
            </w:pPr>
            <w:r>
              <w:rPr>
                <w:rFonts w:cs="Arial"/>
                <w:szCs w:val="18"/>
              </w:rPr>
              <w:t xml:space="preserve">  "</w:t>
            </w:r>
            <w:r>
              <w:t>DATA_CENTER</w:t>
            </w:r>
            <w:r>
              <w:rPr>
                <w:rFonts w:cs="Arial"/>
                <w:szCs w:val="18"/>
              </w:rPr>
              <w:t xml:space="preserve">": "dc-123", </w:t>
            </w:r>
          </w:p>
          <w:p w14:paraId="3F5AD146" w14:textId="6BAD9ECA" w:rsidR="00073717" w:rsidRDefault="00073717" w:rsidP="0004032D">
            <w:pPr>
              <w:pStyle w:val="TAL"/>
              <w:rPr>
                <w:rFonts w:cs="Arial"/>
                <w:szCs w:val="18"/>
              </w:rPr>
            </w:pPr>
            <w:r>
              <w:rPr>
                <w:rFonts w:cs="Arial"/>
                <w:szCs w:val="18"/>
              </w:rPr>
              <w:t xml:space="preserve">  "CITY": "Los Angeles", </w:t>
            </w:r>
          </w:p>
          <w:p w14:paraId="1A1B34B0" w14:textId="21EFA2B9" w:rsidR="00073717" w:rsidRDefault="00073717" w:rsidP="0004032D">
            <w:pPr>
              <w:pStyle w:val="TAL"/>
              <w:rPr>
                <w:rFonts w:cs="Arial"/>
                <w:szCs w:val="18"/>
              </w:rPr>
            </w:pPr>
            <w:r>
              <w:rPr>
                <w:rFonts w:cs="Arial"/>
                <w:szCs w:val="18"/>
              </w:rPr>
              <w:t xml:space="preserve">  "STATE": "California"</w:t>
            </w:r>
          </w:p>
          <w:p w14:paraId="20C0F7A4" w14:textId="77777777" w:rsidR="00073717" w:rsidRPr="006C0EBD" w:rsidRDefault="00073717" w:rsidP="0004032D">
            <w:pPr>
              <w:pStyle w:val="TAL"/>
              <w:rPr>
                <w:rFonts w:cs="Arial"/>
                <w:szCs w:val="18"/>
              </w:rPr>
            </w:pPr>
            <w:r>
              <w:rPr>
                <w:rFonts w:cs="Arial"/>
                <w:szCs w:val="18"/>
              </w:rPr>
              <w:t>}</w:t>
            </w:r>
          </w:p>
          <w:p w14:paraId="25E90ECB" w14:textId="77777777" w:rsidR="00073717" w:rsidRPr="00690A26" w:rsidRDefault="00073717" w:rsidP="0004032D">
            <w:pPr>
              <w:pStyle w:val="TAL"/>
              <w:rPr>
                <w:rFonts w:cs="Arial"/>
                <w:szCs w:val="18"/>
              </w:rPr>
            </w:pPr>
          </w:p>
        </w:tc>
      </w:tr>
      <w:tr w:rsidR="00073717" w:rsidRPr="00690A26" w14:paraId="01B956DB"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97FD148" w14:textId="77777777" w:rsidR="00073717" w:rsidRPr="00690A26" w:rsidRDefault="00073717" w:rsidP="0004032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8C786C" w14:textId="77777777" w:rsidR="00073717" w:rsidRPr="00690A26" w:rsidRDefault="00073717" w:rsidP="0004032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2F482BA"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47FBF4"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998613" w14:textId="77777777" w:rsidR="00073717" w:rsidRPr="00690A26" w:rsidRDefault="00073717" w:rsidP="0004032D">
            <w:pPr>
              <w:pStyle w:val="TAL"/>
              <w:rPr>
                <w:rFonts w:cs="Arial"/>
                <w:szCs w:val="18"/>
              </w:rPr>
            </w:pPr>
            <w:r w:rsidRPr="00690A26">
              <w:rPr>
                <w:rFonts w:cs="Arial"/>
                <w:szCs w:val="18"/>
              </w:rPr>
              <w:t>Specific data for the UDR (ranges of SUPI, group ID …)</w:t>
            </w:r>
          </w:p>
        </w:tc>
      </w:tr>
      <w:tr w:rsidR="00073717" w:rsidRPr="00690A26" w14:paraId="3ECFBB4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E45BBC4" w14:textId="77777777" w:rsidR="00073717" w:rsidRPr="00690A26" w:rsidRDefault="00073717" w:rsidP="0004032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412E7E"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A14B8D"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C2767"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E089B1"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E0EF4BD"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3CB83576"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2512BC6" w14:textId="77777777" w:rsidR="00073717" w:rsidRPr="00690A26" w:rsidRDefault="00073717" w:rsidP="0004032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92A9D" w14:textId="77777777" w:rsidR="00073717" w:rsidRPr="00690A26" w:rsidRDefault="00073717" w:rsidP="0004032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DB4A126"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72005"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B44B44" w14:textId="77777777" w:rsidR="00073717" w:rsidRPr="00690A26" w:rsidRDefault="00073717" w:rsidP="0004032D">
            <w:pPr>
              <w:pStyle w:val="TAL"/>
              <w:rPr>
                <w:rFonts w:cs="Arial"/>
                <w:szCs w:val="18"/>
              </w:rPr>
            </w:pPr>
            <w:r w:rsidRPr="00690A26">
              <w:rPr>
                <w:rFonts w:cs="Arial"/>
                <w:szCs w:val="18"/>
              </w:rPr>
              <w:t>Specific data for the UDM (ranges of SUPI, group ID…)</w:t>
            </w:r>
          </w:p>
        </w:tc>
      </w:tr>
      <w:tr w:rsidR="00073717" w:rsidRPr="00690A26" w14:paraId="1C5B41AB"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1E7CDD5" w14:textId="77777777" w:rsidR="00073717" w:rsidRPr="00690A26" w:rsidRDefault="00073717" w:rsidP="0004032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D00F50"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E84CFA"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DE64A"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D88C0F"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381F9DC"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1353A6F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3F3014E" w14:textId="77777777" w:rsidR="00073717" w:rsidRPr="00690A26" w:rsidRDefault="00073717" w:rsidP="0004032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85F26A" w14:textId="77777777" w:rsidR="00073717" w:rsidRPr="00690A26" w:rsidRDefault="00073717" w:rsidP="0004032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B1A7B2"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B33AD"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7A4FC8" w14:textId="77777777" w:rsidR="00073717" w:rsidRPr="00690A26" w:rsidRDefault="00073717" w:rsidP="0004032D">
            <w:pPr>
              <w:pStyle w:val="TAL"/>
              <w:rPr>
                <w:rFonts w:cs="Arial"/>
                <w:szCs w:val="18"/>
              </w:rPr>
            </w:pPr>
            <w:r w:rsidRPr="00690A26">
              <w:rPr>
                <w:rFonts w:cs="Arial"/>
                <w:szCs w:val="18"/>
              </w:rPr>
              <w:t>Specific data for the AUSF (ranges of SUPI, group ID…)</w:t>
            </w:r>
          </w:p>
        </w:tc>
      </w:tr>
      <w:tr w:rsidR="00073717" w:rsidRPr="00690A26" w14:paraId="5307A2A1"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B3A1127" w14:textId="77777777" w:rsidR="00073717" w:rsidRPr="00690A26" w:rsidRDefault="00073717" w:rsidP="0004032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0C575"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93ED80"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0B12BA"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DA5180"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4754C93"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50C5B643"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66F6E4CF" w14:textId="77777777" w:rsidR="00073717" w:rsidRPr="00690A26" w:rsidRDefault="00073717" w:rsidP="0004032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4CFBD" w14:textId="77777777" w:rsidR="00073717" w:rsidRPr="00690A26" w:rsidRDefault="00073717" w:rsidP="0004032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9246C6"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1EDD9"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E8874" w14:textId="77777777" w:rsidR="00073717" w:rsidRPr="00690A26" w:rsidRDefault="00073717" w:rsidP="0004032D">
            <w:pPr>
              <w:pStyle w:val="TAL"/>
              <w:rPr>
                <w:rFonts w:cs="Arial"/>
                <w:szCs w:val="18"/>
              </w:rPr>
            </w:pPr>
            <w:r w:rsidRPr="00690A26">
              <w:rPr>
                <w:rFonts w:cs="Arial"/>
                <w:szCs w:val="18"/>
              </w:rPr>
              <w:t>Specific data for the AMF (AMF Set ID, …)</w:t>
            </w:r>
          </w:p>
        </w:tc>
      </w:tr>
      <w:tr w:rsidR="00073717" w:rsidRPr="00690A26" w14:paraId="3337A70D"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BEE064D" w14:textId="77777777" w:rsidR="00073717" w:rsidRPr="00690A26" w:rsidRDefault="00073717" w:rsidP="0004032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748946"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C2F8FA"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671A6"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D2DD8B"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98A2199"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5BC0ABC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9106799" w14:textId="77777777" w:rsidR="00073717" w:rsidRPr="00690A26" w:rsidRDefault="00073717" w:rsidP="0004032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635C89" w14:textId="77777777" w:rsidR="00073717" w:rsidRPr="00690A26" w:rsidRDefault="00073717" w:rsidP="0004032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E1A24D"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1C3619"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54138E" w14:textId="014256A6" w:rsidR="00073717" w:rsidRPr="00690A26" w:rsidRDefault="00073717" w:rsidP="0004032D">
            <w:pPr>
              <w:pStyle w:val="TAL"/>
              <w:rPr>
                <w:rFonts w:cs="Arial"/>
                <w:szCs w:val="18"/>
              </w:rPr>
            </w:pPr>
            <w:r w:rsidRPr="00690A26">
              <w:rPr>
                <w:rFonts w:cs="Arial"/>
                <w:szCs w:val="18"/>
              </w:rPr>
              <w:t>Specific data for the SMF (DNN's, …).</w:t>
            </w:r>
          </w:p>
          <w:p w14:paraId="237F0A73" w14:textId="77777777" w:rsidR="00073717" w:rsidRPr="00690A26" w:rsidRDefault="00073717" w:rsidP="0004032D">
            <w:pPr>
              <w:pStyle w:val="TAL"/>
              <w:rPr>
                <w:rFonts w:cs="Arial"/>
                <w:szCs w:val="18"/>
              </w:rPr>
            </w:pPr>
            <w:r w:rsidRPr="00690A26">
              <w:rPr>
                <w:rFonts w:cs="Arial"/>
                <w:szCs w:val="18"/>
              </w:rPr>
              <w:t>(NOTE 12)</w:t>
            </w:r>
          </w:p>
        </w:tc>
      </w:tr>
      <w:tr w:rsidR="00073717" w:rsidRPr="00690A26" w14:paraId="2BC3BAB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98ACE82" w14:textId="77777777" w:rsidR="00073717" w:rsidRPr="00690A26" w:rsidRDefault="00073717" w:rsidP="0004032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210335"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84C1A6"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5DC64"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E4AF10"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1CBE46" w14:textId="77777777" w:rsidR="00073717" w:rsidRPr="00690A26" w:rsidRDefault="00073717" w:rsidP="0004032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2BC4585" w14:textId="77777777" w:rsidR="00073717" w:rsidRPr="00690A26" w:rsidRDefault="00073717" w:rsidP="0004032D">
            <w:pPr>
              <w:pStyle w:val="TAL"/>
              <w:rPr>
                <w:rFonts w:cs="Arial"/>
                <w:szCs w:val="18"/>
              </w:rPr>
            </w:pPr>
            <w:r w:rsidRPr="00690A26">
              <w:rPr>
                <w:rFonts w:cs="Arial"/>
                <w:szCs w:val="18"/>
              </w:rPr>
              <w:t>(NOTE 12)</w:t>
            </w:r>
          </w:p>
        </w:tc>
      </w:tr>
      <w:tr w:rsidR="00073717" w:rsidRPr="00690A26" w14:paraId="1142FE72"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EDF99B6" w14:textId="77777777" w:rsidR="00073717" w:rsidRPr="00690A26" w:rsidRDefault="00073717" w:rsidP="0004032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18A5AC" w14:textId="77777777" w:rsidR="00073717" w:rsidRPr="00690A26" w:rsidRDefault="00073717" w:rsidP="0004032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98870F"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2208B"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74306" w14:textId="77777777" w:rsidR="00073717" w:rsidRPr="00690A26" w:rsidRDefault="00073717" w:rsidP="0004032D">
            <w:pPr>
              <w:pStyle w:val="TAL"/>
              <w:rPr>
                <w:rFonts w:cs="Arial"/>
                <w:szCs w:val="18"/>
              </w:rPr>
            </w:pPr>
            <w:r w:rsidRPr="00690A26">
              <w:rPr>
                <w:rFonts w:cs="Arial"/>
                <w:szCs w:val="18"/>
              </w:rPr>
              <w:t>Specific data for the UPF (S-NSSAI, DNN, SMF serving area, interface…)</w:t>
            </w:r>
          </w:p>
        </w:tc>
      </w:tr>
      <w:tr w:rsidR="00073717" w:rsidRPr="00690A26" w14:paraId="1BF60D0A"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22816E8" w14:textId="77777777" w:rsidR="00073717" w:rsidRPr="00690A26" w:rsidRDefault="00073717" w:rsidP="0004032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03A4A9"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D0D432"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92BC1"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C03752"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D172513"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300D770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95F08E1" w14:textId="77777777" w:rsidR="00073717" w:rsidRPr="00690A26" w:rsidRDefault="00073717" w:rsidP="0004032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E48E2E" w14:textId="77777777" w:rsidR="00073717" w:rsidRPr="00690A26" w:rsidRDefault="00073717" w:rsidP="0004032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2F70E0"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0A0602"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56340" w14:textId="77777777" w:rsidR="00073717" w:rsidRPr="00690A26" w:rsidRDefault="00073717" w:rsidP="0004032D">
            <w:pPr>
              <w:pStyle w:val="TAL"/>
              <w:rPr>
                <w:rFonts w:cs="Arial"/>
                <w:szCs w:val="18"/>
              </w:rPr>
            </w:pPr>
            <w:r w:rsidRPr="00690A26">
              <w:rPr>
                <w:rFonts w:cs="Arial"/>
                <w:szCs w:val="18"/>
              </w:rPr>
              <w:t>Specific data for the PCF</w:t>
            </w:r>
            <w:r>
              <w:rPr>
                <w:rFonts w:cs="Arial"/>
                <w:szCs w:val="18"/>
              </w:rPr>
              <w:t>.</w:t>
            </w:r>
          </w:p>
        </w:tc>
      </w:tr>
      <w:tr w:rsidR="00073717" w:rsidRPr="00690A26" w14:paraId="01D83BF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F9B124B" w14:textId="77777777" w:rsidR="00073717" w:rsidRPr="00690A26" w:rsidRDefault="00073717" w:rsidP="0004032D">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19922D"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099467"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EF4E8"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5638AF"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6C9413A"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30A695A5"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F8244A8" w14:textId="77777777" w:rsidR="00073717" w:rsidRPr="00690A26" w:rsidRDefault="00073717" w:rsidP="0004032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0C284" w14:textId="77777777" w:rsidR="00073717" w:rsidRPr="00690A26" w:rsidRDefault="00073717" w:rsidP="0004032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831880"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F921B"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A50B13" w14:textId="77777777" w:rsidR="00073717" w:rsidRPr="00690A26" w:rsidRDefault="00073717" w:rsidP="0004032D">
            <w:pPr>
              <w:pStyle w:val="TAL"/>
              <w:rPr>
                <w:rFonts w:cs="Arial"/>
                <w:szCs w:val="18"/>
              </w:rPr>
            </w:pPr>
            <w:r w:rsidRPr="00690A26">
              <w:rPr>
                <w:rFonts w:cs="Arial"/>
                <w:szCs w:val="18"/>
              </w:rPr>
              <w:t>Specific data for the BSF</w:t>
            </w:r>
            <w:r>
              <w:rPr>
                <w:rFonts w:cs="Arial"/>
                <w:szCs w:val="18"/>
              </w:rPr>
              <w:t>.</w:t>
            </w:r>
          </w:p>
        </w:tc>
      </w:tr>
      <w:tr w:rsidR="00073717" w:rsidRPr="00690A26" w14:paraId="16044415"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1C7A832" w14:textId="77777777" w:rsidR="00073717" w:rsidRPr="00690A26" w:rsidRDefault="00073717" w:rsidP="0004032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8C440E"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1BA847"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37872"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008049"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F464651"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4E9E9AF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CB48503" w14:textId="77777777" w:rsidR="00073717" w:rsidRPr="00690A26" w:rsidRDefault="00073717" w:rsidP="0004032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5FA472" w14:textId="77777777" w:rsidR="00073717" w:rsidRPr="00690A26" w:rsidRDefault="00073717" w:rsidP="0004032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3499E2"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03F4E"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8962C3" w14:textId="77777777" w:rsidR="00073717" w:rsidRPr="00690A26" w:rsidRDefault="00073717" w:rsidP="0004032D">
            <w:pPr>
              <w:pStyle w:val="TAL"/>
              <w:rPr>
                <w:rFonts w:cs="Arial"/>
                <w:szCs w:val="18"/>
              </w:rPr>
            </w:pPr>
            <w:r w:rsidRPr="00690A26">
              <w:rPr>
                <w:rFonts w:cs="Arial"/>
                <w:szCs w:val="18"/>
              </w:rPr>
              <w:t>Specific data for the CHF</w:t>
            </w:r>
            <w:r>
              <w:rPr>
                <w:rFonts w:cs="Arial"/>
                <w:szCs w:val="18"/>
              </w:rPr>
              <w:t>.</w:t>
            </w:r>
          </w:p>
        </w:tc>
      </w:tr>
      <w:tr w:rsidR="00073717" w:rsidRPr="00690A26" w14:paraId="46CA9FE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5ACFF68" w14:textId="77777777" w:rsidR="00073717" w:rsidRPr="00690A26" w:rsidRDefault="00073717" w:rsidP="0004032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EF94B" w14:textId="77777777" w:rsidR="00073717" w:rsidRPr="00690A26" w:rsidRDefault="00073717" w:rsidP="0004032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3E9B25"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2BFAB"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0FEC2B"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E420CA"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1DB95B3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6665356F" w14:textId="77777777" w:rsidR="00073717" w:rsidRPr="00690A26" w:rsidRDefault="00073717" w:rsidP="0004032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BFDF54" w14:textId="77777777" w:rsidR="00073717" w:rsidRPr="00690A26" w:rsidRDefault="00073717" w:rsidP="0004032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E78AF6" w14:textId="77777777" w:rsidR="00073717" w:rsidRPr="00690A26" w:rsidRDefault="00073717" w:rsidP="00040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AB2FF" w14:textId="77777777" w:rsidR="00073717" w:rsidRPr="00690A26" w:rsidRDefault="00073717" w:rsidP="0004032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4199E3" w14:textId="77777777" w:rsidR="00073717" w:rsidRPr="00690A26" w:rsidRDefault="00073717" w:rsidP="0004032D">
            <w:pPr>
              <w:pStyle w:val="TAL"/>
              <w:rPr>
                <w:rFonts w:cs="Arial"/>
                <w:szCs w:val="18"/>
                <w:lang w:eastAsia="zh-CN"/>
              </w:rPr>
            </w:pPr>
            <w:r w:rsidRPr="00690A26">
              <w:rPr>
                <w:rFonts w:cs="Arial"/>
                <w:szCs w:val="18"/>
              </w:rPr>
              <w:t>Specific data for the NEF</w:t>
            </w:r>
            <w:r>
              <w:rPr>
                <w:rFonts w:cs="Arial"/>
                <w:szCs w:val="18"/>
              </w:rPr>
              <w:t>.</w:t>
            </w:r>
          </w:p>
        </w:tc>
      </w:tr>
      <w:tr w:rsidR="00073717" w:rsidRPr="00690A26" w14:paraId="0FDD8C6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6AEE3689" w14:textId="77777777" w:rsidR="00073717" w:rsidRPr="00690A26" w:rsidRDefault="00073717" w:rsidP="0004032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AF16FC" w14:textId="77777777" w:rsidR="00073717" w:rsidRPr="00690A26" w:rsidRDefault="00073717" w:rsidP="0004032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11AD13"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29581E"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2642CE" w14:textId="77777777" w:rsidR="00073717" w:rsidRPr="00690A26" w:rsidRDefault="00073717" w:rsidP="0004032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073717" w:rsidRPr="00690A26" w14:paraId="5B1B7C4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15F8A9B" w14:textId="77777777" w:rsidR="00073717" w:rsidRPr="00690A26" w:rsidRDefault="00073717" w:rsidP="0004032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553195" w14:textId="77777777" w:rsidR="00073717" w:rsidRPr="00690A26" w:rsidRDefault="00073717" w:rsidP="0004032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5BC95E" w14:textId="77777777" w:rsidR="00073717" w:rsidRPr="00690A26"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48E360" w14:textId="77777777" w:rsidR="00073717" w:rsidRPr="00690A26" w:rsidRDefault="00073717" w:rsidP="00040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47DDF9" w14:textId="77777777" w:rsidR="00073717" w:rsidRPr="00690A26" w:rsidRDefault="00073717" w:rsidP="0004032D">
            <w:pPr>
              <w:pStyle w:val="TAL"/>
              <w:rPr>
                <w:rFonts w:cs="Arial"/>
                <w:szCs w:val="18"/>
              </w:rPr>
            </w:pPr>
            <w:r>
              <w:rPr>
                <w:rFonts w:cs="Arial"/>
                <w:szCs w:val="18"/>
              </w:rPr>
              <w:t>Specific data for the UDSF.</w:t>
            </w:r>
          </w:p>
        </w:tc>
      </w:tr>
      <w:tr w:rsidR="00073717" w:rsidRPr="00690A26" w14:paraId="4D1E257D"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87BECC3" w14:textId="77777777" w:rsidR="00073717" w:rsidRPr="00690A26" w:rsidRDefault="00073717" w:rsidP="0004032D">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36D26D" w14:textId="77777777" w:rsidR="00073717" w:rsidRPr="00690A26" w:rsidRDefault="00073717" w:rsidP="0004032D">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33746B"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05F806"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08DF22"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7651D35"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1C2CBE7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890FED6" w14:textId="77777777" w:rsidR="00073717" w:rsidRPr="00690A26" w:rsidRDefault="00073717" w:rsidP="0004032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D03BA" w14:textId="77777777" w:rsidR="00073717" w:rsidRPr="00690A26" w:rsidRDefault="00073717" w:rsidP="0004032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D4C1F2"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2156C6"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0ADF7E" w14:textId="77777777" w:rsidR="00073717" w:rsidRPr="00690A26" w:rsidRDefault="00073717" w:rsidP="0004032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73717" w:rsidRPr="00690A26" w14:paraId="5C72A0AD"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B939EF6" w14:textId="77777777" w:rsidR="00073717" w:rsidRPr="00690A26" w:rsidRDefault="00073717" w:rsidP="0004032D">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64B5C" w14:textId="77777777" w:rsidR="00073717" w:rsidRPr="00690A26" w:rsidRDefault="00073717" w:rsidP="0004032D">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C5FC56" w14:textId="77777777" w:rsidR="00073717" w:rsidRPr="00690A26" w:rsidRDefault="00073717" w:rsidP="0004032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E4901" w14:textId="77777777" w:rsidR="00073717" w:rsidRPr="00690A26" w:rsidRDefault="00073717" w:rsidP="0004032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7F39C6F"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77C5058B"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35DEDD8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48AFE5D" w14:textId="77777777" w:rsidR="00073717" w:rsidRPr="00690A26" w:rsidRDefault="00073717" w:rsidP="0004032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4D16BE" w14:textId="77777777" w:rsidR="00073717" w:rsidRPr="00690A26" w:rsidRDefault="00073717" w:rsidP="0004032D">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6E5283"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603D1C"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154CFD" w14:textId="77777777" w:rsidR="00073717" w:rsidRDefault="00073717" w:rsidP="0004032D">
            <w:pPr>
              <w:pStyle w:val="TAL"/>
              <w:rPr>
                <w:rFonts w:cs="Arial"/>
                <w:szCs w:val="18"/>
              </w:rPr>
            </w:pPr>
            <w:r w:rsidRPr="00690A26">
              <w:rPr>
                <w:rFonts w:cs="Arial"/>
                <w:szCs w:val="18"/>
              </w:rPr>
              <w:t>Specific data for the P-CSCF.</w:t>
            </w:r>
          </w:p>
          <w:p w14:paraId="5D375C60"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FDFC03E" w14:textId="77777777" w:rsidR="00073717" w:rsidRPr="00690A26" w:rsidRDefault="00073717" w:rsidP="0004032D">
            <w:pPr>
              <w:pStyle w:val="TAL"/>
              <w:rPr>
                <w:rFonts w:cs="Arial"/>
                <w:szCs w:val="18"/>
              </w:rPr>
            </w:pPr>
            <w:r w:rsidRPr="00690A26">
              <w:rPr>
                <w:rFonts w:cs="Arial"/>
                <w:szCs w:val="18"/>
              </w:rPr>
              <w:t>(NOTE 11)</w:t>
            </w:r>
          </w:p>
        </w:tc>
      </w:tr>
      <w:tr w:rsidR="00073717" w:rsidRPr="00690A26" w14:paraId="729F2408"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1E6013A" w14:textId="77777777" w:rsidR="00073717" w:rsidRPr="00690A26" w:rsidRDefault="00073717" w:rsidP="0004032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C9DED8" w14:textId="77777777" w:rsidR="00073717" w:rsidRPr="00690A26" w:rsidRDefault="00073717" w:rsidP="0004032D">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76D6F6"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219B0B"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45E29F" w14:textId="77777777" w:rsidR="00073717" w:rsidRDefault="00073717" w:rsidP="0004032D">
            <w:pPr>
              <w:pStyle w:val="TAL"/>
              <w:rPr>
                <w:rFonts w:cs="Arial"/>
                <w:szCs w:val="18"/>
              </w:rPr>
            </w:pPr>
            <w:r w:rsidRPr="00690A26">
              <w:rPr>
                <w:rFonts w:cs="Arial"/>
                <w:szCs w:val="18"/>
              </w:rPr>
              <w:t>Specific data for the HSS.</w:t>
            </w:r>
          </w:p>
          <w:p w14:paraId="08139747" w14:textId="77777777" w:rsidR="00073717" w:rsidRPr="00690A2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76A963A2"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E362B4F" w14:textId="77777777" w:rsidR="00073717" w:rsidRPr="00690A26" w:rsidRDefault="00073717" w:rsidP="0004032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285ED2" w14:textId="77777777" w:rsidR="00073717" w:rsidRPr="00690A26" w:rsidRDefault="00073717" w:rsidP="0004032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ACA986C"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643EC"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A882A9" w14:textId="77777777" w:rsidR="00073717" w:rsidRPr="00690A26" w:rsidRDefault="00073717" w:rsidP="0004032D">
            <w:pPr>
              <w:pStyle w:val="TAL"/>
              <w:rPr>
                <w:rFonts w:cs="Arial"/>
                <w:szCs w:val="18"/>
              </w:rPr>
            </w:pPr>
            <w:r w:rsidRPr="00690A26">
              <w:rPr>
                <w:rFonts w:cs="Arial"/>
                <w:szCs w:val="18"/>
              </w:rPr>
              <w:t>Specific data for custom Network Functions</w:t>
            </w:r>
          </w:p>
        </w:tc>
      </w:tr>
      <w:tr w:rsidR="00073717" w:rsidRPr="00690A26" w14:paraId="51C8846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B6040AD" w14:textId="77777777" w:rsidR="00073717" w:rsidRPr="00690A26" w:rsidRDefault="00073717" w:rsidP="0004032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69E0C62" w14:textId="77777777" w:rsidR="00073717" w:rsidRPr="00690A26" w:rsidRDefault="00073717" w:rsidP="0004032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84DD5C8"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0F2CC0"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34AC72" w14:textId="77777777" w:rsidR="00073717" w:rsidRPr="00690A26" w:rsidRDefault="00073717" w:rsidP="0004032D">
            <w:pPr>
              <w:pStyle w:val="TAL"/>
              <w:rPr>
                <w:rFonts w:cs="Arial"/>
                <w:szCs w:val="18"/>
              </w:rPr>
            </w:pPr>
            <w:r w:rsidRPr="00690A26">
              <w:rPr>
                <w:rFonts w:cs="Arial"/>
                <w:szCs w:val="18"/>
              </w:rPr>
              <w:t>Timestamp when the NF was (re)started (NOTE 5) (NOTE 6)</w:t>
            </w:r>
          </w:p>
        </w:tc>
      </w:tr>
      <w:tr w:rsidR="00073717" w:rsidRPr="00690A26" w14:paraId="652B594B"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48D42E9" w14:textId="77777777" w:rsidR="00073717" w:rsidRPr="00690A26" w:rsidRDefault="00073717" w:rsidP="0004032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A4C9B0C" w14:textId="77777777" w:rsidR="00073717" w:rsidRPr="00690A26" w:rsidRDefault="00073717" w:rsidP="0004032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E4C9E4"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2201F3"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B1A41D" w14:textId="77777777" w:rsidR="00073717" w:rsidRPr="00690A26" w:rsidRDefault="00073717" w:rsidP="0004032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7F1C865" w14:textId="77777777" w:rsidR="00073717" w:rsidRPr="00690A26" w:rsidRDefault="00073717" w:rsidP="0004032D">
            <w:pPr>
              <w:pStyle w:val="TAL"/>
              <w:rPr>
                <w:rFonts w:cs="Arial"/>
                <w:szCs w:val="18"/>
              </w:rPr>
            </w:pPr>
          </w:p>
          <w:p w14:paraId="71A1BF0D" w14:textId="77777777" w:rsidR="00073717" w:rsidRPr="00690A26" w:rsidRDefault="00073717" w:rsidP="0004032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73717" w:rsidRPr="00690A26" w14:paraId="79852B6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B0D90F3" w14:textId="77777777" w:rsidR="00073717" w:rsidRPr="00690A26" w:rsidRDefault="00073717" w:rsidP="0004032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27E9A09" w14:textId="77777777" w:rsidR="00073717" w:rsidRPr="00690A26" w:rsidRDefault="00073717" w:rsidP="0004032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DE82A5B"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ADABCB"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A45035" w14:textId="77777777" w:rsidR="00073717" w:rsidRDefault="00073717" w:rsidP="0004032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5A5C357" w14:textId="77777777" w:rsidR="00073717" w:rsidRDefault="00073717" w:rsidP="0004032D">
            <w:pPr>
              <w:pStyle w:val="TAL"/>
            </w:pPr>
          </w:p>
          <w:p w14:paraId="2343C264" w14:textId="293459FE" w:rsidR="00073717" w:rsidRPr="00690A26" w:rsidRDefault="00073717" w:rsidP="0004032D">
            <w:pPr>
              <w:pStyle w:val="TAL"/>
              <w:rPr>
                <w:rFonts w:cs="Arial"/>
                <w:szCs w:val="18"/>
              </w:rPr>
            </w:pPr>
            <w:r>
              <w:t>This attribute is deprecated; the attribute "</w:t>
            </w:r>
            <w:proofErr w:type="spellStart"/>
            <w:r>
              <w:t>nfServiceList</w:t>
            </w:r>
            <w:proofErr w:type="spellEnd"/>
            <w:r>
              <w:t>" should be used instead.</w:t>
            </w:r>
          </w:p>
        </w:tc>
      </w:tr>
      <w:tr w:rsidR="00073717" w:rsidRPr="00690A26" w14:paraId="2B6178E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4DDF2CC" w14:textId="77777777" w:rsidR="00073717" w:rsidRPr="00690A26" w:rsidRDefault="00073717" w:rsidP="0004032D">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B82565" w14:textId="77777777" w:rsidR="00073717" w:rsidRPr="00690A26" w:rsidRDefault="00073717" w:rsidP="0004032D">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07F70C1" w14:textId="77777777" w:rsidR="00073717" w:rsidRPr="00690A26"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56684" w14:textId="77777777" w:rsidR="00073717" w:rsidRPr="00690A26" w:rsidRDefault="00073717" w:rsidP="00040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0ABDF4" w14:textId="6CCB6A60" w:rsidR="00073717" w:rsidRDefault="00073717" w:rsidP="0004032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3B2617FA" w14:textId="77777777" w:rsidR="00073717" w:rsidRDefault="00073717" w:rsidP="0004032D">
            <w:pPr>
              <w:pStyle w:val="TAL"/>
              <w:rPr>
                <w:rFonts w:cs="Arial"/>
                <w:szCs w:val="18"/>
              </w:rPr>
            </w:pPr>
          </w:p>
          <w:p w14:paraId="3F729F99" w14:textId="77777777" w:rsidR="00073717" w:rsidRPr="00690A26" w:rsidRDefault="00073717" w:rsidP="0004032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073717" w:rsidRPr="00690A26" w14:paraId="6A09BC8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567812B" w14:textId="77777777" w:rsidR="00073717" w:rsidRPr="00690A26" w:rsidRDefault="00073717" w:rsidP="0004032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D32D41" w14:textId="77777777" w:rsidR="00073717" w:rsidRPr="00690A26" w:rsidRDefault="00073717" w:rsidP="0004032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7C0044"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2E8AC"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45029F" w14:textId="77777777" w:rsidR="00073717" w:rsidRPr="00690A26" w:rsidRDefault="00073717" w:rsidP="0004032D">
            <w:pPr>
              <w:pStyle w:val="TAL"/>
              <w:rPr>
                <w:rFonts w:cs="Arial"/>
                <w:szCs w:val="18"/>
              </w:rPr>
            </w:pPr>
            <w:r w:rsidRPr="00690A26">
              <w:rPr>
                <w:rFonts w:cs="Arial"/>
                <w:szCs w:val="18"/>
              </w:rPr>
              <w:t>NF Profile Changes Support Indicator.</w:t>
            </w:r>
          </w:p>
          <w:p w14:paraId="7E827C6D" w14:textId="77777777" w:rsidR="00073717" w:rsidRPr="00690A26" w:rsidRDefault="00073717" w:rsidP="0004032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EEC6CBD" w14:textId="77777777" w:rsidR="00073717" w:rsidRPr="00690A26" w:rsidRDefault="00073717" w:rsidP="0004032D">
            <w:pPr>
              <w:pStyle w:val="TAL"/>
              <w:rPr>
                <w:rFonts w:cs="Arial"/>
                <w:szCs w:val="18"/>
              </w:rPr>
            </w:pPr>
          </w:p>
          <w:p w14:paraId="7F147456" w14:textId="77777777" w:rsidR="00073717" w:rsidRPr="00690A26" w:rsidRDefault="00073717" w:rsidP="0004032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EBFF3D0" w14:textId="77777777" w:rsidR="00073717" w:rsidRPr="00690A26" w:rsidRDefault="00073717" w:rsidP="0004032D">
            <w:pPr>
              <w:pStyle w:val="TAL"/>
              <w:rPr>
                <w:rFonts w:cs="Arial"/>
                <w:szCs w:val="18"/>
              </w:rPr>
            </w:pPr>
          </w:p>
          <w:p w14:paraId="34F9540C" w14:textId="311034A7" w:rsidR="00073717" w:rsidRPr="00690A26" w:rsidRDefault="001D4A4A" w:rsidP="0004032D">
            <w:pPr>
              <w:pStyle w:val="TAL"/>
              <w:rPr>
                <w:rFonts w:cs="Arial"/>
                <w:szCs w:val="18"/>
              </w:rPr>
            </w:pPr>
            <w:r w:rsidRPr="00690A26">
              <w:rPr>
                <w:rFonts w:cs="Arial"/>
                <w:szCs w:val="18"/>
              </w:rPr>
              <w:t>T</w:t>
            </w:r>
            <w:r w:rsidR="00073717" w:rsidRPr="00690A26">
              <w:rPr>
                <w:rFonts w:cs="Arial"/>
                <w:szCs w:val="18"/>
              </w:rPr>
              <w:t>rue: the NF Service Consumer supports receiving NF Profile Changes in the response.</w:t>
            </w:r>
          </w:p>
          <w:p w14:paraId="5C1A0FE6" w14:textId="77777777" w:rsidR="00073717" w:rsidRPr="00690A26" w:rsidRDefault="00073717" w:rsidP="0004032D">
            <w:pPr>
              <w:pStyle w:val="TAL"/>
              <w:rPr>
                <w:rFonts w:cs="Arial"/>
                <w:szCs w:val="18"/>
              </w:rPr>
            </w:pPr>
          </w:p>
          <w:p w14:paraId="6EE0C597" w14:textId="5CC43D7A" w:rsidR="00073717" w:rsidRPr="00690A26" w:rsidRDefault="001D4A4A" w:rsidP="0004032D">
            <w:pPr>
              <w:pStyle w:val="TAL"/>
              <w:rPr>
                <w:rFonts w:cs="Arial"/>
                <w:szCs w:val="18"/>
              </w:rPr>
            </w:pPr>
            <w:r w:rsidRPr="00690A26">
              <w:rPr>
                <w:rFonts w:cs="Arial"/>
                <w:szCs w:val="18"/>
              </w:rPr>
              <w:t>F</w:t>
            </w:r>
            <w:r w:rsidR="00073717" w:rsidRPr="00690A26">
              <w:rPr>
                <w:rFonts w:cs="Arial"/>
                <w:szCs w:val="18"/>
              </w:rPr>
              <w:t>alse (default): the NF Service Consumer does not support receiving NF Profile Changes in the response.</w:t>
            </w:r>
          </w:p>
          <w:p w14:paraId="4009264B" w14:textId="77777777" w:rsidR="00073717" w:rsidRPr="00690A26" w:rsidRDefault="00073717" w:rsidP="0004032D">
            <w:pPr>
              <w:pStyle w:val="TAL"/>
              <w:rPr>
                <w:rFonts w:cs="Arial"/>
                <w:szCs w:val="18"/>
              </w:rPr>
            </w:pPr>
          </w:p>
          <w:p w14:paraId="3A0EEF93" w14:textId="77777777" w:rsidR="00073717" w:rsidRPr="00690A26" w:rsidRDefault="00073717" w:rsidP="0004032D">
            <w:pPr>
              <w:pStyle w:val="TAL"/>
              <w:rPr>
                <w:rFonts w:cs="Arial"/>
                <w:szCs w:val="18"/>
              </w:rPr>
            </w:pPr>
            <w:r w:rsidRPr="00690A26">
              <w:rPr>
                <w:rFonts w:cs="Arial"/>
                <w:szCs w:val="18"/>
              </w:rPr>
              <w:t>Write-Only: true</w:t>
            </w:r>
          </w:p>
        </w:tc>
      </w:tr>
      <w:tr w:rsidR="00073717" w:rsidRPr="00690A26" w14:paraId="562751FB"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29391D8" w14:textId="77777777" w:rsidR="00073717" w:rsidRPr="00690A26" w:rsidRDefault="00073717" w:rsidP="0004032D">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424EC16B" w14:textId="77777777" w:rsidR="00073717" w:rsidRPr="00690A26" w:rsidRDefault="00073717" w:rsidP="0004032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5EF751"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42C945"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05D04" w14:textId="77777777" w:rsidR="00073717" w:rsidRPr="00690A26" w:rsidRDefault="00073717" w:rsidP="0004032D">
            <w:pPr>
              <w:pStyle w:val="TAL"/>
              <w:rPr>
                <w:rFonts w:cs="Arial"/>
                <w:szCs w:val="18"/>
              </w:rPr>
            </w:pPr>
            <w:r w:rsidRPr="00690A26">
              <w:rPr>
                <w:rFonts w:cs="Arial"/>
                <w:szCs w:val="18"/>
              </w:rPr>
              <w:t>NF Profile Changes Indicator.</w:t>
            </w:r>
          </w:p>
          <w:p w14:paraId="536D5385" w14:textId="77777777" w:rsidR="00073717" w:rsidRPr="00690A26" w:rsidRDefault="00073717" w:rsidP="0004032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429F2D4" w14:textId="77777777" w:rsidR="00073717" w:rsidRPr="00690A26" w:rsidRDefault="00073717" w:rsidP="0004032D">
            <w:pPr>
              <w:pStyle w:val="TAL"/>
              <w:rPr>
                <w:rFonts w:cs="Arial"/>
                <w:szCs w:val="18"/>
              </w:rPr>
            </w:pPr>
          </w:p>
          <w:p w14:paraId="78557CDD" w14:textId="77777777" w:rsidR="00073717" w:rsidRPr="00690A26" w:rsidRDefault="00073717" w:rsidP="0004032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2A41FED" w14:textId="77777777" w:rsidR="00073717" w:rsidRPr="00690A26" w:rsidRDefault="00073717" w:rsidP="0004032D">
            <w:pPr>
              <w:pStyle w:val="TAL"/>
              <w:rPr>
                <w:rFonts w:cs="Arial"/>
                <w:szCs w:val="18"/>
              </w:rPr>
            </w:pPr>
          </w:p>
          <w:p w14:paraId="6D698177" w14:textId="52BB6554" w:rsidR="00073717" w:rsidRPr="00690A26" w:rsidRDefault="001D4A4A" w:rsidP="0004032D">
            <w:pPr>
              <w:pStyle w:val="TAL"/>
              <w:rPr>
                <w:rFonts w:cs="Arial"/>
                <w:szCs w:val="18"/>
              </w:rPr>
            </w:pPr>
            <w:r w:rsidRPr="00690A26">
              <w:rPr>
                <w:rFonts w:cs="Arial"/>
                <w:szCs w:val="18"/>
              </w:rPr>
              <w:t>T</w:t>
            </w:r>
            <w:r w:rsidR="00073717" w:rsidRPr="00690A26">
              <w:rPr>
                <w:rFonts w:cs="Arial"/>
                <w:szCs w:val="18"/>
              </w:rPr>
              <w:t>rue: the NF Profile contains NF Profile changes.</w:t>
            </w:r>
          </w:p>
          <w:p w14:paraId="03989F2F" w14:textId="633876E7" w:rsidR="00073717" w:rsidRPr="00690A26" w:rsidRDefault="001D4A4A" w:rsidP="0004032D">
            <w:pPr>
              <w:pStyle w:val="TAL"/>
              <w:rPr>
                <w:rFonts w:cs="Arial"/>
                <w:szCs w:val="18"/>
              </w:rPr>
            </w:pPr>
            <w:r w:rsidRPr="00690A26">
              <w:rPr>
                <w:rFonts w:cs="Arial"/>
                <w:szCs w:val="18"/>
              </w:rPr>
              <w:t>F</w:t>
            </w:r>
            <w:r w:rsidR="00073717" w:rsidRPr="00690A26">
              <w:rPr>
                <w:rFonts w:cs="Arial"/>
                <w:szCs w:val="18"/>
              </w:rPr>
              <w:t>alse (default): complete NF Profile.</w:t>
            </w:r>
          </w:p>
          <w:p w14:paraId="111F7650" w14:textId="77777777" w:rsidR="00073717" w:rsidRPr="00690A26" w:rsidRDefault="00073717" w:rsidP="0004032D">
            <w:pPr>
              <w:pStyle w:val="TAL"/>
              <w:rPr>
                <w:rFonts w:cs="Arial"/>
                <w:szCs w:val="18"/>
              </w:rPr>
            </w:pPr>
          </w:p>
          <w:p w14:paraId="7F0AA34A" w14:textId="77777777" w:rsidR="00073717" w:rsidRPr="00690A26" w:rsidRDefault="00073717" w:rsidP="0004032D">
            <w:pPr>
              <w:pStyle w:val="TAL"/>
              <w:rPr>
                <w:rFonts w:cs="Arial"/>
                <w:szCs w:val="18"/>
              </w:rPr>
            </w:pPr>
            <w:r w:rsidRPr="00690A26">
              <w:rPr>
                <w:rFonts w:cs="Arial"/>
                <w:szCs w:val="18"/>
              </w:rPr>
              <w:t>Read-Only: true</w:t>
            </w:r>
          </w:p>
        </w:tc>
      </w:tr>
      <w:tr w:rsidR="00073717" w:rsidRPr="00690A26" w14:paraId="55F196E2"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D80ED04" w14:textId="77777777" w:rsidR="00073717" w:rsidRPr="00690A26" w:rsidRDefault="00073717" w:rsidP="0004032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6117C56" w14:textId="77777777" w:rsidR="00073717" w:rsidRPr="00690A26" w:rsidRDefault="00073717" w:rsidP="0004032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DBA677"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DF80E"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71D5E0" w14:textId="77777777" w:rsidR="00073717" w:rsidRPr="00690A26" w:rsidRDefault="00073717" w:rsidP="0004032D">
            <w:pPr>
              <w:pStyle w:val="TAL"/>
              <w:rPr>
                <w:rFonts w:cs="Arial"/>
                <w:szCs w:val="18"/>
              </w:rPr>
            </w:pPr>
            <w:r w:rsidRPr="00690A26">
              <w:rPr>
                <w:rFonts w:cs="Arial"/>
                <w:szCs w:val="18"/>
              </w:rPr>
              <w:t>Notification endpoints for different notification types.</w:t>
            </w:r>
          </w:p>
          <w:p w14:paraId="6726D355" w14:textId="77777777" w:rsidR="00073717" w:rsidRPr="00690A26" w:rsidRDefault="00073717" w:rsidP="0004032D">
            <w:pPr>
              <w:pStyle w:val="TAL"/>
              <w:rPr>
                <w:rFonts w:cs="Arial"/>
                <w:szCs w:val="18"/>
              </w:rPr>
            </w:pPr>
            <w:r w:rsidRPr="00690A26">
              <w:rPr>
                <w:rFonts w:cs="Arial"/>
                <w:szCs w:val="18"/>
              </w:rPr>
              <w:t>(NOTE 10)</w:t>
            </w:r>
          </w:p>
          <w:p w14:paraId="57864AD4" w14:textId="77777777" w:rsidR="00073717" w:rsidRPr="00690A26" w:rsidRDefault="00073717" w:rsidP="0004032D">
            <w:pPr>
              <w:pStyle w:val="TAL"/>
              <w:rPr>
                <w:rFonts w:cs="Arial"/>
                <w:szCs w:val="18"/>
              </w:rPr>
            </w:pPr>
          </w:p>
        </w:tc>
      </w:tr>
      <w:tr w:rsidR="00073717" w:rsidRPr="00690A26" w14:paraId="18B91AEB"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0363D36" w14:textId="77777777" w:rsidR="00073717" w:rsidRPr="00690A26" w:rsidRDefault="00073717" w:rsidP="0004032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D703AE" w14:textId="77777777" w:rsidR="00073717" w:rsidRPr="00690A26" w:rsidRDefault="00073717" w:rsidP="0004032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B4F37D"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DF4FA"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DBEA52" w14:textId="77777777" w:rsidR="00073717" w:rsidRPr="00690A26" w:rsidRDefault="00073717" w:rsidP="0004032D">
            <w:pPr>
              <w:pStyle w:val="TAL"/>
              <w:rPr>
                <w:rFonts w:cs="Arial"/>
                <w:szCs w:val="18"/>
              </w:rPr>
            </w:pPr>
            <w:r w:rsidRPr="00690A26">
              <w:rPr>
                <w:rFonts w:cs="Arial"/>
                <w:szCs w:val="18"/>
              </w:rPr>
              <w:t>Specific data for the LMF</w:t>
            </w:r>
            <w:r>
              <w:rPr>
                <w:rFonts w:cs="Arial"/>
                <w:szCs w:val="18"/>
              </w:rPr>
              <w:t>.</w:t>
            </w:r>
          </w:p>
        </w:tc>
      </w:tr>
      <w:tr w:rsidR="00073717" w:rsidRPr="00690A26" w14:paraId="1C882EE2"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04A55A8" w14:textId="77777777" w:rsidR="00073717" w:rsidRPr="00690A26" w:rsidRDefault="00073717" w:rsidP="0004032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C4CEEC" w14:textId="77777777" w:rsidR="00073717" w:rsidRPr="00690A26" w:rsidRDefault="00073717" w:rsidP="0004032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F42F2C0"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678060"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4A76F" w14:textId="77777777" w:rsidR="00073717" w:rsidRPr="00690A26" w:rsidRDefault="00073717" w:rsidP="0004032D">
            <w:pPr>
              <w:pStyle w:val="TAL"/>
              <w:rPr>
                <w:rFonts w:cs="Arial"/>
                <w:szCs w:val="18"/>
              </w:rPr>
            </w:pPr>
            <w:r w:rsidRPr="00690A26">
              <w:rPr>
                <w:rFonts w:cs="Arial"/>
                <w:szCs w:val="18"/>
              </w:rPr>
              <w:t>Specific data for the GMLC</w:t>
            </w:r>
            <w:r>
              <w:rPr>
                <w:rFonts w:cs="Arial"/>
                <w:szCs w:val="18"/>
              </w:rPr>
              <w:t>.</w:t>
            </w:r>
          </w:p>
        </w:tc>
      </w:tr>
      <w:tr w:rsidR="00073717" w:rsidRPr="00690A26" w14:paraId="499A8905"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F7B5A9C" w14:textId="77777777" w:rsidR="00073717" w:rsidRPr="00690A26" w:rsidRDefault="00073717" w:rsidP="0004032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FE997" w14:textId="77777777" w:rsidR="00073717" w:rsidRPr="00690A26" w:rsidRDefault="00073717" w:rsidP="0004032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C1144E" w14:textId="77777777" w:rsidR="00073717" w:rsidRPr="00690A26" w:rsidRDefault="00073717" w:rsidP="000403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34D4FE" w14:textId="77777777" w:rsidR="00073717" w:rsidRPr="00690A26" w:rsidRDefault="00073717" w:rsidP="0004032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DBFA41" w14:textId="77777777" w:rsidR="00073717" w:rsidRPr="00690A26" w:rsidRDefault="00073717" w:rsidP="0004032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B1C4B41" w14:textId="77777777" w:rsidR="00073717" w:rsidRDefault="00073717" w:rsidP="0004032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77FECEF" w14:textId="77777777" w:rsidR="00073717" w:rsidRDefault="00073717" w:rsidP="0004032D">
            <w:pPr>
              <w:pStyle w:val="TAL"/>
              <w:rPr>
                <w:lang w:eastAsia="zh-CN"/>
              </w:rPr>
            </w:pPr>
            <w:r>
              <w:rPr>
                <w:rFonts w:hint="eastAsia"/>
                <w:lang w:eastAsia="zh-CN"/>
              </w:rPr>
              <w:t>This information shall be present if available.</w:t>
            </w:r>
          </w:p>
          <w:p w14:paraId="41B14B17" w14:textId="77777777" w:rsidR="00073717" w:rsidRPr="00690A26" w:rsidRDefault="00073717" w:rsidP="0004032D">
            <w:pPr>
              <w:pStyle w:val="TAL"/>
              <w:rPr>
                <w:rFonts w:cs="Arial"/>
                <w:szCs w:val="18"/>
              </w:rPr>
            </w:pPr>
            <w:r>
              <w:rPr>
                <w:lang w:eastAsia="zh-CN"/>
              </w:rPr>
              <w:t>(NOTE 22) (NOTE 23)</w:t>
            </w:r>
          </w:p>
        </w:tc>
      </w:tr>
      <w:tr w:rsidR="00073717" w:rsidRPr="00690A26" w14:paraId="4D8A76BB"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8877296" w14:textId="77777777" w:rsidR="00073717" w:rsidRPr="00690A26" w:rsidRDefault="00073717" w:rsidP="0004032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F43C24E" w14:textId="77777777" w:rsidR="00073717" w:rsidRPr="00690A26" w:rsidRDefault="00073717" w:rsidP="0004032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581EDB3" w14:textId="77777777" w:rsidR="00073717" w:rsidRPr="00690A26"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8AAD1" w14:textId="77777777" w:rsidR="00073717" w:rsidRPr="00690A26"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0DF602" w14:textId="77777777" w:rsidR="00073717" w:rsidRPr="00690A26" w:rsidRDefault="00073717" w:rsidP="0004032D">
            <w:pPr>
              <w:pStyle w:val="TAL"/>
              <w:rPr>
                <w:rFonts w:cs="Arial"/>
                <w:szCs w:val="18"/>
                <w:lang w:eastAsia="zh-CN"/>
              </w:rPr>
            </w:pPr>
            <w:r w:rsidRPr="00690A26">
              <w:rPr>
                <w:rFonts w:cs="Arial" w:hint="eastAsia"/>
                <w:szCs w:val="18"/>
                <w:lang w:eastAsia="zh-CN"/>
              </w:rPr>
              <w:t>The served area(s) of the NF instance.</w:t>
            </w:r>
          </w:p>
          <w:p w14:paraId="24A37BA7" w14:textId="77777777" w:rsidR="00073717" w:rsidRPr="00690A26" w:rsidRDefault="00073717" w:rsidP="0004032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CB6FBD" w14:textId="77777777" w:rsidR="00073717" w:rsidRPr="00690A26" w:rsidRDefault="00073717" w:rsidP="0004032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073717" w:rsidRPr="00690A26" w14:paraId="3EC3ED9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3F9D24D" w14:textId="77777777" w:rsidR="00073717" w:rsidRPr="00690A26" w:rsidRDefault="00073717" w:rsidP="0004032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205C32B" w14:textId="77777777" w:rsidR="00073717" w:rsidRPr="00690A26" w:rsidRDefault="00073717" w:rsidP="000403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1D1161" w14:textId="77777777" w:rsidR="00073717" w:rsidRPr="00690A26" w:rsidRDefault="00073717" w:rsidP="00040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07806" w14:textId="77777777" w:rsidR="00073717" w:rsidRPr="00690A26" w:rsidRDefault="00073717" w:rsidP="00040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796A73" w14:textId="77777777" w:rsidR="00073717" w:rsidRDefault="00073717" w:rsidP="0004032D">
            <w:pPr>
              <w:pStyle w:val="TAL"/>
            </w:pPr>
            <w:r>
              <w:rPr>
                <w:rFonts w:cs="Arial"/>
                <w:szCs w:val="18"/>
                <w:lang w:eastAsia="zh-CN"/>
              </w:rPr>
              <w:t xml:space="preserve">This IE indicates whether the NF supports </w:t>
            </w:r>
            <w:r>
              <w:t>Load Control based on LCI Header (see clause 6.3 of 3GPP TS 29.500 [4]).</w:t>
            </w:r>
          </w:p>
          <w:p w14:paraId="42F5A9AD" w14:textId="77777777" w:rsidR="00073717" w:rsidRDefault="00073717" w:rsidP="0004032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57B1AE7" w14:textId="77777777" w:rsidR="00073717" w:rsidRPr="00690A26" w:rsidRDefault="00073717" w:rsidP="0004032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73717" w:rsidRPr="00690A26" w14:paraId="5811167D"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D7E228D" w14:textId="77777777" w:rsidR="00073717" w:rsidRPr="00690A26" w:rsidRDefault="00073717" w:rsidP="0004032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B00689E" w14:textId="77777777" w:rsidR="00073717" w:rsidRPr="00690A26" w:rsidRDefault="00073717" w:rsidP="000403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BA56BC" w14:textId="77777777" w:rsidR="00073717" w:rsidRPr="00690A26" w:rsidRDefault="00073717" w:rsidP="00040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E1BF9" w14:textId="77777777" w:rsidR="00073717" w:rsidRPr="00690A26" w:rsidRDefault="00073717" w:rsidP="0004032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A409B4" w14:textId="77777777" w:rsidR="00073717" w:rsidRDefault="00073717" w:rsidP="0004032D">
            <w:pPr>
              <w:pStyle w:val="TAL"/>
            </w:pPr>
            <w:r>
              <w:rPr>
                <w:rFonts w:cs="Arial"/>
                <w:szCs w:val="18"/>
                <w:lang w:eastAsia="zh-CN"/>
              </w:rPr>
              <w:t>This IE indicates whether the NF supports Overl</w:t>
            </w:r>
            <w:r>
              <w:t>oad Control based on OCI Header (see clause 6.4 of 3GPP TS 29.500 [4]).</w:t>
            </w:r>
          </w:p>
          <w:p w14:paraId="78152DF5" w14:textId="77777777" w:rsidR="00073717" w:rsidRDefault="00073717" w:rsidP="0004032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F90FB99" w14:textId="77777777" w:rsidR="00073717" w:rsidRPr="00690A26" w:rsidRDefault="00073717" w:rsidP="0004032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073717" w:rsidRPr="00690A26" w14:paraId="1EC96006"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298A78F" w14:textId="77777777" w:rsidR="00073717" w:rsidRDefault="00073717" w:rsidP="0004032D">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60CCE0" w14:textId="77777777" w:rsidR="00073717" w:rsidRDefault="00073717" w:rsidP="0004032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A0827D" w14:textId="77777777" w:rsidR="00073717" w:rsidRDefault="00073717" w:rsidP="00040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BB02CE" w14:textId="77777777" w:rsidR="00073717" w:rsidRDefault="00073717" w:rsidP="00040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674305" w14:textId="77777777" w:rsidR="00073717" w:rsidRDefault="00073717" w:rsidP="0004032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A82FAC5" w14:textId="77777777" w:rsidR="00073717" w:rsidRDefault="00073717" w:rsidP="0004032D">
            <w:pPr>
              <w:pStyle w:val="TAL"/>
              <w:rPr>
                <w:rFonts w:cs="Arial"/>
                <w:szCs w:val="18"/>
              </w:rPr>
            </w:pPr>
          </w:p>
          <w:p w14:paraId="3DDB3D3F" w14:textId="77777777" w:rsidR="00073717" w:rsidRDefault="00073717" w:rsidP="0004032D">
            <w:pPr>
              <w:pStyle w:val="TAL"/>
              <w:rPr>
                <w:rFonts w:cs="Arial"/>
                <w:szCs w:val="18"/>
                <w:lang w:eastAsia="zh-CN"/>
              </w:rPr>
            </w:pPr>
            <w:r>
              <w:rPr>
                <w:rFonts w:cs="Arial"/>
                <w:szCs w:val="18"/>
              </w:rPr>
              <w:t>When present, the value of each entry of the map shall be the recovery time of the NF Set indicated by the key.</w:t>
            </w:r>
          </w:p>
        </w:tc>
      </w:tr>
      <w:tr w:rsidR="00073717" w:rsidRPr="00690A26" w14:paraId="053C3EF2"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E757A42" w14:textId="77777777" w:rsidR="00073717" w:rsidRDefault="00073717" w:rsidP="0004032D">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FF2AB" w14:textId="77777777" w:rsidR="00073717" w:rsidRDefault="00073717" w:rsidP="0004032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6D68E9" w14:textId="77777777" w:rsidR="00073717" w:rsidRDefault="00073717" w:rsidP="00040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E5D94" w14:textId="77777777" w:rsidR="00073717" w:rsidRDefault="00073717" w:rsidP="00040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38D3AD" w14:textId="77777777" w:rsidR="00073717" w:rsidRDefault="00073717" w:rsidP="0004032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F1D76AE" w14:textId="77777777" w:rsidR="00073717" w:rsidRDefault="00073717" w:rsidP="0004032D">
            <w:pPr>
              <w:pStyle w:val="TAL"/>
              <w:rPr>
                <w:rFonts w:cs="Arial"/>
                <w:szCs w:val="18"/>
              </w:rPr>
            </w:pPr>
          </w:p>
          <w:p w14:paraId="185EBB18" w14:textId="77777777" w:rsidR="00073717" w:rsidRDefault="00073717" w:rsidP="0004032D">
            <w:pPr>
              <w:pStyle w:val="TAL"/>
              <w:rPr>
                <w:rFonts w:cs="Arial"/>
                <w:szCs w:val="18"/>
                <w:lang w:eastAsia="zh-CN"/>
              </w:rPr>
            </w:pPr>
            <w:r>
              <w:rPr>
                <w:rFonts w:cs="Arial"/>
                <w:szCs w:val="18"/>
              </w:rPr>
              <w:t>When present, the value of each entry of the map shall be the recovery time of the NF Service Set indicated by the key.</w:t>
            </w:r>
          </w:p>
        </w:tc>
      </w:tr>
      <w:tr w:rsidR="00073717" w:rsidRPr="00690A26" w14:paraId="28D6140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347785E" w14:textId="77777777" w:rsidR="00073717" w:rsidRDefault="00073717" w:rsidP="0004032D">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E19FAB" w14:textId="77777777" w:rsidR="00073717" w:rsidRDefault="00073717" w:rsidP="0004032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B71DCA" w14:textId="77777777" w:rsidR="00073717" w:rsidRPr="00690A26"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EB0D7" w14:textId="77777777" w:rsidR="00073717" w:rsidRPr="00690A26" w:rsidRDefault="00073717" w:rsidP="00040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D2F581" w14:textId="77777777" w:rsidR="00073717" w:rsidRDefault="00073717" w:rsidP="0004032D">
            <w:pPr>
              <w:pStyle w:val="TAL"/>
              <w:rPr>
                <w:rFonts w:cs="Arial"/>
                <w:szCs w:val="18"/>
              </w:rPr>
            </w:pPr>
            <w:r>
              <w:rPr>
                <w:rFonts w:cs="Arial"/>
                <w:szCs w:val="18"/>
              </w:rPr>
              <w:t>When present, this IE shall carry the list of SCP domains the SCP belongs to, or the SCP domain the NF (other than SCP) or the SEPP belongs to.</w:t>
            </w:r>
          </w:p>
          <w:p w14:paraId="4521480E" w14:textId="77777777" w:rsidR="00073717" w:rsidRDefault="00073717" w:rsidP="0004032D">
            <w:pPr>
              <w:pStyle w:val="TAL"/>
              <w:rPr>
                <w:rFonts w:cs="Arial"/>
                <w:szCs w:val="18"/>
              </w:rPr>
            </w:pPr>
            <w:r>
              <w:rPr>
                <w:rFonts w:cs="Arial"/>
                <w:szCs w:val="18"/>
              </w:rPr>
              <w:t>(NOTE 14)</w:t>
            </w:r>
          </w:p>
        </w:tc>
      </w:tr>
      <w:tr w:rsidR="00073717" w:rsidRPr="00690A26" w14:paraId="3C482B2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7CB53AB" w14:textId="77777777" w:rsidR="00073717" w:rsidRDefault="00073717" w:rsidP="0004032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559C05" w14:textId="77777777" w:rsidR="00073717" w:rsidRDefault="00073717" w:rsidP="0004032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54F1794" w14:textId="77777777" w:rsidR="00073717" w:rsidRPr="00690A26"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483F3D" w14:textId="77777777" w:rsidR="00073717" w:rsidRPr="00690A26" w:rsidRDefault="00073717" w:rsidP="00040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EE305" w14:textId="77777777" w:rsidR="00073717" w:rsidRDefault="00073717" w:rsidP="0004032D">
            <w:pPr>
              <w:pStyle w:val="TAL"/>
              <w:rPr>
                <w:rFonts w:cs="Arial"/>
                <w:szCs w:val="18"/>
              </w:rPr>
            </w:pPr>
            <w:r>
              <w:rPr>
                <w:rFonts w:cs="Arial"/>
                <w:szCs w:val="18"/>
              </w:rPr>
              <w:t>Specific data for the SCP.</w:t>
            </w:r>
          </w:p>
        </w:tc>
      </w:tr>
      <w:tr w:rsidR="00073717" w:rsidRPr="00690A26" w14:paraId="5661BF33"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7AD60EC" w14:textId="77777777" w:rsidR="00073717" w:rsidRDefault="00073717" w:rsidP="0004032D">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6C1614" w14:textId="77777777" w:rsidR="00073717" w:rsidRDefault="00073717" w:rsidP="0004032D">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7B6A8" w14:textId="77777777" w:rsidR="00073717"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47507B" w14:textId="77777777" w:rsidR="00073717" w:rsidRDefault="00073717" w:rsidP="00040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E7457E" w14:textId="77777777" w:rsidR="00073717" w:rsidRDefault="00073717" w:rsidP="0004032D">
            <w:pPr>
              <w:pStyle w:val="TAL"/>
              <w:rPr>
                <w:rFonts w:cs="Arial"/>
                <w:szCs w:val="18"/>
              </w:rPr>
            </w:pPr>
            <w:r>
              <w:rPr>
                <w:rFonts w:cs="Arial"/>
                <w:szCs w:val="18"/>
              </w:rPr>
              <w:t>Specific data for the SEPP.</w:t>
            </w:r>
          </w:p>
        </w:tc>
      </w:tr>
      <w:tr w:rsidR="00073717" w:rsidRPr="00690A26" w14:paraId="608D426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7EF0EBDA" w14:textId="77777777" w:rsidR="00073717" w:rsidRDefault="00073717" w:rsidP="0004032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B9512B6" w14:textId="77777777" w:rsidR="00073717" w:rsidRDefault="00073717" w:rsidP="0004032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0FBCE86" w14:textId="77777777" w:rsidR="00073717"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EAEA3" w14:textId="77777777" w:rsidR="00073717" w:rsidRDefault="00073717" w:rsidP="0004032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EE99C0" w14:textId="3284EF42" w:rsidR="00073717" w:rsidRDefault="00073717" w:rsidP="0004032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73717" w:rsidRPr="00690A26" w14:paraId="5F7C6A3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6383EBC" w14:textId="77777777" w:rsidR="00073717" w:rsidRDefault="00073717" w:rsidP="0004032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6CB6E50" w14:textId="77777777" w:rsidR="00073717" w:rsidRDefault="00073717" w:rsidP="0004032D">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53DFDB" w14:textId="77777777" w:rsidR="00073717" w:rsidRDefault="00073717" w:rsidP="000403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BFCAE0" w14:textId="77777777" w:rsidR="00073717" w:rsidRDefault="00073717" w:rsidP="0004032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1D69F96" w14:textId="54E9CD28" w:rsidR="00073717" w:rsidRDefault="00073717" w:rsidP="0004032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1B4F769" w14:textId="77777777" w:rsidR="00073717" w:rsidRDefault="00073717" w:rsidP="0004032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68460A5" w14:textId="77777777" w:rsidR="00073717" w:rsidRDefault="00073717" w:rsidP="0004032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073717" w:rsidRPr="00690A26" w14:paraId="7B0FAE78"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302A1E2" w14:textId="77777777" w:rsidR="00073717" w:rsidRDefault="00073717" w:rsidP="0004032D">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092AE6" w14:textId="77777777" w:rsidR="00073717" w:rsidRDefault="00073717" w:rsidP="0004032D">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BFA48E" w14:textId="77777777" w:rsidR="00073717"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89DBF" w14:textId="77777777" w:rsidR="00073717"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689122" w14:textId="77777777" w:rsidR="00073717" w:rsidRDefault="00073717" w:rsidP="0004032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1994C329" w14:textId="77777777" w:rsidR="00073717"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077C056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3A522BD" w14:textId="77777777" w:rsidR="00073717" w:rsidRDefault="00073717" w:rsidP="0004032D">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1326AEE" w14:textId="637F47FA" w:rsidR="00073717" w:rsidRDefault="00073717" w:rsidP="0004032D">
            <w:pPr>
              <w:pStyle w:val="TAL"/>
              <w:rPr>
                <w:lang w:eastAsia="zh-CN"/>
              </w:rPr>
            </w:pPr>
            <w:r>
              <w:rPr>
                <w:rFonts w:eastAsia="DengXian" w:cs="Arial" w:hint="eastAsia"/>
                <w:lang w:eastAsia="zh-CN"/>
              </w:rPr>
              <w:t>5G</w:t>
            </w:r>
            <w:r w:rsidR="001D4A4A">
              <w:rPr>
                <w:rFonts w:eastAsia="DengXian" w:cs="Arial"/>
                <w:lang w:eastAsia="zh-CN"/>
              </w:rPr>
              <w:t>d</w:t>
            </w:r>
            <w:r>
              <w:rPr>
                <w:rFonts w:eastAsia="DengXian" w:cs="Arial" w:hint="eastAsia"/>
                <w:lang w:eastAsia="zh-CN"/>
              </w:rPr>
              <w:t>dnmfInfo</w:t>
            </w:r>
          </w:p>
        </w:tc>
        <w:tc>
          <w:tcPr>
            <w:tcW w:w="425" w:type="dxa"/>
            <w:tcBorders>
              <w:top w:val="single" w:sz="4" w:space="0" w:color="auto"/>
              <w:left w:val="single" w:sz="4" w:space="0" w:color="auto"/>
              <w:bottom w:val="single" w:sz="4" w:space="0" w:color="auto"/>
              <w:right w:val="single" w:sz="4" w:space="0" w:color="auto"/>
            </w:tcBorders>
          </w:tcPr>
          <w:p w14:paraId="563CDDC3" w14:textId="77777777" w:rsidR="00073717" w:rsidRPr="00690A26" w:rsidRDefault="00073717" w:rsidP="0004032D">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8146F9B" w14:textId="77777777" w:rsidR="00073717" w:rsidRPr="00690A26" w:rsidRDefault="00073717" w:rsidP="0004032D">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30A917B" w14:textId="77777777" w:rsidR="00073717" w:rsidRPr="00690A26" w:rsidRDefault="00073717" w:rsidP="0004032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073717" w:rsidRPr="00690A26" w14:paraId="62380313"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3BE84BEF" w14:textId="77777777" w:rsidR="00073717" w:rsidRDefault="00073717" w:rsidP="0004032D">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5F1E7" w14:textId="77777777" w:rsidR="00073717" w:rsidRDefault="00073717" w:rsidP="0004032D">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0E2234" w14:textId="77777777" w:rsidR="00073717" w:rsidRPr="00C74B20" w:rsidRDefault="00073717" w:rsidP="0004032D">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D430553" w14:textId="77777777" w:rsidR="00073717" w:rsidRPr="00C74B20" w:rsidRDefault="00073717" w:rsidP="0004032D">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F30123A" w14:textId="77777777" w:rsidR="00073717" w:rsidRPr="00C74B20" w:rsidRDefault="00073717" w:rsidP="0004032D">
            <w:pPr>
              <w:pStyle w:val="TAL"/>
              <w:rPr>
                <w:rFonts w:eastAsia="DengXian" w:cs="Arial"/>
                <w:szCs w:val="18"/>
              </w:rPr>
            </w:pPr>
            <w:r w:rsidRPr="00321379">
              <w:rPr>
                <w:rFonts w:cs="Arial"/>
                <w:szCs w:val="18"/>
              </w:rPr>
              <w:t xml:space="preserve">Specific data for the </w:t>
            </w:r>
            <w:r>
              <w:rPr>
                <w:rFonts w:cs="Arial"/>
                <w:szCs w:val="18"/>
              </w:rPr>
              <w:t>MFAF</w:t>
            </w:r>
          </w:p>
        </w:tc>
      </w:tr>
      <w:tr w:rsidR="00073717" w:rsidRPr="00690A26" w14:paraId="67D98DD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9DADF19" w14:textId="77777777" w:rsidR="00073717" w:rsidRDefault="00073717" w:rsidP="0004032D">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AD8AD6" w14:textId="77777777" w:rsidR="00073717" w:rsidRDefault="00073717" w:rsidP="0004032D">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B41BE5" w14:textId="77777777" w:rsidR="00073717" w:rsidRPr="00321379" w:rsidRDefault="00073717" w:rsidP="0004032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EE640" w14:textId="77777777" w:rsidR="00073717" w:rsidRPr="00321379" w:rsidRDefault="00073717" w:rsidP="0004032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F3F8B9" w14:textId="77777777" w:rsidR="00073717" w:rsidRDefault="00073717" w:rsidP="0004032D">
            <w:pPr>
              <w:pStyle w:val="TAL"/>
              <w:rPr>
                <w:rFonts w:cs="Arial"/>
                <w:szCs w:val="18"/>
                <w:lang w:eastAsia="zh-CN"/>
              </w:rPr>
            </w:pPr>
            <w:r>
              <w:rPr>
                <w:rFonts w:cs="Arial"/>
                <w:szCs w:val="18"/>
                <w:lang w:eastAsia="zh-CN"/>
              </w:rPr>
              <w:t>EASDF specific data.</w:t>
            </w:r>
          </w:p>
          <w:p w14:paraId="4C999205" w14:textId="77777777" w:rsidR="00073717" w:rsidRDefault="00073717" w:rsidP="0004032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83A83A" w14:textId="77777777" w:rsidR="00073717" w:rsidRPr="00321379" w:rsidRDefault="00073717" w:rsidP="0004032D">
            <w:pPr>
              <w:pStyle w:val="TAL"/>
              <w:rPr>
                <w:rFonts w:cs="Arial"/>
                <w:szCs w:val="18"/>
              </w:rPr>
            </w:pPr>
            <w:r>
              <w:rPr>
                <w:lang w:val="en-US"/>
              </w:rPr>
              <w:t>(NOTE 20)</w:t>
            </w:r>
          </w:p>
        </w:tc>
      </w:tr>
      <w:tr w:rsidR="00073717" w:rsidRPr="00690A26" w14:paraId="64FC865D"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0224F1D" w14:textId="77777777" w:rsidR="00073717" w:rsidRDefault="00073717" w:rsidP="0004032D">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41CA40" w14:textId="77777777" w:rsidR="00073717" w:rsidRDefault="00073717" w:rsidP="0004032D">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F8D45C" w14:textId="77777777" w:rsidR="00073717" w:rsidRPr="00690A26" w:rsidRDefault="00073717" w:rsidP="00040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7C8D4" w14:textId="77777777" w:rsidR="00073717" w:rsidRPr="00690A26" w:rsidRDefault="00073717" w:rsidP="0004032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1E04D27" w14:textId="77777777" w:rsidR="00073717" w:rsidRDefault="00073717" w:rsidP="0004032D">
            <w:pPr>
              <w:pStyle w:val="TAL"/>
              <w:rPr>
                <w:rFonts w:cs="Arial"/>
                <w:szCs w:val="18"/>
                <w:lang w:eastAsia="zh-CN"/>
              </w:rPr>
            </w:pPr>
            <w:r>
              <w:rPr>
                <w:rFonts w:cs="Arial"/>
                <w:szCs w:val="18"/>
              </w:rPr>
              <w:t>Specific data for the DCCF.</w:t>
            </w:r>
          </w:p>
        </w:tc>
      </w:tr>
      <w:tr w:rsidR="00073717" w:rsidRPr="00690A26" w14:paraId="6A0B56F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6BB9CA3" w14:textId="77777777" w:rsidR="00073717" w:rsidRDefault="00073717" w:rsidP="0004032D">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506E9" w14:textId="77777777" w:rsidR="00073717" w:rsidRDefault="00073717" w:rsidP="0004032D">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96EF7C" w14:textId="77777777" w:rsidR="00073717" w:rsidRDefault="00073717" w:rsidP="0004032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E55E5" w14:textId="77777777" w:rsidR="00073717" w:rsidRDefault="00073717" w:rsidP="0004032D">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E1F0C1" w14:textId="77777777" w:rsidR="00073717" w:rsidRDefault="00073717" w:rsidP="0004032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8DE0FA8" w14:textId="77777777" w:rsidR="00073717" w:rsidRDefault="00073717" w:rsidP="0004032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73717" w:rsidRPr="00690A26" w14:paraId="1B74378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013ADF3" w14:textId="77777777" w:rsidR="00073717" w:rsidRDefault="00073717" w:rsidP="0004032D">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051EEB" w14:textId="77777777" w:rsidR="00073717" w:rsidRPr="00350B76" w:rsidRDefault="00073717" w:rsidP="0004032D">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7FD677" w14:textId="77777777" w:rsidR="00073717" w:rsidRPr="00350B76" w:rsidRDefault="00073717" w:rsidP="0004032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37CCE" w14:textId="77777777" w:rsidR="00073717" w:rsidRPr="00350B76" w:rsidRDefault="00073717" w:rsidP="0004032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E7C20E" w14:textId="77777777" w:rsidR="00073717" w:rsidRDefault="00073717" w:rsidP="0004032D">
            <w:pPr>
              <w:pStyle w:val="TAL"/>
              <w:rPr>
                <w:rFonts w:cs="Arial"/>
                <w:szCs w:val="18"/>
                <w:lang w:eastAsia="zh-CN"/>
              </w:rPr>
            </w:pPr>
            <w:r>
              <w:rPr>
                <w:rFonts w:cs="Arial"/>
                <w:szCs w:val="18"/>
                <w:lang w:eastAsia="zh-CN"/>
              </w:rPr>
              <w:t>MB-SMF specific data.</w:t>
            </w:r>
          </w:p>
          <w:p w14:paraId="530C570C" w14:textId="77777777" w:rsidR="00073717" w:rsidRPr="00350B76" w:rsidRDefault="00073717" w:rsidP="0004032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6C322C0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48343E2" w14:textId="77777777" w:rsidR="00073717" w:rsidRDefault="00073717" w:rsidP="0004032D">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D00905" w14:textId="77777777" w:rsidR="00073717" w:rsidRDefault="00073717" w:rsidP="0004032D">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6EF71" w14:textId="77777777" w:rsidR="00073717" w:rsidRPr="00690A26" w:rsidRDefault="00073717" w:rsidP="000403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C87BD" w14:textId="77777777" w:rsidR="00073717" w:rsidRPr="00690A26" w:rsidRDefault="00073717" w:rsidP="0004032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0000E49" w14:textId="77777777" w:rsidR="00073717" w:rsidRDefault="00073717" w:rsidP="0004032D">
            <w:pPr>
              <w:pStyle w:val="TAL"/>
              <w:rPr>
                <w:rFonts w:cs="Arial"/>
                <w:szCs w:val="18"/>
              </w:rPr>
            </w:pPr>
            <w:r>
              <w:rPr>
                <w:rFonts w:cs="Arial"/>
                <w:szCs w:val="18"/>
              </w:rPr>
              <w:t>Specific data for the TSCTSF.</w:t>
            </w:r>
          </w:p>
          <w:p w14:paraId="4D31024D" w14:textId="77777777" w:rsidR="00073717" w:rsidRDefault="00073717" w:rsidP="0004032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73717" w:rsidRPr="00690A26" w14:paraId="723B408F"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BD0ADA9" w14:textId="77777777" w:rsidR="00073717" w:rsidRDefault="00073717" w:rsidP="0004032D">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A31C69" w14:textId="77777777" w:rsidR="00073717" w:rsidRDefault="00073717" w:rsidP="0004032D">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F85D730" w14:textId="77777777" w:rsidR="00073717" w:rsidRDefault="00073717" w:rsidP="0004032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C9D2DC5" w14:textId="77777777" w:rsidR="00073717" w:rsidRDefault="00073717" w:rsidP="0004032D">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4F1B689" w14:textId="77777777" w:rsidR="00073717" w:rsidRDefault="00073717" w:rsidP="0004032D">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7F462AF" w14:textId="77777777" w:rsidR="00073717" w:rsidRDefault="00073717" w:rsidP="0004032D">
            <w:pPr>
              <w:pStyle w:val="TAL"/>
              <w:rPr>
                <w:rFonts w:cs="Arial"/>
                <w:szCs w:val="18"/>
                <w:lang w:val="fr-FR" w:eastAsia="zh-CN"/>
              </w:rPr>
            </w:pPr>
          </w:p>
          <w:p w14:paraId="257AC744" w14:textId="77777777" w:rsidR="00073717" w:rsidRDefault="00073717" w:rsidP="0004032D">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073717" w:rsidRPr="00690A26" w14:paraId="2CE5D65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6628AB61" w14:textId="77777777" w:rsidR="00073717" w:rsidRDefault="00073717" w:rsidP="0004032D">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4384C6" w14:textId="77777777" w:rsidR="00073717" w:rsidRDefault="00073717" w:rsidP="0004032D">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498648" w14:textId="77777777" w:rsidR="00073717" w:rsidRDefault="00073717" w:rsidP="0004032D">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156A4" w14:textId="77777777" w:rsidR="00073717" w:rsidRDefault="00073717" w:rsidP="0004032D">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755AD4A" w14:textId="77777777" w:rsidR="00073717" w:rsidRDefault="00073717" w:rsidP="0004032D">
            <w:pPr>
              <w:pStyle w:val="TAL"/>
              <w:rPr>
                <w:rFonts w:cs="Arial"/>
                <w:szCs w:val="18"/>
                <w:lang w:val="fr-FR" w:eastAsia="zh-CN"/>
              </w:rPr>
            </w:pPr>
            <w:r>
              <w:rPr>
                <w:rFonts w:cs="Arial"/>
                <w:szCs w:val="18"/>
              </w:rPr>
              <w:t>Specific data for the trusted AF.</w:t>
            </w:r>
          </w:p>
        </w:tc>
      </w:tr>
      <w:tr w:rsidR="00073717" w:rsidRPr="00690A26" w14:paraId="094B682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85B7A3B" w14:textId="77777777" w:rsidR="00073717" w:rsidRDefault="00073717" w:rsidP="0004032D">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6CE1A1" w14:textId="77777777" w:rsidR="00073717" w:rsidRDefault="00073717" w:rsidP="0004032D">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18C02B" w14:textId="77777777" w:rsidR="00073717" w:rsidRDefault="00073717" w:rsidP="00040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113EE" w14:textId="77777777" w:rsidR="00073717"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B650ED" w14:textId="77777777" w:rsidR="00073717" w:rsidRDefault="00073717" w:rsidP="0004032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73717" w:rsidRPr="00690A26" w14:paraId="38563F04"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CE80BD2" w14:textId="77777777" w:rsidR="00073717" w:rsidRDefault="00073717" w:rsidP="0004032D">
            <w:pPr>
              <w:pStyle w:val="TAL"/>
              <w:rPr>
                <w:lang w:eastAsia="zh-CN"/>
              </w:rPr>
            </w:pPr>
            <w:proofErr w:type="spellStart"/>
            <w: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A34BB" w14:textId="77777777" w:rsidR="00073717" w:rsidRDefault="00073717" w:rsidP="0004032D">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5165C1AD" w14:textId="77777777" w:rsidR="00073717" w:rsidRPr="00690A26" w:rsidRDefault="00073717" w:rsidP="000403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C3D839" w14:textId="77777777" w:rsidR="00073717" w:rsidRPr="00690A26" w:rsidRDefault="00073717" w:rsidP="0004032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4ADC66" w14:textId="77777777" w:rsidR="00073717" w:rsidRDefault="00073717" w:rsidP="0004032D">
            <w:pPr>
              <w:pStyle w:val="TAL"/>
            </w:pPr>
            <w:r>
              <w:t>Identifications of Credentials Holder or Default Credentials Server.</w:t>
            </w:r>
          </w:p>
          <w:p w14:paraId="35F5F8CA" w14:textId="77777777" w:rsidR="00073717" w:rsidRPr="00690A26" w:rsidRDefault="00073717" w:rsidP="0004032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73717" w:rsidRPr="00690A26" w14:paraId="5627CCE0"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FBC49ED" w14:textId="77777777" w:rsidR="00073717" w:rsidRDefault="00073717" w:rsidP="0004032D">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6D0241" w14:textId="77777777" w:rsidR="00073717" w:rsidRDefault="00073717" w:rsidP="0004032D">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C6CCD" w14:textId="77777777" w:rsidR="00073717"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E6D19B" w14:textId="77777777" w:rsidR="00073717"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041F0B" w14:textId="77777777" w:rsidR="00073717" w:rsidRDefault="00073717" w:rsidP="0004032D">
            <w:pPr>
              <w:pStyle w:val="TAL"/>
            </w:pPr>
            <w:r w:rsidRPr="00690A26">
              <w:rPr>
                <w:rFonts w:cs="Arial"/>
                <w:szCs w:val="18"/>
              </w:rPr>
              <w:t xml:space="preserve">Specific data for the </w:t>
            </w:r>
            <w:r>
              <w:rPr>
                <w:rFonts w:cs="Arial"/>
                <w:szCs w:val="18"/>
              </w:rPr>
              <w:t>SMS-IWMSC.</w:t>
            </w:r>
          </w:p>
        </w:tc>
      </w:tr>
      <w:tr w:rsidR="00073717" w:rsidRPr="00690A26" w14:paraId="121063B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FEB8C15" w14:textId="77777777" w:rsidR="00073717" w:rsidRDefault="00073717" w:rsidP="0004032D">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69F240" w14:textId="77777777" w:rsidR="00073717" w:rsidRDefault="00073717" w:rsidP="0004032D">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D7F34F3" w14:textId="77777777" w:rsidR="00073717" w:rsidRPr="00690A26" w:rsidRDefault="00073717" w:rsidP="0004032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1F34DB" w14:textId="77777777" w:rsidR="00073717" w:rsidRPr="00690A26" w:rsidRDefault="00073717" w:rsidP="0004032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3B82A8" w14:textId="77777777" w:rsidR="00073717" w:rsidRPr="00690A26" w:rsidRDefault="00073717" w:rsidP="0004032D">
            <w:pPr>
              <w:pStyle w:val="TAL"/>
              <w:rPr>
                <w:rFonts w:cs="Arial"/>
                <w:szCs w:val="18"/>
              </w:rPr>
            </w:pPr>
            <w:r w:rsidRPr="00690A26">
              <w:rPr>
                <w:rFonts w:cs="Arial"/>
                <w:szCs w:val="18"/>
              </w:rPr>
              <w:t xml:space="preserve">Specific data for the </w:t>
            </w:r>
            <w:r>
              <w:rPr>
                <w:rFonts w:cs="Arial"/>
                <w:szCs w:val="18"/>
              </w:rPr>
              <w:t>MNPF.</w:t>
            </w:r>
          </w:p>
        </w:tc>
      </w:tr>
      <w:tr w:rsidR="00073717" w:rsidRPr="00690A26" w14:paraId="1CAA95D9"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9CE208D" w14:textId="77777777" w:rsidR="00073717" w:rsidRDefault="00073717" w:rsidP="0004032D">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C37620" w14:textId="77777777" w:rsidR="00073717" w:rsidRDefault="00073717" w:rsidP="0004032D">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97663E" w14:textId="77777777" w:rsidR="00073717" w:rsidRPr="00690A26" w:rsidRDefault="00073717" w:rsidP="0004032D">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73A3056" w14:textId="77777777" w:rsidR="00073717" w:rsidRPr="00690A26" w:rsidRDefault="00073717" w:rsidP="0004032D">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E5D4EF3" w14:textId="77777777" w:rsidR="00073717" w:rsidRPr="00690A26" w:rsidRDefault="00073717" w:rsidP="0004032D">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073717" w:rsidRPr="00690A26" w14:paraId="55A56604" w14:textId="77777777" w:rsidTr="000403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4369F1" w14:textId="78D190F7" w:rsidR="00073717" w:rsidRPr="00690A26" w:rsidRDefault="00073717" w:rsidP="0004032D">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04420A9" w14:textId="77777777" w:rsidR="00073717" w:rsidRPr="00690A26" w:rsidRDefault="00073717" w:rsidP="0004032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60A5D2A0" w14:textId="77777777" w:rsidR="00073717" w:rsidRPr="00690A26" w:rsidRDefault="00073717" w:rsidP="0004032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48E3F28" w14:textId="77777777" w:rsidR="00073717" w:rsidRPr="00690A26" w:rsidRDefault="00073717" w:rsidP="0004032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019C51C" w14:textId="77777777" w:rsidR="00073717" w:rsidRPr="00690A26" w:rsidRDefault="00073717" w:rsidP="0004032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7ABAC5F" w14:textId="77777777" w:rsidR="00073717" w:rsidRPr="00690A26" w:rsidRDefault="00073717" w:rsidP="0004032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0009341" w14:textId="77777777" w:rsidR="00073717" w:rsidRPr="00690A26" w:rsidRDefault="00073717" w:rsidP="0004032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11DD6D1" w14:textId="77777777" w:rsidR="00073717" w:rsidRPr="00690A26" w:rsidRDefault="00073717" w:rsidP="0004032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0C6DE3A" w14:textId="77777777" w:rsidR="00073717" w:rsidRPr="00690A26" w:rsidRDefault="00073717" w:rsidP="0004032D">
            <w:pPr>
              <w:pStyle w:val="TAN"/>
            </w:pPr>
            <w:r w:rsidRPr="00690A26">
              <w:rPr>
                <w:rFonts w:cs="Arial"/>
                <w:szCs w:val="18"/>
              </w:rPr>
              <w:t>NOTE 9</w:t>
            </w:r>
            <w:r w:rsidRPr="001D4A4A">
              <w:t>:</w:t>
            </w:r>
            <w:r w:rsidRPr="00690A26">
              <w:tab/>
              <w:t>This is for the use case where an NF (e.g. AMF) supports multiple PLMNs and the slices supported in each PLMN are different. See clause 9.2.6.2 of 3GPP TS 38.413 [29].</w:t>
            </w:r>
          </w:p>
          <w:p w14:paraId="48483794" w14:textId="77777777" w:rsidR="00073717" w:rsidRPr="00690A26" w:rsidRDefault="00073717" w:rsidP="0004032D">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58900CF" w14:textId="77777777" w:rsidR="00073717" w:rsidRPr="00690A26" w:rsidRDefault="00073717" w:rsidP="0004032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3F0C916" w14:textId="4C210C51" w:rsidR="00073717" w:rsidRPr="00690A26" w:rsidRDefault="00073717" w:rsidP="0004032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1D4A4A">
              <w:t>e</w:t>
            </w:r>
            <w:r>
              <w:t>s</w:t>
            </w:r>
            <w:proofErr w:type="spellEnd"/>
            <w:r>
              <w:t xml:space="preserve">,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75F1A33" w14:textId="77777777" w:rsidR="00073717" w:rsidRDefault="00073717" w:rsidP="0004032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67CDBC2" w14:textId="77777777" w:rsidR="00073717" w:rsidRDefault="00073717" w:rsidP="0004032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F079B62" w14:textId="6499881F" w:rsidR="00073717" w:rsidRDefault="00073717" w:rsidP="0004032D">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41E0ECBF" w14:textId="77777777" w:rsidR="00073717" w:rsidRDefault="00073717" w:rsidP="0004032D">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CE735AC" w14:textId="5B6F919E" w:rsidR="00073717" w:rsidRDefault="00073717" w:rsidP="0004032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D0302F6" w14:textId="77777777" w:rsidR="00073717" w:rsidRDefault="00073717" w:rsidP="0004032D">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795A4C1" w14:textId="77777777" w:rsidR="00073717" w:rsidRDefault="00073717" w:rsidP="0004032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2DE7706" w14:textId="77777777" w:rsidR="00073717" w:rsidRDefault="00073717" w:rsidP="0004032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B890535" w14:textId="77777777" w:rsidR="00073717" w:rsidRDefault="00073717" w:rsidP="0004032D">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299AEE7" w14:textId="77777777" w:rsidR="00073717" w:rsidRDefault="00073717" w:rsidP="0004032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5CD79614" w14:textId="77777777" w:rsidR="00073717" w:rsidRPr="00690A26" w:rsidRDefault="00073717" w:rsidP="0004032D">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54795BF" w14:textId="77777777" w:rsidR="00073717" w:rsidRDefault="00073717" w:rsidP="00073717">
      <w:pPr>
        <w:rPr>
          <w:lang w:val="en-US"/>
        </w:rPr>
      </w:pPr>
    </w:p>
    <w:p w14:paraId="4AA8562C" w14:textId="343D6166" w:rsidR="00073717" w:rsidRPr="007719D8" w:rsidRDefault="00073717" w:rsidP="00073717">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2609C117" w14:textId="5DE51B01" w:rsidR="00A726BC" w:rsidRPr="00690A26" w:rsidRDefault="00A726BC" w:rsidP="00A726BC">
      <w:pPr>
        <w:pStyle w:val="Heading5"/>
      </w:pPr>
      <w:r w:rsidRPr="00690A26">
        <w:t>6.1.6.2.45</w:t>
      </w:r>
      <w:r w:rsidRPr="00690A26">
        <w:tab/>
        <w:t xml:space="preserve">Type: </w:t>
      </w:r>
      <w:proofErr w:type="spellStart"/>
      <w:r w:rsidRPr="00690A26">
        <w:t>NwdafInfo</w:t>
      </w:r>
      <w:bookmarkEnd w:id="28"/>
      <w:bookmarkEnd w:id="29"/>
      <w:bookmarkEnd w:id="30"/>
      <w:bookmarkEnd w:id="31"/>
      <w:bookmarkEnd w:id="32"/>
      <w:bookmarkEnd w:id="33"/>
      <w:proofErr w:type="spellEnd"/>
    </w:p>
    <w:p w14:paraId="5F414FDE" w14:textId="77777777" w:rsidR="00A726BC" w:rsidRPr="00690A26" w:rsidRDefault="00A726BC" w:rsidP="00A726BC">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726BC" w:rsidRPr="00690A26" w14:paraId="1C4619CC" w14:textId="77777777" w:rsidTr="0004032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7A1E08C" w14:textId="77777777" w:rsidR="00A726BC" w:rsidRPr="00690A26" w:rsidRDefault="00A726BC" w:rsidP="0004032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8304016" w14:textId="77777777" w:rsidR="00A726BC" w:rsidRPr="00690A26" w:rsidRDefault="00A726BC" w:rsidP="0004032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E17750A" w14:textId="77777777" w:rsidR="00A726BC" w:rsidRPr="00690A26" w:rsidRDefault="00A726BC" w:rsidP="0004032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4F1F3CC" w14:textId="77777777" w:rsidR="00A726BC" w:rsidRPr="00690A26" w:rsidRDefault="00A726BC" w:rsidP="0004032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122B9FE" w14:textId="77777777" w:rsidR="00A726BC" w:rsidRPr="00690A26" w:rsidRDefault="00A726BC" w:rsidP="0004032D">
            <w:pPr>
              <w:pStyle w:val="TAH"/>
              <w:rPr>
                <w:rFonts w:cs="Arial"/>
                <w:szCs w:val="18"/>
              </w:rPr>
            </w:pPr>
            <w:r w:rsidRPr="00690A26">
              <w:rPr>
                <w:rFonts w:cs="Arial"/>
                <w:szCs w:val="18"/>
              </w:rPr>
              <w:t>Description</w:t>
            </w:r>
          </w:p>
        </w:tc>
      </w:tr>
      <w:tr w:rsidR="00A726BC" w:rsidRPr="00690A26" w14:paraId="7989C100" w14:textId="77777777" w:rsidTr="0004032D">
        <w:tc>
          <w:tcPr>
            <w:tcW w:w="2025" w:type="dxa"/>
            <w:tcBorders>
              <w:top w:val="single" w:sz="4" w:space="0" w:color="auto"/>
              <w:left w:val="single" w:sz="4" w:space="0" w:color="auto"/>
              <w:bottom w:val="single" w:sz="4" w:space="0" w:color="auto"/>
              <w:right w:val="single" w:sz="4" w:space="0" w:color="auto"/>
            </w:tcBorders>
          </w:tcPr>
          <w:p w14:paraId="48585664" w14:textId="77777777" w:rsidR="00A726BC" w:rsidRPr="00690A26" w:rsidRDefault="00A726BC" w:rsidP="0004032D">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7FF70567" w14:textId="77777777" w:rsidR="00A726BC" w:rsidRPr="00690A26" w:rsidRDefault="00A726BC" w:rsidP="0004032D">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29740C5" w14:textId="77777777" w:rsidR="00A726BC" w:rsidRPr="00690A26" w:rsidRDefault="00A726BC" w:rsidP="0004032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F9CA540" w14:textId="77777777" w:rsidR="00A726BC" w:rsidRPr="00690A26" w:rsidRDefault="00A726BC" w:rsidP="0004032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77C605D" w14:textId="77777777" w:rsidR="00A726BC" w:rsidRPr="00690A26" w:rsidRDefault="00A726BC" w:rsidP="0004032D">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A726BC" w:rsidRPr="00690A26" w14:paraId="3114B71F" w14:textId="77777777" w:rsidTr="0004032D">
        <w:tc>
          <w:tcPr>
            <w:tcW w:w="2025" w:type="dxa"/>
            <w:tcBorders>
              <w:top w:val="single" w:sz="4" w:space="0" w:color="auto"/>
              <w:left w:val="single" w:sz="4" w:space="0" w:color="auto"/>
              <w:bottom w:val="single" w:sz="4" w:space="0" w:color="auto"/>
              <w:right w:val="single" w:sz="4" w:space="0" w:color="auto"/>
            </w:tcBorders>
          </w:tcPr>
          <w:p w14:paraId="34BE0886" w14:textId="77777777" w:rsidR="00A726BC" w:rsidRPr="00690A26" w:rsidRDefault="00A726BC" w:rsidP="0004032D">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7959C954" w14:textId="77777777" w:rsidR="00A726BC" w:rsidRPr="00690A26" w:rsidRDefault="00A726BC" w:rsidP="0004032D">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48D94C1" w14:textId="77777777" w:rsidR="00A726BC" w:rsidRPr="00690A26" w:rsidRDefault="00A726BC" w:rsidP="0004032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6905FB1" w14:textId="77777777" w:rsidR="00A726BC" w:rsidRPr="00690A26" w:rsidRDefault="00A726BC" w:rsidP="0004032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BB3F041" w14:textId="77777777" w:rsidR="00A726BC" w:rsidRPr="00690A26" w:rsidRDefault="00A726BC" w:rsidP="0004032D">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rsidRPr="00690A26">
              <w:t>nwdafEvent</w:t>
            </w:r>
            <w:proofErr w:type="spellEnd"/>
            <w:r w:rsidRPr="00690A26">
              <w:t>.</w:t>
            </w:r>
          </w:p>
        </w:tc>
      </w:tr>
      <w:tr w:rsidR="00A726BC" w:rsidRPr="00690A26" w14:paraId="56F21D69" w14:textId="77777777" w:rsidTr="0004032D">
        <w:tc>
          <w:tcPr>
            <w:tcW w:w="2025" w:type="dxa"/>
            <w:tcBorders>
              <w:top w:val="single" w:sz="4" w:space="0" w:color="auto"/>
              <w:left w:val="single" w:sz="4" w:space="0" w:color="auto"/>
              <w:bottom w:val="single" w:sz="4" w:space="0" w:color="auto"/>
              <w:right w:val="single" w:sz="4" w:space="0" w:color="auto"/>
            </w:tcBorders>
          </w:tcPr>
          <w:p w14:paraId="02C1DB02" w14:textId="77777777" w:rsidR="00A726BC" w:rsidRPr="00690A26" w:rsidRDefault="00A726BC" w:rsidP="0004032D">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61FB9EC9" w14:textId="77777777" w:rsidR="00A726BC" w:rsidRPr="00690A26" w:rsidRDefault="00A726BC" w:rsidP="0004032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0D0774AB" w14:textId="77777777" w:rsidR="00A726BC" w:rsidRPr="00690A26" w:rsidRDefault="00A726BC" w:rsidP="0004032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721380F6" w14:textId="77777777" w:rsidR="00A726BC" w:rsidRPr="00690A26" w:rsidRDefault="00A726BC" w:rsidP="0004032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474A16" w14:textId="77777777" w:rsidR="00A726BC" w:rsidRPr="00690A26" w:rsidRDefault="00A726BC" w:rsidP="0004032D">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A726BC" w:rsidRPr="00690A26" w14:paraId="5D3A4B6F" w14:textId="77777777" w:rsidTr="0004032D">
        <w:tc>
          <w:tcPr>
            <w:tcW w:w="2025" w:type="dxa"/>
            <w:tcBorders>
              <w:top w:val="single" w:sz="4" w:space="0" w:color="auto"/>
              <w:left w:val="single" w:sz="4" w:space="0" w:color="auto"/>
              <w:bottom w:val="single" w:sz="4" w:space="0" w:color="auto"/>
              <w:right w:val="single" w:sz="4" w:space="0" w:color="auto"/>
            </w:tcBorders>
          </w:tcPr>
          <w:p w14:paraId="215F22E2" w14:textId="77777777" w:rsidR="00A726BC" w:rsidRPr="00690A26" w:rsidRDefault="00A726BC" w:rsidP="0004032D">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59C9F47E" w14:textId="77777777" w:rsidR="00A726BC" w:rsidRPr="00690A26" w:rsidRDefault="00A726BC" w:rsidP="0004032D">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3B56F0C" w14:textId="77777777" w:rsidR="00A726BC" w:rsidRPr="00690A26" w:rsidRDefault="00A726BC" w:rsidP="0004032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2720111" w14:textId="77777777" w:rsidR="00A726BC" w:rsidRPr="00690A26" w:rsidRDefault="00A726BC" w:rsidP="0004032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A9FBD9E" w14:textId="77777777" w:rsidR="00A726BC" w:rsidRPr="00690A26" w:rsidRDefault="00A726BC" w:rsidP="0004032D">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A726BC" w:rsidRPr="00690A26" w14:paraId="3D7F88AD" w14:textId="77777777" w:rsidTr="0004032D">
        <w:tc>
          <w:tcPr>
            <w:tcW w:w="2025" w:type="dxa"/>
            <w:tcBorders>
              <w:top w:val="single" w:sz="4" w:space="0" w:color="auto"/>
              <w:left w:val="single" w:sz="4" w:space="0" w:color="auto"/>
              <w:bottom w:val="single" w:sz="4" w:space="0" w:color="auto"/>
              <w:right w:val="single" w:sz="4" w:space="0" w:color="auto"/>
            </w:tcBorders>
          </w:tcPr>
          <w:p w14:paraId="206CD70A" w14:textId="77777777" w:rsidR="00A726BC" w:rsidRPr="00690A26" w:rsidRDefault="00A726BC" w:rsidP="0004032D">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0A825BD3" w14:textId="77777777" w:rsidR="00A726BC" w:rsidRPr="00690A26" w:rsidRDefault="00A726BC" w:rsidP="0004032D">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4609622D" w14:textId="77777777" w:rsidR="00A726BC" w:rsidRPr="00690A26" w:rsidRDefault="00A726BC" w:rsidP="0004032D">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1083ED9" w14:textId="77777777" w:rsidR="00A726BC" w:rsidRPr="00690A26" w:rsidRDefault="00A726BC" w:rsidP="0004032D">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45FF740" w14:textId="77777777" w:rsidR="00A726BC" w:rsidRPr="00690A26" w:rsidRDefault="00A726BC" w:rsidP="0004032D">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509D4C28" w14:textId="77777777" w:rsidR="00A726BC" w:rsidRPr="00690A26" w:rsidRDefault="00A726BC" w:rsidP="0004032D">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A726BC" w:rsidRPr="00690A26" w14:paraId="302ABF20" w14:textId="77777777" w:rsidTr="0004032D">
        <w:tc>
          <w:tcPr>
            <w:tcW w:w="2025" w:type="dxa"/>
            <w:tcBorders>
              <w:top w:val="single" w:sz="4" w:space="0" w:color="auto"/>
              <w:left w:val="single" w:sz="4" w:space="0" w:color="auto"/>
              <w:bottom w:val="single" w:sz="4" w:space="0" w:color="auto"/>
              <w:right w:val="single" w:sz="4" w:space="0" w:color="auto"/>
            </w:tcBorders>
          </w:tcPr>
          <w:p w14:paraId="60AB2F22" w14:textId="77777777" w:rsidR="00A726BC" w:rsidRDefault="00A726BC" w:rsidP="0004032D">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223C26D6" w14:textId="77777777" w:rsidR="00A726BC" w:rsidRDefault="00A726BC" w:rsidP="0004032D">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78AAA067" w14:textId="77777777" w:rsidR="00A726BC" w:rsidRDefault="00A726BC" w:rsidP="0004032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4D88641" w14:textId="77777777" w:rsidR="00A726BC" w:rsidRPr="00690A26" w:rsidRDefault="00A726BC" w:rsidP="0004032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1A348C0" w14:textId="77777777" w:rsidR="00A726BC" w:rsidRPr="00690A26" w:rsidRDefault="00A726BC" w:rsidP="0004032D">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A726BC" w:rsidRPr="00690A26" w14:paraId="41BBCE6E" w14:textId="77777777" w:rsidTr="0004032D">
        <w:tc>
          <w:tcPr>
            <w:tcW w:w="2025" w:type="dxa"/>
            <w:tcBorders>
              <w:top w:val="single" w:sz="4" w:space="0" w:color="auto"/>
              <w:left w:val="single" w:sz="4" w:space="0" w:color="auto"/>
              <w:bottom w:val="single" w:sz="4" w:space="0" w:color="auto"/>
              <w:right w:val="single" w:sz="4" w:space="0" w:color="auto"/>
            </w:tcBorders>
          </w:tcPr>
          <w:p w14:paraId="72F2EC23" w14:textId="77777777" w:rsidR="00A726BC" w:rsidRDefault="00A726BC" w:rsidP="0004032D">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6C59FFC9" w14:textId="77777777" w:rsidR="00A726BC" w:rsidRPr="001D2CEF" w:rsidRDefault="00A726BC" w:rsidP="0004032D">
            <w:pPr>
              <w:pStyle w:val="TAL"/>
              <w:rPr>
                <w:lang w:eastAsia="zh-CN"/>
              </w:rPr>
            </w:pPr>
            <w:r w:rsidRPr="00132962">
              <w:t>array(</w:t>
            </w:r>
            <w:proofErr w:type="spellStart"/>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53B6B2A3" w14:textId="77777777" w:rsidR="00A726BC" w:rsidRDefault="00A726BC" w:rsidP="0004032D">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22EFF15B" w14:textId="77777777" w:rsidR="00A726BC" w:rsidRDefault="00A726BC" w:rsidP="0004032D">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A0AF73D" w14:textId="77777777" w:rsidR="00A726BC" w:rsidRDefault="00A726BC" w:rsidP="0004032D">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A726BC" w:rsidRPr="00690A26" w14:paraId="3BA9A54B" w14:textId="77777777" w:rsidTr="0004032D">
        <w:tc>
          <w:tcPr>
            <w:tcW w:w="2025" w:type="dxa"/>
            <w:tcBorders>
              <w:top w:val="single" w:sz="4" w:space="0" w:color="auto"/>
              <w:left w:val="single" w:sz="4" w:space="0" w:color="auto"/>
              <w:bottom w:val="single" w:sz="4" w:space="0" w:color="auto"/>
              <w:right w:val="single" w:sz="4" w:space="0" w:color="auto"/>
            </w:tcBorders>
          </w:tcPr>
          <w:p w14:paraId="5CEB21AF" w14:textId="77777777" w:rsidR="00A726BC" w:rsidRDefault="00A726BC" w:rsidP="0004032D">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43781A9B" w14:textId="77777777" w:rsidR="00A726BC" w:rsidRPr="001D2CEF" w:rsidRDefault="00A726BC" w:rsidP="0004032D">
            <w:pPr>
              <w:pStyle w:val="TAL"/>
              <w:rPr>
                <w:lang w:eastAsia="zh-CN"/>
              </w:rPr>
            </w:pPr>
            <w:r w:rsidRPr="00132962">
              <w:t>array(</w:t>
            </w:r>
            <w:proofErr w:type="spellStart"/>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71A17297" w14:textId="77777777" w:rsidR="00A726BC" w:rsidRDefault="00A726BC" w:rsidP="0004032D">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59B5F33B" w14:textId="77777777" w:rsidR="00A726BC" w:rsidRDefault="00A726BC" w:rsidP="0004032D">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440F953" w14:textId="77777777" w:rsidR="00A726BC" w:rsidRDefault="00A726BC" w:rsidP="0004032D">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 xml:space="preserve">the NWDAF </w:t>
            </w:r>
            <w:del w:id="46" w:author="Maria Liang" w:date="2023-03-24T12:18:00Z">
              <w:r w:rsidDel="00A8307E">
                <w:rPr>
                  <w:rFonts w:cs="Arial"/>
                  <w:szCs w:val="18"/>
                </w:rPr>
                <w:delText xml:space="preserve">NF </w:delText>
              </w:r>
            </w:del>
            <w:r>
              <w:rPr>
                <w:rFonts w:cs="Arial"/>
                <w:szCs w:val="18"/>
              </w:rPr>
              <w:t>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A8307E" w:rsidRPr="00957ECA" w14:paraId="00DADA00" w14:textId="77777777" w:rsidTr="0004032D">
        <w:trPr>
          <w:ins w:id="47" w:author="Maria Liang" w:date="2023-03-24T12:20:00Z"/>
        </w:trPr>
        <w:tc>
          <w:tcPr>
            <w:tcW w:w="2025" w:type="dxa"/>
            <w:tcBorders>
              <w:top w:val="single" w:sz="4" w:space="0" w:color="auto"/>
              <w:left w:val="single" w:sz="4" w:space="0" w:color="auto"/>
              <w:bottom w:val="single" w:sz="4" w:space="0" w:color="auto"/>
              <w:right w:val="single" w:sz="4" w:space="0" w:color="auto"/>
            </w:tcBorders>
          </w:tcPr>
          <w:p w14:paraId="764000FE" w14:textId="77777777" w:rsidR="00A8307E" w:rsidRPr="00957ECA" w:rsidRDefault="00A8307E" w:rsidP="00A8307E">
            <w:pPr>
              <w:keepNext/>
              <w:keepLines/>
              <w:spacing w:after="0"/>
              <w:rPr>
                <w:ins w:id="48" w:author="Maria Liang" w:date="2023-03-24T12:20:00Z"/>
                <w:rFonts w:ascii="Arial" w:eastAsia="Times New Roman" w:hAnsi="Arial"/>
                <w:sz w:val="18"/>
              </w:rPr>
            </w:pPr>
            <w:proofErr w:type="spellStart"/>
            <w:ins w:id="49" w:author="Maria Liang" w:date="2023-03-24T12:20:00Z">
              <w:r w:rsidRPr="00957ECA">
                <w:rPr>
                  <w:rFonts w:ascii="Arial" w:eastAsia="Times New Roman" w:hAnsi="Arial"/>
                  <w:sz w:val="18"/>
                </w:rPr>
                <w:t>servingNfInstIdList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1072F79A" w14:textId="77777777" w:rsidR="00A8307E" w:rsidRPr="00957ECA" w:rsidRDefault="00A8307E" w:rsidP="00A8307E">
            <w:pPr>
              <w:keepNext/>
              <w:keepLines/>
              <w:spacing w:after="0"/>
              <w:rPr>
                <w:ins w:id="50" w:author="Maria Liang" w:date="2023-03-24T12:20:00Z"/>
                <w:rFonts w:ascii="Arial" w:eastAsia="Times New Roman" w:hAnsi="Arial"/>
                <w:sz w:val="18"/>
                <w:lang w:eastAsia="zh-CN"/>
              </w:rPr>
            </w:pPr>
            <w:ins w:id="51" w:author="Maria Liang" w:date="2023-03-24T12:20:00Z">
              <w:r w:rsidRPr="00957ECA">
                <w:rPr>
                  <w:rFonts w:ascii="Arial" w:eastAsia="Times New Roman" w:hAnsi="Arial"/>
                  <w:sz w:val="18"/>
                </w:rPr>
                <w:t>array(</w:t>
              </w:r>
              <w:proofErr w:type="spellStart"/>
              <w:r w:rsidRPr="00957ECA">
                <w:rPr>
                  <w:rFonts w:ascii="Arial" w:eastAsia="Times New Roman" w:hAnsi="Arial"/>
                  <w:sz w:val="18"/>
                </w:rPr>
                <w:t>NfInstanceId</w:t>
              </w:r>
              <w:proofErr w:type="spellEnd"/>
              <w:r w:rsidRPr="00957ECA">
                <w:rPr>
                  <w:rFonts w:ascii="Arial" w:eastAsia="Times New Roman" w:hAnsi="Arial"/>
                  <w:sz w:val="18"/>
                </w:rPr>
                <w:t>)</w:t>
              </w:r>
            </w:ins>
          </w:p>
        </w:tc>
        <w:tc>
          <w:tcPr>
            <w:tcW w:w="430" w:type="dxa"/>
            <w:tcBorders>
              <w:top w:val="single" w:sz="4" w:space="0" w:color="auto"/>
              <w:left w:val="single" w:sz="4" w:space="0" w:color="auto"/>
              <w:bottom w:val="single" w:sz="4" w:space="0" w:color="auto"/>
              <w:right w:val="single" w:sz="4" w:space="0" w:color="auto"/>
            </w:tcBorders>
          </w:tcPr>
          <w:p w14:paraId="25919501" w14:textId="77777777" w:rsidR="00A8307E" w:rsidRPr="00957ECA" w:rsidRDefault="00A8307E" w:rsidP="00A8307E">
            <w:pPr>
              <w:keepNext/>
              <w:keepLines/>
              <w:spacing w:after="0"/>
              <w:jc w:val="center"/>
              <w:rPr>
                <w:ins w:id="52" w:author="Maria Liang" w:date="2023-03-24T12:20:00Z"/>
                <w:rFonts w:ascii="Arial" w:eastAsia="Times New Roman" w:hAnsi="Arial"/>
                <w:sz w:val="18"/>
                <w:lang w:eastAsia="zh-CN"/>
              </w:rPr>
            </w:pPr>
            <w:ins w:id="53" w:author="Maria Liang" w:date="2023-03-24T12:20:00Z">
              <w:r w:rsidRPr="00957ECA">
                <w:rPr>
                  <w:rFonts w:ascii="Arial" w:eastAsia="Times New Roman" w:hAnsi="Arial"/>
                  <w:sz w:val="18"/>
                </w:rPr>
                <w:t>O</w:t>
              </w:r>
            </w:ins>
          </w:p>
        </w:tc>
        <w:tc>
          <w:tcPr>
            <w:tcW w:w="1129" w:type="dxa"/>
            <w:tcBorders>
              <w:top w:val="single" w:sz="4" w:space="0" w:color="auto"/>
              <w:left w:val="single" w:sz="4" w:space="0" w:color="auto"/>
              <w:bottom w:val="single" w:sz="4" w:space="0" w:color="auto"/>
              <w:right w:val="single" w:sz="4" w:space="0" w:color="auto"/>
            </w:tcBorders>
          </w:tcPr>
          <w:p w14:paraId="5D0E1AD5" w14:textId="77777777" w:rsidR="00A8307E" w:rsidRPr="00957ECA" w:rsidRDefault="00A8307E" w:rsidP="00A8307E">
            <w:pPr>
              <w:keepNext/>
              <w:keepLines/>
              <w:spacing w:after="0"/>
              <w:rPr>
                <w:ins w:id="54" w:author="Maria Liang" w:date="2023-03-24T12:20:00Z"/>
                <w:rFonts w:ascii="Arial" w:eastAsia="Times New Roman" w:hAnsi="Arial"/>
                <w:sz w:val="18"/>
                <w:lang w:eastAsia="zh-CN"/>
              </w:rPr>
            </w:pPr>
            <w:ins w:id="55" w:author="Maria Liang" w:date="2023-03-24T12:20:00Z">
              <w:r w:rsidRPr="00957ECA">
                <w:rPr>
                  <w:rFonts w:ascii="Arial" w:eastAsia="Times New Roman" w:hAnsi="Arial"/>
                  <w:sz w:val="18"/>
                </w:rPr>
                <w:t>1..N</w:t>
              </w:r>
            </w:ins>
          </w:p>
        </w:tc>
        <w:tc>
          <w:tcPr>
            <w:tcW w:w="4344" w:type="dxa"/>
            <w:tcBorders>
              <w:top w:val="single" w:sz="4" w:space="0" w:color="auto"/>
              <w:left w:val="single" w:sz="4" w:space="0" w:color="auto"/>
              <w:bottom w:val="single" w:sz="4" w:space="0" w:color="auto"/>
              <w:right w:val="single" w:sz="4" w:space="0" w:color="auto"/>
            </w:tcBorders>
          </w:tcPr>
          <w:p w14:paraId="0128448F" w14:textId="070B77BB" w:rsidR="00A8307E" w:rsidRPr="00957ECA" w:rsidRDefault="00A8307E" w:rsidP="00A8307E">
            <w:pPr>
              <w:keepNext/>
              <w:keepLines/>
              <w:spacing w:after="0"/>
              <w:rPr>
                <w:ins w:id="56" w:author="Maria Liang" w:date="2023-03-24T12:20:00Z"/>
                <w:rFonts w:ascii="Arial" w:eastAsia="Times New Roman" w:hAnsi="Arial"/>
                <w:sz w:val="18"/>
              </w:rPr>
            </w:pPr>
            <w:ins w:id="57" w:author="Maria Liang" w:date="2023-03-24T12:20:00Z">
              <w:r w:rsidRPr="00957ECA">
                <w:rPr>
                  <w:rFonts w:ascii="Arial" w:eastAsia="Times New Roman" w:hAnsi="Arial"/>
                  <w:noProof/>
                  <w:sz w:val="18"/>
                </w:rPr>
                <w:t>If present, this IE shall contain the list of NF Instance Id(s)</w:t>
              </w:r>
              <w:r w:rsidRPr="00957ECA">
                <w:rPr>
                  <w:rFonts w:ascii="Arial" w:eastAsia="Times New Roman" w:hAnsi="Arial" w:cs="Arial"/>
                  <w:sz w:val="18"/>
                  <w:szCs w:val="18"/>
                </w:rPr>
                <w:t xml:space="preserve"> from which the NWDAF can collect data.</w:t>
              </w:r>
              <w:r>
                <w:rPr>
                  <w:rFonts w:ascii="Arial" w:eastAsia="Times New Roman" w:hAnsi="Arial" w:cs="Arial"/>
                  <w:sz w:val="18"/>
                  <w:szCs w:val="18"/>
                </w:rPr>
                <w:t xml:space="preserve"> The </w:t>
              </w:r>
              <w:r>
                <w:rPr>
                  <w:rFonts w:ascii="Arial" w:eastAsia="Times New Roman" w:hAnsi="Arial" w:cs="Arial"/>
                  <w:sz w:val="18"/>
                  <w:szCs w:val="18"/>
                </w:rPr>
                <w:lastRenderedPageBreak/>
                <w:t>absence of this attribute indicates that the NWDAF can collect data from any NF Instance.</w:t>
              </w:r>
            </w:ins>
          </w:p>
        </w:tc>
      </w:tr>
      <w:tr w:rsidR="00A726BC" w:rsidRPr="00690A26" w14:paraId="2A563A8E" w14:textId="77777777" w:rsidTr="0004032D">
        <w:tc>
          <w:tcPr>
            <w:tcW w:w="2025" w:type="dxa"/>
            <w:tcBorders>
              <w:top w:val="single" w:sz="4" w:space="0" w:color="auto"/>
              <w:left w:val="single" w:sz="4" w:space="0" w:color="auto"/>
              <w:bottom w:val="single" w:sz="4" w:space="0" w:color="auto"/>
              <w:right w:val="single" w:sz="4" w:space="0" w:color="auto"/>
            </w:tcBorders>
          </w:tcPr>
          <w:p w14:paraId="7636F44D" w14:textId="77777777" w:rsidR="00A726BC" w:rsidRDefault="00A726BC" w:rsidP="0004032D">
            <w:pPr>
              <w:pStyle w:val="TAL"/>
              <w:rPr>
                <w:lang w:eastAsia="zh-CN"/>
              </w:rPr>
            </w:pPr>
            <w:proofErr w:type="spellStart"/>
            <w:r>
              <w:rPr>
                <w:lang w:eastAsia="zh-CN"/>
              </w:rPr>
              <w:lastRenderedPageBreak/>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354727CF" w14:textId="77777777" w:rsidR="00A726BC" w:rsidRPr="00690A26" w:rsidRDefault="00A726BC" w:rsidP="0004032D">
            <w:pPr>
              <w:pStyle w:val="TAL"/>
            </w:pPr>
            <w:r>
              <w:rPr>
                <w:lang w:eastAsia="zh-CN"/>
              </w:rPr>
              <w:t>array(</w:t>
            </w:r>
            <w:proofErr w:type="spellStart"/>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05CEF12A" w14:textId="77777777" w:rsidR="00A726BC" w:rsidRPr="00690A26" w:rsidRDefault="00A726BC" w:rsidP="0004032D">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069E3D" w14:textId="77777777" w:rsidR="00A726BC" w:rsidRPr="00690A26" w:rsidRDefault="00A726BC" w:rsidP="0004032D">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BF17D06" w14:textId="77777777" w:rsidR="00A726BC" w:rsidRDefault="00A726BC" w:rsidP="0004032D">
            <w:pPr>
              <w:pStyle w:val="TAL"/>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Pr>
                <w:lang w:eastAsia="zh-CN"/>
              </w:rPr>
              <w:t>.</w:t>
            </w:r>
          </w:p>
        </w:tc>
      </w:tr>
    </w:tbl>
    <w:p w14:paraId="4911184D" w14:textId="374D81D7" w:rsidR="00A726BC" w:rsidRDefault="00A726BC" w:rsidP="00A726BC"/>
    <w:p w14:paraId="0B872A1C" w14:textId="5280D3FE" w:rsidR="00DA42F1" w:rsidRPr="007719D8" w:rsidRDefault="00DA42F1" w:rsidP="00DA42F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1AF147E8" w14:textId="77777777" w:rsidR="00DA42F1" w:rsidRPr="00690A26" w:rsidRDefault="00DA42F1" w:rsidP="00DA42F1">
      <w:pPr>
        <w:pStyle w:val="Heading5"/>
      </w:pPr>
      <w:bookmarkStart w:id="58" w:name="_Toc56690790"/>
      <w:bookmarkStart w:id="59" w:name="_Toc129030866"/>
      <w:r w:rsidRPr="00690A26">
        <w:t>6.1.6.2.</w:t>
      </w:r>
      <w:r>
        <w:t>69</w:t>
      </w:r>
      <w:r w:rsidRPr="00690A26">
        <w:tab/>
        <w:t xml:space="preserve">Type: </w:t>
      </w:r>
      <w:proofErr w:type="spellStart"/>
      <w:r>
        <w:rPr>
          <w:rFonts w:hint="eastAsia"/>
          <w:lang w:eastAsia="zh-CN"/>
        </w:rPr>
        <w:t>NwdafCond</w:t>
      </w:r>
      <w:bookmarkEnd w:id="58"/>
      <w:bookmarkEnd w:id="59"/>
      <w:proofErr w:type="spellEnd"/>
    </w:p>
    <w:p w14:paraId="35605411" w14:textId="77777777" w:rsidR="00DA42F1" w:rsidRPr="00690A26" w:rsidRDefault="00DA42F1" w:rsidP="00DA42F1">
      <w:pPr>
        <w:pStyle w:val="TH"/>
      </w:pPr>
      <w:r w:rsidRPr="00690A26">
        <w:rPr>
          <w:noProof/>
        </w:rPr>
        <w:t>Table </w:t>
      </w:r>
      <w:r w:rsidRPr="00690A26">
        <w:t>6.1.6.2.</w:t>
      </w:r>
      <w:r>
        <w:t>69</w:t>
      </w:r>
      <w:r w:rsidRPr="00690A26">
        <w:t xml:space="preserve">-1: </w:t>
      </w:r>
      <w:r w:rsidRPr="00690A26">
        <w:rPr>
          <w:noProof/>
        </w:rPr>
        <w:t xml:space="preserve">Definition of type </w:t>
      </w:r>
      <w:proofErr w:type="spellStart"/>
      <w:r>
        <w:rPr>
          <w:rFonts w:hint="eastAsia"/>
          <w:lang w:eastAsia="zh-CN"/>
        </w:rPr>
        <w:t>NwdafCond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42F1" w:rsidRPr="00690A26" w14:paraId="6EFA90DE"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85E046" w14:textId="77777777" w:rsidR="00DA42F1" w:rsidRPr="00690A26" w:rsidRDefault="00DA42F1" w:rsidP="0004032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F9BDEF" w14:textId="77777777" w:rsidR="00DA42F1" w:rsidRPr="00690A26" w:rsidRDefault="00DA42F1" w:rsidP="0004032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8783B" w14:textId="77777777" w:rsidR="00DA42F1" w:rsidRPr="00690A26" w:rsidRDefault="00DA42F1" w:rsidP="0004032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93351" w14:textId="77777777" w:rsidR="00DA42F1" w:rsidRPr="00690A26" w:rsidRDefault="00DA42F1" w:rsidP="0004032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299FE" w14:textId="77777777" w:rsidR="00DA42F1" w:rsidRPr="00690A26" w:rsidRDefault="00DA42F1" w:rsidP="0004032D">
            <w:pPr>
              <w:pStyle w:val="TAH"/>
              <w:rPr>
                <w:rFonts w:cs="Arial"/>
                <w:szCs w:val="18"/>
              </w:rPr>
            </w:pPr>
            <w:r w:rsidRPr="00690A26">
              <w:rPr>
                <w:rFonts w:cs="Arial"/>
                <w:szCs w:val="18"/>
              </w:rPr>
              <w:t>Description</w:t>
            </w:r>
          </w:p>
        </w:tc>
      </w:tr>
      <w:tr w:rsidR="00DA42F1" w:rsidRPr="00690A26" w14:paraId="3B1FE778"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D948E8F" w14:textId="77777777" w:rsidR="00DA42F1" w:rsidRPr="002C123F" w:rsidRDefault="00DA42F1" w:rsidP="0004032D">
            <w:pPr>
              <w:pStyle w:val="TAL"/>
              <w:rPr>
                <w:lang w:eastAsia="zh-CN"/>
              </w:rPr>
            </w:pPr>
            <w:proofErr w:type="spellStart"/>
            <w:r>
              <w:rPr>
                <w:lang w:eastAsia="zh-CN"/>
              </w:rPr>
              <w:t>conditionType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72DCBCE" w14:textId="77777777" w:rsidR="00DA42F1" w:rsidRPr="004E7CA7" w:rsidRDefault="00DA42F1" w:rsidP="0004032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2F07F17" w14:textId="77777777" w:rsidR="00DA42F1" w:rsidRDefault="00DA42F1" w:rsidP="0004032D">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488CB7" w14:textId="77777777" w:rsidR="00DA42F1" w:rsidRPr="00690A26" w:rsidRDefault="00DA42F1" w:rsidP="0004032D">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D4B2FE1" w14:textId="77777777" w:rsidR="00DA42F1" w:rsidRDefault="00DA42F1" w:rsidP="0004032D">
            <w:pPr>
              <w:pStyle w:val="TAL"/>
              <w:rPr>
                <w:rFonts w:cs="Arial"/>
                <w:szCs w:val="18"/>
                <w:lang w:eastAsia="zh-CN"/>
              </w:rPr>
            </w:pPr>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p>
          <w:p w14:paraId="2878BE0E" w14:textId="2D96C245" w:rsidR="00DA42F1" w:rsidRPr="002C123F" w:rsidRDefault="00DA42F1" w:rsidP="0004032D">
            <w:pPr>
              <w:pStyle w:val="TAL"/>
              <w:rPr>
                <w:lang w:eastAsia="zh-CN"/>
              </w:rPr>
            </w:pPr>
            <w:r>
              <w:rPr>
                <w:rFonts w:cs="Arial"/>
                <w:szCs w:val="18"/>
                <w:lang w:eastAsia="zh-CN"/>
              </w:rPr>
              <w:t>In this data type, it shall take the value "NWDAF_COND".</w:t>
            </w:r>
          </w:p>
        </w:tc>
      </w:tr>
      <w:tr w:rsidR="00DA42F1" w:rsidRPr="00690A26" w14:paraId="15710368"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51FFABE7" w14:textId="77777777" w:rsidR="00DA42F1" w:rsidRPr="00690A26" w:rsidRDefault="00DA42F1" w:rsidP="0004032D">
            <w:pPr>
              <w:pStyle w:val="TAL"/>
              <w:rPr>
                <w:lang w:eastAsia="zh-CN"/>
              </w:rPr>
            </w:pPr>
            <w:proofErr w:type="spellStart"/>
            <w:r w:rsidRPr="002C123F">
              <w:rPr>
                <w:rFonts w:hint="eastAsia"/>
                <w:lang w:eastAsia="zh-CN"/>
              </w:rPr>
              <w:t>a</w:t>
            </w:r>
            <w:r w:rsidRPr="002C123F">
              <w:rPr>
                <w:lang w:eastAsia="zh-CN"/>
              </w:rPr>
              <w:t>nalytics</w:t>
            </w:r>
            <w:r w:rsidRPr="002C123F">
              <w:rPr>
                <w:rFonts w:hint="eastAsia"/>
                <w:lang w:eastAsia="zh-CN"/>
              </w:rPr>
              <w:t>Ids</w:t>
            </w:r>
            <w:proofErr w:type="spellEnd"/>
          </w:p>
        </w:tc>
        <w:tc>
          <w:tcPr>
            <w:tcW w:w="1559" w:type="dxa"/>
            <w:tcBorders>
              <w:top w:val="single" w:sz="4" w:space="0" w:color="auto"/>
              <w:left w:val="single" w:sz="4" w:space="0" w:color="auto"/>
              <w:bottom w:val="single" w:sz="4" w:space="0" w:color="auto"/>
              <w:right w:val="single" w:sz="4" w:space="0" w:color="auto"/>
            </w:tcBorders>
          </w:tcPr>
          <w:p w14:paraId="5872976E" w14:textId="77777777" w:rsidR="00DA42F1" w:rsidRPr="00690A26" w:rsidRDefault="00DA42F1" w:rsidP="0004032D">
            <w:pPr>
              <w:pStyle w:val="TAL"/>
              <w:rPr>
                <w:lang w:eastAsia="zh-CN"/>
              </w:rPr>
            </w:pPr>
            <w:r w:rsidRPr="004E7CA7">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F2840FC" w14:textId="77777777" w:rsidR="00DA42F1" w:rsidRPr="00690A26" w:rsidRDefault="00DA42F1" w:rsidP="000403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DE37" w14:textId="77777777" w:rsidR="00DA42F1" w:rsidRPr="00690A26" w:rsidRDefault="00DA42F1" w:rsidP="0004032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68F38" w14:textId="77777777" w:rsidR="00DA42F1" w:rsidRPr="002C123F" w:rsidRDefault="00DA42F1" w:rsidP="0004032D">
            <w:pPr>
              <w:pStyle w:val="TAL"/>
              <w:rPr>
                <w:lang w:eastAsia="zh-CN"/>
              </w:rPr>
            </w:pPr>
            <w:r w:rsidRPr="002C123F">
              <w:rPr>
                <w:lang w:eastAsia="zh-CN"/>
              </w:rPr>
              <w:t>Analytics</w:t>
            </w:r>
            <w:r w:rsidRPr="002C123F">
              <w:rPr>
                <w:rFonts w:hint="eastAsia"/>
                <w:lang w:eastAsia="zh-CN"/>
              </w:rPr>
              <w:t xml:space="preserve"> Id(s) provided by consumers of NWDAF</w:t>
            </w:r>
            <w:r w:rsidRPr="002C123F">
              <w:rPr>
                <w:lang w:eastAsia="zh-CN"/>
              </w:rPr>
              <w:t>.</w:t>
            </w:r>
            <w:r>
              <w:rPr>
                <w:rFonts w:cs="Arial"/>
                <w:szCs w:val="18"/>
                <w:lang w:eastAsia="zh-CN"/>
              </w:rPr>
              <w:t xml:space="preserve"> In this data type, it shall take the value as defined in </w:t>
            </w:r>
            <w:proofErr w:type="spellStart"/>
            <w:r w:rsidRPr="00690A26">
              <w:t>NwdafEvent</w:t>
            </w:r>
            <w:proofErr w:type="spellEnd"/>
            <w:r>
              <w:t xml:space="preserve"> IE and </w:t>
            </w:r>
            <w:proofErr w:type="spellStart"/>
            <w:r w:rsidRPr="00690A26">
              <w:t>EventId</w:t>
            </w:r>
            <w:proofErr w:type="spellEnd"/>
            <w:r>
              <w:t xml:space="preserve"> IE in </w:t>
            </w:r>
            <w:proofErr w:type="spellStart"/>
            <w:r>
              <w:t>n</w:t>
            </w:r>
            <w:r w:rsidRPr="00690A26">
              <w:t>wdafInfo</w:t>
            </w:r>
            <w:proofErr w:type="spellEnd"/>
            <w:r>
              <w:t>.</w:t>
            </w:r>
          </w:p>
        </w:tc>
      </w:tr>
      <w:tr w:rsidR="00DA42F1" w:rsidRPr="00690A26" w14:paraId="7ABB6776"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2B9C58C4" w14:textId="77777777" w:rsidR="00DA42F1" w:rsidRPr="002C123F" w:rsidRDefault="00DA42F1" w:rsidP="0004032D">
            <w:pPr>
              <w:pStyle w:val="TAL"/>
              <w:rPr>
                <w:lang w:eastAsia="zh-CN"/>
              </w:rPr>
            </w:pPr>
            <w:proofErr w:type="spellStart"/>
            <w:r w:rsidRPr="00690A26">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62295" w14:textId="77777777" w:rsidR="00DA42F1" w:rsidRPr="004E7CA7" w:rsidRDefault="00DA42F1" w:rsidP="0004032D">
            <w:pPr>
              <w:pStyle w:val="TAL"/>
              <w:rPr>
                <w:lang w:eastAsia="zh-CN"/>
              </w:rPr>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697DA2" w14:textId="77777777" w:rsidR="00DA42F1" w:rsidRDefault="00DA42F1" w:rsidP="000403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5589E" w14:textId="77777777" w:rsidR="00DA42F1" w:rsidRPr="00690A26" w:rsidRDefault="00DA42F1" w:rsidP="00040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551AE" w14:textId="77777777" w:rsidR="00DA42F1" w:rsidRPr="002C123F" w:rsidRDefault="00DA42F1" w:rsidP="0004032D">
            <w:pPr>
              <w:pStyle w:val="TAL"/>
              <w:rPr>
                <w:lang w:eastAsia="zh-CN"/>
              </w:rPr>
            </w:pPr>
            <w:r>
              <w:rPr>
                <w:rFonts w:cs="Arial"/>
                <w:szCs w:val="18"/>
              </w:rPr>
              <w:t>S</w:t>
            </w:r>
            <w:r w:rsidRPr="00690A26">
              <w:rPr>
                <w:rFonts w:cs="Arial"/>
                <w:szCs w:val="18"/>
              </w:rPr>
              <w:t xml:space="preserve">-NSSAIs of the </w:t>
            </w:r>
            <w:r>
              <w:rPr>
                <w:rFonts w:cs="Arial" w:hint="eastAsia"/>
                <w:szCs w:val="18"/>
                <w:lang w:eastAsia="zh-CN"/>
              </w:rPr>
              <w:t>NWDAF</w:t>
            </w:r>
            <w:r w:rsidRPr="00690A26">
              <w:rPr>
                <w:rFonts w:cs="Arial"/>
                <w:szCs w:val="18"/>
              </w:rPr>
              <w:t xml:space="preserve"> whose status is requested to be monitored.</w:t>
            </w:r>
          </w:p>
        </w:tc>
      </w:tr>
      <w:tr w:rsidR="00DA42F1" w:rsidRPr="00690A26" w14:paraId="3325C407"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27D0D1C" w14:textId="77777777" w:rsidR="00DA42F1" w:rsidRPr="002C123F" w:rsidRDefault="00DA42F1" w:rsidP="0004032D">
            <w:pPr>
              <w:pStyle w:val="TAL"/>
              <w:rPr>
                <w:lang w:eastAsia="zh-CN"/>
              </w:rPr>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6CACBD" w14:textId="77777777" w:rsidR="00DA42F1" w:rsidRPr="004E7CA7" w:rsidRDefault="00DA42F1" w:rsidP="0004032D">
            <w:pPr>
              <w:pStyle w:val="TAL"/>
              <w:rPr>
                <w:lang w:eastAsia="zh-CN"/>
              </w:rPr>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6E2B7FAA" w14:textId="77777777" w:rsidR="00DA42F1" w:rsidRDefault="00DA42F1" w:rsidP="00040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D85A9" w14:textId="77777777" w:rsidR="00DA42F1" w:rsidRPr="00690A26" w:rsidRDefault="00DA42F1" w:rsidP="00040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8D6343" w14:textId="77777777" w:rsidR="00DA42F1" w:rsidRPr="002C123F" w:rsidRDefault="00DA42F1" w:rsidP="0004032D">
            <w:pPr>
              <w:pStyle w:val="TAL"/>
              <w:rPr>
                <w:lang w:eastAsia="zh-CN"/>
              </w:rPr>
            </w:pPr>
            <w:r w:rsidRPr="00C6023B">
              <w:rPr>
                <w:rFonts w:cs="Arial"/>
                <w:szCs w:val="18"/>
              </w:rPr>
              <w:t xml:space="preserve">TAI(s) of the </w:t>
            </w:r>
            <w:r>
              <w:rPr>
                <w:rFonts w:cs="Arial" w:hint="eastAsia"/>
                <w:szCs w:val="18"/>
                <w:lang w:eastAsia="zh-CN"/>
              </w:rPr>
              <w:t>NWDAF</w:t>
            </w:r>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w:t>
            </w:r>
          </w:p>
        </w:tc>
      </w:tr>
      <w:tr w:rsidR="00DA42F1" w:rsidRPr="00690A26" w14:paraId="6374E002"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4ADE0D58" w14:textId="77777777" w:rsidR="00DA42F1" w:rsidRPr="002C123F" w:rsidRDefault="00DA42F1" w:rsidP="0004032D">
            <w:pPr>
              <w:pStyle w:val="TAL"/>
              <w:rPr>
                <w:lang w:eastAsia="zh-CN"/>
              </w:rPr>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B2C9C7" w14:textId="77777777" w:rsidR="00DA42F1" w:rsidRPr="004E7CA7" w:rsidRDefault="00DA42F1" w:rsidP="0004032D">
            <w:pPr>
              <w:pStyle w:val="TAL"/>
              <w:rPr>
                <w:lang w:eastAsia="zh-CN"/>
              </w:rPr>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F3A4D8" w14:textId="77777777" w:rsidR="00DA42F1" w:rsidRDefault="00DA42F1" w:rsidP="0004032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07CC3B" w14:textId="77777777" w:rsidR="00DA42F1" w:rsidRPr="00690A26" w:rsidRDefault="00DA42F1" w:rsidP="0004032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32E480" w14:textId="77777777" w:rsidR="00DA42F1" w:rsidRPr="002C123F" w:rsidRDefault="00DA42F1" w:rsidP="0004032D">
            <w:pPr>
              <w:pStyle w:val="TAL"/>
              <w:rPr>
                <w:lang w:eastAsia="zh-CN"/>
              </w:rPr>
            </w:pPr>
            <w:r w:rsidRPr="00690A26">
              <w:rPr>
                <w:rFonts w:cs="Arial"/>
                <w:szCs w:val="18"/>
              </w:rPr>
              <w:t>The range of TAIs</w:t>
            </w:r>
            <w:r w:rsidRPr="00C6023B">
              <w:rPr>
                <w:rFonts w:cs="Arial"/>
                <w:szCs w:val="18"/>
              </w:rPr>
              <w:t xml:space="preserve"> of the </w:t>
            </w:r>
            <w:r>
              <w:rPr>
                <w:rFonts w:cs="Arial" w:hint="eastAsia"/>
                <w:szCs w:val="18"/>
                <w:lang w:eastAsia="zh-CN"/>
              </w:rPr>
              <w:t>NWDAF</w:t>
            </w:r>
            <w:r w:rsidRPr="00C6023B">
              <w:rPr>
                <w:rFonts w:cs="Arial"/>
                <w:szCs w:val="18"/>
              </w:rPr>
              <w:t xml:space="preserve"> whose status is requested to be monitored.</w:t>
            </w:r>
            <w:r w:rsidRPr="00690A26">
              <w:rPr>
                <w:rFonts w:cs="Arial"/>
                <w:szCs w:val="18"/>
              </w:rPr>
              <w:t xml:space="preserve"> It may contain non-3GPP access TAI</w:t>
            </w:r>
            <w:r>
              <w:rPr>
                <w:rFonts w:cs="Arial"/>
                <w:szCs w:val="18"/>
              </w:rPr>
              <w:t>s</w:t>
            </w:r>
            <w:r w:rsidRPr="00690A26">
              <w:rPr>
                <w:rFonts w:cs="Arial"/>
                <w:szCs w:val="18"/>
              </w:rPr>
              <w:t>.</w:t>
            </w:r>
          </w:p>
        </w:tc>
      </w:tr>
      <w:tr w:rsidR="00DA42F1" w:rsidRPr="00690A26" w14:paraId="316F0463"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15C2A0F1" w14:textId="77777777" w:rsidR="00DA42F1" w:rsidRPr="00690A26" w:rsidRDefault="00DA42F1" w:rsidP="0004032D">
            <w:pPr>
              <w:pStyle w:val="TAL"/>
            </w:pPr>
            <w:proofErr w:type="spellStart"/>
            <w:r w:rsidRPr="00132962">
              <w:t>servingN</w:t>
            </w:r>
            <w:r>
              <w:t>fT</w:t>
            </w:r>
            <w:r w:rsidRPr="00132962">
              <w:t>ypeList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A50CD3" w14:textId="77777777" w:rsidR="00DA42F1" w:rsidRPr="00690A26" w:rsidRDefault="00DA42F1" w:rsidP="0004032D">
            <w:pPr>
              <w:pStyle w:val="TAL"/>
            </w:pPr>
            <w:r w:rsidRPr="00132962">
              <w:t>array(</w:t>
            </w:r>
            <w:proofErr w:type="spellStart"/>
            <w:r w:rsidRPr="00132962">
              <w:t>NF</w:t>
            </w:r>
            <w:r>
              <w:t>T</w:t>
            </w:r>
            <w:r w:rsidRPr="00132962">
              <w:t>ype</w:t>
            </w:r>
            <w:proofErr w:type="spellEnd"/>
            <w:r w:rsidRPr="00132962">
              <w:t>)</w:t>
            </w:r>
          </w:p>
        </w:tc>
        <w:tc>
          <w:tcPr>
            <w:tcW w:w="425" w:type="dxa"/>
            <w:tcBorders>
              <w:top w:val="single" w:sz="4" w:space="0" w:color="auto"/>
              <w:left w:val="single" w:sz="4" w:space="0" w:color="auto"/>
              <w:bottom w:val="single" w:sz="4" w:space="0" w:color="auto"/>
              <w:right w:val="single" w:sz="4" w:space="0" w:color="auto"/>
            </w:tcBorders>
          </w:tcPr>
          <w:p w14:paraId="64E9DB3C" w14:textId="77777777" w:rsidR="00DA42F1" w:rsidRPr="00690A26" w:rsidRDefault="00DA42F1" w:rsidP="0004032D">
            <w:pPr>
              <w:pStyle w:val="TAC"/>
            </w:pPr>
            <w:r w:rsidRPr="00132962">
              <w:t>O</w:t>
            </w:r>
          </w:p>
        </w:tc>
        <w:tc>
          <w:tcPr>
            <w:tcW w:w="1134" w:type="dxa"/>
            <w:tcBorders>
              <w:top w:val="single" w:sz="4" w:space="0" w:color="auto"/>
              <w:left w:val="single" w:sz="4" w:space="0" w:color="auto"/>
              <w:bottom w:val="single" w:sz="4" w:space="0" w:color="auto"/>
              <w:right w:val="single" w:sz="4" w:space="0" w:color="auto"/>
            </w:tcBorders>
          </w:tcPr>
          <w:p w14:paraId="7A8C6BCD" w14:textId="77777777" w:rsidR="00DA42F1" w:rsidRPr="00690A26" w:rsidRDefault="00DA42F1" w:rsidP="0004032D">
            <w:pPr>
              <w:pStyle w:val="TAL"/>
            </w:pPr>
            <w:r w:rsidRPr="00132962">
              <w:t>1..N</w:t>
            </w:r>
          </w:p>
        </w:tc>
        <w:tc>
          <w:tcPr>
            <w:tcW w:w="4359" w:type="dxa"/>
            <w:tcBorders>
              <w:top w:val="single" w:sz="4" w:space="0" w:color="auto"/>
              <w:left w:val="single" w:sz="4" w:space="0" w:color="auto"/>
              <w:bottom w:val="single" w:sz="4" w:space="0" w:color="auto"/>
              <w:right w:val="single" w:sz="4" w:space="0" w:color="auto"/>
            </w:tcBorders>
          </w:tcPr>
          <w:p w14:paraId="7810A3F6" w14:textId="77777777" w:rsidR="00DA42F1" w:rsidRPr="00690A26" w:rsidRDefault="00DA42F1" w:rsidP="0004032D">
            <w:pPr>
              <w:pStyle w:val="TAL"/>
              <w:rPr>
                <w:rFonts w:cs="Arial"/>
                <w:szCs w:val="18"/>
              </w:rPr>
            </w:pPr>
            <w:r w:rsidRPr="00132962">
              <w:rPr>
                <w:noProof/>
              </w:rPr>
              <w:t>NF type(s</w:t>
            </w:r>
            <w:r w:rsidRPr="00132962">
              <w:rPr>
                <w:rFonts w:cs="Arial"/>
                <w:szCs w:val="18"/>
              </w:rPr>
              <w:t xml:space="preserve">) served by </w:t>
            </w:r>
            <w:r>
              <w:rPr>
                <w:rFonts w:cs="Arial"/>
                <w:szCs w:val="18"/>
              </w:rPr>
              <w:t>the NWDAF</w:t>
            </w:r>
            <w:r w:rsidRPr="00C6023B">
              <w:rPr>
                <w:rFonts w:cs="Arial"/>
                <w:szCs w:val="18"/>
              </w:rPr>
              <w:t xml:space="preserve"> whose status is requested to be monitored.</w:t>
            </w:r>
          </w:p>
        </w:tc>
      </w:tr>
      <w:tr w:rsidR="00DA42F1" w:rsidRPr="00690A26" w14:paraId="3720CC0C"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B0812B9" w14:textId="77777777" w:rsidR="00DA42F1" w:rsidRPr="00690A26" w:rsidRDefault="00DA42F1" w:rsidP="0004032D">
            <w:pPr>
              <w:pStyle w:val="TAL"/>
            </w:pPr>
            <w:proofErr w:type="spellStart"/>
            <w:r w:rsidRPr="00132962">
              <w:t>servingNfSetIdList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C304FE" w14:textId="77777777" w:rsidR="00DA42F1" w:rsidRPr="00690A26" w:rsidRDefault="00DA42F1" w:rsidP="0004032D">
            <w:pPr>
              <w:pStyle w:val="TAL"/>
            </w:pPr>
            <w:r w:rsidRPr="00132962">
              <w:t>array(</w:t>
            </w:r>
            <w:proofErr w:type="spellStart"/>
            <w:r w:rsidRPr="00132962">
              <w:t>NfSetId</w:t>
            </w:r>
            <w:proofErr w:type="spellEnd"/>
            <w:r w:rsidRPr="00132962">
              <w:t>)</w:t>
            </w:r>
          </w:p>
        </w:tc>
        <w:tc>
          <w:tcPr>
            <w:tcW w:w="425" w:type="dxa"/>
            <w:tcBorders>
              <w:top w:val="single" w:sz="4" w:space="0" w:color="auto"/>
              <w:left w:val="single" w:sz="4" w:space="0" w:color="auto"/>
              <w:bottom w:val="single" w:sz="4" w:space="0" w:color="auto"/>
              <w:right w:val="single" w:sz="4" w:space="0" w:color="auto"/>
            </w:tcBorders>
          </w:tcPr>
          <w:p w14:paraId="07A3708C" w14:textId="77777777" w:rsidR="00DA42F1" w:rsidRPr="00690A26" w:rsidRDefault="00DA42F1" w:rsidP="0004032D">
            <w:pPr>
              <w:pStyle w:val="TAC"/>
            </w:pPr>
            <w:r w:rsidRPr="00132962">
              <w:t>O</w:t>
            </w:r>
          </w:p>
        </w:tc>
        <w:tc>
          <w:tcPr>
            <w:tcW w:w="1134" w:type="dxa"/>
            <w:tcBorders>
              <w:top w:val="single" w:sz="4" w:space="0" w:color="auto"/>
              <w:left w:val="single" w:sz="4" w:space="0" w:color="auto"/>
              <w:bottom w:val="single" w:sz="4" w:space="0" w:color="auto"/>
              <w:right w:val="single" w:sz="4" w:space="0" w:color="auto"/>
            </w:tcBorders>
          </w:tcPr>
          <w:p w14:paraId="24217065" w14:textId="77777777" w:rsidR="00DA42F1" w:rsidRPr="00690A26" w:rsidRDefault="00DA42F1" w:rsidP="0004032D">
            <w:pPr>
              <w:pStyle w:val="TAL"/>
            </w:pPr>
            <w:r w:rsidRPr="00132962">
              <w:t>1..N</w:t>
            </w:r>
          </w:p>
        </w:tc>
        <w:tc>
          <w:tcPr>
            <w:tcW w:w="4359" w:type="dxa"/>
            <w:tcBorders>
              <w:top w:val="single" w:sz="4" w:space="0" w:color="auto"/>
              <w:left w:val="single" w:sz="4" w:space="0" w:color="auto"/>
              <w:bottom w:val="single" w:sz="4" w:space="0" w:color="auto"/>
              <w:right w:val="single" w:sz="4" w:space="0" w:color="auto"/>
            </w:tcBorders>
          </w:tcPr>
          <w:p w14:paraId="31E19BBF" w14:textId="77777777" w:rsidR="00DA42F1" w:rsidRPr="00690A26" w:rsidRDefault="00DA42F1" w:rsidP="0004032D">
            <w:pPr>
              <w:pStyle w:val="TAL"/>
              <w:rPr>
                <w:rFonts w:cs="Arial"/>
                <w:szCs w:val="18"/>
              </w:rPr>
            </w:pPr>
            <w:r w:rsidRPr="00132962">
              <w:rPr>
                <w:noProof/>
              </w:rPr>
              <w:t>NF Set Id(s)</w:t>
            </w:r>
            <w:r w:rsidRPr="00132962">
              <w:rPr>
                <w:rFonts w:cs="Arial"/>
                <w:szCs w:val="18"/>
              </w:rPr>
              <w:t xml:space="preserve"> served by </w:t>
            </w:r>
            <w:r>
              <w:rPr>
                <w:rFonts w:cs="Arial"/>
                <w:szCs w:val="18"/>
              </w:rPr>
              <w:t>the NWDAF</w:t>
            </w:r>
            <w:r w:rsidRPr="00C6023B">
              <w:rPr>
                <w:rFonts w:cs="Arial"/>
                <w:szCs w:val="18"/>
              </w:rPr>
              <w:t xml:space="preserve"> whose status is requested to be monitored</w:t>
            </w:r>
            <w:r w:rsidRPr="00132962">
              <w:rPr>
                <w:rFonts w:cs="Arial"/>
                <w:szCs w:val="18"/>
              </w:rPr>
              <w:t>.</w:t>
            </w:r>
          </w:p>
        </w:tc>
      </w:tr>
      <w:tr w:rsidR="00A8307E" w:rsidRPr="00690A26" w14:paraId="340A007A" w14:textId="77777777" w:rsidTr="0004032D">
        <w:trPr>
          <w:jc w:val="center"/>
          <w:ins w:id="60" w:author="Maria Liang" w:date="2023-03-24T12:21:00Z"/>
        </w:trPr>
        <w:tc>
          <w:tcPr>
            <w:tcW w:w="2090" w:type="dxa"/>
            <w:tcBorders>
              <w:top w:val="single" w:sz="4" w:space="0" w:color="auto"/>
              <w:left w:val="single" w:sz="4" w:space="0" w:color="auto"/>
              <w:bottom w:val="single" w:sz="4" w:space="0" w:color="auto"/>
              <w:right w:val="single" w:sz="4" w:space="0" w:color="auto"/>
            </w:tcBorders>
          </w:tcPr>
          <w:p w14:paraId="7DBBEBFF" w14:textId="58CEE022" w:rsidR="00A8307E" w:rsidRPr="00132962" w:rsidRDefault="003E4177" w:rsidP="0004032D">
            <w:pPr>
              <w:pStyle w:val="TAL"/>
              <w:rPr>
                <w:ins w:id="61" w:author="Maria Liang" w:date="2023-03-24T12:21:00Z"/>
              </w:rPr>
            </w:pPr>
            <w:proofErr w:type="spellStart"/>
            <w:ins w:id="62" w:author="Maria Liang" w:date="2023-03-24T12:22:00Z">
              <w:r>
                <w:t>servingNfInstIdList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599ADD" w14:textId="6732971B" w:rsidR="00A8307E" w:rsidRPr="00132962" w:rsidRDefault="003E4177" w:rsidP="0004032D">
            <w:pPr>
              <w:pStyle w:val="TAL"/>
              <w:rPr>
                <w:ins w:id="63" w:author="Maria Liang" w:date="2023-03-24T12:21:00Z"/>
              </w:rPr>
            </w:pPr>
            <w:ins w:id="64" w:author="Maria Liang" w:date="2023-03-24T12:23:00Z">
              <w:r>
                <w:t>a</w:t>
              </w:r>
            </w:ins>
            <w:ins w:id="65" w:author="Maria Liang" w:date="2023-03-24T12:22:00Z">
              <w:r>
                <w:t>rray(</w:t>
              </w:r>
            </w:ins>
            <w:proofErr w:type="spellStart"/>
            <w:ins w:id="66" w:author="Maria Liang" w:date="2023-03-24T12:24:00Z">
              <w:r>
                <w:t>NfInstanceId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196D930" w14:textId="3E8B0275" w:rsidR="00A8307E" w:rsidRPr="00132962" w:rsidRDefault="003E4177" w:rsidP="0004032D">
            <w:pPr>
              <w:pStyle w:val="TAC"/>
              <w:rPr>
                <w:ins w:id="67" w:author="Maria Liang" w:date="2023-03-24T12:21:00Z"/>
              </w:rPr>
            </w:pPr>
            <w:ins w:id="68" w:author="Maria Liang" w:date="2023-03-24T12:26:00Z">
              <w:r>
                <w:t>O</w:t>
              </w:r>
            </w:ins>
          </w:p>
        </w:tc>
        <w:tc>
          <w:tcPr>
            <w:tcW w:w="1134" w:type="dxa"/>
            <w:tcBorders>
              <w:top w:val="single" w:sz="4" w:space="0" w:color="auto"/>
              <w:left w:val="single" w:sz="4" w:space="0" w:color="auto"/>
              <w:bottom w:val="single" w:sz="4" w:space="0" w:color="auto"/>
              <w:right w:val="single" w:sz="4" w:space="0" w:color="auto"/>
            </w:tcBorders>
          </w:tcPr>
          <w:p w14:paraId="7316FC86" w14:textId="37928132" w:rsidR="00A8307E" w:rsidRPr="00132962" w:rsidRDefault="003E4177" w:rsidP="0004032D">
            <w:pPr>
              <w:pStyle w:val="TAL"/>
              <w:rPr>
                <w:ins w:id="69" w:author="Maria Liang" w:date="2023-03-24T12:21:00Z"/>
              </w:rPr>
            </w:pPr>
            <w:ins w:id="70" w:author="Maria Liang" w:date="2023-03-24T12:27:00Z">
              <w:r>
                <w:t>1..N</w:t>
              </w:r>
            </w:ins>
          </w:p>
        </w:tc>
        <w:tc>
          <w:tcPr>
            <w:tcW w:w="4359" w:type="dxa"/>
            <w:tcBorders>
              <w:top w:val="single" w:sz="4" w:space="0" w:color="auto"/>
              <w:left w:val="single" w:sz="4" w:space="0" w:color="auto"/>
              <w:bottom w:val="single" w:sz="4" w:space="0" w:color="auto"/>
              <w:right w:val="single" w:sz="4" w:space="0" w:color="auto"/>
            </w:tcBorders>
          </w:tcPr>
          <w:p w14:paraId="53E284B5" w14:textId="447B73F8" w:rsidR="00A8307E" w:rsidRPr="00132962" w:rsidRDefault="003E4177" w:rsidP="0004032D">
            <w:pPr>
              <w:pStyle w:val="TAL"/>
              <w:rPr>
                <w:ins w:id="71" w:author="Maria Liang" w:date="2023-03-24T12:21:00Z"/>
                <w:noProof/>
              </w:rPr>
            </w:pPr>
            <w:ins w:id="72" w:author="Maria Liang" w:date="2023-03-24T12:27:00Z">
              <w:r>
                <w:rPr>
                  <w:noProof/>
                </w:rPr>
                <w:t>NF Instance Id(s) served by the NWDAF whose status is requested to be monitored.</w:t>
              </w:r>
            </w:ins>
          </w:p>
        </w:tc>
      </w:tr>
      <w:tr w:rsidR="00DA42F1" w:rsidRPr="00690A26" w14:paraId="28CF288A" w14:textId="77777777" w:rsidTr="0004032D">
        <w:trPr>
          <w:jc w:val="center"/>
        </w:trPr>
        <w:tc>
          <w:tcPr>
            <w:tcW w:w="2090" w:type="dxa"/>
            <w:tcBorders>
              <w:top w:val="single" w:sz="4" w:space="0" w:color="auto"/>
              <w:left w:val="single" w:sz="4" w:space="0" w:color="auto"/>
              <w:bottom w:val="single" w:sz="4" w:space="0" w:color="auto"/>
              <w:right w:val="single" w:sz="4" w:space="0" w:color="auto"/>
            </w:tcBorders>
          </w:tcPr>
          <w:p w14:paraId="0040C427" w14:textId="77777777" w:rsidR="00DA42F1" w:rsidRPr="00690A26" w:rsidRDefault="00DA42F1" w:rsidP="0004032D">
            <w:pPr>
              <w:pStyle w:val="TAL"/>
            </w:pPr>
            <w:proofErr w:type="spellStart"/>
            <w:r>
              <w:rPr>
                <w:lang w:eastAsia="zh-CN"/>
              </w:rPr>
              <w:t>mlAnalyticsList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B1ACD6" w14:textId="77777777" w:rsidR="00DA42F1" w:rsidRPr="00690A26" w:rsidRDefault="00DA42F1" w:rsidP="0004032D">
            <w:pPr>
              <w:pStyle w:val="TAL"/>
            </w:pPr>
            <w:r>
              <w:rPr>
                <w:lang w:eastAsia="zh-CN"/>
              </w:rPr>
              <w:t>array(</w:t>
            </w:r>
            <w:proofErr w:type="spellStart"/>
            <w:r>
              <w:rPr>
                <w:lang w:eastAsia="zh-CN"/>
              </w:rPr>
              <w:t>MlAnalyticsInfo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406F13" w14:textId="77777777" w:rsidR="00DA42F1" w:rsidRPr="00690A26" w:rsidRDefault="00DA42F1" w:rsidP="0004032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F21241" w14:textId="77777777" w:rsidR="00DA42F1" w:rsidRPr="00690A26" w:rsidRDefault="00DA42F1" w:rsidP="0004032D">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32640" w14:textId="77777777" w:rsidR="00DA42F1" w:rsidRPr="00690A26" w:rsidRDefault="00DA42F1" w:rsidP="0004032D">
            <w:pPr>
              <w:pStyle w:val="TAL"/>
              <w:rPr>
                <w:rFonts w:cs="Arial"/>
                <w:szCs w:val="18"/>
              </w:rPr>
            </w:pPr>
            <w:r>
              <w:rPr>
                <w:lang w:eastAsia="zh-CN"/>
              </w:rPr>
              <w:t xml:space="preserve">The list of ML Analytics Filter information </w:t>
            </w:r>
            <w:r w:rsidRPr="00AD0556">
              <w:rPr>
                <w:lang w:eastAsia="zh-CN"/>
              </w:rPr>
              <w:t>per Analytics ID(s)</w:t>
            </w:r>
            <w:r w:rsidRPr="002C123F">
              <w:rPr>
                <w:rFonts w:hint="eastAsia"/>
                <w:lang w:eastAsia="zh-CN"/>
              </w:rPr>
              <w:t xml:space="preserve"> </w:t>
            </w:r>
            <w:r>
              <w:rPr>
                <w:lang w:eastAsia="zh-CN"/>
              </w:rPr>
              <w:t xml:space="preserve">supported by the </w:t>
            </w:r>
            <w:r>
              <w:rPr>
                <w:rFonts w:cs="Arial" w:hint="eastAsia"/>
                <w:szCs w:val="18"/>
                <w:lang w:eastAsia="zh-CN"/>
              </w:rPr>
              <w:t>NWDAF</w:t>
            </w:r>
            <w:r>
              <w:rPr>
                <w:rFonts w:cs="Arial"/>
                <w:szCs w:val="18"/>
                <w:lang w:eastAsia="zh-CN"/>
              </w:rPr>
              <w:t>,</w:t>
            </w:r>
            <w:r w:rsidRPr="00C6023B">
              <w:rPr>
                <w:rFonts w:cs="Arial"/>
                <w:szCs w:val="18"/>
              </w:rPr>
              <w:t xml:space="preserve"> whose status is requested to be monitored</w:t>
            </w:r>
            <w:r>
              <w:rPr>
                <w:lang w:eastAsia="zh-CN"/>
              </w:rPr>
              <w:t>.</w:t>
            </w:r>
          </w:p>
        </w:tc>
      </w:tr>
    </w:tbl>
    <w:p w14:paraId="386522B5" w14:textId="77777777" w:rsidR="00DA42F1" w:rsidRPr="00690A26" w:rsidRDefault="00DA42F1" w:rsidP="00A726BC"/>
    <w:p w14:paraId="24832213" w14:textId="7822F6A9" w:rsidR="008F3D9B" w:rsidRPr="007719D8" w:rsidRDefault="008F3D9B" w:rsidP="008F3D9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73" w:name="_Hlk130546110"/>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1F75E546" w14:textId="77777777" w:rsidR="00A726BC" w:rsidRDefault="00A726BC" w:rsidP="00A726BC">
      <w:pPr>
        <w:pStyle w:val="Heading5"/>
      </w:pPr>
      <w:bookmarkStart w:id="74" w:name="_Toc129030896"/>
      <w:bookmarkEnd w:id="73"/>
      <w:r>
        <w:t>6.1.6.2.99</w:t>
      </w:r>
      <w:r>
        <w:tab/>
        <w:t xml:space="preserve">Type: </w:t>
      </w:r>
      <w:proofErr w:type="spellStart"/>
      <w:r>
        <w:t>CollocatedNfInstance</w:t>
      </w:r>
      <w:bookmarkEnd w:id="74"/>
      <w:proofErr w:type="spellEnd"/>
    </w:p>
    <w:p w14:paraId="08E98460" w14:textId="77777777" w:rsidR="00A726BC" w:rsidRDefault="00A726BC" w:rsidP="00A726BC">
      <w:pPr>
        <w:pStyle w:val="TH"/>
      </w:pPr>
      <w:r>
        <w:rPr>
          <w:noProof/>
        </w:rPr>
        <w:t>Table </w:t>
      </w:r>
      <w:r>
        <w:t xml:space="preserve">6.1.6.2.99-1: </w:t>
      </w:r>
      <w:r>
        <w:rPr>
          <w:noProof/>
        </w:rPr>
        <w:t xml:space="preserve">Definition of type </w:t>
      </w:r>
      <w:proofErr w:type="spellStart"/>
      <w:r>
        <w:t>CollocatedNfInstance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A726BC" w14:paraId="7910A838" w14:textId="77777777" w:rsidTr="000403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881778" w14:textId="77777777" w:rsidR="00A726BC" w:rsidRDefault="00A726BC" w:rsidP="0004032D">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F8F9BC" w14:textId="77777777" w:rsidR="00A726BC" w:rsidRDefault="00A726BC" w:rsidP="0004032D">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56918267" w14:textId="77777777" w:rsidR="00A726BC" w:rsidRDefault="00A726BC" w:rsidP="0004032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449E4F" w14:textId="77777777" w:rsidR="00A726BC" w:rsidRDefault="00A726BC" w:rsidP="0004032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9FDF7" w14:textId="77777777" w:rsidR="00A726BC" w:rsidRDefault="00A726BC" w:rsidP="0004032D">
            <w:pPr>
              <w:pStyle w:val="TAH"/>
              <w:rPr>
                <w:rFonts w:cs="Arial"/>
                <w:szCs w:val="18"/>
              </w:rPr>
            </w:pPr>
            <w:r>
              <w:rPr>
                <w:rFonts w:cs="Arial"/>
                <w:szCs w:val="18"/>
              </w:rPr>
              <w:t>Description</w:t>
            </w:r>
          </w:p>
        </w:tc>
      </w:tr>
      <w:tr w:rsidR="00A726BC" w14:paraId="7073E577" w14:textId="77777777" w:rsidTr="0004032D">
        <w:trPr>
          <w:jc w:val="center"/>
        </w:trPr>
        <w:tc>
          <w:tcPr>
            <w:tcW w:w="1980" w:type="dxa"/>
            <w:tcBorders>
              <w:top w:val="single" w:sz="4" w:space="0" w:color="auto"/>
              <w:left w:val="single" w:sz="4" w:space="0" w:color="auto"/>
              <w:bottom w:val="single" w:sz="4" w:space="0" w:color="auto"/>
              <w:right w:val="single" w:sz="4" w:space="0" w:color="auto"/>
            </w:tcBorders>
            <w:hideMark/>
          </w:tcPr>
          <w:p w14:paraId="0F127517" w14:textId="77777777" w:rsidR="00A726BC" w:rsidRDefault="00A726BC" w:rsidP="0004032D">
            <w:pPr>
              <w:pStyle w:val="TAL"/>
            </w:pPr>
            <w:proofErr w:type="spellStart"/>
            <w:r>
              <w:t>nfInstanceId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222B9DD" w14:textId="77777777" w:rsidR="00A726BC" w:rsidRDefault="00A726BC" w:rsidP="0004032D">
            <w:pPr>
              <w:pStyle w:val="TAL"/>
            </w:pPr>
            <w:proofErr w:type="spellStart"/>
            <w:r>
              <w:t>NfInstanceId</w:t>
            </w:r>
            <w:proofErr w:type="spellEnd"/>
          </w:p>
        </w:tc>
        <w:tc>
          <w:tcPr>
            <w:tcW w:w="393" w:type="dxa"/>
            <w:tcBorders>
              <w:top w:val="single" w:sz="4" w:space="0" w:color="auto"/>
              <w:left w:val="single" w:sz="4" w:space="0" w:color="auto"/>
              <w:bottom w:val="single" w:sz="4" w:space="0" w:color="auto"/>
              <w:right w:val="single" w:sz="4" w:space="0" w:color="auto"/>
            </w:tcBorders>
            <w:hideMark/>
          </w:tcPr>
          <w:p w14:paraId="19412A34" w14:textId="77777777" w:rsidR="00A726BC" w:rsidRDefault="00A726BC" w:rsidP="0004032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3FCDB56" w14:textId="77777777" w:rsidR="00A726BC" w:rsidRDefault="00A726BC" w:rsidP="0004032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6777943" w14:textId="77777777" w:rsidR="00A726BC" w:rsidRDefault="00A726BC" w:rsidP="0004032D">
            <w:pPr>
              <w:pStyle w:val="TAL"/>
              <w:rPr>
                <w:rFonts w:cs="Arial"/>
                <w:szCs w:val="18"/>
              </w:rPr>
            </w:pPr>
            <w:r>
              <w:rPr>
                <w:rFonts w:cs="Arial"/>
                <w:szCs w:val="18"/>
              </w:rPr>
              <w:t>Unique identity of the NF Instance for a collocated NF type.</w:t>
            </w:r>
          </w:p>
        </w:tc>
      </w:tr>
      <w:tr w:rsidR="00A726BC" w14:paraId="6F4D7D61" w14:textId="77777777" w:rsidTr="0004032D">
        <w:trPr>
          <w:jc w:val="center"/>
        </w:trPr>
        <w:tc>
          <w:tcPr>
            <w:tcW w:w="1980" w:type="dxa"/>
            <w:tcBorders>
              <w:top w:val="single" w:sz="4" w:space="0" w:color="auto"/>
              <w:left w:val="single" w:sz="4" w:space="0" w:color="auto"/>
              <w:bottom w:val="single" w:sz="4" w:space="0" w:color="auto"/>
              <w:right w:val="single" w:sz="4" w:space="0" w:color="auto"/>
            </w:tcBorders>
            <w:hideMark/>
          </w:tcPr>
          <w:p w14:paraId="2936F62D" w14:textId="77777777" w:rsidR="00A726BC" w:rsidRDefault="00A726BC" w:rsidP="0004032D">
            <w:pPr>
              <w:pStyle w:val="TAL"/>
            </w:pPr>
            <w:proofErr w:type="spellStart"/>
            <w:r>
              <w:t>nfType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8EDE36" w14:textId="77777777" w:rsidR="00A726BC" w:rsidRDefault="00A726BC" w:rsidP="0004032D">
            <w:pPr>
              <w:pStyle w:val="TAL"/>
            </w:pPr>
            <w:proofErr w:type="spellStart"/>
            <w:r>
              <w:t>CollocatedNfType</w:t>
            </w:r>
            <w:proofErr w:type="spellEnd"/>
          </w:p>
        </w:tc>
        <w:tc>
          <w:tcPr>
            <w:tcW w:w="393" w:type="dxa"/>
            <w:tcBorders>
              <w:top w:val="single" w:sz="4" w:space="0" w:color="auto"/>
              <w:left w:val="single" w:sz="4" w:space="0" w:color="auto"/>
              <w:bottom w:val="single" w:sz="4" w:space="0" w:color="auto"/>
              <w:right w:val="single" w:sz="4" w:space="0" w:color="auto"/>
            </w:tcBorders>
            <w:hideMark/>
          </w:tcPr>
          <w:p w14:paraId="4FEF8A7E" w14:textId="77777777" w:rsidR="00A726BC" w:rsidRDefault="00A726BC" w:rsidP="0004032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3A0EB8D" w14:textId="77777777" w:rsidR="00A726BC" w:rsidRDefault="00A726BC" w:rsidP="0004032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7949A7" w14:textId="77777777" w:rsidR="00A726BC" w:rsidRDefault="00A726BC" w:rsidP="0004032D">
            <w:pPr>
              <w:pStyle w:val="TAL"/>
              <w:rPr>
                <w:rFonts w:cs="Arial"/>
                <w:szCs w:val="18"/>
              </w:rPr>
            </w:pPr>
            <w:r>
              <w:rPr>
                <w:rFonts w:cs="Arial"/>
                <w:szCs w:val="18"/>
              </w:rPr>
              <w:t>Possible NF types supported by a collocated NF.</w:t>
            </w:r>
          </w:p>
          <w:p w14:paraId="2B0B65CF" w14:textId="77777777" w:rsidR="00A726BC" w:rsidRDefault="00A726BC" w:rsidP="0004032D">
            <w:pPr>
              <w:pStyle w:val="TAL"/>
              <w:rPr>
                <w:rFonts w:cs="Arial"/>
                <w:szCs w:val="18"/>
              </w:rPr>
            </w:pPr>
            <w:r>
              <w:rPr>
                <w:rFonts w:cs="Arial"/>
                <w:szCs w:val="18"/>
              </w:rPr>
              <w:t>(NOTE 1, NOTE 2)</w:t>
            </w:r>
          </w:p>
        </w:tc>
      </w:tr>
      <w:tr w:rsidR="00A726BC" w14:paraId="163FB92E" w14:textId="77777777" w:rsidTr="000403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CFE183" w14:textId="77777777" w:rsidR="00A726BC" w:rsidRDefault="00A726BC" w:rsidP="0004032D">
            <w:pPr>
              <w:pStyle w:val="TAN"/>
            </w:pPr>
            <w:r w:rsidRPr="00B1070C">
              <w:t>NOTE 1:</w:t>
            </w:r>
            <w:r w:rsidRPr="00B1070C">
              <w:tab/>
              <w:t xml:space="preserve">Whether NFs of any NF types are collocated or not, is an implementation and/or deployment issue and needs not be known in general to the NF service consumers and therefore needs not be registered in the NF profile. This data type is only intended for specific scenarios where the discovery and selection of a combined NF service producer by a NF service consumer can allow specific optimizations. In order to retrieve the NFProfile of the collocated NF instance, the NF service consumer shall trigger a separate discovery procedure using the </w:t>
            </w:r>
            <w:proofErr w:type="spellStart"/>
            <w:r w:rsidRPr="00B1070C">
              <w:t>nfType</w:t>
            </w:r>
            <w:proofErr w:type="spellEnd"/>
            <w:r w:rsidRPr="00B1070C">
              <w:t xml:space="preserve"> and </w:t>
            </w:r>
            <w:proofErr w:type="spellStart"/>
            <w:r w:rsidRPr="00B1070C">
              <w:t>nfInstanceId</w:t>
            </w:r>
            <w:proofErr w:type="spellEnd"/>
            <w:r w:rsidRPr="00B1070C">
              <w:t xml:space="preserve"> in the </w:t>
            </w:r>
            <w:proofErr w:type="spellStart"/>
            <w:r w:rsidRPr="00B1070C">
              <w:t>CollocatedNfInstance</w:t>
            </w:r>
            <w:proofErr w:type="spellEnd"/>
            <w:r w:rsidRPr="00B1070C">
              <w:t xml:space="preserve"> data type.</w:t>
            </w:r>
          </w:p>
          <w:p w14:paraId="640B0806" w14:textId="16EF3E45" w:rsidR="00A726BC" w:rsidRDefault="00A726BC" w:rsidP="0004032D">
            <w:pPr>
              <w:pStyle w:val="TAN"/>
            </w:pPr>
            <w:r w:rsidRPr="00B1070C">
              <w:t>NOTE 2:</w:t>
            </w:r>
            <w:r w:rsidRPr="00B1070C">
              <w:tab/>
              <w:t>The supported collocated NF types in this release of the specification may only be one of the following:</w:t>
            </w:r>
            <w:r>
              <w:br/>
            </w:r>
            <w:r w:rsidRPr="00B1070C">
              <w:t>- a MB-SMF may be collocated with a SMF (N16mb internal interface);</w:t>
            </w:r>
            <w:r>
              <w:br/>
            </w:r>
            <w:r w:rsidRPr="00B1070C">
              <w:t>- a MB-UPF may be collocated with a UPF (N19mb internal interface)</w:t>
            </w:r>
            <w:ins w:id="75" w:author="Maria Liang" w:date="2023-03-24T11:58:00Z">
              <w:r w:rsidR="009E4E28" w:rsidRPr="00B1070C">
                <w:t>;</w:t>
              </w:r>
              <w:r w:rsidR="009E4E28">
                <w:br/>
                <w:t xml:space="preserve">- </w:t>
              </w:r>
              <w:r w:rsidR="009E4E28" w:rsidRPr="009E4E28">
                <w:t>a</w:t>
              </w:r>
              <w:r w:rsidR="009E4E28">
                <w:t>n</w:t>
              </w:r>
              <w:r w:rsidR="009E4E28" w:rsidRPr="009E4E28">
                <w:t xml:space="preserve"> </w:t>
              </w:r>
              <w:r w:rsidR="009E4E28">
                <w:t>NWDAF</w:t>
              </w:r>
              <w:r w:rsidR="009E4E28" w:rsidRPr="009E4E28">
                <w:t xml:space="preserve"> may be collocated with a</w:t>
              </w:r>
              <w:r w:rsidR="009E4E28">
                <w:t>n AMF</w:t>
              </w:r>
              <w:r w:rsidR="009E4E28" w:rsidRPr="009E4E28">
                <w:t>;</w:t>
              </w:r>
            </w:ins>
            <w:ins w:id="76" w:author="Maria Liang" w:date="2023-03-24T12:00:00Z">
              <w:r w:rsidR="009E4E28">
                <w:br/>
                <w:t xml:space="preserve">- </w:t>
              </w:r>
              <w:r w:rsidR="009E4E28" w:rsidRPr="009E4E28">
                <w:t>a</w:t>
              </w:r>
              <w:r w:rsidR="009E4E28">
                <w:t>n</w:t>
              </w:r>
              <w:r w:rsidR="009E4E28" w:rsidRPr="009E4E28">
                <w:t xml:space="preserve"> </w:t>
              </w:r>
              <w:r w:rsidR="009E4E28">
                <w:t>NWDAF</w:t>
              </w:r>
              <w:r w:rsidR="009E4E28" w:rsidRPr="009E4E28">
                <w:t xml:space="preserve"> may be collocated with a</w:t>
              </w:r>
              <w:r w:rsidR="009E4E28">
                <w:t xml:space="preserve"> SMF</w:t>
              </w:r>
              <w:r w:rsidR="009E4E28" w:rsidRPr="009E4E28">
                <w:t>;</w:t>
              </w:r>
              <w:r w:rsidR="009E4E28">
                <w:t xml:space="preserve"> </w:t>
              </w:r>
              <w:r w:rsidR="009E4E28">
                <w:br/>
                <w:t xml:space="preserve">- </w:t>
              </w:r>
              <w:r w:rsidR="009E4E28" w:rsidRPr="009E4E28">
                <w:t>a</w:t>
              </w:r>
              <w:r w:rsidR="009E4E28">
                <w:t>n</w:t>
              </w:r>
              <w:r w:rsidR="009E4E28" w:rsidRPr="009E4E28">
                <w:t xml:space="preserve"> </w:t>
              </w:r>
              <w:r w:rsidR="009E4E28">
                <w:t>NWDAF</w:t>
              </w:r>
              <w:r w:rsidR="009E4E28" w:rsidRPr="009E4E28">
                <w:t xml:space="preserve"> may be collocated with a</w:t>
              </w:r>
              <w:r w:rsidR="009E4E28">
                <w:t xml:space="preserve">n </w:t>
              </w:r>
            </w:ins>
            <w:ins w:id="77" w:author="Maria Liang" w:date="2023-03-24T12:01:00Z">
              <w:r w:rsidR="009E4E28">
                <w:t>UPF</w:t>
              </w:r>
            </w:ins>
            <w:r w:rsidRPr="00B1070C">
              <w:t>.</w:t>
            </w:r>
          </w:p>
        </w:tc>
      </w:tr>
    </w:tbl>
    <w:p w14:paraId="25AFDBE0" w14:textId="0FC9FE74" w:rsidR="00A726BC" w:rsidRDefault="00A726BC" w:rsidP="00A726BC">
      <w:pPr>
        <w:rPr>
          <w:noProof/>
        </w:rPr>
      </w:pPr>
    </w:p>
    <w:p w14:paraId="72DBBEC0" w14:textId="7EAC1E75" w:rsidR="00AD163A" w:rsidRPr="007719D8" w:rsidRDefault="00AD163A" w:rsidP="00AD163A">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lastRenderedPageBreak/>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510800C7" w14:textId="77777777" w:rsidR="00AD163A" w:rsidRDefault="00AD163A" w:rsidP="00AD163A">
      <w:pPr>
        <w:pStyle w:val="Heading5"/>
      </w:pPr>
      <w:bookmarkStart w:id="78" w:name="_Toc129030928"/>
      <w:r>
        <w:t>6.1.6.3.17</w:t>
      </w:r>
      <w:r>
        <w:tab/>
        <w:t xml:space="preserve">Enumeration: </w:t>
      </w:r>
      <w:proofErr w:type="spellStart"/>
      <w:r>
        <w:t>CollocatedNfType</w:t>
      </w:r>
      <w:bookmarkEnd w:id="78"/>
      <w:proofErr w:type="spellEnd"/>
    </w:p>
    <w:p w14:paraId="3B12A697" w14:textId="77777777" w:rsidR="00AD163A" w:rsidRDefault="00AD163A" w:rsidP="00AD163A">
      <w:pPr>
        <w:pStyle w:val="TH"/>
      </w:pPr>
      <w:r>
        <w:t xml:space="preserve">Table 6.1.6.3.17-1: Enumeration </w:t>
      </w:r>
      <w:proofErr w:type="spellStart"/>
      <w:r>
        <w:t>CollocatedNfType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AD163A" w14:paraId="17FBF943" w14:textId="77777777" w:rsidTr="0004032D">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8DAF98" w14:textId="77777777" w:rsidR="00AD163A" w:rsidRDefault="00AD163A" w:rsidP="0004032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9631A9" w14:textId="77777777" w:rsidR="00AD163A" w:rsidRDefault="00AD163A" w:rsidP="0004032D">
            <w:pPr>
              <w:pStyle w:val="TAH"/>
            </w:pPr>
            <w:r>
              <w:t>Description</w:t>
            </w:r>
          </w:p>
        </w:tc>
      </w:tr>
      <w:tr w:rsidR="00AD163A" w14:paraId="0E2BEC24" w14:textId="77777777" w:rsidTr="0004032D">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64327" w14:textId="0023BB78" w:rsidR="00AD163A" w:rsidRDefault="00AD163A" w:rsidP="0004032D">
            <w:pPr>
              <w:pStyle w:val="TAL"/>
            </w:pPr>
            <w: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AF167" w14:textId="77777777" w:rsidR="00AD163A" w:rsidRDefault="00AD163A" w:rsidP="0004032D">
            <w:pPr>
              <w:pStyle w:val="TAL"/>
            </w:pPr>
            <w:r>
              <w:t>Network function: UPF</w:t>
            </w:r>
          </w:p>
        </w:tc>
      </w:tr>
      <w:tr w:rsidR="00AD163A" w14:paraId="3E23DFFD" w14:textId="77777777" w:rsidTr="0004032D">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0ECDF6" w14:textId="049C921B" w:rsidR="00AD163A" w:rsidRDefault="00AD163A" w:rsidP="0004032D">
            <w:pPr>
              <w:pStyle w:val="TAL"/>
            </w:pPr>
            <w: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028A4" w14:textId="77777777" w:rsidR="00AD163A" w:rsidRDefault="00AD163A" w:rsidP="0004032D">
            <w:pPr>
              <w:pStyle w:val="TAL"/>
            </w:pPr>
            <w:r>
              <w:t>Network function: SMF</w:t>
            </w:r>
          </w:p>
        </w:tc>
      </w:tr>
      <w:tr w:rsidR="00AD163A" w14:paraId="408C04B3" w14:textId="77777777" w:rsidTr="0004032D">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4C089" w14:textId="10C70CA0" w:rsidR="00AD163A" w:rsidRDefault="00AD163A" w:rsidP="0004032D">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6AF028" w14:textId="77777777" w:rsidR="00AD163A" w:rsidRDefault="00AD163A" w:rsidP="0004032D">
            <w:pPr>
              <w:pStyle w:val="TAL"/>
            </w:pPr>
            <w:r>
              <w:t>Network function: MB-UPF</w:t>
            </w:r>
          </w:p>
        </w:tc>
      </w:tr>
      <w:tr w:rsidR="00AD163A" w14:paraId="575F31AC" w14:textId="77777777" w:rsidTr="0004032D">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D2805" w14:textId="00290984" w:rsidR="00AD163A" w:rsidRDefault="00AD163A" w:rsidP="0004032D">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53A01" w14:textId="77777777" w:rsidR="00AD163A" w:rsidRDefault="00AD163A" w:rsidP="0004032D">
            <w:pPr>
              <w:pStyle w:val="TAL"/>
            </w:pPr>
            <w:r>
              <w:t>Network function: MB-SMF</w:t>
            </w:r>
          </w:p>
        </w:tc>
      </w:tr>
      <w:tr w:rsidR="00957ECA" w14:paraId="2307B1D2" w14:textId="77777777" w:rsidTr="00957ECA">
        <w:trPr>
          <w:jc w:val="center"/>
          <w:ins w:id="79" w:author="Maria Liang" w:date="2023-03-24T12: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D721D" w14:textId="447DA3BA" w:rsidR="00957ECA" w:rsidRDefault="001D4A4A" w:rsidP="0004032D">
            <w:pPr>
              <w:pStyle w:val="TAL"/>
              <w:rPr>
                <w:ins w:id="80" w:author="Maria Liang" w:date="2023-03-24T12:02:00Z"/>
              </w:rPr>
            </w:pPr>
            <w:ins w:id="81" w:author="Maria Liang" w:date="2023-03-24T12:37:00Z">
              <w:r w:rsidRPr="001D4A4A">
                <w:t>"</w:t>
              </w:r>
            </w:ins>
            <w:ins w:id="82" w:author="Maria Liang" w:date="2023-03-24T12:02:00Z">
              <w:r w:rsidR="00957ECA">
                <w:t>AMF</w:t>
              </w:r>
            </w:ins>
            <w:ins w:id="83" w:author="Maria Liang" w:date="2023-03-24T12:3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EF7FD3" w14:textId="55DD8B1C" w:rsidR="00957ECA" w:rsidRDefault="00957ECA" w:rsidP="0004032D">
            <w:pPr>
              <w:pStyle w:val="TAL"/>
              <w:rPr>
                <w:ins w:id="84" w:author="Maria Liang" w:date="2023-03-24T12:02:00Z"/>
              </w:rPr>
            </w:pPr>
            <w:ins w:id="85" w:author="Maria Liang" w:date="2023-03-24T12:02:00Z">
              <w:r>
                <w:t>Network function: AMF</w:t>
              </w:r>
            </w:ins>
          </w:p>
        </w:tc>
      </w:tr>
      <w:tr w:rsidR="00957ECA" w14:paraId="0844F7D0" w14:textId="77777777" w:rsidTr="00957ECA">
        <w:trPr>
          <w:jc w:val="center"/>
          <w:ins w:id="86" w:author="Maria Liang" w:date="2023-03-24T12: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CB5C2" w14:textId="0952CB00" w:rsidR="00957ECA" w:rsidRDefault="001D4A4A" w:rsidP="0004032D">
            <w:pPr>
              <w:pStyle w:val="TAL"/>
              <w:rPr>
                <w:ins w:id="87" w:author="Maria Liang" w:date="2023-03-24T12:02:00Z"/>
              </w:rPr>
            </w:pPr>
            <w:ins w:id="88" w:author="Maria Liang" w:date="2023-03-24T12:37:00Z">
              <w:r w:rsidRPr="001D4A4A">
                <w:t>"</w:t>
              </w:r>
            </w:ins>
            <w:ins w:id="89" w:author="Maria Liang" w:date="2023-03-24T12:02:00Z">
              <w:r w:rsidR="00957ECA">
                <w:t>NWDAF</w:t>
              </w:r>
            </w:ins>
            <w:ins w:id="90" w:author="Maria Liang" w:date="2023-03-24T12:37:00Z">
              <w:r w:rsidRPr="001D4A4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5C7EA" w14:textId="4DA25755" w:rsidR="00957ECA" w:rsidRDefault="00957ECA" w:rsidP="0004032D">
            <w:pPr>
              <w:pStyle w:val="TAL"/>
              <w:rPr>
                <w:ins w:id="91" w:author="Maria Liang" w:date="2023-03-24T12:02:00Z"/>
              </w:rPr>
            </w:pPr>
            <w:ins w:id="92" w:author="Maria Liang" w:date="2023-03-24T12:02:00Z">
              <w:r>
                <w:t>Network function: NWDAF</w:t>
              </w:r>
            </w:ins>
          </w:p>
        </w:tc>
      </w:tr>
    </w:tbl>
    <w:p w14:paraId="7A01703E" w14:textId="77777777" w:rsidR="00AD163A" w:rsidRDefault="00AD163A" w:rsidP="00AD163A">
      <w:pPr>
        <w:rPr>
          <w:noProof/>
        </w:rPr>
      </w:pPr>
    </w:p>
    <w:p w14:paraId="53125CA6" w14:textId="3FDEEB4F" w:rsidR="001D7FFE" w:rsidRPr="007719D8" w:rsidRDefault="001D7FFE" w:rsidP="001D7FF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251D542B" w14:textId="77777777" w:rsidR="001D7FFE" w:rsidRPr="00690A26" w:rsidRDefault="001D7FFE" w:rsidP="001D7FFE">
      <w:pPr>
        <w:pStyle w:val="H6"/>
      </w:pPr>
      <w:bookmarkStart w:id="93" w:name="_Toc24937748"/>
      <w:bookmarkStart w:id="94" w:name="_Toc33962568"/>
      <w:bookmarkStart w:id="95" w:name="_Toc42883337"/>
      <w:bookmarkStart w:id="96" w:name="_Toc49733205"/>
      <w:bookmarkStart w:id="97" w:name="_Toc56690832"/>
      <w:r w:rsidRPr="00690A26">
        <w:t>6.2.3.2.3.1</w:t>
      </w:r>
      <w:r w:rsidRPr="00690A26">
        <w:tab/>
        <w:t>GET</w:t>
      </w:r>
      <w:bookmarkEnd w:id="93"/>
      <w:bookmarkEnd w:id="94"/>
      <w:bookmarkEnd w:id="95"/>
      <w:bookmarkEnd w:id="96"/>
      <w:bookmarkEnd w:id="97"/>
    </w:p>
    <w:p w14:paraId="7132C2B8" w14:textId="77777777" w:rsidR="001D7FFE" w:rsidRPr="00690A26" w:rsidRDefault="001D7FFE" w:rsidP="001D7FF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650986" w14:textId="77777777" w:rsidR="001D7FFE" w:rsidRPr="00690A26" w:rsidRDefault="001D7FFE" w:rsidP="001D7FF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D7FFE" w:rsidRPr="00690A26" w14:paraId="3A603401" w14:textId="77777777" w:rsidTr="0004032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62B3D1D" w14:textId="77777777" w:rsidR="001D7FFE" w:rsidRPr="00690A26" w:rsidRDefault="001D7FFE" w:rsidP="0004032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D43670" w14:textId="77777777" w:rsidR="001D7FFE" w:rsidRPr="00690A26" w:rsidRDefault="001D7FFE" w:rsidP="0004032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F39234E" w14:textId="77777777" w:rsidR="001D7FFE" w:rsidRPr="00690A26" w:rsidRDefault="001D7FFE" w:rsidP="0004032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E0C3F26" w14:textId="77777777" w:rsidR="001D7FFE" w:rsidRPr="00690A26" w:rsidRDefault="001D7FFE" w:rsidP="0004032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F9084" w14:textId="77777777" w:rsidR="001D7FFE" w:rsidRPr="00690A26" w:rsidRDefault="001D7FFE" w:rsidP="0004032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9B7C729" w14:textId="77777777" w:rsidR="001D7FFE" w:rsidRPr="00690A26" w:rsidRDefault="001D7FFE" w:rsidP="0004032D">
            <w:pPr>
              <w:pStyle w:val="TAH"/>
            </w:pPr>
            <w:r w:rsidRPr="00690A26">
              <w:t>Applicability</w:t>
            </w:r>
          </w:p>
        </w:tc>
      </w:tr>
      <w:tr w:rsidR="001D7FFE" w:rsidRPr="00690A26" w14:paraId="4CD55A3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7E87A" w14:textId="77777777" w:rsidR="001D7FFE" w:rsidRPr="00690A26" w:rsidRDefault="001D7FFE" w:rsidP="0004032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55E4932" w14:textId="77777777" w:rsidR="001D7FFE" w:rsidRPr="00690A26" w:rsidRDefault="001D7FFE" w:rsidP="0004032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2AB179" w14:textId="77777777" w:rsidR="001D7FFE" w:rsidRPr="00690A26" w:rsidRDefault="001D7FFE" w:rsidP="000403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9E72C2D" w14:textId="77777777" w:rsidR="001D7FFE" w:rsidRPr="00690A26" w:rsidRDefault="001D7FFE" w:rsidP="000403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67D2E" w14:textId="77777777" w:rsidR="001D7FFE" w:rsidRPr="00690A26" w:rsidRDefault="001D7FFE" w:rsidP="0004032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C4D4ED0" w14:textId="77777777" w:rsidR="001D7FFE" w:rsidRPr="00690A26" w:rsidRDefault="001D7FFE" w:rsidP="0004032D">
            <w:pPr>
              <w:pStyle w:val="TAL"/>
            </w:pPr>
          </w:p>
        </w:tc>
      </w:tr>
      <w:tr w:rsidR="001D7FFE" w:rsidRPr="00690A26" w14:paraId="6E71112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25229" w14:textId="083E8C92" w:rsidR="001D7FFE" w:rsidRPr="00690A26" w:rsidRDefault="001D4A4A" w:rsidP="0004032D">
            <w:pPr>
              <w:pStyle w:val="TAL"/>
            </w:pPr>
            <w:r w:rsidRPr="00690A26">
              <w:t>R</w:t>
            </w:r>
            <w:r w:rsidR="001D7FFE" w:rsidRPr="00690A26">
              <w:t>equester-nf-type</w:t>
            </w:r>
          </w:p>
        </w:tc>
        <w:tc>
          <w:tcPr>
            <w:tcW w:w="737" w:type="pct"/>
            <w:tcBorders>
              <w:top w:val="single" w:sz="4" w:space="0" w:color="auto"/>
              <w:left w:val="single" w:sz="6" w:space="0" w:color="000000"/>
              <w:bottom w:val="single" w:sz="4" w:space="0" w:color="auto"/>
              <w:right w:val="single" w:sz="6" w:space="0" w:color="000000"/>
            </w:tcBorders>
          </w:tcPr>
          <w:p w14:paraId="7E46BD7E" w14:textId="77777777" w:rsidR="001D7FFE" w:rsidRPr="00690A26" w:rsidRDefault="001D7FFE" w:rsidP="0004032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E0795D" w14:textId="77777777" w:rsidR="001D7FFE" w:rsidRPr="00690A26" w:rsidRDefault="001D7FFE" w:rsidP="000403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9CE8E3" w14:textId="77777777" w:rsidR="001D7FFE" w:rsidRPr="00690A26" w:rsidRDefault="001D7FFE" w:rsidP="000403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F08EE" w14:textId="77777777" w:rsidR="001D7FFE" w:rsidRPr="00690A26" w:rsidRDefault="001D7FFE" w:rsidP="0004032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62682B4" w14:textId="77777777" w:rsidR="001D7FFE" w:rsidRPr="00690A26" w:rsidRDefault="001D7FFE" w:rsidP="0004032D">
            <w:pPr>
              <w:pStyle w:val="TAL"/>
            </w:pPr>
          </w:p>
        </w:tc>
      </w:tr>
      <w:tr w:rsidR="001D7FFE" w:rsidRPr="00690A26" w14:paraId="24979C8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ADB62" w14:textId="32629229" w:rsidR="001D7FFE" w:rsidRPr="00690A26" w:rsidRDefault="001D4A4A" w:rsidP="0004032D">
            <w:pPr>
              <w:pStyle w:val="TAL"/>
            </w:pPr>
            <w:r>
              <w:rPr>
                <w:lang w:val="en-US"/>
              </w:rPr>
              <w:t>P</w:t>
            </w:r>
            <w:r w:rsidR="001D7FFE">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FAF01A9" w14:textId="77777777" w:rsidR="001D7FFE" w:rsidRPr="00690A26" w:rsidRDefault="001D7FFE" w:rsidP="0004032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DFA00B" w14:textId="77777777" w:rsidR="001D7FFE" w:rsidRPr="00690A26" w:rsidRDefault="001D7FFE" w:rsidP="0004032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90B82EA" w14:textId="77777777" w:rsidR="001D7FFE" w:rsidRPr="00690A26" w:rsidRDefault="001D7FFE" w:rsidP="0004032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A1855" w14:textId="77777777" w:rsidR="001D7FFE" w:rsidRPr="00690A26" w:rsidRDefault="001D7FFE" w:rsidP="0004032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D746019" w14:textId="77777777" w:rsidR="001D7FFE" w:rsidRPr="00690A26" w:rsidRDefault="001D7FFE" w:rsidP="0004032D">
            <w:pPr>
              <w:pStyle w:val="TAL"/>
              <w:rPr>
                <w:noProof/>
                <w:lang w:eastAsia="zh-CN"/>
              </w:rPr>
            </w:pPr>
            <w:r>
              <w:t>Collocated</w:t>
            </w:r>
            <w:r w:rsidRPr="00A76C7B">
              <w:t>-NF</w:t>
            </w:r>
            <w:r>
              <w:t>-Selection</w:t>
            </w:r>
          </w:p>
        </w:tc>
      </w:tr>
      <w:tr w:rsidR="001D7FFE" w:rsidRPr="00690A26" w14:paraId="16F0277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C2A20" w14:textId="77777777" w:rsidR="001D7FFE" w:rsidRPr="00690A26" w:rsidRDefault="001D7FFE" w:rsidP="0004032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C8F3FA" w14:textId="77777777" w:rsidR="001D7FFE" w:rsidRPr="00690A26" w:rsidRDefault="001D7FFE" w:rsidP="0004032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49C4F" w14:textId="77777777" w:rsidR="001D7FFE" w:rsidRPr="00690A26" w:rsidRDefault="001D7FFE" w:rsidP="0004032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82D380C" w14:textId="77777777" w:rsidR="001D7FFE" w:rsidRPr="00690A26" w:rsidRDefault="001D7FFE" w:rsidP="0004032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C0AC8" w14:textId="77777777" w:rsidR="001D7FFE" w:rsidRPr="00690A26" w:rsidRDefault="001D7FFE" w:rsidP="0004032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3C6A68D" w14:textId="77777777" w:rsidR="001D7FFE" w:rsidRPr="00690A26" w:rsidRDefault="001D7FFE" w:rsidP="0004032D">
            <w:pPr>
              <w:pStyle w:val="TAL"/>
            </w:pPr>
            <w:r w:rsidRPr="00690A26">
              <w:rPr>
                <w:noProof/>
                <w:lang w:eastAsia="zh-CN"/>
              </w:rPr>
              <w:t>Query-Params-Ext2</w:t>
            </w:r>
          </w:p>
        </w:tc>
      </w:tr>
      <w:tr w:rsidR="001D7FFE" w:rsidRPr="00690A26" w14:paraId="029C89E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7F66D" w14:textId="77777777" w:rsidR="001D7FFE" w:rsidRPr="00690A26" w:rsidRDefault="001D7FFE" w:rsidP="0004032D">
            <w:pPr>
              <w:pStyle w:val="TAL"/>
            </w:pPr>
            <w:bookmarkStart w:id="9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6256B6C" w14:textId="77777777" w:rsidR="001D7FFE" w:rsidRPr="00690A26" w:rsidRDefault="001D7FFE" w:rsidP="0004032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96CE13"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C7F74"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242BC" w14:textId="77777777" w:rsidR="001D7FFE" w:rsidRDefault="001D7FFE" w:rsidP="0004032D">
            <w:pPr>
              <w:pStyle w:val="TAL"/>
            </w:pPr>
            <w:r w:rsidRPr="00690A26">
              <w:t>If included, this IE shall contain an array of service names for which the NRF is queried to provide the list of NF profiles.</w:t>
            </w:r>
          </w:p>
          <w:p w14:paraId="75A6E59C" w14:textId="77777777" w:rsidR="001D7FFE" w:rsidRDefault="001D7FFE" w:rsidP="0004032D">
            <w:pPr>
              <w:pStyle w:val="TAL"/>
            </w:pPr>
          </w:p>
          <w:p w14:paraId="1EC37E2C" w14:textId="77777777" w:rsidR="001D7FFE" w:rsidRDefault="001D7FFE" w:rsidP="0004032D">
            <w:pPr>
              <w:pStyle w:val="TAL"/>
            </w:pPr>
            <w:r w:rsidRPr="00690A26">
              <w:t>The NRF shall return the NF profiles that have at least one NF service matching the NF service names in this list.</w:t>
            </w:r>
          </w:p>
          <w:p w14:paraId="4CCC120F" w14:textId="77777777" w:rsidR="001D7FFE" w:rsidRDefault="001D7FFE" w:rsidP="0004032D">
            <w:pPr>
              <w:pStyle w:val="TAL"/>
            </w:pPr>
          </w:p>
          <w:p w14:paraId="4BDDAC81" w14:textId="77777777" w:rsidR="001D7FFE" w:rsidRPr="00690A26" w:rsidRDefault="001D7FFE" w:rsidP="0004032D">
            <w:pPr>
              <w:pStyle w:val="TAL"/>
            </w:pPr>
            <w:r w:rsidRPr="00690A26">
              <w:t>The NF service</w:t>
            </w:r>
            <w:r>
              <w:t>s</w:t>
            </w:r>
            <w:r w:rsidRPr="00690A26">
              <w:t xml:space="preserve"> returned by the NRF</w:t>
            </w:r>
            <w:r>
              <w:t xml:space="preserve"> (inside the nfServices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122FAFA7" w14:textId="77777777" w:rsidR="001D7FFE" w:rsidRDefault="001D7FFE" w:rsidP="0004032D">
            <w:pPr>
              <w:pStyle w:val="TAL"/>
            </w:pPr>
          </w:p>
          <w:p w14:paraId="4A724487" w14:textId="77777777" w:rsidR="001D7FFE" w:rsidRDefault="001D7FFE" w:rsidP="0004032D">
            <w:pPr>
              <w:pStyle w:val="TAL"/>
            </w:pPr>
            <w:r w:rsidRPr="00690A26">
              <w:t xml:space="preserve">If not included, the NRF shall </w:t>
            </w:r>
            <w:r>
              <w:t>not filter based on service name</w:t>
            </w:r>
            <w:r w:rsidRPr="00690A26">
              <w:t>.</w:t>
            </w:r>
          </w:p>
          <w:p w14:paraId="1CBBC4FD" w14:textId="77777777" w:rsidR="001D7FFE" w:rsidRDefault="001D7FFE" w:rsidP="0004032D">
            <w:pPr>
              <w:pStyle w:val="TAL"/>
            </w:pPr>
          </w:p>
          <w:p w14:paraId="6A80DE7F" w14:textId="77777777" w:rsidR="001D7FFE" w:rsidRDefault="001D7FFE" w:rsidP="0004032D">
            <w:pPr>
              <w:pStyle w:val="TAL"/>
            </w:pPr>
            <w:r>
              <w:t>This array shall contain unique items.</w:t>
            </w:r>
          </w:p>
          <w:p w14:paraId="6CE49E01" w14:textId="77777777" w:rsidR="001D7FFE" w:rsidRDefault="001D7FFE" w:rsidP="0004032D">
            <w:pPr>
              <w:pStyle w:val="TAL"/>
            </w:pPr>
          </w:p>
          <w:p w14:paraId="198E6D79" w14:textId="77777777" w:rsidR="001D7FFE" w:rsidRDefault="001D7FFE" w:rsidP="0004032D">
            <w:pPr>
              <w:pStyle w:val="TAL"/>
            </w:pPr>
            <w:r>
              <w:t>Example:</w:t>
            </w:r>
          </w:p>
          <w:p w14:paraId="080A7E06" w14:textId="77777777" w:rsidR="001D7FFE" w:rsidRDefault="001D7FFE" w:rsidP="0004032D">
            <w:pPr>
              <w:pStyle w:val="TAL"/>
            </w:pPr>
          </w:p>
          <w:p w14:paraId="15914F19" w14:textId="77777777" w:rsidR="001D7FFE" w:rsidRDefault="001D7FFE" w:rsidP="0004032D">
            <w:pPr>
              <w:pStyle w:val="PL"/>
              <w:ind w:left="284"/>
            </w:pPr>
            <w:r>
              <w:t>NF1 supports services: A, B, C</w:t>
            </w:r>
          </w:p>
          <w:p w14:paraId="02943E4A" w14:textId="77777777" w:rsidR="001D7FFE" w:rsidRDefault="001D7FFE" w:rsidP="0004032D">
            <w:pPr>
              <w:pStyle w:val="PL"/>
              <w:ind w:left="284"/>
            </w:pPr>
            <w:r>
              <w:t>NF2 supports services:       C, D, E</w:t>
            </w:r>
          </w:p>
          <w:p w14:paraId="0C2645F2" w14:textId="77777777" w:rsidR="001D7FFE" w:rsidRDefault="001D7FFE" w:rsidP="0004032D">
            <w:pPr>
              <w:pStyle w:val="PL"/>
              <w:ind w:left="284"/>
            </w:pPr>
            <w:r>
              <w:t>NF3 supports services: A,    C,    E</w:t>
            </w:r>
          </w:p>
          <w:p w14:paraId="33561D13" w14:textId="77777777" w:rsidR="001D7FFE" w:rsidRDefault="001D7FFE" w:rsidP="0004032D">
            <w:pPr>
              <w:pStyle w:val="PL"/>
              <w:ind w:left="284"/>
            </w:pPr>
            <w:r>
              <w:t>NF4 supports services:    B, C, D</w:t>
            </w:r>
          </w:p>
          <w:p w14:paraId="09A6294E" w14:textId="77777777" w:rsidR="001D7FFE" w:rsidRDefault="001D7FFE" w:rsidP="0004032D">
            <w:pPr>
              <w:pStyle w:val="PL"/>
              <w:ind w:left="284"/>
            </w:pPr>
          </w:p>
          <w:p w14:paraId="468B3D89" w14:textId="77777777" w:rsidR="001D7FFE" w:rsidRDefault="001D7FFE" w:rsidP="0004032D">
            <w:pPr>
              <w:pStyle w:val="PL"/>
              <w:ind w:left="284"/>
            </w:pPr>
            <w:r>
              <w:t>Consumer asks for service-names = [A, E]</w:t>
            </w:r>
          </w:p>
          <w:p w14:paraId="66C488B2" w14:textId="77777777" w:rsidR="001D7FFE" w:rsidRDefault="001D7FFE" w:rsidP="0004032D">
            <w:pPr>
              <w:pStyle w:val="PL"/>
              <w:ind w:left="284"/>
            </w:pPr>
          </w:p>
          <w:p w14:paraId="1CBD079B" w14:textId="77777777" w:rsidR="001D7FFE" w:rsidRDefault="001D7FFE" w:rsidP="0004032D">
            <w:pPr>
              <w:pStyle w:val="PL"/>
              <w:ind w:left="284"/>
            </w:pPr>
            <w:r>
              <w:t>NRF returns:</w:t>
            </w:r>
          </w:p>
          <w:p w14:paraId="1AD99137" w14:textId="77777777" w:rsidR="001D7FFE" w:rsidRDefault="001D7FFE" w:rsidP="0004032D">
            <w:pPr>
              <w:pStyle w:val="PL"/>
              <w:ind w:left="284"/>
            </w:pPr>
          </w:p>
          <w:p w14:paraId="27A49E88" w14:textId="77777777" w:rsidR="001D7FFE" w:rsidRDefault="001D7FFE" w:rsidP="0004032D">
            <w:pPr>
              <w:pStyle w:val="PL"/>
              <w:ind w:left="284"/>
            </w:pPr>
            <w:r>
              <w:t>NF1 containing service A</w:t>
            </w:r>
          </w:p>
          <w:p w14:paraId="7162A00B" w14:textId="77777777" w:rsidR="001D7FFE" w:rsidRDefault="001D7FFE" w:rsidP="0004032D">
            <w:pPr>
              <w:pStyle w:val="PL"/>
              <w:ind w:left="284"/>
            </w:pPr>
            <w:r>
              <w:t>NF2 containing service E</w:t>
            </w:r>
          </w:p>
          <w:p w14:paraId="6FA2C1A0" w14:textId="77777777" w:rsidR="001D7FFE" w:rsidRDefault="001D7FFE" w:rsidP="0004032D">
            <w:pPr>
              <w:pStyle w:val="PL"/>
              <w:ind w:left="284"/>
            </w:pPr>
            <w:r>
              <w:t>NF3 containing services A, E</w:t>
            </w:r>
          </w:p>
          <w:p w14:paraId="51EB0C3D" w14:textId="77777777" w:rsidR="001D7FFE" w:rsidRPr="00690A26" w:rsidRDefault="001D7FFE" w:rsidP="0004032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1415667" w14:textId="77777777" w:rsidR="001D7FFE" w:rsidRPr="00690A26" w:rsidRDefault="001D7FFE" w:rsidP="0004032D">
            <w:pPr>
              <w:pStyle w:val="TAL"/>
            </w:pPr>
          </w:p>
        </w:tc>
      </w:tr>
      <w:bookmarkEnd w:id="98"/>
      <w:tr w:rsidR="001D7FFE" w:rsidRPr="00690A26" w14:paraId="774697E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25C1F" w14:textId="77777777" w:rsidR="001D7FFE" w:rsidRPr="00690A26" w:rsidRDefault="001D7FFE" w:rsidP="0004032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A74F3DF" w14:textId="77777777" w:rsidR="001D7FFE" w:rsidRPr="00690A26" w:rsidRDefault="001D7FFE" w:rsidP="0004032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3BC7DFD"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A33CA"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C745" w14:textId="77777777" w:rsidR="001D7FFE" w:rsidRDefault="001D7FFE" w:rsidP="0004032D">
            <w:pPr>
              <w:pStyle w:val="TAL"/>
            </w:pPr>
            <w:r>
              <w:t>This IE may be present for an NF discovery request within the same PLMN as the NRF.</w:t>
            </w:r>
          </w:p>
          <w:p w14:paraId="40A65159" w14:textId="77777777" w:rsidR="001D7FFE" w:rsidRPr="00690A26" w:rsidRDefault="001D7FFE" w:rsidP="0004032D">
            <w:pPr>
              <w:pStyle w:val="TAL"/>
            </w:pPr>
            <w:r w:rsidRPr="00690A26">
              <w:t xml:space="preserve">If included, this IE shall contain the FQDN of the </w:t>
            </w:r>
            <w:r>
              <w:t>Requester NF</w:t>
            </w:r>
            <w:r w:rsidRPr="00690A26">
              <w:t xml:space="preserve"> that is invoking the Nnrf_NFDiscovery service.</w:t>
            </w:r>
          </w:p>
          <w:p w14:paraId="478B8E69" w14:textId="00BCC567" w:rsidR="001D7FFE" w:rsidRDefault="001D7FFE" w:rsidP="0004032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FE32C22" w14:textId="77777777" w:rsidR="001D7FFE" w:rsidRDefault="001D7FFE" w:rsidP="0004032D">
            <w:pPr>
              <w:pStyle w:val="TAL"/>
            </w:pPr>
            <w:r>
              <w:t>This IE shall be ignored by the NRF if it is received from a requester NF belonging to a different PLMN.</w:t>
            </w:r>
          </w:p>
          <w:p w14:paraId="5920F3F5" w14:textId="77777777" w:rsidR="001D7FFE" w:rsidRPr="00690A26" w:rsidRDefault="001D7FFE" w:rsidP="0004032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03BF583" w14:textId="77777777" w:rsidR="001D7FFE" w:rsidRPr="00690A26" w:rsidRDefault="001D7FFE" w:rsidP="0004032D">
            <w:pPr>
              <w:pStyle w:val="TAL"/>
            </w:pPr>
          </w:p>
        </w:tc>
      </w:tr>
      <w:tr w:rsidR="001D7FFE" w:rsidRPr="00690A26" w14:paraId="7EF23D0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F4A2B" w14:textId="77777777" w:rsidR="001D7FFE" w:rsidRPr="00690A26" w:rsidRDefault="001D7FFE" w:rsidP="0004032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90D4331" w14:textId="77777777" w:rsidR="001D7FFE" w:rsidRPr="00690A26" w:rsidRDefault="001D7FFE" w:rsidP="0004032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D77409" w14:textId="77777777" w:rsidR="001D7FFE" w:rsidRPr="00690A26" w:rsidRDefault="001D7FFE" w:rsidP="00040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8B50D0"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829B5" w14:textId="77777777" w:rsidR="001D7FFE" w:rsidRPr="00690A26" w:rsidRDefault="001D7FFE" w:rsidP="0004032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D54DF0B" w14:textId="77777777" w:rsidR="001D7FFE" w:rsidRDefault="001D7FFE" w:rsidP="0004032D">
            <w:pPr>
              <w:pStyle w:val="TAL"/>
            </w:pPr>
            <w:r>
              <w:t>This IE shall also be included in SNPN scenarios, when the entity owning the subscription, the Credentials Holder (see clause 5.30.2.9</w:t>
            </w:r>
            <w:r w:rsidRPr="00286AF9">
              <w:t xml:space="preserve"> </w:t>
            </w:r>
            <w:r>
              <w:t>in 3GPP TS 23.501 [2]) is a PLMN.</w:t>
            </w:r>
          </w:p>
          <w:p w14:paraId="1BFD7E1E" w14:textId="77777777" w:rsidR="001D7FFE" w:rsidRPr="00690A26" w:rsidRDefault="001D7FFE" w:rsidP="0004032D">
            <w:pPr>
              <w:pStyle w:val="TAL"/>
            </w:pPr>
          </w:p>
          <w:p w14:paraId="66DC058F" w14:textId="77777777" w:rsidR="001D7FFE" w:rsidRPr="00690A26" w:rsidRDefault="001D7FFE" w:rsidP="0004032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1CE35CA" w14:textId="77777777" w:rsidR="001D7FFE" w:rsidRPr="00690A26" w:rsidRDefault="001D7FFE" w:rsidP="0004032D">
            <w:pPr>
              <w:pStyle w:val="TAL"/>
            </w:pPr>
          </w:p>
        </w:tc>
      </w:tr>
      <w:tr w:rsidR="001D7FFE" w:rsidRPr="00690A26" w14:paraId="7E3C2F3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B392A" w14:textId="6D068F4F" w:rsidR="001D7FFE" w:rsidRPr="00690A26" w:rsidRDefault="001D4A4A" w:rsidP="0004032D">
            <w:pPr>
              <w:pStyle w:val="TAL"/>
            </w:pPr>
            <w:r w:rsidRPr="00690A26">
              <w:t>R</w:t>
            </w:r>
            <w:r w:rsidR="001D7FFE" w:rsidRPr="00690A26">
              <w:t>equester-</w:t>
            </w:r>
            <w:proofErr w:type="spellStart"/>
            <w:r w:rsidR="001D7FFE" w:rsidRPr="00690A26">
              <w:t>plmn</w:t>
            </w:r>
            <w:proofErr w:type="spellEnd"/>
            <w:r w:rsidR="001D7FFE" w:rsidRPr="00690A26">
              <w:t>-list</w:t>
            </w:r>
          </w:p>
        </w:tc>
        <w:tc>
          <w:tcPr>
            <w:tcW w:w="737" w:type="pct"/>
            <w:tcBorders>
              <w:top w:val="single" w:sz="4" w:space="0" w:color="auto"/>
              <w:left w:val="single" w:sz="6" w:space="0" w:color="000000"/>
              <w:bottom w:val="single" w:sz="4" w:space="0" w:color="auto"/>
              <w:right w:val="single" w:sz="6" w:space="0" w:color="000000"/>
            </w:tcBorders>
          </w:tcPr>
          <w:p w14:paraId="656CC604" w14:textId="77777777" w:rsidR="001D7FFE" w:rsidRPr="00690A26" w:rsidRDefault="001D7FFE" w:rsidP="0004032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F5656A" w14:textId="77777777" w:rsidR="001D7FFE" w:rsidRPr="00690A26" w:rsidRDefault="001D7FFE" w:rsidP="00040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4064CF"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80FBF" w14:textId="77777777" w:rsidR="001D7FFE" w:rsidRPr="00690A26" w:rsidRDefault="001D7FFE" w:rsidP="0004032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0F537" w14:textId="77777777" w:rsidR="001D7FFE" w:rsidRPr="00690A26" w:rsidRDefault="001D7FFE" w:rsidP="0004032D">
            <w:pPr>
              <w:pStyle w:val="TAL"/>
            </w:pPr>
          </w:p>
        </w:tc>
      </w:tr>
      <w:tr w:rsidR="001D7FFE" w:rsidRPr="00690A26" w14:paraId="4E3A6DE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C7B71" w14:textId="77777777" w:rsidR="001D7FFE" w:rsidRPr="00690A26" w:rsidRDefault="001D7FFE" w:rsidP="0004032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C4880E2" w14:textId="77777777" w:rsidR="001D7FFE" w:rsidRPr="00690A26" w:rsidRDefault="001D7FFE" w:rsidP="0004032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8527FB" w14:textId="77777777" w:rsidR="001D7FFE" w:rsidRPr="00690A26" w:rsidRDefault="001D7FFE" w:rsidP="0004032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35BA5C5" w14:textId="77777777" w:rsidR="001D7FFE" w:rsidRPr="00690A26" w:rsidRDefault="001D7FFE" w:rsidP="00040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4B63" w14:textId="77777777" w:rsidR="001D7FFE" w:rsidRDefault="001D7FFE" w:rsidP="0004032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99FE01E" w14:textId="77777777" w:rsidR="001D7FFE" w:rsidRDefault="001D7FFE" w:rsidP="0004032D">
            <w:pPr>
              <w:pStyle w:val="TAL"/>
            </w:pPr>
            <w:r w:rsidRPr="00690A26">
              <w:t xml:space="preserve">When </w:t>
            </w:r>
            <w:r>
              <w:t>present</w:t>
            </w:r>
            <w:r w:rsidRPr="00690A26">
              <w:t xml:space="preserve">, this IE shall contain the </w:t>
            </w:r>
            <w:r>
              <w:t>SNPN</w:t>
            </w:r>
            <w:r w:rsidRPr="00690A26">
              <w:t xml:space="preserve"> ID(s) of the requester NF.</w:t>
            </w:r>
          </w:p>
          <w:p w14:paraId="3565BFDB" w14:textId="0F34DD32" w:rsidR="001D7FFE" w:rsidRPr="00690A26" w:rsidRDefault="001D7FFE" w:rsidP="0004032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B7E100C" w14:textId="77777777" w:rsidR="001D7FFE" w:rsidRPr="00690A26" w:rsidRDefault="001D7FFE" w:rsidP="0004032D">
            <w:pPr>
              <w:pStyle w:val="TAL"/>
            </w:pPr>
            <w:r w:rsidRPr="00B1070C">
              <w:t>Query-Params-Ext2</w:t>
            </w:r>
          </w:p>
        </w:tc>
      </w:tr>
      <w:tr w:rsidR="001D7FFE" w:rsidRPr="00690A26" w14:paraId="07E9A22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6428E" w14:textId="77777777" w:rsidR="001D7FFE" w:rsidRPr="00690A26" w:rsidRDefault="001D7FFE" w:rsidP="0004032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984180E" w14:textId="77777777" w:rsidR="001D7FFE" w:rsidRPr="00690A26" w:rsidRDefault="001D7FFE" w:rsidP="0004032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B9C16"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FF160"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BD39B" w14:textId="77777777" w:rsidR="001D7FFE" w:rsidRPr="00690A26" w:rsidRDefault="001D7FFE" w:rsidP="0004032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11B214" w14:textId="77777777" w:rsidR="001D7FFE" w:rsidRPr="00690A26" w:rsidRDefault="001D7FFE" w:rsidP="0004032D">
            <w:pPr>
              <w:pStyle w:val="TAL"/>
            </w:pPr>
          </w:p>
        </w:tc>
      </w:tr>
      <w:tr w:rsidR="001D7FFE" w:rsidRPr="00690A26" w14:paraId="37A44A1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D7F04" w14:textId="2055457F" w:rsidR="001D7FFE" w:rsidRPr="00690A26" w:rsidRDefault="001D4A4A" w:rsidP="0004032D">
            <w:pPr>
              <w:pStyle w:val="TAL"/>
            </w:pPr>
            <w:r w:rsidRPr="00690A26">
              <w:t>T</w:t>
            </w:r>
            <w:r w:rsidR="001D7FFE" w:rsidRPr="00690A26">
              <w:t>arget-nf-instance-id</w:t>
            </w:r>
            <w:r w:rsidR="001D7FFE">
              <w:t>-list</w:t>
            </w:r>
          </w:p>
        </w:tc>
        <w:tc>
          <w:tcPr>
            <w:tcW w:w="737" w:type="pct"/>
            <w:tcBorders>
              <w:top w:val="single" w:sz="4" w:space="0" w:color="auto"/>
              <w:left w:val="single" w:sz="6" w:space="0" w:color="000000"/>
              <w:bottom w:val="single" w:sz="4" w:space="0" w:color="auto"/>
              <w:right w:val="single" w:sz="6" w:space="0" w:color="000000"/>
            </w:tcBorders>
          </w:tcPr>
          <w:p w14:paraId="1FFE8AAE" w14:textId="77777777" w:rsidR="001D7FFE" w:rsidRPr="00690A26" w:rsidRDefault="001D7FFE" w:rsidP="0004032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31B00F8"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0CFB5" w14:textId="77777777" w:rsidR="001D7FFE" w:rsidRPr="00690A26" w:rsidRDefault="001D7FFE" w:rsidP="0004032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D33A4" w14:textId="77777777" w:rsidR="001D7FFE" w:rsidRDefault="001D7FFE" w:rsidP="0004032D">
            <w:pPr>
              <w:pStyle w:val="TAL"/>
            </w:pPr>
            <w:r>
              <w:t>I</w:t>
            </w:r>
            <w:r w:rsidRPr="00690A26">
              <w:t>dentit</w:t>
            </w:r>
            <w:r>
              <w:t>ies</w:t>
            </w:r>
            <w:r w:rsidRPr="00690A26">
              <w:t xml:space="preserve"> of the NF instance</w:t>
            </w:r>
            <w:r>
              <w:t>s</w:t>
            </w:r>
            <w:r w:rsidRPr="00690A26">
              <w:t xml:space="preserve"> being discovered.</w:t>
            </w:r>
            <w:r>
              <w:t xml:space="preserve"> (NOTE 26)</w:t>
            </w:r>
          </w:p>
          <w:p w14:paraId="2122DFBD" w14:textId="77777777" w:rsidR="001D7FFE" w:rsidRPr="00690A26" w:rsidRDefault="001D7FFE" w:rsidP="0004032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1EE223C" w14:textId="77777777" w:rsidR="001D7FFE" w:rsidRPr="00690A26" w:rsidRDefault="001D7FFE" w:rsidP="0004032D">
            <w:pPr>
              <w:pStyle w:val="TAL"/>
            </w:pPr>
            <w:r>
              <w:rPr>
                <w:noProof/>
                <w:lang w:eastAsia="zh-CN"/>
              </w:rPr>
              <w:t>Enh-NF-Discovery-Ext1</w:t>
            </w:r>
          </w:p>
        </w:tc>
      </w:tr>
      <w:tr w:rsidR="001D7FFE" w:rsidRPr="00690A26" w14:paraId="06762B9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A21BA" w14:textId="77777777" w:rsidR="001D7FFE" w:rsidRPr="00690A26" w:rsidRDefault="001D7FFE" w:rsidP="0004032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3ACB535" w14:textId="77777777" w:rsidR="001D7FFE" w:rsidRPr="00690A26" w:rsidRDefault="001D7FFE" w:rsidP="0004032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3B0ADE2"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BAC10"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4D07B" w14:textId="77777777" w:rsidR="001D7FFE" w:rsidRPr="00690A26" w:rsidRDefault="001D7FFE" w:rsidP="0004032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4EE363" w14:textId="77777777" w:rsidR="001D7FFE" w:rsidRPr="00690A26" w:rsidRDefault="001D7FFE" w:rsidP="0004032D">
            <w:pPr>
              <w:pStyle w:val="TAL"/>
            </w:pPr>
          </w:p>
        </w:tc>
      </w:tr>
      <w:tr w:rsidR="001D7FFE" w:rsidRPr="00690A26" w14:paraId="08DC984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3764D" w14:textId="0164E5C4" w:rsidR="001D7FFE" w:rsidRPr="00690A26" w:rsidRDefault="001D4A4A" w:rsidP="0004032D">
            <w:pPr>
              <w:pStyle w:val="TAL"/>
            </w:pPr>
            <w:proofErr w:type="spellStart"/>
            <w:r w:rsidRPr="00690A26">
              <w:t>H</w:t>
            </w:r>
            <w:r w:rsidR="001D7FFE" w:rsidRPr="00690A26">
              <w:t>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E737E" w14:textId="77777777" w:rsidR="001D7FFE" w:rsidRPr="00690A26" w:rsidRDefault="001D7FFE" w:rsidP="0004032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F164A5" w14:textId="77777777" w:rsidR="001D7FFE" w:rsidRPr="00690A26" w:rsidRDefault="001D7FFE" w:rsidP="00040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AEC670"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F8EE1" w14:textId="77777777" w:rsidR="001D7FFE" w:rsidRPr="00690A26" w:rsidRDefault="001D7FFE" w:rsidP="0004032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191F90" w14:textId="77777777" w:rsidR="001D7FFE" w:rsidRPr="00690A26" w:rsidRDefault="001D7FFE" w:rsidP="0004032D">
            <w:pPr>
              <w:pStyle w:val="TAL"/>
            </w:pPr>
          </w:p>
        </w:tc>
      </w:tr>
      <w:tr w:rsidR="001D7FFE" w:rsidRPr="00690A26" w14:paraId="5EF6CB2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AA1C7" w14:textId="285BB345" w:rsidR="001D7FFE" w:rsidRPr="00690A26" w:rsidRDefault="001D4A4A" w:rsidP="0004032D">
            <w:pPr>
              <w:pStyle w:val="TAL"/>
            </w:pPr>
            <w:proofErr w:type="spellStart"/>
            <w:r w:rsidRPr="00690A26">
              <w:t>S</w:t>
            </w:r>
            <w:r w:rsidR="001D7FFE" w:rsidRPr="00690A26">
              <w:t>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AD1BCC" w14:textId="77777777" w:rsidR="001D7FFE" w:rsidRPr="00690A26" w:rsidRDefault="001D7FFE" w:rsidP="0004032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10260A"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05207"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7D540" w14:textId="77777777" w:rsidR="001D7FFE" w:rsidRDefault="001D7FFE" w:rsidP="0004032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7ACB1B8" w14:textId="59F002A8" w:rsidR="001D7FFE" w:rsidRPr="00690A26" w:rsidRDefault="001D7FFE" w:rsidP="0004032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72AC5E6" w14:textId="77777777" w:rsidR="001D7FFE" w:rsidRPr="00690A26" w:rsidRDefault="001D7FFE" w:rsidP="0004032D">
            <w:pPr>
              <w:pStyle w:val="TAL"/>
            </w:pPr>
          </w:p>
        </w:tc>
      </w:tr>
      <w:tr w:rsidR="001D7FFE" w:rsidRPr="00690A26" w14:paraId="65F5F87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CF674" w14:textId="39DB32D5" w:rsidR="001D7FFE" w:rsidRPr="00690A26" w:rsidRDefault="001D4A4A" w:rsidP="0004032D">
            <w:pPr>
              <w:pStyle w:val="TAL"/>
            </w:pPr>
            <w:r w:rsidRPr="00690A26">
              <w:lastRenderedPageBreak/>
              <w:t>R</w:t>
            </w:r>
            <w:r w:rsidR="001D7FFE" w:rsidRPr="00690A26">
              <w:t>equester-</w:t>
            </w:r>
            <w:proofErr w:type="spellStart"/>
            <w:r w:rsidR="001D7FFE"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7A513" w14:textId="77777777" w:rsidR="001D7FFE" w:rsidRPr="00690A26" w:rsidRDefault="001D7FFE" w:rsidP="0004032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470B7"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4F9C4"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EB382" w14:textId="77777777" w:rsidR="001D7FFE" w:rsidRDefault="001D7FFE" w:rsidP="0004032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939843B" w14:textId="6B4C4B7B" w:rsidR="001D7FFE" w:rsidRPr="00690A26" w:rsidRDefault="001D7FFE" w:rsidP="0004032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92849A" w14:textId="77777777" w:rsidR="001D7FFE" w:rsidRPr="00690A26" w:rsidRDefault="001D7FFE" w:rsidP="0004032D">
            <w:pPr>
              <w:pStyle w:val="TAL"/>
            </w:pPr>
          </w:p>
        </w:tc>
      </w:tr>
      <w:tr w:rsidR="001D7FFE" w:rsidRPr="00690A26" w14:paraId="04D6659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AA682" w14:textId="77777777" w:rsidR="001D7FFE" w:rsidRPr="00690A26" w:rsidRDefault="001D7FFE" w:rsidP="0004032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2E28D8F" w14:textId="77777777" w:rsidR="001D7FFE" w:rsidRPr="00690A26" w:rsidRDefault="001D7FFE" w:rsidP="0004032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5D99F7" w14:textId="77777777" w:rsidR="001D7FFE" w:rsidRPr="00690A26" w:rsidRDefault="001D7FFE" w:rsidP="0004032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9E86B9B" w14:textId="77777777" w:rsidR="001D7FFE" w:rsidRPr="00690A26" w:rsidRDefault="001D7FFE" w:rsidP="0004032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4C8BE" w14:textId="77777777" w:rsidR="001D7FFE" w:rsidRPr="00690A26" w:rsidRDefault="001D7FFE" w:rsidP="0004032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F45D3AE" w14:textId="77777777" w:rsidR="001D7FFE" w:rsidRPr="00690A26" w:rsidRDefault="001D7FFE" w:rsidP="0004032D">
            <w:pPr>
              <w:pStyle w:val="TAL"/>
            </w:pPr>
          </w:p>
        </w:tc>
      </w:tr>
      <w:tr w:rsidR="001D7FFE" w:rsidRPr="00690A26" w14:paraId="48C3892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45894" w14:textId="6963D7C3" w:rsidR="001D7FFE" w:rsidRPr="00690A26" w:rsidRDefault="001D4A4A" w:rsidP="0004032D">
            <w:pPr>
              <w:pStyle w:val="TAL"/>
            </w:pPr>
            <w:r>
              <w:t>R</w:t>
            </w:r>
            <w:r w:rsidR="001D7FFE">
              <w:t>equester-</w:t>
            </w:r>
            <w:proofErr w:type="spellStart"/>
            <w:r w:rsidR="001D7FFE" w:rsidRPr="00690A26">
              <w:rPr>
                <w:rFonts w:hint="eastAsia"/>
              </w:rPr>
              <w:t>plmn</w:t>
            </w:r>
            <w:proofErr w:type="spellEnd"/>
            <w:r w:rsidR="001D7FFE" w:rsidRPr="00690A26">
              <w:t>-</w:t>
            </w:r>
            <w:r w:rsidR="001D7FFE" w:rsidRPr="00690A26">
              <w:rPr>
                <w:rFonts w:hint="eastAsia"/>
              </w:rPr>
              <w:t>specific</w:t>
            </w:r>
            <w:r w:rsidR="001D7FFE" w:rsidRPr="00690A26">
              <w:t>-</w:t>
            </w:r>
            <w:proofErr w:type="spellStart"/>
            <w:r w:rsidR="001D7FFE" w:rsidRPr="00690A26">
              <w:rPr>
                <w:rFonts w:hint="eastAsia"/>
              </w:rPr>
              <w:t>snssai</w:t>
            </w:r>
            <w:proofErr w:type="spellEnd"/>
            <w:r w:rsidR="001D7FFE"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C6EFDF" w14:textId="77777777" w:rsidR="001D7FFE" w:rsidRPr="00690A26" w:rsidRDefault="001D7FFE" w:rsidP="0004032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7ED0A24" w14:textId="77777777" w:rsidR="001D7FFE" w:rsidRPr="00690A26" w:rsidRDefault="001D7FFE" w:rsidP="0004032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ACF89" w14:textId="77777777" w:rsidR="001D7FFE" w:rsidRPr="00690A26" w:rsidRDefault="001D7FFE" w:rsidP="0004032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8870D" w14:textId="04EBDDCC" w:rsidR="001D7FFE" w:rsidRPr="00690A26" w:rsidRDefault="001D7FFE" w:rsidP="0004032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D91ADC1" w14:textId="77777777" w:rsidR="001D7FFE" w:rsidRPr="00690A26" w:rsidRDefault="001D7FFE" w:rsidP="0004032D">
            <w:pPr>
              <w:pStyle w:val="TAL"/>
            </w:pPr>
            <w:r>
              <w:t>Query-Params-Ext3</w:t>
            </w:r>
          </w:p>
        </w:tc>
      </w:tr>
      <w:tr w:rsidR="001D7FFE" w:rsidRPr="00690A26" w14:paraId="051A623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164F4" w14:textId="77777777" w:rsidR="001D7FFE" w:rsidRPr="00690A26" w:rsidRDefault="001D7FFE" w:rsidP="0004032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3A9890" w14:textId="77777777" w:rsidR="001D7FFE" w:rsidRPr="00690A26" w:rsidRDefault="001D7FFE" w:rsidP="0004032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7FBC7CC"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C9DC5"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D8568" w14:textId="77777777" w:rsidR="001D7FFE" w:rsidRPr="00690A26" w:rsidRDefault="001D7FFE" w:rsidP="0004032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6E39D68" w14:textId="77777777" w:rsidR="001D7FFE" w:rsidRPr="00690A26" w:rsidRDefault="001D7FFE" w:rsidP="0004032D">
            <w:pPr>
              <w:pStyle w:val="TAL"/>
            </w:pPr>
          </w:p>
        </w:tc>
      </w:tr>
      <w:tr w:rsidR="001D7FFE" w:rsidRPr="00690A26" w14:paraId="1253205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6C41A" w14:textId="68CB17F2" w:rsidR="001D7FFE" w:rsidRPr="00690A26" w:rsidRDefault="001D4A4A" w:rsidP="0004032D">
            <w:pPr>
              <w:pStyle w:val="TAL"/>
            </w:pPr>
            <w:proofErr w:type="spellStart"/>
            <w:r w:rsidRPr="00690A26">
              <w:t>D</w:t>
            </w:r>
            <w:r w:rsidR="001D7FFE" w:rsidRPr="00690A26">
              <w:t>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0DF768" w14:textId="77777777" w:rsidR="001D7FFE" w:rsidRPr="00690A26" w:rsidRDefault="001D7FFE" w:rsidP="0004032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92215"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D362C"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43F2D" w14:textId="51FC2A14" w:rsidR="001D7FFE" w:rsidRDefault="001D7FFE" w:rsidP="0004032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AC891AA" w14:textId="77777777" w:rsidR="001D7FFE" w:rsidRPr="00690A26" w:rsidRDefault="001D7FFE" w:rsidP="0004032D">
            <w:pPr>
              <w:pStyle w:val="TAL"/>
            </w:pPr>
            <w:r>
              <w:rPr>
                <w:rFonts w:cs="Arial"/>
                <w:szCs w:val="18"/>
              </w:rPr>
              <w:t xml:space="preserve">The DNN shall contain the Network Identifier and it may additionally contain an Operator Identifier. </w:t>
            </w:r>
            <w:r>
              <w:t>(NOTE 11).</w:t>
            </w:r>
          </w:p>
          <w:p w14:paraId="0B890B51" w14:textId="77777777" w:rsidR="001D7FFE" w:rsidRPr="00690A26" w:rsidRDefault="001D7FFE" w:rsidP="0004032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383CCC3" w14:textId="77777777" w:rsidR="001D7FFE" w:rsidRPr="00690A26" w:rsidRDefault="001D7FFE" w:rsidP="0004032D">
            <w:pPr>
              <w:pStyle w:val="TAL"/>
            </w:pPr>
          </w:p>
        </w:tc>
      </w:tr>
      <w:tr w:rsidR="001D7FFE" w:rsidRPr="00690A26" w14:paraId="3011320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9396" w14:textId="77777777" w:rsidR="001D7FFE" w:rsidRPr="00690A26" w:rsidRDefault="001D7FFE" w:rsidP="0004032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5E3A861" w14:textId="77777777" w:rsidR="001D7FFE" w:rsidRPr="00690A26" w:rsidRDefault="001D7FFE" w:rsidP="0004032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F3E45"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C4BD47"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E08F6" w14:textId="2BD677A9" w:rsidR="001D7FFE" w:rsidRDefault="001D7FFE" w:rsidP="0004032D">
            <w:pPr>
              <w:pStyle w:val="TAL"/>
            </w:pPr>
            <w:r>
              <w:t xml:space="preserve">This IE may be included if the target NF type is "UPF" and the </w:t>
            </w:r>
            <w:proofErr w:type="spellStart"/>
            <w:r>
              <w:t>dnn</w:t>
            </w:r>
            <w:proofErr w:type="spellEnd"/>
            <w:r>
              <w:t xml:space="preserve"> IE is included.</w:t>
            </w:r>
          </w:p>
          <w:p w14:paraId="1FCA99BD" w14:textId="77777777" w:rsidR="001D7FFE" w:rsidRDefault="001D7FFE" w:rsidP="0004032D">
            <w:pPr>
              <w:pStyle w:val="TAL"/>
            </w:pPr>
          </w:p>
          <w:p w14:paraId="3A78AF5E" w14:textId="77777777" w:rsidR="001D7FFE" w:rsidRDefault="001D7FFE" w:rsidP="0004032D">
            <w:pPr>
              <w:pStyle w:val="TAL"/>
            </w:pPr>
            <w:r>
              <w:t>When included, this IE shall indicate the IPv4 index that is supported by the candidate UPF.</w:t>
            </w:r>
          </w:p>
          <w:p w14:paraId="42EC7C78" w14:textId="77777777" w:rsidR="001D7FFE" w:rsidRPr="00690A26" w:rsidRDefault="001D7FFE" w:rsidP="0004032D">
            <w:pPr>
              <w:pStyle w:val="TAL"/>
            </w:pPr>
          </w:p>
        </w:tc>
        <w:tc>
          <w:tcPr>
            <w:tcW w:w="467" w:type="pct"/>
            <w:tcBorders>
              <w:top w:val="single" w:sz="4" w:space="0" w:color="auto"/>
              <w:left w:val="single" w:sz="6" w:space="0" w:color="000000"/>
              <w:bottom w:val="single" w:sz="4" w:space="0" w:color="auto"/>
              <w:right w:val="single" w:sz="6" w:space="0" w:color="000000"/>
            </w:tcBorders>
          </w:tcPr>
          <w:p w14:paraId="056FE0D6" w14:textId="77777777" w:rsidR="001D7FFE" w:rsidRPr="00690A26" w:rsidRDefault="001D7FFE" w:rsidP="0004032D">
            <w:pPr>
              <w:pStyle w:val="TAL"/>
            </w:pPr>
            <w:r>
              <w:t>Query-</w:t>
            </w:r>
            <w:proofErr w:type="spellStart"/>
            <w:r>
              <w:t>Upf</w:t>
            </w:r>
            <w:proofErr w:type="spellEnd"/>
            <w:r>
              <w:t>-</w:t>
            </w:r>
            <w:proofErr w:type="spellStart"/>
            <w:r>
              <w:t>IpIndex</w:t>
            </w:r>
            <w:proofErr w:type="spellEnd"/>
          </w:p>
        </w:tc>
      </w:tr>
      <w:tr w:rsidR="001D7FFE" w:rsidRPr="00690A26" w14:paraId="18D294C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930E7" w14:textId="77777777" w:rsidR="001D7FFE" w:rsidRPr="00690A26" w:rsidRDefault="001D7FFE" w:rsidP="0004032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195D925" w14:textId="77777777" w:rsidR="001D7FFE" w:rsidRPr="00690A26" w:rsidRDefault="001D7FFE" w:rsidP="0004032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CB8485E"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D1584"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F3AD9" w14:textId="2B1D4BC6" w:rsidR="001D7FFE" w:rsidRDefault="001D7FFE" w:rsidP="0004032D">
            <w:pPr>
              <w:pStyle w:val="TAL"/>
            </w:pPr>
            <w:r>
              <w:t xml:space="preserve">This IE may be included if the target NF type is "UPF" and the </w:t>
            </w:r>
            <w:proofErr w:type="spellStart"/>
            <w:r>
              <w:t>dnn</w:t>
            </w:r>
            <w:proofErr w:type="spellEnd"/>
            <w:r>
              <w:t xml:space="preserve"> IE is included.</w:t>
            </w:r>
          </w:p>
          <w:p w14:paraId="78B18520" w14:textId="77777777" w:rsidR="001D7FFE" w:rsidRDefault="001D7FFE" w:rsidP="0004032D">
            <w:pPr>
              <w:pStyle w:val="TAL"/>
            </w:pPr>
          </w:p>
          <w:p w14:paraId="4D4D04DA" w14:textId="77777777" w:rsidR="001D7FFE" w:rsidRDefault="001D7FFE" w:rsidP="0004032D">
            <w:pPr>
              <w:pStyle w:val="TAL"/>
            </w:pPr>
            <w:r>
              <w:t>When included, this IE shall indicate the IPv6 index that is supported by the candidate UPF.</w:t>
            </w:r>
          </w:p>
          <w:p w14:paraId="1EBFEC26" w14:textId="77777777" w:rsidR="001D7FFE" w:rsidRPr="00690A26" w:rsidRDefault="001D7FFE" w:rsidP="0004032D">
            <w:pPr>
              <w:pStyle w:val="TAL"/>
            </w:pPr>
          </w:p>
        </w:tc>
        <w:tc>
          <w:tcPr>
            <w:tcW w:w="467" w:type="pct"/>
            <w:tcBorders>
              <w:top w:val="single" w:sz="4" w:space="0" w:color="auto"/>
              <w:left w:val="single" w:sz="6" w:space="0" w:color="000000"/>
              <w:bottom w:val="single" w:sz="4" w:space="0" w:color="auto"/>
              <w:right w:val="single" w:sz="6" w:space="0" w:color="000000"/>
            </w:tcBorders>
          </w:tcPr>
          <w:p w14:paraId="43D3362F" w14:textId="77777777" w:rsidR="001D7FFE" w:rsidRPr="00690A26" w:rsidRDefault="001D7FFE" w:rsidP="0004032D">
            <w:pPr>
              <w:pStyle w:val="TAL"/>
            </w:pPr>
            <w:r>
              <w:t>Query-</w:t>
            </w:r>
            <w:proofErr w:type="spellStart"/>
            <w:r>
              <w:t>Upf</w:t>
            </w:r>
            <w:proofErr w:type="spellEnd"/>
            <w:r>
              <w:t>-</w:t>
            </w:r>
            <w:proofErr w:type="spellStart"/>
            <w:r>
              <w:t>IpIndex</w:t>
            </w:r>
            <w:proofErr w:type="spellEnd"/>
          </w:p>
        </w:tc>
      </w:tr>
      <w:tr w:rsidR="001D7FFE" w:rsidRPr="00690A26" w14:paraId="4F9EF7B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13DE6" w14:textId="77777777" w:rsidR="001D7FFE" w:rsidRPr="00690A26" w:rsidRDefault="001D7FFE" w:rsidP="0004032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1D08A95" w14:textId="77777777" w:rsidR="001D7FFE" w:rsidRPr="00690A26" w:rsidRDefault="001D7FFE" w:rsidP="00040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612A6E"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58F90"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14A60" w14:textId="37E1F4F0" w:rsidR="001D7FFE" w:rsidRPr="00690A26" w:rsidRDefault="001D7FFE" w:rsidP="0004032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0F0E29" w14:textId="77777777" w:rsidR="001D7FFE" w:rsidRPr="00690A26" w:rsidRDefault="001D7FFE" w:rsidP="0004032D">
            <w:pPr>
              <w:pStyle w:val="TAL"/>
            </w:pPr>
          </w:p>
        </w:tc>
      </w:tr>
      <w:tr w:rsidR="001D7FFE" w:rsidRPr="00690A26" w14:paraId="7AB07B9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2D405" w14:textId="5871BDB0" w:rsidR="001D7FFE" w:rsidRPr="00690A26" w:rsidRDefault="001D4A4A" w:rsidP="0004032D">
            <w:pPr>
              <w:pStyle w:val="TAL"/>
            </w:pPr>
            <w:proofErr w:type="spellStart"/>
            <w:r>
              <w:t>M</w:t>
            </w:r>
            <w:r w:rsidR="001D7FFE">
              <w:t>bsmf</w:t>
            </w:r>
            <w:proofErr w:type="spellEnd"/>
            <w:r w:rsidR="001D7FFE">
              <w:t>-serving-area</w:t>
            </w:r>
          </w:p>
        </w:tc>
        <w:tc>
          <w:tcPr>
            <w:tcW w:w="737" w:type="pct"/>
            <w:tcBorders>
              <w:top w:val="single" w:sz="4" w:space="0" w:color="auto"/>
              <w:left w:val="single" w:sz="6" w:space="0" w:color="000000"/>
              <w:bottom w:val="single" w:sz="4" w:space="0" w:color="auto"/>
              <w:right w:val="single" w:sz="6" w:space="0" w:color="000000"/>
            </w:tcBorders>
          </w:tcPr>
          <w:p w14:paraId="3BDC8CCC" w14:textId="77777777" w:rsidR="001D7FFE" w:rsidRPr="00690A26" w:rsidRDefault="001D7FFE" w:rsidP="00040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1244CE"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64C62"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D1242" w14:textId="789E7C3D" w:rsidR="001D7FFE" w:rsidRPr="00690A26" w:rsidRDefault="001D7FFE" w:rsidP="0004032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88252D5" w14:textId="77777777" w:rsidR="001D7FFE" w:rsidRPr="00690A26" w:rsidRDefault="001D7FFE" w:rsidP="0004032D">
            <w:pPr>
              <w:pStyle w:val="TAL"/>
            </w:pPr>
            <w:r w:rsidRPr="00CD1CD0">
              <w:t>Query-MBS</w:t>
            </w:r>
          </w:p>
        </w:tc>
      </w:tr>
      <w:tr w:rsidR="001D7FFE" w:rsidRPr="00690A26" w14:paraId="16D9A50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20AE6" w14:textId="77777777" w:rsidR="001D7FFE" w:rsidRPr="00690A26" w:rsidRDefault="001D7FFE" w:rsidP="0004032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AE8F87E" w14:textId="77777777" w:rsidR="001D7FFE" w:rsidRPr="00690A26" w:rsidRDefault="001D7FFE" w:rsidP="0004032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91B291"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C58BD"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53270" w14:textId="77777777" w:rsidR="001D7FFE" w:rsidRPr="00690A26" w:rsidRDefault="001D7FFE" w:rsidP="0004032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C4CBC1E" w14:textId="77777777" w:rsidR="001D7FFE" w:rsidRPr="00690A26" w:rsidRDefault="001D7FFE" w:rsidP="0004032D">
            <w:pPr>
              <w:pStyle w:val="TAL"/>
            </w:pPr>
          </w:p>
        </w:tc>
      </w:tr>
      <w:tr w:rsidR="001D7FFE" w:rsidRPr="00690A26" w14:paraId="36D22FE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D37D1" w14:textId="68A76E12" w:rsidR="001D7FFE" w:rsidRPr="00690A26" w:rsidRDefault="001D4A4A" w:rsidP="0004032D">
            <w:pPr>
              <w:pStyle w:val="TAL"/>
            </w:pPr>
            <w:proofErr w:type="spellStart"/>
            <w:r w:rsidRPr="00690A26">
              <w:t>A</w:t>
            </w:r>
            <w:r w:rsidR="001D7FFE" w:rsidRPr="00690A26">
              <w:t>mf</w:t>
            </w:r>
            <w:proofErr w:type="spellEnd"/>
            <w:r w:rsidR="001D7FFE"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87315D5" w14:textId="77777777" w:rsidR="001D7FFE" w:rsidRPr="00690A26" w:rsidRDefault="001D7FFE" w:rsidP="0004032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195C1B"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EF357A"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34F9A" w14:textId="77777777" w:rsidR="001D7FFE" w:rsidRPr="00690A26" w:rsidRDefault="001D7FFE" w:rsidP="0004032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B71C652" w14:textId="77777777" w:rsidR="001D7FFE" w:rsidRPr="00690A26" w:rsidRDefault="001D7FFE" w:rsidP="0004032D">
            <w:pPr>
              <w:pStyle w:val="TAL"/>
            </w:pPr>
          </w:p>
        </w:tc>
      </w:tr>
      <w:tr w:rsidR="001D7FFE" w:rsidRPr="00690A26" w14:paraId="3ADEF34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46AEA" w14:textId="187F518D" w:rsidR="001D7FFE" w:rsidRPr="00690A26" w:rsidRDefault="001D4A4A" w:rsidP="0004032D">
            <w:pPr>
              <w:pStyle w:val="TAL"/>
            </w:pPr>
            <w:proofErr w:type="spellStart"/>
            <w:r w:rsidRPr="00690A26">
              <w:t>A</w:t>
            </w:r>
            <w:r w:rsidR="001D7FFE" w:rsidRPr="00690A26">
              <w:t>mf</w:t>
            </w:r>
            <w:proofErr w:type="spellEnd"/>
            <w:r w:rsidR="001D7FFE" w:rsidRPr="00690A26">
              <w:t>-set-id</w:t>
            </w:r>
          </w:p>
        </w:tc>
        <w:tc>
          <w:tcPr>
            <w:tcW w:w="737" w:type="pct"/>
            <w:tcBorders>
              <w:top w:val="single" w:sz="4" w:space="0" w:color="auto"/>
              <w:left w:val="single" w:sz="6" w:space="0" w:color="000000"/>
              <w:bottom w:val="single" w:sz="4" w:space="0" w:color="auto"/>
              <w:right w:val="single" w:sz="6" w:space="0" w:color="000000"/>
            </w:tcBorders>
          </w:tcPr>
          <w:p w14:paraId="4B065D1D" w14:textId="77777777" w:rsidR="001D7FFE" w:rsidRPr="00690A26" w:rsidRDefault="001D7FFE" w:rsidP="0004032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2EEDA9"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605B36"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81943" w14:textId="77777777" w:rsidR="001D7FFE" w:rsidRPr="00690A26" w:rsidRDefault="001D7FFE" w:rsidP="0004032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60DCF84" w14:textId="77777777" w:rsidR="001D7FFE" w:rsidRPr="00690A26" w:rsidRDefault="001D7FFE" w:rsidP="0004032D">
            <w:pPr>
              <w:pStyle w:val="TAL"/>
            </w:pPr>
          </w:p>
        </w:tc>
      </w:tr>
      <w:tr w:rsidR="001D7FFE" w:rsidRPr="00690A26" w14:paraId="1F5C910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83840" w14:textId="26CCB4C5" w:rsidR="001D7FFE" w:rsidRPr="00690A26" w:rsidRDefault="001D4A4A" w:rsidP="0004032D">
            <w:pPr>
              <w:pStyle w:val="TAL"/>
            </w:pPr>
            <w:proofErr w:type="spellStart"/>
            <w:r w:rsidRPr="00690A26">
              <w:t>G</w:t>
            </w:r>
            <w:r w:rsidR="001D7FFE" w:rsidRPr="00690A26">
              <w:t>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02A4FA" w14:textId="77777777" w:rsidR="001D7FFE" w:rsidRPr="00690A26" w:rsidRDefault="001D7FFE" w:rsidP="0004032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07FC75D"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00BA2"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B1F51" w14:textId="77777777" w:rsidR="001D7FFE" w:rsidRPr="00690A26" w:rsidRDefault="001D7FFE" w:rsidP="0004032D">
            <w:pPr>
              <w:pStyle w:val="TAL"/>
            </w:pPr>
            <w:proofErr w:type="spellStart"/>
            <w:r w:rsidRPr="00690A26">
              <w:t>Guami</w:t>
            </w:r>
            <w:proofErr w:type="spellEnd"/>
            <w:r w:rsidRPr="00690A26">
              <w:t xml:space="preserve"> used to search for an appropriate AMF.</w:t>
            </w:r>
          </w:p>
          <w:p w14:paraId="3D0D3B9F" w14:textId="77777777" w:rsidR="001D7FFE" w:rsidRPr="00690A26" w:rsidRDefault="001D7FFE" w:rsidP="0004032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FB50A65" w14:textId="77777777" w:rsidR="001D7FFE" w:rsidRPr="00690A26" w:rsidRDefault="001D7FFE" w:rsidP="0004032D">
            <w:pPr>
              <w:pStyle w:val="TAL"/>
            </w:pPr>
          </w:p>
        </w:tc>
      </w:tr>
      <w:tr w:rsidR="001D7FFE" w:rsidRPr="00690A26" w14:paraId="466F906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5305B" w14:textId="77777777" w:rsidR="001D7FFE" w:rsidRPr="00690A26" w:rsidRDefault="001D7FFE" w:rsidP="0004032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8CF956" w14:textId="77777777" w:rsidR="001D7FFE" w:rsidRPr="00690A26" w:rsidRDefault="001D7FFE" w:rsidP="0004032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62FC3"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30550"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F8DC0" w14:textId="2D04E157" w:rsidR="001D7FFE" w:rsidRPr="00690A26" w:rsidRDefault="001D7FFE" w:rsidP="0004032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EBDE7BA" w14:textId="77777777" w:rsidR="001D7FFE" w:rsidRPr="00690A26" w:rsidRDefault="001D7FFE" w:rsidP="0004032D">
            <w:pPr>
              <w:pStyle w:val="TAL"/>
            </w:pPr>
          </w:p>
        </w:tc>
      </w:tr>
      <w:tr w:rsidR="001D7FFE" w:rsidRPr="00690A26" w14:paraId="50FBB6B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3A459" w14:textId="235277A8" w:rsidR="001D7FFE" w:rsidRPr="00690A26" w:rsidRDefault="001D4A4A" w:rsidP="0004032D">
            <w:pPr>
              <w:pStyle w:val="TAL"/>
            </w:pPr>
            <w:r w:rsidRPr="00690A26">
              <w:t>U</w:t>
            </w:r>
            <w:r w:rsidR="001D7FFE" w:rsidRPr="00690A26">
              <w:t>e-ipv4-address</w:t>
            </w:r>
          </w:p>
        </w:tc>
        <w:tc>
          <w:tcPr>
            <w:tcW w:w="737" w:type="pct"/>
            <w:tcBorders>
              <w:top w:val="single" w:sz="4" w:space="0" w:color="auto"/>
              <w:left w:val="single" w:sz="6" w:space="0" w:color="000000"/>
              <w:bottom w:val="single" w:sz="4" w:space="0" w:color="auto"/>
              <w:right w:val="single" w:sz="6" w:space="0" w:color="000000"/>
            </w:tcBorders>
          </w:tcPr>
          <w:p w14:paraId="43C4B782" w14:textId="77777777" w:rsidR="001D7FFE" w:rsidRPr="00690A26" w:rsidRDefault="001D7FFE" w:rsidP="0004032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CC0D383"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7F27E6"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A7E30" w14:textId="77777777" w:rsidR="001D7FFE" w:rsidRPr="00690A26" w:rsidRDefault="001D7FFE" w:rsidP="0004032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A37FD42" w14:textId="77777777" w:rsidR="001D7FFE" w:rsidRPr="00690A26" w:rsidRDefault="001D7FFE" w:rsidP="0004032D">
            <w:pPr>
              <w:pStyle w:val="TAL"/>
            </w:pPr>
          </w:p>
        </w:tc>
      </w:tr>
      <w:tr w:rsidR="001D7FFE" w:rsidRPr="00690A26" w14:paraId="2C9F4F6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CD641" w14:textId="77777777" w:rsidR="001D7FFE" w:rsidRPr="00690A26" w:rsidRDefault="001D7FFE" w:rsidP="0004032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2D464AA" w14:textId="77777777" w:rsidR="001D7FFE" w:rsidRPr="00690A26" w:rsidRDefault="001D7FFE" w:rsidP="00040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269A8E"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440C1"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2008" w14:textId="77777777" w:rsidR="001D7FFE" w:rsidRPr="00690A26" w:rsidRDefault="001D7FFE" w:rsidP="0004032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81A864E" w14:textId="77777777" w:rsidR="001D7FFE" w:rsidRPr="00690A26" w:rsidRDefault="001D7FFE" w:rsidP="0004032D">
            <w:pPr>
              <w:pStyle w:val="TAL"/>
            </w:pPr>
          </w:p>
        </w:tc>
      </w:tr>
      <w:tr w:rsidR="001D7FFE" w:rsidRPr="00690A26" w14:paraId="2D75861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60000" w14:textId="02072A80" w:rsidR="001D7FFE" w:rsidRPr="00690A26" w:rsidRDefault="001D4A4A" w:rsidP="0004032D">
            <w:pPr>
              <w:pStyle w:val="TAL"/>
            </w:pPr>
            <w:r w:rsidRPr="00690A26">
              <w:lastRenderedPageBreak/>
              <w:t>U</w:t>
            </w:r>
            <w:r w:rsidR="001D7FFE" w:rsidRPr="00690A26">
              <w:t>e-ipv6-prefix</w:t>
            </w:r>
          </w:p>
        </w:tc>
        <w:tc>
          <w:tcPr>
            <w:tcW w:w="737" w:type="pct"/>
            <w:tcBorders>
              <w:top w:val="single" w:sz="4" w:space="0" w:color="auto"/>
              <w:left w:val="single" w:sz="6" w:space="0" w:color="000000"/>
              <w:bottom w:val="single" w:sz="4" w:space="0" w:color="auto"/>
              <w:right w:val="single" w:sz="6" w:space="0" w:color="000000"/>
            </w:tcBorders>
          </w:tcPr>
          <w:p w14:paraId="3F2AFB2F" w14:textId="77777777" w:rsidR="001D7FFE" w:rsidRPr="00690A26" w:rsidRDefault="001D7FFE" w:rsidP="0004032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EF3053A"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C6306"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FDF2E" w14:textId="77777777" w:rsidR="001D7FFE" w:rsidRPr="00690A26" w:rsidRDefault="001D7FFE" w:rsidP="0004032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3F1C73F" w14:textId="77777777" w:rsidR="001D7FFE" w:rsidRPr="00690A26" w:rsidRDefault="001D7FFE" w:rsidP="0004032D">
            <w:pPr>
              <w:pStyle w:val="TAL"/>
            </w:pPr>
          </w:p>
        </w:tc>
      </w:tr>
      <w:tr w:rsidR="001D7FFE" w:rsidRPr="00690A26" w14:paraId="0F7AF12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50D46" w14:textId="77777777" w:rsidR="001D7FFE" w:rsidRPr="00690A26" w:rsidRDefault="001D7FFE" w:rsidP="0004032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FAFAC4" w14:textId="77777777" w:rsidR="001D7FFE" w:rsidRPr="00690A26" w:rsidRDefault="001D7FFE" w:rsidP="0004032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72FDDC"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818D6E"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B8AC1" w14:textId="77777777" w:rsidR="001D7FFE" w:rsidRPr="00690A26" w:rsidRDefault="001D7FFE" w:rsidP="0004032D">
            <w:pPr>
              <w:pStyle w:val="TAL"/>
            </w:pPr>
            <w:r w:rsidRPr="00690A26">
              <w:t>When present, this IE indicates whether a combined SMF/PGW-C or a standalone SMF needs to be discovered.</w:t>
            </w:r>
          </w:p>
          <w:p w14:paraId="2BA6E721" w14:textId="77777777" w:rsidR="001D7FFE" w:rsidRPr="00690A26" w:rsidRDefault="001D7FFE" w:rsidP="0004032D">
            <w:pPr>
              <w:pStyle w:val="TAL"/>
            </w:pPr>
          </w:p>
          <w:p w14:paraId="3CFDAEBC" w14:textId="688A0299" w:rsidR="001D7FFE" w:rsidRPr="00690A26" w:rsidRDefault="001D4A4A" w:rsidP="0004032D">
            <w:pPr>
              <w:pStyle w:val="TAL"/>
            </w:pPr>
            <w:r w:rsidRPr="00690A26">
              <w:rPr>
                <w:rFonts w:cs="Arial"/>
                <w:szCs w:val="18"/>
              </w:rPr>
              <w:t>T</w:t>
            </w:r>
            <w:r w:rsidR="001D7FFE" w:rsidRPr="00690A26">
              <w:rPr>
                <w:rFonts w:cs="Arial"/>
                <w:szCs w:val="18"/>
              </w:rPr>
              <w:t>rue: A combined SMF/PGW-C is requested to be discovered;</w:t>
            </w:r>
            <w:r w:rsidR="001D7FFE" w:rsidRPr="00690A26">
              <w:rPr>
                <w:rFonts w:cs="Arial"/>
                <w:szCs w:val="18"/>
              </w:rPr>
              <w:br/>
              <w:t>false: A standalone SMF is requested to be discovered.</w:t>
            </w:r>
            <w:r w:rsidR="001D7FFE" w:rsidRPr="00690A26">
              <w:rPr>
                <w:rFonts w:cs="Arial"/>
                <w:szCs w:val="18"/>
              </w:rPr>
              <w:br/>
            </w:r>
            <w:r w:rsidR="001D7FFE" w:rsidRPr="00690A26">
              <w:t>(See NOTE</w:t>
            </w:r>
            <w:r w:rsidR="001D7FFE">
              <w:t> </w:t>
            </w:r>
            <w:r w:rsidR="001D7FFE" w:rsidRPr="00690A26">
              <w:t>2</w:t>
            </w:r>
            <w:r w:rsidR="001D7FFE">
              <w:t>, NOTE 21</w:t>
            </w:r>
            <w:r w:rsidR="001D7FFE" w:rsidRPr="00690A26">
              <w:t>)</w:t>
            </w:r>
          </w:p>
        </w:tc>
        <w:tc>
          <w:tcPr>
            <w:tcW w:w="467" w:type="pct"/>
            <w:tcBorders>
              <w:top w:val="single" w:sz="4" w:space="0" w:color="auto"/>
              <w:left w:val="single" w:sz="6" w:space="0" w:color="000000"/>
              <w:bottom w:val="single" w:sz="4" w:space="0" w:color="auto"/>
              <w:right w:val="single" w:sz="6" w:space="0" w:color="000000"/>
            </w:tcBorders>
          </w:tcPr>
          <w:p w14:paraId="6B2542A7" w14:textId="77777777" w:rsidR="001D7FFE" w:rsidRPr="00690A26" w:rsidRDefault="001D7FFE" w:rsidP="0004032D">
            <w:pPr>
              <w:pStyle w:val="TAL"/>
            </w:pPr>
          </w:p>
        </w:tc>
      </w:tr>
      <w:tr w:rsidR="001D7FFE" w:rsidRPr="00690A26" w14:paraId="4B96538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97EA" w14:textId="77777777" w:rsidR="001D7FFE" w:rsidRPr="00690A26" w:rsidRDefault="001D7FFE" w:rsidP="0004032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ADE1CB" w14:textId="77777777" w:rsidR="001D7FFE" w:rsidRPr="00690A26" w:rsidRDefault="001D7FFE" w:rsidP="0004032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C1744"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D56278"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F7C78" w14:textId="77777777" w:rsidR="001D7FFE" w:rsidRDefault="001D7FFE" w:rsidP="0004032D">
            <w:pPr>
              <w:pStyle w:val="TAL"/>
            </w:pPr>
            <w:r>
              <w:t>When present, this IE indicates whether combined PGW-C+SMF(s) or standalone SMF(s) are preferred.</w:t>
            </w:r>
          </w:p>
          <w:p w14:paraId="18C6F07F" w14:textId="77777777" w:rsidR="001D7FFE" w:rsidRDefault="001D7FFE" w:rsidP="0004032D">
            <w:pPr>
              <w:pStyle w:val="TAL"/>
            </w:pPr>
          </w:p>
          <w:p w14:paraId="2304F701" w14:textId="3D7032EA" w:rsidR="001D7FFE" w:rsidRPr="00690A26" w:rsidRDefault="001D4A4A" w:rsidP="0004032D">
            <w:pPr>
              <w:pStyle w:val="TAL"/>
            </w:pPr>
            <w:r>
              <w:rPr>
                <w:rFonts w:cs="Arial"/>
                <w:szCs w:val="18"/>
              </w:rPr>
              <w:t>T</w:t>
            </w:r>
            <w:r w:rsidR="001D7FFE">
              <w:rPr>
                <w:rFonts w:cs="Arial"/>
                <w:szCs w:val="18"/>
              </w:rPr>
              <w:t>rue: Combined PGW-C+SMF(s) are preferred to be discovered;</w:t>
            </w:r>
            <w:r w:rsidR="001D7FFE">
              <w:rPr>
                <w:rFonts w:cs="Arial"/>
                <w:szCs w:val="18"/>
              </w:rPr>
              <w:br/>
              <w:t>false: Standalone SMF(s) are preferred to be discovered.</w:t>
            </w:r>
            <w:r w:rsidR="001D7FFE">
              <w:rPr>
                <w:rFonts w:cs="Arial"/>
                <w:szCs w:val="18"/>
              </w:rPr>
              <w:br/>
            </w:r>
            <w:r w:rsidR="001D7FFE">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084A40D" w14:textId="77777777" w:rsidR="001D7FFE" w:rsidRPr="00690A26" w:rsidRDefault="001D7FFE" w:rsidP="0004032D">
            <w:pPr>
              <w:pStyle w:val="TAL"/>
            </w:pPr>
            <w:r>
              <w:rPr>
                <w:lang w:eastAsia="zh-CN"/>
              </w:rPr>
              <w:t>Query-SBIProtoc17</w:t>
            </w:r>
          </w:p>
        </w:tc>
      </w:tr>
      <w:tr w:rsidR="001D7FFE" w:rsidRPr="00690A26" w14:paraId="486B009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F1C7C" w14:textId="77777777" w:rsidR="001D7FFE" w:rsidRPr="00690A26" w:rsidRDefault="001D7FFE" w:rsidP="0004032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4B4F7" w14:textId="77777777" w:rsidR="001D7FFE" w:rsidRPr="00690A26" w:rsidRDefault="001D7FFE" w:rsidP="0004032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45F1B21"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0B20E"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BA099" w14:textId="77777777" w:rsidR="001D7FFE" w:rsidRPr="00690A26" w:rsidRDefault="001D7FFE" w:rsidP="0004032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ACDB6E" w14:textId="77777777" w:rsidR="001D7FFE" w:rsidRPr="00690A26" w:rsidRDefault="001D7FFE" w:rsidP="0004032D">
            <w:pPr>
              <w:pStyle w:val="TAL"/>
              <w:rPr>
                <w:rFonts w:cs="Arial"/>
                <w:szCs w:val="18"/>
              </w:rPr>
            </w:pPr>
          </w:p>
        </w:tc>
      </w:tr>
      <w:tr w:rsidR="001D7FFE" w:rsidRPr="00690A26" w14:paraId="40B1502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2CE50" w14:textId="77777777" w:rsidR="001D7FFE" w:rsidRPr="00690A26" w:rsidRDefault="001D7FFE" w:rsidP="0004032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2B1C003" w14:textId="77777777" w:rsidR="001D7FFE" w:rsidRPr="00690A26" w:rsidRDefault="001D7FFE" w:rsidP="0004032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81FEA9D"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78535E"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2F7D1" w14:textId="77777777" w:rsidR="001D7FFE" w:rsidRPr="00690A26" w:rsidRDefault="001D7FFE" w:rsidP="0004032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289EF62" w14:textId="77777777" w:rsidR="001D7FFE" w:rsidRPr="00690A26" w:rsidRDefault="001D7FFE" w:rsidP="0004032D">
            <w:pPr>
              <w:pStyle w:val="TAL"/>
              <w:rPr>
                <w:rFonts w:cs="Arial"/>
                <w:szCs w:val="18"/>
              </w:rPr>
            </w:pPr>
            <w:r w:rsidRPr="005C262B">
              <w:rPr>
                <w:lang w:eastAsia="zh-CN"/>
              </w:rPr>
              <w:t>Query-SBIProtoc17</w:t>
            </w:r>
          </w:p>
        </w:tc>
      </w:tr>
      <w:tr w:rsidR="001D7FFE" w:rsidRPr="00690A26" w14:paraId="261C918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CC1EE" w14:textId="77777777" w:rsidR="001D7FFE" w:rsidRPr="00690A26" w:rsidRDefault="001D7FFE" w:rsidP="0004032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88B888" w14:textId="77777777" w:rsidR="001D7FFE" w:rsidRPr="00690A26" w:rsidRDefault="001D7FFE" w:rsidP="0004032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BF0A2"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B254E"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312DB" w14:textId="2DF14AE7" w:rsidR="001D7FFE" w:rsidRPr="00690A26" w:rsidRDefault="001D7FFE" w:rsidP="0004032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4F7163A" w14:textId="77777777" w:rsidR="001D7FFE" w:rsidRPr="00690A26" w:rsidRDefault="001D7FFE" w:rsidP="0004032D">
            <w:pPr>
              <w:pStyle w:val="TAL"/>
            </w:pPr>
          </w:p>
        </w:tc>
      </w:tr>
      <w:tr w:rsidR="001D7FFE" w:rsidRPr="00690A26" w14:paraId="4611FDA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7B572" w14:textId="4B6A74F2" w:rsidR="001D7FFE" w:rsidRPr="00690A26" w:rsidRDefault="001D4A4A" w:rsidP="0004032D">
            <w:pPr>
              <w:pStyle w:val="TAL"/>
              <w:rPr>
                <w:lang w:eastAsia="zh-CN"/>
              </w:rPr>
            </w:pPr>
            <w:r w:rsidRPr="00690A26">
              <w:t>E</w:t>
            </w:r>
            <w:r w:rsidR="001D7FFE" w:rsidRPr="00690A26">
              <w:t>xternal-group-identity</w:t>
            </w:r>
          </w:p>
        </w:tc>
        <w:tc>
          <w:tcPr>
            <w:tcW w:w="737" w:type="pct"/>
            <w:tcBorders>
              <w:top w:val="single" w:sz="4" w:space="0" w:color="auto"/>
              <w:left w:val="single" w:sz="6" w:space="0" w:color="000000"/>
              <w:bottom w:val="single" w:sz="4" w:space="0" w:color="auto"/>
              <w:right w:val="single" w:sz="6" w:space="0" w:color="000000"/>
            </w:tcBorders>
          </w:tcPr>
          <w:p w14:paraId="0FC8A23F" w14:textId="77777777" w:rsidR="001D7FFE" w:rsidRPr="00690A26" w:rsidRDefault="001D7FFE" w:rsidP="0004032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4F779"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6935C"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FDEF4" w14:textId="4F055258" w:rsidR="001D7FFE" w:rsidRPr="00690A26" w:rsidRDefault="001D7FFE" w:rsidP="0004032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3908C3" w14:textId="77777777" w:rsidR="001D7FFE" w:rsidRPr="00690A26" w:rsidRDefault="001D7FFE" w:rsidP="0004032D">
            <w:pPr>
              <w:pStyle w:val="TAL"/>
            </w:pPr>
          </w:p>
        </w:tc>
      </w:tr>
      <w:tr w:rsidR="001D7FFE" w:rsidRPr="00690A26" w14:paraId="31DE23C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3DB1B6" w14:textId="1A102D72" w:rsidR="001D7FFE" w:rsidRPr="00690A26" w:rsidRDefault="001D4A4A" w:rsidP="0004032D">
            <w:pPr>
              <w:pStyle w:val="TAL"/>
            </w:pPr>
            <w:proofErr w:type="spellStart"/>
            <w:r w:rsidRPr="00690A26">
              <w:t>P</w:t>
            </w:r>
            <w:r w:rsidR="001D7FFE" w:rsidRPr="00690A26">
              <w:t>fd</w:t>
            </w:r>
            <w:proofErr w:type="spellEnd"/>
            <w:r w:rsidR="001D7FFE" w:rsidRPr="00690A26">
              <w:t>-data</w:t>
            </w:r>
          </w:p>
        </w:tc>
        <w:tc>
          <w:tcPr>
            <w:tcW w:w="737" w:type="pct"/>
            <w:tcBorders>
              <w:top w:val="single" w:sz="4" w:space="0" w:color="auto"/>
              <w:left w:val="single" w:sz="6" w:space="0" w:color="000000"/>
              <w:bottom w:val="single" w:sz="4" w:space="0" w:color="auto"/>
              <w:right w:val="single" w:sz="6" w:space="0" w:color="000000"/>
            </w:tcBorders>
          </w:tcPr>
          <w:p w14:paraId="48D7611E" w14:textId="77777777" w:rsidR="001D7FFE" w:rsidRPr="00690A26" w:rsidRDefault="001D7FFE" w:rsidP="0004032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5991D"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F9F84"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74459" w14:textId="7A3DE062" w:rsidR="001D7FFE" w:rsidRDefault="001D7FFE" w:rsidP="0004032D">
            <w:pPr>
              <w:pStyle w:val="TAL"/>
            </w:pPr>
            <w:r w:rsidRPr="00690A26">
              <w:t>When present, this IE shall contain the application identifiers and/or application function identifiers in PFD management. This may be included if the target NF type is "NEF".</w:t>
            </w:r>
          </w:p>
          <w:p w14:paraId="3EE5E96B" w14:textId="77777777" w:rsidR="001D7FFE" w:rsidRPr="00690A26" w:rsidRDefault="001D7FFE" w:rsidP="0004032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538749B" w14:textId="77777777" w:rsidR="001D7FFE" w:rsidRPr="00690A26" w:rsidRDefault="001D7FFE" w:rsidP="0004032D">
            <w:pPr>
              <w:pStyle w:val="TAL"/>
            </w:pPr>
            <w:r w:rsidRPr="00690A26">
              <w:rPr>
                <w:noProof/>
                <w:lang w:eastAsia="zh-CN"/>
              </w:rPr>
              <w:t>Query-Params-Ext2</w:t>
            </w:r>
          </w:p>
        </w:tc>
      </w:tr>
      <w:tr w:rsidR="001D7FFE" w:rsidRPr="00690A26" w14:paraId="5B1D315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EFEA8" w14:textId="77777777" w:rsidR="001D7FFE" w:rsidRPr="00690A26" w:rsidRDefault="001D7FFE" w:rsidP="0004032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44C2E74" w14:textId="77777777" w:rsidR="001D7FFE" w:rsidRPr="00690A26" w:rsidRDefault="001D7FFE" w:rsidP="0004032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9ECD30"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29B5A"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EC1B6" w14:textId="564384F3" w:rsidR="001D7FFE" w:rsidRPr="00690A26" w:rsidRDefault="001D7FFE" w:rsidP="0004032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5DA19D1" w14:textId="77777777" w:rsidR="001D7FFE" w:rsidRPr="00690A26" w:rsidRDefault="001D7FFE" w:rsidP="0004032D">
            <w:pPr>
              <w:pStyle w:val="TAL"/>
            </w:pPr>
          </w:p>
        </w:tc>
      </w:tr>
      <w:tr w:rsidR="001D7FFE" w:rsidRPr="00690A26" w14:paraId="0F78F55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A4B85" w14:textId="17EE072C" w:rsidR="001D7FFE" w:rsidRPr="00690A26" w:rsidRDefault="001D4A4A" w:rsidP="0004032D">
            <w:pPr>
              <w:pStyle w:val="TAL"/>
              <w:rPr>
                <w:lang w:eastAsia="zh-CN"/>
              </w:rPr>
            </w:pPr>
            <w:r w:rsidRPr="00690A26">
              <w:t>R</w:t>
            </w:r>
            <w:r w:rsidR="001D7FFE" w:rsidRPr="00690A26">
              <w:t>outing-indicator</w:t>
            </w:r>
          </w:p>
        </w:tc>
        <w:tc>
          <w:tcPr>
            <w:tcW w:w="737" w:type="pct"/>
            <w:tcBorders>
              <w:top w:val="single" w:sz="4" w:space="0" w:color="auto"/>
              <w:left w:val="single" w:sz="6" w:space="0" w:color="000000"/>
              <w:bottom w:val="single" w:sz="4" w:space="0" w:color="auto"/>
              <w:right w:val="single" w:sz="6" w:space="0" w:color="000000"/>
            </w:tcBorders>
          </w:tcPr>
          <w:p w14:paraId="622FE549" w14:textId="77777777" w:rsidR="001D7FFE" w:rsidRPr="00690A26" w:rsidRDefault="001D7FFE" w:rsidP="00040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7C15A8"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7BCB3"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F03BB" w14:textId="51F4D580" w:rsidR="001D7FFE" w:rsidRDefault="001D7FFE" w:rsidP="0004032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w:t>
            </w:r>
            <w:r w:rsidR="001D4A4A">
              <w:rPr>
                <w:rFonts w:cs="Arial"/>
                <w:szCs w:val="18"/>
              </w:rPr>
              <w:t>a</w:t>
            </w:r>
            <w:r>
              <w:rPr>
                <w:rFonts w:cs="Arial"/>
                <w:szCs w:val="18"/>
              </w:rPr>
              <w:t>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16EFB92" w14:textId="3D9F7250" w:rsidR="001D7FFE" w:rsidRPr="00690A26" w:rsidRDefault="001D7FFE" w:rsidP="0004032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9B5D353" w14:textId="77777777" w:rsidR="001D7FFE" w:rsidRPr="00690A26" w:rsidRDefault="001D7FFE" w:rsidP="0004032D">
            <w:pPr>
              <w:pStyle w:val="TAL"/>
              <w:rPr>
                <w:rFonts w:cs="Arial"/>
                <w:szCs w:val="18"/>
              </w:rPr>
            </w:pPr>
          </w:p>
        </w:tc>
      </w:tr>
      <w:tr w:rsidR="001D7FFE" w:rsidRPr="00690A26" w14:paraId="1FC781C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8CA72" w14:textId="77777777" w:rsidR="001D7FFE" w:rsidRPr="00690A26" w:rsidRDefault="001D7FFE" w:rsidP="0004032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52B47F7" w14:textId="77777777" w:rsidR="001D7FFE" w:rsidRPr="00690A26" w:rsidRDefault="001D7FFE" w:rsidP="0004032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748C52"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80B77"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CC0BA" w14:textId="755E0B40" w:rsidR="001D7FFE" w:rsidRPr="00690A26" w:rsidRDefault="001D7FFE" w:rsidP="0004032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1A7A02" w14:textId="77777777" w:rsidR="001D7FFE" w:rsidRPr="00690A26" w:rsidRDefault="001D7FFE" w:rsidP="0004032D">
            <w:pPr>
              <w:pStyle w:val="TAL"/>
              <w:rPr>
                <w:rFonts w:cs="Arial"/>
                <w:szCs w:val="18"/>
              </w:rPr>
            </w:pPr>
          </w:p>
        </w:tc>
      </w:tr>
      <w:tr w:rsidR="001D7FFE" w:rsidRPr="00690A26" w14:paraId="0BB6460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AB497" w14:textId="7DD8D6F6" w:rsidR="001D7FFE" w:rsidRPr="00690A26" w:rsidRDefault="001D4A4A" w:rsidP="0004032D">
            <w:pPr>
              <w:pStyle w:val="TAL"/>
            </w:pPr>
            <w:proofErr w:type="spellStart"/>
            <w:r w:rsidRPr="00690A26">
              <w:t>D</w:t>
            </w:r>
            <w:r w:rsidR="001D7FFE" w:rsidRPr="00690A26">
              <w:t>nai</w:t>
            </w:r>
            <w:proofErr w:type="spellEnd"/>
            <w:r w:rsidR="001D7FFE" w:rsidRPr="00690A26">
              <w:t>-list</w:t>
            </w:r>
          </w:p>
        </w:tc>
        <w:tc>
          <w:tcPr>
            <w:tcW w:w="737" w:type="pct"/>
            <w:tcBorders>
              <w:top w:val="single" w:sz="4" w:space="0" w:color="auto"/>
              <w:left w:val="single" w:sz="6" w:space="0" w:color="000000"/>
              <w:bottom w:val="single" w:sz="4" w:space="0" w:color="auto"/>
              <w:right w:val="single" w:sz="6" w:space="0" w:color="000000"/>
            </w:tcBorders>
          </w:tcPr>
          <w:p w14:paraId="527EE403" w14:textId="77777777" w:rsidR="001D7FFE" w:rsidRPr="00690A26" w:rsidRDefault="001D7FFE" w:rsidP="0004032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FE3B27"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02EDE"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2E379" w14:textId="302ADB1E" w:rsidR="001D7FFE" w:rsidRPr="00690A26" w:rsidRDefault="001D7FFE" w:rsidP="0004032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5D774B" w14:textId="77777777" w:rsidR="001D7FFE" w:rsidRPr="00690A26" w:rsidRDefault="001D7FFE" w:rsidP="0004032D">
            <w:pPr>
              <w:pStyle w:val="TAL"/>
              <w:rPr>
                <w:rFonts w:cs="Arial"/>
                <w:szCs w:val="18"/>
              </w:rPr>
            </w:pPr>
          </w:p>
        </w:tc>
      </w:tr>
      <w:tr w:rsidR="001D7FFE" w:rsidRPr="00690A26" w14:paraId="4DC48DA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91C7C" w14:textId="44672D7A" w:rsidR="001D7FFE" w:rsidRPr="00690A26" w:rsidRDefault="001D4A4A" w:rsidP="0004032D">
            <w:pPr>
              <w:pStyle w:val="TAL"/>
            </w:pPr>
            <w:proofErr w:type="spellStart"/>
            <w:r w:rsidRPr="00690A26">
              <w:t>U</w:t>
            </w:r>
            <w:r w:rsidR="001D7FFE" w:rsidRPr="00690A26">
              <w:t>pf</w:t>
            </w:r>
            <w:proofErr w:type="spellEnd"/>
            <w:r w:rsidR="001D7FFE" w:rsidRPr="00690A26">
              <w:t>-</w:t>
            </w:r>
            <w:proofErr w:type="spellStart"/>
            <w:r w:rsidR="001D7FFE" w:rsidRPr="00690A26">
              <w:t>iwk</w:t>
            </w:r>
            <w:proofErr w:type="spellEnd"/>
            <w:r w:rsidR="001D7FFE" w:rsidRPr="00690A26">
              <w:t>-eps-</w:t>
            </w:r>
            <w:proofErr w:type="spellStart"/>
            <w:r w:rsidR="001D7FFE"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6A5BF" w14:textId="77777777" w:rsidR="001D7FFE" w:rsidRPr="00690A26" w:rsidRDefault="001D7FFE" w:rsidP="0004032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19563"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CBA53"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4E74E" w14:textId="77777777" w:rsidR="001D7FFE" w:rsidRPr="00690A26" w:rsidRDefault="001D7FFE" w:rsidP="0004032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6FA7D6B" w14:textId="77777777" w:rsidR="001D7FFE" w:rsidRPr="00690A26" w:rsidRDefault="001D7FFE" w:rsidP="0004032D">
            <w:pPr>
              <w:pStyle w:val="TAL"/>
            </w:pPr>
          </w:p>
          <w:p w14:paraId="72AA42DE" w14:textId="08256B85" w:rsidR="001D7FFE" w:rsidRPr="00690A26" w:rsidRDefault="001D4A4A" w:rsidP="0004032D">
            <w:pPr>
              <w:pStyle w:val="TAL"/>
              <w:rPr>
                <w:rFonts w:cs="Arial"/>
                <w:szCs w:val="18"/>
              </w:rPr>
            </w:pPr>
            <w:r w:rsidRPr="00690A26">
              <w:rPr>
                <w:rFonts w:cs="Arial"/>
                <w:szCs w:val="18"/>
              </w:rPr>
              <w:t>T</w:t>
            </w:r>
            <w:r w:rsidR="001D7FFE" w:rsidRPr="00690A26">
              <w:rPr>
                <w:rFonts w:cs="Arial"/>
                <w:szCs w:val="18"/>
              </w:rPr>
              <w:t>rue: A UPF supporting interworking with EPS is requested to be discovered;</w:t>
            </w:r>
            <w:r w:rsidR="001D7FFE" w:rsidRPr="00690A26">
              <w:rPr>
                <w:rFonts w:cs="Arial"/>
                <w:szCs w:val="18"/>
              </w:rPr>
              <w:br/>
              <w:t>false: A UPF not supporting interworking with EPS is requested to be discovered.</w:t>
            </w:r>
            <w:r w:rsidR="001D7FFE" w:rsidRPr="00690A26">
              <w:rPr>
                <w:rFonts w:cs="Arial"/>
                <w:szCs w:val="18"/>
              </w:rPr>
              <w:br/>
            </w:r>
            <w:r w:rsidR="001D7FFE"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8D4260E" w14:textId="77777777" w:rsidR="001D7FFE" w:rsidRPr="00690A26" w:rsidRDefault="001D7FFE" w:rsidP="0004032D">
            <w:pPr>
              <w:pStyle w:val="TAL"/>
            </w:pPr>
          </w:p>
        </w:tc>
      </w:tr>
      <w:tr w:rsidR="001D7FFE" w:rsidRPr="00690A26" w14:paraId="6B65EB3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BEE3B" w14:textId="77777777" w:rsidR="001D7FFE" w:rsidRPr="00690A26" w:rsidRDefault="001D7FFE" w:rsidP="0004032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6F12BF" w14:textId="77777777" w:rsidR="001D7FFE" w:rsidRPr="00690A26" w:rsidRDefault="001D7FFE" w:rsidP="0004032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2EDD89"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5BACB"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BD869" w14:textId="5B06AFEC" w:rsidR="001D7FFE" w:rsidRDefault="001D7FFE" w:rsidP="0004032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p w14:paraId="5C7A05BD" w14:textId="77777777" w:rsidR="001D7FFE" w:rsidRDefault="001D7FFE" w:rsidP="0004032D">
            <w:pPr>
              <w:pStyle w:val="TAL"/>
              <w:rPr>
                <w:rFonts w:cs="Arial"/>
                <w:szCs w:val="18"/>
              </w:rPr>
            </w:pPr>
          </w:p>
          <w:p w14:paraId="503B1C72" w14:textId="77777777" w:rsidR="001D7FFE" w:rsidRPr="00690A26" w:rsidRDefault="001D7FFE" w:rsidP="0004032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6BF13C4" w14:textId="77777777" w:rsidR="001D7FFE" w:rsidRPr="00690A26" w:rsidRDefault="001D7FFE" w:rsidP="0004032D">
            <w:pPr>
              <w:pStyle w:val="TAL"/>
              <w:rPr>
                <w:rFonts w:cs="Arial"/>
                <w:szCs w:val="18"/>
              </w:rPr>
            </w:pPr>
          </w:p>
        </w:tc>
      </w:tr>
      <w:tr w:rsidR="001D7FFE" w:rsidRPr="00690A26" w14:paraId="4D93177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D92D8" w14:textId="0F92DC4F" w:rsidR="001D7FFE" w:rsidRPr="00690A26" w:rsidRDefault="001D4A4A" w:rsidP="0004032D">
            <w:pPr>
              <w:pStyle w:val="TAL"/>
            </w:pPr>
            <w:r w:rsidRPr="00690A26">
              <w:lastRenderedPageBreak/>
              <w:t>P</w:t>
            </w:r>
            <w:r w:rsidR="001D7FFE" w:rsidRPr="00690A26">
              <w:t>referred-locality</w:t>
            </w:r>
          </w:p>
        </w:tc>
        <w:tc>
          <w:tcPr>
            <w:tcW w:w="737" w:type="pct"/>
            <w:tcBorders>
              <w:top w:val="single" w:sz="4" w:space="0" w:color="auto"/>
              <w:left w:val="single" w:sz="6" w:space="0" w:color="000000"/>
              <w:bottom w:val="single" w:sz="4" w:space="0" w:color="auto"/>
              <w:right w:val="single" w:sz="6" w:space="0" w:color="000000"/>
            </w:tcBorders>
          </w:tcPr>
          <w:p w14:paraId="7DF737AA" w14:textId="77777777" w:rsidR="001D7FFE" w:rsidRPr="00690A26" w:rsidRDefault="001D7FFE" w:rsidP="0004032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1F74BD"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E336E"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7C259" w14:textId="77777777" w:rsidR="001D7FFE" w:rsidRPr="00690A26" w:rsidRDefault="001D7FFE" w:rsidP="0004032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F07C3CD" w14:textId="77777777" w:rsidR="001D7FFE" w:rsidRPr="00690A26" w:rsidRDefault="001D7FFE" w:rsidP="0004032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7EF3F81" w14:textId="77777777" w:rsidR="001D7FFE" w:rsidRPr="00690A26" w:rsidRDefault="001D7FFE" w:rsidP="0004032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063FBE7" w14:textId="2A97CCF9" w:rsidR="001D7FFE" w:rsidRPr="00690A26" w:rsidRDefault="001D7FFE" w:rsidP="0004032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6C37DB3" w14:textId="77777777" w:rsidR="001D7FFE" w:rsidRPr="00690A26" w:rsidRDefault="001D7FFE" w:rsidP="0004032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B9F905" w14:textId="77777777" w:rsidR="001D7FFE" w:rsidRPr="00690A26" w:rsidRDefault="001D7FFE" w:rsidP="0004032D">
            <w:pPr>
              <w:pStyle w:val="TAL"/>
              <w:rPr>
                <w:rFonts w:cs="Arial"/>
                <w:szCs w:val="18"/>
              </w:rPr>
            </w:pPr>
          </w:p>
        </w:tc>
      </w:tr>
      <w:tr w:rsidR="001D7FFE" w:rsidRPr="00690A26" w14:paraId="5C289CB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88D7F" w14:textId="77777777" w:rsidR="001D7FFE" w:rsidRPr="00690A26" w:rsidRDefault="001D7FFE" w:rsidP="0004032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0590360" w14:textId="77777777" w:rsidR="001D7FFE" w:rsidRPr="00690A26" w:rsidRDefault="001D7FFE" w:rsidP="0004032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E3433B"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97019A" w14:textId="77777777" w:rsidR="001D7FFE" w:rsidRPr="00690A26" w:rsidRDefault="001D7FFE" w:rsidP="0004032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5629D" w14:textId="77777777" w:rsidR="001D7FFE" w:rsidRPr="00690A26" w:rsidRDefault="001D7FFE" w:rsidP="0004032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744E9A4" w14:textId="738E15AA" w:rsidR="001D7FFE" w:rsidRDefault="001D7FFE" w:rsidP="0004032D">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19C412CB" w14:textId="77777777" w:rsidR="001D7FFE" w:rsidRDefault="001D7FFE" w:rsidP="0004032D">
            <w:pPr>
              <w:pStyle w:val="TAL"/>
              <w:rPr>
                <w:rFonts w:cs="Arial"/>
                <w:szCs w:val="18"/>
              </w:rPr>
            </w:pPr>
          </w:p>
          <w:p w14:paraId="1211C3E6" w14:textId="77777777" w:rsidR="001D7FFE" w:rsidRDefault="001D7FFE" w:rsidP="0004032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E951357" w14:textId="77777777" w:rsidR="001D7FFE" w:rsidRPr="00690A26" w:rsidRDefault="001D7FFE" w:rsidP="0004032D">
            <w:pPr>
              <w:pStyle w:val="TAL"/>
            </w:pPr>
          </w:p>
          <w:p w14:paraId="4813C0B4" w14:textId="77777777" w:rsidR="001D7FFE" w:rsidRPr="00690A26" w:rsidRDefault="001D7FFE" w:rsidP="0004032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8D499E6" w14:textId="77777777" w:rsidR="001D7FFE" w:rsidRDefault="001D7FFE" w:rsidP="0004032D">
            <w:pPr>
              <w:pStyle w:val="TAL"/>
              <w:rPr>
                <w:rFonts w:cs="Arial"/>
                <w:szCs w:val="18"/>
              </w:rPr>
            </w:pPr>
          </w:p>
          <w:p w14:paraId="4F20E498" w14:textId="2CE20A54" w:rsidR="001D7FFE" w:rsidRDefault="001D7FFE" w:rsidP="0004032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BEE8578" w14:textId="77777777" w:rsidR="001D7FFE" w:rsidRPr="00690A26" w:rsidRDefault="001D7FFE" w:rsidP="0004032D">
            <w:pPr>
              <w:pStyle w:val="TAL"/>
              <w:rPr>
                <w:rFonts w:cs="Arial"/>
                <w:szCs w:val="18"/>
              </w:rPr>
            </w:pPr>
            <w:r w:rsidRPr="00690A26">
              <w:rPr>
                <w:rFonts w:cs="Arial"/>
                <w:szCs w:val="18"/>
              </w:rPr>
              <w:t>(NOTE 6)</w:t>
            </w:r>
          </w:p>
          <w:p w14:paraId="488315CC" w14:textId="77777777" w:rsidR="001D7FFE" w:rsidRDefault="001D7FFE" w:rsidP="0004032D">
            <w:pPr>
              <w:pStyle w:val="TAL"/>
              <w:rPr>
                <w:rFonts w:cs="Arial"/>
                <w:szCs w:val="18"/>
              </w:rPr>
            </w:pPr>
          </w:p>
          <w:p w14:paraId="67E81EB4" w14:textId="4BC0622A" w:rsidR="001D7FFE" w:rsidRDefault="001D7FFE" w:rsidP="0004032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EEED94C" w14:textId="77777777" w:rsidR="001D7FFE" w:rsidRDefault="001D7FFE" w:rsidP="0004032D">
            <w:pPr>
              <w:pStyle w:val="TAL"/>
              <w:rPr>
                <w:rFonts w:cs="Arial"/>
                <w:szCs w:val="18"/>
              </w:rPr>
            </w:pPr>
            <w:r>
              <w:rPr>
                <w:rFonts w:cs="Arial"/>
                <w:szCs w:val="18"/>
              </w:rPr>
              <w:t>{</w:t>
            </w:r>
          </w:p>
          <w:p w14:paraId="3C1326C1" w14:textId="5A052AF6" w:rsidR="001D7FFE" w:rsidRDefault="001D7FFE" w:rsidP="0004032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5C29467" w14:textId="2434C573" w:rsidR="001D7FFE" w:rsidRDefault="001D7FFE" w:rsidP="0004032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54C40889" w14:textId="11760DE3" w:rsidR="001D7FFE" w:rsidRDefault="001D7FFE" w:rsidP="0004032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F8856CB" w14:textId="77777777" w:rsidR="001D7FFE" w:rsidRDefault="001D7FFE" w:rsidP="0004032D">
            <w:pPr>
              <w:pStyle w:val="TAL"/>
              <w:rPr>
                <w:rFonts w:cs="Arial"/>
                <w:szCs w:val="18"/>
              </w:rPr>
            </w:pPr>
            <w:r>
              <w:rPr>
                <w:rFonts w:cs="Arial"/>
                <w:szCs w:val="18"/>
              </w:rPr>
              <w:t>}</w:t>
            </w:r>
          </w:p>
          <w:p w14:paraId="2C76A095" w14:textId="77777777" w:rsidR="001D7FFE" w:rsidRDefault="001D7FFE" w:rsidP="0004032D">
            <w:pPr>
              <w:pStyle w:val="TAL"/>
              <w:rPr>
                <w:rFonts w:cs="Arial"/>
                <w:szCs w:val="18"/>
              </w:rPr>
            </w:pPr>
          </w:p>
          <w:p w14:paraId="5DFB5143" w14:textId="3B77EB37" w:rsidR="001D7FFE" w:rsidRDefault="001D7FFE" w:rsidP="0004032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0D696F14" w14:textId="77777777" w:rsidR="001D7FFE" w:rsidRDefault="001D7FFE" w:rsidP="0004032D">
            <w:pPr>
              <w:pStyle w:val="TAL"/>
              <w:rPr>
                <w:rFonts w:cs="Arial"/>
                <w:szCs w:val="18"/>
              </w:rPr>
            </w:pPr>
            <w:r>
              <w:rPr>
                <w:rFonts w:cs="Arial"/>
                <w:szCs w:val="18"/>
              </w:rPr>
              <w:t>{</w:t>
            </w:r>
          </w:p>
          <w:p w14:paraId="20D70FC9" w14:textId="5FF8ABBA" w:rsidR="001D7FFE" w:rsidRDefault="001D7FFE" w:rsidP="0004032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75854A5D" w14:textId="76653185" w:rsidR="001D7FFE" w:rsidRDefault="001D7FFE" w:rsidP="0004032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1582C268" w14:textId="231EE982" w:rsidR="001D7FFE" w:rsidRDefault="001D7FFE" w:rsidP="0004032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468C38E" w14:textId="77777777" w:rsidR="001D7FFE" w:rsidRDefault="001D7FFE" w:rsidP="0004032D">
            <w:pPr>
              <w:pStyle w:val="TAL"/>
              <w:rPr>
                <w:rFonts w:cs="Arial"/>
                <w:szCs w:val="18"/>
              </w:rPr>
            </w:pPr>
            <w:r>
              <w:rPr>
                <w:rFonts w:cs="Arial"/>
                <w:szCs w:val="18"/>
              </w:rPr>
              <w:t>}</w:t>
            </w:r>
          </w:p>
          <w:p w14:paraId="52230C21" w14:textId="77777777" w:rsidR="001D7FFE" w:rsidRDefault="001D7FFE" w:rsidP="0004032D">
            <w:pPr>
              <w:pStyle w:val="TAL"/>
              <w:rPr>
                <w:rFonts w:cs="Arial"/>
                <w:szCs w:val="18"/>
              </w:rPr>
            </w:pPr>
          </w:p>
          <w:p w14:paraId="25953D42" w14:textId="77777777" w:rsidR="001D7FFE" w:rsidRDefault="001D7FFE" w:rsidP="0004032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95BDCB3" w14:textId="77777777" w:rsidR="001D7FFE" w:rsidRDefault="001D7FFE" w:rsidP="0004032D">
            <w:pPr>
              <w:pStyle w:val="TAL"/>
              <w:rPr>
                <w:rFonts w:cs="Arial"/>
                <w:szCs w:val="18"/>
              </w:rPr>
            </w:pPr>
            <w:r>
              <w:rPr>
                <w:rFonts w:cs="Arial"/>
                <w:szCs w:val="18"/>
              </w:rPr>
              <w:t>{</w:t>
            </w:r>
          </w:p>
          <w:p w14:paraId="042EA310" w14:textId="46B3CE3A" w:rsidR="001D7FFE" w:rsidRDefault="001D7FFE" w:rsidP="0004032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0C323CBC" w14:textId="77777777" w:rsidR="001D7FFE" w:rsidRDefault="001D7FFE" w:rsidP="0004032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7E50BA4E" w14:textId="1A2EABE5" w:rsidR="001D7FFE" w:rsidRDefault="001D7FFE" w:rsidP="0004032D">
            <w:pPr>
              <w:pStyle w:val="TAL"/>
              <w:rPr>
                <w:rFonts w:cs="Arial"/>
                <w:szCs w:val="18"/>
              </w:rPr>
            </w:pPr>
            <w:r>
              <w:rPr>
                <w:rFonts w:cs="Arial"/>
                <w:szCs w:val="18"/>
              </w:rPr>
              <w:t xml:space="preserve">         "Virginia"}]], </w:t>
            </w:r>
          </w:p>
          <w:p w14:paraId="7A084382" w14:textId="48A54A08" w:rsidR="001D7FFE" w:rsidRDefault="001D7FFE" w:rsidP="0004032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A12D820" w14:textId="77777777" w:rsidR="001D7FFE" w:rsidRDefault="001D7FFE" w:rsidP="0004032D">
            <w:pPr>
              <w:pStyle w:val="TAL"/>
              <w:rPr>
                <w:rFonts w:cs="Arial"/>
                <w:szCs w:val="18"/>
              </w:rPr>
            </w:pPr>
            <w:r>
              <w:rPr>
                <w:rFonts w:cs="Arial"/>
                <w:szCs w:val="18"/>
              </w:rPr>
              <w:t>}</w:t>
            </w:r>
          </w:p>
          <w:p w14:paraId="2FFA0DE1" w14:textId="77777777" w:rsidR="001D7FFE" w:rsidRDefault="001D7FFE" w:rsidP="0004032D">
            <w:pPr>
              <w:pStyle w:val="TAL"/>
              <w:rPr>
                <w:rFonts w:cs="Arial"/>
                <w:szCs w:val="18"/>
              </w:rPr>
            </w:pPr>
          </w:p>
          <w:p w14:paraId="26F34ACE" w14:textId="77777777" w:rsidR="001D7FFE" w:rsidRPr="00690A26" w:rsidRDefault="001D7FFE" w:rsidP="0004032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E89810C" w14:textId="77777777" w:rsidR="001D7FFE" w:rsidRPr="00690A26" w:rsidRDefault="001D7FFE" w:rsidP="0004032D">
            <w:pPr>
              <w:pStyle w:val="TAL"/>
              <w:rPr>
                <w:rFonts w:cs="Arial"/>
                <w:szCs w:val="18"/>
              </w:rPr>
            </w:pPr>
            <w:r w:rsidRPr="00D4681E">
              <w:t>Query-SBIProtoc1</w:t>
            </w:r>
            <w:r>
              <w:t>8</w:t>
            </w:r>
          </w:p>
        </w:tc>
      </w:tr>
      <w:tr w:rsidR="001D7FFE" w:rsidRPr="00690A26" w14:paraId="2A21048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2411A" w14:textId="77777777" w:rsidR="001D7FFE" w:rsidRPr="00690A26" w:rsidRDefault="001D7FFE" w:rsidP="0004032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05843A2" w14:textId="77777777" w:rsidR="001D7FFE" w:rsidRPr="00690A26" w:rsidRDefault="001D7FFE" w:rsidP="0004032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778BE" w14:textId="77777777" w:rsidR="001D7FFE" w:rsidRPr="00690A26" w:rsidRDefault="001D7FFE" w:rsidP="0004032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64FD129" w14:textId="77777777" w:rsidR="001D7FFE" w:rsidRPr="00690A26" w:rsidRDefault="001D7FFE" w:rsidP="0004032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7FE50" w14:textId="77777777" w:rsidR="001D7FFE" w:rsidRPr="00690A26" w:rsidRDefault="001D7FFE" w:rsidP="0004032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6843CE5" w14:textId="77777777" w:rsidR="001D7FFE" w:rsidRPr="00690A26" w:rsidRDefault="001D7FFE" w:rsidP="0004032D">
            <w:pPr>
              <w:pStyle w:val="TAL"/>
              <w:rPr>
                <w:rFonts w:cs="Arial"/>
                <w:szCs w:val="18"/>
              </w:rPr>
            </w:pPr>
          </w:p>
        </w:tc>
      </w:tr>
      <w:tr w:rsidR="001D7FFE" w:rsidRPr="00690A26" w14:paraId="34C7792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7284C" w14:textId="4CF795BF" w:rsidR="001D7FFE" w:rsidRPr="00690A26" w:rsidRDefault="001D4A4A" w:rsidP="0004032D">
            <w:pPr>
              <w:pStyle w:val="TAL"/>
            </w:pPr>
            <w:r w:rsidRPr="00690A26">
              <w:t>S</w:t>
            </w:r>
            <w:r w:rsidR="001D7FFE" w:rsidRPr="00690A26">
              <w:t>upported-features</w:t>
            </w:r>
          </w:p>
        </w:tc>
        <w:tc>
          <w:tcPr>
            <w:tcW w:w="737" w:type="pct"/>
            <w:tcBorders>
              <w:top w:val="single" w:sz="4" w:space="0" w:color="auto"/>
              <w:left w:val="single" w:sz="6" w:space="0" w:color="000000"/>
              <w:bottom w:val="single" w:sz="4" w:space="0" w:color="auto"/>
              <w:right w:val="single" w:sz="6" w:space="0" w:color="000000"/>
            </w:tcBorders>
          </w:tcPr>
          <w:p w14:paraId="4091DE7A" w14:textId="77777777" w:rsidR="001D7FFE" w:rsidRPr="00690A26" w:rsidRDefault="001D7FFE" w:rsidP="0004032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0B341"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9A2A7"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19291" w14:textId="77777777" w:rsidR="001D7FFE" w:rsidRPr="00690A26" w:rsidRDefault="001D7FFE" w:rsidP="0004032D">
            <w:pPr>
              <w:pStyle w:val="TAL"/>
            </w:pPr>
            <w:r w:rsidRPr="00690A26">
              <w:t>List of features required to be supported by the target Network Function.</w:t>
            </w:r>
          </w:p>
          <w:p w14:paraId="5380C3D4" w14:textId="77777777" w:rsidR="001D7FFE" w:rsidRPr="00690A26" w:rsidRDefault="001D7FFE" w:rsidP="0004032D">
            <w:pPr>
              <w:pStyle w:val="TAL"/>
            </w:pPr>
            <w:r w:rsidRPr="00690A26">
              <w:t>This IE may be present only if the service-names attribute is present and if it contains a single service-name. It shall be ignored by the NRF otherwise.</w:t>
            </w:r>
          </w:p>
          <w:p w14:paraId="0DE57F39" w14:textId="77777777" w:rsidR="001D7FFE" w:rsidRPr="00690A26" w:rsidRDefault="001D7FFE" w:rsidP="0004032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84E7411" w14:textId="77777777" w:rsidR="001D7FFE" w:rsidRPr="00690A26" w:rsidRDefault="001D7FFE" w:rsidP="0004032D">
            <w:pPr>
              <w:pStyle w:val="TAL"/>
            </w:pPr>
          </w:p>
        </w:tc>
      </w:tr>
      <w:tr w:rsidR="001D7FFE" w:rsidRPr="00690A26" w14:paraId="44C137D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FCA39" w14:textId="77777777" w:rsidR="001D7FFE" w:rsidRPr="00690A26" w:rsidRDefault="001D7FFE" w:rsidP="0004032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7DCC9E" w14:textId="77777777" w:rsidR="001D7FFE" w:rsidRPr="00690A26" w:rsidRDefault="001D7FFE" w:rsidP="0004032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1F900E"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64DF0"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8DCC1" w14:textId="77777777" w:rsidR="001D7FFE" w:rsidRPr="00690A26" w:rsidRDefault="001D7FFE" w:rsidP="0004032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2A49DFE3" w14:textId="77777777" w:rsidR="001D7FFE" w:rsidRPr="00690A26" w:rsidRDefault="001D7FFE" w:rsidP="0004032D">
            <w:pPr>
              <w:pStyle w:val="TAL"/>
            </w:pPr>
            <w:r w:rsidRPr="00690A26">
              <w:t>This IE may be present only if the service-names attribute is present.</w:t>
            </w:r>
          </w:p>
          <w:p w14:paraId="6F1EC008" w14:textId="4E2413A9" w:rsidR="001D7FFE" w:rsidRDefault="001D7FFE" w:rsidP="0004032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9B9F86F" w14:textId="77777777" w:rsidR="001D7FFE" w:rsidRPr="00690A26" w:rsidRDefault="001D7FFE" w:rsidP="0004032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E7C61D0" w14:textId="77777777" w:rsidR="001D7FFE" w:rsidRPr="00690A26" w:rsidRDefault="001D7FFE" w:rsidP="0004032D">
            <w:pPr>
              <w:pStyle w:val="TAL"/>
            </w:pPr>
            <w:r w:rsidRPr="00690A26">
              <w:t>Query-Params-Ext1</w:t>
            </w:r>
          </w:p>
        </w:tc>
      </w:tr>
      <w:tr w:rsidR="001D7FFE" w:rsidRPr="00690A26" w14:paraId="7C262AB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7ED53" w14:textId="77777777" w:rsidR="001D7FFE" w:rsidRPr="00690A26" w:rsidRDefault="001D7FFE" w:rsidP="0004032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0A86829" w14:textId="77777777" w:rsidR="001D7FFE" w:rsidRPr="00690A26" w:rsidRDefault="001D7FFE" w:rsidP="0004032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0D305" w14:textId="77777777" w:rsidR="001D7FFE" w:rsidRPr="00690A26" w:rsidRDefault="001D7FFE" w:rsidP="00040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9C56C3" w14:textId="77777777" w:rsidR="001D7FFE" w:rsidRPr="00690A26" w:rsidRDefault="001D7FFE" w:rsidP="0004032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9388D" w14:textId="77777777" w:rsidR="001D7FFE" w:rsidRPr="00690A26" w:rsidRDefault="001D7FFE" w:rsidP="0004032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1BB5E87" w14:textId="77777777" w:rsidR="001D7FFE" w:rsidRPr="00690A26" w:rsidRDefault="001D7FFE" w:rsidP="0004032D">
            <w:pPr>
              <w:pStyle w:val="TAL"/>
              <w:rPr>
                <w:lang w:eastAsia="zh-CN"/>
              </w:rPr>
            </w:pPr>
            <w:r w:rsidRPr="00690A26">
              <w:t>Complex-Query</w:t>
            </w:r>
          </w:p>
        </w:tc>
      </w:tr>
      <w:tr w:rsidR="001D7FFE" w:rsidRPr="00690A26" w14:paraId="056A68B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0DDB5" w14:textId="77777777" w:rsidR="001D7FFE" w:rsidRPr="00690A26" w:rsidRDefault="001D7FFE" w:rsidP="0004032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6864A16" w14:textId="77777777" w:rsidR="001D7FFE" w:rsidRPr="00690A26" w:rsidRDefault="001D7FFE" w:rsidP="0004032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8D505F4"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26B49"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A9CEC" w14:textId="77777777" w:rsidR="001D7FFE" w:rsidRDefault="001D7FFE" w:rsidP="0004032D">
            <w:pPr>
              <w:pStyle w:val="TAL"/>
            </w:pPr>
            <w:r w:rsidRPr="00690A26">
              <w:t xml:space="preserve">Maximum number of </w:t>
            </w:r>
            <w:proofErr w:type="spellStart"/>
            <w:r w:rsidRPr="00690A26">
              <w:t>NFProfiles</w:t>
            </w:r>
            <w:proofErr w:type="spellEnd"/>
            <w:r w:rsidRPr="00690A26">
              <w:t xml:space="preserve"> to be returned in the response.</w:t>
            </w:r>
          </w:p>
          <w:p w14:paraId="3E92D590" w14:textId="77777777" w:rsidR="001D7FFE" w:rsidRPr="00690A26" w:rsidRDefault="001D7FFE" w:rsidP="0004032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217C843" w14:textId="77777777" w:rsidR="001D7FFE" w:rsidRPr="00690A26" w:rsidRDefault="001D7FFE" w:rsidP="0004032D">
            <w:pPr>
              <w:pStyle w:val="TAL"/>
            </w:pPr>
            <w:r w:rsidRPr="00690A26">
              <w:t>Query-Params-Ext1</w:t>
            </w:r>
          </w:p>
        </w:tc>
      </w:tr>
      <w:tr w:rsidR="001D7FFE" w:rsidRPr="00690A26" w14:paraId="04238D4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0EF8D" w14:textId="77777777" w:rsidR="001D7FFE" w:rsidRPr="00690A26" w:rsidRDefault="001D7FFE" w:rsidP="0004032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C32ECB4" w14:textId="77777777" w:rsidR="001D7FFE" w:rsidRPr="00690A26" w:rsidRDefault="001D7FFE" w:rsidP="0004032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8AFB897"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954CC"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6C4B7" w14:textId="77777777" w:rsidR="001D7FFE" w:rsidRPr="00690A26" w:rsidRDefault="001D7FFE" w:rsidP="0004032D">
            <w:pPr>
              <w:pStyle w:val="TAL"/>
            </w:pPr>
            <w:r w:rsidRPr="00690A26">
              <w:t>Maximum payload size (before compression, if any) of the response, expressed in kilo octets.</w:t>
            </w:r>
          </w:p>
          <w:p w14:paraId="45F57992" w14:textId="77777777" w:rsidR="001D7FFE" w:rsidRPr="00690A26" w:rsidRDefault="001D7FFE" w:rsidP="0004032D">
            <w:pPr>
              <w:pStyle w:val="TAL"/>
            </w:pPr>
            <w:r w:rsidRPr="00690A26">
              <w:t>When present, the NRF shall limit the number of NF profiles returned in the response such as to not exceed the maximum payload size indicated in the request.</w:t>
            </w:r>
          </w:p>
          <w:p w14:paraId="7545AEC0" w14:textId="77777777" w:rsidR="001D7FFE" w:rsidRPr="00690A26" w:rsidRDefault="001D7FFE" w:rsidP="0004032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D4DFE5A" w14:textId="77777777" w:rsidR="001D7FFE" w:rsidRPr="00690A26" w:rsidRDefault="001D7FFE" w:rsidP="0004032D">
            <w:pPr>
              <w:pStyle w:val="TAL"/>
            </w:pPr>
            <w:r w:rsidRPr="00690A26">
              <w:t>Query-Params-Ext1</w:t>
            </w:r>
          </w:p>
        </w:tc>
      </w:tr>
      <w:tr w:rsidR="001D7FFE" w:rsidRPr="00690A26" w14:paraId="00419CC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E9FD2" w14:textId="77777777" w:rsidR="001D7FFE" w:rsidRPr="00690A26" w:rsidRDefault="001D7FFE" w:rsidP="0004032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77637BE" w14:textId="77777777" w:rsidR="001D7FFE" w:rsidRPr="00690A26" w:rsidRDefault="001D7FFE" w:rsidP="0004032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D4568EA" w14:textId="77777777" w:rsidR="001D7FFE" w:rsidRPr="00690A26" w:rsidRDefault="001D7FFE" w:rsidP="00040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D69A45" w14:textId="77777777" w:rsidR="001D7FFE" w:rsidRPr="00690A26" w:rsidRDefault="001D7FFE" w:rsidP="0004032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92AEC" w14:textId="77777777" w:rsidR="001D7FFE" w:rsidRPr="00690A26" w:rsidRDefault="001D7FFE" w:rsidP="0004032D">
            <w:pPr>
              <w:pStyle w:val="TAL"/>
            </w:pPr>
            <w:r w:rsidRPr="00690A26">
              <w:t>Maximum payload size (before compression, if any) of the response, expressed in kilo octets.</w:t>
            </w:r>
          </w:p>
          <w:p w14:paraId="6D20821D" w14:textId="77777777" w:rsidR="001D7FFE" w:rsidRPr="00690A26" w:rsidRDefault="001D7FFE" w:rsidP="0004032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32C7F56" w14:textId="77777777" w:rsidR="001D7FFE" w:rsidRDefault="001D7FFE" w:rsidP="0004032D">
            <w:pPr>
              <w:pStyle w:val="TAL"/>
              <w:rPr>
                <w:lang w:eastAsia="zh-CN"/>
              </w:rPr>
            </w:pPr>
            <w:r>
              <w:rPr>
                <w:rFonts w:hint="eastAsia"/>
                <w:lang w:eastAsia="zh-CN"/>
              </w:rPr>
              <w:t>This query parameter is used when the consumer supports payload size bigger than 2 million octets.</w:t>
            </w:r>
          </w:p>
          <w:p w14:paraId="2D1DAFD4" w14:textId="77777777" w:rsidR="001D7FFE" w:rsidRPr="00690A26" w:rsidRDefault="001D7FFE" w:rsidP="0004032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6EF2A96" w14:textId="77777777" w:rsidR="001D7FFE" w:rsidRPr="00690A26" w:rsidRDefault="001D7FFE" w:rsidP="0004032D">
            <w:pPr>
              <w:pStyle w:val="TAL"/>
            </w:pPr>
            <w:r w:rsidRPr="00690A26">
              <w:t>Query-Params-Ext2</w:t>
            </w:r>
          </w:p>
        </w:tc>
      </w:tr>
      <w:tr w:rsidR="001D7FFE" w:rsidRPr="00690A26" w14:paraId="1ABC32F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8416D" w14:textId="77777777" w:rsidR="001D7FFE" w:rsidRPr="00690A26" w:rsidRDefault="001D7FFE" w:rsidP="0004032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362E936" w14:textId="77777777" w:rsidR="001D7FFE" w:rsidRPr="00690A26" w:rsidRDefault="001D7FFE" w:rsidP="0004032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99932A"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F5DDD"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0DC8B" w14:textId="77777777" w:rsidR="001D7FFE" w:rsidRPr="00690A26" w:rsidRDefault="001D7FFE" w:rsidP="0004032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809CAF7" w14:textId="77777777" w:rsidR="001D7FFE" w:rsidRPr="00690A26" w:rsidRDefault="001D7FFE" w:rsidP="0004032D">
            <w:pPr>
              <w:pStyle w:val="TAL"/>
            </w:pPr>
            <w:r w:rsidRPr="00690A26">
              <w:t>Query-Params-Ext1</w:t>
            </w:r>
          </w:p>
        </w:tc>
      </w:tr>
      <w:tr w:rsidR="001D7FFE" w:rsidRPr="00690A26" w14:paraId="0D6DC38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CAB70" w14:textId="77777777" w:rsidR="001D7FFE" w:rsidRPr="00690A26" w:rsidRDefault="001D7FFE" w:rsidP="0004032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849C2E0" w14:textId="77777777" w:rsidR="001D7FFE" w:rsidRPr="00690A26" w:rsidRDefault="001D7FFE" w:rsidP="0004032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C5E764"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A9CE7"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721EE4" w14:textId="77777777" w:rsidR="001D7FFE" w:rsidRPr="00690A26" w:rsidRDefault="001D7FFE" w:rsidP="0004032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517CF05" w14:textId="77777777" w:rsidR="001D7FFE" w:rsidRPr="00690A26" w:rsidRDefault="001D7FFE" w:rsidP="0004032D">
            <w:pPr>
              <w:pStyle w:val="TAL"/>
            </w:pPr>
            <w:r w:rsidRPr="00690A26">
              <w:t>Query-Param-Analytics</w:t>
            </w:r>
          </w:p>
        </w:tc>
      </w:tr>
      <w:tr w:rsidR="001D7FFE" w:rsidRPr="00690A26" w14:paraId="4CA1669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26A7B" w14:textId="77777777" w:rsidR="001D7FFE" w:rsidRPr="00690A26" w:rsidRDefault="001D7FFE" w:rsidP="0004032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CEBCE1E" w14:textId="77777777" w:rsidR="001D7FFE" w:rsidRPr="00690A26" w:rsidRDefault="001D7FFE" w:rsidP="0004032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4F4224"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A958D6"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C1E9F4" w14:textId="77777777" w:rsidR="001D7FFE" w:rsidRPr="00690A26" w:rsidRDefault="001D7FFE" w:rsidP="0004032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38F1CF" w14:textId="77777777" w:rsidR="001D7FFE" w:rsidRPr="00690A26" w:rsidRDefault="001D7FFE" w:rsidP="0004032D">
            <w:pPr>
              <w:pStyle w:val="TAL"/>
            </w:pPr>
            <w:r w:rsidRPr="00690A26">
              <w:t>Query-Param-Analytics</w:t>
            </w:r>
          </w:p>
        </w:tc>
      </w:tr>
      <w:tr w:rsidR="001D7FFE" w:rsidRPr="00690A26" w14:paraId="2B0CD0D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8B6BE" w14:textId="77777777" w:rsidR="001D7FFE" w:rsidRPr="00690A26" w:rsidRDefault="001D7FFE" w:rsidP="0004032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B790B6" w14:textId="77777777" w:rsidR="001D7FFE" w:rsidRPr="00690A26" w:rsidRDefault="001D7FFE" w:rsidP="0004032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3748FF"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81EED"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C73E18" w14:textId="77777777" w:rsidR="001D7FFE" w:rsidRPr="00690A26" w:rsidRDefault="001D7FFE" w:rsidP="0004032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A5E9F2" w14:textId="77777777" w:rsidR="001D7FFE" w:rsidRPr="00690A26" w:rsidRDefault="001D7FFE" w:rsidP="0004032D">
            <w:pPr>
              <w:pStyle w:val="TAL"/>
            </w:pPr>
            <w:r>
              <w:t>Query-UPEAS</w:t>
            </w:r>
          </w:p>
        </w:tc>
      </w:tr>
      <w:tr w:rsidR="001D7FFE" w:rsidRPr="00690A26" w14:paraId="3B18B3C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49F79" w14:textId="77777777" w:rsidR="001D7FFE" w:rsidRPr="00690A26" w:rsidRDefault="001D7FFE" w:rsidP="0004032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56B6DB" w14:textId="77777777" w:rsidR="001D7FFE" w:rsidRPr="00690A26" w:rsidRDefault="001D7FFE" w:rsidP="0004032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B1B77E"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91EA3"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92018" w14:textId="77777777" w:rsidR="001D7FFE" w:rsidRPr="00690A26" w:rsidRDefault="001D7FFE" w:rsidP="0004032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BD0FA22" w14:textId="77777777" w:rsidR="001D7FFE" w:rsidRPr="00690A26" w:rsidRDefault="001D7FFE" w:rsidP="0004032D">
            <w:pPr>
              <w:pStyle w:val="TAL"/>
            </w:pPr>
            <w:r w:rsidRPr="00690A26">
              <w:rPr>
                <w:rFonts w:hint="eastAsia"/>
                <w:lang w:eastAsia="zh-CN"/>
              </w:rPr>
              <w:t>MAPDU</w:t>
            </w:r>
          </w:p>
        </w:tc>
      </w:tr>
      <w:tr w:rsidR="001D7FFE" w:rsidRPr="00690A26" w14:paraId="0C864C7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5D9CC" w14:textId="77777777" w:rsidR="001D7FFE" w:rsidRPr="00690A26" w:rsidRDefault="001D7FFE" w:rsidP="0004032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712E4C" w14:textId="77777777" w:rsidR="001D7FFE" w:rsidRPr="00690A26" w:rsidRDefault="001D7FFE" w:rsidP="0004032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09BC28"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83F3E4"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055DC" w14:textId="77777777" w:rsidR="001D7FFE" w:rsidRPr="00690A26" w:rsidRDefault="001D7FFE" w:rsidP="0004032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5A9F34" w14:textId="77777777" w:rsidR="001D7FFE" w:rsidRPr="00690A26" w:rsidRDefault="001D7FFE" w:rsidP="0004032D">
            <w:pPr>
              <w:pStyle w:val="TAL"/>
            </w:pPr>
          </w:p>
          <w:p w14:paraId="129A7645" w14:textId="34B02957" w:rsidR="001D7FFE" w:rsidRPr="00690A26" w:rsidRDefault="001D4A4A" w:rsidP="0004032D">
            <w:pPr>
              <w:pStyle w:val="TAL"/>
            </w:pPr>
            <w:r w:rsidRPr="00690A26">
              <w:rPr>
                <w:rFonts w:cs="Arial"/>
                <w:szCs w:val="18"/>
              </w:rPr>
              <w:t>T</w:t>
            </w:r>
            <w:r w:rsidR="001D7FFE" w:rsidRPr="00690A26">
              <w:rPr>
                <w:rFonts w:cs="Arial"/>
                <w:szCs w:val="18"/>
              </w:rPr>
              <w:t>rue: a UPF supporting UE IP addresses/prefixes allocation is requested to be discovered;</w:t>
            </w:r>
            <w:r w:rsidR="001D7FFE"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B7E984" w14:textId="77777777" w:rsidR="001D7FFE" w:rsidRPr="00690A26" w:rsidRDefault="001D7FFE" w:rsidP="0004032D">
            <w:pPr>
              <w:pStyle w:val="TAL"/>
              <w:rPr>
                <w:lang w:eastAsia="zh-CN"/>
              </w:rPr>
            </w:pPr>
            <w:r w:rsidRPr="00690A26">
              <w:t>Query-Params-Ext2</w:t>
            </w:r>
          </w:p>
        </w:tc>
      </w:tr>
      <w:tr w:rsidR="001D7FFE" w:rsidRPr="00690A26" w14:paraId="3DAF888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12198" w14:textId="77777777" w:rsidR="001D7FFE" w:rsidRPr="00690A26" w:rsidRDefault="001D7FFE" w:rsidP="0004032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2E270F3" w14:textId="77777777" w:rsidR="001D7FFE" w:rsidRPr="00690A26" w:rsidRDefault="001D7FFE" w:rsidP="0004032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404F9"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FB779"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E6FD4" w14:textId="25BB73CC" w:rsidR="001D7FFE" w:rsidRPr="00690A26" w:rsidRDefault="001D7FFE" w:rsidP="0004032D">
            <w:pPr>
              <w:pStyle w:val="TAL"/>
            </w:pPr>
            <w:r w:rsidRPr="00690A26">
              <w:t>When present, this IE indicates that NF(s) dedicatedly serving the specified Client Type needs to be discovered. This IE may be included when target NF Type is "LMF" and "GMLC".</w:t>
            </w:r>
          </w:p>
          <w:p w14:paraId="1414EDD0" w14:textId="77777777" w:rsidR="001D7FFE" w:rsidRPr="00690A26" w:rsidRDefault="001D7FFE" w:rsidP="0004032D">
            <w:pPr>
              <w:pStyle w:val="TAL"/>
            </w:pPr>
          </w:p>
          <w:p w14:paraId="01F3F738" w14:textId="77777777" w:rsidR="001D7FFE" w:rsidRPr="00690A26" w:rsidRDefault="001D7FFE" w:rsidP="0004032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75FCABB" w14:textId="77777777" w:rsidR="001D7FFE" w:rsidRPr="00690A26" w:rsidRDefault="001D7FFE" w:rsidP="0004032D">
            <w:pPr>
              <w:pStyle w:val="TAL"/>
            </w:pPr>
          </w:p>
        </w:tc>
        <w:tc>
          <w:tcPr>
            <w:tcW w:w="467" w:type="pct"/>
            <w:tcBorders>
              <w:top w:val="single" w:sz="4" w:space="0" w:color="auto"/>
              <w:left w:val="single" w:sz="6" w:space="0" w:color="000000"/>
              <w:bottom w:val="single" w:sz="4" w:space="0" w:color="auto"/>
              <w:right w:val="single" w:sz="6" w:space="0" w:color="000000"/>
            </w:tcBorders>
          </w:tcPr>
          <w:p w14:paraId="00F121EF" w14:textId="77777777" w:rsidR="001D7FFE" w:rsidRPr="00690A26" w:rsidRDefault="001D7FFE" w:rsidP="0004032D">
            <w:pPr>
              <w:pStyle w:val="TAL"/>
            </w:pPr>
            <w:r w:rsidRPr="00690A26">
              <w:t>Query-Params-Ext2</w:t>
            </w:r>
          </w:p>
        </w:tc>
      </w:tr>
      <w:tr w:rsidR="001D7FFE" w:rsidRPr="00690A26" w14:paraId="7375E0B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6B01F" w14:textId="77777777" w:rsidR="001D7FFE" w:rsidRPr="00690A26" w:rsidRDefault="001D7FFE" w:rsidP="0004032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B6F48F7" w14:textId="77777777" w:rsidR="001D7FFE" w:rsidRPr="00690A26" w:rsidRDefault="001D7FFE" w:rsidP="0004032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EEBF2"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E6FF1"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D93FE6" w14:textId="3A19068A" w:rsidR="001D7FFE" w:rsidRPr="00690A26" w:rsidRDefault="001D7FFE" w:rsidP="0004032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75421A" w14:textId="77777777" w:rsidR="001D7FFE" w:rsidRPr="00690A26" w:rsidRDefault="001D7FFE" w:rsidP="0004032D">
            <w:pPr>
              <w:pStyle w:val="TAL"/>
            </w:pPr>
            <w:r w:rsidRPr="00690A26">
              <w:t>Query-Params-Ext2</w:t>
            </w:r>
          </w:p>
        </w:tc>
      </w:tr>
      <w:tr w:rsidR="001D7FFE" w:rsidRPr="00690A26" w14:paraId="79FBF7D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9F33F" w14:textId="77777777" w:rsidR="001D7FFE" w:rsidRPr="00690A26" w:rsidRDefault="001D7FFE" w:rsidP="0004032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355EA0" w14:textId="77777777" w:rsidR="001D7FFE" w:rsidRPr="00690A26" w:rsidRDefault="001D7FFE" w:rsidP="0004032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BF671"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A307A"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2B9F1" w14:textId="77777777" w:rsidR="001D7FFE" w:rsidRPr="00690A26" w:rsidRDefault="001D7FFE" w:rsidP="0004032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45C0B" w14:textId="77777777" w:rsidR="001D7FFE" w:rsidRPr="00690A26" w:rsidRDefault="001D7FFE" w:rsidP="0004032D">
            <w:pPr>
              <w:pStyle w:val="TAL"/>
            </w:pPr>
            <w:r w:rsidRPr="00690A26">
              <w:t>Query-Params-Ext2</w:t>
            </w:r>
          </w:p>
        </w:tc>
      </w:tr>
      <w:tr w:rsidR="001D7FFE" w:rsidRPr="00690A26" w14:paraId="46B3659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2DB9" w14:textId="77777777" w:rsidR="001D7FFE" w:rsidRPr="00690A26" w:rsidRDefault="001D7FFE" w:rsidP="0004032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869E48E" w14:textId="77777777" w:rsidR="001D7FFE" w:rsidRPr="00690A26" w:rsidRDefault="001D7FFE" w:rsidP="0004032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1E6F8"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B6613C"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BCE38F" w14:textId="77777777" w:rsidR="001D7FFE" w:rsidRPr="00690A26" w:rsidRDefault="001D7FFE" w:rsidP="0004032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72C319" w14:textId="77777777" w:rsidR="001D7FFE" w:rsidRPr="00690A26" w:rsidRDefault="001D7FFE" w:rsidP="0004032D">
            <w:pPr>
              <w:pStyle w:val="TAL"/>
            </w:pPr>
            <w:r w:rsidRPr="00690A26">
              <w:t>Query-Params-Ext2</w:t>
            </w:r>
          </w:p>
        </w:tc>
      </w:tr>
      <w:tr w:rsidR="001D7FFE" w:rsidRPr="00690A26" w14:paraId="1558471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E4426" w14:textId="77777777" w:rsidR="001D7FFE" w:rsidRPr="00690A26" w:rsidRDefault="001D7FFE" w:rsidP="0004032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995945" w14:textId="77777777" w:rsidR="001D7FFE" w:rsidRPr="00690A26" w:rsidRDefault="001D7FFE" w:rsidP="0004032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28275" w14:textId="77777777" w:rsidR="001D7FFE" w:rsidRPr="00690A26" w:rsidRDefault="001D7FFE" w:rsidP="0004032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3ACE7"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CF110" w14:textId="77777777" w:rsidR="001D7FFE" w:rsidRDefault="001D7FFE" w:rsidP="0004032D">
            <w:pPr>
              <w:pStyle w:val="TAL"/>
            </w:pPr>
            <w:r w:rsidRPr="00690A26">
              <w:t>This IE shall be included when NF services of a specific SNPN need to be discovered. When included, this IE shall contain the PLMN ID and NID of the target NF.</w:t>
            </w:r>
          </w:p>
          <w:p w14:paraId="5758AFCE" w14:textId="77777777" w:rsidR="001D7FFE" w:rsidRPr="00690A26" w:rsidRDefault="001D7FFE" w:rsidP="0004032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05D4622" w14:textId="77777777" w:rsidR="001D7FFE" w:rsidRPr="00690A26" w:rsidRDefault="001D7FFE" w:rsidP="0004032D">
            <w:pPr>
              <w:pStyle w:val="TAL"/>
            </w:pPr>
            <w:r w:rsidRPr="00690A26">
              <w:rPr>
                <w:noProof/>
                <w:lang w:eastAsia="zh-CN"/>
              </w:rPr>
              <w:t>Query-Params-Ext2</w:t>
            </w:r>
          </w:p>
        </w:tc>
      </w:tr>
      <w:tr w:rsidR="001D7FFE" w:rsidRPr="00690A26" w14:paraId="5ABD91B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C14CC" w14:textId="77777777" w:rsidR="001D7FFE" w:rsidRPr="00690A26" w:rsidRDefault="001D7FFE" w:rsidP="0004032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2A6BD58" w14:textId="77777777" w:rsidR="001D7FFE" w:rsidRPr="00690A26" w:rsidRDefault="001D7FFE" w:rsidP="0004032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A9FEE" w14:textId="77777777" w:rsidR="001D7FFE" w:rsidRPr="00690A26" w:rsidRDefault="001D7FFE" w:rsidP="00040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962176" w14:textId="77777777" w:rsidR="001D7FFE" w:rsidRPr="00690A26" w:rsidRDefault="001D7FFE" w:rsidP="0004032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E87F3" w14:textId="01D41F41" w:rsidR="001D7FFE" w:rsidRPr="00690A26" w:rsidRDefault="001D7FFE" w:rsidP="0004032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0027E8B" w14:textId="77777777" w:rsidR="001D7FFE" w:rsidRPr="00690A26" w:rsidRDefault="001D7FFE" w:rsidP="0004032D">
            <w:pPr>
              <w:pStyle w:val="TAL"/>
              <w:rPr>
                <w:noProof/>
                <w:lang w:eastAsia="zh-CN"/>
              </w:rPr>
            </w:pPr>
            <w:r w:rsidRPr="00690A26">
              <w:rPr>
                <w:noProof/>
                <w:lang w:eastAsia="zh-CN"/>
              </w:rPr>
              <w:t>Query-Params-Ext2</w:t>
            </w:r>
          </w:p>
        </w:tc>
      </w:tr>
      <w:tr w:rsidR="001D7FFE" w:rsidRPr="00690A26" w14:paraId="23620C5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BA638" w14:textId="77777777" w:rsidR="001D7FFE" w:rsidRPr="00690A26" w:rsidRDefault="001D7FFE" w:rsidP="0004032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9748789" w14:textId="4B9EE96C" w:rsidR="001D7FFE" w:rsidRPr="00690A26" w:rsidRDefault="001D7FFE" w:rsidP="0004032D">
            <w:pPr>
              <w:pStyle w:val="TAL"/>
            </w:pPr>
            <w:proofErr w:type="spellStart"/>
            <w:r w:rsidRPr="00690A26">
              <w:rPr>
                <w:rFonts w:hint="eastAsia"/>
                <w:lang w:eastAsia="zh-CN"/>
              </w:rPr>
              <w:t>W</w:t>
            </w:r>
            <w:r w:rsidR="001D4A4A" w:rsidRPr="00690A26">
              <w:rPr>
                <w:lang w:eastAsia="zh-CN"/>
              </w:rPr>
              <w:t>a</w:t>
            </w:r>
            <w:r w:rsidRPr="00690A26">
              <w:rPr>
                <w:lang w:eastAsia="zh-CN"/>
              </w:rPr>
              <w:t>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080C4" w14:textId="77777777" w:rsidR="001D7FFE" w:rsidRPr="00690A26" w:rsidRDefault="001D7FFE" w:rsidP="00040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8AB8E" w14:textId="77777777" w:rsidR="001D7FFE" w:rsidRPr="00690A26" w:rsidRDefault="001D7FFE" w:rsidP="00040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A43F2" w14:textId="77777777" w:rsidR="001D7FFE" w:rsidRPr="00690A26" w:rsidRDefault="001D7FFE" w:rsidP="0004032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74D8130" w14:textId="77777777" w:rsidR="001D7FFE" w:rsidRPr="00690A26" w:rsidRDefault="001D7FFE" w:rsidP="0004032D">
            <w:pPr>
              <w:pStyle w:val="TAL"/>
              <w:rPr>
                <w:noProof/>
                <w:lang w:eastAsia="zh-CN"/>
              </w:rPr>
            </w:pPr>
            <w:r w:rsidRPr="00690A26">
              <w:t>Query-Params-Ext2</w:t>
            </w:r>
          </w:p>
        </w:tc>
      </w:tr>
      <w:tr w:rsidR="001D7FFE" w:rsidRPr="00690A26" w14:paraId="029A0C6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F5F43" w14:textId="77777777" w:rsidR="001D7FFE" w:rsidRPr="00690A26" w:rsidRDefault="001D7FFE" w:rsidP="0004032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8764D07" w14:textId="77777777" w:rsidR="001D7FFE" w:rsidRPr="00690A26" w:rsidRDefault="001D7FFE" w:rsidP="0004032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D75EE84" w14:textId="77777777" w:rsidR="001D7FFE" w:rsidRPr="00690A26" w:rsidRDefault="001D7FFE" w:rsidP="00040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4C2A27" w14:textId="77777777" w:rsidR="001D7FFE" w:rsidRPr="00690A26" w:rsidRDefault="001D7FFE" w:rsidP="00040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9D8BB" w14:textId="77777777" w:rsidR="001D7FFE" w:rsidRPr="00690A26" w:rsidRDefault="001D7FFE" w:rsidP="0004032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FC7179" w14:textId="77777777" w:rsidR="001D7FFE" w:rsidRPr="00690A26" w:rsidRDefault="001D7FFE" w:rsidP="0004032D">
            <w:pPr>
              <w:pStyle w:val="TAL"/>
              <w:rPr>
                <w:noProof/>
                <w:lang w:eastAsia="zh-CN"/>
              </w:rPr>
            </w:pPr>
            <w:r w:rsidRPr="00690A26">
              <w:t>Query-Params-Ext2</w:t>
            </w:r>
          </w:p>
        </w:tc>
      </w:tr>
      <w:tr w:rsidR="001D7FFE" w:rsidRPr="00690A26" w14:paraId="311C8CBB"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A4592" w14:textId="77777777" w:rsidR="001D7FFE" w:rsidRPr="00690A26" w:rsidRDefault="001D7FFE" w:rsidP="0004032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2ABEBCD" w14:textId="77777777" w:rsidR="001D7FFE" w:rsidRPr="00690A26" w:rsidRDefault="001D7FFE" w:rsidP="0004032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1E852" w14:textId="77777777" w:rsidR="001D7FFE" w:rsidRPr="00690A26" w:rsidRDefault="001D7FFE" w:rsidP="0004032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BA6B42" w14:textId="77777777" w:rsidR="001D7FFE" w:rsidRPr="00690A26" w:rsidRDefault="001D7FFE" w:rsidP="0004032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171CE" w14:textId="77777777" w:rsidR="001D7FFE" w:rsidRPr="00690A26" w:rsidRDefault="001D7FFE" w:rsidP="0004032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E67D9D5" w14:textId="77777777" w:rsidR="001D7FFE" w:rsidRPr="00690A26" w:rsidRDefault="001D7FFE" w:rsidP="0004032D">
            <w:pPr>
              <w:pStyle w:val="TAL"/>
            </w:pPr>
            <w:r w:rsidRPr="00690A26">
              <w:t>Query-Params-Ext2</w:t>
            </w:r>
          </w:p>
        </w:tc>
      </w:tr>
      <w:tr w:rsidR="001D7FFE" w:rsidRPr="00690A26" w14:paraId="01DA85E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FBF4C" w14:textId="77777777" w:rsidR="001D7FFE" w:rsidRPr="00690A26" w:rsidRDefault="001D7FFE" w:rsidP="0004032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16A8687" w14:textId="77777777" w:rsidR="001D7FFE" w:rsidRPr="00690A26" w:rsidRDefault="001D7FFE" w:rsidP="0004032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79A33" w14:textId="77777777" w:rsidR="001D7FFE" w:rsidRPr="00690A26" w:rsidRDefault="001D7FFE" w:rsidP="00040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35000" w14:textId="77777777" w:rsidR="001D7FFE" w:rsidRPr="00690A26" w:rsidRDefault="001D7FFE" w:rsidP="00040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0CFB0" w14:textId="77777777" w:rsidR="001D7FFE" w:rsidRPr="00690A26" w:rsidRDefault="001D7FFE" w:rsidP="0004032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96C7BE9" w14:textId="77777777" w:rsidR="001D7FFE" w:rsidRPr="00690A26" w:rsidRDefault="001D7FFE" w:rsidP="0004032D">
            <w:pPr>
              <w:pStyle w:val="TAL"/>
            </w:pPr>
            <w:r w:rsidRPr="00690A26">
              <w:t>Query-Params-Ext2</w:t>
            </w:r>
          </w:p>
        </w:tc>
      </w:tr>
      <w:tr w:rsidR="001D7FFE" w:rsidRPr="00690A26" w14:paraId="08C7449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04DE8" w14:textId="77777777" w:rsidR="001D7FFE" w:rsidRPr="00690A26" w:rsidRDefault="001D7FFE" w:rsidP="0004032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EC98657" w14:textId="77777777" w:rsidR="001D7FFE" w:rsidRPr="00690A26" w:rsidRDefault="001D7FFE" w:rsidP="0004032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385E8" w14:textId="77777777" w:rsidR="001D7FFE" w:rsidRPr="00690A26" w:rsidRDefault="001D7FFE" w:rsidP="00040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4E801" w14:textId="77777777" w:rsidR="001D7FFE" w:rsidRPr="00690A26" w:rsidRDefault="001D7FFE" w:rsidP="00040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53638" w14:textId="77777777" w:rsidR="001D7FFE" w:rsidRDefault="001D7FFE" w:rsidP="0004032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1DDE399" w14:textId="77777777" w:rsidR="001D7FFE" w:rsidRDefault="001D7FFE" w:rsidP="0004032D">
            <w:pPr>
              <w:pStyle w:val="TAL"/>
            </w:pPr>
          </w:p>
          <w:p w14:paraId="18715BF2" w14:textId="77777777" w:rsidR="001D7FFE" w:rsidRPr="00690A26" w:rsidRDefault="001D7FFE" w:rsidP="0004032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E113F4" w14:textId="77777777" w:rsidR="001D7FFE" w:rsidRPr="00690A26" w:rsidRDefault="001D7FFE" w:rsidP="0004032D">
            <w:pPr>
              <w:pStyle w:val="TAL"/>
            </w:pPr>
            <w:r w:rsidRPr="00690A26">
              <w:t>Query-Params-Ext2</w:t>
            </w:r>
          </w:p>
        </w:tc>
      </w:tr>
      <w:tr w:rsidR="001D7FFE" w:rsidRPr="00690A26" w14:paraId="6C101FA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F4399" w14:textId="77777777" w:rsidR="001D7FFE" w:rsidRPr="00690A26" w:rsidRDefault="001D7FFE" w:rsidP="0004032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BF13040" w14:textId="77777777" w:rsidR="001D7FFE" w:rsidRPr="00690A26" w:rsidRDefault="001D7FFE" w:rsidP="0004032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ED50820"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59DA5"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C40B" w14:textId="77777777" w:rsidR="001D7FFE" w:rsidRPr="00690A26" w:rsidRDefault="001D7FFE" w:rsidP="0004032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076B2A3" w14:textId="77777777" w:rsidR="001D7FFE" w:rsidRPr="00690A26" w:rsidRDefault="001D7FFE" w:rsidP="0004032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4AFEC7D" w14:textId="77777777" w:rsidR="001D7FFE" w:rsidRPr="00690A26" w:rsidRDefault="001D7FFE" w:rsidP="0004032D">
            <w:pPr>
              <w:pStyle w:val="TAL"/>
            </w:pPr>
            <w:r w:rsidRPr="00690A26">
              <w:t>Query-Params-Ext2</w:t>
            </w:r>
          </w:p>
        </w:tc>
      </w:tr>
      <w:tr w:rsidR="001D7FFE" w:rsidRPr="00690A26" w14:paraId="0C690CF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AEB89" w14:textId="77777777" w:rsidR="001D7FFE" w:rsidRPr="00690A26" w:rsidRDefault="001D7FFE" w:rsidP="0004032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F4AC481" w14:textId="77777777" w:rsidR="001D7FFE" w:rsidRPr="00690A26" w:rsidRDefault="001D7FFE" w:rsidP="0004032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616B9F"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A75D3"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6E8EF" w14:textId="7113B78C" w:rsidR="001D7FFE" w:rsidRPr="00690A26" w:rsidRDefault="001D7FFE" w:rsidP="0004032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692E507" w14:textId="77777777" w:rsidR="001D7FFE" w:rsidRPr="00690A26" w:rsidRDefault="001D7FFE" w:rsidP="0004032D">
            <w:pPr>
              <w:pStyle w:val="TAL"/>
            </w:pPr>
            <w:r w:rsidRPr="00690A26">
              <w:t>Query-Params-Ext2</w:t>
            </w:r>
          </w:p>
        </w:tc>
      </w:tr>
      <w:tr w:rsidR="001D7FFE" w:rsidRPr="00690A26" w14:paraId="6E43724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34E40" w14:textId="77777777" w:rsidR="001D7FFE" w:rsidRPr="00690A26" w:rsidRDefault="001D7FFE" w:rsidP="0004032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67DC405" w14:textId="77777777" w:rsidR="001D7FFE" w:rsidRPr="00690A26" w:rsidRDefault="001D7FFE" w:rsidP="0004032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D5B454"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3E36A"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83EBB" w14:textId="77777777" w:rsidR="001D7FFE" w:rsidRPr="00690A26" w:rsidRDefault="001D7FFE" w:rsidP="0004032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EBB9B59" w14:textId="77777777" w:rsidR="001D7FFE" w:rsidRPr="00690A26" w:rsidRDefault="001D7FFE" w:rsidP="0004032D">
            <w:pPr>
              <w:pStyle w:val="TAL"/>
            </w:pPr>
            <w:r w:rsidRPr="00690A26">
              <w:t>Query-Params-Ext2</w:t>
            </w:r>
          </w:p>
        </w:tc>
      </w:tr>
      <w:tr w:rsidR="001D7FFE" w:rsidRPr="00690A26" w14:paraId="5BD605A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422E7" w14:textId="77777777" w:rsidR="001D7FFE" w:rsidRPr="00690A26" w:rsidRDefault="001D7FFE" w:rsidP="0004032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43BBD60" w14:textId="77777777" w:rsidR="001D7FFE" w:rsidRPr="00690A26" w:rsidRDefault="001D7FFE" w:rsidP="0004032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DCF453"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5F5EF"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8AD3E" w14:textId="77777777" w:rsidR="001D7FFE" w:rsidRPr="00690A26" w:rsidRDefault="001D7FFE" w:rsidP="0004032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4EAC7B7" w14:textId="77777777" w:rsidR="001D7FFE" w:rsidRPr="00690A26" w:rsidRDefault="001D7FFE" w:rsidP="0004032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DFC870D" w14:textId="77777777" w:rsidR="001D7FFE" w:rsidRPr="00690A26" w:rsidRDefault="001D7FFE" w:rsidP="0004032D">
            <w:pPr>
              <w:pStyle w:val="TAL"/>
            </w:pPr>
            <w:r w:rsidRPr="00690A26">
              <w:t>Query-Params-Ext2</w:t>
            </w:r>
          </w:p>
        </w:tc>
      </w:tr>
      <w:tr w:rsidR="001D7FFE" w:rsidRPr="00690A26" w14:paraId="6B217C8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35199" w14:textId="77777777" w:rsidR="001D7FFE" w:rsidRPr="00690A26" w:rsidRDefault="001D7FFE" w:rsidP="0004032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07E3F6F" w14:textId="77777777" w:rsidR="001D7FFE" w:rsidRPr="00690A26" w:rsidRDefault="001D7FFE" w:rsidP="0004032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65471E5"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A23F99"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EAF83" w14:textId="474D63C6" w:rsidR="001D7FFE" w:rsidRDefault="001D7FFE" w:rsidP="0004032D">
            <w:pPr>
              <w:pStyle w:val="TAL"/>
              <w:rPr>
                <w:rFonts w:cs="Arial"/>
                <w:szCs w:val="18"/>
              </w:rPr>
            </w:pPr>
            <w:r>
              <w:rPr>
                <w:rFonts w:cs="Arial"/>
                <w:szCs w:val="18"/>
              </w:rPr>
              <w:t>This IE may be included when "</w:t>
            </w:r>
            <w:r>
              <w:t>notification-type" IE is present with value "N1_MESSAGES".</w:t>
            </w:r>
          </w:p>
          <w:p w14:paraId="60503A1C" w14:textId="77777777" w:rsidR="001D7FFE" w:rsidRDefault="001D7FFE" w:rsidP="0004032D">
            <w:pPr>
              <w:pStyle w:val="TAL"/>
              <w:rPr>
                <w:rFonts w:cs="Arial"/>
                <w:szCs w:val="18"/>
              </w:rPr>
            </w:pPr>
          </w:p>
          <w:p w14:paraId="00D23864" w14:textId="77777777" w:rsidR="001D7FFE" w:rsidRDefault="001D7FFE" w:rsidP="0004032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BC9FD3E" w14:textId="77777777" w:rsidR="001D7FFE" w:rsidRPr="00690A26" w:rsidRDefault="001D7FFE" w:rsidP="0004032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04EDBF" w14:textId="77777777" w:rsidR="001D7FFE" w:rsidRPr="00690A26" w:rsidRDefault="001D7FFE" w:rsidP="0004032D">
            <w:pPr>
              <w:pStyle w:val="TAL"/>
            </w:pPr>
            <w:r>
              <w:t>Query-Params-Ext3</w:t>
            </w:r>
          </w:p>
        </w:tc>
      </w:tr>
      <w:tr w:rsidR="001D7FFE" w:rsidRPr="00690A26" w14:paraId="7CF59ADB"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3622E" w14:textId="77777777" w:rsidR="001D7FFE" w:rsidRPr="00690A26" w:rsidRDefault="001D7FFE" w:rsidP="0004032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42CA6F2E" w14:textId="77777777" w:rsidR="001D7FFE" w:rsidRPr="00690A26" w:rsidRDefault="001D7FFE" w:rsidP="0004032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B1803E9"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5AF76F"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3257B" w14:textId="3DAB521F" w:rsidR="001D7FFE" w:rsidRDefault="001D7FFE" w:rsidP="0004032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651B673" w14:textId="77777777" w:rsidR="001D7FFE" w:rsidRDefault="001D7FFE" w:rsidP="0004032D">
            <w:pPr>
              <w:pStyle w:val="TAL"/>
              <w:rPr>
                <w:rFonts w:cs="Arial"/>
                <w:szCs w:val="18"/>
              </w:rPr>
            </w:pPr>
          </w:p>
          <w:p w14:paraId="37D140A8" w14:textId="77777777" w:rsidR="001D7FFE" w:rsidRDefault="001D7FFE" w:rsidP="0004032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1AA2FA4" w14:textId="77777777" w:rsidR="001D7FFE" w:rsidRPr="00690A26" w:rsidRDefault="001D7FFE" w:rsidP="0004032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8F292C7" w14:textId="77777777" w:rsidR="001D7FFE" w:rsidRPr="00690A26" w:rsidRDefault="001D7FFE" w:rsidP="0004032D">
            <w:pPr>
              <w:pStyle w:val="TAL"/>
            </w:pPr>
            <w:r>
              <w:t>Query-Params-Ext3</w:t>
            </w:r>
          </w:p>
        </w:tc>
      </w:tr>
      <w:tr w:rsidR="001D7FFE" w:rsidRPr="00690A26" w14:paraId="4ED34E6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2B718" w14:textId="77777777" w:rsidR="001D7FFE" w:rsidRPr="00690A26" w:rsidRDefault="001D7FFE" w:rsidP="0004032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771785" w14:textId="77777777" w:rsidR="001D7FFE" w:rsidRPr="00690A26" w:rsidRDefault="001D7FFE" w:rsidP="0004032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2CE1046" w14:textId="77777777" w:rsidR="001D7FFE" w:rsidRPr="00690A26" w:rsidRDefault="001D7FFE" w:rsidP="0004032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5327CA" w14:textId="77777777" w:rsidR="001D7FFE" w:rsidRPr="00690A26" w:rsidRDefault="001D7FFE" w:rsidP="0004032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A72D5" w14:textId="77777777" w:rsidR="001D7FFE" w:rsidRDefault="001D7FFE" w:rsidP="0004032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A84385C" w14:textId="77777777" w:rsidR="001D7FFE" w:rsidRPr="00690A26" w:rsidRDefault="001D7FFE" w:rsidP="0004032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72F950" w14:textId="77777777" w:rsidR="001D7FFE" w:rsidRPr="00690A26" w:rsidRDefault="001D7FFE" w:rsidP="0004032D">
            <w:pPr>
              <w:pStyle w:val="TAL"/>
            </w:pPr>
            <w:r w:rsidRPr="00690A26">
              <w:t>Query-Params-Ext2</w:t>
            </w:r>
          </w:p>
        </w:tc>
      </w:tr>
      <w:tr w:rsidR="001D7FFE" w:rsidRPr="00690A26" w14:paraId="3787721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728A53" w14:textId="77777777" w:rsidR="001D7FFE" w:rsidRPr="00690A26" w:rsidRDefault="001D7FFE" w:rsidP="0004032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156A4" w14:textId="77777777" w:rsidR="001D7FFE" w:rsidRPr="00690A26" w:rsidRDefault="001D7FFE" w:rsidP="0004032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D585CE" w14:textId="77777777" w:rsidR="001D7FFE" w:rsidRPr="00690A26" w:rsidRDefault="001D7FFE" w:rsidP="00040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AFA76" w14:textId="77777777" w:rsidR="001D7FFE" w:rsidRPr="00690A26" w:rsidRDefault="001D7FFE" w:rsidP="00040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77DC7" w14:textId="1D5087C2" w:rsidR="001D7FFE" w:rsidRPr="00690A26" w:rsidRDefault="001D7FFE" w:rsidP="0004032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D0E6F9" w14:textId="6146C6DB" w:rsidR="001D7FFE" w:rsidRPr="00690A26" w:rsidRDefault="001D4A4A" w:rsidP="0004032D">
            <w:pPr>
              <w:pStyle w:val="TAL"/>
              <w:rPr>
                <w:rFonts w:cs="Arial"/>
                <w:szCs w:val="18"/>
                <w:lang w:eastAsia="zh-CN"/>
              </w:rPr>
            </w:pPr>
            <w:r w:rsidRPr="00690A26">
              <w:rPr>
                <w:rFonts w:cs="Arial"/>
                <w:szCs w:val="18"/>
              </w:rPr>
              <w:t>P</w:t>
            </w:r>
            <w:r w:rsidR="001D7FFE" w:rsidRPr="00690A26">
              <w:rPr>
                <w:rFonts w:cs="Arial"/>
                <w:szCs w:val="18"/>
              </w:rPr>
              <w:t>attern: "</w:t>
            </w:r>
            <w:r w:rsidR="001D7FFE">
              <w:rPr>
                <w:rFonts w:cs="Arial"/>
                <w:szCs w:val="18"/>
              </w:rPr>
              <w:t>^</w:t>
            </w:r>
            <w:r w:rsidR="001D7FFE" w:rsidRPr="00690A26">
              <w:rPr>
                <w:rFonts w:cs="Arial"/>
                <w:szCs w:val="18"/>
              </w:rPr>
              <w:t>[0-9]{5,15}</w:t>
            </w:r>
            <w:r w:rsidR="001D7FFE">
              <w:rPr>
                <w:rFonts w:cs="Arial"/>
                <w:szCs w:val="18"/>
              </w:rPr>
              <w:t>$</w:t>
            </w:r>
            <w:r w:rsidR="001D7FFE"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39DAB1" w14:textId="77777777" w:rsidR="001D7FFE" w:rsidRPr="00690A26" w:rsidRDefault="001D7FFE" w:rsidP="0004032D">
            <w:pPr>
              <w:pStyle w:val="TAL"/>
            </w:pPr>
            <w:r w:rsidRPr="00690A26">
              <w:t>Query-Params-Ext2</w:t>
            </w:r>
          </w:p>
        </w:tc>
      </w:tr>
      <w:tr w:rsidR="001D7FFE" w:rsidRPr="00690A26" w14:paraId="0439952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FF81A" w14:textId="77777777" w:rsidR="001D7FFE" w:rsidRPr="00690A26" w:rsidRDefault="001D7FFE" w:rsidP="0004032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54DD5EF" w14:textId="77777777" w:rsidR="001D7FFE" w:rsidRPr="00690A26" w:rsidRDefault="001D7FFE" w:rsidP="00040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151F84"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670829"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B0D474" w14:textId="21F9347F" w:rsidR="001D7FFE" w:rsidRPr="00690A26" w:rsidRDefault="001D7FFE" w:rsidP="0004032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D32B87" w14:textId="77777777" w:rsidR="001D7FFE" w:rsidRPr="00690A26" w:rsidRDefault="001D7FFE" w:rsidP="0004032D">
            <w:pPr>
              <w:pStyle w:val="TAL"/>
            </w:pPr>
            <w:r w:rsidRPr="00690A26">
              <w:t>Query-Params-Ext</w:t>
            </w:r>
            <w:r>
              <w:t>3</w:t>
            </w:r>
          </w:p>
        </w:tc>
      </w:tr>
      <w:tr w:rsidR="001D7FFE" w:rsidRPr="00690A26" w14:paraId="6D13BA7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C2BCC" w14:textId="77777777" w:rsidR="001D7FFE" w:rsidRPr="00690A26" w:rsidRDefault="001D7FFE" w:rsidP="0004032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3C90C26" w14:textId="77777777" w:rsidR="001D7FFE" w:rsidRPr="00690A26" w:rsidRDefault="001D7FFE" w:rsidP="00040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2E3DBE2"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772AEB"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64D97" w14:textId="24046776" w:rsidR="001D7FFE" w:rsidRPr="00690A26" w:rsidRDefault="001D7FFE" w:rsidP="0004032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CB79FD" w14:textId="77777777" w:rsidR="001D7FFE" w:rsidRPr="00690A26" w:rsidRDefault="001D7FFE" w:rsidP="0004032D">
            <w:pPr>
              <w:pStyle w:val="TAL"/>
            </w:pPr>
            <w:r w:rsidRPr="00690A26">
              <w:t>Query-Params-Ext</w:t>
            </w:r>
            <w:r>
              <w:t>3</w:t>
            </w:r>
          </w:p>
        </w:tc>
      </w:tr>
      <w:tr w:rsidR="001D7FFE" w:rsidRPr="00690A26" w14:paraId="77A6CB2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58C73" w14:textId="77777777" w:rsidR="001D7FFE" w:rsidRPr="00690A26" w:rsidRDefault="001D7FFE" w:rsidP="0004032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949DF30" w14:textId="77777777" w:rsidR="001D7FFE" w:rsidRPr="00690A26" w:rsidRDefault="001D7FFE" w:rsidP="00040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203EBE2"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7D26D4"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751E2" w14:textId="5B995353" w:rsidR="001D7FFE" w:rsidRPr="00690A26" w:rsidRDefault="001D7FFE" w:rsidP="0004032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1D0DC9" w14:textId="77777777" w:rsidR="001D7FFE" w:rsidRPr="00690A26" w:rsidRDefault="001D7FFE" w:rsidP="0004032D">
            <w:pPr>
              <w:pStyle w:val="TAL"/>
            </w:pPr>
            <w:r w:rsidRPr="00690A26">
              <w:t>Query-Params-Ext</w:t>
            </w:r>
            <w:r>
              <w:t>3</w:t>
            </w:r>
          </w:p>
        </w:tc>
      </w:tr>
      <w:tr w:rsidR="001D7FFE" w:rsidRPr="00690A26" w14:paraId="66D0589B"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AAE1" w14:textId="77777777" w:rsidR="001D7FFE" w:rsidRPr="00690A26" w:rsidRDefault="001D7FFE" w:rsidP="0004032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216DA6" w14:textId="77777777" w:rsidR="001D7FFE" w:rsidRPr="00690A26" w:rsidRDefault="001D7FFE" w:rsidP="0004032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78796F"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D7622D"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E43CB" w14:textId="07118640" w:rsidR="001D7FFE" w:rsidRPr="00690A26" w:rsidRDefault="001D7FFE" w:rsidP="0004032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0DBAEDE" w14:textId="77777777" w:rsidR="001D7FFE" w:rsidRPr="00690A26" w:rsidRDefault="001D7FFE" w:rsidP="0004032D">
            <w:pPr>
              <w:pStyle w:val="TAL"/>
            </w:pPr>
            <w:r w:rsidRPr="00690A26">
              <w:t>Query-Params-Ext2</w:t>
            </w:r>
          </w:p>
        </w:tc>
      </w:tr>
      <w:tr w:rsidR="001D7FFE" w:rsidRPr="00690A26" w14:paraId="6BF232E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429F8" w14:textId="77777777" w:rsidR="001D7FFE" w:rsidRPr="00690A26" w:rsidRDefault="001D7FFE" w:rsidP="0004032D">
            <w:pPr>
              <w:pStyle w:val="TAL"/>
            </w:pPr>
            <w:bookmarkStart w:id="9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92AEC02" w14:textId="77777777" w:rsidR="001D7FFE" w:rsidRPr="00690A26" w:rsidRDefault="001D7FFE" w:rsidP="0004032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EACC531"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5D90B" w14:textId="77777777" w:rsidR="001D7FFE" w:rsidRPr="00690A26"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5895" w14:textId="77777777" w:rsidR="001D7FFE" w:rsidRPr="00690A26" w:rsidRDefault="001D7FFE" w:rsidP="0004032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D3720F2" w14:textId="77777777" w:rsidR="001D7FFE" w:rsidRPr="00690A26" w:rsidRDefault="001D7FFE" w:rsidP="0004032D">
            <w:pPr>
              <w:pStyle w:val="TAL"/>
              <w:rPr>
                <w:rFonts w:cs="Arial"/>
                <w:szCs w:val="18"/>
              </w:rPr>
            </w:pPr>
          </w:p>
          <w:p w14:paraId="76F7D56D" w14:textId="77777777" w:rsidR="001D7FFE" w:rsidRPr="00690A26" w:rsidRDefault="001D7FFE" w:rsidP="0004032D">
            <w:pPr>
              <w:pStyle w:val="TAL"/>
              <w:rPr>
                <w:rFonts w:cs="Arial"/>
                <w:szCs w:val="18"/>
              </w:rPr>
            </w:pPr>
            <w:r w:rsidRPr="00690A26">
              <w:rPr>
                <w:rFonts w:cs="Arial"/>
                <w:szCs w:val="18"/>
              </w:rPr>
              <w:t>An API Version Indication is a string formatted as {operator}+{API Version}.</w:t>
            </w:r>
          </w:p>
          <w:p w14:paraId="1CC3BDFF" w14:textId="77777777" w:rsidR="001D7FFE" w:rsidRPr="00690A26" w:rsidRDefault="001D7FFE" w:rsidP="0004032D">
            <w:pPr>
              <w:pStyle w:val="TAL"/>
              <w:rPr>
                <w:rFonts w:cs="Arial"/>
                <w:szCs w:val="18"/>
              </w:rPr>
            </w:pPr>
          </w:p>
          <w:p w14:paraId="1C5C9BCF" w14:textId="77777777" w:rsidR="001D7FFE" w:rsidRPr="00690A26" w:rsidRDefault="001D7FFE" w:rsidP="0004032D">
            <w:pPr>
              <w:pStyle w:val="TAL"/>
              <w:rPr>
                <w:rFonts w:cs="Arial"/>
                <w:szCs w:val="18"/>
              </w:rPr>
            </w:pPr>
            <w:r w:rsidRPr="00690A26">
              <w:rPr>
                <w:rFonts w:cs="Arial"/>
                <w:szCs w:val="18"/>
              </w:rPr>
              <w:t>The following operators shall be supported:</w:t>
            </w:r>
          </w:p>
          <w:p w14:paraId="27D20235" w14:textId="77777777" w:rsidR="001D7FFE" w:rsidRPr="00690A26" w:rsidRDefault="001D7FFE" w:rsidP="0004032D">
            <w:pPr>
              <w:pStyle w:val="TAL"/>
              <w:rPr>
                <w:rFonts w:cs="Arial"/>
                <w:szCs w:val="18"/>
              </w:rPr>
            </w:pPr>
          </w:p>
          <w:p w14:paraId="3EAB72F6" w14:textId="3AB6A92C" w:rsidR="001D7FFE" w:rsidRPr="00690A26" w:rsidRDefault="001D7FFE" w:rsidP="0004032D">
            <w:pPr>
              <w:pStyle w:val="TAL"/>
              <w:ind w:left="621" w:hanging="621"/>
              <w:rPr>
                <w:rFonts w:cs="Arial"/>
                <w:szCs w:val="18"/>
              </w:rPr>
            </w:pPr>
            <w:bookmarkStart w:id="100" w:name="_PERM_MCCTEMPBM_CRPT88420197___2"/>
            <w:r w:rsidRPr="00690A26">
              <w:rPr>
                <w:rFonts w:cs="Arial"/>
                <w:szCs w:val="18"/>
              </w:rPr>
              <w:t>"="</w:t>
            </w:r>
            <w:r w:rsidRPr="00690A26">
              <w:rPr>
                <w:rFonts w:cs="Arial"/>
                <w:szCs w:val="18"/>
              </w:rPr>
              <w:tab/>
              <w:t>match a version equals to the version value indicated.</w:t>
            </w:r>
          </w:p>
          <w:p w14:paraId="52661AB0" w14:textId="5B721985" w:rsidR="001D7FFE" w:rsidRPr="00690A26" w:rsidRDefault="001D7FFE" w:rsidP="0004032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21AAB2E" w14:textId="02F2A200" w:rsidR="001D7FFE" w:rsidRPr="00690A26" w:rsidRDefault="001D7FFE" w:rsidP="0004032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425C400" w14:textId="23187F99" w:rsidR="001D7FFE" w:rsidRPr="00690A26" w:rsidRDefault="001D7FFE" w:rsidP="0004032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7DD07FE" w14:textId="289FC5B2" w:rsidR="001D7FFE" w:rsidRPr="00690A26" w:rsidRDefault="001D7FFE" w:rsidP="0004032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888CDD" w14:textId="2A9BC90A" w:rsidR="001D7FFE" w:rsidRPr="00690A26" w:rsidRDefault="001D7FFE" w:rsidP="0004032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00"/>
          <w:p w14:paraId="1290E237" w14:textId="77777777" w:rsidR="001D7FFE" w:rsidRPr="00690A26" w:rsidRDefault="001D7FFE" w:rsidP="0004032D">
            <w:pPr>
              <w:pStyle w:val="TAL"/>
              <w:rPr>
                <w:rFonts w:cs="Arial"/>
                <w:szCs w:val="18"/>
              </w:rPr>
            </w:pPr>
          </w:p>
          <w:p w14:paraId="5B43090F" w14:textId="77777777" w:rsidR="001D7FFE" w:rsidRPr="00690A26" w:rsidRDefault="001D7FFE" w:rsidP="0004032D">
            <w:pPr>
              <w:pStyle w:val="TAL"/>
              <w:rPr>
                <w:rFonts w:cs="Arial"/>
                <w:szCs w:val="18"/>
              </w:rPr>
            </w:pPr>
            <w:r w:rsidRPr="00690A26">
              <w:rPr>
                <w:rFonts w:cs="Arial"/>
                <w:szCs w:val="18"/>
              </w:rPr>
              <w:t>Precedence between versions is identified by comparing the Major, Minor, and Patch version fields numerically, from left to right.</w:t>
            </w:r>
          </w:p>
          <w:p w14:paraId="35BF5D51" w14:textId="77777777" w:rsidR="001D7FFE" w:rsidRPr="00690A26" w:rsidRDefault="001D7FFE" w:rsidP="0004032D">
            <w:pPr>
              <w:pStyle w:val="TAL"/>
              <w:rPr>
                <w:rFonts w:cs="Arial"/>
                <w:szCs w:val="18"/>
              </w:rPr>
            </w:pPr>
          </w:p>
          <w:p w14:paraId="096BB03D" w14:textId="7AC34D5B" w:rsidR="001D7FFE" w:rsidRPr="00690A26" w:rsidRDefault="001D7FFE" w:rsidP="0004032D">
            <w:pPr>
              <w:pStyle w:val="TAL"/>
              <w:rPr>
                <w:rFonts w:cs="Arial"/>
                <w:szCs w:val="18"/>
              </w:rPr>
            </w:pPr>
            <w:r w:rsidRPr="00690A26">
              <w:rPr>
                <w:rFonts w:cs="Arial"/>
                <w:szCs w:val="18"/>
              </w:rPr>
              <w:t>If no operator or an unknown operator is provided in API Version Indication, "=" operator is applied.</w:t>
            </w:r>
          </w:p>
          <w:p w14:paraId="0354D667" w14:textId="77777777" w:rsidR="001D7FFE" w:rsidRPr="00690A26" w:rsidRDefault="001D7FFE" w:rsidP="0004032D">
            <w:pPr>
              <w:pStyle w:val="TAL"/>
              <w:rPr>
                <w:rFonts w:cs="Arial"/>
                <w:szCs w:val="18"/>
              </w:rPr>
            </w:pPr>
          </w:p>
          <w:p w14:paraId="68B1D068" w14:textId="77777777" w:rsidR="001D7FFE" w:rsidRPr="00690A26" w:rsidRDefault="001D7FFE" w:rsidP="0004032D">
            <w:pPr>
              <w:pStyle w:val="TAL"/>
              <w:rPr>
                <w:rFonts w:cs="Arial"/>
                <w:szCs w:val="18"/>
                <w:u w:val="single"/>
              </w:rPr>
            </w:pPr>
            <w:r w:rsidRPr="00690A26">
              <w:rPr>
                <w:rFonts w:cs="Arial"/>
                <w:szCs w:val="18"/>
                <w:u w:val="single"/>
              </w:rPr>
              <w:t>Example of API Version Indication:</w:t>
            </w:r>
          </w:p>
          <w:p w14:paraId="08951F52" w14:textId="77777777" w:rsidR="001D7FFE" w:rsidRPr="00690A26" w:rsidRDefault="001D7FFE" w:rsidP="0004032D">
            <w:pPr>
              <w:pStyle w:val="TAL"/>
              <w:rPr>
                <w:rFonts w:cs="Arial"/>
                <w:szCs w:val="18"/>
              </w:rPr>
            </w:pPr>
          </w:p>
          <w:p w14:paraId="5BDF48BB" w14:textId="79EDEA9B" w:rsidR="001D7FFE" w:rsidRPr="00690A26" w:rsidRDefault="001D7FFE" w:rsidP="0004032D">
            <w:pPr>
              <w:pStyle w:val="TAL"/>
              <w:ind w:left="621" w:hanging="630"/>
              <w:rPr>
                <w:rFonts w:cs="Arial"/>
                <w:szCs w:val="18"/>
              </w:rPr>
            </w:pPr>
            <w:r w:rsidRPr="00690A26">
              <w:rPr>
                <w:rFonts w:cs="Arial"/>
                <w:szCs w:val="18"/>
              </w:rPr>
              <w:t>Case1: "=1.2.4.operator-ext" or "1.2.4.operator-ext" means matching the service with API version "1.2.4.operator-ext"</w:t>
            </w:r>
          </w:p>
          <w:p w14:paraId="1FF613C3" w14:textId="7DAA3F3F" w:rsidR="001D7FFE" w:rsidRPr="00690A26" w:rsidRDefault="001D7FFE" w:rsidP="0004032D">
            <w:pPr>
              <w:pStyle w:val="TAL"/>
              <w:ind w:left="621" w:hanging="630"/>
              <w:rPr>
                <w:rFonts w:cs="Arial"/>
                <w:szCs w:val="18"/>
              </w:rPr>
            </w:pPr>
            <w:r w:rsidRPr="00690A26">
              <w:rPr>
                <w:rFonts w:cs="Arial"/>
                <w:szCs w:val="18"/>
              </w:rPr>
              <w:t>Case2: "&gt;1.2.4" means matching the service with API versions greater than "1.2.4"</w:t>
            </w:r>
          </w:p>
          <w:p w14:paraId="3E60F3E9" w14:textId="55083633" w:rsidR="001D7FFE" w:rsidRPr="00690A26" w:rsidRDefault="001D7FFE" w:rsidP="0004032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87A03D8" w14:textId="77777777" w:rsidR="001D7FFE" w:rsidRPr="00690A26" w:rsidRDefault="001D7FFE" w:rsidP="0004032D">
            <w:pPr>
              <w:pStyle w:val="TAL"/>
            </w:pPr>
            <w:r w:rsidRPr="00690A26">
              <w:t>Query-Params-Ext2</w:t>
            </w:r>
          </w:p>
        </w:tc>
      </w:tr>
      <w:bookmarkEnd w:id="99"/>
      <w:tr w:rsidR="001D7FFE" w:rsidRPr="00690A26" w14:paraId="0940482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7EC63" w14:textId="77777777" w:rsidR="001D7FFE" w:rsidRPr="00690A26" w:rsidRDefault="001D7FFE" w:rsidP="0004032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054606A" w14:textId="77777777" w:rsidR="001D7FFE" w:rsidRPr="00690A26" w:rsidRDefault="001D7FFE" w:rsidP="0004032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03A32A" w14:textId="77777777" w:rsidR="001D7FFE" w:rsidRPr="00690A26" w:rsidRDefault="001D7FFE" w:rsidP="00040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976862" w14:textId="77777777" w:rsidR="001D7FFE" w:rsidRPr="00690A26" w:rsidRDefault="001D7FFE" w:rsidP="0004032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679F" w14:textId="77777777" w:rsidR="001D7FFE" w:rsidRPr="002857AD" w:rsidRDefault="001D7FFE" w:rsidP="0004032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A700771" w14:textId="77777777" w:rsidR="001D7FFE" w:rsidRPr="002857AD" w:rsidRDefault="001D7FFE" w:rsidP="0004032D">
            <w:pPr>
              <w:pStyle w:val="TAL"/>
            </w:pPr>
          </w:p>
          <w:p w14:paraId="66DA5B3B" w14:textId="1B3921B6" w:rsidR="001D7FFE" w:rsidRPr="00690A26" w:rsidRDefault="001D4A4A" w:rsidP="0004032D">
            <w:pPr>
              <w:pStyle w:val="TAL"/>
              <w:rPr>
                <w:rFonts w:cs="Arial"/>
                <w:szCs w:val="18"/>
              </w:rPr>
            </w:pPr>
            <w:r w:rsidRPr="002857AD">
              <w:rPr>
                <w:rFonts w:cs="Arial"/>
                <w:szCs w:val="18"/>
              </w:rPr>
              <w:t>T</w:t>
            </w:r>
            <w:r w:rsidR="001D7FFE" w:rsidRPr="002857AD">
              <w:rPr>
                <w:rFonts w:cs="Arial"/>
                <w:szCs w:val="18"/>
              </w:rPr>
              <w:t xml:space="preserve">rue: </w:t>
            </w:r>
            <w:r w:rsidR="001D7FFE">
              <w:rPr>
                <w:rFonts w:cs="Arial"/>
                <w:szCs w:val="18"/>
              </w:rPr>
              <w:t>a</w:t>
            </w:r>
            <w:r w:rsidR="001D7FFE" w:rsidRPr="002857AD">
              <w:rPr>
                <w:rFonts w:cs="Arial"/>
                <w:szCs w:val="18"/>
              </w:rPr>
              <w:t xml:space="preserve"> </w:t>
            </w:r>
            <w:r w:rsidR="001D7FFE">
              <w:rPr>
                <w:rFonts w:cs="Arial"/>
                <w:szCs w:val="18"/>
              </w:rPr>
              <w:t xml:space="preserve">PCF supporting </w:t>
            </w:r>
            <w:r w:rsidR="001D7FFE" w:rsidRPr="00490934">
              <w:t>V2X Policy/Parameter provisioning</w:t>
            </w:r>
            <w:r w:rsidR="001D7FFE">
              <w:rPr>
                <w:rFonts w:cs="Arial"/>
                <w:szCs w:val="18"/>
              </w:rPr>
              <w:t xml:space="preserve"> </w:t>
            </w:r>
            <w:r w:rsidR="001D7FFE" w:rsidRPr="002857AD">
              <w:rPr>
                <w:rFonts w:cs="Arial"/>
                <w:szCs w:val="18"/>
              </w:rPr>
              <w:t>is requested to be discovered;</w:t>
            </w:r>
            <w:r w:rsidR="001D7FFE" w:rsidRPr="002857AD">
              <w:rPr>
                <w:rFonts w:cs="Arial"/>
                <w:szCs w:val="18"/>
              </w:rPr>
              <w:br/>
              <w:t xml:space="preserve">false: </w:t>
            </w:r>
            <w:r w:rsidR="001D7FFE">
              <w:rPr>
                <w:rFonts w:cs="Arial"/>
                <w:szCs w:val="18"/>
              </w:rPr>
              <w:t>a</w:t>
            </w:r>
            <w:r w:rsidR="001D7FFE" w:rsidRPr="002857AD">
              <w:rPr>
                <w:rFonts w:cs="Arial"/>
                <w:szCs w:val="18"/>
              </w:rPr>
              <w:t xml:space="preserve"> </w:t>
            </w:r>
            <w:r w:rsidR="001D7FFE">
              <w:rPr>
                <w:rFonts w:cs="Arial"/>
                <w:szCs w:val="18"/>
              </w:rPr>
              <w:t xml:space="preserve">PCF not supporting </w:t>
            </w:r>
            <w:r w:rsidR="001D7FFE" w:rsidRPr="00490934">
              <w:t>V2X Policy/Parameter provisioning</w:t>
            </w:r>
            <w:r w:rsidR="001D7FFE">
              <w:rPr>
                <w:rFonts w:cs="Arial"/>
                <w:szCs w:val="18"/>
              </w:rPr>
              <w:t xml:space="preserve"> </w:t>
            </w:r>
            <w:r w:rsidR="001D7FFE"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EAD6D3" w14:textId="77777777" w:rsidR="001D7FFE" w:rsidRPr="00690A26" w:rsidRDefault="001D7FFE" w:rsidP="0004032D">
            <w:pPr>
              <w:pStyle w:val="TAL"/>
            </w:pPr>
            <w:r w:rsidRPr="00F41E31">
              <w:t>Query-Params-Ext</w:t>
            </w:r>
            <w:r>
              <w:t>2</w:t>
            </w:r>
          </w:p>
        </w:tc>
      </w:tr>
      <w:tr w:rsidR="001D7FFE" w:rsidRPr="00690A26" w14:paraId="7B4CCCE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DB2EE" w14:textId="77777777" w:rsidR="001D7FFE" w:rsidRDefault="001D7FFE" w:rsidP="0004032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865FA00" w14:textId="77777777" w:rsidR="001D7FFE" w:rsidRPr="002857AD" w:rsidRDefault="001D7FFE" w:rsidP="0004032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34ABEB" w14:textId="77777777" w:rsidR="001D7FFE" w:rsidRDefault="001D7FFE" w:rsidP="0004032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B41FA6" w14:textId="77777777" w:rsidR="001D7FFE" w:rsidRDefault="001D7FFE" w:rsidP="0004032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F15DE" w14:textId="77777777" w:rsidR="001D7FFE" w:rsidRPr="00A16735" w:rsidRDefault="001D7FFE" w:rsidP="0004032D">
            <w:pPr>
              <w:pStyle w:val="TAL"/>
            </w:pPr>
            <w:r w:rsidRPr="00B1070C">
              <w:t>When present, this IE indicates whether a UPF supporting redundant GTP-U path needs to be discovered.</w:t>
            </w:r>
          </w:p>
          <w:p w14:paraId="2C66DB83" w14:textId="77777777" w:rsidR="001D7FFE" w:rsidRPr="00A16735" w:rsidRDefault="001D7FFE" w:rsidP="0004032D">
            <w:pPr>
              <w:pStyle w:val="TAL"/>
            </w:pPr>
          </w:p>
          <w:p w14:paraId="00FFFFB8" w14:textId="14529155" w:rsidR="001D7FFE" w:rsidRPr="002857AD" w:rsidRDefault="001D4A4A" w:rsidP="0004032D">
            <w:pPr>
              <w:pStyle w:val="TAL"/>
            </w:pPr>
            <w:r w:rsidRPr="00B1070C">
              <w:t>T</w:t>
            </w:r>
            <w:r w:rsidR="001D7FFE" w:rsidRPr="00B1070C">
              <w:t>rue: a UPF supporting redundant GTP-U path is requested to be discovered;</w:t>
            </w:r>
            <w:r w:rsidR="001D7FFE"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01E220" w14:textId="77777777" w:rsidR="001D7FFE" w:rsidRPr="00F41E31" w:rsidRDefault="001D7FFE" w:rsidP="0004032D">
            <w:pPr>
              <w:pStyle w:val="TAL"/>
            </w:pPr>
            <w:r w:rsidRPr="00A16735">
              <w:rPr>
                <w:color w:val="000000"/>
              </w:rPr>
              <w:t>Query-Params-Ext2</w:t>
            </w:r>
          </w:p>
        </w:tc>
      </w:tr>
      <w:tr w:rsidR="001D7FFE" w:rsidRPr="00690A26" w14:paraId="28ABD43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C9E4B" w14:textId="77777777" w:rsidR="001D7FFE" w:rsidRDefault="001D7FFE" w:rsidP="0004032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3172E6" w14:textId="77777777" w:rsidR="001D7FFE" w:rsidRPr="002857AD" w:rsidRDefault="001D7FFE" w:rsidP="0004032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19841" w14:textId="77777777" w:rsidR="001D7FFE" w:rsidRDefault="001D7FFE" w:rsidP="0004032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0AC005" w14:textId="77777777" w:rsidR="001D7FFE" w:rsidRDefault="001D7FFE" w:rsidP="0004032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54174" w14:textId="77777777" w:rsidR="001D7FFE" w:rsidRPr="00A16735" w:rsidRDefault="001D7FFE" w:rsidP="0004032D">
            <w:pPr>
              <w:pStyle w:val="TAL"/>
            </w:pPr>
            <w:r w:rsidRPr="00B1070C">
              <w:t>When present, this IE indicates whether a UPF supporting redundant transport path on the transport layer in the corresponding network slice needs to be discovered.</w:t>
            </w:r>
          </w:p>
          <w:p w14:paraId="025CDD7B" w14:textId="77777777" w:rsidR="001D7FFE" w:rsidRPr="00A16735" w:rsidRDefault="001D7FFE" w:rsidP="0004032D">
            <w:pPr>
              <w:pStyle w:val="TAL"/>
            </w:pPr>
          </w:p>
          <w:p w14:paraId="3FA95F19" w14:textId="54FB2528" w:rsidR="001D7FFE" w:rsidRPr="00A16735" w:rsidRDefault="001D4A4A" w:rsidP="0004032D">
            <w:pPr>
              <w:pStyle w:val="TAL"/>
            </w:pPr>
            <w:r w:rsidRPr="00B1070C">
              <w:t>T</w:t>
            </w:r>
            <w:r w:rsidR="001D7FFE" w:rsidRPr="00B1070C">
              <w:t>rue: a UPF supporting redundant transport path on the transport layer is requested to be discovered;</w:t>
            </w:r>
            <w:r w:rsidR="001D7FFE" w:rsidRPr="00B1070C">
              <w:br/>
              <w:t>false: a UPF not supporting redundant transport path on the transport layer is requested to be discovered.</w:t>
            </w:r>
          </w:p>
          <w:p w14:paraId="5FB20A63" w14:textId="77777777" w:rsidR="001D7FFE" w:rsidRPr="00A16735" w:rsidRDefault="001D7FFE" w:rsidP="0004032D">
            <w:pPr>
              <w:pStyle w:val="TAL"/>
            </w:pPr>
          </w:p>
          <w:p w14:paraId="4C4573AC" w14:textId="77777777" w:rsidR="001D7FFE" w:rsidRPr="002857AD" w:rsidRDefault="001D7FFE" w:rsidP="0004032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F73630E" w14:textId="77777777" w:rsidR="001D7FFE" w:rsidRPr="00F41E31" w:rsidRDefault="001D7FFE" w:rsidP="0004032D">
            <w:pPr>
              <w:pStyle w:val="TAL"/>
            </w:pPr>
            <w:r w:rsidRPr="00A16735">
              <w:rPr>
                <w:color w:val="000000"/>
              </w:rPr>
              <w:t>Query-Params-Ext2</w:t>
            </w:r>
          </w:p>
        </w:tc>
      </w:tr>
      <w:tr w:rsidR="001D7FFE" w:rsidRPr="00690A26" w14:paraId="1B3530C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86046" w14:textId="77777777" w:rsidR="001D7FFE" w:rsidRPr="00A16735" w:rsidRDefault="001D7FFE" w:rsidP="0004032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923CA9" w14:textId="77777777" w:rsidR="001D7FFE" w:rsidRPr="00A16735" w:rsidRDefault="001D7FFE" w:rsidP="0004032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2E1A6E" w14:textId="77777777" w:rsidR="001D7FFE" w:rsidRPr="00A16735" w:rsidRDefault="001D7FFE" w:rsidP="0004032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B8AB53" w14:textId="77777777" w:rsidR="001D7FFE" w:rsidRPr="00A16735" w:rsidRDefault="001D7FFE" w:rsidP="0004032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18649" w14:textId="77777777" w:rsidR="001D7FFE" w:rsidRPr="00075E8F" w:rsidRDefault="001D7FFE" w:rsidP="0004032D">
            <w:pPr>
              <w:pStyle w:val="TAL"/>
            </w:pPr>
            <w:r w:rsidRPr="00B1070C">
              <w:t>When present, this IE indicates whether a UPF which is configured for IPUPS is requested to be discovered.</w:t>
            </w:r>
          </w:p>
          <w:p w14:paraId="25D99761" w14:textId="77777777" w:rsidR="001D7FFE" w:rsidRPr="00075E8F" w:rsidRDefault="001D7FFE" w:rsidP="0004032D">
            <w:pPr>
              <w:pStyle w:val="TAL"/>
            </w:pPr>
          </w:p>
          <w:p w14:paraId="27913DA1" w14:textId="7ED76CE6" w:rsidR="001D7FFE" w:rsidRPr="00075E8F" w:rsidRDefault="001D4A4A" w:rsidP="0004032D">
            <w:pPr>
              <w:pStyle w:val="TAL"/>
            </w:pPr>
            <w:r w:rsidRPr="00B1070C">
              <w:t>T</w:t>
            </w:r>
            <w:r w:rsidR="001D7FFE" w:rsidRPr="00B1070C">
              <w:t>rue: a UPF which is configured for IPUPS is requested to be discovered;</w:t>
            </w:r>
          </w:p>
          <w:p w14:paraId="09F617B8" w14:textId="77777777" w:rsidR="001D7FFE" w:rsidRPr="00A16735" w:rsidRDefault="001D7FFE" w:rsidP="0004032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F8933C" w14:textId="77777777" w:rsidR="001D7FFE" w:rsidRPr="00A16735" w:rsidRDefault="001D7FFE" w:rsidP="0004032D">
            <w:pPr>
              <w:pStyle w:val="TAL"/>
              <w:rPr>
                <w:color w:val="000000"/>
              </w:rPr>
            </w:pPr>
            <w:r w:rsidRPr="00075E8F">
              <w:rPr>
                <w:color w:val="000000"/>
              </w:rPr>
              <w:t>Query-Params-Ext2</w:t>
            </w:r>
          </w:p>
        </w:tc>
      </w:tr>
      <w:tr w:rsidR="001D7FFE" w:rsidRPr="00690A26" w14:paraId="719B628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CFCCF" w14:textId="77777777" w:rsidR="001D7FFE" w:rsidRPr="00B1070C" w:rsidRDefault="001D7FFE" w:rsidP="0004032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9B8C15" w14:textId="77777777" w:rsidR="001D7FFE" w:rsidRPr="00075E8F" w:rsidRDefault="001D7FFE" w:rsidP="0004032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9D745" w14:textId="77777777" w:rsidR="001D7FFE" w:rsidRPr="00B1070C" w:rsidRDefault="001D7FFE" w:rsidP="0004032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A46381" w14:textId="77777777" w:rsidR="001D7FFE" w:rsidRPr="00B1070C" w:rsidRDefault="001D7FFE" w:rsidP="0004032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A4C37" w14:textId="77777777" w:rsidR="001D7FFE" w:rsidRDefault="001D7FFE" w:rsidP="0004032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139AB998" w14:textId="77777777" w:rsidR="001D7FFE" w:rsidRPr="00075E8F" w:rsidRDefault="001D7FFE" w:rsidP="0004032D">
            <w:pPr>
              <w:pStyle w:val="TAL"/>
            </w:pPr>
          </w:p>
          <w:p w14:paraId="31CEA701" w14:textId="3E0B9E8D" w:rsidR="001D7FFE" w:rsidRPr="00075E8F" w:rsidRDefault="001D4A4A" w:rsidP="0004032D">
            <w:pPr>
              <w:pStyle w:val="TAL"/>
            </w:pPr>
            <w:r w:rsidRPr="00B1070C">
              <w:t>T</w:t>
            </w:r>
            <w:r w:rsidR="001D7FFE" w:rsidRPr="00B1070C">
              <w:t xml:space="preserve">rue: a UPF which is configured </w:t>
            </w:r>
            <w:r w:rsidR="001D7FFE">
              <w:t xml:space="preserve">to support </w:t>
            </w:r>
            <w:proofErr w:type="spellStart"/>
            <w:r w:rsidR="001D7FFE">
              <w:t>Sxa</w:t>
            </w:r>
            <w:proofErr w:type="spellEnd"/>
            <w:r w:rsidR="001D7FFE">
              <w:t xml:space="preserve"> interface</w:t>
            </w:r>
            <w:r w:rsidR="001D7FFE" w:rsidRPr="00B1070C">
              <w:t xml:space="preserve"> is requested to be discovered;</w:t>
            </w:r>
          </w:p>
          <w:p w14:paraId="5FE9A056" w14:textId="77777777" w:rsidR="001D7FFE" w:rsidRPr="00B1070C" w:rsidRDefault="001D7FFE" w:rsidP="0004032D">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0B8EE51" w14:textId="77777777" w:rsidR="001D7FFE" w:rsidRPr="00075E8F" w:rsidRDefault="001D7FFE" w:rsidP="0004032D">
            <w:pPr>
              <w:pStyle w:val="TAL"/>
              <w:rPr>
                <w:color w:val="000000"/>
              </w:rPr>
            </w:pPr>
            <w:r w:rsidRPr="00D4681E">
              <w:t>Query-SBIProtoc1</w:t>
            </w:r>
            <w:r>
              <w:t>8</w:t>
            </w:r>
          </w:p>
        </w:tc>
      </w:tr>
      <w:tr w:rsidR="001D7FFE" w:rsidRPr="00690A26" w14:paraId="16A4F64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636" w14:textId="77777777" w:rsidR="001D7FFE" w:rsidRPr="00075E8F" w:rsidRDefault="001D7FFE" w:rsidP="0004032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116103BA" w14:textId="77777777" w:rsidR="001D7FFE" w:rsidRPr="00075E8F" w:rsidRDefault="001D7FFE" w:rsidP="0004032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1D89EA8" w14:textId="77777777" w:rsidR="001D7FFE" w:rsidRPr="00075E8F" w:rsidRDefault="001D7FFE" w:rsidP="0004032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E4B73AF" w14:textId="77777777" w:rsidR="001D7FFE" w:rsidRPr="00075E8F" w:rsidRDefault="001D7FFE" w:rsidP="0004032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20CEB" w14:textId="77777777" w:rsidR="001D7FFE" w:rsidRPr="00075E8F" w:rsidRDefault="001D7FFE" w:rsidP="0004032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6D64F16" w14:textId="77777777" w:rsidR="001D7FFE" w:rsidRPr="00075E8F" w:rsidRDefault="001D7FFE" w:rsidP="0004032D">
            <w:pPr>
              <w:pStyle w:val="TAL"/>
              <w:rPr>
                <w:color w:val="000000"/>
              </w:rPr>
            </w:pPr>
            <w:r w:rsidRPr="00A16735">
              <w:rPr>
                <w:color w:val="000000"/>
              </w:rPr>
              <w:t>Query-Params-Ext2</w:t>
            </w:r>
          </w:p>
        </w:tc>
      </w:tr>
      <w:tr w:rsidR="001D7FFE" w:rsidRPr="00690A26" w14:paraId="56F028C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8E23A" w14:textId="77777777" w:rsidR="001D7FFE" w:rsidRPr="00075E8F" w:rsidRDefault="001D7FFE" w:rsidP="0004032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B5B9C25" w14:textId="77777777" w:rsidR="001D7FFE" w:rsidRPr="00075E8F" w:rsidRDefault="001D7FFE" w:rsidP="0004032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481FF72" w14:textId="77777777" w:rsidR="001D7FFE" w:rsidRPr="00075E8F" w:rsidRDefault="001D7FFE" w:rsidP="00040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31A79C" w14:textId="77777777" w:rsidR="001D7FFE" w:rsidRPr="00075E8F" w:rsidRDefault="001D7FFE" w:rsidP="00040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7D46C" w14:textId="13C1CEDB" w:rsidR="001D7FFE" w:rsidRPr="00075E8F" w:rsidRDefault="001D7FFE" w:rsidP="0004032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9D41C0" w14:textId="77777777" w:rsidR="001D7FFE" w:rsidRPr="00075E8F" w:rsidRDefault="001D7FFE" w:rsidP="0004032D">
            <w:pPr>
              <w:pStyle w:val="TAL"/>
            </w:pPr>
            <w:r w:rsidRPr="00B1070C">
              <w:t>Query-Params-Ext2</w:t>
            </w:r>
          </w:p>
        </w:tc>
      </w:tr>
      <w:tr w:rsidR="001D7FFE" w:rsidRPr="00690A26" w14:paraId="30B32AD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A60AB" w14:textId="77777777" w:rsidR="001D7FFE" w:rsidRPr="00075E8F" w:rsidRDefault="001D7FFE" w:rsidP="0004032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3B674C" w14:textId="77777777" w:rsidR="001D7FFE" w:rsidRPr="00075E8F" w:rsidRDefault="001D7FFE" w:rsidP="0004032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5F6AD05" w14:textId="77777777" w:rsidR="001D7FFE" w:rsidRPr="00075E8F" w:rsidRDefault="001D7FFE" w:rsidP="00040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586D8F" w14:textId="77777777" w:rsidR="001D7FFE" w:rsidRPr="00075E8F" w:rsidRDefault="001D7FFE" w:rsidP="00040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FF180" w14:textId="06E9AD33" w:rsidR="001D7FFE" w:rsidRPr="00075E8F" w:rsidRDefault="001D7FFE" w:rsidP="0004032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07A5E" w14:textId="77777777" w:rsidR="001D7FFE" w:rsidRPr="00075E8F" w:rsidRDefault="001D7FFE" w:rsidP="0004032D">
            <w:pPr>
              <w:pStyle w:val="TAL"/>
            </w:pPr>
            <w:r w:rsidRPr="00B1070C">
              <w:t>Query-Params-Ext2</w:t>
            </w:r>
          </w:p>
        </w:tc>
      </w:tr>
      <w:tr w:rsidR="001D7FFE" w:rsidRPr="00690A26" w14:paraId="16E800D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F208B" w14:textId="77777777" w:rsidR="001D7FFE" w:rsidRPr="00075E8F" w:rsidRDefault="001D7FFE" w:rsidP="0004032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C10554D" w14:textId="77777777" w:rsidR="001D7FFE" w:rsidRPr="00075E8F" w:rsidRDefault="001D7FFE" w:rsidP="0004032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9A55EE4" w14:textId="77777777" w:rsidR="001D7FFE" w:rsidRPr="00075E8F" w:rsidRDefault="001D7FFE" w:rsidP="00040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36044D" w14:textId="77777777" w:rsidR="001D7FFE" w:rsidRPr="00075E8F" w:rsidRDefault="001D7FFE" w:rsidP="0004032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FF602" w14:textId="799C1D16" w:rsidR="001D7FFE" w:rsidRPr="00075E8F" w:rsidRDefault="001D7FFE" w:rsidP="0004032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D8444" w14:textId="77777777" w:rsidR="001D7FFE" w:rsidRPr="00075E8F" w:rsidRDefault="001D7FFE" w:rsidP="0004032D">
            <w:pPr>
              <w:pStyle w:val="TAL"/>
            </w:pPr>
            <w:r w:rsidRPr="00B1070C">
              <w:t>Query-Params-Ext2</w:t>
            </w:r>
          </w:p>
        </w:tc>
      </w:tr>
      <w:tr w:rsidR="001D7FFE" w:rsidRPr="00690A26" w14:paraId="71EAE46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60828" w14:textId="77777777" w:rsidR="001D7FFE" w:rsidRPr="00075E8F" w:rsidRDefault="001D7FFE" w:rsidP="0004032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423D9A0" w14:textId="77777777" w:rsidR="001D7FFE" w:rsidRPr="00075E8F" w:rsidRDefault="001D7FFE" w:rsidP="0004032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0829A" w14:textId="77777777" w:rsidR="001D7FFE" w:rsidRPr="00075E8F" w:rsidRDefault="001D7FFE" w:rsidP="0004032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F1F9F" w14:textId="77777777" w:rsidR="001D7FFE" w:rsidRPr="00075E8F" w:rsidRDefault="001D7FFE" w:rsidP="00040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CC9CB" w14:textId="3B15B2FB" w:rsidR="001D7FFE" w:rsidRPr="00075E8F" w:rsidRDefault="001D7FFE" w:rsidP="0004032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6189B" w14:textId="77777777" w:rsidR="001D7FFE" w:rsidRPr="00075E8F" w:rsidRDefault="001D7FFE" w:rsidP="0004032D">
            <w:pPr>
              <w:pStyle w:val="TAL"/>
              <w:rPr>
                <w:color w:val="000000"/>
              </w:rPr>
            </w:pPr>
            <w:r w:rsidRPr="00690A26">
              <w:t>Query-Params-Ext2</w:t>
            </w:r>
          </w:p>
        </w:tc>
      </w:tr>
      <w:tr w:rsidR="001D7FFE" w:rsidRPr="00690A26" w14:paraId="20989DD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A0C94" w14:textId="77777777" w:rsidR="001D7FFE" w:rsidRPr="00075E8F" w:rsidRDefault="001D7FFE" w:rsidP="0004032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2D161A8" w14:textId="77777777" w:rsidR="001D7FFE" w:rsidRPr="00075E8F" w:rsidRDefault="001D7FFE" w:rsidP="0004032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C4657" w14:textId="77777777" w:rsidR="001D7FFE" w:rsidRPr="00075E8F" w:rsidRDefault="001D7FFE" w:rsidP="0004032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36F6B" w14:textId="77777777" w:rsidR="001D7FFE" w:rsidRPr="00075E8F" w:rsidRDefault="001D7FFE" w:rsidP="00040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6206E" w14:textId="2BBB055D" w:rsidR="001D7FFE" w:rsidRPr="00075E8F" w:rsidRDefault="001D7FFE" w:rsidP="0004032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E6FD85" w14:textId="77777777" w:rsidR="001D7FFE" w:rsidRPr="00075E8F" w:rsidRDefault="001D7FFE" w:rsidP="0004032D">
            <w:pPr>
              <w:pStyle w:val="TAL"/>
            </w:pPr>
            <w:r w:rsidRPr="00B1070C">
              <w:t>Query-Params-Ext2</w:t>
            </w:r>
          </w:p>
        </w:tc>
      </w:tr>
      <w:tr w:rsidR="001D7FFE" w:rsidRPr="00690A26" w14:paraId="01F427A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B7E92" w14:textId="77777777" w:rsidR="001D7FFE" w:rsidRDefault="001D7FFE" w:rsidP="0004032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A63757C" w14:textId="77777777" w:rsidR="001D7FFE" w:rsidRPr="00690A26" w:rsidRDefault="001D7FFE" w:rsidP="0004032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F1D11"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AFB4D"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7A8EA" w14:textId="0E35E935" w:rsidR="001D7FFE" w:rsidRPr="00690A26" w:rsidRDefault="001D7FFE" w:rsidP="0004032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18013C" w14:textId="77777777" w:rsidR="001D7FFE" w:rsidRPr="00B1070C" w:rsidRDefault="001D7FFE" w:rsidP="0004032D">
            <w:pPr>
              <w:pStyle w:val="TAL"/>
            </w:pPr>
            <w:r>
              <w:t>Query-ENPN</w:t>
            </w:r>
          </w:p>
        </w:tc>
      </w:tr>
      <w:tr w:rsidR="001D7FFE" w:rsidRPr="00690A26" w14:paraId="7D084BE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2D943" w14:textId="77777777" w:rsidR="001D7FFE" w:rsidRDefault="001D7FFE" w:rsidP="0004032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875A8C6" w14:textId="77777777" w:rsidR="001D7FFE" w:rsidRPr="00690A26" w:rsidRDefault="001D7FFE" w:rsidP="0004032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87EB5" w14:textId="77777777" w:rsidR="001D7FFE" w:rsidRPr="00690A26" w:rsidRDefault="001D7FFE" w:rsidP="0004032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81CA3C" w14:textId="77777777" w:rsidR="001D7FFE" w:rsidRPr="00690A26" w:rsidRDefault="001D7FFE" w:rsidP="0004032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82999" w14:textId="4FF749FB" w:rsidR="001D7FFE" w:rsidRDefault="001D7FFE" w:rsidP="0004032D">
            <w:pPr>
              <w:pStyle w:val="TAL"/>
            </w:pPr>
            <w:r w:rsidRPr="00B1070C">
              <w:t>This may be included if the target NF type is "UPF". (NOTE 13)</w:t>
            </w:r>
          </w:p>
          <w:p w14:paraId="4BA0CF90" w14:textId="77777777" w:rsidR="001D7FFE" w:rsidRDefault="001D7FFE" w:rsidP="0004032D">
            <w:pPr>
              <w:pStyle w:val="TAL"/>
            </w:pPr>
          </w:p>
          <w:p w14:paraId="7347A040" w14:textId="77777777" w:rsidR="001D7FFE" w:rsidRDefault="001D7FFE" w:rsidP="0004032D">
            <w:pPr>
              <w:pStyle w:val="TAL"/>
            </w:pPr>
            <w:r w:rsidRPr="00B1070C">
              <w:t>When present, the IE indicates whether UPF(s) configured for data forwarding needs to be discovered.</w:t>
            </w:r>
          </w:p>
          <w:p w14:paraId="1DDBA865" w14:textId="77777777" w:rsidR="001D7FFE" w:rsidRDefault="001D7FFE" w:rsidP="0004032D">
            <w:pPr>
              <w:pStyle w:val="TAL"/>
            </w:pPr>
          </w:p>
          <w:p w14:paraId="0ED7E8F6" w14:textId="2B95CD00" w:rsidR="001D7FFE" w:rsidRPr="00690A26" w:rsidRDefault="001D4A4A" w:rsidP="0004032D">
            <w:pPr>
              <w:pStyle w:val="TAL"/>
            </w:pPr>
            <w:r w:rsidRPr="00B1070C">
              <w:t>T</w:t>
            </w:r>
            <w:r w:rsidR="001D7FFE" w:rsidRPr="00B1070C">
              <w:t>rue: UPF(s) configured for data forwarding is requested to be discovered;</w:t>
            </w:r>
            <w:r w:rsidR="001D7FFE"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10D6AC" w14:textId="77777777" w:rsidR="001D7FFE" w:rsidRPr="00A16735" w:rsidRDefault="001D7FFE" w:rsidP="0004032D">
            <w:pPr>
              <w:pStyle w:val="TAL"/>
            </w:pPr>
            <w:r w:rsidRPr="00B1070C">
              <w:t>Query-Params-Ext2</w:t>
            </w:r>
          </w:p>
        </w:tc>
      </w:tr>
      <w:tr w:rsidR="001D7FFE" w:rsidRPr="00690A26" w14:paraId="7B38B1E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447A3" w14:textId="77777777" w:rsidR="001D7FFE" w:rsidRDefault="001D7FFE" w:rsidP="0004032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64D21F1" w14:textId="77777777" w:rsidR="001D7FFE" w:rsidRDefault="001D7FFE" w:rsidP="0004032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BD957" w14:textId="77777777" w:rsidR="001D7FFE" w:rsidRDefault="001D7FFE" w:rsidP="0004032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F6DC0AF" w14:textId="77777777" w:rsidR="001D7FFE" w:rsidRDefault="001D7FFE" w:rsidP="0004032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5F0DC" w14:textId="77777777" w:rsidR="001D7FFE" w:rsidRDefault="001D7FFE" w:rsidP="0004032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D76085C" w14:textId="77777777" w:rsidR="001D7FFE" w:rsidRDefault="001D7FFE" w:rsidP="0004032D">
            <w:pPr>
              <w:pStyle w:val="TAL"/>
            </w:pPr>
          </w:p>
          <w:p w14:paraId="042B5C23" w14:textId="77777777" w:rsidR="001D7FFE" w:rsidRDefault="001D7FFE" w:rsidP="0004032D">
            <w:pPr>
              <w:pStyle w:val="TAL"/>
            </w:pPr>
            <w:r w:rsidRPr="00B1070C">
              <w:t>- true: NF instance(s) serving the full PLMN is preferred;</w:t>
            </w:r>
          </w:p>
          <w:p w14:paraId="0E7A4C5C" w14:textId="77777777" w:rsidR="001D7FFE" w:rsidRDefault="001D7FFE" w:rsidP="0004032D">
            <w:pPr>
              <w:pStyle w:val="TAL"/>
            </w:pPr>
            <w:r w:rsidRPr="00B1070C">
              <w:t>- false: NF instance(s) serving the full PLMN is not preferred.</w:t>
            </w:r>
          </w:p>
          <w:p w14:paraId="04D02E42" w14:textId="77777777" w:rsidR="001D7FFE" w:rsidRDefault="001D7FFE" w:rsidP="0004032D">
            <w:pPr>
              <w:pStyle w:val="TAL"/>
            </w:pPr>
          </w:p>
          <w:p w14:paraId="418B3C5E" w14:textId="77777777" w:rsidR="001D7FFE" w:rsidRDefault="001D7FFE" w:rsidP="0004032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97CA4D" w14:textId="77777777" w:rsidR="001D7FFE" w:rsidRDefault="001D7FFE" w:rsidP="0004032D">
            <w:pPr>
              <w:pStyle w:val="TAL"/>
            </w:pPr>
            <w:r w:rsidRPr="00B1070C">
              <w:t>Query-Params-Ext2</w:t>
            </w:r>
          </w:p>
        </w:tc>
      </w:tr>
      <w:tr w:rsidR="001D7FFE" w:rsidRPr="00690A26" w14:paraId="39C83E4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CF0A3" w14:textId="77777777" w:rsidR="001D7FFE" w:rsidRDefault="001D7FFE" w:rsidP="0004032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0786646" w14:textId="77777777" w:rsidR="001D7FFE" w:rsidRDefault="001D7FFE" w:rsidP="0004032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842B9" w14:textId="77777777" w:rsidR="001D7FFE" w:rsidRDefault="001D7FFE" w:rsidP="0004032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024B55B" w14:textId="77777777" w:rsidR="001D7FFE" w:rsidRDefault="001D7FFE" w:rsidP="0004032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E5188" w14:textId="77777777" w:rsidR="001D7FFE" w:rsidRDefault="001D7FFE" w:rsidP="0004032D">
            <w:pPr>
              <w:pStyle w:val="TAL"/>
            </w:pPr>
            <w:r w:rsidRPr="00B1070C">
              <w:t>Nnrf_NFDiscovery features supported by the Requester NF that is invoking the Nnrf_NFDiscovery service.</w:t>
            </w:r>
          </w:p>
          <w:p w14:paraId="769A9057" w14:textId="77777777" w:rsidR="001D7FFE" w:rsidRDefault="001D7FFE" w:rsidP="0004032D">
            <w:pPr>
              <w:pStyle w:val="TAL"/>
            </w:pPr>
          </w:p>
          <w:p w14:paraId="22A053D1" w14:textId="77777777" w:rsidR="001D7FFE" w:rsidRDefault="001D7FFE" w:rsidP="0004032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BBC364A" w14:textId="77777777" w:rsidR="001D7FFE" w:rsidRDefault="001D7FFE" w:rsidP="0004032D">
            <w:pPr>
              <w:pStyle w:val="TAL"/>
            </w:pPr>
            <w:r>
              <w:t>- Service-Map</w:t>
            </w:r>
          </w:p>
          <w:p w14:paraId="7E7BAC04" w14:textId="77777777" w:rsidR="001D7FFE" w:rsidRDefault="001D7FFE" w:rsidP="0004032D">
            <w:pPr>
              <w:pStyle w:val="TAL"/>
            </w:pPr>
            <w:r>
              <w:t xml:space="preserve">- </w:t>
            </w:r>
            <w:r>
              <w:rPr>
                <w:noProof/>
                <w:lang w:eastAsia="zh-CN"/>
              </w:rPr>
              <w:t>Enh-NF-Discovery</w:t>
            </w:r>
          </w:p>
          <w:p w14:paraId="69830E76" w14:textId="77777777" w:rsidR="001D7FFE" w:rsidRDefault="001D7FFE" w:rsidP="0004032D">
            <w:pPr>
              <w:pStyle w:val="TAL"/>
            </w:pPr>
          </w:p>
          <w:p w14:paraId="63CEAC31" w14:textId="77777777" w:rsidR="001D7FFE" w:rsidRPr="00690A26" w:rsidRDefault="001D7FFE" w:rsidP="0004032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AB0C027" w14:textId="77777777" w:rsidR="001D7FFE" w:rsidRPr="00A16735" w:rsidRDefault="001D7FFE" w:rsidP="0004032D">
            <w:pPr>
              <w:pStyle w:val="TAL"/>
              <w:rPr>
                <w:color w:val="000000"/>
              </w:rPr>
            </w:pPr>
          </w:p>
        </w:tc>
      </w:tr>
      <w:tr w:rsidR="001D7FFE" w:rsidRPr="00690A26" w14:paraId="755010B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B21A2" w14:textId="1B413110" w:rsidR="001D7FFE" w:rsidRDefault="001D4A4A" w:rsidP="0004032D">
            <w:pPr>
              <w:pStyle w:val="TAL"/>
            </w:pPr>
            <w:r w:rsidRPr="00B1070C">
              <w:t>R</w:t>
            </w:r>
            <w:r w:rsidR="001D7FFE" w:rsidRPr="00B1070C">
              <w:t>ealm-id</w:t>
            </w:r>
          </w:p>
        </w:tc>
        <w:tc>
          <w:tcPr>
            <w:tcW w:w="737" w:type="pct"/>
            <w:tcBorders>
              <w:top w:val="single" w:sz="4" w:space="0" w:color="auto"/>
              <w:left w:val="single" w:sz="6" w:space="0" w:color="000000"/>
              <w:bottom w:val="single" w:sz="4" w:space="0" w:color="auto"/>
              <w:right w:val="single" w:sz="6" w:space="0" w:color="000000"/>
            </w:tcBorders>
          </w:tcPr>
          <w:p w14:paraId="101621E4" w14:textId="77777777" w:rsidR="001D7FFE" w:rsidRDefault="001D7FFE" w:rsidP="0004032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C1ED9BB" w14:textId="77777777" w:rsidR="001D7FFE" w:rsidRDefault="001D7FFE" w:rsidP="0004032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93B3BA" w14:textId="77777777" w:rsidR="001D7FFE" w:rsidRDefault="001D7FFE" w:rsidP="0004032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2A369" w14:textId="4E16E173" w:rsidR="001D7FFE" w:rsidRDefault="001D7FFE" w:rsidP="0004032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223DFDE" w14:textId="77777777" w:rsidR="001D7FFE" w:rsidRPr="00A16735" w:rsidRDefault="001D7FFE" w:rsidP="0004032D">
            <w:pPr>
              <w:pStyle w:val="TAL"/>
            </w:pPr>
            <w:r w:rsidRPr="00B1070C">
              <w:t>Query-Params-Ext4</w:t>
            </w:r>
          </w:p>
        </w:tc>
      </w:tr>
      <w:tr w:rsidR="001D7FFE" w:rsidRPr="00690A26" w14:paraId="5A6DB6C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DA70E" w14:textId="77777777" w:rsidR="001D7FFE" w:rsidRDefault="001D7FFE" w:rsidP="0004032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A1E79AA" w14:textId="77777777" w:rsidR="001D7FFE" w:rsidRDefault="001D7FFE" w:rsidP="0004032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E2E1D5D" w14:textId="77777777" w:rsidR="001D7FFE" w:rsidRDefault="001D7FFE" w:rsidP="0004032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A2951E0" w14:textId="77777777" w:rsidR="001D7FFE" w:rsidRDefault="001D7FFE" w:rsidP="0004032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6D716" w14:textId="01A52DA8" w:rsidR="001D7FFE" w:rsidRDefault="001D7FFE" w:rsidP="0004032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8E66998" w14:textId="77777777" w:rsidR="001D7FFE" w:rsidRPr="00A16735" w:rsidRDefault="001D7FFE" w:rsidP="0004032D">
            <w:pPr>
              <w:pStyle w:val="TAL"/>
            </w:pPr>
            <w:r w:rsidRPr="00B1070C">
              <w:t>Query-Params-Ext4</w:t>
            </w:r>
          </w:p>
        </w:tc>
      </w:tr>
      <w:tr w:rsidR="001D7FFE" w:rsidRPr="00690A26" w14:paraId="1475FB5F"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99981" w14:textId="77777777" w:rsidR="001D7FFE" w:rsidRDefault="001D7FFE" w:rsidP="0004032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52BFF6" w14:textId="77777777" w:rsidR="001D7FFE" w:rsidRDefault="001D7FFE" w:rsidP="0004032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9AE888" w14:textId="77777777" w:rsidR="001D7FFE" w:rsidRDefault="001D7FFE" w:rsidP="0004032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D76AAC" w14:textId="77777777" w:rsidR="001D7FFE" w:rsidRDefault="001D7FFE" w:rsidP="0004032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403FA" w14:textId="684833AC" w:rsidR="001D7FFE" w:rsidRDefault="001D7FFE" w:rsidP="0004032D">
            <w:pPr>
              <w:pStyle w:val="TAL"/>
            </w:pPr>
            <w:r w:rsidRPr="00B1070C">
              <w:t>This IE may be included when the target NF type is "SMF".</w:t>
            </w:r>
          </w:p>
          <w:p w14:paraId="76B97033" w14:textId="77777777" w:rsidR="001D7FFE" w:rsidRDefault="001D7FFE" w:rsidP="0004032D">
            <w:pPr>
              <w:pStyle w:val="TAL"/>
            </w:pPr>
          </w:p>
          <w:p w14:paraId="43124166" w14:textId="77777777" w:rsidR="001D7FFE" w:rsidRDefault="001D7FFE" w:rsidP="0004032D">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E63BD0C" w14:textId="77777777" w:rsidR="001D7FFE" w:rsidRDefault="001D7FFE" w:rsidP="0004032D">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3584AC7" w14:textId="77777777" w:rsidR="001D7FFE" w:rsidRDefault="001D7FFE" w:rsidP="0004032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D3990D5" w14:textId="77777777" w:rsidR="001D7FFE" w:rsidRPr="00A16735" w:rsidRDefault="001D7FFE" w:rsidP="0004032D">
            <w:pPr>
              <w:pStyle w:val="TAL"/>
              <w:rPr>
                <w:color w:val="000000"/>
              </w:rPr>
            </w:pPr>
            <w:r w:rsidRPr="00690A26">
              <w:t>Query-Param-</w:t>
            </w:r>
            <w:proofErr w:type="spellStart"/>
            <w:r>
              <w:t>vSmf</w:t>
            </w:r>
            <w:proofErr w:type="spellEnd"/>
            <w:r>
              <w:t>-Capability</w:t>
            </w:r>
          </w:p>
        </w:tc>
      </w:tr>
      <w:tr w:rsidR="001D7FFE" w:rsidRPr="00690A26" w14:paraId="0988F8E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923A3" w14:textId="77777777" w:rsidR="001D7FFE" w:rsidRDefault="001D7FFE" w:rsidP="0004032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18D990" w14:textId="77777777" w:rsidR="001D7FFE" w:rsidRDefault="001D7FFE" w:rsidP="0004032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F4FBE" w14:textId="77777777" w:rsidR="001D7FFE" w:rsidRDefault="001D7FFE" w:rsidP="0004032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B82EB1C" w14:textId="77777777" w:rsidR="001D7FFE" w:rsidRPr="00B1070C" w:rsidRDefault="001D7FFE" w:rsidP="0004032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28F21" w14:textId="71ED2DA7" w:rsidR="001D7FFE" w:rsidRPr="00363859" w:rsidRDefault="001D7FFE" w:rsidP="0004032D">
            <w:pPr>
              <w:pStyle w:val="TAL"/>
            </w:pPr>
            <w:r w:rsidRPr="00363859">
              <w:t>This IE may be included when the target NF type is "SMF".</w:t>
            </w:r>
          </w:p>
          <w:p w14:paraId="63B9A580" w14:textId="77777777" w:rsidR="001D7FFE" w:rsidRDefault="001D7FFE" w:rsidP="0004032D">
            <w:pPr>
              <w:pStyle w:val="TAL"/>
            </w:pPr>
          </w:p>
          <w:p w14:paraId="640F0866" w14:textId="77777777" w:rsidR="001D7FFE" w:rsidRDefault="001D7FFE" w:rsidP="0004032D">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FC21649" w14:textId="77777777" w:rsidR="001D7FFE" w:rsidRPr="00363859" w:rsidRDefault="001D7FFE" w:rsidP="0004032D">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3DDB135" w14:textId="77777777" w:rsidR="001D7FFE" w:rsidRPr="00B1070C" w:rsidRDefault="001D7FFE" w:rsidP="0004032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AE40B0F" w14:textId="77777777" w:rsidR="001D7FFE" w:rsidRPr="00690A26" w:rsidRDefault="001D7FFE" w:rsidP="0004032D">
            <w:pPr>
              <w:pStyle w:val="TAL"/>
            </w:pPr>
            <w:r>
              <w:t>Query-Param-</w:t>
            </w:r>
            <w:proofErr w:type="spellStart"/>
            <w:r>
              <w:t>i</w:t>
            </w:r>
            <w:r w:rsidRPr="00363859">
              <w:t>Smf</w:t>
            </w:r>
            <w:proofErr w:type="spellEnd"/>
            <w:r w:rsidRPr="00363859">
              <w:t>-Capability</w:t>
            </w:r>
          </w:p>
        </w:tc>
      </w:tr>
      <w:tr w:rsidR="001D7FFE" w:rsidRPr="00690A26" w14:paraId="6AD1837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136BD" w14:textId="77777777" w:rsidR="001D7FFE" w:rsidRDefault="001D7FFE" w:rsidP="0004032D">
            <w:pPr>
              <w:pStyle w:val="TAL"/>
              <w:rPr>
                <w:color w:val="000000"/>
              </w:rPr>
            </w:pPr>
            <w:bookmarkStart w:id="101" w:name="_PERM_MCCTEMPBM_CRPT88420237___7" w:colFirst="4" w:colLast="4"/>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5DF0CA" w14:textId="77777777" w:rsidR="001D7FFE" w:rsidRDefault="001D7FFE" w:rsidP="0004032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7EB4016" w14:textId="77777777" w:rsidR="001D7FFE" w:rsidRDefault="001D7FFE" w:rsidP="0004032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066980" w14:textId="77777777" w:rsidR="001D7FFE" w:rsidRDefault="001D7FFE" w:rsidP="0004032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A47B7" w14:textId="77777777" w:rsidR="001D7FFE" w:rsidRDefault="001D7FFE" w:rsidP="0004032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16E06C2" w14:textId="77777777" w:rsidR="001D7FFE" w:rsidRDefault="001D7FFE" w:rsidP="0004032D">
            <w:pPr>
              <w:pStyle w:val="TAL"/>
            </w:pPr>
          </w:p>
          <w:p w14:paraId="1505FAB3" w14:textId="77777777" w:rsidR="001D7FFE" w:rsidRDefault="001D7FFE" w:rsidP="0004032D">
            <w:pPr>
              <w:pStyle w:val="TAL"/>
            </w:pPr>
            <w:r w:rsidRPr="00690A26">
              <w:t xml:space="preserve">It shall be included </w:t>
            </w:r>
            <w:r>
              <w:t>if:</w:t>
            </w:r>
          </w:p>
          <w:p w14:paraId="216F5DAD" w14:textId="77777777" w:rsidR="001D7FFE" w:rsidRPr="00091556" w:rsidRDefault="001D7FFE" w:rsidP="0004032D">
            <w:pPr>
              <w:pStyle w:val="B10"/>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869759D" w14:textId="77777777" w:rsidR="001D7FFE" w:rsidRPr="00091556" w:rsidRDefault="001D7FFE" w:rsidP="0004032D">
            <w:pPr>
              <w:pStyle w:val="B10"/>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10D1D19E" w14:textId="77777777" w:rsidR="001D7FFE" w:rsidRDefault="001D7FFE" w:rsidP="0004032D">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C635C1C" w14:textId="77777777" w:rsidR="001D7FFE" w:rsidRPr="00A16735" w:rsidRDefault="001D7FFE" w:rsidP="0004032D">
            <w:pPr>
              <w:pStyle w:val="TAL"/>
              <w:rPr>
                <w:color w:val="000000"/>
              </w:rPr>
            </w:pPr>
            <w:r>
              <w:rPr>
                <w:noProof/>
                <w:lang w:eastAsia="zh-CN"/>
              </w:rPr>
              <w:t>Enh-NF-Discovery</w:t>
            </w:r>
          </w:p>
        </w:tc>
      </w:tr>
      <w:bookmarkEnd w:id="101"/>
      <w:tr w:rsidR="001D7FFE" w:rsidRPr="00690A26" w14:paraId="468E722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DA8FB" w14:textId="77777777" w:rsidR="001D7FFE" w:rsidRDefault="001D7FFE" w:rsidP="0004032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B384793" w14:textId="77777777" w:rsidR="001D7FFE" w:rsidRPr="00690A26" w:rsidRDefault="001D7FFE" w:rsidP="0004032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1EBA8F"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7B67F" w14:textId="77777777" w:rsidR="001D7FFE" w:rsidRPr="00690A26" w:rsidRDefault="001D7FFE" w:rsidP="0004032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108F8" w14:textId="77777777" w:rsidR="001D7FFE" w:rsidRDefault="001D7FFE" w:rsidP="0004032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DD1DBF9" w14:textId="77777777" w:rsidR="001D7FFE" w:rsidRDefault="001D7FFE" w:rsidP="0004032D">
            <w:pPr>
              <w:pStyle w:val="TAL"/>
              <w:rPr>
                <w:rFonts w:cs="Arial"/>
                <w:szCs w:val="18"/>
              </w:rPr>
            </w:pPr>
          </w:p>
          <w:p w14:paraId="56F0BD0B" w14:textId="77777777" w:rsidR="001D7FFE" w:rsidRDefault="001D7FFE" w:rsidP="0004032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C9123D0" w14:textId="77777777" w:rsidR="001D7FFE" w:rsidRPr="00B1070C" w:rsidRDefault="001D7FFE" w:rsidP="0004032D">
            <w:pPr>
              <w:pStyle w:val="TAL"/>
            </w:pPr>
          </w:p>
          <w:p w14:paraId="1717D415" w14:textId="45942114" w:rsidR="001D7FFE" w:rsidRDefault="001D7FFE" w:rsidP="0004032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82FE44D" w14:textId="77777777" w:rsidR="001D7FFE" w:rsidRDefault="001D7FFE" w:rsidP="0004032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0561A11" w14:textId="77777777" w:rsidR="001D7FFE" w:rsidRPr="00D4681E" w:rsidRDefault="001D7FFE" w:rsidP="0004032D">
            <w:pPr>
              <w:pStyle w:val="TAL"/>
            </w:pPr>
          </w:p>
          <w:p w14:paraId="7232CB93" w14:textId="77777777" w:rsidR="001D7FFE" w:rsidRPr="00690A26" w:rsidRDefault="001D7FFE" w:rsidP="0004032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1B8B898" w14:textId="77777777" w:rsidR="001D7FFE" w:rsidRDefault="001D7FFE" w:rsidP="0004032D">
            <w:pPr>
              <w:pStyle w:val="TAL"/>
              <w:rPr>
                <w:noProof/>
                <w:lang w:eastAsia="zh-CN"/>
              </w:rPr>
            </w:pPr>
            <w:r w:rsidRPr="00D4681E">
              <w:t>Query-SBIProtoc17</w:t>
            </w:r>
          </w:p>
        </w:tc>
      </w:tr>
      <w:tr w:rsidR="001D7FFE" w:rsidRPr="00690A26" w14:paraId="244B465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E9204" w14:textId="77777777" w:rsidR="001D7FFE" w:rsidRPr="00690A26" w:rsidRDefault="001D7FFE" w:rsidP="0004032D">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66F49EB5" w14:textId="77777777" w:rsidR="001D7FFE" w:rsidRPr="00690A26" w:rsidRDefault="001D7FFE" w:rsidP="0004032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797E3D"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CC6FF" w14:textId="77777777" w:rsidR="001D7FFE" w:rsidRPr="00690A26" w:rsidRDefault="001D7FFE" w:rsidP="0004032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B007F" w14:textId="77777777" w:rsidR="001D7FFE" w:rsidRDefault="001D7FFE" w:rsidP="0004032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F6EFC7F" w14:textId="77777777" w:rsidR="001D7FFE" w:rsidRDefault="001D7FFE" w:rsidP="0004032D">
            <w:pPr>
              <w:pStyle w:val="TAL"/>
              <w:rPr>
                <w:rFonts w:cs="Arial"/>
                <w:szCs w:val="18"/>
              </w:rPr>
            </w:pPr>
          </w:p>
          <w:p w14:paraId="0FD997B7" w14:textId="66887D6B" w:rsidR="001D7FFE" w:rsidRDefault="001D7FFE" w:rsidP="0004032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99DF976" w14:textId="77777777" w:rsidR="001D7FFE" w:rsidRPr="00D4681E" w:rsidRDefault="001D7FFE" w:rsidP="0004032D">
            <w:pPr>
              <w:pStyle w:val="TAL"/>
            </w:pPr>
          </w:p>
          <w:p w14:paraId="2C77DD44" w14:textId="77777777" w:rsidR="001D7FFE" w:rsidRPr="00690A26" w:rsidRDefault="001D7FFE" w:rsidP="0004032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70326D" w14:textId="77777777" w:rsidR="001D7FFE" w:rsidRPr="00690A26" w:rsidRDefault="001D7FFE" w:rsidP="0004032D">
            <w:pPr>
              <w:pStyle w:val="TAL"/>
            </w:pPr>
            <w:r w:rsidRPr="00D4681E">
              <w:t>Query-SBIProtoc17</w:t>
            </w:r>
          </w:p>
        </w:tc>
      </w:tr>
      <w:tr w:rsidR="001D7FFE" w:rsidRPr="00690A26" w14:paraId="3E0C537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5F056" w14:textId="77777777" w:rsidR="001D7FFE" w:rsidRPr="00690A26" w:rsidRDefault="001D7FFE" w:rsidP="0004032D">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0871FBB2" w14:textId="77777777" w:rsidR="001D7FFE" w:rsidRPr="00690A26" w:rsidRDefault="001D7FFE" w:rsidP="0004032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1973C" w14:textId="77777777" w:rsidR="001D7FFE" w:rsidRPr="00690A26" w:rsidRDefault="001D7FFE" w:rsidP="0004032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EA39BC8" w14:textId="77777777" w:rsidR="001D7FFE" w:rsidRPr="00690A26" w:rsidRDefault="001D7FFE" w:rsidP="0004032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C3055" w14:textId="77777777" w:rsidR="001D7FFE" w:rsidRPr="00887FAE" w:rsidRDefault="001D7FFE" w:rsidP="0004032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3F6FD34" w14:textId="77777777" w:rsidR="001D7FFE" w:rsidRPr="00887FAE" w:rsidRDefault="001D7FFE" w:rsidP="0004032D">
            <w:pPr>
              <w:pStyle w:val="TAL"/>
              <w:rPr>
                <w:lang w:val="en-US"/>
              </w:rPr>
            </w:pPr>
          </w:p>
          <w:p w14:paraId="055C82F2" w14:textId="77777777" w:rsidR="001D7FFE" w:rsidRPr="00690A26" w:rsidRDefault="001D7FFE" w:rsidP="0004032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918233A" w14:textId="77777777" w:rsidR="001D7FFE" w:rsidRPr="00690A26" w:rsidRDefault="001D7FFE" w:rsidP="0004032D">
            <w:pPr>
              <w:pStyle w:val="TAL"/>
            </w:pPr>
            <w:proofErr w:type="spellStart"/>
            <w:r>
              <w:rPr>
                <w:lang w:val="es-ES"/>
              </w:rPr>
              <w:t>Query-Upf-Pfcp</w:t>
            </w:r>
            <w:proofErr w:type="spellEnd"/>
          </w:p>
        </w:tc>
      </w:tr>
      <w:tr w:rsidR="001D7FFE" w:rsidRPr="00690A26" w14:paraId="27FD82D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9FB0D" w14:textId="77777777" w:rsidR="001D7FFE" w:rsidRDefault="001D7FFE" w:rsidP="0004032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0511C3C" w14:textId="77777777" w:rsidR="001D7FFE" w:rsidRDefault="001D7FFE" w:rsidP="0004032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2B4DCAC" w14:textId="77777777" w:rsidR="001D7FFE" w:rsidRDefault="001D7FFE" w:rsidP="0004032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829923" w14:textId="77777777" w:rsidR="001D7FFE" w:rsidRDefault="001D7FFE" w:rsidP="0004032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9A7B5" w14:textId="77777777" w:rsidR="001D7FFE" w:rsidRDefault="001D7FFE" w:rsidP="0004032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EE3BC59" w14:textId="071B1468" w:rsidR="001D7FFE" w:rsidRDefault="001D7FFE" w:rsidP="0004032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1BD63E5" w14:textId="77777777" w:rsidR="001D7FFE" w:rsidRPr="00887FAE" w:rsidRDefault="001D7FFE" w:rsidP="0004032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AE1F8E" w14:textId="77777777" w:rsidR="001D7FFE" w:rsidRDefault="001D7FFE" w:rsidP="0004032D">
            <w:pPr>
              <w:pStyle w:val="TAL"/>
              <w:rPr>
                <w:lang w:val="es-ES"/>
              </w:rPr>
            </w:pPr>
            <w:r w:rsidRPr="00D4681E">
              <w:t>Query-SBIProtoc17</w:t>
            </w:r>
          </w:p>
        </w:tc>
      </w:tr>
      <w:tr w:rsidR="001D7FFE" w:rsidRPr="00690A26" w14:paraId="132E518E"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86D7" w14:textId="77777777" w:rsidR="001D7FFE" w:rsidRDefault="001D7FFE" w:rsidP="0004032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EEAEF0" w14:textId="77777777" w:rsidR="001D7FFE" w:rsidRDefault="001D7FFE" w:rsidP="0004032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9F5F2" w14:textId="77777777" w:rsidR="001D7FFE" w:rsidRDefault="001D7FFE" w:rsidP="0004032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D06B4" w14:textId="77777777" w:rsidR="001D7FFE" w:rsidRDefault="001D7FFE" w:rsidP="0004032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6ED4D" w14:textId="77777777" w:rsidR="001D7FFE" w:rsidRDefault="001D7FFE" w:rsidP="0004032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91A6881" w14:textId="77777777" w:rsidR="001D7FFE" w:rsidRDefault="001D7FFE" w:rsidP="0004032D">
            <w:pPr>
              <w:pStyle w:val="TAL"/>
            </w:pPr>
          </w:p>
          <w:p w14:paraId="05280C49" w14:textId="77777777" w:rsidR="001D7FFE" w:rsidRPr="003B113B" w:rsidRDefault="001D7FFE" w:rsidP="0004032D">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C6C03E4" w14:textId="77777777" w:rsidR="001D7FFE" w:rsidRDefault="001D7FFE" w:rsidP="0004032D">
            <w:pPr>
              <w:pStyle w:val="B10"/>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DE2496" w14:textId="77777777" w:rsidR="001D7FFE" w:rsidRPr="00690A26" w:rsidRDefault="001D7FFE" w:rsidP="0004032D">
            <w:pPr>
              <w:pStyle w:val="TAL"/>
            </w:pPr>
            <w:r w:rsidRPr="00A84750">
              <w:rPr>
                <w:lang w:val="en-US"/>
              </w:rPr>
              <w:t>Query-5G-ProSe</w:t>
            </w:r>
          </w:p>
        </w:tc>
      </w:tr>
      <w:tr w:rsidR="001D7FFE" w:rsidRPr="00690A26" w14:paraId="3B42BFC2"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B7DDD" w14:textId="77777777" w:rsidR="001D7FFE" w:rsidRDefault="001D7FFE" w:rsidP="0004032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879DA" w14:textId="77777777" w:rsidR="001D7FFE" w:rsidRDefault="001D7FFE" w:rsidP="0004032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076FB3" w14:textId="77777777" w:rsidR="001D7FFE" w:rsidRDefault="001D7FFE" w:rsidP="00040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4CECA" w14:textId="77777777" w:rsidR="001D7FFE" w:rsidRDefault="001D7FFE" w:rsidP="00040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DEE08" w14:textId="27D1F0C7" w:rsidR="001D7FFE" w:rsidRDefault="001D7FFE" w:rsidP="0004032D">
            <w:pPr>
              <w:pStyle w:val="TAL"/>
              <w:rPr>
                <w:lang w:val="en-US"/>
              </w:rPr>
            </w:pPr>
            <w:r w:rsidRPr="00EF5303">
              <w:rPr>
                <w:lang w:val="en-US"/>
              </w:rPr>
              <w:t>This IE may be included when the target NF type is "NWDAF".</w:t>
            </w:r>
          </w:p>
          <w:p w14:paraId="0AF169CC" w14:textId="77777777" w:rsidR="001D7FFE" w:rsidRDefault="001D7FFE" w:rsidP="0004032D">
            <w:pPr>
              <w:pStyle w:val="TAL"/>
              <w:rPr>
                <w:lang w:val="en-US"/>
              </w:rPr>
            </w:pPr>
          </w:p>
          <w:p w14:paraId="6A74761F" w14:textId="77777777" w:rsidR="001D7FFE" w:rsidRDefault="001D7FFE" w:rsidP="0004032D">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0E47A40" w14:textId="77777777" w:rsidR="001D7FFE" w:rsidRPr="000C4554" w:rsidRDefault="001D7FFE" w:rsidP="0004032D">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32ADD0" w14:textId="77777777" w:rsidR="001D7FFE" w:rsidRDefault="001D7FFE" w:rsidP="0004032D">
            <w:pPr>
              <w:pStyle w:val="TAL"/>
            </w:pPr>
            <w:r w:rsidRPr="00A84750">
              <w:rPr>
                <w:lang w:val="en-US"/>
              </w:rPr>
              <w:t>Query-eNA-PH2</w:t>
            </w:r>
          </w:p>
        </w:tc>
      </w:tr>
      <w:tr w:rsidR="001D7FFE" w:rsidRPr="00690A26" w14:paraId="3CEDD3AB"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33BFD" w14:textId="77777777" w:rsidR="001D7FFE" w:rsidRDefault="001D7FFE" w:rsidP="0004032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E10976" w14:textId="77777777" w:rsidR="001D7FFE" w:rsidRPr="00690A26" w:rsidRDefault="001D7FFE" w:rsidP="0004032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4E8AF"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F3BF1"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B797E" w14:textId="1C5FECBB" w:rsidR="001D7FFE" w:rsidRDefault="001D7FFE" w:rsidP="0004032D">
            <w:pPr>
              <w:pStyle w:val="TAL"/>
              <w:rPr>
                <w:lang w:val="en-US"/>
              </w:rPr>
            </w:pPr>
            <w:r w:rsidRPr="00EF5303">
              <w:rPr>
                <w:lang w:val="en-US"/>
              </w:rPr>
              <w:t>This IE may be included when the target NF type is "NWDAF".</w:t>
            </w:r>
          </w:p>
          <w:p w14:paraId="33B0DB2C" w14:textId="77777777" w:rsidR="001D7FFE" w:rsidRDefault="001D7FFE" w:rsidP="0004032D">
            <w:pPr>
              <w:pStyle w:val="TAL"/>
              <w:rPr>
                <w:lang w:val="en-US"/>
              </w:rPr>
            </w:pPr>
          </w:p>
          <w:p w14:paraId="22D4FF54" w14:textId="77777777" w:rsidR="001D7FFE" w:rsidRDefault="001D7FFE" w:rsidP="0004032D">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053F2E9" w14:textId="77777777" w:rsidR="001D7FFE" w:rsidRPr="003B113B" w:rsidRDefault="001D7FFE" w:rsidP="0004032D">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F9AB3BB" w14:textId="77777777" w:rsidR="001D7FFE" w:rsidRPr="00064FED" w:rsidRDefault="001D7FFE" w:rsidP="0004032D">
            <w:pPr>
              <w:pStyle w:val="TAL"/>
              <w:rPr>
                <w:lang w:val="en-US"/>
              </w:rPr>
            </w:pPr>
            <w:r w:rsidRPr="00D15EBE">
              <w:rPr>
                <w:lang w:val="es-ES"/>
              </w:rPr>
              <w:t>Query-eNA-PH2</w:t>
            </w:r>
          </w:p>
        </w:tc>
      </w:tr>
      <w:tr w:rsidR="001D7FFE" w:rsidRPr="00690A26" w14:paraId="180DF66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E0C95" w14:textId="77777777" w:rsidR="001D7FFE" w:rsidRDefault="001D7FFE" w:rsidP="0004032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3957238" w14:textId="77777777" w:rsidR="001D7FFE" w:rsidRPr="00690A26" w:rsidRDefault="001D7FFE" w:rsidP="0004032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B89C4" w14:textId="77777777" w:rsidR="001D7FFE" w:rsidRPr="00690A26" w:rsidRDefault="001D7FFE" w:rsidP="0004032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F0D941" w14:textId="77777777" w:rsidR="001D7FFE" w:rsidRPr="00690A26" w:rsidRDefault="001D7FFE" w:rsidP="0004032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B5D2A" w14:textId="5932DF98" w:rsidR="001D7FFE" w:rsidRPr="00D201A0" w:rsidRDefault="001D7FFE" w:rsidP="0004032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C20A31" w14:textId="77777777" w:rsidR="001D7FFE" w:rsidRPr="00690A26" w:rsidRDefault="001D7FFE" w:rsidP="0004032D">
            <w:pPr>
              <w:pStyle w:val="TAL"/>
            </w:pPr>
            <w:r w:rsidRPr="00A84750">
              <w:rPr>
                <w:lang w:val="en-US"/>
              </w:rPr>
              <w:t>Query-eNA-PH2</w:t>
            </w:r>
          </w:p>
        </w:tc>
      </w:tr>
      <w:tr w:rsidR="001D7FFE" w:rsidRPr="00690A26" w14:paraId="34E05DD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2D051" w14:textId="77777777" w:rsidR="001D7FFE" w:rsidRDefault="001D7FFE" w:rsidP="0004032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8EE99C7" w14:textId="77777777" w:rsidR="001D7FFE" w:rsidRPr="00690A26" w:rsidRDefault="001D7FFE" w:rsidP="0004032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48E45C8" w14:textId="77777777" w:rsidR="001D7FFE" w:rsidRPr="00690A26" w:rsidRDefault="001D7FFE" w:rsidP="0004032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117BF02" w14:textId="77777777" w:rsidR="001D7FFE" w:rsidRPr="00690A26" w:rsidRDefault="001D7FFE" w:rsidP="0004032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76FCB" w14:textId="627D4D7E" w:rsidR="001D7FFE" w:rsidRPr="00D201A0" w:rsidRDefault="001D7FFE" w:rsidP="0004032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587DD6" w14:textId="77777777" w:rsidR="001D7FFE" w:rsidRPr="00690A26" w:rsidRDefault="001D7FFE" w:rsidP="0004032D">
            <w:pPr>
              <w:pStyle w:val="TAL"/>
            </w:pPr>
            <w:r w:rsidRPr="00A84750">
              <w:rPr>
                <w:lang w:val="en-US"/>
              </w:rPr>
              <w:t>Query-eNA-PH2</w:t>
            </w:r>
          </w:p>
        </w:tc>
      </w:tr>
      <w:tr w:rsidR="001D4A4A" w:rsidRPr="00690A26" w14:paraId="5B71F04B" w14:textId="77777777" w:rsidTr="0004032D">
        <w:trPr>
          <w:jc w:val="center"/>
          <w:ins w:id="102" w:author="Maria Liang" w:date="2023-03-24T12:4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B7B91" w14:textId="0A355051" w:rsidR="001D4A4A" w:rsidRPr="004C4D25" w:rsidRDefault="001A18C2" w:rsidP="0004032D">
            <w:pPr>
              <w:pStyle w:val="TAL"/>
              <w:rPr>
                <w:ins w:id="103" w:author="Maria Liang" w:date="2023-03-24T12:41:00Z"/>
              </w:rPr>
            </w:pPr>
            <w:ins w:id="104" w:author="Maria Liang" w:date="2023-03-24T12:46:00Z">
              <w:r>
                <w:t>s</w:t>
              </w:r>
            </w:ins>
            <w:ins w:id="105" w:author="Maria Liang" w:date="2023-03-24T12:41:00Z">
              <w:r w:rsidR="001D4A4A">
                <w:t>erving-nf-</w:t>
              </w:r>
              <w:proofErr w:type="spellStart"/>
              <w:r w:rsidR="001D4A4A">
                <w:t>inst</w:t>
              </w:r>
              <w:proofErr w:type="spellEnd"/>
              <w:r w:rsidR="001D4A4A">
                <w:t>-id</w:t>
              </w:r>
            </w:ins>
          </w:p>
        </w:tc>
        <w:tc>
          <w:tcPr>
            <w:tcW w:w="737" w:type="pct"/>
            <w:tcBorders>
              <w:top w:val="single" w:sz="4" w:space="0" w:color="auto"/>
              <w:left w:val="single" w:sz="6" w:space="0" w:color="000000"/>
              <w:bottom w:val="single" w:sz="4" w:space="0" w:color="auto"/>
              <w:right w:val="single" w:sz="6" w:space="0" w:color="000000"/>
            </w:tcBorders>
          </w:tcPr>
          <w:p w14:paraId="6CC0288A" w14:textId="1431A307" w:rsidR="001D4A4A" w:rsidRPr="004C4D25" w:rsidRDefault="001D4A4A" w:rsidP="0004032D">
            <w:pPr>
              <w:pStyle w:val="TAL"/>
              <w:rPr>
                <w:ins w:id="106" w:author="Maria Liang" w:date="2023-03-24T12:41:00Z"/>
              </w:rPr>
            </w:pPr>
            <w:proofErr w:type="spellStart"/>
            <w:ins w:id="107" w:author="Maria Liang" w:date="2023-03-24T12:41:00Z">
              <w:r>
                <w:t>NfInstanceId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2E01F2F" w14:textId="5742E9B2" w:rsidR="001D4A4A" w:rsidRPr="004C4D25" w:rsidRDefault="001D4A4A" w:rsidP="0004032D">
            <w:pPr>
              <w:pStyle w:val="TAC"/>
              <w:rPr>
                <w:ins w:id="108" w:author="Maria Liang" w:date="2023-03-24T12:41:00Z"/>
              </w:rPr>
            </w:pPr>
            <w:ins w:id="109" w:author="Maria Liang" w:date="2023-03-24T12:41:00Z">
              <w:r>
                <w:t>O</w:t>
              </w:r>
            </w:ins>
          </w:p>
        </w:tc>
        <w:tc>
          <w:tcPr>
            <w:tcW w:w="320" w:type="pct"/>
            <w:tcBorders>
              <w:top w:val="single" w:sz="4" w:space="0" w:color="auto"/>
              <w:left w:val="single" w:sz="6" w:space="0" w:color="000000"/>
              <w:bottom w:val="single" w:sz="4" w:space="0" w:color="auto"/>
              <w:right w:val="single" w:sz="6" w:space="0" w:color="000000"/>
            </w:tcBorders>
          </w:tcPr>
          <w:p w14:paraId="0B191B07" w14:textId="56790006" w:rsidR="001D4A4A" w:rsidRPr="004C4D25" w:rsidRDefault="001D4A4A" w:rsidP="0004032D">
            <w:pPr>
              <w:pStyle w:val="TAL"/>
              <w:rPr>
                <w:ins w:id="110" w:author="Maria Liang" w:date="2023-03-24T12:41:00Z"/>
              </w:rPr>
            </w:pPr>
            <w:ins w:id="111" w:author="Maria Liang" w:date="2023-03-24T12:4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EA3EC" w14:textId="019DA943" w:rsidR="001D4A4A" w:rsidRPr="004C4D25" w:rsidRDefault="001D4A4A" w:rsidP="0004032D">
            <w:pPr>
              <w:pStyle w:val="TAL"/>
              <w:rPr>
                <w:ins w:id="112" w:author="Maria Liang" w:date="2023-03-24T12:41:00Z"/>
              </w:rPr>
            </w:pPr>
            <w:ins w:id="113" w:author="Maria Liang" w:date="2023-03-24T12:42:00Z">
              <w:r w:rsidRPr="001D4A4A">
                <w:t xml:space="preserve">When present, this IE shall contain the NF </w:t>
              </w:r>
              <w:r>
                <w:t>Instance ID</w:t>
              </w:r>
              <w:r w:rsidRPr="001D4A4A">
                <w:t xml:space="preserve"> that is served by the DCCF, NWDAF or MFAF. This IE may be included when the target NF type is "DCCF" or "NWDAF" or "MFAF".</w:t>
              </w:r>
            </w:ins>
          </w:p>
        </w:tc>
        <w:tc>
          <w:tcPr>
            <w:tcW w:w="467" w:type="pct"/>
            <w:tcBorders>
              <w:top w:val="single" w:sz="4" w:space="0" w:color="auto"/>
              <w:left w:val="single" w:sz="6" w:space="0" w:color="000000"/>
              <w:bottom w:val="single" w:sz="4" w:space="0" w:color="auto"/>
              <w:right w:val="single" w:sz="6" w:space="0" w:color="000000"/>
            </w:tcBorders>
          </w:tcPr>
          <w:p w14:paraId="61538068" w14:textId="1734C616" w:rsidR="001D4A4A" w:rsidRPr="00A84750" w:rsidRDefault="00A21BED" w:rsidP="0004032D">
            <w:pPr>
              <w:pStyle w:val="TAL"/>
              <w:rPr>
                <w:ins w:id="114" w:author="Maria Liang" w:date="2023-03-24T12:41:00Z"/>
                <w:lang w:val="en-US"/>
              </w:rPr>
            </w:pPr>
            <w:ins w:id="115" w:author="Maria Liang" w:date="2023-03-24T12:43:00Z">
              <w:r>
                <w:rPr>
                  <w:lang w:val="en-US"/>
                </w:rPr>
                <w:t>Query-</w:t>
              </w:r>
              <w:proofErr w:type="spellStart"/>
              <w:r>
                <w:rPr>
                  <w:lang w:val="en-US"/>
                </w:rPr>
                <w:t>eNetAE</w:t>
              </w:r>
            </w:ins>
            <w:proofErr w:type="spellEnd"/>
          </w:p>
        </w:tc>
      </w:tr>
      <w:tr w:rsidR="00BB2EB5" w:rsidRPr="00690A26" w14:paraId="173E9971" w14:textId="77777777" w:rsidTr="00BB2EB5">
        <w:trPr>
          <w:jc w:val="center"/>
          <w:ins w:id="116" w:author="Maria Liang" w:date="2023-03-25T13:5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9BB1" w14:textId="2313B882" w:rsidR="00BB2EB5" w:rsidRDefault="00BB2EB5" w:rsidP="00BB2EB5">
            <w:pPr>
              <w:pStyle w:val="TAL"/>
              <w:rPr>
                <w:ins w:id="117" w:author="Maria Liang" w:date="2023-03-25T13:51:00Z"/>
              </w:rPr>
            </w:pPr>
            <w:ins w:id="118" w:author="Maria Liang" w:date="2023-03-25T13:51:00Z">
              <w:r>
                <w:t>collocated-nf-</w:t>
              </w:r>
              <w:proofErr w:type="spellStart"/>
              <w:r>
                <w:t>inst</w:t>
              </w:r>
              <w:proofErr w:type="spellEnd"/>
              <w:r>
                <w:t>-id</w:t>
              </w:r>
            </w:ins>
          </w:p>
        </w:tc>
        <w:tc>
          <w:tcPr>
            <w:tcW w:w="737" w:type="pct"/>
            <w:tcBorders>
              <w:top w:val="single" w:sz="4" w:space="0" w:color="auto"/>
              <w:left w:val="single" w:sz="6" w:space="0" w:color="000000"/>
              <w:bottom w:val="single" w:sz="4" w:space="0" w:color="auto"/>
              <w:right w:val="single" w:sz="6" w:space="0" w:color="000000"/>
            </w:tcBorders>
          </w:tcPr>
          <w:p w14:paraId="56FA8302" w14:textId="13B8E4AF" w:rsidR="00BB2EB5" w:rsidRDefault="00BB2EB5" w:rsidP="00BB2EB5">
            <w:pPr>
              <w:pStyle w:val="TAL"/>
              <w:rPr>
                <w:ins w:id="119" w:author="Maria Liang" w:date="2023-03-25T13:51:00Z"/>
              </w:rPr>
            </w:pPr>
            <w:proofErr w:type="spellStart"/>
            <w:ins w:id="120" w:author="Maria Liang" w:date="2023-03-25T13:51:00Z">
              <w:r w:rsidRPr="00054262">
                <w:t>NfInstanceId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6380B5EC" w14:textId="3729D6A1" w:rsidR="00BB2EB5" w:rsidRDefault="00BB2EB5" w:rsidP="00BB2EB5">
            <w:pPr>
              <w:pStyle w:val="TAC"/>
              <w:rPr>
                <w:ins w:id="121" w:author="Maria Liang" w:date="2023-03-25T13:51:00Z"/>
              </w:rPr>
            </w:pPr>
            <w:ins w:id="122" w:author="Maria Liang" w:date="2023-03-25T13:51:00Z">
              <w:r w:rsidRPr="00054262">
                <w:t>O</w:t>
              </w:r>
            </w:ins>
          </w:p>
        </w:tc>
        <w:tc>
          <w:tcPr>
            <w:tcW w:w="320" w:type="pct"/>
            <w:tcBorders>
              <w:top w:val="single" w:sz="4" w:space="0" w:color="auto"/>
              <w:left w:val="single" w:sz="6" w:space="0" w:color="000000"/>
              <w:bottom w:val="single" w:sz="4" w:space="0" w:color="auto"/>
              <w:right w:val="single" w:sz="6" w:space="0" w:color="000000"/>
            </w:tcBorders>
          </w:tcPr>
          <w:p w14:paraId="5BD0028A" w14:textId="5B1BBC26" w:rsidR="00BB2EB5" w:rsidRDefault="00BB2EB5" w:rsidP="00BB2EB5">
            <w:pPr>
              <w:pStyle w:val="TAL"/>
              <w:rPr>
                <w:ins w:id="123" w:author="Maria Liang" w:date="2023-03-25T13:51:00Z"/>
              </w:rPr>
            </w:pPr>
            <w:ins w:id="124" w:author="Maria Liang" w:date="2023-03-25T13:51:00Z">
              <w:r w:rsidRPr="00054262">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E3FDF" w14:textId="179DF84F" w:rsidR="00BB2EB5" w:rsidRPr="001D4A4A" w:rsidRDefault="00BB2EB5" w:rsidP="00BB2EB5">
            <w:pPr>
              <w:pStyle w:val="TAL"/>
              <w:rPr>
                <w:ins w:id="125" w:author="Maria Liang" w:date="2023-03-25T13:51:00Z"/>
              </w:rPr>
            </w:pPr>
            <w:ins w:id="126" w:author="Maria Liang" w:date="2023-03-25T13:51:00Z">
              <w:r w:rsidRPr="00054262">
                <w:t xml:space="preserve">When present, this IE shall contain the NF Instance ID that is </w:t>
              </w:r>
            </w:ins>
            <w:ins w:id="127" w:author="Maria Liang" w:date="2023-03-25T13:52:00Z">
              <w:r>
                <w:t>collocated with the target NF instance</w:t>
              </w:r>
            </w:ins>
            <w:ins w:id="128" w:author="Maria Liang" w:date="2023-03-25T13:53:00Z">
              <w:r>
                <w:t>.</w:t>
              </w:r>
            </w:ins>
          </w:p>
        </w:tc>
        <w:tc>
          <w:tcPr>
            <w:tcW w:w="467" w:type="pct"/>
            <w:tcBorders>
              <w:top w:val="single" w:sz="4" w:space="0" w:color="auto"/>
              <w:left w:val="single" w:sz="6" w:space="0" w:color="000000"/>
              <w:bottom w:val="single" w:sz="4" w:space="0" w:color="auto"/>
              <w:right w:val="single" w:sz="6" w:space="0" w:color="000000"/>
            </w:tcBorders>
          </w:tcPr>
          <w:p w14:paraId="15E542C1" w14:textId="00CD5AB8" w:rsidR="00BB2EB5" w:rsidRDefault="00BB2EB5" w:rsidP="00BB2EB5">
            <w:pPr>
              <w:pStyle w:val="TAL"/>
              <w:rPr>
                <w:ins w:id="129" w:author="Maria Liang" w:date="2023-03-25T13:51:00Z"/>
                <w:lang w:val="en-US"/>
              </w:rPr>
            </w:pPr>
            <w:ins w:id="130" w:author="Maria Liang" w:date="2023-03-25T13:53:00Z">
              <w:r w:rsidRPr="00BB2EB5">
                <w:rPr>
                  <w:lang w:val="en-US"/>
                </w:rPr>
                <w:t>Query-</w:t>
              </w:r>
              <w:proofErr w:type="spellStart"/>
              <w:r w:rsidRPr="00BB2EB5">
                <w:rPr>
                  <w:lang w:val="en-US"/>
                </w:rPr>
                <w:t>eNetAE</w:t>
              </w:r>
            </w:ins>
            <w:proofErr w:type="spellEnd"/>
          </w:p>
        </w:tc>
      </w:tr>
      <w:tr w:rsidR="001D7FFE" w:rsidRPr="00690A26" w14:paraId="458B64B5"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CA9DE" w14:textId="77777777" w:rsidR="001D7FFE" w:rsidRDefault="001D7FFE" w:rsidP="0004032D">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F8D7C4C" w14:textId="77777777" w:rsidR="001D7FFE" w:rsidRPr="007D0C4F" w:rsidRDefault="001D7FFE" w:rsidP="0004032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E6307F" w14:textId="77777777" w:rsidR="001D7FFE" w:rsidRPr="007D0C4F" w:rsidRDefault="001D7FFE" w:rsidP="00040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DF5D83" w14:textId="77777777" w:rsidR="001D7FFE" w:rsidRPr="007D0C4F" w:rsidRDefault="001D7FFE" w:rsidP="0004032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136193" w14:textId="77777777" w:rsidR="001D7FFE" w:rsidRPr="007D0C4F" w:rsidRDefault="001D7FFE" w:rsidP="0004032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932F53" w14:textId="77777777" w:rsidR="001D7FFE" w:rsidRPr="00A84750" w:rsidRDefault="001D7FFE" w:rsidP="0004032D">
            <w:pPr>
              <w:pStyle w:val="TAL"/>
              <w:rPr>
                <w:lang w:val="en-US"/>
              </w:rPr>
            </w:pPr>
            <w:r w:rsidRPr="003F73CF">
              <w:rPr>
                <w:lang w:val="en-US"/>
              </w:rPr>
              <w:t>Query-eNA-PH2</w:t>
            </w:r>
          </w:p>
        </w:tc>
      </w:tr>
      <w:tr w:rsidR="001D7FFE" w:rsidRPr="00690A26" w14:paraId="4CEC9741"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360A1" w14:textId="77777777" w:rsidR="001D7FFE" w:rsidRDefault="001D7FFE" w:rsidP="0004032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BEB10C" w14:textId="77777777" w:rsidR="001D7FFE" w:rsidRPr="007D0C4F" w:rsidRDefault="001D7FFE" w:rsidP="0004032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AC171" w14:textId="77777777" w:rsidR="001D7FFE" w:rsidRPr="007D0C4F" w:rsidRDefault="001D7FFE" w:rsidP="0004032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2FC1313" w14:textId="77777777" w:rsidR="001D7FFE" w:rsidRPr="007D0C4F" w:rsidRDefault="001D7FFE" w:rsidP="0004032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47FAA" w14:textId="77777777" w:rsidR="001D7FFE" w:rsidRPr="007D0C4F" w:rsidRDefault="001D7FFE" w:rsidP="0004032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F528CB3" w14:textId="77777777" w:rsidR="001D7FFE" w:rsidRPr="007D0C4F" w:rsidRDefault="001D7FFE" w:rsidP="0004032D">
            <w:pPr>
              <w:pStyle w:val="TAL"/>
            </w:pPr>
            <w:r w:rsidRPr="00350B76">
              <w:rPr>
                <w:rFonts w:hint="eastAsia"/>
                <w:lang w:eastAsia="zh-CN"/>
              </w:rPr>
              <w:t>NSAC</w:t>
            </w:r>
          </w:p>
        </w:tc>
      </w:tr>
      <w:tr w:rsidR="001D7FFE" w:rsidRPr="00690A26" w14:paraId="09C5BF0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36591" w14:textId="77777777" w:rsidR="001D7FFE" w:rsidRPr="00350B76" w:rsidRDefault="001D7FFE" w:rsidP="0004032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50C340F" w14:textId="77777777" w:rsidR="001D7FFE" w:rsidRPr="00350B76" w:rsidRDefault="001D7FFE" w:rsidP="0004032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035E8C2" w14:textId="77777777" w:rsidR="001D7FFE" w:rsidRPr="00350B7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F34FD" w14:textId="77777777" w:rsidR="001D7FFE" w:rsidRPr="00350B7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10B7F0" w14:textId="7A05BEE3" w:rsidR="001D7FFE" w:rsidRDefault="001D7FFE" w:rsidP="0004032D">
            <w:pPr>
              <w:pStyle w:val="TAL"/>
              <w:rPr>
                <w:rFonts w:cs="Arial"/>
                <w:szCs w:val="18"/>
              </w:rPr>
            </w:pPr>
            <w:r>
              <w:rPr>
                <w:rFonts w:cs="Arial"/>
                <w:szCs w:val="18"/>
              </w:rPr>
              <w:t>This IE may be present if the target NF type is "MB-SMF".</w:t>
            </w:r>
          </w:p>
          <w:p w14:paraId="796D268F" w14:textId="77777777" w:rsidR="001D7FFE" w:rsidRDefault="001D7FFE" w:rsidP="0004032D">
            <w:pPr>
              <w:pStyle w:val="TAL"/>
              <w:rPr>
                <w:rFonts w:cs="Arial"/>
                <w:szCs w:val="18"/>
              </w:rPr>
            </w:pPr>
            <w:r>
              <w:rPr>
                <w:rFonts w:cs="Arial"/>
                <w:szCs w:val="18"/>
              </w:rPr>
              <w:t>When present, it shall contain the list of MBS Session ID(s) for which MB-SMF(s) are to be discovered.</w:t>
            </w:r>
          </w:p>
          <w:p w14:paraId="6B6D3AE0" w14:textId="77777777" w:rsidR="001D7FFE" w:rsidRDefault="001D7FFE" w:rsidP="0004032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878A393" w14:textId="77777777" w:rsidR="001D7FFE" w:rsidRDefault="001D7FFE" w:rsidP="0004032D">
            <w:pPr>
              <w:pStyle w:val="B10"/>
              <w:rPr>
                <w:rFonts w:ascii="Arial" w:hAnsi="Arial" w:cs="Arial"/>
                <w:sz w:val="18"/>
                <w:szCs w:val="18"/>
              </w:rPr>
            </w:pPr>
            <w:bookmarkStart w:id="13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7283684" w14:textId="77777777" w:rsidR="001D7FFE" w:rsidRDefault="001D7FFE" w:rsidP="0004032D">
            <w:pPr>
              <w:pStyle w:val="B2"/>
              <w:rPr>
                <w:rFonts w:ascii="Arial" w:hAnsi="Arial" w:cs="Arial"/>
                <w:sz w:val="18"/>
                <w:szCs w:val="18"/>
              </w:rPr>
            </w:pPr>
            <w:bookmarkStart w:id="132" w:name="_PERM_MCCTEMPBM_CRPT88420245___7"/>
            <w:bookmarkEnd w:id="13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CC01FF2" w14:textId="77777777" w:rsidR="001D7FFE" w:rsidRPr="00B21A66" w:rsidRDefault="001D7FFE" w:rsidP="0004032D">
            <w:pPr>
              <w:pStyle w:val="B10"/>
              <w:rPr>
                <w:rFonts w:ascii="Arial" w:hAnsi="Arial" w:cs="Arial"/>
                <w:sz w:val="18"/>
                <w:szCs w:val="18"/>
              </w:rPr>
            </w:pPr>
            <w:bookmarkStart w:id="133" w:name="_PERM_MCCTEMPBM_CRPT88420246___7"/>
            <w:bookmarkEnd w:id="132"/>
            <w:r>
              <w:rPr>
                <w:rFonts w:ascii="Arial" w:hAnsi="Arial" w:cs="Arial"/>
                <w:sz w:val="18"/>
                <w:szCs w:val="18"/>
              </w:rPr>
              <w:t>or</w:t>
            </w:r>
          </w:p>
          <w:p w14:paraId="01967763" w14:textId="77777777" w:rsidR="001D7FFE" w:rsidRDefault="001D7FFE" w:rsidP="0004032D">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46EB6BC" w14:textId="77777777" w:rsidR="001D7FFE" w:rsidRDefault="001D7FFE" w:rsidP="0004032D">
            <w:pPr>
              <w:pStyle w:val="B2"/>
              <w:rPr>
                <w:rFonts w:ascii="Arial" w:hAnsi="Arial" w:cs="Arial"/>
                <w:sz w:val="18"/>
                <w:szCs w:val="18"/>
              </w:rPr>
            </w:pPr>
            <w:bookmarkStart w:id="134" w:name="_PERM_MCCTEMPBM_CRPT88420247___7"/>
            <w:bookmarkEnd w:id="13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4"/>
          <w:p w14:paraId="2664EC64" w14:textId="77777777" w:rsidR="001D7FFE" w:rsidRDefault="001D7FFE" w:rsidP="0004032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8CD901B" w14:textId="77777777" w:rsidR="001D7FFE" w:rsidRPr="00350B76" w:rsidRDefault="001D7FFE" w:rsidP="0004032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11E12D8" w14:textId="77777777" w:rsidR="001D7FFE" w:rsidRPr="00350B76" w:rsidRDefault="001D7FFE" w:rsidP="0004032D">
            <w:pPr>
              <w:pStyle w:val="TAL"/>
              <w:rPr>
                <w:lang w:eastAsia="zh-CN"/>
              </w:rPr>
            </w:pPr>
            <w:r>
              <w:t>Query-MBS</w:t>
            </w:r>
          </w:p>
        </w:tc>
      </w:tr>
      <w:tr w:rsidR="001D7FFE" w:rsidRPr="00690A26" w14:paraId="4515E5F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F17F7" w14:textId="77777777" w:rsidR="001D7FFE" w:rsidRDefault="001D7FFE" w:rsidP="0004032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98701B9" w14:textId="77777777" w:rsidR="001D7FFE" w:rsidRDefault="001D7FFE" w:rsidP="0004032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59E961" w14:textId="77777777" w:rsidR="001D7FFE"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5B108C" w14:textId="77777777" w:rsidR="001D7FFE"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968A52" w14:textId="418A2BAA" w:rsidR="001D7FFE" w:rsidRDefault="001D7FFE" w:rsidP="0004032D">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5456638" w14:textId="77777777" w:rsidR="001D7FFE" w:rsidRDefault="001D7FFE" w:rsidP="0004032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326F6B0E" w14:textId="77777777" w:rsidR="001D7FFE" w:rsidRDefault="001D7FFE" w:rsidP="0004032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76AC376" w14:textId="77777777" w:rsidR="001D7FFE" w:rsidRDefault="001D7FFE" w:rsidP="0004032D">
            <w:pPr>
              <w:pStyle w:val="TAL"/>
              <w:rPr>
                <w:rFonts w:cs="Arial"/>
                <w:szCs w:val="18"/>
              </w:rPr>
            </w:pPr>
            <w:r>
              <w:rPr>
                <w:rFonts w:cs="Arial"/>
                <w:szCs w:val="18"/>
              </w:rPr>
              <w:t>If no MB-SMF supports the MBS Session ID and Area Session ID, the NRF shall return an empty response.</w:t>
            </w:r>
          </w:p>
          <w:p w14:paraId="55D97BBA" w14:textId="77777777" w:rsidR="001D7FFE" w:rsidRDefault="001D7FFE" w:rsidP="0004032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36C8423" w14:textId="77777777" w:rsidR="001D7FFE" w:rsidRDefault="001D7FFE" w:rsidP="0004032D">
            <w:pPr>
              <w:pStyle w:val="TAL"/>
            </w:pPr>
            <w:r>
              <w:t>Query-MBS</w:t>
            </w:r>
          </w:p>
        </w:tc>
      </w:tr>
      <w:tr w:rsidR="001D7FFE" w:rsidRPr="00690A26" w14:paraId="66F0CD5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417DC" w14:textId="77777777" w:rsidR="001D7FFE" w:rsidRDefault="001D7FFE" w:rsidP="0004032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7B438AD" w14:textId="77777777" w:rsidR="001D7FFE" w:rsidRDefault="001D7FFE" w:rsidP="0004032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EF1219" w14:textId="77777777" w:rsidR="001D7FFE"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962D56" w14:textId="77777777" w:rsidR="001D7FFE"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6176E" w14:textId="343DCD86" w:rsidR="001D7FFE" w:rsidRDefault="001D7FFE" w:rsidP="0004032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ECDB2F8" w14:textId="77777777" w:rsidR="001D7FFE" w:rsidRDefault="001D7FFE" w:rsidP="0004032D">
            <w:pPr>
              <w:pStyle w:val="TAL"/>
            </w:pPr>
          </w:p>
          <w:p w14:paraId="6457D664" w14:textId="6E9E09C4" w:rsidR="001D7FFE" w:rsidRDefault="001D7FFE" w:rsidP="0004032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8C8B5BD" w14:textId="77777777" w:rsidR="001D7FFE" w:rsidRDefault="001D7FFE" w:rsidP="0004032D">
            <w:pPr>
              <w:pStyle w:val="TAL"/>
            </w:pPr>
            <w:r>
              <w:rPr>
                <w:lang w:eastAsia="zh-CN"/>
              </w:rPr>
              <w:t>Query-</w:t>
            </w:r>
            <w:proofErr w:type="spellStart"/>
            <w:r>
              <w:rPr>
                <w:lang w:eastAsia="zh-CN"/>
              </w:rPr>
              <w:t>eLCS</w:t>
            </w:r>
            <w:proofErr w:type="spellEnd"/>
          </w:p>
        </w:tc>
      </w:tr>
      <w:tr w:rsidR="001D7FFE" w:rsidRPr="00690A26" w14:paraId="0AEF878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2F0A7" w14:textId="77777777" w:rsidR="001D7FFE" w:rsidRDefault="001D7FFE" w:rsidP="0004032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ED71347" w14:textId="77777777" w:rsidR="001D7FFE" w:rsidRDefault="001D7FFE" w:rsidP="0004032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B781D" w14:textId="77777777" w:rsidR="001D7FFE"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BCAF9" w14:textId="77777777" w:rsidR="001D7FFE"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69583" w14:textId="77777777" w:rsidR="001D7FFE" w:rsidRDefault="001D7FFE" w:rsidP="0004032D">
            <w:pPr>
              <w:pStyle w:val="TAL"/>
            </w:pPr>
            <w:r w:rsidRPr="00704A93">
              <w:t>If included, this IE shall contain the N6 IP address of PSA UPF.</w:t>
            </w:r>
          </w:p>
          <w:p w14:paraId="0A52A187" w14:textId="77777777" w:rsidR="001D7FFE" w:rsidRDefault="001D7FFE" w:rsidP="0004032D">
            <w:pPr>
              <w:pStyle w:val="TAL"/>
            </w:pPr>
          </w:p>
          <w:p w14:paraId="1F0B70D7" w14:textId="7EC59903" w:rsidR="001D7FFE" w:rsidRPr="00350B76" w:rsidRDefault="001D7FFE" w:rsidP="0004032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4F4B5CF" w14:textId="77777777" w:rsidR="001D7FFE" w:rsidRDefault="001D7FFE" w:rsidP="0004032D">
            <w:pPr>
              <w:pStyle w:val="TAL"/>
              <w:rPr>
                <w:lang w:eastAsia="zh-CN"/>
              </w:rPr>
            </w:pPr>
            <w:r w:rsidRPr="00A84750">
              <w:rPr>
                <w:lang w:val="en-US"/>
              </w:rPr>
              <w:t>Query-</w:t>
            </w:r>
            <w:r>
              <w:rPr>
                <w:lang w:val="en-US"/>
              </w:rPr>
              <w:t>eEDGE</w:t>
            </w:r>
            <w:r w:rsidRPr="00A84750">
              <w:rPr>
                <w:lang w:val="en-US"/>
              </w:rPr>
              <w:t>-</w:t>
            </w:r>
            <w:r>
              <w:rPr>
                <w:lang w:val="en-US"/>
              </w:rPr>
              <w:t>5GC</w:t>
            </w:r>
          </w:p>
        </w:tc>
      </w:tr>
      <w:tr w:rsidR="001D7FFE" w:rsidRPr="00690A26" w14:paraId="6FF8623D"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F7B99" w14:textId="77777777" w:rsidR="001D7FFE" w:rsidRDefault="001D7FFE" w:rsidP="0004032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A5547B" w14:textId="77777777" w:rsidR="001D7FFE" w:rsidRDefault="001D7FFE" w:rsidP="0004032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BA6B97D"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6E333" w14:textId="77777777" w:rsidR="001D7FFE"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6FFDB" w14:textId="2C327DB7" w:rsidR="001D7FFE" w:rsidRPr="00704A93" w:rsidRDefault="001D7FFE" w:rsidP="0004032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256CA" w14:textId="77777777" w:rsidR="001D7FFE" w:rsidRPr="00A84750" w:rsidRDefault="001D7FFE" w:rsidP="0004032D">
            <w:pPr>
              <w:pStyle w:val="TAL"/>
              <w:rPr>
                <w:lang w:val="en-US"/>
              </w:rPr>
            </w:pPr>
            <w:r w:rsidRPr="00A84750">
              <w:rPr>
                <w:lang w:val="en-US"/>
              </w:rPr>
              <w:t>Query-</w:t>
            </w:r>
            <w:r>
              <w:rPr>
                <w:lang w:val="en-US"/>
              </w:rPr>
              <w:t>eEDGE</w:t>
            </w:r>
            <w:r w:rsidRPr="00A84750">
              <w:rPr>
                <w:lang w:val="en-US"/>
              </w:rPr>
              <w:t>-</w:t>
            </w:r>
            <w:r>
              <w:rPr>
                <w:lang w:val="en-US"/>
              </w:rPr>
              <w:t>5GC</w:t>
            </w:r>
          </w:p>
        </w:tc>
      </w:tr>
      <w:tr w:rsidR="001D7FFE" w:rsidRPr="00690A26" w14:paraId="25EF49B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DBCB7" w14:textId="77777777" w:rsidR="001D7FFE" w:rsidRDefault="001D7FFE" w:rsidP="0004032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39D8A61" w14:textId="77777777" w:rsidR="001D7FFE" w:rsidRDefault="001D7FFE" w:rsidP="0004032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DD2732B"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920D9" w14:textId="77777777" w:rsidR="001D7FFE" w:rsidRPr="00690A26" w:rsidRDefault="001D7FFE" w:rsidP="0004032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8DF1C9" w14:textId="77777777" w:rsidR="001D7FFE" w:rsidRDefault="001D7FFE" w:rsidP="0004032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E817466" w14:textId="77777777" w:rsidR="001D7FFE" w:rsidRDefault="001D7FFE" w:rsidP="0004032D">
            <w:pPr>
              <w:pStyle w:val="TAL"/>
              <w:rPr>
                <w:rFonts w:cs="Arial"/>
                <w:szCs w:val="18"/>
              </w:rPr>
            </w:pPr>
          </w:p>
          <w:p w14:paraId="475B58BA" w14:textId="77777777" w:rsidR="001D7FFE" w:rsidRDefault="001D7FFE" w:rsidP="0004032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67B229" w14:textId="77777777" w:rsidR="001D7FFE" w:rsidRDefault="001D7FFE" w:rsidP="0004032D">
            <w:pPr>
              <w:pStyle w:val="TAL"/>
              <w:rPr>
                <w:rFonts w:cs="Arial"/>
                <w:szCs w:val="18"/>
              </w:rPr>
            </w:pPr>
          </w:p>
          <w:p w14:paraId="232A9986" w14:textId="14610FA7" w:rsidR="001D7FFE" w:rsidRDefault="001D7FFE" w:rsidP="0004032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34508039" w14:textId="77777777" w:rsidR="001D7FFE" w:rsidRDefault="001D7FFE" w:rsidP="0004032D">
            <w:pPr>
              <w:pStyle w:val="TAL"/>
              <w:rPr>
                <w:rFonts w:cs="Arial"/>
                <w:szCs w:val="18"/>
              </w:rPr>
            </w:pPr>
          </w:p>
          <w:p w14:paraId="0F53DCAF" w14:textId="77777777" w:rsidR="001D7FFE" w:rsidRDefault="001D7FFE" w:rsidP="0004032D">
            <w:pPr>
              <w:pStyle w:val="TAL"/>
              <w:rPr>
                <w:rFonts w:cs="Arial"/>
                <w:szCs w:val="18"/>
              </w:rPr>
            </w:pPr>
            <w:r>
              <w:rPr>
                <w:rFonts w:cs="Arial"/>
                <w:szCs w:val="18"/>
              </w:rPr>
              <w:t>Example:</w:t>
            </w:r>
          </w:p>
          <w:p w14:paraId="1F45CE1D" w14:textId="77777777" w:rsidR="001D7FFE" w:rsidRDefault="001D7FFE" w:rsidP="0004032D">
            <w:pPr>
              <w:pStyle w:val="TAL"/>
              <w:rPr>
                <w:rFonts w:cs="Arial"/>
                <w:szCs w:val="18"/>
              </w:rPr>
            </w:pPr>
          </w:p>
          <w:p w14:paraId="5400EC46" w14:textId="77777777" w:rsidR="001D7FFE" w:rsidRPr="0024158F" w:rsidRDefault="001D7FFE" w:rsidP="0004032D">
            <w:pPr>
              <w:pStyle w:val="TAL"/>
            </w:pPr>
            <w:r w:rsidRPr="004455A7">
              <w:t>preferences-precedence</w:t>
            </w:r>
            <w:r w:rsidRPr="007A7BFA">
              <w:t>=</w:t>
            </w:r>
            <w:r w:rsidRPr="00D0513E">
              <w:t>[preferred-tai, preferred-vendor-specific-features]</w:t>
            </w:r>
          </w:p>
          <w:p w14:paraId="42752D0B" w14:textId="77777777" w:rsidR="001D7FFE" w:rsidRPr="0024158F" w:rsidRDefault="001D7FFE" w:rsidP="0004032D">
            <w:pPr>
              <w:pStyle w:val="TAL"/>
              <w:rPr>
                <w:rFonts w:cs="Arial"/>
                <w:szCs w:val="18"/>
              </w:rPr>
            </w:pPr>
          </w:p>
          <w:p w14:paraId="244DE341" w14:textId="02EAC484" w:rsidR="001D7FFE" w:rsidRPr="00690A26" w:rsidRDefault="001D7FFE" w:rsidP="0004032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B13E970" w14:textId="77777777" w:rsidR="001D7FFE" w:rsidRPr="00A84750" w:rsidRDefault="001D7FFE" w:rsidP="0004032D">
            <w:pPr>
              <w:pStyle w:val="TAL"/>
              <w:rPr>
                <w:lang w:val="en-US"/>
              </w:rPr>
            </w:pPr>
            <w:r w:rsidRPr="00D4681E">
              <w:t>Query-SBIProtoc17</w:t>
            </w:r>
          </w:p>
        </w:tc>
      </w:tr>
      <w:tr w:rsidR="001D7FFE" w:rsidRPr="00690A26" w14:paraId="59D3868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B33F6" w14:textId="77777777" w:rsidR="001D7FFE" w:rsidRPr="004455A7" w:rsidRDefault="001D7FFE" w:rsidP="0004032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5355FB3" w14:textId="77777777" w:rsidR="001D7FFE" w:rsidRDefault="001D7FFE" w:rsidP="0004032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A52F1E" w14:textId="77777777" w:rsidR="001D7FFE" w:rsidRDefault="001D7FFE" w:rsidP="00040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0D6A9C" w14:textId="77777777" w:rsidR="001D7FFE"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BFE545" w14:textId="77777777" w:rsidR="001D7FFE" w:rsidRDefault="001D7FFE" w:rsidP="0004032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8CB78FB" w14:textId="77777777" w:rsidR="001D7FFE" w:rsidRDefault="001D7FFE" w:rsidP="0004032D">
            <w:pPr>
              <w:pStyle w:val="TAL"/>
            </w:pPr>
          </w:p>
          <w:p w14:paraId="30ED2B1F" w14:textId="77777777" w:rsidR="001D7FFE" w:rsidRDefault="001D7FFE" w:rsidP="0004032D">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59C1A82" w14:textId="77777777" w:rsidR="001D7FFE" w:rsidRPr="00422FE5" w:rsidRDefault="001D7FFE" w:rsidP="0004032D">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0B1A354" w14:textId="77777777" w:rsidR="001D7FFE" w:rsidRPr="00D4681E" w:rsidRDefault="001D7FFE" w:rsidP="0004032D">
            <w:pPr>
              <w:pStyle w:val="TAL"/>
            </w:pPr>
            <w:r>
              <w:rPr>
                <w:lang w:eastAsia="zh-CN"/>
              </w:rPr>
              <w:t>Query-E</w:t>
            </w:r>
            <w:r w:rsidRPr="00A06AFF">
              <w:rPr>
                <w:lang w:eastAsia="zh-CN"/>
              </w:rPr>
              <w:t>NPN</w:t>
            </w:r>
          </w:p>
        </w:tc>
      </w:tr>
      <w:tr w:rsidR="001D7FFE" w:rsidRPr="00690A26" w14:paraId="6B9CBF0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D1861" w14:textId="77777777" w:rsidR="001D7FFE" w:rsidRDefault="001D7FFE" w:rsidP="0004032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6FCF637" w14:textId="77777777" w:rsidR="001D7FFE" w:rsidRDefault="001D7FFE" w:rsidP="0004032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E5F92" w14:textId="77777777" w:rsidR="001D7FFE" w:rsidRDefault="001D7FFE" w:rsidP="0004032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25115E"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83F3A" w14:textId="2133E0A3" w:rsidR="001D7FFE" w:rsidRDefault="001D7FFE" w:rsidP="0004032D">
            <w:pPr>
              <w:pStyle w:val="TAL"/>
              <w:rPr>
                <w:lang w:val="en-US"/>
              </w:rPr>
            </w:pPr>
            <w:r w:rsidRPr="00EF5303">
              <w:rPr>
                <w:lang w:val="en-US"/>
              </w:rPr>
              <w:t>This IE may be included when the target NF type is "</w:t>
            </w:r>
            <w:r>
              <w:rPr>
                <w:lang w:val="en-US"/>
              </w:rPr>
              <w:t>NEF</w:t>
            </w:r>
            <w:r w:rsidRPr="00EF5303">
              <w:rPr>
                <w:lang w:val="en-US"/>
              </w:rPr>
              <w:t>".</w:t>
            </w:r>
          </w:p>
          <w:p w14:paraId="4A3E97F2" w14:textId="77777777" w:rsidR="001D7FFE" w:rsidRDefault="001D7FFE" w:rsidP="0004032D">
            <w:pPr>
              <w:pStyle w:val="TAL"/>
              <w:rPr>
                <w:lang w:val="en-US"/>
              </w:rPr>
            </w:pPr>
          </w:p>
          <w:p w14:paraId="5E57ECC3" w14:textId="77777777" w:rsidR="001D7FFE" w:rsidRDefault="001D7FFE" w:rsidP="0004032D">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E22EA7A" w14:textId="77777777" w:rsidR="001D7FFE" w:rsidRPr="00422FE5" w:rsidRDefault="001D7FFE" w:rsidP="0004032D">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C8A2AE7" w14:textId="77777777" w:rsidR="001D7FFE" w:rsidRDefault="001D7FFE" w:rsidP="0004032D">
            <w:pPr>
              <w:pStyle w:val="TAL"/>
              <w:rPr>
                <w:lang w:eastAsia="zh-CN"/>
              </w:rPr>
            </w:pPr>
            <w:proofErr w:type="spellStart"/>
            <w:r>
              <w:rPr>
                <w:lang w:val="es-ES"/>
              </w:rPr>
              <w:t>Query</w:t>
            </w:r>
            <w:proofErr w:type="spellEnd"/>
            <w:r>
              <w:rPr>
                <w:lang w:val="es-ES"/>
              </w:rPr>
              <w:t>-ID_UAS</w:t>
            </w:r>
          </w:p>
        </w:tc>
      </w:tr>
      <w:tr w:rsidR="001D7FFE" w:rsidRPr="00690A26" w14:paraId="1D36909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85018" w14:textId="77777777" w:rsidR="001D7FFE" w:rsidRDefault="001D7FFE" w:rsidP="0004032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205948B" w14:textId="77777777" w:rsidR="001D7FFE" w:rsidRPr="00690A26" w:rsidRDefault="001D7FFE" w:rsidP="0004032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B205AA8" w14:textId="77777777" w:rsidR="001D7FFE" w:rsidRPr="00690A26" w:rsidRDefault="001D7FFE" w:rsidP="00040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42C7C8" w14:textId="77777777" w:rsidR="001D7FFE" w:rsidRPr="00690A26" w:rsidRDefault="001D7FFE" w:rsidP="0004032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71B19" w14:textId="77777777" w:rsidR="001D7FFE" w:rsidRDefault="001D7FFE" w:rsidP="0004032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9D766F2" w14:textId="77777777" w:rsidR="001D7FFE" w:rsidRDefault="001D7FFE" w:rsidP="0004032D">
            <w:pPr>
              <w:pStyle w:val="TAL"/>
              <w:rPr>
                <w:lang w:eastAsia="zh-CN"/>
              </w:rPr>
            </w:pPr>
          </w:p>
          <w:p w14:paraId="67953C16" w14:textId="77777777" w:rsidR="001D7FFE" w:rsidRPr="00D201A0" w:rsidRDefault="001D7FFE" w:rsidP="0004032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32F0097" w14:textId="77777777" w:rsidR="001D7FFE" w:rsidRDefault="001D7FFE" w:rsidP="0004032D">
            <w:pPr>
              <w:pStyle w:val="TAL"/>
              <w:rPr>
                <w:lang w:val="es-ES"/>
              </w:rPr>
            </w:pPr>
            <w:r w:rsidRPr="00D4681E">
              <w:t>Query-SBIProtoc17</w:t>
            </w:r>
          </w:p>
        </w:tc>
      </w:tr>
      <w:tr w:rsidR="001D7FFE" w:rsidRPr="00690A26" w14:paraId="1E6D286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52A92" w14:textId="77777777" w:rsidR="001D7FFE" w:rsidRDefault="001D7FFE" w:rsidP="0004032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4F14B4" w14:textId="77777777" w:rsidR="001D7FFE" w:rsidRDefault="001D7FFE" w:rsidP="0004032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A2C49" w14:textId="77777777" w:rsidR="001D7FFE" w:rsidRDefault="001D7FFE" w:rsidP="0004032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1BFC4" w14:textId="77777777" w:rsidR="001D7FFE" w:rsidRDefault="001D7FFE" w:rsidP="0004032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6947A" w14:textId="77777777" w:rsidR="001D7FFE" w:rsidRDefault="001D7FFE" w:rsidP="0004032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3FAD0BB" w14:textId="77777777" w:rsidR="001D7FFE" w:rsidRDefault="001D7FFE" w:rsidP="0004032D">
            <w:pPr>
              <w:pStyle w:val="TAL"/>
              <w:rPr>
                <w:lang w:eastAsia="zh-CN"/>
              </w:rPr>
            </w:pPr>
          </w:p>
          <w:p w14:paraId="0826698F" w14:textId="77777777" w:rsidR="001D7FFE" w:rsidRPr="006D279F" w:rsidRDefault="001D7FFE" w:rsidP="0004032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4AC3B56" w14:textId="77777777" w:rsidR="001D7FFE" w:rsidRPr="00D4681E" w:rsidRDefault="001D7FFE" w:rsidP="0004032D">
            <w:pPr>
              <w:pStyle w:val="TAL"/>
            </w:pPr>
            <w:r w:rsidRPr="00A84750">
              <w:rPr>
                <w:lang w:val="en-US"/>
              </w:rPr>
              <w:t>Query-5G-ProSe</w:t>
            </w:r>
          </w:p>
        </w:tc>
      </w:tr>
      <w:tr w:rsidR="001D7FFE" w:rsidRPr="00690A26" w14:paraId="12FF2CE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419A3" w14:textId="77777777" w:rsidR="001D7FFE" w:rsidRDefault="001D7FFE" w:rsidP="0004032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44865B9" w14:textId="77777777" w:rsidR="001D7FFE" w:rsidRDefault="001D7FFE" w:rsidP="0004032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32613" w14:textId="77777777" w:rsidR="001D7FFE" w:rsidRDefault="001D7FFE" w:rsidP="0004032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8885C3" w14:textId="77777777" w:rsidR="001D7FFE" w:rsidRDefault="001D7FFE" w:rsidP="0004032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806208" w14:textId="7BDFB511" w:rsidR="001D7FFE" w:rsidRPr="006D279F" w:rsidRDefault="001D7FFE" w:rsidP="0004032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C3D9EBA" w14:textId="77777777" w:rsidR="001D7FFE" w:rsidRPr="00A84750" w:rsidRDefault="001D7FFE" w:rsidP="0004032D">
            <w:pPr>
              <w:pStyle w:val="TAL"/>
              <w:rPr>
                <w:lang w:val="en-US"/>
              </w:rPr>
            </w:pPr>
            <w:r w:rsidRPr="00D4681E">
              <w:t>Query-SBIProtoc17</w:t>
            </w:r>
          </w:p>
        </w:tc>
      </w:tr>
      <w:tr w:rsidR="001D7FFE" w:rsidRPr="00690A26" w14:paraId="0ACEFE99"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A399C" w14:textId="77777777" w:rsidR="001D7FFE" w:rsidRDefault="001D7FFE" w:rsidP="0004032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310F82" w14:textId="77777777" w:rsidR="001D7FFE" w:rsidRDefault="001D7FFE" w:rsidP="0004032D">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152CAF0B" w14:textId="77777777" w:rsidR="001D7FFE"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3F10A" w14:textId="77777777" w:rsidR="001D7FFE"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307BE" w14:textId="77777777" w:rsidR="001D7FFE" w:rsidRDefault="001D7FFE" w:rsidP="0004032D">
            <w:pPr>
              <w:pStyle w:val="TAL"/>
            </w:pPr>
            <w:r w:rsidRPr="00690A26">
              <w:t>If included, this IE shall contain the</w:t>
            </w:r>
            <w:r>
              <w:t xml:space="preserve"> Home Network Identifier.</w:t>
            </w:r>
          </w:p>
          <w:p w14:paraId="20CCC849" w14:textId="77777777" w:rsidR="001D7FFE" w:rsidRDefault="001D7FFE" w:rsidP="0004032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B2C5E33" w14:textId="77777777" w:rsidR="001D7FFE" w:rsidRDefault="001D7FFE" w:rsidP="0004032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026C7E2" w14:textId="77777777" w:rsidR="001D7FFE" w:rsidRPr="00D4681E" w:rsidRDefault="001D7FFE" w:rsidP="0004032D">
            <w:pPr>
              <w:pStyle w:val="TAL"/>
            </w:pPr>
            <w:r>
              <w:rPr>
                <w:lang w:eastAsia="zh-CN"/>
              </w:rPr>
              <w:t>Query-ENPN</w:t>
            </w:r>
          </w:p>
        </w:tc>
      </w:tr>
      <w:tr w:rsidR="001D7FFE" w:rsidRPr="00690A26" w14:paraId="3D4088C7"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9F0B9" w14:textId="77777777" w:rsidR="001D7FFE" w:rsidRDefault="001D7FFE" w:rsidP="0004032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264CB71" w14:textId="77777777" w:rsidR="001D7FFE" w:rsidRDefault="001D7FFE" w:rsidP="0004032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D668C" w14:textId="77777777" w:rsidR="001D7FFE" w:rsidRPr="00690A26"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3E10D" w14:textId="77777777" w:rsidR="001D7FFE" w:rsidRPr="00690A26" w:rsidRDefault="001D7FFE" w:rsidP="0004032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D818C" w14:textId="35E6275E" w:rsidR="001D7FFE" w:rsidRDefault="001D7FFE" w:rsidP="0004032D">
            <w:pPr>
              <w:pStyle w:val="TAL"/>
            </w:pPr>
            <w:r>
              <w:t>If included and set to true, the NRF shall determine the identity of the target PLMN to which the NFDiscovery request shall be directed, based on the MSISDN of the UE included in the "</w:t>
            </w:r>
            <w:proofErr w:type="spellStart"/>
            <w:r>
              <w:t>gpsi</w:t>
            </w:r>
            <w:proofErr w:type="spellEnd"/>
            <w:r>
              <w:t>" query parameter, as described in 3GPP TS 23.540 [48].</w:t>
            </w:r>
          </w:p>
          <w:p w14:paraId="1CEF98D3" w14:textId="77777777" w:rsidR="001D7FFE" w:rsidRDefault="001D7FFE" w:rsidP="0004032D">
            <w:pPr>
              <w:pStyle w:val="TAL"/>
            </w:pPr>
          </w:p>
          <w:p w14:paraId="2EC69CA3" w14:textId="77777777" w:rsidR="001D7FFE" w:rsidRPr="00690A26" w:rsidRDefault="001D7FFE" w:rsidP="0004032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473E5B8" w14:textId="77777777" w:rsidR="001D7FFE" w:rsidRDefault="001D7FFE" w:rsidP="0004032D">
            <w:pPr>
              <w:pStyle w:val="TAL"/>
              <w:rPr>
                <w:lang w:eastAsia="zh-CN"/>
              </w:rPr>
            </w:pPr>
            <w:r>
              <w:rPr>
                <w:lang w:eastAsia="zh-CN"/>
              </w:rPr>
              <w:t>Query-</w:t>
            </w:r>
            <w:proofErr w:type="spellStart"/>
            <w:r>
              <w:rPr>
                <w:lang w:eastAsia="zh-CN"/>
              </w:rPr>
              <w:t>Nw</w:t>
            </w:r>
            <w:proofErr w:type="spellEnd"/>
            <w:r>
              <w:rPr>
                <w:lang w:eastAsia="zh-CN"/>
              </w:rPr>
              <w:t>-Resolution</w:t>
            </w:r>
          </w:p>
        </w:tc>
      </w:tr>
      <w:tr w:rsidR="001D7FFE" w:rsidRPr="00690A26" w14:paraId="7F1EABB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C1853" w14:textId="77777777" w:rsidR="001D7FFE" w:rsidRDefault="001D7FFE" w:rsidP="0004032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CE26C9" w14:textId="77777777" w:rsidR="001D7FFE" w:rsidRDefault="001D7FFE" w:rsidP="0004032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6B29F99" w14:textId="77777777" w:rsidR="001D7FFE"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A17B5C" w14:textId="77777777" w:rsidR="001D7FFE" w:rsidRDefault="001D7FFE" w:rsidP="00040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65CE7" w14:textId="77777777" w:rsidR="001D7FFE" w:rsidRDefault="001D7FFE" w:rsidP="0004032D">
            <w:pPr>
              <w:pStyle w:val="TAL"/>
            </w:pPr>
            <w:r>
              <w:t xml:space="preserve">If included, this IE shall indicate the list of NF instances that should not be returned in the NF Discovery response. </w:t>
            </w:r>
          </w:p>
          <w:p w14:paraId="6A26D3A5" w14:textId="77777777" w:rsidR="001D7FFE" w:rsidRDefault="001D7FFE" w:rsidP="0004032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E9256F3" w14:textId="77777777" w:rsidR="001D7FFE" w:rsidRDefault="001D7FFE" w:rsidP="0004032D">
            <w:pPr>
              <w:pStyle w:val="TAL"/>
              <w:rPr>
                <w:lang w:eastAsia="zh-CN"/>
              </w:rPr>
            </w:pPr>
            <w:r w:rsidRPr="00D4681E">
              <w:t>Query-SBIProtoc17</w:t>
            </w:r>
            <w:r>
              <w:t>-Ext1</w:t>
            </w:r>
          </w:p>
        </w:tc>
      </w:tr>
      <w:tr w:rsidR="001D7FFE" w:rsidRPr="00690A26" w14:paraId="5F0C351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E2F1" w14:textId="77777777" w:rsidR="001D7FFE" w:rsidRDefault="001D7FFE" w:rsidP="0004032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7E82D90" w14:textId="77777777" w:rsidR="001D7FFE" w:rsidRDefault="001D7FFE" w:rsidP="0004032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28CA5F" w14:textId="77777777" w:rsidR="001D7FFE"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E88F48" w14:textId="77777777" w:rsidR="001D7FFE" w:rsidRDefault="001D7FFE" w:rsidP="00040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D7ECC" w14:textId="77777777" w:rsidR="001D7FFE" w:rsidRDefault="001D7FFE" w:rsidP="0004032D">
            <w:pPr>
              <w:pStyle w:val="TAL"/>
            </w:pPr>
            <w:r>
              <w:t xml:space="preserve">If included, this IE shall indicate the list of NF service instances that should not be returned in the NF Discovery response. </w:t>
            </w:r>
          </w:p>
          <w:p w14:paraId="4E861015" w14:textId="77777777" w:rsidR="001D7FFE" w:rsidRDefault="001D7FFE" w:rsidP="0004032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23C369" w14:textId="77777777" w:rsidR="001D7FFE" w:rsidRDefault="001D7FFE" w:rsidP="0004032D">
            <w:pPr>
              <w:pStyle w:val="TAL"/>
              <w:rPr>
                <w:lang w:eastAsia="zh-CN"/>
              </w:rPr>
            </w:pPr>
            <w:r w:rsidRPr="00D4681E">
              <w:t>Query-SBIProtoc17</w:t>
            </w:r>
            <w:r>
              <w:t>-Ext1</w:t>
            </w:r>
          </w:p>
        </w:tc>
      </w:tr>
      <w:tr w:rsidR="001D7FFE" w:rsidRPr="00690A26" w14:paraId="68BAECC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D71B1" w14:textId="77777777" w:rsidR="001D7FFE" w:rsidRDefault="001D7FFE" w:rsidP="0004032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DF984D" w14:textId="77777777" w:rsidR="001D7FFE" w:rsidRDefault="001D7FFE" w:rsidP="0004032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E28555" w14:textId="77777777" w:rsidR="001D7FFE"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21F309" w14:textId="77777777" w:rsidR="001D7FFE" w:rsidRDefault="001D7FFE" w:rsidP="00040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55C22" w14:textId="77777777" w:rsidR="001D7FFE" w:rsidRDefault="001D7FFE" w:rsidP="0004032D">
            <w:pPr>
              <w:pStyle w:val="TAL"/>
            </w:pPr>
            <w:r>
              <w:t xml:space="preserve">If included, this IE shall indicate the list of NF service sets of NF service instances that should not be returned in the NF Discovery response. </w:t>
            </w:r>
          </w:p>
          <w:p w14:paraId="545C8993" w14:textId="77777777" w:rsidR="001D7FFE" w:rsidRDefault="001D7FFE" w:rsidP="0004032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16A4BD" w14:textId="77777777" w:rsidR="001D7FFE" w:rsidRDefault="001D7FFE" w:rsidP="0004032D">
            <w:pPr>
              <w:pStyle w:val="TAL"/>
              <w:rPr>
                <w:lang w:eastAsia="zh-CN"/>
              </w:rPr>
            </w:pPr>
            <w:r w:rsidRPr="00D4681E">
              <w:t>Query-SBIProtoc17</w:t>
            </w:r>
            <w:r>
              <w:t>-Ext1</w:t>
            </w:r>
          </w:p>
        </w:tc>
      </w:tr>
      <w:tr w:rsidR="001D7FFE" w:rsidRPr="00690A26" w14:paraId="1F057108"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1A93E3" w14:textId="77777777" w:rsidR="001D7FFE" w:rsidRDefault="001D7FFE" w:rsidP="0004032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4A86680" w14:textId="77777777" w:rsidR="001D7FFE" w:rsidRDefault="001D7FFE" w:rsidP="0004032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B70F9B7" w14:textId="77777777" w:rsidR="001D7FFE" w:rsidRDefault="001D7FFE" w:rsidP="0004032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28CAAD" w14:textId="77777777" w:rsidR="001D7FFE" w:rsidRDefault="001D7FFE" w:rsidP="0004032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F44FF2" w14:textId="77777777" w:rsidR="001D7FFE" w:rsidRDefault="001D7FFE" w:rsidP="0004032D">
            <w:pPr>
              <w:pStyle w:val="TAL"/>
            </w:pPr>
            <w:r>
              <w:t xml:space="preserve">If included, this IE shall indicate the list of NF sets of NF instances that should not be returned in the NF Discovery response. </w:t>
            </w:r>
          </w:p>
          <w:p w14:paraId="5AABF5D7" w14:textId="77777777" w:rsidR="001D7FFE" w:rsidRDefault="001D7FFE" w:rsidP="0004032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2032DEC" w14:textId="77777777" w:rsidR="001D7FFE" w:rsidRDefault="001D7FFE" w:rsidP="0004032D">
            <w:pPr>
              <w:pStyle w:val="TAL"/>
              <w:rPr>
                <w:lang w:eastAsia="zh-CN"/>
              </w:rPr>
            </w:pPr>
            <w:r w:rsidRPr="00D4681E">
              <w:t>Query-SBIProtoc17</w:t>
            </w:r>
            <w:r>
              <w:t>-Ext1</w:t>
            </w:r>
          </w:p>
        </w:tc>
      </w:tr>
      <w:tr w:rsidR="001D7FFE" w:rsidRPr="00690A26" w14:paraId="1954EF40"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DFF86" w14:textId="77777777" w:rsidR="001D7FFE" w:rsidRDefault="001D7FFE" w:rsidP="0004032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FD07353" w14:textId="77777777" w:rsidR="001D7FFE" w:rsidRDefault="001D7FFE" w:rsidP="0004032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AE5011B" w14:textId="77777777" w:rsidR="001D7FFE" w:rsidRDefault="001D7FFE" w:rsidP="0004032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84D5C" w14:textId="77777777" w:rsidR="001D7FFE" w:rsidRDefault="001D7FFE" w:rsidP="0004032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CB9A2" w14:textId="77777777" w:rsidR="001D7FFE" w:rsidRDefault="001D7FFE" w:rsidP="0004032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01A5565" w14:textId="77777777" w:rsidR="001D7FFE" w:rsidRDefault="001D7FFE" w:rsidP="0004032D">
            <w:pPr>
              <w:pStyle w:val="TAL"/>
              <w:rPr>
                <w:rFonts w:cs="Arial"/>
                <w:szCs w:val="18"/>
              </w:rPr>
            </w:pPr>
          </w:p>
          <w:p w14:paraId="5D4AB97D" w14:textId="77777777" w:rsidR="001D7FFE" w:rsidRDefault="001D7FFE" w:rsidP="0004032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BADA49" w14:textId="77777777" w:rsidR="001D7FFE" w:rsidRPr="00D4681E" w:rsidRDefault="001D7FFE" w:rsidP="0004032D">
            <w:pPr>
              <w:pStyle w:val="TAL"/>
            </w:pPr>
            <w:r w:rsidRPr="00CB0A0C">
              <w:rPr>
                <w:lang w:val="es-ES"/>
              </w:rPr>
              <w:t>Query-eNA-PH2</w:t>
            </w:r>
            <w:r>
              <w:rPr>
                <w:lang w:val="es-ES"/>
              </w:rPr>
              <w:t>-Ext1</w:t>
            </w:r>
          </w:p>
        </w:tc>
      </w:tr>
      <w:tr w:rsidR="001D7FFE" w:rsidRPr="00690A26" w14:paraId="28D6B263"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B1DB9" w14:textId="77777777" w:rsidR="001D7FFE" w:rsidRDefault="001D7FFE" w:rsidP="0004032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A603A3E" w14:textId="77777777" w:rsidR="001D7FFE" w:rsidRDefault="001D7FFE" w:rsidP="0004032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735EA" w14:textId="77777777" w:rsidR="001D7FFE" w:rsidRDefault="001D7FFE" w:rsidP="0004032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CC203B" w14:textId="77777777" w:rsidR="001D7FFE" w:rsidRDefault="001D7FFE" w:rsidP="0004032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FD698D" w14:textId="77777777" w:rsidR="001D7FFE" w:rsidRDefault="001D7FFE" w:rsidP="0004032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AC71232" w14:textId="77777777" w:rsidR="001D7FFE" w:rsidRDefault="001D7FFE" w:rsidP="0004032D">
            <w:pPr>
              <w:pStyle w:val="TAL"/>
              <w:rPr>
                <w:lang w:eastAsia="zh-CN"/>
              </w:rPr>
            </w:pPr>
          </w:p>
          <w:p w14:paraId="42120F69" w14:textId="77777777" w:rsidR="001D7FFE" w:rsidRDefault="001D7FFE" w:rsidP="0004032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9E603BD" w14:textId="77777777" w:rsidR="001D7FFE" w:rsidRPr="00690A26" w:rsidRDefault="001D7FFE" w:rsidP="0004032D">
            <w:pPr>
              <w:pStyle w:val="TAL"/>
            </w:pPr>
          </w:p>
        </w:tc>
        <w:tc>
          <w:tcPr>
            <w:tcW w:w="467" w:type="pct"/>
            <w:tcBorders>
              <w:top w:val="single" w:sz="4" w:space="0" w:color="auto"/>
              <w:left w:val="single" w:sz="6" w:space="0" w:color="000000"/>
              <w:bottom w:val="single" w:sz="4" w:space="0" w:color="auto"/>
              <w:right w:val="single" w:sz="6" w:space="0" w:color="000000"/>
            </w:tcBorders>
          </w:tcPr>
          <w:p w14:paraId="182A4646" w14:textId="77777777" w:rsidR="001D7FFE" w:rsidRPr="00CB0A0C" w:rsidRDefault="001D7FFE" w:rsidP="0004032D">
            <w:pPr>
              <w:pStyle w:val="TAL"/>
              <w:rPr>
                <w:lang w:val="es-ES"/>
              </w:rPr>
            </w:pPr>
            <w:r w:rsidRPr="00D4681E">
              <w:t>Query-</w:t>
            </w:r>
            <w:r>
              <w:t>HLC</w:t>
            </w:r>
          </w:p>
        </w:tc>
      </w:tr>
      <w:tr w:rsidR="001D7FFE" w:rsidRPr="00690A26" w14:paraId="127E60D6"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65A54" w14:textId="77777777" w:rsidR="001D7FFE" w:rsidRDefault="001D7FFE" w:rsidP="0004032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7044249A" w14:textId="77777777" w:rsidR="001D7FFE" w:rsidRDefault="001D7FFE" w:rsidP="0004032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D0ADB" w14:textId="77777777" w:rsidR="001D7FFE" w:rsidRDefault="001D7FFE" w:rsidP="0004032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61E0C" w14:textId="77777777" w:rsidR="001D7FFE" w:rsidRDefault="001D7FFE" w:rsidP="0004032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B6576" w14:textId="4679EA2A" w:rsidR="001D7FFE" w:rsidRDefault="001D7FFE" w:rsidP="0004032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attributes of NFProfile and NFService data types) matching the query parameters. See clause </w:t>
            </w:r>
            <w:r w:rsidRPr="00690A26">
              <w:t>5.3.2.2.2</w:t>
            </w:r>
            <w:r>
              <w:t>.</w:t>
            </w:r>
          </w:p>
          <w:p w14:paraId="7980408F" w14:textId="77777777" w:rsidR="001D7FFE" w:rsidRDefault="001D7FFE" w:rsidP="0004032D">
            <w:pPr>
              <w:pStyle w:val="TAL"/>
              <w:rPr>
                <w:lang w:eastAsia="zh-CN"/>
              </w:rPr>
            </w:pPr>
          </w:p>
          <w:p w14:paraId="4839AAA1" w14:textId="77777777" w:rsidR="001D7FFE" w:rsidRDefault="001D7FFE" w:rsidP="0004032D">
            <w:pPr>
              <w:pStyle w:val="TAL"/>
              <w:rPr>
                <w:lang w:eastAsia="zh-CN"/>
              </w:rPr>
            </w:pPr>
            <w:r w:rsidRPr="00F43B8A">
              <w:rPr>
                <w:rFonts w:hint="eastAsia"/>
                <w:lang w:eastAsia="zh-CN"/>
              </w:rPr>
              <w:t>Presence of this IE with false value shall be prohibited</w:t>
            </w:r>
            <w:r w:rsidRPr="00F43B8A">
              <w:t>.</w:t>
            </w:r>
          </w:p>
          <w:p w14:paraId="6753C5EB" w14:textId="77777777" w:rsidR="001D7FFE" w:rsidRPr="00690A26" w:rsidRDefault="001D7FFE" w:rsidP="0004032D">
            <w:pPr>
              <w:pStyle w:val="TAL"/>
            </w:pPr>
          </w:p>
        </w:tc>
        <w:tc>
          <w:tcPr>
            <w:tcW w:w="467" w:type="pct"/>
            <w:tcBorders>
              <w:top w:val="single" w:sz="4" w:space="0" w:color="auto"/>
              <w:left w:val="single" w:sz="6" w:space="0" w:color="000000"/>
              <w:bottom w:val="single" w:sz="4" w:space="0" w:color="auto"/>
              <w:right w:val="single" w:sz="6" w:space="0" w:color="000000"/>
            </w:tcBorders>
          </w:tcPr>
          <w:p w14:paraId="13DCA3A3" w14:textId="77777777" w:rsidR="001D7FFE" w:rsidRPr="00CB0A0C" w:rsidRDefault="001D7FFE" w:rsidP="0004032D">
            <w:pPr>
              <w:pStyle w:val="TAL"/>
              <w:rPr>
                <w:lang w:val="es-ES"/>
              </w:rPr>
            </w:pPr>
            <w:r>
              <w:t>Complete-Profile-Discovery</w:t>
            </w:r>
          </w:p>
        </w:tc>
      </w:tr>
      <w:tr w:rsidR="001D7FFE" w:rsidRPr="00690A26" w14:paraId="314BC614"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5A333" w14:textId="77777777" w:rsidR="001D7FFE" w:rsidRDefault="001D7FFE" w:rsidP="0004032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628A83" w14:textId="77777777" w:rsidR="001D7FFE" w:rsidRDefault="001D7FFE" w:rsidP="0004032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C6872CC" w14:textId="77777777" w:rsidR="001D7FFE" w:rsidRDefault="001D7FFE" w:rsidP="0004032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08C039" w14:textId="77777777" w:rsidR="001D7FFE" w:rsidRDefault="001D7FFE" w:rsidP="0004032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30274" w14:textId="346E2DBB" w:rsidR="001D7FFE" w:rsidRDefault="001D7FFE" w:rsidP="0004032D">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6441FB5F" w14:textId="77777777" w:rsidR="001D7FFE" w:rsidRDefault="001D7FFE" w:rsidP="0004032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255668B" w14:textId="77777777" w:rsidR="001D7FFE" w:rsidRDefault="001D7FFE" w:rsidP="0004032D">
            <w:pPr>
              <w:pStyle w:val="TAL"/>
            </w:pPr>
            <w:r w:rsidRPr="00D4681E">
              <w:t>Query-SBIProtoc1</w:t>
            </w:r>
            <w:r>
              <w:t>8</w:t>
            </w:r>
          </w:p>
        </w:tc>
      </w:tr>
      <w:tr w:rsidR="001D7FFE" w:rsidRPr="00690A26" w14:paraId="0E973D9A"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AB01A" w14:textId="77777777" w:rsidR="001D7FFE" w:rsidRDefault="001D7FFE" w:rsidP="0004032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642B02F" w14:textId="77777777" w:rsidR="001D7FFE" w:rsidRDefault="001D7FFE" w:rsidP="0004032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6DD3A3" w14:textId="77777777" w:rsidR="001D7FFE"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5D08E0" w14:textId="77777777" w:rsidR="001D7FFE" w:rsidRDefault="001D7FFE" w:rsidP="0004032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A7276" w14:textId="77777777" w:rsidR="001D7FFE" w:rsidRDefault="001D7FFE" w:rsidP="0004032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NFService (see clauses 6.1.6.2.3 and 6.2.6.2.4).</w:t>
            </w:r>
          </w:p>
          <w:p w14:paraId="6675E0B9" w14:textId="77777777" w:rsidR="001D7FFE" w:rsidRPr="00690A26" w:rsidRDefault="001D7FFE" w:rsidP="0004032D">
            <w:pPr>
              <w:pStyle w:val="TAL"/>
            </w:pPr>
          </w:p>
          <w:p w14:paraId="533AFA77" w14:textId="77777777" w:rsidR="001D7FFE" w:rsidRDefault="001D7FFE" w:rsidP="0004032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8A7783B" w14:textId="77777777" w:rsidR="001D7FFE" w:rsidRDefault="001D7FFE" w:rsidP="0004032D">
            <w:pPr>
              <w:pStyle w:val="TAL"/>
            </w:pPr>
          </w:p>
          <w:p w14:paraId="6BBC3078" w14:textId="77777777" w:rsidR="001D7FFE" w:rsidDel="00E914B5" w:rsidRDefault="001D7FFE" w:rsidP="0004032D">
            <w:pPr>
              <w:pStyle w:val="TAL"/>
            </w:pPr>
            <w:r>
              <w:t xml:space="preserve">The NRF shall </w:t>
            </w:r>
            <w:proofErr w:type="spellStart"/>
            <w:r>
              <w:t>priorize</w:t>
            </w:r>
            <w:proofErr w:type="spellEnd"/>
            <w:r>
              <w:t xml:space="preserve"> the NF candidates supporting the preferred features in the search result.</w:t>
            </w:r>
          </w:p>
          <w:p w14:paraId="2D9C5EE9" w14:textId="77777777" w:rsidR="001D7FFE" w:rsidRDefault="001D7FFE" w:rsidP="0004032D">
            <w:pPr>
              <w:pStyle w:val="TAL"/>
            </w:pPr>
          </w:p>
          <w:p w14:paraId="62F1D919" w14:textId="77777777" w:rsidR="001D7FFE" w:rsidRPr="00690A26" w:rsidRDefault="001D7FFE" w:rsidP="0004032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32286B8" w14:textId="77777777" w:rsidR="001D7FFE" w:rsidRPr="00D4681E" w:rsidRDefault="001D7FFE" w:rsidP="0004032D">
            <w:pPr>
              <w:pStyle w:val="TAL"/>
            </w:pPr>
            <w:r w:rsidRPr="00D4681E">
              <w:t>Query-SBIProtoc1</w:t>
            </w:r>
            <w:r>
              <w:t>8</w:t>
            </w:r>
          </w:p>
        </w:tc>
      </w:tr>
      <w:tr w:rsidR="001D7FFE" w:rsidRPr="00690A26" w14:paraId="67C12F9C" w14:textId="77777777" w:rsidTr="000403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3010E" w14:textId="77777777" w:rsidR="001D7FFE" w:rsidRDefault="001D7FFE" w:rsidP="0004032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8EC5432" w14:textId="77777777" w:rsidR="001D7FFE" w:rsidRDefault="001D7FFE" w:rsidP="0004032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6E166" w14:textId="77777777" w:rsidR="001D7FFE" w:rsidRPr="00690A26" w:rsidRDefault="001D7FFE" w:rsidP="0004032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1DAB8" w14:textId="77777777" w:rsidR="001D7FFE" w:rsidRPr="00690A26" w:rsidRDefault="001D7FFE" w:rsidP="0004032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0CECA" w14:textId="1E61FAE8" w:rsidR="001D7FFE" w:rsidRDefault="001D7FFE" w:rsidP="0004032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0359DE4C" w14:textId="77777777" w:rsidR="001D7FFE" w:rsidRDefault="001D7FFE" w:rsidP="0004032D">
            <w:pPr>
              <w:pStyle w:val="TAL"/>
            </w:pPr>
          </w:p>
          <w:p w14:paraId="29B1C4F4" w14:textId="77777777" w:rsidR="001D7FFE" w:rsidRDefault="001D7FFE" w:rsidP="0004032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3DD9916" w14:textId="77777777" w:rsidR="001D7FFE" w:rsidRDefault="001D7FFE" w:rsidP="0004032D">
            <w:pPr>
              <w:pStyle w:val="TAL"/>
              <w:rPr>
                <w:rFonts w:cs="Arial"/>
                <w:szCs w:val="18"/>
              </w:rPr>
            </w:pPr>
          </w:p>
          <w:p w14:paraId="0746AFAC" w14:textId="77777777" w:rsidR="001D7FFE" w:rsidRPr="008D71E2" w:rsidRDefault="001D7FFE" w:rsidP="0004032D">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DCE0252" w14:textId="77777777" w:rsidR="001D7FFE" w:rsidRPr="00EB08A5" w:rsidRDefault="001D7FFE" w:rsidP="0004032D">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33BDD68" w14:textId="77777777" w:rsidR="001D7FFE" w:rsidRPr="00690A26" w:rsidRDefault="001D7FFE" w:rsidP="0004032D">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AA99B8C" w14:textId="77777777" w:rsidR="001D7FFE" w:rsidRPr="00D4681E" w:rsidRDefault="001D7FFE" w:rsidP="0004032D">
            <w:pPr>
              <w:pStyle w:val="TAL"/>
            </w:pPr>
            <w:r w:rsidRPr="00D4681E">
              <w:t>Query-SBIProtoc1</w:t>
            </w:r>
            <w:r>
              <w:t>8</w:t>
            </w:r>
          </w:p>
        </w:tc>
      </w:tr>
      <w:tr w:rsidR="001D7FFE" w:rsidRPr="00690A26" w14:paraId="067E4DB5" w14:textId="77777777" w:rsidTr="0004032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94C6722" w14:textId="77777777" w:rsidR="001D7FFE" w:rsidRPr="00690A26" w:rsidRDefault="001D7FFE" w:rsidP="0004032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31D8009" w14:textId="77777777" w:rsidR="001D7FFE" w:rsidRPr="00690A26" w:rsidRDefault="001D7FFE" w:rsidP="0004032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DC59657" w14:textId="77777777" w:rsidR="001D7FFE" w:rsidRPr="00690A26" w:rsidRDefault="001D7FFE" w:rsidP="0004032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0253C82" w14:textId="77777777" w:rsidR="001D7FFE" w:rsidRPr="00690A26" w:rsidRDefault="001D7FFE" w:rsidP="0004032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F8F1AD8" w14:textId="77777777" w:rsidR="001D7FFE" w:rsidRPr="00690A26" w:rsidRDefault="001D7FFE" w:rsidP="0004032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005C594" w14:textId="77777777" w:rsidR="001D7FFE" w:rsidRPr="00690A26" w:rsidRDefault="001D7FFE" w:rsidP="0004032D">
            <w:pPr>
              <w:pStyle w:val="TAN"/>
            </w:pPr>
            <w:r w:rsidRPr="00690A26">
              <w:t>NOTE 6:</w:t>
            </w:r>
            <w:r w:rsidRPr="00690A26">
              <w:tab/>
              <w:t>The SMF may select the P-CSCF close to the UPF by setting the preferred-locality to the value of the locality of the UPF.</w:t>
            </w:r>
          </w:p>
          <w:p w14:paraId="5879BB5F" w14:textId="77777777" w:rsidR="001D7FFE" w:rsidRPr="00690A26" w:rsidRDefault="001D7FFE" w:rsidP="0004032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11607F9" w14:textId="77777777" w:rsidR="001D7FFE" w:rsidRPr="00690A26" w:rsidRDefault="001D7FFE" w:rsidP="0004032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53CBAD7" w14:textId="77777777" w:rsidR="001D7FFE" w:rsidRPr="00690A26" w:rsidRDefault="001D7FFE" w:rsidP="0004032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D8ACB7" w14:textId="77777777" w:rsidR="001D7FFE" w:rsidRDefault="001D7FFE" w:rsidP="0004032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4669D75" w14:textId="77777777" w:rsidR="001D7FFE" w:rsidRDefault="001D7FFE" w:rsidP="0004032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FB35516" w14:textId="4BFA8415" w:rsidR="001D7FFE" w:rsidRDefault="001D7FFE" w:rsidP="0004032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D4270C" w14:textId="77777777" w:rsidR="001D7FFE" w:rsidRDefault="001D7FFE" w:rsidP="0004032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EEAF371" w14:textId="77777777" w:rsidR="001D7FFE" w:rsidRDefault="001D7FFE" w:rsidP="0004032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8A0819" w14:textId="77777777" w:rsidR="001D7FFE" w:rsidRDefault="001D7FFE" w:rsidP="0004032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8657CF4" w14:textId="16A0980D" w:rsidR="001D7FFE" w:rsidRDefault="001D7FFE" w:rsidP="0004032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8775644" w14:textId="77777777" w:rsidR="001D7FFE" w:rsidRDefault="001D7FFE" w:rsidP="0004032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53515F7" w14:textId="77777777" w:rsidR="001D7FFE" w:rsidRDefault="001D7FFE" w:rsidP="0004032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0988577" w14:textId="35671632" w:rsidR="001D7FFE" w:rsidRDefault="001D7FFE" w:rsidP="0004032D">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644ECD0" w14:textId="4C654376" w:rsidR="001D7FFE" w:rsidRDefault="001D7FFE" w:rsidP="0004032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D3DC573" w14:textId="77777777" w:rsidR="001D7FFE" w:rsidRDefault="001D7FFE" w:rsidP="0004032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5CC971C" w14:textId="21D13501" w:rsidR="001D7FFE" w:rsidRDefault="001D7FFE" w:rsidP="0004032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4CDC7D7" w14:textId="77777777" w:rsidR="001D7FFE" w:rsidRDefault="001D7FFE" w:rsidP="0004032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5786590" w14:textId="77777777" w:rsidR="001D7FFE" w:rsidRDefault="001D7FFE" w:rsidP="0004032D">
            <w:pPr>
              <w:pStyle w:val="TAN"/>
            </w:pPr>
            <w:r>
              <w:t>NOTE 24:</w:t>
            </w:r>
            <w:r>
              <w:tab/>
              <w:t>A feature shall not be included in both required-features IE and preferred-features IE in the same discovery request.</w:t>
            </w:r>
          </w:p>
          <w:p w14:paraId="36DD12B7" w14:textId="77777777" w:rsidR="001D7FFE" w:rsidRDefault="001D7FFE" w:rsidP="0004032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5A23C24E" w14:textId="77777777" w:rsidR="001D7FFE" w:rsidRDefault="001D7FFE" w:rsidP="0004032D">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8E223A6" w14:textId="4C503F38" w:rsidR="001D7FFE" w:rsidRPr="00690A26" w:rsidRDefault="001D7FFE" w:rsidP="0004032D">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3677C749" w14:textId="77777777" w:rsidR="001D7FFE" w:rsidRPr="00690A26" w:rsidRDefault="001D7FFE" w:rsidP="001D7FFE"/>
    <w:p w14:paraId="2C250DA4" w14:textId="335CEDDD" w:rsidR="001D7FFE" w:rsidRPr="00690A26" w:rsidRDefault="001D7FFE" w:rsidP="001D7FF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"preferred-collocated-nf-types",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489296B" w14:textId="07EAC6A6" w:rsidR="001D7FFE" w:rsidRPr="00690A26" w:rsidRDefault="001D7FFE" w:rsidP="001D7FF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D06A35F" w14:textId="77777777" w:rsidR="001D7FFE" w:rsidRPr="00690A26" w:rsidRDefault="001D7FFE" w:rsidP="001D7FF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2B64183" w14:textId="77777777" w:rsidR="001D7FFE" w:rsidRPr="00690A26" w:rsidRDefault="001D7FFE" w:rsidP="001D7FFE">
      <w:r w:rsidRPr="00690A26">
        <w:t>This method shall support the request data structures specified in table 6.1.3.2.3.1-2 and the response data structures and response codes specified in table 6.1.3.2.3.1-3.</w:t>
      </w:r>
    </w:p>
    <w:p w14:paraId="64FC1BCC" w14:textId="77777777" w:rsidR="001D7FFE" w:rsidRPr="00690A26" w:rsidRDefault="001D7FFE" w:rsidP="001D7FF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D7FFE" w:rsidRPr="00690A26" w14:paraId="3F6D2C04" w14:textId="77777777" w:rsidTr="000403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35FD0" w14:textId="77777777" w:rsidR="001D7FFE" w:rsidRPr="00690A26" w:rsidRDefault="001D7FFE" w:rsidP="0004032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3F8E53" w14:textId="77777777" w:rsidR="001D7FFE" w:rsidRPr="00690A26" w:rsidRDefault="001D7FFE" w:rsidP="0004032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143BEE0" w14:textId="77777777" w:rsidR="001D7FFE" w:rsidRPr="00690A26" w:rsidRDefault="001D7FFE" w:rsidP="0004032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EFE5E1C" w14:textId="77777777" w:rsidR="001D7FFE" w:rsidRPr="00690A26" w:rsidRDefault="001D7FFE" w:rsidP="0004032D">
            <w:pPr>
              <w:pStyle w:val="TAH"/>
            </w:pPr>
            <w:r w:rsidRPr="00690A26">
              <w:t>Description</w:t>
            </w:r>
          </w:p>
        </w:tc>
      </w:tr>
      <w:tr w:rsidR="001D7FFE" w:rsidRPr="00690A26" w14:paraId="67428D44" w14:textId="77777777" w:rsidTr="000403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E791B" w14:textId="77777777" w:rsidR="001D7FFE" w:rsidRPr="00690A26" w:rsidRDefault="001D7FFE" w:rsidP="0004032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9B8F0FA" w14:textId="77777777" w:rsidR="001D7FFE" w:rsidRPr="00690A26" w:rsidRDefault="001D7FFE" w:rsidP="0004032D">
            <w:pPr>
              <w:pStyle w:val="TAC"/>
            </w:pPr>
          </w:p>
        </w:tc>
        <w:tc>
          <w:tcPr>
            <w:tcW w:w="3331" w:type="dxa"/>
            <w:tcBorders>
              <w:top w:val="single" w:sz="4" w:space="0" w:color="auto"/>
              <w:left w:val="single" w:sz="6" w:space="0" w:color="000000"/>
              <w:bottom w:val="single" w:sz="6" w:space="0" w:color="000000"/>
              <w:right w:val="single" w:sz="6" w:space="0" w:color="000000"/>
            </w:tcBorders>
          </w:tcPr>
          <w:p w14:paraId="37017D70" w14:textId="77777777" w:rsidR="001D7FFE" w:rsidRPr="00690A26" w:rsidRDefault="001D7FFE" w:rsidP="0004032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360AA0" w14:textId="77777777" w:rsidR="001D7FFE" w:rsidRPr="00690A26" w:rsidRDefault="001D7FFE" w:rsidP="0004032D">
            <w:pPr>
              <w:pStyle w:val="TAL"/>
            </w:pPr>
          </w:p>
        </w:tc>
      </w:tr>
    </w:tbl>
    <w:p w14:paraId="7F324E2E" w14:textId="77777777" w:rsidR="001D7FFE" w:rsidRPr="00690A26" w:rsidRDefault="001D7FFE" w:rsidP="001D7FFE"/>
    <w:p w14:paraId="47EE2ACE" w14:textId="77777777" w:rsidR="001D7FFE" w:rsidRPr="00690A26" w:rsidRDefault="001D7FFE" w:rsidP="001D7FF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D7FFE" w:rsidRPr="00690A26" w14:paraId="297EFE23" w14:textId="77777777" w:rsidTr="0004032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6ECF07D" w14:textId="77777777" w:rsidR="001D7FFE" w:rsidRPr="00690A26" w:rsidRDefault="001D7FFE" w:rsidP="0004032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AD2A21C" w14:textId="77777777" w:rsidR="001D7FFE" w:rsidRPr="00690A26" w:rsidRDefault="001D7FFE" w:rsidP="0004032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DA1D694" w14:textId="77777777" w:rsidR="001D7FFE" w:rsidRPr="00690A26" w:rsidRDefault="001D7FFE" w:rsidP="0004032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4B1AD67" w14:textId="77777777" w:rsidR="001D7FFE" w:rsidRPr="00690A26" w:rsidRDefault="001D7FFE" w:rsidP="0004032D">
            <w:pPr>
              <w:pStyle w:val="TAH"/>
            </w:pPr>
            <w:r w:rsidRPr="00690A26">
              <w:t>Response</w:t>
            </w:r>
          </w:p>
          <w:p w14:paraId="0F5626C2" w14:textId="77777777" w:rsidR="001D7FFE" w:rsidRPr="00690A26" w:rsidRDefault="001D7FFE" w:rsidP="0004032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71987E3" w14:textId="77777777" w:rsidR="001D7FFE" w:rsidRPr="00690A26" w:rsidRDefault="001D7FFE" w:rsidP="0004032D">
            <w:pPr>
              <w:pStyle w:val="TAH"/>
            </w:pPr>
            <w:r w:rsidRPr="00690A26">
              <w:t>Description</w:t>
            </w:r>
          </w:p>
        </w:tc>
      </w:tr>
      <w:tr w:rsidR="001D7FFE" w:rsidRPr="00690A26" w14:paraId="1382889A" w14:textId="77777777" w:rsidTr="00040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7E84322" w14:textId="77777777" w:rsidR="001D7FFE" w:rsidRPr="00690A26" w:rsidRDefault="001D7FFE" w:rsidP="0004032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4642E97" w14:textId="77777777" w:rsidR="001D7FFE" w:rsidRPr="00690A26" w:rsidRDefault="001D7FFE" w:rsidP="0004032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25C3C62" w14:textId="77777777" w:rsidR="001D7FFE" w:rsidRPr="00690A26" w:rsidRDefault="001D7FFE" w:rsidP="0004032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855A3C" w14:textId="77777777" w:rsidR="001D7FFE" w:rsidRPr="00690A26" w:rsidRDefault="001D7FFE" w:rsidP="0004032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E39973" w14:textId="77777777" w:rsidR="001D7FFE" w:rsidRPr="00690A26" w:rsidRDefault="001D7FFE" w:rsidP="0004032D">
            <w:pPr>
              <w:pStyle w:val="TAL"/>
            </w:pPr>
            <w:r w:rsidRPr="00690A26">
              <w:rPr>
                <w:rFonts w:cs="Arial"/>
                <w:szCs w:val="18"/>
                <w:lang w:val="en-US"/>
              </w:rPr>
              <w:t>The response body contains the result of the search over the list of registered NF Instances.</w:t>
            </w:r>
          </w:p>
        </w:tc>
      </w:tr>
      <w:tr w:rsidR="001D7FFE" w:rsidRPr="00690A26" w14:paraId="552B7091" w14:textId="77777777" w:rsidTr="00040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BF3BCA" w14:textId="77777777" w:rsidR="001D7FFE" w:rsidRPr="00690A26" w:rsidRDefault="001D7FFE" w:rsidP="0004032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0657591" w14:textId="77777777" w:rsidR="001D7FFE" w:rsidRPr="00690A26" w:rsidRDefault="001D7FFE" w:rsidP="00040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F5C3CEC" w14:textId="77777777" w:rsidR="001D7FFE" w:rsidRPr="00690A26" w:rsidRDefault="001D7FFE" w:rsidP="0004032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09A36AD" w14:textId="77777777" w:rsidR="001D7FFE" w:rsidRPr="00690A26" w:rsidRDefault="001D7FFE" w:rsidP="0004032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3057F4" w14:textId="77777777" w:rsidR="001D7FFE" w:rsidRPr="00690A26" w:rsidRDefault="001D7FFE" w:rsidP="0004032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4AADB98" w14:textId="77777777" w:rsidR="001D7FFE" w:rsidRDefault="001D7FFE" w:rsidP="0004032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9B739A7" w14:textId="77777777" w:rsidR="001D7FFE" w:rsidRPr="00690A26" w:rsidRDefault="001D7FFE" w:rsidP="0004032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D7FFE" w:rsidRPr="00690A26" w14:paraId="11E4F0DB" w14:textId="77777777" w:rsidTr="00040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8A4DA7" w14:textId="77777777" w:rsidR="001D7FFE" w:rsidRPr="00690A26" w:rsidRDefault="001D7FFE" w:rsidP="0004032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D1FDDA" w14:textId="77777777" w:rsidR="001D7FFE" w:rsidRPr="00690A26" w:rsidRDefault="001D7FFE" w:rsidP="00040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04432E" w14:textId="77777777" w:rsidR="001D7FFE" w:rsidRPr="00690A26" w:rsidRDefault="001D7FFE" w:rsidP="000403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91EAEB" w14:textId="77777777" w:rsidR="001D7FFE" w:rsidRPr="00690A26" w:rsidRDefault="001D7FFE" w:rsidP="0004032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EDFD7B" w14:textId="77777777" w:rsidR="001D7FFE" w:rsidRPr="00690A26" w:rsidRDefault="001D7FFE" w:rsidP="0004032D">
            <w:pPr>
              <w:pStyle w:val="TAL"/>
              <w:rPr>
                <w:rFonts w:cs="Arial"/>
                <w:szCs w:val="18"/>
                <w:lang w:val="en-US" w:eastAsia="zh-CN"/>
              </w:rPr>
            </w:pPr>
            <w:r w:rsidRPr="00690A26">
              <w:rPr>
                <w:rFonts w:cs="Arial"/>
                <w:szCs w:val="18"/>
                <w:lang w:val="en-US"/>
              </w:rPr>
              <w:t>The response body contains the error reason of the request message.</w:t>
            </w:r>
          </w:p>
          <w:p w14:paraId="242235CC" w14:textId="77777777" w:rsidR="001D7FFE" w:rsidRPr="00690A26" w:rsidRDefault="001D7FFE" w:rsidP="0004032D">
            <w:pPr>
              <w:pStyle w:val="TAL"/>
              <w:rPr>
                <w:rFonts w:cs="Arial"/>
                <w:szCs w:val="18"/>
                <w:lang w:val="en-US" w:eastAsia="zh-CN"/>
              </w:rPr>
            </w:pPr>
          </w:p>
          <w:p w14:paraId="4F768BFB" w14:textId="7BD49B2D" w:rsidR="001D7FFE" w:rsidRPr="00690A26" w:rsidRDefault="001D7FFE" w:rsidP="0004032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D7FFE" w:rsidRPr="00690A26" w14:paraId="5F9A242C" w14:textId="77777777" w:rsidTr="00040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F8BEC7" w14:textId="77777777" w:rsidR="001D7FFE" w:rsidRPr="00690A26" w:rsidRDefault="001D7FFE" w:rsidP="0004032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FBB9B21" w14:textId="77777777" w:rsidR="001D7FFE" w:rsidRPr="00690A26" w:rsidRDefault="001D7FFE" w:rsidP="00040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B3B1BBA" w14:textId="77777777" w:rsidR="001D7FFE" w:rsidRPr="00690A26" w:rsidRDefault="001D7FFE" w:rsidP="0004032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A38722" w14:textId="77777777" w:rsidR="001D7FFE" w:rsidRPr="00690A26" w:rsidRDefault="001D7FFE" w:rsidP="0004032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841804" w14:textId="77777777" w:rsidR="001D7FFE" w:rsidRPr="00690A26" w:rsidRDefault="001D7FFE" w:rsidP="0004032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D7FFE" w:rsidRPr="00690A26" w14:paraId="3A20FFCD" w14:textId="77777777" w:rsidTr="000403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6A9A34" w14:textId="77777777" w:rsidR="001D7FFE" w:rsidRPr="00690A26" w:rsidRDefault="001D7FFE" w:rsidP="0004032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AA9E27" w14:textId="77777777" w:rsidR="001D7FFE" w:rsidRPr="00690A26" w:rsidRDefault="001D7FFE" w:rsidP="000403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F81E8CE" w14:textId="77777777" w:rsidR="001D7FFE" w:rsidRPr="00690A26" w:rsidRDefault="001D7FFE" w:rsidP="000403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CCE7DF" w14:textId="77777777" w:rsidR="001D7FFE" w:rsidRPr="00690A26" w:rsidRDefault="001D7FFE" w:rsidP="0004032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E84954" w14:textId="77777777" w:rsidR="001D7FFE" w:rsidRPr="00690A26" w:rsidRDefault="001D7FFE" w:rsidP="0004032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A51E3E5" w14:textId="77777777" w:rsidR="001D7FFE" w:rsidRPr="00690A26" w:rsidRDefault="001D7FFE" w:rsidP="0004032D">
            <w:pPr>
              <w:pStyle w:val="TAL"/>
              <w:rPr>
                <w:rFonts w:cs="Arial"/>
                <w:szCs w:val="18"/>
                <w:lang w:val="en-US"/>
              </w:rPr>
            </w:pPr>
          </w:p>
          <w:p w14:paraId="12A0B3DE" w14:textId="77777777" w:rsidR="001D7FFE" w:rsidRPr="00690A26" w:rsidRDefault="001D7FFE" w:rsidP="0004032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D7FFE" w:rsidRPr="00690A26" w14:paraId="07B0B3C4" w14:textId="77777777" w:rsidTr="0004032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F021F23" w14:textId="77777777" w:rsidR="001D7FFE" w:rsidRPr="00690A26" w:rsidRDefault="001D7FFE" w:rsidP="0004032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F713604" w14:textId="77777777" w:rsidR="001D7FFE" w:rsidRPr="00690A26" w:rsidRDefault="001D7FFE" w:rsidP="0004032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532090D" w14:textId="77777777" w:rsidR="001D7FFE" w:rsidRPr="00690A26" w:rsidRDefault="001D7FFE" w:rsidP="0004032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B920A26" w14:textId="77777777" w:rsidR="001D7FFE" w:rsidRPr="00690A26" w:rsidRDefault="001D7FFE" w:rsidP="0004032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C9BFFC9" w14:textId="77777777" w:rsidR="001D7FFE" w:rsidRPr="00690A26" w:rsidRDefault="001D7FFE" w:rsidP="0004032D">
            <w:pPr>
              <w:pStyle w:val="TAL"/>
              <w:rPr>
                <w:rFonts w:cs="Arial"/>
                <w:szCs w:val="18"/>
                <w:lang w:val="en-US"/>
              </w:rPr>
            </w:pPr>
            <w:r w:rsidRPr="00690A26">
              <w:rPr>
                <w:rFonts w:cs="Arial"/>
                <w:szCs w:val="18"/>
                <w:lang w:val="en-US"/>
              </w:rPr>
              <w:t>The response body contains the error reason of the request message.</w:t>
            </w:r>
          </w:p>
        </w:tc>
      </w:tr>
    </w:tbl>
    <w:p w14:paraId="20ED0F7E" w14:textId="77777777" w:rsidR="001D7FFE" w:rsidRPr="00690A26" w:rsidRDefault="001D7FFE" w:rsidP="001D7FFE"/>
    <w:p w14:paraId="41780B79" w14:textId="77777777" w:rsidR="001D7FFE" w:rsidRDefault="001D7FFE" w:rsidP="001D7FF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7FFE" w:rsidRPr="00D67AB2" w14:paraId="0CFC1D24" w14:textId="77777777" w:rsidTr="00040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CEB5D" w14:textId="77777777" w:rsidR="001D7FFE" w:rsidRPr="00D67AB2" w:rsidRDefault="001D7FFE" w:rsidP="00040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BE106C" w14:textId="77777777" w:rsidR="001D7FFE" w:rsidRPr="00D67AB2" w:rsidRDefault="001D7FFE" w:rsidP="00040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88DD92" w14:textId="77777777" w:rsidR="001D7FFE" w:rsidRPr="00D67AB2" w:rsidRDefault="001D7FFE" w:rsidP="00040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8F7D1" w14:textId="77777777" w:rsidR="001D7FFE" w:rsidRPr="00D67AB2" w:rsidRDefault="001D7FFE" w:rsidP="00040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7D53C" w14:textId="77777777" w:rsidR="001D7FFE" w:rsidRPr="00D67AB2" w:rsidRDefault="001D7FFE" w:rsidP="0004032D">
            <w:pPr>
              <w:pStyle w:val="TAH"/>
            </w:pPr>
            <w:r w:rsidRPr="00D67AB2">
              <w:t>Description</w:t>
            </w:r>
          </w:p>
        </w:tc>
      </w:tr>
      <w:tr w:rsidR="001D7FFE" w:rsidRPr="00D67AB2" w14:paraId="3C68877A" w14:textId="77777777" w:rsidTr="00040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6A65A" w14:textId="77777777" w:rsidR="001D7FFE" w:rsidRPr="00D67AB2" w:rsidRDefault="001D7FFE" w:rsidP="0004032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7588DFC" w14:textId="77777777" w:rsidR="001D7FFE" w:rsidRPr="00D67AB2" w:rsidRDefault="001D7FFE" w:rsidP="00040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BB45E" w14:textId="77777777" w:rsidR="001D7FFE" w:rsidRPr="00D67AB2" w:rsidRDefault="001D7FFE" w:rsidP="000403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2536059" w14:textId="77777777" w:rsidR="001D7FFE" w:rsidRPr="00D67AB2" w:rsidRDefault="001D7FFE" w:rsidP="000403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A42D3F" w14:textId="77777777" w:rsidR="001D7FFE" w:rsidRPr="00D67AB2" w:rsidRDefault="001D7FFE" w:rsidP="0004032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1223900" w14:textId="77777777" w:rsidR="001D7FFE" w:rsidRDefault="001D7FFE" w:rsidP="001D7FFE"/>
    <w:p w14:paraId="68F17B21" w14:textId="77777777" w:rsidR="001D7FFE" w:rsidRDefault="001D7FFE" w:rsidP="001D7FF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7FFE" w:rsidRPr="00D67AB2" w14:paraId="46DA429F" w14:textId="77777777" w:rsidTr="00040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0DA1CB" w14:textId="77777777" w:rsidR="001D7FFE" w:rsidRPr="00D67AB2" w:rsidRDefault="001D7FFE" w:rsidP="00040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04A571" w14:textId="77777777" w:rsidR="001D7FFE" w:rsidRPr="00D67AB2" w:rsidRDefault="001D7FFE" w:rsidP="00040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B987A" w14:textId="77777777" w:rsidR="001D7FFE" w:rsidRPr="00D67AB2" w:rsidRDefault="001D7FFE" w:rsidP="00040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252B2F" w14:textId="77777777" w:rsidR="001D7FFE" w:rsidRPr="00D67AB2" w:rsidRDefault="001D7FFE" w:rsidP="00040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659A8" w14:textId="77777777" w:rsidR="001D7FFE" w:rsidRPr="00D67AB2" w:rsidRDefault="001D7FFE" w:rsidP="0004032D">
            <w:pPr>
              <w:pStyle w:val="TAH"/>
            </w:pPr>
            <w:r w:rsidRPr="00D67AB2">
              <w:t>Description</w:t>
            </w:r>
          </w:p>
        </w:tc>
      </w:tr>
      <w:tr w:rsidR="001D7FFE" w:rsidRPr="00D67AB2" w14:paraId="6A553D0B" w14:textId="77777777" w:rsidTr="00040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3A9744" w14:textId="77777777" w:rsidR="001D7FFE" w:rsidRPr="00D67AB2" w:rsidRDefault="001D7FFE" w:rsidP="0004032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8C9ECCF" w14:textId="77777777" w:rsidR="001D7FFE" w:rsidRPr="00D67AB2" w:rsidRDefault="001D7FFE" w:rsidP="00040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EAAA0" w14:textId="77777777" w:rsidR="001D7FFE" w:rsidRPr="00D67AB2" w:rsidRDefault="001D7FFE" w:rsidP="000403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348567" w14:textId="77777777" w:rsidR="001D7FFE" w:rsidRPr="00D67AB2" w:rsidRDefault="001D7FFE" w:rsidP="000403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EB2FD" w14:textId="77777777" w:rsidR="001D7FFE" w:rsidRPr="00D67AB2" w:rsidRDefault="001D7FFE" w:rsidP="0004032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D7FFE" w:rsidRPr="00D67AB2" w14:paraId="7966DB98" w14:textId="77777777" w:rsidTr="000403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3C47B" w14:textId="19232466" w:rsidR="001D7FFE" w:rsidRDefault="001D7FFE" w:rsidP="0004032D">
            <w:pPr>
              <w:pStyle w:val="TAL"/>
            </w:pPr>
            <w:proofErr w:type="spellStart"/>
            <w:r w:rsidRPr="007340C0">
              <w:t>E</w:t>
            </w:r>
            <w:r w:rsidR="001D4A4A" w:rsidRPr="007340C0">
              <w:t>t</w:t>
            </w:r>
            <w:r w:rsidRPr="007340C0">
              <w: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8659BB2" w14:textId="77777777" w:rsidR="001D7FFE" w:rsidRDefault="001D7FFE" w:rsidP="0004032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12BC8D" w14:textId="77777777" w:rsidR="001D7FFE" w:rsidRDefault="001D7FFE" w:rsidP="0004032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2D8529B" w14:textId="77777777" w:rsidR="001D7FFE" w:rsidRPr="00D67AB2" w:rsidRDefault="001D7FFE" w:rsidP="0004032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5AE92" w14:textId="77777777" w:rsidR="001D7FFE" w:rsidRDefault="001D7FFE" w:rsidP="0004032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A035E23" w14:textId="77777777" w:rsidR="001D7FFE" w:rsidRDefault="001D7FFE" w:rsidP="001D7FFE"/>
    <w:p w14:paraId="6E3F51BC" w14:textId="77777777" w:rsidR="001D7FFE" w:rsidRDefault="001D7FFE" w:rsidP="001D7FF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7FFE" w:rsidRPr="00D67AB2" w14:paraId="5E60C5ED" w14:textId="77777777" w:rsidTr="000403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2F7E3B" w14:textId="77777777" w:rsidR="001D7FFE" w:rsidRPr="00D67AB2" w:rsidRDefault="001D7FFE" w:rsidP="000403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0A4452" w14:textId="77777777" w:rsidR="001D7FFE" w:rsidRPr="00D67AB2" w:rsidRDefault="001D7FFE" w:rsidP="000403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EBE20B" w14:textId="77777777" w:rsidR="001D7FFE" w:rsidRPr="00D67AB2" w:rsidRDefault="001D7FFE" w:rsidP="000403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4B9B30" w14:textId="77777777" w:rsidR="001D7FFE" w:rsidRPr="00D67AB2" w:rsidRDefault="001D7FFE" w:rsidP="000403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8D3616" w14:textId="77777777" w:rsidR="001D7FFE" w:rsidRPr="00D67AB2" w:rsidRDefault="001D7FFE" w:rsidP="0004032D">
            <w:pPr>
              <w:pStyle w:val="TAH"/>
            </w:pPr>
            <w:r w:rsidRPr="00D67AB2">
              <w:t>Description</w:t>
            </w:r>
          </w:p>
        </w:tc>
      </w:tr>
      <w:tr w:rsidR="001D7FFE" w:rsidRPr="00D67AB2" w14:paraId="72513C5E" w14:textId="77777777" w:rsidTr="000403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96106E" w14:textId="77777777" w:rsidR="001D7FFE" w:rsidRPr="00D67AB2" w:rsidRDefault="001D7FFE" w:rsidP="0004032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01250D" w14:textId="77777777" w:rsidR="001D7FFE" w:rsidRPr="00D67AB2" w:rsidRDefault="001D7FFE" w:rsidP="000403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73C71" w14:textId="77777777" w:rsidR="001D7FFE" w:rsidRPr="00D67AB2" w:rsidRDefault="001D7FFE" w:rsidP="0004032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70ED" w14:textId="77777777" w:rsidR="001D7FFE" w:rsidRPr="00D67AB2" w:rsidRDefault="001D7FFE" w:rsidP="0004032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6FE93" w14:textId="77777777" w:rsidR="001D7FFE" w:rsidRPr="00D67AB2" w:rsidRDefault="001D7FFE" w:rsidP="0004032D">
            <w:pPr>
              <w:pStyle w:val="TAL"/>
            </w:pPr>
            <w:r w:rsidRPr="007340C0">
              <w:t>The URI pointing to the resource located on the redirect target NRF</w:t>
            </w:r>
          </w:p>
        </w:tc>
      </w:tr>
    </w:tbl>
    <w:p w14:paraId="3185E2BA" w14:textId="77777777" w:rsidR="001D7FFE" w:rsidRDefault="001D7FFE" w:rsidP="001D7FFE"/>
    <w:p w14:paraId="7857C7B8" w14:textId="77777777" w:rsidR="001D7FFE" w:rsidRDefault="001D7FFE" w:rsidP="001D7FF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D7FFE" w:rsidRPr="00D67AB2" w14:paraId="56587404" w14:textId="77777777" w:rsidTr="0004032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95C8FD" w14:textId="77777777" w:rsidR="001D7FFE" w:rsidRPr="00D67AB2" w:rsidRDefault="001D7FFE" w:rsidP="0004032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F4C8886" w14:textId="77777777" w:rsidR="001D7FFE" w:rsidRPr="00D67AB2" w:rsidRDefault="001D7FFE" w:rsidP="0004032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61E44C2" w14:textId="77777777" w:rsidR="001D7FFE" w:rsidRPr="00D67AB2" w:rsidRDefault="001D7FFE" w:rsidP="0004032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40BCA4" w14:textId="77777777" w:rsidR="001D7FFE" w:rsidRPr="00D67AB2" w:rsidRDefault="001D7FFE" w:rsidP="0004032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891A44B" w14:textId="77777777" w:rsidR="001D7FFE" w:rsidRPr="00D67AB2" w:rsidRDefault="001D7FFE" w:rsidP="0004032D">
            <w:pPr>
              <w:pStyle w:val="TAH"/>
            </w:pPr>
            <w:r w:rsidRPr="00D67AB2">
              <w:t>Description</w:t>
            </w:r>
          </w:p>
        </w:tc>
      </w:tr>
      <w:tr w:rsidR="001D7FFE" w:rsidRPr="00D67AB2" w14:paraId="36710F05" w14:textId="77777777" w:rsidTr="0004032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A6792B7" w14:textId="77777777" w:rsidR="001D7FFE" w:rsidRPr="00D67AB2" w:rsidRDefault="001D7FFE" w:rsidP="0004032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27435CC" w14:textId="77777777" w:rsidR="001D7FFE" w:rsidRPr="00D67AB2" w:rsidRDefault="001D7FFE" w:rsidP="0004032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F40993F" w14:textId="77777777" w:rsidR="001D7FFE" w:rsidRPr="00D67AB2" w:rsidRDefault="001D7FFE" w:rsidP="0004032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C43B9F6" w14:textId="77777777" w:rsidR="001D7FFE" w:rsidRPr="00D67AB2" w:rsidRDefault="001D7FFE" w:rsidP="0004032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41F56D" w14:textId="216F0736" w:rsidR="001D7FFE" w:rsidRPr="00D67AB2" w:rsidRDefault="001D7FFE" w:rsidP="0004032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D7FFE" w:rsidRPr="00D67AB2" w14:paraId="7044FE4B" w14:textId="77777777" w:rsidTr="0004032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A5A040A" w14:textId="77777777" w:rsidR="001D7FFE" w:rsidRDefault="001D7FFE" w:rsidP="0004032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A59C993" w14:textId="77777777" w:rsidR="001D7FFE" w:rsidRDefault="001D7FFE" w:rsidP="0004032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196F35B" w14:textId="77777777" w:rsidR="001D7FFE" w:rsidRDefault="001D7FFE" w:rsidP="0004032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702B390" w14:textId="77777777" w:rsidR="001D7FFE" w:rsidRPr="00D67AB2" w:rsidRDefault="001D7FFE" w:rsidP="0004032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AF7C6C" w14:textId="41C14C88" w:rsidR="001D7FFE" w:rsidRDefault="001D7FFE" w:rsidP="0004032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DC72E4" w14:textId="0370CEEF" w:rsidR="001D7FFE" w:rsidRDefault="001D7FFE" w:rsidP="001D7FFE"/>
    <w:p w14:paraId="5A2C4DD8" w14:textId="46E990C3" w:rsidR="003E4177" w:rsidRPr="007719D8" w:rsidRDefault="003E4177" w:rsidP="003E4177">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6C9A05C4" w14:textId="77777777" w:rsidR="003E4177" w:rsidRPr="00690A26" w:rsidRDefault="003E4177" w:rsidP="003E4177">
      <w:pPr>
        <w:pStyle w:val="Heading3"/>
      </w:pPr>
      <w:bookmarkStart w:id="135" w:name="_Toc24937777"/>
      <w:bookmarkStart w:id="136" w:name="_Toc33962597"/>
      <w:bookmarkStart w:id="137" w:name="_Toc42883366"/>
      <w:bookmarkStart w:id="138" w:name="_Toc49733234"/>
      <w:bookmarkStart w:id="139" w:name="_Toc56690884"/>
      <w:bookmarkStart w:id="140" w:name="_Toc129031005"/>
      <w:r w:rsidRPr="00690A26">
        <w:t>6.2.9</w:t>
      </w:r>
      <w:r w:rsidRPr="00690A26">
        <w:tab/>
        <w:t>Features supported by the NFDiscovery service</w:t>
      </w:r>
      <w:bookmarkEnd w:id="135"/>
      <w:bookmarkEnd w:id="136"/>
      <w:bookmarkEnd w:id="137"/>
      <w:bookmarkEnd w:id="138"/>
      <w:bookmarkEnd w:id="139"/>
      <w:bookmarkEnd w:id="140"/>
    </w:p>
    <w:p w14:paraId="6BDC1581" w14:textId="77777777" w:rsidR="003E4177" w:rsidRPr="00690A26" w:rsidRDefault="003E4177" w:rsidP="003E4177">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531E5E1" w14:textId="77777777" w:rsidR="003E4177" w:rsidRPr="00690A26" w:rsidRDefault="003E4177" w:rsidP="003E4177">
      <w:r w:rsidRPr="00690A26">
        <w:rPr>
          <w:lang w:val="en-US"/>
        </w:rPr>
        <w:t>The following features are defined for the Nnrf_NFDiscovery service.</w:t>
      </w:r>
    </w:p>
    <w:p w14:paraId="164CD7DC" w14:textId="77777777" w:rsidR="003E4177" w:rsidRPr="00690A26" w:rsidRDefault="003E4177" w:rsidP="003E4177">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4177" w:rsidRPr="00690A26" w14:paraId="0DFBD8D2" w14:textId="77777777" w:rsidTr="0004032D">
        <w:trPr>
          <w:cantSplit/>
          <w:jc w:val="center"/>
        </w:trPr>
        <w:tc>
          <w:tcPr>
            <w:tcW w:w="1276" w:type="dxa"/>
          </w:tcPr>
          <w:p w14:paraId="1D01D4C9" w14:textId="77777777" w:rsidR="003E4177" w:rsidRPr="00690A26" w:rsidRDefault="003E4177" w:rsidP="0004032D">
            <w:pPr>
              <w:pStyle w:val="TAH"/>
            </w:pPr>
            <w:r w:rsidRPr="00690A26">
              <w:lastRenderedPageBreak/>
              <w:t>Feature Number</w:t>
            </w:r>
          </w:p>
        </w:tc>
        <w:tc>
          <w:tcPr>
            <w:tcW w:w="1705" w:type="dxa"/>
          </w:tcPr>
          <w:p w14:paraId="6A4CEFE5" w14:textId="77777777" w:rsidR="003E4177" w:rsidRPr="00690A26" w:rsidRDefault="003E4177" w:rsidP="0004032D">
            <w:pPr>
              <w:pStyle w:val="TAH"/>
            </w:pPr>
            <w:r w:rsidRPr="00690A26">
              <w:t>Feature</w:t>
            </w:r>
          </w:p>
        </w:tc>
        <w:tc>
          <w:tcPr>
            <w:tcW w:w="634" w:type="dxa"/>
          </w:tcPr>
          <w:p w14:paraId="249C0BF8" w14:textId="77777777" w:rsidR="003E4177" w:rsidRPr="00690A26" w:rsidRDefault="003E4177" w:rsidP="0004032D">
            <w:pPr>
              <w:pStyle w:val="TAH"/>
            </w:pPr>
            <w:r>
              <w:t>M/O</w:t>
            </w:r>
          </w:p>
        </w:tc>
        <w:tc>
          <w:tcPr>
            <w:tcW w:w="5883" w:type="dxa"/>
          </w:tcPr>
          <w:p w14:paraId="1183F287" w14:textId="77777777" w:rsidR="003E4177" w:rsidRPr="00690A26" w:rsidRDefault="003E4177" w:rsidP="0004032D">
            <w:pPr>
              <w:pStyle w:val="TAH"/>
            </w:pPr>
            <w:r w:rsidRPr="00690A26">
              <w:t>Description</w:t>
            </w:r>
          </w:p>
        </w:tc>
      </w:tr>
      <w:tr w:rsidR="003E4177" w:rsidRPr="00690A26" w14:paraId="0EC33DDB" w14:textId="77777777" w:rsidTr="0004032D">
        <w:trPr>
          <w:cantSplit/>
          <w:jc w:val="center"/>
        </w:trPr>
        <w:tc>
          <w:tcPr>
            <w:tcW w:w="1276" w:type="dxa"/>
          </w:tcPr>
          <w:p w14:paraId="11B9B779" w14:textId="77777777" w:rsidR="003E4177" w:rsidRPr="00690A26" w:rsidRDefault="003E4177" w:rsidP="0004032D">
            <w:pPr>
              <w:pStyle w:val="TAC"/>
            </w:pPr>
            <w:r w:rsidRPr="00690A26">
              <w:t>1</w:t>
            </w:r>
          </w:p>
        </w:tc>
        <w:tc>
          <w:tcPr>
            <w:tcW w:w="1705" w:type="dxa"/>
          </w:tcPr>
          <w:p w14:paraId="1CC065DD" w14:textId="77777777" w:rsidR="003E4177" w:rsidRPr="00690A26" w:rsidRDefault="003E4177" w:rsidP="0004032D">
            <w:pPr>
              <w:pStyle w:val="TAC"/>
            </w:pPr>
            <w:r w:rsidRPr="00690A26">
              <w:t>Complex-Query</w:t>
            </w:r>
          </w:p>
        </w:tc>
        <w:tc>
          <w:tcPr>
            <w:tcW w:w="634" w:type="dxa"/>
          </w:tcPr>
          <w:p w14:paraId="1C109F03" w14:textId="77777777" w:rsidR="003E4177" w:rsidRPr="00690A26" w:rsidRDefault="003E4177" w:rsidP="0004032D">
            <w:pPr>
              <w:pStyle w:val="TAC"/>
            </w:pPr>
            <w:r w:rsidRPr="00D4681E">
              <w:t>O</w:t>
            </w:r>
          </w:p>
        </w:tc>
        <w:tc>
          <w:tcPr>
            <w:tcW w:w="5883" w:type="dxa"/>
          </w:tcPr>
          <w:p w14:paraId="44B0F3C2" w14:textId="77777777" w:rsidR="003E4177" w:rsidRPr="00690A26" w:rsidRDefault="003E4177" w:rsidP="0004032D">
            <w:pPr>
              <w:pStyle w:val="TAL"/>
            </w:pPr>
            <w:r w:rsidRPr="00690A26">
              <w:t>Support of Complex Query expression (see clause 6.2.3.2.3.1)</w:t>
            </w:r>
          </w:p>
          <w:p w14:paraId="53841FC2" w14:textId="77777777" w:rsidR="003E4177" w:rsidRPr="00690A26" w:rsidRDefault="003E4177" w:rsidP="0004032D">
            <w:pPr>
              <w:pStyle w:val="TAL"/>
            </w:pPr>
            <w:r w:rsidRPr="00690A26">
              <w:t xml:space="preserve"> </w:t>
            </w:r>
          </w:p>
        </w:tc>
      </w:tr>
      <w:tr w:rsidR="003E4177" w:rsidRPr="00690A26" w14:paraId="45CB7E84" w14:textId="77777777" w:rsidTr="0004032D">
        <w:trPr>
          <w:cantSplit/>
          <w:jc w:val="center"/>
        </w:trPr>
        <w:tc>
          <w:tcPr>
            <w:tcW w:w="1276" w:type="dxa"/>
          </w:tcPr>
          <w:p w14:paraId="7328AF01" w14:textId="77777777" w:rsidR="003E4177" w:rsidRPr="00690A26" w:rsidRDefault="003E4177" w:rsidP="0004032D">
            <w:pPr>
              <w:pStyle w:val="TAC"/>
            </w:pPr>
            <w:r w:rsidRPr="00690A26">
              <w:t>2</w:t>
            </w:r>
          </w:p>
        </w:tc>
        <w:tc>
          <w:tcPr>
            <w:tcW w:w="1705" w:type="dxa"/>
          </w:tcPr>
          <w:p w14:paraId="7ACEBF42" w14:textId="77777777" w:rsidR="003E4177" w:rsidRPr="00690A26" w:rsidRDefault="003E4177" w:rsidP="0004032D">
            <w:pPr>
              <w:pStyle w:val="TAC"/>
            </w:pPr>
            <w:r w:rsidRPr="00690A26">
              <w:t>Query-Params-Ext1</w:t>
            </w:r>
          </w:p>
        </w:tc>
        <w:tc>
          <w:tcPr>
            <w:tcW w:w="634" w:type="dxa"/>
          </w:tcPr>
          <w:p w14:paraId="688C3797" w14:textId="77777777" w:rsidR="003E4177" w:rsidRPr="00690A26" w:rsidRDefault="003E4177" w:rsidP="0004032D">
            <w:pPr>
              <w:pStyle w:val="TAC"/>
            </w:pPr>
            <w:r w:rsidRPr="00D4681E">
              <w:t>O</w:t>
            </w:r>
          </w:p>
        </w:tc>
        <w:tc>
          <w:tcPr>
            <w:tcW w:w="5883" w:type="dxa"/>
          </w:tcPr>
          <w:p w14:paraId="663D9C5B" w14:textId="77777777" w:rsidR="003E4177" w:rsidRPr="00690A26" w:rsidRDefault="003E4177" w:rsidP="0004032D">
            <w:pPr>
              <w:pStyle w:val="TAL"/>
            </w:pPr>
            <w:r w:rsidRPr="00690A26">
              <w:t>Support of the following query parameters:</w:t>
            </w:r>
          </w:p>
          <w:p w14:paraId="64A43C9A" w14:textId="77777777" w:rsidR="003E4177" w:rsidRPr="00690A26" w:rsidRDefault="003E4177" w:rsidP="0004032D">
            <w:pPr>
              <w:pStyle w:val="TAL"/>
            </w:pPr>
            <w:r w:rsidRPr="00690A26">
              <w:t>- limit</w:t>
            </w:r>
          </w:p>
          <w:p w14:paraId="0BB5CF38" w14:textId="77777777" w:rsidR="003E4177" w:rsidRPr="00690A26" w:rsidRDefault="003E4177" w:rsidP="0004032D">
            <w:pPr>
              <w:pStyle w:val="TAL"/>
            </w:pPr>
            <w:r w:rsidRPr="00690A26">
              <w:t>- max-payload-size</w:t>
            </w:r>
          </w:p>
          <w:p w14:paraId="58DB40B4" w14:textId="77777777" w:rsidR="003E4177" w:rsidRPr="00690A26" w:rsidRDefault="003E4177" w:rsidP="0004032D">
            <w:pPr>
              <w:pStyle w:val="TAL"/>
            </w:pPr>
            <w:r w:rsidRPr="00690A26">
              <w:t>- required-features</w:t>
            </w:r>
          </w:p>
          <w:p w14:paraId="6E4E1D6B" w14:textId="77777777" w:rsidR="003E4177" w:rsidRPr="00690A26" w:rsidRDefault="003E4177" w:rsidP="0004032D">
            <w:pPr>
              <w:pStyle w:val="TAL"/>
            </w:pPr>
            <w:r w:rsidRPr="00690A26">
              <w:t xml:space="preserve">- </w:t>
            </w:r>
            <w:proofErr w:type="spellStart"/>
            <w:r w:rsidRPr="00690A26">
              <w:t>pdu</w:t>
            </w:r>
            <w:proofErr w:type="spellEnd"/>
            <w:r w:rsidRPr="00690A26">
              <w:t>-session-types</w:t>
            </w:r>
          </w:p>
        </w:tc>
      </w:tr>
      <w:tr w:rsidR="003E4177" w:rsidRPr="00690A26" w14:paraId="69653957" w14:textId="77777777" w:rsidTr="0004032D">
        <w:trPr>
          <w:cantSplit/>
          <w:jc w:val="center"/>
        </w:trPr>
        <w:tc>
          <w:tcPr>
            <w:tcW w:w="1276" w:type="dxa"/>
          </w:tcPr>
          <w:p w14:paraId="2AC1767B" w14:textId="77777777" w:rsidR="003E4177" w:rsidRPr="00690A26" w:rsidRDefault="003E4177" w:rsidP="0004032D">
            <w:pPr>
              <w:pStyle w:val="TAC"/>
            </w:pPr>
            <w:r w:rsidRPr="00690A26">
              <w:t>3</w:t>
            </w:r>
          </w:p>
        </w:tc>
        <w:tc>
          <w:tcPr>
            <w:tcW w:w="1705" w:type="dxa"/>
          </w:tcPr>
          <w:p w14:paraId="5AEB0F12" w14:textId="77777777" w:rsidR="003E4177" w:rsidRPr="00690A26" w:rsidRDefault="003E4177" w:rsidP="0004032D">
            <w:pPr>
              <w:pStyle w:val="TAC"/>
            </w:pPr>
            <w:r w:rsidRPr="00690A26">
              <w:t xml:space="preserve">Query-Param-Analytics </w:t>
            </w:r>
          </w:p>
        </w:tc>
        <w:tc>
          <w:tcPr>
            <w:tcW w:w="634" w:type="dxa"/>
          </w:tcPr>
          <w:p w14:paraId="06ADFCD6" w14:textId="77777777" w:rsidR="003E4177" w:rsidRPr="00690A26" w:rsidRDefault="003E4177" w:rsidP="0004032D">
            <w:pPr>
              <w:pStyle w:val="TAC"/>
            </w:pPr>
            <w:r w:rsidRPr="00D4681E">
              <w:t>O</w:t>
            </w:r>
          </w:p>
        </w:tc>
        <w:tc>
          <w:tcPr>
            <w:tcW w:w="5883" w:type="dxa"/>
          </w:tcPr>
          <w:p w14:paraId="5BC9424E" w14:textId="77777777" w:rsidR="003E4177" w:rsidRPr="00690A26" w:rsidRDefault="003E4177" w:rsidP="0004032D">
            <w:pPr>
              <w:pStyle w:val="TAL"/>
            </w:pPr>
            <w:r w:rsidRPr="00690A26">
              <w:t>Support of the query parameters for Analytics identifier:</w:t>
            </w:r>
          </w:p>
          <w:p w14:paraId="53019CC0" w14:textId="77777777" w:rsidR="003E4177" w:rsidRPr="00690A26" w:rsidRDefault="003E4177" w:rsidP="0004032D">
            <w:pPr>
              <w:pStyle w:val="TAL"/>
            </w:pPr>
            <w:r w:rsidRPr="00690A26">
              <w:t>- event-id-list</w:t>
            </w:r>
          </w:p>
          <w:p w14:paraId="7FE75999" w14:textId="77777777" w:rsidR="003E4177" w:rsidRPr="00690A26" w:rsidRDefault="003E4177" w:rsidP="0004032D">
            <w:pPr>
              <w:pStyle w:val="TAL"/>
            </w:pPr>
            <w:r w:rsidRPr="00690A26">
              <w:t xml:space="preserve">- </w:t>
            </w:r>
            <w:proofErr w:type="spellStart"/>
            <w:r w:rsidRPr="00690A26">
              <w:t>nwdaf</w:t>
            </w:r>
            <w:proofErr w:type="spellEnd"/>
            <w:r w:rsidRPr="00690A26">
              <w:t>-event-list</w:t>
            </w:r>
          </w:p>
        </w:tc>
      </w:tr>
      <w:tr w:rsidR="003E4177" w:rsidRPr="00690A26" w14:paraId="1F104E3F" w14:textId="77777777" w:rsidTr="0004032D">
        <w:trPr>
          <w:cantSplit/>
          <w:jc w:val="center"/>
        </w:trPr>
        <w:tc>
          <w:tcPr>
            <w:tcW w:w="1276" w:type="dxa"/>
          </w:tcPr>
          <w:p w14:paraId="6B55BB0F" w14:textId="77777777" w:rsidR="003E4177" w:rsidRPr="00690A26" w:rsidRDefault="003E4177" w:rsidP="0004032D">
            <w:pPr>
              <w:pStyle w:val="TAC"/>
            </w:pPr>
            <w:r w:rsidRPr="00690A26">
              <w:t>4</w:t>
            </w:r>
          </w:p>
        </w:tc>
        <w:tc>
          <w:tcPr>
            <w:tcW w:w="1705" w:type="dxa"/>
          </w:tcPr>
          <w:p w14:paraId="52F62356" w14:textId="77777777" w:rsidR="003E4177" w:rsidRPr="00690A26" w:rsidRDefault="003E4177" w:rsidP="0004032D">
            <w:pPr>
              <w:pStyle w:val="TAC"/>
            </w:pPr>
            <w:r w:rsidRPr="00690A26">
              <w:rPr>
                <w:rFonts w:hint="eastAsia"/>
                <w:lang w:eastAsia="zh-CN"/>
              </w:rPr>
              <w:t>MAPDU</w:t>
            </w:r>
          </w:p>
        </w:tc>
        <w:tc>
          <w:tcPr>
            <w:tcW w:w="634" w:type="dxa"/>
          </w:tcPr>
          <w:p w14:paraId="47B681DE" w14:textId="77777777" w:rsidR="003E4177" w:rsidRPr="00690A26" w:rsidRDefault="003E4177" w:rsidP="0004032D">
            <w:pPr>
              <w:pStyle w:val="TAC"/>
              <w:rPr>
                <w:lang w:eastAsia="zh-CN"/>
              </w:rPr>
            </w:pPr>
            <w:r w:rsidRPr="00D4681E">
              <w:t>O</w:t>
            </w:r>
          </w:p>
        </w:tc>
        <w:tc>
          <w:tcPr>
            <w:tcW w:w="5883" w:type="dxa"/>
          </w:tcPr>
          <w:p w14:paraId="3FA10381" w14:textId="77777777" w:rsidR="003E4177" w:rsidRPr="00690A26" w:rsidRDefault="003E4177" w:rsidP="0004032D">
            <w:pPr>
              <w:pStyle w:val="TAL"/>
            </w:pPr>
            <w:r w:rsidRPr="00690A26">
              <w:rPr>
                <w:rFonts w:hint="eastAsia"/>
                <w:lang w:eastAsia="zh-CN"/>
              </w:rPr>
              <w:t>This feature indicates whether the NRF supports selection of UPF with ATSSS capability.</w:t>
            </w:r>
          </w:p>
        </w:tc>
      </w:tr>
      <w:tr w:rsidR="003E4177" w:rsidRPr="00690A26" w14:paraId="7E5D1926" w14:textId="77777777" w:rsidTr="0004032D">
        <w:trPr>
          <w:cantSplit/>
          <w:jc w:val="center"/>
        </w:trPr>
        <w:tc>
          <w:tcPr>
            <w:tcW w:w="1276" w:type="dxa"/>
          </w:tcPr>
          <w:p w14:paraId="4F968D52" w14:textId="77777777" w:rsidR="003E4177" w:rsidRPr="00690A26" w:rsidRDefault="003E4177" w:rsidP="0004032D">
            <w:pPr>
              <w:pStyle w:val="TAC"/>
            </w:pPr>
            <w:r w:rsidRPr="00690A26">
              <w:t>5</w:t>
            </w:r>
          </w:p>
        </w:tc>
        <w:tc>
          <w:tcPr>
            <w:tcW w:w="1705" w:type="dxa"/>
          </w:tcPr>
          <w:p w14:paraId="5DB852BC" w14:textId="77777777" w:rsidR="003E4177" w:rsidRPr="00690A26" w:rsidRDefault="003E4177" w:rsidP="0004032D">
            <w:pPr>
              <w:pStyle w:val="TAC"/>
              <w:rPr>
                <w:lang w:eastAsia="zh-CN"/>
              </w:rPr>
            </w:pPr>
            <w:r w:rsidRPr="00690A26">
              <w:rPr>
                <w:noProof/>
                <w:lang w:eastAsia="zh-CN"/>
              </w:rPr>
              <w:t>Query-Params-Ext2</w:t>
            </w:r>
          </w:p>
        </w:tc>
        <w:tc>
          <w:tcPr>
            <w:tcW w:w="634" w:type="dxa"/>
          </w:tcPr>
          <w:p w14:paraId="034AEF3C" w14:textId="77777777" w:rsidR="003E4177" w:rsidRPr="00690A26" w:rsidRDefault="003E4177" w:rsidP="0004032D">
            <w:pPr>
              <w:pStyle w:val="TAC"/>
            </w:pPr>
            <w:r w:rsidRPr="00D4681E">
              <w:t>O</w:t>
            </w:r>
          </w:p>
        </w:tc>
        <w:tc>
          <w:tcPr>
            <w:tcW w:w="5883" w:type="dxa"/>
          </w:tcPr>
          <w:p w14:paraId="6CC88AB7" w14:textId="77777777" w:rsidR="003E4177" w:rsidRPr="00690A26" w:rsidRDefault="003E4177" w:rsidP="0004032D">
            <w:pPr>
              <w:pStyle w:val="TAL"/>
            </w:pPr>
            <w:r w:rsidRPr="00690A26">
              <w:t>Support of the following query parameters:</w:t>
            </w:r>
          </w:p>
          <w:p w14:paraId="647E77FB" w14:textId="77777777" w:rsidR="003E4177" w:rsidRPr="00690A26" w:rsidRDefault="003E4177" w:rsidP="0004032D">
            <w:pPr>
              <w:pStyle w:val="TAL"/>
              <w:rPr>
                <w:lang w:val="en-US"/>
              </w:rPr>
            </w:pPr>
            <w:r w:rsidRPr="00690A26">
              <w:t>- requester-n</w:t>
            </w:r>
            <w:r w:rsidRPr="00690A26">
              <w:rPr>
                <w:lang w:val="en-US"/>
              </w:rPr>
              <w:t>f-instance-id</w:t>
            </w:r>
          </w:p>
          <w:p w14:paraId="62CDBF82" w14:textId="77777777" w:rsidR="003E4177" w:rsidRPr="00690A26" w:rsidRDefault="003E4177" w:rsidP="0004032D">
            <w:pPr>
              <w:pStyle w:val="TAL"/>
            </w:pPr>
            <w:r w:rsidRPr="00690A26">
              <w:t xml:space="preserve">- </w:t>
            </w:r>
            <w:proofErr w:type="spellStart"/>
            <w:r w:rsidRPr="00690A26">
              <w:t>upf-ue-ip-addr-ind</w:t>
            </w:r>
            <w:proofErr w:type="spellEnd"/>
          </w:p>
          <w:p w14:paraId="0A38CA94" w14:textId="77777777" w:rsidR="003E4177" w:rsidRPr="00690A26" w:rsidRDefault="003E4177" w:rsidP="0004032D">
            <w:pPr>
              <w:pStyle w:val="TAL"/>
            </w:pPr>
            <w:r w:rsidRPr="00690A26">
              <w:t xml:space="preserve">- </w:t>
            </w:r>
            <w:proofErr w:type="spellStart"/>
            <w:r w:rsidRPr="00690A26">
              <w:t>pfd</w:t>
            </w:r>
            <w:proofErr w:type="spellEnd"/>
            <w:r w:rsidRPr="00690A26">
              <w:t>-data</w:t>
            </w:r>
          </w:p>
          <w:p w14:paraId="3FC035E8" w14:textId="77777777" w:rsidR="003E4177" w:rsidRPr="00690A26" w:rsidRDefault="003E4177" w:rsidP="0004032D">
            <w:pPr>
              <w:pStyle w:val="TAL"/>
            </w:pPr>
            <w:r w:rsidRPr="00690A26">
              <w:t>- target-</w:t>
            </w:r>
            <w:proofErr w:type="spellStart"/>
            <w:r w:rsidRPr="00690A26">
              <w:t>snpn</w:t>
            </w:r>
            <w:proofErr w:type="spellEnd"/>
          </w:p>
          <w:p w14:paraId="4BE0CA37" w14:textId="77777777" w:rsidR="003E4177" w:rsidRPr="00690A26" w:rsidRDefault="003E4177" w:rsidP="0004032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9BA7E05" w14:textId="77777777" w:rsidR="003E4177" w:rsidRPr="00690A26" w:rsidRDefault="003E4177" w:rsidP="0004032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28137B8" w14:textId="77777777" w:rsidR="003E4177" w:rsidRPr="00690A26" w:rsidRDefault="003E4177" w:rsidP="0004032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24366A2" w14:textId="77777777" w:rsidR="003E4177" w:rsidRPr="00690A26" w:rsidRDefault="003E4177" w:rsidP="0004032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EC5380F" w14:textId="77777777" w:rsidR="003E4177" w:rsidRPr="00690A26" w:rsidRDefault="003E4177" w:rsidP="0004032D">
            <w:pPr>
              <w:pStyle w:val="TAL"/>
            </w:pPr>
            <w:r w:rsidRPr="00690A26">
              <w:rPr>
                <w:lang w:eastAsia="zh-CN"/>
              </w:rPr>
              <w:t xml:space="preserve">- </w:t>
            </w:r>
            <w:r w:rsidRPr="00690A26">
              <w:t>target-nf-set-id</w:t>
            </w:r>
          </w:p>
          <w:p w14:paraId="5F045DCE" w14:textId="77777777" w:rsidR="003E4177" w:rsidRPr="00690A26" w:rsidRDefault="003E4177" w:rsidP="0004032D">
            <w:pPr>
              <w:pStyle w:val="TAL"/>
            </w:pPr>
            <w:r w:rsidRPr="00690A26">
              <w:rPr>
                <w:lang w:eastAsia="zh-CN"/>
              </w:rPr>
              <w:t xml:space="preserve">- </w:t>
            </w:r>
            <w:r w:rsidRPr="00690A26">
              <w:t>target-nf-service-set-id</w:t>
            </w:r>
          </w:p>
          <w:p w14:paraId="458F972E" w14:textId="77777777" w:rsidR="003E4177" w:rsidRPr="00690A26" w:rsidRDefault="003E4177" w:rsidP="0004032D">
            <w:pPr>
              <w:pStyle w:val="TAL"/>
            </w:pPr>
            <w:r w:rsidRPr="00690A26">
              <w:rPr>
                <w:rFonts w:hint="eastAsia"/>
                <w:lang w:eastAsia="zh-CN"/>
              </w:rPr>
              <w:t>-</w:t>
            </w:r>
            <w:r w:rsidRPr="00690A26">
              <w:rPr>
                <w:lang w:eastAsia="zh-CN"/>
              </w:rPr>
              <w:t xml:space="preserve"> </w:t>
            </w:r>
            <w:r w:rsidRPr="00690A26">
              <w:t>preferred-tai</w:t>
            </w:r>
          </w:p>
          <w:p w14:paraId="30A79667" w14:textId="77777777" w:rsidR="003E4177" w:rsidRPr="00690A26" w:rsidRDefault="003E4177" w:rsidP="0004032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841CD54" w14:textId="77777777" w:rsidR="003E4177" w:rsidRPr="00690A26" w:rsidRDefault="003E4177" w:rsidP="0004032D">
            <w:pPr>
              <w:pStyle w:val="TAL"/>
            </w:pPr>
            <w:r w:rsidRPr="00690A26">
              <w:t>- preferred-nf-instances</w:t>
            </w:r>
          </w:p>
          <w:p w14:paraId="7F6ED62B" w14:textId="77777777" w:rsidR="003E4177" w:rsidRPr="00690A26" w:rsidRDefault="003E4177" w:rsidP="0004032D">
            <w:pPr>
              <w:pStyle w:val="TAL"/>
            </w:pPr>
            <w:r w:rsidRPr="00690A26">
              <w:t>- notification-type</w:t>
            </w:r>
          </w:p>
          <w:p w14:paraId="5A1B3AD6" w14:textId="77777777" w:rsidR="003E4177" w:rsidRPr="00690A26" w:rsidRDefault="003E4177" w:rsidP="0004032D">
            <w:pPr>
              <w:pStyle w:val="TAL"/>
              <w:rPr>
                <w:lang w:eastAsia="zh-CN"/>
              </w:rPr>
            </w:pPr>
            <w:r w:rsidRPr="00690A26">
              <w:rPr>
                <w:rFonts w:hint="eastAsia"/>
                <w:lang w:eastAsia="zh-CN"/>
              </w:rPr>
              <w:t>- serving-scope</w:t>
            </w:r>
          </w:p>
          <w:p w14:paraId="61AD1076" w14:textId="77777777" w:rsidR="003E4177" w:rsidRPr="00690A26" w:rsidRDefault="003E4177" w:rsidP="0004032D">
            <w:pPr>
              <w:pStyle w:val="TAL"/>
            </w:pPr>
            <w:r w:rsidRPr="00690A26">
              <w:t>- internal-group-identity</w:t>
            </w:r>
          </w:p>
          <w:p w14:paraId="475D6E36" w14:textId="77777777" w:rsidR="003E4177" w:rsidRDefault="003E4177" w:rsidP="0004032D">
            <w:pPr>
              <w:pStyle w:val="TAL"/>
            </w:pPr>
            <w:r w:rsidRPr="00690A26">
              <w:t>- preferred-</w:t>
            </w:r>
            <w:proofErr w:type="spellStart"/>
            <w:r w:rsidRPr="00690A26">
              <w:t>api</w:t>
            </w:r>
            <w:proofErr w:type="spellEnd"/>
            <w:r w:rsidRPr="00690A26">
              <w:t>-versions</w:t>
            </w:r>
          </w:p>
          <w:p w14:paraId="6659E44F" w14:textId="77777777" w:rsidR="003E4177" w:rsidRDefault="003E4177" w:rsidP="0004032D">
            <w:pPr>
              <w:pStyle w:val="TAL"/>
            </w:pPr>
            <w:r>
              <w:rPr>
                <w:rFonts w:hint="eastAsia"/>
                <w:lang w:eastAsia="zh-CN"/>
              </w:rPr>
              <w:t>-</w:t>
            </w:r>
            <w:r>
              <w:rPr>
                <w:lang w:eastAsia="zh-CN"/>
              </w:rPr>
              <w:t xml:space="preserve"> </w:t>
            </w:r>
            <w:r>
              <w:t>v2x-support-ind</w:t>
            </w:r>
          </w:p>
          <w:p w14:paraId="21988A9C" w14:textId="77777777" w:rsidR="003E4177" w:rsidRPr="00A16735" w:rsidRDefault="003E4177" w:rsidP="0004032D">
            <w:pPr>
              <w:pStyle w:val="TAL"/>
            </w:pPr>
            <w:r w:rsidRPr="00D4681E">
              <w:rPr>
                <w:rFonts w:hint="eastAsia"/>
              </w:rPr>
              <w:t>-</w:t>
            </w:r>
            <w:r w:rsidRPr="00D4681E">
              <w:t xml:space="preserve"> redundant-</w:t>
            </w:r>
            <w:proofErr w:type="spellStart"/>
            <w:r w:rsidRPr="00D4681E">
              <w:t>gtpu</w:t>
            </w:r>
            <w:proofErr w:type="spellEnd"/>
          </w:p>
          <w:p w14:paraId="740A4954" w14:textId="77777777" w:rsidR="003E4177" w:rsidRPr="00A16735" w:rsidRDefault="003E4177" w:rsidP="0004032D">
            <w:pPr>
              <w:pStyle w:val="TAL"/>
            </w:pPr>
            <w:r w:rsidRPr="00D4681E">
              <w:rPr>
                <w:rFonts w:hint="eastAsia"/>
              </w:rPr>
              <w:t>-</w:t>
            </w:r>
            <w:r w:rsidRPr="00D4681E">
              <w:t xml:space="preserve"> redundant-transport</w:t>
            </w:r>
          </w:p>
          <w:p w14:paraId="49AC005E" w14:textId="77777777" w:rsidR="003E4177" w:rsidRDefault="003E4177" w:rsidP="0004032D">
            <w:pPr>
              <w:pStyle w:val="TAL"/>
            </w:pPr>
            <w:r>
              <w:t xml:space="preserve">- </w:t>
            </w:r>
            <w:proofErr w:type="spellStart"/>
            <w:r>
              <w:t>lmf</w:t>
            </w:r>
            <w:proofErr w:type="spellEnd"/>
            <w:r>
              <w:t>-id</w:t>
            </w:r>
          </w:p>
          <w:p w14:paraId="669702DE" w14:textId="77777777" w:rsidR="003E4177" w:rsidRDefault="003E4177" w:rsidP="0004032D">
            <w:pPr>
              <w:pStyle w:val="TAL"/>
              <w:rPr>
                <w:lang w:eastAsia="zh-CN"/>
              </w:rPr>
            </w:pPr>
            <w:r>
              <w:rPr>
                <w:rFonts w:hint="eastAsia"/>
                <w:lang w:eastAsia="zh-CN"/>
              </w:rPr>
              <w:t xml:space="preserve">- </w:t>
            </w:r>
            <w:r>
              <w:rPr>
                <w:lang w:eastAsia="zh-CN"/>
              </w:rPr>
              <w:t>an-node-type</w:t>
            </w:r>
          </w:p>
          <w:p w14:paraId="4A55EDFE" w14:textId="77777777" w:rsidR="003E4177" w:rsidRDefault="003E4177" w:rsidP="0004032D">
            <w:pPr>
              <w:pStyle w:val="TAL"/>
              <w:rPr>
                <w:lang w:eastAsia="zh-CN"/>
              </w:rPr>
            </w:pPr>
            <w:r w:rsidRPr="00690A26">
              <w:t xml:space="preserve">- </w:t>
            </w:r>
            <w:r>
              <w:rPr>
                <w:lang w:eastAsia="zh-CN"/>
              </w:rPr>
              <w:t>rat-type</w:t>
            </w:r>
          </w:p>
          <w:p w14:paraId="5D97FFF7" w14:textId="77777777" w:rsidR="003E4177" w:rsidRDefault="003E4177" w:rsidP="0004032D">
            <w:pPr>
              <w:pStyle w:val="TAL"/>
              <w:rPr>
                <w:lang w:eastAsia="zh-CN"/>
              </w:rPr>
            </w:pPr>
            <w:r>
              <w:rPr>
                <w:lang w:eastAsia="zh-CN"/>
              </w:rPr>
              <w:t xml:space="preserve">- </w:t>
            </w:r>
            <w:proofErr w:type="spellStart"/>
            <w:r>
              <w:rPr>
                <w:lang w:eastAsia="zh-CN"/>
              </w:rPr>
              <w:t>ipups</w:t>
            </w:r>
            <w:proofErr w:type="spellEnd"/>
          </w:p>
          <w:p w14:paraId="2B4386A4" w14:textId="77777777" w:rsidR="003E4177" w:rsidRDefault="003E4177" w:rsidP="0004032D">
            <w:pPr>
              <w:pStyle w:val="TAL"/>
            </w:pPr>
            <w:r w:rsidRPr="00D4681E">
              <w:t xml:space="preserve">- </w:t>
            </w:r>
            <w:proofErr w:type="spellStart"/>
            <w:r w:rsidRPr="00D4681E">
              <w:t>scp</w:t>
            </w:r>
            <w:proofErr w:type="spellEnd"/>
            <w:r w:rsidRPr="00D4681E">
              <w:t>-domain-list</w:t>
            </w:r>
          </w:p>
          <w:p w14:paraId="5891083C" w14:textId="77777777" w:rsidR="003E4177" w:rsidRDefault="003E4177" w:rsidP="0004032D">
            <w:pPr>
              <w:pStyle w:val="TAL"/>
            </w:pPr>
            <w:r w:rsidRPr="00D4681E">
              <w:t>- address-domain</w:t>
            </w:r>
          </w:p>
          <w:p w14:paraId="4EF5CAA6" w14:textId="77777777" w:rsidR="003E4177" w:rsidRDefault="003E4177" w:rsidP="0004032D">
            <w:pPr>
              <w:pStyle w:val="TAL"/>
            </w:pPr>
            <w:r w:rsidRPr="00D4681E">
              <w:t>- ipv4-addr</w:t>
            </w:r>
          </w:p>
          <w:p w14:paraId="466C2EE0" w14:textId="77777777" w:rsidR="003E4177" w:rsidRDefault="003E4177" w:rsidP="0004032D">
            <w:pPr>
              <w:pStyle w:val="TAL"/>
            </w:pPr>
            <w:r>
              <w:t>- ipv6-prefix</w:t>
            </w:r>
          </w:p>
          <w:p w14:paraId="3F4F28C8" w14:textId="77777777" w:rsidR="003E4177" w:rsidRDefault="003E4177" w:rsidP="0004032D">
            <w:pPr>
              <w:pStyle w:val="TAL"/>
            </w:pPr>
            <w:r>
              <w:t>- served</w:t>
            </w:r>
            <w:r w:rsidRPr="00690A26">
              <w:t>-nf-set-id</w:t>
            </w:r>
          </w:p>
          <w:p w14:paraId="5ADC5F97" w14:textId="77777777" w:rsidR="003E4177" w:rsidRDefault="003E4177" w:rsidP="0004032D">
            <w:pPr>
              <w:pStyle w:val="TAL"/>
            </w:pPr>
            <w:r>
              <w:t>- remote</w:t>
            </w:r>
            <w:r w:rsidRPr="00690A26">
              <w:rPr>
                <w:rFonts w:hint="eastAsia"/>
              </w:rPr>
              <w:t>-</w:t>
            </w:r>
            <w:proofErr w:type="spellStart"/>
            <w:r w:rsidRPr="00690A26">
              <w:rPr>
                <w:rFonts w:hint="eastAsia"/>
              </w:rPr>
              <w:t>plmn</w:t>
            </w:r>
            <w:proofErr w:type="spellEnd"/>
            <w:r>
              <w:t>-id</w:t>
            </w:r>
          </w:p>
          <w:p w14:paraId="534C0303" w14:textId="77777777" w:rsidR="003E4177" w:rsidRDefault="003E4177" w:rsidP="0004032D">
            <w:pPr>
              <w:pStyle w:val="TAL"/>
            </w:pPr>
            <w:r w:rsidRPr="00D4681E">
              <w:t>- data-forwarding</w:t>
            </w:r>
          </w:p>
          <w:p w14:paraId="261C7E28" w14:textId="77777777" w:rsidR="003E4177" w:rsidRDefault="003E4177" w:rsidP="0004032D">
            <w:pPr>
              <w:pStyle w:val="TAL"/>
            </w:pPr>
            <w:r w:rsidRPr="00D4681E">
              <w:t>- preferred-full-</w:t>
            </w:r>
            <w:proofErr w:type="spellStart"/>
            <w:r w:rsidRPr="00D4681E">
              <w:t>plmn</w:t>
            </w:r>
            <w:proofErr w:type="spellEnd"/>
          </w:p>
          <w:p w14:paraId="2E2085DF" w14:textId="77777777" w:rsidR="003E4177" w:rsidRDefault="003E4177" w:rsidP="0004032D">
            <w:pPr>
              <w:pStyle w:val="TAL"/>
              <w:rPr>
                <w:lang w:eastAsia="zh-CN"/>
              </w:rPr>
            </w:pPr>
            <w:r>
              <w:rPr>
                <w:lang w:eastAsia="zh-CN"/>
              </w:rPr>
              <w:t>- requester-</w:t>
            </w:r>
            <w:proofErr w:type="spellStart"/>
            <w:r>
              <w:rPr>
                <w:lang w:eastAsia="zh-CN"/>
              </w:rPr>
              <w:t>snpn</w:t>
            </w:r>
            <w:proofErr w:type="spellEnd"/>
            <w:r>
              <w:rPr>
                <w:lang w:eastAsia="zh-CN"/>
              </w:rPr>
              <w:t>-list</w:t>
            </w:r>
          </w:p>
          <w:p w14:paraId="30BC7E79" w14:textId="77777777" w:rsidR="003E4177" w:rsidRDefault="003E4177" w:rsidP="0004032D">
            <w:pPr>
              <w:pStyle w:val="TAL"/>
              <w:rPr>
                <w:lang w:eastAsia="zh-CN"/>
              </w:rPr>
            </w:pPr>
            <w:r>
              <w:rPr>
                <w:rFonts w:hint="eastAsia"/>
                <w:lang w:eastAsia="zh-CN"/>
              </w:rPr>
              <w:t>- max-payload-size-</w:t>
            </w:r>
            <w:proofErr w:type="spellStart"/>
            <w:r>
              <w:rPr>
                <w:rFonts w:hint="eastAsia"/>
                <w:lang w:eastAsia="zh-CN"/>
              </w:rPr>
              <w:t>ext</w:t>
            </w:r>
            <w:proofErr w:type="spellEnd"/>
          </w:p>
          <w:p w14:paraId="4A4CC637" w14:textId="77777777" w:rsidR="003E4177" w:rsidRPr="00690A26" w:rsidRDefault="003E4177" w:rsidP="0004032D">
            <w:pPr>
              <w:pStyle w:val="TAL"/>
              <w:rPr>
                <w:lang w:eastAsia="zh-CN"/>
              </w:rPr>
            </w:pPr>
            <w:r>
              <w:rPr>
                <w:lang w:eastAsia="zh-CN"/>
              </w:rPr>
              <w:t>- client-type</w:t>
            </w:r>
          </w:p>
        </w:tc>
      </w:tr>
      <w:tr w:rsidR="003E4177" w:rsidRPr="00690A26" w14:paraId="678BFE5A" w14:textId="77777777" w:rsidTr="0004032D">
        <w:trPr>
          <w:cantSplit/>
          <w:jc w:val="center"/>
        </w:trPr>
        <w:tc>
          <w:tcPr>
            <w:tcW w:w="1276" w:type="dxa"/>
          </w:tcPr>
          <w:p w14:paraId="549AB998" w14:textId="77777777" w:rsidR="003E4177" w:rsidRPr="00690A26" w:rsidRDefault="003E4177" w:rsidP="0004032D">
            <w:pPr>
              <w:pStyle w:val="TAC"/>
            </w:pPr>
            <w:r>
              <w:t>6</w:t>
            </w:r>
          </w:p>
        </w:tc>
        <w:tc>
          <w:tcPr>
            <w:tcW w:w="1705" w:type="dxa"/>
          </w:tcPr>
          <w:p w14:paraId="4ECEE08C" w14:textId="77777777" w:rsidR="003E4177" w:rsidRPr="00690A26" w:rsidRDefault="003E4177" w:rsidP="0004032D">
            <w:pPr>
              <w:pStyle w:val="TAC"/>
              <w:rPr>
                <w:noProof/>
                <w:lang w:eastAsia="zh-CN"/>
              </w:rPr>
            </w:pPr>
            <w:r>
              <w:rPr>
                <w:noProof/>
                <w:lang w:eastAsia="zh-CN"/>
              </w:rPr>
              <w:t>Service-Map</w:t>
            </w:r>
          </w:p>
        </w:tc>
        <w:tc>
          <w:tcPr>
            <w:tcW w:w="634" w:type="dxa"/>
          </w:tcPr>
          <w:p w14:paraId="71893D03" w14:textId="77777777" w:rsidR="003E4177" w:rsidRDefault="003E4177" w:rsidP="0004032D">
            <w:pPr>
              <w:pStyle w:val="TAC"/>
            </w:pPr>
            <w:r w:rsidRPr="00D4681E">
              <w:t>M</w:t>
            </w:r>
          </w:p>
        </w:tc>
        <w:tc>
          <w:tcPr>
            <w:tcW w:w="5883" w:type="dxa"/>
          </w:tcPr>
          <w:p w14:paraId="38F69A58" w14:textId="6DABEA7D" w:rsidR="003E4177" w:rsidRPr="00690A26" w:rsidRDefault="003E4177" w:rsidP="0004032D">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3E4177" w:rsidRPr="00690A26" w14:paraId="02E7FA21" w14:textId="77777777" w:rsidTr="0004032D">
        <w:trPr>
          <w:cantSplit/>
          <w:jc w:val="center"/>
        </w:trPr>
        <w:tc>
          <w:tcPr>
            <w:tcW w:w="1276" w:type="dxa"/>
          </w:tcPr>
          <w:p w14:paraId="00A9C17A" w14:textId="77777777" w:rsidR="003E4177" w:rsidRDefault="003E4177" w:rsidP="0004032D">
            <w:pPr>
              <w:pStyle w:val="TAC"/>
            </w:pPr>
            <w:r>
              <w:t>7</w:t>
            </w:r>
          </w:p>
        </w:tc>
        <w:tc>
          <w:tcPr>
            <w:tcW w:w="1705" w:type="dxa"/>
          </w:tcPr>
          <w:p w14:paraId="0B7025B0" w14:textId="77777777" w:rsidR="003E4177" w:rsidRDefault="003E4177" w:rsidP="0004032D">
            <w:pPr>
              <w:pStyle w:val="TAC"/>
              <w:rPr>
                <w:noProof/>
                <w:lang w:eastAsia="zh-CN"/>
              </w:rPr>
            </w:pPr>
            <w:r w:rsidRPr="00690A26">
              <w:rPr>
                <w:noProof/>
                <w:lang w:eastAsia="zh-CN"/>
              </w:rPr>
              <w:t>Query-Params-Ext</w:t>
            </w:r>
            <w:r>
              <w:rPr>
                <w:noProof/>
                <w:lang w:eastAsia="zh-CN"/>
              </w:rPr>
              <w:t>3</w:t>
            </w:r>
          </w:p>
        </w:tc>
        <w:tc>
          <w:tcPr>
            <w:tcW w:w="634" w:type="dxa"/>
          </w:tcPr>
          <w:p w14:paraId="68628589" w14:textId="77777777" w:rsidR="003E4177" w:rsidRDefault="003E4177" w:rsidP="0004032D">
            <w:pPr>
              <w:pStyle w:val="TAC"/>
            </w:pPr>
            <w:r w:rsidRPr="00D4681E">
              <w:t>O</w:t>
            </w:r>
          </w:p>
        </w:tc>
        <w:tc>
          <w:tcPr>
            <w:tcW w:w="5883" w:type="dxa"/>
          </w:tcPr>
          <w:p w14:paraId="26A9D1BE" w14:textId="77777777" w:rsidR="003E4177" w:rsidRPr="00690A26" w:rsidRDefault="003E4177" w:rsidP="0004032D">
            <w:pPr>
              <w:pStyle w:val="TAL"/>
            </w:pPr>
            <w:r w:rsidRPr="00690A26">
              <w:t>Support of the following query parameters:</w:t>
            </w:r>
          </w:p>
          <w:p w14:paraId="5BE036A5" w14:textId="77777777" w:rsidR="003E4177" w:rsidRPr="00690A26" w:rsidRDefault="003E4177" w:rsidP="0004032D">
            <w:pPr>
              <w:pStyle w:val="TAL"/>
              <w:rPr>
                <w:lang w:val="en-US"/>
              </w:rPr>
            </w:pPr>
            <w:r w:rsidRPr="00690A26">
              <w:t xml:space="preserve">- </w:t>
            </w:r>
            <w:proofErr w:type="spellStart"/>
            <w:r>
              <w:t>ims</w:t>
            </w:r>
            <w:proofErr w:type="spellEnd"/>
            <w:r>
              <w:t>-private-identity</w:t>
            </w:r>
          </w:p>
          <w:p w14:paraId="439D42DD" w14:textId="77777777" w:rsidR="003E4177" w:rsidRDefault="003E4177" w:rsidP="0004032D">
            <w:pPr>
              <w:pStyle w:val="TAL"/>
            </w:pPr>
            <w:r w:rsidRPr="00690A26">
              <w:t xml:space="preserve">- </w:t>
            </w:r>
            <w:proofErr w:type="spellStart"/>
            <w:r>
              <w:t>ims</w:t>
            </w:r>
            <w:proofErr w:type="spellEnd"/>
            <w:r>
              <w:t>-public-identity</w:t>
            </w:r>
          </w:p>
          <w:p w14:paraId="031AF9D9" w14:textId="77777777" w:rsidR="003E4177" w:rsidRDefault="003E4177" w:rsidP="0004032D">
            <w:pPr>
              <w:pStyle w:val="TAL"/>
            </w:pPr>
            <w:r>
              <w:t xml:space="preserve">- </w:t>
            </w:r>
            <w:proofErr w:type="spellStart"/>
            <w:r>
              <w:t>msisdn</w:t>
            </w:r>
            <w:proofErr w:type="spellEnd"/>
          </w:p>
          <w:p w14:paraId="3CEF99FA" w14:textId="77777777" w:rsidR="003E4177" w:rsidRDefault="003E4177" w:rsidP="0004032D">
            <w:pPr>
              <w:pStyle w:val="TAL"/>
            </w:pPr>
            <w:r w:rsidRPr="00690A26">
              <w:t>- requester-</w:t>
            </w:r>
            <w:proofErr w:type="spellStart"/>
            <w:r>
              <w:t>plmn</w:t>
            </w:r>
            <w:proofErr w:type="spellEnd"/>
            <w:r>
              <w:t>-specific-</w:t>
            </w:r>
            <w:proofErr w:type="spellStart"/>
            <w:r>
              <w:t>snssai</w:t>
            </w:r>
            <w:proofErr w:type="spellEnd"/>
            <w:r>
              <w:t>-list</w:t>
            </w:r>
          </w:p>
          <w:p w14:paraId="4EF2E2BD" w14:textId="77777777" w:rsidR="003E4177" w:rsidRDefault="003E4177" w:rsidP="0004032D">
            <w:pPr>
              <w:pStyle w:val="TAL"/>
            </w:pPr>
            <w:r>
              <w:t>- n1-msg-class</w:t>
            </w:r>
          </w:p>
          <w:p w14:paraId="56F1521D" w14:textId="77777777" w:rsidR="003E4177" w:rsidRDefault="003E4177" w:rsidP="0004032D">
            <w:pPr>
              <w:pStyle w:val="TAL"/>
            </w:pPr>
            <w:r>
              <w:t>- n2-info-class</w:t>
            </w:r>
          </w:p>
        </w:tc>
      </w:tr>
      <w:tr w:rsidR="003E4177" w:rsidRPr="00690A26" w14:paraId="64E583DE" w14:textId="77777777" w:rsidTr="0004032D">
        <w:trPr>
          <w:cantSplit/>
          <w:jc w:val="center"/>
        </w:trPr>
        <w:tc>
          <w:tcPr>
            <w:tcW w:w="1276" w:type="dxa"/>
          </w:tcPr>
          <w:p w14:paraId="1873846E" w14:textId="77777777" w:rsidR="003E4177" w:rsidRDefault="003E4177" w:rsidP="0004032D">
            <w:pPr>
              <w:pStyle w:val="TAC"/>
            </w:pPr>
            <w:r>
              <w:t>8</w:t>
            </w:r>
          </w:p>
        </w:tc>
        <w:tc>
          <w:tcPr>
            <w:tcW w:w="1705" w:type="dxa"/>
          </w:tcPr>
          <w:p w14:paraId="22AC2B89" w14:textId="77777777" w:rsidR="003E4177" w:rsidRPr="00690A26" w:rsidRDefault="003E4177" w:rsidP="0004032D">
            <w:pPr>
              <w:pStyle w:val="TAC"/>
              <w:rPr>
                <w:noProof/>
                <w:lang w:eastAsia="zh-CN"/>
              </w:rPr>
            </w:pPr>
            <w:r w:rsidRPr="00690A26">
              <w:rPr>
                <w:noProof/>
                <w:lang w:eastAsia="zh-CN"/>
              </w:rPr>
              <w:t>Query-Params-Ext</w:t>
            </w:r>
            <w:r>
              <w:rPr>
                <w:noProof/>
                <w:lang w:eastAsia="zh-CN"/>
              </w:rPr>
              <w:t>4</w:t>
            </w:r>
          </w:p>
        </w:tc>
        <w:tc>
          <w:tcPr>
            <w:tcW w:w="634" w:type="dxa"/>
          </w:tcPr>
          <w:p w14:paraId="420EDA65" w14:textId="77777777" w:rsidR="003E4177" w:rsidRDefault="003E4177" w:rsidP="0004032D">
            <w:pPr>
              <w:pStyle w:val="TAC"/>
            </w:pPr>
            <w:r w:rsidRPr="00D4681E">
              <w:t>O</w:t>
            </w:r>
          </w:p>
        </w:tc>
        <w:tc>
          <w:tcPr>
            <w:tcW w:w="5883" w:type="dxa"/>
          </w:tcPr>
          <w:p w14:paraId="4EDD344D" w14:textId="77777777" w:rsidR="003E4177" w:rsidRPr="00690A26" w:rsidRDefault="003E4177" w:rsidP="0004032D">
            <w:pPr>
              <w:pStyle w:val="TAL"/>
            </w:pPr>
            <w:r w:rsidRPr="00690A26">
              <w:t>Support of the following query parameters:</w:t>
            </w:r>
          </w:p>
          <w:p w14:paraId="172C3F1F" w14:textId="77777777" w:rsidR="003E4177" w:rsidRPr="00690A26" w:rsidRDefault="003E4177" w:rsidP="0004032D">
            <w:pPr>
              <w:pStyle w:val="TAL"/>
              <w:rPr>
                <w:lang w:val="en-US"/>
              </w:rPr>
            </w:pPr>
            <w:r w:rsidRPr="00690A26">
              <w:t xml:space="preserve">- </w:t>
            </w:r>
            <w:r>
              <w:t>realm-id</w:t>
            </w:r>
          </w:p>
          <w:p w14:paraId="177E573D" w14:textId="77777777" w:rsidR="003E4177" w:rsidRPr="00690A26" w:rsidRDefault="003E4177" w:rsidP="0004032D">
            <w:pPr>
              <w:pStyle w:val="TAL"/>
            </w:pPr>
            <w:r w:rsidRPr="00690A26">
              <w:t xml:space="preserve">- </w:t>
            </w:r>
            <w:r>
              <w:t>storage-id</w:t>
            </w:r>
          </w:p>
        </w:tc>
      </w:tr>
      <w:tr w:rsidR="003E4177" w:rsidRPr="00690A26" w14:paraId="7AB34DAF" w14:textId="77777777" w:rsidTr="0004032D">
        <w:trPr>
          <w:cantSplit/>
          <w:jc w:val="center"/>
        </w:trPr>
        <w:tc>
          <w:tcPr>
            <w:tcW w:w="1276" w:type="dxa"/>
          </w:tcPr>
          <w:p w14:paraId="5400CB24" w14:textId="77777777" w:rsidR="003E4177" w:rsidRDefault="003E4177" w:rsidP="0004032D">
            <w:pPr>
              <w:pStyle w:val="TAC"/>
            </w:pPr>
            <w:r>
              <w:t>9</w:t>
            </w:r>
          </w:p>
        </w:tc>
        <w:tc>
          <w:tcPr>
            <w:tcW w:w="1705" w:type="dxa"/>
          </w:tcPr>
          <w:p w14:paraId="3D7E08B5" w14:textId="77777777" w:rsidR="003E4177" w:rsidRPr="00690A26" w:rsidRDefault="003E4177" w:rsidP="0004032D">
            <w:pPr>
              <w:pStyle w:val="TAC"/>
              <w:rPr>
                <w:noProof/>
                <w:lang w:eastAsia="zh-CN"/>
              </w:rPr>
            </w:pPr>
            <w:r w:rsidRPr="00690A26">
              <w:t>Query-Param-</w:t>
            </w:r>
            <w:proofErr w:type="spellStart"/>
            <w:r>
              <w:t>vSmf</w:t>
            </w:r>
            <w:proofErr w:type="spellEnd"/>
            <w:r>
              <w:t>-Capability</w:t>
            </w:r>
          </w:p>
        </w:tc>
        <w:tc>
          <w:tcPr>
            <w:tcW w:w="634" w:type="dxa"/>
          </w:tcPr>
          <w:p w14:paraId="2720DF6C" w14:textId="77777777" w:rsidR="003E4177" w:rsidRDefault="003E4177" w:rsidP="0004032D">
            <w:pPr>
              <w:pStyle w:val="TAC"/>
            </w:pPr>
            <w:r w:rsidRPr="00D4681E">
              <w:t>O</w:t>
            </w:r>
          </w:p>
        </w:tc>
        <w:tc>
          <w:tcPr>
            <w:tcW w:w="5883" w:type="dxa"/>
          </w:tcPr>
          <w:p w14:paraId="3327F9A4" w14:textId="77777777" w:rsidR="003E4177" w:rsidRPr="00690A26" w:rsidRDefault="003E4177" w:rsidP="0004032D">
            <w:pPr>
              <w:pStyle w:val="TAL"/>
            </w:pPr>
            <w:r w:rsidRPr="00690A26">
              <w:t xml:space="preserve">Support of the query parameters for </w:t>
            </w:r>
            <w:r>
              <w:t>V-SMF Capability</w:t>
            </w:r>
            <w:r w:rsidRPr="00690A26">
              <w:t>:</w:t>
            </w:r>
          </w:p>
          <w:p w14:paraId="1FA0E664" w14:textId="77777777" w:rsidR="003E4177" w:rsidRPr="00690A26" w:rsidRDefault="003E4177" w:rsidP="0004032D">
            <w:pPr>
              <w:pStyle w:val="TAL"/>
            </w:pPr>
            <w:r>
              <w:t xml:space="preserve">- </w:t>
            </w:r>
            <w:proofErr w:type="spellStart"/>
            <w:r>
              <w:t>vsmf</w:t>
            </w:r>
            <w:proofErr w:type="spellEnd"/>
            <w:r>
              <w:t>-support-</w:t>
            </w:r>
            <w:proofErr w:type="spellStart"/>
            <w:r>
              <w:t>ind</w:t>
            </w:r>
            <w:proofErr w:type="spellEnd"/>
          </w:p>
        </w:tc>
      </w:tr>
      <w:tr w:rsidR="003E4177" w:rsidRPr="00690A26" w14:paraId="648F14A0" w14:textId="77777777" w:rsidTr="0004032D">
        <w:trPr>
          <w:cantSplit/>
          <w:jc w:val="center"/>
        </w:trPr>
        <w:tc>
          <w:tcPr>
            <w:tcW w:w="1276" w:type="dxa"/>
          </w:tcPr>
          <w:p w14:paraId="4BB83E17" w14:textId="77777777" w:rsidR="003E4177" w:rsidRDefault="003E4177" w:rsidP="0004032D">
            <w:pPr>
              <w:pStyle w:val="TAC"/>
            </w:pPr>
            <w:r>
              <w:t>10</w:t>
            </w:r>
          </w:p>
        </w:tc>
        <w:tc>
          <w:tcPr>
            <w:tcW w:w="1705" w:type="dxa"/>
          </w:tcPr>
          <w:p w14:paraId="7632DA95" w14:textId="77777777" w:rsidR="003E4177" w:rsidRPr="00690A26" w:rsidRDefault="003E4177" w:rsidP="0004032D">
            <w:pPr>
              <w:pStyle w:val="TAC"/>
              <w:rPr>
                <w:noProof/>
                <w:lang w:eastAsia="zh-CN"/>
              </w:rPr>
            </w:pPr>
            <w:r>
              <w:rPr>
                <w:noProof/>
                <w:lang w:eastAsia="zh-CN"/>
              </w:rPr>
              <w:t>Enh-NF-Discovery</w:t>
            </w:r>
          </w:p>
        </w:tc>
        <w:tc>
          <w:tcPr>
            <w:tcW w:w="634" w:type="dxa"/>
          </w:tcPr>
          <w:p w14:paraId="17F88B5B" w14:textId="77777777" w:rsidR="003E4177" w:rsidRDefault="003E4177" w:rsidP="0004032D">
            <w:pPr>
              <w:pStyle w:val="TAC"/>
            </w:pPr>
            <w:r w:rsidRPr="00D4681E">
              <w:t>O</w:t>
            </w:r>
          </w:p>
        </w:tc>
        <w:tc>
          <w:tcPr>
            <w:tcW w:w="5883" w:type="dxa"/>
          </w:tcPr>
          <w:p w14:paraId="3506D409" w14:textId="77777777" w:rsidR="003E4177" w:rsidRDefault="003E4177" w:rsidP="0004032D">
            <w:pPr>
              <w:pStyle w:val="TAL"/>
            </w:pPr>
            <w:r>
              <w:t>Enhanced NF Discovery</w:t>
            </w:r>
          </w:p>
          <w:p w14:paraId="62013D07" w14:textId="77777777" w:rsidR="003E4177" w:rsidRPr="00690A26" w:rsidRDefault="003E4177" w:rsidP="0004032D">
            <w:pPr>
              <w:pStyle w:val="TAL"/>
            </w:pPr>
            <w:r>
              <w:t xml:space="preserve">This feature indicates whether it is supported to return the </w:t>
            </w:r>
            <w:proofErr w:type="spellStart"/>
            <w:r>
              <w:t>nfInstanceList</w:t>
            </w:r>
            <w:proofErr w:type="spellEnd"/>
            <w:r>
              <w:t xml:space="preserve"> IE in the NF Discovery response. </w:t>
            </w:r>
          </w:p>
        </w:tc>
      </w:tr>
      <w:tr w:rsidR="003E4177" w:rsidRPr="00690A26" w14:paraId="40D52D50" w14:textId="77777777" w:rsidTr="0004032D">
        <w:trPr>
          <w:cantSplit/>
          <w:jc w:val="center"/>
        </w:trPr>
        <w:tc>
          <w:tcPr>
            <w:tcW w:w="1276" w:type="dxa"/>
          </w:tcPr>
          <w:p w14:paraId="60172B38" w14:textId="77777777" w:rsidR="003E4177" w:rsidRDefault="003E4177" w:rsidP="0004032D">
            <w:pPr>
              <w:pStyle w:val="TAC"/>
            </w:pPr>
            <w:r>
              <w:lastRenderedPageBreak/>
              <w:t>11</w:t>
            </w:r>
          </w:p>
        </w:tc>
        <w:tc>
          <w:tcPr>
            <w:tcW w:w="1705" w:type="dxa"/>
          </w:tcPr>
          <w:p w14:paraId="73E1EF2A" w14:textId="77777777" w:rsidR="003E4177" w:rsidRDefault="003E4177" w:rsidP="0004032D">
            <w:pPr>
              <w:pStyle w:val="TAC"/>
              <w:rPr>
                <w:noProof/>
                <w:lang w:eastAsia="zh-CN"/>
              </w:rPr>
            </w:pPr>
            <w:r w:rsidRPr="00D4681E">
              <w:t>Query-SBIProtoc17</w:t>
            </w:r>
          </w:p>
        </w:tc>
        <w:tc>
          <w:tcPr>
            <w:tcW w:w="634" w:type="dxa"/>
          </w:tcPr>
          <w:p w14:paraId="3DA106B5" w14:textId="77777777" w:rsidR="003E4177" w:rsidRDefault="003E4177" w:rsidP="0004032D">
            <w:pPr>
              <w:pStyle w:val="TAC"/>
            </w:pPr>
            <w:r w:rsidRPr="00D4681E">
              <w:t>O</w:t>
            </w:r>
          </w:p>
        </w:tc>
        <w:tc>
          <w:tcPr>
            <w:tcW w:w="5883" w:type="dxa"/>
          </w:tcPr>
          <w:p w14:paraId="658B2FAF" w14:textId="77777777" w:rsidR="003E4177" w:rsidRPr="00690A26" w:rsidRDefault="003E4177" w:rsidP="0004032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7B135ED" w14:textId="77777777" w:rsidR="003E4177" w:rsidRDefault="003E4177" w:rsidP="0004032D">
            <w:pPr>
              <w:pStyle w:val="TAL"/>
            </w:pPr>
            <w:r w:rsidRPr="00690A26">
              <w:t xml:space="preserve">- </w:t>
            </w:r>
            <w:r>
              <w:t>preferred-vendor-specific-features</w:t>
            </w:r>
          </w:p>
          <w:p w14:paraId="546E8769" w14:textId="77777777" w:rsidR="003E4177" w:rsidRDefault="003E4177" w:rsidP="0004032D">
            <w:pPr>
              <w:pStyle w:val="TAL"/>
            </w:pPr>
            <w:r w:rsidRPr="00690A26">
              <w:t xml:space="preserve">- </w:t>
            </w:r>
            <w:r>
              <w:t>preferred-vendor-specific-nf-features</w:t>
            </w:r>
          </w:p>
          <w:p w14:paraId="2F4D9778" w14:textId="77777777" w:rsidR="003E4177" w:rsidRDefault="003E4177" w:rsidP="0004032D">
            <w:pPr>
              <w:pStyle w:val="TAL"/>
              <w:rPr>
                <w:lang w:eastAsia="zh-CN"/>
              </w:rPr>
            </w:pPr>
            <w:r>
              <w:rPr>
                <w:rFonts w:hint="eastAsia"/>
                <w:lang w:eastAsia="zh-CN"/>
              </w:rPr>
              <w:t>- home-pub-key-id</w:t>
            </w:r>
          </w:p>
          <w:p w14:paraId="4EB8A5A4" w14:textId="77777777" w:rsidR="003E4177" w:rsidRDefault="003E4177" w:rsidP="0004032D">
            <w:pPr>
              <w:pStyle w:val="TAL"/>
              <w:rPr>
                <w:lang w:eastAsia="zh-CN"/>
              </w:rPr>
            </w:pPr>
            <w:r>
              <w:rPr>
                <w:lang w:eastAsia="zh-CN"/>
              </w:rPr>
              <w:t xml:space="preserve">- </w:t>
            </w:r>
            <w:proofErr w:type="spellStart"/>
            <w:r>
              <w:rPr>
                <w:lang w:eastAsia="zh-CN"/>
              </w:rPr>
              <w:t>pgw-ip</w:t>
            </w:r>
            <w:proofErr w:type="spellEnd"/>
          </w:p>
          <w:p w14:paraId="1CB7769F" w14:textId="77777777" w:rsidR="003E4177" w:rsidRDefault="003E4177" w:rsidP="0004032D">
            <w:pPr>
              <w:pStyle w:val="TAL"/>
            </w:pPr>
            <w:r>
              <w:t xml:space="preserve">- </w:t>
            </w:r>
            <w:r w:rsidRPr="004455A7">
              <w:t>preferences-precedence</w:t>
            </w:r>
          </w:p>
          <w:p w14:paraId="454E76C5" w14:textId="77777777" w:rsidR="003E4177" w:rsidRDefault="003E4177" w:rsidP="0004032D">
            <w:pPr>
              <w:pStyle w:val="TAL"/>
            </w:pPr>
            <w:r>
              <w:t>- preferred-</w:t>
            </w:r>
            <w:proofErr w:type="spellStart"/>
            <w:r>
              <w:t>pgw</w:t>
            </w:r>
            <w:proofErr w:type="spellEnd"/>
            <w:r>
              <w:t>-</w:t>
            </w:r>
            <w:proofErr w:type="spellStart"/>
            <w:r>
              <w:t>ind</w:t>
            </w:r>
            <w:proofErr w:type="spellEnd"/>
          </w:p>
          <w:p w14:paraId="6E2F4891" w14:textId="77777777" w:rsidR="003E4177" w:rsidRDefault="003E4177" w:rsidP="0004032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6FFDD2F" w14:textId="77777777" w:rsidR="003E4177" w:rsidRDefault="003E4177" w:rsidP="0004032D">
            <w:pPr>
              <w:pStyle w:val="TAL"/>
            </w:pPr>
            <w:r>
              <w:t>- shared-data-id</w:t>
            </w:r>
          </w:p>
        </w:tc>
      </w:tr>
      <w:tr w:rsidR="003E4177" w:rsidRPr="00690A26" w14:paraId="5DF17F86" w14:textId="77777777" w:rsidTr="0004032D">
        <w:trPr>
          <w:cantSplit/>
          <w:jc w:val="center"/>
        </w:trPr>
        <w:tc>
          <w:tcPr>
            <w:tcW w:w="1276" w:type="dxa"/>
          </w:tcPr>
          <w:p w14:paraId="4D383CB7" w14:textId="77777777" w:rsidR="003E4177" w:rsidRDefault="003E4177" w:rsidP="0004032D">
            <w:pPr>
              <w:pStyle w:val="TAC"/>
            </w:pPr>
            <w:r>
              <w:t>12</w:t>
            </w:r>
          </w:p>
        </w:tc>
        <w:tc>
          <w:tcPr>
            <w:tcW w:w="1705" w:type="dxa"/>
          </w:tcPr>
          <w:p w14:paraId="017E0C7B" w14:textId="77777777" w:rsidR="003E4177" w:rsidRPr="00690A26" w:rsidRDefault="003E4177" w:rsidP="0004032D">
            <w:pPr>
              <w:pStyle w:val="TAC"/>
              <w:rPr>
                <w:noProof/>
                <w:lang w:eastAsia="zh-CN"/>
              </w:rPr>
            </w:pPr>
            <w:r>
              <w:rPr>
                <w:noProof/>
                <w:lang w:eastAsia="zh-CN"/>
              </w:rPr>
              <w:t>SCPDRI</w:t>
            </w:r>
          </w:p>
        </w:tc>
        <w:tc>
          <w:tcPr>
            <w:tcW w:w="634" w:type="dxa"/>
          </w:tcPr>
          <w:p w14:paraId="5BB16F8C" w14:textId="77777777" w:rsidR="003E4177" w:rsidRDefault="003E4177" w:rsidP="0004032D">
            <w:pPr>
              <w:pStyle w:val="TAC"/>
            </w:pPr>
            <w:r w:rsidRPr="00D4681E">
              <w:t>O</w:t>
            </w:r>
          </w:p>
        </w:tc>
        <w:tc>
          <w:tcPr>
            <w:tcW w:w="5883" w:type="dxa"/>
          </w:tcPr>
          <w:p w14:paraId="411135C9" w14:textId="77777777" w:rsidR="003E4177" w:rsidRDefault="003E4177" w:rsidP="0004032D">
            <w:pPr>
              <w:pStyle w:val="TAL"/>
            </w:pPr>
            <w:r>
              <w:t>SCP Domain Routing Information</w:t>
            </w:r>
          </w:p>
          <w:p w14:paraId="4C4942D9" w14:textId="77777777" w:rsidR="003E4177" w:rsidRDefault="003E4177" w:rsidP="0004032D">
            <w:pPr>
              <w:pStyle w:val="TAL"/>
            </w:pPr>
          </w:p>
          <w:p w14:paraId="31966F13" w14:textId="77777777" w:rsidR="003E4177" w:rsidRDefault="003E4177" w:rsidP="0004032D">
            <w:pPr>
              <w:pStyle w:val="TAL"/>
            </w:pPr>
            <w:r>
              <w:t>An NRF supporting this feature shall allow a service consumer (i.e. a SCP) to get the SCP Domain Routing Information and subscribe/unsubscribe to the change of SCP Domain Routing Information with following service operations:</w:t>
            </w:r>
          </w:p>
          <w:p w14:paraId="7330097C" w14:textId="77777777" w:rsidR="003E4177" w:rsidRDefault="003E4177" w:rsidP="0004032D">
            <w:pPr>
              <w:pStyle w:val="TAL"/>
            </w:pPr>
            <w:r>
              <w:t>-</w:t>
            </w:r>
            <w:r>
              <w:tab/>
            </w:r>
            <w:proofErr w:type="spellStart"/>
            <w:r>
              <w:t>SCPDomainRoutingInfoGet</w:t>
            </w:r>
            <w:proofErr w:type="spellEnd"/>
            <w:r>
              <w:t xml:space="preserve"> (see clause 5.3.2.3)</w:t>
            </w:r>
          </w:p>
          <w:p w14:paraId="14E8D53B" w14:textId="77777777" w:rsidR="003E4177" w:rsidRDefault="003E4177" w:rsidP="0004032D">
            <w:pPr>
              <w:pStyle w:val="TAL"/>
            </w:pPr>
            <w:r>
              <w:t>-</w:t>
            </w:r>
            <w:r>
              <w:tab/>
            </w:r>
            <w:proofErr w:type="spellStart"/>
            <w:r>
              <w:t>SCPDomainRoutingInfoSubscribe</w:t>
            </w:r>
            <w:proofErr w:type="spellEnd"/>
            <w:r>
              <w:t xml:space="preserve"> (see clause 5.3.2.4)</w:t>
            </w:r>
          </w:p>
          <w:p w14:paraId="43490396" w14:textId="77777777" w:rsidR="003E4177" w:rsidRDefault="003E4177" w:rsidP="0004032D">
            <w:pPr>
              <w:pStyle w:val="TAL"/>
            </w:pPr>
            <w:r>
              <w:t>-</w:t>
            </w:r>
            <w:r>
              <w:tab/>
            </w:r>
            <w:proofErr w:type="spellStart"/>
            <w:r>
              <w:t>SCPDomainRoutingInfoUnsubscribe</w:t>
            </w:r>
            <w:proofErr w:type="spellEnd"/>
            <w:r>
              <w:t xml:space="preserve"> (see clause 5.3.2.6)</w:t>
            </w:r>
          </w:p>
          <w:p w14:paraId="631B7273" w14:textId="77777777" w:rsidR="003E4177" w:rsidRDefault="003E4177" w:rsidP="0004032D">
            <w:pPr>
              <w:pStyle w:val="TAL"/>
            </w:pPr>
          </w:p>
          <w:p w14:paraId="2F028144" w14:textId="77777777" w:rsidR="003E4177" w:rsidRDefault="003E4177" w:rsidP="0004032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E25DF3A" w14:textId="77777777" w:rsidR="003E4177" w:rsidRPr="00690A26" w:rsidRDefault="003E4177" w:rsidP="0004032D">
            <w:pPr>
              <w:pStyle w:val="TAL"/>
            </w:pPr>
          </w:p>
        </w:tc>
      </w:tr>
      <w:tr w:rsidR="003E4177" w:rsidRPr="00690A26" w14:paraId="0ADF43AE" w14:textId="77777777" w:rsidTr="0004032D">
        <w:trPr>
          <w:cantSplit/>
          <w:jc w:val="center"/>
        </w:trPr>
        <w:tc>
          <w:tcPr>
            <w:tcW w:w="1276" w:type="dxa"/>
          </w:tcPr>
          <w:p w14:paraId="14B60E26" w14:textId="77777777" w:rsidR="003E4177" w:rsidRDefault="003E4177" w:rsidP="0004032D">
            <w:pPr>
              <w:pStyle w:val="TAC"/>
            </w:pPr>
            <w:r>
              <w:t>13</w:t>
            </w:r>
          </w:p>
        </w:tc>
        <w:tc>
          <w:tcPr>
            <w:tcW w:w="1705" w:type="dxa"/>
          </w:tcPr>
          <w:p w14:paraId="274992CF" w14:textId="77777777" w:rsidR="003E4177" w:rsidRDefault="003E4177" w:rsidP="0004032D">
            <w:pPr>
              <w:pStyle w:val="TAC"/>
              <w:rPr>
                <w:noProof/>
                <w:lang w:eastAsia="zh-CN"/>
              </w:rPr>
            </w:pPr>
            <w:proofErr w:type="spellStart"/>
            <w:r>
              <w:rPr>
                <w:lang w:val="es-ES"/>
              </w:rPr>
              <w:t>Query-Upf-Pfcp</w:t>
            </w:r>
            <w:proofErr w:type="spellEnd"/>
          </w:p>
        </w:tc>
        <w:tc>
          <w:tcPr>
            <w:tcW w:w="634" w:type="dxa"/>
          </w:tcPr>
          <w:p w14:paraId="4C91E238" w14:textId="77777777" w:rsidR="003E4177" w:rsidRDefault="003E4177" w:rsidP="0004032D">
            <w:pPr>
              <w:pStyle w:val="TAC"/>
            </w:pPr>
            <w:r w:rsidRPr="00D4681E">
              <w:t>O</w:t>
            </w:r>
          </w:p>
        </w:tc>
        <w:tc>
          <w:tcPr>
            <w:tcW w:w="5883" w:type="dxa"/>
          </w:tcPr>
          <w:p w14:paraId="13A06214" w14:textId="77777777" w:rsidR="003E4177" w:rsidRDefault="003E4177" w:rsidP="0004032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E4177" w:rsidRPr="00690A26" w14:paraId="798A3F2A" w14:textId="77777777" w:rsidTr="0004032D">
        <w:trPr>
          <w:cantSplit/>
          <w:jc w:val="center"/>
        </w:trPr>
        <w:tc>
          <w:tcPr>
            <w:tcW w:w="1276" w:type="dxa"/>
          </w:tcPr>
          <w:p w14:paraId="32341658" w14:textId="77777777" w:rsidR="003E4177" w:rsidRDefault="003E4177" w:rsidP="0004032D">
            <w:pPr>
              <w:pStyle w:val="TAC"/>
            </w:pPr>
            <w:r>
              <w:rPr>
                <w:lang w:eastAsia="zh-CN"/>
              </w:rPr>
              <w:t>14</w:t>
            </w:r>
          </w:p>
        </w:tc>
        <w:tc>
          <w:tcPr>
            <w:tcW w:w="1705" w:type="dxa"/>
          </w:tcPr>
          <w:p w14:paraId="134A0749" w14:textId="77777777" w:rsidR="003E4177" w:rsidRPr="00A84750" w:rsidRDefault="003E4177" w:rsidP="0004032D">
            <w:pPr>
              <w:pStyle w:val="TAC"/>
              <w:rPr>
                <w:lang w:val="en-US"/>
              </w:rPr>
            </w:pPr>
            <w:r w:rsidRPr="00A84750">
              <w:rPr>
                <w:lang w:val="en-US"/>
              </w:rPr>
              <w:t>Query-5G-ProSe</w:t>
            </w:r>
          </w:p>
        </w:tc>
        <w:tc>
          <w:tcPr>
            <w:tcW w:w="634" w:type="dxa"/>
          </w:tcPr>
          <w:p w14:paraId="1A0642C7" w14:textId="77777777" w:rsidR="003E4177" w:rsidRDefault="003E4177" w:rsidP="0004032D">
            <w:pPr>
              <w:pStyle w:val="TAC"/>
            </w:pPr>
            <w:r w:rsidRPr="00D4681E">
              <w:t>O</w:t>
            </w:r>
          </w:p>
        </w:tc>
        <w:tc>
          <w:tcPr>
            <w:tcW w:w="5883" w:type="dxa"/>
          </w:tcPr>
          <w:p w14:paraId="7D3C9C2A" w14:textId="77777777" w:rsidR="003E4177" w:rsidRDefault="003E4177" w:rsidP="0004032D">
            <w:pPr>
              <w:pStyle w:val="TAL"/>
            </w:pPr>
            <w:r>
              <w:t>Support of the following query parameters</w:t>
            </w:r>
            <w:r w:rsidRPr="00CB0A0C">
              <w:t>, for Proximity based Services in 5GS defined in 3GPP Rel-17:</w:t>
            </w:r>
          </w:p>
          <w:p w14:paraId="193FE93A" w14:textId="77777777" w:rsidR="003E4177" w:rsidRDefault="003E4177" w:rsidP="0004032D">
            <w:pPr>
              <w:pStyle w:val="TAL"/>
            </w:pPr>
            <w:r>
              <w:rPr>
                <w:lang w:eastAsia="zh-CN"/>
              </w:rPr>
              <w:t xml:space="preserve">- </w:t>
            </w:r>
            <w:r>
              <w:t>prose-support-</w:t>
            </w:r>
            <w:proofErr w:type="spellStart"/>
            <w:r>
              <w:t>ind</w:t>
            </w:r>
            <w:proofErr w:type="spellEnd"/>
          </w:p>
          <w:p w14:paraId="43E31430" w14:textId="77777777" w:rsidR="003E4177" w:rsidRPr="00690A26" w:rsidRDefault="003E4177" w:rsidP="0004032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E4177" w:rsidRPr="00690A26" w14:paraId="417B9FAB" w14:textId="77777777" w:rsidTr="0004032D">
        <w:trPr>
          <w:cantSplit/>
          <w:jc w:val="center"/>
        </w:trPr>
        <w:tc>
          <w:tcPr>
            <w:tcW w:w="1276" w:type="dxa"/>
          </w:tcPr>
          <w:p w14:paraId="47A62445" w14:textId="77777777" w:rsidR="003E4177" w:rsidRDefault="003E4177" w:rsidP="0004032D">
            <w:pPr>
              <w:pStyle w:val="TAC"/>
              <w:rPr>
                <w:lang w:eastAsia="zh-CN"/>
              </w:rPr>
            </w:pPr>
            <w:r>
              <w:rPr>
                <w:lang w:eastAsia="zh-CN"/>
              </w:rPr>
              <w:t>15</w:t>
            </w:r>
          </w:p>
        </w:tc>
        <w:tc>
          <w:tcPr>
            <w:tcW w:w="1705" w:type="dxa"/>
          </w:tcPr>
          <w:p w14:paraId="4BCA4834" w14:textId="77777777" w:rsidR="003E4177" w:rsidRDefault="003E4177" w:rsidP="0004032D">
            <w:pPr>
              <w:pStyle w:val="TAC"/>
              <w:rPr>
                <w:noProof/>
                <w:lang w:eastAsia="zh-CN"/>
              </w:rPr>
            </w:pPr>
            <w:r w:rsidRPr="00350B76">
              <w:rPr>
                <w:rFonts w:hint="eastAsia"/>
                <w:noProof/>
                <w:lang w:eastAsia="zh-CN"/>
              </w:rPr>
              <w:t>NSAC</w:t>
            </w:r>
          </w:p>
        </w:tc>
        <w:tc>
          <w:tcPr>
            <w:tcW w:w="634" w:type="dxa"/>
          </w:tcPr>
          <w:p w14:paraId="2A40C444" w14:textId="77777777" w:rsidR="003E4177" w:rsidRDefault="003E4177" w:rsidP="0004032D">
            <w:pPr>
              <w:pStyle w:val="TAC"/>
            </w:pPr>
            <w:r w:rsidRPr="00D4681E">
              <w:rPr>
                <w:rFonts w:hint="eastAsia"/>
              </w:rPr>
              <w:t>O</w:t>
            </w:r>
          </w:p>
        </w:tc>
        <w:tc>
          <w:tcPr>
            <w:tcW w:w="5883" w:type="dxa"/>
          </w:tcPr>
          <w:p w14:paraId="11B62239" w14:textId="77777777" w:rsidR="003E4177" w:rsidRDefault="003E4177" w:rsidP="0004032D">
            <w:pPr>
              <w:pStyle w:val="TAL"/>
              <w:rPr>
                <w:lang w:eastAsia="zh-CN"/>
              </w:rPr>
            </w:pPr>
            <w:r w:rsidRPr="00350B76">
              <w:rPr>
                <w:rFonts w:hint="eastAsia"/>
                <w:lang w:eastAsia="zh-CN"/>
              </w:rPr>
              <w:t>This feature indicates the NSACF service capability.</w:t>
            </w:r>
          </w:p>
          <w:p w14:paraId="134B9D0E" w14:textId="77777777" w:rsidR="003E4177" w:rsidRPr="00350B76" w:rsidRDefault="003E4177" w:rsidP="0004032D">
            <w:pPr>
              <w:pStyle w:val="TAL"/>
            </w:pPr>
            <w:r w:rsidRPr="00350B76">
              <w:t>Support of the following query parameters:</w:t>
            </w:r>
          </w:p>
          <w:p w14:paraId="56D4EC57" w14:textId="77777777" w:rsidR="003E4177" w:rsidRDefault="003E4177" w:rsidP="0004032D">
            <w:pPr>
              <w:pStyle w:val="TAL"/>
            </w:pPr>
            <w:r>
              <w:t xml:space="preserve">- </w:t>
            </w:r>
            <w:proofErr w:type="spellStart"/>
            <w:r>
              <w:t>nsacf</w:t>
            </w:r>
            <w:proofErr w:type="spellEnd"/>
            <w:r>
              <w:t>-capability</w:t>
            </w:r>
          </w:p>
        </w:tc>
      </w:tr>
      <w:tr w:rsidR="003E4177" w:rsidRPr="00690A26" w14:paraId="7AFDD3D3" w14:textId="77777777" w:rsidTr="0004032D">
        <w:trPr>
          <w:cantSplit/>
          <w:jc w:val="center"/>
        </w:trPr>
        <w:tc>
          <w:tcPr>
            <w:tcW w:w="1276" w:type="dxa"/>
          </w:tcPr>
          <w:p w14:paraId="3EA949B3" w14:textId="77777777" w:rsidR="003E4177" w:rsidRDefault="003E4177" w:rsidP="0004032D">
            <w:pPr>
              <w:pStyle w:val="TAC"/>
              <w:rPr>
                <w:lang w:eastAsia="zh-CN"/>
              </w:rPr>
            </w:pPr>
            <w:r>
              <w:rPr>
                <w:lang w:eastAsia="zh-CN"/>
              </w:rPr>
              <w:t>16</w:t>
            </w:r>
          </w:p>
        </w:tc>
        <w:tc>
          <w:tcPr>
            <w:tcW w:w="1705" w:type="dxa"/>
          </w:tcPr>
          <w:p w14:paraId="7F7D250D" w14:textId="77777777" w:rsidR="003E4177" w:rsidRPr="00350B76" w:rsidRDefault="003E4177" w:rsidP="0004032D">
            <w:pPr>
              <w:pStyle w:val="TAC"/>
              <w:rPr>
                <w:noProof/>
                <w:lang w:eastAsia="zh-CN"/>
              </w:rPr>
            </w:pPr>
            <w:r>
              <w:rPr>
                <w:noProof/>
                <w:lang w:eastAsia="zh-CN"/>
              </w:rPr>
              <w:t>Query-MBS</w:t>
            </w:r>
          </w:p>
        </w:tc>
        <w:tc>
          <w:tcPr>
            <w:tcW w:w="634" w:type="dxa"/>
          </w:tcPr>
          <w:p w14:paraId="7F03596E" w14:textId="77777777" w:rsidR="003E4177" w:rsidRPr="00350B76" w:rsidRDefault="003E4177" w:rsidP="0004032D">
            <w:pPr>
              <w:pStyle w:val="TAC"/>
              <w:rPr>
                <w:lang w:eastAsia="zh-CN"/>
              </w:rPr>
            </w:pPr>
            <w:r w:rsidRPr="00D4681E">
              <w:t>O</w:t>
            </w:r>
          </w:p>
        </w:tc>
        <w:tc>
          <w:tcPr>
            <w:tcW w:w="5883" w:type="dxa"/>
          </w:tcPr>
          <w:p w14:paraId="3E8ADEF3" w14:textId="77777777" w:rsidR="003E4177" w:rsidRDefault="003E4177" w:rsidP="0004032D">
            <w:pPr>
              <w:pStyle w:val="TAL"/>
            </w:pPr>
            <w:r>
              <w:t>Support of the following query parameters, for Multicast and Broadcast Services defined in 3GPP Rel-17:</w:t>
            </w:r>
          </w:p>
          <w:p w14:paraId="7097F235" w14:textId="77777777" w:rsidR="003E4177" w:rsidRDefault="003E4177" w:rsidP="0004032D">
            <w:pPr>
              <w:pStyle w:val="TAL"/>
            </w:pPr>
            <w:r>
              <w:t xml:space="preserve">- </w:t>
            </w:r>
            <w:proofErr w:type="spellStart"/>
            <w:r>
              <w:t>mbs</w:t>
            </w:r>
            <w:proofErr w:type="spellEnd"/>
            <w:r>
              <w:t>-session-id-list</w:t>
            </w:r>
          </w:p>
          <w:p w14:paraId="1033C49B" w14:textId="77777777" w:rsidR="003E4177" w:rsidRDefault="003E4177" w:rsidP="0004032D">
            <w:pPr>
              <w:pStyle w:val="TAL"/>
            </w:pPr>
            <w:r>
              <w:t xml:space="preserve">- </w:t>
            </w:r>
            <w:proofErr w:type="spellStart"/>
            <w:r w:rsidRPr="00CD1CD0">
              <w:t>mbsmf</w:t>
            </w:r>
            <w:proofErr w:type="spellEnd"/>
            <w:r w:rsidRPr="00CD1CD0">
              <w:t>-serving-area</w:t>
            </w:r>
          </w:p>
          <w:p w14:paraId="2D0A30C5" w14:textId="77777777" w:rsidR="003E4177" w:rsidRPr="00350B76" w:rsidRDefault="003E4177" w:rsidP="0004032D">
            <w:pPr>
              <w:pStyle w:val="TAL"/>
              <w:rPr>
                <w:lang w:eastAsia="zh-CN"/>
              </w:rPr>
            </w:pPr>
            <w:r>
              <w:t>- area-session-id</w:t>
            </w:r>
          </w:p>
        </w:tc>
      </w:tr>
      <w:tr w:rsidR="003E4177" w:rsidRPr="00690A26" w14:paraId="1FB3EABC" w14:textId="77777777" w:rsidTr="0004032D">
        <w:trPr>
          <w:cantSplit/>
          <w:jc w:val="center"/>
        </w:trPr>
        <w:tc>
          <w:tcPr>
            <w:tcW w:w="1276" w:type="dxa"/>
          </w:tcPr>
          <w:p w14:paraId="76B432D2" w14:textId="77777777" w:rsidR="003E4177" w:rsidRDefault="003E4177" w:rsidP="0004032D">
            <w:pPr>
              <w:pStyle w:val="TAC"/>
              <w:rPr>
                <w:lang w:eastAsia="zh-CN"/>
              </w:rPr>
            </w:pPr>
            <w:r>
              <w:rPr>
                <w:lang w:eastAsia="zh-CN"/>
              </w:rPr>
              <w:t>17</w:t>
            </w:r>
          </w:p>
        </w:tc>
        <w:tc>
          <w:tcPr>
            <w:tcW w:w="1705" w:type="dxa"/>
          </w:tcPr>
          <w:p w14:paraId="7A0E9527" w14:textId="77777777" w:rsidR="003E4177" w:rsidRDefault="003E4177" w:rsidP="0004032D">
            <w:pPr>
              <w:pStyle w:val="TAC"/>
              <w:rPr>
                <w:noProof/>
                <w:lang w:eastAsia="zh-CN"/>
              </w:rPr>
            </w:pPr>
            <w:r w:rsidRPr="00CB0A0C">
              <w:rPr>
                <w:lang w:val="es-ES"/>
              </w:rPr>
              <w:t>Query-eNA-PH2</w:t>
            </w:r>
          </w:p>
        </w:tc>
        <w:tc>
          <w:tcPr>
            <w:tcW w:w="634" w:type="dxa"/>
          </w:tcPr>
          <w:p w14:paraId="1C7CE48B" w14:textId="77777777" w:rsidR="003E4177" w:rsidRDefault="003E4177" w:rsidP="0004032D">
            <w:pPr>
              <w:pStyle w:val="TAC"/>
            </w:pPr>
            <w:r w:rsidRPr="00D4681E">
              <w:t>O</w:t>
            </w:r>
          </w:p>
        </w:tc>
        <w:tc>
          <w:tcPr>
            <w:tcW w:w="5883" w:type="dxa"/>
          </w:tcPr>
          <w:p w14:paraId="7E586735" w14:textId="77777777" w:rsidR="003E4177" w:rsidRPr="00CB0A0C" w:rsidRDefault="003E4177" w:rsidP="0004032D">
            <w:pPr>
              <w:pStyle w:val="TAL"/>
            </w:pPr>
            <w:r w:rsidRPr="00CB0A0C">
              <w:t>Support of the following query parameters, for Enhanced Network Automation Phase 2 defined in 3GPP Rel-17:</w:t>
            </w:r>
          </w:p>
          <w:p w14:paraId="207C5DBB" w14:textId="77777777" w:rsidR="003E4177" w:rsidRPr="00CB0A0C" w:rsidRDefault="003E4177" w:rsidP="0004032D">
            <w:pPr>
              <w:pStyle w:val="TAL"/>
            </w:pPr>
            <w:r w:rsidRPr="00CB0A0C">
              <w:t>- analytics-aggregation-</w:t>
            </w:r>
            <w:proofErr w:type="spellStart"/>
            <w:r w:rsidRPr="00CB0A0C">
              <w:t>ind</w:t>
            </w:r>
            <w:proofErr w:type="spellEnd"/>
          </w:p>
          <w:p w14:paraId="5E24A3FA" w14:textId="77777777" w:rsidR="003E4177" w:rsidRPr="00CB0A0C" w:rsidRDefault="003E4177" w:rsidP="0004032D">
            <w:pPr>
              <w:pStyle w:val="TAL"/>
            </w:pPr>
            <w:r w:rsidRPr="00CB0A0C">
              <w:t>- serving-nf-set-id</w:t>
            </w:r>
          </w:p>
          <w:p w14:paraId="3EB38DE1" w14:textId="77777777" w:rsidR="003E4177" w:rsidRPr="00CB0A0C" w:rsidRDefault="003E4177" w:rsidP="0004032D">
            <w:pPr>
              <w:pStyle w:val="TAL"/>
            </w:pPr>
            <w:r w:rsidRPr="00CB0A0C">
              <w:t>- serving-nf-type</w:t>
            </w:r>
          </w:p>
          <w:p w14:paraId="0956C556" w14:textId="77777777" w:rsidR="003E4177" w:rsidRDefault="003E4177" w:rsidP="0004032D">
            <w:pPr>
              <w:pStyle w:val="TAL"/>
            </w:pPr>
            <w:r w:rsidRPr="00CB0A0C">
              <w:rPr>
                <w:lang w:eastAsia="zh-CN"/>
              </w:rPr>
              <w:t xml:space="preserve">- </w:t>
            </w:r>
            <w:r w:rsidRPr="003F73CF">
              <w:t>ml-analytics-</w:t>
            </w:r>
            <w:r>
              <w:t>info-list</w:t>
            </w:r>
          </w:p>
          <w:p w14:paraId="60DD2A7D" w14:textId="77777777" w:rsidR="003E4177" w:rsidRDefault="003E4177" w:rsidP="0004032D">
            <w:pPr>
              <w:pStyle w:val="TAL"/>
            </w:pPr>
            <w:r>
              <w:t>- analytics-metadata-</w:t>
            </w:r>
            <w:proofErr w:type="spellStart"/>
            <w:r>
              <w:t>prov</w:t>
            </w:r>
            <w:proofErr w:type="spellEnd"/>
            <w:r>
              <w:t>-</w:t>
            </w:r>
            <w:proofErr w:type="spellStart"/>
            <w:r>
              <w:t>ind</w:t>
            </w:r>
            <w:proofErr w:type="spellEnd"/>
          </w:p>
        </w:tc>
      </w:tr>
      <w:tr w:rsidR="003E4177" w:rsidRPr="00690A26" w14:paraId="389A35A8" w14:textId="77777777" w:rsidTr="0004032D">
        <w:trPr>
          <w:cantSplit/>
          <w:jc w:val="center"/>
        </w:trPr>
        <w:tc>
          <w:tcPr>
            <w:tcW w:w="1276" w:type="dxa"/>
          </w:tcPr>
          <w:p w14:paraId="5440E24C" w14:textId="77777777" w:rsidR="003E4177" w:rsidRDefault="003E4177" w:rsidP="0004032D">
            <w:pPr>
              <w:pStyle w:val="TAC"/>
              <w:rPr>
                <w:lang w:eastAsia="zh-CN"/>
              </w:rPr>
            </w:pPr>
            <w:r>
              <w:rPr>
                <w:lang w:eastAsia="zh-CN"/>
              </w:rPr>
              <w:t>18</w:t>
            </w:r>
          </w:p>
        </w:tc>
        <w:tc>
          <w:tcPr>
            <w:tcW w:w="1705" w:type="dxa"/>
          </w:tcPr>
          <w:p w14:paraId="583659B2" w14:textId="77777777" w:rsidR="003E4177" w:rsidRPr="00CB0A0C" w:rsidRDefault="003E4177" w:rsidP="0004032D">
            <w:pPr>
              <w:pStyle w:val="TAC"/>
              <w:rPr>
                <w:lang w:val="es-ES"/>
              </w:rPr>
            </w:pPr>
            <w:proofErr w:type="spellStart"/>
            <w:r>
              <w:rPr>
                <w:lang w:val="es-ES"/>
              </w:rPr>
              <w:t>Query-eLCS</w:t>
            </w:r>
            <w:proofErr w:type="spellEnd"/>
          </w:p>
        </w:tc>
        <w:tc>
          <w:tcPr>
            <w:tcW w:w="634" w:type="dxa"/>
          </w:tcPr>
          <w:p w14:paraId="381BE492" w14:textId="77777777" w:rsidR="003E4177" w:rsidRPr="00CB0A0C" w:rsidRDefault="003E4177" w:rsidP="0004032D">
            <w:pPr>
              <w:pStyle w:val="TAC"/>
            </w:pPr>
            <w:r w:rsidRPr="00D4681E">
              <w:t>O</w:t>
            </w:r>
          </w:p>
        </w:tc>
        <w:tc>
          <w:tcPr>
            <w:tcW w:w="5883" w:type="dxa"/>
          </w:tcPr>
          <w:p w14:paraId="211C85E4" w14:textId="77777777" w:rsidR="003E4177" w:rsidRDefault="003E4177" w:rsidP="0004032D">
            <w:pPr>
              <w:pStyle w:val="TAL"/>
            </w:pPr>
            <w:r>
              <w:t>Support of the following query parameters, for 5G LCS service:</w:t>
            </w:r>
          </w:p>
          <w:p w14:paraId="5E492EED" w14:textId="77777777" w:rsidR="003E4177" w:rsidRPr="00CB0A0C" w:rsidRDefault="003E4177" w:rsidP="0004032D">
            <w:pPr>
              <w:pStyle w:val="TAL"/>
            </w:pPr>
            <w:r>
              <w:t xml:space="preserve">- </w:t>
            </w:r>
            <w:proofErr w:type="spellStart"/>
            <w:r>
              <w:t>gmlc</w:t>
            </w:r>
            <w:proofErr w:type="spellEnd"/>
            <w:r>
              <w:t>-number</w:t>
            </w:r>
          </w:p>
        </w:tc>
      </w:tr>
      <w:tr w:rsidR="003E4177" w:rsidRPr="00355330" w14:paraId="6AE737A2" w14:textId="77777777" w:rsidTr="0004032D">
        <w:trPr>
          <w:cantSplit/>
          <w:jc w:val="center"/>
        </w:trPr>
        <w:tc>
          <w:tcPr>
            <w:tcW w:w="1276" w:type="dxa"/>
          </w:tcPr>
          <w:p w14:paraId="0F0935AA" w14:textId="77777777" w:rsidR="003E4177" w:rsidRDefault="003E4177" w:rsidP="0004032D">
            <w:pPr>
              <w:pStyle w:val="TAC"/>
              <w:rPr>
                <w:lang w:eastAsia="zh-CN"/>
              </w:rPr>
            </w:pPr>
            <w:r>
              <w:rPr>
                <w:lang w:eastAsia="zh-CN"/>
              </w:rPr>
              <w:t>19</w:t>
            </w:r>
          </w:p>
        </w:tc>
        <w:tc>
          <w:tcPr>
            <w:tcW w:w="1705" w:type="dxa"/>
          </w:tcPr>
          <w:p w14:paraId="6F5C871B" w14:textId="77777777" w:rsidR="003E4177" w:rsidRDefault="003E4177" w:rsidP="0004032D">
            <w:pPr>
              <w:pStyle w:val="TAC"/>
              <w:rPr>
                <w:lang w:val="es-ES"/>
              </w:rPr>
            </w:pPr>
            <w:r>
              <w:rPr>
                <w:lang w:val="es-ES"/>
              </w:rPr>
              <w:t>Query-eEDGE</w:t>
            </w:r>
            <w:r w:rsidRPr="00CB0A0C">
              <w:rPr>
                <w:lang w:val="es-ES"/>
              </w:rPr>
              <w:t>-</w:t>
            </w:r>
            <w:r>
              <w:rPr>
                <w:lang w:val="es-ES"/>
              </w:rPr>
              <w:t>5GC</w:t>
            </w:r>
          </w:p>
        </w:tc>
        <w:tc>
          <w:tcPr>
            <w:tcW w:w="634" w:type="dxa"/>
          </w:tcPr>
          <w:p w14:paraId="4BB81A88" w14:textId="77777777" w:rsidR="003E4177" w:rsidRDefault="003E4177" w:rsidP="0004032D">
            <w:pPr>
              <w:pStyle w:val="TAC"/>
            </w:pPr>
            <w:r w:rsidRPr="00D4681E">
              <w:rPr>
                <w:rFonts w:hint="eastAsia"/>
              </w:rPr>
              <w:t>O</w:t>
            </w:r>
          </w:p>
        </w:tc>
        <w:tc>
          <w:tcPr>
            <w:tcW w:w="5883" w:type="dxa"/>
          </w:tcPr>
          <w:p w14:paraId="70DEB9D5" w14:textId="77777777" w:rsidR="003E4177" w:rsidRPr="00CB0A0C" w:rsidRDefault="003E4177" w:rsidP="0004032D">
            <w:pPr>
              <w:pStyle w:val="TAL"/>
            </w:pPr>
            <w:r w:rsidRPr="00CB0A0C">
              <w:t xml:space="preserve">Support of the following query parameters, for </w:t>
            </w:r>
            <w:r w:rsidRPr="006C27A4">
              <w:t>enhancement of support for Edge Computing in 5GC</w:t>
            </w:r>
            <w:r w:rsidRPr="00CB0A0C">
              <w:t xml:space="preserve"> defined in 3GPP Rel-17:</w:t>
            </w:r>
          </w:p>
          <w:p w14:paraId="2B8C05D5" w14:textId="77777777" w:rsidR="003E4177" w:rsidRPr="000D157B" w:rsidRDefault="003E4177" w:rsidP="0004032D">
            <w:pPr>
              <w:pStyle w:val="TAL"/>
              <w:rPr>
                <w:lang w:val="fi-FI" w:eastAsia="zh-CN"/>
              </w:rPr>
            </w:pPr>
            <w:r w:rsidRPr="000D157B">
              <w:rPr>
                <w:lang w:val="fi-FI"/>
              </w:rPr>
              <w:t xml:space="preserve">- </w:t>
            </w:r>
            <w:r w:rsidRPr="000D157B">
              <w:rPr>
                <w:lang w:val="fi-FI" w:eastAsia="zh-CN"/>
              </w:rPr>
              <w:t>upf-n6-ip</w:t>
            </w:r>
          </w:p>
          <w:p w14:paraId="35C8941F" w14:textId="77777777" w:rsidR="003E4177" w:rsidRPr="000D157B" w:rsidRDefault="003E4177" w:rsidP="0004032D">
            <w:pPr>
              <w:pStyle w:val="TAL"/>
              <w:rPr>
                <w:lang w:val="fi-FI"/>
              </w:rPr>
            </w:pPr>
            <w:r w:rsidRPr="000D157B">
              <w:rPr>
                <w:lang w:val="fi-FI"/>
              </w:rPr>
              <w:t xml:space="preserve">- </w:t>
            </w:r>
            <w:r w:rsidRPr="000D157B">
              <w:rPr>
                <w:lang w:val="fi-FI" w:eastAsia="zh-CN"/>
              </w:rPr>
              <w:t>tai-list</w:t>
            </w:r>
          </w:p>
        </w:tc>
      </w:tr>
      <w:tr w:rsidR="003E4177" w:rsidRPr="00690A26" w14:paraId="1E967F98" w14:textId="77777777" w:rsidTr="0004032D">
        <w:trPr>
          <w:cantSplit/>
          <w:jc w:val="center"/>
        </w:trPr>
        <w:tc>
          <w:tcPr>
            <w:tcW w:w="1276" w:type="dxa"/>
          </w:tcPr>
          <w:p w14:paraId="434E41E7" w14:textId="77777777" w:rsidR="003E4177" w:rsidRDefault="003E4177" w:rsidP="0004032D">
            <w:pPr>
              <w:pStyle w:val="TAC"/>
              <w:rPr>
                <w:lang w:eastAsia="zh-CN"/>
              </w:rPr>
            </w:pPr>
            <w:r>
              <w:t>20</w:t>
            </w:r>
          </w:p>
        </w:tc>
        <w:tc>
          <w:tcPr>
            <w:tcW w:w="1705" w:type="dxa"/>
          </w:tcPr>
          <w:p w14:paraId="2C432518" w14:textId="77777777" w:rsidR="003E4177" w:rsidRDefault="003E4177" w:rsidP="0004032D">
            <w:pPr>
              <w:pStyle w:val="TAC"/>
              <w:rPr>
                <w:lang w:val="es-ES"/>
              </w:rPr>
            </w:pPr>
            <w:r>
              <w:t>Collocated</w:t>
            </w:r>
            <w:r>
              <w:rPr>
                <w:lang w:eastAsia="zh-CN"/>
              </w:rPr>
              <w:t>-NF-Selection</w:t>
            </w:r>
          </w:p>
        </w:tc>
        <w:tc>
          <w:tcPr>
            <w:tcW w:w="634" w:type="dxa"/>
          </w:tcPr>
          <w:p w14:paraId="26F2CBF5" w14:textId="77777777" w:rsidR="003E4177" w:rsidRDefault="003E4177" w:rsidP="0004032D">
            <w:pPr>
              <w:pStyle w:val="TAC"/>
              <w:rPr>
                <w:lang w:eastAsia="zh-CN"/>
              </w:rPr>
            </w:pPr>
            <w:r w:rsidRPr="00D4681E">
              <w:t>O</w:t>
            </w:r>
          </w:p>
        </w:tc>
        <w:tc>
          <w:tcPr>
            <w:tcW w:w="5883" w:type="dxa"/>
          </w:tcPr>
          <w:p w14:paraId="4B873F5C" w14:textId="77777777" w:rsidR="003E4177" w:rsidRPr="00CB0A0C" w:rsidRDefault="003E4177" w:rsidP="0004032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E4177" w:rsidRPr="00690A26" w14:paraId="7DFCD88D" w14:textId="77777777" w:rsidTr="0004032D">
        <w:trPr>
          <w:cantSplit/>
          <w:jc w:val="center"/>
        </w:trPr>
        <w:tc>
          <w:tcPr>
            <w:tcW w:w="1276" w:type="dxa"/>
          </w:tcPr>
          <w:p w14:paraId="0EA9B586" w14:textId="77777777" w:rsidR="003E4177" w:rsidRDefault="003E4177" w:rsidP="0004032D">
            <w:pPr>
              <w:pStyle w:val="TAC"/>
            </w:pPr>
            <w:r>
              <w:t>21</w:t>
            </w:r>
          </w:p>
        </w:tc>
        <w:tc>
          <w:tcPr>
            <w:tcW w:w="1705" w:type="dxa"/>
          </w:tcPr>
          <w:p w14:paraId="1FA59E36" w14:textId="77777777" w:rsidR="003E4177" w:rsidRDefault="003E4177" w:rsidP="0004032D">
            <w:pPr>
              <w:pStyle w:val="TAC"/>
            </w:pPr>
            <w:r>
              <w:t>Query-ENPN</w:t>
            </w:r>
          </w:p>
        </w:tc>
        <w:tc>
          <w:tcPr>
            <w:tcW w:w="634" w:type="dxa"/>
          </w:tcPr>
          <w:p w14:paraId="2FB350DD" w14:textId="77777777" w:rsidR="003E4177" w:rsidRPr="00D4681E" w:rsidRDefault="003E4177" w:rsidP="0004032D">
            <w:pPr>
              <w:pStyle w:val="TAC"/>
            </w:pPr>
            <w:r>
              <w:t>O</w:t>
            </w:r>
          </w:p>
        </w:tc>
        <w:tc>
          <w:tcPr>
            <w:tcW w:w="5883" w:type="dxa"/>
          </w:tcPr>
          <w:p w14:paraId="0D32008F" w14:textId="77777777" w:rsidR="003E4177" w:rsidRDefault="003E4177" w:rsidP="0004032D">
            <w:pPr>
              <w:pStyle w:val="TAL"/>
            </w:pPr>
            <w:r>
              <w:t>Support of the following query parameter for the enhanced support of Non-Public Networks defined in 3GPP Rel-17:</w:t>
            </w:r>
          </w:p>
          <w:p w14:paraId="524C325C" w14:textId="77777777" w:rsidR="003E4177" w:rsidRDefault="003E4177" w:rsidP="0004032D">
            <w:pPr>
              <w:pStyle w:val="TAL"/>
            </w:pPr>
            <w:r>
              <w:t>- support-onboarding-capability</w:t>
            </w:r>
          </w:p>
          <w:p w14:paraId="5034C70B" w14:textId="77777777" w:rsidR="003E4177" w:rsidRDefault="003E4177" w:rsidP="0004032D">
            <w:pPr>
              <w:pStyle w:val="TAL"/>
            </w:pPr>
            <w:r>
              <w:t>- target-</w:t>
            </w:r>
            <w:proofErr w:type="spellStart"/>
            <w:r>
              <w:t>hni</w:t>
            </w:r>
            <w:proofErr w:type="spellEnd"/>
          </w:p>
          <w:p w14:paraId="13C4BFC0" w14:textId="77777777" w:rsidR="003E4177" w:rsidRPr="00403EED" w:rsidRDefault="003E4177" w:rsidP="0004032D">
            <w:pPr>
              <w:pStyle w:val="TAL"/>
            </w:pPr>
            <w:r>
              <w:t>- remote-</w:t>
            </w:r>
            <w:proofErr w:type="spellStart"/>
            <w:r>
              <w:t>snpn</w:t>
            </w:r>
            <w:proofErr w:type="spellEnd"/>
            <w:r>
              <w:t>-id</w:t>
            </w:r>
          </w:p>
        </w:tc>
      </w:tr>
      <w:tr w:rsidR="003E4177" w:rsidRPr="00690A26" w14:paraId="064099A9" w14:textId="77777777" w:rsidTr="0004032D">
        <w:trPr>
          <w:cantSplit/>
          <w:jc w:val="center"/>
        </w:trPr>
        <w:tc>
          <w:tcPr>
            <w:tcW w:w="1276" w:type="dxa"/>
          </w:tcPr>
          <w:p w14:paraId="680C9514" w14:textId="77777777" w:rsidR="003E4177" w:rsidRDefault="003E4177" w:rsidP="0004032D">
            <w:pPr>
              <w:pStyle w:val="TAC"/>
            </w:pPr>
            <w:r>
              <w:rPr>
                <w:lang w:eastAsia="zh-CN"/>
              </w:rPr>
              <w:t>22</w:t>
            </w:r>
          </w:p>
        </w:tc>
        <w:tc>
          <w:tcPr>
            <w:tcW w:w="1705" w:type="dxa"/>
          </w:tcPr>
          <w:p w14:paraId="45C003D8" w14:textId="77777777" w:rsidR="003E4177" w:rsidRDefault="003E4177" w:rsidP="0004032D">
            <w:pPr>
              <w:pStyle w:val="TAC"/>
            </w:pPr>
            <w:proofErr w:type="spellStart"/>
            <w:r>
              <w:rPr>
                <w:lang w:val="es-ES"/>
              </w:rPr>
              <w:t>Query</w:t>
            </w:r>
            <w:proofErr w:type="spellEnd"/>
            <w:r>
              <w:rPr>
                <w:lang w:val="es-ES"/>
              </w:rPr>
              <w:t>-ID_UAS</w:t>
            </w:r>
          </w:p>
        </w:tc>
        <w:tc>
          <w:tcPr>
            <w:tcW w:w="634" w:type="dxa"/>
          </w:tcPr>
          <w:p w14:paraId="72605EAA" w14:textId="77777777" w:rsidR="003E4177" w:rsidRDefault="003E4177" w:rsidP="0004032D">
            <w:pPr>
              <w:pStyle w:val="TAC"/>
            </w:pPr>
            <w:r w:rsidRPr="00D4681E">
              <w:rPr>
                <w:rFonts w:hint="eastAsia"/>
              </w:rPr>
              <w:t>O</w:t>
            </w:r>
          </w:p>
        </w:tc>
        <w:tc>
          <w:tcPr>
            <w:tcW w:w="5883" w:type="dxa"/>
          </w:tcPr>
          <w:p w14:paraId="761CA0DB" w14:textId="77777777" w:rsidR="003E4177" w:rsidRPr="00CB0A0C" w:rsidRDefault="003E4177" w:rsidP="0004032D">
            <w:pPr>
              <w:pStyle w:val="TAL"/>
            </w:pPr>
            <w:r w:rsidRPr="00CB0A0C">
              <w:t xml:space="preserve">Support of the following query parameters, for </w:t>
            </w:r>
            <w:r>
              <w:t xml:space="preserve">remote Identification of Unmanned Aerial Systems </w:t>
            </w:r>
            <w:r w:rsidRPr="00CB0A0C">
              <w:t>defined in 3GPP Rel-17:</w:t>
            </w:r>
          </w:p>
          <w:p w14:paraId="4353F090" w14:textId="77777777" w:rsidR="003E4177" w:rsidRDefault="003E4177" w:rsidP="0004032D">
            <w:pPr>
              <w:pStyle w:val="TAL"/>
            </w:pPr>
            <w:r w:rsidRPr="000D157B">
              <w:rPr>
                <w:lang w:val="fi-FI"/>
              </w:rPr>
              <w:t xml:space="preserve">- </w:t>
            </w:r>
            <w:r>
              <w:rPr>
                <w:lang w:val="fi-FI" w:eastAsia="zh-CN"/>
              </w:rPr>
              <w:t>uas-nf-functionality-ind</w:t>
            </w:r>
          </w:p>
        </w:tc>
      </w:tr>
      <w:tr w:rsidR="003E4177" w:rsidRPr="00690A26" w14:paraId="219D5D22" w14:textId="77777777" w:rsidTr="0004032D">
        <w:trPr>
          <w:cantSplit/>
          <w:jc w:val="center"/>
        </w:trPr>
        <w:tc>
          <w:tcPr>
            <w:tcW w:w="1276" w:type="dxa"/>
          </w:tcPr>
          <w:p w14:paraId="77539799" w14:textId="77777777" w:rsidR="003E4177" w:rsidRDefault="003E4177" w:rsidP="0004032D">
            <w:pPr>
              <w:pStyle w:val="TAC"/>
              <w:rPr>
                <w:lang w:eastAsia="zh-CN"/>
              </w:rPr>
            </w:pPr>
            <w:r>
              <w:rPr>
                <w:lang w:eastAsia="zh-CN"/>
              </w:rPr>
              <w:lastRenderedPageBreak/>
              <w:t>23</w:t>
            </w:r>
          </w:p>
        </w:tc>
        <w:tc>
          <w:tcPr>
            <w:tcW w:w="1705" w:type="dxa"/>
          </w:tcPr>
          <w:p w14:paraId="5CEBB30E" w14:textId="77777777" w:rsidR="003E4177" w:rsidRDefault="003E4177" w:rsidP="0004032D">
            <w:pPr>
              <w:pStyle w:val="TAC"/>
              <w:rPr>
                <w:lang w:val="es-ES"/>
              </w:rPr>
            </w:pPr>
            <w:r>
              <w:rPr>
                <w:noProof/>
                <w:lang w:eastAsia="zh-CN"/>
              </w:rPr>
              <w:t>NRFSET</w:t>
            </w:r>
          </w:p>
        </w:tc>
        <w:tc>
          <w:tcPr>
            <w:tcW w:w="634" w:type="dxa"/>
          </w:tcPr>
          <w:p w14:paraId="5940FE45" w14:textId="77777777" w:rsidR="003E4177" w:rsidRPr="00D4681E" w:rsidRDefault="003E4177" w:rsidP="0004032D">
            <w:pPr>
              <w:pStyle w:val="TAC"/>
            </w:pPr>
            <w:r w:rsidRPr="00D4681E">
              <w:t>O</w:t>
            </w:r>
          </w:p>
        </w:tc>
        <w:tc>
          <w:tcPr>
            <w:tcW w:w="5883" w:type="dxa"/>
          </w:tcPr>
          <w:p w14:paraId="2D678345" w14:textId="77777777" w:rsidR="003E4177" w:rsidRDefault="003E4177" w:rsidP="0004032D">
            <w:pPr>
              <w:pStyle w:val="TAL"/>
            </w:pPr>
            <w:r>
              <w:t>NRF Set feature</w:t>
            </w:r>
          </w:p>
          <w:p w14:paraId="7723BE9C" w14:textId="77777777" w:rsidR="003E4177" w:rsidRDefault="003E4177" w:rsidP="0004032D">
            <w:pPr>
              <w:pStyle w:val="TAL"/>
            </w:pPr>
          </w:p>
          <w:p w14:paraId="315470FE" w14:textId="77777777" w:rsidR="003E4177" w:rsidRDefault="003E4177" w:rsidP="0004032D">
            <w:pPr>
              <w:pStyle w:val="TAL"/>
            </w:pPr>
            <w:r>
              <w:t>An NRF supporting this feature shall allow a NF Service Consumer to get the NRF Set Information and subscribe/unsubscribe to the change of NRF Set Information:</w:t>
            </w:r>
          </w:p>
          <w:p w14:paraId="0F7F7FBE" w14:textId="77777777" w:rsidR="003E4177" w:rsidRDefault="003E4177" w:rsidP="0004032D">
            <w:pPr>
              <w:pStyle w:val="TAL"/>
            </w:pPr>
          </w:p>
          <w:p w14:paraId="295449BB" w14:textId="77777777" w:rsidR="003E4177" w:rsidRPr="00CB0A0C" w:rsidRDefault="003E4177" w:rsidP="0004032D">
            <w:pPr>
              <w:pStyle w:val="TAL"/>
            </w:pPr>
            <w:r>
              <w:t>A NF Service Consumer supporting this feature shall be able to handle Notify of the NRF status change, if subscribed to the change of NRF set information.</w:t>
            </w:r>
          </w:p>
        </w:tc>
      </w:tr>
      <w:tr w:rsidR="003E4177" w:rsidRPr="00690A26" w14:paraId="6EAF0FB2" w14:textId="77777777" w:rsidTr="0004032D">
        <w:trPr>
          <w:cantSplit/>
          <w:jc w:val="center"/>
        </w:trPr>
        <w:tc>
          <w:tcPr>
            <w:tcW w:w="1276" w:type="dxa"/>
          </w:tcPr>
          <w:p w14:paraId="2D0A9ECB" w14:textId="77777777" w:rsidR="003E4177" w:rsidRDefault="003E4177" w:rsidP="0004032D">
            <w:pPr>
              <w:pStyle w:val="TAC"/>
              <w:rPr>
                <w:lang w:eastAsia="zh-CN"/>
              </w:rPr>
            </w:pPr>
            <w:r>
              <w:rPr>
                <w:lang w:eastAsia="zh-CN"/>
              </w:rPr>
              <w:t>24</w:t>
            </w:r>
          </w:p>
        </w:tc>
        <w:tc>
          <w:tcPr>
            <w:tcW w:w="1705" w:type="dxa"/>
          </w:tcPr>
          <w:p w14:paraId="0B7AA97E" w14:textId="77777777" w:rsidR="003E4177" w:rsidRDefault="003E4177" w:rsidP="0004032D">
            <w:pPr>
              <w:pStyle w:val="TAC"/>
              <w:rPr>
                <w:noProof/>
                <w:lang w:eastAsia="zh-CN"/>
              </w:rPr>
            </w:pPr>
            <w:r>
              <w:rPr>
                <w:noProof/>
                <w:lang w:eastAsia="zh-CN"/>
              </w:rPr>
              <w:t>Query-Nw-Resolution</w:t>
            </w:r>
          </w:p>
        </w:tc>
        <w:tc>
          <w:tcPr>
            <w:tcW w:w="634" w:type="dxa"/>
          </w:tcPr>
          <w:p w14:paraId="7BC4EEC8" w14:textId="77777777" w:rsidR="003E4177" w:rsidRPr="00D4681E" w:rsidRDefault="003E4177" w:rsidP="0004032D">
            <w:pPr>
              <w:pStyle w:val="TAC"/>
            </w:pPr>
            <w:r>
              <w:t>O</w:t>
            </w:r>
          </w:p>
        </w:tc>
        <w:tc>
          <w:tcPr>
            <w:tcW w:w="5883" w:type="dxa"/>
          </w:tcPr>
          <w:p w14:paraId="4D096EB5" w14:textId="77777777" w:rsidR="003E4177" w:rsidRDefault="003E4177" w:rsidP="0004032D">
            <w:pPr>
              <w:pStyle w:val="TAL"/>
            </w:pPr>
            <w:r>
              <w:t>Support for the following query parameters:</w:t>
            </w:r>
          </w:p>
          <w:p w14:paraId="7DE8FFED" w14:textId="77777777" w:rsidR="003E4177" w:rsidRDefault="003E4177" w:rsidP="0004032D">
            <w:pPr>
              <w:pStyle w:val="TAL"/>
            </w:pPr>
            <w:r>
              <w:t>- target-</w:t>
            </w:r>
            <w:proofErr w:type="spellStart"/>
            <w:r>
              <w:t>nw</w:t>
            </w:r>
            <w:proofErr w:type="spellEnd"/>
            <w:r>
              <w:t>-resolution</w:t>
            </w:r>
          </w:p>
        </w:tc>
      </w:tr>
      <w:tr w:rsidR="003E4177" w:rsidRPr="00690A26" w14:paraId="25F5D57B" w14:textId="77777777" w:rsidTr="0004032D">
        <w:trPr>
          <w:cantSplit/>
          <w:jc w:val="center"/>
        </w:trPr>
        <w:tc>
          <w:tcPr>
            <w:tcW w:w="1276" w:type="dxa"/>
          </w:tcPr>
          <w:p w14:paraId="4CFA0F62" w14:textId="77777777" w:rsidR="003E4177" w:rsidRDefault="003E4177" w:rsidP="0004032D">
            <w:pPr>
              <w:pStyle w:val="TAC"/>
              <w:rPr>
                <w:lang w:eastAsia="zh-CN"/>
              </w:rPr>
            </w:pPr>
            <w:r>
              <w:rPr>
                <w:lang w:eastAsia="zh-CN"/>
              </w:rPr>
              <w:t>25</w:t>
            </w:r>
          </w:p>
        </w:tc>
        <w:tc>
          <w:tcPr>
            <w:tcW w:w="1705" w:type="dxa"/>
          </w:tcPr>
          <w:p w14:paraId="302CF5D9" w14:textId="77777777" w:rsidR="003E4177" w:rsidRDefault="003E4177" w:rsidP="0004032D">
            <w:pPr>
              <w:pStyle w:val="TAC"/>
              <w:rPr>
                <w:noProof/>
                <w:lang w:eastAsia="zh-CN"/>
              </w:rPr>
            </w:pPr>
            <w:r>
              <w:t>Query-Param-</w:t>
            </w:r>
            <w:proofErr w:type="spellStart"/>
            <w:r>
              <w:t>i</w:t>
            </w:r>
            <w:r w:rsidRPr="00363859">
              <w:t>Smf</w:t>
            </w:r>
            <w:proofErr w:type="spellEnd"/>
            <w:r w:rsidRPr="00363859">
              <w:t>-Capability</w:t>
            </w:r>
          </w:p>
        </w:tc>
        <w:tc>
          <w:tcPr>
            <w:tcW w:w="634" w:type="dxa"/>
          </w:tcPr>
          <w:p w14:paraId="47E0581A" w14:textId="77777777" w:rsidR="003E4177" w:rsidRDefault="003E4177" w:rsidP="0004032D">
            <w:pPr>
              <w:pStyle w:val="TAC"/>
            </w:pPr>
            <w:r w:rsidRPr="00363859">
              <w:t>O</w:t>
            </w:r>
          </w:p>
        </w:tc>
        <w:tc>
          <w:tcPr>
            <w:tcW w:w="5883" w:type="dxa"/>
          </w:tcPr>
          <w:p w14:paraId="04A0C839" w14:textId="77777777" w:rsidR="003E4177" w:rsidRPr="00363859" w:rsidRDefault="003E4177" w:rsidP="0004032D">
            <w:pPr>
              <w:pStyle w:val="TAL"/>
            </w:pPr>
            <w:r w:rsidRPr="00363859">
              <w:t>Support of the query paramet</w:t>
            </w:r>
            <w:r>
              <w:t>ers for I</w:t>
            </w:r>
            <w:r w:rsidRPr="00363859">
              <w:t>-SMF Capability:</w:t>
            </w:r>
          </w:p>
          <w:p w14:paraId="272DDFF7" w14:textId="77777777" w:rsidR="003E4177" w:rsidRDefault="003E4177" w:rsidP="0004032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E4177" w:rsidRPr="00690A26" w14:paraId="7D7DF67F" w14:textId="77777777" w:rsidTr="0004032D">
        <w:trPr>
          <w:cantSplit/>
          <w:jc w:val="center"/>
        </w:trPr>
        <w:tc>
          <w:tcPr>
            <w:tcW w:w="1276" w:type="dxa"/>
          </w:tcPr>
          <w:p w14:paraId="630BA5D9" w14:textId="77777777" w:rsidR="003E4177" w:rsidRDefault="003E4177" w:rsidP="0004032D">
            <w:pPr>
              <w:pStyle w:val="TAC"/>
              <w:rPr>
                <w:lang w:eastAsia="zh-CN"/>
              </w:rPr>
            </w:pPr>
            <w:r>
              <w:rPr>
                <w:lang w:eastAsia="zh-CN"/>
              </w:rPr>
              <w:t>26</w:t>
            </w:r>
          </w:p>
        </w:tc>
        <w:tc>
          <w:tcPr>
            <w:tcW w:w="1705" w:type="dxa"/>
          </w:tcPr>
          <w:p w14:paraId="50E671B0" w14:textId="77777777" w:rsidR="003E4177" w:rsidRDefault="003E4177" w:rsidP="0004032D">
            <w:pPr>
              <w:pStyle w:val="TAC"/>
            </w:pPr>
            <w:r w:rsidRPr="00D4681E">
              <w:t>Query-SBIProtoc17</w:t>
            </w:r>
            <w:r>
              <w:t>-Ext1</w:t>
            </w:r>
          </w:p>
        </w:tc>
        <w:tc>
          <w:tcPr>
            <w:tcW w:w="634" w:type="dxa"/>
          </w:tcPr>
          <w:p w14:paraId="33A45071" w14:textId="77777777" w:rsidR="003E4177" w:rsidRPr="00363859" w:rsidRDefault="003E4177" w:rsidP="0004032D">
            <w:pPr>
              <w:pStyle w:val="TAC"/>
            </w:pPr>
            <w:r w:rsidRPr="00D4681E">
              <w:t>O</w:t>
            </w:r>
          </w:p>
        </w:tc>
        <w:tc>
          <w:tcPr>
            <w:tcW w:w="5883" w:type="dxa"/>
          </w:tcPr>
          <w:p w14:paraId="41AEE148" w14:textId="77777777" w:rsidR="003E4177" w:rsidRPr="00690A26" w:rsidRDefault="003E4177" w:rsidP="0004032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D056603" w14:textId="77777777" w:rsidR="003E4177" w:rsidRDefault="003E4177" w:rsidP="0004032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3277FA6" w14:textId="77777777" w:rsidR="003E4177" w:rsidRDefault="003E4177" w:rsidP="0004032D">
            <w:pPr>
              <w:pStyle w:val="TAL"/>
              <w:rPr>
                <w:lang w:eastAsia="zh-CN"/>
              </w:rPr>
            </w:pPr>
            <w:r>
              <w:rPr>
                <w:lang w:eastAsia="zh-CN"/>
              </w:rPr>
              <w:t>- exclude-</w:t>
            </w:r>
            <w:proofErr w:type="spellStart"/>
            <w:r>
              <w:rPr>
                <w:lang w:val="en-US"/>
              </w:rPr>
              <w:t>nfservinst</w:t>
            </w:r>
            <w:proofErr w:type="spellEnd"/>
            <w:r>
              <w:rPr>
                <w:lang w:eastAsia="zh-CN"/>
              </w:rPr>
              <w:t>-list</w:t>
            </w:r>
          </w:p>
          <w:p w14:paraId="1D58AED7" w14:textId="77777777" w:rsidR="003E4177" w:rsidRDefault="003E4177" w:rsidP="0004032D">
            <w:pPr>
              <w:pStyle w:val="TAL"/>
              <w:rPr>
                <w:lang w:eastAsia="zh-CN"/>
              </w:rPr>
            </w:pPr>
            <w:r>
              <w:rPr>
                <w:lang w:eastAsia="zh-CN"/>
              </w:rPr>
              <w:t>- exclude-</w:t>
            </w:r>
            <w:proofErr w:type="spellStart"/>
            <w:r>
              <w:rPr>
                <w:lang w:val="en-US"/>
              </w:rPr>
              <w:t>nfserviceset</w:t>
            </w:r>
            <w:proofErr w:type="spellEnd"/>
            <w:r>
              <w:rPr>
                <w:lang w:eastAsia="zh-CN"/>
              </w:rPr>
              <w:t>-list</w:t>
            </w:r>
          </w:p>
          <w:p w14:paraId="6E383609" w14:textId="77777777" w:rsidR="003E4177" w:rsidRPr="00363859" w:rsidRDefault="003E4177" w:rsidP="0004032D">
            <w:pPr>
              <w:pStyle w:val="TAL"/>
            </w:pPr>
            <w:r>
              <w:rPr>
                <w:lang w:eastAsia="zh-CN"/>
              </w:rPr>
              <w:t>- exclude-</w:t>
            </w:r>
            <w:proofErr w:type="spellStart"/>
            <w:r>
              <w:rPr>
                <w:lang w:eastAsia="zh-CN"/>
              </w:rPr>
              <w:t>nfset</w:t>
            </w:r>
            <w:proofErr w:type="spellEnd"/>
            <w:r>
              <w:rPr>
                <w:lang w:eastAsia="zh-CN"/>
              </w:rPr>
              <w:t>-list</w:t>
            </w:r>
          </w:p>
        </w:tc>
      </w:tr>
      <w:tr w:rsidR="003E4177" w:rsidRPr="00690A26" w14:paraId="10E7CC8D" w14:textId="77777777" w:rsidTr="0004032D">
        <w:trPr>
          <w:cantSplit/>
          <w:jc w:val="center"/>
        </w:trPr>
        <w:tc>
          <w:tcPr>
            <w:tcW w:w="1276" w:type="dxa"/>
          </w:tcPr>
          <w:p w14:paraId="64665075" w14:textId="77777777" w:rsidR="003E4177" w:rsidRDefault="003E4177" w:rsidP="0004032D">
            <w:pPr>
              <w:pStyle w:val="TAC"/>
              <w:rPr>
                <w:lang w:eastAsia="zh-CN"/>
              </w:rPr>
            </w:pPr>
            <w:r>
              <w:rPr>
                <w:lang w:eastAsia="zh-CN"/>
              </w:rPr>
              <w:t>27</w:t>
            </w:r>
          </w:p>
        </w:tc>
        <w:tc>
          <w:tcPr>
            <w:tcW w:w="1705" w:type="dxa"/>
          </w:tcPr>
          <w:p w14:paraId="44298F1E" w14:textId="77777777" w:rsidR="003E4177" w:rsidRPr="00D4681E" w:rsidRDefault="003E4177" w:rsidP="0004032D">
            <w:pPr>
              <w:pStyle w:val="TAC"/>
            </w:pPr>
            <w:r>
              <w:t>Query-</w:t>
            </w:r>
            <w:proofErr w:type="spellStart"/>
            <w:r>
              <w:t>Upf</w:t>
            </w:r>
            <w:proofErr w:type="spellEnd"/>
            <w:r>
              <w:t>-</w:t>
            </w:r>
            <w:proofErr w:type="spellStart"/>
            <w:r>
              <w:t>IpIndex</w:t>
            </w:r>
            <w:proofErr w:type="spellEnd"/>
          </w:p>
        </w:tc>
        <w:tc>
          <w:tcPr>
            <w:tcW w:w="634" w:type="dxa"/>
          </w:tcPr>
          <w:p w14:paraId="096439FC" w14:textId="77777777" w:rsidR="003E4177" w:rsidRPr="00D4681E" w:rsidRDefault="003E4177" w:rsidP="0004032D">
            <w:pPr>
              <w:pStyle w:val="TAC"/>
            </w:pPr>
            <w:r>
              <w:t>O</w:t>
            </w:r>
          </w:p>
        </w:tc>
        <w:tc>
          <w:tcPr>
            <w:tcW w:w="5883" w:type="dxa"/>
          </w:tcPr>
          <w:p w14:paraId="651121FB" w14:textId="77777777" w:rsidR="003E4177" w:rsidRPr="00363859" w:rsidRDefault="003E4177" w:rsidP="0004032D">
            <w:pPr>
              <w:pStyle w:val="TAL"/>
            </w:pPr>
            <w:r w:rsidRPr="00363859">
              <w:t>Support of the query paramet</w:t>
            </w:r>
            <w:r>
              <w:t xml:space="preserve">ers for UPF selection with </w:t>
            </w:r>
            <w:proofErr w:type="spellStart"/>
            <w:r>
              <w:t>IpIndex</w:t>
            </w:r>
            <w:proofErr w:type="spellEnd"/>
            <w:r w:rsidRPr="00363859">
              <w:t>:</w:t>
            </w:r>
          </w:p>
          <w:p w14:paraId="5D51852E" w14:textId="77777777" w:rsidR="003E4177" w:rsidRDefault="003E4177" w:rsidP="0004032D">
            <w:pPr>
              <w:pStyle w:val="TAL"/>
            </w:pPr>
            <w:r>
              <w:t>- ipv4-index</w:t>
            </w:r>
          </w:p>
          <w:p w14:paraId="1B6F1E3D" w14:textId="77777777" w:rsidR="003E4177" w:rsidRPr="00690A26" w:rsidRDefault="003E4177" w:rsidP="0004032D">
            <w:pPr>
              <w:pStyle w:val="TAL"/>
            </w:pPr>
            <w:r>
              <w:t>- ipv6-index</w:t>
            </w:r>
          </w:p>
        </w:tc>
      </w:tr>
      <w:tr w:rsidR="003E4177" w:rsidRPr="00690A26" w14:paraId="33595BE7" w14:textId="77777777" w:rsidTr="0004032D">
        <w:trPr>
          <w:cantSplit/>
          <w:jc w:val="center"/>
        </w:trPr>
        <w:tc>
          <w:tcPr>
            <w:tcW w:w="1276" w:type="dxa"/>
          </w:tcPr>
          <w:p w14:paraId="279EEE27" w14:textId="77777777" w:rsidR="003E4177" w:rsidRDefault="003E4177" w:rsidP="0004032D">
            <w:pPr>
              <w:pStyle w:val="TAC"/>
              <w:rPr>
                <w:lang w:eastAsia="zh-CN"/>
              </w:rPr>
            </w:pPr>
            <w:r>
              <w:rPr>
                <w:lang w:eastAsia="zh-CN"/>
              </w:rPr>
              <w:t>28</w:t>
            </w:r>
          </w:p>
        </w:tc>
        <w:tc>
          <w:tcPr>
            <w:tcW w:w="1705" w:type="dxa"/>
          </w:tcPr>
          <w:p w14:paraId="17231919" w14:textId="77777777" w:rsidR="003E4177" w:rsidRDefault="003E4177" w:rsidP="0004032D">
            <w:pPr>
              <w:pStyle w:val="TAC"/>
            </w:pPr>
            <w:r w:rsidRPr="00CB0A0C">
              <w:rPr>
                <w:lang w:val="es-ES"/>
              </w:rPr>
              <w:t>Query-eNA-PH2</w:t>
            </w:r>
            <w:r>
              <w:rPr>
                <w:lang w:val="es-ES"/>
              </w:rPr>
              <w:t>-Ext1</w:t>
            </w:r>
          </w:p>
        </w:tc>
        <w:tc>
          <w:tcPr>
            <w:tcW w:w="634" w:type="dxa"/>
          </w:tcPr>
          <w:p w14:paraId="3886A023" w14:textId="77777777" w:rsidR="003E4177" w:rsidRDefault="003E4177" w:rsidP="0004032D">
            <w:pPr>
              <w:pStyle w:val="TAC"/>
            </w:pPr>
            <w:r>
              <w:t>O</w:t>
            </w:r>
          </w:p>
        </w:tc>
        <w:tc>
          <w:tcPr>
            <w:tcW w:w="5883" w:type="dxa"/>
          </w:tcPr>
          <w:p w14:paraId="1FBA2034" w14:textId="77777777" w:rsidR="003E4177" w:rsidRPr="00CB0A0C" w:rsidRDefault="003E4177" w:rsidP="0004032D">
            <w:pPr>
              <w:pStyle w:val="TAL"/>
            </w:pPr>
            <w:r w:rsidRPr="00CB0A0C">
              <w:t xml:space="preserve">Support of the following query parameters, for </w:t>
            </w:r>
            <w:r>
              <w:t xml:space="preserve">extension of </w:t>
            </w:r>
            <w:r w:rsidRPr="00CB0A0C">
              <w:t>Enhanced Network Automation Phase 2 defined in 3GPP Rel-17:</w:t>
            </w:r>
          </w:p>
          <w:p w14:paraId="42723B4A" w14:textId="77777777" w:rsidR="003E4177" w:rsidRPr="00363859" w:rsidRDefault="003E4177" w:rsidP="0004032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E4177" w:rsidRPr="00690A26" w14:paraId="6F4E696F" w14:textId="77777777" w:rsidTr="0004032D">
        <w:trPr>
          <w:cantSplit/>
          <w:jc w:val="center"/>
        </w:trPr>
        <w:tc>
          <w:tcPr>
            <w:tcW w:w="1276" w:type="dxa"/>
          </w:tcPr>
          <w:p w14:paraId="0627747A" w14:textId="77777777" w:rsidR="003E4177" w:rsidRDefault="003E4177" w:rsidP="0004032D">
            <w:pPr>
              <w:pStyle w:val="TAC"/>
              <w:rPr>
                <w:lang w:eastAsia="zh-CN"/>
              </w:rPr>
            </w:pPr>
            <w:r>
              <w:rPr>
                <w:lang w:eastAsia="zh-CN"/>
              </w:rPr>
              <w:t>29</w:t>
            </w:r>
          </w:p>
        </w:tc>
        <w:tc>
          <w:tcPr>
            <w:tcW w:w="1705" w:type="dxa"/>
          </w:tcPr>
          <w:p w14:paraId="32AC31B4" w14:textId="77777777" w:rsidR="003E4177" w:rsidRPr="00CB0A0C" w:rsidRDefault="003E4177" w:rsidP="0004032D">
            <w:pPr>
              <w:pStyle w:val="TAC"/>
              <w:rPr>
                <w:lang w:val="es-ES"/>
              </w:rPr>
            </w:pPr>
            <w:proofErr w:type="spellStart"/>
            <w:r>
              <w:rPr>
                <w:lang w:val="es-ES"/>
              </w:rPr>
              <w:t>Query</w:t>
            </w:r>
            <w:proofErr w:type="spellEnd"/>
            <w:r>
              <w:rPr>
                <w:lang w:val="es-ES"/>
              </w:rPr>
              <w:t>-HLC</w:t>
            </w:r>
          </w:p>
        </w:tc>
        <w:tc>
          <w:tcPr>
            <w:tcW w:w="634" w:type="dxa"/>
          </w:tcPr>
          <w:p w14:paraId="12FBA7E0" w14:textId="77777777" w:rsidR="003E4177" w:rsidRDefault="003E4177" w:rsidP="0004032D">
            <w:pPr>
              <w:pStyle w:val="TAC"/>
            </w:pPr>
            <w:r>
              <w:t>O</w:t>
            </w:r>
          </w:p>
        </w:tc>
        <w:tc>
          <w:tcPr>
            <w:tcW w:w="5883" w:type="dxa"/>
          </w:tcPr>
          <w:p w14:paraId="5B63FBEA" w14:textId="77777777" w:rsidR="003E4177" w:rsidRPr="00363859" w:rsidRDefault="003E4177" w:rsidP="0004032D">
            <w:pPr>
              <w:pStyle w:val="TAL"/>
            </w:pPr>
            <w:r w:rsidRPr="00363859">
              <w:t>Support of the query paramet</w:t>
            </w:r>
            <w:r>
              <w:t>ers for AMF selection with High Latency Communication capability</w:t>
            </w:r>
            <w:r w:rsidRPr="00363859">
              <w:t>:</w:t>
            </w:r>
          </w:p>
          <w:p w14:paraId="25C41B0C" w14:textId="77777777" w:rsidR="003E4177" w:rsidRPr="00CB0A0C" w:rsidRDefault="003E4177" w:rsidP="0004032D">
            <w:pPr>
              <w:pStyle w:val="TAL"/>
            </w:pPr>
            <w:r>
              <w:t>- hig</w:t>
            </w:r>
            <w:r>
              <w:rPr>
                <w:rFonts w:hint="eastAsia"/>
                <w:lang w:eastAsia="zh-CN"/>
              </w:rPr>
              <w:t>h</w:t>
            </w:r>
            <w:r>
              <w:t>-latency-com</w:t>
            </w:r>
          </w:p>
        </w:tc>
      </w:tr>
      <w:tr w:rsidR="003E4177" w:rsidRPr="00690A26" w14:paraId="2379C454" w14:textId="77777777" w:rsidTr="0004032D">
        <w:trPr>
          <w:cantSplit/>
          <w:jc w:val="center"/>
        </w:trPr>
        <w:tc>
          <w:tcPr>
            <w:tcW w:w="1276" w:type="dxa"/>
          </w:tcPr>
          <w:p w14:paraId="2E2FAB81" w14:textId="77777777" w:rsidR="003E4177" w:rsidRDefault="003E4177" w:rsidP="0004032D">
            <w:pPr>
              <w:pStyle w:val="TAC"/>
              <w:rPr>
                <w:lang w:eastAsia="zh-CN"/>
              </w:rPr>
            </w:pPr>
            <w:r>
              <w:t>30</w:t>
            </w:r>
          </w:p>
        </w:tc>
        <w:tc>
          <w:tcPr>
            <w:tcW w:w="1705" w:type="dxa"/>
          </w:tcPr>
          <w:p w14:paraId="75D34828" w14:textId="77777777" w:rsidR="003E4177" w:rsidRPr="00CB0A0C" w:rsidRDefault="003E4177" w:rsidP="0004032D">
            <w:pPr>
              <w:pStyle w:val="TAC"/>
              <w:rPr>
                <w:lang w:val="es-ES"/>
              </w:rPr>
            </w:pPr>
            <w:r w:rsidRPr="00D4681E">
              <w:t>Query-SBIProtoc1</w:t>
            </w:r>
            <w:r>
              <w:t>8</w:t>
            </w:r>
          </w:p>
        </w:tc>
        <w:tc>
          <w:tcPr>
            <w:tcW w:w="634" w:type="dxa"/>
          </w:tcPr>
          <w:p w14:paraId="45840DA2" w14:textId="77777777" w:rsidR="003E4177" w:rsidRDefault="003E4177" w:rsidP="0004032D">
            <w:pPr>
              <w:pStyle w:val="TAC"/>
            </w:pPr>
            <w:r w:rsidRPr="00D4681E">
              <w:t>O</w:t>
            </w:r>
          </w:p>
        </w:tc>
        <w:tc>
          <w:tcPr>
            <w:tcW w:w="5883" w:type="dxa"/>
          </w:tcPr>
          <w:p w14:paraId="760BD74A" w14:textId="77777777" w:rsidR="003E4177" w:rsidRPr="00690A26" w:rsidRDefault="003E4177" w:rsidP="0004032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F4F311D" w14:textId="77777777" w:rsidR="003E4177" w:rsidRDefault="003E4177" w:rsidP="0004032D">
            <w:pPr>
              <w:pStyle w:val="TAL"/>
            </w:pPr>
            <w:r w:rsidRPr="00690A26">
              <w:t xml:space="preserve">- </w:t>
            </w:r>
            <w:proofErr w:type="spellStart"/>
            <w:r>
              <w:t>ext</w:t>
            </w:r>
            <w:proofErr w:type="spellEnd"/>
            <w:r>
              <w:t>-preferred-locality</w:t>
            </w:r>
          </w:p>
          <w:p w14:paraId="5C1BE97E" w14:textId="77777777" w:rsidR="003E4177" w:rsidRDefault="003E4177" w:rsidP="0004032D">
            <w:pPr>
              <w:pStyle w:val="TAL"/>
            </w:pPr>
            <w:r>
              <w:t xml:space="preserve">- </w:t>
            </w:r>
            <w:r>
              <w:rPr>
                <w:lang w:eastAsia="zh-CN"/>
              </w:rPr>
              <w:t>n32-purposes</w:t>
            </w:r>
          </w:p>
          <w:p w14:paraId="35D97D50" w14:textId="77777777" w:rsidR="003E4177" w:rsidRDefault="003E4177" w:rsidP="0004032D">
            <w:pPr>
              <w:pStyle w:val="TAL"/>
            </w:pPr>
            <w:r>
              <w:t>- preferred-features</w:t>
            </w:r>
          </w:p>
          <w:p w14:paraId="73A9272C" w14:textId="77777777" w:rsidR="003E4177" w:rsidRDefault="003E4177" w:rsidP="0004032D">
            <w:pPr>
              <w:pStyle w:val="TAL"/>
            </w:pPr>
            <w:r>
              <w:t xml:space="preserve">- </w:t>
            </w:r>
            <w:proofErr w:type="spellStart"/>
            <w:r>
              <w:t>sxa-ind</w:t>
            </w:r>
            <w:proofErr w:type="spellEnd"/>
          </w:p>
          <w:p w14:paraId="3B50BD45" w14:textId="77777777" w:rsidR="003E4177" w:rsidRPr="00CB0A0C" w:rsidRDefault="003E4177" w:rsidP="0004032D">
            <w:pPr>
              <w:pStyle w:val="TAL"/>
            </w:pPr>
            <w:r>
              <w:t>- remote</w:t>
            </w:r>
            <w:r w:rsidRPr="00690A26">
              <w:rPr>
                <w:rFonts w:hint="eastAsia"/>
              </w:rPr>
              <w:t>-</w:t>
            </w:r>
            <w:proofErr w:type="spellStart"/>
            <w:r w:rsidRPr="00690A26">
              <w:rPr>
                <w:rFonts w:hint="eastAsia"/>
              </w:rPr>
              <w:t>plmn</w:t>
            </w:r>
            <w:proofErr w:type="spellEnd"/>
            <w:r>
              <w:t>-id-roaming</w:t>
            </w:r>
          </w:p>
        </w:tc>
      </w:tr>
      <w:tr w:rsidR="003E4177" w:rsidRPr="00690A26" w14:paraId="41D5CBCE" w14:textId="77777777" w:rsidTr="0004032D">
        <w:trPr>
          <w:cantSplit/>
          <w:jc w:val="center"/>
        </w:trPr>
        <w:tc>
          <w:tcPr>
            <w:tcW w:w="1276" w:type="dxa"/>
          </w:tcPr>
          <w:p w14:paraId="116D9034" w14:textId="77777777" w:rsidR="003E4177" w:rsidRDefault="003E4177" w:rsidP="0004032D">
            <w:pPr>
              <w:pStyle w:val="TAC"/>
            </w:pPr>
            <w:r>
              <w:t>31</w:t>
            </w:r>
          </w:p>
        </w:tc>
        <w:tc>
          <w:tcPr>
            <w:tcW w:w="1705" w:type="dxa"/>
          </w:tcPr>
          <w:p w14:paraId="3341CB85" w14:textId="77777777" w:rsidR="003E4177" w:rsidRPr="00D4681E" w:rsidRDefault="003E4177" w:rsidP="0004032D">
            <w:pPr>
              <w:pStyle w:val="TAC"/>
            </w:pPr>
            <w:r>
              <w:t>Complete-Profile-Discovery</w:t>
            </w:r>
          </w:p>
        </w:tc>
        <w:tc>
          <w:tcPr>
            <w:tcW w:w="634" w:type="dxa"/>
          </w:tcPr>
          <w:p w14:paraId="7E2982BB" w14:textId="77777777" w:rsidR="003E4177" w:rsidRPr="00D4681E" w:rsidRDefault="003E4177" w:rsidP="0004032D">
            <w:pPr>
              <w:pStyle w:val="TAC"/>
            </w:pPr>
            <w:r>
              <w:t>O</w:t>
            </w:r>
          </w:p>
        </w:tc>
        <w:tc>
          <w:tcPr>
            <w:tcW w:w="5883" w:type="dxa"/>
          </w:tcPr>
          <w:p w14:paraId="198942D6" w14:textId="774FB345" w:rsidR="003E4177" w:rsidRPr="00690A26" w:rsidRDefault="003E4177" w:rsidP="0004032D">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3E4177" w:rsidRPr="00690A26" w14:paraId="02C665BF" w14:textId="77777777" w:rsidTr="0004032D">
        <w:trPr>
          <w:cantSplit/>
          <w:jc w:val="center"/>
        </w:trPr>
        <w:tc>
          <w:tcPr>
            <w:tcW w:w="1276" w:type="dxa"/>
          </w:tcPr>
          <w:p w14:paraId="41F8834A" w14:textId="77777777" w:rsidR="003E4177" w:rsidRDefault="003E4177" w:rsidP="0004032D">
            <w:pPr>
              <w:pStyle w:val="TAC"/>
            </w:pPr>
            <w:r>
              <w:t>32</w:t>
            </w:r>
          </w:p>
        </w:tc>
        <w:tc>
          <w:tcPr>
            <w:tcW w:w="1705" w:type="dxa"/>
          </w:tcPr>
          <w:p w14:paraId="75D18579" w14:textId="77777777" w:rsidR="003E4177" w:rsidRDefault="003E4177" w:rsidP="0004032D">
            <w:pPr>
              <w:pStyle w:val="TAC"/>
            </w:pPr>
            <w:r>
              <w:t>Query-UPEAS</w:t>
            </w:r>
          </w:p>
        </w:tc>
        <w:tc>
          <w:tcPr>
            <w:tcW w:w="634" w:type="dxa"/>
          </w:tcPr>
          <w:p w14:paraId="01FA59C3" w14:textId="77777777" w:rsidR="003E4177" w:rsidRDefault="003E4177" w:rsidP="0004032D">
            <w:pPr>
              <w:pStyle w:val="TAC"/>
            </w:pPr>
            <w:r>
              <w:t>O</w:t>
            </w:r>
          </w:p>
        </w:tc>
        <w:tc>
          <w:tcPr>
            <w:tcW w:w="5883" w:type="dxa"/>
          </w:tcPr>
          <w:p w14:paraId="7C524968" w14:textId="77777777" w:rsidR="003E4177" w:rsidRDefault="003E4177" w:rsidP="0004032D">
            <w:pPr>
              <w:pStyle w:val="TAL"/>
            </w:pPr>
            <w:r w:rsidRPr="00690A26">
              <w:t>Support of the following query parameter</w:t>
            </w:r>
            <w:r>
              <w:t>, for</w:t>
            </w:r>
            <w:r w:rsidRPr="006C7546">
              <w:t xml:space="preserve"> UPF enhancement for Exposure and SBA</w:t>
            </w:r>
            <w:r>
              <w:t xml:space="preserve"> defined in 3GPP Rel-18:</w:t>
            </w:r>
          </w:p>
          <w:p w14:paraId="7BD70421" w14:textId="77777777" w:rsidR="003E4177" w:rsidRDefault="003E4177" w:rsidP="0004032D">
            <w:pPr>
              <w:pStyle w:val="TAL"/>
            </w:pPr>
            <w:r>
              <w:t xml:space="preserve">- </w:t>
            </w:r>
            <w:proofErr w:type="spellStart"/>
            <w:r>
              <w:t>upf</w:t>
            </w:r>
            <w:proofErr w:type="spellEnd"/>
            <w:r w:rsidRPr="00690A26">
              <w:t>-event-list</w:t>
            </w:r>
          </w:p>
        </w:tc>
      </w:tr>
      <w:tr w:rsidR="003E4177" w:rsidRPr="00690A26" w14:paraId="221DC343" w14:textId="77777777" w:rsidTr="0004032D">
        <w:trPr>
          <w:cantSplit/>
          <w:jc w:val="center"/>
        </w:trPr>
        <w:tc>
          <w:tcPr>
            <w:tcW w:w="1276" w:type="dxa"/>
          </w:tcPr>
          <w:p w14:paraId="1039F854" w14:textId="77777777" w:rsidR="003E4177" w:rsidRDefault="003E4177" w:rsidP="0004032D">
            <w:pPr>
              <w:pStyle w:val="TAC"/>
            </w:pPr>
            <w:r>
              <w:t>33</w:t>
            </w:r>
          </w:p>
        </w:tc>
        <w:tc>
          <w:tcPr>
            <w:tcW w:w="1705" w:type="dxa"/>
          </w:tcPr>
          <w:p w14:paraId="1AF85AE1" w14:textId="77777777" w:rsidR="003E4177" w:rsidRDefault="003E4177" w:rsidP="0004032D">
            <w:pPr>
              <w:pStyle w:val="TAC"/>
            </w:pPr>
            <w:r>
              <w:rPr>
                <w:noProof/>
                <w:lang w:eastAsia="zh-CN"/>
              </w:rPr>
              <w:t>Enh-NF-Discovery-Ext1</w:t>
            </w:r>
          </w:p>
        </w:tc>
        <w:tc>
          <w:tcPr>
            <w:tcW w:w="634" w:type="dxa"/>
          </w:tcPr>
          <w:p w14:paraId="44C3223C" w14:textId="77777777" w:rsidR="003E4177" w:rsidRDefault="003E4177" w:rsidP="0004032D">
            <w:pPr>
              <w:pStyle w:val="TAC"/>
            </w:pPr>
            <w:r w:rsidRPr="00D4681E">
              <w:t>O</w:t>
            </w:r>
          </w:p>
        </w:tc>
        <w:tc>
          <w:tcPr>
            <w:tcW w:w="5883" w:type="dxa"/>
          </w:tcPr>
          <w:p w14:paraId="0D052FFE" w14:textId="77777777" w:rsidR="003E4177" w:rsidRPr="00690A26" w:rsidRDefault="003E4177" w:rsidP="0004032D">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B0ECEBC" w14:textId="77777777" w:rsidR="003E4177" w:rsidRPr="00690A26" w:rsidRDefault="003E4177" w:rsidP="0004032D">
            <w:pPr>
              <w:pStyle w:val="TAL"/>
            </w:pPr>
            <w:r>
              <w:t>- target-nf-instance-id-list</w:t>
            </w:r>
          </w:p>
        </w:tc>
      </w:tr>
      <w:tr w:rsidR="001A18C2" w:rsidRPr="00690A26" w14:paraId="10DD3653" w14:textId="77777777" w:rsidTr="001A18C2">
        <w:trPr>
          <w:cantSplit/>
          <w:jc w:val="center"/>
          <w:ins w:id="141" w:author="Maria Liang" w:date="2023-03-24T12:44:00Z"/>
        </w:trPr>
        <w:tc>
          <w:tcPr>
            <w:tcW w:w="1276" w:type="dxa"/>
            <w:tcBorders>
              <w:top w:val="single" w:sz="4" w:space="0" w:color="auto"/>
              <w:left w:val="single" w:sz="4" w:space="0" w:color="auto"/>
              <w:bottom w:val="single" w:sz="4" w:space="0" w:color="auto"/>
              <w:right w:val="single" w:sz="4" w:space="0" w:color="auto"/>
            </w:tcBorders>
          </w:tcPr>
          <w:p w14:paraId="67DF0C52" w14:textId="1AF1EAA3" w:rsidR="001A18C2" w:rsidRDefault="007719D8" w:rsidP="0004032D">
            <w:pPr>
              <w:pStyle w:val="TAC"/>
              <w:rPr>
                <w:ins w:id="142" w:author="Maria Liang" w:date="2023-03-24T12:44:00Z"/>
              </w:rPr>
            </w:pPr>
            <w:ins w:id="143" w:author="Jesus de Gregorio" w:date="2023-04-07T11:13:00Z">
              <w:r>
                <w:t>xx</w:t>
              </w:r>
            </w:ins>
          </w:p>
        </w:tc>
        <w:tc>
          <w:tcPr>
            <w:tcW w:w="1705" w:type="dxa"/>
            <w:tcBorders>
              <w:top w:val="single" w:sz="4" w:space="0" w:color="auto"/>
              <w:left w:val="single" w:sz="4" w:space="0" w:color="auto"/>
              <w:bottom w:val="single" w:sz="4" w:space="0" w:color="auto"/>
              <w:right w:val="single" w:sz="4" w:space="0" w:color="auto"/>
            </w:tcBorders>
          </w:tcPr>
          <w:p w14:paraId="72E8A64A" w14:textId="67CDF3C0" w:rsidR="001A18C2" w:rsidRDefault="001A18C2" w:rsidP="0004032D">
            <w:pPr>
              <w:pStyle w:val="TAC"/>
              <w:rPr>
                <w:ins w:id="144" w:author="Maria Liang" w:date="2023-03-24T12:44:00Z"/>
                <w:noProof/>
                <w:lang w:eastAsia="zh-CN"/>
              </w:rPr>
            </w:pPr>
            <w:ins w:id="145" w:author="Maria Liang" w:date="2023-03-24T12:44:00Z">
              <w:r w:rsidRPr="001A18C2">
                <w:rPr>
                  <w:noProof/>
                  <w:lang w:eastAsia="zh-CN"/>
                </w:rPr>
                <w:t>Query-eN</w:t>
              </w:r>
            </w:ins>
            <w:ins w:id="146" w:author="Maria Liang" w:date="2023-03-24T12:45:00Z">
              <w:r>
                <w:rPr>
                  <w:noProof/>
                  <w:lang w:eastAsia="zh-CN"/>
                </w:rPr>
                <w:t>etAE</w:t>
              </w:r>
            </w:ins>
          </w:p>
        </w:tc>
        <w:tc>
          <w:tcPr>
            <w:tcW w:w="634" w:type="dxa"/>
            <w:tcBorders>
              <w:top w:val="single" w:sz="4" w:space="0" w:color="auto"/>
              <w:left w:val="single" w:sz="4" w:space="0" w:color="auto"/>
              <w:bottom w:val="single" w:sz="4" w:space="0" w:color="auto"/>
              <w:right w:val="single" w:sz="4" w:space="0" w:color="auto"/>
            </w:tcBorders>
          </w:tcPr>
          <w:p w14:paraId="6240526D" w14:textId="77777777" w:rsidR="001A18C2" w:rsidRDefault="001A18C2" w:rsidP="0004032D">
            <w:pPr>
              <w:pStyle w:val="TAC"/>
              <w:rPr>
                <w:ins w:id="147" w:author="Maria Liang" w:date="2023-03-24T12:44:00Z"/>
              </w:rPr>
            </w:pPr>
            <w:ins w:id="148" w:author="Maria Liang" w:date="2023-03-24T12:44:00Z">
              <w:r>
                <w:t>O</w:t>
              </w:r>
            </w:ins>
          </w:p>
        </w:tc>
        <w:tc>
          <w:tcPr>
            <w:tcW w:w="5883" w:type="dxa"/>
            <w:tcBorders>
              <w:top w:val="single" w:sz="4" w:space="0" w:color="auto"/>
              <w:left w:val="single" w:sz="4" w:space="0" w:color="auto"/>
              <w:bottom w:val="single" w:sz="4" w:space="0" w:color="auto"/>
              <w:right w:val="single" w:sz="4" w:space="0" w:color="auto"/>
            </w:tcBorders>
          </w:tcPr>
          <w:p w14:paraId="58A70F04" w14:textId="66A2937E" w:rsidR="001A18C2" w:rsidRPr="00CB0A0C" w:rsidRDefault="001A18C2" w:rsidP="0004032D">
            <w:pPr>
              <w:pStyle w:val="TAL"/>
              <w:rPr>
                <w:ins w:id="149" w:author="Maria Liang" w:date="2023-03-24T12:44:00Z"/>
              </w:rPr>
            </w:pPr>
            <w:ins w:id="150" w:author="Maria Liang" w:date="2023-03-24T12:44:00Z">
              <w:r w:rsidRPr="00CB0A0C">
                <w:t xml:space="preserve">Support of the following query parameters, for </w:t>
              </w:r>
              <w:r>
                <w:t xml:space="preserve">extension of </w:t>
              </w:r>
              <w:r w:rsidRPr="00CB0A0C">
                <w:t>Enhanced Network Automation in 3GPP Rel-1</w:t>
              </w:r>
            </w:ins>
            <w:ins w:id="151" w:author="Maria Liang" w:date="2023-03-24T12:46:00Z">
              <w:r>
                <w:t>8</w:t>
              </w:r>
            </w:ins>
            <w:ins w:id="152" w:author="Maria Liang" w:date="2023-03-24T12:44:00Z">
              <w:r w:rsidRPr="00CB0A0C">
                <w:t>:</w:t>
              </w:r>
            </w:ins>
          </w:p>
          <w:p w14:paraId="4AC3D28C" w14:textId="77777777" w:rsidR="001A18C2" w:rsidRDefault="001A18C2" w:rsidP="0004032D">
            <w:pPr>
              <w:pStyle w:val="TAL"/>
              <w:rPr>
                <w:ins w:id="153" w:author="Maria Liang" w:date="2023-03-25T13:54:00Z"/>
              </w:rPr>
            </w:pPr>
            <w:ins w:id="154" w:author="Maria Liang" w:date="2023-03-24T12:44:00Z">
              <w:r>
                <w:t xml:space="preserve">- </w:t>
              </w:r>
            </w:ins>
            <w:ins w:id="155" w:author="Maria Liang" w:date="2023-03-24T12:47:00Z">
              <w:r w:rsidRPr="001A18C2">
                <w:t>serving-nf-</w:t>
              </w:r>
              <w:proofErr w:type="spellStart"/>
              <w:r w:rsidRPr="001A18C2">
                <w:t>inst</w:t>
              </w:r>
              <w:proofErr w:type="spellEnd"/>
              <w:r w:rsidRPr="001A18C2">
                <w:t>-id</w:t>
              </w:r>
            </w:ins>
          </w:p>
          <w:p w14:paraId="1BF7EA1E" w14:textId="7BDACB89" w:rsidR="00BB2EB5" w:rsidRPr="00363859" w:rsidRDefault="00BB2EB5" w:rsidP="0004032D">
            <w:pPr>
              <w:pStyle w:val="TAL"/>
              <w:rPr>
                <w:ins w:id="156" w:author="Maria Liang" w:date="2023-03-24T12:44:00Z"/>
              </w:rPr>
            </w:pPr>
            <w:ins w:id="157" w:author="Maria Liang" w:date="2023-03-25T13:54:00Z">
              <w:r>
                <w:t>- collocated-nf-</w:t>
              </w:r>
              <w:proofErr w:type="spellStart"/>
              <w:r>
                <w:t>inst</w:t>
              </w:r>
              <w:proofErr w:type="spellEnd"/>
              <w:r>
                <w:t>-id</w:t>
              </w:r>
            </w:ins>
          </w:p>
        </w:tc>
      </w:tr>
      <w:tr w:rsidR="003E4177" w:rsidRPr="00690A26" w14:paraId="381E9E54" w14:textId="77777777" w:rsidTr="0004032D">
        <w:trPr>
          <w:cantSplit/>
          <w:jc w:val="center"/>
        </w:trPr>
        <w:tc>
          <w:tcPr>
            <w:tcW w:w="9498" w:type="dxa"/>
            <w:gridSpan w:val="4"/>
          </w:tcPr>
          <w:p w14:paraId="6AD8A752" w14:textId="77777777" w:rsidR="003E4177" w:rsidRPr="00690A26" w:rsidRDefault="003E4177" w:rsidP="0004032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497E7A8" w14:textId="77777777" w:rsidR="003E4177" w:rsidRDefault="003E4177" w:rsidP="0004032D">
            <w:pPr>
              <w:pStyle w:val="TAL"/>
              <w:rPr>
                <w:bCs/>
              </w:rPr>
            </w:pPr>
            <w:r w:rsidRPr="00690A26">
              <w:rPr>
                <w:bCs/>
              </w:rPr>
              <w:t>Feature: A short name that can be used to refer to the bit and to the feature.</w:t>
            </w:r>
          </w:p>
          <w:p w14:paraId="229EDD0B" w14:textId="77777777" w:rsidR="003E4177" w:rsidRPr="00690A26" w:rsidRDefault="003E4177" w:rsidP="0004032D">
            <w:pPr>
              <w:pStyle w:val="TAL"/>
              <w:rPr>
                <w:bCs/>
              </w:rPr>
            </w:pPr>
            <w:r w:rsidRPr="00292875">
              <w:rPr>
                <w:bCs/>
              </w:rPr>
              <w:t>M/O: Defines if the implementation of the feature is mandatory ("M") or optional ("O").</w:t>
            </w:r>
          </w:p>
          <w:p w14:paraId="4392ADA3" w14:textId="77777777" w:rsidR="003E4177" w:rsidRDefault="003E4177" w:rsidP="0004032D">
            <w:pPr>
              <w:pStyle w:val="TAL"/>
            </w:pPr>
            <w:r w:rsidRPr="00690A26">
              <w:t>Description: A clear textual description of the feature.</w:t>
            </w:r>
          </w:p>
          <w:p w14:paraId="6D1C1A5B" w14:textId="77777777" w:rsidR="003E4177" w:rsidRDefault="003E4177" w:rsidP="0004032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A2C1496" w14:textId="77777777" w:rsidR="003E4177" w:rsidRPr="00690A26" w:rsidRDefault="003E4177" w:rsidP="0004032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ACBC35" w14:textId="77777777" w:rsidR="003E4177" w:rsidRPr="00690A26" w:rsidRDefault="003E4177" w:rsidP="003E4177"/>
    <w:p w14:paraId="03FAB201" w14:textId="6E31AFC0" w:rsidR="008F3D9B" w:rsidRPr="007719D8" w:rsidRDefault="008F3D9B" w:rsidP="008F3D9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73F61CEC" w14:textId="77777777" w:rsidR="00DA42F1" w:rsidRPr="00690A26" w:rsidRDefault="00DA42F1" w:rsidP="00DA42F1">
      <w:pPr>
        <w:pStyle w:val="Heading1"/>
      </w:pPr>
      <w:bookmarkStart w:id="158" w:name="_Toc24937836"/>
      <w:bookmarkStart w:id="159" w:name="_Toc33962656"/>
      <w:bookmarkStart w:id="160" w:name="_Toc42883425"/>
      <w:bookmarkStart w:id="161" w:name="_Toc49733293"/>
      <w:bookmarkStart w:id="162" w:name="_Toc56690943"/>
      <w:bookmarkStart w:id="163" w:name="_Toc129031070"/>
      <w:r w:rsidRPr="00690A26">
        <w:t>A.2</w:t>
      </w:r>
      <w:r w:rsidRPr="00690A26">
        <w:tab/>
        <w:t>Nnrf_NFManagement API</w:t>
      </w:r>
      <w:bookmarkEnd w:id="158"/>
      <w:bookmarkEnd w:id="159"/>
      <w:bookmarkEnd w:id="160"/>
      <w:bookmarkEnd w:id="161"/>
      <w:bookmarkEnd w:id="162"/>
      <w:bookmarkEnd w:id="163"/>
    </w:p>
    <w:p w14:paraId="43C0801F" w14:textId="77777777" w:rsidR="00DA42F1" w:rsidRPr="00690A26" w:rsidRDefault="00DA42F1" w:rsidP="00DA42F1">
      <w:pPr>
        <w:pStyle w:val="PL"/>
      </w:pPr>
      <w:r w:rsidRPr="00690A26">
        <w:t>openapi: 3.0.0</w:t>
      </w:r>
    </w:p>
    <w:p w14:paraId="4AFFFECD" w14:textId="77777777" w:rsidR="00DA42F1" w:rsidRPr="00690A26" w:rsidRDefault="00DA42F1" w:rsidP="00DA42F1">
      <w:pPr>
        <w:pStyle w:val="PL"/>
      </w:pPr>
    </w:p>
    <w:p w14:paraId="59DEDAA2" w14:textId="77777777" w:rsidR="00DA42F1" w:rsidRPr="00690A26" w:rsidRDefault="00DA42F1" w:rsidP="00DA42F1">
      <w:pPr>
        <w:pStyle w:val="PL"/>
      </w:pPr>
      <w:r w:rsidRPr="00690A26">
        <w:lastRenderedPageBreak/>
        <w:t>info:</w:t>
      </w:r>
    </w:p>
    <w:p w14:paraId="557662B9" w14:textId="77777777" w:rsidR="00DA42F1" w:rsidRPr="00690A26" w:rsidRDefault="00DA42F1" w:rsidP="00DA42F1">
      <w:pPr>
        <w:pStyle w:val="PL"/>
      </w:pPr>
      <w:r w:rsidRPr="00690A26">
        <w:t xml:space="preserve">  version: '1.</w:t>
      </w:r>
      <w:r>
        <w:t>3</w:t>
      </w:r>
      <w:r w:rsidRPr="00690A26">
        <w:t>.</w:t>
      </w:r>
      <w:r>
        <w:t>0-alpha.3</w:t>
      </w:r>
      <w:r w:rsidRPr="00690A26">
        <w:t>'</w:t>
      </w:r>
    </w:p>
    <w:p w14:paraId="39B6464C" w14:textId="77777777" w:rsidR="00DA42F1" w:rsidRPr="00690A26" w:rsidRDefault="00DA42F1" w:rsidP="00DA42F1">
      <w:pPr>
        <w:pStyle w:val="PL"/>
      </w:pPr>
      <w:r w:rsidRPr="00690A26">
        <w:t xml:space="preserve">  title: 'NRF NFManagement Service'</w:t>
      </w:r>
    </w:p>
    <w:p w14:paraId="20B3AB73" w14:textId="77777777" w:rsidR="00DA42F1" w:rsidRPr="00690A26" w:rsidRDefault="00DA42F1" w:rsidP="00DA42F1">
      <w:pPr>
        <w:pStyle w:val="PL"/>
      </w:pPr>
      <w:r w:rsidRPr="00690A26">
        <w:t xml:space="preserve">  description: |</w:t>
      </w:r>
    </w:p>
    <w:p w14:paraId="27C52C73" w14:textId="77777777" w:rsidR="00DA42F1" w:rsidRPr="00690A26" w:rsidRDefault="00DA42F1" w:rsidP="00DA42F1">
      <w:pPr>
        <w:pStyle w:val="PL"/>
      </w:pPr>
      <w:r w:rsidRPr="00690A26">
        <w:t xml:space="preserve">    NRF NFManagement Service.</w:t>
      </w:r>
      <w:r>
        <w:t xml:space="preserve">  </w:t>
      </w:r>
    </w:p>
    <w:p w14:paraId="5247112A" w14:textId="77777777" w:rsidR="00DA42F1" w:rsidRPr="00690A26" w:rsidRDefault="00DA42F1" w:rsidP="00DA42F1">
      <w:pPr>
        <w:pStyle w:val="PL"/>
      </w:pPr>
      <w:r w:rsidRPr="00690A26">
        <w:t xml:space="preserve">    © 20</w:t>
      </w:r>
      <w:r>
        <w:t>23</w:t>
      </w:r>
      <w:r w:rsidRPr="00690A26">
        <w:t>, 3GPP Organizational Partners (ARIB, ATIS, CCSA, ETSI, TSDSI, TTA, TTC).</w:t>
      </w:r>
      <w:r>
        <w:t xml:space="preserve">  </w:t>
      </w:r>
    </w:p>
    <w:p w14:paraId="0B6A6CDA" w14:textId="77777777" w:rsidR="00DA42F1" w:rsidRPr="00690A26" w:rsidRDefault="00DA42F1" w:rsidP="00DA42F1">
      <w:pPr>
        <w:pStyle w:val="PL"/>
      </w:pPr>
      <w:r w:rsidRPr="00690A26">
        <w:t xml:space="preserve">    All rights reserved.</w:t>
      </w:r>
    </w:p>
    <w:p w14:paraId="0CDE8C97" w14:textId="77777777" w:rsidR="00DA42F1" w:rsidRPr="00690A26" w:rsidRDefault="00DA42F1" w:rsidP="00DA42F1">
      <w:pPr>
        <w:pStyle w:val="PL"/>
      </w:pPr>
    </w:p>
    <w:p w14:paraId="50C42278" w14:textId="77777777" w:rsidR="00DA42F1" w:rsidRPr="00690A26" w:rsidRDefault="00DA42F1" w:rsidP="00DA42F1">
      <w:pPr>
        <w:pStyle w:val="PL"/>
      </w:pPr>
      <w:r w:rsidRPr="00690A26">
        <w:t>externalDocs:</w:t>
      </w:r>
    </w:p>
    <w:p w14:paraId="0F6B367B" w14:textId="77777777" w:rsidR="00DA42F1" w:rsidRPr="00690A26" w:rsidRDefault="00DA42F1" w:rsidP="00DA42F1">
      <w:pPr>
        <w:pStyle w:val="PL"/>
      </w:pPr>
      <w:r w:rsidRPr="00690A26">
        <w:t xml:space="preserve">  description: 3GPP TS 29.510 V1</w:t>
      </w:r>
      <w:r>
        <w:t>8</w:t>
      </w:r>
      <w:r w:rsidRPr="00690A26">
        <w:t>.</w:t>
      </w:r>
      <w:r>
        <w:t>2</w:t>
      </w:r>
      <w:r w:rsidRPr="00690A26">
        <w:t>.0; 5G System; Network Function Repository Services; Stage 3</w:t>
      </w:r>
    </w:p>
    <w:p w14:paraId="1F15BAD7" w14:textId="77777777" w:rsidR="00DA42F1" w:rsidRPr="00690A26" w:rsidRDefault="00DA42F1" w:rsidP="00DA42F1">
      <w:pPr>
        <w:pStyle w:val="PL"/>
      </w:pPr>
      <w:r w:rsidRPr="00690A26">
        <w:t xml:space="preserve">  url: 'http</w:t>
      </w:r>
      <w:r>
        <w:t>s</w:t>
      </w:r>
      <w:r w:rsidRPr="00690A26">
        <w:t>://www.3gpp.org/ftp/Specs/archive/29_series/29.510/'</w:t>
      </w:r>
    </w:p>
    <w:p w14:paraId="1FAD9FC0" w14:textId="77777777" w:rsidR="00DA42F1" w:rsidRPr="00690A26" w:rsidRDefault="00DA42F1" w:rsidP="00DA42F1">
      <w:pPr>
        <w:pStyle w:val="PL"/>
      </w:pPr>
    </w:p>
    <w:p w14:paraId="62D653D4" w14:textId="77777777" w:rsidR="00DA42F1" w:rsidRPr="00690A26" w:rsidRDefault="00DA42F1" w:rsidP="00DA42F1">
      <w:pPr>
        <w:pStyle w:val="PL"/>
      </w:pPr>
      <w:r w:rsidRPr="00690A26">
        <w:t>servers:</w:t>
      </w:r>
    </w:p>
    <w:p w14:paraId="535AC601" w14:textId="77777777" w:rsidR="00DA42F1" w:rsidRPr="00690A26" w:rsidRDefault="00DA42F1" w:rsidP="00DA42F1">
      <w:pPr>
        <w:pStyle w:val="PL"/>
      </w:pPr>
      <w:r w:rsidRPr="00690A26">
        <w:t xml:space="preserve">  - url: '{apiRoot}/nnrf-nfm/v1'</w:t>
      </w:r>
    </w:p>
    <w:p w14:paraId="5C6AF3F8" w14:textId="77777777" w:rsidR="00DA42F1" w:rsidRPr="00690A26" w:rsidRDefault="00DA42F1" w:rsidP="00DA42F1">
      <w:pPr>
        <w:pStyle w:val="PL"/>
      </w:pPr>
      <w:r w:rsidRPr="00690A26">
        <w:t xml:space="preserve">    variables:</w:t>
      </w:r>
    </w:p>
    <w:p w14:paraId="0E1E689C" w14:textId="77777777" w:rsidR="00DA42F1" w:rsidRPr="00690A26" w:rsidRDefault="00DA42F1" w:rsidP="00DA42F1">
      <w:pPr>
        <w:pStyle w:val="PL"/>
      </w:pPr>
      <w:r w:rsidRPr="00690A26">
        <w:t xml:space="preserve">      apiRoot:</w:t>
      </w:r>
    </w:p>
    <w:p w14:paraId="3F9FD149" w14:textId="77777777" w:rsidR="00DA42F1" w:rsidRPr="00690A26" w:rsidRDefault="00DA42F1" w:rsidP="00DA42F1">
      <w:pPr>
        <w:pStyle w:val="PL"/>
      </w:pPr>
      <w:r w:rsidRPr="00690A26">
        <w:t xml:space="preserve">        default: https://example.com</w:t>
      </w:r>
    </w:p>
    <w:p w14:paraId="712CA23A" w14:textId="77777777" w:rsidR="00DA42F1" w:rsidRPr="00690A26" w:rsidRDefault="00DA42F1" w:rsidP="00DA42F1">
      <w:pPr>
        <w:pStyle w:val="PL"/>
      </w:pPr>
      <w:r w:rsidRPr="00690A26">
        <w:t xml:space="preserve">        description: apiRoot as defined in clause 4.4 of 3GPP TS 29.501</w:t>
      </w:r>
    </w:p>
    <w:p w14:paraId="58587A90" w14:textId="77777777" w:rsidR="00DA42F1" w:rsidRPr="00690A26" w:rsidRDefault="00DA42F1" w:rsidP="00DA42F1">
      <w:pPr>
        <w:pStyle w:val="PL"/>
        <w:rPr>
          <w:lang w:val="en-US"/>
        </w:rPr>
      </w:pPr>
    </w:p>
    <w:p w14:paraId="5562CAF1" w14:textId="77777777" w:rsidR="00DA42F1" w:rsidRPr="00690A26" w:rsidRDefault="00DA42F1" w:rsidP="00DA42F1">
      <w:pPr>
        <w:pStyle w:val="PL"/>
        <w:rPr>
          <w:lang w:val="en-US"/>
        </w:rPr>
      </w:pPr>
      <w:r w:rsidRPr="00690A26">
        <w:rPr>
          <w:lang w:val="en-US"/>
        </w:rPr>
        <w:t>security:</w:t>
      </w:r>
    </w:p>
    <w:p w14:paraId="4A105737" w14:textId="77777777" w:rsidR="00DA42F1" w:rsidRPr="00690A26" w:rsidRDefault="00DA42F1" w:rsidP="00DA42F1">
      <w:pPr>
        <w:pStyle w:val="PL"/>
        <w:rPr>
          <w:lang w:val="en-US"/>
        </w:rPr>
      </w:pPr>
      <w:r w:rsidRPr="00690A26">
        <w:rPr>
          <w:lang w:val="en-US"/>
        </w:rPr>
        <w:t xml:space="preserve">  - {}</w:t>
      </w:r>
    </w:p>
    <w:p w14:paraId="6FEEC6BF" w14:textId="77777777" w:rsidR="00DA42F1" w:rsidRPr="00690A26" w:rsidRDefault="00DA42F1" w:rsidP="00DA42F1">
      <w:pPr>
        <w:pStyle w:val="PL"/>
        <w:rPr>
          <w:lang w:val="en-US"/>
        </w:rPr>
      </w:pPr>
      <w:r w:rsidRPr="00690A26">
        <w:rPr>
          <w:lang w:val="en-US"/>
        </w:rPr>
        <w:t xml:space="preserve">  - oAuth2ClientCredentials:</w:t>
      </w:r>
    </w:p>
    <w:p w14:paraId="364B9190" w14:textId="77777777" w:rsidR="00DA42F1" w:rsidRPr="00690A26" w:rsidRDefault="00DA42F1" w:rsidP="00DA42F1">
      <w:pPr>
        <w:pStyle w:val="PL"/>
        <w:rPr>
          <w:lang w:val="en-US"/>
        </w:rPr>
      </w:pPr>
      <w:r w:rsidRPr="00690A26">
        <w:rPr>
          <w:lang w:val="en-US"/>
        </w:rPr>
        <w:t xml:space="preserve">      - nnrf-nfm</w:t>
      </w:r>
    </w:p>
    <w:p w14:paraId="0C1C04AD" w14:textId="77777777" w:rsidR="00DA42F1" w:rsidRPr="00690A26" w:rsidRDefault="00DA42F1" w:rsidP="00DA42F1">
      <w:pPr>
        <w:pStyle w:val="PL"/>
      </w:pPr>
    </w:p>
    <w:p w14:paraId="29EC1FA4" w14:textId="77777777" w:rsidR="00DA42F1" w:rsidRPr="00690A26" w:rsidRDefault="00DA42F1" w:rsidP="00DA42F1">
      <w:pPr>
        <w:pStyle w:val="PL"/>
      </w:pPr>
      <w:r w:rsidRPr="00690A26">
        <w:t>paths:</w:t>
      </w:r>
    </w:p>
    <w:p w14:paraId="6286924B" w14:textId="77777777" w:rsidR="00DA42F1" w:rsidRPr="00690A26" w:rsidRDefault="00DA42F1" w:rsidP="00DA42F1">
      <w:pPr>
        <w:pStyle w:val="PL"/>
      </w:pPr>
      <w:r w:rsidRPr="00690A26">
        <w:t xml:space="preserve">  /nf-instances:</w:t>
      </w:r>
    </w:p>
    <w:p w14:paraId="5FA73E88" w14:textId="77777777" w:rsidR="00DA42F1" w:rsidRPr="00690A26" w:rsidRDefault="00DA42F1" w:rsidP="00DA42F1">
      <w:pPr>
        <w:pStyle w:val="PL"/>
      </w:pPr>
      <w:r w:rsidRPr="00690A26">
        <w:t xml:space="preserve">    get:</w:t>
      </w:r>
    </w:p>
    <w:p w14:paraId="2E16C7D7" w14:textId="77777777" w:rsidR="00DA42F1" w:rsidRPr="00690A26" w:rsidRDefault="00DA42F1" w:rsidP="00DA42F1">
      <w:pPr>
        <w:pStyle w:val="PL"/>
      </w:pPr>
      <w:r w:rsidRPr="00690A26">
        <w:t xml:space="preserve">      summary: Retrieves a collection of NF Instances</w:t>
      </w:r>
    </w:p>
    <w:p w14:paraId="3AFD542E" w14:textId="77777777" w:rsidR="00DA42F1" w:rsidRPr="00690A26" w:rsidRDefault="00DA42F1" w:rsidP="00DA42F1">
      <w:pPr>
        <w:pStyle w:val="PL"/>
      </w:pPr>
      <w:r w:rsidRPr="00690A26">
        <w:t xml:space="preserve">      operationId: GetNFInstances</w:t>
      </w:r>
    </w:p>
    <w:p w14:paraId="239330B8" w14:textId="77777777" w:rsidR="00DA42F1" w:rsidRPr="00690A26" w:rsidRDefault="00DA42F1" w:rsidP="00DA42F1">
      <w:pPr>
        <w:pStyle w:val="PL"/>
      </w:pPr>
      <w:r w:rsidRPr="00690A26">
        <w:t xml:space="preserve">      tags:</w:t>
      </w:r>
    </w:p>
    <w:p w14:paraId="60C0CBAC" w14:textId="77777777" w:rsidR="00DA42F1" w:rsidRPr="00690A26" w:rsidRDefault="00DA42F1" w:rsidP="00DA42F1">
      <w:pPr>
        <w:pStyle w:val="PL"/>
      </w:pPr>
      <w:r w:rsidRPr="00690A26">
        <w:t xml:space="preserve">        - NF Instances (Store)</w:t>
      </w:r>
    </w:p>
    <w:p w14:paraId="5F52749A" w14:textId="77777777" w:rsidR="00DA42F1" w:rsidRDefault="00DA42F1" w:rsidP="00DA42F1">
      <w:pPr>
        <w:pStyle w:val="PL"/>
      </w:pPr>
      <w:r>
        <w:t xml:space="preserve">      security:</w:t>
      </w:r>
    </w:p>
    <w:p w14:paraId="79502018" w14:textId="77777777" w:rsidR="00DA42F1" w:rsidRDefault="00DA42F1" w:rsidP="00DA42F1">
      <w:pPr>
        <w:pStyle w:val="PL"/>
      </w:pPr>
      <w:r>
        <w:t xml:space="preserve">        - {}</w:t>
      </w:r>
    </w:p>
    <w:p w14:paraId="11EC24FE" w14:textId="77777777" w:rsidR="00DA42F1" w:rsidRDefault="00DA42F1" w:rsidP="00DA42F1">
      <w:pPr>
        <w:pStyle w:val="PL"/>
      </w:pPr>
      <w:r>
        <w:t xml:space="preserve">        - oAuth2ClientCredentials:</w:t>
      </w:r>
    </w:p>
    <w:p w14:paraId="2B53E9E2" w14:textId="77777777" w:rsidR="00DA42F1" w:rsidRDefault="00DA42F1" w:rsidP="00DA42F1">
      <w:pPr>
        <w:pStyle w:val="PL"/>
      </w:pPr>
      <w:r>
        <w:t xml:space="preserve">          - nnrf-nfm</w:t>
      </w:r>
    </w:p>
    <w:p w14:paraId="4D405320" w14:textId="77777777" w:rsidR="00DA42F1" w:rsidRDefault="00DA42F1" w:rsidP="00DA42F1">
      <w:pPr>
        <w:pStyle w:val="PL"/>
      </w:pPr>
      <w:r>
        <w:t xml:space="preserve">        - oAuth2ClientCredentials:</w:t>
      </w:r>
    </w:p>
    <w:p w14:paraId="37C1CC2A" w14:textId="77777777" w:rsidR="00DA42F1" w:rsidRDefault="00DA42F1" w:rsidP="00DA42F1">
      <w:pPr>
        <w:pStyle w:val="PL"/>
      </w:pPr>
      <w:r>
        <w:t xml:space="preserve">          - nnrf-nfm</w:t>
      </w:r>
    </w:p>
    <w:p w14:paraId="20C2436C" w14:textId="77777777" w:rsidR="00DA42F1" w:rsidRDefault="00DA42F1" w:rsidP="00DA42F1">
      <w:pPr>
        <w:pStyle w:val="PL"/>
      </w:pPr>
      <w:r>
        <w:t xml:space="preserve">          - nnrf-nfm:nf-instances:read</w:t>
      </w:r>
    </w:p>
    <w:p w14:paraId="57A149BE" w14:textId="77777777" w:rsidR="00DA42F1" w:rsidRPr="00690A26" w:rsidRDefault="00DA42F1" w:rsidP="00DA42F1">
      <w:pPr>
        <w:pStyle w:val="PL"/>
      </w:pPr>
      <w:r w:rsidRPr="00690A26">
        <w:t xml:space="preserve">      parameters:</w:t>
      </w:r>
    </w:p>
    <w:p w14:paraId="6196F11D" w14:textId="77777777" w:rsidR="00DA42F1" w:rsidRPr="00690A26" w:rsidRDefault="00DA42F1" w:rsidP="00DA42F1">
      <w:pPr>
        <w:pStyle w:val="PL"/>
      </w:pPr>
      <w:r w:rsidRPr="00690A26">
        <w:t xml:space="preserve">        - name: nf-type</w:t>
      </w:r>
    </w:p>
    <w:p w14:paraId="76ACBF5F" w14:textId="77777777" w:rsidR="00DA42F1" w:rsidRPr="00690A26" w:rsidRDefault="00DA42F1" w:rsidP="00DA42F1">
      <w:pPr>
        <w:pStyle w:val="PL"/>
      </w:pPr>
      <w:r w:rsidRPr="00690A26">
        <w:t xml:space="preserve">          in: query</w:t>
      </w:r>
    </w:p>
    <w:p w14:paraId="5C36978C" w14:textId="77777777" w:rsidR="00DA42F1" w:rsidRPr="00690A26" w:rsidRDefault="00DA42F1" w:rsidP="00DA42F1">
      <w:pPr>
        <w:pStyle w:val="PL"/>
      </w:pPr>
      <w:r w:rsidRPr="00690A26">
        <w:t xml:space="preserve">          description: Type of NF</w:t>
      </w:r>
    </w:p>
    <w:p w14:paraId="3560AF66" w14:textId="77777777" w:rsidR="00DA42F1" w:rsidRPr="00690A26" w:rsidRDefault="00DA42F1" w:rsidP="00DA42F1">
      <w:pPr>
        <w:pStyle w:val="PL"/>
      </w:pPr>
      <w:r w:rsidRPr="00690A26">
        <w:t xml:space="preserve">          required: false</w:t>
      </w:r>
    </w:p>
    <w:p w14:paraId="5935B837" w14:textId="77777777" w:rsidR="00DA42F1" w:rsidRPr="00690A26" w:rsidRDefault="00DA42F1" w:rsidP="00DA42F1">
      <w:pPr>
        <w:pStyle w:val="PL"/>
      </w:pPr>
      <w:r w:rsidRPr="00690A26">
        <w:t xml:space="preserve">          schema:</w:t>
      </w:r>
    </w:p>
    <w:p w14:paraId="7CE8FFDA" w14:textId="77777777" w:rsidR="00DA42F1" w:rsidRPr="00690A26" w:rsidRDefault="00DA42F1" w:rsidP="00DA42F1">
      <w:pPr>
        <w:pStyle w:val="PL"/>
      </w:pPr>
      <w:r w:rsidRPr="00690A26">
        <w:t xml:space="preserve">            $ref: '#/components/schemas/NFType'</w:t>
      </w:r>
    </w:p>
    <w:p w14:paraId="11AC414A" w14:textId="77777777" w:rsidR="00DA42F1" w:rsidRPr="00690A26" w:rsidRDefault="00DA42F1" w:rsidP="00DA42F1">
      <w:pPr>
        <w:pStyle w:val="PL"/>
      </w:pPr>
      <w:r w:rsidRPr="00690A26">
        <w:t xml:space="preserve">        - name: limit</w:t>
      </w:r>
    </w:p>
    <w:p w14:paraId="1851675C" w14:textId="77777777" w:rsidR="00DA42F1" w:rsidRPr="00690A26" w:rsidRDefault="00DA42F1" w:rsidP="00DA42F1">
      <w:pPr>
        <w:pStyle w:val="PL"/>
      </w:pPr>
      <w:r w:rsidRPr="00690A26">
        <w:t xml:space="preserve">          in: query</w:t>
      </w:r>
    </w:p>
    <w:p w14:paraId="05F70619" w14:textId="77777777" w:rsidR="00DA42F1" w:rsidRPr="00690A26" w:rsidRDefault="00DA42F1" w:rsidP="00DA42F1">
      <w:pPr>
        <w:pStyle w:val="PL"/>
      </w:pPr>
      <w:r w:rsidRPr="00690A26">
        <w:t xml:space="preserve">          description: How many items to return at one time</w:t>
      </w:r>
    </w:p>
    <w:p w14:paraId="70B1A01B" w14:textId="77777777" w:rsidR="00DA42F1" w:rsidRPr="00690A26" w:rsidRDefault="00DA42F1" w:rsidP="00DA42F1">
      <w:pPr>
        <w:pStyle w:val="PL"/>
      </w:pPr>
      <w:r w:rsidRPr="00690A26">
        <w:t xml:space="preserve">          required: false</w:t>
      </w:r>
    </w:p>
    <w:p w14:paraId="69582065" w14:textId="77777777" w:rsidR="00DA42F1" w:rsidRPr="00690A26" w:rsidRDefault="00DA42F1" w:rsidP="00DA42F1">
      <w:pPr>
        <w:pStyle w:val="PL"/>
      </w:pPr>
      <w:r w:rsidRPr="00690A26">
        <w:t xml:space="preserve">          schema:</w:t>
      </w:r>
    </w:p>
    <w:p w14:paraId="74DFB4CE" w14:textId="77777777" w:rsidR="00DA42F1" w:rsidRPr="00690A26" w:rsidRDefault="00DA42F1" w:rsidP="00DA42F1">
      <w:pPr>
        <w:pStyle w:val="PL"/>
      </w:pPr>
      <w:r w:rsidRPr="00690A26">
        <w:t xml:space="preserve">            type: integer</w:t>
      </w:r>
    </w:p>
    <w:p w14:paraId="4528352D" w14:textId="77777777" w:rsidR="00DA42F1" w:rsidRPr="00690A26" w:rsidRDefault="00DA42F1" w:rsidP="00DA42F1">
      <w:pPr>
        <w:pStyle w:val="PL"/>
      </w:pPr>
      <w:r>
        <w:rPr>
          <w:lang w:val="en-US"/>
        </w:rPr>
        <w:t xml:space="preserve">            </w:t>
      </w:r>
      <w:r w:rsidRPr="00690A26">
        <w:rPr>
          <w:lang w:val="en-US"/>
        </w:rPr>
        <w:t>minimum: 1</w:t>
      </w:r>
    </w:p>
    <w:p w14:paraId="328CE062" w14:textId="77777777" w:rsidR="00DA42F1" w:rsidRDefault="00DA42F1" w:rsidP="00DA42F1">
      <w:pPr>
        <w:pStyle w:val="PL"/>
      </w:pPr>
      <w:r>
        <w:t xml:space="preserve">        - name: page-number</w:t>
      </w:r>
    </w:p>
    <w:p w14:paraId="6188CBB1" w14:textId="77777777" w:rsidR="00DA42F1" w:rsidRDefault="00DA42F1" w:rsidP="00DA42F1">
      <w:pPr>
        <w:pStyle w:val="PL"/>
      </w:pPr>
      <w:r>
        <w:t xml:space="preserve">          in: query</w:t>
      </w:r>
    </w:p>
    <w:p w14:paraId="57FB3910" w14:textId="77777777" w:rsidR="00DA42F1" w:rsidRDefault="00DA42F1" w:rsidP="00DA42F1">
      <w:pPr>
        <w:pStyle w:val="PL"/>
      </w:pPr>
      <w:r>
        <w:t xml:space="preserve">          description: Page number where the response shall start</w:t>
      </w:r>
    </w:p>
    <w:p w14:paraId="5BC90D00" w14:textId="77777777" w:rsidR="00DA42F1" w:rsidRDefault="00DA42F1" w:rsidP="00DA42F1">
      <w:pPr>
        <w:pStyle w:val="PL"/>
      </w:pPr>
      <w:r>
        <w:t xml:space="preserve">          required: false</w:t>
      </w:r>
    </w:p>
    <w:p w14:paraId="4B04B24F" w14:textId="77777777" w:rsidR="00DA42F1" w:rsidRDefault="00DA42F1" w:rsidP="00DA42F1">
      <w:pPr>
        <w:pStyle w:val="PL"/>
      </w:pPr>
      <w:r>
        <w:t xml:space="preserve">          schema:</w:t>
      </w:r>
    </w:p>
    <w:p w14:paraId="0E395D77" w14:textId="77777777" w:rsidR="00DA42F1" w:rsidRDefault="00DA42F1" w:rsidP="00DA42F1">
      <w:pPr>
        <w:pStyle w:val="PL"/>
      </w:pPr>
      <w:r>
        <w:t xml:space="preserve">            type: integer</w:t>
      </w:r>
    </w:p>
    <w:p w14:paraId="49C34CC3" w14:textId="77777777" w:rsidR="00DA42F1" w:rsidRDefault="00DA42F1" w:rsidP="00DA42F1">
      <w:pPr>
        <w:pStyle w:val="PL"/>
      </w:pPr>
      <w:r>
        <w:t xml:space="preserve">            minimum: 1</w:t>
      </w:r>
    </w:p>
    <w:p w14:paraId="6464A6F6" w14:textId="77777777" w:rsidR="00DA42F1" w:rsidRDefault="00DA42F1" w:rsidP="00DA42F1">
      <w:pPr>
        <w:pStyle w:val="PL"/>
      </w:pPr>
      <w:r>
        <w:t xml:space="preserve">        - name: page-size</w:t>
      </w:r>
    </w:p>
    <w:p w14:paraId="04660835" w14:textId="77777777" w:rsidR="00DA42F1" w:rsidRDefault="00DA42F1" w:rsidP="00DA42F1">
      <w:pPr>
        <w:pStyle w:val="PL"/>
      </w:pPr>
      <w:r>
        <w:t xml:space="preserve">          in: query</w:t>
      </w:r>
    </w:p>
    <w:p w14:paraId="59558EC0" w14:textId="77777777" w:rsidR="00DA42F1" w:rsidRDefault="00DA42F1" w:rsidP="00DA42F1">
      <w:pPr>
        <w:pStyle w:val="PL"/>
      </w:pPr>
      <w:r>
        <w:t xml:space="preserve">          description: Maximum number of items in each returned page</w:t>
      </w:r>
    </w:p>
    <w:p w14:paraId="4252501D" w14:textId="77777777" w:rsidR="00DA42F1" w:rsidRDefault="00DA42F1" w:rsidP="00DA42F1">
      <w:pPr>
        <w:pStyle w:val="PL"/>
      </w:pPr>
      <w:r>
        <w:t xml:space="preserve">          schema:</w:t>
      </w:r>
    </w:p>
    <w:p w14:paraId="6AD845BE" w14:textId="77777777" w:rsidR="00DA42F1" w:rsidRDefault="00DA42F1" w:rsidP="00DA42F1">
      <w:pPr>
        <w:pStyle w:val="PL"/>
      </w:pPr>
      <w:r>
        <w:t xml:space="preserve">            type: integer</w:t>
      </w:r>
    </w:p>
    <w:p w14:paraId="05F888BB" w14:textId="77777777" w:rsidR="00DA42F1" w:rsidRDefault="00DA42F1" w:rsidP="00DA42F1">
      <w:pPr>
        <w:pStyle w:val="PL"/>
      </w:pPr>
      <w:r>
        <w:t xml:space="preserve">            minimum: 1</w:t>
      </w:r>
    </w:p>
    <w:p w14:paraId="2AA22768" w14:textId="77777777" w:rsidR="00DA42F1" w:rsidRPr="00690A26" w:rsidRDefault="00DA42F1" w:rsidP="00DA42F1">
      <w:pPr>
        <w:pStyle w:val="PL"/>
      </w:pPr>
      <w:r w:rsidRPr="00690A26">
        <w:t xml:space="preserve">      responses:</w:t>
      </w:r>
    </w:p>
    <w:p w14:paraId="29CE8079" w14:textId="77777777" w:rsidR="00DA42F1" w:rsidRPr="00690A26" w:rsidRDefault="00DA42F1" w:rsidP="00DA42F1">
      <w:pPr>
        <w:pStyle w:val="PL"/>
      </w:pPr>
      <w:r w:rsidRPr="00690A26">
        <w:t xml:space="preserve">        '200':</w:t>
      </w:r>
    </w:p>
    <w:p w14:paraId="72236491" w14:textId="77777777" w:rsidR="00DA42F1" w:rsidRPr="00690A26" w:rsidRDefault="00DA42F1" w:rsidP="00DA42F1">
      <w:pPr>
        <w:pStyle w:val="PL"/>
      </w:pPr>
      <w:r w:rsidRPr="00690A26">
        <w:t xml:space="preserve">          description: Expected response to a valid request</w:t>
      </w:r>
    </w:p>
    <w:p w14:paraId="52D5FADF" w14:textId="77777777" w:rsidR="00DA42F1" w:rsidRPr="00690A26" w:rsidRDefault="00DA42F1" w:rsidP="00DA42F1">
      <w:pPr>
        <w:pStyle w:val="PL"/>
      </w:pPr>
      <w:r w:rsidRPr="00690A26">
        <w:t xml:space="preserve">          content:</w:t>
      </w:r>
    </w:p>
    <w:p w14:paraId="760621F0" w14:textId="77777777" w:rsidR="00DA42F1" w:rsidRPr="00690A26" w:rsidRDefault="00DA42F1" w:rsidP="00DA42F1">
      <w:pPr>
        <w:pStyle w:val="PL"/>
      </w:pPr>
      <w:r w:rsidRPr="00690A26">
        <w:t xml:space="preserve">            application/3gppHal+json:</w:t>
      </w:r>
    </w:p>
    <w:p w14:paraId="6450E7BA" w14:textId="77777777" w:rsidR="00DA42F1" w:rsidRPr="00690A26" w:rsidRDefault="00DA42F1" w:rsidP="00DA42F1">
      <w:pPr>
        <w:pStyle w:val="PL"/>
      </w:pPr>
      <w:r w:rsidRPr="00690A26">
        <w:t xml:space="preserve">              schema:</w:t>
      </w:r>
    </w:p>
    <w:p w14:paraId="0ED6A802" w14:textId="77777777" w:rsidR="00DA42F1" w:rsidRPr="00690A26" w:rsidRDefault="00DA42F1" w:rsidP="00DA42F1">
      <w:pPr>
        <w:pStyle w:val="PL"/>
      </w:pPr>
      <w:r>
        <w:t xml:space="preserve">                $ref: '#/components/schemas/UriList'</w:t>
      </w:r>
    </w:p>
    <w:p w14:paraId="5BF81B9B" w14:textId="77777777" w:rsidR="00DA42F1" w:rsidRDefault="00DA42F1" w:rsidP="00DA42F1">
      <w:pPr>
        <w:pStyle w:val="PL"/>
        <w:rPr>
          <w:lang w:val="en-US"/>
        </w:rPr>
      </w:pPr>
      <w:r>
        <w:rPr>
          <w:lang w:val="en-US"/>
        </w:rPr>
        <w:t xml:space="preserve">          headers:</w:t>
      </w:r>
    </w:p>
    <w:p w14:paraId="58480311" w14:textId="77777777" w:rsidR="00DA42F1" w:rsidRDefault="00DA42F1" w:rsidP="00DA42F1">
      <w:pPr>
        <w:pStyle w:val="PL"/>
        <w:rPr>
          <w:lang w:val="en-US"/>
        </w:rPr>
      </w:pPr>
      <w:r>
        <w:rPr>
          <w:lang w:val="en-US"/>
        </w:rPr>
        <w:t xml:space="preserve">            ETag:</w:t>
      </w:r>
    </w:p>
    <w:p w14:paraId="5DAA8362" w14:textId="77777777" w:rsidR="00DA42F1" w:rsidRPr="00690A26" w:rsidRDefault="00DA42F1" w:rsidP="00DA42F1">
      <w:pPr>
        <w:pStyle w:val="PL"/>
        <w:rPr>
          <w:lang w:val="en-US"/>
        </w:rPr>
      </w:pPr>
      <w:r w:rsidRPr="00690A26">
        <w:rPr>
          <w:lang w:val="en-US"/>
        </w:rPr>
        <w:t xml:space="preserve">              description: Entity Tag containing a strong validator, described in IETF RFC 7232, 2.3</w:t>
      </w:r>
    </w:p>
    <w:p w14:paraId="717F2921" w14:textId="77777777" w:rsidR="00DA42F1" w:rsidRPr="00690A26" w:rsidRDefault="00DA42F1" w:rsidP="00DA42F1">
      <w:pPr>
        <w:pStyle w:val="PL"/>
        <w:rPr>
          <w:lang w:val="en-US"/>
        </w:rPr>
      </w:pPr>
      <w:r w:rsidRPr="00690A26">
        <w:rPr>
          <w:lang w:val="en-US"/>
        </w:rPr>
        <w:t xml:space="preserve">              schema:</w:t>
      </w:r>
    </w:p>
    <w:p w14:paraId="3659D1B9" w14:textId="77777777" w:rsidR="00DA42F1" w:rsidRDefault="00DA42F1" w:rsidP="00DA42F1">
      <w:pPr>
        <w:pStyle w:val="PL"/>
        <w:rPr>
          <w:lang w:val="en-US"/>
        </w:rPr>
      </w:pPr>
      <w:r w:rsidRPr="00690A26">
        <w:rPr>
          <w:lang w:val="en-US"/>
        </w:rPr>
        <w:t xml:space="preserve">                type: string</w:t>
      </w:r>
    </w:p>
    <w:p w14:paraId="2ECF6E11"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6BE3D11" w14:textId="77777777" w:rsidR="00DA42F1" w:rsidRDefault="00DA42F1" w:rsidP="00DA42F1">
      <w:pPr>
        <w:pStyle w:val="PL"/>
        <w:rPr>
          <w:lang w:eastAsia="zh-CN"/>
        </w:rPr>
      </w:pPr>
      <w:r w:rsidRPr="00690A26">
        <w:rPr>
          <w:lang w:val="en-US"/>
        </w:rPr>
        <w:lastRenderedPageBreak/>
        <w:t xml:space="preserve">          description: </w:t>
      </w:r>
      <w:r w:rsidRPr="00690A26">
        <w:rPr>
          <w:rFonts w:hint="eastAsia"/>
          <w:lang w:eastAsia="zh-CN"/>
        </w:rPr>
        <w:t>Temporary Redirect</w:t>
      </w:r>
    </w:p>
    <w:p w14:paraId="2B39AC8A" w14:textId="77777777" w:rsidR="00DA42F1" w:rsidRPr="003B2883" w:rsidRDefault="00DA42F1" w:rsidP="00DA42F1">
      <w:pPr>
        <w:pStyle w:val="PL"/>
      </w:pPr>
      <w:r w:rsidRPr="003B2883">
        <w:t xml:space="preserve">          content:</w:t>
      </w:r>
    </w:p>
    <w:p w14:paraId="5E9CEB2B" w14:textId="77777777" w:rsidR="00DA42F1" w:rsidRPr="003B2883" w:rsidRDefault="00DA42F1" w:rsidP="00DA42F1">
      <w:pPr>
        <w:pStyle w:val="PL"/>
      </w:pPr>
      <w:r w:rsidRPr="003B2883">
        <w:t xml:space="preserve">            application/json:</w:t>
      </w:r>
    </w:p>
    <w:p w14:paraId="44F6C3F0" w14:textId="77777777" w:rsidR="00DA42F1" w:rsidRPr="003B2883" w:rsidRDefault="00DA42F1" w:rsidP="00DA42F1">
      <w:pPr>
        <w:pStyle w:val="PL"/>
      </w:pPr>
      <w:r w:rsidRPr="003B2883">
        <w:t xml:space="preserve">              schema:</w:t>
      </w:r>
    </w:p>
    <w:p w14:paraId="49C79691"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08E8245A" w14:textId="77777777" w:rsidR="00DA42F1" w:rsidRPr="00690A26" w:rsidRDefault="00DA42F1" w:rsidP="00DA42F1">
      <w:pPr>
        <w:pStyle w:val="PL"/>
      </w:pPr>
      <w:r w:rsidRPr="00690A26">
        <w:rPr>
          <w:rFonts w:hint="eastAsia"/>
          <w:lang w:eastAsia="zh-CN"/>
        </w:rPr>
        <w:t xml:space="preserve">          </w:t>
      </w:r>
      <w:r w:rsidRPr="00690A26">
        <w:t>headers:</w:t>
      </w:r>
    </w:p>
    <w:p w14:paraId="4CC744D8"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13A8FC7F"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EB4870"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6146C248"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72983CF0"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5566BBE5"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1433201"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9E24D31" w14:textId="77777777" w:rsidR="00DA42F1" w:rsidRPr="003B2883" w:rsidRDefault="00DA42F1" w:rsidP="00DA42F1">
      <w:pPr>
        <w:pStyle w:val="PL"/>
      </w:pPr>
      <w:r w:rsidRPr="003B2883">
        <w:t xml:space="preserve">          content:</w:t>
      </w:r>
    </w:p>
    <w:p w14:paraId="29B8422B" w14:textId="77777777" w:rsidR="00DA42F1" w:rsidRPr="003B2883" w:rsidRDefault="00DA42F1" w:rsidP="00DA42F1">
      <w:pPr>
        <w:pStyle w:val="PL"/>
      </w:pPr>
      <w:r w:rsidRPr="003B2883">
        <w:t xml:space="preserve">            application/json:</w:t>
      </w:r>
    </w:p>
    <w:p w14:paraId="1CCF3EA5" w14:textId="77777777" w:rsidR="00DA42F1" w:rsidRPr="003B2883" w:rsidRDefault="00DA42F1" w:rsidP="00DA42F1">
      <w:pPr>
        <w:pStyle w:val="PL"/>
      </w:pPr>
      <w:r w:rsidRPr="003B2883">
        <w:t xml:space="preserve">              schema:</w:t>
      </w:r>
    </w:p>
    <w:p w14:paraId="55A2FD4F"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68DC9078" w14:textId="77777777" w:rsidR="00DA42F1" w:rsidRPr="00690A26" w:rsidRDefault="00DA42F1" w:rsidP="00DA42F1">
      <w:pPr>
        <w:pStyle w:val="PL"/>
      </w:pPr>
      <w:r w:rsidRPr="00690A26">
        <w:rPr>
          <w:rFonts w:hint="eastAsia"/>
          <w:lang w:eastAsia="zh-CN"/>
        </w:rPr>
        <w:t xml:space="preserve">          </w:t>
      </w:r>
      <w:r w:rsidRPr="00690A26">
        <w:t>headers:</w:t>
      </w:r>
    </w:p>
    <w:p w14:paraId="709F447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911EF75"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1C22C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426E62B7"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1FCDD216" w14:textId="77777777" w:rsidR="00DA42F1" w:rsidRPr="00690A26" w:rsidRDefault="00DA42F1" w:rsidP="00DA42F1">
      <w:pPr>
        <w:pStyle w:val="PL"/>
        <w:rPr>
          <w:lang w:eastAsia="zh-CN"/>
        </w:rPr>
      </w:pPr>
      <w:r w:rsidRPr="00690A26">
        <w:t xml:space="preserve">          </w:t>
      </w:r>
      <w:r w:rsidRPr="00690A26">
        <w:rPr>
          <w:rFonts w:hint="eastAsia"/>
          <w:lang w:eastAsia="zh-CN"/>
        </w:rPr>
        <w:t xml:space="preserve">      </w:t>
      </w:r>
      <w:r w:rsidRPr="00690A26">
        <w:t>type: string</w:t>
      </w:r>
    </w:p>
    <w:p w14:paraId="36015409" w14:textId="77777777" w:rsidR="00DA42F1" w:rsidRPr="00690A26" w:rsidRDefault="00DA42F1" w:rsidP="00DA42F1">
      <w:pPr>
        <w:pStyle w:val="PL"/>
        <w:rPr>
          <w:lang w:val="en-US"/>
        </w:rPr>
      </w:pPr>
      <w:r w:rsidRPr="00690A26">
        <w:t xml:space="preserve">        </w:t>
      </w:r>
      <w:r w:rsidRPr="00690A26">
        <w:rPr>
          <w:lang w:val="en-US"/>
        </w:rPr>
        <w:t>'400':</w:t>
      </w:r>
    </w:p>
    <w:p w14:paraId="6C01A007" w14:textId="77777777" w:rsidR="00DA42F1" w:rsidRPr="00690A26" w:rsidRDefault="00DA42F1" w:rsidP="00DA42F1">
      <w:pPr>
        <w:pStyle w:val="PL"/>
        <w:rPr>
          <w:lang w:val="en-US"/>
        </w:rPr>
      </w:pPr>
      <w:r w:rsidRPr="00690A26">
        <w:rPr>
          <w:lang w:val="en-US"/>
        </w:rPr>
        <w:t xml:space="preserve">          $ref: 'TS29571_CommonData.yaml#/components/responses/400'</w:t>
      </w:r>
    </w:p>
    <w:p w14:paraId="156526AE" w14:textId="77777777" w:rsidR="00DA42F1" w:rsidRPr="00690A26" w:rsidRDefault="00DA42F1" w:rsidP="00DA42F1">
      <w:pPr>
        <w:pStyle w:val="PL"/>
        <w:rPr>
          <w:lang w:val="en-US"/>
        </w:rPr>
      </w:pPr>
      <w:r w:rsidRPr="00690A26">
        <w:t xml:space="preserve">        </w:t>
      </w:r>
      <w:r w:rsidRPr="00690A26">
        <w:rPr>
          <w:lang w:val="en-US"/>
        </w:rPr>
        <w:t>'401':</w:t>
      </w:r>
    </w:p>
    <w:p w14:paraId="648997AF" w14:textId="77777777" w:rsidR="00DA42F1" w:rsidRPr="00690A26" w:rsidRDefault="00DA42F1" w:rsidP="00DA42F1">
      <w:pPr>
        <w:pStyle w:val="PL"/>
        <w:rPr>
          <w:lang w:val="en-US"/>
        </w:rPr>
      </w:pPr>
      <w:r w:rsidRPr="00690A26">
        <w:rPr>
          <w:lang w:val="en-US"/>
        </w:rPr>
        <w:t xml:space="preserve">          $ref: 'TS29571_CommonData.yaml#/components/responses/401'</w:t>
      </w:r>
    </w:p>
    <w:p w14:paraId="0D8CF071" w14:textId="77777777" w:rsidR="00DA42F1" w:rsidRPr="00690A26" w:rsidRDefault="00DA42F1" w:rsidP="00DA42F1">
      <w:pPr>
        <w:pStyle w:val="PL"/>
        <w:rPr>
          <w:lang w:val="en-US"/>
        </w:rPr>
      </w:pPr>
      <w:r w:rsidRPr="00690A26">
        <w:rPr>
          <w:lang w:val="en-US"/>
        </w:rPr>
        <w:t xml:space="preserve">        '403':</w:t>
      </w:r>
    </w:p>
    <w:p w14:paraId="72F0C6AF" w14:textId="77777777" w:rsidR="00DA42F1" w:rsidRPr="00690A26" w:rsidRDefault="00DA42F1" w:rsidP="00DA42F1">
      <w:pPr>
        <w:pStyle w:val="PL"/>
        <w:rPr>
          <w:lang w:val="en-US"/>
        </w:rPr>
      </w:pPr>
      <w:r w:rsidRPr="00690A26">
        <w:rPr>
          <w:lang w:val="en-US"/>
        </w:rPr>
        <w:t xml:space="preserve">          $ref: 'TS29571_CommonData.yaml#/components/responses/403'</w:t>
      </w:r>
    </w:p>
    <w:p w14:paraId="1A032B27" w14:textId="77777777" w:rsidR="00DA42F1" w:rsidRPr="00690A26" w:rsidRDefault="00DA42F1" w:rsidP="00DA42F1">
      <w:pPr>
        <w:pStyle w:val="PL"/>
        <w:rPr>
          <w:lang w:val="en-US"/>
        </w:rPr>
      </w:pPr>
      <w:r w:rsidRPr="00690A26">
        <w:rPr>
          <w:lang w:val="en-US"/>
        </w:rPr>
        <w:t xml:space="preserve">        '404':</w:t>
      </w:r>
    </w:p>
    <w:p w14:paraId="069B2926" w14:textId="77777777" w:rsidR="00DA42F1" w:rsidRPr="00690A26" w:rsidRDefault="00DA42F1" w:rsidP="00DA42F1">
      <w:pPr>
        <w:pStyle w:val="PL"/>
        <w:rPr>
          <w:lang w:val="en-US"/>
        </w:rPr>
      </w:pPr>
      <w:r w:rsidRPr="00690A26">
        <w:rPr>
          <w:lang w:val="en-US"/>
        </w:rPr>
        <w:t xml:space="preserve">          $ref: 'TS29571_CommonData.yaml#/components/responses/404'</w:t>
      </w:r>
    </w:p>
    <w:p w14:paraId="09865034" w14:textId="77777777" w:rsidR="00DA42F1" w:rsidRPr="00690A26" w:rsidRDefault="00DA42F1" w:rsidP="00DA42F1">
      <w:pPr>
        <w:pStyle w:val="PL"/>
        <w:rPr>
          <w:lang w:val="en-US"/>
        </w:rPr>
      </w:pPr>
      <w:r w:rsidRPr="00690A26">
        <w:t xml:space="preserve">        </w:t>
      </w:r>
      <w:r w:rsidRPr="00690A26">
        <w:rPr>
          <w:lang w:val="en-US"/>
        </w:rPr>
        <w:t>'406':</w:t>
      </w:r>
    </w:p>
    <w:p w14:paraId="00BF939E" w14:textId="77777777" w:rsidR="00DA42F1" w:rsidRPr="00690A26" w:rsidRDefault="00DA42F1" w:rsidP="00DA42F1">
      <w:pPr>
        <w:pStyle w:val="PL"/>
        <w:rPr>
          <w:lang w:val="en-US"/>
        </w:rPr>
      </w:pPr>
      <w:r w:rsidRPr="00690A26">
        <w:rPr>
          <w:lang w:val="en-US"/>
        </w:rPr>
        <w:t xml:space="preserve">          $ref: 'TS29571_CommonData.yaml#/components/responses/406'</w:t>
      </w:r>
    </w:p>
    <w:p w14:paraId="508EB4C4" w14:textId="77777777" w:rsidR="00DA42F1" w:rsidRPr="00690A26" w:rsidRDefault="00DA42F1" w:rsidP="00DA42F1">
      <w:pPr>
        <w:pStyle w:val="PL"/>
        <w:rPr>
          <w:lang w:val="en-US"/>
        </w:rPr>
      </w:pPr>
      <w:r w:rsidRPr="00690A26">
        <w:rPr>
          <w:lang w:val="en-US"/>
        </w:rPr>
        <w:t xml:space="preserve">        '411':</w:t>
      </w:r>
    </w:p>
    <w:p w14:paraId="0DB9AF08" w14:textId="77777777" w:rsidR="00DA42F1" w:rsidRPr="00690A26" w:rsidRDefault="00DA42F1" w:rsidP="00DA42F1">
      <w:pPr>
        <w:pStyle w:val="PL"/>
        <w:rPr>
          <w:lang w:val="en-US"/>
        </w:rPr>
      </w:pPr>
      <w:r w:rsidRPr="00690A26">
        <w:rPr>
          <w:lang w:val="en-US"/>
        </w:rPr>
        <w:t xml:space="preserve">          $ref: 'TS29571_CommonData.yaml#/components/responses/411'</w:t>
      </w:r>
    </w:p>
    <w:p w14:paraId="277C6D18" w14:textId="77777777" w:rsidR="00DA42F1" w:rsidRPr="00690A26" w:rsidRDefault="00DA42F1" w:rsidP="00DA42F1">
      <w:pPr>
        <w:pStyle w:val="PL"/>
        <w:rPr>
          <w:lang w:val="en-US"/>
        </w:rPr>
      </w:pPr>
      <w:r w:rsidRPr="00690A26">
        <w:rPr>
          <w:lang w:val="en-US"/>
        </w:rPr>
        <w:t xml:space="preserve">        '413':</w:t>
      </w:r>
    </w:p>
    <w:p w14:paraId="6B720B7B" w14:textId="77777777" w:rsidR="00DA42F1" w:rsidRPr="00690A26" w:rsidRDefault="00DA42F1" w:rsidP="00DA42F1">
      <w:pPr>
        <w:pStyle w:val="PL"/>
        <w:rPr>
          <w:lang w:val="en-US"/>
        </w:rPr>
      </w:pPr>
      <w:r w:rsidRPr="00690A26">
        <w:rPr>
          <w:lang w:val="en-US"/>
        </w:rPr>
        <w:t xml:space="preserve">          $ref: 'TS29571_CommonData.yaml#/components/responses/413'</w:t>
      </w:r>
    </w:p>
    <w:p w14:paraId="112F5EC1" w14:textId="77777777" w:rsidR="00DA42F1" w:rsidRPr="00690A26" w:rsidRDefault="00DA42F1" w:rsidP="00DA42F1">
      <w:pPr>
        <w:pStyle w:val="PL"/>
        <w:rPr>
          <w:lang w:val="en-US"/>
        </w:rPr>
      </w:pPr>
      <w:r w:rsidRPr="00690A26">
        <w:rPr>
          <w:lang w:val="en-US"/>
        </w:rPr>
        <w:t xml:space="preserve">        '415':</w:t>
      </w:r>
    </w:p>
    <w:p w14:paraId="6152C955" w14:textId="77777777" w:rsidR="00DA42F1" w:rsidRPr="00690A26" w:rsidRDefault="00DA42F1" w:rsidP="00DA42F1">
      <w:pPr>
        <w:pStyle w:val="PL"/>
        <w:rPr>
          <w:lang w:val="en-US"/>
        </w:rPr>
      </w:pPr>
      <w:r w:rsidRPr="00690A26">
        <w:rPr>
          <w:lang w:val="en-US"/>
        </w:rPr>
        <w:t xml:space="preserve">          $ref: 'TS29571_CommonData.yaml#/components/responses/415'</w:t>
      </w:r>
    </w:p>
    <w:p w14:paraId="4002BD10" w14:textId="77777777" w:rsidR="00DA42F1" w:rsidRPr="00690A26" w:rsidRDefault="00DA42F1" w:rsidP="00DA42F1">
      <w:pPr>
        <w:pStyle w:val="PL"/>
        <w:rPr>
          <w:lang w:val="en-US"/>
        </w:rPr>
      </w:pPr>
      <w:r w:rsidRPr="00690A26">
        <w:rPr>
          <w:lang w:val="en-US"/>
        </w:rPr>
        <w:t xml:space="preserve">        '429':</w:t>
      </w:r>
    </w:p>
    <w:p w14:paraId="441BD9F7" w14:textId="77777777" w:rsidR="00DA42F1" w:rsidRPr="00690A26" w:rsidRDefault="00DA42F1" w:rsidP="00DA42F1">
      <w:pPr>
        <w:pStyle w:val="PL"/>
        <w:rPr>
          <w:lang w:val="en-US"/>
        </w:rPr>
      </w:pPr>
      <w:r w:rsidRPr="00690A26">
        <w:rPr>
          <w:lang w:val="en-US"/>
        </w:rPr>
        <w:t xml:space="preserve">          $ref: 'TS29571_CommonData.yaml#/components/responses/429'</w:t>
      </w:r>
    </w:p>
    <w:p w14:paraId="7B85B9AF" w14:textId="77777777" w:rsidR="00DA42F1" w:rsidRPr="00690A26" w:rsidRDefault="00DA42F1" w:rsidP="00DA42F1">
      <w:pPr>
        <w:pStyle w:val="PL"/>
        <w:rPr>
          <w:lang w:val="en-US"/>
        </w:rPr>
      </w:pPr>
      <w:r w:rsidRPr="00690A26">
        <w:rPr>
          <w:lang w:val="en-US"/>
        </w:rPr>
        <w:t xml:space="preserve">        '500':</w:t>
      </w:r>
    </w:p>
    <w:p w14:paraId="5431706D" w14:textId="77777777" w:rsidR="00DA42F1" w:rsidRPr="00690A26" w:rsidRDefault="00DA42F1" w:rsidP="00DA42F1">
      <w:pPr>
        <w:pStyle w:val="PL"/>
        <w:rPr>
          <w:lang w:val="en-US"/>
        </w:rPr>
      </w:pPr>
      <w:r w:rsidRPr="00690A26">
        <w:rPr>
          <w:lang w:val="en-US"/>
        </w:rPr>
        <w:t xml:space="preserve">          $ref: 'TS29571_CommonData.yaml#/components/responses/500'</w:t>
      </w:r>
    </w:p>
    <w:p w14:paraId="07B2D733" w14:textId="77777777" w:rsidR="00DA42F1" w:rsidRPr="00690A26" w:rsidRDefault="00DA42F1" w:rsidP="00DA42F1">
      <w:pPr>
        <w:pStyle w:val="PL"/>
        <w:rPr>
          <w:lang w:val="en-US"/>
        </w:rPr>
      </w:pPr>
      <w:r w:rsidRPr="00690A26">
        <w:rPr>
          <w:lang w:val="en-US"/>
        </w:rPr>
        <w:t xml:space="preserve">        '501':</w:t>
      </w:r>
    </w:p>
    <w:p w14:paraId="72F66B95" w14:textId="77777777" w:rsidR="00DA42F1" w:rsidRPr="00690A26" w:rsidRDefault="00DA42F1" w:rsidP="00DA42F1">
      <w:pPr>
        <w:pStyle w:val="PL"/>
        <w:rPr>
          <w:lang w:val="en-US"/>
        </w:rPr>
      </w:pPr>
      <w:r w:rsidRPr="00690A26">
        <w:rPr>
          <w:lang w:val="en-US"/>
        </w:rPr>
        <w:t xml:space="preserve">          $ref: 'TS29571_CommonData.yaml#/components/responses/501'</w:t>
      </w:r>
    </w:p>
    <w:p w14:paraId="728A2BD6" w14:textId="77777777" w:rsidR="00DA42F1" w:rsidRPr="00690A26" w:rsidRDefault="00DA42F1" w:rsidP="00DA42F1">
      <w:pPr>
        <w:pStyle w:val="PL"/>
        <w:rPr>
          <w:lang w:val="en-US"/>
        </w:rPr>
      </w:pPr>
      <w:r w:rsidRPr="00690A26">
        <w:rPr>
          <w:lang w:val="en-US"/>
        </w:rPr>
        <w:t xml:space="preserve">        '503':</w:t>
      </w:r>
    </w:p>
    <w:p w14:paraId="39C0A28F" w14:textId="77777777" w:rsidR="00DA42F1" w:rsidRPr="00690A26" w:rsidRDefault="00DA42F1" w:rsidP="00DA42F1">
      <w:pPr>
        <w:pStyle w:val="PL"/>
      </w:pPr>
      <w:r w:rsidRPr="00690A26">
        <w:rPr>
          <w:lang w:val="en-US"/>
        </w:rPr>
        <w:t xml:space="preserve">          $ref: 'TS29571_CommonData.yaml#/components/responses/503'</w:t>
      </w:r>
    </w:p>
    <w:p w14:paraId="2E291E7E" w14:textId="77777777" w:rsidR="00DA42F1" w:rsidRPr="00690A26" w:rsidRDefault="00DA42F1" w:rsidP="00DA42F1">
      <w:pPr>
        <w:pStyle w:val="PL"/>
      </w:pPr>
      <w:r w:rsidRPr="00690A26">
        <w:t xml:space="preserve">        default:</w:t>
      </w:r>
    </w:p>
    <w:p w14:paraId="7A8399BE" w14:textId="77777777" w:rsidR="00DA42F1" w:rsidRPr="00690A26" w:rsidRDefault="00DA42F1" w:rsidP="00DA42F1">
      <w:pPr>
        <w:pStyle w:val="PL"/>
      </w:pPr>
      <w:r w:rsidRPr="00690A26">
        <w:rPr>
          <w:lang w:val="en-US"/>
        </w:rPr>
        <w:t xml:space="preserve">          $ref: 'TS29571_CommonData.yaml#/components/responses/default'</w:t>
      </w:r>
    </w:p>
    <w:p w14:paraId="25AE034A" w14:textId="77777777" w:rsidR="00DA42F1" w:rsidRPr="00690A26" w:rsidRDefault="00DA42F1" w:rsidP="00DA42F1">
      <w:pPr>
        <w:pStyle w:val="PL"/>
      </w:pPr>
      <w:r w:rsidRPr="00690A26">
        <w:t xml:space="preserve">    options:</w:t>
      </w:r>
    </w:p>
    <w:p w14:paraId="1FC0EBB3" w14:textId="77777777" w:rsidR="00DA42F1" w:rsidRPr="00690A26" w:rsidRDefault="00DA42F1" w:rsidP="00DA42F1">
      <w:pPr>
        <w:pStyle w:val="PL"/>
      </w:pPr>
      <w:r w:rsidRPr="00690A26">
        <w:t xml:space="preserve">      summary: Discover communication options supported by NRF for NF Instances</w:t>
      </w:r>
    </w:p>
    <w:p w14:paraId="471F063F" w14:textId="77777777" w:rsidR="00DA42F1" w:rsidRPr="00690A26" w:rsidRDefault="00DA42F1" w:rsidP="00DA42F1">
      <w:pPr>
        <w:pStyle w:val="PL"/>
      </w:pPr>
      <w:r w:rsidRPr="00690A26">
        <w:t xml:space="preserve">      operationId: OptionsNFInstances</w:t>
      </w:r>
    </w:p>
    <w:p w14:paraId="0C3F7F06" w14:textId="77777777" w:rsidR="00DA42F1" w:rsidRPr="00690A26" w:rsidRDefault="00DA42F1" w:rsidP="00DA42F1">
      <w:pPr>
        <w:pStyle w:val="PL"/>
      </w:pPr>
      <w:r w:rsidRPr="00690A26">
        <w:t xml:space="preserve">      tags:</w:t>
      </w:r>
    </w:p>
    <w:p w14:paraId="7AF8BE60" w14:textId="77777777" w:rsidR="00DA42F1" w:rsidRPr="00690A26" w:rsidRDefault="00DA42F1" w:rsidP="00DA42F1">
      <w:pPr>
        <w:pStyle w:val="PL"/>
      </w:pPr>
      <w:r w:rsidRPr="00690A26">
        <w:t xml:space="preserve">        - NF Instances (Store)</w:t>
      </w:r>
    </w:p>
    <w:p w14:paraId="33AC67BB" w14:textId="77777777" w:rsidR="00DA42F1" w:rsidRPr="00690A26" w:rsidRDefault="00DA42F1" w:rsidP="00DA42F1">
      <w:pPr>
        <w:pStyle w:val="PL"/>
      </w:pPr>
      <w:r w:rsidRPr="00690A26">
        <w:t xml:space="preserve">      responses:</w:t>
      </w:r>
    </w:p>
    <w:p w14:paraId="78143856" w14:textId="77777777" w:rsidR="00DA42F1" w:rsidRPr="00690A26" w:rsidRDefault="00DA42F1" w:rsidP="00DA42F1">
      <w:pPr>
        <w:pStyle w:val="PL"/>
      </w:pPr>
      <w:r w:rsidRPr="00690A26">
        <w:t xml:space="preserve">        '200':</w:t>
      </w:r>
    </w:p>
    <w:p w14:paraId="3AC23F6B" w14:textId="77777777" w:rsidR="00DA42F1" w:rsidRPr="00690A26" w:rsidRDefault="00DA42F1" w:rsidP="00DA42F1">
      <w:pPr>
        <w:pStyle w:val="PL"/>
      </w:pPr>
      <w:r w:rsidRPr="00690A26">
        <w:t xml:space="preserve">          description: OK</w:t>
      </w:r>
    </w:p>
    <w:p w14:paraId="4907AF3B" w14:textId="77777777" w:rsidR="00DA42F1" w:rsidRDefault="00DA42F1" w:rsidP="00DA42F1">
      <w:pPr>
        <w:pStyle w:val="PL"/>
      </w:pPr>
      <w:r>
        <w:t xml:space="preserve">          content:</w:t>
      </w:r>
    </w:p>
    <w:p w14:paraId="46DA4F96" w14:textId="77777777" w:rsidR="00DA42F1" w:rsidRDefault="00DA42F1" w:rsidP="00DA42F1">
      <w:pPr>
        <w:pStyle w:val="PL"/>
      </w:pPr>
      <w:r>
        <w:t xml:space="preserve">            application/json:</w:t>
      </w:r>
    </w:p>
    <w:p w14:paraId="402C0F93" w14:textId="77777777" w:rsidR="00DA42F1" w:rsidRDefault="00DA42F1" w:rsidP="00DA42F1">
      <w:pPr>
        <w:pStyle w:val="PL"/>
      </w:pPr>
      <w:r>
        <w:t xml:space="preserve">              schema:</w:t>
      </w:r>
    </w:p>
    <w:p w14:paraId="755E4B52" w14:textId="77777777" w:rsidR="00DA42F1" w:rsidRPr="00690A26" w:rsidRDefault="00DA42F1" w:rsidP="00DA42F1">
      <w:pPr>
        <w:pStyle w:val="PL"/>
      </w:pPr>
      <w:r>
        <w:t xml:space="preserve">                $ref: '#/components/schemas/OptionsResponse'</w:t>
      </w:r>
    </w:p>
    <w:p w14:paraId="3D7C8F96" w14:textId="77777777" w:rsidR="00DA42F1" w:rsidRPr="00690A26" w:rsidRDefault="00DA42F1" w:rsidP="00DA42F1">
      <w:pPr>
        <w:pStyle w:val="PL"/>
        <w:rPr>
          <w:lang w:val="en-US"/>
        </w:rPr>
      </w:pPr>
      <w:r w:rsidRPr="00690A26">
        <w:rPr>
          <w:lang w:val="en-US"/>
        </w:rPr>
        <w:t xml:space="preserve">          headers:</w:t>
      </w:r>
    </w:p>
    <w:p w14:paraId="6E9D3EA3" w14:textId="77777777" w:rsidR="00DA42F1" w:rsidRPr="00690A26" w:rsidRDefault="00DA42F1" w:rsidP="00DA42F1">
      <w:pPr>
        <w:pStyle w:val="PL"/>
        <w:rPr>
          <w:lang w:val="en-US"/>
        </w:rPr>
      </w:pPr>
      <w:r w:rsidRPr="00690A26">
        <w:rPr>
          <w:lang w:val="en-US"/>
        </w:rPr>
        <w:t xml:space="preserve">            Accept-Encoding:</w:t>
      </w:r>
    </w:p>
    <w:p w14:paraId="2178E88E" w14:textId="77777777" w:rsidR="00DA42F1" w:rsidRPr="00690A26" w:rsidRDefault="00DA42F1" w:rsidP="00DA42F1">
      <w:pPr>
        <w:pStyle w:val="PL"/>
        <w:rPr>
          <w:lang w:val="en-US"/>
        </w:rPr>
      </w:pPr>
      <w:r w:rsidRPr="00690A26">
        <w:rPr>
          <w:lang w:val="en-US"/>
        </w:rPr>
        <w:t xml:space="preserve">              description: Accept-Encoding, described in IETF RFC 7694</w:t>
      </w:r>
    </w:p>
    <w:p w14:paraId="367E5472" w14:textId="77777777" w:rsidR="00DA42F1" w:rsidRPr="00690A26" w:rsidRDefault="00DA42F1" w:rsidP="00DA42F1">
      <w:pPr>
        <w:pStyle w:val="PL"/>
        <w:rPr>
          <w:lang w:val="en-US"/>
        </w:rPr>
      </w:pPr>
      <w:r w:rsidRPr="00690A26">
        <w:rPr>
          <w:lang w:val="en-US"/>
        </w:rPr>
        <w:t xml:space="preserve">              schema:</w:t>
      </w:r>
    </w:p>
    <w:p w14:paraId="277A707C" w14:textId="77777777" w:rsidR="00DA42F1" w:rsidRPr="00690A26" w:rsidRDefault="00DA42F1" w:rsidP="00DA42F1">
      <w:pPr>
        <w:pStyle w:val="PL"/>
        <w:rPr>
          <w:lang w:val="en-US"/>
        </w:rPr>
      </w:pPr>
      <w:r w:rsidRPr="00690A26">
        <w:rPr>
          <w:lang w:val="en-US"/>
        </w:rPr>
        <w:t xml:space="preserve">                type: string</w:t>
      </w:r>
    </w:p>
    <w:p w14:paraId="1F39FB13" w14:textId="77777777" w:rsidR="00DA42F1" w:rsidRPr="00690A26" w:rsidRDefault="00DA42F1" w:rsidP="00DA42F1">
      <w:pPr>
        <w:pStyle w:val="PL"/>
      </w:pPr>
      <w:r w:rsidRPr="00690A26">
        <w:t xml:space="preserve">        '20</w:t>
      </w:r>
      <w:r>
        <w:t>4</w:t>
      </w:r>
      <w:r w:rsidRPr="00690A26">
        <w:t>':</w:t>
      </w:r>
    </w:p>
    <w:p w14:paraId="0E61B9F5" w14:textId="77777777" w:rsidR="00DA42F1" w:rsidRPr="00690A26" w:rsidRDefault="00DA42F1" w:rsidP="00DA42F1">
      <w:pPr>
        <w:pStyle w:val="PL"/>
      </w:pPr>
      <w:r w:rsidRPr="00690A26">
        <w:t xml:space="preserve">          description: </w:t>
      </w:r>
      <w:r>
        <w:t>No Content</w:t>
      </w:r>
    </w:p>
    <w:p w14:paraId="5627AC5E" w14:textId="77777777" w:rsidR="00DA42F1" w:rsidRPr="00690A26" w:rsidRDefault="00DA42F1" w:rsidP="00DA42F1">
      <w:pPr>
        <w:pStyle w:val="PL"/>
        <w:rPr>
          <w:lang w:val="en-US"/>
        </w:rPr>
      </w:pPr>
      <w:r w:rsidRPr="00690A26">
        <w:rPr>
          <w:lang w:val="en-US"/>
        </w:rPr>
        <w:t xml:space="preserve">          headers:</w:t>
      </w:r>
    </w:p>
    <w:p w14:paraId="4B0C6D1C" w14:textId="77777777" w:rsidR="00DA42F1" w:rsidRPr="00690A26" w:rsidRDefault="00DA42F1" w:rsidP="00DA42F1">
      <w:pPr>
        <w:pStyle w:val="PL"/>
        <w:rPr>
          <w:lang w:val="en-US"/>
        </w:rPr>
      </w:pPr>
      <w:r w:rsidRPr="00690A26">
        <w:rPr>
          <w:lang w:val="en-US"/>
        </w:rPr>
        <w:t xml:space="preserve">            Accept-Encoding:</w:t>
      </w:r>
    </w:p>
    <w:p w14:paraId="36C2B8A5" w14:textId="77777777" w:rsidR="00DA42F1" w:rsidRPr="00690A26" w:rsidRDefault="00DA42F1" w:rsidP="00DA42F1">
      <w:pPr>
        <w:pStyle w:val="PL"/>
        <w:rPr>
          <w:lang w:val="en-US"/>
        </w:rPr>
      </w:pPr>
      <w:r w:rsidRPr="00690A26">
        <w:rPr>
          <w:lang w:val="en-US"/>
        </w:rPr>
        <w:t xml:space="preserve">              description: Accept-Encoding, described in IETF RFC 7694</w:t>
      </w:r>
    </w:p>
    <w:p w14:paraId="673253E0" w14:textId="77777777" w:rsidR="00DA42F1" w:rsidRPr="00690A26" w:rsidRDefault="00DA42F1" w:rsidP="00DA42F1">
      <w:pPr>
        <w:pStyle w:val="PL"/>
        <w:rPr>
          <w:lang w:val="en-US"/>
        </w:rPr>
      </w:pPr>
      <w:r w:rsidRPr="00690A26">
        <w:rPr>
          <w:lang w:val="en-US"/>
        </w:rPr>
        <w:t xml:space="preserve">              schema:</w:t>
      </w:r>
    </w:p>
    <w:p w14:paraId="10C8B296" w14:textId="77777777" w:rsidR="00DA42F1" w:rsidRPr="00690A26" w:rsidRDefault="00DA42F1" w:rsidP="00DA42F1">
      <w:pPr>
        <w:pStyle w:val="PL"/>
        <w:rPr>
          <w:lang w:val="en-US"/>
        </w:rPr>
      </w:pPr>
      <w:r w:rsidRPr="00690A26">
        <w:rPr>
          <w:lang w:val="en-US"/>
        </w:rPr>
        <w:t xml:space="preserve">                type: string</w:t>
      </w:r>
    </w:p>
    <w:p w14:paraId="7E77E1C8"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81DA5D3"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046F6659" w14:textId="77777777" w:rsidR="00DA42F1" w:rsidRPr="003B2883" w:rsidRDefault="00DA42F1" w:rsidP="00DA42F1">
      <w:pPr>
        <w:pStyle w:val="PL"/>
      </w:pPr>
      <w:r w:rsidRPr="003B2883">
        <w:t xml:space="preserve">          content:</w:t>
      </w:r>
    </w:p>
    <w:p w14:paraId="40B61DE1" w14:textId="77777777" w:rsidR="00DA42F1" w:rsidRPr="003B2883" w:rsidRDefault="00DA42F1" w:rsidP="00DA42F1">
      <w:pPr>
        <w:pStyle w:val="PL"/>
      </w:pPr>
      <w:r w:rsidRPr="003B2883">
        <w:t xml:space="preserve">            application/json:</w:t>
      </w:r>
    </w:p>
    <w:p w14:paraId="25A50766" w14:textId="77777777" w:rsidR="00DA42F1" w:rsidRPr="003B2883" w:rsidRDefault="00DA42F1" w:rsidP="00DA42F1">
      <w:pPr>
        <w:pStyle w:val="PL"/>
      </w:pPr>
      <w:r w:rsidRPr="003B2883">
        <w:t xml:space="preserve">              schema:</w:t>
      </w:r>
    </w:p>
    <w:p w14:paraId="4719928B" w14:textId="77777777" w:rsidR="00DA42F1" w:rsidRDefault="00DA42F1" w:rsidP="00DA42F1">
      <w:pPr>
        <w:pStyle w:val="PL"/>
        <w:rPr>
          <w:lang w:eastAsia="zh-CN"/>
        </w:rPr>
      </w:pPr>
      <w:r w:rsidRPr="003B2883">
        <w:lastRenderedPageBreak/>
        <w:t xml:space="preserve">                $ref: 'TS29571_CommonData.yaml#/components/schemas/</w:t>
      </w:r>
      <w:r>
        <w:t>RedirectResponse</w:t>
      </w:r>
      <w:r w:rsidRPr="003B2883">
        <w:t>'</w:t>
      </w:r>
    </w:p>
    <w:p w14:paraId="3B17CB11" w14:textId="77777777" w:rsidR="00DA42F1" w:rsidRPr="00690A26" w:rsidRDefault="00DA42F1" w:rsidP="00DA42F1">
      <w:pPr>
        <w:pStyle w:val="PL"/>
      </w:pPr>
      <w:r w:rsidRPr="00690A26">
        <w:rPr>
          <w:rFonts w:hint="eastAsia"/>
          <w:lang w:eastAsia="zh-CN"/>
        </w:rPr>
        <w:t xml:space="preserve">          </w:t>
      </w:r>
      <w:r w:rsidRPr="00690A26">
        <w:t>headers:</w:t>
      </w:r>
    </w:p>
    <w:p w14:paraId="1AD62C9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5792F11"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50F57F9"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28AEB929"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52021B3B"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35DB8F42"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313B53D"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61CABF7" w14:textId="77777777" w:rsidR="00DA42F1" w:rsidRPr="003B2883" w:rsidRDefault="00DA42F1" w:rsidP="00DA42F1">
      <w:pPr>
        <w:pStyle w:val="PL"/>
      </w:pPr>
      <w:r w:rsidRPr="003B2883">
        <w:t xml:space="preserve">          content:</w:t>
      </w:r>
    </w:p>
    <w:p w14:paraId="74FE1585" w14:textId="77777777" w:rsidR="00DA42F1" w:rsidRPr="003B2883" w:rsidRDefault="00DA42F1" w:rsidP="00DA42F1">
      <w:pPr>
        <w:pStyle w:val="PL"/>
      </w:pPr>
      <w:r w:rsidRPr="003B2883">
        <w:t xml:space="preserve">            application/json:</w:t>
      </w:r>
    </w:p>
    <w:p w14:paraId="528C73A5" w14:textId="77777777" w:rsidR="00DA42F1" w:rsidRPr="003B2883" w:rsidRDefault="00DA42F1" w:rsidP="00DA42F1">
      <w:pPr>
        <w:pStyle w:val="PL"/>
      </w:pPr>
      <w:r w:rsidRPr="003B2883">
        <w:t xml:space="preserve">              schema:</w:t>
      </w:r>
    </w:p>
    <w:p w14:paraId="713D632B"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5B126DD8" w14:textId="77777777" w:rsidR="00DA42F1" w:rsidRPr="00690A26" w:rsidRDefault="00DA42F1" w:rsidP="00DA42F1">
      <w:pPr>
        <w:pStyle w:val="PL"/>
      </w:pPr>
      <w:r w:rsidRPr="00690A26">
        <w:rPr>
          <w:rFonts w:hint="eastAsia"/>
          <w:lang w:eastAsia="zh-CN"/>
        </w:rPr>
        <w:t xml:space="preserve">          </w:t>
      </w:r>
      <w:r w:rsidRPr="00690A26">
        <w:t>headers:</w:t>
      </w:r>
    </w:p>
    <w:p w14:paraId="6D0CCFCF"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1F8D17F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2DCF13E"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711F85D4"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615DF999" w14:textId="77777777" w:rsidR="00DA42F1" w:rsidRPr="00690A26" w:rsidRDefault="00DA42F1" w:rsidP="00DA42F1">
      <w:pPr>
        <w:pStyle w:val="PL"/>
        <w:rPr>
          <w:lang w:val="en-US"/>
        </w:rPr>
      </w:pPr>
      <w:r w:rsidRPr="00690A26">
        <w:t xml:space="preserve">          </w:t>
      </w:r>
      <w:r w:rsidRPr="00690A26">
        <w:rPr>
          <w:rFonts w:hint="eastAsia"/>
          <w:lang w:eastAsia="zh-CN"/>
        </w:rPr>
        <w:t xml:space="preserve">      </w:t>
      </w:r>
      <w:r w:rsidRPr="00690A26">
        <w:t>type: string</w:t>
      </w:r>
    </w:p>
    <w:p w14:paraId="6D3D3C6B" w14:textId="77777777" w:rsidR="00DA42F1" w:rsidRPr="00690A26" w:rsidRDefault="00DA42F1" w:rsidP="00DA42F1">
      <w:pPr>
        <w:pStyle w:val="PL"/>
        <w:rPr>
          <w:lang w:val="en-US"/>
        </w:rPr>
      </w:pPr>
      <w:r w:rsidRPr="00690A26">
        <w:t xml:space="preserve">        </w:t>
      </w:r>
      <w:r w:rsidRPr="00690A26">
        <w:rPr>
          <w:lang w:val="en-US"/>
        </w:rPr>
        <w:t>'400':</w:t>
      </w:r>
    </w:p>
    <w:p w14:paraId="6143CCE8" w14:textId="77777777" w:rsidR="00DA42F1" w:rsidRPr="00690A26" w:rsidRDefault="00DA42F1" w:rsidP="00DA42F1">
      <w:pPr>
        <w:pStyle w:val="PL"/>
        <w:rPr>
          <w:lang w:val="en-US"/>
        </w:rPr>
      </w:pPr>
      <w:r w:rsidRPr="00690A26">
        <w:rPr>
          <w:lang w:val="en-US"/>
        </w:rPr>
        <w:t xml:space="preserve">          $ref: 'TS29571_CommonData.yaml#/components/responses/400'</w:t>
      </w:r>
    </w:p>
    <w:p w14:paraId="0118B9D3" w14:textId="77777777" w:rsidR="00DA42F1" w:rsidRPr="00690A26" w:rsidRDefault="00DA42F1" w:rsidP="00DA42F1">
      <w:pPr>
        <w:pStyle w:val="PL"/>
        <w:rPr>
          <w:lang w:val="en-US"/>
        </w:rPr>
      </w:pPr>
      <w:r w:rsidRPr="00690A26">
        <w:rPr>
          <w:lang w:val="en-US"/>
        </w:rPr>
        <w:t xml:space="preserve">        '401':</w:t>
      </w:r>
    </w:p>
    <w:p w14:paraId="2C9D8974" w14:textId="77777777" w:rsidR="00DA42F1" w:rsidRPr="00690A26" w:rsidRDefault="00DA42F1" w:rsidP="00DA42F1">
      <w:pPr>
        <w:pStyle w:val="PL"/>
        <w:rPr>
          <w:lang w:val="en-US"/>
        </w:rPr>
      </w:pPr>
      <w:r w:rsidRPr="00690A26">
        <w:rPr>
          <w:lang w:val="en-US"/>
        </w:rPr>
        <w:t xml:space="preserve">          $ref: 'TS29571_CommonData.yaml#/components/responses/401'</w:t>
      </w:r>
    </w:p>
    <w:p w14:paraId="32AEEAA7" w14:textId="77777777" w:rsidR="00DA42F1" w:rsidRPr="00690A26" w:rsidRDefault="00DA42F1" w:rsidP="00DA42F1">
      <w:pPr>
        <w:pStyle w:val="PL"/>
        <w:rPr>
          <w:lang w:val="en-US"/>
        </w:rPr>
      </w:pPr>
      <w:r w:rsidRPr="00690A26">
        <w:rPr>
          <w:lang w:val="en-US"/>
        </w:rPr>
        <w:t xml:space="preserve">        '403':</w:t>
      </w:r>
    </w:p>
    <w:p w14:paraId="7B6CE0E5" w14:textId="77777777" w:rsidR="00DA42F1" w:rsidRPr="00690A26" w:rsidRDefault="00DA42F1" w:rsidP="00DA42F1">
      <w:pPr>
        <w:pStyle w:val="PL"/>
        <w:rPr>
          <w:lang w:val="en-US"/>
        </w:rPr>
      </w:pPr>
      <w:r w:rsidRPr="00690A26">
        <w:rPr>
          <w:lang w:val="en-US"/>
        </w:rPr>
        <w:t xml:space="preserve">          $ref: 'TS29571_CommonData.yaml#/components/responses/403'</w:t>
      </w:r>
    </w:p>
    <w:p w14:paraId="1AFC99AE" w14:textId="77777777" w:rsidR="00DA42F1" w:rsidRPr="00690A26" w:rsidRDefault="00DA42F1" w:rsidP="00DA42F1">
      <w:pPr>
        <w:pStyle w:val="PL"/>
        <w:rPr>
          <w:lang w:val="en-US"/>
        </w:rPr>
      </w:pPr>
      <w:r w:rsidRPr="00690A26">
        <w:rPr>
          <w:lang w:val="en-US"/>
        </w:rPr>
        <w:t xml:space="preserve">        '404':</w:t>
      </w:r>
    </w:p>
    <w:p w14:paraId="67A07A68" w14:textId="77777777" w:rsidR="00DA42F1" w:rsidRPr="00690A26" w:rsidRDefault="00DA42F1" w:rsidP="00DA42F1">
      <w:pPr>
        <w:pStyle w:val="PL"/>
        <w:rPr>
          <w:lang w:val="en-US"/>
        </w:rPr>
      </w:pPr>
      <w:r w:rsidRPr="00690A26">
        <w:rPr>
          <w:lang w:val="en-US"/>
        </w:rPr>
        <w:t xml:space="preserve">          $ref: 'TS29571_CommonData.yaml#/components/responses/404'</w:t>
      </w:r>
    </w:p>
    <w:p w14:paraId="1284CB97" w14:textId="77777777" w:rsidR="00DA42F1" w:rsidRPr="00690A26" w:rsidRDefault="00DA42F1" w:rsidP="00DA42F1">
      <w:pPr>
        <w:pStyle w:val="PL"/>
        <w:rPr>
          <w:lang w:val="en-US"/>
        </w:rPr>
      </w:pPr>
      <w:r w:rsidRPr="00690A26">
        <w:rPr>
          <w:lang w:val="en-US"/>
        </w:rPr>
        <w:t xml:space="preserve">        '405':</w:t>
      </w:r>
    </w:p>
    <w:p w14:paraId="0B83113D" w14:textId="77777777" w:rsidR="00DA42F1" w:rsidRPr="00690A26" w:rsidRDefault="00DA42F1" w:rsidP="00DA42F1">
      <w:pPr>
        <w:pStyle w:val="PL"/>
        <w:rPr>
          <w:lang w:val="en-US"/>
        </w:rPr>
      </w:pPr>
      <w:r w:rsidRPr="00690A26">
        <w:rPr>
          <w:lang w:val="en-US"/>
        </w:rPr>
        <w:t xml:space="preserve">          $ref: 'TS29571_CommonData.yaml#/components/responses/405'</w:t>
      </w:r>
    </w:p>
    <w:p w14:paraId="3E38F92C" w14:textId="77777777" w:rsidR="00DA42F1" w:rsidRPr="00690A26" w:rsidRDefault="00DA42F1" w:rsidP="00DA42F1">
      <w:pPr>
        <w:pStyle w:val="PL"/>
        <w:rPr>
          <w:lang w:val="en-US"/>
        </w:rPr>
      </w:pPr>
      <w:r w:rsidRPr="00690A26">
        <w:rPr>
          <w:lang w:val="en-US"/>
        </w:rPr>
        <w:t xml:space="preserve">        '429':</w:t>
      </w:r>
    </w:p>
    <w:p w14:paraId="2ABBE6AD" w14:textId="77777777" w:rsidR="00DA42F1" w:rsidRPr="00690A26" w:rsidRDefault="00DA42F1" w:rsidP="00DA42F1">
      <w:pPr>
        <w:pStyle w:val="PL"/>
        <w:rPr>
          <w:lang w:val="en-US"/>
        </w:rPr>
      </w:pPr>
      <w:r w:rsidRPr="00690A26">
        <w:rPr>
          <w:lang w:val="en-US"/>
        </w:rPr>
        <w:t xml:space="preserve">          $ref: 'TS29571_CommonData.yaml#/components/responses/429'</w:t>
      </w:r>
    </w:p>
    <w:p w14:paraId="058D3E96" w14:textId="77777777" w:rsidR="00DA42F1" w:rsidRPr="00690A26" w:rsidRDefault="00DA42F1" w:rsidP="00DA42F1">
      <w:pPr>
        <w:pStyle w:val="PL"/>
        <w:rPr>
          <w:lang w:val="en-US"/>
        </w:rPr>
      </w:pPr>
      <w:r w:rsidRPr="00690A26">
        <w:rPr>
          <w:lang w:val="en-US"/>
        </w:rPr>
        <w:t xml:space="preserve">        '500':</w:t>
      </w:r>
    </w:p>
    <w:p w14:paraId="16A6BBC3" w14:textId="77777777" w:rsidR="00DA42F1" w:rsidRPr="00690A26" w:rsidRDefault="00DA42F1" w:rsidP="00DA42F1">
      <w:pPr>
        <w:pStyle w:val="PL"/>
        <w:rPr>
          <w:lang w:val="en-US"/>
        </w:rPr>
      </w:pPr>
      <w:r w:rsidRPr="00690A26">
        <w:rPr>
          <w:lang w:val="en-US"/>
        </w:rPr>
        <w:t xml:space="preserve">          $ref: 'TS29571_CommonData.yaml#/components/responses/500'</w:t>
      </w:r>
    </w:p>
    <w:p w14:paraId="157DF552" w14:textId="77777777" w:rsidR="00DA42F1" w:rsidRPr="00690A26" w:rsidRDefault="00DA42F1" w:rsidP="00DA42F1">
      <w:pPr>
        <w:pStyle w:val="PL"/>
        <w:rPr>
          <w:lang w:val="en-US"/>
        </w:rPr>
      </w:pPr>
      <w:r w:rsidRPr="00690A26">
        <w:rPr>
          <w:lang w:val="en-US"/>
        </w:rPr>
        <w:t xml:space="preserve">        '501':</w:t>
      </w:r>
    </w:p>
    <w:p w14:paraId="1C38F739" w14:textId="77777777" w:rsidR="00DA42F1" w:rsidRPr="00690A26" w:rsidRDefault="00DA42F1" w:rsidP="00DA42F1">
      <w:pPr>
        <w:pStyle w:val="PL"/>
        <w:rPr>
          <w:lang w:val="en-US"/>
        </w:rPr>
      </w:pPr>
      <w:r w:rsidRPr="00690A26">
        <w:rPr>
          <w:lang w:val="en-US"/>
        </w:rPr>
        <w:t xml:space="preserve">          $ref: 'TS29571_CommonData.yaml#/components/responses/501'</w:t>
      </w:r>
    </w:p>
    <w:p w14:paraId="50711488" w14:textId="77777777" w:rsidR="00DA42F1" w:rsidRPr="00690A26" w:rsidRDefault="00DA42F1" w:rsidP="00DA42F1">
      <w:pPr>
        <w:pStyle w:val="PL"/>
        <w:rPr>
          <w:lang w:val="en-US"/>
        </w:rPr>
      </w:pPr>
      <w:r w:rsidRPr="00690A26">
        <w:rPr>
          <w:lang w:val="en-US"/>
        </w:rPr>
        <w:t xml:space="preserve">        '503':</w:t>
      </w:r>
    </w:p>
    <w:p w14:paraId="1D2D828B" w14:textId="77777777" w:rsidR="00DA42F1" w:rsidRPr="00690A26" w:rsidRDefault="00DA42F1" w:rsidP="00DA42F1">
      <w:pPr>
        <w:pStyle w:val="PL"/>
      </w:pPr>
      <w:r w:rsidRPr="00690A26">
        <w:rPr>
          <w:lang w:val="en-US"/>
        </w:rPr>
        <w:t xml:space="preserve">          $ref: 'TS29571_CommonData.yaml#/components/responses/503'</w:t>
      </w:r>
    </w:p>
    <w:p w14:paraId="75F5DFDE" w14:textId="77777777" w:rsidR="00DA42F1" w:rsidRPr="00690A26" w:rsidRDefault="00DA42F1" w:rsidP="00DA42F1">
      <w:pPr>
        <w:pStyle w:val="PL"/>
      </w:pPr>
      <w:r w:rsidRPr="00690A26">
        <w:t xml:space="preserve">        default:</w:t>
      </w:r>
    </w:p>
    <w:p w14:paraId="749A2B86" w14:textId="77777777" w:rsidR="00DA42F1" w:rsidRPr="00690A26" w:rsidRDefault="00DA42F1" w:rsidP="00DA42F1">
      <w:pPr>
        <w:pStyle w:val="PL"/>
      </w:pPr>
      <w:r w:rsidRPr="00690A26">
        <w:rPr>
          <w:lang w:val="en-US"/>
        </w:rPr>
        <w:t xml:space="preserve">          $ref: 'TS29571_CommonData.yaml#/components/responses/default'</w:t>
      </w:r>
    </w:p>
    <w:p w14:paraId="5984B8D3" w14:textId="77777777" w:rsidR="00DA42F1" w:rsidRDefault="00DA42F1" w:rsidP="00DA42F1">
      <w:pPr>
        <w:pStyle w:val="PL"/>
      </w:pPr>
    </w:p>
    <w:p w14:paraId="53B36E50" w14:textId="77777777" w:rsidR="00DA42F1" w:rsidRPr="00690A26" w:rsidRDefault="00DA42F1" w:rsidP="00DA42F1">
      <w:pPr>
        <w:pStyle w:val="PL"/>
      </w:pPr>
      <w:r w:rsidRPr="00690A26">
        <w:t xml:space="preserve">  /nf-instances/{nfInstanceID}:</w:t>
      </w:r>
    </w:p>
    <w:p w14:paraId="259BCFFA" w14:textId="77777777" w:rsidR="00DA42F1" w:rsidRPr="00690A26" w:rsidRDefault="00DA42F1" w:rsidP="00DA42F1">
      <w:pPr>
        <w:pStyle w:val="PL"/>
      </w:pPr>
      <w:r w:rsidRPr="00690A26">
        <w:t xml:space="preserve">    get:</w:t>
      </w:r>
    </w:p>
    <w:p w14:paraId="65866649" w14:textId="77777777" w:rsidR="00DA42F1" w:rsidRPr="00690A26" w:rsidRDefault="00DA42F1" w:rsidP="00DA42F1">
      <w:pPr>
        <w:pStyle w:val="PL"/>
      </w:pPr>
      <w:r w:rsidRPr="00690A26">
        <w:t xml:space="preserve">      summary: Read the profile of a given NF Instance</w:t>
      </w:r>
    </w:p>
    <w:p w14:paraId="700EEEC2" w14:textId="77777777" w:rsidR="00DA42F1" w:rsidRPr="00690A26" w:rsidRDefault="00DA42F1" w:rsidP="00DA42F1">
      <w:pPr>
        <w:pStyle w:val="PL"/>
      </w:pPr>
      <w:r w:rsidRPr="00690A26">
        <w:t xml:space="preserve">      operationId: GetNFInstance</w:t>
      </w:r>
    </w:p>
    <w:p w14:paraId="07EA8C6E" w14:textId="77777777" w:rsidR="00DA42F1" w:rsidRPr="00690A26" w:rsidRDefault="00DA42F1" w:rsidP="00DA42F1">
      <w:pPr>
        <w:pStyle w:val="PL"/>
      </w:pPr>
      <w:r w:rsidRPr="00690A26">
        <w:t xml:space="preserve">      tags:</w:t>
      </w:r>
    </w:p>
    <w:p w14:paraId="4C1A067E" w14:textId="77777777" w:rsidR="00DA42F1" w:rsidRPr="00690A26" w:rsidRDefault="00DA42F1" w:rsidP="00DA42F1">
      <w:pPr>
        <w:pStyle w:val="PL"/>
      </w:pPr>
      <w:r w:rsidRPr="00690A26">
        <w:t xml:space="preserve">        - NF Instance ID (Document)</w:t>
      </w:r>
    </w:p>
    <w:p w14:paraId="1D77E1E6" w14:textId="77777777" w:rsidR="00DA42F1" w:rsidRDefault="00DA42F1" w:rsidP="00DA42F1">
      <w:pPr>
        <w:pStyle w:val="PL"/>
      </w:pPr>
      <w:r>
        <w:t xml:space="preserve">      security:</w:t>
      </w:r>
    </w:p>
    <w:p w14:paraId="1B21EB08" w14:textId="77777777" w:rsidR="00DA42F1" w:rsidRDefault="00DA42F1" w:rsidP="00DA42F1">
      <w:pPr>
        <w:pStyle w:val="PL"/>
      </w:pPr>
      <w:r>
        <w:t xml:space="preserve">        - {}</w:t>
      </w:r>
    </w:p>
    <w:p w14:paraId="7F424767" w14:textId="77777777" w:rsidR="00DA42F1" w:rsidRDefault="00DA42F1" w:rsidP="00DA42F1">
      <w:pPr>
        <w:pStyle w:val="PL"/>
      </w:pPr>
      <w:r>
        <w:t xml:space="preserve">        - oAuth2ClientCredentials:</w:t>
      </w:r>
    </w:p>
    <w:p w14:paraId="2CBA2EC8" w14:textId="77777777" w:rsidR="00DA42F1" w:rsidRDefault="00DA42F1" w:rsidP="00DA42F1">
      <w:pPr>
        <w:pStyle w:val="PL"/>
      </w:pPr>
      <w:r>
        <w:t xml:space="preserve">          - nnrf-nfm</w:t>
      </w:r>
    </w:p>
    <w:p w14:paraId="7DA18BF0" w14:textId="77777777" w:rsidR="00DA42F1" w:rsidRDefault="00DA42F1" w:rsidP="00DA42F1">
      <w:pPr>
        <w:pStyle w:val="PL"/>
      </w:pPr>
      <w:r>
        <w:t xml:space="preserve">        - oAuth2ClientCredentials:</w:t>
      </w:r>
    </w:p>
    <w:p w14:paraId="39827BDC" w14:textId="77777777" w:rsidR="00DA42F1" w:rsidRDefault="00DA42F1" w:rsidP="00DA42F1">
      <w:pPr>
        <w:pStyle w:val="PL"/>
      </w:pPr>
      <w:r>
        <w:t xml:space="preserve">          - nnrf-nfm</w:t>
      </w:r>
    </w:p>
    <w:p w14:paraId="5DD6828F" w14:textId="77777777" w:rsidR="00DA42F1" w:rsidRDefault="00DA42F1" w:rsidP="00DA42F1">
      <w:pPr>
        <w:pStyle w:val="PL"/>
      </w:pPr>
      <w:r>
        <w:t xml:space="preserve">          - nnrf-nfm:nf-instances:read</w:t>
      </w:r>
    </w:p>
    <w:p w14:paraId="095B8769" w14:textId="77777777" w:rsidR="00DA42F1" w:rsidRPr="00690A26" w:rsidRDefault="00DA42F1" w:rsidP="00DA42F1">
      <w:pPr>
        <w:pStyle w:val="PL"/>
      </w:pPr>
      <w:r w:rsidRPr="00690A26">
        <w:t xml:space="preserve">      parameters:</w:t>
      </w:r>
    </w:p>
    <w:p w14:paraId="17668A5C" w14:textId="77777777" w:rsidR="00DA42F1" w:rsidRPr="00690A26" w:rsidRDefault="00DA42F1" w:rsidP="00DA42F1">
      <w:pPr>
        <w:pStyle w:val="PL"/>
      </w:pPr>
      <w:r w:rsidRPr="00690A26">
        <w:t xml:space="preserve">        - name: nfInstanceID</w:t>
      </w:r>
    </w:p>
    <w:p w14:paraId="53D69C46" w14:textId="77777777" w:rsidR="00DA42F1" w:rsidRPr="00690A26" w:rsidRDefault="00DA42F1" w:rsidP="00DA42F1">
      <w:pPr>
        <w:pStyle w:val="PL"/>
      </w:pPr>
      <w:r w:rsidRPr="00690A26">
        <w:t xml:space="preserve">          in: path</w:t>
      </w:r>
    </w:p>
    <w:p w14:paraId="6B3613C0" w14:textId="77777777" w:rsidR="00DA42F1" w:rsidRPr="00690A26" w:rsidRDefault="00DA42F1" w:rsidP="00DA42F1">
      <w:pPr>
        <w:pStyle w:val="PL"/>
      </w:pPr>
      <w:r w:rsidRPr="00690A26">
        <w:t xml:space="preserve">          description: Unique ID of the NF Instance</w:t>
      </w:r>
    </w:p>
    <w:p w14:paraId="14A0A34A" w14:textId="77777777" w:rsidR="00DA42F1" w:rsidRPr="00690A26" w:rsidRDefault="00DA42F1" w:rsidP="00DA42F1">
      <w:pPr>
        <w:pStyle w:val="PL"/>
      </w:pPr>
      <w:r w:rsidRPr="00690A26">
        <w:t xml:space="preserve">          required: true</w:t>
      </w:r>
    </w:p>
    <w:p w14:paraId="71A50F25" w14:textId="77777777" w:rsidR="00DA42F1" w:rsidRPr="00690A26" w:rsidRDefault="00DA42F1" w:rsidP="00DA42F1">
      <w:pPr>
        <w:pStyle w:val="PL"/>
      </w:pPr>
      <w:r w:rsidRPr="00690A26">
        <w:t xml:space="preserve">          schema:</w:t>
      </w:r>
    </w:p>
    <w:p w14:paraId="6442E04C" w14:textId="77777777" w:rsidR="00DA42F1" w:rsidRPr="00690A26" w:rsidRDefault="00DA42F1" w:rsidP="00DA42F1">
      <w:pPr>
        <w:pStyle w:val="PL"/>
      </w:pPr>
      <w:r w:rsidRPr="00690A26">
        <w:t xml:space="preserve">            $ref: 'TS29571_CommonData.yaml#/components/schemas/NfInstanceId'</w:t>
      </w:r>
    </w:p>
    <w:p w14:paraId="74A3A623" w14:textId="77777777" w:rsidR="00DA42F1" w:rsidRDefault="00DA42F1" w:rsidP="00DA42F1">
      <w:pPr>
        <w:pStyle w:val="PL"/>
      </w:pPr>
      <w:r>
        <w:t xml:space="preserve">        - name: requester-features</w:t>
      </w:r>
    </w:p>
    <w:p w14:paraId="45298773" w14:textId="77777777" w:rsidR="00DA42F1" w:rsidRDefault="00DA42F1" w:rsidP="00DA42F1">
      <w:pPr>
        <w:pStyle w:val="PL"/>
      </w:pPr>
      <w:r>
        <w:t xml:space="preserve">          in: query</w:t>
      </w:r>
    </w:p>
    <w:p w14:paraId="653E0EA2" w14:textId="77777777" w:rsidR="00DA42F1" w:rsidRDefault="00DA42F1" w:rsidP="00DA42F1">
      <w:pPr>
        <w:pStyle w:val="PL"/>
      </w:pPr>
      <w:r>
        <w:t xml:space="preserve">          description: Features supported by the NF Service Consumer</w:t>
      </w:r>
    </w:p>
    <w:p w14:paraId="18C43E1C" w14:textId="77777777" w:rsidR="00DA42F1" w:rsidRDefault="00DA42F1" w:rsidP="00DA42F1">
      <w:pPr>
        <w:pStyle w:val="PL"/>
      </w:pPr>
      <w:r>
        <w:t xml:space="preserve">          schema:</w:t>
      </w:r>
    </w:p>
    <w:p w14:paraId="3B8F892C" w14:textId="77777777" w:rsidR="00DA42F1" w:rsidRPr="00690A26" w:rsidRDefault="00DA42F1" w:rsidP="00DA42F1">
      <w:pPr>
        <w:pStyle w:val="PL"/>
        <w:rPr>
          <w:lang w:eastAsia="zh-CN"/>
        </w:rPr>
      </w:pPr>
      <w:r>
        <w:t xml:space="preserve">            $ref: 'TS29571_CommonData.yaml</w:t>
      </w:r>
      <w:r w:rsidRPr="00207B40">
        <w:t>#/components/schemas/</w:t>
      </w:r>
      <w:r>
        <w:t>SupportedFeatures</w:t>
      </w:r>
      <w:r w:rsidRPr="00207B40">
        <w:t>'</w:t>
      </w:r>
    </w:p>
    <w:p w14:paraId="0C8E1E07" w14:textId="77777777" w:rsidR="00DA42F1" w:rsidRPr="00690A26" w:rsidRDefault="00DA42F1" w:rsidP="00DA42F1">
      <w:pPr>
        <w:pStyle w:val="PL"/>
      </w:pPr>
      <w:r w:rsidRPr="00690A26">
        <w:t xml:space="preserve">      responses:</w:t>
      </w:r>
    </w:p>
    <w:p w14:paraId="43229922" w14:textId="77777777" w:rsidR="00DA42F1" w:rsidRPr="00690A26" w:rsidRDefault="00DA42F1" w:rsidP="00DA42F1">
      <w:pPr>
        <w:pStyle w:val="PL"/>
      </w:pPr>
      <w:r w:rsidRPr="00690A26">
        <w:t xml:space="preserve">        '200':</w:t>
      </w:r>
    </w:p>
    <w:p w14:paraId="215975BC" w14:textId="77777777" w:rsidR="00DA42F1" w:rsidRPr="00690A26" w:rsidRDefault="00DA42F1" w:rsidP="00DA42F1">
      <w:pPr>
        <w:pStyle w:val="PL"/>
      </w:pPr>
      <w:r w:rsidRPr="00690A26">
        <w:t xml:space="preserve">          description: Expected response to a valid request</w:t>
      </w:r>
    </w:p>
    <w:p w14:paraId="0006729C" w14:textId="77777777" w:rsidR="00DA42F1" w:rsidRPr="00690A26" w:rsidRDefault="00DA42F1" w:rsidP="00DA42F1">
      <w:pPr>
        <w:pStyle w:val="PL"/>
      </w:pPr>
      <w:r w:rsidRPr="00690A26">
        <w:t xml:space="preserve">          headers:</w:t>
      </w:r>
    </w:p>
    <w:p w14:paraId="12677ED3" w14:textId="77777777" w:rsidR="00DA42F1" w:rsidRPr="00690A26" w:rsidRDefault="00DA42F1" w:rsidP="00DA42F1">
      <w:pPr>
        <w:pStyle w:val="PL"/>
        <w:rPr>
          <w:lang w:val="en-US"/>
        </w:rPr>
      </w:pPr>
      <w:r w:rsidRPr="00690A26">
        <w:rPr>
          <w:lang w:val="en-US"/>
        </w:rPr>
        <w:t xml:space="preserve">            ETag:</w:t>
      </w:r>
    </w:p>
    <w:p w14:paraId="27792851" w14:textId="77777777" w:rsidR="00DA42F1" w:rsidRPr="00690A26" w:rsidRDefault="00DA42F1" w:rsidP="00DA42F1">
      <w:pPr>
        <w:pStyle w:val="PL"/>
        <w:rPr>
          <w:lang w:val="en-US"/>
        </w:rPr>
      </w:pPr>
      <w:r w:rsidRPr="00690A26">
        <w:rPr>
          <w:lang w:val="en-US"/>
        </w:rPr>
        <w:t xml:space="preserve">              description: Entity Tag containing a strong validator, described in IETF RFC 7232, 2.3</w:t>
      </w:r>
    </w:p>
    <w:p w14:paraId="6E0C6D61" w14:textId="77777777" w:rsidR="00DA42F1" w:rsidRPr="00690A26" w:rsidRDefault="00DA42F1" w:rsidP="00DA42F1">
      <w:pPr>
        <w:pStyle w:val="PL"/>
        <w:rPr>
          <w:lang w:val="en-US"/>
        </w:rPr>
      </w:pPr>
      <w:r w:rsidRPr="00690A26">
        <w:rPr>
          <w:lang w:val="en-US"/>
        </w:rPr>
        <w:t xml:space="preserve">              schema:</w:t>
      </w:r>
    </w:p>
    <w:p w14:paraId="6DCD1494" w14:textId="77777777" w:rsidR="00DA42F1" w:rsidRPr="00690A26" w:rsidRDefault="00DA42F1" w:rsidP="00DA42F1">
      <w:pPr>
        <w:pStyle w:val="PL"/>
        <w:rPr>
          <w:lang w:val="en-US"/>
        </w:rPr>
      </w:pPr>
      <w:r w:rsidRPr="00690A26">
        <w:rPr>
          <w:lang w:val="en-US"/>
        </w:rPr>
        <w:t xml:space="preserve">                type: string</w:t>
      </w:r>
    </w:p>
    <w:p w14:paraId="6F9B52CC" w14:textId="77777777" w:rsidR="00DA42F1" w:rsidRPr="00690A26" w:rsidRDefault="00DA42F1" w:rsidP="00DA42F1">
      <w:pPr>
        <w:pStyle w:val="PL"/>
      </w:pPr>
      <w:r w:rsidRPr="00690A26">
        <w:t xml:space="preserve">          content:</w:t>
      </w:r>
    </w:p>
    <w:p w14:paraId="34C43EA4" w14:textId="77777777" w:rsidR="00DA42F1" w:rsidRPr="00690A26" w:rsidRDefault="00DA42F1" w:rsidP="00DA42F1">
      <w:pPr>
        <w:pStyle w:val="PL"/>
      </w:pPr>
      <w:r w:rsidRPr="00690A26">
        <w:t xml:space="preserve">            application/json:</w:t>
      </w:r>
    </w:p>
    <w:p w14:paraId="67A3EE05" w14:textId="77777777" w:rsidR="00DA42F1" w:rsidRPr="00690A26" w:rsidRDefault="00DA42F1" w:rsidP="00DA42F1">
      <w:pPr>
        <w:pStyle w:val="PL"/>
      </w:pPr>
      <w:r w:rsidRPr="00690A26">
        <w:t xml:space="preserve">              schema:</w:t>
      </w:r>
    </w:p>
    <w:p w14:paraId="16EF2ADB" w14:textId="77777777" w:rsidR="00DA42F1" w:rsidRPr="00690A26" w:rsidRDefault="00DA42F1" w:rsidP="00DA42F1">
      <w:pPr>
        <w:pStyle w:val="PL"/>
      </w:pPr>
      <w:r w:rsidRPr="00690A26">
        <w:t xml:space="preserve">                $ref: '#/components/schemas/NFProfile'</w:t>
      </w:r>
    </w:p>
    <w:p w14:paraId="704BE2C1"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A470618" w14:textId="77777777" w:rsidR="00DA42F1" w:rsidRDefault="00DA42F1" w:rsidP="00DA42F1">
      <w:pPr>
        <w:pStyle w:val="PL"/>
        <w:rPr>
          <w:lang w:eastAsia="zh-CN"/>
        </w:rPr>
      </w:pPr>
      <w:r w:rsidRPr="00690A26">
        <w:rPr>
          <w:lang w:val="en-US"/>
        </w:rPr>
        <w:lastRenderedPageBreak/>
        <w:t xml:space="preserve">          description: </w:t>
      </w:r>
      <w:r w:rsidRPr="00690A26">
        <w:rPr>
          <w:rFonts w:hint="eastAsia"/>
          <w:lang w:eastAsia="zh-CN"/>
        </w:rPr>
        <w:t>Temporary Redirect</w:t>
      </w:r>
    </w:p>
    <w:p w14:paraId="01C1837D" w14:textId="77777777" w:rsidR="00DA42F1" w:rsidRPr="003B2883" w:rsidRDefault="00DA42F1" w:rsidP="00DA42F1">
      <w:pPr>
        <w:pStyle w:val="PL"/>
      </w:pPr>
      <w:r w:rsidRPr="003B2883">
        <w:t xml:space="preserve">          content:</w:t>
      </w:r>
    </w:p>
    <w:p w14:paraId="77DE11CC" w14:textId="77777777" w:rsidR="00DA42F1" w:rsidRPr="003B2883" w:rsidRDefault="00DA42F1" w:rsidP="00DA42F1">
      <w:pPr>
        <w:pStyle w:val="PL"/>
      </w:pPr>
      <w:r w:rsidRPr="003B2883">
        <w:t xml:space="preserve">            application/json:</w:t>
      </w:r>
    </w:p>
    <w:p w14:paraId="1D5DB294" w14:textId="77777777" w:rsidR="00DA42F1" w:rsidRPr="003B2883" w:rsidRDefault="00DA42F1" w:rsidP="00DA42F1">
      <w:pPr>
        <w:pStyle w:val="PL"/>
      </w:pPr>
      <w:r w:rsidRPr="003B2883">
        <w:t xml:space="preserve">              schema:</w:t>
      </w:r>
    </w:p>
    <w:p w14:paraId="2E989EB9"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300DF992" w14:textId="77777777" w:rsidR="00DA42F1" w:rsidRPr="00690A26" w:rsidRDefault="00DA42F1" w:rsidP="00DA42F1">
      <w:pPr>
        <w:pStyle w:val="PL"/>
      </w:pPr>
      <w:r w:rsidRPr="00690A26">
        <w:rPr>
          <w:rFonts w:hint="eastAsia"/>
          <w:lang w:eastAsia="zh-CN"/>
        </w:rPr>
        <w:t xml:space="preserve">          </w:t>
      </w:r>
      <w:r w:rsidRPr="00690A26">
        <w:t>headers:</w:t>
      </w:r>
    </w:p>
    <w:p w14:paraId="232C3221"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718BD887"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CFEAA42"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70D6592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6A270954"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769DC589"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DB019CC"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7DA78DC" w14:textId="77777777" w:rsidR="00DA42F1" w:rsidRPr="003B2883" w:rsidRDefault="00DA42F1" w:rsidP="00DA42F1">
      <w:pPr>
        <w:pStyle w:val="PL"/>
      </w:pPr>
      <w:r w:rsidRPr="003B2883">
        <w:t xml:space="preserve">          content:</w:t>
      </w:r>
    </w:p>
    <w:p w14:paraId="635B49EA" w14:textId="77777777" w:rsidR="00DA42F1" w:rsidRPr="003B2883" w:rsidRDefault="00DA42F1" w:rsidP="00DA42F1">
      <w:pPr>
        <w:pStyle w:val="PL"/>
      </w:pPr>
      <w:r w:rsidRPr="003B2883">
        <w:t xml:space="preserve">            application/json:</w:t>
      </w:r>
    </w:p>
    <w:p w14:paraId="402F867A" w14:textId="77777777" w:rsidR="00DA42F1" w:rsidRPr="003B2883" w:rsidRDefault="00DA42F1" w:rsidP="00DA42F1">
      <w:pPr>
        <w:pStyle w:val="PL"/>
      </w:pPr>
      <w:r w:rsidRPr="003B2883">
        <w:t xml:space="preserve">              schema:</w:t>
      </w:r>
    </w:p>
    <w:p w14:paraId="7A46C272"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079E7E3D" w14:textId="77777777" w:rsidR="00DA42F1" w:rsidRPr="00690A26" w:rsidRDefault="00DA42F1" w:rsidP="00DA42F1">
      <w:pPr>
        <w:pStyle w:val="PL"/>
      </w:pPr>
      <w:r w:rsidRPr="00690A26">
        <w:rPr>
          <w:rFonts w:hint="eastAsia"/>
          <w:lang w:eastAsia="zh-CN"/>
        </w:rPr>
        <w:t xml:space="preserve">          </w:t>
      </w:r>
      <w:r w:rsidRPr="00690A26">
        <w:t>headers:</w:t>
      </w:r>
    </w:p>
    <w:p w14:paraId="665D902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E6FDF2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D1348A"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38D94349"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01F7275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type: string</w:t>
      </w:r>
    </w:p>
    <w:p w14:paraId="01AD8DC0" w14:textId="77777777" w:rsidR="00DA42F1" w:rsidRPr="00690A26" w:rsidRDefault="00DA42F1" w:rsidP="00DA42F1">
      <w:pPr>
        <w:pStyle w:val="PL"/>
        <w:rPr>
          <w:lang w:val="en-US"/>
        </w:rPr>
      </w:pPr>
      <w:r w:rsidRPr="00690A26">
        <w:rPr>
          <w:lang w:val="en-US"/>
        </w:rPr>
        <w:t xml:space="preserve">        '400':</w:t>
      </w:r>
    </w:p>
    <w:p w14:paraId="7A23C15C" w14:textId="77777777" w:rsidR="00DA42F1" w:rsidRPr="00690A26" w:rsidRDefault="00DA42F1" w:rsidP="00DA42F1">
      <w:pPr>
        <w:pStyle w:val="PL"/>
        <w:rPr>
          <w:lang w:val="en-US"/>
        </w:rPr>
      </w:pPr>
      <w:r w:rsidRPr="00690A26">
        <w:rPr>
          <w:lang w:val="en-US"/>
        </w:rPr>
        <w:t xml:space="preserve">          $ref: 'TS29571_CommonData.yaml#/components/responses/400'</w:t>
      </w:r>
    </w:p>
    <w:p w14:paraId="48BDE99E" w14:textId="77777777" w:rsidR="00DA42F1" w:rsidRPr="00690A26" w:rsidRDefault="00DA42F1" w:rsidP="00DA42F1">
      <w:pPr>
        <w:pStyle w:val="PL"/>
        <w:rPr>
          <w:lang w:val="en-US"/>
        </w:rPr>
      </w:pPr>
      <w:r w:rsidRPr="00690A26">
        <w:rPr>
          <w:lang w:val="en-US"/>
        </w:rPr>
        <w:t xml:space="preserve">        '401':</w:t>
      </w:r>
    </w:p>
    <w:p w14:paraId="38B826B2" w14:textId="77777777" w:rsidR="00DA42F1" w:rsidRPr="00690A26" w:rsidRDefault="00DA42F1" w:rsidP="00DA42F1">
      <w:pPr>
        <w:pStyle w:val="PL"/>
        <w:rPr>
          <w:lang w:val="en-US"/>
        </w:rPr>
      </w:pPr>
      <w:r w:rsidRPr="00690A26">
        <w:rPr>
          <w:lang w:val="en-US"/>
        </w:rPr>
        <w:t xml:space="preserve">          $ref: 'TS29571_CommonData.yaml#/components/responses/401'</w:t>
      </w:r>
    </w:p>
    <w:p w14:paraId="0BB13B68" w14:textId="77777777" w:rsidR="00DA42F1" w:rsidRPr="00690A26" w:rsidRDefault="00DA42F1" w:rsidP="00DA42F1">
      <w:pPr>
        <w:pStyle w:val="PL"/>
        <w:rPr>
          <w:lang w:val="en-US"/>
        </w:rPr>
      </w:pPr>
      <w:r w:rsidRPr="00690A26">
        <w:rPr>
          <w:lang w:val="en-US"/>
        </w:rPr>
        <w:t xml:space="preserve">        '403':</w:t>
      </w:r>
    </w:p>
    <w:p w14:paraId="2940B5DC" w14:textId="77777777" w:rsidR="00DA42F1" w:rsidRPr="00690A26" w:rsidRDefault="00DA42F1" w:rsidP="00DA42F1">
      <w:pPr>
        <w:pStyle w:val="PL"/>
        <w:rPr>
          <w:lang w:val="en-US"/>
        </w:rPr>
      </w:pPr>
      <w:r w:rsidRPr="00690A26">
        <w:rPr>
          <w:lang w:val="en-US"/>
        </w:rPr>
        <w:t xml:space="preserve">          $ref: 'TS29571_CommonData.yaml#/components/responses/403'</w:t>
      </w:r>
    </w:p>
    <w:p w14:paraId="328D91CA" w14:textId="77777777" w:rsidR="00DA42F1" w:rsidRPr="00690A26" w:rsidRDefault="00DA42F1" w:rsidP="00DA42F1">
      <w:pPr>
        <w:pStyle w:val="PL"/>
        <w:rPr>
          <w:lang w:val="en-US"/>
        </w:rPr>
      </w:pPr>
      <w:r w:rsidRPr="00690A26">
        <w:rPr>
          <w:lang w:val="en-US"/>
        </w:rPr>
        <w:t xml:space="preserve">        '404':</w:t>
      </w:r>
    </w:p>
    <w:p w14:paraId="7C1EB631" w14:textId="77777777" w:rsidR="00DA42F1" w:rsidRPr="00690A26" w:rsidRDefault="00DA42F1" w:rsidP="00DA42F1">
      <w:pPr>
        <w:pStyle w:val="PL"/>
        <w:rPr>
          <w:lang w:val="en-US"/>
        </w:rPr>
      </w:pPr>
      <w:r w:rsidRPr="00690A26">
        <w:rPr>
          <w:lang w:val="en-US"/>
        </w:rPr>
        <w:t xml:space="preserve">          $ref: 'TS29571_CommonData.yaml#/components/responses/404'</w:t>
      </w:r>
    </w:p>
    <w:p w14:paraId="41405E67" w14:textId="77777777" w:rsidR="00DA42F1" w:rsidRPr="00690A26" w:rsidRDefault="00DA42F1" w:rsidP="00DA42F1">
      <w:pPr>
        <w:pStyle w:val="PL"/>
        <w:rPr>
          <w:lang w:val="en-US"/>
        </w:rPr>
      </w:pPr>
      <w:r w:rsidRPr="00690A26">
        <w:rPr>
          <w:lang w:val="en-US"/>
        </w:rPr>
        <w:t xml:space="preserve">        '406':</w:t>
      </w:r>
    </w:p>
    <w:p w14:paraId="5D725EC5" w14:textId="77777777" w:rsidR="00DA42F1" w:rsidRPr="00690A26" w:rsidRDefault="00DA42F1" w:rsidP="00DA42F1">
      <w:pPr>
        <w:pStyle w:val="PL"/>
        <w:rPr>
          <w:lang w:val="en-US"/>
        </w:rPr>
      </w:pPr>
      <w:r w:rsidRPr="00690A26">
        <w:rPr>
          <w:lang w:val="en-US"/>
        </w:rPr>
        <w:t xml:space="preserve">          $ref: 'TS29571_CommonData.yaml#/components/responses/406'</w:t>
      </w:r>
    </w:p>
    <w:p w14:paraId="07AAA51B" w14:textId="77777777" w:rsidR="00DA42F1" w:rsidRPr="00690A26" w:rsidRDefault="00DA42F1" w:rsidP="00DA42F1">
      <w:pPr>
        <w:pStyle w:val="PL"/>
        <w:rPr>
          <w:lang w:val="en-US"/>
        </w:rPr>
      </w:pPr>
      <w:r w:rsidRPr="00690A26">
        <w:rPr>
          <w:lang w:val="en-US"/>
        </w:rPr>
        <w:t xml:space="preserve">        '411':</w:t>
      </w:r>
    </w:p>
    <w:p w14:paraId="388CA1C0" w14:textId="77777777" w:rsidR="00DA42F1" w:rsidRPr="00690A26" w:rsidRDefault="00DA42F1" w:rsidP="00DA42F1">
      <w:pPr>
        <w:pStyle w:val="PL"/>
        <w:rPr>
          <w:lang w:val="en-US"/>
        </w:rPr>
      </w:pPr>
      <w:r w:rsidRPr="00690A26">
        <w:rPr>
          <w:lang w:val="en-US"/>
        </w:rPr>
        <w:t xml:space="preserve">          $ref: 'TS29571_CommonData.yaml#/components/responses/411'</w:t>
      </w:r>
    </w:p>
    <w:p w14:paraId="06260B49" w14:textId="77777777" w:rsidR="00DA42F1" w:rsidRPr="00690A26" w:rsidRDefault="00DA42F1" w:rsidP="00DA42F1">
      <w:pPr>
        <w:pStyle w:val="PL"/>
        <w:rPr>
          <w:lang w:val="en-US"/>
        </w:rPr>
      </w:pPr>
      <w:r w:rsidRPr="00690A26">
        <w:rPr>
          <w:lang w:val="en-US"/>
        </w:rPr>
        <w:t xml:space="preserve">        '413':</w:t>
      </w:r>
    </w:p>
    <w:p w14:paraId="7C8B9C66" w14:textId="77777777" w:rsidR="00DA42F1" w:rsidRPr="00690A26" w:rsidRDefault="00DA42F1" w:rsidP="00DA42F1">
      <w:pPr>
        <w:pStyle w:val="PL"/>
        <w:rPr>
          <w:lang w:val="en-US"/>
        </w:rPr>
      </w:pPr>
      <w:r w:rsidRPr="00690A26">
        <w:rPr>
          <w:lang w:val="en-US"/>
        </w:rPr>
        <w:t xml:space="preserve">          $ref: 'TS29571_CommonData.yaml#/components/responses/413'</w:t>
      </w:r>
    </w:p>
    <w:p w14:paraId="12FBEDB1" w14:textId="77777777" w:rsidR="00DA42F1" w:rsidRPr="00690A26" w:rsidRDefault="00DA42F1" w:rsidP="00DA42F1">
      <w:pPr>
        <w:pStyle w:val="PL"/>
        <w:rPr>
          <w:lang w:val="en-US"/>
        </w:rPr>
      </w:pPr>
      <w:r w:rsidRPr="00690A26">
        <w:rPr>
          <w:lang w:val="en-US"/>
        </w:rPr>
        <w:t xml:space="preserve">        '415':</w:t>
      </w:r>
    </w:p>
    <w:p w14:paraId="65DA63DC" w14:textId="77777777" w:rsidR="00DA42F1" w:rsidRPr="00690A26" w:rsidRDefault="00DA42F1" w:rsidP="00DA42F1">
      <w:pPr>
        <w:pStyle w:val="PL"/>
        <w:rPr>
          <w:lang w:val="en-US"/>
        </w:rPr>
      </w:pPr>
      <w:r w:rsidRPr="00690A26">
        <w:rPr>
          <w:lang w:val="en-US"/>
        </w:rPr>
        <w:t xml:space="preserve">          $ref: 'TS29571_CommonData.yaml#/components/responses/415'</w:t>
      </w:r>
    </w:p>
    <w:p w14:paraId="0635D07B" w14:textId="77777777" w:rsidR="00DA42F1" w:rsidRPr="00690A26" w:rsidRDefault="00DA42F1" w:rsidP="00DA42F1">
      <w:pPr>
        <w:pStyle w:val="PL"/>
        <w:rPr>
          <w:lang w:val="en-US"/>
        </w:rPr>
      </w:pPr>
      <w:r w:rsidRPr="00690A26">
        <w:rPr>
          <w:lang w:val="en-US"/>
        </w:rPr>
        <w:t xml:space="preserve">        '429':</w:t>
      </w:r>
    </w:p>
    <w:p w14:paraId="598BC531" w14:textId="77777777" w:rsidR="00DA42F1" w:rsidRPr="00690A26" w:rsidRDefault="00DA42F1" w:rsidP="00DA42F1">
      <w:pPr>
        <w:pStyle w:val="PL"/>
        <w:rPr>
          <w:lang w:val="en-US"/>
        </w:rPr>
      </w:pPr>
      <w:r w:rsidRPr="00690A26">
        <w:rPr>
          <w:lang w:val="en-US"/>
        </w:rPr>
        <w:t xml:space="preserve">          $ref: 'TS29571_CommonData.yaml#/components/responses/429'</w:t>
      </w:r>
    </w:p>
    <w:p w14:paraId="6218BFB7" w14:textId="77777777" w:rsidR="00DA42F1" w:rsidRPr="00690A26" w:rsidRDefault="00DA42F1" w:rsidP="00DA42F1">
      <w:pPr>
        <w:pStyle w:val="PL"/>
        <w:rPr>
          <w:lang w:val="en-US"/>
        </w:rPr>
      </w:pPr>
      <w:r w:rsidRPr="00690A26">
        <w:rPr>
          <w:lang w:val="en-US"/>
        </w:rPr>
        <w:t xml:space="preserve">        '500':</w:t>
      </w:r>
    </w:p>
    <w:p w14:paraId="6A7FC44B" w14:textId="77777777" w:rsidR="00DA42F1" w:rsidRPr="00690A26" w:rsidRDefault="00DA42F1" w:rsidP="00DA42F1">
      <w:pPr>
        <w:pStyle w:val="PL"/>
        <w:rPr>
          <w:lang w:val="en-US"/>
        </w:rPr>
      </w:pPr>
      <w:r w:rsidRPr="00690A26">
        <w:rPr>
          <w:lang w:val="en-US"/>
        </w:rPr>
        <w:t xml:space="preserve">          $ref: 'TS29571_CommonData.yaml#/components/responses/500'</w:t>
      </w:r>
    </w:p>
    <w:p w14:paraId="429A51E7" w14:textId="77777777" w:rsidR="00DA42F1" w:rsidRPr="00690A26" w:rsidRDefault="00DA42F1" w:rsidP="00DA42F1">
      <w:pPr>
        <w:pStyle w:val="PL"/>
        <w:rPr>
          <w:lang w:val="en-US"/>
        </w:rPr>
      </w:pPr>
      <w:r w:rsidRPr="00690A26">
        <w:rPr>
          <w:lang w:val="en-US"/>
        </w:rPr>
        <w:t xml:space="preserve">        '501':</w:t>
      </w:r>
    </w:p>
    <w:p w14:paraId="3544F0E5" w14:textId="77777777" w:rsidR="00DA42F1" w:rsidRPr="00690A26" w:rsidRDefault="00DA42F1" w:rsidP="00DA42F1">
      <w:pPr>
        <w:pStyle w:val="PL"/>
        <w:rPr>
          <w:lang w:val="en-US"/>
        </w:rPr>
      </w:pPr>
      <w:r w:rsidRPr="00690A26">
        <w:rPr>
          <w:lang w:val="en-US"/>
        </w:rPr>
        <w:t xml:space="preserve">          $ref: 'TS29571_CommonData.yaml#/components/responses/501'</w:t>
      </w:r>
    </w:p>
    <w:p w14:paraId="30DA6333" w14:textId="77777777" w:rsidR="00DA42F1" w:rsidRPr="00690A26" w:rsidRDefault="00DA42F1" w:rsidP="00DA42F1">
      <w:pPr>
        <w:pStyle w:val="PL"/>
        <w:rPr>
          <w:lang w:val="en-US"/>
        </w:rPr>
      </w:pPr>
      <w:r w:rsidRPr="00690A26">
        <w:rPr>
          <w:lang w:val="en-US"/>
        </w:rPr>
        <w:t xml:space="preserve">        '503':</w:t>
      </w:r>
    </w:p>
    <w:p w14:paraId="451C657B" w14:textId="77777777" w:rsidR="00DA42F1" w:rsidRPr="00690A26" w:rsidRDefault="00DA42F1" w:rsidP="00DA42F1">
      <w:pPr>
        <w:pStyle w:val="PL"/>
        <w:rPr>
          <w:lang w:val="en-US"/>
        </w:rPr>
      </w:pPr>
      <w:r w:rsidRPr="00690A26">
        <w:rPr>
          <w:lang w:val="en-US"/>
        </w:rPr>
        <w:t xml:space="preserve">          $ref: 'TS29571_CommonData.yaml#/components/responses/503'</w:t>
      </w:r>
    </w:p>
    <w:p w14:paraId="6D6E043C" w14:textId="77777777" w:rsidR="00DA42F1" w:rsidRPr="00690A26" w:rsidRDefault="00DA42F1" w:rsidP="00DA42F1">
      <w:pPr>
        <w:pStyle w:val="PL"/>
      </w:pPr>
      <w:r w:rsidRPr="00690A26">
        <w:t xml:space="preserve">        default:</w:t>
      </w:r>
    </w:p>
    <w:p w14:paraId="30A568DC" w14:textId="77777777" w:rsidR="00DA42F1" w:rsidRPr="00690A26" w:rsidRDefault="00DA42F1" w:rsidP="00DA42F1">
      <w:pPr>
        <w:pStyle w:val="PL"/>
      </w:pPr>
      <w:r w:rsidRPr="00690A26">
        <w:rPr>
          <w:lang w:val="en-US"/>
        </w:rPr>
        <w:t xml:space="preserve">          $ref: 'TS29571_CommonData.yaml#/components/responses/default'</w:t>
      </w:r>
    </w:p>
    <w:p w14:paraId="54B48B86" w14:textId="77777777" w:rsidR="00DA42F1" w:rsidRPr="00690A26" w:rsidRDefault="00DA42F1" w:rsidP="00DA42F1">
      <w:pPr>
        <w:pStyle w:val="PL"/>
      </w:pPr>
      <w:r w:rsidRPr="00690A26">
        <w:t xml:space="preserve">    put:</w:t>
      </w:r>
    </w:p>
    <w:p w14:paraId="2D597816" w14:textId="77777777" w:rsidR="00DA42F1" w:rsidRPr="00690A26" w:rsidRDefault="00DA42F1" w:rsidP="00DA42F1">
      <w:pPr>
        <w:pStyle w:val="PL"/>
      </w:pPr>
      <w:r w:rsidRPr="00690A26">
        <w:t xml:space="preserve">      summary: Register a new NF Instance</w:t>
      </w:r>
    </w:p>
    <w:p w14:paraId="5C60A6C0" w14:textId="77777777" w:rsidR="00DA42F1" w:rsidRPr="00690A26" w:rsidRDefault="00DA42F1" w:rsidP="00DA42F1">
      <w:pPr>
        <w:pStyle w:val="PL"/>
      </w:pPr>
      <w:r w:rsidRPr="00690A26">
        <w:t xml:space="preserve">      operationId: RegisterNFInstance</w:t>
      </w:r>
    </w:p>
    <w:p w14:paraId="02EA0DE3" w14:textId="77777777" w:rsidR="00DA42F1" w:rsidRPr="00690A26" w:rsidRDefault="00DA42F1" w:rsidP="00DA42F1">
      <w:pPr>
        <w:pStyle w:val="PL"/>
      </w:pPr>
      <w:r w:rsidRPr="00690A26">
        <w:t xml:space="preserve">      tags:</w:t>
      </w:r>
    </w:p>
    <w:p w14:paraId="682373C9" w14:textId="77777777" w:rsidR="00DA42F1" w:rsidRPr="00690A26" w:rsidRDefault="00DA42F1" w:rsidP="00DA42F1">
      <w:pPr>
        <w:pStyle w:val="PL"/>
      </w:pPr>
      <w:r w:rsidRPr="00690A26">
        <w:t xml:space="preserve">        - NF Instance ID (Document)</w:t>
      </w:r>
    </w:p>
    <w:p w14:paraId="331DDA50" w14:textId="77777777" w:rsidR="00DA42F1" w:rsidRPr="00690A26" w:rsidRDefault="00DA42F1" w:rsidP="00DA42F1">
      <w:pPr>
        <w:pStyle w:val="PL"/>
      </w:pPr>
      <w:r w:rsidRPr="00690A26">
        <w:t xml:space="preserve">      parameters:</w:t>
      </w:r>
    </w:p>
    <w:p w14:paraId="1B4CF5F2" w14:textId="77777777" w:rsidR="00DA42F1" w:rsidRPr="00690A26" w:rsidRDefault="00DA42F1" w:rsidP="00DA42F1">
      <w:pPr>
        <w:pStyle w:val="PL"/>
      </w:pPr>
      <w:r w:rsidRPr="00690A26">
        <w:t xml:space="preserve">        - name: nfInstanceID</w:t>
      </w:r>
    </w:p>
    <w:p w14:paraId="7284184E" w14:textId="77777777" w:rsidR="00DA42F1" w:rsidRPr="00690A26" w:rsidRDefault="00DA42F1" w:rsidP="00DA42F1">
      <w:pPr>
        <w:pStyle w:val="PL"/>
      </w:pPr>
      <w:r w:rsidRPr="00690A26">
        <w:t xml:space="preserve">          in: path</w:t>
      </w:r>
    </w:p>
    <w:p w14:paraId="50A56EE8" w14:textId="77777777" w:rsidR="00DA42F1" w:rsidRPr="00690A26" w:rsidRDefault="00DA42F1" w:rsidP="00DA42F1">
      <w:pPr>
        <w:pStyle w:val="PL"/>
      </w:pPr>
      <w:r w:rsidRPr="00690A26">
        <w:t xml:space="preserve">          required: true</w:t>
      </w:r>
    </w:p>
    <w:p w14:paraId="759C9CCF" w14:textId="77777777" w:rsidR="00DA42F1" w:rsidRPr="00690A26" w:rsidRDefault="00DA42F1" w:rsidP="00DA42F1">
      <w:pPr>
        <w:pStyle w:val="PL"/>
      </w:pPr>
      <w:r w:rsidRPr="00690A26">
        <w:t xml:space="preserve">          description: Unique ID of the NF Instance to register</w:t>
      </w:r>
    </w:p>
    <w:p w14:paraId="1438ABEF" w14:textId="77777777" w:rsidR="00DA42F1" w:rsidRPr="00690A26" w:rsidRDefault="00DA42F1" w:rsidP="00DA42F1">
      <w:pPr>
        <w:pStyle w:val="PL"/>
      </w:pPr>
      <w:r w:rsidRPr="00690A26">
        <w:t xml:space="preserve">          schema:</w:t>
      </w:r>
    </w:p>
    <w:p w14:paraId="5D28B7AE" w14:textId="77777777" w:rsidR="00DA42F1" w:rsidRPr="00690A26" w:rsidRDefault="00DA42F1" w:rsidP="00DA42F1">
      <w:pPr>
        <w:pStyle w:val="PL"/>
      </w:pPr>
      <w:r w:rsidRPr="00690A26">
        <w:t xml:space="preserve">            $ref: 'TS29571_CommonData.yaml#/components/schemas/NfInstanceId'</w:t>
      </w:r>
    </w:p>
    <w:p w14:paraId="7E1B6F77" w14:textId="77777777" w:rsidR="00DA42F1" w:rsidRPr="00690A26" w:rsidRDefault="00DA42F1" w:rsidP="00DA42F1">
      <w:pPr>
        <w:pStyle w:val="PL"/>
        <w:rPr>
          <w:lang w:val="en-US"/>
        </w:rPr>
      </w:pPr>
      <w:r w:rsidRPr="00690A26">
        <w:rPr>
          <w:lang w:val="en-US"/>
        </w:rPr>
        <w:t xml:space="preserve">        - name: Content-Encoding</w:t>
      </w:r>
    </w:p>
    <w:p w14:paraId="7D901F96" w14:textId="77777777" w:rsidR="00DA42F1" w:rsidRPr="00690A26" w:rsidRDefault="00DA42F1" w:rsidP="00DA42F1">
      <w:pPr>
        <w:pStyle w:val="PL"/>
        <w:rPr>
          <w:lang w:val="en-US"/>
        </w:rPr>
      </w:pPr>
      <w:r w:rsidRPr="00690A26">
        <w:rPr>
          <w:lang w:val="en-US"/>
        </w:rPr>
        <w:t xml:space="preserve">          in: header</w:t>
      </w:r>
    </w:p>
    <w:p w14:paraId="1D18CB55" w14:textId="77777777" w:rsidR="00DA42F1" w:rsidRPr="00690A26" w:rsidRDefault="00DA42F1" w:rsidP="00DA42F1">
      <w:pPr>
        <w:pStyle w:val="PL"/>
        <w:rPr>
          <w:lang w:val="en-US"/>
        </w:rPr>
      </w:pPr>
      <w:r w:rsidRPr="00690A26">
        <w:rPr>
          <w:lang w:val="en-US"/>
        </w:rPr>
        <w:t xml:space="preserve">          description: Content-Encoding, described in IETF RFC 7231</w:t>
      </w:r>
    </w:p>
    <w:p w14:paraId="5B3D4FDF" w14:textId="77777777" w:rsidR="00DA42F1" w:rsidRPr="00690A26" w:rsidRDefault="00DA42F1" w:rsidP="00DA42F1">
      <w:pPr>
        <w:pStyle w:val="PL"/>
        <w:rPr>
          <w:lang w:val="en-US"/>
        </w:rPr>
      </w:pPr>
      <w:r w:rsidRPr="00690A26">
        <w:rPr>
          <w:lang w:val="en-US"/>
        </w:rPr>
        <w:t xml:space="preserve">          schema:</w:t>
      </w:r>
    </w:p>
    <w:p w14:paraId="5A2E0F9A" w14:textId="77777777" w:rsidR="00DA42F1" w:rsidRPr="00690A26" w:rsidRDefault="00DA42F1" w:rsidP="00DA42F1">
      <w:pPr>
        <w:pStyle w:val="PL"/>
        <w:rPr>
          <w:lang w:val="en-US"/>
        </w:rPr>
      </w:pPr>
      <w:r w:rsidRPr="00690A26">
        <w:rPr>
          <w:lang w:val="en-US"/>
        </w:rPr>
        <w:t xml:space="preserve">            type: string</w:t>
      </w:r>
    </w:p>
    <w:p w14:paraId="34196EDF" w14:textId="77777777" w:rsidR="00DA42F1" w:rsidRDefault="00DA42F1" w:rsidP="00DA42F1">
      <w:pPr>
        <w:pStyle w:val="PL"/>
        <w:rPr>
          <w:lang w:val="en-US"/>
        </w:rPr>
      </w:pPr>
      <w:r>
        <w:rPr>
          <w:lang w:val="en-US"/>
        </w:rPr>
        <w:t xml:space="preserve">        - name: Accept-Encoding</w:t>
      </w:r>
    </w:p>
    <w:p w14:paraId="4EBF3861" w14:textId="77777777" w:rsidR="00DA42F1" w:rsidRDefault="00DA42F1" w:rsidP="00DA42F1">
      <w:pPr>
        <w:pStyle w:val="PL"/>
        <w:rPr>
          <w:lang w:val="en-US"/>
        </w:rPr>
      </w:pPr>
      <w:r>
        <w:rPr>
          <w:lang w:val="en-US"/>
        </w:rPr>
        <w:t xml:space="preserve">          in: header</w:t>
      </w:r>
    </w:p>
    <w:p w14:paraId="18E2B323" w14:textId="77777777" w:rsidR="00DA42F1" w:rsidRDefault="00DA42F1" w:rsidP="00DA42F1">
      <w:pPr>
        <w:pStyle w:val="PL"/>
        <w:rPr>
          <w:lang w:val="en-US"/>
        </w:rPr>
      </w:pPr>
      <w:r>
        <w:rPr>
          <w:lang w:val="en-US"/>
        </w:rPr>
        <w:t xml:space="preserve">          description: Accept-Encoding, described in IETF RFC 7231</w:t>
      </w:r>
    </w:p>
    <w:p w14:paraId="4BFF0DA5" w14:textId="77777777" w:rsidR="00DA42F1" w:rsidRDefault="00DA42F1" w:rsidP="00DA42F1">
      <w:pPr>
        <w:pStyle w:val="PL"/>
        <w:rPr>
          <w:lang w:val="en-US"/>
        </w:rPr>
      </w:pPr>
      <w:r>
        <w:rPr>
          <w:lang w:val="en-US"/>
        </w:rPr>
        <w:t xml:space="preserve">          schema:</w:t>
      </w:r>
    </w:p>
    <w:p w14:paraId="12BB5B2B" w14:textId="77777777" w:rsidR="00DA42F1" w:rsidRDefault="00DA42F1" w:rsidP="00DA42F1">
      <w:pPr>
        <w:pStyle w:val="PL"/>
      </w:pPr>
      <w:r>
        <w:rPr>
          <w:lang w:val="en-US"/>
        </w:rPr>
        <w:t xml:space="preserve">            type: string</w:t>
      </w:r>
    </w:p>
    <w:p w14:paraId="38A54D80" w14:textId="77777777" w:rsidR="00DA42F1" w:rsidRPr="00690A26" w:rsidRDefault="00DA42F1" w:rsidP="00DA42F1">
      <w:pPr>
        <w:pStyle w:val="PL"/>
      </w:pPr>
      <w:r w:rsidRPr="00690A26">
        <w:t xml:space="preserve">      requestBody:</w:t>
      </w:r>
    </w:p>
    <w:p w14:paraId="389AE8EA" w14:textId="77777777" w:rsidR="00DA42F1" w:rsidRPr="00690A26" w:rsidRDefault="00DA42F1" w:rsidP="00DA42F1">
      <w:pPr>
        <w:pStyle w:val="PL"/>
      </w:pPr>
      <w:r w:rsidRPr="00690A26">
        <w:t xml:space="preserve">        content:</w:t>
      </w:r>
    </w:p>
    <w:p w14:paraId="29E62270" w14:textId="77777777" w:rsidR="00DA42F1" w:rsidRPr="00690A26" w:rsidRDefault="00DA42F1" w:rsidP="00DA42F1">
      <w:pPr>
        <w:pStyle w:val="PL"/>
      </w:pPr>
      <w:r w:rsidRPr="00690A26">
        <w:t xml:space="preserve">          application/json:</w:t>
      </w:r>
    </w:p>
    <w:p w14:paraId="7CC3FCD3" w14:textId="77777777" w:rsidR="00DA42F1" w:rsidRPr="00690A26" w:rsidRDefault="00DA42F1" w:rsidP="00DA42F1">
      <w:pPr>
        <w:pStyle w:val="PL"/>
      </w:pPr>
      <w:r w:rsidRPr="00690A26">
        <w:t xml:space="preserve">            schema:</w:t>
      </w:r>
    </w:p>
    <w:p w14:paraId="05C71834" w14:textId="77777777" w:rsidR="00DA42F1" w:rsidRPr="00690A26" w:rsidRDefault="00DA42F1" w:rsidP="00DA42F1">
      <w:pPr>
        <w:pStyle w:val="PL"/>
      </w:pPr>
      <w:r w:rsidRPr="00690A26">
        <w:t xml:space="preserve">              $ref: '#/components/schemas/NFProfile'</w:t>
      </w:r>
    </w:p>
    <w:p w14:paraId="41F82595" w14:textId="77777777" w:rsidR="00DA42F1" w:rsidRPr="00690A26" w:rsidRDefault="00DA42F1" w:rsidP="00DA42F1">
      <w:pPr>
        <w:pStyle w:val="PL"/>
      </w:pPr>
      <w:r w:rsidRPr="00690A26">
        <w:t xml:space="preserve">        required: true</w:t>
      </w:r>
    </w:p>
    <w:p w14:paraId="67C6A2CA" w14:textId="77777777" w:rsidR="00DA42F1" w:rsidRPr="00690A26" w:rsidRDefault="00DA42F1" w:rsidP="00DA42F1">
      <w:pPr>
        <w:pStyle w:val="PL"/>
      </w:pPr>
      <w:r w:rsidRPr="00690A26">
        <w:t xml:space="preserve">      responses:</w:t>
      </w:r>
    </w:p>
    <w:p w14:paraId="4A5FFB2B" w14:textId="77777777" w:rsidR="00DA42F1" w:rsidRPr="00690A26" w:rsidRDefault="00DA42F1" w:rsidP="00DA42F1">
      <w:pPr>
        <w:pStyle w:val="PL"/>
      </w:pPr>
      <w:r w:rsidRPr="00690A26">
        <w:lastRenderedPageBreak/>
        <w:t xml:space="preserve">        '200':</w:t>
      </w:r>
    </w:p>
    <w:p w14:paraId="5F338E04" w14:textId="77777777" w:rsidR="00DA42F1" w:rsidRPr="00690A26" w:rsidRDefault="00DA42F1" w:rsidP="00DA42F1">
      <w:pPr>
        <w:pStyle w:val="PL"/>
      </w:pPr>
      <w:r w:rsidRPr="00690A26">
        <w:t xml:space="preserve">          description: OK (Profile Replacement)</w:t>
      </w:r>
    </w:p>
    <w:p w14:paraId="57DC10C9" w14:textId="77777777" w:rsidR="00DA42F1" w:rsidRPr="00690A26" w:rsidRDefault="00DA42F1" w:rsidP="00DA42F1">
      <w:pPr>
        <w:pStyle w:val="PL"/>
      </w:pPr>
      <w:r w:rsidRPr="00690A26">
        <w:t xml:space="preserve">          content:</w:t>
      </w:r>
    </w:p>
    <w:p w14:paraId="307CC6FD" w14:textId="77777777" w:rsidR="00DA42F1" w:rsidRPr="00690A26" w:rsidRDefault="00DA42F1" w:rsidP="00DA42F1">
      <w:pPr>
        <w:pStyle w:val="PL"/>
      </w:pPr>
      <w:r w:rsidRPr="00690A26">
        <w:t xml:space="preserve">            application/json:</w:t>
      </w:r>
    </w:p>
    <w:p w14:paraId="3DEA94D4" w14:textId="77777777" w:rsidR="00DA42F1" w:rsidRPr="00690A26" w:rsidRDefault="00DA42F1" w:rsidP="00DA42F1">
      <w:pPr>
        <w:pStyle w:val="PL"/>
      </w:pPr>
      <w:r w:rsidRPr="00690A26">
        <w:t xml:space="preserve">              schema:</w:t>
      </w:r>
    </w:p>
    <w:p w14:paraId="6B5C5657" w14:textId="77777777" w:rsidR="00DA42F1" w:rsidRPr="00690A26" w:rsidRDefault="00DA42F1" w:rsidP="00DA42F1">
      <w:pPr>
        <w:pStyle w:val="PL"/>
      </w:pPr>
      <w:r w:rsidRPr="00690A26">
        <w:t xml:space="preserve">                $ref: '#/components/schemas/NFProfile'</w:t>
      </w:r>
    </w:p>
    <w:p w14:paraId="506932D4" w14:textId="77777777" w:rsidR="00DA42F1" w:rsidRPr="00690A26" w:rsidRDefault="00DA42F1" w:rsidP="00DA42F1">
      <w:pPr>
        <w:pStyle w:val="PL"/>
      </w:pPr>
      <w:r w:rsidRPr="00690A26">
        <w:t xml:space="preserve">          headers:</w:t>
      </w:r>
    </w:p>
    <w:p w14:paraId="6ECFC628" w14:textId="77777777" w:rsidR="00DA42F1" w:rsidRPr="00690A26" w:rsidRDefault="00DA42F1" w:rsidP="00DA42F1">
      <w:pPr>
        <w:pStyle w:val="PL"/>
      </w:pPr>
      <w:r w:rsidRPr="00690A26">
        <w:t xml:space="preserve">            </w:t>
      </w:r>
      <w:r w:rsidRPr="00690A26">
        <w:rPr>
          <w:lang w:val="en-US"/>
        </w:rPr>
        <w:t>Accept-Encoding</w:t>
      </w:r>
      <w:r w:rsidRPr="00690A26">
        <w:t>:</w:t>
      </w:r>
    </w:p>
    <w:p w14:paraId="33F1CFE3" w14:textId="77777777" w:rsidR="00DA42F1" w:rsidRPr="00690A26" w:rsidRDefault="00DA42F1" w:rsidP="00DA42F1">
      <w:pPr>
        <w:pStyle w:val="PL"/>
      </w:pPr>
      <w:r w:rsidRPr="00690A26">
        <w:t xml:space="preserve">              description: </w:t>
      </w:r>
      <w:r w:rsidRPr="00690A26">
        <w:rPr>
          <w:lang w:val="en-US"/>
        </w:rPr>
        <w:t>Accept-Encoding, described in IETF RFC 7694</w:t>
      </w:r>
    </w:p>
    <w:p w14:paraId="5EC10BE8" w14:textId="77777777" w:rsidR="00DA42F1" w:rsidRPr="00690A26" w:rsidRDefault="00DA42F1" w:rsidP="00DA42F1">
      <w:pPr>
        <w:pStyle w:val="PL"/>
      </w:pPr>
      <w:r w:rsidRPr="00690A26">
        <w:t xml:space="preserve">              schema:</w:t>
      </w:r>
    </w:p>
    <w:p w14:paraId="2EF2B852" w14:textId="77777777" w:rsidR="00DA42F1" w:rsidRPr="00690A26" w:rsidRDefault="00DA42F1" w:rsidP="00DA42F1">
      <w:pPr>
        <w:pStyle w:val="PL"/>
      </w:pPr>
      <w:r w:rsidRPr="00690A26">
        <w:t xml:space="preserve">                type: string</w:t>
      </w:r>
    </w:p>
    <w:p w14:paraId="3095F0FD" w14:textId="77777777" w:rsidR="00DA42F1" w:rsidRDefault="00DA42F1" w:rsidP="00DA42F1">
      <w:pPr>
        <w:pStyle w:val="PL"/>
      </w:pPr>
      <w:r>
        <w:t xml:space="preserve">            </w:t>
      </w:r>
      <w:r>
        <w:rPr>
          <w:lang w:val="en-US"/>
        </w:rPr>
        <w:t>Content-Encoding</w:t>
      </w:r>
      <w:r>
        <w:t>:</w:t>
      </w:r>
    </w:p>
    <w:p w14:paraId="034AF387" w14:textId="77777777" w:rsidR="00DA42F1" w:rsidRDefault="00DA42F1" w:rsidP="00DA42F1">
      <w:pPr>
        <w:pStyle w:val="PL"/>
      </w:pPr>
      <w:r>
        <w:t xml:space="preserve">              description: </w:t>
      </w:r>
      <w:r>
        <w:rPr>
          <w:lang w:val="en-US"/>
        </w:rPr>
        <w:t>Content-Encoding, described in IETF RFC 7231</w:t>
      </w:r>
    </w:p>
    <w:p w14:paraId="6D6D3ECF" w14:textId="77777777" w:rsidR="00DA42F1" w:rsidRDefault="00DA42F1" w:rsidP="00DA42F1">
      <w:pPr>
        <w:pStyle w:val="PL"/>
      </w:pPr>
      <w:r>
        <w:t xml:space="preserve">              schema:</w:t>
      </w:r>
    </w:p>
    <w:p w14:paraId="130F70F5" w14:textId="77777777" w:rsidR="00DA42F1" w:rsidRDefault="00DA42F1" w:rsidP="00DA42F1">
      <w:pPr>
        <w:pStyle w:val="PL"/>
      </w:pPr>
      <w:r>
        <w:t xml:space="preserve">                type: string</w:t>
      </w:r>
    </w:p>
    <w:p w14:paraId="526D24D2" w14:textId="77777777" w:rsidR="00DA42F1" w:rsidRPr="00690A26" w:rsidRDefault="00DA42F1" w:rsidP="00DA42F1">
      <w:pPr>
        <w:pStyle w:val="PL"/>
        <w:rPr>
          <w:lang w:val="en-US"/>
        </w:rPr>
      </w:pPr>
      <w:r w:rsidRPr="00690A26">
        <w:rPr>
          <w:lang w:val="en-US"/>
        </w:rPr>
        <w:t xml:space="preserve">            ETag:</w:t>
      </w:r>
    </w:p>
    <w:p w14:paraId="402A6082" w14:textId="77777777" w:rsidR="00DA42F1" w:rsidRPr="00690A26" w:rsidRDefault="00DA42F1" w:rsidP="00DA42F1">
      <w:pPr>
        <w:pStyle w:val="PL"/>
        <w:rPr>
          <w:lang w:val="en-US"/>
        </w:rPr>
      </w:pPr>
      <w:r w:rsidRPr="00690A26">
        <w:rPr>
          <w:lang w:val="en-US"/>
        </w:rPr>
        <w:t xml:space="preserve">              description: Entity Tag containing a strong validator, described in IETF RFC 7232, 2.3</w:t>
      </w:r>
    </w:p>
    <w:p w14:paraId="34C53B5C" w14:textId="77777777" w:rsidR="00DA42F1" w:rsidRPr="00690A26" w:rsidRDefault="00DA42F1" w:rsidP="00DA42F1">
      <w:pPr>
        <w:pStyle w:val="PL"/>
        <w:rPr>
          <w:lang w:val="en-US"/>
        </w:rPr>
      </w:pPr>
      <w:r w:rsidRPr="00690A26">
        <w:rPr>
          <w:lang w:val="en-US"/>
        </w:rPr>
        <w:t xml:space="preserve">              schema:</w:t>
      </w:r>
    </w:p>
    <w:p w14:paraId="0D8313FD" w14:textId="77777777" w:rsidR="00DA42F1" w:rsidRPr="00690A26" w:rsidRDefault="00DA42F1" w:rsidP="00DA42F1">
      <w:pPr>
        <w:pStyle w:val="PL"/>
        <w:rPr>
          <w:lang w:val="en-US"/>
        </w:rPr>
      </w:pPr>
      <w:r w:rsidRPr="00690A26">
        <w:rPr>
          <w:lang w:val="en-US"/>
        </w:rPr>
        <w:t xml:space="preserve">                type: string</w:t>
      </w:r>
    </w:p>
    <w:p w14:paraId="78A28309" w14:textId="77777777" w:rsidR="00DA42F1" w:rsidRPr="00690A26" w:rsidRDefault="00DA42F1" w:rsidP="00DA42F1">
      <w:pPr>
        <w:pStyle w:val="PL"/>
      </w:pPr>
      <w:r w:rsidRPr="00690A26">
        <w:t xml:space="preserve">        '201':</w:t>
      </w:r>
    </w:p>
    <w:p w14:paraId="0D89DDF8" w14:textId="77777777" w:rsidR="00DA42F1" w:rsidRPr="00690A26" w:rsidRDefault="00DA42F1" w:rsidP="00DA42F1">
      <w:pPr>
        <w:pStyle w:val="PL"/>
      </w:pPr>
      <w:r w:rsidRPr="00690A26">
        <w:t xml:space="preserve">          description: Expected response to a valid request</w:t>
      </w:r>
    </w:p>
    <w:p w14:paraId="7D152392" w14:textId="77777777" w:rsidR="00DA42F1" w:rsidRPr="00690A26" w:rsidRDefault="00DA42F1" w:rsidP="00DA42F1">
      <w:pPr>
        <w:pStyle w:val="PL"/>
      </w:pPr>
      <w:r w:rsidRPr="00690A26">
        <w:t xml:space="preserve">          content:</w:t>
      </w:r>
    </w:p>
    <w:p w14:paraId="2F0285E3" w14:textId="77777777" w:rsidR="00DA42F1" w:rsidRPr="00690A26" w:rsidRDefault="00DA42F1" w:rsidP="00DA42F1">
      <w:pPr>
        <w:pStyle w:val="PL"/>
      </w:pPr>
      <w:r w:rsidRPr="00690A26">
        <w:t xml:space="preserve">            application/json:</w:t>
      </w:r>
    </w:p>
    <w:p w14:paraId="0ED71409" w14:textId="77777777" w:rsidR="00DA42F1" w:rsidRPr="00690A26" w:rsidRDefault="00DA42F1" w:rsidP="00DA42F1">
      <w:pPr>
        <w:pStyle w:val="PL"/>
      </w:pPr>
      <w:r w:rsidRPr="00690A26">
        <w:t xml:space="preserve">              schema:</w:t>
      </w:r>
    </w:p>
    <w:p w14:paraId="6C284414" w14:textId="77777777" w:rsidR="00DA42F1" w:rsidRPr="00690A26" w:rsidRDefault="00DA42F1" w:rsidP="00DA42F1">
      <w:pPr>
        <w:pStyle w:val="PL"/>
      </w:pPr>
      <w:r w:rsidRPr="00690A26">
        <w:t xml:space="preserve">                $ref: '#/components/schemas/NFProfile'</w:t>
      </w:r>
    </w:p>
    <w:p w14:paraId="5FC8B6EA" w14:textId="77777777" w:rsidR="00DA42F1" w:rsidRPr="00690A26" w:rsidRDefault="00DA42F1" w:rsidP="00DA42F1">
      <w:pPr>
        <w:pStyle w:val="PL"/>
      </w:pPr>
      <w:r w:rsidRPr="00690A26">
        <w:t xml:space="preserve">          headers:</w:t>
      </w:r>
    </w:p>
    <w:p w14:paraId="321E0E65" w14:textId="77777777" w:rsidR="00DA42F1" w:rsidRPr="00690A26" w:rsidRDefault="00DA42F1" w:rsidP="00DA42F1">
      <w:pPr>
        <w:pStyle w:val="PL"/>
      </w:pPr>
      <w:r w:rsidRPr="00690A26">
        <w:t xml:space="preserve">            Location:</w:t>
      </w:r>
    </w:p>
    <w:p w14:paraId="461AF4EF" w14:textId="77777777" w:rsidR="00DA42F1" w:rsidRDefault="00DA42F1" w:rsidP="00DA42F1">
      <w:pPr>
        <w:pStyle w:val="PL"/>
      </w:pPr>
      <w:r w:rsidRPr="00690A26">
        <w:t xml:space="preserve">              description: </w:t>
      </w:r>
      <w:r>
        <w:t>&gt;</w:t>
      </w:r>
    </w:p>
    <w:p w14:paraId="1333502A" w14:textId="77777777" w:rsidR="00DA42F1" w:rsidRDefault="00DA42F1" w:rsidP="00DA42F1">
      <w:pPr>
        <w:pStyle w:val="PL"/>
      </w:pPr>
      <w:r>
        <w:t xml:space="preserve">                </w:t>
      </w:r>
      <w:r w:rsidRPr="00690A26">
        <w:t>Contains the URI of the newly created resource, according to the structure:</w:t>
      </w:r>
    </w:p>
    <w:p w14:paraId="32971ED8" w14:textId="77777777" w:rsidR="00DA42F1" w:rsidRPr="00690A26" w:rsidRDefault="00DA42F1" w:rsidP="00DA42F1">
      <w:pPr>
        <w:pStyle w:val="PL"/>
      </w:pPr>
      <w:r>
        <w:t xml:space="preserve">               </w:t>
      </w:r>
      <w:r w:rsidRPr="00690A26">
        <w:t xml:space="preserve"> {apiRoot}/nnrf-nfm/v1/nf-instances/{nfInstanceId}</w:t>
      </w:r>
    </w:p>
    <w:p w14:paraId="6A871829" w14:textId="77777777" w:rsidR="00DA42F1" w:rsidRPr="00690A26" w:rsidRDefault="00DA42F1" w:rsidP="00DA42F1">
      <w:pPr>
        <w:pStyle w:val="PL"/>
      </w:pPr>
      <w:r w:rsidRPr="00690A26">
        <w:t xml:space="preserve">              required: true</w:t>
      </w:r>
    </w:p>
    <w:p w14:paraId="5BB6D8F9" w14:textId="77777777" w:rsidR="00DA42F1" w:rsidRPr="00690A26" w:rsidRDefault="00DA42F1" w:rsidP="00DA42F1">
      <w:pPr>
        <w:pStyle w:val="PL"/>
      </w:pPr>
      <w:r w:rsidRPr="00690A26">
        <w:t xml:space="preserve">              schema:</w:t>
      </w:r>
    </w:p>
    <w:p w14:paraId="10AEC0DF" w14:textId="77777777" w:rsidR="00DA42F1" w:rsidRPr="00690A26" w:rsidRDefault="00DA42F1" w:rsidP="00DA42F1">
      <w:pPr>
        <w:pStyle w:val="PL"/>
      </w:pPr>
      <w:r w:rsidRPr="00690A26">
        <w:t xml:space="preserve">                type: string</w:t>
      </w:r>
    </w:p>
    <w:p w14:paraId="1B29DA85" w14:textId="77777777" w:rsidR="00DA42F1" w:rsidRPr="00690A26" w:rsidRDefault="00DA42F1" w:rsidP="00DA42F1">
      <w:pPr>
        <w:pStyle w:val="PL"/>
      </w:pPr>
      <w:r w:rsidRPr="00690A26">
        <w:t xml:space="preserve">            </w:t>
      </w:r>
      <w:r w:rsidRPr="00690A26">
        <w:rPr>
          <w:lang w:val="en-US"/>
        </w:rPr>
        <w:t>Accept-Encoding</w:t>
      </w:r>
      <w:r w:rsidRPr="00690A26">
        <w:t>:</w:t>
      </w:r>
    </w:p>
    <w:p w14:paraId="2FB0D9F0" w14:textId="77777777" w:rsidR="00DA42F1" w:rsidRPr="00690A26" w:rsidRDefault="00DA42F1" w:rsidP="00DA42F1">
      <w:pPr>
        <w:pStyle w:val="PL"/>
      </w:pPr>
      <w:r w:rsidRPr="00690A26">
        <w:t xml:space="preserve">              description: </w:t>
      </w:r>
      <w:r w:rsidRPr="00690A26">
        <w:rPr>
          <w:lang w:val="en-US"/>
        </w:rPr>
        <w:t>Accept-Encoding, described in IETF RFC 7694</w:t>
      </w:r>
    </w:p>
    <w:p w14:paraId="2EA599D1" w14:textId="77777777" w:rsidR="00DA42F1" w:rsidRPr="00690A26" w:rsidRDefault="00DA42F1" w:rsidP="00DA42F1">
      <w:pPr>
        <w:pStyle w:val="PL"/>
      </w:pPr>
      <w:r w:rsidRPr="00690A26">
        <w:t xml:space="preserve">              schema:</w:t>
      </w:r>
    </w:p>
    <w:p w14:paraId="220AA14C" w14:textId="77777777" w:rsidR="00DA42F1" w:rsidRPr="00690A26" w:rsidRDefault="00DA42F1" w:rsidP="00DA42F1">
      <w:pPr>
        <w:pStyle w:val="PL"/>
      </w:pPr>
      <w:r w:rsidRPr="00690A26">
        <w:t xml:space="preserve">                type: string</w:t>
      </w:r>
    </w:p>
    <w:p w14:paraId="0CDAA732" w14:textId="77777777" w:rsidR="00DA42F1" w:rsidRDefault="00DA42F1" w:rsidP="00DA42F1">
      <w:pPr>
        <w:pStyle w:val="PL"/>
      </w:pPr>
      <w:r>
        <w:t xml:space="preserve">            </w:t>
      </w:r>
      <w:r>
        <w:rPr>
          <w:lang w:val="en-US"/>
        </w:rPr>
        <w:t>Content-Encoding</w:t>
      </w:r>
      <w:r>
        <w:t>:</w:t>
      </w:r>
    </w:p>
    <w:p w14:paraId="3B4CE0B0" w14:textId="77777777" w:rsidR="00DA42F1" w:rsidRDefault="00DA42F1" w:rsidP="00DA42F1">
      <w:pPr>
        <w:pStyle w:val="PL"/>
      </w:pPr>
      <w:r>
        <w:t xml:space="preserve">              description: </w:t>
      </w:r>
      <w:r>
        <w:rPr>
          <w:lang w:val="en-US"/>
        </w:rPr>
        <w:t>Content-Encoding, described in IETF RFC 7231</w:t>
      </w:r>
    </w:p>
    <w:p w14:paraId="0F548A45" w14:textId="77777777" w:rsidR="00DA42F1" w:rsidRDefault="00DA42F1" w:rsidP="00DA42F1">
      <w:pPr>
        <w:pStyle w:val="PL"/>
      </w:pPr>
      <w:r>
        <w:t xml:space="preserve">              schema:</w:t>
      </w:r>
    </w:p>
    <w:p w14:paraId="394933BC" w14:textId="77777777" w:rsidR="00DA42F1" w:rsidRDefault="00DA42F1" w:rsidP="00DA42F1">
      <w:pPr>
        <w:pStyle w:val="PL"/>
      </w:pPr>
      <w:r>
        <w:t xml:space="preserve">                type: string</w:t>
      </w:r>
    </w:p>
    <w:p w14:paraId="485295C1" w14:textId="77777777" w:rsidR="00DA42F1" w:rsidRPr="00690A26" w:rsidRDefault="00DA42F1" w:rsidP="00DA42F1">
      <w:pPr>
        <w:pStyle w:val="PL"/>
        <w:rPr>
          <w:lang w:val="en-US"/>
        </w:rPr>
      </w:pPr>
      <w:r w:rsidRPr="00690A26">
        <w:rPr>
          <w:lang w:val="en-US"/>
        </w:rPr>
        <w:t xml:space="preserve">            ETag:</w:t>
      </w:r>
    </w:p>
    <w:p w14:paraId="2347DA84" w14:textId="77777777" w:rsidR="00DA42F1" w:rsidRPr="00690A26" w:rsidRDefault="00DA42F1" w:rsidP="00DA42F1">
      <w:pPr>
        <w:pStyle w:val="PL"/>
        <w:rPr>
          <w:lang w:val="en-US"/>
        </w:rPr>
      </w:pPr>
      <w:r w:rsidRPr="00690A26">
        <w:rPr>
          <w:lang w:val="en-US"/>
        </w:rPr>
        <w:t xml:space="preserve">              description: Entity Tag containing a strong validator, described in IETF RFC 7232, 2.3</w:t>
      </w:r>
    </w:p>
    <w:p w14:paraId="1696C5C9" w14:textId="77777777" w:rsidR="00DA42F1" w:rsidRPr="00690A26" w:rsidRDefault="00DA42F1" w:rsidP="00DA42F1">
      <w:pPr>
        <w:pStyle w:val="PL"/>
        <w:rPr>
          <w:lang w:val="en-US"/>
        </w:rPr>
      </w:pPr>
      <w:r w:rsidRPr="00690A26">
        <w:rPr>
          <w:lang w:val="en-US"/>
        </w:rPr>
        <w:t xml:space="preserve">              schema:</w:t>
      </w:r>
    </w:p>
    <w:p w14:paraId="312E5C9A" w14:textId="77777777" w:rsidR="00DA42F1" w:rsidRPr="00690A26" w:rsidRDefault="00DA42F1" w:rsidP="00DA42F1">
      <w:pPr>
        <w:pStyle w:val="PL"/>
        <w:rPr>
          <w:lang w:val="en-US"/>
        </w:rPr>
      </w:pPr>
      <w:r w:rsidRPr="00690A26">
        <w:rPr>
          <w:lang w:val="en-US"/>
        </w:rPr>
        <w:t xml:space="preserve">                type: string</w:t>
      </w:r>
    </w:p>
    <w:p w14:paraId="5AA35CB5"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2860A6"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5010926D" w14:textId="77777777" w:rsidR="00DA42F1" w:rsidRPr="003B2883" w:rsidRDefault="00DA42F1" w:rsidP="00DA42F1">
      <w:pPr>
        <w:pStyle w:val="PL"/>
      </w:pPr>
      <w:r w:rsidRPr="003B2883">
        <w:t xml:space="preserve">          content:</w:t>
      </w:r>
    </w:p>
    <w:p w14:paraId="26CE3C70" w14:textId="77777777" w:rsidR="00DA42F1" w:rsidRPr="003B2883" w:rsidRDefault="00DA42F1" w:rsidP="00DA42F1">
      <w:pPr>
        <w:pStyle w:val="PL"/>
      </w:pPr>
      <w:r w:rsidRPr="003B2883">
        <w:t xml:space="preserve">            application/json:</w:t>
      </w:r>
    </w:p>
    <w:p w14:paraId="50F14A30" w14:textId="77777777" w:rsidR="00DA42F1" w:rsidRPr="003B2883" w:rsidRDefault="00DA42F1" w:rsidP="00DA42F1">
      <w:pPr>
        <w:pStyle w:val="PL"/>
      </w:pPr>
      <w:r w:rsidRPr="003B2883">
        <w:t xml:space="preserve">              schema:</w:t>
      </w:r>
    </w:p>
    <w:p w14:paraId="53B7E170"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505062E6" w14:textId="77777777" w:rsidR="00DA42F1" w:rsidRPr="00690A26" w:rsidRDefault="00DA42F1" w:rsidP="00DA42F1">
      <w:pPr>
        <w:pStyle w:val="PL"/>
      </w:pPr>
      <w:r w:rsidRPr="00690A26">
        <w:rPr>
          <w:rFonts w:hint="eastAsia"/>
          <w:lang w:eastAsia="zh-CN"/>
        </w:rPr>
        <w:t xml:space="preserve">          </w:t>
      </w:r>
      <w:r w:rsidRPr="00690A26">
        <w:t>headers:</w:t>
      </w:r>
    </w:p>
    <w:p w14:paraId="36EEE9E5"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068FD5F4"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0FAA5C"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0F077885"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2CA74BC7"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2912D362"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2441205"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874253B" w14:textId="77777777" w:rsidR="00DA42F1" w:rsidRPr="003B2883" w:rsidRDefault="00DA42F1" w:rsidP="00DA42F1">
      <w:pPr>
        <w:pStyle w:val="PL"/>
      </w:pPr>
      <w:r w:rsidRPr="003B2883">
        <w:t xml:space="preserve">          content:</w:t>
      </w:r>
    </w:p>
    <w:p w14:paraId="3AC512FD" w14:textId="77777777" w:rsidR="00DA42F1" w:rsidRPr="003B2883" w:rsidRDefault="00DA42F1" w:rsidP="00DA42F1">
      <w:pPr>
        <w:pStyle w:val="PL"/>
      </w:pPr>
      <w:r w:rsidRPr="003B2883">
        <w:t xml:space="preserve">            application/json:</w:t>
      </w:r>
    </w:p>
    <w:p w14:paraId="3576437C" w14:textId="77777777" w:rsidR="00DA42F1" w:rsidRPr="003B2883" w:rsidRDefault="00DA42F1" w:rsidP="00DA42F1">
      <w:pPr>
        <w:pStyle w:val="PL"/>
      </w:pPr>
      <w:r w:rsidRPr="003B2883">
        <w:t xml:space="preserve">              schema:</w:t>
      </w:r>
    </w:p>
    <w:p w14:paraId="1507C224"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65AFAD9A" w14:textId="77777777" w:rsidR="00DA42F1" w:rsidRPr="00690A26" w:rsidRDefault="00DA42F1" w:rsidP="00DA42F1">
      <w:pPr>
        <w:pStyle w:val="PL"/>
      </w:pPr>
      <w:r w:rsidRPr="00690A26">
        <w:rPr>
          <w:rFonts w:hint="eastAsia"/>
          <w:lang w:eastAsia="zh-CN"/>
        </w:rPr>
        <w:t xml:space="preserve">          </w:t>
      </w:r>
      <w:r w:rsidRPr="00690A26">
        <w:t>headers:</w:t>
      </w:r>
    </w:p>
    <w:p w14:paraId="1FA3D49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6B1EC6E5"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6C1219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0A31CAEA"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33422390"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0B5B19C4" w14:textId="77777777" w:rsidR="00DA42F1" w:rsidRPr="00690A26" w:rsidRDefault="00DA42F1" w:rsidP="00DA42F1">
      <w:pPr>
        <w:pStyle w:val="PL"/>
        <w:rPr>
          <w:lang w:val="en-US"/>
        </w:rPr>
      </w:pPr>
      <w:r w:rsidRPr="00690A26">
        <w:rPr>
          <w:lang w:val="en-US"/>
        </w:rPr>
        <w:t xml:space="preserve">        '400':</w:t>
      </w:r>
    </w:p>
    <w:p w14:paraId="40F82E7F" w14:textId="77777777" w:rsidR="00DA42F1" w:rsidRPr="00690A26" w:rsidRDefault="00DA42F1" w:rsidP="00DA42F1">
      <w:pPr>
        <w:pStyle w:val="PL"/>
        <w:rPr>
          <w:lang w:val="en-US"/>
        </w:rPr>
      </w:pPr>
      <w:r w:rsidRPr="00690A26">
        <w:rPr>
          <w:lang w:val="en-US"/>
        </w:rPr>
        <w:t xml:space="preserve">          $ref: 'TS29571_CommonData.yaml#/components/responses/400'</w:t>
      </w:r>
    </w:p>
    <w:p w14:paraId="0C1CA41E" w14:textId="77777777" w:rsidR="00DA42F1" w:rsidRPr="00690A26" w:rsidRDefault="00DA42F1" w:rsidP="00DA42F1">
      <w:pPr>
        <w:pStyle w:val="PL"/>
        <w:rPr>
          <w:lang w:val="en-US"/>
        </w:rPr>
      </w:pPr>
      <w:r w:rsidRPr="00690A26">
        <w:rPr>
          <w:lang w:val="en-US"/>
        </w:rPr>
        <w:t xml:space="preserve">        '401':</w:t>
      </w:r>
    </w:p>
    <w:p w14:paraId="41D0CE8B" w14:textId="77777777" w:rsidR="00DA42F1" w:rsidRPr="00690A26" w:rsidRDefault="00DA42F1" w:rsidP="00DA42F1">
      <w:pPr>
        <w:pStyle w:val="PL"/>
        <w:rPr>
          <w:lang w:val="en-US"/>
        </w:rPr>
      </w:pPr>
      <w:r w:rsidRPr="00690A26">
        <w:rPr>
          <w:lang w:val="en-US"/>
        </w:rPr>
        <w:t xml:space="preserve">          $ref: 'TS29571_CommonData.yaml#/components/responses/401'</w:t>
      </w:r>
    </w:p>
    <w:p w14:paraId="02907474" w14:textId="77777777" w:rsidR="00DA42F1" w:rsidRPr="00690A26" w:rsidRDefault="00DA42F1" w:rsidP="00DA42F1">
      <w:pPr>
        <w:pStyle w:val="PL"/>
        <w:rPr>
          <w:lang w:val="en-US"/>
        </w:rPr>
      </w:pPr>
      <w:r w:rsidRPr="00690A26">
        <w:rPr>
          <w:lang w:val="en-US"/>
        </w:rPr>
        <w:t xml:space="preserve">        '403':</w:t>
      </w:r>
    </w:p>
    <w:p w14:paraId="7AD04454" w14:textId="77777777" w:rsidR="00DA42F1" w:rsidRPr="00690A26" w:rsidRDefault="00DA42F1" w:rsidP="00DA42F1">
      <w:pPr>
        <w:pStyle w:val="PL"/>
        <w:rPr>
          <w:lang w:val="en-US"/>
        </w:rPr>
      </w:pPr>
      <w:r w:rsidRPr="00690A26">
        <w:rPr>
          <w:lang w:val="en-US"/>
        </w:rPr>
        <w:t xml:space="preserve">          $ref: 'TS29571_CommonData.yaml#/components/responses/403'</w:t>
      </w:r>
    </w:p>
    <w:p w14:paraId="22DA4195" w14:textId="77777777" w:rsidR="00DA42F1" w:rsidRPr="00690A26" w:rsidRDefault="00DA42F1" w:rsidP="00DA42F1">
      <w:pPr>
        <w:pStyle w:val="PL"/>
        <w:rPr>
          <w:lang w:val="en-US"/>
        </w:rPr>
      </w:pPr>
      <w:r w:rsidRPr="00690A26">
        <w:rPr>
          <w:lang w:val="en-US"/>
        </w:rPr>
        <w:t xml:space="preserve">        '404':</w:t>
      </w:r>
    </w:p>
    <w:p w14:paraId="2A12AD4C" w14:textId="77777777" w:rsidR="00DA42F1" w:rsidRPr="00690A26" w:rsidRDefault="00DA42F1" w:rsidP="00DA42F1">
      <w:pPr>
        <w:pStyle w:val="PL"/>
        <w:rPr>
          <w:lang w:val="en-US"/>
        </w:rPr>
      </w:pPr>
      <w:r w:rsidRPr="00690A26">
        <w:rPr>
          <w:lang w:val="en-US"/>
        </w:rPr>
        <w:t xml:space="preserve">          $ref: 'TS29571_CommonData.yaml#/components/responses/404'</w:t>
      </w:r>
    </w:p>
    <w:p w14:paraId="298F10FB" w14:textId="77777777" w:rsidR="00DA42F1" w:rsidRPr="00690A26" w:rsidRDefault="00DA42F1" w:rsidP="00DA42F1">
      <w:pPr>
        <w:pStyle w:val="PL"/>
        <w:rPr>
          <w:lang w:val="en-US"/>
        </w:rPr>
      </w:pPr>
      <w:r w:rsidRPr="00690A26">
        <w:rPr>
          <w:lang w:val="en-US"/>
        </w:rPr>
        <w:t xml:space="preserve">        '411':</w:t>
      </w:r>
    </w:p>
    <w:p w14:paraId="708B34E3" w14:textId="77777777" w:rsidR="00DA42F1" w:rsidRPr="00690A26" w:rsidRDefault="00DA42F1" w:rsidP="00DA42F1">
      <w:pPr>
        <w:pStyle w:val="PL"/>
        <w:rPr>
          <w:lang w:val="en-US"/>
        </w:rPr>
      </w:pPr>
      <w:r w:rsidRPr="00690A26">
        <w:rPr>
          <w:lang w:val="en-US"/>
        </w:rPr>
        <w:lastRenderedPageBreak/>
        <w:t xml:space="preserve">          $ref: 'TS29571_CommonData.yaml#/components/responses/411'</w:t>
      </w:r>
    </w:p>
    <w:p w14:paraId="2778E226" w14:textId="77777777" w:rsidR="00DA42F1" w:rsidRPr="00690A26" w:rsidRDefault="00DA42F1" w:rsidP="00DA42F1">
      <w:pPr>
        <w:pStyle w:val="PL"/>
        <w:rPr>
          <w:lang w:val="en-US"/>
        </w:rPr>
      </w:pPr>
      <w:r w:rsidRPr="00690A26">
        <w:rPr>
          <w:lang w:val="en-US"/>
        </w:rPr>
        <w:t xml:space="preserve">        '413':</w:t>
      </w:r>
    </w:p>
    <w:p w14:paraId="6388A50B" w14:textId="77777777" w:rsidR="00DA42F1" w:rsidRPr="00690A26" w:rsidRDefault="00DA42F1" w:rsidP="00DA42F1">
      <w:pPr>
        <w:pStyle w:val="PL"/>
        <w:rPr>
          <w:lang w:val="en-US"/>
        </w:rPr>
      </w:pPr>
      <w:r w:rsidRPr="00690A26">
        <w:rPr>
          <w:lang w:val="en-US"/>
        </w:rPr>
        <w:t xml:space="preserve">          $ref: 'TS29571_CommonData.yaml#/components/responses/413'</w:t>
      </w:r>
    </w:p>
    <w:p w14:paraId="0C307DA7" w14:textId="77777777" w:rsidR="00DA42F1" w:rsidRPr="00690A26" w:rsidRDefault="00DA42F1" w:rsidP="00DA42F1">
      <w:pPr>
        <w:pStyle w:val="PL"/>
        <w:rPr>
          <w:lang w:val="en-US"/>
        </w:rPr>
      </w:pPr>
      <w:r w:rsidRPr="00690A26">
        <w:rPr>
          <w:lang w:val="en-US"/>
        </w:rPr>
        <w:t xml:space="preserve">        '415':</w:t>
      </w:r>
    </w:p>
    <w:p w14:paraId="3B511D4D" w14:textId="77777777" w:rsidR="00DA42F1" w:rsidRPr="00690A26" w:rsidRDefault="00DA42F1" w:rsidP="00DA42F1">
      <w:pPr>
        <w:pStyle w:val="PL"/>
        <w:rPr>
          <w:lang w:val="en-US"/>
        </w:rPr>
      </w:pPr>
      <w:r w:rsidRPr="00690A26">
        <w:rPr>
          <w:lang w:val="en-US"/>
        </w:rPr>
        <w:t xml:space="preserve">          $ref: 'TS29571_CommonData.yaml#/components/responses/415'</w:t>
      </w:r>
    </w:p>
    <w:p w14:paraId="31DDDE34" w14:textId="77777777" w:rsidR="00DA42F1" w:rsidRPr="00690A26" w:rsidRDefault="00DA42F1" w:rsidP="00DA42F1">
      <w:pPr>
        <w:pStyle w:val="PL"/>
        <w:rPr>
          <w:lang w:val="en-US"/>
        </w:rPr>
      </w:pPr>
      <w:r w:rsidRPr="00690A26">
        <w:rPr>
          <w:lang w:val="en-US"/>
        </w:rPr>
        <w:t xml:space="preserve">        '429':</w:t>
      </w:r>
    </w:p>
    <w:p w14:paraId="27A23274" w14:textId="77777777" w:rsidR="00DA42F1" w:rsidRPr="00690A26" w:rsidRDefault="00DA42F1" w:rsidP="00DA42F1">
      <w:pPr>
        <w:pStyle w:val="PL"/>
        <w:rPr>
          <w:lang w:val="en-US"/>
        </w:rPr>
      </w:pPr>
      <w:r w:rsidRPr="00690A26">
        <w:rPr>
          <w:lang w:val="en-US"/>
        </w:rPr>
        <w:t xml:space="preserve">          $ref: 'TS29571_CommonData.yaml#/components/responses/429'</w:t>
      </w:r>
    </w:p>
    <w:p w14:paraId="14766383" w14:textId="77777777" w:rsidR="00DA42F1" w:rsidRPr="00690A26" w:rsidRDefault="00DA42F1" w:rsidP="00DA42F1">
      <w:pPr>
        <w:pStyle w:val="PL"/>
        <w:rPr>
          <w:lang w:val="en-US"/>
        </w:rPr>
      </w:pPr>
      <w:r w:rsidRPr="00690A26">
        <w:rPr>
          <w:lang w:val="en-US"/>
        </w:rPr>
        <w:t xml:space="preserve">        '500':</w:t>
      </w:r>
    </w:p>
    <w:p w14:paraId="1CD44420" w14:textId="77777777" w:rsidR="00DA42F1" w:rsidRPr="00690A26" w:rsidRDefault="00DA42F1" w:rsidP="00DA42F1">
      <w:pPr>
        <w:pStyle w:val="PL"/>
        <w:rPr>
          <w:lang w:val="en-US"/>
        </w:rPr>
      </w:pPr>
      <w:r w:rsidRPr="00690A26">
        <w:rPr>
          <w:lang w:val="en-US"/>
        </w:rPr>
        <w:t xml:space="preserve">          $ref: 'TS29571_CommonData.yaml#/components/responses/500'</w:t>
      </w:r>
    </w:p>
    <w:p w14:paraId="1646478F" w14:textId="77777777" w:rsidR="00DA42F1" w:rsidRPr="00690A26" w:rsidRDefault="00DA42F1" w:rsidP="00DA42F1">
      <w:pPr>
        <w:pStyle w:val="PL"/>
        <w:rPr>
          <w:lang w:val="en-US"/>
        </w:rPr>
      </w:pPr>
      <w:r w:rsidRPr="00690A26">
        <w:rPr>
          <w:lang w:val="en-US"/>
        </w:rPr>
        <w:t xml:space="preserve">        '501':</w:t>
      </w:r>
    </w:p>
    <w:p w14:paraId="2133FAD0" w14:textId="77777777" w:rsidR="00DA42F1" w:rsidRPr="00690A26" w:rsidRDefault="00DA42F1" w:rsidP="00DA42F1">
      <w:pPr>
        <w:pStyle w:val="PL"/>
        <w:rPr>
          <w:lang w:val="en-US"/>
        </w:rPr>
      </w:pPr>
      <w:r w:rsidRPr="00690A26">
        <w:rPr>
          <w:lang w:val="en-US"/>
        </w:rPr>
        <w:t xml:space="preserve">          $ref: 'TS29571_CommonData.yaml#/components/responses/501'</w:t>
      </w:r>
    </w:p>
    <w:p w14:paraId="6229CA70" w14:textId="77777777" w:rsidR="00DA42F1" w:rsidRPr="00690A26" w:rsidRDefault="00DA42F1" w:rsidP="00DA42F1">
      <w:pPr>
        <w:pStyle w:val="PL"/>
        <w:rPr>
          <w:lang w:val="en-US"/>
        </w:rPr>
      </w:pPr>
      <w:r w:rsidRPr="00690A26">
        <w:rPr>
          <w:lang w:val="en-US"/>
        </w:rPr>
        <w:t xml:space="preserve">        '503':</w:t>
      </w:r>
    </w:p>
    <w:p w14:paraId="78481276" w14:textId="77777777" w:rsidR="00DA42F1" w:rsidRPr="00690A26" w:rsidRDefault="00DA42F1" w:rsidP="00DA42F1">
      <w:pPr>
        <w:pStyle w:val="PL"/>
        <w:rPr>
          <w:lang w:val="en-US"/>
        </w:rPr>
      </w:pPr>
      <w:r w:rsidRPr="00690A26">
        <w:rPr>
          <w:lang w:val="en-US"/>
        </w:rPr>
        <w:t xml:space="preserve">          $ref: 'TS29571_CommonData.yaml#/components/responses/503'</w:t>
      </w:r>
    </w:p>
    <w:p w14:paraId="7FF928A8" w14:textId="77777777" w:rsidR="00DA42F1" w:rsidRPr="00690A26" w:rsidRDefault="00DA42F1" w:rsidP="00DA42F1">
      <w:pPr>
        <w:pStyle w:val="PL"/>
      </w:pPr>
      <w:r w:rsidRPr="00690A26">
        <w:t xml:space="preserve">        default:</w:t>
      </w:r>
    </w:p>
    <w:p w14:paraId="1499B589" w14:textId="77777777" w:rsidR="00DA42F1" w:rsidRPr="00690A26" w:rsidRDefault="00DA42F1" w:rsidP="00DA42F1">
      <w:pPr>
        <w:pStyle w:val="PL"/>
        <w:rPr>
          <w:lang w:val="en-US"/>
        </w:rPr>
      </w:pPr>
      <w:r w:rsidRPr="00690A26">
        <w:rPr>
          <w:lang w:val="en-US"/>
        </w:rPr>
        <w:t xml:space="preserve">          $ref: 'TS29571_CommonData.yaml#/components/responses/default'</w:t>
      </w:r>
    </w:p>
    <w:p w14:paraId="67D61006" w14:textId="77777777" w:rsidR="00DA42F1" w:rsidRPr="00690A26" w:rsidRDefault="00DA42F1" w:rsidP="00DA42F1">
      <w:pPr>
        <w:pStyle w:val="PL"/>
      </w:pPr>
      <w:r w:rsidRPr="00690A26">
        <w:t xml:space="preserve">    patch:</w:t>
      </w:r>
    </w:p>
    <w:p w14:paraId="1A31AC6B" w14:textId="77777777" w:rsidR="00DA42F1" w:rsidRPr="00690A26" w:rsidRDefault="00DA42F1" w:rsidP="00DA42F1">
      <w:pPr>
        <w:pStyle w:val="PL"/>
      </w:pPr>
      <w:r w:rsidRPr="00690A26">
        <w:t xml:space="preserve">      summary: Update NF Instance profile</w:t>
      </w:r>
    </w:p>
    <w:p w14:paraId="7EB05078" w14:textId="77777777" w:rsidR="00DA42F1" w:rsidRPr="00690A26" w:rsidRDefault="00DA42F1" w:rsidP="00DA42F1">
      <w:pPr>
        <w:pStyle w:val="PL"/>
      </w:pPr>
      <w:r w:rsidRPr="00690A26">
        <w:t xml:space="preserve">      operationId: UpdateNFInstance</w:t>
      </w:r>
    </w:p>
    <w:p w14:paraId="4D0C165C" w14:textId="77777777" w:rsidR="00DA42F1" w:rsidRPr="00690A26" w:rsidRDefault="00DA42F1" w:rsidP="00DA42F1">
      <w:pPr>
        <w:pStyle w:val="PL"/>
      </w:pPr>
      <w:r w:rsidRPr="00690A26">
        <w:t xml:space="preserve">      tags:</w:t>
      </w:r>
    </w:p>
    <w:p w14:paraId="63C2B08B" w14:textId="77777777" w:rsidR="00DA42F1" w:rsidRPr="00690A26" w:rsidRDefault="00DA42F1" w:rsidP="00DA42F1">
      <w:pPr>
        <w:pStyle w:val="PL"/>
      </w:pPr>
      <w:r w:rsidRPr="00690A26">
        <w:t xml:space="preserve">        - NF Instance ID (Document)</w:t>
      </w:r>
    </w:p>
    <w:p w14:paraId="3EFBBEA1" w14:textId="77777777" w:rsidR="00DA42F1" w:rsidRPr="00690A26" w:rsidRDefault="00DA42F1" w:rsidP="00DA42F1">
      <w:pPr>
        <w:pStyle w:val="PL"/>
      </w:pPr>
      <w:r w:rsidRPr="00690A26">
        <w:t xml:space="preserve">      parameters:</w:t>
      </w:r>
    </w:p>
    <w:p w14:paraId="5ACD032C" w14:textId="77777777" w:rsidR="00DA42F1" w:rsidRPr="00690A26" w:rsidRDefault="00DA42F1" w:rsidP="00DA42F1">
      <w:pPr>
        <w:pStyle w:val="PL"/>
      </w:pPr>
      <w:r w:rsidRPr="00690A26">
        <w:t xml:space="preserve">        - name: nfInstanceID</w:t>
      </w:r>
    </w:p>
    <w:p w14:paraId="05FFA347" w14:textId="77777777" w:rsidR="00DA42F1" w:rsidRPr="00690A26" w:rsidRDefault="00DA42F1" w:rsidP="00DA42F1">
      <w:pPr>
        <w:pStyle w:val="PL"/>
      </w:pPr>
      <w:r w:rsidRPr="00690A26">
        <w:t xml:space="preserve">          in: path</w:t>
      </w:r>
    </w:p>
    <w:p w14:paraId="3B278AAC" w14:textId="77777777" w:rsidR="00DA42F1" w:rsidRPr="00690A26" w:rsidRDefault="00DA42F1" w:rsidP="00DA42F1">
      <w:pPr>
        <w:pStyle w:val="PL"/>
      </w:pPr>
      <w:r w:rsidRPr="00690A26">
        <w:t xml:space="preserve">          required: true</w:t>
      </w:r>
    </w:p>
    <w:p w14:paraId="76FFC4F1" w14:textId="77777777" w:rsidR="00DA42F1" w:rsidRPr="00690A26" w:rsidRDefault="00DA42F1" w:rsidP="00DA42F1">
      <w:pPr>
        <w:pStyle w:val="PL"/>
      </w:pPr>
      <w:r w:rsidRPr="00690A26">
        <w:t xml:space="preserve">          description: Unique ID of the NF Instance to update</w:t>
      </w:r>
    </w:p>
    <w:p w14:paraId="4D33574C" w14:textId="77777777" w:rsidR="00DA42F1" w:rsidRPr="00690A26" w:rsidRDefault="00DA42F1" w:rsidP="00DA42F1">
      <w:pPr>
        <w:pStyle w:val="PL"/>
      </w:pPr>
      <w:r w:rsidRPr="00690A26">
        <w:t xml:space="preserve">          schema:</w:t>
      </w:r>
    </w:p>
    <w:p w14:paraId="45A8E14A" w14:textId="77777777" w:rsidR="00DA42F1" w:rsidRPr="00690A26" w:rsidRDefault="00DA42F1" w:rsidP="00DA42F1">
      <w:pPr>
        <w:pStyle w:val="PL"/>
      </w:pPr>
      <w:r w:rsidRPr="00690A26">
        <w:t xml:space="preserve">            $ref: 'TS29571_CommonData.yaml#/components/schemas/NfInstanceId'</w:t>
      </w:r>
    </w:p>
    <w:p w14:paraId="7AD7B62F" w14:textId="77777777" w:rsidR="00DA42F1" w:rsidRPr="00690A26" w:rsidRDefault="00DA42F1" w:rsidP="00DA42F1">
      <w:pPr>
        <w:pStyle w:val="PL"/>
        <w:rPr>
          <w:lang w:val="en-US"/>
        </w:rPr>
      </w:pPr>
      <w:r w:rsidRPr="00690A26">
        <w:rPr>
          <w:lang w:val="en-US"/>
        </w:rPr>
        <w:t xml:space="preserve">        - name: Content-Encoding</w:t>
      </w:r>
    </w:p>
    <w:p w14:paraId="40753544" w14:textId="77777777" w:rsidR="00DA42F1" w:rsidRPr="00690A26" w:rsidRDefault="00DA42F1" w:rsidP="00DA42F1">
      <w:pPr>
        <w:pStyle w:val="PL"/>
        <w:rPr>
          <w:lang w:val="en-US"/>
        </w:rPr>
      </w:pPr>
      <w:r w:rsidRPr="00690A26">
        <w:rPr>
          <w:lang w:val="en-US"/>
        </w:rPr>
        <w:t xml:space="preserve">          in: header</w:t>
      </w:r>
    </w:p>
    <w:p w14:paraId="6B8945D8" w14:textId="77777777" w:rsidR="00DA42F1" w:rsidRPr="00690A26" w:rsidRDefault="00DA42F1" w:rsidP="00DA42F1">
      <w:pPr>
        <w:pStyle w:val="PL"/>
        <w:rPr>
          <w:lang w:val="en-US"/>
        </w:rPr>
      </w:pPr>
      <w:r w:rsidRPr="00690A26">
        <w:rPr>
          <w:lang w:val="en-US"/>
        </w:rPr>
        <w:t xml:space="preserve">          description: Content-Encoding, described in IETF RFC 7231</w:t>
      </w:r>
    </w:p>
    <w:p w14:paraId="0C496F00" w14:textId="77777777" w:rsidR="00DA42F1" w:rsidRPr="00690A26" w:rsidRDefault="00DA42F1" w:rsidP="00DA42F1">
      <w:pPr>
        <w:pStyle w:val="PL"/>
        <w:rPr>
          <w:lang w:val="en-US"/>
        </w:rPr>
      </w:pPr>
      <w:r w:rsidRPr="00690A26">
        <w:rPr>
          <w:lang w:val="en-US"/>
        </w:rPr>
        <w:t xml:space="preserve">          schema:</w:t>
      </w:r>
    </w:p>
    <w:p w14:paraId="78340C78" w14:textId="77777777" w:rsidR="00DA42F1" w:rsidRDefault="00DA42F1" w:rsidP="00DA42F1">
      <w:pPr>
        <w:pStyle w:val="PL"/>
        <w:rPr>
          <w:lang w:val="en-US"/>
        </w:rPr>
      </w:pPr>
      <w:r w:rsidRPr="00690A26">
        <w:rPr>
          <w:lang w:val="en-US"/>
        </w:rPr>
        <w:t xml:space="preserve">            type: string</w:t>
      </w:r>
    </w:p>
    <w:p w14:paraId="7FCF3DA4" w14:textId="77777777" w:rsidR="00DA42F1" w:rsidRDefault="00DA42F1" w:rsidP="00DA42F1">
      <w:pPr>
        <w:pStyle w:val="PL"/>
        <w:rPr>
          <w:lang w:val="en-US"/>
        </w:rPr>
      </w:pPr>
      <w:r>
        <w:rPr>
          <w:lang w:val="en-US"/>
        </w:rPr>
        <w:t xml:space="preserve">        - name: Accept-Encoding</w:t>
      </w:r>
    </w:p>
    <w:p w14:paraId="4C7CCC11" w14:textId="77777777" w:rsidR="00DA42F1" w:rsidRDefault="00DA42F1" w:rsidP="00DA42F1">
      <w:pPr>
        <w:pStyle w:val="PL"/>
        <w:rPr>
          <w:lang w:val="en-US"/>
        </w:rPr>
      </w:pPr>
      <w:r>
        <w:rPr>
          <w:lang w:val="en-US"/>
        </w:rPr>
        <w:t xml:space="preserve">          in: header</w:t>
      </w:r>
    </w:p>
    <w:p w14:paraId="6AAD7C05" w14:textId="77777777" w:rsidR="00DA42F1" w:rsidRDefault="00DA42F1" w:rsidP="00DA42F1">
      <w:pPr>
        <w:pStyle w:val="PL"/>
        <w:rPr>
          <w:lang w:val="en-US"/>
        </w:rPr>
      </w:pPr>
      <w:r>
        <w:rPr>
          <w:lang w:val="en-US"/>
        </w:rPr>
        <w:t xml:space="preserve">          description: Accept-Encoding, described in IETF RFC 7231</w:t>
      </w:r>
    </w:p>
    <w:p w14:paraId="1C7BAF79" w14:textId="77777777" w:rsidR="00DA42F1" w:rsidRDefault="00DA42F1" w:rsidP="00DA42F1">
      <w:pPr>
        <w:pStyle w:val="PL"/>
        <w:rPr>
          <w:lang w:val="en-US"/>
        </w:rPr>
      </w:pPr>
      <w:r>
        <w:rPr>
          <w:lang w:val="en-US"/>
        </w:rPr>
        <w:t xml:space="preserve">          schema:</w:t>
      </w:r>
    </w:p>
    <w:p w14:paraId="50077EC3" w14:textId="77777777" w:rsidR="00DA42F1" w:rsidRDefault="00DA42F1" w:rsidP="00DA42F1">
      <w:pPr>
        <w:pStyle w:val="PL"/>
      </w:pPr>
      <w:r>
        <w:rPr>
          <w:lang w:val="en-US"/>
        </w:rPr>
        <w:t xml:space="preserve">            type: string</w:t>
      </w:r>
    </w:p>
    <w:p w14:paraId="4A96D575" w14:textId="77777777" w:rsidR="00DA42F1" w:rsidRPr="00690A26" w:rsidRDefault="00DA42F1" w:rsidP="00DA42F1">
      <w:pPr>
        <w:pStyle w:val="PL"/>
        <w:rPr>
          <w:lang w:val="en-US"/>
        </w:rPr>
      </w:pPr>
      <w:r w:rsidRPr="00690A26">
        <w:rPr>
          <w:lang w:val="en-US"/>
        </w:rPr>
        <w:t xml:space="preserve">        - name: If-Match</w:t>
      </w:r>
    </w:p>
    <w:p w14:paraId="1787C272" w14:textId="77777777" w:rsidR="00DA42F1" w:rsidRPr="00690A26" w:rsidRDefault="00DA42F1" w:rsidP="00DA42F1">
      <w:pPr>
        <w:pStyle w:val="PL"/>
        <w:rPr>
          <w:lang w:val="en-US"/>
        </w:rPr>
      </w:pPr>
      <w:r w:rsidRPr="00690A26">
        <w:rPr>
          <w:lang w:val="en-US"/>
        </w:rPr>
        <w:t xml:space="preserve">          in: header</w:t>
      </w:r>
    </w:p>
    <w:p w14:paraId="4E3B5A31" w14:textId="77777777" w:rsidR="00DA42F1" w:rsidRPr="00690A26" w:rsidRDefault="00DA42F1" w:rsidP="00DA42F1">
      <w:pPr>
        <w:pStyle w:val="PL"/>
        <w:rPr>
          <w:lang w:val="en-US"/>
        </w:rPr>
      </w:pPr>
      <w:r w:rsidRPr="00690A26">
        <w:rPr>
          <w:lang w:val="en-US"/>
        </w:rPr>
        <w:t xml:space="preserve">          description: Validator for conditional requests, as described in IETF RFC 7232, 3.2</w:t>
      </w:r>
    </w:p>
    <w:p w14:paraId="55FFEE47" w14:textId="77777777" w:rsidR="00DA42F1" w:rsidRPr="00690A26" w:rsidRDefault="00DA42F1" w:rsidP="00DA42F1">
      <w:pPr>
        <w:pStyle w:val="PL"/>
        <w:rPr>
          <w:lang w:val="en-US"/>
        </w:rPr>
      </w:pPr>
      <w:r w:rsidRPr="00690A26">
        <w:rPr>
          <w:lang w:val="en-US"/>
        </w:rPr>
        <w:t xml:space="preserve">          schema:</w:t>
      </w:r>
    </w:p>
    <w:p w14:paraId="566509E2" w14:textId="77777777" w:rsidR="00DA42F1" w:rsidRPr="00690A26" w:rsidRDefault="00DA42F1" w:rsidP="00DA42F1">
      <w:pPr>
        <w:pStyle w:val="PL"/>
        <w:rPr>
          <w:lang w:val="en-US"/>
        </w:rPr>
      </w:pPr>
      <w:r w:rsidRPr="00690A26">
        <w:rPr>
          <w:lang w:val="en-US"/>
        </w:rPr>
        <w:t xml:space="preserve">            type: string</w:t>
      </w:r>
    </w:p>
    <w:p w14:paraId="7D39191C" w14:textId="77777777" w:rsidR="00DA42F1" w:rsidRPr="00690A26" w:rsidRDefault="00DA42F1" w:rsidP="00DA42F1">
      <w:pPr>
        <w:pStyle w:val="PL"/>
      </w:pPr>
      <w:r w:rsidRPr="00690A26">
        <w:t xml:space="preserve">      requestBody:</w:t>
      </w:r>
    </w:p>
    <w:p w14:paraId="12854A99" w14:textId="77777777" w:rsidR="00DA42F1" w:rsidRPr="00690A26" w:rsidRDefault="00DA42F1" w:rsidP="00DA42F1">
      <w:pPr>
        <w:pStyle w:val="PL"/>
      </w:pPr>
      <w:r w:rsidRPr="00690A26">
        <w:t xml:space="preserve">        content:</w:t>
      </w:r>
    </w:p>
    <w:p w14:paraId="1E8B9A23" w14:textId="77777777" w:rsidR="00DA42F1" w:rsidRPr="00690A26" w:rsidRDefault="00DA42F1" w:rsidP="00DA42F1">
      <w:pPr>
        <w:pStyle w:val="PL"/>
      </w:pPr>
      <w:r w:rsidRPr="00690A26">
        <w:t xml:space="preserve">          application/json-patch+json:</w:t>
      </w:r>
    </w:p>
    <w:p w14:paraId="6CA50049" w14:textId="77777777" w:rsidR="00DA42F1" w:rsidRPr="00690A26" w:rsidRDefault="00DA42F1" w:rsidP="00DA42F1">
      <w:pPr>
        <w:pStyle w:val="PL"/>
      </w:pPr>
      <w:r w:rsidRPr="00690A26">
        <w:t xml:space="preserve">            schema:</w:t>
      </w:r>
    </w:p>
    <w:p w14:paraId="1108ECFB" w14:textId="77777777" w:rsidR="00DA42F1" w:rsidRPr="00690A26" w:rsidRDefault="00DA42F1" w:rsidP="00DA42F1">
      <w:pPr>
        <w:pStyle w:val="PL"/>
      </w:pPr>
      <w:r w:rsidRPr="00690A26">
        <w:t xml:space="preserve">              type: array</w:t>
      </w:r>
    </w:p>
    <w:p w14:paraId="1E78016C" w14:textId="77777777" w:rsidR="00DA42F1" w:rsidRPr="00690A26" w:rsidRDefault="00DA42F1" w:rsidP="00DA42F1">
      <w:pPr>
        <w:pStyle w:val="PL"/>
      </w:pPr>
      <w:r w:rsidRPr="00690A26">
        <w:t xml:space="preserve">              items:</w:t>
      </w:r>
    </w:p>
    <w:p w14:paraId="7CDB5476" w14:textId="77777777" w:rsidR="00DA42F1" w:rsidRPr="00690A26" w:rsidRDefault="00DA42F1" w:rsidP="00DA42F1">
      <w:pPr>
        <w:pStyle w:val="PL"/>
      </w:pPr>
      <w:r w:rsidRPr="00690A26">
        <w:t xml:space="preserve">                $ref: 'TS29571_CommonData.yaml#/components/schemas/PatchItem'</w:t>
      </w:r>
    </w:p>
    <w:p w14:paraId="054436F8"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FD8490" w14:textId="77777777" w:rsidR="00DA42F1" w:rsidRPr="00690A26" w:rsidRDefault="00DA42F1" w:rsidP="00DA42F1">
      <w:pPr>
        <w:pStyle w:val="PL"/>
      </w:pPr>
      <w:r w:rsidRPr="00690A26">
        <w:t xml:space="preserve">        required: true</w:t>
      </w:r>
    </w:p>
    <w:p w14:paraId="2CD35231" w14:textId="77777777" w:rsidR="00DA42F1" w:rsidRPr="00690A26" w:rsidRDefault="00DA42F1" w:rsidP="00DA42F1">
      <w:pPr>
        <w:pStyle w:val="PL"/>
      </w:pPr>
      <w:r w:rsidRPr="00690A26">
        <w:t xml:space="preserve">      responses:</w:t>
      </w:r>
    </w:p>
    <w:p w14:paraId="4204FF63" w14:textId="77777777" w:rsidR="00DA42F1" w:rsidRPr="00690A26" w:rsidRDefault="00DA42F1" w:rsidP="00DA42F1">
      <w:pPr>
        <w:pStyle w:val="PL"/>
      </w:pPr>
      <w:r w:rsidRPr="00690A26">
        <w:t xml:space="preserve">        '200':</w:t>
      </w:r>
    </w:p>
    <w:p w14:paraId="54C64DC8" w14:textId="77777777" w:rsidR="00DA42F1" w:rsidRPr="00690A26" w:rsidRDefault="00DA42F1" w:rsidP="00DA42F1">
      <w:pPr>
        <w:pStyle w:val="PL"/>
      </w:pPr>
      <w:r w:rsidRPr="00690A26">
        <w:t xml:space="preserve">          description: Expected response to a valid request</w:t>
      </w:r>
    </w:p>
    <w:p w14:paraId="56A2E32C" w14:textId="77777777" w:rsidR="00DA42F1" w:rsidRPr="00690A26" w:rsidRDefault="00DA42F1" w:rsidP="00DA42F1">
      <w:pPr>
        <w:pStyle w:val="PL"/>
      </w:pPr>
      <w:r w:rsidRPr="00690A26">
        <w:t xml:space="preserve">          content:</w:t>
      </w:r>
    </w:p>
    <w:p w14:paraId="41F1EFF1" w14:textId="77777777" w:rsidR="00DA42F1" w:rsidRPr="00690A26" w:rsidRDefault="00DA42F1" w:rsidP="00DA42F1">
      <w:pPr>
        <w:pStyle w:val="PL"/>
      </w:pPr>
      <w:r w:rsidRPr="00690A26">
        <w:t xml:space="preserve">            application/json:</w:t>
      </w:r>
    </w:p>
    <w:p w14:paraId="798ECC09" w14:textId="77777777" w:rsidR="00DA42F1" w:rsidRPr="00690A26" w:rsidRDefault="00DA42F1" w:rsidP="00DA42F1">
      <w:pPr>
        <w:pStyle w:val="PL"/>
      </w:pPr>
      <w:r w:rsidRPr="00690A26">
        <w:t xml:space="preserve">              schema:</w:t>
      </w:r>
    </w:p>
    <w:p w14:paraId="76366D27" w14:textId="77777777" w:rsidR="00DA42F1" w:rsidRPr="00690A26" w:rsidRDefault="00DA42F1" w:rsidP="00DA42F1">
      <w:pPr>
        <w:pStyle w:val="PL"/>
      </w:pPr>
      <w:r w:rsidRPr="00690A26">
        <w:t xml:space="preserve">                $ref: '#/components/schemas/NFProfile'</w:t>
      </w:r>
    </w:p>
    <w:p w14:paraId="210662FC" w14:textId="77777777" w:rsidR="00DA42F1" w:rsidRPr="00690A26" w:rsidRDefault="00DA42F1" w:rsidP="00DA42F1">
      <w:pPr>
        <w:pStyle w:val="PL"/>
      </w:pPr>
      <w:r w:rsidRPr="00690A26">
        <w:t xml:space="preserve">          headers:</w:t>
      </w:r>
    </w:p>
    <w:p w14:paraId="0D103418" w14:textId="77777777" w:rsidR="00DA42F1" w:rsidRPr="00690A26" w:rsidRDefault="00DA42F1" w:rsidP="00DA42F1">
      <w:pPr>
        <w:pStyle w:val="PL"/>
      </w:pPr>
      <w:r w:rsidRPr="00690A26">
        <w:t xml:space="preserve">            </w:t>
      </w:r>
      <w:r w:rsidRPr="00690A26">
        <w:rPr>
          <w:lang w:val="en-US"/>
        </w:rPr>
        <w:t>Accept-Encoding</w:t>
      </w:r>
      <w:r w:rsidRPr="00690A26">
        <w:t>:</w:t>
      </w:r>
    </w:p>
    <w:p w14:paraId="41AB2854" w14:textId="77777777" w:rsidR="00DA42F1" w:rsidRPr="00690A26" w:rsidRDefault="00DA42F1" w:rsidP="00DA42F1">
      <w:pPr>
        <w:pStyle w:val="PL"/>
      </w:pPr>
      <w:r w:rsidRPr="00690A26">
        <w:t xml:space="preserve">              description: </w:t>
      </w:r>
      <w:r w:rsidRPr="00690A26">
        <w:rPr>
          <w:lang w:val="en-US"/>
        </w:rPr>
        <w:t>Accept-Encoding, described in IETF RFC 7694</w:t>
      </w:r>
    </w:p>
    <w:p w14:paraId="5E36ED6A" w14:textId="77777777" w:rsidR="00DA42F1" w:rsidRPr="00690A26" w:rsidRDefault="00DA42F1" w:rsidP="00DA42F1">
      <w:pPr>
        <w:pStyle w:val="PL"/>
      </w:pPr>
      <w:r w:rsidRPr="00690A26">
        <w:t xml:space="preserve">              schema:</w:t>
      </w:r>
    </w:p>
    <w:p w14:paraId="7C3EDF9C" w14:textId="77777777" w:rsidR="00DA42F1" w:rsidRDefault="00DA42F1" w:rsidP="00DA42F1">
      <w:pPr>
        <w:pStyle w:val="PL"/>
      </w:pPr>
      <w:r w:rsidRPr="00690A26">
        <w:t xml:space="preserve">                type: string</w:t>
      </w:r>
    </w:p>
    <w:p w14:paraId="1315574A" w14:textId="77777777" w:rsidR="00DA42F1" w:rsidRPr="00690A26" w:rsidRDefault="00DA42F1" w:rsidP="00DA42F1">
      <w:pPr>
        <w:pStyle w:val="PL"/>
        <w:rPr>
          <w:lang w:val="en-US"/>
        </w:rPr>
      </w:pPr>
      <w:r w:rsidRPr="00690A26">
        <w:rPr>
          <w:lang w:val="en-US"/>
        </w:rPr>
        <w:t xml:space="preserve">            ETag:</w:t>
      </w:r>
    </w:p>
    <w:p w14:paraId="34C26FD9" w14:textId="77777777" w:rsidR="00DA42F1" w:rsidRPr="00690A26" w:rsidRDefault="00DA42F1" w:rsidP="00DA42F1">
      <w:pPr>
        <w:pStyle w:val="PL"/>
        <w:rPr>
          <w:lang w:val="en-US"/>
        </w:rPr>
      </w:pPr>
      <w:r w:rsidRPr="00690A26">
        <w:rPr>
          <w:lang w:val="en-US"/>
        </w:rPr>
        <w:t xml:space="preserve">              description: Entity Tag containing a strong validator, described in IETF RFC 7232, 2.3</w:t>
      </w:r>
    </w:p>
    <w:p w14:paraId="2249B9FD" w14:textId="77777777" w:rsidR="00DA42F1" w:rsidRPr="00690A26" w:rsidRDefault="00DA42F1" w:rsidP="00DA42F1">
      <w:pPr>
        <w:pStyle w:val="PL"/>
        <w:rPr>
          <w:lang w:val="en-US"/>
        </w:rPr>
      </w:pPr>
      <w:r w:rsidRPr="00690A26">
        <w:rPr>
          <w:lang w:val="en-US"/>
        </w:rPr>
        <w:t xml:space="preserve">              schema:</w:t>
      </w:r>
    </w:p>
    <w:p w14:paraId="0170F6CE" w14:textId="77777777" w:rsidR="00DA42F1" w:rsidRPr="00690A26" w:rsidRDefault="00DA42F1" w:rsidP="00DA42F1">
      <w:pPr>
        <w:pStyle w:val="PL"/>
        <w:rPr>
          <w:lang w:val="en-US"/>
        </w:rPr>
      </w:pPr>
      <w:r w:rsidRPr="00690A26">
        <w:rPr>
          <w:lang w:val="en-US"/>
        </w:rPr>
        <w:t xml:space="preserve">                type: string</w:t>
      </w:r>
    </w:p>
    <w:p w14:paraId="65B8F2C8" w14:textId="77777777" w:rsidR="00DA42F1" w:rsidRDefault="00DA42F1" w:rsidP="00DA42F1">
      <w:pPr>
        <w:pStyle w:val="PL"/>
      </w:pPr>
      <w:r>
        <w:t xml:space="preserve">            </w:t>
      </w:r>
      <w:r>
        <w:rPr>
          <w:lang w:val="en-US"/>
        </w:rPr>
        <w:t>Content-Encoding</w:t>
      </w:r>
      <w:r>
        <w:t>:</w:t>
      </w:r>
    </w:p>
    <w:p w14:paraId="0346DA79" w14:textId="77777777" w:rsidR="00DA42F1" w:rsidRDefault="00DA42F1" w:rsidP="00DA42F1">
      <w:pPr>
        <w:pStyle w:val="PL"/>
      </w:pPr>
      <w:r>
        <w:t xml:space="preserve">              description: </w:t>
      </w:r>
      <w:r>
        <w:rPr>
          <w:lang w:val="en-US"/>
        </w:rPr>
        <w:t>Content-Encoding, described in IETF RFC 7231</w:t>
      </w:r>
    </w:p>
    <w:p w14:paraId="5037FD8B" w14:textId="77777777" w:rsidR="00DA42F1" w:rsidRDefault="00DA42F1" w:rsidP="00DA42F1">
      <w:pPr>
        <w:pStyle w:val="PL"/>
      </w:pPr>
      <w:r>
        <w:t xml:space="preserve">              schema:</w:t>
      </w:r>
    </w:p>
    <w:p w14:paraId="0F069013" w14:textId="77777777" w:rsidR="00DA42F1" w:rsidRDefault="00DA42F1" w:rsidP="00DA42F1">
      <w:pPr>
        <w:pStyle w:val="PL"/>
      </w:pPr>
      <w:r>
        <w:t xml:space="preserve">                type: string</w:t>
      </w:r>
    </w:p>
    <w:p w14:paraId="09D1D377" w14:textId="77777777" w:rsidR="00DA42F1" w:rsidRPr="00690A26" w:rsidRDefault="00DA42F1" w:rsidP="00DA42F1">
      <w:pPr>
        <w:pStyle w:val="PL"/>
      </w:pPr>
      <w:r w:rsidRPr="00690A26">
        <w:t xml:space="preserve">        '204':</w:t>
      </w:r>
    </w:p>
    <w:p w14:paraId="51AA364D" w14:textId="77777777" w:rsidR="00DA42F1" w:rsidRPr="00690A26" w:rsidRDefault="00DA42F1" w:rsidP="00DA42F1">
      <w:pPr>
        <w:pStyle w:val="PL"/>
      </w:pPr>
      <w:r w:rsidRPr="00690A26">
        <w:t xml:space="preserve">          description: Expected response with empty body</w:t>
      </w:r>
    </w:p>
    <w:p w14:paraId="09F1F90C" w14:textId="77777777" w:rsidR="00DA42F1" w:rsidRPr="00690A26" w:rsidRDefault="00DA42F1" w:rsidP="00DA42F1">
      <w:pPr>
        <w:pStyle w:val="PL"/>
      </w:pPr>
      <w:r w:rsidRPr="00690A26">
        <w:t xml:space="preserve">          headers:</w:t>
      </w:r>
    </w:p>
    <w:p w14:paraId="22EC095E" w14:textId="77777777" w:rsidR="00DA42F1" w:rsidRPr="00690A26" w:rsidRDefault="00DA42F1" w:rsidP="00DA42F1">
      <w:pPr>
        <w:pStyle w:val="PL"/>
      </w:pPr>
      <w:r w:rsidRPr="00690A26">
        <w:t xml:space="preserve">            </w:t>
      </w:r>
      <w:r w:rsidRPr="00690A26">
        <w:rPr>
          <w:lang w:val="en-US"/>
        </w:rPr>
        <w:t>Accept-Encoding</w:t>
      </w:r>
      <w:r w:rsidRPr="00690A26">
        <w:t>:</w:t>
      </w:r>
    </w:p>
    <w:p w14:paraId="543023FA" w14:textId="77777777" w:rsidR="00DA42F1" w:rsidRPr="00690A26" w:rsidRDefault="00DA42F1" w:rsidP="00DA42F1">
      <w:pPr>
        <w:pStyle w:val="PL"/>
      </w:pPr>
      <w:r w:rsidRPr="00690A26">
        <w:t xml:space="preserve">              description: </w:t>
      </w:r>
      <w:r w:rsidRPr="00690A26">
        <w:rPr>
          <w:lang w:val="en-US"/>
        </w:rPr>
        <w:t>Accept-Encoding, described in IETF RFC 7694</w:t>
      </w:r>
    </w:p>
    <w:p w14:paraId="55E11CF0" w14:textId="77777777" w:rsidR="00DA42F1" w:rsidRPr="00690A26" w:rsidRDefault="00DA42F1" w:rsidP="00DA42F1">
      <w:pPr>
        <w:pStyle w:val="PL"/>
      </w:pPr>
      <w:r w:rsidRPr="00690A26">
        <w:t xml:space="preserve">              schema:</w:t>
      </w:r>
    </w:p>
    <w:p w14:paraId="38200B57" w14:textId="77777777" w:rsidR="00DA42F1" w:rsidRDefault="00DA42F1" w:rsidP="00DA42F1">
      <w:pPr>
        <w:pStyle w:val="PL"/>
      </w:pPr>
      <w:r w:rsidRPr="00690A26">
        <w:t xml:space="preserve">                type: string</w:t>
      </w:r>
    </w:p>
    <w:p w14:paraId="405FCE84" w14:textId="77777777" w:rsidR="00DA42F1" w:rsidRPr="00690A26" w:rsidRDefault="00DA42F1" w:rsidP="00DA42F1">
      <w:pPr>
        <w:pStyle w:val="PL"/>
        <w:rPr>
          <w:lang w:val="en-US"/>
        </w:rPr>
      </w:pPr>
      <w:r w:rsidRPr="00690A26">
        <w:rPr>
          <w:lang w:val="en-US"/>
        </w:rPr>
        <w:lastRenderedPageBreak/>
        <w:t xml:space="preserve">        '</w:t>
      </w:r>
      <w:r w:rsidRPr="00690A26">
        <w:rPr>
          <w:rFonts w:hint="eastAsia"/>
          <w:lang w:val="en-US" w:eastAsia="zh-CN"/>
        </w:rPr>
        <w:t>307</w:t>
      </w:r>
      <w:r w:rsidRPr="00690A26">
        <w:rPr>
          <w:lang w:val="en-US"/>
        </w:rPr>
        <w:t>':</w:t>
      </w:r>
    </w:p>
    <w:p w14:paraId="3682637D"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432F7B77" w14:textId="77777777" w:rsidR="00DA42F1" w:rsidRPr="003B2883" w:rsidRDefault="00DA42F1" w:rsidP="00DA42F1">
      <w:pPr>
        <w:pStyle w:val="PL"/>
      </w:pPr>
      <w:r w:rsidRPr="003B2883">
        <w:t xml:space="preserve">          content:</w:t>
      </w:r>
    </w:p>
    <w:p w14:paraId="0FA061E5" w14:textId="77777777" w:rsidR="00DA42F1" w:rsidRPr="003B2883" w:rsidRDefault="00DA42F1" w:rsidP="00DA42F1">
      <w:pPr>
        <w:pStyle w:val="PL"/>
      </w:pPr>
      <w:r w:rsidRPr="003B2883">
        <w:t xml:space="preserve">            application/json:</w:t>
      </w:r>
    </w:p>
    <w:p w14:paraId="16D8439E" w14:textId="77777777" w:rsidR="00DA42F1" w:rsidRPr="003B2883" w:rsidRDefault="00DA42F1" w:rsidP="00DA42F1">
      <w:pPr>
        <w:pStyle w:val="PL"/>
      </w:pPr>
      <w:r w:rsidRPr="003B2883">
        <w:t xml:space="preserve">              schema:</w:t>
      </w:r>
    </w:p>
    <w:p w14:paraId="01A6CB6F"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76D71C4A" w14:textId="77777777" w:rsidR="00DA42F1" w:rsidRPr="00690A26" w:rsidRDefault="00DA42F1" w:rsidP="00DA42F1">
      <w:pPr>
        <w:pStyle w:val="PL"/>
      </w:pPr>
      <w:r w:rsidRPr="00690A26">
        <w:rPr>
          <w:rFonts w:hint="eastAsia"/>
          <w:lang w:eastAsia="zh-CN"/>
        </w:rPr>
        <w:t xml:space="preserve">          </w:t>
      </w:r>
      <w:r w:rsidRPr="00690A26">
        <w:t>headers:</w:t>
      </w:r>
    </w:p>
    <w:p w14:paraId="35654137"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0883A371"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D21CBF7"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549A991F"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49F124A9"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43183E89"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423F121"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1E62CEB" w14:textId="77777777" w:rsidR="00DA42F1" w:rsidRPr="003B2883" w:rsidRDefault="00DA42F1" w:rsidP="00DA42F1">
      <w:pPr>
        <w:pStyle w:val="PL"/>
      </w:pPr>
      <w:r w:rsidRPr="003B2883">
        <w:t xml:space="preserve">          content:</w:t>
      </w:r>
    </w:p>
    <w:p w14:paraId="36561A79" w14:textId="77777777" w:rsidR="00DA42F1" w:rsidRPr="003B2883" w:rsidRDefault="00DA42F1" w:rsidP="00DA42F1">
      <w:pPr>
        <w:pStyle w:val="PL"/>
      </w:pPr>
      <w:r w:rsidRPr="003B2883">
        <w:t xml:space="preserve">            application/json:</w:t>
      </w:r>
    </w:p>
    <w:p w14:paraId="20426B67" w14:textId="77777777" w:rsidR="00DA42F1" w:rsidRPr="003B2883" w:rsidRDefault="00DA42F1" w:rsidP="00DA42F1">
      <w:pPr>
        <w:pStyle w:val="PL"/>
      </w:pPr>
      <w:r w:rsidRPr="003B2883">
        <w:t xml:space="preserve">              schema:</w:t>
      </w:r>
    </w:p>
    <w:p w14:paraId="2F1F00EC"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5373218B" w14:textId="77777777" w:rsidR="00DA42F1" w:rsidRPr="00690A26" w:rsidRDefault="00DA42F1" w:rsidP="00DA42F1">
      <w:pPr>
        <w:pStyle w:val="PL"/>
      </w:pPr>
      <w:r w:rsidRPr="00690A26">
        <w:rPr>
          <w:rFonts w:hint="eastAsia"/>
          <w:lang w:eastAsia="zh-CN"/>
        </w:rPr>
        <w:t xml:space="preserve">          </w:t>
      </w:r>
      <w:r w:rsidRPr="00690A26">
        <w:t>headers:</w:t>
      </w:r>
    </w:p>
    <w:p w14:paraId="02DABA1A"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1C221A70"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35D0DDC"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03E9933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32C1FDE6"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573634A0" w14:textId="77777777" w:rsidR="00DA42F1" w:rsidRPr="00690A26" w:rsidRDefault="00DA42F1" w:rsidP="00DA42F1">
      <w:pPr>
        <w:pStyle w:val="PL"/>
        <w:rPr>
          <w:lang w:val="en-US"/>
        </w:rPr>
      </w:pPr>
      <w:r w:rsidRPr="00690A26">
        <w:rPr>
          <w:lang w:val="en-US"/>
        </w:rPr>
        <w:t xml:space="preserve">        '400':</w:t>
      </w:r>
    </w:p>
    <w:p w14:paraId="558DB052" w14:textId="77777777" w:rsidR="00DA42F1" w:rsidRPr="00690A26" w:rsidRDefault="00DA42F1" w:rsidP="00DA42F1">
      <w:pPr>
        <w:pStyle w:val="PL"/>
        <w:rPr>
          <w:lang w:val="en-US"/>
        </w:rPr>
      </w:pPr>
      <w:r w:rsidRPr="00690A26">
        <w:rPr>
          <w:lang w:val="en-US"/>
        </w:rPr>
        <w:t xml:space="preserve">          $ref: 'TS29571_CommonData.yaml#/components/responses/400'</w:t>
      </w:r>
    </w:p>
    <w:p w14:paraId="37B21D98" w14:textId="77777777" w:rsidR="00DA42F1" w:rsidRPr="00690A26" w:rsidRDefault="00DA42F1" w:rsidP="00DA42F1">
      <w:pPr>
        <w:pStyle w:val="PL"/>
        <w:rPr>
          <w:lang w:val="en-US"/>
        </w:rPr>
      </w:pPr>
      <w:r w:rsidRPr="00690A26">
        <w:rPr>
          <w:lang w:val="en-US"/>
        </w:rPr>
        <w:t xml:space="preserve">        '403':</w:t>
      </w:r>
    </w:p>
    <w:p w14:paraId="472627F6" w14:textId="77777777" w:rsidR="00DA42F1" w:rsidRPr="00690A26" w:rsidRDefault="00DA42F1" w:rsidP="00DA42F1">
      <w:pPr>
        <w:pStyle w:val="PL"/>
        <w:rPr>
          <w:lang w:val="en-US"/>
        </w:rPr>
      </w:pPr>
      <w:r w:rsidRPr="00690A26">
        <w:rPr>
          <w:lang w:val="en-US"/>
        </w:rPr>
        <w:t xml:space="preserve">          $ref: 'TS29571_CommonData.yaml#/components/responses/403'</w:t>
      </w:r>
    </w:p>
    <w:p w14:paraId="1DD7D6BF" w14:textId="77777777" w:rsidR="00DA42F1" w:rsidRPr="00690A26" w:rsidRDefault="00DA42F1" w:rsidP="00DA42F1">
      <w:pPr>
        <w:pStyle w:val="PL"/>
        <w:rPr>
          <w:lang w:val="en-US"/>
        </w:rPr>
      </w:pPr>
      <w:r w:rsidRPr="00690A26">
        <w:rPr>
          <w:lang w:val="en-US"/>
        </w:rPr>
        <w:t xml:space="preserve">        '404':</w:t>
      </w:r>
    </w:p>
    <w:p w14:paraId="7C5610B6" w14:textId="77777777" w:rsidR="00DA42F1" w:rsidRPr="00690A26" w:rsidRDefault="00DA42F1" w:rsidP="00DA42F1">
      <w:pPr>
        <w:pStyle w:val="PL"/>
        <w:rPr>
          <w:lang w:val="en-US"/>
        </w:rPr>
      </w:pPr>
      <w:r w:rsidRPr="00690A26">
        <w:rPr>
          <w:lang w:val="en-US"/>
        </w:rPr>
        <w:t xml:space="preserve">          $ref: 'TS29571_CommonData.yaml#/components/responses/404'</w:t>
      </w:r>
    </w:p>
    <w:p w14:paraId="0CCC0038" w14:textId="77777777" w:rsidR="00DA42F1" w:rsidRPr="00690A26" w:rsidRDefault="00DA42F1" w:rsidP="00DA42F1">
      <w:pPr>
        <w:pStyle w:val="PL"/>
        <w:rPr>
          <w:lang w:val="en-US"/>
        </w:rPr>
      </w:pPr>
      <w:r w:rsidRPr="00690A26">
        <w:rPr>
          <w:lang w:val="en-US"/>
        </w:rPr>
        <w:t xml:space="preserve">        '4</w:t>
      </w:r>
      <w:r>
        <w:rPr>
          <w:lang w:val="en-US"/>
        </w:rPr>
        <w:t>09</w:t>
      </w:r>
      <w:r w:rsidRPr="00690A26">
        <w:rPr>
          <w:lang w:val="en-US"/>
        </w:rPr>
        <w:t>':</w:t>
      </w:r>
    </w:p>
    <w:p w14:paraId="09311F9E" w14:textId="77777777" w:rsidR="00DA42F1" w:rsidRPr="00690A26" w:rsidRDefault="00DA42F1" w:rsidP="00DA42F1">
      <w:pPr>
        <w:pStyle w:val="PL"/>
        <w:rPr>
          <w:lang w:val="en-US"/>
        </w:rPr>
      </w:pPr>
      <w:r w:rsidRPr="00690A26">
        <w:rPr>
          <w:lang w:val="en-US"/>
        </w:rPr>
        <w:t xml:space="preserve">          $ref: 'TS29571_CommonData.yaml#/components/responses/4</w:t>
      </w:r>
      <w:r>
        <w:rPr>
          <w:lang w:val="en-US"/>
        </w:rPr>
        <w:t>09</w:t>
      </w:r>
      <w:r w:rsidRPr="00690A26">
        <w:rPr>
          <w:lang w:val="en-US"/>
        </w:rPr>
        <w:t>'</w:t>
      </w:r>
    </w:p>
    <w:p w14:paraId="3C969783" w14:textId="77777777" w:rsidR="00DA42F1" w:rsidRPr="00690A26" w:rsidRDefault="00DA42F1" w:rsidP="00DA42F1">
      <w:pPr>
        <w:pStyle w:val="PL"/>
        <w:rPr>
          <w:lang w:val="en-US"/>
        </w:rPr>
      </w:pPr>
      <w:r w:rsidRPr="00690A26">
        <w:rPr>
          <w:lang w:val="en-US"/>
        </w:rPr>
        <w:t xml:space="preserve">        '411':</w:t>
      </w:r>
    </w:p>
    <w:p w14:paraId="783F4F62" w14:textId="77777777" w:rsidR="00DA42F1" w:rsidRPr="00690A26" w:rsidRDefault="00DA42F1" w:rsidP="00DA42F1">
      <w:pPr>
        <w:pStyle w:val="PL"/>
        <w:rPr>
          <w:lang w:val="en-US"/>
        </w:rPr>
      </w:pPr>
      <w:r w:rsidRPr="00690A26">
        <w:rPr>
          <w:lang w:val="en-US"/>
        </w:rPr>
        <w:t xml:space="preserve">          $ref: 'TS29571_CommonData.yaml#/components/responses/411'</w:t>
      </w:r>
    </w:p>
    <w:p w14:paraId="2FD557CA" w14:textId="77777777" w:rsidR="00DA42F1" w:rsidRPr="00690A26" w:rsidRDefault="00DA42F1" w:rsidP="00DA42F1">
      <w:pPr>
        <w:pStyle w:val="PL"/>
        <w:rPr>
          <w:lang w:val="en-US"/>
        </w:rPr>
      </w:pPr>
      <w:r w:rsidRPr="00690A26">
        <w:rPr>
          <w:lang w:val="en-US"/>
        </w:rPr>
        <w:t xml:space="preserve">        '41</w:t>
      </w:r>
      <w:r>
        <w:rPr>
          <w:lang w:val="en-US"/>
        </w:rPr>
        <w:t>2</w:t>
      </w:r>
      <w:r w:rsidRPr="00690A26">
        <w:rPr>
          <w:lang w:val="en-US"/>
        </w:rPr>
        <w:t>':</w:t>
      </w:r>
    </w:p>
    <w:p w14:paraId="2695BD85" w14:textId="77777777" w:rsidR="00DA42F1" w:rsidRPr="00690A26" w:rsidRDefault="00DA42F1" w:rsidP="00DA42F1">
      <w:pPr>
        <w:pStyle w:val="PL"/>
        <w:rPr>
          <w:lang w:val="en-US"/>
        </w:rPr>
      </w:pPr>
      <w:r w:rsidRPr="00690A26">
        <w:rPr>
          <w:lang w:val="en-US"/>
        </w:rPr>
        <w:t xml:space="preserve">          $ref: 'TS29571_CommonData.yaml#/components/responses/41</w:t>
      </w:r>
      <w:r>
        <w:rPr>
          <w:lang w:val="en-US"/>
        </w:rPr>
        <w:t>2</w:t>
      </w:r>
      <w:r w:rsidRPr="00690A26">
        <w:rPr>
          <w:lang w:val="en-US"/>
        </w:rPr>
        <w:t>'</w:t>
      </w:r>
    </w:p>
    <w:p w14:paraId="599468B0" w14:textId="77777777" w:rsidR="00DA42F1" w:rsidRPr="00690A26" w:rsidRDefault="00DA42F1" w:rsidP="00DA42F1">
      <w:pPr>
        <w:pStyle w:val="PL"/>
        <w:rPr>
          <w:lang w:val="en-US"/>
        </w:rPr>
      </w:pPr>
      <w:r w:rsidRPr="00690A26">
        <w:rPr>
          <w:lang w:val="en-US"/>
        </w:rPr>
        <w:t xml:space="preserve">        '413':</w:t>
      </w:r>
    </w:p>
    <w:p w14:paraId="2D810BD2" w14:textId="77777777" w:rsidR="00DA42F1" w:rsidRPr="00690A26" w:rsidRDefault="00DA42F1" w:rsidP="00DA42F1">
      <w:pPr>
        <w:pStyle w:val="PL"/>
        <w:rPr>
          <w:lang w:val="en-US"/>
        </w:rPr>
      </w:pPr>
      <w:r w:rsidRPr="00690A26">
        <w:rPr>
          <w:lang w:val="en-US"/>
        </w:rPr>
        <w:t xml:space="preserve">          $ref: 'TS29571_CommonData.yaml#/components/responses/413'</w:t>
      </w:r>
    </w:p>
    <w:p w14:paraId="4AAF2FA3" w14:textId="77777777" w:rsidR="00DA42F1" w:rsidRPr="00690A26" w:rsidRDefault="00DA42F1" w:rsidP="00DA42F1">
      <w:pPr>
        <w:pStyle w:val="PL"/>
        <w:rPr>
          <w:lang w:val="en-US"/>
        </w:rPr>
      </w:pPr>
      <w:r w:rsidRPr="00690A26">
        <w:rPr>
          <w:lang w:val="en-US"/>
        </w:rPr>
        <w:t xml:space="preserve">        '415':</w:t>
      </w:r>
    </w:p>
    <w:p w14:paraId="3DC34A78" w14:textId="77777777" w:rsidR="00DA42F1" w:rsidRPr="00690A26" w:rsidRDefault="00DA42F1" w:rsidP="00DA42F1">
      <w:pPr>
        <w:pStyle w:val="PL"/>
        <w:rPr>
          <w:lang w:val="en-US"/>
        </w:rPr>
      </w:pPr>
      <w:r w:rsidRPr="00690A26">
        <w:rPr>
          <w:lang w:val="en-US"/>
        </w:rPr>
        <w:t xml:space="preserve">          $ref: 'TS29571_CommonData.yaml#/components/responses/415'</w:t>
      </w:r>
    </w:p>
    <w:p w14:paraId="080CB7A9" w14:textId="77777777" w:rsidR="00DA42F1" w:rsidRPr="00690A26" w:rsidRDefault="00DA42F1" w:rsidP="00DA42F1">
      <w:pPr>
        <w:pStyle w:val="PL"/>
        <w:rPr>
          <w:lang w:val="en-US"/>
        </w:rPr>
      </w:pPr>
      <w:r w:rsidRPr="00690A26">
        <w:rPr>
          <w:lang w:val="en-US"/>
        </w:rPr>
        <w:t xml:space="preserve">        '429':</w:t>
      </w:r>
    </w:p>
    <w:p w14:paraId="6AEE8E9B" w14:textId="77777777" w:rsidR="00DA42F1" w:rsidRPr="00690A26" w:rsidRDefault="00DA42F1" w:rsidP="00DA42F1">
      <w:pPr>
        <w:pStyle w:val="PL"/>
        <w:rPr>
          <w:lang w:val="en-US"/>
        </w:rPr>
      </w:pPr>
      <w:r w:rsidRPr="00690A26">
        <w:rPr>
          <w:lang w:val="en-US"/>
        </w:rPr>
        <w:t xml:space="preserve">          $ref: 'TS29571_CommonData.yaml#/components/responses/429'</w:t>
      </w:r>
    </w:p>
    <w:p w14:paraId="5CE1C3B2" w14:textId="77777777" w:rsidR="00DA42F1" w:rsidRPr="00690A26" w:rsidRDefault="00DA42F1" w:rsidP="00DA42F1">
      <w:pPr>
        <w:pStyle w:val="PL"/>
        <w:rPr>
          <w:lang w:val="en-US"/>
        </w:rPr>
      </w:pPr>
      <w:r w:rsidRPr="00690A26">
        <w:rPr>
          <w:lang w:val="en-US"/>
        </w:rPr>
        <w:t xml:space="preserve">        '500':</w:t>
      </w:r>
    </w:p>
    <w:p w14:paraId="5C1D7960" w14:textId="77777777" w:rsidR="00DA42F1" w:rsidRPr="00690A26" w:rsidRDefault="00DA42F1" w:rsidP="00DA42F1">
      <w:pPr>
        <w:pStyle w:val="PL"/>
        <w:rPr>
          <w:lang w:val="en-US"/>
        </w:rPr>
      </w:pPr>
      <w:r w:rsidRPr="00690A26">
        <w:rPr>
          <w:lang w:val="en-US"/>
        </w:rPr>
        <w:t xml:space="preserve">          $ref: 'TS29571_CommonData.yaml#/components/responses/500'</w:t>
      </w:r>
    </w:p>
    <w:p w14:paraId="71C63F6C" w14:textId="77777777" w:rsidR="00DA42F1" w:rsidRPr="00690A26" w:rsidRDefault="00DA42F1" w:rsidP="00DA42F1">
      <w:pPr>
        <w:pStyle w:val="PL"/>
        <w:rPr>
          <w:lang w:val="en-US"/>
        </w:rPr>
      </w:pPr>
      <w:r w:rsidRPr="00690A26">
        <w:rPr>
          <w:lang w:val="en-US"/>
        </w:rPr>
        <w:t xml:space="preserve">        '501':</w:t>
      </w:r>
    </w:p>
    <w:p w14:paraId="5D7C137C" w14:textId="77777777" w:rsidR="00DA42F1" w:rsidRPr="00690A26" w:rsidRDefault="00DA42F1" w:rsidP="00DA42F1">
      <w:pPr>
        <w:pStyle w:val="PL"/>
        <w:rPr>
          <w:lang w:val="en-US"/>
        </w:rPr>
      </w:pPr>
      <w:r w:rsidRPr="00690A26">
        <w:rPr>
          <w:lang w:val="en-US"/>
        </w:rPr>
        <w:t xml:space="preserve">          $ref: 'TS29571_CommonData.yaml#/components/responses/501'</w:t>
      </w:r>
    </w:p>
    <w:p w14:paraId="7C04629F" w14:textId="77777777" w:rsidR="00DA42F1" w:rsidRPr="00690A26" w:rsidRDefault="00DA42F1" w:rsidP="00DA42F1">
      <w:pPr>
        <w:pStyle w:val="PL"/>
        <w:rPr>
          <w:lang w:val="en-US"/>
        </w:rPr>
      </w:pPr>
      <w:r w:rsidRPr="00690A26">
        <w:rPr>
          <w:lang w:val="en-US"/>
        </w:rPr>
        <w:t xml:space="preserve">        '503':</w:t>
      </w:r>
    </w:p>
    <w:p w14:paraId="4F486127" w14:textId="77777777" w:rsidR="00DA42F1" w:rsidRPr="00690A26" w:rsidRDefault="00DA42F1" w:rsidP="00DA42F1">
      <w:pPr>
        <w:pStyle w:val="PL"/>
        <w:rPr>
          <w:lang w:val="en-US"/>
        </w:rPr>
      </w:pPr>
      <w:r w:rsidRPr="00690A26">
        <w:rPr>
          <w:lang w:val="en-US"/>
        </w:rPr>
        <w:t xml:space="preserve">          $ref: 'TS29571_CommonData.yaml#/components/responses/503'</w:t>
      </w:r>
    </w:p>
    <w:p w14:paraId="26C3E485" w14:textId="77777777" w:rsidR="00DA42F1" w:rsidRPr="00690A26" w:rsidRDefault="00DA42F1" w:rsidP="00DA42F1">
      <w:pPr>
        <w:pStyle w:val="PL"/>
      </w:pPr>
      <w:r w:rsidRPr="00690A26">
        <w:t xml:space="preserve">        default:</w:t>
      </w:r>
    </w:p>
    <w:p w14:paraId="44228381" w14:textId="77777777" w:rsidR="00DA42F1" w:rsidRPr="00690A26" w:rsidRDefault="00DA42F1" w:rsidP="00DA42F1">
      <w:pPr>
        <w:pStyle w:val="PL"/>
        <w:rPr>
          <w:lang w:val="en-US"/>
        </w:rPr>
      </w:pPr>
      <w:r w:rsidRPr="00690A26">
        <w:rPr>
          <w:lang w:val="en-US"/>
        </w:rPr>
        <w:t xml:space="preserve">          $ref: 'TS29571_CommonData.yaml#/components/responses/default'</w:t>
      </w:r>
    </w:p>
    <w:p w14:paraId="7B1BC6BF" w14:textId="77777777" w:rsidR="00DA42F1" w:rsidRPr="00690A26" w:rsidRDefault="00DA42F1" w:rsidP="00DA42F1">
      <w:pPr>
        <w:pStyle w:val="PL"/>
      </w:pPr>
      <w:r w:rsidRPr="00690A26">
        <w:t xml:space="preserve">    delete:</w:t>
      </w:r>
    </w:p>
    <w:p w14:paraId="73A49A40" w14:textId="77777777" w:rsidR="00DA42F1" w:rsidRPr="00690A26" w:rsidRDefault="00DA42F1" w:rsidP="00DA42F1">
      <w:pPr>
        <w:pStyle w:val="PL"/>
      </w:pPr>
      <w:r w:rsidRPr="00690A26">
        <w:t xml:space="preserve">      summary: Deregisters a given NF Instance</w:t>
      </w:r>
    </w:p>
    <w:p w14:paraId="0CBE75AD" w14:textId="77777777" w:rsidR="00DA42F1" w:rsidRPr="00690A26" w:rsidRDefault="00DA42F1" w:rsidP="00DA42F1">
      <w:pPr>
        <w:pStyle w:val="PL"/>
      </w:pPr>
      <w:r w:rsidRPr="00690A26">
        <w:t xml:space="preserve">      operationId: DeregisterNFInstance</w:t>
      </w:r>
    </w:p>
    <w:p w14:paraId="01B51B09" w14:textId="77777777" w:rsidR="00DA42F1" w:rsidRPr="00690A26" w:rsidRDefault="00DA42F1" w:rsidP="00DA42F1">
      <w:pPr>
        <w:pStyle w:val="PL"/>
      </w:pPr>
      <w:r w:rsidRPr="00690A26">
        <w:t xml:space="preserve">      tags:</w:t>
      </w:r>
    </w:p>
    <w:p w14:paraId="1BDAC9B1" w14:textId="77777777" w:rsidR="00DA42F1" w:rsidRPr="00690A26" w:rsidRDefault="00DA42F1" w:rsidP="00DA42F1">
      <w:pPr>
        <w:pStyle w:val="PL"/>
      </w:pPr>
      <w:r w:rsidRPr="00690A26">
        <w:t xml:space="preserve">        - NF Instance ID (Document)</w:t>
      </w:r>
    </w:p>
    <w:p w14:paraId="33783F3B" w14:textId="77777777" w:rsidR="00DA42F1" w:rsidRPr="00690A26" w:rsidRDefault="00DA42F1" w:rsidP="00DA42F1">
      <w:pPr>
        <w:pStyle w:val="PL"/>
      </w:pPr>
      <w:r w:rsidRPr="00690A26">
        <w:t xml:space="preserve">      parameters:</w:t>
      </w:r>
    </w:p>
    <w:p w14:paraId="271E8032" w14:textId="77777777" w:rsidR="00DA42F1" w:rsidRPr="00690A26" w:rsidRDefault="00DA42F1" w:rsidP="00DA42F1">
      <w:pPr>
        <w:pStyle w:val="PL"/>
      </w:pPr>
      <w:r w:rsidRPr="00690A26">
        <w:t xml:space="preserve">        - name: nfInstanceID</w:t>
      </w:r>
    </w:p>
    <w:p w14:paraId="5828B5C2" w14:textId="77777777" w:rsidR="00DA42F1" w:rsidRPr="00690A26" w:rsidRDefault="00DA42F1" w:rsidP="00DA42F1">
      <w:pPr>
        <w:pStyle w:val="PL"/>
      </w:pPr>
      <w:r w:rsidRPr="00690A26">
        <w:t xml:space="preserve">          in: path</w:t>
      </w:r>
    </w:p>
    <w:p w14:paraId="2CD1CB23" w14:textId="77777777" w:rsidR="00DA42F1" w:rsidRPr="00690A26" w:rsidRDefault="00DA42F1" w:rsidP="00DA42F1">
      <w:pPr>
        <w:pStyle w:val="PL"/>
      </w:pPr>
      <w:r w:rsidRPr="00690A26">
        <w:t xml:space="preserve">          required: true</w:t>
      </w:r>
    </w:p>
    <w:p w14:paraId="076ADAA1" w14:textId="77777777" w:rsidR="00DA42F1" w:rsidRPr="00690A26" w:rsidRDefault="00DA42F1" w:rsidP="00DA42F1">
      <w:pPr>
        <w:pStyle w:val="PL"/>
      </w:pPr>
      <w:r w:rsidRPr="00690A26">
        <w:t xml:space="preserve">          description: Unique ID of the NF Instance to deregister</w:t>
      </w:r>
    </w:p>
    <w:p w14:paraId="29520EF5" w14:textId="77777777" w:rsidR="00DA42F1" w:rsidRPr="00690A26" w:rsidRDefault="00DA42F1" w:rsidP="00DA42F1">
      <w:pPr>
        <w:pStyle w:val="PL"/>
      </w:pPr>
      <w:r w:rsidRPr="00690A26">
        <w:t xml:space="preserve">          schema:</w:t>
      </w:r>
    </w:p>
    <w:p w14:paraId="4C1496E2" w14:textId="77777777" w:rsidR="00DA42F1" w:rsidRPr="00690A26" w:rsidRDefault="00DA42F1" w:rsidP="00DA42F1">
      <w:pPr>
        <w:pStyle w:val="PL"/>
      </w:pPr>
      <w:r w:rsidRPr="00690A26">
        <w:t xml:space="preserve">            $ref: 'TS29571_CommonData.yaml#/components/schemas/NfInstanceId'</w:t>
      </w:r>
    </w:p>
    <w:p w14:paraId="4CED39B0" w14:textId="77777777" w:rsidR="00DA42F1" w:rsidRPr="00690A26" w:rsidRDefault="00DA42F1" w:rsidP="00DA42F1">
      <w:pPr>
        <w:pStyle w:val="PL"/>
      </w:pPr>
      <w:r w:rsidRPr="00690A26">
        <w:t xml:space="preserve">      responses:</w:t>
      </w:r>
    </w:p>
    <w:p w14:paraId="43CAE9C2" w14:textId="77777777" w:rsidR="00DA42F1" w:rsidRPr="00690A26" w:rsidRDefault="00DA42F1" w:rsidP="00DA42F1">
      <w:pPr>
        <w:pStyle w:val="PL"/>
      </w:pPr>
      <w:r w:rsidRPr="00690A26">
        <w:t xml:space="preserve">        '204':</w:t>
      </w:r>
    </w:p>
    <w:p w14:paraId="5A7682A1" w14:textId="77777777" w:rsidR="00DA42F1" w:rsidRPr="00690A26" w:rsidRDefault="00DA42F1" w:rsidP="00DA42F1">
      <w:pPr>
        <w:pStyle w:val="PL"/>
      </w:pPr>
      <w:r w:rsidRPr="00690A26">
        <w:t xml:space="preserve">          description: Expected response to a successful deregistration</w:t>
      </w:r>
    </w:p>
    <w:p w14:paraId="0F7E3B73"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8BB5FE6"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475AF271" w14:textId="77777777" w:rsidR="00DA42F1" w:rsidRPr="003B2883" w:rsidRDefault="00DA42F1" w:rsidP="00DA42F1">
      <w:pPr>
        <w:pStyle w:val="PL"/>
      </w:pPr>
      <w:r w:rsidRPr="003B2883">
        <w:t xml:space="preserve">          content:</w:t>
      </w:r>
    </w:p>
    <w:p w14:paraId="0713A482" w14:textId="77777777" w:rsidR="00DA42F1" w:rsidRPr="003B2883" w:rsidRDefault="00DA42F1" w:rsidP="00DA42F1">
      <w:pPr>
        <w:pStyle w:val="PL"/>
      </w:pPr>
      <w:r w:rsidRPr="003B2883">
        <w:t xml:space="preserve">            application/json:</w:t>
      </w:r>
    </w:p>
    <w:p w14:paraId="179ABF55" w14:textId="77777777" w:rsidR="00DA42F1" w:rsidRPr="003B2883" w:rsidRDefault="00DA42F1" w:rsidP="00DA42F1">
      <w:pPr>
        <w:pStyle w:val="PL"/>
      </w:pPr>
      <w:r w:rsidRPr="003B2883">
        <w:t xml:space="preserve">              schema:</w:t>
      </w:r>
    </w:p>
    <w:p w14:paraId="26AAEAE2"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0601B320" w14:textId="77777777" w:rsidR="00DA42F1" w:rsidRPr="00690A26" w:rsidRDefault="00DA42F1" w:rsidP="00DA42F1">
      <w:pPr>
        <w:pStyle w:val="PL"/>
      </w:pPr>
      <w:r w:rsidRPr="00690A26">
        <w:rPr>
          <w:rFonts w:hint="eastAsia"/>
          <w:lang w:eastAsia="zh-CN"/>
        </w:rPr>
        <w:t xml:space="preserve">          </w:t>
      </w:r>
      <w:r w:rsidRPr="00690A26">
        <w:t>headers:</w:t>
      </w:r>
    </w:p>
    <w:p w14:paraId="0A418FFF"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103DD40D"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EFCA2D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2D0084E0"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07F64CA3"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0EE6B2BA"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363552C" w14:textId="77777777" w:rsidR="00DA42F1" w:rsidRDefault="00DA42F1" w:rsidP="00DA42F1">
      <w:pPr>
        <w:pStyle w:val="PL"/>
        <w:rPr>
          <w:lang w:eastAsia="zh-CN"/>
        </w:rPr>
      </w:pPr>
      <w:r w:rsidRPr="00690A26">
        <w:rPr>
          <w:lang w:val="en-US"/>
        </w:rPr>
        <w:lastRenderedPageBreak/>
        <w:t xml:space="preserve">          description: </w:t>
      </w:r>
      <w:r>
        <w:rPr>
          <w:lang w:eastAsia="zh-CN"/>
        </w:rPr>
        <w:t>Permanent</w:t>
      </w:r>
      <w:r w:rsidRPr="00690A26">
        <w:rPr>
          <w:rFonts w:hint="eastAsia"/>
          <w:lang w:eastAsia="zh-CN"/>
        </w:rPr>
        <w:t xml:space="preserve"> Redirect</w:t>
      </w:r>
    </w:p>
    <w:p w14:paraId="54C75D63" w14:textId="77777777" w:rsidR="00DA42F1" w:rsidRPr="003B2883" w:rsidRDefault="00DA42F1" w:rsidP="00DA42F1">
      <w:pPr>
        <w:pStyle w:val="PL"/>
      </w:pPr>
      <w:r w:rsidRPr="003B2883">
        <w:t xml:space="preserve">          content:</w:t>
      </w:r>
    </w:p>
    <w:p w14:paraId="7F568816" w14:textId="77777777" w:rsidR="00DA42F1" w:rsidRPr="003B2883" w:rsidRDefault="00DA42F1" w:rsidP="00DA42F1">
      <w:pPr>
        <w:pStyle w:val="PL"/>
      </w:pPr>
      <w:r w:rsidRPr="003B2883">
        <w:t xml:space="preserve">            application/json:</w:t>
      </w:r>
    </w:p>
    <w:p w14:paraId="35AFAE20" w14:textId="77777777" w:rsidR="00DA42F1" w:rsidRPr="003B2883" w:rsidRDefault="00DA42F1" w:rsidP="00DA42F1">
      <w:pPr>
        <w:pStyle w:val="PL"/>
      </w:pPr>
      <w:r w:rsidRPr="003B2883">
        <w:t xml:space="preserve">              schema:</w:t>
      </w:r>
    </w:p>
    <w:p w14:paraId="2FB7DE76"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3BDE30BB" w14:textId="77777777" w:rsidR="00DA42F1" w:rsidRPr="00690A26" w:rsidRDefault="00DA42F1" w:rsidP="00DA42F1">
      <w:pPr>
        <w:pStyle w:val="PL"/>
      </w:pPr>
      <w:r w:rsidRPr="00690A26">
        <w:rPr>
          <w:rFonts w:hint="eastAsia"/>
          <w:lang w:eastAsia="zh-CN"/>
        </w:rPr>
        <w:t xml:space="preserve">          </w:t>
      </w:r>
      <w:r w:rsidRPr="00690A26">
        <w:t>headers:</w:t>
      </w:r>
    </w:p>
    <w:p w14:paraId="560043EF"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633B0508"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3D029C"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4199FA6E"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4B292D0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type: string</w:t>
      </w:r>
    </w:p>
    <w:p w14:paraId="05B1EC18" w14:textId="77777777" w:rsidR="00DA42F1" w:rsidRPr="00690A26" w:rsidRDefault="00DA42F1" w:rsidP="00DA42F1">
      <w:pPr>
        <w:pStyle w:val="PL"/>
        <w:rPr>
          <w:lang w:val="en-US"/>
        </w:rPr>
      </w:pPr>
      <w:r w:rsidRPr="00690A26">
        <w:rPr>
          <w:lang w:val="en-US"/>
        </w:rPr>
        <w:t xml:space="preserve">        '400':</w:t>
      </w:r>
    </w:p>
    <w:p w14:paraId="15BB1A2E" w14:textId="77777777" w:rsidR="00DA42F1" w:rsidRPr="00690A26" w:rsidRDefault="00DA42F1" w:rsidP="00DA42F1">
      <w:pPr>
        <w:pStyle w:val="PL"/>
        <w:rPr>
          <w:lang w:val="en-US"/>
        </w:rPr>
      </w:pPr>
      <w:r w:rsidRPr="00690A26">
        <w:rPr>
          <w:lang w:val="en-US"/>
        </w:rPr>
        <w:t xml:space="preserve">          $ref: 'TS29571_CommonData.yaml#/components/responses/400'</w:t>
      </w:r>
    </w:p>
    <w:p w14:paraId="45E818CC" w14:textId="77777777" w:rsidR="00DA42F1" w:rsidRPr="00690A26" w:rsidRDefault="00DA42F1" w:rsidP="00DA42F1">
      <w:pPr>
        <w:pStyle w:val="PL"/>
        <w:rPr>
          <w:lang w:val="en-US"/>
        </w:rPr>
      </w:pPr>
      <w:r w:rsidRPr="00690A26">
        <w:rPr>
          <w:lang w:val="en-US"/>
        </w:rPr>
        <w:t xml:space="preserve">        '401':</w:t>
      </w:r>
    </w:p>
    <w:p w14:paraId="740C2BE3" w14:textId="77777777" w:rsidR="00DA42F1" w:rsidRPr="00690A26" w:rsidRDefault="00DA42F1" w:rsidP="00DA42F1">
      <w:pPr>
        <w:pStyle w:val="PL"/>
        <w:rPr>
          <w:lang w:val="en-US"/>
        </w:rPr>
      </w:pPr>
      <w:r w:rsidRPr="00690A26">
        <w:rPr>
          <w:lang w:val="en-US"/>
        </w:rPr>
        <w:t xml:space="preserve">          $ref: 'TS29571_CommonData.yaml#/components/responses/401'</w:t>
      </w:r>
    </w:p>
    <w:p w14:paraId="11FCA53E" w14:textId="77777777" w:rsidR="00DA42F1" w:rsidRPr="00690A26" w:rsidRDefault="00DA42F1" w:rsidP="00DA42F1">
      <w:pPr>
        <w:pStyle w:val="PL"/>
        <w:rPr>
          <w:lang w:val="en-US"/>
        </w:rPr>
      </w:pPr>
      <w:r w:rsidRPr="00690A26">
        <w:rPr>
          <w:lang w:val="en-US"/>
        </w:rPr>
        <w:t xml:space="preserve">        '403':</w:t>
      </w:r>
    </w:p>
    <w:p w14:paraId="245C0614" w14:textId="77777777" w:rsidR="00DA42F1" w:rsidRPr="00690A26" w:rsidRDefault="00DA42F1" w:rsidP="00DA42F1">
      <w:pPr>
        <w:pStyle w:val="PL"/>
        <w:rPr>
          <w:lang w:val="en-US"/>
        </w:rPr>
      </w:pPr>
      <w:r w:rsidRPr="00690A26">
        <w:rPr>
          <w:lang w:val="en-US"/>
        </w:rPr>
        <w:t xml:space="preserve">          $ref: 'TS29571_CommonData.yaml#/components/responses/403'</w:t>
      </w:r>
    </w:p>
    <w:p w14:paraId="7961FCD6" w14:textId="77777777" w:rsidR="00DA42F1" w:rsidRPr="00690A26" w:rsidRDefault="00DA42F1" w:rsidP="00DA42F1">
      <w:pPr>
        <w:pStyle w:val="PL"/>
        <w:rPr>
          <w:lang w:val="en-US"/>
        </w:rPr>
      </w:pPr>
      <w:r w:rsidRPr="00690A26">
        <w:rPr>
          <w:lang w:val="en-US"/>
        </w:rPr>
        <w:t xml:space="preserve">        '404':</w:t>
      </w:r>
    </w:p>
    <w:p w14:paraId="3F2D9A33" w14:textId="77777777" w:rsidR="00DA42F1" w:rsidRPr="00690A26" w:rsidRDefault="00DA42F1" w:rsidP="00DA42F1">
      <w:pPr>
        <w:pStyle w:val="PL"/>
        <w:rPr>
          <w:lang w:val="en-US"/>
        </w:rPr>
      </w:pPr>
      <w:r w:rsidRPr="00690A26">
        <w:rPr>
          <w:lang w:val="en-US"/>
        </w:rPr>
        <w:t xml:space="preserve">          $ref: 'TS29571_CommonData.yaml#/components/responses/404'</w:t>
      </w:r>
    </w:p>
    <w:p w14:paraId="53816520" w14:textId="77777777" w:rsidR="00DA42F1" w:rsidRPr="00690A26" w:rsidRDefault="00DA42F1" w:rsidP="00DA42F1">
      <w:pPr>
        <w:pStyle w:val="PL"/>
        <w:rPr>
          <w:lang w:val="en-US"/>
        </w:rPr>
      </w:pPr>
      <w:r w:rsidRPr="00690A26">
        <w:rPr>
          <w:lang w:val="en-US"/>
        </w:rPr>
        <w:t xml:space="preserve">        '411':</w:t>
      </w:r>
    </w:p>
    <w:p w14:paraId="26116B39" w14:textId="77777777" w:rsidR="00DA42F1" w:rsidRPr="00690A26" w:rsidRDefault="00DA42F1" w:rsidP="00DA42F1">
      <w:pPr>
        <w:pStyle w:val="PL"/>
        <w:rPr>
          <w:lang w:val="en-US"/>
        </w:rPr>
      </w:pPr>
      <w:r w:rsidRPr="00690A26">
        <w:rPr>
          <w:lang w:val="en-US"/>
        </w:rPr>
        <w:t xml:space="preserve">          $ref: 'TS29571_CommonData.yaml#/components/responses/411'</w:t>
      </w:r>
    </w:p>
    <w:p w14:paraId="054B2115" w14:textId="77777777" w:rsidR="00DA42F1" w:rsidRPr="00690A26" w:rsidRDefault="00DA42F1" w:rsidP="00DA42F1">
      <w:pPr>
        <w:pStyle w:val="PL"/>
        <w:rPr>
          <w:lang w:val="en-US"/>
        </w:rPr>
      </w:pPr>
      <w:r w:rsidRPr="00690A26">
        <w:rPr>
          <w:lang w:val="en-US"/>
        </w:rPr>
        <w:t xml:space="preserve">        '429':</w:t>
      </w:r>
    </w:p>
    <w:p w14:paraId="2E40DF06" w14:textId="77777777" w:rsidR="00DA42F1" w:rsidRPr="00690A26" w:rsidRDefault="00DA42F1" w:rsidP="00DA42F1">
      <w:pPr>
        <w:pStyle w:val="PL"/>
        <w:rPr>
          <w:lang w:val="en-US"/>
        </w:rPr>
      </w:pPr>
      <w:r w:rsidRPr="00690A26">
        <w:rPr>
          <w:lang w:val="en-US"/>
        </w:rPr>
        <w:t xml:space="preserve">          $ref: 'TS29571_CommonData.yaml#/components/responses/429'</w:t>
      </w:r>
    </w:p>
    <w:p w14:paraId="09B8AC18" w14:textId="77777777" w:rsidR="00DA42F1" w:rsidRPr="00690A26" w:rsidRDefault="00DA42F1" w:rsidP="00DA42F1">
      <w:pPr>
        <w:pStyle w:val="PL"/>
        <w:rPr>
          <w:lang w:val="en-US"/>
        </w:rPr>
      </w:pPr>
      <w:r w:rsidRPr="00690A26">
        <w:rPr>
          <w:lang w:val="en-US"/>
        </w:rPr>
        <w:t xml:space="preserve">        '500':</w:t>
      </w:r>
    </w:p>
    <w:p w14:paraId="0CAED011" w14:textId="77777777" w:rsidR="00DA42F1" w:rsidRPr="00690A26" w:rsidRDefault="00DA42F1" w:rsidP="00DA42F1">
      <w:pPr>
        <w:pStyle w:val="PL"/>
        <w:rPr>
          <w:lang w:val="en-US"/>
        </w:rPr>
      </w:pPr>
      <w:r w:rsidRPr="00690A26">
        <w:rPr>
          <w:lang w:val="en-US"/>
        </w:rPr>
        <w:t xml:space="preserve">          $ref: 'TS29571_CommonData.yaml#/components/responses/500'</w:t>
      </w:r>
    </w:p>
    <w:p w14:paraId="2970CA42" w14:textId="77777777" w:rsidR="00DA42F1" w:rsidRPr="00690A26" w:rsidRDefault="00DA42F1" w:rsidP="00DA42F1">
      <w:pPr>
        <w:pStyle w:val="PL"/>
        <w:rPr>
          <w:lang w:val="en-US"/>
        </w:rPr>
      </w:pPr>
      <w:r w:rsidRPr="00690A26">
        <w:rPr>
          <w:lang w:val="en-US"/>
        </w:rPr>
        <w:t xml:space="preserve">        '501':</w:t>
      </w:r>
    </w:p>
    <w:p w14:paraId="670C14A6" w14:textId="77777777" w:rsidR="00DA42F1" w:rsidRPr="00690A26" w:rsidRDefault="00DA42F1" w:rsidP="00DA42F1">
      <w:pPr>
        <w:pStyle w:val="PL"/>
        <w:rPr>
          <w:lang w:val="en-US"/>
        </w:rPr>
      </w:pPr>
      <w:r w:rsidRPr="00690A26">
        <w:rPr>
          <w:lang w:val="en-US"/>
        </w:rPr>
        <w:t xml:space="preserve">          $ref: 'TS29571_CommonData.yaml#/components/responses/501'</w:t>
      </w:r>
    </w:p>
    <w:p w14:paraId="558119DE" w14:textId="77777777" w:rsidR="00DA42F1" w:rsidRPr="00690A26" w:rsidRDefault="00DA42F1" w:rsidP="00DA42F1">
      <w:pPr>
        <w:pStyle w:val="PL"/>
        <w:rPr>
          <w:lang w:val="en-US"/>
        </w:rPr>
      </w:pPr>
      <w:r w:rsidRPr="00690A26">
        <w:rPr>
          <w:lang w:val="en-US"/>
        </w:rPr>
        <w:t xml:space="preserve">        '503':</w:t>
      </w:r>
    </w:p>
    <w:p w14:paraId="54CA3343" w14:textId="77777777" w:rsidR="00DA42F1" w:rsidRPr="00690A26" w:rsidRDefault="00DA42F1" w:rsidP="00DA42F1">
      <w:pPr>
        <w:pStyle w:val="PL"/>
        <w:rPr>
          <w:lang w:val="en-US"/>
        </w:rPr>
      </w:pPr>
      <w:r w:rsidRPr="00690A26">
        <w:rPr>
          <w:lang w:val="en-US"/>
        </w:rPr>
        <w:t xml:space="preserve">          $ref: 'TS29571_CommonData.yaml#/components/responses/503'</w:t>
      </w:r>
    </w:p>
    <w:p w14:paraId="6C1D7478" w14:textId="77777777" w:rsidR="00DA42F1" w:rsidRPr="00690A26" w:rsidRDefault="00DA42F1" w:rsidP="00DA42F1">
      <w:pPr>
        <w:pStyle w:val="PL"/>
      </w:pPr>
      <w:r w:rsidRPr="00690A26">
        <w:t xml:space="preserve">        default:</w:t>
      </w:r>
    </w:p>
    <w:p w14:paraId="410A0559" w14:textId="77777777" w:rsidR="00DA42F1" w:rsidRPr="00690A26" w:rsidRDefault="00DA42F1" w:rsidP="00DA42F1">
      <w:pPr>
        <w:pStyle w:val="PL"/>
      </w:pPr>
      <w:r w:rsidRPr="00690A26">
        <w:rPr>
          <w:lang w:val="en-US"/>
        </w:rPr>
        <w:t xml:space="preserve">          $ref: 'TS29571_CommonData.yaml#/components/responses/default'</w:t>
      </w:r>
    </w:p>
    <w:p w14:paraId="387BF495" w14:textId="77777777" w:rsidR="00DA42F1" w:rsidRDefault="00DA42F1" w:rsidP="00DA42F1">
      <w:pPr>
        <w:pStyle w:val="PL"/>
      </w:pPr>
    </w:p>
    <w:p w14:paraId="0662DC63" w14:textId="77777777" w:rsidR="00DA42F1" w:rsidRPr="00690A26" w:rsidRDefault="00DA42F1" w:rsidP="00DA42F1">
      <w:pPr>
        <w:pStyle w:val="PL"/>
      </w:pPr>
      <w:r w:rsidRPr="00690A26">
        <w:t xml:space="preserve">  /subscriptions:</w:t>
      </w:r>
    </w:p>
    <w:p w14:paraId="19AD76CB" w14:textId="77777777" w:rsidR="00DA42F1" w:rsidRPr="00690A26" w:rsidRDefault="00DA42F1" w:rsidP="00DA42F1">
      <w:pPr>
        <w:pStyle w:val="PL"/>
      </w:pPr>
      <w:r w:rsidRPr="00690A26">
        <w:t xml:space="preserve">    post:</w:t>
      </w:r>
    </w:p>
    <w:p w14:paraId="2EB2FF65" w14:textId="77777777" w:rsidR="00DA42F1" w:rsidRPr="00690A26" w:rsidRDefault="00DA42F1" w:rsidP="00DA42F1">
      <w:pPr>
        <w:pStyle w:val="PL"/>
      </w:pPr>
      <w:r w:rsidRPr="00690A26">
        <w:t xml:space="preserve">      summary: Create a new subscription</w:t>
      </w:r>
    </w:p>
    <w:p w14:paraId="23FCA1A1" w14:textId="77777777" w:rsidR="00DA42F1" w:rsidRPr="00690A26" w:rsidRDefault="00DA42F1" w:rsidP="00DA42F1">
      <w:pPr>
        <w:pStyle w:val="PL"/>
      </w:pPr>
      <w:r w:rsidRPr="00690A26">
        <w:t xml:space="preserve">      operationId: CreateSubscription</w:t>
      </w:r>
    </w:p>
    <w:p w14:paraId="2DD17275" w14:textId="77777777" w:rsidR="00DA42F1" w:rsidRPr="00690A26" w:rsidRDefault="00DA42F1" w:rsidP="00DA42F1">
      <w:pPr>
        <w:pStyle w:val="PL"/>
      </w:pPr>
      <w:r w:rsidRPr="00690A26">
        <w:t xml:space="preserve">      tags:</w:t>
      </w:r>
    </w:p>
    <w:p w14:paraId="5720CB98" w14:textId="77777777" w:rsidR="00DA42F1" w:rsidRPr="00690A26" w:rsidRDefault="00DA42F1" w:rsidP="00DA42F1">
      <w:pPr>
        <w:pStyle w:val="PL"/>
      </w:pPr>
      <w:r w:rsidRPr="00690A26">
        <w:t xml:space="preserve">        - Subscriptions (Collection)</w:t>
      </w:r>
    </w:p>
    <w:p w14:paraId="202F5EF0" w14:textId="77777777" w:rsidR="00DA42F1" w:rsidRDefault="00DA42F1" w:rsidP="00DA42F1">
      <w:pPr>
        <w:pStyle w:val="PL"/>
      </w:pPr>
      <w:r>
        <w:t xml:space="preserve">      security:</w:t>
      </w:r>
    </w:p>
    <w:p w14:paraId="5459D30F" w14:textId="77777777" w:rsidR="00DA42F1" w:rsidRDefault="00DA42F1" w:rsidP="00DA42F1">
      <w:pPr>
        <w:pStyle w:val="PL"/>
      </w:pPr>
      <w:r>
        <w:t xml:space="preserve">        - {}</w:t>
      </w:r>
    </w:p>
    <w:p w14:paraId="1502D74B" w14:textId="77777777" w:rsidR="00DA42F1" w:rsidRDefault="00DA42F1" w:rsidP="00DA42F1">
      <w:pPr>
        <w:pStyle w:val="PL"/>
      </w:pPr>
      <w:r>
        <w:t xml:space="preserve">        - oAuth2ClientCredentials:</w:t>
      </w:r>
    </w:p>
    <w:p w14:paraId="290A20DA" w14:textId="77777777" w:rsidR="00DA42F1" w:rsidRDefault="00DA42F1" w:rsidP="00DA42F1">
      <w:pPr>
        <w:pStyle w:val="PL"/>
      </w:pPr>
      <w:r>
        <w:t xml:space="preserve">          - nnrf-nfm</w:t>
      </w:r>
    </w:p>
    <w:p w14:paraId="049B256A" w14:textId="77777777" w:rsidR="00DA42F1" w:rsidRDefault="00DA42F1" w:rsidP="00DA42F1">
      <w:pPr>
        <w:pStyle w:val="PL"/>
      </w:pPr>
      <w:r>
        <w:t xml:space="preserve">        - oAuth2ClientCredentials:</w:t>
      </w:r>
    </w:p>
    <w:p w14:paraId="4EF6FB4B" w14:textId="77777777" w:rsidR="00DA42F1" w:rsidRDefault="00DA42F1" w:rsidP="00DA42F1">
      <w:pPr>
        <w:pStyle w:val="PL"/>
      </w:pPr>
      <w:r>
        <w:t xml:space="preserve">          - nnrf-nfm</w:t>
      </w:r>
    </w:p>
    <w:p w14:paraId="74135764" w14:textId="77777777" w:rsidR="00DA42F1" w:rsidRDefault="00DA42F1" w:rsidP="00DA42F1">
      <w:pPr>
        <w:pStyle w:val="PL"/>
      </w:pPr>
      <w:r>
        <w:t xml:space="preserve">          - nnrf-nfm:subscriptions:subs-complete-profile</w:t>
      </w:r>
    </w:p>
    <w:p w14:paraId="250C8DCB" w14:textId="77777777" w:rsidR="00DA42F1" w:rsidRDefault="00DA42F1" w:rsidP="00DA42F1">
      <w:pPr>
        <w:pStyle w:val="PL"/>
      </w:pPr>
      <w:r w:rsidRPr="00690A26">
        <w:t xml:space="preserve">      parameters:</w:t>
      </w:r>
    </w:p>
    <w:p w14:paraId="6DA85EF7" w14:textId="77777777" w:rsidR="00DA42F1" w:rsidRPr="00690A26" w:rsidRDefault="00DA42F1" w:rsidP="00DA42F1">
      <w:pPr>
        <w:pStyle w:val="PL"/>
        <w:rPr>
          <w:lang w:val="en-US"/>
        </w:rPr>
      </w:pPr>
      <w:r w:rsidRPr="00690A26">
        <w:rPr>
          <w:lang w:val="en-US"/>
        </w:rPr>
        <w:t xml:space="preserve">        - name: Content-Encoding</w:t>
      </w:r>
    </w:p>
    <w:p w14:paraId="6F5008BD" w14:textId="77777777" w:rsidR="00DA42F1" w:rsidRPr="00690A26" w:rsidRDefault="00DA42F1" w:rsidP="00DA42F1">
      <w:pPr>
        <w:pStyle w:val="PL"/>
        <w:rPr>
          <w:lang w:val="en-US"/>
        </w:rPr>
      </w:pPr>
      <w:r w:rsidRPr="00690A26">
        <w:rPr>
          <w:lang w:val="en-US"/>
        </w:rPr>
        <w:t xml:space="preserve">          in: header</w:t>
      </w:r>
    </w:p>
    <w:p w14:paraId="6C6C20C9" w14:textId="77777777" w:rsidR="00DA42F1" w:rsidRPr="00690A26" w:rsidRDefault="00DA42F1" w:rsidP="00DA42F1">
      <w:pPr>
        <w:pStyle w:val="PL"/>
        <w:rPr>
          <w:lang w:val="en-US"/>
        </w:rPr>
      </w:pPr>
      <w:r w:rsidRPr="00690A26">
        <w:rPr>
          <w:lang w:val="en-US"/>
        </w:rPr>
        <w:t xml:space="preserve">          description: Content-Encoding, described in IETF RFC 7231</w:t>
      </w:r>
    </w:p>
    <w:p w14:paraId="0B32AF0A" w14:textId="77777777" w:rsidR="00DA42F1" w:rsidRPr="00690A26" w:rsidRDefault="00DA42F1" w:rsidP="00DA42F1">
      <w:pPr>
        <w:pStyle w:val="PL"/>
        <w:rPr>
          <w:lang w:val="en-US"/>
        </w:rPr>
      </w:pPr>
      <w:r w:rsidRPr="00690A26">
        <w:rPr>
          <w:lang w:val="en-US"/>
        </w:rPr>
        <w:t xml:space="preserve">          schema:</w:t>
      </w:r>
    </w:p>
    <w:p w14:paraId="3271DB64" w14:textId="77777777" w:rsidR="00DA42F1" w:rsidRDefault="00DA42F1" w:rsidP="00DA42F1">
      <w:pPr>
        <w:pStyle w:val="PL"/>
        <w:rPr>
          <w:lang w:val="en-US"/>
        </w:rPr>
      </w:pPr>
      <w:r w:rsidRPr="00690A26">
        <w:rPr>
          <w:lang w:val="en-US"/>
        </w:rPr>
        <w:t xml:space="preserve">            type: string</w:t>
      </w:r>
    </w:p>
    <w:p w14:paraId="54FA4D1D" w14:textId="77777777" w:rsidR="00DA42F1" w:rsidRDefault="00DA42F1" w:rsidP="00DA42F1">
      <w:pPr>
        <w:pStyle w:val="PL"/>
        <w:rPr>
          <w:lang w:val="en-US"/>
        </w:rPr>
      </w:pPr>
      <w:r>
        <w:rPr>
          <w:lang w:val="en-US"/>
        </w:rPr>
        <w:t xml:space="preserve">        - name: Accept-Encoding</w:t>
      </w:r>
    </w:p>
    <w:p w14:paraId="216D3DCF" w14:textId="77777777" w:rsidR="00DA42F1" w:rsidRDefault="00DA42F1" w:rsidP="00DA42F1">
      <w:pPr>
        <w:pStyle w:val="PL"/>
        <w:rPr>
          <w:lang w:val="en-US"/>
        </w:rPr>
      </w:pPr>
      <w:r>
        <w:rPr>
          <w:lang w:val="en-US"/>
        </w:rPr>
        <w:t xml:space="preserve">          in: header</w:t>
      </w:r>
    </w:p>
    <w:p w14:paraId="76E8F3BB" w14:textId="77777777" w:rsidR="00DA42F1" w:rsidRDefault="00DA42F1" w:rsidP="00DA42F1">
      <w:pPr>
        <w:pStyle w:val="PL"/>
        <w:rPr>
          <w:lang w:val="en-US"/>
        </w:rPr>
      </w:pPr>
      <w:r>
        <w:rPr>
          <w:lang w:val="en-US"/>
        </w:rPr>
        <w:t xml:space="preserve">          description: Accept-Encoding, described in IETF RFC 7231</w:t>
      </w:r>
    </w:p>
    <w:p w14:paraId="61DB3C5A" w14:textId="77777777" w:rsidR="00DA42F1" w:rsidRDefault="00DA42F1" w:rsidP="00DA42F1">
      <w:pPr>
        <w:pStyle w:val="PL"/>
        <w:rPr>
          <w:lang w:val="en-US"/>
        </w:rPr>
      </w:pPr>
      <w:r>
        <w:rPr>
          <w:lang w:val="en-US"/>
        </w:rPr>
        <w:t xml:space="preserve">          schema:</w:t>
      </w:r>
    </w:p>
    <w:p w14:paraId="32A7266F" w14:textId="77777777" w:rsidR="00DA42F1" w:rsidRDefault="00DA42F1" w:rsidP="00DA42F1">
      <w:pPr>
        <w:pStyle w:val="PL"/>
        <w:rPr>
          <w:lang w:val="en-US"/>
        </w:rPr>
      </w:pPr>
      <w:r>
        <w:rPr>
          <w:lang w:val="en-US"/>
        </w:rPr>
        <w:t xml:space="preserve">            type: string</w:t>
      </w:r>
    </w:p>
    <w:p w14:paraId="517A2CB7" w14:textId="77777777" w:rsidR="00DA42F1" w:rsidRPr="00690A26" w:rsidRDefault="00DA42F1" w:rsidP="00DA42F1">
      <w:pPr>
        <w:pStyle w:val="PL"/>
      </w:pPr>
      <w:r w:rsidRPr="00690A26">
        <w:t xml:space="preserve">      requestBody:</w:t>
      </w:r>
    </w:p>
    <w:p w14:paraId="571251C1" w14:textId="77777777" w:rsidR="00DA42F1" w:rsidRPr="00690A26" w:rsidRDefault="00DA42F1" w:rsidP="00DA42F1">
      <w:pPr>
        <w:pStyle w:val="PL"/>
      </w:pPr>
      <w:r w:rsidRPr="00690A26">
        <w:t xml:space="preserve">        content:</w:t>
      </w:r>
    </w:p>
    <w:p w14:paraId="74D73AD1" w14:textId="77777777" w:rsidR="00DA42F1" w:rsidRPr="00690A26" w:rsidRDefault="00DA42F1" w:rsidP="00DA42F1">
      <w:pPr>
        <w:pStyle w:val="PL"/>
      </w:pPr>
      <w:r w:rsidRPr="00690A26">
        <w:t xml:space="preserve">          application/json:</w:t>
      </w:r>
    </w:p>
    <w:p w14:paraId="7FF85EBB" w14:textId="77777777" w:rsidR="00DA42F1" w:rsidRPr="00690A26" w:rsidRDefault="00DA42F1" w:rsidP="00DA42F1">
      <w:pPr>
        <w:pStyle w:val="PL"/>
      </w:pPr>
      <w:r w:rsidRPr="00690A26">
        <w:t xml:space="preserve">            schema:</w:t>
      </w:r>
    </w:p>
    <w:p w14:paraId="7657210B" w14:textId="77777777" w:rsidR="00DA42F1" w:rsidRPr="00690A26" w:rsidRDefault="00DA42F1" w:rsidP="00DA42F1">
      <w:pPr>
        <w:pStyle w:val="PL"/>
      </w:pPr>
      <w:r w:rsidRPr="00690A26">
        <w:t xml:space="preserve">              $ref: '#/components/schemas/SubscriptionData'</w:t>
      </w:r>
    </w:p>
    <w:p w14:paraId="079B9F9B" w14:textId="77777777" w:rsidR="00DA42F1" w:rsidRPr="00690A26" w:rsidRDefault="00DA42F1" w:rsidP="00DA42F1">
      <w:pPr>
        <w:pStyle w:val="PL"/>
      </w:pPr>
      <w:r w:rsidRPr="00690A26">
        <w:t xml:space="preserve">        required: true</w:t>
      </w:r>
    </w:p>
    <w:p w14:paraId="7846B37B" w14:textId="77777777" w:rsidR="00DA42F1" w:rsidRPr="00690A26" w:rsidRDefault="00DA42F1" w:rsidP="00DA42F1">
      <w:pPr>
        <w:pStyle w:val="PL"/>
      </w:pPr>
      <w:r w:rsidRPr="00690A26">
        <w:t xml:space="preserve">      responses:</w:t>
      </w:r>
    </w:p>
    <w:p w14:paraId="4B605C09" w14:textId="77777777" w:rsidR="00DA42F1" w:rsidRPr="00690A26" w:rsidRDefault="00DA42F1" w:rsidP="00DA42F1">
      <w:pPr>
        <w:pStyle w:val="PL"/>
      </w:pPr>
      <w:r w:rsidRPr="00690A26">
        <w:t xml:space="preserve">        '201':</w:t>
      </w:r>
    </w:p>
    <w:p w14:paraId="4AB7A3E7" w14:textId="77777777" w:rsidR="00DA42F1" w:rsidRPr="00690A26" w:rsidRDefault="00DA42F1" w:rsidP="00DA42F1">
      <w:pPr>
        <w:pStyle w:val="PL"/>
      </w:pPr>
      <w:r w:rsidRPr="00690A26">
        <w:t xml:space="preserve">          description: Expected response to a valid request</w:t>
      </w:r>
    </w:p>
    <w:p w14:paraId="0217BE92" w14:textId="77777777" w:rsidR="00DA42F1" w:rsidRPr="00690A26" w:rsidRDefault="00DA42F1" w:rsidP="00DA42F1">
      <w:pPr>
        <w:pStyle w:val="PL"/>
      </w:pPr>
      <w:r w:rsidRPr="00690A26">
        <w:t xml:space="preserve">          content:</w:t>
      </w:r>
    </w:p>
    <w:p w14:paraId="63F69EDC" w14:textId="77777777" w:rsidR="00DA42F1" w:rsidRPr="00690A26" w:rsidRDefault="00DA42F1" w:rsidP="00DA42F1">
      <w:pPr>
        <w:pStyle w:val="PL"/>
      </w:pPr>
      <w:r w:rsidRPr="00690A26">
        <w:t xml:space="preserve">            application/json:</w:t>
      </w:r>
    </w:p>
    <w:p w14:paraId="07394421" w14:textId="77777777" w:rsidR="00DA42F1" w:rsidRPr="00690A26" w:rsidRDefault="00DA42F1" w:rsidP="00DA42F1">
      <w:pPr>
        <w:pStyle w:val="PL"/>
      </w:pPr>
      <w:r w:rsidRPr="00690A26">
        <w:t xml:space="preserve">              schema:</w:t>
      </w:r>
    </w:p>
    <w:p w14:paraId="3AF7672D" w14:textId="77777777" w:rsidR="00DA42F1" w:rsidRPr="00690A26" w:rsidRDefault="00DA42F1" w:rsidP="00DA42F1">
      <w:pPr>
        <w:pStyle w:val="PL"/>
      </w:pPr>
      <w:r w:rsidRPr="00690A26">
        <w:t xml:space="preserve">                $ref: '#/components/schemas/SubscriptionData'</w:t>
      </w:r>
    </w:p>
    <w:p w14:paraId="403E043C" w14:textId="77777777" w:rsidR="00DA42F1" w:rsidRPr="00690A26" w:rsidRDefault="00DA42F1" w:rsidP="00DA42F1">
      <w:pPr>
        <w:pStyle w:val="PL"/>
      </w:pPr>
      <w:r w:rsidRPr="00690A26">
        <w:t xml:space="preserve">          headers:</w:t>
      </w:r>
    </w:p>
    <w:p w14:paraId="2635584D" w14:textId="77777777" w:rsidR="00DA42F1" w:rsidRPr="00690A26" w:rsidRDefault="00DA42F1" w:rsidP="00DA42F1">
      <w:pPr>
        <w:pStyle w:val="PL"/>
      </w:pPr>
      <w:r w:rsidRPr="00690A26">
        <w:t xml:space="preserve">            Location:</w:t>
      </w:r>
    </w:p>
    <w:p w14:paraId="67894807" w14:textId="77777777" w:rsidR="00DA42F1" w:rsidRDefault="00DA42F1" w:rsidP="00DA42F1">
      <w:pPr>
        <w:pStyle w:val="PL"/>
      </w:pPr>
      <w:r w:rsidRPr="00690A26">
        <w:t xml:space="preserve">              description: </w:t>
      </w:r>
      <w:r>
        <w:t>&gt;</w:t>
      </w:r>
    </w:p>
    <w:p w14:paraId="189D2E61" w14:textId="77777777" w:rsidR="00DA42F1" w:rsidRDefault="00DA42F1" w:rsidP="00DA42F1">
      <w:pPr>
        <w:pStyle w:val="PL"/>
      </w:pPr>
      <w:r>
        <w:t xml:space="preserve">                </w:t>
      </w:r>
      <w:r w:rsidRPr="00690A26">
        <w:t>Contains the URI of the newly created resource, according to the structure:</w:t>
      </w:r>
    </w:p>
    <w:p w14:paraId="6109000D" w14:textId="77777777" w:rsidR="00DA42F1" w:rsidRPr="00690A26" w:rsidRDefault="00DA42F1" w:rsidP="00DA42F1">
      <w:pPr>
        <w:pStyle w:val="PL"/>
      </w:pPr>
      <w:r>
        <w:t xml:space="preserve">               </w:t>
      </w:r>
      <w:r w:rsidRPr="00690A26">
        <w:t xml:space="preserve"> {apiRoot}/nnrf-nfm/v1/subscriptions/{subscriptionId}</w:t>
      </w:r>
    </w:p>
    <w:p w14:paraId="3153D122" w14:textId="77777777" w:rsidR="00DA42F1" w:rsidRPr="00690A26" w:rsidRDefault="00DA42F1" w:rsidP="00DA42F1">
      <w:pPr>
        <w:pStyle w:val="PL"/>
      </w:pPr>
      <w:r w:rsidRPr="00690A26">
        <w:t xml:space="preserve">              required: true</w:t>
      </w:r>
    </w:p>
    <w:p w14:paraId="778ADA18" w14:textId="77777777" w:rsidR="00DA42F1" w:rsidRPr="00690A26" w:rsidRDefault="00DA42F1" w:rsidP="00DA42F1">
      <w:pPr>
        <w:pStyle w:val="PL"/>
      </w:pPr>
      <w:r w:rsidRPr="00690A26">
        <w:t xml:space="preserve">              schema:</w:t>
      </w:r>
    </w:p>
    <w:p w14:paraId="24DDB545" w14:textId="77777777" w:rsidR="00DA42F1" w:rsidRPr="00690A26" w:rsidRDefault="00DA42F1" w:rsidP="00DA42F1">
      <w:pPr>
        <w:pStyle w:val="PL"/>
      </w:pPr>
      <w:r w:rsidRPr="00690A26">
        <w:t xml:space="preserve">                type: string</w:t>
      </w:r>
    </w:p>
    <w:p w14:paraId="687FD6EE" w14:textId="77777777" w:rsidR="00DA42F1" w:rsidRPr="00690A26" w:rsidRDefault="00DA42F1" w:rsidP="00DA42F1">
      <w:pPr>
        <w:pStyle w:val="PL"/>
      </w:pPr>
      <w:r w:rsidRPr="00690A26">
        <w:t xml:space="preserve">            </w:t>
      </w:r>
      <w:r w:rsidRPr="00690A26">
        <w:rPr>
          <w:lang w:val="en-US"/>
        </w:rPr>
        <w:t>Accept-Encoding</w:t>
      </w:r>
      <w:r w:rsidRPr="00690A26">
        <w:t>:</w:t>
      </w:r>
    </w:p>
    <w:p w14:paraId="0B655184" w14:textId="77777777" w:rsidR="00DA42F1" w:rsidRPr="00690A26" w:rsidRDefault="00DA42F1" w:rsidP="00DA42F1">
      <w:pPr>
        <w:pStyle w:val="PL"/>
      </w:pPr>
      <w:r w:rsidRPr="00690A26">
        <w:lastRenderedPageBreak/>
        <w:t xml:space="preserve">              description: </w:t>
      </w:r>
      <w:r w:rsidRPr="00690A26">
        <w:rPr>
          <w:lang w:val="en-US"/>
        </w:rPr>
        <w:t>Accept-Encoding, described in IETF RFC 7694</w:t>
      </w:r>
    </w:p>
    <w:p w14:paraId="48F4DB64" w14:textId="77777777" w:rsidR="00DA42F1" w:rsidRPr="00690A26" w:rsidRDefault="00DA42F1" w:rsidP="00DA42F1">
      <w:pPr>
        <w:pStyle w:val="PL"/>
      </w:pPr>
      <w:r w:rsidRPr="00690A26">
        <w:t xml:space="preserve">              schema:</w:t>
      </w:r>
    </w:p>
    <w:p w14:paraId="74916C22" w14:textId="77777777" w:rsidR="00DA42F1" w:rsidRDefault="00DA42F1" w:rsidP="00DA42F1">
      <w:pPr>
        <w:pStyle w:val="PL"/>
      </w:pPr>
      <w:r w:rsidRPr="00690A26">
        <w:t xml:space="preserve">                type: string</w:t>
      </w:r>
    </w:p>
    <w:p w14:paraId="09EE4845" w14:textId="77777777" w:rsidR="00DA42F1" w:rsidRDefault="00DA42F1" w:rsidP="00DA42F1">
      <w:pPr>
        <w:pStyle w:val="PL"/>
      </w:pPr>
      <w:r>
        <w:t xml:space="preserve">            </w:t>
      </w:r>
      <w:r>
        <w:rPr>
          <w:lang w:val="en-US"/>
        </w:rPr>
        <w:t>Content-Encoding</w:t>
      </w:r>
      <w:r>
        <w:t>:</w:t>
      </w:r>
    </w:p>
    <w:p w14:paraId="1557328C" w14:textId="77777777" w:rsidR="00DA42F1" w:rsidRDefault="00DA42F1" w:rsidP="00DA42F1">
      <w:pPr>
        <w:pStyle w:val="PL"/>
      </w:pPr>
      <w:r>
        <w:t xml:space="preserve">              description: </w:t>
      </w:r>
      <w:r>
        <w:rPr>
          <w:lang w:val="en-US"/>
        </w:rPr>
        <w:t>Content-Encoding, described in IETF RFC 7231</w:t>
      </w:r>
    </w:p>
    <w:p w14:paraId="4D3AD02B" w14:textId="77777777" w:rsidR="00DA42F1" w:rsidRDefault="00DA42F1" w:rsidP="00DA42F1">
      <w:pPr>
        <w:pStyle w:val="PL"/>
      </w:pPr>
      <w:r>
        <w:t xml:space="preserve">              schema:</w:t>
      </w:r>
    </w:p>
    <w:p w14:paraId="6450DB02" w14:textId="77777777" w:rsidR="00DA42F1" w:rsidRDefault="00DA42F1" w:rsidP="00DA42F1">
      <w:pPr>
        <w:pStyle w:val="PL"/>
      </w:pPr>
      <w:r>
        <w:t xml:space="preserve">                type: string</w:t>
      </w:r>
    </w:p>
    <w:p w14:paraId="0CEED052"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0BA7F2E"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4DADD3B0" w14:textId="77777777" w:rsidR="00DA42F1" w:rsidRPr="003B2883" w:rsidRDefault="00DA42F1" w:rsidP="00DA42F1">
      <w:pPr>
        <w:pStyle w:val="PL"/>
      </w:pPr>
      <w:r w:rsidRPr="003B2883">
        <w:t xml:space="preserve">          content:</w:t>
      </w:r>
    </w:p>
    <w:p w14:paraId="209EE7D2" w14:textId="77777777" w:rsidR="00DA42F1" w:rsidRPr="003B2883" w:rsidRDefault="00DA42F1" w:rsidP="00DA42F1">
      <w:pPr>
        <w:pStyle w:val="PL"/>
      </w:pPr>
      <w:r w:rsidRPr="003B2883">
        <w:t xml:space="preserve">            application/json:</w:t>
      </w:r>
    </w:p>
    <w:p w14:paraId="0B3037D0" w14:textId="77777777" w:rsidR="00DA42F1" w:rsidRPr="003B2883" w:rsidRDefault="00DA42F1" w:rsidP="00DA42F1">
      <w:pPr>
        <w:pStyle w:val="PL"/>
      </w:pPr>
      <w:r w:rsidRPr="003B2883">
        <w:t xml:space="preserve">              schema:</w:t>
      </w:r>
    </w:p>
    <w:p w14:paraId="53D9D5D7"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66ED8A8B" w14:textId="77777777" w:rsidR="00DA42F1" w:rsidRPr="00690A26" w:rsidRDefault="00DA42F1" w:rsidP="00DA42F1">
      <w:pPr>
        <w:pStyle w:val="PL"/>
      </w:pPr>
      <w:r w:rsidRPr="00690A26">
        <w:rPr>
          <w:rFonts w:hint="eastAsia"/>
          <w:lang w:eastAsia="zh-CN"/>
        </w:rPr>
        <w:t xml:space="preserve">          </w:t>
      </w:r>
      <w:r w:rsidRPr="00690A26">
        <w:t>headers:</w:t>
      </w:r>
    </w:p>
    <w:p w14:paraId="41E8F6D9"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152C271"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EFA3A32"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60978580"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2FE96AB9"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28B01247"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5B9E3D2"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765A157" w14:textId="77777777" w:rsidR="00DA42F1" w:rsidRPr="003B2883" w:rsidRDefault="00DA42F1" w:rsidP="00DA42F1">
      <w:pPr>
        <w:pStyle w:val="PL"/>
      </w:pPr>
      <w:r w:rsidRPr="003B2883">
        <w:t xml:space="preserve">          content:</w:t>
      </w:r>
    </w:p>
    <w:p w14:paraId="20EB6D56" w14:textId="77777777" w:rsidR="00DA42F1" w:rsidRPr="003B2883" w:rsidRDefault="00DA42F1" w:rsidP="00DA42F1">
      <w:pPr>
        <w:pStyle w:val="PL"/>
      </w:pPr>
      <w:r w:rsidRPr="003B2883">
        <w:t xml:space="preserve">            application/json:</w:t>
      </w:r>
    </w:p>
    <w:p w14:paraId="02CE30D9" w14:textId="77777777" w:rsidR="00DA42F1" w:rsidRPr="003B2883" w:rsidRDefault="00DA42F1" w:rsidP="00DA42F1">
      <w:pPr>
        <w:pStyle w:val="PL"/>
      </w:pPr>
      <w:r w:rsidRPr="003B2883">
        <w:t xml:space="preserve">              schema:</w:t>
      </w:r>
    </w:p>
    <w:p w14:paraId="3B349594"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6B5B10B4" w14:textId="77777777" w:rsidR="00DA42F1" w:rsidRPr="00690A26" w:rsidRDefault="00DA42F1" w:rsidP="00DA42F1">
      <w:pPr>
        <w:pStyle w:val="PL"/>
      </w:pPr>
      <w:r w:rsidRPr="00690A26">
        <w:rPr>
          <w:rFonts w:hint="eastAsia"/>
          <w:lang w:eastAsia="zh-CN"/>
        </w:rPr>
        <w:t xml:space="preserve">          </w:t>
      </w:r>
      <w:r w:rsidRPr="00690A26">
        <w:t>headers:</w:t>
      </w:r>
    </w:p>
    <w:p w14:paraId="1F9CB43E"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59BB62E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4CDEA20"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6A9B758F"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68F9E808"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56476920" w14:textId="77777777" w:rsidR="00DA42F1" w:rsidRPr="00690A26" w:rsidRDefault="00DA42F1" w:rsidP="00DA42F1">
      <w:pPr>
        <w:pStyle w:val="PL"/>
        <w:rPr>
          <w:lang w:val="en-US"/>
        </w:rPr>
      </w:pPr>
      <w:r w:rsidRPr="00690A26">
        <w:rPr>
          <w:lang w:val="en-US"/>
        </w:rPr>
        <w:t xml:space="preserve">        '400':</w:t>
      </w:r>
    </w:p>
    <w:p w14:paraId="0C98D1E3" w14:textId="77777777" w:rsidR="00DA42F1" w:rsidRPr="00690A26" w:rsidRDefault="00DA42F1" w:rsidP="00DA42F1">
      <w:pPr>
        <w:pStyle w:val="PL"/>
        <w:rPr>
          <w:lang w:val="en-US"/>
        </w:rPr>
      </w:pPr>
      <w:r w:rsidRPr="00690A26">
        <w:rPr>
          <w:lang w:val="en-US"/>
        </w:rPr>
        <w:t xml:space="preserve">          $ref: 'TS29571_CommonData.yaml#/components/responses/400'</w:t>
      </w:r>
    </w:p>
    <w:p w14:paraId="5DB89C19" w14:textId="77777777" w:rsidR="00DA42F1" w:rsidRPr="00690A26" w:rsidRDefault="00DA42F1" w:rsidP="00DA42F1">
      <w:pPr>
        <w:pStyle w:val="PL"/>
        <w:rPr>
          <w:lang w:val="en-US"/>
        </w:rPr>
      </w:pPr>
      <w:r w:rsidRPr="00690A26">
        <w:rPr>
          <w:lang w:val="en-US"/>
        </w:rPr>
        <w:t xml:space="preserve">        '401':</w:t>
      </w:r>
    </w:p>
    <w:p w14:paraId="0E49527D" w14:textId="77777777" w:rsidR="00DA42F1" w:rsidRPr="00690A26" w:rsidRDefault="00DA42F1" w:rsidP="00DA42F1">
      <w:pPr>
        <w:pStyle w:val="PL"/>
        <w:rPr>
          <w:lang w:val="en-US"/>
        </w:rPr>
      </w:pPr>
      <w:r w:rsidRPr="00690A26">
        <w:rPr>
          <w:lang w:val="en-US"/>
        </w:rPr>
        <w:t xml:space="preserve">          $ref: 'TS29571_CommonData.yaml#/components/responses/401'</w:t>
      </w:r>
    </w:p>
    <w:p w14:paraId="2DEE2C00" w14:textId="77777777" w:rsidR="00DA42F1" w:rsidRPr="00690A26" w:rsidRDefault="00DA42F1" w:rsidP="00DA42F1">
      <w:pPr>
        <w:pStyle w:val="PL"/>
        <w:rPr>
          <w:lang w:val="en-US"/>
        </w:rPr>
      </w:pPr>
      <w:r w:rsidRPr="00690A26">
        <w:rPr>
          <w:lang w:val="en-US"/>
        </w:rPr>
        <w:t xml:space="preserve">        '403':</w:t>
      </w:r>
    </w:p>
    <w:p w14:paraId="251AC462" w14:textId="77777777" w:rsidR="00DA42F1" w:rsidRPr="00690A26" w:rsidRDefault="00DA42F1" w:rsidP="00DA42F1">
      <w:pPr>
        <w:pStyle w:val="PL"/>
        <w:rPr>
          <w:lang w:val="en-US"/>
        </w:rPr>
      </w:pPr>
      <w:r w:rsidRPr="00690A26">
        <w:rPr>
          <w:lang w:val="en-US"/>
        </w:rPr>
        <w:t xml:space="preserve">          $ref: 'TS29571_CommonData.yaml#/components/responses/403'</w:t>
      </w:r>
    </w:p>
    <w:p w14:paraId="0EECA8EA" w14:textId="77777777" w:rsidR="00DA42F1" w:rsidRPr="00690A26" w:rsidRDefault="00DA42F1" w:rsidP="00DA42F1">
      <w:pPr>
        <w:pStyle w:val="PL"/>
        <w:rPr>
          <w:lang w:val="en-US"/>
        </w:rPr>
      </w:pPr>
      <w:r w:rsidRPr="00690A26">
        <w:rPr>
          <w:lang w:val="en-US"/>
        </w:rPr>
        <w:t xml:space="preserve">        '404':</w:t>
      </w:r>
    </w:p>
    <w:p w14:paraId="2818CD29" w14:textId="77777777" w:rsidR="00DA42F1" w:rsidRPr="00690A26" w:rsidRDefault="00DA42F1" w:rsidP="00DA42F1">
      <w:pPr>
        <w:pStyle w:val="PL"/>
        <w:rPr>
          <w:lang w:val="en-US"/>
        </w:rPr>
      </w:pPr>
      <w:r w:rsidRPr="00690A26">
        <w:rPr>
          <w:lang w:val="en-US"/>
        </w:rPr>
        <w:t xml:space="preserve">          $ref: 'TS29571_CommonData.yaml#/components/responses/404'</w:t>
      </w:r>
    </w:p>
    <w:p w14:paraId="5A83618E" w14:textId="77777777" w:rsidR="00DA42F1" w:rsidRPr="00690A26" w:rsidRDefault="00DA42F1" w:rsidP="00DA42F1">
      <w:pPr>
        <w:pStyle w:val="PL"/>
        <w:rPr>
          <w:lang w:val="en-US"/>
        </w:rPr>
      </w:pPr>
      <w:r w:rsidRPr="00690A26">
        <w:rPr>
          <w:lang w:val="en-US"/>
        </w:rPr>
        <w:t xml:space="preserve">        '411':</w:t>
      </w:r>
    </w:p>
    <w:p w14:paraId="7D425F3F" w14:textId="77777777" w:rsidR="00DA42F1" w:rsidRPr="00690A26" w:rsidRDefault="00DA42F1" w:rsidP="00DA42F1">
      <w:pPr>
        <w:pStyle w:val="PL"/>
        <w:rPr>
          <w:lang w:val="en-US"/>
        </w:rPr>
      </w:pPr>
      <w:r w:rsidRPr="00690A26">
        <w:rPr>
          <w:lang w:val="en-US"/>
        </w:rPr>
        <w:t xml:space="preserve">          $ref: 'TS29571_CommonData.yaml#/components/responses/411'</w:t>
      </w:r>
    </w:p>
    <w:p w14:paraId="764CEBD8" w14:textId="77777777" w:rsidR="00DA42F1" w:rsidRPr="00690A26" w:rsidRDefault="00DA42F1" w:rsidP="00DA42F1">
      <w:pPr>
        <w:pStyle w:val="PL"/>
        <w:rPr>
          <w:lang w:val="en-US"/>
        </w:rPr>
      </w:pPr>
      <w:r w:rsidRPr="00690A26">
        <w:rPr>
          <w:lang w:val="en-US"/>
        </w:rPr>
        <w:t xml:space="preserve">        '413':</w:t>
      </w:r>
    </w:p>
    <w:p w14:paraId="0000B655" w14:textId="77777777" w:rsidR="00DA42F1" w:rsidRPr="00690A26" w:rsidRDefault="00DA42F1" w:rsidP="00DA42F1">
      <w:pPr>
        <w:pStyle w:val="PL"/>
        <w:rPr>
          <w:lang w:val="en-US"/>
        </w:rPr>
      </w:pPr>
      <w:r w:rsidRPr="00690A26">
        <w:rPr>
          <w:lang w:val="en-US"/>
        </w:rPr>
        <w:t xml:space="preserve">          $ref: 'TS29571_CommonData.yaml#/components/responses/413'</w:t>
      </w:r>
    </w:p>
    <w:p w14:paraId="365F8DE8" w14:textId="77777777" w:rsidR="00DA42F1" w:rsidRPr="00690A26" w:rsidRDefault="00DA42F1" w:rsidP="00DA42F1">
      <w:pPr>
        <w:pStyle w:val="PL"/>
        <w:rPr>
          <w:lang w:val="en-US"/>
        </w:rPr>
      </w:pPr>
      <w:r w:rsidRPr="00690A26">
        <w:rPr>
          <w:lang w:val="en-US"/>
        </w:rPr>
        <w:t xml:space="preserve">        '415':</w:t>
      </w:r>
    </w:p>
    <w:p w14:paraId="0AD3CB83" w14:textId="77777777" w:rsidR="00DA42F1" w:rsidRPr="00690A26" w:rsidRDefault="00DA42F1" w:rsidP="00DA42F1">
      <w:pPr>
        <w:pStyle w:val="PL"/>
        <w:rPr>
          <w:lang w:val="en-US"/>
        </w:rPr>
      </w:pPr>
      <w:r w:rsidRPr="00690A26">
        <w:rPr>
          <w:lang w:val="en-US"/>
        </w:rPr>
        <w:t xml:space="preserve">          $ref: 'TS29571_CommonData.yaml#/components/responses/415'</w:t>
      </w:r>
    </w:p>
    <w:p w14:paraId="7A3313C3" w14:textId="77777777" w:rsidR="00DA42F1" w:rsidRPr="00690A26" w:rsidRDefault="00DA42F1" w:rsidP="00DA42F1">
      <w:pPr>
        <w:pStyle w:val="PL"/>
        <w:rPr>
          <w:lang w:val="en-US"/>
        </w:rPr>
      </w:pPr>
      <w:r w:rsidRPr="00690A26">
        <w:rPr>
          <w:lang w:val="en-US"/>
        </w:rPr>
        <w:t xml:space="preserve">        '429':</w:t>
      </w:r>
    </w:p>
    <w:p w14:paraId="148A225E" w14:textId="77777777" w:rsidR="00DA42F1" w:rsidRPr="00690A26" w:rsidRDefault="00DA42F1" w:rsidP="00DA42F1">
      <w:pPr>
        <w:pStyle w:val="PL"/>
        <w:rPr>
          <w:lang w:val="en-US"/>
        </w:rPr>
      </w:pPr>
      <w:r w:rsidRPr="00690A26">
        <w:rPr>
          <w:lang w:val="en-US"/>
        </w:rPr>
        <w:t xml:space="preserve">          $ref: 'TS29571_CommonData.yaml#/components/responses/429'</w:t>
      </w:r>
    </w:p>
    <w:p w14:paraId="125533D0" w14:textId="77777777" w:rsidR="00DA42F1" w:rsidRPr="00690A26" w:rsidRDefault="00DA42F1" w:rsidP="00DA42F1">
      <w:pPr>
        <w:pStyle w:val="PL"/>
        <w:rPr>
          <w:lang w:val="en-US"/>
        </w:rPr>
      </w:pPr>
      <w:r w:rsidRPr="00690A26">
        <w:rPr>
          <w:lang w:val="en-US"/>
        </w:rPr>
        <w:t xml:space="preserve">        '500':</w:t>
      </w:r>
    </w:p>
    <w:p w14:paraId="69B166DC" w14:textId="77777777" w:rsidR="00DA42F1" w:rsidRPr="00690A26" w:rsidRDefault="00DA42F1" w:rsidP="00DA42F1">
      <w:pPr>
        <w:pStyle w:val="PL"/>
        <w:rPr>
          <w:lang w:val="en-US"/>
        </w:rPr>
      </w:pPr>
      <w:r w:rsidRPr="00690A26">
        <w:rPr>
          <w:lang w:val="en-US"/>
        </w:rPr>
        <w:t xml:space="preserve">          $ref: 'TS29571_CommonData.yaml#/components/responses/500'</w:t>
      </w:r>
    </w:p>
    <w:p w14:paraId="55C3FDE2" w14:textId="77777777" w:rsidR="00DA42F1" w:rsidRPr="00690A26" w:rsidRDefault="00DA42F1" w:rsidP="00DA42F1">
      <w:pPr>
        <w:pStyle w:val="PL"/>
        <w:rPr>
          <w:lang w:val="en-US"/>
        </w:rPr>
      </w:pPr>
      <w:r w:rsidRPr="00690A26">
        <w:rPr>
          <w:lang w:val="en-US"/>
        </w:rPr>
        <w:t xml:space="preserve">        '501':</w:t>
      </w:r>
    </w:p>
    <w:p w14:paraId="5AEF9985" w14:textId="77777777" w:rsidR="00DA42F1" w:rsidRPr="00690A26" w:rsidRDefault="00DA42F1" w:rsidP="00DA42F1">
      <w:pPr>
        <w:pStyle w:val="PL"/>
        <w:rPr>
          <w:lang w:val="en-US"/>
        </w:rPr>
      </w:pPr>
      <w:r w:rsidRPr="00690A26">
        <w:rPr>
          <w:lang w:val="en-US"/>
        </w:rPr>
        <w:t xml:space="preserve">          $ref: 'TS29571_CommonData.yaml#/components/responses/501'</w:t>
      </w:r>
    </w:p>
    <w:p w14:paraId="34E17C07" w14:textId="77777777" w:rsidR="00DA42F1" w:rsidRPr="00690A26" w:rsidRDefault="00DA42F1" w:rsidP="00DA42F1">
      <w:pPr>
        <w:pStyle w:val="PL"/>
        <w:rPr>
          <w:lang w:val="en-US"/>
        </w:rPr>
      </w:pPr>
      <w:r w:rsidRPr="00690A26">
        <w:rPr>
          <w:lang w:val="en-US"/>
        </w:rPr>
        <w:t xml:space="preserve">        '503':</w:t>
      </w:r>
    </w:p>
    <w:p w14:paraId="495FE3EC" w14:textId="77777777" w:rsidR="00DA42F1" w:rsidRPr="00690A26" w:rsidRDefault="00DA42F1" w:rsidP="00DA42F1">
      <w:pPr>
        <w:pStyle w:val="PL"/>
        <w:rPr>
          <w:lang w:val="en-US"/>
        </w:rPr>
      </w:pPr>
      <w:r w:rsidRPr="00690A26">
        <w:rPr>
          <w:lang w:val="en-US"/>
        </w:rPr>
        <w:t xml:space="preserve">          $ref: 'TS29571_CommonData.yaml#/components/responses/503'</w:t>
      </w:r>
    </w:p>
    <w:p w14:paraId="7EB7A43B" w14:textId="77777777" w:rsidR="00DA42F1" w:rsidRPr="00690A26" w:rsidRDefault="00DA42F1" w:rsidP="00DA42F1">
      <w:pPr>
        <w:pStyle w:val="PL"/>
      </w:pPr>
      <w:r w:rsidRPr="00690A26">
        <w:t xml:space="preserve">        default:</w:t>
      </w:r>
    </w:p>
    <w:p w14:paraId="662460EB" w14:textId="77777777" w:rsidR="00DA42F1" w:rsidRPr="00690A26" w:rsidRDefault="00DA42F1" w:rsidP="00DA42F1">
      <w:pPr>
        <w:pStyle w:val="PL"/>
        <w:rPr>
          <w:lang w:val="en-US"/>
        </w:rPr>
      </w:pPr>
      <w:r w:rsidRPr="00690A26">
        <w:rPr>
          <w:lang w:val="en-US"/>
        </w:rPr>
        <w:t xml:space="preserve">          $ref: 'TS29571_CommonData.yaml#/components/responses/default'</w:t>
      </w:r>
    </w:p>
    <w:p w14:paraId="1CA71062" w14:textId="77777777" w:rsidR="00DA42F1" w:rsidRPr="00690A26" w:rsidRDefault="00DA42F1" w:rsidP="00DA42F1">
      <w:pPr>
        <w:pStyle w:val="PL"/>
      </w:pPr>
      <w:r w:rsidRPr="00690A26">
        <w:t xml:space="preserve">      callbacks:</w:t>
      </w:r>
    </w:p>
    <w:p w14:paraId="502C407D" w14:textId="77777777" w:rsidR="00DA42F1" w:rsidRPr="00690A26" w:rsidRDefault="00DA42F1" w:rsidP="00DA42F1">
      <w:pPr>
        <w:pStyle w:val="PL"/>
      </w:pPr>
      <w:r w:rsidRPr="00690A26">
        <w:t xml:space="preserve">        onNFStatusEvent:</w:t>
      </w:r>
    </w:p>
    <w:p w14:paraId="4CB2E0CA" w14:textId="77777777" w:rsidR="00DA42F1" w:rsidRPr="00690A26" w:rsidRDefault="00DA42F1" w:rsidP="00DA42F1">
      <w:pPr>
        <w:pStyle w:val="PL"/>
      </w:pPr>
      <w:r w:rsidRPr="00690A26">
        <w:t xml:space="preserve">          '{$request.body#/nfStatusNotificationUri}':</w:t>
      </w:r>
    </w:p>
    <w:p w14:paraId="05667602" w14:textId="77777777" w:rsidR="00DA42F1" w:rsidRPr="00690A26" w:rsidRDefault="00DA42F1" w:rsidP="00DA42F1">
      <w:pPr>
        <w:pStyle w:val="PL"/>
      </w:pPr>
      <w:r w:rsidRPr="00690A26">
        <w:t xml:space="preserve">            post:</w:t>
      </w:r>
    </w:p>
    <w:p w14:paraId="46C9EF49" w14:textId="77777777" w:rsidR="00DA42F1" w:rsidRDefault="00DA42F1" w:rsidP="00DA42F1">
      <w:pPr>
        <w:pStyle w:val="PL"/>
      </w:pPr>
      <w:r w:rsidRPr="00690A26">
        <w:t xml:space="preserve">      </w:t>
      </w:r>
      <w:r>
        <w:t xml:space="preserve">        </w:t>
      </w:r>
      <w:r w:rsidRPr="00690A26">
        <w:t>parameters:</w:t>
      </w:r>
    </w:p>
    <w:p w14:paraId="4BEDA513" w14:textId="77777777" w:rsidR="00DA42F1" w:rsidRPr="00690A26" w:rsidRDefault="00DA42F1" w:rsidP="00DA42F1">
      <w:pPr>
        <w:pStyle w:val="PL"/>
        <w:rPr>
          <w:lang w:val="en-US"/>
        </w:rPr>
      </w:pPr>
      <w:r w:rsidRPr="00690A26">
        <w:rPr>
          <w:lang w:val="en-US"/>
        </w:rPr>
        <w:t xml:space="preserve">        </w:t>
      </w:r>
      <w:r>
        <w:rPr>
          <w:lang w:val="en-US"/>
        </w:rPr>
        <w:t xml:space="preserve">        </w:t>
      </w:r>
      <w:r w:rsidRPr="00690A26">
        <w:rPr>
          <w:lang w:val="en-US"/>
        </w:rPr>
        <w:t>- name: Content-Encoding</w:t>
      </w:r>
    </w:p>
    <w:p w14:paraId="76E2B6C5" w14:textId="77777777" w:rsidR="00DA42F1" w:rsidRPr="00690A26" w:rsidRDefault="00DA42F1" w:rsidP="00DA42F1">
      <w:pPr>
        <w:pStyle w:val="PL"/>
        <w:rPr>
          <w:lang w:val="en-US"/>
        </w:rPr>
      </w:pPr>
      <w:r w:rsidRPr="00690A26">
        <w:rPr>
          <w:lang w:val="en-US"/>
        </w:rPr>
        <w:t xml:space="preserve">          </w:t>
      </w:r>
      <w:r>
        <w:rPr>
          <w:lang w:val="en-US"/>
        </w:rPr>
        <w:t xml:space="preserve">        </w:t>
      </w:r>
      <w:r w:rsidRPr="00690A26">
        <w:rPr>
          <w:lang w:val="en-US"/>
        </w:rPr>
        <w:t>in: header</w:t>
      </w:r>
    </w:p>
    <w:p w14:paraId="728AA0D8" w14:textId="77777777" w:rsidR="00DA42F1" w:rsidRPr="00690A26" w:rsidRDefault="00DA42F1" w:rsidP="00DA42F1">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4B497348" w14:textId="77777777" w:rsidR="00DA42F1" w:rsidRPr="00690A26" w:rsidRDefault="00DA42F1" w:rsidP="00DA42F1">
      <w:pPr>
        <w:pStyle w:val="PL"/>
        <w:rPr>
          <w:lang w:val="en-US"/>
        </w:rPr>
      </w:pPr>
      <w:r w:rsidRPr="00690A26">
        <w:rPr>
          <w:lang w:val="en-US"/>
        </w:rPr>
        <w:t xml:space="preserve">          </w:t>
      </w:r>
      <w:r>
        <w:rPr>
          <w:lang w:val="en-US"/>
        </w:rPr>
        <w:t xml:space="preserve">        </w:t>
      </w:r>
      <w:r w:rsidRPr="00690A26">
        <w:rPr>
          <w:lang w:val="en-US"/>
        </w:rPr>
        <w:t>schema:</w:t>
      </w:r>
    </w:p>
    <w:p w14:paraId="5BD871E3" w14:textId="77777777" w:rsidR="00DA42F1" w:rsidRDefault="00DA42F1" w:rsidP="00DA42F1">
      <w:pPr>
        <w:pStyle w:val="PL"/>
        <w:rPr>
          <w:lang w:val="en-US"/>
        </w:rPr>
      </w:pPr>
      <w:r w:rsidRPr="00690A26">
        <w:rPr>
          <w:lang w:val="en-US"/>
        </w:rPr>
        <w:t xml:space="preserve">            </w:t>
      </w:r>
      <w:r>
        <w:rPr>
          <w:lang w:val="en-US"/>
        </w:rPr>
        <w:t xml:space="preserve">        </w:t>
      </w:r>
      <w:r w:rsidRPr="00690A26">
        <w:rPr>
          <w:lang w:val="en-US"/>
        </w:rPr>
        <w:t>type: string</w:t>
      </w:r>
    </w:p>
    <w:p w14:paraId="1995FE6A" w14:textId="77777777" w:rsidR="00DA42F1" w:rsidRPr="00690A26" w:rsidRDefault="00DA42F1" w:rsidP="00DA42F1">
      <w:pPr>
        <w:pStyle w:val="PL"/>
      </w:pPr>
      <w:r w:rsidRPr="00690A26">
        <w:t xml:space="preserve">              requestBody:</w:t>
      </w:r>
    </w:p>
    <w:p w14:paraId="2A4DE008" w14:textId="77777777" w:rsidR="00DA42F1" w:rsidRPr="00690A26" w:rsidRDefault="00DA42F1" w:rsidP="00DA42F1">
      <w:pPr>
        <w:pStyle w:val="PL"/>
      </w:pPr>
      <w:r w:rsidRPr="00690A26">
        <w:t xml:space="preserve">                description: Notification Payload</w:t>
      </w:r>
    </w:p>
    <w:p w14:paraId="08985D3D" w14:textId="77777777" w:rsidR="00DA42F1" w:rsidRPr="00690A26" w:rsidRDefault="00DA42F1" w:rsidP="00DA42F1">
      <w:pPr>
        <w:pStyle w:val="PL"/>
      </w:pPr>
      <w:r w:rsidRPr="00690A26">
        <w:t xml:space="preserve">                content:</w:t>
      </w:r>
    </w:p>
    <w:p w14:paraId="583DA7D4" w14:textId="77777777" w:rsidR="00DA42F1" w:rsidRPr="00690A26" w:rsidRDefault="00DA42F1" w:rsidP="00DA42F1">
      <w:pPr>
        <w:pStyle w:val="PL"/>
      </w:pPr>
      <w:r w:rsidRPr="00690A26">
        <w:t xml:space="preserve">                  application/json:</w:t>
      </w:r>
    </w:p>
    <w:p w14:paraId="505C5279" w14:textId="77777777" w:rsidR="00DA42F1" w:rsidRPr="00690A26" w:rsidRDefault="00DA42F1" w:rsidP="00DA42F1">
      <w:pPr>
        <w:pStyle w:val="PL"/>
      </w:pPr>
      <w:r w:rsidRPr="00690A26">
        <w:t xml:space="preserve">                    schema:</w:t>
      </w:r>
    </w:p>
    <w:p w14:paraId="00D4B95D" w14:textId="77777777" w:rsidR="00DA42F1" w:rsidRPr="00690A26" w:rsidRDefault="00DA42F1" w:rsidP="00DA42F1">
      <w:pPr>
        <w:pStyle w:val="PL"/>
      </w:pPr>
      <w:r w:rsidRPr="00690A26">
        <w:t xml:space="preserve">                      $ref: '#/components/schemas/NotificationData'</w:t>
      </w:r>
    </w:p>
    <w:p w14:paraId="7BD7CA3F" w14:textId="77777777" w:rsidR="00DA42F1" w:rsidRPr="00690A26" w:rsidRDefault="00DA42F1" w:rsidP="00DA42F1">
      <w:pPr>
        <w:pStyle w:val="PL"/>
      </w:pPr>
      <w:r w:rsidRPr="00690A26">
        <w:t xml:space="preserve">              responses:</w:t>
      </w:r>
    </w:p>
    <w:p w14:paraId="2076CC33" w14:textId="77777777" w:rsidR="00DA42F1" w:rsidRPr="00690A26" w:rsidRDefault="00DA42F1" w:rsidP="00DA42F1">
      <w:pPr>
        <w:pStyle w:val="PL"/>
      </w:pPr>
      <w:r w:rsidRPr="00690A26">
        <w:t xml:space="preserve">                '204':</w:t>
      </w:r>
    </w:p>
    <w:p w14:paraId="0884828B" w14:textId="77777777" w:rsidR="00DA42F1" w:rsidRPr="00690A26" w:rsidRDefault="00DA42F1" w:rsidP="00DA42F1">
      <w:pPr>
        <w:pStyle w:val="PL"/>
      </w:pPr>
      <w:r w:rsidRPr="00690A26">
        <w:t xml:space="preserve">                  description: Expected response to a successful callback processing</w:t>
      </w:r>
    </w:p>
    <w:p w14:paraId="5E90C2F2" w14:textId="77777777" w:rsidR="00DA42F1" w:rsidRPr="00690A26" w:rsidRDefault="00DA42F1" w:rsidP="00DA42F1">
      <w:pPr>
        <w:pStyle w:val="PL"/>
      </w:pPr>
      <w:r w:rsidRPr="00690A26">
        <w:t xml:space="preserve">          </w:t>
      </w:r>
      <w:r>
        <w:t xml:space="preserve">        </w:t>
      </w:r>
      <w:r w:rsidRPr="00690A26">
        <w:t>headers:</w:t>
      </w:r>
    </w:p>
    <w:p w14:paraId="72939D72" w14:textId="77777777" w:rsidR="00DA42F1" w:rsidRPr="00690A26" w:rsidRDefault="00DA42F1" w:rsidP="00DA42F1">
      <w:pPr>
        <w:pStyle w:val="PL"/>
      </w:pPr>
      <w:r w:rsidRPr="00690A26">
        <w:t xml:space="preserve">            </w:t>
      </w:r>
      <w:r>
        <w:t xml:space="preserve">        </w:t>
      </w:r>
      <w:r w:rsidRPr="00690A26">
        <w:rPr>
          <w:lang w:val="en-US"/>
        </w:rPr>
        <w:t>Accept-Encoding</w:t>
      </w:r>
      <w:r w:rsidRPr="00690A26">
        <w:t>:</w:t>
      </w:r>
    </w:p>
    <w:p w14:paraId="240C0EF5" w14:textId="77777777" w:rsidR="00DA42F1" w:rsidRPr="00690A26" w:rsidRDefault="00DA42F1" w:rsidP="00DA42F1">
      <w:pPr>
        <w:pStyle w:val="PL"/>
      </w:pPr>
      <w:r w:rsidRPr="00690A26">
        <w:t xml:space="preserve">              </w:t>
      </w:r>
      <w:r>
        <w:t xml:space="preserve">        </w:t>
      </w:r>
      <w:r w:rsidRPr="00690A26">
        <w:t xml:space="preserve">description: </w:t>
      </w:r>
      <w:r w:rsidRPr="00690A26">
        <w:rPr>
          <w:lang w:val="en-US"/>
        </w:rPr>
        <w:t>Accept-Encoding, described in IETF RFC 7694</w:t>
      </w:r>
    </w:p>
    <w:p w14:paraId="7DA6A03F" w14:textId="77777777" w:rsidR="00DA42F1" w:rsidRPr="00690A26" w:rsidRDefault="00DA42F1" w:rsidP="00DA42F1">
      <w:pPr>
        <w:pStyle w:val="PL"/>
      </w:pPr>
      <w:r w:rsidRPr="00690A26">
        <w:t xml:space="preserve">              </w:t>
      </w:r>
      <w:r>
        <w:t xml:space="preserve">        </w:t>
      </w:r>
      <w:r w:rsidRPr="00690A26">
        <w:t>schema:</w:t>
      </w:r>
    </w:p>
    <w:p w14:paraId="7C5E8985" w14:textId="77777777" w:rsidR="00DA42F1" w:rsidRDefault="00DA42F1" w:rsidP="00DA42F1">
      <w:pPr>
        <w:pStyle w:val="PL"/>
      </w:pPr>
      <w:r w:rsidRPr="00690A26">
        <w:lastRenderedPageBreak/>
        <w:t xml:space="preserve">                </w:t>
      </w:r>
      <w:r>
        <w:t xml:space="preserve">        </w:t>
      </w:r>
      <w:r w:rsidRPr="00690A26">
        <w:t>type: string</w:t>
      </w:r>
    </w:p>
    <w:p w14:paraId="51CE9E3D" w14:textId="77777777" w:rsidR="00DA42F1" w:rsidRPr="00155392" w:rsidRDefault="00DA42F1" w:rsidP="00DA42F1">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7E996BCA" w14:textId="77777777" w:rsidR="00DA42F1" w:rsidRDefault="00DA42F1" w:rsidP="00DA42F1">
      <w:pPr>
        <w:pStyle w:val="PL"/>
        <w:rPr>
          <w:lang w:eastAsia="zh-CN"/>
        </w:rPr>
      </w:pPr>
      <w:r w:rsidRPr="00155392">
        <w:rPr>
          <w:lang w:val="en-US"/>
        </w:rPr>
        <w:t xml:space="preserve">                  description: </w:t>
      </w:r>
      <w:r w:rsidRPr="00155392">
        <w:rPr>
          <w:rFonts w:hint="eastAsia"/>
          <w:lang w:eastAsia="zh-CN"/>
        </w:rPr>
        <w:t>Temporary Redirect</w:t>
      </w:r>
    </w:p>
    <w:p w14:paraId="5EC91838" w14:textId="77777777" w:rsidR="00DA42F1" w:rsidRPr="00B65170" w:rsidRDefault="00DA42F1" w:rsidP="00DA42F1">
      <w:pPr>
        <w:pStyle w:val="PL"/>
      </w:pPr>
      <w:r>
        <w:t xml:space="preserve">          </w:t>
      </w:r>
      <w:r w:rsidRPr="003B2883">
        <w:t xml:space="preserve">        </w:t>
      </w:r>
      <w:r w:rsidRPr="00B65170">
        <w:t>content:</w:t>
      </w:r>
    </w:p>
    <w:p w14:paraId="63B315A7" w14:textId="77777777" w:rsidR="00DA42F1" w:rsidRPr="00B65170" w:rsidRDefault="00DA42F1" w:rsidP="00DA42F1">
      <w:pPr>
        <w:pStyle w:val="PL"/>
      </w:pPr>
      <w:r w:rsidRPr="00630B4A">
        <w:t xml:space="preserve">          </w:t>
      </w:r>
      <w:r w:rsidRPr="00B65170">
        <w:t xml:space="preserve">          application/json:</w:t>
      </w:r>
    </w:p>
    <w:p w14:paraId="6852846D" w14:textId="77777777" w:rsidR="00DA42F1" w:rsidRPr="00B65170" w:rsidRDefault="00DA42F1" w:rsidP="00DA42F1">
      <w:pPr>
        <w:pStyle w:val="PL"/>
      </w:pPr>
      <w:r w:rsidRPr="00630B4A">
        <w:t xml:space="preserve">          </w:t>
      </w:r>
      <w:r w:rsidRPr="00B65170">
        <w:t xml:space="preserve">            schema:</w:t>
      </w:r>
    </w:p>
    <w:p w14:paraId="40AF44DB" w14:textId="77777777" w:rsidR="00DA42F1" w:rsidRPr="00155392" w:rsidRDefault="00DA42F1" w:rsidP="00DA42F1">
      <w:pPr>
        <w:pStyle w:val="PL"/>
        <w:rPr>
          <w:lang w:eastAsia="zh-CN"/>
        </w:rPr>
      </w:pPr>
      <w:r w:rsidRPr="00630B4A">
        <w:t xml:space="preserve">          </w:t>
      </w:r>
      <w:r w:rsidRPr="00B65170">
        <w:t xml:space="preserve">              $ref: 'TS29571_CommonData.yaml#/components/schemas/</w:t>
      </w:r>
      <w:r>
        <w:t>RedirectResponse</w:t>
      </w:r>
      <w:r w:rsidRPr="00B65170">
        <w:t>'</w:t>
      </w:r>
    </w:p>
    <w:p w14:paraId="1EF157AF" w14:textId="77777777" w:rsidR="00DA42F1" w:rsidRPr="00155392" w:rsidRDefault="00DA42F1" w:rsidP="00DA42F1">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2BBD8B0C" w14:textId="77777777" w:rsidR="00DA42F1" w:rsidRPr="00155392"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218C2739" w14:textId="77777777" w:rsidR="00DA42F1" w:rsidRDefault="00DA42F1" w:rsidP="00DA42F1">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18C983B6" w14:textId="77777777" w:rsidR="00DA42F1" w:rsidRDefault="00DA42F1" w:rsidP="00DA42F1">
      <w:pPr>
        <w:pStyle w:val="PL"/>
      </w:pPr>
      <w:r>
        <w:t xml:space="preserve">                        </w:t>
      </w:r>
      <w:r w:rsidRPr="00155392">
        <w:rPr>
          <w:rFonts w:cs="Arial" w:hint="eastAsia"/>
          <w:szCs w:val="18"/>
          <w:lang w:val="en-US" w:eastAsia="zh-CN"/>
        </w:rPr>
        <w:t xml:space="preserve">The URI pointing to the resource located on </w:t>
      </w:r>
      <w:r>
        <w:t>another NF service</w:t>
      </w:r>
    </w:p>
    <w:p w14:paraId="05CE93F8" w14:textId="77777777" w:rsidR="00DA42F1" w:rsidRPr="00155392" w:rsidRDefault="00DA42F1" w:rsidP="00DA42F1">
      <w:pPr>
        <w:pStyle w:val="PL"/>
      </w:pPr>
      <w:r>
        <w:t xml:space="preserve">                        consumer instance</w:t>
      </w:r>
    </w:p>
    <w:p w14:paraId="610F4312" w14:textId="77777777" w:rsidR="00DA42F1" w:rsidRPr="00155392"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218CE94D" w14:textId="77777777" w:rsidR="00DA42F1" w:rsidRPr="00155392" w:rsidRDefault="00DA42F1" w:rsidP="00DA42F1">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35DEE7B2" w14:textId="77777777" w:rsidR="00DA42F1" w:rsidRPr="00155392"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436B5E66" w14:textId="77777777" w:rsidR="00DA42F1" w:rsidRPr="00155392" w:rsidRDefault="00DA42F1" w:rsidP="00DA42F1">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09113484" w14:textId="77777777" w:rsidR="00DA42F1" w:rsidRPr="00630B4A" w:rsidRDefault="00DA42F1" w:rsidP="00DA42F1">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74186E09" w14:textId="77777777" w:rsidR="00DA42F1" w:rsidRPr="00630B4A" w:rsidRDefault="00DA42F1" w:rsidP="00DA42F1">
      <w:pPr>
        <w:pStyle w:val="PL"/>
      </w:pPr>
      <w:r w:rsidRPr="00630B4A">
        <w:t xml:space="preserve">                  content:</w:t>
      </w:r>
    </w:p>
    <w:p w14:paraId="68425769" w14:textId="77777777" w:rsidR="00DA42F1" w:rsidRPr="00630B4A" w:rsidRDefault="00DA42F1" w:rsidP="00DA42F1">
      <w:pPr>
        <w:pStyle w:val="PL"/>
      </w:pPr>
      <w:r w:rsidRPr="00630B4A">
        <w:t xml:space="preserve">                    application/json:</w:t>
      </w:r>
    </w:p>
    <w:p w14:paraId="542058FF" w14:textId="77777777" w:rsidR="00DA42F1" w:rsidRPr="00630B4A" w:rsidRDefault="00DA42F1" w:rsidP="00DA42F1">
      <w:pPr>
        <w:pStyle w:val="PL"/>
      </w:pPr>
      <w:r w:rsidRPr="00630B4A">
        <w:t xml:space="preserve">                      schema:</w:t>
      </w:r>
    </w:p>
    <w:p w14:paraId="78030028" w14:textId="77777777" w:rsidR="00DA42F1" w:rsidRPr="00630B4A" w:rsidRDefault="00DA42F1" w:rsidP="00DA42F1">
      <w:pPr>
        <w:pStyle w:val="PL"/>
        <w:rPr>
          <w:lang w:eastAsia="zh-CN"/>
        </w:rPr>
      </w:pPr>
      <w:r w:rsidRPr="00630B4A">
        <w:t xml:space="preserve">                        $ref: 'TS29571_CommonData.yaml#/components/schemas/</w:t>
      </w:r>
      <w:r>
        <w:t>RedirectResponse</w:t>
      </w:r>
      <w:r w:rsidRPr="00630B4A">
        <w:t>'</w:t>
      </w:r>
    </w:p>
    <w:p w14:paraId="2629F059" w14:textId="77777777" w:rsidR="00DA42F1" w:rsidRPr="00630B4A" w:rsidRDefault="00DA42F1" w:rsidP="00DA42F1">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31F65CE0" w14:textId="77777777" w:rsidR="00DA42F1" w:rsidRPr="00155392" w:rsidRDefault="00DA42F1" w:rsidP="00DA42F1">
      <w:pPr>
        <w:pStyle w:val="PL"/>
      </w:pPr>
      <w:r w:rsidRPr="00630B4A">
        <w:t xml:space="preserve">        </w:t>
      </w:r>
      <w:r w:rsidRPr="00155392">
        <w:t xml:space="preserve">          </w:t>
      </w:r>
      <w:r w:rsidRPr="00155392">
        <w:rPr>
          <w:rFonts w:hint="eastAsia"/>
          <w:lang w:eastAsia="zh-CN"/>
        </w:rPr>
        <w:t xml:space="preserve">  </w:t>
      </w:r>
      <w:r w:rsidRPr="00155392">
        <w:t>Location:</w:t>
      </w:r>
    </w:p>
    <w:p w14:paraId="5355CF58" w14:textId="77777777" w:rsidR="00DA42F1"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1E00583C" w14:textId="77777777" w:rsidR="00DA42F1" w:rsidRDefault="00DA42F1" w:rsidP="00DA42F1">
      <w:pPr>
        <w:pStyle w:val="PL"/>
      </w:pPr>
      <w:r>
        <w:t xml:space="preserve">                        </w:t>
      </w:r>
      <w:r w:rsidRPr="00155392">
        <w:rPr>
          <w:rFonts w:cs="Arial" w:hint="eastAsia"/>
          <w:szCs w:val="18"/>
          <w:lang w:val="en-US" w:eastAsia="zh-CN"/>
        </w:rPr>
        <w:t xml:space="preserve">The URI pointing to the resource located on </w:t>
      </w:r>
      <w:r>
        <w:t>another NF service</w:t>
      </w:r>
    </w:p>
    <w:p w14:paraId="0E45B38B" w14:textId="77777777" w:rsidR="00DA42F1" w:rsidRPr="00155392" w:rsidRDefault="00DA42F1" w:rsidP="00DA42F1">
      <w:pPr>
        <w:pStyle w:val="PL"/>
      </w:pPr>
      <w:r>
        <w:t xml:space="preserve">                        consumer instance</w:t>
      </w:r>
    </w:p>
    <w:p w14:paraId="23058263" w14:textId="77777777" w:rsidR="00DA42F1" w:rsidRPr="00155392"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2567CDDC" w14:textId="77777777" w:rsidR="00DA42F1" w:rsidRPr="00155392"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1A5125C0" w14:textId="77777777" w:rsidR="00DA42F1" w:rsidRPr="00155392" w:rsidRDefault="00DA42F1" w:rsidP="00DA42F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621EC66" w14:textId="77777777" w:rsidR="00DA42F1" w:rsidRPr="00690A26" w:rsidRDefault="00DA42F1" w:rsidP="00DA42F1">
      <w:pPr>
        <w:pStyle w:val="PL"/>
        <w:rPr>
          <w:lang w:val="en-US"/>
        </w:rPr>
      </w:pPr>
      <w:r w:rsidRPr="00690A26">
        <w:rPr>
          <w:lang w:val="en-US"/>
        </w:rPr>
        <w:t xml:space="preserve">                '400':</w:t>
      </w:r>
    </w:p>
    <w:p w14:paraId="4E76E0FE" w14:textId="77777777" w:rsidR="00DA42F1" w:rsidRPr="00690A26" w:rsidRDefault="00DA42F1" w:rsidP="00DA42F1">
      <w:pPr>
        <w:pStyle w:val="PL"/>
        <w:rPr>
          <w:lang w:val="en-US"/>
        </w:rPr>
      </w:pPr>
      <w:r w:rsidRPr="00690A26">
        <w:rPr>
          <w:lang w:val="en-US"/>
        </w:rPr>
        <w:t xml:space="preserve">                  $ref: 'TS29571_CommonData.yaml#/components/responses/400'</w:t>
      </w:r>
    </w:p>
    <w:p w14:paraId="41A2453E" w14:textId="77777777" w:rsidR="00DA42F1" w:rsidRPr="00690A26" w:rsidRDefault="00DA42F1" w:rsidP="00DA42F1">
      <w:pPr>
        <w:pStyle w:val="PL"/>
        <w:rPr>
          <w:lang w:val="en-US"/>
        </w:rPr>
      </w:pPr>
      <w:r w:rsidRPr="00690A26">
        <w:rPr>
          <w:lang w:val="en-US"/>
        </w:rPr>
        <w:t xml:space="preserve">                '401':</w:t>
      </w:r>
    </w:p>
    <w:p w14:paraId="0947349E" w14:textId="77777777" w:rsidR="00DA42F1" w:rsidRPr="00690A26" w:rsidRDefault="00DA42F1" w:rsidP="00DA42F1">
      <w:pPr>
        <w:pStyle w:val="PL"/>
        <w:rPr>
          <w:lang w:val="en-US"/>
        </w:rPr>
      </w:pPr>
      <w:r w:rsidRPr="00690A26">
        <w:rPr>
          <w:lang w:val="en-US"/>
        </w:rPr>
        <w:t xml:space="preserve">                  $ref: 'TS29571_CommonData.yaml#/components/responses/401'</w:t>
      </w:r>
    </w:p>
    <w:p w14:paraId="0BBA43C1" w14:textId="77777777" w:rsidR="00DA42F1" w:rsidRPr="00690A26" w:rsidRDefault="00DA42F1" w:rsidP="00DA42F1">
      <w:pPr>
        <w:pStyle w:val="PL"/>
        <w:rPr>
          <w:lang w:val="en-US"/>
        </w:rPr>
      </w:pPr>
      <w:r w:rsidRPr="00690A26">
        <w:rPr>
          <w:lang w:val="en-US"/>
        </w:rPr>
        <w:t xml:space="preserve">                '403':</w:t>
      </w:r>
    </w:p>
    <w:p w14:paraId="03C5F8FE" w14:textId="77777777" w:rsidR="00DA42F1" w:rsidRPr="00690A26" w:rsidRDefault="00DA42F1" w:rsidP="00DA42F1">
      <w:pPr>
        <w:pStyle w:val="PL"/>
        <w:rPr>
          <w:lang w:val="en-US"/>
        </w:rPr>
      </w:pPr>
      <w:r w:rsidRPr="00690A26">
        <w:rPr>
          <w:lang w:val="en-US"/>
        </w:rPr>
        <w:t xml:space="preserve">                  $ref: 'TS29571_CommonData.yaml#/components/responses/403'</w:t>
      </w:r>
    </w:p>
    <w:p w14:paraId="5CEDCC63" w14:textId="77777777" w:rsidR="00DA42F1" w:rsidRPr="00690A26" w:rsidRDefault="00DA42F1" w:rsidP="00DA42F1">
      <w:pPr>
        <w:pStyle w:val="PL"/>
        <w:rPr>
          <w:lang w:val="en-US"/>
        </w:rPr>
      </w:pPr>
      <w:r w:rsidRPr="00690A26">
        <w:rPr>
          <w:lang w:val="en-US"/>
        </w:rPr>
        <w:t xml:space="preserve">                '404':</w:t>
      </w:r>
    </w:p>
    <w:p w14:paraId="29C6E0EF" w14:textId="77777777" w:rsidR="00DA42F1" w:rsidRPr="00690A26" w:rsidRDefault="00DA42F1" w:rsidP="00DA42F1">
      <w:pPr>
        <w:pStyle w:val="PL"/>
        <w:rPr>
          <w:lang w:val="en-US"/>
        </w:rPr>
      </w:pPr>
      <w:r w:rsidRPr="00690A26">
        <w:rPr>
          <w:lang w:val="en-US"/>
        </w:rPr>
        <w:t xml:space="preserve">                  $ref: 'TS29571_CommonData.yaml#/components/responses/404'</w:t>
      </w:r>
    </w:p>
    <w:p w14:paraId="4DB00B0A" w14:textId="77777777" w:rsidR="00DA42F1" w:rsidRPr="00690A26" w:rsidRDefault="00DA42F1" w:rsidP="00DA42F1">
      <w:pPr>
        <w:pStyle w:val="PL"/>
        <w:rPr>
          <w:lang w:val="en-US"/>
        </w:rPr>
      </w:pPr>
      <w:r w:rsidRPr="00690A26">
        <w:rPr>
          <w:lang w:val="en-US"/>
        </w:rPr>
        <w:t xml:space="preserve">                '411':</w:t>
      </w:r>
    </w:p>
    <w:p w14:paraId="75A44CC8" w14:textId="77777777" w:rsidR="00DA42F1" w:rsidRPr="00690A26" w:rsidRDefault="00DA42F1" w:rsidP="00DA42F1">
      <w:pPr>
        <w:pStyle w:val="PL"/>
        <w:rPr>
          <w:lang w:val="en-US"/>
        </w:rPr>
      </w:pPr>
      <w:r w:rsidRPr="00690A26">
        <w:rPr>
          <w:lang w:val="en-US"/>
        </w:rPr>
        <w:t xml:space="preserve">                  $ref: 'TS29571_CommonData.yaml#/components/responses/411'</w:t>
      </w:r>
    </w:p>
    <w:p w14:paraId="3B227FCE" w14:textId="77777777" w:rsidR="00DA42F1" w:rsidRPr="00690A26" w:rsidRDefault="00DA42F1" w:rsidP="00DA42F1">
      <w:pPr>
        <w:pStyle w:val="PL"/>
        <w:rPr>
          <w:lang w:val="en-US"/>
        </w:rPr>
      </w:pPr>
      <w:r w:rsidRPr="00690A26">
        <w:rPr>
          <w:lang w:val="en-US"/>
        </w:rPr>
        <w:t xml:space="preserve">                '413':</w:t>
      </w:r>
    </w:p>
    <w:p w14:paraId="358DD216" w14:textId="77777777" w:rsidR="00DA42F1" w:rsidRPr="00690A26" w:rsidRDefault="00DA42F1" w:rsidP="00DA42F1">
      <w:pPr>
        <w:pStyle w:val="PL"/>
        <w:rPr>
          <w:lang w:val="en-US"/>
        </w:rPr>
      </w:pPr>
      <w:r w:rsidRPr="00690A26">
        <w:rPr>
          <w:lang w:val="en-US"/>
        </w:rPr>
        <w:t xml:space="preserve">                  $ref: 'TS29571_CommonData.yaml#/components/responses/413'</w:t>
      </w:r>
    </w:p>
    <w:p w14:paraId="1CC15E13" w14:textId="77777777" w:rsidR="00DA42F1" w:rsidRPr="00690A26" w:rsidRDefault="00DA42F1" w:rsidP="00DA42F1">
      <w:pPr>
        <w:pStyle w:val="PL"/>
        <w:rPr>
          <w:lang w:val="en-US"/>
        </w:rPr>
      </w:pPr>
      <w:r w:rsidRPr="00690A26">
        <w:rPr>
          <w:lang w:val="en-US"/>
        </w:rPr>
        <w:t xml:space="preserve">                '415':</w:t>
      </w:r>
    </w:p>
    <w:p w14:paraId="4142CEB4" w14:textId="77777777" w:rsidR="00DA42F1" w:rsidRPr="00690A26" w:rsidRDefault="00DA42F1" w:rsidP="00DA42F1">
      <w:pPr>
        <w:pStyle w:val="PL"/>
        <w:rPr>
          <w:lang w:val="en-US"/>
        </w:rPr>
      </w:pPr>
      <w:r w:rsidRPr="00690A26">
        <w:rPr>
          <w:lang w:val="en-US"/>
        </w:rPr>
        <w:t xml:space="preserve">                  $ref: 'TS29571_CommonData.yaml#/components/responses/415'</w:t>
      </w:r>
    </w:p>
    <w:p w14:paraId="3B009407" w14:textId="77777777" w:rsidR="00DA42F1" w:rsidRPr="00690A26" w:rsidRDefault="00DA42F1" w:rsidP="00DA42F1">
      <w:pPr>
        <w:pStyle w:val="PL"/>
        <w:rPr>
          <w:lang w:val="en-US"/>
        </w:rPr>
      </w:pPr>
      <w:r w:rsidRPr="00690A26">
        <w:rPr>
          <w:lang w:val="en-US"/>
        </w:rPr>
        <w:t xml:space="preserve">                '429':</w:t>
      </w:r>
    </w:p>
    <w:p w14:paraId="203B92B5" w14:textId="77777777" w:rsidR="00DA42F1" w:rsidRPr="00690A26" w:rsidRDefault="00DA42F1" w:rsidP="00DA42F1">
      <w:pPr>
        <w:pStyle w:val="PL"/>
        <w:rPr>
          <w:lang w:val="en-US" w:eastAsia="zh-CN"/>
        </w:rPr>
      </w:pPr>
      <w:r w:rsidRPr="00690A26">
        <w:rPr>
          <w:lang w:val="en-US"/>
        </w:rPr>
        <w:t xml:space="preserve">                  $ref: 'TS29571_CommonData.yaml#/components/responses/429'</w:t>
      </w:r>
    </w:p>
    <w:p w14:paraId="2877EC24" w14:textId="77777777" w:rsidR="00DA42F1" w:rsidRPr="00690A26" w:rsidRDefault="00DA42F1" w:rsidP="00DA42F1">
      <w:pPr>
        <w:pStyle w:val="PL"/>
        <w:rPr>
          <w:lang w:val="en-US"/>
        </w:rPr>
      </w:pPr>
      <w:r w:rsidRPr="00690A26">
        <w:rPr>
          <w:lang w:val="en-US"/>
        </w:rPr>
        <w:t xml:space="preserve">                '500':</w:t>
      </w:r>
    </w:p>
    <w:p w14:paraId="1BAAF85F" w14:textId="77777777" w:rsidR="00DA42F1" w:rsidRPr="00690A26" w:rsidRDefault="00DA42F1" w:rsidP="00DA42F1">
      <w:pPr>
        <w:pStyle w:val="PL"/>
        <w:rPr>
          <w:lang w:val="en-US"/>
        </w:rPr>
      </w:pPr>
      <w:r w:rsidRPr="00690A26">
        <w:rPr>
          <w:lang w:val="en-US"/>
        </w:rPr>
        <w:t xml:space="preserve">                  $ref: 'TS29571_CommonData.yaml#/components/responses/500'</w:t>
      </w:r>
    </w:p>
    <w:p w14:paraId="09071F72" w14:textId="77777777" w:rsidR="00DA42F1" w:rsidRPr="00690A26" w:rsidRDefault="00DA42F1" w:rsidP="00DA42F1">
      <w:pPr>
        <w:pStyle w:val="PL"/>
        <w:rPr>
          <w:lang w:val="en-US"/>
        </w:rPr>
      </w:pPr>
      <w:r w:rsidRPr="00690A26">
        <w:rPr>
          <w:lang w:val="en-US"/>
        </w:rPr>
        <w:t xml:space="preserve">                '501':</w:t>
      </w:r>
    </w:p>
    <w:p w14:paraId="714DFE1A" w14:textId="77777777" w:rsidR="00DA42F1" w:rsidRPr="00690A26" w:rsidRDefault="00DA42F1" w:rsidP="00DA42F1">
      <w:pPr>
        <w:pStyle w:val="PL"/>
        <w:rPr>
          <w:lang w:val="en-US"/>
        </w:rPr>
      </w:pPr>
      <w:r w:rsidRPr="00690A26">
        <w:rPr>
          <w:lang w:val="en-US"/>
        </w:rPr>
        <w:t xml:space="preserve">                  $ref: 'TS29571_CommonData.yaml#/components/responses/501'</w:t>
      </w:r>
    </w:p>
    <w:p w14:paraId="581A134B" w14:textId="77777777" w:rsidR="00DA42F1" w:rsidRPr="00690A26" w:rsidRDefault="00DA42F1" w:rsidP="00DA42F1">
      <w:pPr>
        <w:pStyle w:val="PL"/>
        <w:rPr>
          <w:lang w:val="en-US"/>
        </w:rPr>
      </w:pPr>
      <w:r w:rsidRPr="00690A26">
        <w:rPr>
          <w:lang w:val="en-US"/>
        </w:rPr>
        <w:t xml:space="preserve">                '503':</w:t>
      </w:r>
    </w:p>
    <w:p w14:paraId="7B631B27" w14:textId="77777777" w:rsidR="00DA42F1" w:rsidRPr="00690A26" w:rsidRDefault="00DA42F1" w:rsidP="00DA42F1">
      <w:pPr>
        <w:pStyle w:val="PL"/>
        <w:rPr>
          <w:lang w:val="en-US"/>
        </w:rPr>
      </w:pPr>
      <w:r w:rsidRPr="00690A26">
        <w:rPr>
          <w:lang w:val="en-US"/>
        </w:rPr>
        <w:t xml:space="preserve">                  $ref: 'TS29571_CommonData.yaml#/components/responses/503'</w:t>
      </w:r>
    </w:p>
    <w:p w14:paraId="2415B17D" w14:textId="77777777" w:rsidR="00DA42F1" w:rsidRPr="00690A26" w:rsidRDefault="00DA42F1" w:rsidP="00DA42F1">
      <w:pPr>
        <w:pStyle w:val="PL"/>
      </w:pPr>
      <w:r w:rsidRPr="00690A26">
        <w:t xml:space="preserve">                default:</w:t>
      </w:r>
    </w:p>
    <w:p w14:paraId="6F46C7DF" w14:textId="77777777" w:rsidR="00DA42F1" w:rsidRPr="00690A26" w:rsidRDefault="00DA42F1" w:rsidP="00DA42F1">
      <w:pPr>
        <w:pStyle w:val="PL"/>
        <w:rPr>
          <w:lang w:val="en-US"/>
        </w:rPr>
      </w:pPr>
      <w:r w:rsidRPr="00690A26">
        <w:rPr>
          <w:lang w:val="en-US"/>
        </w:rPr>
        <w:t xml:space="preserve">                  $ref: 'TS29571_CommonData.yaml#/components/responses/default'</w:t>
      </w:r>
    </w:p>
    <w:p w14:paraId="096EB073" w14:textId="77777777" w:rsidR="00DA42F1" w:rsidRDefault="00DA42F1" w:rsidP="00DA42F1">
      <w:pPr>
        <w:pStyle w:val="PL"/>
      </w:pPr>
    </w:p>
    <w:p w14:paraId="7673D7C2" w14:textId="77777777" w:rsidR="00DA42F1" w:rsidRPr="00690A26" w:rsidRDefault="00DA42F1" w:rsidP="00DA42F1">
      <w:pPr>
        <w:pStyle w:val="PL"/>
      </w:pPr>
      <w:r w:rsidRPr="00690A26">
        <w:t xml:space="preserve">  /subscriptions/{subscriptionID}:</w:t>
      </w:r>
    </w:p>
    <w:p w14:paraId="55291F37" w14:textId="77777777" w:rsidR="00DA42F1" w:rsidRPr="00690A26" w:rsidRDefault="00DA42F1" w:rsidP="00DA42F1">
      <w:pPr>
        <w:pStyle w:val="PL"/>
      </w:pPr>
      <w:r w:rsidRPr="00690A26">
        <w:t xml:space="preserve">    patch:</w:t>
      </w:r>
    </w:p>
    <w:p w14:paraId="259F76FF" w14:textId="77777777" w:rsidR="00DA42F1" w:rsidRPr="00690A26" w:rsidRDefault="00DA42F1" w:rsidP="00DA42F1">
      <w:pPr>
        <w:pStyle w:val="PL"/>
      </w:pPr>
      <w:r w:rsidRPr="00690A26">
        <w:t xml:space="preserve">      summary: Updates a subscription</w:t>
      </w:r>
    </w:p>
    <w:p w14:paraId="71A4CB55" w14:textId="77777777" w:rsidR="00DA42F1" w:rsidRPr="00690A26" w:rsidRDefault="00DA42F1" w:rsidP="00DA42F1">
      <w:pPr>
        <w:pStyle w:val="PL"/>
      </w:pPr>
      <w:r w:rsidRPr="00690A26">
        <w:t xml:space="preserve">      operationId: UpdateSubscription</w:t>
      </w:r>
    </w:p>
    <w:p w14:paraId="5A196CA5" w14:textId="77777777" w:rsidR="00DA42F1" w:rsidRPr="00690A26" w:rsidRDefault="00DA42F1" w:rsidP="00DA42F1">
      <w:pPr>
        <w:pStyle w:val="PL"/>
      </w:pPr>
      <w:r w:rsidRPr="00690A26">
        <w:t xml:space="preserve">      tags:</w:t>
      </w:r>
    </w:p>
    <w:p w14:paraId="1C69DE05" w14:textId="77777777" w:rsidR="00DA42F1" w:rsidRPr="00690A26" w:rsidRDefault="00DA42F1" w:rsidP="00DA42F1">
      <w:pPr>
        <w:pStyle w:val="PL"/>
      </w:pPr>
      <w:r w:rsidRPr="00690A26">
        <w:t xml:space="preserve">        - Subscription ID (Document)</w:t>
      </w:r>
    </w:p>
    <w:p w14:paraId="247724C2" w14:textId="77777777" w:rsidR="00DA42F1" w:rsidRPr="00690A26" w:rsidRDefault="00DA42F1" w:rsidP="00DA42F1">
      <w:pPr>
        <w:pStyle w:val="PL"/>
      </w:pPr>
      <w:r w:rsidRPr="00690A26">
        <w:t xml:space="preserve">      parameters:</w:t>
      </w:r>
    </w:p>
    <w:p w14:paraId="09C9F022" w14:textId="77777777" w:rsidR="00DA42F1" w:rsidRPr="00690A26" w:rsidRDefault="00DA42F1" w:rsidP="00DA42F1">
      <w:pPr>
        <w:pStyle w:val="PL"/>
      </w:pPr>
      <w:r w:rsidRPr="00690A26">
        <w:t xml:space="preserve">        - name: subscriptionID</w:t>
      </w:r>
    </w:p>
    <w:p w14:paraId="230E1109" w14:textId="77777777" w:rsidR="00DA42F1" w:rsidRPr="00690A26" w:rsidRDefault="00DA42F1" w:rsidP="00DA42F1">
      <w:pPr>
        <w:pStyle w:val="PL"/>
      </w:pPr>
      <w:r w:rsidRPr="00690A26">
        <w:t xml:space="preserve">          in: path</w:t>
      </w:r>
    </w:p>
    <w:p w14:paraId="6DB04116" w14:textId="77777777" w:rsidR="00DA42F1" w:rsidRPr="00690A26" w:rsidRDefault="00DA42F1" w:rsidP="00DA42F1">
      <w:pPr>
        <w:pStyle w:val="PL"/>
      </w:pPr>
      <w:r w:rsidRPr="00690A26">
        <w:t xml:space="preserve">          required: true</w:t>
      </w:r>
    </w:p>
    <w:p w14:paraId="1DBDD963" w14:textId="77777777" w:rsidR="00DA42F1" w:rsidRPr="00690A26" w:rsidRDefault="00DA42F1" w:rsidP="00DA42F1">
      <w:pPr>
        <w:pStyle w:val="PL"/>
      </w:pPr>
      <w:r w:rsidRPr="00690A26">
        <w:t xml:space="preserve">          description: Unique ID of the subscription to update</w:t>
      </w:r>
    </w:p>
    <w:p w14:paraId="17497020" w14:textId="77777777" w:rsidR="00DA42F1" w:rsidRPr="00690A26" w:rsidRDefault="00DA42F1" w:rsidP="00DA42F1">
      <w:pPr>
        <w:pStyle w:val="PL"/>
      </w:pPr>
      <w:r w:rsidRPr="00690A26">
        <w:t xml:space="preserve">          schema:</w:t>
      </w:r>
    </w:p>
    <w:p w14:paraId="775F4833" w14:textId="77777777" w:rsidR="00DA42F1" w:rsidRPr="00690A26" w:rsidRDefault="00DA42F1" w:rsidP="00DA42F1">
      <w:pPr>
        <w:pStyle w:val="PL"/>
      </w:pPr>
      <w:r w:rsidRPr="00690A26">
        <w:t xml:space="preserve">            type: string</w:t>
      </w:r>
    </w:p>
    <w:p w14:paraId="1D61BECC" w14:textId="77777777" w:rsidR="00DA42F1" w:rsidRPr="00690A26" w:rsidRDefault="00DA42F1" w:rsidP="00DA42F1">
      <w:pPr>
        <w:pStyle w:val="PL"/>
      </w:pPr>
      <w:r w:rsidRPr="00690A26">
        <w:t xml:space="preserve">            pattern: '^([0-9]{5,6}-)?[^-]+$'</w:t>
      </w:r>
    </w:p>
    <w:p w14:paraId="49E14BBC" w14:textId="77777777" w:rsidR="00DA42F1" w:rsidRPr="00690A26" w:rsidRDefault="00DA42F1" w:rsidP="00DA42F1">
      <w:pPr>
        <w:pStyle w:val="PL"/>
        <w:rPr>
          <w:lang w:val="en-US"/>
        </w:rPr>
      </w:pPr>
      <w:r w:rsidRPr="00690A26">
        <w:rPr>
          <w:lang w:val="en-US"/>
        </w:rPr>
        <w:t xml:space="preserve">        - name: Content-Encoding</w:t>
      </w:r>
    </w:p>
    <w:p w14:paraId="63234AE7" w14:textId="77777777" w:rsidR="00DA42F1" w:rsidRPr="00690A26" w:rsidRDefault="00DA42F1" w:rsidP="00DA42F1">
      <w:pPr>
        <w:pStyle w:val="PL"/>
        <w:rPr>
          <w:lang w:val="en-US"/>
        </w:rPr>
      </w:pPr>
      <w:r w:rsidRPr="00690A26">
        <w:rPr>
          <w:lang w:val="en-US"/>
        </w:rPr>
        <w:t xml:space="preserve">          in: header</w:t>
      </w:r>
    </w:p>
    <w:p w14:paraId="5BFD776D" w14:textId="77777777" w:rsidR="00DA42F1" w:rsidRPr="00690A26" w:rsidRDefault="00DA42F1" w:rsidP="00DA42F1">
      <w:pPr>
        <w:pStyle w:val="PL"/>
        <w:rPr>
          <w:lang w:val="en-US"/>
        </w:rPr>
      </w:pPr>
      <w:r w:rsidRPr="00690A26">
        <w:rPr>
          <w:lang w:val="en-US"/>
        </w:rPr>
        <w:t xml:space="preserve">          description: Content-Encoding, described in IETF RFC 7231</w:t>
      </w:r>
    </w:p>
    <w:p w14:paraId="25DB85F0" w14:textId="77777777" w:rsidR="00DA42F1" w:rsidRPr="00690A26" w:rsidRDefault="00DA42F1" w:rsidP="00DA42F1">
      <w:pPr>
        <w:pStyle w:val="PL"/>
        <w:rPr>
          <w:lang w:val="en-US"/>
        </w:rPr>
      </w:pPr>
      <w:r w:rsidRPr="00690A26">
        <w:rPr>
          <w:lang w:val="en-US"/>
        </w:rPr>
        <w:t xml:space="preserve">          schema:</w:t>
      </w:r>
    </w:p>
    <w:p w14:paraId="71AE0CE5" w14:textId="77777777" w:rsidR="00DA42F1" w:rsidRDefault="00DA42F1" w:rsidP="00DA42F1">
      <w:pPr>
        <w:pStyle w:val="PL"/>
        <w:rPr>
          <w:lang w:val="en-US"/>
        </w:rPr>
      </w:pPr>
      <w:r w:rsidRPr="00690A26">
        <w:rPr>
          <w:lang w:val="en-US"/>
        </w:rPr>
        <w:t xml:space="preserve">            type: string</w:t>
      </w:r>
    </w:p>
    <w:p w14:paraId="3D319CAF" w14:textId="77777777" w:rsidR="00DA42F1" w:rsidRDefault="00DA42F1" w:rsidP="00DA42F1">
      <w:pPr>
        <w:pStyle w:val="PL"/>
        <w:rPr>
          <w:lang w:val="en-US"/>
        </w:rPr>
      </w:pPr>
      <w:r>
        <w:rPr>
          <w:lang w:val="en-US"/>
        </w:rPr>
        <w:t xml:space="preserve">        - name: Accept-Encoding</w:t>
      </w:r>
    </w:p>
    <w:p w14:paraId="3354CA34" w14:textId="77777777" w:rsidR="00DA42F1" w:rsidRDefault="00DA42F1" w:rsidP="00DA42F1">
      <w:pPr>
        <w:pStyle w:val="PL"/>
        <w:rPr>
          <w:lang w:val="en-US"/>
        </w:rPr>
      </w:pPr>
      <w:r>
        <w:rPr>
          <w:lang w:val="en-US"/>
        </w:rPr>
        <w:t xml:space="preserve">          in: header</w:t>
      </w:r>
    </w:p>
    <w:p w14:paraId="56DE048E" w14:textId="77777777" w:rsidR="00DA42F1" w:rsidRDefault="00DA42F1" w:rsidP="00DA42F1">
      <w:pPr>
        <w:pStyle w:val="PL"/>
        <w:rPr>
          <w:lang w:val="en-US"/>
        </w:rPr>
      </w:pPr>
      <w:r>
        <w:rPr>
          <w:lang w:val="en-US"/>
        </w:rPr>
        <w:t xml:space="preserve">          description: Accept-Encoding, described in IETF RFC 7231</w:t>
      </w:r>
    </w:p>
    <w:p w14:paraId="1E61A95C" w14:textId="77777777" w:rsidR="00DA42F1" w:rsidRDefault="00DA42F1" w:rsidP="00DA42F1">
      <w:pPr>
        <w:pStyle w:val="PL"/>
        <w:rPr>
          <w:lang w:val="en-US"/>
        </w:rPr>
      </w:pPr>
      <w:r>
        <w:rPr>
          <w:lang w:val="en-US"/>
        </w:rPr>
        <w:t xml:space="preserve">          schema:</w:t>
      </w:r>
    </w:p>
    <w:p w14:paraId="23AAE5DF" w14:textId="77777777" w:rsidR="00DA42F1" w:rsidRDefault="00DA42F1" w:rsidP="00DA42F1">
      <w:pPr>
        <w:pStyle w:val="PL"/>
      </w:pPr>
      <w:r>
        <w:rPr>
          <w:lang w:val="en-US"/>
        </w:rPr>
        <w:t xml:space="preserve">            type: string</w:t>
      </w:r>
    </w:p>
    <w:p w14:paraId="6E415F5F" w14:textId="77777777" w:rsidR="00DA42F1" w:rsidRPr="00690A26" w:rsidRDefault="00DA42F1" w:rsidP="00DA42F1">
      <w:pPr>
        <w:pStyle w:val="PL"/>
      </w:pPr>
      <w:r w:rsidRPr="00690A26">
        <w:lastRenderedPageBreak/>
        <w:t xml:space="preserve">      requestBody:</w:t>
      </w:r>
    </w:p>
    <w:p w14:paraId="5CF4A4AA" w14:textId="77777777" w:rsidR="00DA42F1" w:rsidRPr="00690A26" w:rsidRDefault="00DA42F1" w:rsidP="00DA42F1">
      <w:pPr>
        <w:pStyle w:val="PL"/>
      </w:pPr>
      <w:r w:rsidRPr="00690A26">
        <w:t xml:space="preserve">        content:</w:t>
      </w:r>
    </w:p>
    <w:p w14:paraId="305DEFFD" w14:textId="77777777" w:rsidR="00DA42F1" w:rsidRPr="00690A26" w:rsidRDefault="00DA42F1" w:rsidP="00DA42F1">
      <w:pPr>
        <w:pStyle w:val="PL"/>
      </w:pPr>
      <w:r w:rsidRPr="00690A26">
        <w:t xml:space="preserve">          application/json-patch+json:</w:t>
      </w:r>
    </w:p>
    <w:p w14:paraId="1ECC9BC6" w14:textId="77777777" w:rsidR="00DA42F1" w:rsidRPr="00690A26" w:rsidRDefault="00DA42F1" w:rsidP="00DA42F1">
      <w:pPr>
        <w:pStyle w:val="PL"/>
      </w:pPr>
      <w:r w:rsidRPr="00690A26">
        <w:t xml:space="preserve">            schema:</w:t>
      </w:r>
    </w:p>
    <w:p w14:paraId="2A80ACC2" w14:textId="77777777" w:rsidR="00DA42F1" w:rsidRPr="00690A26" w:rsidRDefault="00DA42F1" w:rsidP="00DA42F1">
      <w:pPr>
        <w:pStyle w:val="PL"/>
      </w:pPr>
      <w:r w:rsidRPr="00690A26">
        <w:t xml:space="preserve">              type: array</w:t>
      </w:r>
    </w:p>
    <w:p w14:paraId="2570604D" w14:textId="77777777" w:rsidR="00DA42F1" w:rsidRPr="00690A26" w:rsidRDefault="00DA42F1" w:rsidP="00DA42F1">
      <w:pPr>
        <w:pStyle w:val="PL"/>
      </w:pPr>
      <w:r w:rsidRPr="00690A26">
        <w:t xml:space="preserve">              items:</w:t>
      </w:r>
    </w:p>
    <w:p w14:paraId="632B2AEF" w14:textId="77777777" w:rsidR="00DA42F1" w:rsidRPr="00690A26" w:rsidRDefault="00DA42F1" w:rsidP="00DA42F1">
      <w:pPr>
        <w:pStyle w:val="PL"/>
      </w:pPr>
      <w:r w:rsidRPr="00690A26">
        <w:t xml:space="preserve">                $ref: 'TS29571_CommonData.yaml#/components/schemas/PatchItem'</w:t>
      </w:r>
    </w:p>
    <w:p w14:paraId="0A1AFF2D" w14:textId="77777777" w:rsidR="00DA42F1" w:rsidRPr="00690A26" w:rsidRDefault="00DA42F1" w:rsidP="00DA42F1">
      <w:pPr>
        <w:pStyle w:val="PL"/>
      </w:pPr>
      <w:r w:rsidRPr="00690A26">
        <w:t xml:space="preserve">        required: true</w:t>
      </w:r>
    </w:p>
    <w:p w14:paraId="48BC077C" w14:textId="77777777" w:rsidR="00DA42F1" w:rsidRPr="00690A26" w:rsidRDefault="00DA42F1" w:rsidP="00DA42F1">
      <w:pPr>
        <w:pStyle w:val="PL"/>
      </w:pPr>
      <w:r w:rsidRPr="00690A26">
        <w:t xml:space="preserve">      responses:</w:t>
      </w:r>
    </w:p>
    <w:p w14:paraId="70780B57" w14:textId="77777777" w:rsidR="00DA42F1" w:rsidRPr="00690A26" w:rsidRDefault="00DA42F1" w:rsidP="00DA42F1">
      <w:pPr>
        <w:pStyle w:val="PL"/>
      </w:pPr>
      <w:r w:rsidRPr="00690A26">
        <w:t xml:space="preserve">        '200':</w:t>
      </w:r>
    </w:p>
    <w:p w14:paraId="48580D01" w14:textId="77777777" w:rsidR="00DA42F1" w:rsidRPr="00690A26" w:rsidRDefault="00DA42F1" w:rsidP="00DA42F1">
      <w:pPr>
        <w:pStyle w:val="PL"/>
      </w:pPr>
      <w:r w:rsidRPr="00690A26">
        <w:t xml:space="preserve">          description: Expected response to a valid request</w:t>
      </w:r>
    </w:p>
    <w:p w14:paraId="74F7B7B3" w14:textId="77777777" w:rsidR="00DA42F1" w:rsidRPr="00690A26" w:rsidRDefault="00DA42F1" w:rsidP="00DA42F1">
      <w:pPr>
        <w:pStyle w:val="PL"/>
      </w:pPr>
      <w:r w:rsidRPr="00690A26">
        <w:t xml:space="preserve">          content:</w:t>
      </w:r>
    </w:p>
    <w:p w14:paraId="5E4F5426" w14:textId="77777777" w:rsidR="00DA42F1" w:rsidRPr="00690A26" w:rsidRDefault="00DA42F1" w:rsidP="00DA42F1">
      <w:pPr>
        <w:pStyle w:val="PL"/>
      </w:pPr>
      <w:r w:rsidRPr="00690A26">
        <w:t xml:space="preserve">            application/json:</w:t>
      </w:r>
    </w:p>
    <w:p w14:paraId="245C150A" w14:textId="77777777" w:rsidR="00DA42F1" w:rsidRPr="00690A26" w:rsidRDefault="00DA42F1" w:rsidP="00DA42F1">
      <w:pPr>
        <w:pStyle w:val="PL"/>
      </w:pPr>
      <w:r w:rsidRPr="00690A26">
        <w:t xml:space="preserve">              schema:</w:t>
      </w:r>
    </w:p>
    <w:p w14:paraId="7B9FF54C" w14:textId="77777777" w:rsidR="00DA42F1" w:rsidRPr="00690A26" w:rsidRDefault="00DA42F1" w:rsidP="00DA42F1">
      <w:pPr>
        <w:pStyle w:val="PL"/>
      </w:pPr>
      <w:r w:rsidRPr="00690A26">
        <w:t xml:space="preserve">                $ref: '#/components/schemas/SubscriptionData'</w:t>
      </w:r>
    </w:p>
    <w:p w14:paraId="42926E8D" w14:textId="77777777" w:rsidR="00DA42F1" w:rsidRPr="00690A26" w:rsidRDefault="00DA42F1" w:rsidP="00DA42F1">
      <w:pPr>
        <w:pStyle w:val="PL"/>
      </w:pPr>
      <w:r w:rsidRPr="00690A26">
        <w:t xml:space="preserve">          headers:</w:t>
      </w:r>
    </w:p>
    <w:p w14:paraId="06A80080" w14:textId="77777777" w:rsidR="00DA42F1" w:rsidRPr="00690A26" w:rsidRDefault="00DA42F1" w:rsidP="00DA42F1">
      <w:pPr>
        <w:pStyle w:val="PL"/>
      </w:pPr>
      <w:r w:rsidRPr="00690A26">
        <w:t xml:space="preserve">            </w:t>
      </w:r>
      <w:r w:rsidRPr="00690A26">
        <w:rPr>
          <w:lang w:val="en-US"/>
        </w:rPr>
        <w:t>Accept-Encoding</w:t>
      </w:r>
      <w:r w:rsidRPr="00690A26">
        <w:t>:</w:t>
      </w:r>
    </w:p>
    <w:p w14:paraId="7627E9D7" w14:textId="77777777" w:rsidR="00DA42F1" w:rsidRPr="00690A26" w:rsidRDefault="00DA42F1" w:rsidP="00DA42F1">
      <w:pPr>
        <w:pStyle w:val="PL"/>
      </w:pPr>
      <w:r w:rsidRPr="00690A26">
        <w:t xml:space="preserve">              description: </w:t>
      </w:r>
      <w:r w:rsidRPr="00690A26">
        <w:rPr>
          <w:lang w:val="en-US"/>
        </w:rPr>
        <w:t>Accept-Encoding, described in IETF RFC 7694</w:t>
      </w:r>
    </w:p>
    <w:p w14:paraId="7442D7E9" w14:textId="77777777" w:rsidR="00DA42F1" w:rsidRPr="00690A26" w:rsidRDefault="00DA42F1" w:rsidP="00DA42F1">
      <w:pPr>
        <w:pStyle w:val="PL"/>
      </w:pPr>
      <w:r w:rsidRPr="00690A26">
        <w:t xml:space="preserve">              schema:</w:t>
      </w:r>
    </w:p>
    <w:p w14:paraId="4361FAC2" w14:textId="77777777" w:rsidR="00DA42F1" w:rsidRDefault="00DA42F1" w:rsidP="00DA42F1">
      <w:pPr>
        <w:pStyle w:val="PL"/>
      </w:pPr>
      <w:r w:rsidRPr="00690A26">
        <w:t xml:space="preserve">                type: string</w:t>
      </w:r>
    </w:p>
    <w:p w14:paraId="20DDBAB9" w14:textId="77777777" w:rsidR="00DA42F1" w:rsidRDefault="00DA42F1" w:rsidP="00DA42F1">
      <w:pPr>
        <w:pStyle w:val="PL"/>
      </w:pPr>
      <w:r>
        <w:t xml:space="preserve">            </w:t>
      </w:r>
      <w:r>
        <w:rPr>
          <w:lang w:val="en-US"/>
        </w:rPr>
        <w:t>Content-Encoding</w:t>
      </w:r>
      <w:r>
        <w:t>:</w:t>
      </w:r>
    </w:p>
    <w:p w14:paraId="7551014D" w14:textId="77777777" w:rsidR="00DA42F1" w:rsidRDefault="00DA42F1" w:rsidP="00DA42F1">
      <w:pPr>
        <w:pStyle w:val="PL"/>
      </w:pPr>
      <w:r>
        <w:t xml:space="preserve">              description: </w:t>
      </w:r>
      <w:r>
        <w:rPr>
          <w:lang w:val="en-US"/>
        </w:rPr>
        <w:t>Content-Encoding, described in IETF RFC 7231</w:t>
      </w:r>
    </w:p>
    <w:p w14:paraId="3FABECB8" w14:textId="77777777" w:rsidR="00DA42F1" w:rsidRDefault="00DA42F1" w:rsidP="00DA42F1">
      <w:pPr>
        <w:pStyle w:val="PL"/>
      </w:pPr>
      <w:r>
        <w:t xml:space="preserve">              schema:</w:t>
      </w:r>
    </w:p>
    <w:p w14:paraId="41A53186" w14:textId="77777777" w:rsidR="00DA42F1" w:rsidRDefault="00DA42F1" w:rsidP="00DA42F1">
      <w:pPr>
        <w:pStyle w:val="PL"/>
      </w:pPr>
      <w:r>
        <w:t xml:space="preserve">                type: string</w:t>
      </w:r>
    </w:p>
    <w:p w14:paraId="7969C3FC" w14:textId="77777777" w:rsidR="00DA42F1" w:rsidRPr="00690A26" w:rsidRDefault="00DA42F1" w:rsidP="00DA42F1">
      <w:pPr>
        <w:pStyle w:val="PL"/>
      </w:pPr>
      <w:r w:rsidRPr="00690A26">
        <w:t xml:space="preserve">        '204':</w:t>
      </w:r>
    </w:p>
    <w:p w14:paraId="6990805F" w14:textId="77777777" w:rsidR="00DA42F1" w:rsidRPr="00690A26" w:rsidRDefault="00DA42F1" w:rsidP="00DA42F1">
      <w:pPr>
        <w:pStyle w:val="PL"/>
      </w:pPr>
      <w:r w:rsidRPr="00690A26">
        <w:t xml:space="preserve">          description: No Content</w:t>
      </w:r>
    </w:p>
    <w:p w14:paraId="6799B704" w14:textId="77777777" w:rsidR="00DA42F1" w:rsidRPr="00690A26" w:rsidRDefault="00DA42F1" w:rsidP="00DA42F1">
      <w:pPr>
        <w:pStyle w:val="PL"/>
      </w:pPr>
      <w:r w:rsidRPr="00690A26">
        <w:t xml:space="preserve">          headers:</w:t>
      </w:r>
    </w:p>
    <w:p w14:paraId="0F0F13FC" w14:textId="77777777" w:rsidR="00DA42F1" w:rsidRPr="00690A26" w:rsidRDefault="00DA42F1" w:rsidP="00DA42F1">
      <w:pPr>
        <w:pStyle w:val="PL"/>
      </w:pPr>
      <w:r w:rsidRPr="00690A26">
        <w:t xml:space="preserve">            </w:t>
      </w:r>
      <w:r w:rsidRPr="00690A26">
        <w:rPr>
          <w:lang w:val="en-US"/>
        </w:rPr>
        <w:t>Accept-Encoding</w:t>
      </w:r>
      <w:r w:rsidRPr="00690A26">
        <w:t>:</w:t>
      </w:r>
    </w:p>
    <w:p w14:paraId="507E63DE" w14:textId="77777777" w:rsidR="00DA42F1" w:rsidRPr="00690A26" w:rsidRDefault="00DA42F1" w:rsidP="00DA42F1">
      <w:pPr>
        <w:pStyle w:val="PL"/>
      </w:pPr>
      <w:r w:rsidRPr="00690A26">
        <w:t xml:space="preserve">              description: </w:t>
      </w:r>
      <w:r w:rsidRPr="00690A26">
        <w:rPr>
          <w:lang w:val="en-US"/>
        </w:rPr>
        <w:t>Accept-Encoding, described in IETF RFC 7694</w:t>
      </w:r>
    </w:p>
    <w:p w14:paraId="1BCA13C4" w14:textId="77777777" w:rsidR="00DA42F1" w:rsidRPr="00690A26" w:rsidRDefault="00DA42F1" w:rsidP="00DA42F1">
      <w:pPr>
        <w:pStyle w:val="PL"/>
      </w:pPr>
      <w:r w:rsidRPr="00690A26">
        <w:t xml:space="preserve">              schema:</w:t>
      </w:r>
    </w:p>
    <w:p w14:paraId="3265110F" w14:textId="77777777" w:rsidR="00DA42F1" w:rsidRDefault="00DA42F1" w:rsidP="00DA42F1">
      <w:pPr>
        <w:pStyle w:val="PL"/>
      </w:pPr>
      <w:r w:rsidRPr="00690A26">
        <w:t xml:space="preserve">                type: string</w:t>
      </w:r>
    </w:p>
    <w:p w14:paraId="6A4C3188"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151A62"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2CA1CB43" w14:textId="77777777" w:rsidR="00DA42F1" w:rsidRPr="003B2883" w:rsidRDefault="00DA42F1" w:rsidP="00DA42F1">
      <w:pPr>
        <w:pStyle w:val="PL"/>
      </w:pPr>
      <w:r w:rsidRPr="003B2883">
        <w:t xml:space="preserve">          content:</w:t>
      </w:r>
    </w:p>
    <w:p w14:paraId="55FFA2E1" w14:textId="77777777" w:rsidR="00DA42F1" w:rsidRPr="003B2883" w:rsidRDefault="00DA42F1" w:rsidP="00DA42F1">
      <w:pPr>
        <w:pStyle w:val="PL"/>
      </w:pPr>
      <w:r w:rsidRPr="003B2883">
        <w:t xml:space="preserve">            application/json:</w:t>
      </w:r>
    </w:p>
    <w:p w14:paraId="4B186DE6" w14:textId="77777777" w:rsidR="00DA42F1" w:rsidRPr="003B2883" w:rsidRDefault="00DA42F1" w:rsidP="00DA42F1">
      <w:pPr>
        <w:pStyle w:val="PL"/>
      </w:pPr>
      <w:r w:rsidRPr="003B2883">
        <w:t xml:space="preserve">              schema:</w:t>
      </w:r>
    </w:p>
    <w:p w14:paraId="033CFA6F"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55601AB0" w14:textId="77777777" w:rsidR="00DA42F1" w:rsidRPr="00690A26" w:rsidRDefault="00DA42F1" w:rsidP="00DA42F1">
      <w:pPr>
        <w:pStyle w:val="PL"/>
      </w:pPr>
      <w:r w:rsidRPr="00690A26">
        <w:rPr>
          <w:rFonts w:hint="eastAsia"/>
          <w:lang w:eastAsia="zh-CN"/>
        </w:rPr>
        <w:t xml:space="preserve">          </w:t>
      </w:r>
      <w:r w:rsidRPr="00690A26">
        <w:t>headers:</w:t>
      </w:r>
    </w:p>
    <w:p w14:paraId="62ECABC7"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C86D9F8"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C64CF6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52760AEB"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158DCB6A"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7BC16683"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586BAF5"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CBF1D26" w14:textId="77777777" w:rsidR="00DA42F1" w:rsidRPr="003B2883" w:rsidRDefault="00DA42F1" w:rsidP="00DA42F1">
      <w:pPr>
        <w:pStyle w:val="PL"/>
      </w:pPr>
      <w:r w:rsidRPr="003B2883">
        <w:t xml:space="preserve">          content:</w:t>
      </w:r>
    </w:p>
    <w:p w14:paraId="2ACE13F9" w14:textId="77777777" w:rsidR="00DA42F1" w:rsidRPr="003B2883" w:rsidRDefault="00DA42F1" w:rsidP="00DA42F1">
      <w:pPr>
        <w:pStyle w:val="PL"/>
      </w:pPr>
      <w:r w:rsidRPr="003B2883">
        <w:t xml:space="preserve">            application/json:</w:t>
      </w:r>
    </w:p>
    <w:p w14:paraId="3EE0F0C7" w14:textId="77777777" w:rsidR="00DA42F1" w:rsidRPr="003B2883" w:rsidRDefault="00DA42F1" w:rsidP="00DA42F1">
      <w:pPr>
        <w:pStyle w:val="PL"/>
      </w:pPr>
      <w:r w:rsidRPr="003B2883">
        <w:t xml:space="preserve">              schema:</w:t>
      </w:r>
    </w:p>
    <w:p w14:paraId="5681DA68"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4EA4B8FF" w14:textId="77777777" w:rsidR="00DA42F1" w:rsidRPr="00690A26" w:rsidRDefault="00DA42F1" w:rsidP="00DA42F1">
      <w:pPr>
        <w:pStyle w:val="PL"/>
      </w:pPr>
      <w:r w:rsidRPr="00690A26">
        <w:rPr>
          <w:rFonts w:hint="eastAsia"/>
          <w:lang w:eastAsia="zh-CN"/>
        </w:rPr>
        <w:t xml:space="preserve">          </w:t>
      </w:r>
      <w:r w:rsidRPr="00690A26">
        <w:t>headers:</w:t>
      </w:r>
    </w:p>
    <w:p w14:paraId="2059FA1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36DBE39A"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CB75AF8"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1129B5A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0829E404"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4A1D30F7" w14:textId="77777777" w:rsidR="00DA42F1" w:rsidRPr="00690A26" w:rsidRDefault="00DA42F1" w:rsidP="00DA42F1">
      <w:pPr>
        <w:pStyle w:val="PL"/>
        <w:rPr>
          <w:lang w:val="en-US"/>
        </w:rPr>
      </w:pPr>
      <w:r w:rsidRPr="00690A26">
        <w:rPr>
          <w:lang w:val="en-US"/>
        </w:rPr>
        <w:t xml:space="preserve">        '400':</w:t>
      </w:r>
    </w:p>
    <w:p w14:paraId="5CEC4075" w14:textId="77777777" w:rsidR="00DA42F1" w:rsidRPr="00690A26" w:rsidRDefault="00DA42F1" w:rsidP="00DA42F1">
      <w:pPr>
        <w:pStyle w:val="PL"/>
        <w:rPr>
          <w:lang w:val="en-US"/>
        </w:rPr>
      </w:pPr>
      <w:r w:rsidRPr="00690A26">
        <w:rPr>
          <w:lang w:val="en-US"/>
        </w:rPr>
        <w:t xml:space="preserve">          $ref: 'TS29571_CommonData.yaml#/components/responses/400'</w:t>
      </w:r>
    </w:p>
    <w:p w14:paraId="6E71A257" w14:textId="77777777" w:rsidR="00DA42F1" w:rsidRPr="00690A26" w:rsidRDefault="00DA42F1" w:rsidP="00DA42F1">
      <w:pPr>
        <w:pStyle w:val="PL"/>
        <w:rPr>
          <w:lang w:val="en-US"/>
        </w:rPr>
      </w:pPr>
      <w:r w:rsidRPr="00690A26">
        <w:rPr>
          <w:lang w:val="en-US"/>
        </w:rPr>
        <w:t xml:space="preserve">        '403':</w:t>
      </w:r>
    </w:p>
    <w:p w14:paraId="186DDBA5" w14:textId="77777777" w:rsidR="00DA42F1" w:rsidRPr="00690A26" w:rsidRDefault="00DA42F1" w:rsidP="00DA42F1">
      <w:pPr>
        <w:pStyle w:val="PL"/>
        <w:rPr>
          <w:lang w:val="en-US"/>
        </w:rPr>
      </w:pPr>
      <w:r w:rsidRPr="00690A26">
        <w:rPr>
          <w:lang w:val="en-US"/>
        </w:rPr>
        <w:t xml:space="preserve">          $ref: 'TS29571_CommonData.yaml#/components/responses/403'</w:t>
      </w:r>
    </w:p>
    <w:p w14:paraId="498FFC1E" w14:textId="77777777" w:rsidR="00DA42F1" w:rsidRPr="00690A26" w:rsidRDefault="00DA42F1" w:rsidP="00DA42F1">
      <w:pPr>
        <w:pStyle w:val="PL"/>
        <w:rPr>
          <w:lang w:val="en-US"/>
        </w:rPr>
      </w:pPr>
      <w:r w:rsidRPr="00690A26">
        <w:rPr>
          <w:lang w:val="en-US"/>
        </w:rPr>
        <w:t xml:space="preserve">        '404':</w:t>
      </w:r>
    </w:p>
    <w:p w14:paraId="33C7E710" w14:textId="77777777" w:rsidR="00DA42F1" w:rsidRPr="00690A26" w:rsidRDefault="00DA42F1" w:rsidP="00DA42F1">
      <w:pPr>
        <w:pStyle w:val="PL"/>
        <w:rPr>
          <w:lang w:val="en-US"/>
        </w:rPr>
      </w:pPr>
      <w:r w:rsidRPr="00690A26">
        <w:rPr>
          <w:lang w:val="en-US"/>
        </w:rPr>
        <w:t xml:space="preserve">          $ref: 'TS29571_CommonData.yaml#/components/responses/404'</w:t>
      </w:r>
    </w:p>
    <w:p w14:paraId="16F81453" w14:textId="77777777" w:rsidR="00DA42F1" w:rsidRPr="00690A26" w:rsidRDefault="00DA42F1" w:rsidP="00DA42F1">
      <w:pPr>
        <w:pStyle w:val="PL"/>
        <w:rPr>
          <w:lang w:val="en-US"/>
        </w:rPr>
      </w:pPr>
      <w:r w:rsidRPr="00690A26">
        <w:rPr>
          <w:lang w:val="en-US"/>
        </w:rPr>
        <w:t xml:space="preserve">        '411':</w:t>
      </w:r>
    </w:p>
    <w:p w14:paraId="463080E1" w14:textId="77777777" w:rsidR="00DA42F1" w:rsidRPr="00690A26" w:rsidRDefault="00DA42F1" w:rsidP="00DA42F1">
      <w:pPr>
        <w:pStyle w:val="PL"/>
        <w:rPr>
          <w:lang w:val="en-US"/>
        </w:rPr>
      </w:pPr>
      <w:r w:rsidRPr="00690A26">
        <w:rPr>
          <w:lang w:val="en-US"/>
        </w:rPr>
        <w:t xml:space="preserve">          $ref: 'TS29571_CommonData.yaml#/components/responses/411'</w:t>
      </w:r>
    </w:p>
    <w:p w14:paraId="4DCD1194" w14:textId="77777777" w:rsidR="00DA42F1" w:rsidRPr="00690A26" w:rsidRDefault="00DA42F1" w:rsidP="00DA42F1">
      <w:pPr>
        <w:pStyle w:val="PL"/>
        <w:rPr>
          <w:lang w:val="en-US"/>
        </w:rPr>
      </w:pPr>
      <w:r w:rsidRPr="00690A26">
        <w:rPr>
          <w:lang w:val="en-US"/>
        </w:rPr>
        <w:t xml:space="preserve">        '413':</w:t>
      </w:r>
    </w:p>
    <w:p w14:paraId="4F282C70" w14:textId="77777777" w:rsidR="00DA42F1" w:rsidRPr="00690A26" w:rsidRDefault="00DA42F1" w:rsidP="00DA42F1">
      <w:pPr>
        <w:pStyle w:val="PL"/>
        <w:rPr>
          <w:lang w:val="en-US"/>
        </w:rPr>
      </w:pPr>
      <w:r w:rsidRPr="00690A26">
        <w:rPr>
          <w:lang w:val="en-US"/>
        </w:rPr>
        <w:t xml:space="preserve">          $ref: 'TS29571_CommonData.yaml#/components/responses/413'</w:t>
      </w:r>
    </w:p>
    <w:p w14:paraId="533D9E13" w14:textId="77777777" w:rsidR="00DA42F1" w:rsidRPr="00690A26" w:rsidRDefault="00DA42F1" w:rsidP="00DA42F1">
      <w:pPr>
        <w:pStyle w:val="PL"/>
        <w:rPr>
          <w:lang w:val="en-US"/>
        </w:rPr>
      </w:pPr>
      <w:r w:rsidRPr="00690A26">
        <w:rPr>
          <w:lang w:val="en-US"/>
        </w:rPr>
        <w:t xml:space="preserve">        '415':</w:t>
      </w:r>
    </w:p>
    <w:p w14:paraId="7DE6337D" w14:textId="77777777" w:rsidR="00DA42F1" w:rsidRPr="00690A26" w:rsidRDefault="00DA42F1" w:rsidP="00DA42F1">
      <w:pPr>
        <w:pStyle w:val="PL"/>
        <w:rPr>
          <w:lang w:val="en-US"/>
        </w:rPr>
      </w:pPr>
      <w:r w:rsidRPr="00690A26">
        <w:rPr>
          <w:lang w:val="en-US"/>
        </w:rPr>
        <w:t xml:space="preserve">          $ref: 'TS29571_CommonData.yaml#/components/responses/415'</w:t>
      </w:r>
    </w:p>
    <w:p w14:paraId="03523488" w14:textId="77777777" w:rsidR="00DA42F1" w:rsidRPr="00690A26" w:rsidRDefault="00DA42F1" w:rsidP="00DA42F1">
      <w:pPr>
        <w:pStyle w:val="PL"/>
        <w:rPr>
          <w:lang w:val="en-US"/>
        </w:rPr>
      </w:pPr>
      <w:r w:rsidRPr="00690A26">
        <w:rPr>
          <w:lang w:val="en-US"/>
        </w:rPr>
        <w:t xml:space="preserve">        '429':</w:t>
      </w:r>
    </w:p>
    <w:p w14:paraId="03B5EB19" w14:textId="77777777" w:rsidR="00DA42F1" w:rsidRPr="00690A26" w:rsidRDefault="00DA42F1" w:rsidP="00DA42F1">
      <w:pPr>
        <w:pStyle w:val="PL"/>
        <w:rPr>
          <w:lang w:val="en-US"/>
        </w:rPr>
      </w:pPr>
      <w:r w:rsidRPr="00690A26">
        <w:rPr>
          <w:lang w:val="en-US"/>
        </w:rPr>
        <w:t xml:space="preserve">          $ref: 'TS29571_CommonData.yaml#/components/responses/429'</w:t>
      </w:r>
    </w:p>
    <w:p w14:paraId="7508DF92" w14:textId="77777777" w:rsidR="00DA42F1" w:rsidRPr="00690A26" w:rsidRDefault="00DA42F1" w:rsidP="00DA42F1">
      <w:pPr>
        <w:pStyle w:val="PL"/>
        <w:rPr>
          <w:lang w:val="en-US"/>
        </w:rPr>
      </w:pPr>
      <w:r w:rsidRPr="00690A26">
        <w:rPr>
          <w:lang w:val="en-US"/>
        </w:rPr>
        <w:t xml:space="preserve">        '500':</w:t>
      </w:r>
    </w:p>
    <w:p w14:paraId="7075CB6E" w14:textId="77777777" w:rsidR="00DA42F1" w:rsidRPr="00690A26" w:rsidRDefault="00DA42F1" w:rsidP="00DA42F1">
      <w:pPr>
        <w:pStyle w:val="PL"/>
        <w:rPr>
          <w:lang w:val="en-US"/>
        </w:rPr>
      </w:pPr>
      <w:r w:rsidRPr="00690A26">
        <w:rPr>
          <w:lang w:val="en-US"/>
        </w:rPr>
        <w:t xml:space="preserve">          $ref: 'TS29571_CommonData.yaml#/components/responses/500'</w:t>
      </w:r>
    </w:p>
    <w:p w14:paraId="720A1F23" w14:textId="77777777" w:rsidR="00DA42F1" w:rsidRPr="00690A26" w:rsidRDefault="00DA42F1" w:rsidP="00DA42F1">
      <w:pPr>
        <w:pStyle w:val="PL"/>
        <w:rPr>
          <w:lang w:val="en-US"/>
        </w:rPr>
      </w:pPr>
      <w:r w:rsidRPr="00690A26">
        <w:rPr>
          <w:lang w:val="en-US"/>
        </w:rPr>
        <w:t xml:space="preserve">        '501':</w:t>
      </w:r>
    </w:p>
    <w:p w14:paraId="09597C60" w14:textId="77777777" w:rsidR="00DA42F1" w:rsidRPr="00690A26" w:rsidRDefault="00DA42F1" w:rsidP="00DA42F1">
      <w:pPr>
        <w:pStyle w:val="PL"/>
        <w:rPr>
          <w:lang w:val="en-US"/>
        </w:rPr>
      </w:pPr>
      <w:r w:rsidRPr="00690A26">
        <w:rPr>
          <w:lang w:val="en-US"/>
        </w:rPr>
        <w:t xml:space="preserve">          $ref: 'TS29571_CommonData.yaml#/components/responses/501'</w:t>
      </w:r>
    </w:p>
    <w:p w14:paraId="49052FB0" w14:textId="77777777" w:rsidR="00DA42F1" w:rsidRPr="00690A26" w:rsidRDefault="00DA42F1" w:rsidP="00DA42F1">
      <w:pPr>
        <w:pStyle w:val="PL"/>
        <w:rPr>
          <w:lang w:val="en-US"/>
        </w:rPr>
      </w:pPr>
      <w:r w:rsidRPr="00690A26">
        <w:rPr>
          <w:lang w:val="en-US"/>
        </w:rPr>
        <w:t xml:space="preserve">        '503':</w:t>
      </w:r>
    </w:p>
    <w:p w14:paraId="67035158" w14:textId="77777777" w:rsidR="00DA42F1" w:rsidRPr="00690A26" w:rsidRDefault="00DA42F1" w:rsidP="00DA42F1">
      <w:pPr>
        <w:pStyle w:val="PL"/>
        <w:rPr>
          <w:lang w:val="en-US"/>
        </w:rPr>
      </w:pPr>
      <w:r w:rsidRPr="00690A26">
        <w:rPr>
          <w:lang w:val="en-US"/>
        </w:rPr>
        <w:t xml:space="preserve">          $ref: 'TS29571_CommonData.yaml#/components/responses/503'</w:t>
      </w:r>
    </w:p>
    <w:p w14:paraId="05549814" w14:textId="77777777" w:rsidR="00DA42F1" w:rsidRPr="00690A26" w:rsidRDefault="00DA42F1" w:rsidP="00DA42F1">
      <w:pPr>
        <w:pStyle w:val="PL"/>
      </w:pPr>
      <w:r w:rsidRPr="00690A26">
        <w:t xml:space="preserve">        default:</w:t>
      </w:r>
    </w:p>
    <w:p w14:paraId="195AFB74" w14:textId="77777777" w:rsidR="00DA42F1" w:rsidRPr="00690A26" w:rsidRDefault="00DA42F1" w:rsidP="00DA42F1">
      <w:pPr>
        <w:pStyle w:val="PL"/>
        <w:rPr>
          <w:lang w:val="en-US"/>
        </w:rPr>
      </w:pPr>
      <w:r w:rsidRPr="00690A26">
        <w:rPr>
          <w:lang w:val="en-US"/>
        </w:rPr>
        <w:t xml:space="preserve">          $ref: 'TS29571_CommonData.yaml#/components/responses/default'</w:t>
      </w:r>
    </w:p>
    <w:p w14:paraId="526D4FDB" w14:textId="77777777" w:rsidR="00DA42F1" w:rsidRPr="00690A26" w:rsidRDefault="00DA42F1" w:rsidP="00DA42F1">
      <w:pPr>
        <w:pStyle w:val="PL"/>
      </w:pPr>
      <w:r w:rsidRPr="00690A26">
        <w:t xml:space="preserve">    delete:</w:t>
      </w:r>
    </w:p>
    <w:p w14:paraId="469D5FAC" w14:textId="77777777" w:rsidR="00DA42F1" w:rsidRPr="00690A26" w:rsidRDefault="00DA42F1" w:rsidP="00DA42F1">
      <w:pPr>
        <w:pStyle w:val="PL"/>
      </w:pPr>
      <w:r w:rsidRPr="00690A26">
        <w:lastRenderedPageBreak/>
        <w:t xml:space="preserve">      summary: Deletes a subscription</w:t>
      </w:r>
    </w:p>
    <w:p w14:paraId="1E6C1E88" w14:textId="77777777" w:rsidR="00DA42F1" w:rsidRPr="00690A26" w:rsidRDefault="00DA42F1" w:rsidP="00DA42F1">
      <w:pPr>
        <w:pStyle w:val="PL"/>
      </w:pPr>
      <w:r w:rsidRPr="00690A26">
        <w:t xml:space="preserve">      operationId: RemoveSubscription</w:t>
      </w:r>
    </w:p>
    <w:p w14:paraId="34DC011A" w14:textId="77777777" w:rsidR="00DA42F1" w:rsidRPr="00690A26" w:rsidRDefault="00DA42F1" w:rsidP="00DA42F1">
      <w:pPr>
        <w:pStyle w:val="PL"/>
      </w:pPr>
      <w:r w:rsidRPr="00690A26">
        <w:t xml:space="preserve">      tags:</w:t>
      </w:r>
    </w:p>
    <w:p w14:paraId="77231709" w14:textId="77777777" w:rsidR="00DA42F1" w:rsidRPr="00690A26" w:rsidRDefault="00DA42F1" w:rsidP="00DA42F1">
      <w:pPr>
        <w:pStyle w:val="PL"/>
      </w:pPr>
      <w:r w:rsidRPr="00690A26">
        <w:t xml:space="preserve">        - Subscription ID (Document)</w:t>
      </w:r>
    </w:p>
    <w:p w14:paraId="1837B73F" w14:textId="77777777" w:rsidR="00DA42F1" w:rsidRPr="00690A26" w:rsidRDefault="00DA42F1" w:rsidP="00DA42F1">
      <w:pPr>
        <w:pStyle w:val="PL"/>
      </w:pPr>
      <w:r w:rsidRPr="00690A26">
        <w:t xml:space="preserve">      parameters:</w:t>
      </w:r>
    </w:p>
    <w:p w14:paraId="2C7DB2D8" w14:textId="77777777" w:rsidR="00DA42F1" w:rsidRPr="00690A26" w:rsidRDefault="00DA42F1" w:rsidP="00DA42F1">
      <w:pPr>
        <w:pStyle w:val="PL"/>
      </w:pPr>
      <w:r w:rsidRPr="00690A26">
        <w:t xml:space="preserve">        - name: subscriptionID</w:t>
      </w:r>
    </w:p>
    <w:p w14:paraId="6D42E2D4" w14:textId="77777777" w:rsidR="00DA42F1" w:rsidRPr="00690A26" w:rsidRDefault="00DA42F1" w:rsidP="00DA42F1">
      <w:pPr>
        <w:pStyle w:val="PL"/>
      </w:pPr>
      <w:r w:rsidRPr="00690A26">
        <w:t xml:space="preserve">          in: path</w:t>
      </w:r>
    </w:p>
    <w:p w14:paraId="3A04E177" w14:textId="77777777" w:rsidR="00DA42F1" w:rsidRPr="00690A26" w:rsidRDefault="00DA42F1" w:rsidP="00DA42F1">
      <w:pPr>
        <w:pStyle w:val="PL"/>
      </w:pPr>
      <w:r w:rsidRPr="00690A26">
        <w:t xml:space="preserve">          required: true</w:t>
      </w:r>
    </w:p>
    <w:p w14:paraId="684A7535" w14:textId="77777777" w:rsidR="00DA42F1" w:rsidRPr="00690A26" w:rsidRDefault="00DA42F1" w:rsidP="00DA42F1">
      <w:pPr>
        <w:pStyle w:val="PL"/>
      </w:pPr>
      <w:r w:rsidRPr="00690A26">
        <w:t xml:space="preserve">          description: Unique ID of the subscription to remove</w:t>
      </w:r>
    </w:p>
    <w:p w14:paraId="0B7F7070" w14:textId="77777777" w:rsidR="00DA42F1" w:rsidRPr="00690A26" w:rsidRDefault="00DA42F1" w:rsidP="00DA42F1">
      <w:pPr>
        <w:pStyle w:val="PL"/>
      </w:pPr>
      <w:r w:rsidRPr="00690A26">
        <w:t xml:space="preserve">          schema:</w:t>
      </w:r>
    </w:p>
    <w:p w14:paraId="330927AB" w14:textId="77777777" w:rsidR="00DA42F1" w:rsidRPr="00690A26" w:rsidRDefault="00DA42F1" w:rsidP="00DA42F1">
      <w:pPr>
        <w:pStyle w:val="PL"/>
      </w:pPr>
      <w:r w:rsidRPr="00690A26">
        <w:t xml:space="preserve">            type: string</w:t>
      </w:r>
    </w:p>
    <w:p w14:paraId="0143A0B1" w14:textId="77777777" w:rsidR="00DA42F1" w:rsidRPr="00690A26" w:rsidRDefault="00DA42F1" w:rsidP="00DA42F1">
      <w:pPr>
        <w:pStyle w:val="PL"/>
      </w:pPr>
      <w:r w:rsidRPr="00690A26">
        <w:t xml:space="preserve">            pattern: '^([0-9]{5,6}-)?[^-]+$'</w:t>
      </w:r>
    </w:p>
    <w:p w14:paraId="1A786A6A" w14:textId="77777777" w:rsidR="00DA42F1" w:rsidRPr="00690A26" w:rsidRDefault="00DA42F1" w:rsidP="00DA42F1">
      <w:pPr>
        <w:pStyle w:val="PL"/>
      </w:pPr>
      <w:r w:rsidRPr="00690A26">
        <w:t xml:space="preserve">      responses:</w:t>
      </w:r>
    </w:p>
    <w:p w14:paraId="18971C42" w14:textId="77777777" w:rsidR="00DA42F1" w:rsidRPr="00690A26" w:rsidRDefault="00DA42F1" w:rsidP="00DA42F1">
      <w:pPr>
        <w:pStyle w:val="PL"/>
      </w:pPr>
      <w:r w:rsidRPr="00690A26">
        <w:t xml:space="preserve">        '204':</w:t>
      </w:r>
    </w:p>
    <w:p w14:paraId="7823D458" w14:textId="77777777" w:rsidR="00DA42F1" w:rsidRPr="00690A26" w:rsidRDefault="00DA42F1" w:rsidP="00DA42F1">
      <w:pPr>
        <w:pStyle w:val="PL"/>
      </w:pPr>
      <w:r w:rsidRPr="00690A26">
        <w:t xml:space="preserve">          description: Expected response to a successful subscription removal</w:t>
      </w:r>
    </w:p>
    <w:p w14:paraId="11963DA7"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BC7ED55" w14:textId="77777777" w:rsidR="00DA42F1" w:rsidRDefault="00DA42F1" w:rsidP="00DA42F1">
      <w:pPr>
        <w:pStyle w:val="PL"/>
        <w:rPr>
          <w:lang w:eastAsia="zh-CN"/>
        </w:rPr>
      </w:pPr>
      <w:r w:rsidRPr="00690A26">
        <w:rPr>
          <w:lang w:val="en-US"/>
        </w:rPr>
        <w:t xml:space="preserve">          description: </w:t>
      </w:r>
      <w:r w:rsidRPr="00690A26">
        <w:rPr>
          <w:rFonts w:hint="eastAsia"/>
          <w:lang w:eastAsia="zh-CN"/>
        </w:rPr>
        <w:t>Temporary Redirect</w:t>
      </w:r>
    </w:p>
    <w:p w14:paraId="4FE8C286" w14:textId="77777777" w:rsidR="00DA42F1" w:rsidRPr="003B2883" w:rsidRDefault="00DA42F1" w:rsidP="00DA42F1">
      <w:pPr>
        <w:pStyle w:val="PL"/>
      </w:pPr>
      <w:r w:rsidRPr="003B2883">
        <w:t xml:space="preserve">          content:</w:t>
      </w:r>
    </w:p>
    <w:p w14:paraId="2F7B770E" w14:textId="77777777" w:rsidR="00DA42F1" w:rsidRPr="003B2883" w:rsidRDefault="00DA42F1" w:rsidP="00DA42F1">
      <w:pPr>
        <w:pStyle w:val="PL"/>
      </w:pPr>
      <w:r w:rsidRPr="003B2883">
        <w:t xml:space="preserve">            application/json:</w:t>
      </w:r>
    </w:p>
    <w:p w14:paraId="2E932EE7" w14:textId="77777777" w:rsidR="00DA42F1" w:rsidRPr="003B2883" w:rsidRDefault="00DA42F1" w:rsidP="00DA42F1">
      <w:pPr>
        <w:pStyle w:val="PL"/>
      </w:pPr>
      <w:r w:rsidRPr="003B2883">
        <w:t xml:space="preserve">              schema:</w:t>
      </w:r>
    </w:p>
    <w:p w14:paraId="5F7B0D16"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0EB1F58A" w14:textId="77777777" w:rsidR="00DA42F1" w:rsidRPr="00690A26" w:rsidRDefault="00DA42F1" w:rsidP="00DA42F1">
      <w:pPr>
        <w:pStyle w:val="PL"/>
      </w:pPr>
      <w:r w:rsidRPr="00690A26">
        <w:rPr>
          <w:rFonts w:hint="eastAsia"/>
          <w:lang w:eastAsia="zh-CN"/>
        </w:rPr>
        <w:t xml:space="preserve">          </w:t>
      </w:r>
      <w:r w:rsidRPr="00690A26">
        <w:t>headers:</w:t>
      </w:r>
    </w:p>
    <w:p w14:paraId="5C255BDD"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04217FC"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29EEB3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45B1D666"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527ADCD9" w14:textId="77777777" w:rsidR="00DA42F1" w:rsidRDefault="00DA42F1" w:rsidP="00DA42F1">
      <w:pPr>
        <w:pStyle w:val="PL"/>
      </w:pPr>
      <w:r w:rsidRPr="00690A26">
        <w:t xml:space="preserve">          </w:t>
      </w:r>
      <w:r w:rsidRPr="00690A26">
        <w:rPr>
          <w:rFonts w:hint="eastAsia"/>
          <w:lang w:eastAsia="zh-CN"/>
        </w:rPr>
        <w:t xml:space="preserve">      </w:t>
      </w:r>
      <w:r w:rsidRPr="00690A26">
        <w:t>type: string</w:t>
      </w:r>
    </w:p>
    <w:p w14:paraId="4E7749D9" w14:textId="77777777" w:rsidR="00DA42F1" w:rsidRPr="00690A26" w:rsidRDefault="00DA42F1" w:rsidP="00DA42F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158DB94" w14:textId="77777777" w:rsidR="00DA42F1" w:rsidRDefault="00DA42F1" w:rsidP="00DA42F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8EC9D1F" w14:textId="77777777" w:rsidR="00DA42F1" w:rsidRPr="003B2883" w:rsidRDefault="00DA42F1" w:rsidP="00DA42F1">
      <w:pPr>
        <w:pStyle w:val="PL"/>
      </w:pPr>
      <w:r w:rsidRPr="003B2883">
        <w:t xml:space="preserve">          content:</w:t>
      </w:r>
    </w:p>
    <w:p w14:paraId="08549EBC" w14:textId="77777777" w:rsidR="00DA42F1" w:rsidRPr="003B2883" w:rsidRDefault="00DA42F1" w:rsidP="00DA42F1">
      <w:pPr>
        <w:pStyle w:val="PL"/>
      </w:pPr>
      <w:r w:rsidRPr="003B2883">
        <w:t xml:space="preserve">            application/json:</w:t>
      </w:r>
    </w:p>
    <w:p w14:paraId="315A3810" w14:textId="77777777" w:rsidR="00DA42F1" w:rsidRPr="003B2883" w:rsidRDefault="00DA42F1" w:rsidP="00DA42F1">
      <w:pPr>
        <w:pStyle w:val="PL"/>
      </w:pPr>
      <w:r w:rsidRPr="003B2883">
        <w:t xml:space="preserve">              schema:</w:t>
      </w:r>
    </w:p>
    <w:p w14:paraId="6D258644" w14:textId="77777777" w:rsidR="00DA42F1" w:rsidRDefault="00DA42F1" w:rsidP="00DA42F1">
      <w:pPr>
        <w:pStyle w:val="PL"/>
        <w:rPr>
          <w:lang w:eastAsia="zh-CN"/>
        </w:rPr>
      </w:pPr>
      <w:r w:rsidRPr="003B2883">
        <w:t xml:space="preserve">                $ref: 'TS29571_CommonData.yaml#/components/schemas/</w:t>
      </w:r>
      <w:r>
        <w:t>RedirectResponse</w:t>
      </w:r>
      <w:r w:rsidRPr="003B2883">
        <w:t>'</w:t>
      </w:r>
    </w:p>
    <w:p w14:paraId="539CD158" w14:textId="77777777" w:rsidR="00DA42F1" w:rsidRPr="00690A26" w:rsidRDefault="00DA42F1" w:rsidP="00DA42F1">
      <w:pPr>
        <w:pStyle w:val="PL"/>
      </w:pPr>
      <w:r w:rsidRPr="00690A26">
        <w:rPr>
          <w:rFonts w:hint="eastAsia"/>
          <w:lang w:eastAsia="zh-CN"/>
        </w:rPr>
        <w:t xml:space="preserve">          </w:t>
      </w:r>
      <w:r w:rsidRPr="00690A26">
        <w:t>headers:</w:t>
      </w:r>
    </w:p>
    <w:p w14:paraId="4217F383" w14:textId="77777777" w:rsidR="00DA42F1" w:rsidRPr="00690A26" w:rsidRDefault="00DA42F1" w:rsidP="00DA42F1">
      <w:pPr>
        <w:pStyle w:val="PL"/>
      </w:pPr>
      <w:r w:rsidRPr="00690A26">
        <w:t xml:space="preserve">          </w:t>
      </w:r>
      <w:r w:rsidRPr="00690A26">
        <w:rPr>
          <w:rFonts w:hint="eastAsia"/>
          <w:lang w:eastAsia="zh-CN"/>
        </w:rPr>
        <w:t xml:space="preserve">  </w:t>
      </w:r>
      <w:r w:rsidRPr="00690A26">
        <w:t>Location:</w:t>
      </w:r>
    </w:p>
    <w:p w14:paraId="2BE5BA90" w14:textId="77777777" w:rsidR="00DA42F1" w:rsidRPr="00690A26" w:rsidRDefault="00DA42F1" w:rsidP="00DA42F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732F537" w14:textId="77777777" w:rsidR="00DA42F1" w:rsidRPr="00690A26" w:rsidRDefault="00DA42F1" w:rsidP="00DA42F1">
      <w:pPr>
        <w:pStyle w:val="PL"/>
      </w:pPr>
      <w:r w:rsidRPr="00690A26">
        <w:t xml:space="preserve">          </w:t>
      </w:r>
      <w:r w:rsidRPr="00690A26">
        <w:rPr>
          <w:rFonts w:hint="eastAsia"/>
          <w:lang w:eastAsia="zh-CN"/>
        </w:rPr>
        <w:t xml:space="preserve">    </w:t>
      </w:r>
      <w:r w:rsidRPr="00690A26">
        <w:t>required: true</w:t>
      </w:r>
    </w:p>
    <w:p w14:paraId="68F5FCB8" w14:textId="77777777" w:rsidR="00DA42F1" w:rsidRPr="00690A26" w:rsidRDefault="00DA42F1" w:rsidP="00DA42F1">
      <w:pPr>
        <w:pStyle w:val="PL"/>
      </w:pPr>
      <w:r w:rsidRPr="00690A26">
        <w:t xml:space="preserve">          </w:t>
      </w:r>
      <w:r w:rsidRPr="00690A26">
        <w:rPr>
          <w:rFonts w:hint="eastAsia"/>
          <w:lang w:eastAsia="zh-CN"/>
        </w:rPr>
        <w:t xml:space="preserve">    </w:t>
      </w:r>
      <w:r w:rsidRPr="00690A26">
        <w:t>schema:</w:t>
      </w:r>
    </w:p>
    <w:p w14:paraId="3FED1275" w14:textId="77777777" w:rsidR="00DA42F1" w:rsidRPr="00690A26" w:rsidRDefault="00DA42F1" w:rsidP="00DA42F1">
      <w:pPr>
        <w:pStyle w:val="PL"/>
      </w:pPr>
      <w:r w:rsidRPr="00690A26">
        <w:t xml:space="preserve">          </w:t>
      </w:r>
      <w:r w:rsidRPr="00690A26">
        <w:rPr>
          <w:rFonts w:hint="eastAsia"/>
          <w:lang w:eastAsia="zh-CN"/>
        </w:rPr>
        <w:t xml:space="preserve">      </w:t>
      </w:r>
      <w:r w:rsidRPr="00690A26">
        <w:t>type: string</w:t>
      </w:r>
    </w:p>
    <w:p w14:paraId="04E9F6C3" w14:textId="77777777" w:rsidR="00DA42F1" w:rsidRPr="00690A26" w:rsidRDefault="00DA42F1" w:rsidP="00DA42F1">
      <w:pPr>
        <w:pStyle w:val="PL"/>
        <w:rPr>
          <w:lang w:val="en-US"/>
        </w:rPr>
      </w:pPr>
      <w:r w:rsidRPr="00690A26">
        <w:rPr>
          <w:lang w:val="en-US"/>
        </w:rPr>
        <w:t xml:space="preserve">        '400':</w:t>
      </w:r>
    </w:p>
    <w:p w14:paraId="1EAC4BAB" w14:textId="77777777" w:rsidR="00DA42F1" w:rsidRPr="00690A26" w:rsidRDefault="00DA42F1" w:rsidP="00DA42F1">
      <w:pPr>
        <w:pStyle w:val="PL"/>
        <w:rPr>
          <w:lang w:val="en-US"/>
        </w:rPr>
      </w:pPr>
      <w:r w:rsidRPr="00690A26">
        <w:rPr>
          <w:lang w:val="en-US"/>
        </w:rPr>
        <w:t xml:space="preserve">          $ref: 'TS29571_CommonData.yaml#/components/responses/400'</w:t>
      </w:r>
    </w:p>
    <w:p w14:paraId="52DF94C5" w14:textId="77777777" w:rsidR="00DA42F1" w:rsidRPr="00690A26" w:rsidRDefault="00DA42F1" w:rsidP="00DA42F1">
      <w:pPr>
        <w:pStyle w:val="PL"/>
        <w:rPr>
          <w:lang w:val="en-US"/>
        </w:rPr>
      </w:pPr>
      <w:r w:rsidRPr="00690A26">
        <w:rPr>
          <w:lang w:val="en-US"/>
        </w:rPr>
        <w:t xml:space="preserve">        '401':</w:t>
      </w:r>
    </w:p>
    <w:p w14:paraId="665B2580" w14:textId="77777777" w:rsidR="00DA42F1" w:rsidRPr="00690A26" w:rsidRDefault="00DA42F1" w:rsidP="00DA42F1">
      <w:pPr>
        <w:pStyle w:val="PL"/>
        <w:rPr>
          <w:lang w:val="en-US"/>
        </w:rPr>
      </w:pPr>
      <w:r w:rsidRPr="00690A26">
        <w:rPr>
          <w:lang w:val="en-US"/>
        </w:rPr>
        <w:t xml:space="preserve">          $ref: 'TS29571_CommonData.yaml#/components/responses/401'</w:t>
      </w:r>
    </w:p>
    <w:p w14:paraId="51BA9AD5" w14:textId="77777777" w:rsidR="00DA42F1" w:rsidRPr="00690A26" w:rsidRDefault="00DA42F1" w:rsidP="00DA42F1">
      <w:pPr>
        <w:pStyle w:val="PL"/>
        <w:rPr>
          <w:lang w:val="en-US"/>
        </w:rPr>
      </w:pPr>
      <w:r w:rsidRPr="00690A26">
        <w:rPr>
          <w:lang w:val="en-US"/>
        </w:rPr>
        <w:t xml:space="preserve">        '403':</w:t>
      </w:r>
    </w:p>
    <w:p w14:paraId="7ED2B677" w14:textId="77777777" w:rsidR="00DA42F1" w:rsidRPr="00690A26" w:rsidRDefault="00DA42F1" w:rsidP="00DA42F1">
      <w:pPr>
        <w:pStyle w:val="PL"/>
        <w:rPr>
          <w:lang w:val="en-US"/>
        </w:rPr>
      </w:pPr>
      <w:r w:rsidRPr="00690A26">
        <w:rPr>
          <w:lang w:val="en-US"/>
        </w:rPr>
        <w:t xml:space="preserve">          $ref: 'TS29571_CommonData.yaml#/components/responses/403'</w:t>
      </w:r>
    </w:p>
    <w:p w14:paraId="74AEF24E" w14:textId="77777777" w:rsidR="00DA42F1" w:rsidRPr="00690A26" w:rsidRDefault="00DA42F1" w:rsidP="00DA42F1">
      <w:pPr>
        <w:pStyle w:val="PL"/>
        <w:rPr>
          <w:lang w:val="en-US"/>
        </w:rPr>
      </w:pPr>
      <w:r w:rsidRPr="00690A26">
        <w:rPr>
          <w:lang w:val="en-US"/>
        </w:rPr>
        <w:t xml:space="preserve">        '404':</w:t>
      </w:r>
    </w:p>
    <w:p w14:paraId="76929CEF" w14:textId="77777777" w:rsidR="00DA42F1" w:rsidRPr="00690A26" w:rsidRDefault="00DA42F1" w:rsidP="00DA42F1">
      <w:pPr>
        <w:pStyle w:val="PL"/>
        <w:rPr>
          <w:lang w:val="en-US"/>
        </w:rPr>
      </w:pPr>
      <w:r w:rsidRPr="00690A26">
        <w:rPr>
          <w:lang w:val="en-US"/>
        </w:rPr>
        <w:t xml:space="preserve">          $ref: 'TS29571_CommonData.yaml#/components/responses/404'</w:t>
      </w:r>
    </w:p>
    <w:p w14:paraId="719B6DBD" w14:textId="77777777" w:rsidR="00DA42F1" w:rsidRPr="00690A26" w:rsidRDefault="00DA42F1" w:rsidP="00DA42F1">
      <w:pPr>
        <w:pStyle w:val="PL"/>
        <w:rPr>
          <w:lang w:val="en-US"/>
        </w:rPr>
      </w:pPr>
      <w:r w:rsidRPr="00690A26">
        <w:rPr>
          <w:lang w:val="en-US"/>
        </w:rPr>
        <w:t xml:space="preserve">        '411':</w:t>
      </w:r>
    </w:p>
    <w:p w14:paraId="72CDE1AB" w14:textId="77777777" w:rsidR="00DA42F1" w:rsidRPr="00690A26" w:rsidRDefault="00DA42F1" w:rsidP="00DA42F1">
      <w:pPr>
        <w:pStyle w:val="PL"/>
        <w:rPr>
          <w:lang w:val="en-US"/>
        </w:rPr>
      </w:pPr>
      <w:r w:rsidRPr="00690A26">
        <w:rPr>
          <w:lang w:val="en-US"/>
        </w:rPr>
        <w:t xml:space="preserve">          $ref: 'TS29571_CommonData.yaml#/components/responses/411'</w:t>
      </w:r>
    </w:p>
    <w:p w14:paraId="5F57609E" w14:textId="77777777" w:rsidR="00DA42F1" w:rsidRPr="00690A26" w:rsidRDefault="00DA42F1" w:rsidP="00DA42F1">
      <w:pPr>
        <w:pStyle w:val="PL"/>
        <w:rPr>
          <w:lang w:val="en-US"/>
        </w:rPr>
      </w:pPr>
      <w:r w:rsidRPr="00690A26">
        <w:rPr>
          <w:lang w:val="en-US"/>
        </w:rPr>
        <w:t xml:space="preserve">        '413':</w:t>
      </w:r>
    </w:p>
    <w:p w14:paraId="36228536" w14:textId="77777777" w:rsidR="00DA42F1" w:rsidRPr="00690A26" w:rsidRDefault="00DA42F1" w:rsidP="00DA42F1">
      <w:pPr>
        <w:pStyle w:val="PL"/>
        <w:rPr>
          <w:lang w:val="en-US"/>
        </w:rPr>
      </w:pPr>
      <w:r w:rsidRPr="00690A26">
        <w:rPr>
          <w:lang w:val="en-US"/>
        </w:rPr>
        <w:t xml:space="preserve">          $ref: 'TS29571_CommonData.yaml#/components/responses/413'</w:t>
      </w:r>
    </w:p>
    <w:p w14:paraId="655D2D1A" w14:textId="77777777" w:rsidR="00DA42F1" w:rsidRPr="00690A26" w:rsidRDefault="00DA42F1" w:rsidP="00DA42F1">
      <w:pPr>
        <w:pStyle w:val="PL"/>
        <w:rPr>
          <w:lang w:val="en-US"/>
        </w:rPr>
      </w:pPr>
      <w:r w:rsidRPr="00690A26">
        <w:rPr>
          <w:lang w:val="en-US"/>
        </w:rPr>
        <w:t xml:space="preserve">        '415':</w:t>
      </w:r>
    </w:p>
    <w:p w14:paraId="42981909" w14:textId="77777777" w:rsidR="00DA42F1" w:rsidRPr="00690A26" w:rsidRDefault="00DA42F1" w:rsidP="00DA42F1">
      <w:pPr>
        <w:pStyle w:val="PL"/>
        <w:rPr>
          <w:lang w:val="en-US"/>
        </w:rPr>
      </w:pPr>
      <w:r w:rsidRPr="00690A26">
        <w:rPr>
          <w:lang w:val="en-US"/>
        </w:rPr>
        <w:t xml:space="preserve">          $ref: 'TS29571_CommonData.yaml#/components/responses/415'</w:t>
      </w:r>
    </w:p>
    <w:p w14:paraId="600538E5" w14:textId="77777777" w:rsidR="00DA42F1" w:rsidRPr="00690A26" w:rsidRDefault="00DA42F1" w:rsidP="00DA42F1">
      <w:pPr>
        <w:pStyle w:val="PL"/>
        <w:rPr>
          <w:lang w:val="en-US"/>
        </w:rPr>
      </w:pPr>
      <w:r w:rsidRPr="00690A26">
        <w:rPr>
          <w:lang w:val="en-US"/>
        </w:rPr>
        <w:t xml:space="preserve">        '429':</w:t>
      </w:r>
    </w:p>
    <w:p w14:paraId="4364A619" w14:textId="77777777" w:rsidR="00DA42F1" w:rsidRPr="00690A26" w:rsidRDefault="00DA42F1" w:rsidP="00DA42F1">
      <w:pPr>
        <w:pStyle w:val="PL"/>
        <w:rPr>
          <w:lang w:val="en-US"/>
        </w:rPr>
      </w:pPr>
      <w:r w:rsidRPr="00690A26">
        <w:rPr>
          <w:lang w:val="en-US"/>
        </w:rPr>
        <w:t xml:space="preserve">          $ref: 'TS29571_CommonData.yaml#/components/responses/429'</w:t>
      </w:r>
    </w:p>
    <w:p w14:paraId="0744DF0F" w14:textId="77777777" w:rsidR="00DA42F1" w:rsidRPr="00690A26" w:rsidRDefault="00DA42F1" w:rsidP="00DA42F1">
      <w:pPr>
        <w:pStyle w:val="PL"/>
        <w:rPr>
          <w:lang w:val="en-US"/>
        </w:rPr>
      </w:pPr>
      <w:r w:rsidRPr="00690A26">
        <w:rPr>
          <w:lang w:val="en-US"/>
        </w:rPr>
        <w:t xml:space="preserve">        '500':</w:t>
      </w:r>
    </w:p>
    <w:p w14:paraId="782DEAFB" w14:textId="77777777" w:rsidR="00DA42F1" w:rsidRPr="00690A26" w:rsidRDefault="00DA42F1" w:rsidP="00DA42F1">
      <w:pPr>
        <w:pStyle w:val="PL"/>
        <w:rPr>
          <w:lang w:val="en-US"/>
        </w:rPr>
      </w:pPr>
      <w:r w:rsidRPr="00690A26">
        <w:rPr>
          <w:lang w:val="en-US"/>
        </w:rPr>
        <w:t xml:space="preserve">          $ref: 'TS29571_CommonData.yaml#/components/responses/500'</w:t>
      </w:r>
    </w:p>
    <w:p w14:paraId="149CA9A7" w14:textId="77777777" w:rsidR="00DA42F1" w:rsidRPr="00690A26" w:rsidRDefault="00DA42F1" w:rsidP="00DA42F1">
      <w:pPr>
        <w:pStyle w:val="PL"/>
        <w:rPr>
          <w:lang w:val="en-US"/>
        </w:rPr>
      </w:pPr>
      <w:r w:rsidRPr="00690A26">
        <w:rPr>
          <w:lang w:val="en-US"/>
        </w:rPr>
        <w:t xml:space="preserve">        '501':</w:t>
      </w:r>
    </w:p>
    <w:p w14:paraId="592538EB" w14:textId="77777777" w:rsidR="00DA42F1" w:rsidRPr="00690A26" w:rsidRDefault="00DA42F1" w:rsidP="00DA42F1">
      <w:pPr>
        <w:pStyle w:val="PL"/>
        <w:rPr>
          <w:lang w:val="en-US"/>
        </w:rPr>
      </w:pPr>
      <w:r w:rsidRPr="00690A26">
        <w:rPr>
          <w:lang w:val="en-US"/>
        </w:rPr>
        <w:t xml:space="preserve">          $ref: 'TS29571_CommonData.yaml#/components/responses/501'</w:t>
      </w:r>
    </w:p>
    <w:p w14:paraId="040573A1" w14:textId="77777777" w:rsidR="00DA42F1" w:rsidRPr="00690A26" w:rsidRDefault="00DA42F1" w:rsidP="00DA42F1">
      <w:pPr>
        <w:pStyle w:val="PL"/>
        <w:rPr>
          <w:lang w:val="en-US"/>
        </w:rPr>
      </w:pPr>
      <w:r w:rsidRPr="00690A26">
        <w:rPr>
          <w:lang w:val="en-US"/>
        </w:rPr>
        <w:t xml:space="preserve">        '503':</w:t>
      </w:r>
    </w:p>
    <w:p w14:paraId="60319C50" w14:textId="77777777" w:rsidR="00DA42F1" w:rsidRPr="00690A26" w:rsidRDefault="00DA42F1" w:rsidP="00DA42F1">
      <w:pPr>
        <w:pStyle w:val="PL"/>
        <w:rPr>
          <w:lang w:val="en-US"/>
        </w:rPr>
      </w:pPr>
      <w:r w:rsidRPr="00690A26">
        <w:rPr>
          <w:lang w:val="en-US"/>
        </w:rPr>
        <w:t xml:space="preserve">          $ref: 'TS29571_CommonData.yaml#/components/responses/503'</w:t>
      </w:r>
    </w:p>
    <w:p w14:paraId="6A468512" w14:textId="77777777" w:rsidR="00DA42F1" w:rsidRPr="00690A26" w:rsidRDefault="00DA42F1" w:rsidP="00DA42F1">
      <w:pPr>
        <w:pStyle w:val="PL"/>
      </w:pPr>
      <w:r w:rsidRPr="00690A26">
        <w:t xml:space="preserve">        default:</w:t>
      </w:r>
    </w:p>
    <w:p w14:paraId="2E6C05D7" w14:textId="77777777" w:rsidR="00DA42F1" w:rsidRPr="00690A26" w:rsidRDefault="00DA42F1" w:rsidP="00DA42F1">
      <w:pPr>
        <w:pStyle w:val="PL"/>
        <w:rPr>
          <w:lang w:val="en-US"/>
        </w:rPr>
      </w:pPr>
      <w:r w:rsidRPr="00690A26">
        <w:rPr>
          <w:lang w:val="en-US"/>
        </w:rPr>
        <w:t xml:space="preserve">          $ref: 'TS29571_CommonData.yaml#/components/responses/default'</w:t>
      </w:r>
    </w:p>
    <w:p w14:paraId="0128DE14" w14:textId="77777777" w:rsidR="00DA42F1" w:rsidRDefault="00DA42F1" w:rsidP="00DA42F1">
      <w:pPr>
        <w:pStyle w:val="PL"/>
      </w:pPr>
    </w:p>
    <w:p w14:paraId="17DC57FF" w14:textId="77777777" w:rsidR="00DA42F1" w:rsidRPr="00690A26" w:rsidRDefault="00DA42F1" w:rsidP="00DA42F1">
      <w:pPr>
        <w:pStyle w:val="PL"/>
      </w:pPr>
      <w:r w:rsidRPr="00690A26">
        <w:t>components:</w:t>
      </w:r>
    </w:p>
    <w:p w14:paraId="7B2883FD" w14:textId="77777777" w:rsidR="00DA42F1" w:rsidRDefault="00DA42F1" w:rsidP="00DA42F1">
      <w:pPr>
        <w:pStyle w:val="PL"/>
        <w:rPr>
          <w:lang w:val="en-US"/>
        </w:rPr>
      </w:pPr>
    </w:p>
    <w:p w14:paraId="5C5C68A6" w14:textId="77777777" w:rsidR="00DA42F1" w:rsidRPr="00690A26" w:rsidRDefault="00DA42F1" w:rsidP="00DA42F1">
      <w:pPr>
        <w:pStyle w:val="PL"/>
        <w:rPr>
          <w:lang w:val="en-US"/>
        </w:rPr>
      </w:pPr>
      <w:r w:rsidRPr="00690A26">
        <w:rPr>
          <w:lang w:val="en-US"/>
        </w:rPr>
        <w:t xml:space="preserve">  securitySchemes:</w:t>
      </w:r>
    </w:p>
    <w:p w14:paraId="6027818B" w14:textId="77777777" w:rsidR="00DA42F1" w:rsidRPr="00690A26" w:rsidRDefault="00DA42F1" w:rsidP="00DA42F1">
      <w:pPr>
        <w:pStyle w:val="PL"/>
        <w:rPr>
          <w:lang w:val="en-US"/>
        </w:rPr>
      </w:pPr>
      <w:r w:rsidRPr="00690A26">
        <w:rPr>
          <w:lang w:val="en-US"/>
        </w:rPr>
        <w:t xml:space="preserve">    oAuth2ClientCredentials:</w:t>
      </w:r>
    </w:p>
    <w:p w14:paraId="66A19825" w14:textId="77777777" w:rsidR="00DA42F1" w:rsidRPr="00690A26" w:rsidRDefault="00DA42F1" w:rsidP="00DA42F1">
      <w:pPr>
        <w:pStyle w:val="PL"/>
        <w:rPr>
          <w:lang w:val="en-US"/>
        </w:rPr>
      </w:pPr>
      <w:r w:rsidRPr="00690A26">
        <w:rPr>
          <w:lang w:val="en-US"/>
        </w:rPr>
        <w:t xml:space="preserve">      type: oauth2</w:t>
      </w:r>
    </w:p>
    <w:p w14:paraId="6056BDCC" w14:textId="77777777" w:rsidR="00DA42F1" w:rsidRPr="00690A26" w:rsidRDefault="00DA42F1" w:rsidP="00DA42F1">
      <w:pPr>
        <w:pStyle w:val="PL"/>
        <w:rPr>
          <w:lang w:val="en-US"/>
        </w:rPr>
      </w:pPr>
      <w:r w:rsidRPr="00690A26">
        <w:rPr>
          <w:lang w:val="en-US"/>
        </w:rPr>
        <w:t xml:space="preserve">      flows:</w:t>
      </w:r>
    </w:p>
    <w:p w14:paraId="7ABC2CB3" w14:textId="77777777" w:rsidR="00DA42F1" w:rsidRPr="00690A26" w:rsidRDefault="00DA42F1" w:rsidP="00DA42F1">
      <w:pPr>
        <w:pStyle w:val="PL"/>
        <w:rPr>
          <w:lang w:val="en-US"/>
        </w:rPr>
      </w:pPr>
      <w:r w:rsidRPr="00690A26">
        <w:rPr>
          <w:lang w:val="en-US"/>
        </w:rPr>
        <w:t xml:space="preserve">        clientCredentials:</w:t>
      </w:r>
    </w:p>
    <w:p w14:paraId="200BB6F5" w14:textId="77777777" w:rsidR="00DA42F1" w:rsidRPr="00690A26" w:rsidRDefault="00DA42F1" w:rsidP="00DA42F1">
      <w:pPr>
        <w:pStyle w:val="PL"/>
        <w:rPr>
          <w:lang w:val="en-US"/>
        </w:rPr>
      </w:pPr>
      <w:r w:rsidRPr="00690A26">
        <w:rPr>
          <w:lang w:val="en-US"/>
        </w:rPr>
        <w:t xml:space="preserve">          tokenUrl: '/oauth2/token'</w:t>
      </w:r>
    </w:p>
    <w:p w14:paraId="7C768614" w14:textId="77777777" w:rsidR="00DA42F1" w:rsidRPr="00690A26" w:rsidRDefault="00DA42F1" w:rsidP="00DA42F1">
      <w:pPr>
        <w:pStyle w:val="PL"/>
        <w:rPr>
          <w:lang w:val="en-US"/>
        </w:rPr>
      </w:pPr>
      <w:r w:rsidRPr="00690A26">
        <w:rPr>
          <w:lang w:val="en-US"/>
        </w:rPr>
        <w:t xml:space="preserve">          scopes:</w:t>
      </w:r>
    </w:p>
    <w:p w14:paraId="6A02AC7E" w14:textId="77777777" w:rsidR="00DA42F1" w:rsidRPr="00690A26" w:rsidRDefault="00DA42F1" w:rsidP="00DA42F1">
      <w:pPr>
        <w:pStyle w:val="PL"/>
        <w:rPr>
          <w:lang w:val="en-US"/>
        </w:rPr>
      </w:pPr>
      <w:r w:rsidRPr="00690A26">
        <w:rPr>
          <w:lang w:val="en-US"/>
        </w:rPr>
        <w:t xml:space="preserve">            nnrf-nfm: Access to the Nnrf_NFManagement API</w:t>
      </w:r>
    </w:p>
    <w:p w14:paraId="03A0481A" w14:textId="77777777" w:rsidR="00DA42F1" w:rsidRDefault="00DA42F1" w:rsidP="00DA42F1">
      <w:pPr>
        <w:pStyle w:val="PL"/>
        <w:rPr>
          <w:lang w:val="en-US"/>
        </w:rPr>
      </w:pPr>
      <w:r>
        <w:rPr>
          <w:lang w:val="en-US"/>
        </w:rPr>
        <w:t xml:space="preserve">            nnrf-nfm:nf-instances:read: &gt;</w:t>
      </w:r>
    </w:p>
    <w:p w14:paraId="36FAB742" w14:textId="77777777" w:rsidR="00DA42F1" w:rsidRDefault="00DA42F1" w:rsidP="00DA42F1">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4B552017" w14:textId="77777777" w:rsidR="00DA42F1" w:rsidRDefault="00DA42F1" w:rsidP="00DA42F1">
      <w:pPr>
        <w:pStyle w:val="PL"/>
      </w:pPr>
      <w:r w:rsidRPr="00690A26">
        <w:rPr>
          <w:lang w:val="en-US"/>
        </w:rPr>
        <w:t xml:space="preserve">            </w:t>
      </w:r>
      <w:r>
        <w:t>nnrf-nfm:subscriptions:subs-complete-profile: &gt;</w:t>
      </w:r>
    </w:p>
    <w:p w14:paraId="1BBCE647" w14:textId="77777777" w:rsidR="00DA42F1" w:rsidRDefault="00DA42F1" w:rsidP="00DA42F1">
      <w:pPr>
        <w:pStyle w:val="PL"/>
        <w:rPr>
          <w:lang w:val="en-US"/>
        </w:rPr>
      </w:pPr>
      <w:r>
        <w:rPr>
          <w:lang w:val="en-US"/>
        </w:rPr>
        <w:t xml:space="preserve">              </w:t>
      </w:r>
      <w:r w:rsidRPr="00CB64BD">
        <w:t>Ac</w:t>
      </w:r>
      <w:r>
        <w:t>c</w:t>
      </w:r>
      <w:r w:rsidRPr="00CB64BD">
        <w:t xml:space="preserve">ess to </w:t>
      </w:r>
      <w:r>
        <w:t>subscribe to the complete profile of NF instances</w:t>
      </w:r>
    </w:p>
    <w:p w14:paraId="38DAF60E" w14:textId="77777777" w:rsidR="00DA42F1" w:rsidRPr="00523945" w:rsidRDefault="00DA42F1" w:rsidP="00DA42F1">
      <w:pPr>
        <w:pStyle w:val="PL"/>
        <w:rPr>
          <w:lang w:val="en-US"/>
        </w:rPr>
      </w:pPr>
    </w:p>
    <w:p w14:paraId="431E3CC5" w14:textId="77777777" w:rsidR="00DA42F1" w:rsidRPr="00690A26" w:rsidRDefault="00DA42F1" w:rsidP="00DA42F1">
      <w:pPr>
        <w:pStyle w:val="PL"/>
      </w:pPr>
      <w:r w:rsidRPr="00690A26">
        <w:t xml:space="preserve">  schemas:</w:t>
      </w:r>
    </w:p>
    <w:p w14:paraId="7A0E288E" w14:textId="77777777" w:rsidR="00DA42F1" w:rsidRDefault="00DA42F1" w:rsidP="00DA42F1">
      <w:pPr>
        <w:pStyle w:val="PL"/>
      </w:pPr>
    </w:p>
    <w:p w14:paraId="0C36CB5F" w14:textId="77777777" w:rsidR="00DA42F1" w:rsidRPr="00690A26" w:rsidRDefault="00DA42F1" w:rsidP="00DA42F1">
      <w:pPr>
        <w:pStyle w:val="PL"/>
      </w:pPr>
      <w:r w:rsidRPr="00690A26">
        <w:t xml:space="preserve">    NFProfile:</w:t>
      </w:r>
    </w:p>
    <w:p w14:paraId="2D24B1B0" w14:textId="77777777" w:rsidR="00DA42F1" w:rsidRPr="00690A26" w:rsidRDefault="00DA42F1" w:rsidP="00DA42F1">
      <w:pPr>
        <w:pStyle w:val="PL"/>
      </w:pPr>
      <w:r>
        <w:t xml:space="preserve">      description:</w:t>
      </w:r>
      <w:r w:rsidRPr="002D6EB8">
        <w:rPr>
          <w:rFonts w:cs="Arial"/>
          <w:szCs w:val="18"/>
        </w:rPr>
        <w:t xml:space="preserve"> </w:t>
      </w:r>
      <w:r>
        <w:rPr>
          <w:rFonts w:cs="Arial"/>
          <w:szCs w:val="18"/>
        </w:rPr>
        <w:t>Information of an NF Instance registered in the NRF</w:t>
      </w:r>
    </w:p>
    <w:p w14:paraId="73C16CEC" w14:textId="77777777" w:rsidR="00DA42F1" w:rsidRPr="00690A26" w:rsidRDefault="00DA42F1" w:rsidP="00DA42F1">
      <w:pPr>
        <w:pStyle w:val="PL"/>
      </w:pPr>
      <w:r w:rsidRPr="00690A26">
        <w:t xml:space="preserve">      type: object</w:t>
      </w:r>
    </w:p>
    <w:p w14:paraId="5E7C9E95" w14:textId="77777777" w:rsidR="00DA42F1" w:rsidRPr="00690A26" w:rsidRDefault="00DA42F1" w:rsidP="00DA42F1">
      <w:pPr>
        <w:pStyle w:val="PL"/>
      </w:pPr>
      <w:r w:rsidRPr="00690A26">
        <w:t xml:space="preserve">      required:</w:t>
      </w:r>
    </w:p>
    <w:p w14:paraId="6DDC95EA" w14:textId="77777777" w:rsidR="00DA42F1" w:rsidRPr="00690A26" w:rsidRDefault="00DA42F1" w:rsidP="00DA42F1">
      <w:pPr>
        <w:pStyle w:val="PL"/>
      </w:pPr>
      <w:r w:rsidRPr="00690A26">
        <w:t xml:space="preserve">        - nfInstanceId</w:t>
      </w:r>
    </w:p>
    <w:p w14:paraId="42701F67" w14:textId="77777777" w:rsidR="00DA42F1" w:rsidRPr="00690A26" w:rsidRDefault="00DA42F1" w:rsidP="00DA42F1">
      <w:pPr>
        <w:pStyle w:val="PL"/>
      </w:pPr>
      <w:r w:rsidRPr="00690A26">
        <w:t xml:space="preserve">        - nfType</w:t>
      </w:r>
    </w:p>
    <w:p w14:paraId="627193BF" w14:textId="77777777" w:rsidR="00DA42F1" w:rsidRPr="00690A26" w:rsidRDefault="00DA42F1" w:rsidP="00DA42F1">
      <w:pPr>
        <w:pStyle w:val="PL"/>
      </w:pPr>
      <w:r w:rsidRPr="00690A26">
        <w:t xml:space="preserve">        - nfStatus</w:t>
      </w:r>
    </w:p>
    <w:p w14:paraId="3A3E04B7" w14:textId="77777777" w:rsidR="00DA42F1" w:rsidRPr="00690A26" w:rsidRDefault="00DA42F1" w:rsidP="00DA42F1">
      <w:pPr>
        <w:pStyle w:val="PL"/>
      </w:pPr>
      <w:r w:rsidRPr="00690A26">
        <w:t xml:space="preserve">      anyOf:</w:t>
      </w:r>
    </w:p>
    <w:p w14:paraId="7847C3C2" w14:textId="77777777" w:rsidR="00DA42F1" w:rsidRPr="00690A26" w:rsidRDefault="00DA42F1" w:rsidP="00DA42F1">
      <w:pPr>
        <w:pStyle w:val="PL"/>
      </w:pPr>
      <w:r w:rsidRPr="00690A26">
        <w:t xml:space="preserve">        - required: [ fqdn ]</w:t>
      </w:r>
    </w:p>
    <w:p w14:paraId="742DDD2A" w14:textId="77777777" w:rsidR="00DA42F1" w:rsidRPr="00690A26" w:rsidRDefault="00DA42F1" w:rsidP="00DA42F1">
      <w:pPr>
        <w:pStyle w:val="PL"/>
      </w:pPr>
      <w:r w:rsidRPr="00690A26">
        <w:t xml:space="preserve">        - required: [ ipv4Addresses ]</w:t>
      </w:r>
    </w:p>
    <w:p w14:paraId="1E8A7F7C" w14:textId="77777777" w:rsidR="00DA42F1" w:rsidRPr="00690A26" w:rsidRDefault="00DA42F1" w:rsidP="00DA42F1">
      <w:pPr>
        <w:pStyle w:val="PL"/>
      </w:pPr>
      <w:r w:rsidRPr="00690A26">
        <w:t xml:space="preserve">        - required: [ ipv6Addresses ]</w:t>
      </w:r>
    </w:p>
    <w:p w14:paraId="424968D3" w14:textId="77777777" w:rsidR="00DA42F1" w:rsidRPr="00690A26" w:rsidRDefault="00DA42F1" w:rsidP="00DA42F1">
      <w:pPr>
        <w:pStyle w:val="PL"/>
      </w:pPr>
      <w:r w:rsidRPr="00690A26">
        <w:t xml:space="preserve">      properties:</w:t>
      </w:r>
    </w:p>
    <w:p w14:paraId="15474A03" w14:textId="77777777" w:rsidR="00DA42F1" w:rsidRPr="00690A26" w:rsidRDefault="00DA42F1" w:rsidP="00DA42F1">
      <w:pPr>
        <w:pStyle w:val="PL"/>
      </w:pPr>
      <w:r w:rsidRPr="00690A26">
        <w:t xml:space="preserve">        nfInstanceId:</w:t>
      </w:r>
    </w:p>
    <w:p w14:paraId="6AEF0305" w14:textId="77777777" w:rsidR="00DA42F1" w:rsidRPr="00690A26" w:rsidRDefault="00DA42F1" w:rsidP="00DA42F1">
      <w:pPr>
        <w:pStyle w:val="PL"/>
      </w:pPr>
      <w:r w:rsidRPr="00690A26">
        <w:t xml:space="preserve">          $ref: 'TS29571_CommonData.yaml#/components/schemas/NfInstanceId'</w:t>
      </w:r>
    </w:p>
    <w:p w14:paraId="6E53BDEA" w14:textId="77777777" w:rsidR="00DA42F1" w:rsidRPr="00690A26" w:rsidRDefault="00DA42F1" w:rsidP="00DA42F1">
      <w:pPr>
        <w:pStyle w:val="PL"/>
      </w:pPr>
      <w:r w:rsidRPr="00690A26">
        <w:t xml:space="preserve">        nfInstanceName:</w:t>
      </w:r>
    </w:p>
    <w:p w14:paraId="1DA9B7D1" w14:textId="77777777" w:rsidR="00DA42F1" w:rsidRPr="00690A26" w:rsidRDefault="00DA42F1" w:rsidP="00DA42F1">
      <w:pPr>
        <w:pStyle w:val="PL"/>
      </w:pPr>
      <w:r w:rsidRPr="00690A26">
        <w:t xml:space="preserve">          type: string</w:t>
      </w:r>
    </w:p>
    <w:p w14:paraId="12FD7F81" w14:textId="77777777" w:rsidR="00DA42F1" w:rsidRPr="00690A26" w:rsidRDefault="00DA42F1" w:rsidP="00DA42F1">
      <w:pPr>
        <w:pStyle w:val="PL"/>
      </w:pPr>
      <w:r w:rsidRPr="00690A26">
        <w:t xml:space="preserve">        nfType:</w:t>
      </w:r>
    </w:p>
    <w:p w14:paraId="221142A5" w14:textId="77777777" w:rsidR="00DA42F1" w:rsidRPr="00690A26" w:rsidRDefault="00DA42F1" w:rsidP="00DA42F1">
      <w:pPr>
        <w:pStyle w:val="PL"/>
      </w:pPr>
      <w:r w:rsidRPr="00690A26">
        <w:t xml:space="preserve">          $ref: '#/components/schemas/NFType'</w:t>
      </w:r>
    </w:p>
    <w:p w14:paraId="0B36720F" w14:textId="77777777" w:rsidR="00DA42F1" w:rsidRPr="00690A26" w:rsidRDefault="00DA42F1" w:rsidP="00DA42F1">
      <w:pPr>
        <w:pStyle w:val="PL"/>
      </w:pPr>
      <w:r w:rsidRPr="00690A26">
        <w:t xml:space="preserve">        nfStatus:</w:t>
      </w:r>
    </w:p>
    <w:p w14:paraId="42C2732E" w14:textId="77777777" w:rsidR="00DA42F1" w:rsidRPr="00690A26" w:rsidRDefault="00DA42F1" w:rsidP="00DA42F1">
      <w:pPr>
        <w:pStyle w:val="PL"/>
      </w:pPr>
      <w:r w:rsidRPr="00690A26">
        <w:t xml:space="preserve">          $ref: '#/components/schemas/NFStatus'</w:t>
      </w:r>
    </w:p>
    <w:p w14:paraId="38C97B5C" w14:textId="77777777" w:rsidR="00DA42F1" w:rsidRDefault="00DA42F1" w:rsidP="00DA42F1">
      <w:pPr>
        <w:pStyle w:val="PL"/>
      </w:pPr>
      <w:r w:rsidRPr="00D4681E">
        <w:t xml:space="preserve">        collocatedNfInstances:</w:t>
      </w:r>
    </w:p>
    <w:p w14:paraId="248E557C" w14:textId="77777777" w:rsidR="00DA42F1" w:rsidRPr="00690A26" w:rsidRDefault="00DA42F1" w:rsidP="00DA42F1">
      <w:pPr>
        <w:pStyle w:val="PL"/>
      </w:pPr>
      <w:r w:rsidRPr="00690A26">
        <w:t xml:space="preserve">          type: array</w:t>
      </w:r>
    </w:p>
    <w:p w14:paraId="03724074" w14:textId="77777777" w:rsidR="00DA42F1" w:rsidRPr="00690A26" w:rsidRDefault="00DA42F1" w:rsidP="00DA42F1">
      <w:pPr>
        <w:pStyle w:val="PL"/>
      </w:pPr>
      <w:r w:rsidRPr="00690A26">
        <w:t xml:space="preserve">          items:</w:t>
      </w:r>
    </w:p>
    <w:p w14:paraId="511F63C7" w14:textId="77777777" w:rsidR="00DA42F1" w:rsidRDefault="00DA42F1" w:rsidP="00DA42F1">
      <w:pPr>
        <w:pStyle w:val="PL"/>
      </w:pPr>
      <w:r w:rsidRPr="00D4681E">
        <w:t xml:space="preserve">            $ref: '#/components/schemas/CollocatedNfInstance'</w:t>
      </w:r>
    </w:p>
    <w:p w14:paraId="3C43A7A1" w14:textId="77777777" w:rsidR="00DA42F1" w:rsidRPr="00690A26" w:rsidRDefault="00DA42F1" w:rsidP="00DA42F1">
      <w:pPr>
        <w:pStyle w:val="PL"/>
      </w:pPr>
      <w:r w:rsidRPr="00690A26">
        <w:t xml:space="preserve">          </w:t>
      </w:r>
      <w:r>
        <w:t>minItems: 1</w:t>
      </w:r>
    </w:p>
    <w:p w14:paraId="0A829944" w14:textId="77777777" w:rsidR="00DA42F1" w:rsidRPr="00690A26" w:rsidRDefault="00DA42F1" w:rsidP="00DA42F1">
      <w:pPr>
        <w:pStyle w:val="PL"/>
      </w:pPr>
      <w:r w:rsidRPr="00690A26">
        <w:t xml:space="preserve">        heartBeatTimer:</w:t>
      </w:r>
    </w:p>
    <w:p w14:paraId="4F3E8E02" w14:textId="77777777" w:rsidR="00DA42F1" w:rsidRPr="00690A26" w:rsidRDefault="00DA42F1" w:rsidP="00DA42F1">
      <w:pPr>
        <w:pStyle w:val="PL"/>
      </w:pPr>
      <w:r w:rsidRPr="00690A26">
        <w:t xml:space="preserve">          type: integer</w:t>
      </w:r>
    </w:p>
    <w:p w14:paraId="2DDAC76E" w14:textId="77777777" w:rsidR="00DA42F1" w:rsidRPr="00690A26" w:rsidRDefault="00DA42F1" w:rsidP="00DA42F1">
      <w:pPr>
        <w:pStyle w:val="PL"/>
      </w:pPr>
      <w:r>
        <w:t xml:space="preserve">          minimum: 1</w:t>
      </w:r>
    </w:p>
    <w:p w14:paraId="3D21A599" w14:textId="77777777" w:rsidR="00DA42F1" w:rsidRPr="00690A26" w:rsidRDefault="00DA42F1" w:rsidP="00DA42F1">
      <w:pPr>
        <w:pStyle w:val="PL"/>
      </w:pPr>
      <w:r w:rsidRPr="00690A26">
        <w:t xml:space="preserve">        plmnList:</w:t>
      </w:r>
    </w:p>
    <w:p w14:paraId="4EDAA1DE" w14:textId="77777777" w:rsidR="00DA42F1" w:rsidRPr="00690A26" w:rsidRDefault="00DA42F1" w:rsidP="00DA42F1">
      <w:pPr>
        <w:pStyle w:val="PL"/>
      </w:pPr>
      <w:r w:rsidRPr="00690A26">
        <w:t xml:space="preserve">          type: array</w:t>
      </w:r>
    </w:p>
    <w:p w14:paraId="34809FD6" w14:textId="77777777" w:rsidR="00DA42F1" w:rsidRPr="00690A26" w:rsidRDefault="00DA42F1" w:rsidP="00DA42F1">
      <w:pPr>
        <w:pStyle w:val="PL"/>
      </w:pPr>
      <w:r w:rsidRPr="00690A26">
        <w:t xml:space="preserve">          items:</w:t>
      </w:r>
    </w:p>
    <w:p w14:paraId="45809495" w14:textId="77777777" w:rsidR="00DA42F1" w:rsidRPr="00690A26" w:rsidRDefault="00DA42F1" w:rsidP="00DA42F1">
      <w:pPr>
        <w:pStyle w:val="PL"/>
      </w:pPr>
      <w:r w:rsidRPr="00690A26">
        <w:t xml:space="preserve">            $ref: 'TS29571_CommonData.yaml#/components/schemas/PlmnId'</w:t>
      </w:r>
    </w:p>
    <w:p w14:paraId="70D0E8AD" w14:textId="77777777" w:rsidR="00DA42F1" w:rsidRPr="00690A26" w:rsidRDefault="00DA42F1" w:rsidP="00DA42F1">
      <w:pPr>
        <w:pStyle w:val="PL"/>
      </w:pPr>
      <w:r w:rsidRPr="00690A26">
        <w:t xml:space="preserve">          minItems: 1</w:t>
      </w:r>
    </w:p>
    <w:p w14:paraId="197B18CE" w14:textId="77777777" w:rsidR="00DA42F1" w:rsidRPr="00690A26" w:rsidRDefault="00DA42F1" w:rsidP="00DA42F1">
      <w:pPr>
        <w:pStyle w:val="PL"/>
      </w:pPr>
      <w:r w:rsidRPr="00690A26">
        <w:t xml:space="preserve">        snpnList:</w:t>
      </w:r>
    </w:p>
    <w:p w14:paraId="2273564D" w14:textId="77777777" w:rsidR="00DA42F1" w:rsidRPr="00690A26" w:rsidRDefault="00DA42F1" w:rsidP="00DA42F1">
      <w:pPr>
        <w:pStyle w:val="PL"/>
      </w:pPr>
      <w:r w:rsidRPr="00690A26">
        <w:t xml:space="preserve">          type: array</w:t>
      </w:r>
    </w:p>
    <w:p w14:paraId="3DC29C0B" w14:textId="77777777" w:rsidR="00DA42F1" w:rsidRPr="00690A26" w:rsidRDefault="00DA42F1" w:rsidP="00DA42F1">
      <w:pPr>
        <w:pStyle w:val="PL"/>
      </w:pPr>
      <w:r w:rsidRPr="00690A26">
        <w:t xml:space="preserve">          items:</w:t>
      </w:r>
    </w:p>
    <w:p w14:paraId="6DE92431" w14:textId="77777777" w:rsidR="00DA42F1" w:rsidRPr="00690A26" w:rsidRDefault="00DA42F1" w:rsidP="00DA42F1">
      <w:pPr>
        <w:pStyle w:val="PL"/>
      </w:pPr>
      <w:r w:rsidRPr="00690A26">
        <w:t xml:space="preserve">            $ref: 'TS29571_CommonData.yaml#/components/schemas/PlmnIdNid'</w:t>
      </w:r>
    </w:p>
    <w:p w14:paraId="241E4F9B" w14:textId="77777777" w:rsidR="00DA42F1" w:rsidRPr="00690A26" w:rsidRDefault="00DA42F1" w:rsidP="00DA42F1">
      <w:pPr>
        <w:pStyle w:val="PL"/>
      </w:pPr>
      <w:r w:rsidRPr="00690A26">
        <w:t xml:space="preserve">          minItems: 1</w:t>
      </w:r>
    </w:p>
    <w:p w14:paraId="39E0C50D" w14:textId="77777777" w:rsidR="00DA42F1" w:rsidRPr="00690A26" w:rsidRDefault="00DA42F1" w:rsidP="00DA42F1">
      <w:pPr>
        <w:pStyle w:val="PL"/>
      </w:pPr>
      <w:r w:rsidRPr="00690A26">
        <w:t xml:space="preserve">        sNssais:</w:t>
      </w:r>
    </w:p>
    <w:p w14:paraId="7EF45218" w14:textId="77777777" w:rsidR="00DA42F1" w:rsidRPr="00690A26" w:rsidRDefault="00DA42F1" w:rsidP="00DA42F1">
      <w:pPr>
        <w:pStyle w:val="PL"/>
      </w:pPr>
      <w:r w:rsidRPr="00690A26">
        <w:t xml:space="preserve">          type: array</w:t>
      </w:r>
    </w:p>
    <w:p w14:paraId="7DFE62C5" w14:textId="77777777" w:rsidR="00DA42F1" w:rsidRPr="00690A26" w:rsidRDefault="00DA42F1" w:rsidP="00DA42F1">
      <w:pPr>
        <w:pStyle w:val="PL"/>
      </w:pPr>
      <w:r w:rsidRPr="00690A26">
        <w:t xml:space="preserve">          items:</w:t>
      </w:r>
    </w:p>
    <w:p w14:paraId="232009BE" w14:textId="77777777" w:rsidR="00DA42F1" w:rsidRPr="00690A26" w:rsidRDefault="00DA42F1" w:rsidP="00DA42F1">
      <w:pPr>
        <w:pStyle w:val="PL"/>
      </w:pPr>
      <w:r w:rsidRPr="00690A26">
        <w:t xml:space="preserve">            $ref: 'TS29571_CommonData.yaml#/components/schemas/</w:t>
      </w:r>
      <w:r>
        <w:t>Ext</w:t>
      </w:r>
      <w:r w:rsidRPr="00690A26">
        <w:t>Snssai'</w:t>
      </w:r>
    </w:p>
    <w:p w14:paraId="1F228056"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A23392" w14:textId="77777777" w:rsidR="00DA42F1" w:rsidRPr="00690A26" w:rsidRDefault="00DA42F1" w:rsidP="00DA42F1">
      <w:pPr>
        <w:pStyle w:val="PL"/>
      </w:pPr>
      <w:r w:rsidRPr="00690A26">
        <w:rPr>
          <w:lang w:eastAsia="zh-CN"/>
        </w:rPr>
        <w:t xml:space="preserve">        </w:t>
      </w:r>
      <w:r w:rsidRPr="00690A26">
        <w:rPr>
          <w:rFonts w:hint="eastAsia"/>
        </w:rPr>
        <w:t>perPlmnSnssaiList</w:t>
      </w:r>
      <w:r w:rsidRPr="00690A26">
        <w:t>:</w:t>
      </w:r>
    </w:p>
    <w:p w14:paraId="2EA110BA" w14:textId="77777777" w:rsidR="00DA42F1" w:rsidRPr="00690A26" w:rsidRDefault="00DA42F1" w:rsidP="00DA42F1">
      <w:pPr>
        <w:pStyle w:val="PL"/>
      </w:pPr>
      <w:r w:rsidRPr="00690A26">
        <w:t xml:space="preserve">          type: array</w:t>
      </w:r>
    </w:p>
    <w:p w14:paraId="740B7B3F" w14:textId="77777777" w:rsidR="00DA42F1" w:rsidRPr="00690A26" w:rsidRDefault="00DA42F1" w:rsidP="00DA42F1">
      <w:pPr>
        <w:pStyle w:val="PL"/>
      </w:pPr>
      <w:r w:rsidRPr="00690A26">
        <w:t xml:space="preserve">          items:</w:t>
      </w:r>
    </w:p>
    <w:p w14:paraId="77840B42" w14:textId="77777777" w:rsidR="00DA42F1" w:rsidRPr="00690A26" w:rsidRDefault="00DA42F1" w:rsidP="00DA42F1">
      <w:pPr>
        <w:pStyle w:val="PL"/>
      </w:pPr>
      <w:r w:rsidRPr="00690A26">
        <w:t xml:space="preserve">            $ref: '#/components/schemas/PlmnSnssai'</w:t>
      </w:r>
    </w:p>
    <w:p w14:paraId="1FB0C80F"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F79C46" w14:textId="77777777" w:rsidR="00DA42F1" w:rsidRPr="00690A26" w:rsidRDefault="00DA42F1" w:rsidP="00DA42F1">
      <w:pPr>
        <w:pStyle w:val="PL"/>
      </w:pPr>
      <w:r w:rsidRPr="00690A26">
        <w:t xml:space="preserve">        nsiList:</w:t>
      </w:r>
    </w:p>
    <w:p w14:paraId="45330571" w14:textId="77777777" w:rsidR="00DA42F1" w:rsidRPr="00690A26" w:rsidRDefault="00DA42F1" w:rsidP="00DA42F1">
      <w:pPr>
        <w:pStyle w:val="PL"/>
      </w:pPr>
      <w:r w:rsidRPr="00690A26">
        <w:t xml:space="preserve">          type: array</w:t>
      </w:r>
    </w:p>
    <w:p w14:paraId="51649BFD" w14:textId="77777777" w:rsidR="00DA42F1" w:rsidRPr="00690A26" w:rsidRDefault="00DA42F1" w:rsidP="00DA42F1">
      <w:pPr>
        <w:pStyle w:val="PL"/>
      </w:pPr>
      <w:r w:rsidRPr="00690A26">
        <w:t xml:space="preserve">          items:</w:t>
      </w:r>
    </w:p>
    <w:p w14:paraId="1BC10DE2" w14:textId="77777777" w:rsidR="00DA42F1" w:rsidRPr="00690A26" w:rsidRDefault="00DA42F1" w:rsidP="00DA42F1">
      <w:pPr>
        <w:pStyle w:val="PL"/>
      </w:pPr>
      <w:r w:rsidRPr="00690A26">
        <w:t xml:space="preserve">            type: string</w:t>
      </w:r>
    </w:p>
    <w:p w14:paraId="583E49D4"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A322BB" w14:textId="77777777" w:rsidR="00DA42F1" w:rsidRPr="00690A26" w:rsidRDefault="00DA42F1" w:rsidP="00DA42F1">
      <w:pPr>
        <w:pStyle w:val="PL"/>
      </w:pPr>
      <w:r w:rsidRPr="00690A26">
        <w:t xml:space="preserve">        fqdn:</w:t>
      </w:r>
    </w:p>
    <w:p w14:paraId="55783C2B" w14:textId="77777777" w:rsidR="00DA42F1" w:rsidRPr="00690A26" w:rsidRDefault="00DA42F1" w:rsidP="00DA42F1">
      <w:pPr>
        <w:pStyle w:val="PL"/>
      </w:pPr>
      <w:r w:rsidRPr="00690A26">
        <w:t xml:space="preserve">          $ref: '</w:t>
      </w:r>
      <w:bookmarkStart w:id="164" w:name="_Hlk99101186"/>
      <w:r>
        <w:t>TS29571_CommonData.yaml</w:t>
      </w:r>
      <w:bookmarkEnd w:id="164"/>
      <w:r w:rsidRPr="00690A26">
        <w:t>#/components/schemas/Fqdn'</w:t>
      </w:r>
    </w:p>
    <w:p w14:paraId="00A92E78" w14:textId="77777777" w:rsidR="00DA42F1" w:rsidRPr="00690A26" w:rsidRDefault="00DA42F1" w:rsidP="00DA42F1">
      <w:pPr>
        <w:pStyle w:val="PL"/>
      </w:pPr>
      <w:r w:rsidRPr="00690A26">
        <w:t xml:space="preserve">        interPlmnFqdn:</w:t>
      </w:r>
    </w:p>
    <w:p w14:paraId="756853D5" w14:textId="77777777" w:rsidR="00DA42F1" w:rsidRPr="00690A26" w:rsidRDefault="00DA42F1" w:rsidP="00DA42F1">
      <w:pPr>
        <w:pStyle w:val="PL"/>
      </w:pPr>
      <w:r w:rsidRPr="00690A26">
        <w:t xml:space="preserve">          $ref: '</w:t>
      </w:r>
      <w:r>
        <w:t>TS29571_CommonData.yaml</w:t>
      </w:r>
      <w:r w:rsidRPr="00690A26">
        <w:t>#/components/schemas/Fqdn'</w:t>
      </w:r>
    </w:p>
    <w:p w14:paraId="3E6512F5" w14:textId="77777777" w:rsidR="00DA42F1" w:rsidRPr="00690A26" w:rsidRDefault="00DA42F1" w:rsidP="00DA42F1">
      <w:pPr>
        <w:pStyle w:val="PL"/>
      </w:pPr>
      <w:r w:rsidRPr="00690A26">
        <w:t xml:space="preserve">        ipv4Addresses:</w:t>
      </w:r>
    </w:p>
    <w:p w14:paraId="46951AB1" w14:textId="77777777" w:rsidR="00DA42F1" w:rsidRPr="00690A26" w:rsidRDefault="00DA42F1" w:rsidP="00DA42F1">
      <w:pPr>
        <w:pStyle w:val="PL"/>
      </w:pPr>
      <w:r w:rsidRPr="00690A26">
        <w:t xml:space="preserve">          type: array</w:t>
      </w:r>
    </w:p>
    <w:p w14:paraId="612DE266" w14:textId="77777777" w:rsidR="00DA42F1" w:rsidRPr="00690A26" w:rsidRDefault="00DA42F1" w:rsidP="00DA42F1">
      <w:pPr>
        <w:pStyle w:val="PL"/>
      </w:pPr>
      <w:r w:rsidRPr="00690A26">
        <w:t xml:space="preserve">          items:</w:t>
      </w:r>
    </w:p>
    <w:p w14:paraId="385344B0" w14:textId="77777777" w:rsidR="00DA42F1" w:rsidRPr="00690A26" w:rsidRDefault="00DA42F1" w:rsidP="00DA42F1">
      <w:pPr>
        <w:pStyle w:val="PL"/>
      </w:pPr>
      <w:r w:rsidRPr="00690A26">
        <w:t xml:space="preserve">            $ref: 'TS29571_CommonData.yaml#/components/schemas/Ipv4Addr'</w:t>
      </w:r>
    </w:p>
    <w:p w14:paraId="6D7EE169"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A724E" w14:textId="77777777" w:rsidR="00DA42F1" w:rsidRPr="00690A26" w:rsidRDefault="00DA42F1" w:rsidP="00DA42F1">
      <w:pPr>
        <w:pStyle w:val="PL"/>
      </w:pPr>
      <w:r w:rsidRPr="00690A26">
        <w:t xml:space="preserve">        ipv6Addresses:</w:t>
      </w:r>
    </w:p>
    <w:p w14:paraId="3B1FE93C" w14:textId="77777777" w:rsidR="00DA42F1" w:rsidRPr="00690A26" w:rsidRDefault="00DA42F1" w:rsidP="00DA42F1">
      <w:pPr>
        <w:pStyle w:val="PL"/>
      </w:pPr>
      <w:r w:rsidRPr="00690A26">
        <w:t xml:space="preserve">          type: array</w:t>
      </w:r>
    </w:p>
    <w:p w14:paraId="524386E6" w14:textId="77777777" w:rsidR="00DA42F1" w:rsidRPr="00690A26" w:rsidRDefault="00DA42F1" w:rsidP="00DA42F1">
      <w:pPr>
        <w:pStyle w:val="PL"/>
      </w:pPr>
      <w:r w:rsidRPr="00690A26">
        <w:t xml:space="preserve">          items:</w:t>
      </w:r>
    </w:p>
    <w:p w14:paraId="039B192C" w14:textId="77777777" w:rsidR="00DA42F1" w:rsidRPr="00690A26" w:rsidRDefault="00DA42F1" w:rsidP="00DA42F1">
      <w:pPr>
        <w:pStyle w:val="PL"/>
      </w:pPr>
      <w:r w:rsidRPr="00690A26">
        <w:t xml:space="preserve">            $ref: 'TS29571_CommonData.yaml#/components/schemas/Ipv6Addr'</w:t>
      </w:r>
    </w:p>
    <w:p w14:paraId="70216ADF"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DEE90" w14:textId="77777777" w:rsidR="00DA42F1" w:rsidRPr="00690A26" w:rsidRDefault="00DA42F1" w:rsidP="00DA42F1">
      <w:pPr>
        <w:pStyle w:val="PL"/>
      </w:pPr>
      <w:r w:rsidRPr="00690A26">
        <w:t xml:space="preserve">        allowedPlmns:</w:t>
      </w:r>
    </w:p>
    <w:p w14:paraId="2A85E667" w14:textId="77777777" w:rsidR="00DA42F1" w:rsidRPr="00690A26" w:rsidRDefault="00DA42F1" w:rsidP="00DA42F1">
      <w:pPr>
        <w:pStyle w:val="PL"/>
      </w:pPr>
      <w:r w:rsidRPr="00690A26">
        <w:t xml:space="preserve">          type: array</w:t>
      </w:r>
    </w:p>
    <w:p w14:paraId="6DE4B9F5" w14:textId="77777777" w:rsidR="00DA42F1" w:rsidRPr="00690A26" w:rsidRDefault="00DA42F1" w:rsidP="00DA42F1">
      <w:pPr>
        <w:pStyle w:val="PL"/>
      </w:pPr>
      <w:r w:rsidRPr="00690A26">
        <w:t xml:space="preserve">          items:</w:t>
      </w:r>
    </w:p>
    <w:p w14:paraId="7ABEE336" w14:textId="77777777" w:rsidR="00DA42F1" w:rsidRPr="00690A26" w:rsidRDefault="00DA42F1" w:rsidP="00DA42F1">
      <w:pPr>
        <w:pStyle w:val="PL"/>
      </w:pPr>
      <w:r w:rsidRPr="00690A26">
        <w:t xml:space="preserve">            $ref: 'TS29571_CommonData.yaml#/components/schemas/PlmnId'</w:t>
      </w:r>
    </w:p>
    <w:p w14:paraId="081F8E86" w14:textId="77777777" w:rsidR="00DA42F1" w:rsidRPr="00690A26" w:rsidRDefault="00DA42F1" w:rsidP="00DA42F1">
      <w:pPr>
        <w:pStyle w:val="PL"/>
      </w:pPr>
      <w:r w:rsidRPr="00690A26">
        <w:t xml:space="preserve">          minItems: 1</w:t>
      </w:r>
    </w:p>
    <w:p w14:paraId="3DAB608E" w14:textId="77777777" w:rsidR="00DA42F1" w:rsidRPr="00690A26" w:rsidRDefault="00DA42F1" w:rsidP="00DA42F1">
      <w:pPr>
        <w:pStyle w:val="PL"/>
      </w:pPr>
      <w:r w:rsidRPr="00690A26">
        <w:t xml:space="preserve">        allowedSnpns:</w:t>
      </w:r>
    </w:p>
    <w:p w14:paraId="72A3F210" w14:textId="77777777" w:rsidR="00DA42F1" w:rsidRPr="00690A26" w:rsidRDefault="00DA42F1" w:rsidP="00DA42F1">
      <w:pPr>
        <w:pStyle w:val="PL"/>
      </w:pPr>
      <w:r w:rsidRPr="00690A26">
        <w:t xml:space="preserve">          type: array</w:t>
      </w:r>
    </w:p>
    <w:p w14:paraId="168A3EC9" w14:textId="77777777" w:rsidR="00DA42F1" w:rsidRPr="00690A26" w:rsidRDefault="00DA42F1" w:rsidP="00DA42F1">
      <w:pPr>
        <w:pStyle w:val="PL"/>
      </w:pPr>
      <w:r w:rsidRPr="00690A26">
        <w:t xml:space="preserve">          items:</w:t>
      </w:r>
    </w:p>
    <w:p w14:paraId="509758F2" w14:textId="77777777" w:rsidR="00DA42F1" w:rsidRPr="00690A26" w:rsidRDefault="00DA42F1" w:rsidP="00DA42F1">
      <w:pPr>
        <w:pStyle w:val="PL"/>
      </w:pPr>
      <w:r w:rsidRPr="00690A26">
        <w:lastRenderedPageBreak/>
        <w:t xml:space="preserve">            $ref: 'TS29571_CommonData.yaml#/components/schemas/PlmnIdNid'</w:t>
      </w:r>
    </w:p>
    <w:p w14:paraId="593C1108" w14:textId="77777777" w:rsidR="00DA42F1" w:rsidRPr="00690A26" w:rsidRDefault="00DA42F1" w:rsidP="00DA42F1">
      <w:pPr>
        <w:pStyle w:val="PL"/>
      </w:pPr>
      <w:r w:rsidRPr="00690A26">
        <w:t xml:space="preserve">          minItems: 1</w:t>
      </w:r>
    </w:p>
    <w:p w14:paraId="706646EE" w14:textId="77777777" w:rsidR="00DA42F1" w:rsidRPr="00690A26" w:rsidRDefault="00DA42F1" w:rsidP="00DA42F1">
      <w:pPr>
        <w:pStyle w:val="PL"/>
      </w:pPr>
      <w:r w:rsidRPr="00690A26">
        <w:t xml:space="preserve">        allowedNfTypes:</w:t>
      </w:r>
    </w:p>
    <w:p w14:paraId="1EBC0F4D" w14:textId="77777777" w:rsidR="00DA42F1" w:rsidRPr="00690A26" w:rsidRDefault="00DA42F1" w:rsidP="00DA42F1">
      <w:pPr>
        <w:pStyle w:val="PL"/>
      </w:pPr>
      <w:r w:rsidRPr="00690A26">
        <w:t xml:space="preserve">          type: array</w:t>
      </w:r>
    </w:p>
    <w:p w14:paraId="2FA3B3BF" w14:textId="77777777" w:rsidR="00DA42F1" w:rsidRPr="00690A26" w:rsidRDefault="00DA42F1" w:rsidP="00DA42F1">
      <w:pPr>
        <w:pStyle w:val="PL"/>
      </w:pPr>
      <w:r w:rsidRPr="00690A26">
        <w:t xml:space="preserve">          items:</w:t>
      </w:r>
    </w:p>
    <w:p w14:paraId="363377C3" w14:textId="77777777" w:rsidR="00DA42F1" w:rsidRPr="00690A26" w:rsidRDefault="00DA42F1" w:rsidP="00DA42F1">
      <w:pPr>
        <w:pStyle w:val="PL"/>
      </w:pPr>
      <w:r w:rsidRPr="00690A26">
        <w:t xml:space="preserve">            $ref: '#/components/schemas/NFType'</w:t>
      </w:r>
    </w:p>
    <w:p w14:paraId="6F86315A" w14:textId="77777777" w:rsidR="00DA42F1" w:rsidRPr="00690A26" w:rsidRDefault="00DA42F1" w:rsidP="00DA42F1">
      <w:pPr>
        <w:pStyle w:val="PL"/>
      </w:pPr>
      <w:r w:rsidRPr="00690A26">
        <w:t xml:space="preserve">          minItems: 1</w:t>
      </w:r>
    </w:p>
    <w:p w14:paraId="0A204EC6" w14:textId="77777777" w:rsidR="00DA42F1" w:rsidRPr="00690A26" w:rsidRDefault="00DA42F1" w:rsidP="00DA42F1">
      <w:pPr>
        <w:pStyle w:val="PL"/>
      </w:pPr>
      <w:r w:rsidRPr="00690A26">
        <w:t xml:space="preserve">        allowedNfDomains:</w:t>
      </w:r>
    </w:p>
    <w:p w14:paraId="147AA5D3" w14:textId="77777777" w:rsidR="00DA42F1" w:rsidRPr="00690A26" w:rsidRDefault="00DA42F1" w:rsidP="00DA42F1">
      <w:pPr>
        <w:pStyle w:val="PL"/>
      </w:pPr>
      <w:r w:rsidRPr="00690A26">
        <w:t xml:space="preserve">          type: array</w:t>
      </w:r>
    </w:p>
    <w:p w14:paraId="4038435A" w14:textId="77777777" w:rsidR="00DA42F1" w:rsidRPr="00690A26" w:rsidRDefault="00DA42F1" w:rsidP="00DA42F1">
      <w:pPr>
        <w:pStyle w:val="PL"/>
      </w:pPr>
      <w:r w:rsidRPr="00690A26">
        <w:t xml:space="preserve">          items:</w:t>
      </w:r>
    </w:p>
    <w:p w14:paraId="497CBA46" w14:textId="77777777" w:rsidR="00DA42F1" w:rsidRPr="00690A26" w:rsidRDefault="00DA42F1" w:rsidP="00DA42F1">
      <w:pPr>
        <w:pStyle w:val="PL"/>
      </w:pPr>
      <w:r w:rsidRPr="00690A26">
        <w:t xml:space="preserve">            type: string</w:t>
      </w:r>
    </w:p>
    <w:p w14:paraId="5102DC75" w14:textId="77777777" w:rsidR="00DA42F1" w:rsidRPr="00690A26" w:rsidRDefault="00DA42F1" w:rsidP="00DA42F1">
      <w:pPr>
        <w:pStyle w:val="PL"/>
      </w:pPr>
      <w:r w:rsidRPr="00690A26">
        <w:t xml:space="preserve">          minItems: 1</w:t>
      </w:r>
    </w:p>
    <w:p w14:paraId="75D043DA" w14:textId="77777777" w:rsidR="00DA42F1" w:rsidRPr="00690A26" w:rsidRDefault="00DA42F1" w:rsidP="00DA42F1">
      <w:pPr>
        <w:pStyle w:val="PL"/>
      </w:pPr>
      <w:r w:rsidRPr="00690A26">
        <w:t xml:space="preserve">        allowedNssais:</w:t>
      </w:r>
    </w:p>
    <w:p w14:paraId="51C7E9BF" w14:textId="77777777" w:rsidR="00DA42F1" w:rsidRPr="00690A26" w:rsidRDefault="00DA42F1" w:rsidP="00DA42F1">
      <w:pPr>
        <w:pStyle w:val="PL"/>
      </w:pPr>
      <w:r w:rsidRPr="00690A26">
        <w:t xml:space="preserve">          type: array</w:t>
      </w:r>
    </w:p>
    <w:p w14:paraId="7D5F1F6C" w14:textId="77777777" w:rsidR="00DA42F1" w:rsidRPr="00690A26" w:rsidRDefault="00DA42F1" w:rsidP="00DA42F1">
      <w:pPr>
        <w:pStyle w:val="PL"/>
      </w:pPr>
      <w:r w:rsidRPr="00690A26">
        <w:t xml:space="preserve">          items:</w:t>
      </w:r>
    </w:p>
    <w:p w14:paraId="454566AC" w14:textId="77777777" w:rsidR="00DA42F1" w:rsidRPr="00690A26" w:rsidRDefault="00DA42F1" w:rsidP="00DA42F1">
      <w:pPr>
        <w:pStyle w:val="PL"/>
      </w:pPr>
      <w:r w:rsidRPr="00690A26">
        <w:t xml:space="preserve">            $ref: 'TS29571_CommonData.yaml#/components/schemas/</w:t>
      </w:r>
      <w:r>
        <w:t>Ext</w:t>
      </w:r>
      <w:r w:rsidRPr="00690A26">
        <w:t>Snssai'</w:t>
      </w:r>
    </w:p>
    <w:p w14:paraId="1280B8D1" w14:textId="77777777" w:rsidR="00DA42F1" w:rsidRPr="00690A26" w:rsidRDefault="00DA42F1" w:rsidP="00DA42F1">
      <w:pPr>
        <w:pStyle w:val="PL"/>
      </w:pPr>
      <w:r w:rsidRPr="00690A26">
        <w:t xml:space="preserve">          minItems: 1</w:t>
      </w:r>
    </w:p>
    <w:p w14:paraId="6F3EE5B7" w14:textId="77777777" w:rsidR="00DA42F1" w:rsidRPr="00690A26" w:rsidRDefault="00DA42F1" w:rsidP="00DA42F1">
      <w:pPr>
        <w:pStyle w:val="PL"/>
      </w:pPr>
      <w:r w:rsidRPr="00690A26">
        <w:t xml:space="preserve">        priority:</w:t>
      </w:r>
    </w:p>
    <w:p w14:paraId="5AFF9BBC" w14:textId="77777777" w:rsidR="00DA42F1" w:rsidRPr="00690A26" w:rsidRDefault="00DA42F1" w:rsidP="00DA42F1">
      <w:pPr>
        <w:pStyle w:val="PL"/>
      </w:pPr>
      <w:r w:rsidRPr="00690A26">
        <w:t xml:space="preserve">          type: integer</w:t>
      </w:r>
    </w:p>
    <w:p w14:paraId="1B0657B0" w14:textId="77777777" w:rsidR="00DA42F1" w:rsidRPr="00690A26" w:rsidRDefault="00DA42F1" w:rsidP="00DA42F1">
      <w:pPr>
        <w:pStyle w:val="PL"/>
        <w:rPr>
          <w:lang w:val="en-US"/>
        </w:rPr>
      </w:pPr>
      <w:r w:rsidRPr="00690A26">
        <w:rPr>
          <w:lang w:val="en-US"/>
        </w:rPr>
        <w:t xml:space="preserve">          minimum: 0</w:t>
      </w:r>
    </w:p>
    <w:p w14:paraId="5D5EACFD" w14:textId="77777777" w:rsidR="00DA42F1" w:rsidRPr="00690A26" w:rsidRDefault="00DA42F1" w:rsidP="00DA42F1">
      <w:pPr>
        <w:pStyle w:val="PL"/>
      </w:pPr>
      <w:r w:rsidRPr="00690A26">
        <w:rPr>
          <w:lang w:val="en-US"/>
        </w:rPr>
        <w:t xml:space="preserve">          maximum: 65535</w:t>
      </w:r>
    </w:p>
    <w:p w14:paraId="141F4CA4" w14:textId="77777777" w:rsidR="00DA42F1" w:rsidRPr="00690A26" w:rsidRDefault="00DA42F1" w:rsidP="00DA42F1">
      <w:pPr>
        <w:pStyle w:val="PL"/>
      </w:pPr>
      <w:r w:rsidRPr="00690A26">
        <w:t xml:space="preserve">        capacity:</w:t>
      </w:r>
    </w:p>
    <w:p w14:paraId="0FCBE42E" w14:textId="77777777" w:rsidR="00DA42F1" w:rsidRPr="00690A26" w:rsidRDefault="00DA42F1" w:rsidP="00DA42F1">
      <w:pPr>
        <w:pStyle w:val="PL"/>
      </w:pPr>
      <w:r w:rsidRPr="00690A26">
        <w:t xml:space="preserve">          type: integer</w:t>
      </w:r>
    </w:p>
    <w:p w14:paraId="1BFD7FD2" w14:textId="77777777" w:rsidR="00DA42F1" w:rsidRPr="00690A26" w:rsidRDefault="00DA42F1" w:rsidP="00DA42F1">
      <w:pPr>
        <w:pStyle w:val="PL"/>
        <w:rPr>
          <w:lang w:val="en-US"/>
        </w:rPr>
      </w:pPr>
      <w:r w:rsidRPr="00690A26">
        <w:t xml:space="preserve">          </w:t>
      </w:r>
      <w:r w:rsidRPr="00690A26">
        <w:rPr>
          <w:lang w:val="en-US"/>
        </w:rPr>
        <w:t>minimum: 0</w:t>
      </w:r>
    </w:p>
    <w:p w14:paraId="671D5D39" w14:textId="77777777" w:rsidR="00DA42F1" w:rsidRPr="00690A26" w:rsidRDefault="00DA42F1" w:rsidP="00DA42F1">
      <w:pPr>
        <w:pStyle w:val="PL"/>
      </w:pPr>
      <w:r w:rsidRPr="00690A26">
        <w:rPr>
          <w:lang w:val="en-US"/>
        </w:rPr>
        <w:t xml:space="preserve">          maximum: 65535</w:t>
      </w:r>
    </w:p>
    <w:p w14:paraId="6C8E4DEA" w14:textId="77777777" w:rsidR="00DA42F1" w:rsidRPr="00690A26" w:rsidRDefault="00DA42F1" w:rsidP="00DA42F1">
      <w:pPr>
        <w:pStyle w:val="PL"/>
      </w:pPr>
      <w:r w:rsidRPr="00690A26">
        <w:t xml:space="preserve">        </w:t>
      </w:r>
      <w:r w:rsidRPr="00690A26">
        <w:rPr>
          <w:rFonts w:hint="eastAsia"/>
          <w:lang w:eastAsia="zh-CN"/>
        </w:rPr>
        <w:t>load</w:t>
      </w:r>
      <w:r w:rsidRPr="00690A26">
        <w:t>:</w:t>
      </w:r>
    </w:p>
    <w:p w14:paraId="2A4FEDAA" w14:textId="77777777" w:rsidR="00DA42F1" w:rsidRPr="00690A26" w:rsidRDefault="00DA42F1" w:rsidP="00DA42F1">
      <w:pPr>
        <w:pStyle w:val="PL"/>
      </w:pPr>
      <w:r w:rsidRPr="00690A26">
        <w:t xml:space="preserve">          type: integer</w:t>
      </w:r>
    </w:p>
    <w:p w14:paraId="575D5CB6" w14:textId="77777777" w:rsidR="00DA42F1" w:rsidRPr="00690A26" w:rsidRDefault="00DA42F1" w:rsidP="00DA42F1">
      <w:pPr>
        <w:pStyle w:val="PL"/>
        <w:rPr>
          <w:lang w:val="en-US" w:eastAsia="zh-CN"/>
        </w:rPr>
      </w:pPr>
      <w:r w:rsidRPr="00690A26">
        <w:rPr>
          <w:rFonts w:hint="eastAsia"/>
          <w:lang w:val="en-US" w:eastAsia="zh-CN"/>
        </w:rPr>
        <w:t xml:space="preserve">          minimum: 0</w:t>
      </w:r>
    </w:p>
    <w:p w14:paraId="33BA96AC" w14:textId="77777777" w:rsidR="00DA42F1" w:rsidRPr="00690A26" w:rsidRDefault="00DA42F1" w:rsidP="00DA42F1">
      <w:pPr>
        <w:pStyle w:val="PL"/>
        <w:rPr>
          <w:lang w:val="en-US" w:eastAsia="zh-CN"/>
        </w:rPr>
      </w:pPr>
      <w:r w:rsidRPr="00690A26">
        <w:rPr>
          <w:rFonts w:hint="eastAsia"/>
          <w:lang w:val="en-US" w:eastAsia="zh-CN"/>
        </w:rPr>
        <w:t xml:space="preserve">          maximum: 100</w:t>
      </w:r>
    </w:p>
    <w:p w14:paraId="1833152F" w14:textId="77777777" w:rsidR="00DA42F1" w:rsidRDefault="00DA42F1" w:rsidP="00DA42F1">
      <w:pPr>
        <w:pStyle w:val="PL"/>
        <w:rPr>
          <w:lang w:val="en-US" w:eastAsia="zh-CN"/>
        </w:rPr>
      </w:pPr>
      <w:r>
        <w:rPr>
          <w:lang w:val="en-US" w:eastAsia="zh-CN"/>
        </w:rPr>
        <w:t xml:space="preserve">        loadTimeStamp:</w:t>
      </w:r>
    </w:p>
    <w:p w14:paraId="7AC07799" w14:textId="77777777" w:rsidR="00DA42F1" w:rsidRPr="00690A26" w:rsidRDefault="00DA42F1" w:rsidP="00DA42F1">
      <w:pPr>
        <w:pStyle w:val="PL"/>
        <w:rPr>
          <w:lang w:val="en-US" w:eastAsia="zh-CN"/>
        </w:rPr>
      </w:pPr>
      <w:r>
        <w:rPr>
          <w:lang w:val="en-US" w:eastAsia="zh-CN"/>
        </w:rPr>
        <w:t xml:space="preserve">          $ref: </w:t>
      </w:r>
      <w:r w:rsidRPr="00690A26">
        <w:t>'TS29571_CommonData.yaml#/components/schemas/</w:t>
      </w:r>
      <w:r>
        <w:t>DateTime'</w:t>
      </w:r>
    </w:p>
    <w:p w14:paraId="44B92C62" w14:textId="77777777" w:rsidR="00DA42F1" w:rsidRPr="00690A26" w:rsidRDefault="00DA42F1" w:rsidP="00DA42F1">
      <w:pPr>
        <w:pStyle w:val="PL"/>
      </w:pPr>
      <w:r w:rsidRPr="00690A26">
        <w:t xml:space="preserve">        locality:</w:t>
      </w:r>
    </w:p>
    <w:p w14:paraId="0EE87290" w14:textId="77777777" w:rsidR="00DA42F1" w:rsidRPr="00690A26" w:rsidRDefault="00DA42F1" w:rsidP="00DA42F1">
      <w:pPr>
        <w:pStyle w:val="PL"/>
      </w:pPr>
      <w:r w:rsidRPr="00690A26">
        <w:t xml:space="preserve">          type: string</w:t>
      </w:r>
    </w:p>
    <w:p w14:paraId="067FB251" w14:textId="77777777" w:rsidR="00DA42F1" w:rsidRPr="00690A26" w:rsidRDefault="00DA42F1" w:rsidP="00DA42F1">
      <w:pPr>
        <w:pStyle w:val="PL"/>
      </w:pPr>
      <w:r w:rsidRPr="00690A26">
        <w:t xml:space="preserve">        </w:t>
      </w:r>
      <w:r>
        <w:t>extL</w:t>
      </w:r>
      <w:r w:rsidRPr="00690A26">
        <w:t>ocality:</w:t>
      </w:r>
    </w:p>
    <w:p w14:paraId="6BE88326"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51FC2BB6" w14:textId="77777777" w:rsidR="00DA42F1" w:rsidRDefault="00DA42F1" w:rsidP="00DA42F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25B5F7" w14:textId="77777777" w:rsidR="00DA42F1" w:rsidRDefault="00DA42F1" w:rsidP="00DA42F1">
      <w:pPr>
        <w:pStyle w:val="PL"/>
        <w:rPr>
          <w:lang w:val="en-US"/>
        </w:rPr>
      </w:pPr>
      <w:r>
        <w:t xml:space="preserve">            </w:t>
      </w:r>
      <w:r w:rsidRPr="00533C32">
        <w:t>as key</w:t>
      </w:r>
      <w:r>
        <w:t xml:space="preserve"> </w:t>
      </w:r>
      <w:r>
        <w:rPr>
          <w:lang w:eastAsia="zh-CN"/>
        </w:rPr>
        <w:t>representing a type of locality</w:t>
      </w:r>
    </w:p>
    <w:p w14:paraId="0BC29E33" w14:textId="77777777" w:rsidR="00DA42F1" w:rsidRDefault="00DA42F1" w:rsidP="00DA42F1">
      <w:pPr>
        <w:pStyle w:val="PL"/>
        <w:rPr>
          <w:lang w:eastAsia="zh-CN"/>
        </w:rPr>
      </w:pPr>
      <w:r>
        <w:rPr>
          <w:lang w:eastAsia="zh-CN"/>
        </w:rPr>
        <w:t xml:space="preserve">          type: object</w:t>
      </w:r>
    </w:p>
    <w:p w14:paraId="443BB95C" w14:textId="77777777" w:rsidR="00DA42F1" w:rsidRDefault="00DA42F1" w:rsidP="00DA42F1">
      <w:pPr>
        <w:pStyle w:val="PL"/>
        <w:rPr>
          <w:lang w:eastAsia="zh-CN"/>
        </w:rPr>
      </w:pPr>
      <w:r>
        <w:rPr>
          <w:lang w:eastAsia="zh-CN"/>
        </w:rPr>
        <w:t xml:space="preserve">          additionalProperties:</w:t>
      </w:r>
    </w:p>
    <w:p w14:paraId="4242C60E" w14:textId="77777777" w:rsidR="00DA42F1" w:rsidRDefault="00DA42F1" w:rsidP="00DA42F1">
      <w:pPr>
        <w:pStyle w:val="PL"/>
        <w:rPr>
          <w:lang w:eastAsia="zh-CN"/>
        </w:rPr>
      </w:pPr>
      <w:r>
        <w:rPr>
          <w:lang w:eastAsia="zh-CN"/>
        </w:rPr>
        <w:t xml:space="preserve">            type: string</w:t>
      </w:r>
    </w:p>
    <w:p w14:paraId="16B4D371" w14:textId="77777777" w:rsidR="00DA42F1" w:rsidRDefault="00DA42F1" w:rsidP="00DA42F1">
      <w:pPr>
        <w:pStyle w:val="PL"/>
        <w:rPr>
          <w:lang w:eastAsia="zh-CN"/>
        </w:rPr>
      </w:pPr>
      <w:r>
        <w:rPr>
          <w:lang w:eastAsia="zh-CN"/>
        </w:rPr>
        <w:t xml:space="preserve">          minProperties: 1</w:t>
      </w:r>
    </w:p>
    <w:p w14:paraId="32204D0D" w14:textId="77777777" w:rsidR="00DA42F1" w:rsidRPr="00690A26" w:rsidRDefault="00DA42F1" w:rsidP="00DA42F1">
      <w:pPr>
        <w:pStyle w:val="PL"/>
      </w:pPr>
      <w:r w:rsidRPr="00690A26">
        <w:t xml:space="preserve">        udrInfo:</w:t>
      </w:r>
    </w:p>
    <w:p w14:paraId="1C38ABA4" w14:textId="77777777" w:rsidR="00DA42F1" w:rsidRPr="00690A26" w:rsidRDefault="00DA42F1" w:rsidP="00DA42F1">
      <w:pPr>
        <w:pStyle w:val="PL"/>
      </w:pPr>
      <w:r w:rsidRPr="00690A26">
        <w:t xml:space="preserve">          $ref: '#/components/schemas/UdrInfo'</w:t>
      </w:r>
    </w:p>
    <w:p w14:paraId="451D63BB" w14:textId="77777777" w:rsidR="00DA42F1" w:rsidRPr="00690A26" w:rsidRDefault="00DA42F1" w:rsidP="00DA42F1">
      <w:pPr>
        <w:pStyle w:val="PL"/>
        <w:rPr>
          <w:lang w:eastAsia="zh-CN"/>
        </w:rPr>
      </w:pPr>
      <w:r w:rsidRPr="00690A26">
        <w:t xml:space="preserve">        </w:t>
      </w:r>
      <w:r w:rsidRPr="00690A26">
        <w:rPr>
          <w:rFonts w:hint="eastAsia"/>
          <w:lang w:eastAsia="zh-CN"/>
        </w:rPr>
        <w:t>udr</w:t>
      </w:r>
      <w:r w:rsidRPr="00690A26">
        <w:t>Info</w:t>
      </w:r>
      <w:r>
        <w:t>List</w:t>
      </w:r>
      <w:r w:rsidRPr="00690A26">
        <w:t>:</w:t>
      </w:r>
    </w:p>
    <w:p w14:paraId="1387DCC5"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5E2D3141"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C77397"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CAA2DB1" w14:textId="77777777" w:rsidR="00DA42F1" w:rsidRPr="00690A26" w:rsidRDefault="00DA42F1" w:rsidP="00DA42F1">
      <w:pPr>
        <w:pStyle w:val="PL"/>
        <w:rPr>
          <w:lang w:eastAsia="zh-CN"/>
        </w:rPr>
      </w:pPr>
      <w:r w:rsidRPr="00690A26">
        <w:rPr>
          <w:rFonts w:hint="eastAsia"/>
          <w:lang w:eastAsia="zh-CN"/>
        </w:rPr>
        <w:t xml:space="preserve">          type: object</w:t>
      </w:r>
    </w:p>
    <w:p w14:paraId="17A79DDE" w14:textId="77777777" w:rsidR="00DA42F1" w:rsidRDefault="00DA42F1" w:rsidP="00DA42F1">
      <w:pPr>
        <w:pStyle w:val="PL"/>
        <w:rPr>
          <w:lang w:eastAsia="zh-CN"/>
        </w:rPr>
      </w:pPr>
      <w:r w:rsidRPr="00690A26">
        <w:rPr>
          <w:rFonts w:hint="eastAsia"/>
          <w:lang w:eastAsia="zh-CN"/>
        </w:rPr>
        <w:t xml:space="preserve">          additionalProperties:</w:t>
      </w:r>
    </w:p>
    <w:p w14:paraId="14601AD4"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5F1EDF0" w14:textId="77777777" w:rsidR="00DA42F1" w:rsidRPr="00690A26" w:rsidRDefault="00DA42F1" w:rsidP="00DA42F1">
      <w:pPr>
        <w:pStyle w:val="PL"/>
        <w:rPr>
          <w:lang w:eastAsia="zh-CN"/>
        </w:rPr>
      </w:pPr>
      <w:r w:rsidRPr="00690A26">
        <w:rPr>
          <w:rFonts w:hint="eastAsia"/>
          <w:lang w:eastAsia="zh-CN"/>
        </w:rPr>
        <w:t xml:space="preserve">          minProperties: 1</w:t>
      </w:r>
    </w:p>
    <w:p w14:paraId="6D41EF7E" w14:textId="77777777" w:rsidR="00DA42F1" w:rsidRPr="00690A26" w:rsidRDefault="00DA42F1" w:rsidP="00DA42F1">
      <w:pPr>
        <w:pStyle w:val="PL"/>
      </w:pPr>
      <w:r w:rsidRPr="00690A26">
        <w:t xml:space="preserve">        udmInfo:</w:t>
      </w:r>
    </w:p>
    <w:p w14:paraId="158DB6C7" w14:textId="77777777" w:rsidR="00DA42F1" w:rsidRPr="00690A26" w:rsidRDefault="00DA42F1" w:rsidP="00DA42F1">
      <w:pPr>
        <w:pStyle w:val="PL"/>
      </w:pPr>
      <w:r w:rsidRPr="00690A26">
        <w:t xml:space="preserve">          $ref: '#/components/schemas/UdmInfo'</w:t>
      </w:r>
    </w:p>
    <w:p w14:paraId="78A9A976" w14:textId="77777777" w:rsidR="00DA42F1" w:rsidRDefault="00DA42F1" w:rsidP="00DA42F1">
      <w:pPr>
        <w:pStyle w:val="PL"/>
      </w:pPr>
      <w:r w:rsidRPr="00690A26">
        <w:t xml:space="preserve">        </w:t>
      </w:r>
      <w:r w:rsidRPr="00690A26">
        <w:rPr>
          <w:rFonts w:hint="eastAsia"/>
          <w:lang w:eastAsia="zh-CN"/>
        </w:rPr>
        <w:t>udm</w:t>
      </w:r>
      <w:r w:rsidRPr="00690A26">
        <w:t>Info</w:t>
      </w:r>
      <w:r>
        <w:t>List</w:t>
      </w:r>
      <w:r w:rsidRPr="00690A26">
        <w:t>:</w:t>
      </w:r>
    </w:p>
    <w:p w14:paraId="1FD70469"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16D10365"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7BE599" w14:textId="77777777" w:rsidR="00DA42F1" w:rsidRDefault="00DA42F1" w:rsidP="00DA42F1">
      <w:pPr>
        <w:pStyle w:val="PL"/>
      </w:pPr>
      <w:r>
        <w:rPr>
          <w:lang w:val="en-US"/>
        </w:rPr>
        <w:t xml:space="preserve">           </w:t>
      </w:r>
      <w:r w:rsidRPr="00533C32">
        <w:t xml:space="preserve"> serves as key</w:t>
      </w:r>
      <w:r>
        <w:t xml:space="preserve"> of </w:t>
      </w:r>
      <w:r w:rsidRPr="00690A26">
        <w:rPr>
          <w:rFonts w:hint="eastAsia"/>
          <w:lang w:eastAsia="zh-CN"/>
        </w:rPr>
        <w:t>UdmInfo</w:t>
      </w:r>
    </w:p>
    <w:p w14:paraId="0B24095C" w14:textId="77777777" w:rsidR="00DA42F1" w:rsidRDefault="00DA42F1" w:rsidP="00DA42F1">
      <w:pPr>
        <w:pStyle w:val="PL"/>
        <w:rPr>
          <w:lang w:eastAsia="zh-CN"/>
        </w:rPr>
      </w:pPr>
      <w:r>
        <w:rPr>
          <w:lang w:eastAsia="zh-CN"/>
        </w:rPr>
        <w:t xml:space="preserve">          type: object</w:t>
      </w:r>
    </w:p>
    <w:p w14:paraId="0087BBC2" w14:textId="77777777" w:rsidR="00DA42F1" w:rsidRDefault="00DA42F1" w:rsidP="00DA42F1">
      <w:pPr>
        <w:pStyle w:val="PL"/>
        <w:rPr>
          <w:lang w:eastAsia="zh-CN"/>
        </w:rPr>
      </w:pPr>
      <w:r>
        <w:rPr>
          <w:lang w:eastAsia="zh-CN"/>
        </w:rPr>
        <w:t xml:space="preserve">          additionalProperties:</w:t>
      </w:r>
    </w:p>
    <w:p w14:paraId="723AB0D4" w14:textId="77777777" w:rsidR="00DA42F1" w:rsidRDefault="00DA42F1" w:rsidP="00DA42F1">
      <w:pPr>
        <w:pStyle w:val="PL"/>
        <w:rPr>
          <w:lang w:eastAsia="zh-CN"/>
        </w:rPr>
      </w:pPr>
      <w:r>
        <w:rPr>
          <w:lang w:eastAsia="zh-CN"/>
        </w:rPr>
        <w:t xml:space="preserve">            $ref: '#/components/schemas/UdmInfo'</w:t>
      </w:r>
    </w:p>
    <w:p w14:paraId="509EAD6D" w14:textId="77777777" w:rsidR="00DA42F1" w:rsidRPr="00690A26" w:rsidRDefault="00DA42F1" w:rsidP="00DA42F1">
      <w:pPr>
        <w:pStyle w:val="PL"/>
        <w:rPr>
          <w:lang w:eastAsia="zh-CN"/>
        </w:rPr>
      </w:pPr>
      <w:r>
        <w:rPr>
          <w:lang w:eastAsia="zh-CN"/>
        </w:rPr>
        <w:t xml:space="preserve">          minProperties: 1</w:t>
      </w:r>
    </w:p>
    <w:p w14:paraId="72701014" w14:textId="77777777" w:rsidR="00DA42F1" w:rsidRPr="00690A26" w:rsidRDefault="00DA42F1" w:rsidP="00DA42F1">
      <w:pPr>
        <w:pStyle w:val="PL"/>
      </w:pPr>
      <w:r w:rsidRPr="00690A26">
        <w:t xml:space="preserve">        ausfInfo:</w:t>
      </w:r>
    </w:p>
    <w:p w14:paraId="5025B52B" w14:textId="77777777" w:rsidR="00DA42F1" w:rsidRPr="00690A26" w:rsidRDefault="00DA42F1" w:rsidP="00DA42F1">
      <w:pPr>
        <w:pStyle w:val="PL"/>
      </w:pPr>
      <w:r w:rsidRPr="00690A26">
        <w:t xml:space="preserve">          $ref: '#/components/schemas/AusfInfo'</w:t>
      </w:r>
    </w:p>
    <w:p w14:paraId="51A40DA9" w14:textId="77777777" w:rsidR="00DA42F1" w:rsidRDefault="00DA42F1" w:rsidP="00DA42F1">
      <w:pPr>
        <w:pStyle w:val="PL"/>
      </w:pPr>
      <w:r w:rsidRPr="00690A26">
        <w:t xml:space="preserve">        </w:t>
      </w:r>
      <w:r w:rsidRPr="00690A26">
        <w:rPr>
          <w:rFonts w:hint="eastAsia"/>
          <w:lang w:eastAsia="zh-CN"/>
        </w:rPr>
        <w:t>aus</w:t>
      </w:r>
      <w:r w:rsidRPr="00690A26">
        <w:t>fInfo</w:t>
      </w:r>
      <w:r>
        <w:t>List</w:t>
      </w:r>
      <w:r w:rsidRPr="00690A26">
        <w:t>:</w:t>
      </w:r>
    </w:p>
    <w:p w14:paraId="1DACDA79"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0B4611C7"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24AD27" w14:textId="77777777" w:rsidR="00DA42F1" w:rsidRDefault="00DA42F1" w:rsidP="00DA42F1">
      <w:pPr>
        <w:pStyle w:val="PL"/>
      </w:pPr>
      <w:r>
        <w:rPr>
          <w:lang w:val="en-US"/>
        </w:rPr>
        <w:t xml:space="preserve">           </w:t>
      </w:r>
      <w:r w:rsidRPr="00533C32">
        <w:t xml:space="preserve"> serves as key</w:t>
      </w:r>
      <w:r>
        <w:t xml:space="preserve"> of </w:t>
      </w:r>
      <w:r w:rsidRPr="00690A26">
        <w:rPr>
          <w:rFonts w:hint="eastAsia"/>
          <w:lang w:eastAsia="zh-CN"/>
        </w:rPr>
        <w:t>AusfInfo</w:t>
      </w:r>
    </w:p>
    <w:p w14:paraId="0C136AF1" w14:textId="77777777" w:rsidR="00DA42F1" w:rsidRDefault="00DA42F1" w:rsidP="00DA42F1">
      <w:pPr>
        <w:pStyle w:val="PL"/>
        <w:rPr>
          <w:lang w:eastAsia="zh-CN"/>
        </w:rPr>
      </w:pPr>
      <w:r>
        <w:rPr>
          <w:lang w:eastAsia="zh-CN"/>
        </w:rPr>
        <w:t xml:space="preserve">          type: object</w:t>
      </w:r>
    </w:p>
    <w:p w14:paraId="5FFA54C0" w14:textId="77777777" w:rsidR="00DA42F1" w:rsidRDefault="00DA42F1" w:rsidP="00DA42F1">
      <w:pPr>
        <w:pStyle w:val="PL"/>
        <w:rPr>
          <w:lang w:eastAsia="zh-CN"/>
        </w:rPr>
      </w:pPr>
      <w:r>
        <w:rPr>
          <w:lang w:eastAsia="zh-CN"/>
        </w:rPr>
        <w:t xml:space="preserve">          additionalProperties:</w:t>
      </w:r>
    </w:p>
    <w:p w14:paraId="2192223E" w14:textId="77777777" w:rsidR="00DA42F1" w:rsidRDefault="00DA42F1" w:rsidP="00DA42F1">
      <w:pPr>
        <w:pStyle w:val="PL"/>
        <w:rPr>
          <w:lang w:eastAsia="zh-CN"/>
        </w:rPr>
      </w:pPr>
      <w:r>
        <w:rPr>
          <w:lang w:eastAsia="zh-CN"/>
        </w:rPr>
        <w:t xml:space="preserve">            $ref: '#/components/schemas/AusfInfo'</w:t>
      </w:r>
    </w:p>
    <w:p w14:paraId="7E386BDA" w14:textId="77777777" w:rsidR="00DA42F1" w:rsidRPr="00690A26" w:rsidRDefault="00DA42F1" w:rsidP="00DA42F1">
      <w:pPr>
        <w:pStyle w:val="PL"/>
        <w:rPr>
          <w:lang w:eastAsia="zh-CN"/>
        </w:rPr>
      </w:pPr>
      <w:r>
        <w:rPr>
          <w:lang w:eastAsia="zh-CN"/>
        </w:rPr>
        <w:t xml:space="preserve">          minProperties: 1</w:t>
      </w:r>
    </w:p>
    <w:p w14:paraId="558E8766" w14:textId="77777777" w:rsidR="00DA42F1" w:rsidRPr="00690A26" w:rsidRDefault="00DA42F1" w:rsidP="00DA42F1">
      <w:pPr>
        <w:pStyle w:val="PL"/>
      </w:pPr>
      <w:r w:rsidRPr="00690A26">
        <w:t xml:space="preserve">        amfInfo:</w:t>
      </w:r>
    </w:p>
    <w:p w14:paraId="57ED41F9" w14:textId="77777777" w:rsidR="00DA42F1" w:rsidRPr="00690A26" w:rsidRDefault="00DA42F1" w:rsidP="00DA42F1">
      <w:pPr>
        <w:pStyle w:val="PL"/>
      </w:pPr>
      <w:r w:rsidRPr="00690A26">
        <w:t xml:space="preserve">          $ref: '#/components/schemas/AmfInfo'</w:t>
      </w:r>
    </w:p>
    <w:p w14:paraId="4408D934" w14:textId="77777777" w:rsidR="00DA42F1" w:rsidRDefault="00DA42F1" w:rsidP="00DA42F1">
      <w:pPr>
        <w:pStyle w:val="PL"/>
      </w:pPr>
      <w:r w:rsidRPr="00690A26">
        <w:t xml:space="preserve">        </w:t>
      </w:r>
      <w:r w:rsidRPr="00690A26">
        <w:rPr>
          <w:rFonts w:hint="eastAsia"/>
          <w:lang w:eastAsia="zh-CN"/>
        </w:rPr>
        <w:t>am</w:t>
      </w:r>
      <w:r w:rsidRPr="00690A26">
        <w:t>fInfo</w:t>
      </w:r>
      <w:r>
        <w:t>List</w:t>
      </w:r>
      <w:r w:rsidRPr="00690A26">
        <w:t>:</w:t>
      </w:r>
    </w:p>
    <w:p w14:paraId="22818160"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5D4CFF6A"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EF608B" w14:textId="77777777" w:rsidR="00DA42F1" w:rsidRDefault="00DA42F1" w:rsidP="00DA42F1">
      <w:pPr>
        <w:pStyle w:val="PL"/>
      </w:pPr>
      <w:r>
        <w:rPr>
          <w:lang w:val="en-US"/>
        </w:rPr>
        <w:t xml:space="preserve">           </w:t>
      </w:r>
      <w:r w:rsidRPr="00533C32">
        <w:t xml:space="preserve"> serves as key</w:t>
      </w:r>
      <w:r>
        <w:t xml:space="preserve"> of </w:t>
      </w:r>
      <w:r w:rsidRPr="00690A26">
        <w:rPr>
          <w:rFonts w:hint="eastAsia"/>
          <w:lang w:eastAsia="zh-CN"/>
        </w:rPr>
        <w:t>AmfInfo</w:t>
      </w:r>
    </w:p>
    <w:p w14:paraId="1357A8F0" w14:textId="77777777" w:rsidR="00DA42F1" w:rsidRDefault="00DA42F1" w:rsidP="00DA42F1">
      <w:pPr>
        <w:pStyle w:val="PL"/>
        <w:rPr>
          <w:lang w:eastAsia="zh-CN"/>
        </w:rPr>
      </w:pPr>
      <w:r>
        <w:rPr>
          <w:lang w:eastAsia="zh-CN"/>
        </w:rPr>
        <w:t xml:space="preserve">          type: object</w:t>
      </w:r>
    </w:p>
    <w:p w14:paraId="24F8BD28" w14:textId="77777777" w:rsidR="00DA42F1" w:rsidRDefault="00DA42F1" w:rsidP="00DA42F1">
      <w:pPr>
        <w:pStyle w:val="PL"/>
        <w:rPr>
          <w:lang w:eastAsia="zh-CN"/>
        </w:rPr>
      </w:pPr>
      <w:r>
        <w:rPr>
          <w:lang w:eastAsia="zh-CN"/>
        </w:rPr>
        <w:lastRenderedPageBreak/>
        <w:t xml:space="preserve">          additionalProperties:</w:t>
      </w:r>
    </w:p>
    <w:p w14:paraId="757D6352" w14:textId="77777777" w:rsidR="00DA42F1" w:rsidRDefault="00DA42F1" w:rsidP="00DA42F1">
      <w:pPr>
        <w:pStyle w:val="PL"/>
        <w:rPr>
          <w:lang w:eastAsia="zh-CN"/>
        </w:rPr>
      </w:pPr>
      <w:r>
        <w:rPr>
          <w:lang w:eastAsia="zh-CN"/>
        </w:rPr>
        <w:t xml:space="preserve">            $ref: '#/components/schemas/AmfInfo'</w:t>
      </w:r>
    </w:p>
    <w:p w14:paraId="66583F0B" w14:textId="77777777" w:rsidR="00DA42F1" w:rsidRPr="00690A26" w:rsidRDefault="00DA42F1" w:rsidP="00DA42F1">
      <w:pPr>
        <w:pStyle w:val="PL"/>
        <w:rPr>
          <w:lang w:eastAsia="zh-CN"/>
        </w:rPr>
      </w:pPr>
      <w:r>
        <w:rPr>
          <w:lang w:eastAsia="zh-CN"/>
        </w:rPr>
        <w:t xml:space="preserve">          minProperties: 1</w:t>
      </w:r>
    </w:p>
    <w:p w14:paraId="62776562" w14:textId="77777777" w:rsidR="00DA42F1" w:rsidRPr="00690A26" w:rsidRDefault="00DA42F1" w:rsidP="00DA42F1">
      <w:pPr>
        <w:pStyle w:val="PL"/>
      </w:pPr>
      <w:r w:rsidRPr="00690A26">
        <w:t xml:space="preserve">        smfInfo:</w:t>
      </w:r>
    </w:p>
    <w:p w14:paraId="19793905" w14:textId="77777777" w:rsidR="00DA42F1" w:rsidRPr="00690A26" w:rsidRDefault="00DA42F1" w:rsidP="00DA42F1">
      <w:pPr>
        <w:pStyle w:val="PL"/>
      </w:pPr>
      <w:r w:rsidRPr="00690A26">
        <w:t xml:space="preserve">          $ref: '#/components/schemas/SmfInfo'</w:t>
      </w:r>
    </w:p>
    <w:p w14:paraId="5A8D352E" w14:textId="77777777" w:rsidR="00DA42F1" w:rsidRDefault="00DA42F1" w:rsidP="00DA42F1">
      <w:pPr>
        <w:pStyle w:val="PL"/>
      </w:pPr>
      <w:r w:rsidRPr="00690A26">
        <w:t xml:space="preserve">        </w:t>
      </w:r>
      <w:r w:rsidRPr="00690A26">
        <w:rPr>
          <w:rFonts w:hint="eastAsia"/>
          <w:lang w:eastAsia="zh-CN"/>
        </w:rPr>
        <w:t>sm</w:t>
      </w:r>
      <w:r w:rsidRPr="00690A26">
        <w:t>fInfo</w:t>
      </w:r>
      <w:r>
        <w:t>List</w:t>
      </w:r>
      <w:r w:rsidRPr="00690A26">
        <w:t>:</w:t>
      </w:r>
    </w:p>
    <w:p w14:paraId="763E00AC"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43ACB3F4"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808004" w14:textId="77777777" w:rsidR="00DA42F1" w:rsidRDefault="00DA42F1" w:rsidP="00DA42F1">
      <w:pPr>
        <w:pStyle w:val="PL"/>
      </w:pPr>
      <w:r>
        <w:rPr>
          <w:lang w:val="en-US"/>
        </w:rPr>
        <w:t xml:space="preserve">           </w:t>
      </w:r>
      <w:r w:rsidRPr="00533C32">
        <w:t xml:space="preserve"> serves as key</w:t>
      </w:r>
      <w:r>
        <w:t xml:space="preserve"> of </w:t>
      </w:r>
      <w:r w:rsidRPr="00690A26">
        <w:rPr>
          <w:rFonts w:hint="eastAsia"/>
          <w:lang w:eastAsia="zh-CN"/>
        </w:rPr>
        <w:t>SmfInfo</w:t>
      </w:r>
    </w:p>
    <w:p w14:paraId="03BBF445" w14:textId="77777777" w:rsidR="00DA42F1" w:rsidRDefault="00DA42F1" w:rsidP="00DA42F1">
      <w:pPr>
        <w:pStyle w:val="PL"/>
        <w:rPr>
          <w:lang w:eastAsia="zh-CN"/>
        </w:rPr>
      </w:pPr>
      <w:r>
        <w:rPr>
          <w:lang w:eastAsia="zh-CN"/>
        </w:rPr>
        <w:t xml:space="preserve">          type: object</w:t>
      </w:r>
    </w:p>
    <w:p w14:paraId="5C96B43C" w14:textId="77777777" w:rsidR="00DA42F1" w:rsidRDefault="00DA42F1" w:rsidP="00DA42F1">
      <w:pPr>
        <w:pStyle w:val="PL"/>
        <w:rPr>
          <w:lang w:eastAsia="zh-CN"/>
        </w:rPr>
      </w:pPr>
      <w:r>
        <w:rPr>
          <w:lang w:eastAsia="zh-CN"/>
        </w:rPr>
        <w:t xml:space="preserve">          additionalProperties:</w:t>
      </w:r>
    </w:p>
    <w:p w14:paraId="1C8D5257" w14:textId="77777777" w:rsidR="00DA42F1" w:rsidRDefault="00DA42F1" w:rsidP="00DA42F1">
      <w:pPr>
        <w:pStyle w:val="PL"/>
        <w:rPr>
          <w:lang w:eastAsia="zh-CN"/>
        </w:rPr>
      </w:pPr>
      <w:r>
        <w:rPr>
          <w:lang w:eastAsia="zh-CN"/>
        </w:rPr>
        <w:t xml:space="preserve">            $ref: '#/components/schemas/SmfInfo'</w:t>
      </w:r>
    </w:p>
    <w:p w14:paraId="749CA6B3" w14:textId="77777777" w:rsidR="00DA42F1" w:rsidRPr="00690A26" w:rsidRDefault="00DA42F1" w:rsidP="00DA42F1">
      <w:pPr>
        <w:pStyle w:val="PL"/>
        <w:rPr>
          <w:lang w:eastAsia="zh-CN"/>
        </w:rPr>
      </w:pPr>
      <w:r>
        <w:rPr>
          <w:lang w:eastAsia="zh-CN"/>
        </w:rPr>
        <w:t xml:space="preserve">          minProperties: 1</w:t>
      </w:r>
    </w:p>
    <w:p w14:paraId="38B40BBA" w14:textId="77777777" w:rsidR="00DA42F1" w:rsidRPr="00690A26" w:rsidRDefault="00DA42F1" w:rsidP="00DA42F1">
      <w:pPr>
        <w:pStyle w:val="PL"/>
      </w:pPr>
      <w:r w:rsidRPr="00690A26">
        <w:t xml:space="preserve">        upfInfo:</w:t>
      </w:r>
    </w:p>
    <w:p w14:paraId="6E32AB38" w14:textId="77777777" w:rsidR="00DA42F1" w:rsidRPr="00690A26" w:rsidRDefault="00DA42F1" w:rsidP="00DA42F1">
      <w:pPr>
        <w:pStyle w:val="PL"/>
      </w:pPr>
      <w:r w:rsidRPr="00690A26">
        <w:t xml:space="preserve">          $ref: '#/components/schemas/UpfInfo'</w:t>
      </w:r>
    </w:p>
    <w:p w14:paraId="28DF7C94" w14:textId="77777777" w:rsidR="00DA42F1" w:rsidRPr="00690A26" w:rsidRDefault="00DA42F1" w:rsidP="00DA42F1">
      <w:pPr>
        <w:pStyle w:val="PL"/>
        <w:rPr>
          <w:lang w:eastAsia="zh-CN"/>
        </w:rPr>
      </w:pPr>
      <w:r w:rsidRPr="00690A26">
        <w:t xml:space="preserve">        </w:t>
      </w:r>
      <w:r w:rsidRPr="00690A26">
        <w:rPr>
          <w:rFonts w:hint="eastAsia"/>
          <w:lang w:eastAsia="zh-CN"/>
        </w:rPr>
        <w:t>up</w:t>
      </w:r>
      <w:r w:rsidRPr="00690A26">
        <w:t>fInfo</w:t>
      </w:r>
      <w:r>
        <w:t>List</w:t>
      </w:r>
      <w:r w:rsidRPr="00690A26">
        <w:t>:</w:t>
      </w:r>
    </w:p>
    <w:p w14:paraId="20BB0FB6"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435679B5"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87DE42"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2666B15" w14:textId="77777777" w:rsidR="00DA42F1" w:rsidRPr="00690A26" w:rsidRDefault="00DA42F1" w:rsidP="00DA42F1">
      <w:pPr>
        <w:pStyle w:val="PL"/>
        <w:rPr>
          <w:lang w:eastAsia="zh-CN"/>
        </w:rPr>
      </w:pPr>
      <w:r w:rsidRPr="00690A26">
        <w:rPr>
          <w:rFonts w:hint="eastAsia"/>
          <w:lang w:eastAsia="zh-CN"/>
        </w:rPr>
        <w:t xml:space="preserve">          type: object</w:t>
      </w:r>
    </w:p>
    <w:p w14:paraId="0E26EE0E" w14:textId="77777777" w:rsidR="00DA42F1" w:rsidRDefault="00DA42F1" w:rsidP="00DA42F1">
      <w:pPr>
        <w:pStyle w:val="PL"/>
        <w:rPr>
          <w:lang w:eastAsia="zh-CN"/>
        </w:rPr>
      </w:pPr>
      <w:r w:rsidRPr="00690A26">
        <w:rPr>
          <w:rFonts w:hint="eastAsia"/>
          <w:lang w:eastAsia="zh-CN"/>
        </w:rPr>
        <w:t xml:space="preserve">          additionalProperties:</w:t>
      </w:r>
    </w:p>
    <w:p w14:paraId="0687585F"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155DA5B" w14:textId="77777777" w:rsidR="00DA42F1" w:rsidRPr="00690A26" w:rsidRDefault="00DA42F1" w:rsidP="00DA42F1">
      <w:pPr>
        <w:pStyle w:val="PL"/>
        <w:rPr>
          <w:lang w:eastAsia="zh-CN"/>
        </w:rPr>
      </w:pPr>
      <w:r w:rsidRPr="00690A26">
        <w:rPr>
          <w:rFonts w:hint="eastAsia"/>
          <w:lang w:eastAsia="zh-CN"/>
        </w:rPr>
        <w:t xml:space="preserve">          minProperties: 1</w:t>
      </w:r>
    </w:p>
    <w:p w14:paraId="25A67E1F" w14:textId="77777777" w:rsidR="00DA42F1" w:rsidRPr="00690A26" w:rsidRDefault="00DA42F1" w:rsidP="00DA42F1">
      <w:pPr>
        <w:pStyle w:val="PL"/>
      </w:pPr>
      <w:r w:rsidRPr="00690A26">
        <w:t xml:space="preserve">        pcfInfo:</w:t>
      </w:r>
    </w:p>
    <w:p w14:paraId="7F41336A" w14:textId="77777777" w:rsidR="00DA42F1" w:rsidRPr="00690A26" w:rsidRDefault="00DA42F1" w:rsidP="00DA42F1">
      <w:pPr>
        <w:pStyle w:val="PL"/>
      </w:pPr>
      <w:r w:rsidRPr="00690A26">
        <w:t xml:space="preserve">          $ref: '#/components/schemas/PcfInfo'</w:t>
      </w:r>
    </w:p>
    <w:p w14:paraId="035E66A4" w14:textId="77777777" w:rsidR="00DA42F1" w:rsidRPr="00690A26" w:rsidRDefault="00DA42F1" w:rsidP="00DA42F1">
      <w:pPr>
        <w:pStyle w:val="PL"/>
      </w:pPr>
      <w:r w:rsidRPr="00690A26">
        <w:t xml:space="preserve">        pcfInfo</w:t>
      </w:r>
      <w:r>
        <w:t>List</w:t>
      </w:r>
      <w:r w:rsidRPr="00690A26">
        <w:t>:</w:t>
      </w:r>
    </w:p>
    <w:p w14:paraId="5794623D"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7289B4FE"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F177A0" w14:textId="77777777" w:rsidR="00DA42F1" w:rsidRPr="00690A26" w:rsidRDefault="00DA42F1" w:rsidP="00DA42F1">
      <w:pPr>
        <w:pStyle w:val="PL"/>
      </w:pPr>
      <w:r>
        <w:rPr>
          <w:lang w:val="en-US"/>
        </w:rPr>
        <w:t xml:space="preserve">           </w:t>
      </w:r>
      <w:r w:rsidRPr="00533C32">
        <w:t xml:space="preserve"> serves as key</w:t>
      </w:r>
      <w:r>
        <w:t xml:space="preserve"> of </w:t>
      </w:r>
      <w:r w:rsidRPr="00690A26">
        <w:rPr>
          <w:rFonts w:hint="eastAsia"/>
          <w:lang w:eastAsia="zh-CN"/>
        </w:rPr>
        <w:t>PcfInfo</w:t>
      </w:r>
    </w:p>
    <w:p w14:paraId="7586F8A2" w14:textId="77777777" w:rsidR="00DA42F1" w:rsidRPr="00690A26" w:rsidRDefault="00DA42F1" w:rsidP="00DA42F1">
      <w:pPr>
        <w:pStyle w:val="PL"/>
        <w:rPr>
          <w:lang w:eastAsia="zh-CN"/>
        </w:rPr>
      </w:pPr>
      <w:r w:rsidRPr="00690A26">
        <w:rPr>
          <w:rFonts w:hint="eastAsia"/>
          <w:lang w:eastAsia="zh-CN"/>
        </w:rPr>
        <w:t xml:space="preserve">          type: object</w:t>
      </w:r>
    </w:p>
    <w:p w14:paraId="55FD51F1" w14:textId="77777777" w:rsidR="00DA42F1" w:rsidRDefault="00DA42F1" w:rsidP="00DA42F1">
      <w:pPr>
        <w:pStyle w:val="PL"/>
        <w:rPr>
          <w:lang w:eastAsia="zh-CN"/>
        </w:rPr>
      </w:pPr>
      <w:r w:rsidRPr="00690A26">
        <w:rPr>
          <w:rFonts w:hint="eastAsia"/>
          <w:lang w:eastAsia="zh-CN"/>
        </w:rPr>
        <w:t xml:space="preserve">          additionalProperties:</w:t>
      </w:r>
    </w:p>
    <w:p w14:paraId="723D6463"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8412200" w14:textId="77777777" w:rsidR="00DA42F1" w:rsidRPr="00690A26" w:rsidRDefault="00DA42F1" w:rsidP="00DA42F1">
      <w:pPr>
        <w:pStyle w:val="PL"/>
        <w:rPr>
          <w:lang w:eastAsia="zh-CN"/>
        </w:rPr>
      </w:pPr>
      <w:r w:rsidRPr="00690A26">
        <w:rPr>
          <w:rFonts w:hint="eastAsia"/>
          <w:lang w:eastAsia="zh-CN"/>
        </w:rPr>
        <w:t xml:space="preserve">          minProperties: 1</w:t>
      </w:r>
    </w:p>
    <w:p w14:paraId="35C2338A" w14:textId="77777777" w:rsidR="00DA42F1" w:rsidRPr="00690A26" w:rsidRDefault="00DA42F1" w:rsidP="00DA42F1">
      <w:pPr>
        <w:pStyle w:val="PL"/>
      </w:pPr>
      <w:r w:rsidRPr="00690A26">
        <w:t xml:space="preserve">        bsfInfo:</w:t>
      </w:r>
    </w:p>
    <w:p w14:paraId="7640114B" w14:textId="77777777" w:rsidR="00DA42F1" w:rsidRPr="00690A26" w:rsidRDefault="00DA42F1" w:rsidP="00DA42F1">
      <w:pPr>
        <w:pStyle w:val="PL"/>
      </w:pPr>
      <w:r w:rsidRPr="00690A26">
        <w:t xml:space="preserve">          $ref: '#/components/schemas/BsfInfo'</w:t>
      </w:r>
    </w:p>
    <w:p w14:paraId="12E4541F" w14:textId="77777777" w:rsidR="00DA42F1" w:rsidRPr="00690A26" w:rsidRDefault="00DA42F1" w:rsidP="00DA42F1">
      <w:pPr>
        <w:pStyle w:val="PL"/>
        <w:rPr>
          <w:lang w:eastAsia="zh-CN"/>
        </w:rPr>
      </w:pPr>
      <w:r w:rsidRPr="00690A26">
        <w:t xml:space="preserve">        </w:t>
      </w:r>
      <w:r w:rsidRPr="00690A26">
        <w:rPr>
          <w:rFonts w:hint="eastAsia"/>
          <w:lang w:eastAsia="zh-CN"/>
        </w:rPr>
        <w:t>bs</w:t>
      </w:r>
      <w:r w:rsidRPr="00690A26">
        <w:t>fInfo</w:t>
      </w:r>
      <w:r>
        <w:t>List</w:t>
      </w:r>
      <w:r w:rsidRPr="00690A26">
        <w:t>:</w:t>
      </w:r>
    </w:p>
    <w:p w14:paraId="5C7BF610"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1A9BA49F"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073550"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F9517D4" w14:textId="77777777" w:rsidR="00DA42F1" w:rsidRPr="00690A26" w:rsidRDefault="00DA42F1" w:rsidP="00DA42F1">
      <w:pPr>
        <w:pStyle w:val="PL"/>
        <w:rPr>
          <w:lang w:eastAsia="zh-CN"/>
        </w:rPr>
      </w:pPr>
      <w:r w:rsidRPr="00690A26">
        <w:rPr>
          <w:rFonts w:hint="eastAsia"/>
          <w:lang w:eastAsia="zh-CN"/>
        </w:rPr>
        <w:t xml:space="preserve">          type: object</w:t>
      </w:r>
    </w:p>
    <w:p w14:paraId="65BFEAB8" w14:textId="77777777" w:rsidR="00DA42F1" w:rsidRDefault="00DA42F1" w:rsidP="00DA42F1">
      <w:pPr>
        <w:pStyle w:val="PL"/>
        <w:rPr>
          <w:lang w:eastAsia="zh-CN"/>
        </w:rPr>
      </w:pPr>
      <w:r w:rsidRPr="00690A26">
        <w:rPr>
          <w:rFonts w:hint="eastAsia"/>
          <w:lang w:eastAsia="zh-CN"/>
        </w:rPr>
        <w:t xml:space="preserve">          additionalProperties:</w:t>
      </w:r>
    </w:p>
    <w:p w14:paraId="0E9C725C"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2DBDAE9" w14:textId="77777777" w:rsidR="00DA42F1" w:rsidRPr="00690A26" w:rsidRDefault="00DA42F1" w:rsidP="00DA42F1">
      <w:pPr>
        <w:pStyle w:val="PL"/>
        <w:rPr>
          <w:lang w:eastAsia="zh-CN"/>
        </w:rPr>
      </w:pPr>
      <w:r w:rsidRPr="00690A26">
        <w:rPr>
          <w:rFonts w:hint="eastAsia"/>
          <w:lang w:eastAsia="zh-CN"/>
        </w:rPr>
        <w:t xml:space="preserve">          minProperties: 1</w:t>
      </w:r>
    </w:p>
    <w:p w14:paraId="6769EBEB" w14:textId="77777777" w:rsidR="00DA42F1" w:rsidRPr="00690A26" w:rsidRDefault="00DA42F1" w:rsidP="00DA42F1">
      <w:pPr>
        <w:pStyle w:val="PL"/>
      </w:pPr>
      <w:r w:rsidRPr="00690A26">
        <w:t xml:space="preserve">        chfInfo:</w:t>
      </w:r>
    </w:p>
    <w:p w14:paraId="658C76F4" w14:textId="77777777" w:rsidR="00DA42F1" w:rsidRPr="00690A26" w:rsidRDefault="00DA42F1" w:rsidP="00DA42F1">
      <w:pPr>
        <w:pStyle w:val="PL"/>
      </w:pPr>
      <w:r w:rsidRPr="00690A26">
        <w:t xml:space="preserve">          $ref: '#/components/schemas/ChfInfo'</w:t>
      </w:r>
    </w:p>
    <w:p w14:paraId="58BC4DA6" w14:textId="77777777" w:rsidR="00DA42F1" w:rsidRPr="00690A26" w:rsidRDefault="00DA42F1" w:rsidP="00DA42F1">
      <w:pPr>
        <w:pStyle w:val="PL"/>
        <w:rPr>
          <w:lang w:eastAsia="zh-CN"/>
        </w:rPr>
      </w:pPr>
      <w:r w:rsidRPr="00690A26">
        <w:t xml:space="preserve">        </w:t>
      </w:r>
      <w:r w:rsidRPr="00690A26">
        <w:rPr>
          <w:rFonts w:hint="eastAsia"/>
          <w:lang w:eastAsia="zh-CN"/>
        </w:rPr>
        <w:t>ch</w:t>
      </w:r>
      <w:r w:rsidRPr="00690A26">
        <w:t>fInfo</w:t>
      </w:r>
      <w:r>
        <w:t>List</w:t>
      </w:r>
      <w:r w:rsidRPr="00690A26">
        <w:t>:</w:t>
      </w:r>
    </w:p>
    <w:p w14:paraId="4AFBBF6E"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36EBCEE8"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6D5BFF"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16F0493" w14:textId="77777777" w:rsidR="00DA42F1" w:rsidRPr="00690A26" w:rsidRDefault="00DA42F1" w:rsidP="00DA42F1">
      <w:pPr>
        <w:pStyle w:val="PL"/>
        <w:rPr>
          <w:lang w:eastAsia="zh-CN"/>
        </w:rPr>
      </w:pPr>
      <w:r w:rsidRPr="00690A26">
        <w:rPr>
          <w:rFonts w:hint="eastAsia"/>
          <w:lang w:eastAsia="zh-CN"/>
        </w:rPr>
        <w:t xml:space="preserve">          type: object</w:t>
      </w:r>
    </w:p>
    <w:p w14:paraId="4B0F6B6B" w14:textId="77777777" w:rsidR="00DA42F1" w:rsidRDefault="00DA42F1" w:rsidP="00DA42F1">
      <w:pPr>
        <w:pStyle w:val="PL"/>
        <w:rPr>
          <w:lang w:eastAsia="zh-CN"/>
        </w:rPr>
      </w:pPr>
      <w:r w:rsidRPr="00690A26">
        <w:rPr>
          <w:rFonts w:hint="eastAsia"/>
          <w:lang w:eastAsia="zh-CN"/>
        </w:rPr>
        <w:t xml:space="preserve">          additionalProperties:</w:t>
      </w:r>
    </w:p>
    <w:p w14:paraId="2998D6FE"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77C900F" w14:textId="77777777" w:rsidR="00DA42F1" w:rsidRPr="00690A26" w:rsidRDefault="00DA42F1" w:rsidP="00DA42F1">
      <w:pPr>
        <w:pStyle w:val="PL"/>
        <w:rPr>
          <w:lang w:eastAsia="zh-CN"/>
        </w:rPr>
      </w:pPr>
      <w:r w:rsidRPr="00690A26">
        <w:rPr>
          <w:rFonts w:hint="eastAsia"/>
          <w:lang w:eastAsia="zh-CN"/>
        </w:rPr>
        <w:t xml:space="preserve">          minProperties: 1</w:t>
      </w:r>
    </w:p>
    <w:p w14:paraId="30AF7BB9" w14:textId="77777777" w:rsidR="00DA42F1" w:rsidRPr="00690A26" w:rsidRDefault="00DA42F1" w:rsidP="00DA42F1">
      <w:pPr>
        <w:pStyle w:val="PL"/>
      </w:pPr>
      <w:r w:rsidRPr="00690A26">
        <w:t xml:space="preserve">        </w:t>
      </w:r>
      <w:r w:rsidRPr="00690A26">
        <w:rPr>
          <w:rFonts w:hint="eastAsia"/>
          <w:lang w:eastAsia="zh-CN"/>
        </w:rPr>
        <w:t>ne</w:t>
      </w:r>
      <w:r w:rsidRPr="00690A26">
        <w:t>fInfo:</w:t>
      </w:r>
    </w:p>
    <w:p w14:paraId="572A2DBD" w14:textId="77777777" w:rsidR="00DA42F1" w:rsidRPr="00690A26" w:rsidRDefault="00DA42F1" w:rsidP="00DA42F1">
      <w:pPr>
        <w:pStyle w:val="PL"/>
      </w:pPr>
      <w:r w:rsidRPr="00690A26">
        <w:t xml:space="preserve">          $ref: '#/components/schemas/NefInfo'</w:t>
      </w:r>
    </w:p>
    <w:p w14:paraId="08299B15" w14:textId="77777777" w:rsidR="00DA42F1" w:rsidRPr="00690A26" w:rsidRDefault="00DA42F1" w:rsidP="00DA42F1">
      <w:pPr>
        <w:pStyle w:val="PL"/>
        <w:rPr>
          <w:lang w:eastAsia="zh-CN"/>
        </w:rPr>
      </w:pPr>
      <w:r w:rsidRPr="00690A26">
        <w:rPr>
          <w:rFonts w:hint="eastAsia"/>
          <w:lang w:eastAsia="zh-CN"/>
        </w:rPr>
        <w:t xml:space="preserve">        nrfInfo:</w:t>
      </w:r>
    </w:p>
    <w:p w14:paraId="3F2F2BED" w14:textId="77777777" w:rsidR="00DA42F1" w:rsidRPr="00690A26" w:rsidRDefault="00DA42F1" w:rsidP="00DA42F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FB4FEE3" w14:textId="77777777" w:rsidR="00DA42F1" w:rsidRDefault="00DA42F1" w:rsidP="00DA42F1">
      <w:pPr>
        <w:pStyle w:val="PL"/>
        <w:rPr>
          <w:lang w:eastAsia="zh-CN"/>
        </w:rPr>
      </w:pPr>
      <w:r>
        <w:rPr>
          <w:rFonts w:hint="eastAsia"/>
          <w:lang w:eastAsia="zh-CN"/>
        </w:rPr>
        <w:t xml:space="preserve">        </w:t>
      </w:r>
      <w:r>
        <w:rPr>
          <w:lang w:eastAsia="zh-CN"/>
        </w:rPr>
        <w:t>udsf</w:t>
      </w:r>
      <w:r>
        <w:rPr>
          <w:rFonts w:hint="eastAsia"/>
          <w:lang w:eastAsia="zh-CN"/>
        </w:rPr>
        <w:t>Info:</w:t>
      </w:r>
    </w:p>
    <w:p w14:paraId="2DA31180" w14:textId="77777777" w:rsidR="00DA42F1" w:rsidRPr="002857AD" w:rsidRDefault="00DA42F1" w:rsidP="00DA42F1">
      <w:pPr>
        <w:pStyle w:val="PL"/>
        <w:rPr>
          <w:lang w:eastAsia="zh-CN"/>
        </w:rPr>
      </w:pPr>
      <w:r>
        <w:rPr>
          <w:rFonts w:hint="eastAsia"/>
          <w:lang w:eastAsia="zh-CN"/>
        </w:rPr>
        <w:t xml:space="preserve">          </w:t>
      </w:r>
      <w:r>
        <w:t>$ref: '#/components/schemas/</w:t>
      </w:r>
      <w:r>
        <w:rPr>
          <w:lang w:eastAsia="zh-CN"/>
        </w:rPr>
        <w:t>Udsf</w:t>
      </w:r>
      <w:r w:rsidRPr="002857AD">
        <w:t>Info'</w:t>
      </w:r>
    </w:p>
    <w:p w14:paraId="63E31677" w14:textId="77777777" w:rsidR="00DA42F1" w:rsidRDefault="00DA42F1" w:rsidP="00DA42F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9E1D190"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07313E3C"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2D2AC3" w14:textId="77777777" w:rsidR="00DA42F1" w:rsidRDefault="00DA42F1" w:rsidP="00DA42F1">
      <w:pPr>
        <w:pStyle w:val="PL"/>
        <w:rPr>
          <w:lang w:eastAsia="zh-CN"/>
        </w:rPr>
      </w:pPr>
      <w:r>
        <w:rPr>
          <w:lang w:val="en-US"/>
        </w:rPr>
        <w:t xml:space="preserve">           </w:t>
      </w:r>
      <w:r w:rsidRPr="00533C32">
        <w:t xml:space="preserve"> serves as key</w:t>
      </w:r>
      <w:r>
        <w:t xml:space="preserve"> of </w:t>
      </w:r>
      <w:r>
        <w:rPr>
          <w:lang w:eastAsia="zh-CN"/>
        </w:rPr>
        <w:t>UdsfInfo</w:t>
      </w:r>
    </w:p>
    <w:p w14:paraId="6ACE3FB2" w14:textId="77777777" w:rsidR="00DA42F1" w:rsidRPr="00690A26" w:rsidRDefault="00DA42F1" w:rsidP="00DA42F1">
      <w:pPr>
        <w:pStyle w:val="PL"/>
        <w:rPr>
          <w:lang w:eastAsia="zh-CN"/>
        </w:rPr>
      </w:pPr>
      <w:r w:rsidRPr="00690A26">
        <w:rPr>
          <w:rFonts w:hint="eastAsia"/>
          <w:lang w:eastAsia="zh-CN"/>
        </w:rPr>
        <w:t xml:space="preserve">          type: object</w:t>
      </w:r>
    </w:p>
    <w:p w14:paraId="056E8D19" w14:textId="77777777" w:rsidR="00DA42F1" w:rsidRDefault="00DA42F1" w:rsidP="00DA42F1">
      <w:pPr>
        <w:pStyle w:val="PL"/>
        <w:rPr>
          <w:lang w:eastAsia="zh-CN"/>
        </w:rPr>
      </w:pPr>
      <w:r w:rsidRPr="00690A26">
        <w:rPr>
          <w:rFonts w:hint="eastAsia"/>
          <w:lang w:eastAsia="zh-CN"/>
        </w:rPr>
        <w:t xml:space="preserve">          additionalProperties:</w:t>
      </w:r>
    </w:p>
    <w:p w14:paraId="7D27AE40"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654D9F6" w14:textId="77777777" w:rsidR="00DA42F1" w:rsidRDefault="00DA42F1" w:rsidP="00DA42F1">
      <w:pPr>
        <w:pStyle w:val="PL"/>
        <w:rPr>
          <w:lang w:eastAsia="zh-CN"/>
        </w:rPr>
      </w:pPr>
      <w:r w:rsidRPr="00690A26">
        <w:rPr>
          <w:rFonts w:hint="eastAsia"/>
          <w:lang w:eastAsia="zh-CN"/>
        </w:rPr>
        <w:t xml:space="preserve">          minProperties: 1</w:t>
      </w:r>
    </w:p>
    <w:p w14:paraId="303AB75E" w14:textId="77777777" w:rsidR="00DA42F1" w:rsidRPr="00690A26" w:rsidRDefault="00DA42F1" w:rsidP="00DA42F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7995482" w14:textId="77777777" w:rsidR="00DA42F1" w:rsidRPr="00690A26" w:rsidRDefault="00DA42F1" w:rsidP="00DA42F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04BE462" w14:textId="77777777" w:rsidR="00DA42F1" w:rsidRPr="00690A26" w:rsidRDefault="00DA42F1" w:rsidP="00DA42F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A853F51" w14:textId="77777777" w:rsidR="00DA42F1" w:rsidRDefault="00DA42F1" w:rsidP="00DA42F1">
      <w:pPr>
        <w:pStyle w:val="PL"/>
        <w:rPr>
          <w:lang w:eastAsia="zh-CN"/>
        </w:rPr>
      </w:pPr>
      <w:r w:rsidRPr="00690A26">
        <w:rPr>
          <w:rFonts w:hint="eastAsia"/>
          <w:lang w:eastAsia="zh-CN"/>
        </w:rPr>
        <w:t xml:space="preserve">          type: object</w:t>
      </w:r>
    </w:p>
    <w:p w14:paraId="14DAFDB7" w14:textId="77777777" w:rsidR="00DA42F1" w:rsidRDefault="00DA42F1" w:rsidP="00DA42F1">
      <w:pPr>
        <w:pStyle w:val="PL"/>
      </w:pPr>
      <w:r w:rsidRPr="009F1CC4">
        <w:t xml:space="preserve">    </w:t>
      </w:r>
      <w:r>
        <w:t xml:space="preserve">      </w:t>
      </w:r>
      <w:r w:rsidRPr="009F1CC4">
        <w:t xml:space="preserve">description: </w:t>
      </w:r>
      <w:r>
        <w:t>&gt;</w:t>
      </w:r>
    </w:p>
    <w:p w14:paraId="30440F8D" w14:textId="77777777" w:rsidR="00DA42F1" w:rsidRDefault="00DA42F1" w:rsidP="00DA42F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15654C" w14:textId="77777777" w:rsidR="00DA42F1" w:rsidRPr="0087291E" w:rsidRDefault="00DA42F1" w:rsidP="00DA42F1">
      <w:pPr>
        <w:pStyle w:val="PL"/>
        <w:rPr>
          <w:lang w:eastAsia="zh-CN"/>
        </w:rPr>
      </w:pPr>
      <w:r>
        <w:rPr>
          <w:lang w:val="en-US"/>
        </w:rPr>
        <w:t xml:space="preserve">           </w:t>
      </w:r>
      <w:r w:rsidRPr="00533C32">
        <w:t xml:space="preserve"> serves as key</w:t>
      </w:r>
      <w:r>
        <w:t xml:space="preserve"> of NwdafInfo</w:t>
      </w:r>
    </w:p>
    <w:p w14:paraId="55DBDC9D" w14:textId="77777777" w:rsidR="00DA42F1" w:rsidRDefault="00DA42F1" w:rsidP="00DA42F1">
      <w:pPr>
        <w:pStyle w:val="PL"/>
        <w:rPr>
          <w:lang w:eastAsia="zh-CN"/>
        </w:rPr>
      </w:pPr>
      <w:r w:rsidRPr="00690A26">
        <w:rPr>
          <w:rFonts w:hint="eastAsia"/>
          <w:lang w:eastAsia="zh-CN"/>
        </w:rPr>
        <w:t xml:space="preserve">          additionalProperties:</w:t>
      </w:r>
    </w:p>
    <w:p w14:paraId="6EAB623A"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FE43A30" w14:textId="77777777" w:rsidR="00DA42F1" w:rsidRPr="00690A26" w:rsidRDefault="00DA42F1" w:rsidP="00DA42F1">
      <w:pPr>
        <w:pStyle w:val="PL"/>
        <w:rPr>
          <w:lang w:eastAsia="zh-CN"/>
        </w:rPr>
      </w:pPr>
      <w:r w:rsidRPr="00690A26">
        <w:rPr>
          <w:rFonts w:hint="eastAsia"/>
          <w:lang w:eastAsia="zh-CN"/>
        </w:rPr>
        <w:t xml:space="preserve">          minProperties: 1</w:t>
      </w:r>
    </w:p>
    <w:p w14:paraId="31992BAA"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C2CE5A2" w14:textId="77777777" w:rsidR="00DA42F1" w:rsidRDefault="00DA42F1" w:rsidP="00DA42F1">
      <w:pPr>
        <w:pStyle w:val="PL"/>
      </w:pPr>
      <w:r w:rsidRPr="009F1CC4">
        <w:lastRenderedPageBreak/>
        <w:t xml:space="preserve">  </w:t>
      </w:r>
      <w:r>
        <w:t xml:space="preserve">    </w:t>
      </w:r>
      <w:r w:rsidRPr="009F1CC4">
        <w:t xml:space="preserve">    description:</w:t>
      </w:r>
      <w:r w:rsidRPr="00544965">
        <w:t xml:space="preserve"> </w:t>
      </w:r>
      <w:r>
        <w:t>&gt;</w:t>
      </w:r>
    </w:p>
    <w:p w14:paraId="41725FA1"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CB6CEB"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w:t>
      </w:r>
      <w:r w:rsidRPr="00690A26">
        <w:t>PcscfInfo</w:t>
      </w:r>
    </w:p>
    <w:p w14:paraId="261E4D83" w14:textId="77777777" w:rsidR="00DA42F1" w:rsidRPr="00690A26" w:rsidRDefault="00DA42F1" w:rsidP="00DA42F1">
      <w:pPr>
        <w:pStyle w:val="PL"/>
        <w:rPr>
          <w:lang w:eastAsia="zh-CN"/>
        </w:rPr>
      </w:pPr>
      <w:r w:rsidRPr="00690A26">
        <w:rPr>
          <w:rFonts w:hint="eastAsia"/>
          <w:lang w:eastAsia="zh-CN"/>
        </w:rPr>
        <w:t xml:space="preserve">          type: object</w:t>
      </w:r>
    </w:p>
    <w:p w14:paraId="739061C5" w14:textId="77777777" w:rsidR="00DA42F1" w:rsidRDefault="00DA42F1" w:rsidP="00DA42F1">
      <w:pPr>
        <w:pStyle w:val="PL"/>
        <w:rPr>
          <w:lang w:eastAsia="zh-CN"/>
        </w:rPr>
      </w:pPr>
      <w:r w:rsidRPr="00690A26">
        <w:rPr>
          <w:rFonts w:hint="eastAsia"/>
          <w:lang w:eastAsia="zh-CN"/>
        </w:rPr>
        <w:t xml:space="preserve">          additionalProperties:</w:t>
      </w:r>
    </w:p>
    <w:p w14:paraId="0503B1D7"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9CA2E8A" w14:textId="77777777" w:rsidR="00DA42F1" w:rsidRPr="00690A26" w:rsidRDefault="00DA42F1" w:rsidP="00DA42F1">
      <w:pPr>
        <w:pStyle w:val="PL"/>
        <w:rPr>
          <w:lang w:eastAsia="zh-CN"/>
        </w:rPr>
      </w:pPr>
      <w:r w:rsidRPr="00690A26">
        <w:rPr>
          <w:rFonts w:hint="eastAsia"/>
          <w:lang w:eastAsia="zh-CN"/>
        </w:rPr>
        <w:t xml:space="preserve">          minProperties: 1</w:t>
      </w:r>
    </w:p>
    <w:p w14:paraId="5C684F21" w14:textId="77777777" w:rsidR="00DA42F1" w:rsidRPr="00690A26" w:rsidRDefault="00DA42F1" w:rsidP="00DA42F1">
      <w:pPr>
        <w:pStyle w:val="PL"/>
        <w:rPr>
          <w:lang w:eastAsia="zh-CN"/>
        </w:rPr>
      </w:pPr>
      <w:r w:rsidRPr="00690A26">
        <w:t xml:space="preserve">        </w:t>
      </w:r>
      <w:r w:rsidRPr="00690A26">
        <w:rPr>
          <w:lang w:eastAsia="zh-CN"/>
        </w:rPr>
        <w:t>hss</w:t>
      </w:r>
      <w:r w:rsidRPr="00690A26">
        <w:t>Info</w:t>
      </w:r>
      <w:r>
        <w:t>List</w:t>
      </w:r>
      <w:r w:rsidRPr="00690A26">
        <w:t>:</w:t>
      </w:r>
    </w:p>
    <w:p w14:paraId="28B08D84"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1831C358"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1FB7E6"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w:t>
      </w:r>
      <w:r w:rsidRPr="00690A26">
        <w:t>HssInfo</w:t>
      </w:r>
    </w:p>
    <w:p w14:paraId="03DEBD7D" w14:textId="77777777" w:rsidR="00DA42F1" w:rsidRPr="00690A26" w:rsidRDefault="00DA42F1" w:rsidP="00DA42F1">
      <w:pPr>
        <w:pStyle w:val="PL"/>
        <w:rPr>
          <w:lang w:eastAsia="zh-CN"/>
        </w:rPr>
      </w:pPr>
      <w:r w:rsidRPr="00690A26">
        <w:rPr>
          <w:rFonts w:hint="eastAsia"/>
          <w:lang w:eastAsia="zh-CN"/>
        </w:rPr>
        <w:t xml:space="preserve">          type: object</w:t>
      </w:r>
    </w:p>
    <w:p w14:paraId="13180A1A" w14:textId="77777777" w:rsidR="00DA42F1" w:rsidRDefault="00DA42F1" w:rsidP="00DA42F1">
      <w:pPr>
        <w:pStyle w:val="PL"/>
        <w:rPr>
          <w:lang w:eastAsia="zh-CN"/>
        </w:rPr>
      </w:pPr>
      <w:r w:rsidRPr="00690A26">
        <w:rPr>
          <w:rFonts w:hint="eastAsia"/>
          <w:lang w:eastAsia="zh-CN"/>
        </w:rPr>
        <w:t xml:space="preserve">          additionalProperties:</w:t>
      </w:r>
    </w:p>
    <w:p w14:paraId="1C4848EF"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C22C93A" w14:textId="77777777" w:rsidR="00DA42F1" w:rsidRPr="00690A26" w:rsidRDefault="00DA42F1" w:rsidP="00DA42F1">
      <w:pPr>
        <w:pStyle w:val="PL"/>
        <w:rPr>
          <w:lang w:eastAsia="zh-CN"/>
        </w:rPr>
      </w:pPr>
      <w:r w:rsidRPr="00690A26">
        <w:rPr>
          <w:rFonts w:hint="eastAsia"/>
          <w:lang w:eastAsia="zh-CN"/>
        </w:rPr>
        <w:t xml:space="preserve">          minProperties: 1</w:t>
      </w:r>
    </w:p>
    <w:p w14:paraId="7D8E65B9" w14:textId="77777777" w:rsidR="00DA42F1" w:rsidRPr="00690A26" w:rsidRDefault="00DA42F1" w:rsidP="00DA42F1">
      <w:pPr>
        <w:pStyle w:val="PL"/>
      </w:pPr>
      <w:r w:rsidRPr="00690A26">
        <w:t xml:space="preserve">        customInfo:</w:t>
      </w:r>
    </w:p>
    <w:p w14:paraId="5AE15820" w14:textId="77777777" w:rsidR="00DA42F1" w:rsidRPr="00690A26" w:rsidRDefault="00DA42F1" w:rsidP="00DA42F1">
      <w:pPr>
        <w:pStyle w:val="PL"/>
      </w:pPr>
      <w:r w:rsidRPr="00690A26">
        <w:t xml:space="preserve">          type: object</w:t>
      </w:r>
    </w:p>
    <w:p w14:paraId="11FEAF73" w14:textId="77777777" w:rsidR="00DA42F1" w:rsidRPr="00690A26" w:rsidRDefault="00DA42F1" w:rsidP="00DA42F1">
      <w:pPr>
        <w:pStyle w:val="PL"/>
      </w:pPr>
      <w:r w:rsidRPr="00690A26">
        <w:t xml:space="preserve">        recoveryTime:</w:t>
      </w:r>
    </w:p>
    <w:p w14:paraId="729D90DD" w14:textId="77777777" w:rsidR="00DA42F1" w:rsidRPr="00690A26" w:rsidRDefault="00DA42F1" w:rsidP="00DA42F1">
      <w:pPr>
        <w:pStyle w:val="PL"/>
      </w:pPr>
      <w:r w:rsidRPr="00690A26">
        <w:t xml:space="preserve">          $ref: 'TS29571_CommonData.yaml#/components/schemas/DateTime'</w:t>
      </w:r>
    </w:p>
    <w:p w14:paraId="21CB5012" w14:textId="77777777" w:rsidR="00DA42F1" w:rsidRPr="00690A26" w:rsidRDefault="00DA42F1" w:rsidP="00DA42F1">
      <w:pPr>
        <w:pStyle w:val="PL"/>
      </w:pPr>
      <w:r w:rsidRPr="00690A26">
        <w:t xml:space="preserve">        nfServicePersistence:</w:t>
      </w:r>
    </w:p>
    <w:p w14:paraId="0FCB77AB" w14:textId="77777777" w:rsidR="00DA42F1" w:rsidRPr="00690A26" w:rsidRDefault="00DA42F1" w:rsidP="00DA42F1">
      <w:pPr>
        <w:pStyle w:val="PL"/>
      </w:pPr>
      <w:r w:rsidRPr="00690A26">
        <w:t xml:space="preserve">          type: boolean</w:t>
      </w:r>
    </w:p>
    <w:p w14:paraId="0BBA8649" w14:textId="77777777" w:rsidR="00DA42F1" w:rsidRPr="00690A26" w:rsidRDefault="00DA42F1" w:rsidP="00DA42F1">
      <w:pPr>
        <w:pStyle w:val="PL"/>
      </w:pPr>
      <w:r w:rsidRPr="00690A26">
        <w:t xml:space="preserve">          default: false</w:t>
      </w:r>
    </w:p>
    <w:p w14:paraId="0DBE439D" w14:textId="77777777" w:rsidR="00DA42F1" w:rsidRPr="00690A26" w:rsidRDefault="00DA42F1" w:rsidP="00DA42F1">
      <w:pPr>
        <w:pStyle w:val="PL"/>
      </w:pPr>
      <w:r w:rsidRPr="00690A26">
        <w:t xml:space="preserve">        nfServices:</w:t>
      </w:r>
    </w:p>
    <w:p w14:paraId="57348E23" w14:textId="77777777" w:rsidR="00DA42F1" w:rsidRDefault="00DA42F1" w:rsidP="00DA42F1">
      <w:pPr>
        <w:pStyle w:val="PL"/>
        <w:rPr>
          <w:lang w:eastAsia="zh-CN"/>
        </w:rPr>
      </w:pPr>
      <w:r>
        <w:rPr>
          <w:lang w:eastAsia="zh-CN"/>
        </w:rPr>
        <w:t xml:space="preserve">          deprecated: true</w:t>
      </w:r>
    </w:p>
    <w:p w14:paraId="163DC616" w14:textId="77777777" w:rsidR="00DA42F1" w:rsidRPr="00690A26" w:rsidRDefault="00DA42F1" w:rsidP="00DA42F1">
      <w:pPr>
        <w:pStyle w:val="PL"/>
      </w:pPr>
      <w:r w:rsidRPr="00690A26">
        <w:t xml:space="preserve">          type: array</w:t>
      </w:r>
    </w:p>
    <w:p w14:paraId="5AE4E6A6" w14:textId="77777777" w:rsidR="00DA42F1" w:rsidRPr="00690A26" w:rsidRDefault="00DA42F1" w:rsidP="00DA42F1">
      <w:pPr>
        <w:pStyle w:val="PL"/>
      </w:pPr>
      <w:r w:rsidRPr="00690A26">
        <w:t xml:space="preserve">          items:</w:t>
      </w:r>
    </w:p>
    <w:p w14:paraId="1A715209" w14:textId="77777777" w:rsidR="00DA42F1" w:rsidRPr="00690A26" w:rsidRDefault="00DA42F1" w:rsidP="00DA42F1">
      <w:pPr>
        <w:pStyle w:val="PL"/>
      </w:pPr>
      <w:r w:rsidRPr="00690A26">
        <w:t xml:space="preserve">            $ref: '#/components/schemas/NFService'</w:t>
      </w:r>
    </w:p>
    <w:p w14:paraId="0864F40C"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F31C7F" w14:textId="77777777" w:rsidR="00DA42F1" w:rsidRDefault="00DA42F1" w:rsidP="00DA42F1">
      <w:pPr>
        <w:pStyle w:val="PL"/>
        <w:rPr>
          <w:lang w:eastAsia="zh-CN"/>
        </w:rPr>
      </w:pPr>
      <w:r>
        <w:rPr>
          <w:lang w:eastAsia="zh-CN"/>
        </w:rPr>
        <w:t xml:space="preserve">        nfServiceList:</w:t>
      </w:r>
    </w:p>
    <w:p w14:paraId="4098E717"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44E6249D" w14:textId="77777777" w:rsidR="00DA42F1" w:rsidRDefault="00DA42F1" w:rsidP="00DA42F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C176AE9" w14:textId="77777777" w:rsidR="00DA42F1" w:rsidRDefault="00DA42F1" w:rsidP="00DA42F1">
      <w:pPr>
        <w:pStyle w:val="PL"/>
        <w:rPr>
          <w:lang w:eastAsia="zh-CN"/>
        </w:rPr>
      </w:pPr>
      <w:r>
        <w:rPr>
          <w:lang w:eastAsia="zh-CN"/>
        </w:rPr>
        <w:t xml:space="preserve">          type: object</w:t>
      </w:r>
    </w:p>
    <w:p w14:paraId="396D383F" w14:textId="77777777" w:rsidR="00DA42F1" w:rsidRDefault="00DA42F1" w:rsidP="00DA42F1">
      <w:pPr>
        <w:pStyle w:val="PL"/>
        <w:rPr>
          <w:lang w:eastAsia="zh-CN"/>
        </w:rPr>
      </w:pPr>
      <w:r>
        <w:rPr>
          <w:lang w:eastAsia="zh-CN"/>
        </w:rPr>
        <w:t xml:space="preserve">          additionalProperties:</w:t>
      </w:r>
    </w:p>
    <w:p w14:paraId="2E13AD4B" w14:textId="77777777" w:rsidR="00DA42F1" w:rsidRDefault="00DA42F1" w:rsidP="00DA42F1">
      <w:pPr>
        <w:pStyle w:val="PL"/>
        <w:rPr>
          <w:lang w:eastAsia="zh-CN"/>
        </w:rPr>
      </w:pPr>
      <w:r>
        <w:rPr>
          <w:lang w:eastAsia="zh-CN"/>
        </w:rPr>
        <w:t xml:space="preserve">            $ref: '#/components/schemas/NFService'</w:t>
      </w:r>
    </w:p>
    <w:p w14:paraId="43EBD902" w14:textId="77777777" w:rsidR="00DA42F1" w:rsidRPr="00690A26" w:rsidRDefault="00DA42F1" w:rsidP="00DA42F1">
      <w:pPr>
        <w:pStyle w:val="PL"/>
        <w:rPr>
          <w:lang w:eastAsia="zh-CN"/>
        </w:rPr>
      </w:pPr>
      <w:r>
        <w:rPr>
          <w:lang w:eastAsia="zh-CN"/>
        </w:rPr>
        <w:t xml:space="preserve">          minProperties: 1</w:t>
      </w:r>
    </w:p>
    <w:p w14:paraId="49F0F57F" w14:textId="77777777" w:rsidR="00DA42F1" w:rsidRPr="00690A26" w:rsidRDefault="00DA42F1" w:rsidP="00DA42F1">
      <w:pPr>
        <w:pStyle w:val="PL"/>
      </w:pPr>
      <w:r w:rsidRPr="00690A26">
        <w:t xml:space="preserve">        nfProfileChangesSupportInd:</w:t>
      </w:r>
    </w:p>
    <w:p w14:paraId="3C06E5D3" w14:textId="77777777" w:rsidR="00DA42F1" w:rsidRPr="00690A26" w:rsidRDefault="00DA42F1" w:rsidP="00DA42F1">
      <w:pPr>
        <w:pStyle w:val="PL"/>
      </w:pPr>
      <w:r w:rsidRPr="00690A26">
        <w:t xml:space="preserve">          type: boolean</w:t>
      </w:r>
    </w:p>
    <w:p w14:paraId="6FAB9D93" w14:textId="77777777" w:rsidR="00DA42F1" w:rsidRPr="00690A26" w:rsidRDefault="00DA42F1" w:rsidP="00DA42F1">
      <w:pPr>
        <w:pStyle w:val="PL"/>
      </w:pPr>
      <w:r w:rsidRPr="00690A26">
        <w:t xml:space="preserve">          default: false</w:t>
      </w:r>
    </w:p>
    <w:p w14:paraId="25C90D03" w14:textId="77777777" w:rsidR="00DA42F1" w:rsidRPr="00690A26" w:rsidRDefault="00DA42F1" w:rsidP="00DA42F1">
      <w:pPr>
        <w:pStyle w:val="PL"/>
      </w:pPr>
      <w:r w:rsidRPr="00690A26">
        <w:t xml:space="preserve">          writeOnly: true</w:t>
      </w:r>
    </w:p>
    <w:p w14:paraId="2D04E244" w14:textId="77777777" w:rsidR="00DA42F1" w:rsidRPr="00690A26" w:rsidRDefault="00DA42F1" w:rsidP="00DA42F1">
      <w:pPr>
        <w:pStyle w:val="PL"/>
      </w:pPr>
      <w:r w:rsidRPr="00690A26">
        <w:t xml:space="preserve">        nfProfileChangesInd:</w:t>
      </w:r>
    </w:p>
    <w:p w14:paraId="2F690AB1" w14:textId="77777777" w:rsidR="00DA42F1" w:rsidRPr="00690A26" w:rsidRDefault="00DA42F1" w:rsidP="00DA42F1">
      <w:pPr>
        <w:pStyle w:val="PL"/>
      </w:pPr>
      <w:r w:rsidRPr="00690A26">
        <w:t xml:space="preserve">          type: boolean</w:t>
      </w:r>
    </w:p>
    <w:p w14:paraId="6BCC06C8" w14:textId="77777777" w:rsidR="00DA42F1" w:rsidRPr="00690A26" w:rsidRDefault="00DA42F1" w:rsidP="00DA42F1">
      <w:pPr>
        <w:pStyle w:val="PL"/>
      </w:pPr>
      <w:r w:rsidRPr="00690A26">
        <w:t xml:space="preserve">          default: false</w:t>
      </w:r>
    </w:p>
    <w:p w14:paraId="0D2D28BC" w14:textId="77777777" w:rsidR="00DA42F1" w:rsidRPr="00690A26" w:rsidRDefault="00DA42F1" w:rsidP="00DA42F1">
      <w:pPr>
        <w:pStyle w:val="PL"/>
      </w:pPr>
      <w:r w:rsidRPr="00690A26">
        <w:t xml:space="preserve">          readOnly: true</w:t>
      </w:r>
    </w:p>
    <w:p w14:paraId="1880745D" w14:textId="77777777" w:rsidR="00DA42F1" w:rsidRPr="00690A26" w:rsidRDefault="00DA42F1" w:rsidP="00DA42F1">
      <w:pPr>
        <w:pStyle w:val="PL"/>
      </w:pPr>
      <w:r w:rsidRPr="00690A26">
        <w:t xml:space="preserve">        defaultNotificationSubscriptions:</w:t>
      </w:r>
    </w:p>
    <w:p w14:paraId="12FCD2E1" w14:textId="77777777" w:rsidR="00DA42F1" w:rsidRPr="00690A26" w:rsidRDefault="00DA42F1" w:rsidP="00DA42F1">
      <w:pPr>
        <w:pStyle w:val="PL"/>
      </w:pPr>
      <w:r w:rsidRPr="00690A26">
        <w:t xml:space="preserve">          type: array</w:t>
      </w:r>
    </w:p>
    <w:p w14:paraId="0832B2F8" w14:textId="77777777" w:rsidR="00DA42F1" w:rsidRPr="00690A26" w:rsidRDefault="00DA42F1" w:rsidP="00DA42F1">
      <w:pPr>
        <w:pStyle w:val="PL"/>
      </w:pPr>
      <w:r w:rsidRPr="00690A26">
        <w:t xml:space="preserve">          items:</w:t>
      </w:r>
    </w:p>
    <w:p w14:paraId="1C089489" w14:textId="77777777" w:rsidR="00DA42F1" w:rsidRPr="00690A26" w:rsidRDefault="00DA42F1" w:rsidP="00DA42F1">
      <w:pPr>
        <w:pStyle w:val="PL"/>
      </w:pPr>
      <w:r w:rsidRPr="00690A26">
        <w:t xml:space="preserve">            $ref: '#/components/schemas/DefaultNotificationSubscription'</w:t>
      </w:r>
    </w:p>
    <w:p w14:paraId="10370757"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215798" w14:textId="77777777" w:rsidR="00DA42F1" w:rsidRPr="00690A26" w:rsidRDefault="00DA42F1" w:rsidP="00DA42F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C2A2487"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7C845BA" w14:textId="77777777" w:rsidR="00DA42F1" w:rsidRPr="00690A26" w:rsidRDefault="00DA42F1" w:rsidP="00DA42F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927E5FC" w14:textId="77777777" w:rsidR="00DA42F1" w:rsidRPr="00690A26" w:rsidRDefault="00DA42F1" w:rsidP="00DA42F1">
      <w:pPr>
        <w:pStyle w:val="PL"/>
      </w:pPr>
      <w:r w:rsidRPr="00690A26">
        <w:rPr>
          <w:lang w:eastAsia="zh-CN"/>
        </w:rPr>
        <w:t xml:space="preserve">        nf</w:t>
      </w:r>
      <w:r w:rsidRPr="00690A26">
        <w:t>SetId</w:t>
      </w:r>
      <w:r w:rsidRPr="00690A26">
        <w:rPr>
          <w:rFonts w:hint="eastAsia"/>
        </w:rPr>
        <w:t>List</w:t>
      </w:r>
      <w:r w:rsidRPr="00690A26">
        <w:t>:</w:t>
      </w:r>
    </w:p>
    <w:p w14:paraId="4AAEC039" w14:textId="77777777" w:rsidR="00DA42F1" w:rsidRPr="00690A26" w:rsidRDefault="00DA42F1" w:rsidP="00DA42F1">
      <w:pPr>
        <w:pStyle w:val="PL"/>
      </w:pPr>
      <w:r w:rsidRPr="00690A26">
        <w:t xml:space="preserve">          type: array</w:t>
      </w:r>
    </w:p>
    <w:p w14:paraId="2D113615" w14:textId="77777777" w:rsidR="00DA42F1" w:rsidRPr="00690A26" w:rsidRDefault="00DA42F1" w:rsidP="00DA42F1">
      <w:pPr>
        <w:pStyle w:val="PL"/>
      </w:pPr>
      <w:r w:rsidRPr="00690A26">
        <w:t xml:space="preserve">          items:</w:t>
      </w:r>
    </w:p>
    <w:p w14:paraId="08548246" w14:textId="77777777" w:rsidR="00DA42F1" w:rsidRPr="00690A26" w:rsidRDefault="00DA42F1" w:rsidP="00DA42F1">
      <w:pPr>
        <w:pStyle w:val="PL"/>
      </w:pPr>
      <w:r w:rsidRPr="00690A26">
        <w:t xml:space="preserve">            $ref: 'TS29571_CommonData.yaml#/components/schemas/NfSetId'</w:t>
      </w:r>
    </w:p>
    <w:p w14:paraId="2D166536"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35A1C8" w14:textId="77777777" w:rsidR="00DA42F1" w:rsidRPr="00690A26" w:rsidRDefault="00DA42F1" w:rsidP="00DA42F1">
      <w:pPr>
        <w:pStyle w:val="PL"/>
      </w:pPr>
      <w:r w:rsidRPr="00690A26">
        <w:rPr>
          <w:lang w:eastAsia="zh-CN"/>
        </w:rPr>
        <w:t xml:space="preserve">        </w:t>
      </w:r>
      <w:r w:rsidRPr="00690A26">
        <w:rPr>
          <w:rFonts w:hint="eastAsia"/>
          <w:lang w:eastAsia="zh-CN"/>
        </w:rPr>
        <w:t>servingScope</w:t>
      </w:r>
      <w:r w:rsidRPr="00690A26">
        <w:t>:</w:t>
      </w:r>
    </w:p>
    <w:p w14:paraId="578C5557" w14:textId="77777777" w:rsidR="00DA42F1" w:rsidRPr="00690A26" w:rsidRDefault="00DA42F1" w:rsidP="00DA42F1">
      <w:pPr>
        <w:pStyle w:val="PL"/>
      </w:pPr>
      <w:r w:rsidRPr="00690A26">
        <w:t xml:space="preserve">          type: array</w:t>
      </w:r>
    </w:p>
    <w:p w14:paraId="3DB2C2B9" w14:textId="77777777" w:rsidR="00DA42F1" w:rsidRPr="00690A26" w:rsidRDefault="00DA42F1" w:rsidP="00DA42F1">
      <w:pPr>
        <w:pStyle w:val="PL"/>
      </w:pPr>
      <w:r w:rsidRPr="00690A26">
        <w:t xml:space="preserve">          items:</w:t>
      </w:r>
    </w:p>
    <w:p w14:paraId="0DE4FE10" w14:textId="77777777" w:rsidR="00DA42F1" w:rsidRPr="00690A26" w:rsidRDefault="00DA42F1" w:rsidP="00DA42F1">
      <w:pPr>
        <w:pStyle w:val="PL"/>
        <w:rPr>
          <w:lang w:eastAsia="zh-CN"/>
        </w:rPr>
      </w:pPr>
      <w:r w:rsidRPr="00690A26">
        <w:t xml:space="preserve">            </w:t>
      </w:r>
      <w:r w:rsidRPr="00690A26">
        <w:rPr>
          <w:rFonts w:hint="eastAsia"/>
          <w:lang w:eastAsia="zh-CN"/>
        </w:rPr>
        <w:t>type: string</w:t>
      </w:r>
    </w:p>
    <w:p w14:paraId="24F370E6"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3EED2A" w14:textId="77777777" w:rsidR="00DA42F1" w:rsidRDefault="00DA42F1" w:rsidP="00DA42F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B1D3448" w14:textId="77777777" w:rsidR="00DA42F1" w:rsidRPr="00690A26" w:rsidRDefault="00DA42F1" w:rsidP="00DA42F1">
      <w:pPr>
        <w:pStyle w:val="PL"/>
      </w:pPr>
      <w:r w:rsidRPr="00690A26">
        <w:t xml:space="preserve">          type: boolean</w:t>
      </w:r>
    </w:p>
    <w:p w14:paraId="3A6B87B2" w14:textId="77777777" w:rsidR="00DA42F1" w:rsidRPr="00690A26" w:rsidRDefault="00DA42F1" w:rsidP="00DA42F1">
      <w:pPr>
        <w:pStyle w:val="PL"/>
      </w:pPr>
      <w:r w:rsidRPr="00690A26">
        <w:t xml:space="preserve">          default: </w:t>
      </w:r>
      <w:r>
        <w:t>false</w:t>
      </w:r>
    </w:p>
    <w:p w14:paraId="4A4193D3" w14:textId="77777777" w:rsidR="00DA42F1" w:rsidRDefault="00DA42F1" w:rsidP="00DA42F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0D0EF86" w14:textId="77777777" w:rsidR="00DA42F1" w:rsidRPr="00690A26" w:rsidRDefault="00DA42F1" w:rsidP="00DA42F1">
      <w:pPr>
        <w:pStyle w:val="PL"/>
      </w:pPr>
      <w:r w:rsidRPr="00690A26">
        <w:t xml:space="preserve">          type: boolean</w:t>
      </w:r>
    </w:p>
    <w:p w14:paraId="7A81DAC4" w14:textId="77777777" w:rsidR="00DA42F1" w:rsidRPr="00690A26" w:rsidRDefault="00DA42F1" w:rsidP="00DA42F1">
      <w:pPr>
        <w:pStyle w:val="PL"/>
      </w:pPr>
      <w:r w:rsidRPr="00690A26">
        <w:t xml:space="preserve">          default: </w:t>
      </w:r>
      <w:r>
        <w:t>false</w:t>
      </w:r>
    </w:p>
    <w:p w14:paraId="62B29167" w14:textId="77777777" w:rsidR="00DA42F1" w:rsidRPr="00690A26" w:rsidRDefault="00DA42F1" w:rsidP="00DA42F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7811486"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DFD5F67" w14:textId="77777777" w:rsidR="00DA42F1" w:rsidRPr="00690A26" w:rsidRDefault="00DA42F1" w:rsidP="00DA42F1">
      <w:pPr>
        <w:pStyle w:val="PL"/>
        <w:rPr>
          <w:lang w:eastAsia="zh-CN"/>
        </w:rPr>
      </w:pPr>
      <w:r w:rsidRPr="00690A26">
        <w:rPr>
          <w:rFonts w:hint="eastAsia"/>
          <w:lang w:eastAsia="zh-CN"/>
        </w:rPr>
        <w:t xml:space="preserve">          type: object</w:t>
      </w:r>
    </w:p>
    <w:p w14:paraId="6C41BCAB" w14:textId="77777777" w:rsidR="00DA42F1" w:rsidRPr="00690A26" w:rsidRDefault="00DA42F1" w:rsidP="00DA42F1">
      <w:pPr>
        <w:pStyle w:val="PL"/>
        <w:rPr>
          <w:lang w:eastAsia="zh-CN"/>
        </w:rPr>
      </w:pPr>
      <w:r w:rsidRPr="00690A26">
        <w:rPr>
          <w:rFonts w:hint="eastAsia"/>
          <w:lang w:eastAsia="zh-CN"/>
        </w:rPr>
        <w:t xml:space="preserve">          additionalProperties:</w:t>
      </w:r>
    </w:p>
    <w:p w14:paraId="30EFEC8D" w14:textId="77777777" w:rsidR="00DA42F1" w:rsidRPr="00690A26" w:rsidRDefault="00DA42F1" w:rsidP="00DA42F1">
      <w:pPr>
        <w:pStyle w:val="PL"/>
      </w:pPr>
      <w:r w:rsidRPr="00690A26">
        <w:t xml:space="preserve">            $ref: 'TS29571_CommonData.yaml#/components/schemas/</w:t>
      </w:r>
      <w:r>
        <w:t>DateTime</w:t>
      </w:r>
      <w:r w:rsidRPr="00690A26">
        <w:t>'</w:t>
      </w:r>
    </w:p>
    <w:p w14:paraId="7F529D95" w14:textId="77777777" w:rsidR="00DA42F1" w:rsidRPr="00690A26" w:rsidRDefault="00DA42F1" w:rsidP="00DA42F1">
      <w:pPr>
        <w:pStyle w:val="PL"/>
        <w:rPr>
          <w:lang w:eastAsia="zh-CN"/>
        </w:rPr>
      </w:pPr>
      <w:r w:rsidRPr="00690A26">
        <w:rPr>
          <w:rFonts w:hint="eastAsia"/>
          <w:lang w:eastAsia="zh-CN"/>
        </w:rPr>
        <w:t xml:space="preserve">          minProperties: 1</w:t>
      </w:r>
    </w:p>
    <w:p w14:paraId="1F745E75" w14:textId="77777777" w:rsidR="00DA42F1" w:rsidRPr="00690A26" w:rsidRDefault="00DA42F1" w:rsidP="00DA42F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5875C3"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32AA89B7" w14:textId="77777777" w:rsidR="00DA42F1" w:rsidRPr="00690A26" w:rsidRDefault="00DA42F1" w:rsidP="00DA42F1">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371FD15" w14:textId="77777777" w:rsidR="00DA42F1" w:rsidRPr="00690A26" w:rsidRDefault="00DA42F1" w:rsidP="00DA42F1">
      <w:pPr>
        <w:pStyle w:val="PL"/>
        <w:rPr>
          <w:lang w:eastAsia="zh-CN"/>
        </w:rPr>
      </w:pPr>
      <w:r w:rsidRPr="00690A26">
        <w:rPr>
          <w:rFonts w:hint="eastAsia"/>
          <w:lang w:eastAsia="zh-CN"/>
        </w:rPr>
        <w:t xml:space="preserve">          type: object</w:t>
      </w:r>
    </w:p>
    <w:p w14:paraId="5706F308" w14:textId="77777777" w:rsidR="00DA42F1" w:rsidRPr="00690A26" w:rsidRDefault="00DA42F1" w:rsidP="00DA42F1">
      <w:pPr>
        <w:pStyle w:val="PL"/>
        <w:rPr>
          <w:lang w:eastAsia="zh-CN"/>
        </w:rPr>
      </w:pPr>
      <w:r w:rsidRPr="00690A26">
        <w:rPr>
          <w:rFonts w:hint="eastAsia"/>
          <w:lang w:eastAsia="zh-CN"/>
        </w:rPr>
        <w:t xml:space="preserve">          additionalProperties:</w:t>
      </w:r>
    </w:p>
    <w:p w14:paraId="40A66308" w14:textId="77777777" w:rsidR="00DA42F1" w:rsidRPr="00690A26" w:rsidRDefault="00DA42F1" w:rsidP="00DA42F1">
      <w:pPr>
        <w:pStyle w:val="PL"/>
      </w:pPr>
      <w:r w:rsidRPr="00690A26">
        <w:lastRenderedPageBreak/>
        <w:t xml:space="preserve">            $ref: 'TS29571_CommonData.yaml#/components/schemas/</w:t>
      </w:r>
      <w:r>
        <w:t>DateTime</w:t>
      </w:r>
      <w:r w:rsidRPr="00690A26">
        <w:t>'</w:t>
      </w:r>
    </w:p>
    <w:p w14:paraId="4A31FDAD" w14:textId="77777777" w:rsidR="00DA42F1" w:rsidRPr="00690A26" w:rsidRDefault="00DA42F1" w:rsidP="00DA42F1">
      <w:pPr>
        <w:pStyle w:val="PL"/>
        <w:rPr>
          <w:lang w:eastAsia="zh-CN"/>
        </w:rPr>
      </w:pPr>
      <w:r w:rsidRPr="00690A26">
        <w:rPr>
          <w:rFonts w:hint="eastAsia"/>
          <w:lang w:eastAsia="zh-CN"/>
        </w:rPr>
        <w:t xml:space="preserve">          minProperties: 1</w:t>
      </w:r>
    </w:p>
    <w:p w14:paraId="7ADDB288" w14:textId="77777777" w:rsidR="00DA42F1" w:rsidRPr="00690A26" w:rsidRDefault="00DA42F1" w:rsidP="00DA42F1">
      <w:pPr>
        <w:pStyle w:val="PL"/>
      </w:pPr>
      <w:r w:rsidRPr="00690A26">
        <w:t xml:space="preserve">        </w:t>
      </w:r>
      <w:r>
        <w:t>scpDomains</w:t>
      </w:r>
      <w:r w:rsidRPr="00690A26">
        <w:t>:</w:t>
      </w:r>
    </w:p>
    <w:p w14:paraId="2616FFB2" w14:textId="77777777" w:rsidR="00DA42F1" w:rsidRPr="00690A26" w:rsidRDefault="00DA42F1" w:rsidP="00DA42F1">
      <w:pPr>
        <w:pStyle w:val="PL"/>
      </w:pPr>
      <w:r w:rsidRPr="00690A26">
        <w:t xml:space="preserve">          type: array</w:t>
      </w:r>
    </w:p>
    <w:p w14:paraId="5B5C25E8" w14:textId="77777777" w:rsidR="00DA42F1" w:rsidRPr="00690A26" w:rsidRDefault="00DA42F1" w:rsidP="00DA42F1">
      <w:pPr>
        <w:pStyle w:val="PL"/>
      </w:pPr>
      <w:r w:rsidRPr="00690A26">
        <w:t xml:space="preserve">          items:</w:t>
      </w:r>
    </w:p>
    <w:p w14:paraId="792711BD" w14:textId="77777777" w:rsidR="00DA42F1" w:rsidRPr="00690A26" w:rsidRDefault="00DA42F1" w:rsidP="00DA42F1">
      <w:pPr>
        <w:pStyle w:val="PL"/>
      </w:pPr>
      <w:r w:rsidRPr="00690A26">
        <w:t xml:space="preserve">            </w:t>
      </w:r>
      <w:r>
        <w:t>type: string</w:t>
      </w:r>
    </w:p>
    <w:p w14:paraId="6AE0856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6AC976" w14:textId="77777777" w:rsidR="00DA42F1" w:rsidRPr="00690A26" w:rsidRDefault="00DA42F1" w:rsidP="00DA42F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5BF9640" w14:textId="77777777" w:rsidR="00DA42F1" w:rsidRPr="00690A26" w:rsidRDefault="00DA42F1" w:rsidP="00DA42F1">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1F3DBAE" w14:textId="77777777" w:rsidR="00DA42F1" w:rsidRPr="00690A26" w:rsidRDefault="00DA42F1" w:rsidP="00DA42F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33F9886" w14:textId="77777777" w:rsidR="00DA42F1" w:rsidRPr="00690A26" w:rsidRDefault="00DA42F1" w:rsidP="00DA42F1">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9CB1F54" w14:textId="77777777" w:rsidR="00DA42F1" w:rsidRDefault="00DA42F1" w:rsidP="00DA42F1">
      <w:pPr>
        <w:pStyle w:val="PL"/>
      </w:pPr>
      <w:r>
        <w:t xml:space="preserve">        vendorId:</w:t>
      </w:r>
    </w:p>
    <w:p w14:paraId="707D9A67" w14:textId="77777777" w:rsidR="00DA42F1" w:rsidRPr="002857AD" w:rsidRDefault="00DA42F1" w:rsidP="00DA42F1">
      <w:pPr>
        <w:pStyle w:val="PL"/>
      </w:pPr>
      <w:r>
        <w:t xml:space="preserve">          $ref: '#/components/schemas/VendorId'</w:t>
      </w:r>
    </w:p>
    <w:p w14:paraId="1D9946CC" w14:textId="77777777" w:rsidR="00DA42F1" w:rsidRDefault="00DA42F1" w:rsidP="00DA42F1">
      <w:pPr>
        <w:pStyle w:val="PL"/>
      </w:pPr>
      <w:r>
        <w:t xml:space="preserve">        supportedVendorSpecificFeatures:</w:t>
      </w:r>
    </w:p>
    <w:p w14:paraId="1C3DD0CF" w14:textId="77777777" w:rsidR="00DA42F1" w:rsidRDefault="00DA42F1" w:rsidP="00DA42F1">
      <w:pPr>
        <w:pStyle w:val="PL"/>
      </w:pPr>
      <w:r>
        <w:t xml:space="preserve">          description: &gt;</w:t>
      </w:r>
    </w:p>
    <w:p w14:paraId="0A8060BB" w14:textId="77777777" w:rsidR="00DA42F1" w:rsidRDefault="00DA42F1" w:rsidP="00DA42F1">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A0B9D01" w14:textId="77777777" w:rsidR="00DA42F1" w:rsidRDefault="00DA42F1" w:rsidP="00DA42F1">
      <w:pPr>
        <w:pStyle w:val="PL"/>
      </w:pPr>
      <w:r>
        <w:t xml:space="preserve">          type: object</w:t>
      </w:r>
    </w:p>
    <w:p w14:paraId="2A931C9C" w14:textId="77777777" w:rsidR="00DA42F1" w:rsidRDefault="00DA42F1" w:rsidP="00DA42F1">
      <w:pPr>
        <w:pStyle w:val="PL"/>
      </w:pPr>
      <w:r>
        <w:t xml:space="preserve">          additionalProperties:</w:t>
      </w:r>
    </w:p>
    <w:p w14:paraId="68BD6037" w14:textId="77777777" w:rsidR="00DA42F1" w:rsidRDefault="00DA42F1" w:rsidP="00DA42F1">
      <w:pPr>
        <w:pStyle w:val="PL"/>
      </w:pPr>
      <w:r>
        <w:t xml:space="preserve">            type: array</w:t>
      </w:r>
    </w:p>
    <w:p w14:paraId="44210C20" w14:textId="77777777" w:rsidR="00DA42F1" w:rsidRDefault="00DA42F1" w:rsidP="00DA42F1">
      <w:pPr>
        <w:pStyle w:val="PL"/>
      </w:pPr>
      <w:r>
        <w:t xml:space="preserve">            items:</w:t>
      </w:r>
    </w:p>
    <w:p w14:paraId="42DB01EA" w14:textId="77777777" w:rsidR="00DA42F1" w:rsidRDefault="00DA42F1" w:rsidP="00DA42F1">
      <w:pPr>
        <w:pStyle w:val="PL"/>
      </w:pPr>
      <w:r>
        <w:t xml:space="preserve">              $ref: '#/components/schemas/VendorSpecificFeature'</w:t>
      </w:r>
    </w:p>
    <w:p w14:paraId="66E54320" w14:textId="77777777" w:rsidR="00DA42F1" w:rsidRDefault="00DA42F1" w:rsidP="00DA42F1">
      <w:pPr>
        <w:pStyle w:val="PL"/>
      </w:pPr>
      <w:r>
        <w:t xml:space="preserve">            minItems: 1</w:t>
      </w:r>
    </w:p>
    <w:p w14:paraId="044D09A8" w14:textId="77777777" w:rsidR="00DA42F1" w:rsidRPr="002857AD" w:rsidRDefault="00DA42F1" w:rsidP="00DA42F1">
      <w:pPr>
        <w:pStyle w:val="PL"/>
      </w:pPr>
      <w:r>
        <w:t xml:space="preserve">          minProperties: 1</w:t>
      </w:r>
    </w:p>
    <w:p w14:paraId="1A781C25" w14:textId="77777777" w:rsidR="00DA42F1" w:rsidRPr="00690A26" w:rsidRDefault="00DA42F1" w:rsidP="00DA42F1">
      <w:pPr>
        <w:pStyle w:val="PL"/>
        <w:rPr>
          <w:lang w:eastAsia="zh-CN"/>
        </w:rPr>
      </w:pPr>
      <w:r w:rsidRPr="00690A26">
        <w:t xml:space="preserve">        </w:t>
      </w:r>
      <w:r>
        <w:rPr>
          <w:lang w:eastAsia="zh-CN"/>
        </w:rPr>
        <w:t>aanf</w:t>
      </w:r>
      <w:r w:rsidRPr="00690A26">
        <w:t>Info</w:t>
      </w:r>
      <w:r>
        <w:t>List</w:t>
      </w:r>
      <w:r w:rsidRPr="00690A26">
        <w:t>:</w:t>
      </w:r>
    </w:p>
    <w:p w14:paraId="0CDC6E11" w14:textId="77777777" w:rsidR="00DA42F1" w:rsidRDefault="00DA42F1" w:rsidP="00DA42F1">
      <w:pPr>
        <w:pStyle w:val="PL"/>
        <w:rPr>
          <w:lang w:eastAsia="zh-CN"/>
        </w:rPr>
      </w:pPr>
      <w:r w:rsidRPr="00690A26">
        <w:rPr>
          <w:rFonts w:hint="eastAsia"/>
          <w:lang w:eastAsia="zh-CN"/>
        </w:rPr>
        <w:t xml:space="preserve">          type: object</w:t>
      </w:r>
    </w:p>
    <w:p w14:paraId="7F77459C" w14:textId="77777777" w:rsidR="00DA42F1" w:rsidRDefault="00DA42F1" w:rsidP="00DA42F1">
      <w:pPr>
        <w:pStyle w:val="PL"/>
      </w:pPr>
      <w:r w:rsidRPr="009F1CC4">
        <w:t xml:space="preserve">    </w:t>
      </w:r>
      <w:r>
        <w:t xml:space="preserve">      </w:t>
      </w:r>
      <w:r w:rsidRPr="009F1CC4">
        <w:t xml:space="preserve">description: </w:t>
      </w:r>
      <w:r>
        <w:t>&gt;</w:t>
      </w:r>
    </w:p>
    <w:p w14:paraId="1DB65DCC" w14:textId="77777777" w:rsidR="00DA42F1" w:rsidRDefault="00DA42F1" w:rsidP="00DA42F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3912C7"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AanfInfo</w:t>
      </w:r>
    </w:p>
    <w:p w14:paraId="40925AEC" w14:textId="77777777" w:rsidR="00DA42F1" w:rsidRDefault="00DA42F1" w:rsidP="00DA42F1">
      <w:pPr>
        <w:pStyle w:val="PL"/>
        <w:rPr>
          <w:lang w:eastAsia="zh-CN"/>
        </w:rPr>
      </w:pPr>
      <w:r w:rsidRPr="00690A26">
        <w:rPr>
          <w:rFonts w:hint="eastAsia"/>
          <w:lang w:eastAsia="zh-CN"/>
        </w:rPr>
        <w:t xml:space="preserve">          additionalProperties:</w:t>
      </w:r>
    </w:p>
    <w:p w14:paraId="49B6E8AD"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908FFA1" w14:textId="77777777" w:rsidR="00DA42F1" w:rsidRPr="00690A26" w:rsidRDefault="00DA42F1" w:rsidP="00DA42F1">
      <w:pPr>
        <w:pStyle w:val="PL"/>
        <w:rPr>
          <w:lang w:eastAsia="zh-CN"/>
        </w:rPr>
      </w:pPr>
      <w:r w:rsidRPr="00690A26">
        <w:rPr>
          <w:rFonts w:hint="eastAsia"/>
          <w:lang w:eastAsia="zh-CN"/>
        </w:rPr>
        <w:t xml:space="preserve">          minProperties: 1</w:t>
      </w:r>
    </w:p>
    <w:p w14:paraId="3943819B" w14:textId="77777777" w:rsidR="00DA42F1" w:rsidRPr="00F440FA" w:rsidRDefault="00DA42F1" w:rsidP="00DA42F1">
      <w:pPr>
        <w:pStyle w:val="PL"/>
        <w:rPr>
          <w:rFonts w:eastAsia="DengXian"/>
        </w:rPr>
      </w:pPr>
      <w:r w:rsidRPr="006F4E24">
        <w:rPr>
          <w:rFonts w:eastAsia="DengXian"/>
        </w:rPr>
        <w:t xml:space="preserve">        5gDdnmfInfo:</w:t>
      </w:r>
    </w:p>
    <w:p w14:paraId="6DCFE109" w14:textId="77777777" w:rsidR="00DA42F1" w:rsidRPr="00F440FA" w:rsidRDefault="00DA42F1" w:rsidP="00DA42F1">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AF90C48" w14:textId="77777777" w:rsidR="00DA42F1" w:rsidRPr="00690A26" w:rsidRDefault="00DA42F1" w:rsidP="00DA42F1">
      <w:pPr>
        <w:pStyle w:val="PL"/>
        <w:rPr>
          <w:lang w:eastAsia="zh-CN"/>
        </w:rPr>
      </w:pPr>
      <w:r>
        <w:rPr>
          <w:lang w:eastAsia="zh-CN"/>
        </w:rPr>
        <w:t xml:space="preserve">        mfaf</w:t>
      </w:r>
      <w:r w:rsidRPr="00690A26">
        <w:rPr>
          <w:rFonts w:hint="eastAsia"/>
          <w:lang w:eastAsia="zh-CN"/>
        </w:rPr>
        <w:t>Info:</w:t>
      </w:r>
    </w:p>
    <w:p w14:paraId="1F59034B" w14:textId="77777777" w:rsidR="00DA42F1" w:rsidRDefault="00DA42F1" w:rsidP="00DA42F1">
      <w:pPr>
        <w:pStyle w:val="PL"/>
      </w:pPr>
      <w:r w:rsidRPr="00690A26">
        <w:rPr>
          <w:rFonts w:hint="eastAsia"/>
          <w:lang w:eastAsia="zh-CN"/>
        </w:rPr>
        <w:t xml:space="preserve">          </w:t>
      </w:r>
      <w:r w:rsidRPr="00690A26">
        <w:t>$ref: '#/components/schemas/</w:t>
      </w:r>
      <w:r>
        <w:rPr>
          <w:lang w:eastAsia="zh-CN"/>
        </w:rPr>
        <w:t>Mfaf</w:t>
      </w:r>
      <w:r w:rsidRPr="00690A26">
        <w:t>Info'</w:t>
      </w:r>
    </w:p>
    <w:p w14:paraId="34E0259F" w14:textId="77777777" w:rsidR="00DA42F1" w:rsidRPr="00690A26" w:rsidRDefault="00DA42F1" w:rsidP="00DA42F1">
      <w:pPr>
        <w:pStyle w:val="PL"/>
        <w:rPr>
          <w:lang w:eastAsia="zh-CN"/>
        </w:rPr>
      </w:pPr>
      <w:r w:rsidRPr="00690A26">
        <w:t xml:space="preserve">        </w:t>
      </w:r>
      <w:r>
        <w:rPr>
          <w:lang w:eastAsia="zh-CN"/>
        </w:rPr>
        <w:t>easdf</w:t>
      </w:r>
      <w:r w:rsidRPr="00690A26">
        <w:t>Info</w:t>
      </w:r>
      <w:r>
        <w:t>List</w:t>
      </w:r>
      <w:r w:rsidRPr="00690A26">
        <w:t>:</w:t>
      </w:r>
    </w:p>
    <w:p w14:paraId="16100248" w14:textId="77777777" w:rsidR="00DA42F1" w:rsidRDefault="00DA42F1" w:rsidP="00DA42F1">
      <w:pPr>
        <w:pStyle w:val="PL"/>
        <w:rPr>
          <w:lang w:eastAsia="zh-CN"/>
        </w:rPr>
      </w:pPr>
      <w:r w:rsidRPr="00690A26">
        <w:rPr>
          <w:rFonts w:hint="eastAsia"/>
          <w:lang w:eastAsia="zh-CN"/>
        </w:rPr>
        <w:t xml:space="preserve">          type: object</w:t>
      </w:r>
    </w:p>
    <w:p w14:paraId="7F343C80" w14:textId="77777777" w:rsidR="00DA42F1" w:rsidRDefault="00DA42F1" w:rsidP="00DA42F1">
      <w:pPr>
        <w:pStyle w:val="PL"/>
      </w:pPr>
      <w:r w:rsidRPr="009F1CC4">
        <w:t xml:space="preserve">    </w:t>
      </w:r>
      <w:r>
        <w:t xml:space="preserve">      </w:t>
      </w:r>
      <w:r w:rsidRPr="009F1CC4">
        <w:t xml:space="preserve">description: </w:t>
      </w:r>
      <w:r>
        <w:t>&gt;</w:t>
      </w:r>
    </w:p>
    <w:p w14:paraId="1201EB1F" w14:textId="77777777" w:rsidR="00DA42F1" w:rsidRDefault="00DA42F1" w:rsidP="00DA42F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A5B809"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EasdfInfo</w:t>
      </w:r>
    </w:p>
    <w:p w14:paraId="66921ED0" w14:textId="77777777" w:rsidR="00DA42F1" w:rsidRDefault="00DA42F1" w:rsidP="00DA42F1">
      <w:pPr>
        <w:pStyle w:val="PL"/>
        <w:rPr>
          <w:lang w:eastAsia="zh-CN"/>
        </w:rPr>
      </w:pPr>
      <w:r w:rsidRPr="00690A26">
        <w:rPr>
          <w:rFonts w:hint="eastAsia"/>
          <w:lang w:eastAsia="zh-CN"/>
        </w:rPr>
        <w:t xml:space="preserve">          additionalProperties:</w:t>
      </w:r>
    </w:p>
    <w:p w14:paraId="0EB500FC"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0F37AD8" w14:textId="77777777" w:rsidR="00DA42F1" w:rsidRPr="00690A26" w:rsidRDefault="00DA42F1" w:rsidP="00DA42F1">
      <w:pPr>
        <w:pStyle w:val="PL"/>
        <w:rPr>
          <w:lang w:eastAsia="zh-CN"/>
        </w:rPr>
      </w:pPr>
      <w:r w:rsidRPr="00690A26">
        <w:rPr>
          <w:rFonts w:hint="eastAsia"/>
          <w:lang w:eastAsia="zh-CN"/>
        </w:rPr>
        <w:t xml:space="preserve">          minProperties: 1</w:t>
      </w:r>
    </w:p>
    <w:p w14:paraId="27BC8C42" w14:textId="77777777" w:rsidR="00DA42F1" w:rsidRPr="00690A26" w:rsidRDefault="00DA42F1" w:rsidP="00DA42F1">
      <w:pPr>
        <w:pStyle w:val="PL"/>
        <w:rPr>
          <w:lang w:eastAsia="zh-CN"/>
        </w:rPr>
      </w:pPr>
      <w:r>
        <w:rPr>
          <w:lang w:eastAsia="zh-CN"/>
        </w:rPr>
        <w:t xml:space="preserve">        dccf</w:t>
      </w:r>
      <w:r w:rsidRPr="00690A26">
        <w:rPr>
          <w:rFonts w:hint="eastAsia"/>
          <w:lang w:eastAsia="zh-CN"/>
        </w:rPr>
        <w:t>Info:</w:t>
      </w:r>
    </w:p>
    <w:p w14:paraId="075D8703" w14:textId="77777777" w:rsidR="00DA42F1" w:rsidRDefault="00DA42F1" w:rsidP="00DA42F1">
      <w:pPr>
        <w:pStyle w:val="PL"/>
      </w:pPr>
      <w:r w:rsidRPr="00690A26">
        <w:rPr>
          <w:rFonts w:hint="eastAsia"/>
          <w:lang w:eastAsia="zh-CN"/>
        </w:rPr>
        <w:t xml:space="preserve">          </w:t>
      </w:r>
      <w:r w:rsidRPr="00690A26">
        <w:t>$ref: '#/components/schemas/</w:t>
      </w:r>
      <w:r>
        <w:rPr>
          <w:lang w:eastAsia="zh-CN"/>
        </w:rPr>
        <w:t>Dccf</w:t>
      </w:r>
      <w:r w:rsidRPr="00690A26">
        <w:t>Info'</w:t>
      </w:r>
    </w:p>
    <w:p w14:paraId="2A11390F" w14:textId="77777777" w:rsidR="00DA42F1" w:rsidRDefault="00DA42F1" w:rsidP="00DA42F1">
      <w:pPr>
        <w:pStyle w:val="PL"/>
      </w:pPr>
      <w:r w:rsidRPr="00690A26">
        <w:t xml:space="preserve">        </w:t>
      </w:r>
      <w:r>
        <w:rPr>
          <w:lang w:eastAsia="zh-CN"/>
        </w:rPr>
        <w:t>n</w:t>
      </w:r>
      <w:r w:rsidRPr="00850606">
        <w:rPr>
          <w:lang w:eastAsia="zh-CN"/>
        </w:rPr>
        <w:t>sacfInfo</w:t>
      </w:r>
      <w:r>
        <w:t>List</w:t>
      </w:r>
      <w:r w:rsidRPr="00690A26">
        <w:t>:</w:t>
      </w:r>
    </w:p>
    <w:p w14:paraId="71C6CC6A"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729CE1C9"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8ECFCA" w14:textId="77777777" w:rsidR="00DA42F1" w:rsidRDefault="00DA42F1" w:rsidP="00DA42F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0CC61DED" w14:textId="77777777" w:rsidR="00DA42F1" w:rsidRDefault="00DA42F1" w:rsidP="00DA42F1">
      <w:pPr>
        <w:pStyle w:val="PL"/>
        <w:rPr>
          <w:lang w:eastAsia="zh-CN"/>
        </w:rPr>
      </w:pPr>
      <w:r>
        <w:rPr>
          <w:lang w:eastAsia="zh-CN"/>
        </w:rPr>
        <w:t xml:space="preserve">          type: object</w:t>
      </w:r>
    </w:p>
    <w:p w14:paraId="2776C0A6" w14:textId="77777777" w:rsidR="00DA42F1" w:rsidRDefault="00DA42F1" w:rsidP="00DA42F1">
      <w:pPr>
        <w:pStyle w:val="PL"/>
        <w:rPr>
          <w:lang w:eastAsia="zh-CN"/>
        </w:rPr>
      </w:pPr>
      <w:r>
        <w:rPr>
          <w:lang w:eastAsia="zh-CN"/>
        </w:rPr>
        <w:t xml:space="preserve">          additionalProperties:</w:t>
      </w:r>
    </w:p>
    <w:p w14:paraId="11C978F3" w14:textId="77777777" w:rsidR="00DA42F1" w:rsidRDefault="00DA42F1" w:rsidP="00DA42F1">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931B12E" w14:textId="77777777" w:rsidR="00DA42F1" w:rsidRPr="00690A26" w:rsidRDefault="00DA42F1" w:rsidP="00DA42F1">
      <w:pPr>
        <w:pStyle w:val="PL"/>
        <w:rPr>
          <w:lang w:eastAsia="zh-CN"/>
        </w:rPr>
      </w:pPr>
      <w:r>
        <w:rPr>
          <w:lang w:eastAsia="zh-CN"/>
        </w:rPr>
        <w:t xml:space="preserve">          minProperties: 1</w:t>
      </w:r>
    </w:p>
    <w:p w14:paraId="026726AE" w14:textId="77777777" w:rsidR="00DA42F1" w:rsidRDefault="00DA42F1" w:rsidP="00DA42F1">
      <w:pPr>
        <w:pStyle w:val="PL"/>
      </w:pPr>
      <w:r w:rsidRPr="00690A26">
        <w:t xml:space="preserve">        </w:t>
      </w:r>
      <w:r>
        <w:t>mbS</w:t>
      </w:r>
      <w:r w:rsidRPr="00690A26">
        <w:rPr>
          <w:rFonts w:hint="eastAsia"/>
          <w:lang w:eastAsia="zh-CN"/>
        </w:rPr>
        <w:t>m</w:t>
      </w:r>
      <w:r w:rsidRPr="00690A26">
        <w:t>fInfo</w:t>
      </w:r>
      <w:r>
        <w:t>List</w:t>
      </w:r>
      <w:r w:rsidRPr="00690A26">
        <w:t>:</w:t>
      </w:r>
    </w:p>
    <w:p w14:paraId="4A438327"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1B0B53E0" w14:textId="77777777" w:rsidR="00DA42F1" w:rsidRDefault="00DA42F1" w:rsidP="00DA42F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9D87A7"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269CBE3" w14:textId="77777777" w:rsidR="00DA42F1" w:rsidRPr="00690A26" w:rsidRDefault="00DA42F1" w:rsidP="00DA42F1">
      <w:pPr>
        <w:pStyle w:val="PL"/>
        <w:rPr>
          <w:lang w:eastAsia="zh-CN"/>
        </w:rPr>
      </w:pPr>
      <w:r w:rsidRPr="00690A26">
        <w:rPr>
          <w:rFonts w:hint="eastAsia"/>
          <w:lang w:eastAsia="zh-CN"/>
        </w:rPr>
        <w:t xml:space="preserve">          type: object</w:t>
      </w:r>
    </w:p>
    <w:p w14:paraId="0FBFA27A" w14:textId="77777777" w:rsidR="00DA42F1" w:rsidRDefault="00DA42F1" w:rsidP="00DA42F1">
      <w:pPr>
        <w:pStyle w:val="PL"/>
        <w:rPr>
          <w:lang w:eastAsia="zh-CN"/>
        </w:rPr>
      </w:pPr>
      <w:r w:rsidRPr="00690A26">
        <w:rPr>
          <w:rFonts w:hint="eastAsia"/>
          <w:lang w:eastAsia="zh-CN"/>
        </w:rPr>
        <w:t xml:space="preserve">          additionalProperties:</w:t>
      </w:r>
    </w:p>
    <w:p w14:paraId="45C8E216"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6962F92" w14:textId="77777777" w:rsidR="00DA42F1" w:rsidRPr="00690A26" w:rsidRDefault="00DA42F1" w:rsidP="00DA42F1">
      <w:pPr>
        <w:pStyle w:val="PL"/>
        <w:rPr>
          <w:lang w:eastAsia="zh-CN"/>
        </w:rPr>
      </w:pPr>
      <w:r w:rsidRPr="00690A26">
        <w:rPr>
          <w:rFonts w:hint="eastAsia"/>
          <w:lang w:eastAsia="zh-CN"/>
        </w:rPr>
        <w:t xml:space="preserve">          minProperties: 1</w:t>
      </w:r>
    </w:p>
    <w:p w14:paraId="0AABDC1E" w14:textId="77777777" w:rsidR="00DA42F1" w:rsidRPr="00690A26" w:rsidRDefault="00DA42F1" w:rsidP="00DA42F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E2829D6" w14:textId="77777777" w:rsidR="00DA42F1" w:rsidRDefault="00DA42F1" w:rsidP="00DA42F1">
      <w:pPr>
        <w:pStyle w:val="PL"/>
        <w:rPr>
          <w:lang w:eastAsia="zh-CN"/>
        </w:rPr>
      </w:pPr>
      <w:r w:rsidRPr="00690A26">
        <w:rPr>
          <w:rFonts w:hint="eastAsia"/>
          <w:lang w:eastAsia="zh-CN"/>
        </w:rPr>
        <w:t xml:space="preserve">          type: object</w:t>
      </w:r>
    </w:p>
    <w:p w14:paraId="65D9E6C2" w14:textId="77777777" w:rsidR="00DA42F1" w:rsidRDefault="00DA42F1" w:rsidP="00DA42F1">
      <w:pPr>
        <w:pStyle w:val="PL"/>
      </w:pPr>
      <w:r w:rsidRPr="009F1CC4">
        <w:t xml:space="preserve">    </w:t>
      </w:r>
      <w:r>
        <w:t xml:space="preserve">      </w:t>
      </w:r>
      <w:r w:rsidRPr="009F1CC4">
        <w:t xml:space="preserve">description: </w:t>
      </w:r>
      <w:r>
        <w:t>&gt;</w:t>
      </w:r>
    </w:p>
    <w:p w14:paraId="73768F98" w14:textId="77777777" w:rsidR="00DA42F1" w:rsidRDefault="00DA42F1" w:rsidP="00DA42F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6FA25F"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TsctsfInfo</w:t>
      </w:r>
    </w:p>
    <w:p w14:paraId="23B4DC92" w14:textId="77777777" w:rsidR="00DA42F1" w:rsidRDefault="00DA42F1" w:rsidP="00DA42F1">
      <w:pPr>
        <w:pStyle w:val="PL"/>
        <w:rPr>
          <w:lang w:eastAsia="zh-CN"/>
        </w:rPr>
      </w:pPr>
      <w:r w:rsidRPr="00690A26">
        <w:rPr>
          <w:rFonts w:hint="eastAsia"/>
          <w:lang w:eastAsia="zh-CN"/>
        </w:rPr>
        <w:t xml:space="preserve">          additionalProperties:</w:t>
      </w:r>
    </w:p>
    <w:p w14:paraId="6C7EA082" w14:textId="77777777" w:rsidR="00DA42F1" w:rsidRDefault="00DA42F1" w:rsidP="00DA42F1">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0E08267" w14:textId="77777777" w:rsidR="00DA42F1" w:rsidRPr="00690A26" w:rsidRDefault="00DA42F1" w:rsidP="00DA42F1">
      <w:pPr>
        <w:pStyle w:val="PL"/>
        <w:rPr>
          <w:lang w:eastAsia="zh-CN"/>
        </w:rPr>
      </w:pPr>
      <w:r w:rsidRPr="00690A26">
        <w:rPr>
          <w:rFonts w:hint="eastAsia"/>
          <w:lang w:eastAsia="zh-CN"/>
        </w:rPr>
        <w:t xml:space="preserve">          minProperties: 1</w:t>
      </w:r>
    </w:p>
    <w:p w14:paraId="4FF787E7" w14:textId="77777777" w:rsidR="00DA42F1" w:rsidRPr="00690A26" w:rsidRDefault="00DA42F1" w:rsidP="00DA42F1">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62584A1" w14:textId="77777777" w:rsidR="00DA42F1" w:rsidRDefault="00DA42F1" w:rsidP="00DA42F1">
      <w:pPr>
        <w:pStyle w:val="PL"/>
        <w:rPr>
          <w:lang w:eastAsia="zh-CN"/>
        </w:rPr>
      </w:pPr>
      <w:r w:rsidRPr="00690A26">
        <w:rPr>
          <w:rFonts w:hint="eastAsia"/>
          <w:lang w:eastAsia="zh-CN"/>
        </w:rPr>
        <w:t xml:space="preserve">          type: object</w:t>
      </w:r>
    </w:p>
    <w:p w14:paraId="485DFAEA" w14:textId="77777777" w:rsidR="00DA42F1" w:rsidRDefault="00DA42F1" w:rsidP="00DA42F1">
      <w:pPr>
        <w:pStyle w:val="PL"/>
      </w:pPr>
      <w:r w:rsidRPr="009F1CC4">
        <w:t xml:space="preserve">    </w:t>
      </w:r>
      <w:r>
        <w:t xml:space="preserve">      </w:t>
      </w:r>
      <w:r w:rsidRPr="009F1CC4">
        <w:t xml:space="preserve">description: </w:t>
      </w:r>
      <w:r>
        <w:t>&gt;</w:t>
      </w:r>
    </w:p>
    <w:p w14:paraId="586FC876" w14:textId="77777777" w:rsidR="00DA42F1" w:rsidRDefault="00DA42F1" w:rsidP="00DA42F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6A2E75" w14:textId="77777777" w:rsidR="00DA42F1" w:rsidRPr="00690A26" w:rsidRDefault="00DA42F1" w:rsidP="00DA42F1">
      <w:pPr>
        <w:pStyle w:val="PL"/>
        <w:rPr>
          <w:lang w:eastAsia="zh-CN"/>
        </w:rPr>
      </w:pPr>
      <w:r>
        <w:rPr>
          <w:lang w:val="en-US"/>
        </w:rPr>
        <w:t xml:space="preserve">           </w:t>
      </w:r>
      <w:r w:rsidRPr="00533C32">
        <w:t xml:space="preserve"> serves as key</w:t>
      </w:r>
      <w:r>
        <w:t xml:space="preserve"> of MbUpfInfo</w:t>
      </w:r>
    </w:p>
    <w:p w14:paraId="2B85254F" w14:textId="77777777" w:rsidR="00DA42F1" w:rsidRDefault="00DA42F1" w:rsidP="00DA42F1">
      <w:pPr>
        <w:pStyle w:val="PL"/>
        <w:rPr>
          <w:lang w:eastAsia="zh-CN"/>
        </w:rPr>
      </w:pPr>
      <w:r w:rsidRPr="00690A26">
        <w:rPr>
          <w:rFonts w:hint="eastAsia"/>
          <w:lang w:eastAsia="zh-CN"/>
        </w:rPr>
        <w:t xml:space="preserve">          additionalProperties:</w:t>
      </w:r>
    </w:p>
    <w:p w14:paraId="2DF50345" w14:textId="77777777" w:rsidR="00DA42F1" w:rsidRDefault="00DA42F1" w:rsidP="00DA42F1">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2B8B310E" w14:textId="77777777" w:rsidR="00DA42F1" w:rsidRPr="00690A26" w:rsidRDefault="00DA42F1" w:rsidP="00DA42F1">
      <w:pPr>
        <w:pStyle w:val="PL"/>
        <w:rPr>
          <w:lang w:eastAsia="zh-CN"/>
        </w:rPr>
      </w:pPr>
      <w:r w:rsidRPr="00690A26">
        <w:rPr>
          <w:rFonts w:hint="eastAsia"/>
          <w:lang w:eastAsia="zh-CN"/>
        </w:rPr>
        <w:t xml:space="preserve">          minProperties: 1</w:t>
      </w:r>
    </w:p>
    <w:p w14:paraId="15E5A866" w14:textId="77777777" w:rsidR="00DA42F1" w:rsidRPr="00690A26" w:rsidRDefault="00DA42F1" w:rsidP="00DA42F1">
      <w:pPr>
        <w:pStyle w:val="PL"/>
        <w:rPr>
          <w:lang w:eastAsia="zh-CN"/>
        </w:rPr>
      </w:pPr>
      <w:r>
        <w:rPr>
          <w:lang w:eastAsia="zh-CN"/>
        </w:rPr>
        <w:t xml:space="preserve">        t</w:t>
      </w:r>
      <w:r>
        <w:rPr>
          <w:lang w:val="en-IN"/>
        </w:rPr>
        <w:t>rustAfInfo</w:t>
      </w:r>
      <w:r w:rsidRPr="00690A26">
        <w:rPr>
          <w:rFonts w:hint="eastAsia"/>
          <w:lang w:eastAsia="zh-CN"/>
        </w:rPr>
        <w:t>:</w:t>
      </w:r>
    </w:p>
    <w:p w14:paraId="267A2161" w14:textId="77777777" w:rsidR="00DA42F1" w:rsidRDefault="00DA42F1" w:rsidP="00DA42F1">
      <w:pPr>
        <w:pStyle w:val="PL"/>
      </w:pPr>
      <w:r w:rsidRPr="00690A26">
        <w:rPr>
          <w:rFonts w:hint="eastAsia"/>
          <w:lang w:eastAsia="zh-CN"/>
        </w:rPr>
        <w:lastRenderedPageBreak/>
        <w:t xml:space="preserve">          </w:t>
      </w:r>
      <w:r w:rsidRPr="00690A26">
        <w:t>$ref: '#/components/schemas/</w:t>
      </w:r>
      <w:r>
        <w:rPr>
          <w:lang w:val="en-IN"/>
        </w:rPr>
        <w:t>TrustAfInfo</w:t>
      </w:r>
      <w:r w:rsidRPr="00690A26">
        <w:t>'</w:t>
      </w:r>
    </w:p>
    <w:p w14:paraId="365F554A" w14:textId="77777777" w:rsidR="00DA42F1" w:rsidRPr="00690A26" w:rsidRDefault="00DA42F1" w:rsidP="00DA42F1">
      <w:pPr>
        <w:pStyle w:val="PL"/>
      </w:pPr>
      <w:r w:rsidRPr="00690A26">
        <w:t xml:space="preserve">        </w:t>
      </w:r>
      <w:r>
        <w:rPr>
          <w:rFonts w:hint="eastAsia"/>
          <w:lang w:eastAsia="zh-CN"/>
        </w:rPr>
        <w:t>nssaaf</w:t>
      </w:r>
      <w:r w:rsidRPr="00690A26">
        <w:t>Info:</w:t>
      </w:r>
    </w:p>
    <w:p w14:paraId="0257C391" w14:textId="77777777" w:rsidR="00DA42F1" w:rsidRPr="00FC1343" w:rsidRDefault="00DA42F1" w:rsidP="00DA42F1">
      <w:pPr>
        <w:pStyle w:val="PL"/>
        <w:rPr>
          <w:lang w:eastAsia="zh-CN"/>
        </w:rPr>
      </w:pPr>
      <w:r w:rsidRPr="00690A26">
        <w:t xml:space="preserve">          $ref: '#/components/schemas/</w:t>
      </w:r>
      <w:r>
        <w:rPr>
          <w:rFonts w:hint="eastAsia"/>
          <w:lang w:eastAsia="zh-CN"/>
        </w:rPr>
        <w:t>Nssaaf</w:t>
      </w:r>
      <w:r w:rsidRPr="00690A26">
        <w:t>Info'</w:t>
      </w:r>
    </w:p>
    <w:p w14:paraId="7BF63051" w14:textId="77777777" w:rsidR="00DA42F1" w:rsidRPr="00690A26" w:rsidRDefault="00DA42F1" w:rsidP="00DA42F1">
      <w:pPr>
        <w:pStyle w:val="PL"/>
      </w:pPr>
      <w:r>
        <w:t xml:space="preserve">        hni</w:t>
      </w:r>
      <w:r w:rsidRPr="00690A26">
        <w:t>List:</w:t>
      </w:r>
    </w:p>
    <w:p w14:paraId="2EA89ECC" w14:textId="77777777" w:rsidR="00DA42F1" w:rsidRPr="00690A26" w:rsidRDefault="00DA42F1" w:rsidP="00DA42F1">
      <w:pPr>
        <w:pStyle w:val="PL"/>
      </w:pPr>
      <w:r w:rsidRPr="00690A26">
        <w:t xml:space="preserve">          type: array</w:t>
      </w:r>
    </w:p>
    <w:p w14:paraId="15E0BCF9" w14:textId="77777777" w:rsidR="00DA42F1" w:rsidRPr="00690A26" w:rsidRDefault="00DA42F1" w:rsidP="00DA42F1">
      <w:pPr>
        <w:pStyle w:val="PL"/>
      </w:pPr>
      <w:r w:rsidRPr="00690A26">
        <w:t xml:space="preserve">          items:</w:t>
      </w:r>
    </w:p>
    <w:p w14:paraId="69BE4D29" w14:textId="77777777" w:rsidR="00DA42F1" w:rsidRPr="00690A26" w:rsidRDefault="00DA42F1" w:rsidP="00DA42F1">
      <w:pPr>
        <w:pStyle w:val="PL"/>
      </w:pPr>
      <w:r w:rsidRPr="00690A26">
        <w:t xml:space="preserve">          </w:t>
      </w:r>
      <w:r>
        <w:t xml:space="preserve">  $ref: 'TS29571_CommonData.yaml</w:t>
      </w:r>
      <w:r w:rsidRPr="00690A26">
        <w:t>#/compone</w:t>
      </w:r>
      <w:r>
        <w:t>nts/schemas/Fqdn</w:t>
      </w:r>
      <w:r w:rsidRPr="00690A26">
        <w:t>'</w:t>
      </w:r>
    </w:p>
    <w:p w14:paraId="44A2FA48" w14:textId="77777777" w:rsidR="00DA42F1" w:rsidRPr="00690A26" w:rsidRDefault="00DA42F1" w:rsidP="00DA42F1">
      <w:pPr>
        <w:pStyle w:val="PL"/>
      </w:pPr>
      <w:r w:rsidRPr="00690A26">
        <w:t xml:space="preserve">          minItems: 1</w:t>
      </w:r>
    </w:p>
    <w:p w14:paraId="3B687492" w14:textId="77777777" w:rsidR="00DA42F1" w:rsidRPr="00690A26" w:rsidRDefault="00DA42F1" w:rsidP="00DA42F1">
      <w:pPr>
        <w:pStyle w:val="PL"/>
        <w:rPr>
          <w:lang w:eastAsia="zh-CN"/>
        </w:rPr>
      </w:pPr>
      <w:r>
        <w:rPr>
          <w:lang w:eastAsia="zh-CN"/>
        </w:rPr>
        <w:t xml:space="preserve">        iwmsc</w:t>
      </w:r>
      <w:r w:rsidRPr="00690A26">
        <w:rPr>
          <w:rFonts w:hint="eastAsia"/>
          <w:lang w:eastAsia="zh-CN"/>
        </w:rPr>
        <w:t>Info:</w:t>
      </w:r>
    </w:p>
    <w:p w14:paraId="314CEBC4" w14:textId="77777777" w:rsidR="00DA42F1" w:rsidRDefault="00DA42F1" w:rsidP="00DA42F1">
      <w:pPr>
        <w:pStyle w:val="PL"/>
      </w:pPr>
      <w:r w:rsidRPr="00690A26">
        <w:rPr>
          <w:rFonts w:hint="eastAsia"/>
          <w:lang w:eastAsia="zh-CN"/>
        </w:rPr>
        <w:t xml:space="preserve">          </w:t>
      </w:r>
      <w:r w:rsidRPr="00690A26">
        <w:t>$ref: '#/components/schemas/</w:t>
      </w:r>
      <w:r>
        <w:rPr>
          <w:lang w:eastAsia="zh-CN"/>
        </w:rPr>
        <w:t>Iwmsc</w:t>
      </w:r>
      <w:r w:rsidRPr="00690A26">
        <w:t>Info'</w:t>
      </w:r>
    </w:p>
    <w:p w14:paraId="6EFD992A" w14:textId="77777777" w:rsidR="00DA42F1" w:rsidRPr="00690A26" w:rsidRDefault="00DA42F1" w:rsidP="00DA42F1">
      <w:pPr>
        <w:pStyle w:val="PL"/>
      </w:pPr>
      <w:r w:rsidRPr="00690A26">
        <w:t xml:space="preserve">        </w:t>
      </w:r>
      <w:r>
        <w:t>mnpf</w:t>
      </w:r>
      <w:r w:rsidRPr="00690A26">
        <w:t>Info:</w:t>
      </w:r>
    </w:p>
    <w:p w14:paraId="11E9CDBB" w14:textId="77777777" w:rsidR="00DA42F1" w:rsidRPr="00690A26" w:rsidRDefault="00DA42F1" w:rsidP="00DA42F1">
      <w:pPr>
        <w:pStyle w:val="PL"/>
      </w:pPr>
      <w:r w:rsidRPr="00690A26">
        <w:t xml:space="preserve">          $ref: '#/components/schemas/</w:t>
      </w:r>
      <w:r>
        <w:t>Mnpf</w:t>
      </w:r>
      <w:r w:rsidRPr="00690A26">
        <w:t>Info'</w:t>
      </w:r>
    </w:p>
    <w:p w14:paraId="518640F2" w14:textId="77777777" w:rsidR="00DA42F1" w:rsidRPr="00690A26" w:rsidRDefault="00DA42F1" w:rsidP="00DA42F1">
      <w:pPr>
        <w:pStyle w:val="PL"/>
      </w:pPr>
      <w:r w:rsidRPr="00690A26">
        <w:t xml:space="preserve">        </w:t>
      </w:r>
      <w:r>
        <w:t>smsf</w:t>
      </w:r>
      <w:r w:rsidRPr="00690A26">
        <w:t>Info:</w:t>
      </w:r>
    </w:p>
    <w:p w14:paraId="26765EBB" w14:textId="77777777" w:rsidR="00DA42F1" w:rsidRPr="00690A26" w:rsidRDefault="00DA42F1" w:rsidP="00DA42F1">
      <w:pPr>
        <w:pStyle w:val="PL"/>
      </w:pPr>
      <w:r w:rsidRPr="00690A26">
        <w:t xml:space="preserve">          $ref: '#/components/schemas/</w:t>
      </w:r>
      <w:r>
        <w:t>Smsf</w:t>
      </w:r>
      <w:r w:rsidRPr="00690A26">
        <w:t>Info'</w:t>
      </w:r>
    </w:p>
    <w:p w14:paraId="261CE51B" w14:textId="77777777" w:rsidR="00DA42F1" w:rsidRDefault="00DA42F1" w:rsidP="00DA42F1">
      <w:pPr>
        <w:pStyle w:val="PL"/>
      </w:pPr>
    </w:p>
    <w:p w14:paraId="3D8E06FD" w14:textId="77777777" w:rsidR="00DA42F1" w:rsidRPr="00690A26" w:rsidRDefault="00DA42F1" w:rsidP="00DA42F1">
      <w:pPr>
        <w:pStyle w:val="PL"/>
      </w:pPr>
      <w:r w:rsidRPr="00690A26">
        <w:t xml:space="preserve">    NFService:</w:t>
      </w:r>
    </w:p>
    <w:p w14:paraId="0CAEEB02" w14:textId="77777777" w:rsidR="00DA42F1" w:rsidRDefault="00DA42F1" w:rsidP="00DA42F1">
      <w:pPr>
        <w:pStyle w:val="PL"/>
      </w:pPr>
      <w:r>
        <w:t xml:space="preserve">      description: &gt;</w:t>
      </w:r>
    </w:p>
    <w:p w14:paraId="2D7A7010" w14:textId="77777777" w:rsidR="00DA42F1" w:rsidRPr="00690A26" w:rsidRDefault="00DA42F1" w:rsidP="00DA42F1">
      <w:pPr>
        <w:pStyle w:val="PL"/>
      </w:pPr>
      <w:r>
        <w:t xml:space="preserve">        </w:t>
      </w:r>
      <w:r>
        <w:rPr>
          <w:rFonts w:cs="Arial"/>
          <w:szCs w:val="18"/>
        </w:rPr>
        <w:t>Information of a given NF Service Instance; it is part of the NFProfile of an NF Instance</w:t>
      </w:r>
    </w:p>
    <w:p w14:paraId="4D29E277" w14:textId="77777777" w:rsidR="00DA42F1" w:rsidRPr="00690A26" w:rsidRDefault="00DA42F1" w:rsidP="00DA42F1">
      <w:pPr>
        <w:pStyle w:val="PL"/>
      </w:pPr>
      <w:r w:rsidRPr="00690A26">
        <w:t xml:space="preserve">      type: object</w:t>
      </w:r>
    </w:p>
    <w:p w14:paraId="5AE1C21A" w14:textId="77777777" w:rsidR="00DA42F1" w:rsidRPr="00690A26" w:rsidRDefault="00DA42F1" w:rsidP="00DA42F1">
      <w:pPr>
        <w:pStyle w:val="PL"/>
      </w:pPr>
      <w:r w:rsidRPr="00690A26">
        <w:t xml:space="preserve">      required:</w:t>
      </w:r>
    </w:p>
    <w:p w14:paraId="21E0353E" w14:textId="77777777" w:rsidR="00DA42F1" w:rsidRPr="00690A26" w:rsidRDefault="00DA42F1" w:rsidP="00DA42F1">
      <w:pPr>
        <w:pStyle w:val="PL"/>
      </w:pPr>
      <w:r w:rsidRPr="00690A26">
        <w:t xml:space="preserve">        - serviceInstanceId</w:t>
      </w:r>
    </w:p>
    <w:p w14:paraId="31673E2D" w14:textId="77777777" w:rsidR="00DA42F1" w:rsidRPr="00690A26" w:rsidRDefault="00DA42F1" w:rsidP="00DA42F1">
      <w:pPr>
        <w:pStyle w:val="PL"/>
      </w:pPr>
      <w:r w:rsidRPr="00690A26">
        <w:t xml:space="preserve">        - serviceName</w:t>
      </w:r>
    </w:p>
    <w:p w14:paraId="60C91618" w14:textId="77777777" w:rsidR="00DA42F1" w:rsidRPr="00690A26" w:rsidRDefault="00DA42F1" w:rsidP="00DA42F1">
      <w:pPr>
        <w:pStyle w:val="PL"/>
      </w:pPr>
      <w:r w:rsidRPr="00690A26">
        <w:t xml:space="preserve">        - versions</w:t>
      </w:r>
    </w:p>
    <w:p w14:paraId="1D617714" w14:textId="77777777" w:rsidR="00DA42F1" w:rsidRPr="00690A26" w:rsidRDefault="00DA42F1" w:rsidP="00DA42F1">
      <w:pPr>
        <w:pStyle w:val="PL"/>
      </w:pPr>
      <w:r w:rsidRPr="00690A26">
        <w:t xml:space="preserve">        - scheme</w:t>
      </w:r>
    </w:p>
    <w:p w14:paraId="3F22045F" w14:textId="77777777" w:rsidR="00DA42F1" w:rsidRPr="00690A26" w:rsidRDefault="00DA42F1" w:rsidP="00DA42F1">
      <w:pPr>
        <w:pStyle w:val="PL"/>
      </w:pPr>
      <w:r w:rsidRPr="00690A26">
        <w:t xml:space="preserve">        - nfServiceStatus</w:t>
      </w:r>
    </w:p>
    <w:p w14:paraId="170E7CA4" w14:textId="77777777" w:rsidR="00DA42F1" w:rsidRPr="00690A26" w:rsidRDefault="00DA42F1" w:rsidP="00DA42F1">
      <w:pPr>
        <w:pStyle w:val="PL"/>
      </w:pPr>
      <w:r w:rsidRPr="00690A26">
        <w:t xml:space="preserve">      properties:</w:t>
      </w:r>
    </w:p>
    <w:p w14:paraId="21D06809" w14:textId="77777777" w:rsidR="00DA42F1" w:rsidRPr="00690A26" w:rsidRDefault="00DA42F1" w:rsidP="00DA42F1">
      <w:pPr>
        <w:pStyle w:val="PL"/>
      </w:pPr>
      <w:r w:rsidRPr="00690A26">
        <w:t xml:space="preserve">        serviceInstanceId:</w:t>
      </w:r>
    </w:p>
    <w:p w14:paraId="5333ED8C" w14:textId="77777777" w:rsidR="00DA42F1" w:rsidRPr="00690A26" w:rsidRDefault="00DA42F1" w:rsidP="00DA42F1">
      <w:pPr>
        <w:pStyle w:val="PL"/>
      </w:pPr>
      <w:r w:rsidRPr="00690A26">
        <w:t xml:space="preserve">          type: string</w:t>
      </w:r>
    </w:p>
    <w:p w14:paraId="0A2CEA41" w14:textId="77777777" w:rsidR="00DA42F1" w:rsidRPr="00690A26" w:rsidRDefault="00DA42F1" w:rsidP="00DA42F1">
      <w:pPr>
        <w:pStyle w:val="PL"/>
      </w:pPr>
      <w:r w:rsidRPr="00690A26">
        <w:t xml:space="preserve">        serviceName:</w:t>
      </w:r>
    </w:p>
    <w:p w14:paraId="782383A5" w14:textId="77777777" w:rsidR="00DA42F1" w:rsidRPr="00690A26" w:rsidRDefault="00DA42F1" w:rsidP="00DA42F1">
      <w:pPr>
        <w:pStyle w:val="PL"/>
      </w:pPr>
      <w:r w:rsidRPr="00690A26">
        <w:t xml:space="preserve">          $ref: '#/components/schemas/ServiceName'</w:t>
      </w:r>
    </w:p>
    <w:p w14:paraId="057E4E73" w14:textId="77777777" w:rsidR="00DA42F1" w:rsidRPr="00690A26" w:rsidRDefault="00DA42F1" w:rsidP="00DA42F1">
      <w:pPr>
        <w:pStyle w:val="PL"/>
      </w:pPr>
      <w:r w:rsidRPr="00690A26">
        <w:t xml:space="preserve">        versions:</w:t>
      </w:r>
    </w:p>
    <w:p w14:paraId="59944ED8" w14:textId="77777777" w:rsidR="00DA42F1" w:rsidRPr="00690A26" w:rsidRDefault="00DA42F1" w:rsidP="00DA42F1">
      <w:pPr>
        <w:pStyle w:val="PL"/>
      </w:pPr>
      <w:r w:rsidRPr="00690A26">
        <w:t xml:space="preserve">          type: array</w:t>
      </w:r>
    </w:p>
    <w:p w14:paraId="29A18FBC" w14:textId="77777777" w:rsidR="00DA42F1" w:rsidRPr="00690A26" w:rsidRDefault="00DA42F1" w:rsidP="00DA42F1">
      <w:pPr>
        <w:pStyle w:val="PL"/>
      </w:pPr>
      <w:r w:rsidRPr="00690A26">
        <w:t xml:space="preserve">          items:</w:t>
      </w:r>
    </w:p>
    <w:p w14:paraId="3613DBEA" w14:textId="77777777" w:rsidR="00DA42F1" w:rsidRPr="00690A26" w:rsidRDefault="00DA42F1" w:rsidP="00DA42F1">
      <w:pPr>
        <w:pStyle w:val="PL"/>
      </w:pPr>
      <w:r w:rsidRPr="00690A26">
        <w:t xml:space="preserve">            $ref: '#/components/schemas/NFServiceVersion'</w:t>
      </w:r>
    </w:p>
    <w:p w14:paraId="32E877D3"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49AF00" w14:textId="77777777" w:rsidR="00DA42F1" w:rsidRPr="00690A26" w:rsidRDefault="00DA42F1" w:rsidP="00DA42F1">
      <w:pPr>
        <w:pStyle w:val="PL"/>
      </w:pPr>
      <w:r w:rsidRPr="00690A26">
        <w:t xml:space="preserve">        scheme:</w:t>
      </w:r>
    </w:p>
    <w:p w14:paraId="74CB4234" w14:textId="77777777" w:rsidR="00DA42F1" w:rsidRPr="00690A26" w:rsidRDefault="00DA42F1" w:rsidP="00DA42F1">
      <w:pPr>
        <w:pStyle w:val="PL"/>
      </w:pPr>
      <w:r w:rsidRPr="00690A26">
        <w:t xml:space="preserve">          $ref: 'TS29571_CommonData.yaml#/components/schemas/UriScheme'</w:t>
      </w:r>
    </w:p>
    <w:p w14:paraId="34B7AF5D" w14:textId="77777777" w:rsidR="00DA42F1" w:rsidRPr="00690A26" w:rsidRDefault="00DA42F1" w:rsidP="00DA42F1">
      <w:pPr>
        <w:pStyle w:val="PL"/>
      </w:pPr>
      <w:r w:rsidRPr="00690A26">
        <w:t xml:space="preserve">        nfServiceStatus:</w:t>
      </w:r>
    </w:p>
    <w:p w14:paraId="05CF60F9" w14:textId="77777777" w:rsidR="00DA42F1" w:rsidRPr="00690A26" w:rsidRDefault="00DA42F1" w:rsidP="00DA42F1">
      <w:pPr>
        <w:pStyle w:val="PL"/>
      </w:pPr>
      <w:r w:rsidRPr="00690A26">
        <w:t xml:space="preserve">          $ref: '#/components/schemas/NFServiceStatus'</w:t>
      </w:r>
    </w:p>
    <w:p w14:paraId="7FC7F04B" w14:textId="77777777" w:rsidR="00DA42F1" w:rsidRPr="00690A26" w:rsidRDefault="00DA42F1" w:rsidP="00DA42F1">
      <w:pPr>
        <w:pStyle w:val="PL"/>
      </w:pPr>
      <w:r w:rsidRPr="00690A26">
        <w:t xml:space="preserve">        fqdn:</w:t>
      </w:r>
    </w:p>
    <w:p w14:paraId="345A6429" w14:textId="77777777" w:rsidR="00DA42F1" w:rsidRPr="00690A26" w:rsidRDefault="00DA42F1" w:rsidP="00DA42F1">
      <w:pPr>
        <w:pStyle w:val="PL"/>
      </w:pPr>
      <w:r w:rsidRPr="00690A26">
        <w:t xml:space="preserve">          $ref: '</w:t>
      </w:r>
      <w:r>
        <w:t>TS29571_CommonData.yaml</w:t>
      </w:r>
      <w:r w:rsidRPr="00690A26">
        <w:t>#/components/schemas/Fqdn'</w:t>
      </w:r>
    </w:p>
    <w:p w14:paraId="0AC13690" w14:textId="77777777" w:rsidR="00DA42F1" w:rsidRPr="00690A26" w:rsidRDefault="00DA42F1" w:rsidP="00DA42F1">
      <w:pPr>
        <w:pStyle w:val="PL"/>
      </w:pPr>
      <w:r w:rsidRPr="00690A26">
        <w:t xml:space="preserve">        interPlmnFqdn:</w:t>
      </w:r>
    </w:p>
    <w:p w14:paraId="3156F899" w14:textId="77777777" w:rsidR="00DA42F1" w:rsidRPr="00690A26" w:rsidRDefault="00DA42F1" w:rsidP="00DA42F1">
      <w:pPr>
        <w:pStyle w:val="PL"/>
      </w:pPr>
      <w:r w:rsidRPr="00690A26">
        <w:t xml:space="preserve">          $ref: '</w:t>
      </w:r>
      <w:r>
        <w:t>TS29571_CommonData.yaml</w:t>
      </w:r>
      <w:r w:rsidRPr="00690A26">
        <w:t>#/components/schemas/Fqdn'</w:t>
      </w:r>
    </w:p>
    <w:p w14:paraId="708BC797" w14:textId="77777777" w:rsidR="00DA42F1" w:rsidRPr="00690A26" w:rsidRDefault="00DA42F1" w:rsidP="00DA42F1">
      <w:pPr>
        <w:pStyle w:val="PL"/>
      </w:pPr>
      <w:r w:rsidRPr="00690A26">
        <w:t xml:space="preserve">        ipEndPoints:</w:t>
      </w:r>
    </w:p>
    <w:p w14:paraId="3D74ED08" w14:textId="77777777" w:rsidR="00DA42F1" w:rsidRPr="00690A26" w:rsidRDefault="00DA42F1" w:rsidP="00DA42F1">
      <w:pPr>
        <w:pStyle w:val="PL"/>
      </w:pPr>
      <w:r w:rsidRPr="00690A26">
        <w:t xml:space="preserve">          type: array</w:t>
      </w:r>
    </w:p>
    <w:p w14:paraId="49B62B71" w14:textId="77777777" w:rsidR="00DA42F1" w:rsidRPr="00690A26" w:rsidRDefault="00DA42F1" w:rsidP="00DA42F1">
      <w:pPr>
        <w:pStyle w:val="PL"/>
      </w:pPr>
      <w:r w:rsidRPr="00690A26">
        <w:t xml:space="preserve">          items:</w:t>
      </w:r>
    </w:p>
    <w:p w14:paraId="6CAD583A" w14:textId="77777777" w:rsidR="00DA42F1" w:rsidRPr="00690A26" w:rsidRDefault="00DA42F1" w:rsidP="00DA42F1">
      <w:pPr>
        <w:pStyle w:val="PL"/>
      </w:pPr>
      <w:r w:rsidRPr="00690A26">
        <w:t xml:space="preserve">            $ref: '#/components/schemas/IpEndPoint'</w:t>
      </w:r>
    </w:p>
    <w:p w14:paraId="511EA287"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4DFFD1" w14:textId="77777777" w:rsidR="00DA42F1" w:rsidRPr="00690A26" w:rsidRDefault="00DA42F1" w:rsidP="00DA42F1">
      <w:pPr>
        <w:pStyle w:val="PL"/>
      </w:pPr>
      <w:r w:rsidRPr="00690A26">
        <w:t xml:space="preserve">        apiPrefix:</w:t>
      </w:r>
    </w:p>
    <w:p w14:paraId="0E5BC88D" w14:textId="77777777" w:rsidR="00DA42F1" w:rsidRPr="00690A26" w:rsidRDefault="00DA42F1" w:rsidP="00DA42F1">
      <w:pPr>
        <w:pStyle w:val="PL"/>
      </w:pPr>
      <w:r w:rsidRPr="00690A26">
        <w:t xml:space="preserve">          type: string</w:t>
      </w:r>
    </w:p>
    <w:p w14:paraId="7229719B" w14:textId="77777777" w:rsidR="00DA42F1" w:rsidRPr="00690A26" w:rsidRDefault="00DA42F1" w:rsidP="00DA42F1">
      <w:pPr>
        <w:pStyle w:val="PL"/>
      </w:pPr>
      <w:r w:rsidRPr="00690A26">
        <w:t xml:space="preserve">        defaultNotificationSubscriptions:</w:t>
      </w:r>
    </w:p>
    <w:p w14:paraId="3AF843D7" w14:textId="77777777" w:rsidR="00DA42F1" w:rsidRPr="00690A26" w:rsidRDefault="00DA42F1" w:rsidP="00DA42F1">
      <w:pPr>
        <w:pStyle w:val="PL"/>
      </w:pPr>
      <w:r w:rsidRPr="00690A26">
        <w:t xml:space="preserve">          type: array</w:t>
      </w:r>
    </w:p>
    <w:p w14:paraId="614F64BF" w14:textId="77777777" w:rsidR="00DA42F1" w:rsidRPr="00690A26" w:rsidRDefault="00DA42F1" w:rsidP="00DA42F1">
      <w:pPr>
        <w:pStyle w:val="PL"/>
      </w:pPr>
      <w:r w:rsidRPr="00690A26">
        <w:t xml:space="preserve">          items:</w:t>
      </w:r>
    </w:p>
    <w:p w14:paraId="3DD8E4D4" w14:textId="77777777" w:rsidR="00DA42F1" w:rsidRPr="00690A26" w:rsidRDefault="00DA42F1" w:rsidP="00DA42F1">
      <w:pPr>
        <w:pStyle w:val="PL"/>
      </w:pPr>
      <w:r w:rsidRPr="00690A26">
        <w:t xml:space="preserve">            $ref: '#/components/schemas/DefaultNotificationSubscription'</w:t>
      </w:r>
    </w:p>
    <w:p w14:paraId="44CF7301"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7BCCF8" w14:textId="77777777" w:rsidR="00DA42F1" w:rsidRPr="00690A26" w:rsidRDefault="00DA42F1" w:rsidP="00DA42F1">
      <w:pPr>
        <w:pStyle w:val="PL"/>
      </w:pPr>
      <w:r w:rsidRPr="00690A26">
        <w:t xml:space="preserve">        allowedPlmns:</w:t>
      </w:r>
    </w:p>
    <w:p w14:paraId="59733D9A" w14:textId="77777777" w:rsidR="00DA42F1" w:rsidRPr="00690A26" w:rsidRDefault="00DA42F1" w:rsidP="00DA42F1">
      <w:pPr>
        <w:pStyle w:val="PL"/>
      </w:pPr>
      <w:r w:rsidRPr="00690A26">
        <w:t xml:space="preserve">          type: array</w:t>
      </w:r>
    </w:p>
    <w:p w14:paraId="350F3249" w14:textId="77777777" w:rsidR="00DA42F1" w:rsidRPr="00690A26" w:rsidRDefault="00DA42F1" w:rsidP="00DA42F1">
      <w:pPr>
        <w:pStyle w:val="PL"/>
      </w:pPr>
      <w:r w:rsidRPr="00690A26">
        <w:t xml:space="preserve">          items:</w:t>
      </w:r>
    </w:p>
    <w:p w14:paraId="2308DF3B" w14:textId="77777777" w:rsidR="00DA42F1" w:rsidRPr="00690A26" w:rsidRDefault="00DA42F1" w:rsidP="00DA42F1">
      <w:pPr>
        <w:pStyle w:val="PL"/>
      </w:pPr>
      <w:r w:rsidRPr="00690A26">
        <w:t xml:space="preserve">            $ref: 'TS29571_CommonData.yaml#/components/schemas/PlmnId'</w:t>
      </w:r>
    </w:p>
    <w:p w14:paraId="2668A391"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57AFF2" w14:textId="77777777" w:rsidR="00DA42F1" w:rsidRPr="00690A26" w:rsidRDefault="00DA42F1" w:rsidP="00DA42F1">
      <w:pPr>
        <w:pStyle w:val="PL"/>
      </w:pPr>
      <w:r w:rsidRPr="00690A26">
        <w:t xml:space="preserve">        allowedSnpns:</w:t>
      </w:r>
    </w:p>
    <w:p w14:paraId="1A058838" w14:textId="77777777" w:rsidR="00DA42F1" w:rsidRPr="00690A26" w:rsidRDefault="00DA42F1" w:rsidP="00DA42F1">
      <w:pPr>
        <w:pStyle w:val="PL"/>
      </w:pPr>
      <w:r w:rsidRPr="00690A26">
        <w:t xml:space="preserve">          type: array</w:t>
      </w:r>
    </w:p>
    <w:p w14:paraId="614793C0" w14:textId="77777777" w:rsidR="00DA42F1" w:rsidRPr="00690A26" w:rsidRDefault="00DA42F1" w:rsidP="00DA42F1">
      <w:pPr>
        <w:pStyle w:val="PL"/>
      </w:pPr>
      <w:r w:rsidRPr="00690A26">
        <w:t xml:space="preserve">          items:</w:t>
      </w:r>
    </w:p>
    <w:p w14:paraId="11FC0A90" w14:textId="77777777" w:rsidR="00DA42F1" w:rsidRPr="00690A26" w:rsidRDefault="00DA42F1" w:rsidP="00DA42F1">
      <w:pPr>
        <w:pStyle w:val="PL"/>
      </w:pPr>
      <w:r w:rsidRPr="00690A26">
        <w:t xml:space="preserve">            $ref: 'TS29571_CommonData.yaml#/components/schemas/PlmnIdNid'</w:t>
      </w:r>
    </w:p>
    <w:p w14:paraId="0D2DF9AD" w14:textId="77777777" w:rsidR="00DA42F1" w:rsidRPr="00690A26" w:rsidRDefault="00DA42F1" w:rsidP="00DA42F1">
      <w:pPr>
        <w:pStyle w:val="PL"/>
      </w:pPr>
      <w:r w:rsidRPr="00690A26">
        <w:t xml:space="preserve">          minItems: 1</w:t>
      </w:r>
    </w:p>
    <w:p w14:paraId="37D020A3" w14:textId="77777777" w:rsidR="00DA42F1" w:rsidRPr="00690A26" w:rsidRDefault="00DA42F1" w:rsidP="00DA42F1">
      <w:pPr>
        <w:pStyle w:val="PL"/>
      </w:pPr>
      <w:r w:rsidRPr="00690A26">
        <w:t xml:space="preserve">        allowedNfTypes:</w:t>
      </w:r>
    </w:p>
    <w:p w14:paraId="4680EF4C" w14:textId="77777777" w:rsidR="00DA42F1" w:rsidRPr="00690A26" w:rsidRDefault="00DA42F1" w:rsidP="00DA42F1">
      <w:pPr>
        <w:pStyle w:val="PL"/>
      </w:pPr>
      <w:r w:rsidRPr="00690A26">
        <w:t xml:space="preserve">          type: array</w:t>
      </w:r>
    </w:p>
    <w:p w14:paraId="5B690788" w14:textId="77777777" w:rsidR="00DA42F1" w:rsidRPr="00690A26" w:rsidRDefault="00DA42F1" w:rsidP="00DA42F1">
      <w:pPr>
        <w:pStyle w:val="PL"/>
      </w:pPr>
      <w:r w:rsidRPr="00690A26">
        <w:t xml:space="preserve">          items:</w:t>
      </w:r>
    </w:p>
    <w:p w14:paraId="6752CCD6" w14:textId="77777777" w:rsidR="00DA42F1" w:rsidRPr="00690A26" w:rsidRDefault="00DA42F1" w:rsidP="00DA42F1">
      <w:pPr>
        <w:pStyle w:val="PL"/>
      </w:pPr>
      <w:r w:rsidRPr="00690A26">
        <w:t xml:space="preserve">            $ref: '#/components/schemas/NFType'</w:t>
      </w:r>
    </w:p>
    <w:p w14:paraId="6E89252D"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41DB8" w14:textId="77777777" w:rsidR="00DA42F1" w:rsidRPr="00690A26" w:rsidRDefault="00DA42F1" w:rsidP="00DA42F1">
      <w:pPr>
        <w:pStyle w:val="PL"/>
      </w:pPr>
      <w:r w:rsidRPr="00690A26">
        <w:t xml:space="preserve">        allowedNfDomains:</w:t>
      </w:r>
    </w:p>
    <w:p w14:paraId="01D4E4C1" w14:textId="77777777" w:rsidR="00DA42F1" w:rsidRPr="00690A26" w:rsidRDefault="00DA42F1" w:rsidP="00DA42F1">
      <w:pPr>
        <w:pStyle w:val="PL"/>
      </w:pPr>
      <w:r w:rsidRPr="00690A26">
        <w:t xml:space="preserve">          type: array</w:t>
      </w:r>
    </w:p>
    <w:p w14:paraId="5F586979" w14:textId="77777777" w:rsidR="00DA42F1" w:rsidRPr="00690A26" w:rsidRDefault="00DA42F1" w:rsidP="00DA42F1">
      <w:pPr>
        <w:pStyle w:val="PL"/>
      </w:pPr>
      <w:r w:rsidRPr="00690A26">
        <w:t xml:space="preserve">          items:</w:t>
      </w:r>
    </w:p>
    <w:p w14:paraId="5DD32AFD" w14:textId="77777777" w:rsidR="00DA42F1" w:rsidRPr="00690A26" w:rsidRDefault="00DA42F1" w:rsidP="00DA42F1">
      <w:pPr>
        <w:pStyle w:val="PL"/>
      </w:pPr>
      <w:r w:rsidRPr="00690A26">
        <w:t xml:space="preserve">            type: string</w:t>
      </w:r>
    </w:p>
    <w:p w14:paraId="09250933"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DEA278" w14:textId="77777777" w:rsidR="00DA42F1" w:rsidRPr="00690A26" w:rsidRDefault="00DA42F1" w:rsidP="00DA42F1">
      <w:pPr>
        <w:pStyle w:val="PL"/>
      </w:pPr>
      <w:r w:rsidRPr="00690A26">
        <w:t xml:space="preserve">        allowedNssais:</w:t>
      </w:r>
    </w:p>
    <w:p w14:paraId="340BD798" w14:textId="77777777" w:rsidR="00DA42F1" w:rsidRPr="00690A26" w:rsidRDefault="00DA42F1" w:rsidP="00DA42F1">
      <w:pPr>
        <w:pStyle w:val="PL"/>
      </w:pPr>
      <w:r w:rsidRPr="00690A26">
        <w:t xml:space="preserve">          type: array</w:t>
      </w:r>
    </w:p>
    <w:p w14:paraId="455AC1C1" w14:textId="77777777" w:rsidR="00DA42F1" w:rsidRPr="00690A26" w:rsidRDefault="00DA42F1" w:rsidP="00DA42F1">
      <w:pPr>
        <w:pStyle w:val="PL"/>
      </w:pPr>
      <w:r w:rsidRPr="00690A26">
        <w:t xml:space="preserve">          items:</w:t>
      </w:r>
    </w:p>
    <w:p w14:paraId="45C7D34B" w14:textId="77777777" w:rsidR="00DA42F1" w:rsidRPr="00690A26" w:rsidRDefault="00DA42F1" w:rsidP="00DA42F1">
      <w:pPr>
        <w:pStyle w:val="PL"/>
      </w:pPr>
      <w:r w:rsidRPr="00690A26">
        <w:lastRenderedPageBreak/>
        <w:t xml:space="preserve">            $ref: 'TS29571_CommonData.yaml#/components/schemas/</w:t>
      </w:r>
      <w:r>
        <w:t>Ext</w:t>
      </w:r>
      <w:r w:rsidRPr="00690A26">
        <w:t>Snssai'</w:t>
      </w:r>
    </w:p>
    <w:p w14:paraId="1E01B758"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E36F4E" w14:textId="77777777" w:rsidR="00DA42F1" w:rsidRDefault="00DA42F1" w:rsidP="00DA42F1">
      <w:pPr>
        <w:pStyle w:val="PL"/>
        <w:rPr>
          <w:lang w:eastAsia="zh-CN"/>
        </w:rPr>
      </w:pPr>
      <w:r>
        <w:rPr>
          <w:lang w:eastAsia="zh-CN"/>
        </w:rPr>
        <w:t xml:space="preserve">        allowedOperationsPerNfType:</w:t>
      </w:r>
    </w:p>
    <w:p w14:paraId="2A31CFFD" w14:textId="77777777" w:rsidR="00DA42F1"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404EFC8" w14:textId="77777777" w:rsidR="00DA42F1" w:rsidRDefault="00DA42F1" w:rsidP="00DA42F1">
      <w:pPr>
        <w:pStyle w:val="PL"/>
        <w:rPr>
          <w:lang w:eastAsia="zh-CN"/>
        </w:rPr>
      </w:pPr>
      <w:r>
        <w:rPr>
          <w:lang w:eastAsia="zh-CN"/>
        </w:rPr>
        <w:t xml:space="preserve">          type: object</w:t>
      </w:r>
    </w:p>
    <w:p w14:paraId="5C6FA173" w14:textId="77777777" w:rsidR="00DA42F1" w:rsidRDefault="00DA42F1" w:rsidP="00DA42F1">
      <w:pPr>
        <w:pStyle w:val="PL"/>
        <w:rPr>
          <w:lang w:eastAsia="zh-CN"/>
        </w:rPr>
      </w:pPr>
      <w:r>
        <w:rPr>
          <w:lang w:eastAsia="zh-CN"/>
        </w:rPr>
        <w:t xml:space="preserve">          additionalProperties:</w:t>
      </w:r>
    </w:p>
    <w:p w14:paraId="419191CB" w14:textId="77777777" w:rsidR="00DA42F1" w:rsidRDefault="00DA42F1" w:rsidP="00DA42F1">
      <w:pPr>
        <w:pStyle w:val="PL"/>
        <w:rPr>
          <w:lang w:eastAsia="zh-CN"/>
        </w:rPr>
      </w:pPr>
      <w:r>
        <w:rPr>
          <w:lang w:eastAsia="zh-CN"/>
        </w:rPr>
        <w:t xml:space="preserve">            type: array</w:t>
      </w:r>
    </w:p>
    <w:p w14:paraId="0892EA7F" w14:textId="77777777" w:rsidR="00DA42F1" w:rsidRDefault="00DA42F1" w:rsidP="00DA42F1">
      <w:pPr>
        <w:pStyle w:val="PL"/>
        <w:rPr>
          <w:lang w:eastAsia="zh-CN"/>
        </w:rPr>
      </w:pPr>
      <w:r>
        <w:rPr>
          <w:lang w:eastAsia="zh-CN"/>
        </w:rPr>
        <w:t xml:space="preserve">            items:</w:t>
      </w:r>
    </w:p>
    <w:p w14:paraId="073AC423" w14:textId="77777777" w:rsidR="00DA42F1" w:rsidRDefault="00DA42F1" w:rsidP="00DA42F1">
      <w:pPr>
        <w:pStyle w:val="PL"/>
        <w:rPr>
          <w:lang w:eastAsia="zh-CN"/>
        </w:rPr>
      </w:pPr>
      <w:r>
        <w:rPr>
          <w:lang w:eastAsia="zh-CN"/>
        </w:rPr>
        <w:t xml:space="preserve">              type: string</w:t>
      </w:r>
    </w:p>
    <w:p w14:paraId="74831674" w14:textId="77777777" w:rsidR="00DA42F1" w:rsidRPr="00690A26" w:rsidRDefault="00DA42F1" w:rsidP="00DA42F1">
      <w:pPr>
        <w:pStyle w:val="PL"/>
        <w:rPr>
          <w:lang w:eastAsia="zh-CN"/>
        </w:rPr>
      </w:pPr>
      <w:r>
        <w:rPr>
          <w:lang w:eastAsia="zh-CN"/>
        </w:rPr>
        <w:t xml:space="preserve">            minItems: 1</w:t>
      </w:r>
    </w:p>
    <w:p w14:paraId="640152A1" w14:textId="77777777" w:rsidR="00DA42F1" w:rsidRPr="00690A26" w:rsidRDefault="00DA42F1" w:rsidP="00DA42F1">
      <w:pPr>
        <w:pStyle w:val="PL"/>
        <w:rPr>
          <w:lang w:eastAsia="zh-CN"/>
        </w:rPr>
      </w:pPr>
      <w:r>
        <w:rPr>
          <w:lang w:eastAsia="zh-CN"/>
        </w:rPr>
        <w:t xml:space="preserve">          minProperties: 1</w:t>
      </w:r>
    </w:p>
    <w:p w14:paraId="21CBD94F" w14:textId="77777777" w:rsidR="00DA42F1" w:rsidRDefault="00DA42F1" w:rsidP="00DA42F1">
      <w:pPr>
        <w:pStyle w:val="PL"/>
        <w:rPr>
          <w:lang w:eastAsia="zh-CN"/>
        </w:rPr>
      </w:pPr>
      <w:r>
        <w:rPr>
          <w:lang w:eastAsia="zh-CN"/>
        </w:rPr>
        <w:t xml:space="preserve">        allowedOperationsPerNfInstance:</w:t>
      </w:r>
    </w:p>
    <w:p w14:paraId="245C77FA" w14:textId="77777777" w:rsidR="00DA42F1"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0A738837" w14:textId="77777777" w:rsidR="00DA42F1" w:rsidRDefault="00DA42F1" w:rsidP="00DA42F1">
      <w:pPr>
        <w:pStyle w:val="PL"/>
        <w:rPr>
          <w:lang w:eastAsia="zh-CN"/>
        </w:rPr>
      </w:pPr>
      <w:r>
        <w:rPr>
          <w:lang w:eastAsia="zh-CN"/>
        </w:rPr>
        <w:t xml:space="preserve">          type: object</w:t>
      </w:r>
    </w:p>
    <w:p w14:paraId="0D3D6A05" w14:textId="77777777" w:rsidR="00DA42F1" w:rsidRDefault="00DA42F1" w:rsidP="00DA42F1">
      <w:pPr>
        <w:pStyle w:val="PL"/>
        <w:rPr>
          <w:lang w:eastAsia="zh-CN"/>
        </w:rPr>
      </w:pPr>
      <w:r>
        <w:rPr>
          <w:lang w:eastAsia="zh-CN"/>
        </w:rPr>
        <w:t xml:space="preserve">          additionalProperties:</w:t>
      </w:r>
    </w:p>
    <w:p w14:paraId="0818F299" w14:textId="77777777" w:rsidR="00DA42F1" w:rsidRDefault="00DA42F1" w:rsidP="00DA42F1">
      <w:pPr>
        <w:pStyle w:val="PL"/>
        <w:rPr>
          <w:lang w:eastAsia="zh-CN"/>
        </w:rPr>
      </w:pPr>
      <w:r>
        <w:rPr>
          <w:lang w:eastAsia="zh-CN"/>
        </w:rPr>
        <w:t xml:space="preserve">            type: array</w:t>
      </w:r>
    </w:p>
    <w:p w14:paraId="401F9493" w14:textId="77777777" w:rsidR="00DA42F1" w:rsidRDefault="00DA42F1" w:rsidP="00DA42F1">
      <w:pPr>
        <w:pStyle w:val="PL"/>
        <w:rPr>
          <w:lang w:eastAsia="zh-CN"/>
        </w:rPr>
      </w:pPr>
      <w:r>
        <w:rPr>
          <w:lang w:eastAsia="zh-CN"/>
        </w:rPr>
        <w:t xml:space="preserve">            items:</w:t>
      </w:r>
    </w:p>
    <w:p w14:paraId="16939FB3" w14:textId="77777777" w:rsidR="00DA42F1" w:rsidRDefault="00DA42F1" w:rsidP="00DA42F1">
      <w:pPr>
        <w:pStyle w:val="PL"/>
        <w:rPr>
          <w:lang w:eastAsia="zh-CN"/>
        </w:rPr>
      </w:pPr>
      <w:r>
        <w:rPr>
          <w:lang w:eastAsia="zh-CN"/>
        </w:rPr>
        <w:t xml:space="preserve">              type: string</w:t>
      </w:r>
    </w:p>
    <w:p w14:paraId="386256C4" w14:textId="77777777" w:rsidR="00DA42F1" w:rsidRPr="00690A26" w:rsidRDefault="00DA42F1" w:rsidP="00DA42F1">
      <w:pPr>
        <w:pStyle w:val="PL"/>
        <w:rPr>
          <w:lang w:eastAsia="zh-CN"/>
        </w:rPr>
      </w:pPr>
      <w:r>
        <w:rPr>
          <w:lang w:eastAsia="zh-CN"/>
        </w:rPr>
        <w:t xml:space="preserve">            minItems: 1</w:t>
      </w:r>
    </w:p>
    <w:p w14:paraId="2FA774A5" w14:textId="77777777" w:rsidR="00DA42F1" w:rsidRPr="00690A26" w:rsidRDefault="00DA42F1" w:rsidP="00DA42F1">
      <w:pPr>
        <w:pStyle w:val="PL"/>
        <w:rPr>
          <w:lang w:eastAsia="zh-CN"/>
        </w:rPr>
      </w:pPr>
      <w:r>
        <w:rPr>
          <w:lang w:eastAsia="zh-CN"/>
        </w:rPr>
        <w:t xml:space="preserve">          minProperties: 1</w:t>
      </w:r>
    </w:p>
    <w:p w14:paraId="4632B6CE" w14:textId="77777777" w:rsidR="00DA42F1" w:rsidRDefault="00DA42F1" w:rsidP="00DA42F1">
      <w:pPr>
        <w:pStyle w:val="PL"/>
        <w:rPr>
          <w:lang w:eastAsia="zh-CN"/>
        </w:rPr>
      </w:pPr>
      <w:r>
        <w:rPr>
          <w:lang w:eastAsia="zh-CN"/>
        </w:rPr>
        <w:t xml:space="preserve">        allowedOperationsPerNfInstanceOverrides:</w:t>
      </w:r>
    </w:p>
    <w:p w14:paraId="229BE703" w14:textId="77777777" w:rsidR="00DA42F1" w:rsidRDefault="00DA42F1" w:rsidP="00DA42F1">
      <w:pPr>
        <w:pStyle w:val="PL"/>
        <w:rPr>
          <w:lang w:eastAsia="zh-CN"/>
        </w:rPr>
      </w:pPr>
      <w:r>
        <w:rPr>
          <w:lang w:eastAsia="zh-CN"/>
        </w:rPr>
        <w:t xml:space="preserve">          type: boolean</w:t>
      </w:r>
    </w:p>
    <w:p w14:paraId="51FA2053" w14:textId="77777777" w:rsidR="00DA42F1" w:rsidRPr="00690A26" w:rsidRDefault="00DA42F1" w:rsidP="00DA42F1">
      <w:pPr>
        <w:pStyle w:val="PL"/>
        <w:rPr>
          <w:lang w:eastAsia="zh-CN"/>
        </w:rPr>
      </w:pPr>
      <w:r>
        <w:rPr>
          <w:lang w:eastAsia="zh-CN"/>
        </w:rPr>
        <w:t xml:space="preserve">          default: false</w:t>
      </w:r>
    </w:p>
    <w:p w14:paraId="03B6FFE0" w14:textId="77777777" w:rsidR="00DA42F1" w:rsidRPr="00690A26" w:rsidRDefault="00DA42F1" w:rsidP="00DA42F1">
      <w:pPr>
        <w:pStyle w:val="PL"/>
      </w:pPr>
      <w:r w:rsidRPr="00690A26">
        <w:t xml:space="preserve">        priority:</w:t>
      </w:r>
    </w:p>
    <w:p w14:paraId="1E82E12F" w14:textId="77777777" w:rsidR="00DA42F1" w:rsidRPr="00690A26" w:rsidRDefault="00DA42F1" w:rsidP="00DA42F1">
      <w:pPr>
        <w:pStyle w:val="PL"/>
      </w:pPr>
      <w:r w:rsidRPr="00690A26">
        <w:t xml:space="preserve">          type: integer</w:t>
      </w:r>
    </w:p>
    <w:p w14:paraId="1E059361" w14:textId="77777777" w:rsidR="00DA42F1" w:rsidRPr="00690A26" w:rsidRDefault="00DA42F1" w:rsidP="00DA42F1">
      <w:pPr>
        <w:pStyle w:val="PL"/>
        <w:rPr>
          <w:lang w:val="en-US"/>
        </w:rPr>
      </w:pPr>
      <w:r w:rsidRPr="00690A26">
        <w:t xml:space="preserve">          m</w:t>
      </w:r>
      <w:r w:rsidRPr="00690A26">
        <w:rPr>
          <w:lang w:val="en-US"/>
        </w:rPr>
        <w:t>inimum: 0</w:t>
      </w:r>
    </w:p>
    <w:p w14:paraId="56F3B8C5" w14:textId="77777777" w:rsidR="00DA42F1" w:rsidRPr="00690A26" w:rsidRDefault="00DA42F1" w:rsidP="00DA42F1">
      <w:pPr>
        <w:pStyle w:val="PL"/>
      </w:pPr>
      <w:r w:rsidRPr="00690A26">
        <w:rPr>
          <w:lang w:val="en-US"/>
        </w:rPr>
        <w:t xml:space="preserve">          maximum: 65535</w:t>
      </w:r>
    </w:p>
    <w:p w14:paraId="5F0430CF" w14:textId="77777777" w:rsidR="00DA42F1" w:rsidRPr="00690A26" w:rsidRDefault="00DA42F1" w:rsidP="00DA42F1">
      <w:pPr>
        <w:pStyle w:val="PL"/>
      </w:pPr>
      <w:r w:rsidRPr="00690A26">
        <w:t xml:space="preserve">        capacity:</w:t>
      </w:r>
    </w:p>
    <w:p w14:paraId="3ED16DD6" w14:textId="77777777" w:rsidR="00DA42F1" w:rsidRPr="00690A26" w:rsidRDefault="00DA42F1" w:rsidP="00DA42F1">
      <w:pPr>
        <w:pStyle w:val="PL"/>
      </w:pPr>
      <w:r w:rsidRPr="00690A26">
        <w:t xml:space="preserve">          type: integer</w:t>
      </w:r>
    </w:p>
    <w:p w14:paraId="036F6F28" w14:textId="77777777" w:rsidR="00DA42F1" w:rsidRPr="00690A26" w:rsidRDefault="00DA42F1" w:rsidP="00DA42F1">
      <w:pPr>
        <w:pStyle w:val="PL"/>
        <w:rPr>
          <w:lang w:val="en-US"/>
        </w:rPr>
      </w:pPr>
      <w:r w:rsidRPr="00690A26">
        <w:t xml:space="preserve">          m</w:t>
      </w:r>
      <w:r w:rsidRPr="00690A26">
        <w:rPr>
          <w:lang w:val="en-US"/>
        </w:rPr>
        <w:t>inimum: 0</w:t>
      </w:r>
    </w:p>
    <w:p w14:paraId="6507FEC9" w14:textId="77777777" w:rsidR="00DA42F1" w:rsidRPr="00690A26" w:rsidRDefault="00DA42F1" w:rsidP="00DA42F1">
      <w:pPr>
        <w:pStyle w:val="PL"/>
      </w:pPr>
      <w:r w:rsidRPr="00690A26">
        <w:rPr>
          <w:lang w:val="en-US"/>
        </w:rPr>
        <w:t xml:space="preserve">          maximum: 65535</w:t>
      </w:r>
    </w:p>
    <w:p w14:paraId="7EC65A21" w14:textId="77777777" w:rsidR="00DA42F1" w:rsidRPr="00690A26" w:rsidRDefault="00DA42F1" w:rsidP="00DA42F1">
      <w:pPr>
        <w:pStyle w:val="PL"/>
      </w:pPr>
      <w:r w:rsidRPr="00690A26">
        <w:t xml:space="preserve">        </w:t>
      </w:r>
      <w:r w:rsidRPr="00690A26">
        <w:rPr>
          <w:rFonts w:hint="eastAsia"/>
          <w:lang w:eastAsia="zh-CN"/>
        </w:rPr>
        <w:t>load</w:t>
      </w:r>
      <w:r w:rsidRPr="00690A26">
        <w:t>:</w:t>
      </w:r>
    </w:p>
    <w:p w14:paraId="1A7CA086" w14:textId="77777777" w:rsidR="00DA42F1" w:rsidRPr="00690A26" w:rsidRDefault="00DA42F1" w:rsidP="00DA42F1">
      <w:pPr>
        <w:pStyle w:val="PL"/>
      </w:pPr>
      <w:r w:rsidRPr="00690A26">
        <w:t xml:space="preserve">          type: integer</w:t>
      </w:r>
    </w:p>
    <w:p w14:paraId="3A26E3F6" w14:textId="77777777" w:rsidR="00DA42F1" w:rsidRPr="00690A26" w:rsidRDefault="00DA42F1" w:rsidP="00DA42F1">
      <w:pPr>
        <w:pStyle w:val="PL"/>
        <w:rPr>
          <w:lang w:val="en-US" w:eastAsia="zh-CN"/>
        </w:rPr>
      </w:pPr>
      <w:r w:rsidRPr="00690A26">
        <w:rPr>
          <w:rFonts w:hint="eastAsia"/>
          <w:lang w:val="en-US" w:eastAsia="zh-CN"/>
        </w:rPr>
        <w:t xml:space="preserve">          minimum: 0</w:t>
      </w:r>
    </w:p>
    <w:p w14:paraId="01041F73" w14:textId="77777777" w:rsidR="00DA42F1" w:rsidRPr="00690A26" w:rsidRDefault="00DA42F1" w:rsidP="00DA42F1">
      <w:pPr>
        <w:pStyle w:val="PL"/>
        <w:rPr>
          <w:lang w:val="en-US" w:eastAsia="zh-CN"/>
        </w:rPr>
      </w:pPr>
      <w:r w:rsidRPr="00690A26">
        <w:rPr>
          <w:rFonts w:hint="eastAsia"/>
          <w:lang w:val="en-US" w:eastAsia="zh-CN"/>
        </w:rPr>
        <w:t xml:space="preserve">          maximum: 100</w:t>
      </w:r>
    </w:p>
    <w:p w14:paraId="16373268" w14:textId="77777777" w:rsidR="00DA42F1" w:rsidRDefault="00DA42F1" w:rsidP="00DA42F1">
      <w:pPr>
        <w:pStyle w:val="PL"/>
        <w:rPr>
          <w:lang w:val="en-US" w:eastAsia="zh-CN"/>
        </w:rPr>
      </w:pPr>
      <w:r>
        <w:rPr>
          <w:lang w:val="en-US" w:eastAsia="zh-CN"/>
        </w:rPr>
        <w:t xml:space="preserve">        loadTimeStamp:</w:t>
      </w:r>
    </w:p>
    <w:p w14:paraId="5E957907" w14:textId="77777777" w:rsidR="00DA42F1" w:rsidRPr="00690A26" w:rsidRDefault="00DA42F1" w:rsidP="00DA42F1">
      <w:pPr>
        <w:pStyle w:val="PL"/>
        <w:rPr>
          <w:lang w:val="en-US" w:eastAsia="zh-CN"/>
        </w:rPr>
      </w:pPr>
      <w:r>
        <w:rPr>
          <w:lang w:val="en-US" w:eastAsia="zh-CN"/>
        </w:rPr>
        <w:t xml:space="preserve">          $ref: </w:t>
      </w:r>
      <w:r w:rsidRPr="00690A26">
        <w:t>'TS29571_CommonData.yaml#/components/schemas/</w:t>
      </w:r>
      <w:r>
        <w:t>DateTime'</w:t>
      </w:r>
    </w:p>
    <w:p w14:paraId="2750DE32" w14:textId="77777777" w:rsidR="00DA42F1" w:rsidRPr="00690A26" w:rsidRDefault="00DA42F1" w:rsidP="00DA42F1">
      <w:pPr>
        <w:pStyle w:val="PL"/>
      </w:pPr>
      <w:r w:rsidRPr="00690A26">
        <w:t xml:space="preserve">        recoveryTime:</w:t>
      </w:r>
    </w:p>
    <w:p w14:paraId="6468DB76" w14:textId="77777777" w:rsidR="00DA42F1" w:rsidRPr="00690A26" w:rsidRDefault="00DA42F1" w:rsidP="00DA42F1">
      <w:pPr>
        <w:pStyle w:val="PL"/>
      </w:pPr>
      <w:r w:rsidRPr="00690A26">
        <w:t xml:space="preserve">          $ref: 'TS29571_CommonData.yaml#/components/schemas/DateTime'</w:t>
      </w:r>
    </w:p>
    <w:p w14:paraId="25B819A8" w14:textId="77777777" w:rsidR="00DA42F1" w:rsidRPr="00690A26" w:rsidRDefault="00DA42F1" w:rsidP="00DA42F1">
      <w:pPr>
        <w:pStyle w:val="PL"/>
      </w:pPr>
      <w:r w:rsidRPr="00690A26">
        <w:t xml:space="preserve">        supportedFeatures:</w:t>
      </w:r>
    </w:p>
    <w:p w14:paraId="22BD0911" w14:textId="77777777" w:rsidR="00DA42F1" w:rsidRPr="00690A26" w:rsidRDefault="00DA42F1" w:rsidP="00DA42F1">
      <w:pPr>
        <w:pStyle w:val="PL"/>
      </w:pPr>
      <w:r w:rsidRPr="00690A26">
        <w:t xml:space="preserve">          $ref: 'TS29571_CommonData.yaml#/components/schemas/SupportedFeatures'</w:t>
      </w:r>
    </w:p>
    <w:p w14:paraId="49118C25" w14:textId="77777777" w:rsidR="00DA42F1" w:rsidRPr="00690A26" w:rsidRDefault="00DA42F1" w:rsidP="00DA42F1">
      <w:pPr>
        <w:pStyle w:val="PL"/>
      </w:pPr>
      <w:r w:rsidRPr="00690A26">
        <w:rPr>
          <w:lang w:eastAsia="zh-CN"/>
        </w:rPr>
        <w:t xml:space="preserve">        nfService</w:t>
      </w:r>
      <w:r w:rsidRPr="00690A26">
        <w:t>SetId</w:t>
      </w:r>
      <w:r w:rsidRPr="00690A26">
        <w:rPr>
          <w:rFonts w:hint="eastAsia"/>
        </w:rPr>
        <w:t>List</w:t>
      </w:r>
      <w:r w:rsidRPr="00690A26">
        <w:t>:</w:t>
      </w:r>
    </w:p>
    <w:p w14:paraId="413A3F68" w14:textId="77777777" w:rsidR="00DA42F1" w:rsidRPr="00690A26" w:rsidRDefault="00DA42F1" w:rsidP="00DA42F1">
      <w:pPr>
        <w:pStyle w:val="PL"/>
      </w:pPr>
      <w:r w:rsidRPr="00690A26">
        <w:t xml:space="preserve">          type: array</w:t>
      </w:r>
    </w:p>
    <w:p w14:paraId="729F5C0F" w14:textId="77777777" w:rsidR="00DA42F1" w:rsidRPr="00690A26" w:rsidRDefault="00DA42F1" w:rsidP="00DA42F1">
      <w:pPr>
        <w:pStyle w:val="PL"/>
      </w:pPr>
      <w:r w:rsidRPr="00690A26">
        <w:t xml:space="preserve">          items:</w:t>
      </w:r>
    </w:p>
    <w:p w14:paraId="669B9F23" w14:textId="77777777" w:rsidR="00DA42F1" w:rsidRPr="00690A26" w:rsidRDefault="00DA42F1" w:rsidP="00DA42F1">
      <w:pPr>
        <w:pStyle w:val="PL"/>
      </w:pPr>
      <w:r w:rsidRPr="00690A26">
        <w:t xml:space="preserve">            $ref: 'TS29571_CommonData.yaml#/components/schemas/NfServiceSetId'</w:t>
      </w:r>
    </w:p>
    <w:p w14:paraId="7B34ECEF"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728A41" w14:textId="77777777" w:rsidR="00DA42F1" w:rsidRPr="00690A26" w:rsidRDefault="00DA42F1" w:rsidP="00DA42F1">
      <w:pPr>
        <w:pStyle w:val="PL"/>
      </w:pPr>
      <w:r w:rsidRPr="00690A26">
        <w:t xml:space="preserve">        sNssais:</w:t>
      </w:r>
    </w:p>
    <w:p w14:paraId="1D2EBC27" w14:textId="77777777" w:rsidR="00DA42F1" w:rsidRPr="00690A26" w:rsidRDefault="00DA42F1" w:rsidP="00DA42F1">
      <w:pPr>
        <w:pStyle w:val="PL"/>
      </w:pPr>
      <w:r w:rsidRPr="00690A26">
        <w:t xml:space="preserve">          type: array</w:t>
      </w:r>
    </w:p>
    <w:p w14:paraId="24F4E429" w14:textId="77777777" w:rsidR="00DA42F1" w:rsidRPr="00690A26" w:rsidRDefault="00DA42F1" w:rsidP="00DA42F1">
      <w:pPr>
        <w:pStyle w:val="PL"/>
      </w:pPr>
      <w:r w:rsidRPr="00690A26">
        <w:t xml:space="preserve">          items:</w:t>
      </w:r>
    </w:p>
    <w:p w14:paraId="61E1B104" w14:textId="77777777" w:rsidR="00DA42F1" w:rsidRPr="00690A26" w:rsidRDefault="00DA42F1" w:rsidP="00DA42F1">
      <w:pPr>
        <w:pStyle w:val="PL"/>
      </w:pPr>
      <w:r w:rsidRPr="00690A26">
        <w:t xml:space="preserve">            $ref: 'TS29571_CommonData.yaml#/components/schemas/</w:t>
      </w:r>
      <w:r>
        <w:t>Ext</w:t>
      </w:r>
      <w:r w:rsidRPr="00690A26">
        <w:t>Snssai'</w:t>
      </w:r>
    </w:p>
    <w:p w14:paraId="2A50C22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35ABAF" w14:textId="77777777" w:rsidR="00DA42F1" w:rsidRPr="00690A26" w:rsidRDefault="00DA42F1" w:rsidP="00DA42F1">
      <w:pPr>
        <w:pStyle w:val="PL"/>
      </w:pPr>
      <w:r w:rsidRPr="00690A26">
        <w:rPr>
          <w:lang w:eastAsia="zh-CN"/>
        </w:rPr>
        <w:t xml:space="preserve">        </w:t>
      </w:r>
      <w:r w:rsidRPr="00690A26">
        <w:rPr>
          <w:rFonts w:hint="eastAsia"/>
        </w:rPr>
        <w:t>perPlmnSnssaiList</w:t>
      </w:r>
      <w:r w:rsidRPr="00690A26">
        <w:t>:</w:t>
      </w:r>
    </w:p>
    <w:p w14:paraId="61083E07" w14:textId="77777777" w:rsidR="00DA42F1" w:rsidRPr="00690A26" w:rsidRDefault="00DA42F1" w:rsidP="00DA42F1">
      <w:pPr>
        <w:pStyle w:val="PL"/>
      </w:pPr>
      <w:r w:rsidRPr="00690A26">
        <w:t xml:space="preserve">          type: array</w:t>
      </w:r>
    </w:p>
    <w:p w14:paraId="14406A49" w14:textId="77777777" w:rsidR="00DA42F1" w:rsidRPr="00690A26" w:rsidRDefault="00DA42F1" w:rsidP="00DA42F1">
      <w:pPr>
        <w:pStyle w:val="PL"/>
      </w:pPr>
      <w:r w:rsidRPr="00690A26">
        <w:t xml:space="preserve">          items:</w:t>
      </w:r>
    </w:p>
    <w:p w14:paraId="063A40E6" w14:textId="77777777" w:rsidR="00DA42F1" w:rsidRPr="00690A26" w:rsidRDefault="00DA42F1" w:rsidP="00DA42F1">
      <w:pPr>
        <w:pStyle w:val="PL"/>
      </w:pPr>
      <w:r w:rsidRPr="00690A26">
        <w:t xml:space="preserve">            $ref: '#/components/schemas/PlmnSnssai'</w:t>
      </w:r>
    </w:p>
    <w:p w14:paraId="03D86AE2"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8923D7" w14:textId="77777777" w:rsidR="00DA42F1" w:rsidRDefault="00DA42F1" w:rsidP="00DA42F1">
      <w:pPr>
        <w:pStyle w:val="PL"/>
      </w:pPr>
      <w:r>
        <w:t xml:space="preserve">        vendorId:</w:t>
      </w:r>
    </w:p>
    <w:p w14:paraId="4830AA60" w14:textId="77777777" w:rsidR="00DA42F1" w:rsidRPr="002857AD" w:rsidRDefault="00DA42F1" w:rsidP="00DA42F1">
      <w:pPr>
        <w:pStyle w:val="PL"/>
      </w:pPr>
      <w:r>
        <w:t xml:space="preserve">          $ref: '#/components/schemas/VendorId'</w:t>
      </w:r>
    </w:p>
    <w:p w14:paraId="0E04F25B" w14:textId="77777777" w:rsidR="00DA42F1" w:rsidRDefault="00DA42F1" w:rsidP="00DA42F1">
      <w:pPr>
        <w:pStyle w:val="PL"/>
      </w:pPr>
      <w:r>
        <w:t xml:space="preserve">        supportedVendorSpecificFeatures:</w:t>
      </w:r>
    </w:p>
    <w:p w14:paraId="6ED2397D"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11F4659A" w14:textId="77777777" w:rsidR="00DA42F1" w:rsidRDefault="00DA42F1" w:rsidP="00DA42F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7EA7BB7" w14:textId="77777777" w:rsidR="00DA42F1" w:rsidRDefault="00DA42F1" w:rsidP="00DA42F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9991338" w14:textId="77777777" w:rsidR="00DA42F1" w:rsidRDefault="00DA42F1" w:rsidP="00DA42F1">
      <w:pPr>
        <w:pStyle w:val="PL"/>
      </w:pPr>
      <w:r>
        <w:t xml:space="preserve">          type: object</w:t>
      </w:r>
    </w:p>
    <w:p w14:paraId="708308DB" w14:textId="77777777" w:rsidR="00DA42F1" w:rsidRDefault="00DA42F1" w:rsidP="00DA42F1">
      <w:pPr>
        <w:pStyle w:val="PL"/>
      </w:pPr>
      <w:r>
        <w:t xml:space="preserve">          additionalProperties:</w:t>
      </w:r>
    </w:p>
    <w:p w14:paraId="6DF7BEA1" w14:textId="77777777" w:rsidR="00DA42F1" w:rsidRDefault="00DA42F1" w:rsidP="00DA42F1">
      <w:pPr>
        <w:pStyle w:val="PL"/>
      </w:pPr>
      <w:r>
        <w:t xml:space="preserve">            type: array</w:t>
      </w:r>
    </w:p>
    <w:p w14:paraId="5459171B" w14:textId="77777777" w:rsidR="00DA42F1" w:rsidRDefault="00DA42F1" w:rsidP="00DA42F1">
      <w:pPr>
        <w:pStyle w:val="PL"/>
      </w:pPr>
      <w:r>
        <w:t xml:space="preserve">            items:</w:t>
      </w:r>
    </w:p>
    <w:p w14:paraId="78D840F2" w14:textId="77777777" w:rsidR="00DA42F1" w:rsidRDefault="00DA42F1" w:rsidP="00DA42F1">
      <w:pPr>
        <w:pStyle w:val="PL"/>
      </w:pPr>
      <w:r>
        <w:t xml:space="preserve">              $ref: '#/components/schemas/VendorSpecificFeature'</w:t>
      </w:r>
    </w:p>
    <w:p w14:paraId="1B407176" w14:textId="77777777" w:rsidR="00DA42F1" w:rsidRDefault="00DA42F1" w:rsidP="00DA42F1">
      <w:pPr>
        <w:pStyle w:val="PL"/>
      </w:pPr>
      <w:r>
        <w:t xml:space="preserve">            minItems: 1</w:t>
      </w:r>
    </w:p>
    <w:p w14:paraId="124D84ED" w14:textId="77777777" w:rsidR="00DA42F1" w:rsidRPr="002857AD" w:rsidRDefault="00DA42F1" w:rsidP="00DA42F1">
      <w:pPr>
        <w:pStyle w:val="PL"/>
      </w:pPr>
      <w:r>
        <w:t xml:space="preserve">          minProperties: 1</w:t>
      </w:r>
    </w:p>
    <w:p w14:paraId="42F12F65" w14:textId="77777777" w:rsidR="00DA42F1" w:rsidRDefault="00DA42F1" w:rsidP="00DA42F1">
      <w:pPr>
        <w:pStyle w:val="PL"/>
        <w:rPr>
          <w:lang w:eastAsia="zh-CN"/>
        </w:rPr>
      </w:pPr>
      <w:r>
        <w:rPr>
          <w:lang w:eastAsia="zh-CN"/>
        </w:rPr>
        <w:t xml:space="preserve">        oauth2Required:</w:t>
      </w:r>
    </w:p>
    <w:p w14:paraId="39B4117B" w14:textId="77777777" w:rsidR="00DA42F1" w:rsidRDefault="00DA42F1" w:rsidP="00DA42F1">
      <w:pPr>
        <w:pStyle w:val="PL"/>
        <w:rPr>
          <w:lang w:eastAsia="zh-CN"/>
        </w:rPr>
      </w:pPr>
      <w:r>
        <w:rPr>
          <w:lang w:eastAsia="zh-CN"/>
        </w:rPr>
        <w:t xml:space="preserve">          type: boolean</w:t>
      </w:r>
    </w:p>
    <w:p w14:paraId="4C0F62B7" w14:textId="77777777" w:rsidR="00DA42F1" w:rsidRPr="00690A26" w:rsidRDefault="00DA42F1" w:rsidP="00DA42F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54AE7D1" w14:textId="77777777" w:rsidR="00DA42F1" w:rsidRPr="00690A26" w:rsidRDefault="00DA42F1" w:rsidP="00DA42F1">
      <w:pPr>
        <w:pStyle w:val="PL"/>
      </w:pPr>
      <w:r w:rsidRPr="00690A26">
        <w:t xml:space="preserve">          $ref: '#/components/schemas/</w:t>
      </w:r>
      <w:r w:rsidRPr="00690A26">
        <w:rPr>
          <w:rFonts w:hint="eastAsia"/>
        </w:rPr>
        <w:t>Plmn</w:t>
      </w:r>
      <w:r>
        <w:t>Oauth2</w:t>
      </w:r>
      <w:r w:rsidRPr="00690A26">
        <w:t>'</w:t>
      </w:r>
    </w:p>
    <w:p w14:paraId="25ABEE88" w14:textId="77777777" w:rsidR="00DA42F1" w:rsidRDefault="00DA42F1" w:rsidP="00DA42F1">
      <w:pPr>
        <w:pStyle w:val="PL"/>
      </w:pPr>
    </w:p>
    <w:p w14:paraId="4FEA9453" w14:textId="77777777" w:rsidR="00DA42F1" w:rsidRPr="00690A26" w:rsidRDefault="00DA42F1" w:rsidP="00DA42F1">
      <w:pPr>
        <w:pStyle w:val="PL"/>
      </w:pPr>
      <w:r w:rsidRPr="00690A26">
        <w:t xml:space="preserve">    NFType:</w:t>
      </w:r>
    </w:p>
    <w:p w14:paraId="7549017A" w14:textId="77777777" w:rsidR="00DA42F1" w:rsidRPr="00690A26" w:rsidRDefault="00DA42F1" w:rsidP="00DA42F1">
      <w:pPr>
        <w:pStyle w:val="PL"/>
      </w:pPr>
      <w:r>
        <w:t xml:space="preserve">      description: </w:t>
      </w:r>
      <w:r>
        <w:rPr>
          <w:rFonts w:cs="Arial"/>
          <w:szCs w:val="18"/>
        </w:rPr>
        <w:t>NF types known to NRF</w:t>
      </w:r>
    </w:p>
    <w:p w14:paraId="0CCA908C" w14:textId="77777777" w:rsidR="00DA42F1" w:rsidRPr="00690A26" w:rsidRDefault="00DA42F1" w:rsidP="00DA42F1">
      <w:pPr>
        <w:pStyle w:val="PL"/>
      </w:pPr>
      <w:r w:rsidRPr="00690A26">
        <w:t xml:space="preserve">      anyOf:</w:t>
      </w:r>
    </w:p>
    <w:p w14:paraId="5217FBA3" w14:textId="77777777" w:rsidR="00DA42F1" w:rsidRPr="00690A26" w:rsidRDefault="00DA42F1" w:rsidP="00DA42F1">
      <w:pPr>
        <w:pStyle w:val="PL"/>
      </w:pPr>
      <w:r w:rsidRPr="00690A26">
        <w:t xml:space="preserve">        - type: string</w:t>
      </w:r>
    </w:p>
    <w:p w14:paraId="7D1D7F91" w14:textId="77777777" w:rsidR="00DA42F1" w:rsidRPr="00690A26" w:rsidRDefault="00DA42F1" w:rsidP="00DA42F1">
      <w:pPr>
        <w:pStyle w:val="PL"/>
      </w:pPr>
      <w:r w:rsidRPr="00690A26">
        <w:lastRenderedPageBreak/>
        <w:t xml:space="preserve">          enum:</w:t>
      </w:r>
    </w:p>
    <w:p w14:paraId="6FB3D855" w14:textId="77777777" w:rsidR="00DA42F1" w:rsidRPr="00690A26" w:rsidRDefault="00DA42F1" w:rsidP="00DA42F1">
      <w:pPr>
        <w:pStyle w:val="PL"/>
      </w:pPr>
      <w:r w:rsidRPr="00690A26">
        <w:t xml:space="preserve">            - NRF</w:t>
      </w:r>
    </w:p>
    <w:p w14:paraId="617F1C0E" w14:textId="77777777" w:rsidR="00DA42F1" w:rsidRPr="00690A26" w:rsidRDefault="00DA42F1" w:rsidP="00DA42F1">
      <w:pPr>
        <w:pStyle w:val="PL"/>
      </w:pPr>
      <w:r w:rsidRPr="00690A26">
        <w:t xml:space="preserve">            - UDM</w:t>
      </w:r>
    </w:p>
    <w:p w14:paraId="64642392" w14:textId="77777777" w:rsidR="00DA42F1" w:rsidRPr="00690A26" w:rsidRDefault="00DA42F1" w:rsidP="00DA42F1">
      <w:pPr>
        <w:pStyle w:val="PL"/>
      </w:pPr>
      <w:r w:rsidRPr="00690A26">
        <w:t xml:space="preserve">            - AMF</w:t>
      </w:r>
    </w:p>
    <w:p w14:paraId="70B573C0" w14:textId="77777777" w:rsidR="00DA42F1" w:rsidRPr="00690A26" w:rsidRDefault="00DA42F1" w:rsidP="00DA42F1">
      <w:pPr>
        <w:pStyle w:val="PL"/>
      </w:pPr>
      <w:r w:rsidRPr="00690A26">
        <w:t xml:space="preserve">            - SMF</w:t>
      </w:r>
    </w:p>
    <w:p w14:paraId="7C26732C" w14:textId="77777777" w:rsidR="00DA42F1" w:rsidRPr="00690A26" w:rsidRDefault="00DA42F1" w:rsidP="00DA42F1">
      <w:pPr>
        <w:pStyle w:val="PL"/>
      </w:pPr>
      <w:r w:rsidRPr="00690A26">
        <w:t xml:space="preserve">            - AUSF</w:t>
      </w:r>
    </w:p>
    <w:p w14:paraId="6A1D6AE0" w14:textId="77777777" w:rsidR="00DA42F1" w:rsidRPr="00690A26" w:rsidRDefault="00DA42F1" w:rsidP="00DA42F1">
      <w:pPr>
        <w:pStyle w:val="PL"/>
      </w:pPr>
      <w:r w:rsidRPr="00690A26">
        <w:t xml:space="preserve">            - NEF</w:t>
      </w:r>
    </w:p>
    <w:p w14:paraId="0599F203" w14:textId="77777777" w:rsidR="00DA42F1" w:rsidRPr="00690A26" w:rsidRDefault="00DA42F1" w:rsidP="00DA42F1">
      <w:pPr>
        <w:pStyle w:val="PL"/>
      </w:pPr>
      <w:r w:rsidRPr="00690A26">
        <w:t xml:space="preserve">            - PCF</w:t>
      </w:r>
    </w:p>
    <w:p w14:paraId="7DE6205F" w14:textId="77777777" w:rsidR="00DA42F1" w:rsidRPr="00690A26" w:rsidRDefault="00DA42F1" w:rsidP="00DA42F1">
      <w:pPr>
        <w:pStyle w:val="PL"/>
      </w:pPr>
      <w:r w:rsidRPr="00690A26">
        <w:t xml:space="preserve">            - SMSF</w:t>
      </w:r>
    </w:p>
    <w:p w14:paraId="0074E110" w14:textId="77777777" w:rsidR="00DA42F1" w:rsidRPr="00690A26" w:rsidRDefault="00DA42F1" w:rsidP="00DA42F1">
      <w:pPr>
        <w:pStyle w:val="PL"/>
      </w:pPr>
      <w:r w:rsidRPr="00690A26">
        <w:t xml:space="preserve">            - NSSF</w:t>
      </w:r>
    </w:p>
    <w:p w14:paraId="1EEAE2BB" w14:textId="77777777" w:rsidR="00DA42F1" w:rsidRPr="00690A26" w:rsidRDefault="00DA42F1" w:rsidP="00DA42F1">
      <w:pPr>
        <w:pStyle w:val="PL"/>
      </w:pPr>
      <w:r w:rsidRPr="00690A26">
        <w:t xml:space="preserve">            - UDR</w:t>
      </w:r>
    </w:p>
    <w:p w14:paraId="3408D117" w14:textId="77777777" w:rsidR="00DA42F1" w:rsidRPr="00690A26" w:rsidRDefault="00DA42F1" w:rsidP="00DA42F1">
      <w:pPr>
        <w:pStyle w:val="PL"/>
      </w:pPr>
      <w:r w:rsidRPr="00690A26">
        <w:t xml:space="preserve">            - LMF</w:t>
      </w:r>
    </w:p>
    <w:p w14:paraId="514A2454" w14:textId="77777777" w:rsidR="00DA42F1" w:rsidRPr="00690A26" w:rsidRDefault="00DA42F1" w:rsidP="00DA42F1">
      <w:pPr>
        <w:pStyle w:val="PL"/>
      </w:pPr>
      <w:r w:rsidRPr="00690A26">
        <w:t xml:space="preserve">            - GMLC</w:t>
      </w:r>
    </w:p>
    <w:p w14:paraId="246078DB" w14:textId="77777777" w:rsidR="00DA42F1" w:rsidRPr="00690A26" w:rsidRDefault="00DA42F1" w:rsidP="00DA42F1">
      <w:pPr>
        <w:pStyle w:val="PL"/>
      </w:pPr>
      <w:r w:rsidRPr="00690A26">
        <w:t xml:space="preserve">            - 5G_EIR</w:t>
      </w:r>
    </w:p>
    <w:p w14:paraId="24092C8C" w14:textId="77777777" w:rsidR="00DA42F1" w:rsidRPr="00690A26" w:rsidRDefault="00DA42F1" w:rsidP="00DA42F1">
      <w:pPr>
        <w:pStyle w:val="PL"/>
      </w:pPr>
      <w:r w:rsidRPr="00690A26">
        <w:t xml:space="preserve">            - SEPP</w:t>
      </w:r>
    </w:p>
    <w:p w14:paraId="0EFEB92D" w14:textId="77777777" w:rsidR="00DA42F1" w:rsidRPr="00690A26" w:rsidRDefault="00DA42F1" w:rsidP="00DA42F1">
      <w:pPr>
        <w:pStyle w:val="PL"/>
      </w:pPr>
      <w:r w:rsidRPr="00690A26">
        <w:t xml:space="preserve">            - UPF</w:t>
      </w:r>
    </w:p>
    <w:p w14:paraId="5D129D4E" w14:textId="77777777" w:rsidR="00DA42F1" w:rsidRPr="00690A26" w:rsidRDefault="00DA42F1" w:rsidP="00DA42F1">
      <w:pPr>
        <w:pStyle w:val="PL"/>
      </w:pPr>
      <w:r w:rsidRPr="00690A26">
        <w:t xml:space="preserve">            - N3IWF</w:t>
      </w:r>
    </w:p>
    <w:p w14:paraId="2E29AEC0" w14:textId="77777777" w:rsidR="00DA42F1" w:rsidRPr="00690A26" w:rsidRDefault="00DA42F1" w:rsidP="00DA42F1">
      <w:pPr>
        <w:pStyle w:val="PL"/>
      </w:pPr>
      <w:r w:rsidRPr="00690A26">
        <w:t xml:space="preserve">            - AF</w:t>
      </w:r>
    </w:p>
    <w:p w14:paraId="1021C76E" w14:textId="77777777" w:rsidR="00DA42F1" w:rsidRPr="00690A26" w:rsidRDefault="00DA42F1" w:rsidP="00DA42F1">
      <w:pPr>
        <w:pStyle w:val="PL"/>
      </w:pPr>
      <w:r w:rsidRPr="00690A26">
        <w:t xml:space="preserve">            - UDSF</w:t>
      </w:r>
    </w:p>
    <w:p w14:paraId="7AEC8BF7" w14:textId="77777777" w:rsidR="00DA42F1" w:rsidRPr="00690A26" w:rsidRDefault="00DA42F1" w:rsidP="00DA42F1">
      <w:pPr>
        <w:pStyle w:val="PL"/>
      </w:pPr>
      <w:r w:rsidRPr="00690A26">
        <w:t xml:space="preserve">            - BSF</w:t>
      </w:r>
    </w:p>
    <w:p w14:paraId="5FC28E18" w14:textId="77777777" w:rsidR="00DA42F1" w:rsidRPr="00690A26" w:rsidRDefault="00DA42F1" w:rsidP="00DA42F1">
      <w:pPr>
        <w:pStyle w:val="PL"/>
      </w:pPr>
      <w:r w:rsidRPr="00690A26">
        <w:t xml:space="preserve">            - CHF</w:t>
      </w:r>
    </w:p>
    <w:p w14:paraId="45D2293A" w14:textId="77777777" w:rsidR="00DA42F1" w:rsidRPr="00690A26" w:rsidRDefault="00DA42F1" w:rsidP="00DA42F1">
      <w:pPr>
        <w:pStyle w:val="PL"/>
      </w:pPr>
      <w:r w:rsidRPr="00690A26">
        <w:t xml:space="preserve">            - NWDAF</w:t>
      </w:r>
    </w:p>
    <w:p w14:paraId="2A846F3D" w14:textId="77777777" w:rsidR="00DA42F1" w:rsidRPr="00690A26" w:rsidRDefault="00DA42F1" w:rsidP="00DA42F1">
      <w:pPr>
        <w:pStyle w:val="PL"/>
      </w:pPr>
      <w:r w:rsidRPr="00690A26">
        <w:t xml:space="preserve">            - PCSCF</w:t>
      </w:r>
    </w:p>
    <w:p w14:paraId="35AC307B" w14:textId="77777777" w:rsidR="00DA42F1" w:rsidRPr="00690A26" w:rsidRDefault="00DA42F1" w:rsidP="00DA42F1">
      <w:pPr>
        <w:pStyle w:val="PL"/>
      </w:pPr>
      <w:r w:rsidRPr="00690A26">
        <w:t xml:space="preserve">            - CBCF</w:t>
      </w:r>
    </w:p>
    <w:p w14:paraId="29CCB6CD" w14:textId="77777777" w:rsidR="00DA42F1" w:rsidRPr="00690A26" w:rsidRDefault="00DA42F1" w:rsidP="00DA42F1">
      <w:pPr>
        <w:pStyle w:val="PL"/>
      </w:pPr>
      <w:r w:rsidRPr="00690A26">
        <w:t xml:space="preserve">            - HSS</w:t>
      </w:r>
    </w:p>
    <w:p w14:paraId="2D8DA154" w14:textId="77777777" w:rsidR="00DA42F1" w:rsidRPr="00690A26" w:rsidRDefault="00DA42F1" w:rsidP="00DA42F1">
      <w:pPr>
        <w:pStyle w:val="PL"/>
      </w:pPr>
      <w:r w:rsidRPr="00690A26">
        <w:t xml:space="preserve">            - UCMF</w:t>
      </w:r>
    </w:p>
    <w:p w14:paraId="2D72D89A" w14:textId="77777777" w:rsidR="00DA42F1" w:rsidRPr="00690A26" w:rsidRDefault="00DA42F1" w:rsidP="00DA42F1">
      <w:pPr>
        <w:pStyle w:val="PL"/>
      </w:pPr>
      <w:r>
        <w:t xml:space="preserve">            - SOR_AF</w:t>
      </w:r>
    </w:p>
    <w:p w14:paraId="29EC518E" w14:textId="77777777" w:rsidR="00DA42F1" w:rsidRPr="00690A26" w:rsidRDefault="00DA42F1" w:rsidP="00DA42F1">
      <w:pPr>
        <w:pStyle w:val="PL"/>
      </w:pPr>
      <w:r>
        <w:t xml:space="preserve">            - SPAF</w:t>
      </w:r>
    </w:p>
    <w:p w14:paraId="6A01849B" w14:textId="77777777" w:rsidR="00DA42F1" w:rsidRPr="002A51CC" w:rsidRDefault="00DA42F1" w:rsidP="00DA42F1">
      <w:pPr>
        <w:pStyle w:val="PL"/>
      </w:pPr>
      <w:r w:rsidRPr="009721AD">
        <w:rPr>
          <w:lang w:val="en-US"/>
        </w:rPr>
        <w:t xml:space="preserve">            </w:t>
      </w:r>
      <w:r w:rsidRPr="002A51CC">
        <w:t>- MME</w:t>
      </w:r>
    </w:p>
    <w:p w14:paraId="57492E36" w14:textId="77777777" w:rsidR="00DA42F1" w:rsidRPr="004377F2" w:rsidRDefault="00DA42F1" w:rsidP="00DA42F1">
      <w:pPr>
        <w:pStyle w:val="PL"/>
      </w:pPr>
      <w:r w:rsidRPr="004377F2">
        <w:t xml:space="preserve">            - </w:t>
      </w:r>
      <w:r w:rsidRPr="009721AD">
        <w:t>SCS</w:t>
      </w:r>
      <w:r>
        <w:t>AS</w:t>
      </w:r>
    </w:p>
    <w:p w14:paraId="2D7EA9C8" w14:textId="77777777" w:rsidR="00DA42F1" w:rsidRPr="004377F2" w:rsidRDefault="00DA42F1" w:rsidP="00DA42F1">
      <w:pPr>
        <w:pStyle w:val="PL"/>
      </w:pPr>
      <w:r w:rsidRPr="004377F2">
        <w:t xml:space="preserve">            - </w:t>
      </w:r>
      <w:r>
        <w:t>SCEF</w:t>
      </w:r>
    </w:p>
    <w:p w14:paraId="6F44212A" w14:textId="77777777" w:rsidR="00DA42F1" w:rsidRPr="00690A26" w:rsidRDefault="00DA42F1" w:rsidP="00DA42F1">
      <w:pPr>
        <w:pStyle w:val="PL"/>
      </w:pPr>
      <w:r w:rsidRPr="00690A26">
        <w:t xml:space="preserve">            - </w:t>
      </w:r>
      <w:r>
        <w:t>SCP</w:t>
      </w:r>
    </w:p>
    <w:p w14:paraId="23B93B5A" w14:textId="77777777" w:rsidR="00DA42F1" w:rsidRPr="00690A26" w:rsidRDefault="00DA42F1" w:rsidP="00DA42F1">
      <w:pPr>
        <w:pStyle w:val="PL"/>
        <w:rPr>
          <w:lang w:eastAsia="zh-CN"/>
        </w:rPr>
      </w:pPr>
      <w:r w:rsidRPr="00690A26">
        <w:t xml:space="preserve">            - </w:t>
      </w:r>
      <w:r>
        <w:t>NSSAAF</w:t>
      </w:r>
    </w:p>
    <w:p w14:paraId="14269F2D" w14:textId="77777777" w:rsidR="00DA42F1" w:rsidRPr="00690A26" w:rsidRDefault="00DA42F1" w:rsidP="00DA42F1">
      <w:pPr>
        <w:pStyle w:val="PL"/>
      </w:pPr>
      <w:r w:rsidRPr="00690A26">
        <w:t xml:space="preserve">            - </w:t>
      </w:r>
      <w:r>
        <w:t>I</w:t>
      </w:r>
      <w:r w:rsidRPr="00690A26">
        <w:t>CSCF</w:t>
      </w:r>
    </w:p>
    <w:p w14:paraId="28B52CA8" w14:textId="77777777" w:rsidR="00DA42F1" w:rsidRPr="00690A26" w:rsidRDefault="00DA42F1" w:rsidP="00DA42F1">
      <w:pPr>
        <w:pStyle w:val="PL"/>
      </w:pPr>
      <w:r w:rsidRPr="00690A26">
        <w:t xml:space="preserve">            - </w:t>
      </w:r>
      <w:r>
        <w:t>S</w:t>
      </w:r>
      <w:r w:rsidRPr="00690A26">
        <w:t>CSCF</w:t>
      </w:r>
    </w:p>
    <w:p w14:paraId="497F026C" w14:textId="77777777" w:rsidR="00DA42F1" w:rsidRPr="00690A26" w:rsidRDefault="00DA42F1" w:rsidP="00DA42F1">
      <w:pPr>
        <w:pStyle w:val="PL"/>
      </w:pPr>
      <w:r w:rsidRPr="00690A26">
        <w:t xml:space="preserve">            - </w:t>
      </w:r>
      <w:r>
        <w:t>DRA</w:t>
      </w:r>
    </w:p>
    <w:p w14:paraId="288CB776" w14:textId="77777777" w:rsidR="00DA42F1" w:rsidRPr="00690A26" w:rsidRDefault="00DA42F1" w:rsidP="00DA42F1">
      <w:pPr>
        <w:pStyle w:val="PL"/>
      </w:pPr>
      <w:r>
        <w:t xml:space="preserve">            - IMS_AS</w:t>
      </w:r>
    </w:p>
    <w:p w14:paraId="3966F59F" w14:textId="77777777" w:rsidR="00DA42F1" w:rsidRPr="00690A26" w:rsidRDefault="00DA42F1" w:rsidP="00DA42F1">
      <w:pPr>
        <w:pStyle w:val="PL"/>
      </w:pPr>
      <w:r w:rsidRPr="00690A26">
        <w:t xml:space="preserve">            - </w:t>
      </w:r>
      <w:r>
        <w:t>AANF</w:t>
      </w:r>
    </w:p>
    <w:p w14:paraId="3DE9A0BD" w14:textId="77777777" w:rsidR="00DA42F1" w:rsidRPr="003A41A2" w:rsidRDefault="00DA42F1" w:rsidP="00DA42F1">
      <w:pPr>
        <w:pStyle w:val="PL"/>
        <w:rPr>
          <w:rFonts w:eastAsia="DengXian"/>
          <w:lang w:eastAsia="zh-CN"/>
        </w:rPr>
      </w:pPr>
      <w:r w:rsidRPr="006F4E24">
        <w:rPr>
          <w:rFonts w:eastAsia="DengXian"/>
        </w:rPr>
        <w:t xml:space="preserve">            - 5G_DDNMF</w:t>
      </w:r>
    </w:p>
    <w:p w14:paraId="46C8538B" w14:textId="77777777" w:rsidR="00DA42F1" w:rsidRPr="00690A26" w:rsidRDefault="00DA42F1" w:rsidP="00DA42F1">
      <w:pPr>
        <w:pStyle w:val="PL"/>
      </w:pPr>
      <w:r>
        <w:t xml:space="preserve">            - NSACF</w:t>
      </w:r>
    </w:p>
    <w:p w14:paraId="0E39D005" w14:textId="77777777" w:rsidR="00DA42F1" w:rsidRPr="00690A26" w:rsidRDefault="00DA42F1" w:rsidP="00DA42F1">
      <w:pPr>
        <w:pStyle w:val="PL"/>
      </w:pPr>
      <w:r>
        <w:t xml:space="preserve">            - MFAF</w:t>
      </w:r>
    </w:p>
    <w:p w14:paraId="5AEDFF18" w14:textId="77777777" w:rsidR="00DA42F1" w:rsidRPr="00690A26" w:rsidRDefault="00DA42F1" w:rsidP="00DA42F1">
      <w:pPr>
        <w:pStyle w:val="PL"/>
      </w:pPr>
      <w:r w:rsidRPr="00690A26">
        <w:t xml:space="preserve">            - </w:t>
      </w:r>
      <w:r>
        <w:t>EASDF</w:t>
      </w:r>
    </w:p>
    <w:p w14:paraId="77602D28" w14:textId="77777777" w:rsidR="00DA42F1" w:rsidRPr="00690A26" w:rsidRDefault="00DA42F1" w:rsidP="00DA42F1">
      <w:pPr>
        <w:pStyle w:val="PL"/>
      </w:pPr>
      <w:r>
        <w:t xml:space="preserve">            - DCCF</w:t>
      </w:r>
    </w:p>
    <w:p w14:paraId="3FB157E2" w14:textId="77777777" w:rsidR="00DA42F1" w:rsidRPr="00690A26" w:rsidRDefault="00DA42F1" w:rsidP="00DA42F1">
      <w:pPr>
        <w:pStyle w:val="PL"/>
      </w:pPr>
      <w:r>
        <w:t xml:space="preserve">            - MB_SMF</w:t>
      </w:r>
    </w:p>
    <w:p w14:paraId="118558CA" w14:textId="77777777" w:rsidR="00DA42F1" w:rsidRPr="00690A26" w:rsidRDefault="00DA42F1" w:rsidP="00DA42F1">
      <w:pPr>
        <w:pStyle w:val="PL"/>
      </w:pPr>
      <w:r>
        <w:t xml:space="preserve">            - TSCTSF</w:t>
      </w:r>
    </w:p>
    <w:p w14:paraId="43ABEF23" w14:textId="77777777" w:rsidR="00DA42F1" w:rsidRPr="00690A26" w:rsidRDefault="00DA42F1" w:rsidP="00DA42F1">
      <w:pPr>
        <w:pStyle w:val="PL"/>
      </w:pPr>
      <w:r>
        <w:t xml:space="preserve">            - ADRF</w:t>
      </w:r>
    </w:p>
    <w:p w14:paraId="3601DC92" w14:textId="77777777" w:rsidR="00DA42F1" w:rsidRPr="00690A26" w:rsidRDefault="00DA42F1" w:rsidP="00DA42F1">
      <w:pPr>
        <w:pStyle w:val="PL"/>
      </w:pPr>
      <w:r>
        <w:t xml:space="preserve">            - GBA_BSF</w:t>
      </w:r>
    </w:p>
    <w:p w14:paraId="00779221" w14:textId="77777777" w:rsidR="00DA42F1" w:rsidRPr="00690A26" w:rsidRDefault="00DA42F1" w:rsidP="00DA42F1">
      <w:pPr>
        <w:pStyle w:val="PL"/>
      </w:pPr>
      <w:r>
        <w:t xml:space="preserve">            - CEF</w:t>
      </w:r>
    </w:p>
    <w:p w14:paraId="062D9B3D" w14:textId="77777777" w:rsidR="00DA42F1" w:rsidRPr="00690A26" w:rsidRDefault="00DA42F1" w:rsidP="00DA42F1">
      <w:pPr>
        <w:pStyle w:val="PL"/>
      </w:pPr>
      <w:r>
        <w:t xml:space="preserve">            - MB_UPF</w:t>
      </w:r>
    </w:p>
    <w:p w14:paraId="1EA91CD3" w14:textId="77777777" w:rsidR="00DA42F1" w:rsidRPr="00690A26" w:rsidRDefault="00DA42F1" w:rsidP="00DA42F1">
      <w:pPr>
        <w:pStyle w:val="PL"/>
      </w:pPr>
      <w:r>
        <w:t xml:space="preserve">            - NSWOF</w:t>
      </w:r>
    </w:p>
    <w:p w14:paraId="58C38953" w14:textId="77777777" w:rsidR="00DA42F1" w:rsidRDefault="00DA42F1" w:rsidP="00DA42F1">
      <w:pPr>
        <w:pStyle w:val="PL"/>
      </w:pPr>
      <w:r>
        <w:t xml:space="preserve">            - PKMF</w:t>
      </w:r>
    </w:p>
    <w:p w14:paraId="60781851" w14:textId="77777777" w:rsidR="00DA42F1" w:rsidRPr="00690A26" w:rsidRDefault="00DA42F1" w:rsidP="00DA42F1">
      <w:pPr>
        <w:pStyle w:val="PL"/>
      </w:pPr>
      <w:r>
        <w:t xml:space="preserve">            - MNPF</w:t>
      </w:r>
    </w:p>
    <w:p w14:paraId="7A49D7CE" w14:textId="77777777" w:rsidR="00DA42F1" w:rsidRPr="00690A26" w:rsidRDefault="00DA42F1" w:rsidP="00DA42F1">
      <w:pPr>
        <w:pStyle w:val="PL"/>
      </w:pPr>
      <w:r>
        <w:t xml:space="preserve">            - SMS_GMSC</w:t>
      </w:r>
    </w:p>
    <w:p w14:paraId="7DE8E7C1" w14:textId="77777777" w:rsidR="00DA42F1" w:rsidRPr="00690A26" w:rsidRDefault="00DA42F1" w:rsidP="00DA42F1">
      <w:pPr>
        <w:pStyle w:val="PL"/>
      </w:pPr>
      <w:r>
        <w:t xml:space="preserve">            - SMS_IWMSC</w:t>
      </w:r>
    </w:p>
    <w:p w14:paraId="6B0FC2EF" w14:textId="77777777" w:rsidR="00DA42F1" w:rsidRPr="00690A26" w:rsidRDefault="00DA42F1" w:rsidP="00DA42F1">
      <w:pPr>
        <w:pStyle w:val="PL"/>
      </w:pPr>
      <w:r>
        <w:t xml:space="preserve">            - MBSF</w:t>
      </w:r>
    </w:p>
    <w:p w14:paraId="56B63359" w14:textId="77777777" w:rsidR="00DA42F1" w:rsidRPr="00690A26" w:rsidRDefault="00DA42F1" w:rsidP="00DA42F1">
      <w:pPr>
        <w:pStyle w:val="PL"/>
      </w:pPr>
      <w:r>
        <w:t xml:space="preserve">            - MBSTF</w:t>
      </w:r>
    </w:p>
    <w:p w14:paraId="26DCC629" w14:textId="77777777" w:rsidR="00DA42F1" w:rsidRPr="00690A26" w:rsidRDefault="00DA42F1" w:rsidP="00DA42F1">
      <w:pPr>
        <w:pStyle w:val="PL"/>
      </w:pPr>
      <w:r>
        <w:t xml:space="preserve">            - PANF</w:t>
      </w:r>
    </w:p>
    <w:p w14:paraId="7EAACACA" w14:textId="77777777" w:rsidR="00DA42F1" w:rsidRPr="00690A26" w:rsidRDefault="00DA42F1" w:rsidP="00DA42F1">
      <w:pPr>
        <w:pStyle w:val="PL"/>
      </w:pPr>
      <w:r w:rsidRPr="00690A26">
        <w:t xml:space="preserve">        - type: string</w:t>
      </w:r>
    </w:p>
    <w:p w14:paraId="5CF1ABBE" w14:textId="0EDFB7F2" w:rsidR="00203AEA" w:rsidRDefault="00203AEA" w:rsidP="00203AEA">
      <w:pPr>
        <w:pStyle w:val="PL"/>
        <w:rPr>
          <w:ins w:id="165" w:author="Maria Liang" w:date="2023-03-24T13:06:00Z"/>
        </w:rPr>
      </w:pPr>
      <w:ins w:id="166" w:author="Maria Liang" w:date="2023-03-24T13:06:00Z">
        <w:r>
          <w:t xml:space="preserve">        </w:t>
        </w:r>
      </w:ins>
      <w:ins w:id="167" w:author="Maria Liang" w:date="2023-03-24T13:21:00Z">
        <w:r w:rsidR="00C9695F">
          <w:t xml:space="preserve">  </w:t>
        </w:r>
      </w:ins>
      <w:ins w:id="168" w:author="Maria Liang" w:date="2023-03-24T13:06:00Z">
        <w:r>
          <w:t>description: &gt;</w:t>
        </w:r>
      </w:ins>
    </w:p>
    <w:p w14:paraId="3E568CB0" w14:textId="1DE7F1BB" w:rsidR="00203AEA" w:rsidRDefault="00203AEA" w:rsidP="00203AEA">
      <w:pPr>
        <w:pStyle w:val="PL"/>
        <w:rPr>
          <w:ins w:id="169" w:author="Maria Liang" w:date="2023-03-24T13:06:00Z"/>
        </w:rPr>
      </w:pPr>
      <w:ins w:id="170" w:author="Maria Liang" w:date="2023-03-24T13:06:00Z">
        <w:r>
          <w:t xml:space="preserve">          </w:t>
        </w:r>
      </w:ins>
      <w:ins w:id="171" w:author="Maria Liang" w:date="2023-03-24T13:21:00Z">
        <w:r w:rsidR="00C9695F">
          <w:t xml:space="preserve">  </w:t>
        </w:r>
      </w:ins>
      <w:ins w:id="172" w:author="Maria Liang" w:date="2023-03-24T13:06:00Z">
        <w:r>
          <w:t>This string provides forward-compatibility with future</w:t>
        </w:r>
      </w:ins>
    </w:p>
    <w:p w14:paraId="19600EA9" w14:textId="6EB939A8" w:rsidR="00203AEA" w:rsidRDefault="00203AEA" w:rsidP="00203AEA">
      <w:pPr>
        <w:pStyle w:val="PL"/>
        <w:rPr>
          <w:ins w:id="173" w:author="Maria Liang" w:date="2023-03-24T13:06:00Z"/>
        </w:rPr>
      </w:pPr>
      <w:ins w:id="174" w:author="Maria Liang" w:date="2023-03-24T13:06:00Z">
        <w:r>
          <w:t xml:space="preserve">          </w:t>
        </w:r>
      </w:ins>
      <w:ins w:id="175" w:author="Maria Liang" w:date="2023-03-24T13:21:00Z">
        <w:r w:rsidR="00C9695F">
          <w:t xml:space="preserve">  </w:t>
        </w:r>
      </w:ins>
      <w:ins w:id="176" w:author="Maria Liang" w:date="2023-03-24T13:06:00Z">
        <w:r>
          <w:t>extensions to the enumeration but is not used to encode</w:t>
        </w:r>
      </w:ins>
    </w:p>
    <w:p w14:paraId="151F3141" w14:textId="01295F4C" w:rsidR="00203AEA" w:rsidRDefault="00203AEA" w:rsidP="00203AEA">
      <w:pPr>
        <w:pStyle w:val="PL"/>
        <w:rPr>
          <w:ins w:id="177" w:author="Maria Liang" w:date="2023-03-24T13:06:00Z"/>
        </w:rPr>
      </w:pPr>
      <w:ins w:id="178" w:author="Maria Liang" w:date="2023-03-24T13:06:00Z">
        <w:r>
          <w:t xml:space="preserve">          </w:t>
        </w:r>
      </w:ins>
      <w:ins w:id="179" w:author="Maria Liang" w:date="2023-03-24T13:21:00Z">
        <w:r w:rsidR="00C9695F">
          <w:t xml:space="preserve">  </w:t>
        </w:r>
      </w:ins>
      <w:ins w:id="180" w:author="Maria Liang" w:date="2023-03-24T13:06:00Z">
        <w:r>
          <w:t>content defined in the present version of this API.</w:t>
        </w:r>
      </w:ins>
    </w:p>
    <w:p w14:paraId="7932948D" w14:textId="77777777" w:rsidR="00DA42F1" w:rsidRDefault="00DA42F1" w:rsidP="00DA42F1">
      <w:pPr>
        <w:pStyle w:val="PL"/>
      </w:pPr>
    </w:p>
    <w:p w14:paraId="2479D817" w14:textId="77777777" w:rsidR="00DA42F1" w:rsidRPr="00690A26" w:rsidRDefault="00DA42F1" w:rsidP="00DA42F1">
      <w:pPr>
        <w:pStyle w:val="PL"/>
      </w:pPr>
      <w:r w:rsidRPr="00690A26">
        <w:t xml:space="preserve">    NefId:</w:t>
      </w:r>
    </w:p>
    <w:p w14:paraId="7163AF5D" w14:textId="77777777" w:rsidR="00DA42F1" w:rsidRPr="00690A26" w:rsidRDefault="00DA42F1" w:rsidP="00DA42F1">
      <w:pPr>
        <w:pStyle w:val="PL"/>
      </w:pPr>
      <w:r>
        <w:t xml:space="preserve">      description: Identity of the NEF</w:t>
      </w:r>
    </w:p>
    <w:p w14:paraId="184B67CB" w14:textId="77777777" w:rsidR="00DA42F1" w:rsidRPr="00690A26" w:rsidRDefault="00DA42F1" w:rsidP="00DA42F1">
      <w:pPr>
        <w:pStyle w:val="PL"/>
      </w:pPr>
      <w:r w:rsidRPr="00690A26">
        <w:t xml:space="preserve">      type: string</w:t>
      </w:r>
    </w:p>
    <w:p w14:paraId="1FD98488" w14:textId="77777777" w:rsidR="00DA42F1" w:rsidRDefault="00DA42F1" w:rsidP="00DA42F1">
      <w:pPr>
        <w:pStyle w:val="PL"/>
      </w:pPr>
    </w:p>
    <w:p w14:paraId="76BE0834" w14:textId="77777777" w:rsidR="00DA42F1" w:rsidRPr="00690A26" w:rsidRDefault="00DA42F1" w:rsidP="00DA42F1">
      <w:pPr>
        <w:pStyle w:val="PL"/>
      </w:pPr>
      <w:r w:rsidRPr="00690A26">
        <w:t xml:space="preserve">    IpEndPoint:</w:t>
      </w:r>
    </w:p>
    <w:p w14:paraId="734DB8EF" w14:textId="77777777" w:rsidR="00DA42F1" w:rsidRDefault="00DA42F1" w:rsidP="00DA42F1">
      <w:pPr>
        <w:pStyle w:val="PL"/>
      </w:pPr>
      <w:r>
        <w:t xml:space="preserve">      description: &gt;</w:t>
      </w:r>
    </w:p>
    <w:p w14:paraId="07BCA762" w14:textId="77777777" w:rsidR="00DA42F1" w:rsidRDefault="00DA42F1" w:rsidP="00DA42F1">
      <w:pPr>
        <w:pStyle w:val="PL"/>
        <w:rPr>
          <w:rFonts w:cs="Arial"/>
          <w:szCs w:val="18"/>
        </w:rPr>
      </w:pPr>
      <w:r>
        <w:t xml:space="preserve">        </w:t>
      </w:r>
      <w:r>
        <w:rPr>
          <w:rFonts w:cs="Arial"/>
          <w:szCs w:val="18"/>
        </w:rPr>
        <w:t>IP addressing information of a given NFService;</w:t>
      </w:r>
    </w:p>
    <w:p w14:paraId="6B6E0622" w14:textId="77777777" w:rsidR="00DA42F1" w:rsidRPr="00690A26" w:rsidRDefault="00DA42F1" w:rsidP="00DA42F1">
      <w:pPr>
        <w:pStyle w:val="PL"/>
      </w:pPr>
      <w:r>
        <w:rPr>
          <w:rFonts w:cs="Arial"/>
          <w:szCs w:val="18"/>
        </w:rPr>
        <w:t xml:space="preserve">        it consists on, e.g. IP address, TCP port, transport protocol...</w:t>
      </w:r>
    </w:p>
    <w:p w14:paraId="76EE34A5" w14:textId="77777777" w:rsidR="00DA42F1" w:rsidRPr="00690A26" w:rsidRDefault="00DA42F1" w:rsidP="00DA42F1">
      <w:pPr>
        <w:pStyle w:val="PL"/>
      </w:pPr>
      <w:r w:rsidRPr="00690A26">
        <w:t xml:space="preserve">      type: object</w:t>
      </w:r>
    </w:p>
    <w:p w14:paraId="2B66862B" w14:textId="77777777" w:rsidR="00DA42F1" w:rsidRDefault="00DA42F1" w:rsidP="00DA42F1">
      <w:pPr>
        <w:pStyle w:val="PL"/>
      </w:pPr>
      <w:r>
        <w:t xml:space="preserve">      not:</w:t>
      </w:r>
    </w:p>
    <w:p w14:paraId="1735EC93" w14:textId="77777777" w:rsidR="00DA42F1" w:rsidRDefault="00DA42F1" w:rsidP="00DA42F1">
      <w:pPr>
        <w:pStyle w:val="PL"/>
      </w:pPr>
      <w:r>
        <w:t xml:space="preserve">        required: [ ipv4Address, ipv6Address ]</w:t>
      </w:r>
    </w:p>
    <w:p w14:paraId="0AC18BC9" w14:textId="77777777" w:rsidR="00DA42F1" w:rsidRPr="00690A26" w:rsidRDefault="00DA42F1" w:rsidP="00DA42F1">
      <w:pPr>
        <w:pStyle w:val="PL"/>
      </w:pPr>
      <w:r w:rsidRPr="00690A26">
        <w:t xml:space="preserve">      properties:</w:t>
      </w:r>
    </w:p>
    <w:p w14:paraId="3E1C6354" w14:textId="77777777" w:rsidR="00DA42F1" w:rsidRPr="00690A26" w:rsidRDefault="00DA42F1" w:rsidP="00DA42F1">
      <w:pPr>
        <w:pStyle w:val="PL"/>
      </w:pPr>
      <w:r w:rsidRPr="00690A26">
        <w:t xml:space="preserve">        ipv4Address:</w:t>
      </w:r>
    </w:p>
    <w:p w14:paraId="621B6807" w14:textId="77777777" w:rsidR="00DA42F1" w:rsidRPr="00690A26" w:rsidRDefault="00DA42F1" w:rsidP="00DA42F1">
      <w:pPr>
        <w:pStyle w:val="PL"/>
      </w:pPr>
      <w:r w:rsidRPr="00690A26">
        <w:t xml:space="preserve">          $ref: 'TS29571_CommonData.yaml#/components/schemas/Ipv4Addr'</w:t>
      </w:r>
    </w:p>
    <w:p w14:paraId="5072BE91" w14:textId="77777777" w:rsidR="00DA42F1" w:rsidRPr="00690A26" w:rsidRDefault="00DA42F1" w:rsidP="00DA42F1">
      <w:pPr>
        <w:pStyle w:val="PL"/>
      </w:pPr>
      <w:r w:rsidRPr="00690A26">
        <w:t xml:space="preserve">        ipv6Address:</w:t>
      </w:r>
    </w:p>
    <w:p w14:paraId="5D059B56" w14:textId="77777777" w:rsidR="00DA42F1" w:rsidRPr="00690A26" w:rsidRDefault="00DA42F1" w:rsidP="00DA42F1">
      <w:pPr>
        <w:pStyle w:val="PL"/>
      </w:pPr>
      <w:r w:rsidRPr="00690A26">
        <w:lastRenderedPageBreak/>
        <w:t xml:space="preserve">          $ref: 'TS29571_CommonData.yaml#/components/schemas/Ipv6Addr'</w:t>
      </w:r>
    </w:p>
    <w:p w14:paraId="3B252A34" w14:textId="77777777" w:rsidR="00DA42F1" w:rsidRPr="00690A26" w:rsidRDefault="00DA42F1" w:rsidP="00DA42F1">
      <w:pPr>
        <w:pStyle w:val="PL"/>
      </w:pPr>
      <w:r w:rsidRPr="00690A26">
        <w:t xml:space="preserve">        transport:</w:t>
      </w:r>
    </w:p>
    <w:p w14:paraId="1BD0DF50" w14:textId="77777777" w:rsidR="00DA42F1" w:rsidRPr="00690A26" w:rsidRDefault="00DA42F1" w:rsidP="00DA42F1">
      <w:pPr>
        <w:pStyle w:val="PL"/>
      </w:pPr>
      <w:r w:rsidRPr="00690A26">
        <w:t xml:space="preserve">          $ref: '#/components/schemas/TransportProtocol'</w:t>
      </w:r>
    </w:p>
    <w:p w14:paraId="3713D269" w14:textId="77777777" w:rsidR="00DA42F1" w:rsidRPr="00690A26" w:rsidRDefault="00DA42F1" w:rsidP="00DA42F1">
      <w:pPr>
        <w:pStyle w:val="PL"/>
      </w:pPr>
      <w:r w:rsidRPr="00690A26">
        <w:t xml:space="preserve">        port:</w:t>
      </w:r>
    </w:p>
    <w:p w14:paraId="0E7BD187" w14:textId="77777777" w:rsidR="00DA42F1" w:rsidRPr="00690A26" w:rsidRDefault="00DA42F1" w:rsidP="00DA42F1">
      <w:pPr>
        <w:pStyle w:val="PL"/>
      </w:pPr>
      <w:r w:rsidRPr="00690A26">
        <w:t xml:space="preserve">          type: integer</w:t>
      </w:r>
    </w:p>
    <w:p w14:paraId="3F21D12E" w14:textId="77777777" w:rsidR="00DA42F1" w:rsidRPr="00690A26" w:rsidRDefault="00DA42F1" w:rsidP="00DA42F1">
      <w:pPr>
        <w:pStyle w:val="PL"/>
      </w:pPr>
      <w:r w:rsidRPr="00690A26">
        <w:t xml:space="preserve">          minimum: 0</w:t>
      </w:r>
    </w:p>
    <w:p w14:paraId="0F62A0D7" w14:textId="77777777" w:rsidR="00DA42F1" w:rsidRPr="00690A26" w:rsidRDefault="00DA42F1" w:rsidP="00DA42F1">
      <w:pPr>
        <w:pStyle w:val="PL"/>
      </w:pPr>
      <w:r w:rsidRPr="00690A26">
        <w:t xml:space="preserve">          maximum: 65535</w:t>
      </w:r>
    </w:p>
    <w:p w14:paraId="55C10463" w14:textId="77777777" w:rsidR="00DA42F1" w:rsidRDefault="00DA42F1" w:rsidP="00DA42F1">
      <w:pPr>
        <w:pStyle w:val="PL"/>
      </w:pPr>
    </w:p>
    <w:p w14:paraId="68D23137" w14:textId="77777777" w:rsidR="00DA42F1" w:rsidRPr="00690A26" w:rsidRDefault="00DA42F1" w:rsidP="00DA42F1">
      <w:pPr>
        <w:pStyle w:val="PL"/>
      </w:pPr>
      <w:r w:rsidRPr="00690A26">
        <w:t xml:space="preserve">    SubscriptionData:</w:t>
      </w:r>
    </w:p>
    <w:p w14:paraId="62B6F05B" w14:textId="77777777" w:rsidR="00DA42F1" w:rsidRDefault="00DA42F1" w:rsidP="00DA42F1">
      <w:pPr>
        <w:pStyle w:val="PL"/>
      </w:pPr>
      <w:r>
        <w:t xml:space="preserve">      description: &gt;</w:t>
      </w:r>
    </w:p>
    <w:p w14:paraId="1F2FCA0C" w14:textId="77777777" w:rsidR="00DA42F1" w:rsidRDefault="00DA42F1" w:rsidP="00DA42F1">
      <w:pPr>
        <w:pStyle w:val="PL"/>
        <w:rPr>
          <w:rFonts w:cs="Arial"/>
          <w:szCs w:val="18"/>
        </w:rPr>
      </w:pPr>
      <w:r>
        <w:t xml:space="preserve">        </w:t>
      </w:r>
      <w:r>
        <w:rPr>
          <w:rFonts w:cs="Arial"/>
          <w:szCs w:val="18"/>
        </w:rPr>
        <w:t>Information of a subscription to notifications to NRF events,</w:t>
      </w:r>
    </w:p>
    <w:p w14:paraId="0766F2EC" w14:textId="77777777" w:rsidR="00DA42F1" w:rsidRPr="00690A26" w:rsidRDefault="00DA42F1" w:rsidP="00DA42F1">
      <w:pPr>
        <w:pStyle w:val="PL"/>
      </w:pPr>
      <w:r>
        <w:rPr>
          <w:rFonts w:cs="Arial"/>
          <w:szCs w:val="18"/>
        </w:rPr>
        <w:t xml:space="preserve">        included in subscription requests and responses</w:t>
      </w:r>
    </w:p>
    <w:p w14:paraId="138202EE" w14:textId="77777777" w:rsidR="00DA42F1" w:rsidRPr="00690A26" w:rsidRDefault="00DA42F1" w:rsidP="00DA42F1">
      <w:pPr>
        <w:pStyle w:val="PL"/>
      </w:pPr>
      <w:r w:rsidRPr="00690A26">
        <w:t xml:space="preserve">      type: object</w:t>
      </w:r>
    </w:p>
    <w:p w14:paraId="7DB72AF7" w14:textId="77777777" w:rsidR="00DA42F1" w:rsidRPr="00690A26" w:rsidRDefault="00DA42F1" w:rsidP="00DA42F1">
      <w:pPr>
        <w:pStyle w:val="PL"/>
      </w:pPr>
      <w:r w:rsidRPr="00690A26">
        <w:t xml:space="preserve">      required:</w:t>
      </w:r>
    </w:p>
    <w:p w14:paraId="76F84302" w14:textId="77777777" w:rsidR="00DA42F1" w:rsidRPr="00690A26" w:rsidRDefault="00DA42F1" w:rsidP="00DA42F1">
      <w:pPr>
        <w:pStyle w:val="PL"/>
      </w:pPr>
      <w:r w:rsidRPr="00690A26">
        <w:t xml:space="preserve">        - nfStatusNotificationUri</w:t>
      </w:r>
    </w:p>
    <w:p w14:paraId="2D2F988B" w14:textId="77777777" w:rsidR="00DA42F1" w:rsidRPr="00690A26" w:rsidRDefault="00DA42F1" w:rsidP="00DA42F1">
      <w:pPr>
        <w:pStyle w:val="PL"/>
      </w:pPr>
      <w:r w:rsidRPr="00690A26">
        <w:t xml:space="preserve">        - subscriptionId</w:t>
      </w:r>
    </w:p>
    <w:p w14:paraId="15FBC6DE" w14:textId="77777777" w:rsidR="00DA42F1" w:rsidRPr="00690A26" w:rsidRDefault="00DA42F1" w:rsidP="00DA42F1">
      <w:pPr>
        <w:pStyle w:val="PL"/>
      </w:pPr>
      <w:r w:rsidRPr="00690A26">
        <w:t xml:space="preserve">      properties:</w:t>
      </w:r>
    </w:p>
    <w:p w14:paraId="7708F93A" w14:textId="77777777" w:rsidR="00DA42F1" w:rsidRPr="00690A26" w:rsidRDefault="00DA42F1" w:rsidP="00DA42F1">
      <w:pPr>
        <w:pStyle w:val="PL"/>
      </w:pPr>
      <w:r w:rsidRPr="00690A26">
        <w:t xml:space="preserve">        nfStatusNotificationUri:</w:t>
      </w:r>
    </w:p>
    <w:p w14:paraId="2E4E2A52" w14:textId="77777777" w:rsidR="00DA42F1" w:rsidRPr="00690A26" w:rsidRDefault="00DA42F1" w:rsidP="00DA42F1">
      <w:pPr>
        <w:pStyle w:val="PL"/>
      </w:pPr>
      <w:r w:rsidRPr="00690A26">
        <w:t xml:space="preserve">          type: string</w:t>
      </w:r>
    </w:p>
    <w:p w14:paraId="07BA5632" w14:textId="77777777" w:rsidR="00DA42F1" w:rsidRPr="00690A26" w:rsidRDefault="00DA42F1" w:rsidP="00DA42F1">
      <w:pPr>
        <w:pStyle w:val="PL"/>
      </w:pPr>
      <w:r w:rsidRPr="00690A26">
        <w:t xml:space="preserve">        req</w:t>
      </w:r>
      <w:r w:rsidRPr="00690A26">
        <w:rPr>
          <w:lang w:val="en-US"/>
        </w:rPr>
        <w:t>NfInstanceId</w:t>
      </w:r>
      <w:r w:rsidRPr="00690A26">
        <w:t>:</w:t>
      </w:r>
    </w:p>
    <w:p w14:paraId="12897DCE" w14:textId="77777777" w:rsidR="00DA42F1" w:rsidRPr="00690A26" w:rsidRDefault="00DA42F1" w:rsidP="00DA42F1">
      <w:pPr>
        <w:pStyle w:val="PL"/>
      </w:pPr>
      <w:r w:rsidRPr="00690A26">
        <w:t xml:space="preserve">          $ref: 'TS29571_CommonData.yaml#/components/schemas/NfInstanceId'</w:t>
      </w:r>
    </w:p>
    <w:p w14:paraId="3FABFFCF" w14:textId="77777777" w:rsidR="00DA42F1" w:rsidRPr="00690A26" w:rsidRDefault="00DA42F1" w:rsidP="00DA42F1">
      <w:pPr>
        <w:pStyle w:val="PL"/>
      </w:pPr>
      <w:r w:rsidRPr="00690A26">
        <w:t xml:space="preserve">        subscrCond:</w:t>
      </w:r>
    </w:p>
    <w:p w14:paraId="448175FA" w14:textId="77777777" w:rsidR="00DA42F1" w:rsidRPr="00690A26" w:rsidRDefault="00DA42F1" w:rsidP="00DA42F1">
      <w:pPr>
        <w:pStyle w:val="PL"/>
      </w:pPr>
      <w:r>
        <w:t xml:space="preserve">          $ref: '#/</w:t>
      </w:r>
      <w:r w:rsidRPr="00690A26">
        <w:t>components/schemas/</w:t>
      </w:r>
      <w:r>
        <w:t>SubscrCond</w:t>
      </w:r>
      <w:r w:rsidRPr="00690A26">
        <w:t>'</w:t>
      </w:r>
    </w:p>
    <w:p w14:paraId="3597C021" w14:textId="77777777" w:rsidR="00DA42F1" w:rsidRPr="00690A26" w:rsidRDefault="00DA42F1" w:rsidP="00DA42F1">
      <w:pPr>
        <w:pStyle w:val="PL"/>
      </w:pPr>
      <w:r w:rsidRPr="00690A26">
        <w:t xml:space="preserve">        subscriptionId:</w:t>
      </w:r>
    </w:p>
    <w:p w14:paraId="19B27055" w14:textId="77777777" w:rsidR="00DA42F1" w:rsidRPr="00690A26" w:rsidRDefault="00DA42F1" w:rsidP="00DA42F1">
      <w:pPr>
        <w:pStyle w:val="PL"/>
      </w:pPr>
      <w:r w:rsidRPr="00690A26">
        <w:t xml:space="preserve">          type: string</w:t>
      </w:r>
    </w:p>
    <w:p w14:paraId="6D8C2526" w14:textId="77777777" w:rsidR="00DA42F1" w:rsidRPr="00690A26" w:rsidRDefault="00DA42F1" w:rsidP="00DA42F1">
      <w:pPr>
        <w:pStyle w:val="PL"/>
      </w:pPr>
      <w:r w:rsidRPr="00690A26">
        <w:t xml:space="preserve">          pattern: '^([0-9]{5,6}-)?[^-]+$'</w:t>
      </w:r>
    </w:p>
    <w:p w14:paraId="347A0C74" w14:textId="77777777" w:rsidR="00DA42F1" w:rsidRPr="00690A26" w:rsidRDefault="00DA42F1" w:rsidP="00DA42F1">
      <w:pPr>
        <w:pStyle w:val="PL"/>
      </w:pPr>
      <w:r w:rsidRPr="00690A26">
        <w:t xml:space="preserve">          readOnly: true</w:t>
      </w:r>
    </w:p>
    <w:p w14:paraId="493C9C7A" w14:textId="77777777" w:rsidR="00DA42F1" w:rsidRPr="00690A26" w:rsidRDefault="00DA42F1" w:rsidP="00DA42F1">
      <w:pPr>
        <w:pStyle w:val="PL"/>
      </w:pPr>
      <w:r w:rsidRPr="00690A26">
        <w:t xml:space="preserve">        validityTime:</w:t>
      </w:r>
    </w:p>
    <w:p w14:paraId="354BC219" w14:textId="77777777" w:rsidR="00DA42F1" w:rsidRPr="00690A26" w:rsidRDefault="00DA42F1" w:rsidP="00DA42F1">
      <w:pPr>
        <w:pStyle w:val="PL"/>
      </w:pPr>
      <w:r w:rsidRPr="00690A26">
        <w:t xml:space="preserve">          $ref: 'TS29571_CommonData.yaml#/components/schemas/DateTime'</w:t>
      </w:r>
    </w:p>
    <w:p w14:paraId="36620164" w14:textId="77777777" w:rsidR="00DA42F1" w:rsidRPr="00690A26" w:rsidRDefault="00DA42F1" w:rsidP="00DA42F1">
      <w:pPr>
        <w:pStyle w:val="PL"/>
      </w:pPr>
      <w:r w:rsidRPr="00690A26">
        <w:t xml:space="preserve">        reqNotifEvents:</w:t>
      </w:r>
    </w:p>
    <w:p w14:paraId="68DC17AB" w14:textId="77777777" w:rsidR="00DA42F1" w:rsidRPr="00690A26" w:rsidRDefault="00DA42F1" w:rsidP="00DA42F1">
      <w:pPr>
        <w:pStyle w:val="PL"/>
      </w:pPr>
      <w:r w:rsidRPr="00690A26">
        <w:t xml:space="preserve">          type: array</w:t>
      </w:r>
    </w:p>
    <w:p w14:paraId="5E84D9C1" w14:textId="77777777" w:rsidR="00DA42F1" w:rsidRPr="00690A26" w:rsidRDefault="00DA42F1" w:rsidP="00DA42F1">
      <w:pPr>
        <w:pStyle w:val="PL"/>
      </w:pPr>
      <w:r w:rsidRPr="00690A26">
        <w:t xml:space="preserve">          items:</w:t>
      </w:r>
    </w:p>
    <w:p w14:paraId="29A2AAC4" w14:textId="77777777" w:rsidR="00DA42F1" w:rsidRPr="00690A26" w:rsidRDefault="00DA42F1" w:rsidP="00DA42F1">
      <w:pPr>
        <w:pStyle w:val="PL"/>
      </w:pPr>
      <w:r w:rsidRPr="00690A26">
        <w:t xml:space="preserve">            $ref: '#/components/schemas/NotificationEventType'</w:t>
      </w:r>
    </w:p>
    <w:p w14:paraId="607DD906"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FBA161" w14:textId="77777777" w:rsidR="00DA42F1" w:rsidRPr="00690A26" w:rsidRDefault="00DA42F1" w:rsidP="00DA42F1">
      <w:pPr>
        <w:pStyle w:val="PL"/>
      </w:pPr>
      <w:r w:rsidRPr="00690A26">
        <w:t xml:space="preserve">        plmnId:</w:t>
      </w:r>
    </w:p>
    <w:p w14:paraId="0E6AFD27" w14:textId="77777777" w:rsidR="00DA42F1" w:rsidRPr="00690A26" w:rsidRDefault="00DA42F1" w:rsidP="00DA42F1">
      <w:pPr>
        <w:pStyle w:val="PL"/>
      </w:pPr>
      <w:r w:rsidRPr="00690A26">
        <w:t xml:space="preserve">          $ref: 'TS29571_CommonData.yaml#/components/schemas/PlmnId'</w:t>
      </w:r>
    </w:p>
    <w:p w14:paraId="397E7EC2" w14:textId="77777777" w:rsidR="00DA42F1" w:rsidRPr="00690A26" w:rsidRDefault="00DA42F1" w:rsidP="00DA42F1">
      <w:pPr>
        <w:pStyle w:val="PL"/>
      </w:pPr>
      <w:r w:rsidRPr="00690A26">
        <w:t xml:space="preserve">        nid:</w:t>
      </w:r>
    </w:p>
    <w:p w14:paraId="44D1BE27" w14:textId="77777777" w:rsidR="00DA42F1" w:rsidRPr="00690A26" w:rsidRDefault="00DA42F1" w:rsidP="00DA42F1">
      <w:pPr>
        <w:pStyle w:val="PL"/>
      </w:pPr>
      <w:r w:rsidRPr="00690A26">
        <w:t xml:space="preserve">          $ref: 'TS29571_CommonData.yaml#/components/schemas/Nid'</w:t>
      </w:r>
    </w:p>
    <w:p w14:paraId="3D78CAAA" w14:textId="77777777" w:rsidR="00DA42F1" w:rsidRPr="00690A26" w:rsidRDefault="00DA42F1" w:rsidP="00DA42F1">
      <w:pPr>
        <w:pStyle w:val="PL"/>
      </w:pPr>
      <w:r w:rsidRPr="00690A26">
        <w:t xml:space="preserve">        notifCondition:</w:t>
      </w:r>
    </w:p>
    <w:p w14:paraId="5E03B632" w14:textId="77777777" w:rsidR="00DA42F1" w:rsidRPr="00690A26" w:rsidRDefault="00DA42F1" w:rsidP="00DA42F1">
      <w:pPr>
        <w:pStyle w:val="PL"/>
      </w:pPr>
      <w:r w:rsidRPr="00690A26">
        <w:t xml:space="preserve">           $ref: '#/components/schemas/NotifCondition'</w:t>
      </w:r>
    </w:p>
    <w:p w14:paraId="4F717F38" w14:textId="77777777" w:rsidR="00DA42F1" w:rsidRPr="00690A26" w:rsidRDefault="00DA42F1" w:rsidP="00DA42F1">
      <w:pPr>
        <w:pStyle w:val="PL"/>
      </w:pPr>
      <w:r w:rsidRPr="00690A26">
        <w:t xml:space="preserve">        reqNfType:</w:t>
      </w:r>
    </w:p>
    <w:p w14:paraId="502A6621" w14:textId="77777777" w:rsidR="00DA42F1" w:rsidRPr="00690A26" w:rsidRDefault="00DA42F1" w:rsidP="00DA42F1">
      <w:pPr>
        <w:pStyle w:val="PL"/>
      </w:pPr>
      <w:r w:rsidRPr="00690A26">
        <w:t xml:space="preserve">          $ref: '#/components/schemas/NFType'</w:t>
      </w:r>
    </w:p>
    <w:p w14:paraId="059CD137" w14:textId="77777777" w:rsidR="00DA42F1" w:rsidRPr="00690A26" w:rsidRDefault="00DA42F1" w:rsidP="00DA42F1">
      <w:pPr>
        <w:pStyle w:val="PL"/>
      </w:pPr>
      <w:r w:rsidRPr="00690A26">
        <w:t xml:space="preserve">        reqNfFqdn:</w:t>
      </w:r>
    </w:p>
    <w:p w14:paraId="6C12DA8F" w14:textId="77777777" w:rsidR="00DA42F1" w:rsidRPr="00690A26" w:rsidRDefault="00DA42F1" w:rsidP="00DA42F1">
      <w:pPr>
        <w:pStyle w:val="PL"/>
      </w:pPr>
      <w:r w:rsidRPr="00690A26">
        <w:t xml:space="preserve">          $ref: '</w:t>
      </w:r>
      <w:r>
        <w:t>TS29571_CommonData.yaml</w:t>
      </w:r>
      <w:r w:rsidRPr="00690A26">
        <w:t>#/components/schemas/Fqdn'</w:t>
      </w:r>
    </w:p>
    <w:p w14:paraId="2A5786E7" w14:textId="77777777" w:rsidR="00DA42F1" w:rsidRPr="00690A26" w:rsidRDefault="00DA42F1" w:rsidP="00DA42F1">
      <w:pPr>
        <w:pStyle w:val="PL"/>
      </w:pPr>
      <w:r w:rsidRPr="00690A26">
        <w:t xml:space="preserve">        reqSnssais:</w:t>
      </w:r>
    </w:p>
    <w:p w14:paraId="7ADF1592" w14:textId="77777777" w:rsidR="00DA42F1" w:rsidRPr="00690A26" w:rsidRDefault="00DA42F1" w:rsidP="00DA42F1">
      <w:pPr>
        <w:pStyle w:val="PL"/>
        <w:rPr>
          <w:lang w:val="en-US"/>
        </w:rPr>
      </w:pPr>
      <w:r w:rsidRPr="00690A26">
        <w:rPr>
          <w:lang w:val="en-US"/>
        </w:rPr>
        <w:t xml:space="preserve">          type: array</w:t>
      </w:r>
    </w:p>
    <w:p w14:paraId="5B4B7115" w14:textId="77777777" w:rsidR="00DA42F1" w:rsidRPr="00690A26" w:rsidRDefault="00DA42F1" w:rsidP="00DA42F1">
      <w:pPr>
        <w:pStyle w:val="PL"/>
        <w:rPr>
          <w:lang w:val="en-US"/>
        </w:rPr>
      </w:pPr>
      <w:r w:rsidRPr="00690A26">
        <w:rPr>
          <w:lang w:val="en-US"/>
        </w:rPr>
        <w:t xml:space="preserve">          items:</w:t>
      </w:r>
    </w:p>
    <w:p w14:paraId="783E13F5"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0909C56" w14:textId="77777777" w:rsidR="00DA42F1" w:rsidRPr="00690A26" w:rsidRDefault="00DA42F1" w:rsidP="00DA42F1">
      <w:pPr>
        <w:pStyle w:val="PL"/>
        <w:rPr>
          <w:lang w:val="en-US"/>
        </w:rPr>
      </w:pPr>
      <w:r w:rsidRPr="00690A26">
        <w:rPr>
          <w:lang w:val="en-US"/>
        </w:rPr>
        <w:t xml:space="preserve">          minItems: 1</w:t>
      </w:r>
    </w:p>
    <w:p w14:paraId="46CA4C4F" w14:textId="77777777" w:rsidR="00DA42F1" w:rsidRDefault="00DA42F1" w:rsidP="00DA42F1">
      <w:pPr>
        <w:pStyle w:val="PL"/>
        <w:rPr>
          <w:lang w:val="en-US"/>
        </w:rPr>
      </w:pPr>
      <w:r>
        <w:rPr>
          <w:lang w:val="en-US"/>
        </w:rPr>
        <w:t xml:space="preserve">        reqPerPlmnSnssais:</w:t>
      </w:r>
    </w:p>
    <w:p w14:paraId="59DE4DF6" w14:textId="77777777" w:rsidR="00DA42F1" w:rsidRPr="00690A26" w:rsidRDefault="00DA42F1" w:rsidP="00DA42F1">
      <w:pPr>
        <w:pStyle w:val="PL"/>
        <w:rPr>
          <w:lang w:val="en-US"/>
        </w:rPr>
      </w:pPr>
      <w:r w:rsidRPr="00690A26">
        <w:rPr>
          <w:lang w:val="en-US"/>
        </w:rPr>
        <w:t xml:space="preserve">          type: array</w:t>
      </w:r>
    </w:p>
    <w:p w14:paraId="4061C4D0" w14:textId="77777777" w:rsidR="00DA42F1" w:rsidRPr="00690A26" w:rsidRDefault="00DA42F1" w:rsidP="00DA42F1">
      <w:pPr>
        <w:pStyle w:val="PL"/>
        <w:rPr>
          <w:lang w:val="en-US"/>
        </w:rPr>
      </w:pPr>
      <w:r w:rsidRPr="00690A26">
        <w:rPr>
          <w:lang w:val="en-US"/>
        </w:rPr>
        <w:t xml:space="preserve">          items:</w:t>
      </w:r>
    </w:p>
    <w:p w14:paraId="01C82F5E" w14:textId="77777777" w:rsidR="00DA42F1" w:rsidRPr="00690A26" w:rsidRDefault="00DA42F1" w:rsidP="00DA42F1">
      <w:pPr>
        <w:pStyle w:val="PL"/>
        <w:rPr>
          <w:lang w:val="en-US"/>
        </w:rPr>
      </w:pPr>
      <w:r w:rsidRPr="00690A26">
        <w:rPr>
          <w:lang w:val="en-US"/>
        </w:rPr>
        <w:t xml:space="preserve">            $ref: '#/components/schemas/</w:t>
      </w:r>
      <w:r w:rsidRPr="00690A26">
        <w:rPr>
          <w:lang w:eastAsia="zh-CN"/>
        </w:rPr>
        <w:t>PlmnSnssai</w:t>
      </w:r>
      <w:r w:rsidRPr="00690A26">
        <w:rPr>
          <w:lang w:val="en-US"/>
        </w:rPr>
        <w:t>'</w:t>
      </w:r>
    </w:p>
    <w:p w14:paraId="77CDC76B" w14:textId="77777777" w:rsidR="00DA42F1" w:rsidRPr="00690A26" w:rsidRDefault="00DA42F1" w:rsidP="00DA42F1">
      <w:pPr>
        <w:pStyle w:val="PL"/>
        <w:rPr>
          <w:lang w:val="en-US"/>
        </w:rPr>
      </w:pPr>
      <w:r w:rsidRPr="00690A26">
        <w:rPr>
          <w:lang w:val="en-US"/>
        </w:rPr>
        <w:t xml:space="preserve">          minItems: 1</w:t>
      </w:r>
    </w:p>
    <w:p w14:paraId="2C683C66" w14:textId="77777777" w:rsidR="00DA42F1" w:rsidRPr="00690A26" w:rsidRDefault="00DA42F1" w:rsidP="00DA42F1">
      <w:pPr>
        <w:pStyle w:val="PL"/>
      </w:pPr>
      <w:r w:rsidRPr="00690A26">
        <w:t xml:space="preserve">        reqPlmnList:</w:t>
      </w:r>
    </w:p>
    <w:p w14:paraId="35E1EE72" w14:textId="77777777" w:rsidR="00DA42F1" w:rsidRPr="00690A26" w:rsidRDefault="00DA42F1" w:rsidP="00DA42F1">
      <w:pPr>
        <w:pStyle w:val="PL"/>
        <w:rPr>
          <w:lang w:val="en-US"/>
        </w:rPr>
      </w:pPr>
      <w:r w:rsidRPr="00690A26">
        <w:rPr>
          <w:lang w:val="en-US"/>
        </w:rPr>
        <w:t xml:space="preserve">          type: array</w:t>
      </w:r>
    </w:p>
    <w:p w14:paraId="378559A4" w14:textId="77777777" w:rsidR="00DA42F1" w:rsidRPr="00690A26" w:rsidRDefault="00DA42F1" w:rsidP="00DA42F1">
      <w:pPr>
        <w:pStyle w:val="PL"/>
        <w:rPr>
          <w:lang w:val="en-US"/>
        </w:rPr>
      </w:pPr>
      <w:r w:rsidRPr="00690A26">
        <w:rPr>
          <w:lang w:val="en-US"/>
        </w:rPr>
        <w:t xml:space="preserve">          items:</w:t>
      </w:r>
    </w:p>
    <w:p w14:paraId="11CCB455"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#/components/schemas/PlmnId'</w:t>
      </w:r>
    </w:p>
    <w:p w14:paraId="752EECDA" w14:textId="77777777" w:rsidR="00DA42F1" w:rsidRPr="00690A26" w:rsidRDefault="00DA42F1" w:rsidP="00DA42F1">
      <w:pPr>
        <w:pStyle w:val="PL"/>
        <w:rPr>
          <w:lang w:val="en-US"/>
        </w:rPr>
      </w:pPr>
      <w:r w:rsidRPr="00690A26">
        <w:rPr>
          <w:lang w:val="en-US"/>
        </w:rPr>
        <w:t xml:space="preserve">          </w:t>
      </w:r>
      <w:r w:rsidRPr="00690A26">
        <w:t>minItems: 1</w:t>
      </w:r>
    </w:p>
    <w:p w14:paraId="24416E71" w14:textId="77777777" w:rsidR="00DA42F1" w:rsidRPr="00690A26" w:rsidRDefault="00DA42F1" w:rsidP="00DA42F1">
      <w:pPr>
        <w:pStyle w:val="PL"/>
      </w:pPr>
      <w:r w:rsidRPr="00690A26">
        <w:t xml:space="preserve">        req</w:t>
      </w:r>
      <w:r>
        <w:t>Snpn</w:t>
      </w:r>
      <w:r w:rsidRPr="00690A26">
        <w:t>List:</w:t>
      </w:r>
    </w:p>
    <w:p w14:paraId="7D36B9A4" w14:textId="77777777" w:rsidR="00DA42F1" w:rsidRPr="00690A26" w:rsidRDefault="00DA42F1" w:rsidP="00DA42F1">
      <w:pPr>
        <w:pStyle w:val="PL"/>
        <w:rPr>
          <w:lang w:val="en-US"/>
        </w:rPr>
      </w:pPr>
      <w:r w:rsidRPr="00690A26">
        <w:rPr>
          <w:lang w:val="en-US"/>
        </w:rPr>
        <w:t xml:space="preserve">          type: array</w:t>
      </w:r>
    </w:p>
    <w:p w14:paraId="377CCB8E" w14:textId="77777777" w:rsidR="00DA42F1" w:rsidRPr="00690A26" w:rsidRDefault="00DA42F1" w:rsidP="00DA42F1">
      <w:pPr>
        <w:pStyle w:val="PL"/>
        <w:rPr>
          <w:lang w:val="en-US"/>
        </w:rPr>
      </w:pPr>
      <w:r w:rsidRPr="00690A26">
        <w:rPr>
          <w:lang w:val="en-US"/>
        </w:rPr>
        <w:t xml:space="preserve">          items:</w:t>
      </w:r>
    </w:p>
    <w:p w14:paraId="4999CD8B"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C6F27DC" w14:textId="77777777" w:rsidR="00DA42F1" w:rsidRPr="00690A26" w:rsidRDefault="00DA42F1" w:rsidP="00DA42F1">
      <w:pPr>
        <w:pStyle w:val="PL"/>
        <w:rPr>
          <w:lang w:val="en-US"/>
        </w:rPr>
      </w:pPr>
      <w:r w:rsidRPr="00690A26">
        <w:rPr>
          <w:lang w:val="en-US"/>
        </w:rPr>
        <w:t xml:space="preserve">          </w:t>
      </w:r>
      <w:r w:rsidRPr="00690A26">
        <w:t>minItems: 1</w:t>
      </w:r>
    </w:p>
    <w:p w14:paraId="3F58FF02" w14:textId="77777777" w:rsidR="00DA42F1" w:rsidRPr="00107F30" w:rsidRDefault="00DA42F1" w:rsidP="00DA42F1">
      <w:pPr>
        <w:pStyle w:val="PL"/>
      </w:pPr>
      <w:r w:rsidRPr="00107F30">
        <w:t xml:space="preserve">        </w:t>
      </w:r>
      <w:r w:rsidRPr="00D348BE">
        <w:rPr>
          <w:rFonts w:cs="Arial"/>
          <w:szCs w:val="18"/>
          <w:lang w:val="en-US"/>
        </w:rPr>
        <w:t>servingScope</w:t>
      </w:r>
      <w:r w:rsidRPr="00107F30">
        <w:t>:</w:t>
      </w:r>
    </w:p>
    <w:p w14:paraId="543BD2A2" w14:textId="77777777" w:rsidR="00DA42F1" w:rsidRPr="00690A26" w:rsidRDefault="00DA42F1" w:rsidP="00DA42F1">
      <w:pPr>
        <w:pStyle w:val="PL"/>
        <w:rPr>
          <w:lang w:val="en-US"/>
        </w:rPr>
      </w:pPr>
      <w:r w:rsidRPr="00690A26">
        <w:rPr>
          <w:lang w:val="en-US"/>
        </w:rPr>
        <w:t xml:space="preserve">          type: array</w:t>
      </w:r>
    </w:p>
    <w:p w14:paraId="160C61B4" w14:textId="77777777" w:rsidR="00DA42F1" w:rsidRPr="00690A26" w:rsidRDefault="00DA42F1" w:rsidP="00DA42F1">
      <w:pPr>
        <w:pStyle w:val="PL"/>
        <w:rPr>
          <w:lang w:val="en-US"/>
        </w:rPr>
      </w:pPr>
      <w:r w:rsidRPr="00690A26">
        <w:rPr>
          <w:lang w:val="en-US"/>
        </w:rPr>
        <w:t xml:space="preserve">          items:</w:t>
      </w:r>
    </w:p>
    <w:p w14:paraId="740CE97D" w14:textId="77777777" w:rsidR="00DA42F1" w:rsidRPr="00690A26" w:rsidRDefault="00DA42F1" w:rsidP="00DA42F1">
      <w:pPr>
        <w:pStyle w:val="PL"/>
        <w:rPr>
          <w:lang w:val="en-US"/>
        </w:rPr>
      </w:pPr>
      <w:r w:rsidRPr="00690A26">
        <w:rPr>
          <w:lang w:val="en-US"/>
        </w:rPr>
        <w:t xml:space="preserve">            </w:t>
      </w:r>
      <w:r>
        <w:rPr>
          <w:lang w:val="en-US"/>
        </w:rPr>
        <w:t>type: string</w:t>
      </w:r>
    </w:p>
    <w:p w14:paraId="2E665BF8" w14:textId="77777777" w:rsidR="00DA42F1" w:rsidRDefault="00DA42F1" w:rsidP="00DA42F1">
      <w:pPr>
        <w:pStyle w:val="PL"/>
      </w:pPr>
      <w:r w:rsidRPr="00690A26">
        <w:rPr>
          <w:lang w:val="en-US"/>
        </w:rPr>
        <w:t xml:space="preserve">          </w:t>
      </w:r>
      <w:r w:rsidRPr="00690A26">
        <w:t>minItems: 1</w:t>
      </w:r>
    </w:p>
    <w:p w14:paraId="27E300CD" w14:textId="77777777" w:rsidR="00DA42F1" w:rsidRDefault="00DA42F1" w:rsidP="00DA42F1">
      <w:pPr>
        <w:pStyle w:val="PL"/>
      </w:pPr>
      <w:r>
        <w:t xml:space="preserve">        requesterFeatures:</w:t>
      </w:r>
    </w:p>
    <w:p w14:paraId="4AA28BCB" w14:textId="77777777" w:rsidR="00DA42F1" w:rsidRDefault="00DA42F1" w:rsidP="00DA42F1">
      <w:pPr>
        <w:pStyle w:val="PL"/>
      </w:pPr>
      <w:r>
        <w:t xml:space="preserve">          writeOnly: true</w:t>
      </w:r>
    </w:p>
    <w:p w14:paraId="58D9C3FC" w14:textId="77777777" w:rsidR="00DA42F1" w:rsidRDefault="00DA42F1" w:rsidP="00DA42F1">
      <w:pPr>
        <w:pStyle w:val="PL"/>
      </w:pPr>
      <w:r>
        <w:t xml:space="preserve">          allOf:</w:t>
      </w:r>
    </w:p>
    <w:p w14:paraId="35408133" w14:textId="77777777" w:rsidR="00DA42F1" w:rsidRDefault="00DA42F1" w:rsidP="00DA42F1">
      <w:pPr>
        <w:pStyle w:val="PL"/>
      </w:pPr>
      <w:r>
        <w:t xml:space="preserve">            - $ref: 'TS29571_CommonData.yaml</w:t>
      </w:r>
      <w:r w:rsidRPr="00207B40">
        <w:t>#/components/schemas/</w:t>
      </w:r>
      <w:r>
        <w:t>SupportedFeatures</w:t>
      </w:r>
      <w:r w:rsidRPr="00207B40">
        <w:t>'</w:t>
      </w:r>
    </w:p>
    <w:p w14:paraId="06A95587" w14:textId="77777777" w:rsidR="00DA42F1" w:rsidRDefault="00DA42F1" w:rsidP="00DA42F1">
      <w:pPr>
        <w:pStyle w:val="PL"/>
      </w:pPr>
      <w:r>
        <w:t xml:space="preserve">        nrfSupportedFeatures:</w:t>
      </w:r>
    </w:p>
    <w:p w14:paraId="2942C0E9" w14:textId="77777777" w:rsidR="00DA42F1" w:rsidRDefault="00DA42F1" w:rsidP="00DA42F1">
      <w:pPr>
        <w:pStyle w:val="PL"/>
      </w:pPr>
      <w:r>
        <w:t xml:space="preserve">          readOnly: true</w:t>
      </w:r>
    </w:p>
    <w:p w14:paraId="00EF6C36" w14:textId="77777777" w:rsidR="00DA42F1" w:rsidRDefault="00DA42F1" w:rsidP="00DA42F1">
      <w:pPr>
        <w:pStyle w:val="PL"/>
      </w:pPr>
      <w:r>
        <w:t xml:space="preserve">          allOf:</w:t>
      </w:r>
    </w:p>
    <w:p w14:paraId="7C17049E" w14:textId="77777777" w:rsidR="00DA42F1" w:rsidRPr="00690A26" w:rsidRDefault="00DA42F1" w:rsidP="00DA42F1">
      <w:pPr>
        <w:pStyle w:val="PL"/>
        <w:rPr>
          <w:lang w:val="en-US"/>
        </w:rPr>
      </w:pPr>
      <w:r>
        <w:t xml:space="preserve">            - $ref: 'TS29571_CommonData.yaml</w:t>
      </w:r>
      <w:r w:rsidRPr="00207B40">
        <w:t>#/components/schemas/</w:t>
      </w:r>
      <w:r>
        <w:t>SupportedFeatures</w:t>
      </w:r>
      <w:r w:rsidRPr="00207B40">
        <w:t>'</w:t>
      </w:r>
    </w:p>
    <w:p w14:paraId="1A1919AA" w14:textId="77777777" w:rsidR="00DA42F1" w:rsidRDefault="00DA42F1" w:rsidP="00DA42F1">
      <w:pPr>
        <w:pStyle w:val="PL"/>
        <w:rPr>
          <w:lang w:eastAsia="zh-CN"/>
        </w:rPr>
      </w:pPr>
      <w:r w:rsidRPr="002857AD">
        <w:t xml:space="preserve">        </w:t>
      </w:r>
      <w:r>
        <w:rPr>
          <w:lang w:eastAsia="zh-CN"/>
        </w:rPr>
        <w:t>hnrf</w:t>
      </w:r>
      <w:r w:rsidRPr="00E30083">
        <w:rPr>
          <w:lang w:eastAsia="zh-CN"/>
        </w:rPr>
        <w:t>Uri</w:t>
      </w:r>
      <w:r>
        <w:rPr>
          <w:lang w:eastAsia="zh-CN"/>
        </w:rPr>
        <w:t>:</w:t>
      </w:r>
    </w:p>
    <w:p w14:paraId="4FFA3BF0" w14:textId="77777777" w:rsidR="00DA42F1" w:rsidRPr="00690A26" w:rsidRDefault="00DA42F1" w:rsidP="00DA42F1">
      <w:pPr>
        <w:pStyle w:val="PL"/>
        <w:rPr>
          <w:lang w:val="en-US"/>
        </w:rPr>
      </w:pPr>
      <w:r>
        <w:lastRenderedPageBreak/>
        <w:t xml:space="preserve">          </w:t>
      </w:r>
      <w:r w:rsidRPr="00690A26">
        <w:t>$ref: 'TS29571_CommonData.yaml#/components/schemas/Uri'</w:t>
      </w:r>
    </w:p>
    <w:p w14:paraId="4DDA5455" w14:textId="77777777" w:rsidR="00DA42F1" w:rsidRPr="00690A26" w:rsidRDefault="00DA42F1" w:rsidP="00DA42F1">
      <w:pPr>
        <w:pStyle w:val="PL"/>
      </w:pPr>
      <w:r w:rsidRPr="00690A26">
        <w:t xml:space="preserve">        </w:t>
      </w:r>
      <w:r>
        <w:t>o</w:t>
      </w:r>
      <w:r w:rsidRPr="007E39FD">
        <w:t>nboardingCapability</w:t>
      </w:r>
      <w:r w:rsidRPr="00690A26">
        <w:t>:</w:t>
      </w:r>
    </w:p>
    <w:p w14:paraId="4BE21B2B" w14:textId="77777777" w:rsidR="00DA42F1" w:rsidRPr="00690A26" w:rsidRDefault="00DA42F1" w:rsidP="00DA42F1">
      <w:pPr>
        <w:pStyle w:val="PL"/>
      </w:pPr>
      <w:r w:rsidRPr="00690A26">
        <w:t xml:space="preserve">          type: boolean</w:t>
      </w:r>
    </w:p>
    <w:p w14:paraId="3C3915BD" w14:textId="77777777" w:rsidR="00DA42F1" w:rsidRPr="00690A26" w:rsidRDefault="00DA42F1" w:rsidP="00DA42F1">
      <w:pPr>
        <w:pStyle w:val="PL"/>
      </w:pPr>
      <w:r w:rsidRPr="00690A26">
        <w:t xml:space="preserve">          default: false</w:t>
      </w:r>
    </w:p>
    <w:p w14:paraId="7503DAAF" w14:textId="77777777" w:rsidR="00DA42F1" w:rsidRDefault="00DA42F1" w:rsidP="00DA42F1">
      <w:pPr>
        <w:pStyle w:val="PL"/>
        <w:rPr>
          <w:lang w:eastAsia="zh-CN"/>
        </w:rPr>
      </w:pPr>
      <w:r>
        <w:t xml:space="preserve">        </w:t>
      </w:r>
      <w:r w:rsidRPr="0081487E">
        <w:rPr>
          <w:lang w:eastAsia="zh-CN"/>
        </w:rPr>
        <w:t>targetHni</w:t>
      </w:r>
      <w:r>
        <w:rPr>
          <w:lang w:eastAsia="zh-CN"/>
        </w:rPr>
        <w:t>:</w:t>
      </w:r>
    </w:p>
    <w:p w14:paraId="2FE96269" w14:textId="77777777" w:rsidR="00DA42F1" w:rsidRPr="00690A26" w:rsidRDefault="00DA42F1" w:rsidP="00DA42F1">
      <w:pPr>
        <w:pStyle w:val="PL"/>
      </w:pPr>
      <w:r w:rsidRPr="00690A26">
        <w:t xml:space="preserve">          $ref: '</w:t>
      </w:r>
      <w:r>
        <w:t>TS29571_CommonData.yaml</w:t>
      </w:r>
      <w:r w:rsidRPr="00690A26">
        <w:t>#/c</w:t>
      </w:r>
      <w:r>
        <w:t>omponents/schemas/Fqdn</w:t>
      </w:r>
      <w:r w:rsidRPr="00690A26">
        <w:t>'</w:t>
      </w:r>
    </w:p>
    <w:p w14:paraId="27713348" w14:textId="77777777" w:rsidR="00DA42F1" w:rsidRPr="00690A26" w:rsidRDefault="00DA42F1" w:rsidP="00DA42F1">
      <w:pPr>
        <w:pStyle w:val="PL"/>
      </w:pPr>
      <w:r w:rsidRPr="00690A26">
        <w:t xml:space="preserve">        </w:t>
      </w:r>
      <w:r w:rsidRPr="00690A26">
        <w:rPr>
          <w:lang w:val="en-US"/>
        </w:rPr>
        <w:t>preferred</w:t>
      </w:r>
      <w:r>
        <w:rPr>
          <w:lang w:val="en-US"/>
        </w:rPr>
        <w:t>L</w:t>
      </w:r>
      <w:r w:rsidRPr="00690A26">
        <w:rPr>
          <w:lang w:val="en-US"/>
        </w:rPr>
        <w:t>ocality</w:t>
      </w:r>
      <w:r w:rsidRPr="00690A26">
        <w:t>:</w:t>
      </w:r>
    </w:p>
    <w:p w14:paraId="3CC92287" w14:textId="77777777" w:rsidR="00DA42F1" w:rsidRPr="00690A26" w:rsidRDefault="00DA42F1" w:rsidP="00DA42F1">
      <w:pPr>
        <w:pStyle w:val="PL"/>
      </w:pPr>
      <w:r w:rsidRPr="00690A26">
        <w:t xml:space="preserve">          type: </w:t>
      </w:r>
      <w:r>
        <w:rPr>
          <w:lang w:val="en-US"/>
        </w:rPr>
        <w:t>string</w:t>
      </w:r>
    </w:p>
    <w:p w14:paraId="0B3E78ED" w14:textId="77777777" w:rsidR="00DA42F1" w:rsidRPr="00690A26" w:rsidRDefault="00DA42F1" w:rsidP="00DA42F1">
      <w:pPr>
        <w:pStyle w:val="PL"/>
      </w:pPr>
      <w:r w:rsidRPr="00690A26">
        <w:t xml:space="preserve">        </w:t>
      </w:r>
      <w:r>
        <w:t>extPreferredLocality</w:t>
      </w:r>
      <w:r w:rsidRPr="00690A26">
        <w:t>:</w:t>
      </w:r>
    </w:p>
    <w:p w14:paraId="76B1D471"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1F2FE3AC" w14:textId="77777777" w:rsidR="00DA42F1" w:rsidRDefault="00DA42F1" w:rsidP="00DA42F1">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B3DF143" w14:textId="77777777" w:rsidR="00DA42F1" w:rsidRDefault="00DA42F1" w:rsidP="00DA42F1">
      <w:pPr>
        <w:pStyle w:val="PL"/>
        <w:rPr>
          <w:rFonts w:cs="Arial"/>
          <w:szCs w:val="18"/>
        </w:rPr>
      </w:pPr>
      <w:r>
        <w:t xml:space="preserve">            </w:t>
      </w:r>
      <w:r>
        <w:rPr>
          <w:rFonts w:cs="Arial"/>
          <w:szCs w:val="18"/>
        </w:rPr>
        <w:t>priority, for the requester, of each locality description among the list of locality</w:t>
      </w:r>
    </w:p>
    <w:p w14:paraId="625D5E85" w14:textId="77777777" w:rsidR="00DA42F1" w:rsidRDefault="00DA42F1" w:rsidP="00DA42F1">
      <w:pPr>
        <w:pStyle w:val="PL"/>
        <w:rPr>
          <w:rFonts w:cs="Arial"/>
          <w:szCs w:val="18"/>
        </w:rPr>
      </w:pPr>
      <w:r>
        <w:t xml:space="preserve">            </w:t>
      </w:r>
      <w:r>
        <w:rPr>
          <w:rFonts w:cs="Arial"/>
          <w:szCs w:val="18"/>
        </w:rPr>
        <w:t xml:space="preserve">descriptions in this query parameter, encoded as "1" (highest priority"), "2", "3", …, </w:t>
      </w:r>
    </w:p>
    <w:p w14:paraId="33000396" w14:textId="77777777" w:rsidR="00DA42F1" w:rsidRDefault="00DA42F1" w:rsidP="00DA42F1">
      <w:pPr>
        <w:pStyle w:val="PL"/>
      </w:pPr>
      <w:r>
        <w:t xml:space="preserve">            </w:t>
      </w:r>
      <w:r>
        <w:rPr>
          <w:rFonts w:cs="Arial"/>
          <w:szCs w:val="18"/>
        </w:rPr>
        <w:t>"n" (lowest priority)</w:t>
      </w:r>
    </w:p>
    <w:p w14:paraId="22966138" w14:textId="77777777" w:rsidR="00DA42F1" w:rsidRDefault="00DA42F1" w:rsidP="00DA42F1">
      <w:pPr>
        <w:pStyle w:val="PL"/>
        <w:rPr>
          <w:lang w:eastAsia="zh-CN"/>
        </w:rPr>
      </w:pPr>
      <w:r>
        <w:rPr>
          <w:lang w:eastAsia="zh-CN"/>
        </w:rPr>
        <w:t xml:space="preserve">          type: object</w:t>
      </w:r>
    </w:p>
    <w:p w14:paraId="7E1C5F02" w14:textId="77777777" w:rsidR="00DA42F1" w:rsidRDefault="00DA42F1" w:rsidP="00DA42F1">
      <w:pPr>
        <w:pStyle w:val="PL"/>
        <w:rPr>
          <w:lang w:eastAsia="zh-CN"/>
        </w:rPr>
      </w:pPr>
      <w:r>
        <w:rPr>
          <w:lang w:eastAsia="zh-CN"/>
        </w:rPr>
        <w:t xml:space="preserve">          additionalProperties:</w:t>
      </w:r>
    </w:p>
    <w:p w14:paraId="2175BC60" w14:textId="77777777" w:rsidR="00DA42F1" w:rsidRDefault="00DA42F1" w:rsidP="00DA42F1">
      <w:pPr>
        <w:pStyle w:val="PL"/>
        <w:rPr>
          <w:lang w:eastAsia="zh-CN"/>
        </w:rPr>
      </w:pPr>
      <w:r>
        <w:rPr>
          <w:lang w:eastAsia="zh-CN"/>
        </w:rPr>
        <w:t xml:space="preserve">            type: array</w:t>
      </w:r>
    </w:p>
    <w:p w14:paraId="3CC8710A" w14:textId="77777777" w:rsidR="00DA42F1" w:rsidRDefault="00DA42F1" w:rsidP="00DA42F1">
      <w:pPr>
        <w:pStyle w:val="PL"/>
        <w:rPr>
          <w:lang w:eastAsia="zh-CN"/>
        </w:rPr>
      </w:pPr>
      <w:r>
        <w:rPr>
          <w:lang w:eastAsia="zh-CN"/>
        </w:rPr>
        <w:t xml:space="preserve">            items:</w:t>
      </w:r>
    </w:p>
    <w:p w14:paraId="70A54F04" w14:textId="77777777" w:rsidR="00DA42F1" w:rsidRDefault="00DA42F1" w:rsidP="00DA42F1">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10D54A1C" w14:textId="77777777" w:rsidR="00DA42F1" w:rsidRDefault="00DA42F1" w:rsidP="00DA42F1">
      <w:pPr>
        <w:pStyle w:val="PL"/>
        <w:rPr>
          <w:lang w:eastAsia="zh-CN"/>
        </w:rPr>
      </w:pPr>
      <w:r>
        <w:rPr>
          <w:lang w:eastAsia="zh-CN"/>
        </w:rPr>
        <w:t xml:space="preserve">            minItems: 1</w:t>
      </w:r>
    </w:p>
    <w:p w14:paraId="6188DF2C" w14:textId="77777777" w:rsidR="00DA42F1" w:rsidRPr="00690A26" w:rsidRDefault="00DA42F1" w:rsidP="00DA42F1">
      <w:pPr>
        <w:pStyle w:val="PL"/>
      </w:pPr>
      <w:r>
        <w:rPr>
          <w:lang w:eastAsia="zh-CN"/>
        </w:rPr>
        <w:t xml:space="preserve">          minProperties: 1</w:t>
      </w:r>
    </w:p>
    <w:p w14:paraId="5AE6945E" w14:textId="77777777" w:rsidR="00DA42F1" w:rsidRDefault="00DA42F1" w:rsidP="00DA42F1">
      <w:pPr>
        <w:pStyle w:val="PL"/>
      </w:pPr>
      <w:r>
        <w:t xml:space="preserve">        completeProfileSubscription:</w:t>
      </w:r>
    </w:p>
    <w:p w14:paraId="5AD6BDE0" w14:textId="77777777" w:rsidR="00DA42F1" w:rsidRDefault="00DA42F1" w:rsidP="00DA42F1">
      <w:pPr>
        <w:pStyle w:val="PL"/>
      </w:pPr>
      <w:r>
        <w:t xml:space="preserve">          type: boolean</w:t>
      </w:r>
    </w:p>
    <w:p w14:paraId="7B3F3182" w14:textId="77777777" w:rsidR="00DA42F1" w:rsidRDefault="00DA42F1" w:rsidP="00DA42F1">
      <w:pPr>
        <w:pStyle w:val="PL"/>
      </w:pPr>
      <w:r>
        <w:t xml:space="preserve">          default: false</w:t>
      </w:r>
    </w:p>
    <w:p w14:paraId="425B4116" w14:textId="77777777" w:rsidR="00DA42F1" w:rsidRPr="00690A26" w:rsidRDefault="00DA42F1" w:rsidP="00DA42F1">
      <w:pPr>
        <w:pStyle w:val="PL"/>
        <w:rPr>
          <w:lang w:val="en-US"/>
        </w:rPr>
      </w:pPr>
      <w:r>
        <w:t xml:space="preserve">          writeOnly: true</w:t>
      </w:r>
    </w:p>
    <w:p w14:paraId="41DCC262" w14:textId="77777777" w:rsidR="00DA42F1" w:rsidRPr="00EB08A5" w:rsidRDefault="00DA42F1" w:rsidP="00DA42F1">
      <w:pPr>
        <w:pStyle w:val="PL"/>
        <w:rPr>
          <w:lang w:val="en-US"/>
        </w:rPr>
      </w:pPr>
    </w:p>
    <w:p w14:paraId="4D19F7D4" w14:textId="77777777" w:rsidR="00DA42F1" w:rsidRPr="00690A26" w:rsidRDefault="00DA42F1" w:rsidP="00DA42F1">
      <w:pPr>
        <w:pStyle w:val="PL"/>
      </w:pPr>
      <w:r w:rsidRPr="00690A26">
        <w:t xml:space="preserve">    </w:t>
      </w:r>
      <w:r>
        <w:t>S</w:t>
      </w:r>
      <w:r w:rsidRPr="00690A26">
        <w:t>ubscrCond:</w:t>
      </w:r>
    </w:p>
    <w:p w14:paraId="78454BC4" w14:textId="77777777" w:rsidR="00DA42F1" w:rsidRDefault="00DA42F1" w:rsidP="00DA42F1">
      <w:pPr>
        <w:pStyle w:val="PL"/>
      </w:pPr>
      <w:r>
        <w:t xml:space="preserve">      description: &gt;</w:t>
      </w:r>
    </w:p>
    <w:p w14:paraId="1578908C" w14:textId="77777777" w:rsidR="00DA42F1" w:rsidRPr="00690A26" w:rsidRDefault="00DA42F1" w:rsidP="00DA42F1">
      <w:pPr>
        <w:pStyle w:val="PL"/>
      </w:pPr>
      <w:r>
        <w:t xml:space="preserve">        </w:t>
      </w:r>
      <w:r w:rsidRPr="00D246ED">
        <w:t>Condition to determine the set of NFs to monitor under a certain subscription in NRF</w:t>
      </w:r>
    </w:p>
    <w:p w14:paraId="4D4E0587" w14:textId="77777777" w:rsidR="00DA42F1" w:rsidRPr="00690A26" w:rsidRDefault="00DA42F1" w:rsidP="00DA42F1">
      <w:pPr>
        <w:pStyle w:val="PL"/>
      </w:pPr>
      <w:r w:rsidRPr="00690A26">
        <w:t xml:space="preserve">      oneOf:</w:t>
      </w:r>
    </w:p>
    <w:p w14:paraId="4536EE80" w14:textId="77777777" w:rsidR="00DA42F1" w:rsidRPr="00690A26" w:rsidRDefault="00DA42F1" w:rsidP="00DA42F1">
      <w:pPr>
        <w:pStyle w:val="PL"/>
      </w:pPr>
      <w:r w:rsidRPr="00690A26">
        <w:t xml:space="preserve">        - $ref: '#/components/schemas/NfInstanceIdCond'</w:t>
      </w:r>
    </w:p>
    <w:p w14:paraId="676871E6" w14:textId="77777777" w:rsidR="00DA42F1" w:rsidRPr="00690A26" w:rsidRDefault="00DA42F1" w:rsidP="00DA42F1">
      <w:pPr>
        <w:pStyle w:val="PL"/>
      </w:pPr>
      <w:r w:rsidRPr="00690A26">
        <w:t xml:space="preserve">        - $ref: '#/components/schemas/NfInstanceId</w:t>
      </w:r>
      <w:r>
        <w:t>List</w:t>
      </w:r>
      <w:r w:rsidRPr="00690A26">
        <w:t>Cond'</w:t>
      </w:r>
    </w:p>
    <w:p w14:paraId="2CE676BF" w14:textId="77777777" w:rsidR="00DA42F1" w:rsidRPr="00690A26" w:rsidRDefault="00DA42F1" w:rsidP="00DA42F1">
      <w:pPr>
        <w:pStyle w:val="PL"/>
      </w:pPr>
      <w:r w:rsidRPr="00690A26">
        <w:t xml:space="preserve">        - $ref: '#/components/schemas/NfTypeCond'</w:t>
      </w:r>
    </w:p>
    <w:p w14:paraId="20665056" w14:textId="77777777" w:rsidR="00DA42F1" w:rsidRPr="00690A26" w:rsidRDefault="00DA42F1" w:rsidP="00DA42F1">
      <w:pPr>
        <w:pStyle w:val="PL"/>
      </w:pPr>
      <w:r w:rsidRPr="00690A26">
        <w:t xml:space="preserve">        - $ref: '#/components/schemas/ServiceNameCond'</w:t>
      </w:r>
    </w:p>
    <w:p w14:paraId="1024A9A5" w14:textId="77777777" w:rsidR="00DA42F1" w:rsidRPr="00690A26" w:rsidRDefault="00DA42F1" w:rsidP="00DA42F1">
      <w:pPr>
        <w:pStyle w:val="PL"/>
      </w:pPr>
      <w:r w:rsidRPr="00690A26">
        <w:t xml:space="preserve">        - $ref: '#/components/schemas/ServiceName</w:t>
      </w:r>
      <w:r>
        <w:t>List</w:t>
      </w:r>
      <w:r w:rsidRPr="00690A26">
        <w:t>Cond'</w:t>
      </w:r>
    </w:p>
    <w:p w14:paraId="698CCD78" w14:textId="77777777" w:rsidR="00DA42F1" w:rsidRPr="00690A26" w:rsidRDefault="00DA42F1" w:rsidP="00DA42F1">
      <w:pPr>
        <w:pStyle w:val="PL"/>
      </w:pPr>
      <w:r w:rsidRPr="00690A26">
        <w:t xml:space="preserve">        - $ref: '#/components/schemas/AmfCond'</w:t>
      </w:r>
    </w:p>
    <w:p w14:paraId="59B36D14" w14:textId="77777777" w:rsidR="00DA42F1" w:rsidRPr="00690A26" w:rsidRDefault="00DA42F1" w:rsidP="00DA42F1">
      <w:pPr>
        <w:pStyle w:val="PL"/>
      </w:pPr>
      <w:r w:rsidRPr="00690A26">
        <w:t xml:space="preserve">        - $ref: '#/components/schemas/GuamiListCond'</w:t>
      </w:r>
    </w:p>
    <w:p w14:paraId="536C751A" w14:textId="77777777" w:rsidR="00DA42F1" w:rsidRPr="00690A26" w:rsidRDefault="00DA42F1" w:rsidP="00DA42F1">
      <w:pPr>
        <w:pStyle w:val="PL"/>
      </w:pPr>
      <w:r w:rsidRPr="00690A26">
        <w:t xml:space="preserve">        - $ref: '#/components/schemas/</w:t>
      </w:r>
      <w:r w:rsidRPr="00690A26">
        <w:rPr>
          <w:lang w:eastAsia="zh-CN"/>
        </w:rPr>
        <w:t>NetworkSliceCond</w:t>
      </w:r>
      <w:r w:rsidRPr="00690A26">
        <w:t>'</w:t>
      </w:r>
    </w:p>
    <w:p w14:paraId="02D54250" w14:textId="77777777" w:rsidR="00DA42F1" w:rsidRPr="00690A26" w:rsidRDefault="00DA42F1" w:rsidP="00DA42F1">
      <w:pPr>
        <w:pStyle w:val="PL"/>
      </w:pPr>
      <w:r w:rsidRPr="00690A26">
        <w:t xml:space="preserve">        - $ref: '#/components/schemas/NfGroupCond'</w:t>
      </w:r>
    </w:p>
    <w:p w14:paraId="4A5D9EB3" w14:textId="77777777" w:rsidR="00DA42F1" w:rsidRPr="00690A26" w:rsidRDefault="00DA42F1" w:rsidP="00DA42F1">
      <w:pPr>
        <w:pStyle w:val="PL"/>
      </w:pPr>
      <w:r w:rsidRPr="00690A26">
        <w:t xml:space="preserve">        - $ref: '#/components/schemas/NfGroup</w:t>
      </w:r>
      <w:r>
        <w:t>List</w:t>
      </w:r>
      <w:r w:rsidRPr="00690A26">
        <w:t>Cond'</w:t>
      </w:r>
    </w:p>
    <w:p w14:paraId="049E163F" w14:textId="77777777" w:rsidR="00DA42F1" w:rsidRPr="00690A26" w:rsidRDefault="00DA42F1" w:rsidP="00DA42F1">
      <w:pPr>
        <w:pStyle w:val="PL"/>
      </w:pPr>
      <w:r w:rsidRPr="00690A26">
        <w:t xml:space="preserve">        - $ref: '#/components/schemas/NfSetCond'</w:t>
      </w:r>
    </w:p>
    <w:p w14:paraId="3FC81181" w14:textId="77777777" w:rsidR="00DA42F1" w:rsidRPr="00690A26" w:rsidRDefault="00DA42F1" w:rsidP="00DA42F1">
      <w:pPr>
        <w:pStyle w:val="PL"/>
      </w:pPr>
      <w:r w:rsidRPr="00690A26">
        <w:t xml:space="preserve">        - $ref: '#/components/schemas/NfServiceSetCond'</w:t>
      </w:r>
    </w:p>
    <w:p w14:paraId="7954588D" w14:textId="77777777" w:rsidR="00DA42F1" w:rsidRDefault="00DA42F1" w:rsidP="00DA42F1">
      <w:pPr>
        <w:pStyle w:val="PL"/>
      </w:pPr>
      <w:r>
        <w:t xml:space="preserve">        - $ref: '#/components/schemas/</w:t>
      </w:r>
      <w:r>
        <w:rPr>
          <w:rFonts w:hint="eastAsia"/>
          <w:lang w:eastAsia="zh-CN"/>
        </w:rPr>
        <w:t>Upf</w:t>
      </w:r>
      <w:r>
        <w:t>Cond'</w:t>
      </w:r>
    </w:p>
    <w:p w14:paraId="33D61F7F" w14:textId="77777777" w:rsidR="00DA42F1" w:rsidRDefault="00DA42F1" w:rsidP="00DA42F1">
      <w:pPr>
        <w:pStyle w:val="PL"/>
      </w:pPr>
      <w:r>
        <w:t xml:space="preserve">        - $ref: '#/components/schemas/</w:t>
      </w:r>
      <w:r>
        <w:rPr>
          <w:lang w:eastAsia="zh-CN"/>
        </w:rPr>
        <w:t>ScpDomain</w:t>
      </w:r>
      <w:r>
        <w:t>Cond'</w:t>
      </w:r>
    </w:p>
    <w:p w14:paraId="388311CB" w14:textId="77777777" w:rsidR="00DA42F1" w:rsidRDefault="00DA42F1" w:rsidP="00DA42F1">
      <w:pPr>
        <w:pStyle w:val="PL"/>
        <w:rPr>
          <w:lang w:eastAsia="zh-CN"/>
        </w:rPr>
      </w:pPr>
      <w:r>
        <w:t xml:space="preserve">        - $ref: '#/components/schemas/</w:t>
      </w:r>
      <w:r>
        <w:rPr>
          <w:rFonts w:hint="eastAsia"/>
          <w:lang w:eastAsia="zh-CN"/>
        </w:rPr>
        <w:t>NwdafCond</w:t>
      </w:r>
      <w:r>
        <w:t>'</w:t>
      </w:r>
    </w:p>
    <w:p w14:paraId="174E7D9A" w14:textId="77777777" w:rsidR="00DA42F1" w:rsidRDefault="00DA42F1" w:rsidP="00DA42F1">
      <w:pPr>
        <w:pStyle w:val="PL"/>
        <w:rPr>
          <w:lang w:eastAsia="zh-CN"/>
        </w:rPr>
      </w:pPr>
      <w:r>
        <w:t xml:space="preserve">        - $ref: '#/components/schemas/</w:t>
      </w:r>
      <w:r>
        <w:rPr>
          <w:rFonts w:hint="eastAsia"/>
          <w:lang w:eastAsia="zh-CN"/>
        </w:rPr>
        <w:t>NefCond</w:t>
      </w:r>
      <w:r>
        <w:t>'</w:t>
      </w:r>
    </w:p>
    <w:p w14:paraId="39354327" w14:textId="77777777" w:rsidR="00DA42F1" w:rsidRDefault="00DA42F1" w:rsidP="00DA42F1">
      <w:pPr>
        <w:pStyle w:val="PL"/>
        <w:rPr>
          <w:lang w:eastAsia="zh-CN"/>
        </w:rPr>
      </w:pPr>
      <w:r>
        <w:t xml:space="preserve">        - $ref: '#/components/schemas/</w:t>
      </w:r>
      <w:r>
        <w:rPr>
          <w:lang w:eastAsia="zh-CN"/>
        </w:rPr>
        <w:t>Dccf</w:t>
      </w:r>
      <w:r>
        <w:rPr>
          <w:rFonts w:hint="eastAsia"/>
          <w:lang w:eastAsia="zh-CN"/>
        </w:rPr>
        <w:t>Cond</w:t>
      </w:r>
      <w:r>
        <w:t>'</w:t>
      </w:r>
    </w:p>
    <w:p w14:paraId="4B5E1093" w14:textId="77777777" w:rsidR="00DA42F1" w:rsidRPr="00523945" w:rsidRDefault="00DA42F1" w:rsidP="00DA42F1">
      <w:pPr>
        <w:pStyle w:val="PL"/>
      </w:pPr>
    </w:p>
    <w:p w14:paraId="72AEB655" w14:textId="77777777" w:rsidR="00DA42F1" w:rsidRPr="00690A26" w:rsidRDefault="00DA42F1" w:rsidP="00DA42F1">
      <w:pPr>
        <w:pStyle w:val="PL"/>
      </w:pPr>
      <w:r w:rsidRPr="00690A26">
        <w:t xml:space="preserve">    NfInstanceIdCond:</w:t>
      </w:r>
    </w:p>
    <w:p w14:paraId="3395E067" w14:textId="77777777" w:rsidR="00DA42F1" w:rsidRPr="00690A26" w:rsidRDefault="00DA42F1" w:rsidP="00DA42F1">
      <w:pPr>
        <w:pStyle w:val="PL"/>
      </w:pPr>
      <w:r>
        <w:t xml:space="preserve">      description: </w:t>
      </w:r>
      <w:r>
        <w:rPr>
          <w:rFonts w:cs="Arial"/>
          <w:szCs w:val="18"/>
        </w:rPr>
        <w:t>Subscription to a given NF Instance Id</w:t>
      </w:r>
    </w:p>
    <w:p w14:paraId="17CE9D45" w14:textId="77777777" w:rsidR="00DA42F1" w:rsidRPr="00690A26" w:rsidRDefault="00DA42F1" w:rsidP="00DA42F1">
      <w:pPr>
        <w:pStyle w:val="PL"/>
      </w:pPr>
      <w:r w:rsidRPr="00690A26">
        <w:t xml:space="preserve">      type: object</w:t>
      </w:r>
    </w:p>
    <w:p w14:paraId="6C742F57" w14:textId="77777777" w:rsidR="00DA42F1" w:rsidRPr="00690A26" w:rsidRDefault="00DA42F1" w:rsidP="00DA42F1">
      <w:pPr>
        <w:pStyle w:val="PL"/>
      </w:pPr>
      <w:r w:rsidRPr="00690A26">
        <w:t xml:space="preserve">      required:</w:t>
      </w:r>
    </w:p>
    <w:p w14:paraId="4048FD30" w14:textId="77777777" w:rsidR="00DA42F1" w:rsidRPr="00690A26" w:rsidRDefault="00DA42F1" w:rsidP="00DA42F1">
      <w:pPr>
        <w:pStyle w:val="PL"/>
      </w:pPr>
      <w:r w:rsidRPr="00690A26">
        <w:t xml:space="preserve">        - nfInstanceId</w:t>
      </w:r>
    </w:p>
    <w:p w14:paraId="4B25F985" w14:textId="77777777" w:rsidR="00DA42F1" w:rsidRPr="00690A26" w:rsidRDefault="00DA42F1" w:rsidP="00DA42F1">
      <w:pPr>
        <w:pStyle w:val="PL"/>
      </w:pPr>
      <w:r w:rsidRPr="00690A26">
        <w:t xml:space="preserve">      properties:</w:t>
      </w:r>
    </w:p>
    <w:p w14:paraId="0AE2506A" w14:textId="77777777" w:rsidR="00DA42F1" w:rsidRPr="00690A26" w:rsidRDefault="00DA42F1" w:rsidP="00DA42F1">
      <w:pPr>
        <w:pStyle w:val="PL"/>
      </w:pPr>
      <w:r w:rsidRPr="00690A26">
        <w:t xml:space="preserve">        nfInstanceId:</w:t>
      </w:r>
    </w:p>
    <w:p w14:paraId="2733B7F8" w14:textId="77777777" w:rsidR="00DA42F1" w:rsidRPr="00690A26" w:rsidRDefault="00DA42F1" w:rsidP="00DA42F1">
      <w:pPr>
        <w:pStyle w:val="PL"/>
      </w:pPr>
      <w:r w:rsidRPr="00690A26">
        <w:t xml:space="preserve">          $ref: 'TS29571_CommonData.yaml#/components/schemas/NfInstanceId'</w:t>
      </w:r>
    </w:p>
    <w:p w14:paraId="0625672F" w14:textId="77777777" w:rsidR="00DA42F1" w:rsidRDefault="00DA42F1" w:rsidP="00DA42F1">
      <w:pPr>
        <w:pStyle w:val="PL"/>
      </w:pPr>
    </w:p>
    <w:p w14:paraId="63F4317E" w14:textId="77777777" w:rsidR="00DA42F1" w:rsidRDefault="00DA42F1" w:rsidP="00DA42F1">
      <w:pPr>
        <w:pStyle w:val="PL"/>
      </w:pPr>
      <w:r>
        <w:t xml:space="preserve">    </w:t>
      </w:r>
      <w:r>
        <w:rPr>
          <w:lang w:eastAsia="zh-CN"/>
        </w:rPr>
        <w:t>NfInstanceIdListCond</w:t>
      </w:r>
      <w:r>
        <w:t>:</w:t>
      </w:r>
    </w:p>
    <w:p w14:paraId="2A1B8A30" w14:textId="77777777" w:rsidR="00DA42F1" w:rsidRPr="00690A26" w:rsidRDefault="00DA42F1" w:rsidP="00DA42F1">
      <w:pPr>
        <w:pStyle w:val="PL"/>
      </w:pPr>
      <w:r>
        <w:t xml:space="preserve">      description: </w:t>
      </w:r>
      <w:r>
        <w:rPr>
          <w:rFonts w:cs="Arial"/>
          <w:szCs w:val="18"/>
        </w:rPr>
        <w:t>Subscription to a list of NF Instances</w:t>
      </w:r>
    </w:p>
    <w:p w14:paraId="7D911DFD" w14:textId="77777777" w:rsidR="00DA42F1" w:rsidRDefault="00DA42F1" w:rsidP="00DA42F1">
      <w:pPr>
        <w:pStyle w:val="PL"/>
      </w:pPr>
      <w:r>
        <w:t xml:space="preserve">      type: object</w:t>
      </w:r>
    </w:p>
    <w:p w14:paraId="433868D9" w14:textId="77777777" w:rsidR="00DA42F1" w:rsidRPr="00690A26" w:rsidRDefault="00DA42F1" w:rsidP="00DA42F1">
      <w:pPr>
        <w:pStyle w:val="PL"/>
      </w:pPr>
      <w:r w:rsidRPr="00690A26">
        <w:t xml:space="preserve">      required:</w:t>
      </w:r>
    </w:p>
    <w:p w14:paraId="661B2313" w14:textId="77777777" w:rsidR="00DA42F1" w:rsidRPr="00690A26" w:rsidRDefault="00DA42F1" w:rsidP="00DA42F1">
      <w:pPr>
        <w:pStyle w:val="PL"/>
      </w:pPr>
      <w:r w:rsidRPr="00690A26">
        <w:t xml:space="preserve">        - nfInstanceId</w:t>
      </w:r>
      <w:r>
        <w:t>List</w:t>
      </w:r>
    </w:p>
    <w:p w14:paraId="3A1D6C5D" w14:textId="77777777" w:rsidR="00DA42F1" w:rsidRDefault="00DA42F1" w:rsidP="00DA42F1">
      <w:pPr>
        <w:pStyle w:val="PL"/>
      </w:pPr>
      <w:r>
        <w:t xml:space="preserve">      properties:</w:t>
      </w:r>
    </w:p>
    <w:p w14:paraId="15D30B2C" w14:textId="77777777" w:rsidR="00DA42F1" w:rsidRPr="002857AD" w:rsidRDefault="00DA42F1" w:rsidP="00DA42F1">
      <w:pPr>
        <w:pStyle w:val="PL"/>
      </w:pPr>
      <w:r w:rsidRPr="002857AD">
        <w:t xml:space="preserve">        </w:t>
      </w:r>
      <w:r>
        <w:rPr>
          <w:lang w:eastAsia="zh-CN"/>
        </w:rPr>
        <w:t>nfInstanceIdList</w:t>
      </w:r>
      <w:r w:rsidRPr="002857AD">
        <w:t>:</w:t>
      </w:r>
    </w:p>
    <w:p w14:paraId="5C60533A" w14:textId="77777777" w:rsidR="00DA42F1" w:rsidRPr="002857AD" w:rsidRDefault="00DA42F1" w:rsidP="00DA42F1">
      <w:pPr>
        <w:pStyle w:val="PL"/>
      </w:pPr>
      <w:r w:rsidRPr="002857AD">
        <w:t xml:space="preserve">          type: array</w:t>
      </w:r>
    </w:p>
    <w:p w14:paraId="7665B368" w14:textId="77777777" w:rsidR="00DA42F1" w:rsidRPr="002857AD" w:rsidRDefault="00DA42F1" w:rsidP="00DA42F1">
      <w:pPr>
        <w:pStyle w:val="PL"/>
      </w:pPr>
      <w:r w:rsidRPr="002857AD">
        <w:t xml:space="preserve">          items:</w:t>
      </w:r>
    </w:p>
    <w:p w14:paraId="36A086BB" w14:textId="77777777" w:rsidR="00DA42F1" w:rsidRDefault="00DA42F1" w:rsidP="00DA42F1">
      <w:pPr>
        <w:pStyle w:val="PL"/>
      </w:pPr>
      <w:r w:rsidRPr="002857AD">
        <w:t xml:space="preserve">            </w:t>
      </w:r>
      <w:r>
        <w:t>$ref: 'TS29571_CommonData.yaml#/components/schemas/NfInstanceId'</w:t>
      </w:r>
    </w:p>
    <w:p w14:paraId="475D87C7" w14:textId="77777777" w:rsidR="00DA42F1" w:rsidRDefault="00DA42F1" w:rsidP="00DA42F1">
      <w:pPr>
        <w:pStyle w:val="PL"/>
      </w:pPr>
      <w:r>
        <w:t xml:space="preserve">          </w:t>
      </w:r>
      <w:r>
        <w:rPr>
          <w:rFonts w:hint="eastAsia"/>
        </w:rPr>
        <w:t>minItems:</w:t>
      </w:r>
      <w:r>
        <w:t xml:space="preserve"> </w:t>
      </w:r>
      <w:r>
        <w:rPr>
          <w:rFonts w:hint="eastAsia"/>
        </w:rPr>
        <w:t>1</w:t>
      </w:r>
    </w:p>
    <w:p w14:paraId="6A2EC0F2" w14:textId="77777777" w:rsidR="00DA42F1" w:rsidRDefault="00DA42F1" w:rsidP="00DA42F1">
      <w:pPr>
        <w:pStyle w:val="PL"/>
      </w:pPr>
    </w:p>
    <w:p w14:paraId="1EACF416" w14:textId="77777777" w:rsidR="00DA42F1" w:rsidRPr="00690A26" w:rsidRDefault="00DA42F1" w:rsidP="00DA42F1">
      <w:pPr>
        <w:pStyle w:val="PL"/>
      </w:pPr>
      <w:r w:rsidRPr="00690A26">
        <w:t xml:space="preserve">    NfTypeCond:</w:t>
      </w:r>
    </w:p>
    <w:p w14:paraId="6C1CA03E" w14:textId="77777777" w:rsidR="00DA42F1" w:rsidRPr="00690A26" w:rsidRDefault="00DA42F1" w:rsidP="00DA42F1">
      <w:pPr>
        <w:pStyle w:val="PL"/>
      </w:pPr>
      <w:r>
        <w:t xml:space="preserve">      description: </w:t>
      </w:r>
      <w:r>
        <w:rPr>
          <w:rFonts w:cs="Arial"/>
          <w:szCs w:val="18"/>
        </w:rPr>
        <w:t>Subscription to a set of NFs based on their NF Type</w:t>
      </w:r>
    </w:p>
    <w:p w14:paraId="213C69D4" w14:textId="77777777" w:rsidR="00DA42F1" w:rsidRPr="00690A26" w:rsidRDefault="00DA42F1" w:rsidP="00DA42F1">
      <w:pPr>
        <w:pStyle w:val="PL"/>
      </w:pPr>
      <w:r w:rsidRPr="00690A26">
        <w:t xml:space="preserve">      type: object</w:t>
      </w:r>
    </w:p>
    <w:p w14:paraId="25B4B4DF" w14:textId="77777777" w:rsidR="00DA42F1" w:rsidRPr="00690A26" w:rsidRDefault="00DA42F1" w:rsidP="00DA42F1">
      <w:pPr>
        <w:pStyle w:val="PL"/>
      </w:pPr>
      <w:r w:rsidRPr="00690A26">
        <w:t xml:space="preserve">      required:</w:t>
      </w:r>
    </w:p>
    <w:p w14:paraId="208B9419" w14:textId="77777777" w:rsidR="00DA42F1" w:rsidRPr="00690A26" w:rsidRDefault="00DA42F1" w:rsidP="00DA42F1">
      <w:pPr>
        <w:pStyle w:val="PL"/>
      </w:pPr>
      <w:r w:rsidRPr="00690A26">
        <w:t xml:space="preserve">        - nfType</w:t>
      </w:r>
    </w:p>
    <w:p w14:paraId="25BD48B1" w14:textId="77777777" w:rsidR="00DA42F1" w:rsidRPr="00690A26" w:rsidRDefault="00DA42F1" w:rsidP="00DA42F1">
      <w:pPr>
        <w:pStyle w:val="PL"/>
      </w:pPr>
      <w:r w:rsidRPr="00690A26">
        <w:t xml:space="preserve">      not:</w:t>
      </w:r>
    </w:p>
    <w:p w14:paraId="699A7E52" w14:textId="77777777" w:rsidR="00DA42F1" w:rsidRPr="00690A26" w:rsidRDefault="00DA42F1" w:rsidP="00DA42F1">
      <w:pPr>
        <w:pStyle w:val="PL"/>
      </w:pPr>
      <w:r w:rsidRPr="00690A26">
        <w:t xml:space="preserve">        required: [ nfGroupId ]</w:t>
      </w:r>
    </w:p>
    <w:p w14:paraId="66ED0FB1" w14:textId="77777777" w:rsidR="00DA42F1" w:rsidRPr="00690A26" w:rsidRDefault="00DA42F1" w:rsidP="00DA42F1">
      <w:pPr>
        <w:pStyle w:val="PL"/>
      </w:pPr>
      <w:r w:rsidRPr="00690A26">
        <w:t xml:space="preserve">      properties:</w:t>
      </w:r>
    </w:p>
    <w:p w14:paraId="2F7FD577" w14:textId="77777777" w:rsidR="00DA42F1" w:rsidRPr="00690A26" w:rsidRDefault="00DA42F1" w:rsidP="00DA42F1">
      <w:pPr>
        <w:pStyle w:val="PL"/>
      </w:pPr>
      <w:r w:rsidRPr="00690A26">
        <w:t xml:space="preserve">        nfType:</w:t>
      </w:r>
    </w:p>
    <w:p w14:paraId="562CF9BD" w14:textId="77777777" w:rsidR="00DA42F1" w:rsidRPr="00690A26" w:rsidRDefault="00DA42F1" w:rsidP="00DA42F1">
      <w:pPr>
        <w:pStyle w:val="PL"/>
      </w:pPr>
      <w:r w:rsidRPr="00690A26">
        <w:lastRenderedPageBreak/>
        <w:t xml:space="preserve">          $ref: '#/components/schemas/NFType'</w:t>
      </w:r>
    </w:p>
    <w:p w14:paraId="1675BAC1" w14:textId="77777777" w:rsidR="00DA42F1" w:rsidRDefault="00DA42F1" w:rsidP="00DA42F1">
      <w:pPr>
        <w:pStyle w:val="PL"/>
      </w:pPr>
    </w:p>
    <w:p w14:paraId="3D8A3197" w14:textId="77777777" w:rsidR="00DA42F1" w:rsidRPr="00690A26" w:rsidRDefault="00DA42F1" w:rsidP="00DA42F1">
      <w:pPr>
        <w:pStyle w:val="PL"/>
      </w:pPr>
      <w:r w:rsidRPr="00690A26">
        <w:t xml:space="preserve">    ServiceNameCond:</w:t>
      </w:r>
    </w:p>
    <w:p w14:paraId="799D3F86" w14:textId="77777777" w:rsidR="00DA42F1" w:rsidRPr="00690A26" w:rsidRDefault="00DA42F1" w:rsidP="00DA42F1">
      <w:pPr>
        <w:pStyle w:val="PL"/>
      </w:pPr>
      <w:r>
        <w:t xml:space="preserve">      description: </w:t>
      </w:r>
      <w:r>
        <w:rPr>
          <w:rFonts w:cs="Arial"/>
          <w:szCs w:val="18"/>
        </w:rPr>
        <w:t>Subscription to a set of NFs based on their support for a given Service Name</w:t>
      </w:r>
    </w:p>
    <w:p w14:paraId="209AF76F" w14:textId="77777777" w:rsidR="00DA42F1" w:rsidRPr="00690A26" w:rsidRDefault="00DA42F1" w:rsidP="00DA42F1">
      <w:pPr>
        <w:pStyle w:val="PL"/>
      </w:pPr>
      <w:r w:rsidRPr="00690A26">
        <w:t xml:space="preserve">      type: object</w:t>
      </w:r>
    </w:p>
    <w:p w14:paraId="74132B9F" w14:textId="77777777" w:rsidR="00DA42F1" w:rsidRPr="00690A26" w:rsidRDefault="00DA42F1" w:rsidP="00DA42F1">
      <w:pPr>
        <w:pStyle w:val="PL"/>
      </w:pPr>
      <w:r w:rsidRPr="00690A26">
        <w:t xml:space="preserve">      required:</w:t>
      </w:r>
    </w:p>
    <w:p w14:paraId="1E7D6BD9" w14:textId="77777777" w:rsidR="00DA42F1" w:rsidRPr="00690A26" w:rsidRDefault="00DA42F1" w:rsidP="00DA42F1">
      <w:pPr>
        <w:pStyle w:val="PL"/>
      </w:pPr>
      <w:r w:rsidRPr="00690A26">
        <w:t xml:space="preserve">        - serviceName</w:t>
      </w:r>
    </w:p>
    <w:p w14:paraId="4C9F2BB0" w14:textId="77777777" w:rsidR="00DA42F1" w:rsidRPr="00690A26" w:rsidRDefault="00DA42F1" w:rsidP="00DA42F1">
      <w:pPr>
        <w:pStyle w:val="PL"/>
      </w:pPr>
      <w:r w:rsidRPr="00690A26">
        <w:t xml:space="preserve">      properties:</w:t>
      </w:r>
    </w:p>
    <w:p w14:paraId="115BE033" w14:textId="77777777" w:rsidR="00DA42F1" w:rsidRPr="00690A26" w:rsidRDefault="00DA42F1" w:rsidP="00DA42F1">
      <w:pPr>
        <w:pStyle w:val="PL"/>
      </w:pPr>
      <w:r w:rsidRPr="00690A26">
        <w:t xml:space="preserve">        serviceName:</w:t>
      </w:r>
    </w:p>
    <w:p w14:paraId="0CB4AF2A" w14:textId="77777777" w:rsidR="00DA42F1" w:rsidRPr="00690A26" w:rsidRDefault="00DA42F1" w:rsidP="00DA42F1">
      <w:pPr>
        <w:pStyle w:val="PL"/>
      </w:pPr>
      <w:r w:rsidRPr="00690A26">
        <w:t xml:space="preserve">          $ref: '#/components/schemas/ServiceName'</w:t>
      </w:r>
    </w:p>
    <w:p w14:paraId="0AB09F4D" w14:textId="77777777" w:rsidR="00DA42F1" w:rsidRDefault="00DA42F1" w:rsidP="00DA42F1">
      <w:pPr>
        <w:pStyle w:val="PL"/>
      </w:pPr>
    </w:p>
    <w:p w14:paraId="34DBF390" w14:textId="77777777" w:rsidR="00DA42F1" w:rsidRPr="00690A26" w:rsidRDefault="00DA42F1" w:rsidP="00DA42F1">
      <w:pPr>
        <w:pStyle w:val="PL"/>
      </w:pPr>
      <w:r w:rsidRPr="00690A26">
        <w:t xml:space="preserve">    ServiceName</w:t>
      </w:r>
      <w:r>
        <w:t>List</w:t>
      </w:r>
      <w:r w:rsidRPr="00690A26">
        <w:t>Cond:</w:t>
      </w:r>
    </w:p>
    <w:p w14:paraId="751BA3B1" w14:textId="77777777" w:rsidR="00DA42F1" w:rsidRDefault="00DA42F1" w:rsidP="00DA42F1">
      <w:pPr>
        <w:pStyle w:val="PL"/>
      </w:pPr>
      <w:r>
        <w:t xml:space="preserve">      description: &gt;</w:t>
      </w:r>
    </w:p>
    <w:p w14:paraId="4063A8F9" w14:textId="77777777" w:rsidR="00DA42F1" w:rsidRDefault="00DA42F1" w:rsidP="00DA42F1">
      <w:pPr>
        <w:pStyle w:val="PL"/>
        <w:rPr>
          <w:rFonts w:cs="Arial"/>
          <w:szCs w:val="18"/>
        </w:rPr>
      </w:pPr>
      <w:r>
        <w:t xml:space="preserve">        </w:t>
      </w:r>
      <w:r>
        <w:rPr>
          <w:rFonts w:cs="Arial"/>
          <w:szCs w:val="18"/>
        </w:rPr>
        <w:t>Subscription to a set of NFs based on their support for a Service Name</w:t>
      </w:r>
    </w:p>
    <w:p w14:paraId="4A56330C" w14:textId="77777777" w:rsidR="00DA42F1" w:rsidRPr="00690A26" w:rsidRDefault="00DA42F1" w:rsidP="00DA42F1">
      <w:pPr>
        <w:pStyle w:val="PL"/>
      </w:pPr>
      <w:r>
        <w:rPr>
          <w:rFonts w:cs="Arial"/>
          <w:szCs w:val="18"/>
        </w:rPr>
        <w:t xml:space="preserve">        in the </w:t>
      </w:r>
      <w:r w:rsidRPr="00690A26">
        <w:t>Servic</w:t>
      </w:r>
      <w:r>
        <w:t xml:space="preserve"> </w:t>
      </w:r>
      <w:r w:rsidRPr="00690A26">
        <w:t>Name</w:t>
      </w:r>
      <w:r>
        <w:t xml:space="preserve"> list</w:t>
      </w:r>
    </w:p>
    <w:p w14:paraId="67F11DFC" w14:textId="77777777" w:rsidR="00DA42F1" w:rsidRPr="00690A26" w:rsidRDefault="00DA42F1" w:rsidP="00DA42F1">
      <w:pPr>
        <w:pStyle w:val="PL"/>
      </w:pPr>
      <w:r w:rsidRPr="00690A26">
        <w:t xml:space="preserve">      type: object</w:t>
      </w:r>
    </w:p>
    <w:p w14:paraId="28184974" w14:textId="77777777" w:rsidR="00DA42F1" w:rsidRPr="00690A26" w:rsidRDefault="00DA42F1" w:rsidP="00DA42F1">
      <w:pPr>
        <w:pStyle w:val="PL"/>
      </w:pPr>
      <w:r w:rsidRPr="00690A26">
        <w:t xml:space="preserve">      required:</w:t>
      </w:r>
    </w:p>
    <w:p w14:paraId="46C6B91D" w14:textId="77777777" w:rsidR="00DA42F1" w:rsidRDefault="00DA42F1" w:rsidP="00DA42F1">
      <w:pPr>
        <w:pStyle w:val="PL"/>
      </w:pPr>
      <w:r>
        <w:t xml:space="preserve">        - conditionType</w:t>
      </w:r>
    </w:p>
    <w:p w14:paraId="50B85C6F" w14:textId="77777777" w:rsidR="00DA42F1" w:rsidRPr="00690A26" w:rsidRDefault="00DA42F1" w:rsidP="00DA42F1">
      <w:pPr>
        <w:pStyle w:val="PL"/>
      </w:pPr>
      <w:r w:rsidRPr="00690A26">
        <w:t xml:space="preserve">        - serviceName</w:t>
      </w:r>
      <w:r>
        <w:t>List</w:t>
      </w:r>
    </w:p>
    <w:p w14:paraId="4BBEF26E" w14:textId="77777777" w:rsidR="00DA42F1" w:rsidRPr="00690A26" w:rsidRDefault="00DA42F1" w:rsidP="00DA42F1">
      <w:pPr>
        <w:pStyle w:val="PL"/>
      </w:pPr>
      <w:r w:rsidRPr="00690A26">
        <w:t xml:space="preserve">      properties:</w:t>
      </w:r>
    </w:p>
    <w:p w14:paraId="77673335" w14:textId="77777777" w:rsidR="00DA42F1" w:rsidRDefault="00DA42F1" w:rsidP="00DA42F1">
      <w:pPr>
        <w:pStyle w:val="PL"/>
      </w:pPr>
      <w:r>
        <w:t xml:space="preserve">        conditionType:</w:t>
      </w:r>
    </w:p>
    <w:p w14:paraId="4D2482DF" w14:textId="77777777" w:rsidR="00DA42F1" w:rsidRDefault="00DA42F1" w:rsidP="00DA42F1">
      <w:pPr>
        <w:pStyle w:val="PL"/>
      </w:pPr>
      <w:r>
        <w:t xml:space="preserve">          type: string</w:t>
      </w:r>
    </w:p>
    <w:p w14:paraId="0CBD805A" w14:textId="77777777" w:rsidR="00DA42F1" w:rsidRDefault="00DA42F1" w:rsidP="00DA42F1">
      <w:pPr>
        <w:pStyle w:val="PL"/>
      </w:pPr>
      <w:r>
        <w:t xml:space="preserve">          enum: [ </w:t>
      </w:r>
      <w:r w:rsidRPr="006A27E5">
        <w:t>SERVICE_NAME_LIST_COND</w:t>
      </w:r>
      <w:r>
        <w:t xml:space="preserve"> ]</w:t>
      </w:r>
    </w:p>
    <w:p w14:paraId="5CF1C047" w14:textId="77777777" w:rsidR="00DA42F1" w:rsidRDefault="00DA42F1" w:rsidP="00DA42F1">
      <w:pPr>
        <w:pStyle w:val="PL"/>
      </w:pPr>
      <w:r w:rsidRPr="00690A26">
        <w:t xml:space="preserve">        serviceName</w:t>
      </w:r>
      <w:r>
        <w:t>List</w:t>
      </w:r>
      <w:r w:rsidRPr="00690A26">
        <w:t>:</w:t>
      </w:r>
    </w:p>
    <w:p w14:paraId="416A5DDA" w14:textId="77777777" w:rsidR="00DA42F1" w:rsidRPr="002857AD" w:rsidRDefault="00DA42F1" w:rsidP="00DA42F1">
      <w:pPr>
        <w:pStyle w:val="PL"/>
      </w:pPr>
      <w:r w:rsidRPr="002857AD">
        <w:t xml:space="preserve">          type: array</w:t>
      </w:r>
    </w:p>
    <w:p w14:paraId="289F49EA" w14:textId="77777777" w:rsidR="00DA42F1" w:rsidRPr="00690A26" w:rsidRDefault="00DA42F1" w:rsidP="00DA42F1">
      <w:pPr>
        <w:pStyle w:val="PL"/>
      </w:pPr>
      <w:r w:rsidRPr="002857AD">
        <w:t xml:space="preserve">          items:</w:t>
      </w:r>
    </w:p>
    <w:p w14:paraId="01E3680F" w14:textId="77777777" w:rsidR="00DA42F1" w:rsidRDefault="00DA42F1" w:rsidP="00DA42F1">
      <w:pPr>
        <w:pStyle w:val="PL"/>
      </w:pPr>
      <w:r w:rsidRPr="00690A26">
        <w:t xml:space="preserve">          </w:t>
      </w:r>
      <w:r>
        <w:t xml:space="preserve">  </w:t>
      </w:r>
      <w:r w:rsidRPr="00690A26">
        <w:t>$ref: '#/components/schemas/ServiceName'</w:t>
      </w:r>
    </w:p>
    <w:p w14:paraId="0C1BB6F5" w14:textId="77777777" w:rsidR="00DA42F1" w:rsidRPr="00690A26" w:rsidRDefault="00DA42F1" w:rsidP="00DA42F1">
      <w:pPr>
        <w:pStyle w:val="PL"/>
      </w:pPr>
      <w:r>
        <w:t xml:space="preserve">          </w:t>
      </w:r>
      <w:r>
        <w:rPr>
          <w:rFonts w:hint="eastAsia"/>
        </w:rPr>
        <w:t>minItems:</w:t>
      </w:r>
      <w:r>
        <w:t xml:space="preserve"> </w:t>
      </w:r>
      <w:r>
        <w:rPr>
          <w:rFonts w:hint="eastAsia"/>
        </w:rPr>
        <w:t>1</w:t>
      </w:r>
    </w:p>
    <w:p w14:paraId="1E468EA1" w14:textId="77777777" w:rsidR="00DA42F1" w:rsidRDefault="00DA42F1" w:rsidP="00DA42F1">
      <w:pPr>
        <w:pStyle w:val="PL"/>
      </w:pPr>
    </w:p>
    <w:p w14:paraId="13DA74BF" w14:textId="77777777" w:rsidR="00DA42F1" w:rsidRPr="00690A26" w:rsidRDefault="00DA42F1" w:rsidP="00DA42F1">
      <w:pPr>
        <w:pStyle w:val="PL"/>
      </w:pPr>
      <w:r w:rsidRPr="00690A26">
        <w:t xml:space="preserve">    AmfCond:</w:t>
      </w:r>
    </w:p>
    <w:p w14:paraId="3EBD8BCE" w14:textId="77777777" w:rsidR="00DA42F1" w:rsidRPr="00690A26" w:rsidRDefault="00DA42F1" w:rsidP="00DA42F1">
      <w:pPr>
        <w:pStyle w:val="PL"/>
      </w:pPr>
      <w:r>
        <w:t xml:space="preserve">      description: </w:t>
      </w:r>
      <w:r>
        <w:rPr>
          <w:rFonts w:cs="Arial"/>
          <w:szCs w:val="18"/>
        </w:rPr>
        <w:t>Subscription to a set of AMFs, based on AMF Set Id and/or AMF Region Id</w:t>
      </w:r>
    </w:p>
    <w:p w14:paraId="08A939D0" w14:textId="77777777" w:rsidR="00DA42F1" w:rsidRPr="00690A26" w:rsidRDefault="00DA42F1" w:rsidP="00DA42F1">
      <w:pPr>
        <w:pStyle w:val="PL"/>
      </w:pPr>
      <w:r w:rsidRPr="00690A26">
        <w:t xml:space="preserve">      type: object</w:t>
      </w:r>
    </w:p>
    <w:p w14:paraId="5F1BA5CB" w14:textId="77777777" w:rsidR="00DA42F1" w:rsidRPr="00690A26" w:rsidRDefault="00DA42F1" w:rsidP="00DA42F1">
      <w:pPr>
        <w:pStyle w:val="PL"/>
      </w:pPr>
      <w:r w:rsidRPr="00690A26">
        <w:t xml:space="preserve">      anyOf:</w:t>
      </w:r>
    </w:p>
    <w:p w14:paraId="42B456A8" w14:textId="77777777" w:rsidR="00DA42F1" w:rsidRPr="00690A26" w:rsidRDefault="00DA42F1" w:rsidP="00DA42F1">
      <w:pPr>
        <w:pStyle w:val="PL"/>
      </w:pPr>
      <w:r w:rsidRPr="00690A26">
        <w:t xml:space="preserve">        - required: [ amfSetId ]</w:t>
      </w:r>
    </w:p>
    <w:p w14:paraId="1B6D32D1" w14:textId="77777777" w:rsidR="00DA42F1" w:rsidRPr="00690A26" w:rsidRDefault="00DA42F1" w:rsidP="00DA42F1">
      <w:pPr>
        <w:pStyle w:val="PL"/>
      </w:pPr>
      <w:r w:rsidRPr="00690A26">
        <w:t xml:space="preserve">        - required: [ amfRegionId ]</w:t>
      </w:r>
    </w:p>
    <w:p w14:paraId="47432FDA" w14:textId="77777777" w:rsidR="00DA42F1" w:rsidRPr="00690A26" w:rsidRDefault="00DA42F1" w:rsidP="00DA42F1">
      <w:pPr>
        <w:pStyle w:val="PL"/>
      </w:pPr>
      <w:r w:rsidRPr="00690A26">
        <w:t xml:space="preserve">      properties:</w:t>
      </w:r>
    </w:p>
    <w:p w14:paraId="778F9350" w14:textId="77777777" w:rsidR="00DA42F1" w:rsidRPr="00690A26" w:rsidRDefault="00DA42F1" w:rsidP="00DA42F1">
      <w:pPr>
        <w:pStyle w:val="PL"/>
      </w:pPr>
      <w:r w:rsidRPr="00690A26">
        <w:t xml:space="preserve">        amfSetId:</w:t>
      </w:r>
    </w:p>
    <w:p w14:paraId="5A134B16" w14:textId="77777777" w:rsidR="00DA42F1" w:rsidRPr="00690A26" w:rsidRDefault="00DA42F1" w:rsidP="00DA42F1">
      <w:pPr>
        <w:pStyle w:val="PL"/>
      </w:pPr>
      <w:r w:rsidRPr="00690A26">
        <w:t xml:space="preserve">          $ref: 'TS29571_CommonData.yaml#/components/schemas/AmfSetId'</w:t>
      </w:r>
    </w:p>
    <w:p w14:paraId="313481E8" w14:textId="77777777" w:rsidR="00DA42F1" w:rsidRPr="00690A26" w:rsidRDefault="00DA42F1" w:rsidP="00DA42F1">
      <w:pPr>
        <w:pStyle w:val="PL"/>
      </w:pPr>
      <w:r w:rsidRPr="00690A26">
        <w:t xml:space="preserve">        amfRegionId:</w:t>
      </w:r>
    </w:p>
    <w:p w14:paraId="46685EDF" w14:textId="77777777" w:rsidR="00DA42F1" w:rsidRPr="00690A26" w:rsidRDefault="00DA42F1" w:rsidP="00DA42F1">
      <w:pPr>
        <w:pStyle w:val="PL"/>
      </w:pPr>
      <w:r w:rsidRPr="00690A26">
        <w:t xml:space="preserve">          $ref: 'TS29571_CommonData.yaml#/components/schemas/AmfRegionId'</w:t>
      </w:r>
    </w:p>
    <w:p w14:paraId="2D0C76B1" w14:textId="77777777" w:rsidR="00DA42F1" w:rsidRDefault="00DA42F1" w:rsidP="00DA42F1">
      <w:pPr>
        <w:pStyle w:val="PL"/>
      </w:pPr>
    </w:p>
    <w:p w14:paraId="52322A6F" w14:textId="77777777" w:rsidR="00DA42F1" w:rsidRPr="00690A26" w:rsidRDefault="00DA42F1" w:rsidP="00DA42F1">
      <w:pPr>
        <w:pStyle w:val="PL"/>
      </w:pPr>
      <w:r w:rsidRPr="00690A26">
        <w:t xml:space="preserve">    GuamiListCond:</w:t>
      </w:r>
    </w:p>
    <w:p w14:paraId="6992BEC3" w14:textId="77777777" w:rsidR="00DA42F1" w:rsidRPr="00690A26" w:rsidRDefault="00DA42F1" w:rsidP="00DA42F1">
      <w:pPr>
        <w:pStyle w:val="PL"/>
      </w:pPr>
      <w:r>
        <w:t xml:space="preserve">      description: </w:t>
      </w:r>
      <w:r>
        <w:rPr>
          <w:rFonts w:cs="Arial"/>
          <w:szCs w:val="18"/>
        </w:rPr>
        <w:t>Subscription to a set of AMFs, based on their GUAMIs</w:t>
      </w:r>
    </w:p>
    <w:p w14:paraId="3DAD21E5" w14:textId="77777777" w:rsidR="00DA42F1" w:rsidRPr="00690A26" w:rsidRDefault="00DA42F1" w:rsidP="00DA42F1">
      <w:pPr>
        <w:pStyle w:val="PL"/>
      </w:pPr>
      <w:r w:rsidRPr="00690A26">
        <w:t xml:space="preserve">      type: object</w:t>
      </w:r>
    </w:p>
    <w:p w14:paraId="35FA2CFA" w14:textId="77777777" w:rsidR="00DA42F1" w:rsidRPr="00690A26" w:rsidRDefault="00DA42F1" w:rsidP="00DA42F1">
      <w:pPr>
        <w:pStyle w:val="PL"/>
      </w:pPr>
      <w:r w:rsidRPr="00690A26">
        <w:t xml:space="preserve">      required:</w:t>
      </w:r>
    </w:p>
    <w:p w14:paraId="599C440B" w14:textId="77777777" w:rsidR="00DA42F1" w:rsidRPr="00690A26" w:rsidRDefault="00DA42F1" w:rsidP="00DA42F1">
      <w:pPr>
        <w:pStyle w:val="PL"/>
      </w:pPr>
      <w:r w:rsidRPr="00690A26">
        <w:t xml:space="preserve">        - guamiList</w:t>
      </w:r>
    </w:p>
    <w:p w14:paraId="5AEB2FF0" w14:textId="77777777" w:rsidR="00DA42F1" w:rsidRPr="00690A26" w:rsidRDefault="00DA42F1" w:rsidP="00DA42F1">
      <w:pPr>
        <w:pStyle w:val="PL"/>
      </w:pPr>
      <w:r w:rsidRPr="00690A26">
        <w:t xml:space="preserve">      properties:</w:t>
      </w:r>
    </w:p>
    <w:p w14:paraId="0B9AF124" w14:textId="77777777" w:rsidR="00DA42F1" w:rsidRPr="00690A26" w:rsidRDefault="00DA42F1" w:rsidP="00DA42F1">
      <w:pPr>
        <w:pStyle w:val="PL"/>
      </w:pPr>
      <w:r w:rsidRPr="00690A26">
        <w:t xml:space="preserve">        guamiList:</w:t>
      </w:r>
    </w:p>
    <w:p w14:paraId="5221BB95" w14:textId="77777777" w:rsidR="00DA42F1" w:rsidRPr="00690A26" w:rsidRDefault="00DA42F1" w:rsidP="00DA42F1">
      <w:pPr>
        <w:pStyle w:val="PL"/>
      </w:pPr>
      <w:r w:rsidRPr="00690A26">
        <w:t xml:space="preserve">          type: array</w:t>
      </w:r>
    </w:p>
    <w:p w14:paraId="7326243C" w14:textId="77777777" w:rsidR="00DA42F1" w:rsidRPr="00690A26" w:rsidRDefault="00DA42F1" w:rsidP="00DA42F1">
      <w:pPr>
        <w:pStyle w:val="PL"/>
      </w:pPr>
      <w:r w:rsidRPr="00690A26">
        <w:t xml:space="preserve">          items:</w:t>
      </w:r>
    </w:p>
    <w:p w14:paraId="1948FB39" w14:textId="77777777" w:rsidR="00DA42F1" w:rsidRPr="00690A26" w:rsidRDefault="00DA42F1" w:rsidP="00DA42F1">
      <w:pPr>
        <w:pStyle w:val="PL"/>
      </w:pPr>
      <w:r w:rsidRPr="00690A26">
        <w:t xml:space="preserve">            $ref: 'TS29571_CommonData.yaml#/components/schemas/Guami'</w:t>
      </w:r>
    </w:p>
    <w:p w14:paraId="1FDA8310" w14:textId="77777777" w:rsidR="00DA42F1" w:rsidRDefault="00DA42F1" w:rsidP="00DA42F1">
      <w:pPr>
        <w:pStyle w:val="PL"/>
      </w:pPr>
    </w:p>
    <w:p w14:paraId="1CE2CFFC" w14:textId="77777777" w:rsidR="00DA42F1" w:rsidRPr="00690A26" w:rsidRDefault="00DA42F1" w:rsidP="00DA42F1">
      <w:pPr>
        <w:pStyle w:val="PL"/>
      </w:pPr>
      <w:r w:rsidRPr="00690A26">
        <w:t xml:space="preserve">    </w:t>
      </w:r>
      <w:r w:rsidRPr="00690A26">
        <w:rPr>
          <w:lang w:eastAsia="zh-CN"/>
        </w:rPr>
        <w:t>NetworkSliceCond</w:t>
      </w:r>
      <w:r w:rsidRPr="00690A26">
        <w:t>:</w:t>
      </w:r>
    </w:p>
    <w:p w14:paraId="4451C1DA" w14:textId="77777777" w:rsidR="00DA42F1" w:rsidRPr="00690A26" w:rsidRDefault="00DA42F1" w:rsidP="00DA42F1">
      <w:pPr>
        <w:pStyle w:val="PL"/>
      </w:pPr>
      <w:r>
        <w:t xml:space="preserve">      description: </w:t>
      </w:r>
      <w:r>
        <w:rPr>
          <w:rFonts w:cs="Arial"/>
          <w:szCs w:val="18"/>
        </w:rPr>
        <w:t>Subscription to a set of NFs, based on the slices (S-NSSAI and NSI) they support</w:t>
      </w:r>
    </w:p>
    <w:p w14:paraId="0F8690BB" w14:textId="77777777" w:rsidR="00DA42F1" w:rsidRPr="00690A26" w:rsidRDefault="00DA42F1" w:rsidP="00DA42F1">
      <w:pPr>
        <w:pStyle w:val="PL"/>
      </w:pPr>
      <w:r w:rsidRPr="00690A26">
        <w:t xml:space="preserve">      type: object</w:t>
      </w:r>
    </w:p>
    <w:p w14:paraId="386B02D1" w14:textId="77777777" w:rsidR="00DA42F1" w:rsidRPr="00690A26" w:rsidRDefault="00DA42F1" w:rsidP="00DA42F1">
      <w:pPr>
        <w:pStyle w:val="PL"/>
      </w:pPr>
      <w:r w:rsidRPr="00690A26">
        <w:t xml:space="preserve">      required:</w:t>
      </w:r>
    </w:p>
    <w:p w14:paraId="7C57DE32" w14:textId="77777777" w:rsidR="00DA42F1" w:rsidRPr="00690A26" w:rsidRDefault="00DA42F1" w:rsidP="00DA42F1">
      <w:pPr>
        <w:pStyle w:val="PL"/>
      </w:pPr>
      <w:r w:rsidRPr="00690A26">
        <w:t xml:space="preserve">        - snssaiList</w:t>
      </w:r>
    </w:p>
    <w:p w14:paraId="51F40EF0" w14:textId="77777777" w:rsidR="00DA42F1" w:rsidRPr="00690A26" w:rsidRDefault="00DA42F1" w:rsidP="00DA42F1">
      <w:pPr>
        <w:pStyle w:val="PL"/>
      </w:pPr>
      <w:r w:rsidRPr="00690A26">
        <w:t xml:space="preserve">      properties:</w:t>
      </w:r>
    </w:p>
    <w:p w14:paraId="1AEDE0E3" w14:textId="77777777" w:rsidR="00DA42F1" w:rsidRPr="00690A26" w:rsidRDefault="00DA42F1" w:rsidP="00DA42F1">
      <w:pPr>
        <w:pStyle w:val="PL"/>
      </w:pPr>
      <w:r w:rsidRPr="00690A26">
        <w:t xml:space="preserve">        snssaiList:</w:t>
      </w:r>
    </w:p>
    <w:p w14:paraId="32D913D2" w14:textId="77777777" w:rsidR="00DA42F1" w:rsidRPr="00690A26" w:rsidRDefault="00DA42F1" w:rsidP="00DA42F1">
      <w:pPr>
        <w:pStyle w:val="PL"/>
      </w:pPr>
      <w:r w:rsidRPr="00690A26">
        <w:t xml:space="preserve">          type: array</w:t>
      </w:r>
    </w:p>
    <w:p w14:paraId="4CDA3156" w14:textId="77777777" w:rsidR="00DA42F1" w:rsidRPr="00690A26" w:rsidRDefault="00DA42F1" w:rsidP="00DA42F1">
      <w:pPr>
        <w:pStyle w:val="PL"/>
      </w:pPr>
      <w:r w:rsidRPr="00690A26">
        <w:t xml:space="preserve">          items:</w:t>
      </w:r>
    </w:p>
    <w:p w14:paraId="69A3861C" w14:textId="77777777" w:rsidR="00DA42F1" w:rsidRPr="00690A26" w:rsidRDefault="00DA42F1" w:rsidP="00DA42F1">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415CC028" w14:textId="77777777" w:rsidR="00DA42F1" w:rsidRPr="00690A26" w:rsidRDefault="00DA42F1" w:rsidP="00DA42F1">
      <w:pPr>
        <w:pStyle w:val="PL"/>
      </w:pPr>
      <w:r w:rsidRPr="00690A26">
        <w:t xml:space="preserve">        </w:t>
      </w:r>
      <w:r w:rsidRPr="00690A26">
        <w:rPr>
          <w:lang w:val="en-US"/>
        </w:rPr>
        <w:t>nsiList</w:t>
      </w:r>
      <w:r w:rsidRPr="00690A26">
        <w:t>:</w:t>
      </w:r>
    </w:p>
    <w:p w14:paraId="1E448C29" w14:textId="77777777" w:rsidR="00DA42F1" w:rsidRPr="00690A26" w:rsidRDefault="00DA42F1" w:rsidP="00DA42F1">
      <w:pPr>
        <w:pStyle w:val="PL"/>
        <w:rPr>
          <w:lang w:val="en-US"/>
        </w:rPr>
      </w:pPr>
      <w:r w:rsidRPr="00690A26">
        <w:rPr>
          <w:lang w:val="en-US"/>
        </w:rPr>
        <w:t xml:space="preserve">          type: array</w:t>
      </w:r>
    </w:p>
    <w:p w14:paraId="46C1BB43" w14:textId="77777777" w:rsidR="00DA42F1" w:rsidRPr="00690A26" w:rsidRDefault="00DA42F1" w:rsidP="00DA42F1">
      <w:pPr>
        <w:pStyle w:val="PL"/>
        <w:rPr>
          <w:lang w:val="en-US"/>
        </w:rPr>
      </w:pPr>
      <w:r w:rsidRPr="00690A26">
        <w:rPr>
          <w:lang w:val="en-US"/>
        </w:rPr>
        <w:t xml:space="preserve">          items:</w:t>
      </w:r>
    </w:p>
    <w:p w14:paraId="1139E64A" w14:textId="77777777" w:rsidR="00DA42F1" w:rsidRPr="00690A26" w:rsidRDefault="00DA42F1" w:rsidP="00DA42F1">
      <w:pPr>
        <w:pStyle w:val="PL"/>
        <w:rPr>
          <w:lang w:val="en-US"/>
        </w:rPr>
      </w:pPr>
      <w:r w:rsidRPr="00690A26">
        <w:rPr>
          <w:lang w:val="en-US"/>
        </w:rPr>
        <w:t xml:space="preserve">            type: string</w:t>
      </w:r>
    </w:p>
    <w:p w14:paraId="75445C67" w14:textId="77777777" w:rsidR="00DA42F1" w:rsidRDefault="00DA42F1" w:rsidP="00DA42F1">
      <w:pPr>
        <w:pStyle w:val="PL"/>
      </w:pPr>
    </w:p>
    <w:p w14:paraId="5A99CC1C" w14:textId="77777777" w:rsidR="00DA42F1" w:rsidRPr="00690A26" w:rsidRDefault="00DA42F1" w:rsidP="00DA42F1">
      <w:pPr>
        <w:pStyle w:val="PL"/>
      </w:pPr>
      <w:r w:rsidRPr="00690A26">
        <w:t xml:space="preserve">    NfGroupCond:</w:t>
      </w:r>
    </w:p>
    <w:p w14:paraId="59382F34" w14:textId="77777777" w:rsidR="00DA42F1" w:rsidRPr="00690A26" w:rsidRDefault="00DA42F1" w:rsidP="00DA42F1">
      <w:pPr>
        <w:pStyle w:val="PL"/>
      </w:pPr>
      <w:r>
        <w:t xml:space="preserve">      description: </w:t>
      </w:r>
      <w:r>
        <w:rPr>
          <w:rFonts w:cs="Arial"/>
          <w:szCs w:val="18"/>
        </w:rPr>
        <w:t>Subscription to a set of NFs based on their Group Id</w:t>
      </w:r>
    </w:p>
    <w:p w14:paraId="5B77C058" w14:textId="77777777" w:rsidR="00DA42F1" w:rsidRPr="00690A26" w:rsidRDefault="00DA42F1" w:rsidP="00DA42F1">
      <w:pPr>
        <w:pStyle w:val="PL"/>
      </w:pPr>
      <w:r w:rsidRPr="00690A26">
        <w:t xml:space="preserve">      type: object</w:t>
      </w:r>
    </w:p>
    <w:p w14:paraId="1C1AE3BC" w14:textId="77777777" w:rsidR="00DA42F1" w:rsidRPr="00690A26" w:rsidRDefault="00DA42F1" w:rsidP="00DA42F1">
      <w:pPr>
        <w:pStyle w:val="PL"/>
      </w:pPr>
      <w:r w:rsidRPr="00690A26">
        <w:t xml:space="preserve">      required:</w:t>
      </w:r>
    </w:p>
    <w:p w14:paraId="4E9F6F20" w14:textId="77777777" w:rsidR="00DA42F1" w:rsidRPr="00690A26" w:rsidRDefault="00DA42F1" w:rsidP="00DA42F1">
      <w:pPr>
        <w:pStyle w:val="PL"/>
      </w:pPr>
      <w:r w:rsidRPr="00690A26">
        <w:t xml:space="preserve">        - nfType</w:t>
      </w:r>
    </w:p>
    <w:p w14:paraId="5576F192" w14:textId="77777777" w:rsidR="00DA42F1" w:rsidRPr="00690A26" w:rsidRDefault="00DA42F1" w:rsidP="00DA42F1">
      <w:pPr>
        <w:pStyle w:val="PL"/>
      </w:pPr>
      <w:r w:rsidRPr="00690A26">
        <w:t xml:space="preserve">        - nfGroupId</w:t>
      </w:r>
    </w:p>
    <w:p w14:paraId="4F1E4ACD" w14:textId="77777777" w:rsidR="00DA42F1" w:rsidRPr="00690A26" w:rsidRDefault="00DA42F1" w:rsidP="00DA42F1">
      <w:pPr>
        <w:pStyle w:val="PL"/>
      </w:pPr>
      <w:r w:rsidRPr="00690A26">
        <w:t xml:space="preserve">      properties:</w:t>
      </w:r>
    </w:p>
    <w:p w14:paraId="58286F5E" w14:textId="77777777" w:rsidR="00DA42F1" w:rsidRPr="00690A26" w:rsidRDefault="00DA42F1" w:rsidP="00DA42F1">
      <w:pPr>
        <w:pStyle w:val="PL"/>
      </w:pPr>
      <w:r w:rsidRPr="00690A26">
        <w:t xml:space="preserve">        nfType:</w:t>
      </w:r>
    </w:p>
    <w:p w14:paraId="22453B46" w14:textId="77777777" w:rsidR="00DA42F1" w:rsidRPr="00690A26" w:rsidRDefault="00DA42F1" w:rsidP="00DA42F1">
      <w:pPr>
        <w:pStyle w:val="PL"/>
      </w:pPr>
      <w:r w:rsidRPr="00690A26">
        <w:t xml:space="preserve">          type: string</w:t>
      </w:r>
    </w:p>
    <w:p w14:paraId="54FFA2E7" w14:textId="77777777" w:rsidR="00DA42F1" w:rsidRPr="00690A26" w:rsidRDefault="00DA42F1" w:rsidP="00DA42F1">
      <w:pPr>
        <w:pStyle w:val="PL"/>
      </w:pPr>
      <w:r w:rsidRPr="00690A26">
        <w:t xml:space="preserve">          enum:</w:t>
      </w:r>
    </w:p>
    <w:p w14:paraId="6E1953C7" w14:textId="77777777" w:rsidR="00DA42F1" w:rsidRPr="00690A26" w:rsidRDefault="00DA42F1" w:rsidP="00DA42F1">
      <w:pPr>
        <w:pStyle w:val="PL"/>
      </w:pPr>
      <w:r w:rsidRPr="00690A26">
        <w:t xml:space="preserve">            - UDM</w:t>
      </w:r>
    </w:p>
    <w:p w14:paraId="5CAFEDA8" w14:textId="77777777" w:rsidR="00DA42F1" w:rsidRPr="00690A26" w:rsidRDefault="00DA42F1" w:rsidP="00DA42F1">
      <w:pPr>
        <w:pStyle w:val="PL"/>
      </w:pPr>
      <w:r w:rsidRPr="00690A26">
        <w:lastRenderedPageBreak/>
        <w:t xml:space="preserve">            - AUSF</w:t>
      </w:r>
    </w:p>
    <w:p w14:paraId="643D2351" w14:textId="77777777" w:rsidR="00DA42F1" w:rsidRPr="00690A26" w:rsidRDefault="00DA42F1" w:rsidP="00DA42F1">
      <w:pPr>
        <w:pStyle w:val="PL"/>
      </w:pPr>
      <w:r w:rsidRPr="00690A26">
        <w:t xml:space="preserve">            - UDR</w:t>
      </w:r>
    </w:p>
    <w:p w14:paraId="1880B9BD" w14:textId="77777777" w:rsidR="00DA42F1" w:rsidRPr="00690A26" w:rsidRDefault="00DA42F1" w:rsidP="00DA42F1">
      <w:pPr>
        <w:pStyle w:val="PL"/>
      </w:pPr>
      <w:r w:rsidRPr="00690A26">
        <w:t xml:space="preserve">            - PCF</w:t>
      </w:r>
    </w:p>
    <w:p w14:paraId="1D623CF0" w14:textId="77777777" w:rsidR="00DA42F1" w:rsidRPr="00690A26" w:rsidRDefault="00DA42F1" w:rsidP="00DA42F1">
      <w:pPr>
        <w:pStyle w:val="PL"/>
      </w:pPr>
      <w:r w:rsidRPr="00690A26">
        <w:t xml:space="preserve">            - </w:t>
      </w:r>
      <w:r>
        <w:t>CH</w:t>
      </w:r>
      <w:r w:rsidRPr="00690A26">
        <w:t>F</w:t>
      </w:r>
    </w:p>
    <w:p w14:paraId="5CC87C48" w14:textId="77777777" w:rsidR="00DA42F1" w:rsidRPr="00690A26" w:rsidRDefault="00DA42F1" w:rsidP="00DA42F1">
      <w:pPr>
        <w:pStyle w:val="PL"/>
      </w:pPr>
      <w:r>
        <w:t xml:space="preserve">            - HSS</w:t>
      </w:r>
    </w:p>
    <w:p w14:paraId="1254BFBC" w14:textId="77777777" w:rsidR="00DA42F1" w:rsidRPr="00690A26" w:rsidRDefault="00DA42F1" w:rsidP="00DA42F1">
      <w:pPr>
        <w:pStyle w:val="PL"/>
      </w:pPr>
      <w:r w:rsidRPr="00690A26">
        <w:t xml:space="preserve">        nfGroupId:</w:t>
      </w:r>
    </w:p>
    <w:p w14:paraId="584C4026" w14:textId="77777777" w:rsidR="00DA42F1" w:rsidRPr="00690A26" w:rsidRDefault="00DA42F1" w:rsidP="00DA42F1">
      <w:pPr>
        <w:pStyle w:val="PL"/>
      </w:pPr>
      <w:r w:rsidRPr="00690A26">
        <w:t xml:space="preserve">          $ref: 'TS29571_CommonData.yaml#/components/schemas/NfGroupId'</w:t>
      </w:r>
    </w:p>
    <w:p w14:paraId="0045DC22" w14:textId="77777777" w:rsidR="00DA42F1" w:rsidRDefault="00DA42F1" w:rsidP="00DA42F1">
      <w:pPr>
        <w:pStyle w:val="PL"/>
      </w:pPr>
    </w:p>
    <w:p w14:paraId="131AAE2A" w14:textId="77777777" w:rsidR="00DA42F1" w:rsidRPr="00690A26" w:rsidRDefault="00DA42F1" w:rsidP="00DA42F1">
      <w:pPr>
        <w:pStyle w:val="PL"/>
      </w:pPr>
      <w:r w:rsidRPr="00690A26">
        <w:t xml:space="preserve">    NfGroup</w:t>
      </w:r>
      <w:r>
        <w:t>List</w:t>
      </w:r>
      <w:r w:rsidRPr="00690A26">
        <w:t>Cond:</w:t>
      </w:r>
    </w:p>
    <w:p w14:paraId="01984260" w14:textId="77777777" w:rsidR="00DA42F1" w:rsidRPr="00690A26" w:rsidRDefault="00DA42F1" w:rsidP="00DA42F1">
      <w:pPr>
        <w:pStyle w:val="PL"/>
      </w:pPr>
      <w:r>
        <w:t xml:space="preserve">      description: </w:t>
      </w:r>
      <w:r>
        <w:rPr>
          <w:rFonts w:cs="Arial"/>
          <w:szCs w:val="18"/>
        </w:rPr>
        <w:t>Subscription to a set of NFs based on their Group Ids</w:t>
      </w:r>
    </w:p>
    <w:p w14:paraId="493718CC" w14:textId="77777777" w:rsidR="00DA42F1" w:rsidRPr="00690A26" w:rsidRDefault="00DA42F1" w:rsidP="00DA42F1">
      <w:pPr>
        <w:pStyle w:val="PL"/>
      </w:pPr>
      <w:r w:rsidRPr="00690A26">
        <w:t xml:space="preserve">      type: object</w:t>
      </w:r>
    </w:p>
    <w:p w14:paraId="61BF37C9" w14:textId="77777777" w:rsidR="00DA42F1" w:rsidRPr="00690A26" w:rsidRDefault="00DA42F1" w:rsidP="00DA42F1">
      <w:pPr>
        <w:pStyle w:val="PL"/>
      </w:pPr>
      <w:r w:rsidRPr="00690A26">
        <w:t xml:space="preserve">      required:</w:t>
      </w:r>
    </w:p>
    <w:p w14:paraId="7FCC0430" w14:textId="77777777" w:rsidR="00DA42F1" w:rsidRDefault="00DA42F1" w:rsidP="00DA42F1">
      <w:pPr>
        <w:pStyle w:val="PL"/>
      </w:pPr>
      <w:r>
        <w:t xml:space="preserve">        - conditionType</w:t>
      </w:r>
    </w:p>
    <w:p w14:paraId="50C9B466" w14:textId="77777777" w:rsidR="00DA42F1" w:rsidRPr="00690A26" w:rsidRDefault="00DA42F1" w:rsidP="00DA42F1">
      <w:pPr>
        <w:pStyle w:val="PL"/>
      </w:pPr>
      <w:r w:rsidRPr="00690A26">
        <w:t xml:space="preserve">        - nfType</w:t>
      </w:r>
    </w:p>
    <w:p w14:paraId="651A9CC5" w14:textId="77777777" w:rsidR="00DA42F1" w:rsidRPr="00690A26" w:rsidRDefault="00DA42F1" w:rsidP="00DA42F1">
      <w:pPr>
        <w:pStyle w:val="PL"/>
      </w:pPr>
      <w:r w:rsidRPr="00690A26">
        <w:t xml:space="preserve">        - nfGroupId</w:t>
      </w:r>
      <w:r>
        <w:t>List</w:t>
      </w:r>
    </w:p>
    <w:p w14:paraId="48FD2B1A" w14:textId="77777777" w:rsidR="00DA42F1" w:rsidRPr="00690A26" w:rsidRDefault="00DA42F1" w:rsidP="00DA42F1">
      <w:pPr>
        <w:pStyle w:val="PL"/>
      </w:pPr>
      <w:r w:rsidRPr="00690A26">
        <w:t xml:space="preserve">      properties:</w:t>
      </w:r>
    </w:p>
    <w:p w14:paraId="336B4FC0" w14:textId="77777777" w:rsidR="00DA42F1" w:rsidRDefault="00DA42F1" w:rsidP="00DA42F1">
      <w:pPr>
        <w:pStyle w:val="PL"/>
      </w:pPr>
      <w:r>
        <w:t xml:space="preserve">        conditionType:</w:t>
      </w:r>
    </w:p>
    <w:p w14:paraId="36DF4148" w14:textId="77777777" w:rsidR="00DA42F1" w:rsidRDefault="00DA42F1" w:rsidP="00DA42F1">
      <w:pPr>
        <w:pStyle w:val="PL"/>
      </w:pPr>
      <w:r>
        <w:t xml:space="preserve">          type: string</w:t>
      </w:r>
    </w:p>
    <w:p w14:paraId="2DD83A67" w14:textId="77777777" w:rsidR="00DA42F1" w:rsidRDefault="00DA42F1" w:rsidP="00DA42F1">
      <w:pPr>
        <w:pStyle w:val="PL"/>
      </w:pPr>
      <w:r>
        <w:t xml:space="preserve">          enum: [ </w:t>
      </w:r>
      <w:r w:rsidRPr="006A27E5">
        <w:t>NF_GROUP_LIST_COND</w:t>
      </w:r>
      <w:r>
        <w:t xml:space="preserve"> ]</w:t>
      </w:r>
    </w:p>
    <w:p w14:paraId="5B4553B0" w14:textId="77777777" w:rsidR="00DA42F1" w:rsidRPr="00690A26" w:rsidRDefault="00DA42F1" w:rsidP="00DA42F1">
      <w:pPr>
        <w:pStyle w:val="PL"/>
      </w:pPr>
      <w:r w:rsidRPr="00690A26">
        <w:t xml:space="preserve">        nfType:</w:t>
      </w:r>
    </w:p>
    <w:p w14:paraId="0DA871B7" w14:textId="77777777" w:rsidR="00DA42F1" w:rsidRPr="00690A26" w:rsidRDefault="00DA42F1" w:rsidP="00DA42F1">
      <w:pPr>
        <w:pStyle w:val="PL"/>
      </w:pPr>
      <w:r w:rsidRPr="00690A26">
        <w:t xml:space="preserve">          type: string</w:t>
      </w:r>
    </w:p>
    <w:p w14:paraId="121F26BE" w14:textId="77777777" w:rsidR="00DA42F1" w:rsidRPr="00690A26" w:rsidRDefault="00DA42F1" w:rsidP="00DA42F1">
      <w:pPr>
        <w:pStyle w:val="PL"/>
      </w:pPr>
      <w:r w:rsidRPr="00690A26">
        <w:t xml:space="preserve">          enum:</w:t>
      </w:r>
    </w:p>
    <w:p w14:paraId="501DEF69" w14:textId="77777777" w:rsidR="00DA42F1" w:rsidRPr="00690A26" w:rsidRDefault="00DA42F1" w:rsidP="00DA42F1">
      <w:pPr>
        <w:pStyle w:val="PL"/>
      </w:pPr>
      <w:r w:rsidRPr="00690A26">
        <w:t xml:space="preserve">            - UDM</w:t>
      </w:r>
    </w:p>
    <w:p w14:paraId="27766550" w14:textId="77777777" w:rsidR="00DA42F1" w:rsidRPr="00690A26" w:rsidRDefault="00DA42F1" w:rsidP="00DA42F1">
      <w:pPr>
        <w:pStyle w:val="PL"/>
      </w:pPr>
      <w:r w:rsidRPr="00690A26">
        <w:t xml:space="preserve">            - AUSF</w:t>
      </w:r>
    </w:p>
    <w:p w14:paraId="0419838F" w14:textId="77777777" w:rsidR="00DA42F1" w:rsidRPr="00690A26" w:rsidRDefault="00DA42F1" w:rsidP="00DA42F1">
      <w:pPr>
        <w:pStyle w:val="PL"/>
      </w:pPr>
      <w:r w:rsidRPr="00690A26">
        <w:t xml:space="preserve">            - UDR</w:t>
      </w:r>
    </w:p>
    <w:p w14:paraId="61D8C217" w14:textId="77777777" w:rsidR="00DA42F1" w:rsidRPr="00690A26" w:rsidRDefault="00DA42F1" w:rsidP="00DA42F1">
      <w:pPr>
        <w:pStyle w:val="PL"/>
      </w:pPr>
      <w:r w:rsidRPr="00690A26">
        <w:t xml:space="preserve">            - PCF</w:t>
      </w:r>
    </w:p>
    <w:p w14:paraId="539ACE96" w14:textId="77777777" w:rsidR="00DA42F1" w:rsidRDefault="00DA42F1" w:rsidP="00DA42F1">
      <w:pPr>
        <w:pStyle w:val="PL"/>
      </w:pPr>
      <w:r w:rsidRPr="00690A26">
        <w:t xml:space="preserve">            - </w:t>
      </w:r>
      <w:r>
        <w:t>CH</w:t>
      </w:r>
      <w:r w:rsidRPr="00690A26">
        <w:t>F</w:t>
      </w:r>
    </w:p>
    <w:p w14:paraId="74F42F59" w14:textId="77777777" w:rsidR="00DA42F1" w:rsidRPr="00690A26" w:rsidRDefault="00DA42F1" w:rsidP="00DA42F1">
      <w:pPr>
        <w:pStyle w:val="PL"/>
      </w:pPr>
      <w:r>
        <w:t xml:space="preserve">            - HSS</w:t>
      </w:r>
    </w:p>
    <w:p w14:paraId="56C967E3" w14:textId="77777777" w:rsidR="00DA42F1" w:rsidRDefault="00DA42F1" w:rsidP="00DA42F1">
      <w:pPr>
        <w:pStyle w:val="PL"/>
      </w:pPr>
      <w:r w:rsidRPr="00690A26">
        <w:t xml:space="preserve">        nfGroupId</w:t>
      </w:r>
      <w:r>
        <w:t>List</w:t>
      </w:r>
      <w:r w:rsidRPr="00690A26">
        <w:t>:</w:t>
      </w:r>
    </w:p>
    <w:p w14:paraId="07A3415D" w14:textId="77777777" w:rsidR="00DA42F1" w:rsidRPr="002857AD" w:rsidRDefault="00DA42F1" w:rsidP="00DA42F1">
      <w:pPr>
        <w:pStyle w:val="PL"/>
      </w:pPr>
      <w:r w:rsidRPr="002857AD">
        <w:t xml:space="preserve">          type: array</w:t>
      </w:r>
    </w:p>
    <w:p w14:paraId="1D0F54B8" w14:textId="77777777" w:rsidR="00DA42F1" w:rsidRPr="00690A26" w:rsidRDefault="00DA42F1" w:rsidP="00DA42F1">
      <w:pPr>
        <w:pStyle w:val="PL"/>
      </w:pPr>
      <w:r w:rsidRPr="002857AD">
        <w:t xml:space="preserve">          items:</w:t>
      </w:r>
    </w:p>
    <w:p w14:paraId="7031D8B4" w14:textId="77777777" w:rsidR="00DA42F1" w:rsidRDefault="00DA42F1" w:rsidP="00DA42F1">
      <w:pPr>
        <w:pStyle w:val="PL"/>
      </w:pPr>
      <w:r w:rsidRPr="00690A26">
        <w:t xml:space="preserve">          </w:t>
      </w:r>
      <w:r>
        <w:t xml:space="preserve">  </w:t>
      </w:r>
      <w:r w:rsidRPr="00690A26">
        <w:t>$ref: 'TS29571_CommonData.yaml#/components/schemas/NfGroupId'</w:t>
      </w:r>
    </w:p>
    <w:p w14:paraId="435364A1" w14:textId="77777777" w:rsidR="00DA42F1" w:rsidRPr="00690A26" w:rsidRDefault="00DA42F1" w:rsidP="00DA42F1">
      <w:pPr>
        <w:pStyle w:val="PL"/>
      </w:pPr>
      <w:r>
        <w:t xml:space="preserve">          </w:t>
      </w:r>
      <w:r>
        <w:rPr>
          <w:rFonts w:hint="eastAsia"/>
        </w:rPr>
        <w:t>minItems:</w:t>
      </w:r>
      <w:r>
        <w:t xml:space="preserve"> </w:t>
      </w:r>
      <w:r>
        <w:rPr>
          <w:rFonts w:hint="eastAsia"/>
        </w:rPr>
        <w:t>1</w:t>
      </w:r>
    </w:p>
    <w:p w14:paraId="71485C69" w14:textId="77777777" w:rsidR="00DA42F1" w:rsidRDefault="00DA42F1" w:rsidP="00DA42F1">
      <w:pPr>
        <w:pStyle w:val="PL"/>
      </w:pPr>
    </w:p>
    <w:p w14:paraId="000E25E1" w14:textId="77777777" w:rsidR="00DA42F1" w:rsidRPr="00690A26" w:rsidRDefault="00DA42F1" w:rsidP="00DA42F1">
      <w:pPr>
        <w:pStyle w:val="PL"/>
      </w:pPr>
      <w:r w:rsidRPr="00690A26">
        <w:t xml:space="preserve">    NotifCondition:</w:t>
      </w:r>
    </w:p>
    <w:p w14:paraId="39CFD46C" w14:textId="77777777" w:rsidR="00DA42F1" w:rsidRDefault="00DA42F1" w:rsidP="00DA42F1">
      <w:pPr>
        <w:pStyle w:val="PL"/>
      </w:pPr>
      <w:r>
        <w:t xml:space="preserve">      description: &gt;</w:t>
      </w:r>
    </w:p>
    <w:p w14:paraId="7515091A" w14:textId="77777777" w:rsidR="00DA42F1" w:rsidRDefault="00DA42F1" w:rsidP="00DA42F1">
      <w:pPr>
        <w:pStyle w:val="PL"/>
        <w:rPr>
          <w:rFonts w:cs="Arial"/>
          <w:szCs w:val="18"/>
        </w:rPr>
      </w:pPr>
      <w:r>
        <w:t xml:space="preserve">        </w:t>
      </w:r>
      <w:r>
        <w:rPr>
          <w:rFonts w:cs="Arial"/>
          <w:szCs w:val="18"/>
        </w:rPr>
        <w:t>Condition (list of attributes in the NF Profile) to determine whether a notification</w:t>
      </w:r>
    </w:p>
    <w:p w14:paraId="430B1811" w14:textId="77777777" w:rsidR="00DA42F1" w:rsidRPr="00690A26" w:rsidRDefault="00DA42F1" w:rsidP="00DA42F1">
      <w:pPr>
        <w:pStyle w:val="PL"/>
      </w:pPr>
      <w:r>
        <w:rPr>
          <w:rFonts w:cs="Arial"/>
          <w:szCs w:val="18"/>
        </w:rPr>
        <w:t xml:space="preserve">        must be sent by NRF</w:t>
      </w:r>
    </w:p>
    <w:p w14:paraId="1BA71420" w14:textId="77777777" w:rsidR="00DA42F1" w:rsidRPr="00690A26" w:rsidRDefault="00DA42F1" w:rsidP="00DA42F1">
      <w:pPr>
        <w:pStyle w:val="PL"/>
      </w:pPr>
      <w:r w:rsidRPr="00690A26">
        <w:t xml:space="preserve">      type: object</w:t>
      </w:r>
    </w:p>
    <w:p w14:paraId="73BBE231" w14:textId="77777777" w:rsidR="00DA42F1" w:rsidRPr="00690A26" w:rsidRDefault="00DA42F1" w:rsidP="00DA42F1">
      <w:pPr>
        <w:pStyle w:val="PL"/>
      </w:pPr>
      <w:r w:rsidRPr="00690A26">
        <w:t xml:space="preserve">      not:</w:t>
      </w:r>
    </w:p>
    <w:p w14:paraId="09E17873" w14:textId="77777777" w:rsidR="00DA42F1" w:rsidRPr="00690A26" w:rsidRDefault="00DA42F1" w:rsidP="00DA42F1">
      <w:pPr>
        <w:pStyle w:val="PL"/>
      </w:pPr>
      <w:r w:rsidRPr="00690A26">
        <w:t xml:space="preserve">        required: [ monitoredAttributes, unmonitoredAttributes ]</w:t>
      </w:r>
    </w:p>
    <w:p w14:paraId="29D696FD" w14:textId="77777777" w:rsidR="00DA42F1" w:rsidRPr="00690A26" w:rsidRDefault="00DA42F1" w:rsidP="00DA42F1">
      <w:pPr>
        <w:pStyle w:val="PL"/>
      </w:pPr>
      <w:r w:rsidRPr="00690A26">
        <w:t xml:space="preserve">      properties:</w:t>
      </w:r>
    </w:p>
    <w:p w14:paraId="286B3F21" w14:textId="77777777" w:rsidR="00DA42F1" w:rsidRPr="00690A26" w:rsidRDefault="00DA42F1" w:rsidP="00DA42F1">
      <w:pPr>
        <w:pStyle w:val="PL"/>
      </w:pPr>
      <w:r w:rsidRPr="00690A26">
        <w:t xml:space="preserve">        monitoredAttributes:</w:t>
      </w:r>
    </w:p>
    <w:p w14:paraId="356198F3" w14:textId="77777777" w:rsidR="00DA42F1" w:rsidRPr="00690A26" w:rsidRDefault="00DA42F1" w:rsidP="00DA42F1">
      <w:pPr>
        <w:pStyle w:val="PL"/>
      </w:pPr>
      <w:r w:rsidRPr="00690A26">
        <w:t xml:space="preserve">          type: array</w:t>
      </w:r>
    </w:p>
    <w:p w14:paraId="7C357273" w14:textId="77777777" w:rsidR="00DA42F1" w:rsidRPr="00690A26" w:rsidRDefault="00DA42F1" w:rsidP="00DA42F1">
      <w:pPr>
        <w:pStyle w:val="PL"/>
      </w:pPr>
      <w:r w:rsidRPr="00690A26">
        <w:t xml:space="preserve">          items:</w:t>
      </w:r>
    </w:p>
    <w:p w14:paraId="29748D41" w14:textId="77777777" w:rsidR="00DA42F1" w:rsidRPr="00690A26" w:rsidRDefault="00DA42F1" w:rsidP="00DA42F1">
      <w:pPr>
        <w:pStyle w:val="PL"/>
      </w:pPr>
      <w:r w:rsidRPr="00690A26">
        <w:t xml:space="preserve">            type: string</w:t>
      </w:r>
    </w:p>
    <w:p w14:paraId="775BCA9B" w14:textId="77777777" w:rsidR="00DA42F1" w:rsidRPr="00690A26" w:rsidRDefault="00DA42F1" w:rsidP="00DA42F1">
      <w:pPr>
        <w:pStyle w:val="PL"/>
      </w:pPr>
      <w:r w:rsidRPr="00690A26">
        <w:t xml:space="preserve">          minItems: 1</w:t>
      </w:r>
    </w:p>
    <w:p w14:paraId="17788DE7" w14:textId="77777777" w:rsidR="00DA42F1" w:rsidRPr="00690A26" w:rsidRDefault="00DA42F1" w:rsidP="00DA42F1">
      <w:pPr>
        <w:pStyle w:val="PL"/>
      </w:pPr>
      <w:r w:rsidRPr="00690A26">
        <w:t xml:space="preserve">        unmonitoredAttributes:</w:t>
      </w:r>
    </w:p>
    <w:p w14:paraId="06E8987C" w14:textId="77777777" w:rsidR="00DA42F1" w:rsidRPr="00690A26" w:rsidRDefault="00DA42F1" w:rsidP="00DA42F1">
      <w:pPr>
        <w:pStyle w:val="PL"/>
      </w:pPr>
      <w:r w:rsidRPr="00690A26">
        <w:t xml:space="preserve">          type: array</w:t>
      </w:r>
    </w:p>
    <w:p w14:paraId="242E7E0D" w14:textId="77777777" w:rsidR="00DA42F1" w:rsidRPr="00690A26" w:rsidRDefault="00DA42F1" w:rsidP="00DA42F1">
      <w:pPr>
        <w:pStyle w:val="PL"/>
      </w:pPr>
      <w:r w:rsidRPr="00690A26">
        <w:t xml:space="preserve">          items:</w:t>
      </w:r>
    </w:p>
    <w:p w14:paraId="26A68A9F" w14:textId="77777777" w:rsidR="00DA42F1" w:rsidRPr="00690A26" w:rsidRDefault="00DA42F1" w:rsidP="00DA42F1">
      <w:pPr>
        <w:pStyle w:val="PL"/>
      </w:pPr>
      <w:r w:rsidRPr="00690A26">
        <w:t xml:space="preserve">            type: string</w:t>
      </w:r>
    </w:p>
    <w:p w14:paraId="5E20BDB1" w14:textId="77777777" w:rsidR="00DA42F1" w:rsidRPr="00690A26" w:rsidRDefault="00DA42F1" w:rsidP="00DA42F1">
      <w:pPr>
        <w:pStyle w:val="PL"/>
      </w:pPr>
      <w:r w:rsidRPr="00690A26">
        <w:t xml:space="preserve">          minItems: 1</w:t>
      </w:r>
    </w:p>
    <w:p w14:paraId="291A1787" w14:textId="77777777" w:rsidR="00DA42F1" w:rsidRDefault="00DA42F1" w:rsidP="00DA42F1">
      <w:pPr>
        <w:pStyle w:val="PL"/>
      </w:pPr>
    </w:p>
    <w:p w14:paraId="690562EB" w14:textId="77777777" w:rsidR="00DA42F1" w:rsidRPr="00690A26" w:rsidRDefault="00DA42F1" w:rsidP="00DA42F1">
      <w:pPr>
        <w:pStyle w:val="PL"/>
      </w:pPr>
      <w:r w:rsidRPr="00690A26">
        <w:t xml:space="preserve">    UdrInfo:</w:t>
      </w:r>
    </w:p>
    <w:p w14:paraId="0EB0B926" w14:textId="77777777" w:rsidR="00DA42F1" w:rsidRPr="00690A26" w:rsidRDefault="00DA42F1" w:rsidP="00DA42F1">
      <w:pPr>
        <w:pStyle w:val="PL"/>
      </w:pPr>
      <w:r>
        <w:t xml:space="preserve">      description: </w:t>
      </w:r>
      <w:r>
        <w:rPr>
          <w:rFonts w:cs="Arial"/>
          <w:szCs w:val="18"/>
        </w:rPr>
        <w:t>Information of an UDR NF Instance</w:t>
      </w:r>
    </w:p>
    <w:p w14:paraId="2CBBB03C" w14:textId="77777777" w:rsidR="00DA42F1" w:rsidRPr="00690A26" w:rsidRDefault="00DA42F1" w:rsidP="00DA42F1">
      <w:pPr>
        <w:pStyle w:val="PL"/>
      </w:pPr>
      <w:r w:rsidRPr="00690A26">
        <w:t xml:space="preserve">      type: object</w:t>
      </w:r>
    </w:p>
    <w:p w14:paraId="3764C7F0" w14:textId="77777777" w:rsidR="00DA42F1" w:rsidRPr="00690A26" w:rsidRDefault="00DA42F1" w:rsidP="00DA42F1">
      <w:pPr>
        <w:pStyle w:val="PL"/>
      </w:pPr>
      <w:r w:rsidRPr="00690A26">
        <w:t xml:space="preserve">      properties:</w:t>
      </w:r>
    </w:p>
    <w:p w14:paraId="3057095F" w14:textId="77777777" w:rsidR="00DA42F1" w:rsidRPr="00690A26" w:rsidRDefault="00DA42F1" w:rsidP="00DA42F1">
      <w:pPr>
        <w:pStyle w:val="PL"/>
      </w:pPr>
      <w:r w:rsidRPr="00690A26">
        <w:t xml:space="preserve">        groupId:</w:t>
      </w:r>
    </w:p>
    <w:p w14:paraId="160F4A6B" w14:textId="77777777" w:rsidR="00DA42F1" w:rsidRPr="00690A26" w:rsidRDefault="00DA42F1" w:rsidP="00DA42F1">
      <w:pPr>
        <w:pStyle w:val="PL"/>
      </w:pPr>
      <w:r w:rsidRPr="00690A26">
        <w:t xml:space="preserve">          $ref: 'TS29571_CommonData.yaml#/components/schemas/NfGroupId'</w:t>
      </w:r>
    </w:p>
    <w:p w14:paraId="63A6BA98" w14:textId="77777777" w:rsidR="00DA42F1" w:rsidRPr="00690A26" w:rsidRDefault="00DA42F1" w:rsidP="00DA42F1">
      <w:pPr>
        <w:pStyle w:val="PL"/>
      </w:pPr>
      <w:r w:rsidRPr="00690A26">
        <w:t xml:space="preserve">        supiRanges:</w:t>
      </w:r>
    </w:p>
    <w:p w14:paraId="0E513D40" w14:textId="77777777" w:rsidR="00DA42F1" w:rsidRPr="00690A26" w:rsidRDefault="00DA42F1" w:rsidP="00DA42F1">
      <w:pPr>
        <w:pStyle w:val="PL"/>
      </w:pPr>
      <w:r w:rsidRPr="00690A26">
        <w:t xml:space="preserve">          type: array</w:t>
      </w:r>
    </w:p>
    <w:p w14:paraId="5DA78688" w14:textId="77777777" w:rsidR="00DA42F1" w:rsidRPr="00690A26" w:rsidRDefault="00DA42F1" w:rsidP="00DA42F1">
      <w:pPr>
        <w:pStyle w:val="PL"/>
      </w:pPr>
      <w:r w:rsidRPr="00690A26">
        <w:t xml:space="preserve">          items:</w:t>
      </w:r>
    </w:p>
    <w:p w14:paraId="7EE0F7C7" w14:textId="77777777" w:rsidR="00DA42F1" w:rsidRPr="00690A26" w:rsidRDefault="00DA42F1" w:rsidP="00DA42F1">
      <w:pPr>
        <w:pStyle w:val="PL"/>
      </w:pPr>
      <w:r w:rsidRPr="00690A26">
        <w:t xml:space="preserve">            $ref: '#/components/schemas/SupiRange'</w:t>
      </w:r>
    </w:p>
    <w:p w14:paraId="178E8E79"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FC7120" w14:textId="77777777" w:rsidR="00DA42F1" w:rsidRPr="00690A26" w:rsidRDefault="00DA42F1" w:rsidP="00DA42F1">
      <w:pPr>
        <w:pStyle w:val="PL"/>
      </w:pPr>
      <w:r w:rsidRPr="00690A26">
        <w:t xml:space="preserve">        gpsiRanges:</w:t>
      </w:r>
    </w:p>
    <w:p w14:paraId="398CC92B" w14:textId="77777777" w:rsidR="00DA42F1" w:rsidRPr="00690A26" w:rsidRDefault="00DA42F1" w:rsidP="00DA42F1">
      <w:pPr>
        <w:pStyle w:val="PL"/>
      </w:pPr>
      <w:r w:rsidRPr="00690A26">
        <w:t xml:space="preserve">          type: array</w:t>
      </w:r>
    </w:p>
    <w:p w14:paraId="690E49B7" w14:textId="77777777" w:rsidR="00DA42F1" w:rsidRPr="00690A26" w:rsidRDefault="00DA42F1" w:rsidP="00DA42F1">
      <w:pPr>
        <w:pStyle w:val="PL"/>
      </w:pPr>
      <w:r w:rsidRPr="00690A26">
        <w:t xml:space="preserve">          items:</w:t>
      </w:r>
    </w:p>
    <w:p w14:paraId="642EDC2D" w14:textId="77777777" w:rsidR="00DA42F1" w:rsidRPr="00690A26" w:rsidRDefault="00DA42F1" w:rsidP="00DA42F1">
      <w:pPr>
        <w:pStyle w:val="PL"/>
      </w:pPr>
      <w:r w:rsidRPr="00690A26">
        <w:t xml:space="preserve">            $ref: '#/components/schemas/IdentityRange'</w:t>
      </w:r>
    </w:p>
    <w:p w14:paraId="74C19D5C"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BECBA8" w14:textId="77777777" w:rsidR="00DA42F1" w:rsidRPr="00690A26" w:rsidRDefault="00DA42F1" w:rsidP="00DA42F1">
      <w:pPr>
        <w:pStyle w:val="PL"/>
      </w:pPr>
      <w:r w:rsidRPr="00690A26">
        <w:t xml:space="preserve">        externalGroupIdentifiersRanges:</w:t>
      </w:r>
    </w:p>
    <w:p w14:paraId="2C97C1FA" w14:textId="77777777" w:rsidR="00DA42F1" w:rsidRPr="00690A26" w:rsidRDefault="00DA42F1" w:rsidP="00DA42F1">
      <w:pPr>
        <w:pStyle w:val="PL"/>
      </w:pPr>
      <w:r w:rsidRPr="00690A26">
        <w:t xml:space="preserve">          type: array</w:t>
      </w:r>
    </w:p>
    <w:p w14:paraId="54F95468" w14:textId="77777777" w:rsidR="00DA42F1" w:rsidRPr="00690A26" w:rsidRDefault="00DA42F1" w:rsidP="00DA42F1">
      <w:pPr>
        <w:pStyle w:val="PL"/>
      </w:pPr>
      <w:r w:rsidRPr="00690A26">
        <w:t xml:space="preserve">          items:</w:t>
      </w:r>
    </w:p>
    <w:p w14:paraId="7C2809A5" w14:textId="77777777" w:rsidR="00DA42F1" w:rsidRPr="00690A26" w:rsidRDefault="00DA42F1" w:rsidP="00DA42F1">
      <w:pPr>
        <w:pStyle w:val="PL"/>
      </w:pPr>
      <w:r w:rsidRPr="00690A26">
        <w:t xml:space="preserve">            $ref: '#/components/schemas/IdentityRange'</w:t>
      </w:r>
    </w:p>
    <w:p w14:paraId="2707066A"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8DD391" w14:textId="77777777" w:rsidR="00DA42F1" w:rsidRPr="00690A26" w:rsidRDefault="00DA42F1" w:rsidP="00DA42F1">
      <w:pPr>
        <w:pStyle w:val="PL"/>
      </w:pPr>
      <w:r w:rsidRPr="00690A26">
        <w:t xml:space="preserve">        supportedDataSets:</w:t>
      </w:r>
    </w:p>
    <w:p w14:paraId="02FA5153" w14:textId="77777777" w:rsidR="00DA42F1" w:rsidRPr="00690A26" w:rsidRDefault="00DA42F1" w:rsidP="00DA42F1">
      <w:pPr>
        <w:pStyle w:val="PL"/>
      </w:pPr>
      <w:r w:rsidRPr="00690A26">
        <w:t xml:space="preserve">          type: array</w:t>
      </w:r>
    </w:p>
    <w:p w14:paraId="580E82FD" w14:textId="77777777" w:rsidR="00DA42F1" w:rsidRPr="00690A26" w:rsidRDefault="00DA42F1" w:rsidP="00DA42F1">
      <w:pPr>
        <w:pStyle w:val="PL"/>
      </w:pPr>
      <w:r w:rsidRPr="00690A26">
        <w:t xml:space="preserve">          items:</w:t>
      </w:r>
    </w:p>
    <w:p w14:paraId="3FC419B3" w14:textId="77777777" w:rsidR="00DA42F1" w:rsidRPr="00690A26" w:rsidRDefault="00DA42F1" w:rsidP="00DA42F1">
      <w:pPr>
        <w:pStyle w:val="PL"/>
      </w:pPr>
      <w:r w:rsidRPr="00690A26">
        <w:t xml:space="preserve">            $ref: '#/components/schemas/DataSetId'</w:t>
      </w:r>
    </w:p>
    <w:p w14:paraId="611AC72F" w14:textId="77777777" w:rsidR="00DA42F1" w:rsidRPr="00690A26" w:rsidRDefault="00DA42F1" w:rsidP="00DA42F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B584A23" w14:textId="77777777" w:rsidR="00DA42F1" w:rsidRDefault="00DA42F1" w:rsidP="00DA42F1">
      <w:pPr>
        <w:pStyle w:val="PL"/>
        <w:rPr>
          <w:lang w:eastAsia="zh-CN"/>
        </w:rPr>
      </w:pPr>
      <w:r>
        <w:rPr>
          <w:lang w:eastAsia="zh-CN"/>
        </w:rPr>
        <w:t xml:space="preserve">        sharedDataIdRanges:</w:t>
      </w:r>
    </w:p>
    <w:p w14:paraId="6521086A" w14:textId="77777777" w:rsidR="00DA42F1" w:rsidRDefault="00DA42F1" w:rsidP="00DA42F1">
      <w:pPr>
        <w:pStyle w:val="PL"/>
        <w:rPr>
          <w:lang w:eastAsia="zh-CN"/>
        </w:rPr>
      </w:pPr>
      <w:r>
        <w:rPr>
          <w:lang w:eastAsia="zh-CN"/>
        </w:rPr>
        <w:t xml:space="preserve">          type: array</w:t>
      </w:r>
    </w:p>
    <w:p w14:paraId="3F4CB355" w14:textId="77777777" w:rsidR="00DA42F1" w:rsidRDefault="00DA42F1" w:rsidP="00DA42F1">
      <w:pPr>
        <w:pStyle w:val="PL"/>
        <w:rPr>
          <w:lang w:eastAsia="zh-CN"/>
        </w:rPr>
      </w:pPr>
      <w:r>
        <w:rPr>
          <w:lang w:eastAsia="zh-CN"/>
        </w:rPr>
        <w:t xml:space="preserve">          items:</w:t>
      </w:r>
    </w:p>
    <w:p w14:paraId="7C88A223" w14:textId="77777777" w:rsidR="00DA42F1" w:rsidRDefault="00DA42F1" w:rsidP="00DA42F1">
      <w:pPr>
        <w:pStyle w:val="PL"/>
        <w:rPr>
          <w:lang w:eastAsia="zh-CN"/>
        </w:rPr>
      </w:pPr>
      <w:r>
        <w:rPr>
          <w:lang w:eastAsia="zh-CN"/>
        </w:rPr>
        <w:t xml:space="preserve">            $ref: '#/components/schemas/SharedDataIdRange'</w:t>
      </w:r>
    </w:p>
    <w:p w14:paraId="20C105E3" w14:textId="77777777" w:rsidR="00DA42F1" w:rsidRDefault="00DA42F1" w:rsidP="00DA42F1">
      <w:pPr>
        <w:pStyle w:val="PL"/>
        <w:rPr>
          <w:lang w:eastAsia="zh-CN"/>
        </w:rPr>
      </w:pPr>
      <w:r>
        <w:rPr>
          <w:lang w:eastAsia="zh-CN"/>
        </w:rPr>
        <w:t xml:space="preserve">          minItems: 1</w:t>
      </w:r>
    </w:p>
    <w:p w14:paraId="280BA1F8" w14:textId="77777777" w:rsidR="00DA42F1" w:rsidRDefault="00DA42F1" w:rsidP="00DA42F1">
      <w:pPr>
        <w:pStyle w:val="PL"/>
      </w:pPr>
    </w:p>
    <w:p w14:paraId="61516C07" w14:textId="77777777" w:rsidR="00DA42F1" w:rsidRPr="00690A26" w:rsidRDefault="00DA42F1" w:rsidP="00DA42F1">
      <w:pPr>
        <w:pStyle w:val="PL"/>
      </w:pPr>
      <w:r w:rsidRPr="00690A26">
        <w:t xml:space="preserve">    S</w:t>
      </w:r>
      <w:r>
        <w:t>haredDataId</w:t>
      </w:r>
      <w:r w:rsidRPr="00690A26">
        <w:t>Range:</w:t>
      </w:r>
    </w:p>
    <w:p w14:paraId="0BAA2695" w14:textId="77777777" w:rsidR="00DA42F1" w:rsidRPr="00690A26" w:rsidRDefault="00DA42F1" w:rsidP="00DA42F1">
      <w:pPr>
        <w:pStyle w:val="PL"/>
      </w:pPr>
      <w:r>
        <w:t xml:space="preserve">      description:</w:t>
      </w:r>
      <w:r w:rsidRPr="00417DE2">
        <w:rPr>
          <w:rFonts w:cs="Arial"/>
          <w:szCs w:val="18"/>
        </w:rPr>
        <w:t xml:space="preserve"> </w:t>
      </w:r>
      <w:r>
        <w:rPr>
          <w:rFonts w:cs="Arial"/>
          <w:szCs w:val="18"/>
        </w:rPr>
        <w:t>A range of SharedDataIds based on regular-expression matching</w:t>
      </w:r>
    </w:p>
    <w:p w14:paraId="1996D409" w14:textId="77777777" w:rsidR="00DA42F1" w:rsidRPr="00690A26" w:rsidRDefault="00DA42F1" w:rsidP="00DA42F1">
      <w:pPr>
        <w:pStyle w:val="PL"/>
      </w:pPr>
      <w:r w:rsidRPr="00690A26">
        <w:t xml:space="preserve">      type: object</w:t>
      </w:r>
    </w:p>
    <w:p w14:paraId="4A510FB2" w14:textId="77777777" w:rsidR="00DA42F1" w:rsidRPr="00690A26" w:rsidRDefault="00DA42F1" w:rsidP="00DA42F1">
      <w:pPr>
        <w:pStyle w:val="PL"/>
      </w:pPr>
      <w:r w:rsidRPr="00690A26">
        <w:t xml:space="preserve">      properties:</w:t>
      </w:r>
    </w:p>
    <w:p w14:paraId="22D402DF" w14:textId="77777777" w:rsidR="00DA42F1" w:rsidRPr="00690A26" w:rsidRDefault="00DA42F1" w:rsidP="00DA42F1">
      <w:pPr>
        <w:pStyle w:val="PL"/>
      </w:pPr>
      <w:r w:rsidRPr="00690A26">
        <w:t xml:space="preserve">        pattern:</w:t>
      </w:r>
    </w:p>
    <w:p w14:paraId="3A7EEB5F" w14:textId="77777777" w:rsidR="00DA42F1" w:rsidRDefault="00DA42F1" w:rsidP="00DA42F1">
      <w:pPr>
        <w:pStyle w:val="PL"/>
      </w:pPr>
      <w:r w:rsidRPr="00690A26">
        <w:t xml:space="preserve">          type: string</w:t>
      </w:r>
    </w:p>
    <w:p w14:paraId="3218647E" w14:textId="77777777" w:rsidR="00DA42F1" w:rsidRDefault="00DA42F1" w:rsidP="00DA42F1">
      <w:pPr>
        <w:pStyle w:val="PL"/>
      </w:pPr>
    </w:p>
    <w:p w14:paraId="6CD40C77" w14:textId="77777777" w:rsidR="00DA42F1" w:rsidRPr="00690A26" w:rsidRDefault="00DA42F1" w:rsidP="00DA42F1">
      <w:pPr>
        <w:pStyle w:val="PL"/>
      </w:pPr>
      <w:r w:rsidRPr="00690A26">
        <w:t xml:space="preserve">    SupiRange:</w:t>
      </w:r>
    </w:p>
    <w:p w14:paraId="1DEF1124" w14:textId="77777777" w:rsidR="00DA42F1" w:rsidRDefault="00DA42F1" w:rsidP="00DA42F1">
      <w:pPr>
        <w:pStyle w:val="PL"/>
        <w:rPr>
          <w:rFonts w:cs="Arial"/>
          <w:szCs w:val="18"/>
        </w:rPr>
      </w:pPr>
      <w:r>
        <w:t xml:space="preserve">      description:</w:t>
      </w:r>
      <w:r w:rsidRPr="00417DE2">
        <w:rPr>
          <w:rFonts w:cs="Arial"/>
          <w:szCs w:val="18"/>
        </w:rPr>
        <w:t xml:space="preserve"> </w:t>
      </w:r>
      <w:r>
        <w:rPr>
          <w:rFonts w:cs="Arial"/>
          <w:szCs w:val="18"/>
        </w:rPr>
        <w:t>&gt;</w:t>
      </w:r>
    </w:p>
    <w:p w14:paraId="777158BC" w14:textId="77777777" w:rsidR="00DA42F1" w:rsidRDefault="00DA42F1" w:rsidP="00DA42F1">
      <w:pPr>
        <w:pStyle w:val="PL"/>
        <w:rPr>
          <w:rFonts w:cs="Arial"/>
          <w:szCs w:val="18"/>
        </w:rPr>
      </w:pPr>
      <w:r>
        <w:rPr>
          <w:rFonts w:cs="Arial"/>
          <w:szCs w:val="18"/>
        </w:rPr>
        <w:t xml:space="preserve">        A range of SUPIs (subscriber identities), either based on a numeric range,</w:t>
      </w:r>
    </w:p>
    <w:p w14:paraId="52660926" w14:textId="77777777" w:rsidR="00DA42F1" w:rsidRPr="00690A26" w:rsidRDefault="00DA42F1" w:rsidP="00DA42F1">
      <w:pPr>
        <w:pStyle w:val="PL"/>
      </w:pPr>
      <w:r>
        <w:rPr>
          <w:rFonts w:cs="Arial"/>
          <w:szCs w:val="18"/>
        </w:rPr>
        <w:t xml:space="preserve">        or based on regular-expression matching</w:t>
      </w:r>
    </w:p>
    <w:p w14:paraId="2F79E387" w14:textId="77777777" w:rsidR="00DA42F1" w:rsidRPr="00690A26" w:rsidRDefault="00DA42F1" w:rsidP="00DA42F1">
      <w:pPr>
        <w:pStyle w:val="PL"/>
      </w:pPr>
      <w:r w:rsidRPr="00690A26">
        <w:t xml:space="preserve">      type: object</w:t>
      </w:r>
    </w:p>
    <w:p w14:paraId="721A7B05" w14:textId="77777777" w:rsidR="00DA42F1" w:rsidRDefault="00DA42F1" w:rsidP="00DA42F1">
      <w:pPr>
        <w:pStyle w:val="PL"/>
      </w:pPr>
      <w:r>
        <w:t xml:space="preserve">      oneOf:</w:t>
      </w:r>
    </w:p>
    <w:p w14:paraId="7CEE6BDE" w14:textId="77777777" w:rsidR="00DA42F1" w:rsidRDefault="00DA42F1" w:rsidP="00DA42F1">
      <w:pPr>
        <w:pStyle w:val="PL"/>
      </w:pPr>
      <w:r>
        <w:t xml:space="preserve">        - required: [ start, end ]</w:t>
      </w:r>
    </w:p>
    <w:p w14:paraId="61AD29FE" w14:textId="77777777" w:rsidR="00DA42F1" w:rsidRDefault="00DA42F1" w:rsidP="00DA42F1">
      <w:pPr>
        <w:pStyle w:val="PL"/>
      </w:pPr>
      <w:r>
        <w:t xml:space="preserve">        - required: [ pattern ]</w:t>
      </w:r>
    </w:p>
    <w:p w14:paraId="4B30E956" w14:textId="77777777" w:rsidR="00DA42F1" w:rsidRPr="00690A26" w:rsidRDefault="00DA42F1" w:rsidP="00DA42F1">
      <w:pPr>
        <w:pStyle w:val="PL"/>
      </w:pPr>
      <w:r w:rsidRPr="00690A26">
        <w:t xml:space="preserve">      properties:</w:t>
      </w:r>
    </w:p>
    <w:p w14:paraId="2E746FF2" w14:textId="77777777" w:rsidR="00DA42F1" w:rsidRPr="00690A26" w:rsidRDefault="00DA42F1" w:rsidP="00DA42F1">
      <w:pPr>
        <w:pStyle w:val="PL"/>
      </w:pPr>
      <w:r w:rsidRPr="00690A26">
        <w:t xml:space="preserve">        start:</w:t>
      </w:r>
    </w:p>
    <w:p w14:paraId="43F75960" w14:textId="77777777" w:rsidR="00DA42F1" w:rsidRPr="00690A26" w:rsidRDefault="00DA42F1" w:rsidP="00DA42F1">
      <w:pPr>
        <w:pStyle w:val="PL"/>
      </w:pPr>
      <w:r w:rsidRPr="00690A26">
        <w:t xml:space="preserve">          type: string</w:t>
      </w:r>
    </w:p>
    <w:p w14:paraId="032C9624" w14:textId="77777777" w:rsidR="00DA42F1" w:rsidRPr="00690A26" w:rsidRDefault="00DA42F1" w:rsidP="00DA42F1">
      <w:pPr>
        <w:pStyle w:val="PL"/>
      </w:pPr>
      <w:r w:rsidRPr="00690A26">
        <w:t xml:space="preserve">          pattern: '^[0-9]+$'</w:t>
      </w:r>
    </w:p>
    <w:p w14:paraId="60888385" w14:textId="77777777" w:rsidR="00DA42F1" w:rsidRPr="00690A26" w:rsidRDefault="00DA42F1" w:rsidP="00DA42F1">
      <w:pPr>
        <w:pStyle w:val="PL"/>
      </w:pPr>
      <w:r w:rsidRPr="00690A26">
        <w:t xml:space="preserve">        end:</w:t>
      </w:r>
    </w:p>
    <w:p w14:paraId="702A781B" w14:textId="77777777" w:rsidR="00DA42F1" w:rsidRPr="00690A26" w:rsidRDefault="00DA42F1" w:rsidP="00DA42F1">
      <w:pPr>
        <w:pStyle w:val="PL"/>
      </w:pPr>
      <w:r w:rsidRPr="00690A26">
        <w:t xml:space="preserve">          type: string</w:t>
      </w:r>
    </w:p>
    <w:p w14:paraId="284E9F24" w14:textId="77777777" w:rsidR="00DA42F1" w:rsidRPr="00690A26" w:rsidRDefault="00DA42F1" w:rsidP="00DA42F1">
      <w:pPr>
        <w:pStyle w:val="PL"/>
      </w:pPr>
      <w:r w:rsidRPr="00690A26">
        <w:t xml:space="preserve">          pattern: '^[0-9]+$'</w:t>
      </w:r>
    </w:p>
    <w:p w14:paraId="6B3C0151" w14:textId="77777777" w:rsidR="00DA42F1" w:rsidRPr="00690A26" w:rsidRDefault="00DA42F1" w:rsidP="00DA42F1">
      <w:pPr>
        <w:pStyle w:val="PL"/>
      </w:pPr>
      <w:r w:rsidRPr="00690A26">
        <w:t xml:space="preserve">        pattern:</w:t>
      </w:r>
    </w:p>
    <w:p w14:paraId="780B6713" w14:textId="77777777" w:rsidR="00DA42F1" w:rsidRPr="00690A26" w:rsidRDefault="00DA42F1" w:rsidP="00DA42F1">
      <w:pPr>
        <w:pStyle w:val="PL"/>
      </w:pPr>
      <w:r w:rsidRPr="00690A26">
        <w:t xml:space="preserve">          type: string</w:t>
      </w:r>
    </w:p>
    <w:p w14:paraId="687E3E68" w14:textId="77777777" w:rsidR="00DA42F1" w:rsidRDefault="00DA42F1" w:rsidP="00DA42F1">
      <w:pPr>
        <w:pStyle w:val="PL"/>
      </w:pPr>
    </w:p>
    <w:p w14:paraId="4E2D1B62" w14:textId="77777777" w:rsidR="00DA42F1" w:rsidRPr="00690A26" w:rsidRDefault="00DA42F1" w:rsidP="00DA42F1">
      <w:pPr>
        <w:pStyle w:val="PL"/>
      </w:pPr>
      <w:r w:rsidRPr="00690A26">
        <w:t xml:space="preserve">    IdentityRange:</w:t>
      </w:r>
    </w:p>
    <w:p w14:paraId="33806541" w14:textId="77777777" w:rsidR="00DA42F1" w:rsidRDefault="00DA42F1" w:rsidP="00DA42F1">
      <w:pPr>
        <w:pStyle w:val="PL"/>
        <w:rPr>
          <w:rFonts w:cs="Arial"/>
          <w:szCs w:val="18"/>
        </w:rPr>
      </w:pPr>
      <w:r>
        <w:t xml:space="preserve">      description:</w:t>
      </w:r>
      <w:r w:rsidRPr="00417DE2">
        <w:rPr>
          <w:rFonts w:cs="Arial"/>
          <w:szCs w:val="18"/>
        </w:rPr>
        <w:t xml:space="preserve"> </w:t>
      </w:r>
      <w:r>
        <w:rPr>
          <w:rFonts w:cs="Arial"/>
          <w:szCs w:val="18"/>
        </w:rPr>
        <w:t>&gt;</w:t>
      </w:r>
    </w:p>
    <w:p w14:paraId="5FB9429B" w14:textId="77777777" w:rsidR="00DA42F1" w:rsidRDefault="00DA42F1" w:rsidP="00DA42F1">
      <w:pPr>
        <w:pStyle w:val="PL"/>
        <w:rPr>
          <w:rFonts w:cs="Arial"/>
          <w:szCs w:val="18"/>
        </w:rPr>
      </w:pPr>
      <w:r>
        <w:rPr>
          <w:rFonts w:cs="Arial"/>
          <w:szCs w:val="18"/>
        </w:rPr>
        <w:t xml:space="preserve">        A range of GPSIs (subscriber identities), either based on a numeric range,</w:t>
      </w:r>
    </w:p>
    <w:p w14:paraId="613D25E6" w14:textId="77777777" w:rsidR="00DA42F1" w:rsidRPr="00690A26" w:rsidRDefault="00DA42F1" w:rsidP="00DA42F1">
      <w:pPr>
        <w:pStyle w:val="PL"/>
      </w:pPr>
      <w:r>
        <w:rPr>
          <w:rFonts w:cs="Arial"/>
          <w:szCs w:val="18"/>
        </w:rPr>
        <w:t xml:space="preserve">        or based on regular-expression matching</w:t>
      </w:r>
    </w:p>
    <w:p w14:paraId="01E3D07C" w14:textId="77777777" w:rsidR="00DA42F1" w:rsidRPr="00690A26" w:rsidRDefault="00DA42F1" w:rsidP="00DA42F1">
      <w:pPr>
        <w:pStyle w:val="PL"/>
      </w:pPr>
      <w:r w:rsidRPr="00690A26">
        <w:t xml:space="preserve">      type: object</w:t>
      </w:r>
    </w:p>
    <w:p w14:paraId="1BC1D60D" w14:textId="77777777" w:rsidR="00DA42F1" w:rsidRDefault="00DA42F1" w:rsidP="00DA42F1">
      <w:pPr>
        <w:pStyle w:val="PL"/>
      </w:pPr>
      <w:r>
        <w:t xml:space="preserve">      </w:t>
      </w:r>
      <w:bookmarkStart w:id="181" w:name="OLE_LINK48"/>
      <w:r>
        <w:t>oneOf:</w:t>
      </w:r>
    </w:p>
    <w:p w14:paraId="763D829E" w14:textId="77777777" w:rsidR="00DA42F1" w:rsidRDefault="00DA42F1" w:rsidP="00DA42F1">
      <w:pPr>
        <w:pStyle w:val="PL"/>
      </w:pPr>
      <w:r>
        <w:t xml:space="preserve">        - required: [ start, end ]</w:t>
      </w:r>
    </w:p>
    <w:p w14:paraId="30C8ECB2" w14:textId="77777777" w:rsidR="00DA42F1" w:rsidRDefault="00DA42F1" w:rsidP="00DA42F1">
      <w:pPr>
        <w:pStyle w:val="PL"/>
      </w:pPr>
      <w:r>
        <w:t xml:space="preserve">        - required: [ pattern ]</w:t>
      </w:r>
    </w:p>
    <w:bookmarkEnd w:id="181"/>
    <w:p w14:paraId="272D47E6" w14:textId="77777777" w:rsidR="00DA42F1" w:rsidRPr="00690A26" w:rsidRDefault="00DA42F1" w:rsidP="00DA42F1">
      <w:pPr>
        <w:pStyle w:val="PL"/>
      </w:pPr>
      <w:r w:rsidRPr="00690A26">
        <w:t xml:space="preserve">      properties:</w:t>
      </w:r>
    </w:p>
    <w:p w14:paraId="0F2C173A" w14:textId="77777777" w:rsidR="00DA42F1" w:rsidRPr="00690A26" w:rsidRDefault="00DA42F1" w:rsidP="00DA42F1">
      <w:pPr>
        <w:pStyle w:val="PL"/>
      </w:pPr>
      <w:r w:rsidRPr="00690A26">
        <w:t xml:space="preserve">        start:</w:t>
      </w:r>
    </w:p>
    <w:p w14:paraId="2983C94A" w14:textId="77777777" w:rsidR="00DA42F1" w:rsidRPr="00690A26" w:rsidRDefault="00DA42F1" w:rsidP="00DA42F1">
      <w:pPr>
        <w:pStyle w:val="PL"/>
      </w:pPr>
      <w:r w:rsidRPr="00690A26">
        <w:t xml:space="preserve">          type: string</w:t>
      </w:r>
    </w:p>
    <w:p w14:paraId="3FCDDEB8" w14:textId="77777777" w:rsidR="00DA42F1" w:rsidRPr="00690A26" w:rsidRDefault="00DA42F1" w:rsidP="00DA42F1">
      <w:pPr>
        <w:pStyle w:val="PL"/>
      </w:pPr>
      <w:r w:rsidRPr="00690A26">
        <w:t xml:space="preserve">          pattern: '^[0-9]+$'</w:t>
      </w:r>
    </w:p>
    <w:p w14:paraId="57E61395" w14:textId="77777777" w:rsidR="00DA42F1" w:rsidRPr="00690A26" w:rsidRDefault="00DA42F1" w:rsidP="00DA42F1">
      <w:pPr>
        <w:pStyle w:val="PL"/>
      </w:pPr>
      <w:r w:rsidRPr="00690A26">
        <w:t xml:space="preserve">        end:</w:t>
      </w:r>
    </w:p>
    <w:p w14:paraId="308A13B2" w14:textId="77777777" w:rsidR="00DA42F1" w:rsidRPr="00690A26" w:rsidRDefault="00DA42F1" w:rsidP="00DA42F1">
      <w:pPr>
        <w:pStyle w:val="PL"/>
      </w:pPr>
      <w:r w:rsidRPr="00690A26">
        <w:t xml:space="preserve">          type: string</w:t>
      </w:r>
    </w:p>
    <w:p w14:paraId="3C2261F7" w14:textId="77777777" w:rsidR="00DA42F1" w:rsidRPr="00690A26" w:rsidRDefault="00DA42F1" w:rsidP="00DA42F1">
      <w:pPr>
        <w:pStyle w:val="PL"/>
      </w:pPr>
      <w:r w:rsidRPr="00690A26">
        <w:t xml:space="preserve">          pattern: '^[0-9]+$'</w:t>
      </w:r>
    </w:p>
    <w:p w14:paraId="0E151374" w14:textId="77777777" w:rsidR="00DA42F1" w:rsidRPr="00690A26" w:rsidRDefault="00DA42F1" w:rsidP="00DA42F1">
      <w:pPr>
        <w:pStyle w:val="PL"/>
      </w:pPr>
      <w:r w:rsidRPr="00690A26">
        <w:t xml:space="preserve">        pattern:</w:t>
      </w:r>
    </w:p>
    <w:p w14:paraId="599810FF" w14:textId="77777777" w:rsidR="00DA42F1" w:rsidRPr="00690A26" w:rsidRDefault="00DA42F1" w:rsidP="00DA42F1">
      <w:pPr>
        <w:pStyle w:val="PL"/>
      </w:pPr>
      <w:r w:rsidRPr="00690A26">
        <w:t xml:space="preserve">          type: string</w:t>
      </w:r>
    </w:p>
    <w:p w14:paraId="39D0E7E5" w14:textId="77777777" w:rsidR="00DA42F1" w:rsidRDefault="00DA42F1" w:rsidP="00DA42F1">
      <w:pPr>
        <w:pStyle w:val="PL"/>
      </w:pPr>
    </w:p>
    <w:p w14:paraId="1E5D0D31" w14:textId="77777777" w:rsidR="00DA42F1" w:rsidRPr="00690A26" w:rsidRDefault="00DA42F1" w:rsidP="00DA42F1">
      <w:pPr>
        <w:pStyle w:val="PL"/>
      </w:pPr>
      <w:r w:rsidRPr="00690A26">
        <w:t xml:space="preserve">    InternalGroupIdRange:</w:t>
      </w:r>
    </w:p>
    <w:p w14:paraId="72CFD1D6" w14:textId="77777777" w:rsidR="00DA42F1" w:rsidRDefault="00DA42F1" w:rsidP="00DA42F1">
      <w:pPr>
        <w:pStyle w:val="PL"/>
        <w:rPr>
          <w:rFonts w:cs="Arial"/>
          <w:szCs w:val="18"/>
        </w:rPr>
      </w:pPr>
      <w:r>
        <w:t xml:space="preserve">      description:</w:t>
      </w:r>
      <w:r w:rsidRPr="00417DE2">
        <w:rPr>
          <w:rFonts w:cs="Arial"/>
          <w:szCs w:val="18"/>
        </w:rPr>
        <w:t xml:space="preserve"> </w:t>
      </w:r>
      <w:r>
        <w:rPr>
          <w:rFonts w:cs="Arial"/>
          <w:szCs w:val="18"/>
        </w:rPr>
        <w:t>&gt;</w:t>
      </w:r>
    </w:p>
    <w:p w14:paraId="29B1F20F" w14:textId="77777777" w:rsidR="00DA42F1" w:rsidRDefault="00DA42F1" w:rsidP="00DA42F1">
      <w:pPr>
        <w:pStyle w:val="PL"/>
        <w:rPr>
          <w:rFonts w:cs="Arial"/>
          <w:szCs w:val="18"/>
        </w:rPr>
      </w:pPr>
      <w:r>
        <w:rPr>
          <w:rFonts w:cs="Arial"/>
          <w:szCs w:val="18"/>
        </w:rPr>
        <w:t xml:space="preserve">        A range of Group IDs (internal group identities), either based on a numeric range,</w:t>
      </w:r>
    </w:p>
    <w:p w14:paraId="2A9FF1E8" w14:textId="77777777" w:rsidR="00DA42F1" w:rsidRPr="00690A26" w:rsidRDefault="00DA42F1" w:rsidP="00DA42F1">
      <w:pPr>
        <w:pStyle w:val="PL"/>
      </w:pPr>
      <w:r>
        <w:rPr>
          <w:rFonts w:cs="Arial"/>
          <w:szCs w:val="18"/>
        </w:rPr>
        <w:t xml:space="preserve">        or based on regular-expression matching</w:t>
      </w:r>
    </w:p>
    <w:p w14:paraId="55101D8F" w14:textId="77777777" w:rsidR="00DA42F1" w:rsidRPr="00690A26" w:rsidRDefault="00DA42F1" w:rsidP="00DA42F1">
      <w:pPr>
        <w:pStyle w:val="PL"/>
      </w:pPr>
      <w:r w:rsidRPr="00690A26">
        <w:t xml:space="preserve">      type: object</w:t>
      </w:r>
    </w:p>
    <w:p w14:paraId="664ACD57" w14:textId="77777777" w:rsidR="00DA42F1" w:rsidRDefault="00DA42F1" w:rsidP="00DA42F1">
      <w:pPr>
        <w:pStyle w:val="PL"/>
      </w:pPr>
      <w:r>
        <w:t xml:space="preserve">      </w:t>
      </w:r>
      <w:bookmarkStart w:id="182" w:name="_Hlk109740655"/>
      <w:r>
        <w:t>oneOf:</w:t>
      </w:r>
    </w:p>
    <w:p w14:paraId="5EB46D01" w14:textId="77777777" w:rsidR="00DA42F1" w:rsidRDefault="00DA42F1" w:rsidP="00DA42F1">
      <w:pPr>
        <w:pStyle w:val="PL"/>
      </w:pPr>
      <w:r>
        <w:t xml:space="preserve">        - required: [ start, end ]</w:t>
      </w:r>
    </w:p>
    <w:p w14:paraId="4AC69681" w14:textId="77777777" w:rsidR="00DA42F1" w:rsidRDefault="00DA42F1" w:rsidP="00DA42F1">
      <w:pPr>
        <w:pStyle w:val="PL"/>
      </w:pPr>
      <w:r>
        <w:t xml:space="preserve">        - required: [ pattern ]</w:t>
      </w:r>
    </w:p>
    <w:bookmarkEnd w:id="182"/>
    <w:p w14:paraId="3F88B638" w14:textId="77777777" w:rsidR="00DA42F1" w:rsidRPr="00690A26" w:rsidRDefault="00DA42F1" w:rsidP="00DA42F1">
      <w:pPr>
        <w:pStyle w:val="PL"/>
      </w:pPr>
      <w:r w:rsidRPr="00690A26">
        <w:t xml:space="preserve">      properties:</w:t>
      </w:r>
    </w:p>
    <w:p w14:paraId="7AC356A3" w14:textId="77777777" w:rsidR="00DA42F1" w:rsidRPr="00690A26" w:rsidRDefault="00DA42F1" w:rsidP="00DA42F1">
      <w:pPr>
        <w:pStyle w:val="PL"/>
      </w:pPr>
      <w:r w:rsidRPr="00690A26">
        <w:t xml:space="preserve">        start:</w:t>
      </w:r>
    </w:p>
    <w:p w14:paraId="32DF9251" w14:textId="77777777" w:rsidR="00DA42F1" w:rsidRPr="00690A26" w:rsidRDefault="00DA42F1" w:rsidP="00DA42F1">
      <w:pPr>
        <w:pStyle w:val="PL"/>
      </w:pPr>
      <w:r w:rsidRPr="00690A26">
        <w:t xml:space="preserve">          $ref: </w:t>
      </w:r>
      <w:r w:rsidRPr="00690A26">
        <w:rPr>
          <w:lang w:val="en-US"/>
        </w:rPr>
        <w:t>'TS29571_CommonData.yaml#/components/schemas/GroupId'</w:t>
      </w:r>
    </w:p>
    <w:p w14:paraId="45FD04DE" w14:textId="77777777" w:rsidR="00DA42F1" w:rsidRPr="00690A26" w:rsidRDefault="00DA42F1" w:rsidP="00DA42F1">
      <w:pPr>
        <w:pStyle w:val="PL"/>
      </w:pPr>
      <w:r w:rsidRPr="00690A26">
        <w:t xml:space="preserve">        end:</w:t>
      </w:r>
    </w:p>
    <w:p w14:paraId="16B09184" w14:textId="77777777" w:rsidR="00DA42F1" w:rsidRPr="00690A26" w:rsidRDefault="00DA42F1" w:rsidP="00DA42F1">
      <w:pPr>
        <w:pStyle w:val="PL"/>
      </w:pPr>
      <w:r w:rsidRPr="00690A26">
        <w:t xml:space="preserve">          $ref: </w:t>
      </w:r>
      <w:r w:rsidRPr="00690A26">
        <w:rPr>
          <w:lang w:val="en-US"/>
        </w:rPr>
        <w:t>'TS29571_CommonData.yaml#/components/schemas/GroupId'</w:t>
      </w:r>
    </w:p>
    <w:p w14:paraId="0ECB38C4" w14:textId="77777777" w:rsidR="00DA42F1" w:rsidRPr="00690A26" w:rsidRDefault="00DA42F1" w:rsidP="00DA42F1">
      <w:pPr>
        <w:pStyle w:val="PL"/>
      </w:pPr>
      <w:r w:rsidRPr="00690A26">
        <w:t xml:space="preserve">        pattern:</w:t>
      </w:r>
    </w:p>
    <w:p w14:paraId="254D7971" w14:textId="77777777" w:rsidR="00DA42F1" w:rsidRPr="00690A26" w:rsidRDefault="00DA42F1" w:rsidP="00DA42F1">
      <w:pPr>
        <w:pStyle w:val="PL"/>
      </w:pPr>
      <w:r w:rsidRPr="00690A26">
        <w:t xml:space="preserve">          type: string</w:t>
      </w:r>
    </w:p>
    <w:p w14:paraId="2838AD68" w14:textId="77777777" w:rsidR="00DA42F1" w:rsidRDefault="00DA42F1" w:rsidP="00DA42F1">
      <w:pPr>
        <w:pStyle w:val="PL"/>
      </w:pPr>
    </w:p>
    <w:p w14:paraId="216141F4" w14:textId="77777777" w:rsidR="00DA42F1" w:rsidRPr="00690A26" w:rsidRDefault="00DA42F1" w:rsidP="00DA42F1">
      <w:pPr>
        <w:pStyle w:val="PL"/>
      </w:pPr>
      <w:r w:rsidRPr="00690A26">
        <w:t xml:space="preserve">    DataSetId:</w:t>
      </w:r>
    </w:p>
    <w:p w14:paraId="2B2BF8F2"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Types of data sets and subsets stored in UDR</w:t>
      </w:r>
    </w:p>
    <w:p w14:paraId="50FA2472" w14:textId="77777777" w:rsidR="00DA42F1" w:rsidRPr="00690A26" w:rsidRDefault="00DA42F1" w:rsidP="00DA42F1">
      <w:pPr>
        <w:pStyle w:val="PL"/>
      </w:pPr>
      <w:r w:rsidRPr="00690A26">
        <w:t xml:space="preserve">      anyOf:</w:t>
      </w:r>
    </w:p>
    <w:p w14:paraId="2754FCA9" w14:textId="77777777" w:rsidR="00DA42F1" w:rsidRPr="00690A26" w:rsidRDefault="00DA42F1" w:rsidP="00DA42F1">
      <w:pPr>
        <w:pStyle w:val="PL"/>
      </w:pPr>
      <w:r w:rsidRPr="00690A26">
        <w:t xml:space="preserve">        - type: string</w:t>
      </w:r>
    </w:p>
    <w:p w14:paraId="026DB1AB" w14:textId="77777777" w:rsidR="00DA42F1" w:rsidRPr="00690A26" w:rsidRDefault="00DA42F1" w:rsidP="00DA42F1">
      <w:pPr>
        <w:pStyle w:val="PL"/>
      </w:pPr>
      <w:r w:rsidRPr="00690A26">
        <w:t xml:space="preserve">          enum:</w:t>
      </w:r>
    </w:p>
    <w:p w14:paraId="4545B188" w14:textId="77777777" w:rsidR="00DA42F1" w:rsidRPr="00690A26" w:rsidRDefault="00DA42F1" w:rsidP="00DA42F1">
      <w:pPr>
        <w:pStyle w:val="PL"/>
      </w:pPr>
      <w:r w:rsidRPr="00690A26">
        <w:t xml:space="preserve">            - SUBSCRIPTION</w:t>
      </w:r>
    </w:p>
    <w:p w14:paraId="1DB88208" w14:textId="77777777" w:rsidR="00DA42F1" w:rsidRPr="00690A26" w:rsidRDefault="00DA42F1" w:rsidP="00DA42F1">
      <w:pPr>
        <w:pStyle w:val="PL"/>
      </w:pPr>
      <w:r w:rsidRPr="00690A26">
        <w:t xml:space="preserve">            - POLICY</w:t>
      </w:r>
    </w:p>
    <w:p w14:paraId="4A612C4C" w14:textId="77777777" w:rsidR="00DA42F1" w:rsidRPr="00690A26" w:rsidRDefault="00DA42F1" w:rsidP="00DA42F1">
      <w:pPr>
        <w:pStyle w:val="PL"/>
      </w:pPr>
      <w:r w:rsidRPr="00690A26">
        <w:t xml:space="preserve">            - EXPOSURE</w:t>
      </w:r>
    </w:p>
    <w:p w14:paraId="0CED2CB7" w14:textId="77777777" w:rsidR="00DA42F1" w:rsidRPr="00690A26" w:rsidRDefault="00DA42F1" w:rsidP="00DA42F1">
      <w:pPr>
        <w:pStyle w:val="PL"/>
      </w:pPr>
      <w:r w:rsidRPr="00690A26">
        <w:t xml:space="preserve">            - APPLICATION</w:t>
      </w:r>
    </w:p>
    <w:p w14:paraId="01D91870" w14:textId="77777777" w:rsidR="00DA42F1" w:rsidRDefault="00DA42F1" w:rsidP="00DA42F1">
      <w:pPr>
        <w:pStyle w:val="PL"/>
      </w:pPr>
      <w:r>
        <w:t xml:space="preserve">            - A_PFD</w:t>
      </w:r>
    </w:p>
    <w:p w14:paraId="008B3DC2" w14:textId="77777777" w:rsidR="00DA42F1" w:rsidRDefault="00DA42F1" w:rsidP="00DA42F1">
      <w:pPr>
        <w:pStyle w:val="PL"/>
      </w:pPr>
      <w:r>
        <w:t xml:space="preserve">            - A_AFTI</w:t>
      </w:r>
    </w:p>
    <w:p w14:paraId="78CCF060" w14:textId="77777777" w:rsidR="00DA42F1" w:rsidRDefault="00DA42F1" w:rsidP="00DA42F1">
      <w:pPr>
        <w:pStyle w:val="PL"/>
      </w:pPr>
      <w:r>
        <w:t xml:space="preserve">            - A_IPTV</w:t>
      </w:r>
    </w:p>
    <w:p w14:paraId="692E8CDA" w14:textId="77777777" w:rsidR="00DA42F1" w:rsidRDefault="00DA42F1" w:rsidP="00DA42F1">
      <w:pPr>
        <w:pStyle w:val="PL"/>
      </w:pPr>
      <w:r>
        <w:lastRenderedPageBreak/>
        <w:t xml:space="preserve">            - A_BDT</w:t>
      </w:r>
    </w:p>
    <w:p w14:paraId="39DE6947" w14:textId="77777777" w:rsidR="00DA42F1" w:rsidRDefault="00DA42F1" w:rsidP="00DA42F1">
      <w:pPr>
        <w:pStyle w:val="PL"/>
      </w:pPr>
      <w:r>
        <w:t xml:space="preserve">            - A_SPD</w:t>
      </w:r>
    </w:p>
    <w:p w14:paraId="247999B8" w14:textId="77777777" w:rsidR="00DA42F1" w:rsidRPr="00D96FD4" w:rsidRDefault="00DA42F1" w:rsidP="00DA42F1">
      <w:pPr>
        <w:pStyle w:val="PL"/>
        <w:rPr>
          <w:lang w:val="es-ES"/>
        </w:rPr>
      </w:pPr>
      <w:r>
        <w:t xml:space="preserve">            </w:t>
      </w:r>
      <w:r w:rsidRPr="00D96FD4">
        <w:rPr>
          <w:lang w:val="es-ES"/>
        </w:rPr>
        <w:t>- A_EASD</w:t>
      </w:r>
    </w:p>
    <w:p w14:paraId="680AE1E9" w14:textId="77777777" w:rsidR="00DA42F1" w:rsidRPr="00D96FD4" w:rsidRDefault="00DA42F1" w:rsidP="00DA42F1">
      <w:pPr>
        <w:pStyle w:val="PL"/>
        <w:rPr>
          <w:lang w:val="es-ES"/>
        </w:rPr>
      </w:pPr>
      <w:r w:rsidRPr="00D96FD4">
        <w:rPr>
          <w:lang w:val="es-ES"/>
        </w:rPr>
        <w:t xml:space="preserve">            - A_AMI</w:t>
      </w:r>
    </w:p>
    <w:p w14:paraId="04899F16" w14:textId="77777777" w:rsidR="00DA42F1" w:rsidRPr="00D96FD4" w:rsidRDefault="00DA42F1" w:rsidP="00DA42F1">
      <w:pPr>
        <w:pStyle w:val="PL"/>
        <w:rPr>
          <w:lang w:val="es-ES"/>
        </w:rPr>
      </w:pPr>
      <w:r w:rsidRPr="00D96FD4">
        <w:rPr>
          <w:lang w:val="es-ES"/>
        </w:rPr>
        <w:t xml:space="preserve">            - P_UE</w:t>
      </w:r>
    </w:p>
    <w:p w14:paraId="2EA8B0A3" w14:textId="77777777" w:rsidR="00DA42F1" w:rsidRDefault="00DA42F1" w:rsidP="00DA42F1">
      <w:pPr>
        <w:pStyle w:val="PL"/>
      </w:pPr>
      <w:r w:rsidRPr="00D96FD4">
        <w:rPr>
          <w:lang w:val="es-ES"/>
        </w:rPr>
        <w:t xml:space="preserve">            </w:t>
      </w:r>
      <w:r>
        <w:t>- P_SCD</w:t>
      </w:r>
    </w:p>
    <w:p w14:paraId="188D260C" w14:textId="77777777" w:rsidR="00DA42F1" w:rsidRDefault="00DA42F1" w:rsidP="00DA42F1">
      <w:pPr>
        <w:pStyle w:val="PL"/>
      </w:pPr>
      <w:r>
        <w:t xml:space="preserve">            - P_BDT</w:t>
      </w:r>
    </w:p>
    <w:p w14:paraId="79F9631D" w14:textId="77777777" w:rsidR="00DA42F1" w:rsidRDefault="00DA42F1" w:rsidP="00DA42F1">
      <w:pPr>
        <w:pStyle w:val="PL"/>
      </w:pPr>
      <w:r>
        <w:t xml:space="preserve">            - P_PLMNUE</w:t>
      </w:r>
    </w:p>
    <w:p w14:paraId="6F5C37AF" w14:textId="77777777" w:rsidR="00DA42F1" w:rsidRPr="00690A26" w:rsidRDefault="00DA42F1" w:rsidP="00DA42F1">
      <w:pPr>
        <w:pStyle w:val="PL"/>
      </w:pPr>
      <w:r>
        <w:t xml:space="preserve">            - P_NSSCD</w:t>
      </w:r>
    </w:p>
    <w:p w14:paraId="3FD120FF" w14:textId="77777777" w:rsidR="00DA42F1" w:rsidRPr="00690A26" w:rsidRDefault="00DA42F1" w:rsidP="00DA42F1">
      <w:pPr>
        <w:pStyle w:val="PL"/>
      </w:pPr>
      <w:r w:rsidRPr="00690A26">
        <w:t xml:space="preserve">        - type: string</w:t>
      </w:r>
    </w:p>
    <w:p w14:paraId="305347B3" w14:textId="1798444A" w:rsidR="00203AEA" w:rsidRDefault="00203AEA" w:rsidP="00203AEA">
      <w:pPr>
        <w:pStyle w:val="PL"/>
        <w:rPr>
          <w:ins w:id="183" w:author="Maria Liang" w:date="2023-03-24T13:11:00Z"/>
        </w:rPr>
      </w:pPr>
      <w:ins w:id="184" w:author="Maria Liang" w:date="2023-03-24T13:11:00Z">
        <w:r>
          <w:t xml:space="preserve">        </w:t>
        </w:r>
      </w:ins>
      <w:ins w:id="185" w:author="Maria Liang" w:date="2023-03-24T13:21:00Z">
        <w:r w:rsidR="00C9695F">
          <w:t xml:space="preserve">  </w:t>
        </w:r>
      </w:ins>
      <w:ins w:id="186" w:author="Maria Liang" w:date="2023-03-24T13:11:00Z">
        <w:r>
          <w:t>description: &gt;</w:t>
        </w:r>
      </w:ins>
    </w:p>
    <w:p w14:paraId="05F27E2A" w14:textId="2CCAAB4F" w:rsidR="00203AEA" w:rsidRDefault="00203AEA" w:rsidP="00203AEA">
      <w:pPr>
        <w:pStyle w:val="PL"/>
        <w:rPr>
          <w:ins w:id="187" w:author="Maria Liang" w:date="2023-03-24T13:11:00Z"/>
        </w:rPr>
      </w:pPr>
      <w:ins w:id="188" w:author="Maria Liang" w:date="2023-03-24T13:11:00Z">
        <w:r>
          <w:t xml:space="preserve">          </w:t>
        </w:r>
      </w:ins>
      <w:ins w:id="189" w:author="Maria Liang" w:date="2023-03-24T13:21:00Z">
        <w:r w:rsidR="00C9695F">
          <w:t xml:space="preserve">  </w:t>
        </w:r>
      </w:ins>
      <w:ins w:id="190" w:author="Maria Liang" w:date="2023-03-24T13:11:00Z">
        <w:r>
          <w:t>This string provides forward-compatibility with future extensions to the enumeration</w:t>
        </w:r>
      </w:ins>
    </w:p>
    <w:p w14:paraId="42DEC675" w14:textId="7A4B0205" w:rsidR="00203AEA" w:rsidRDefault="00203AEA" w:rsidP="00203AEA">
      <w:pPr>
        <w:pStyle w:val="PL"/>
        <w:rPr>
          <w:ins w:id="191" w:author="Maria Liang" w:date="2023-03-24T13:11:00Z"/>
        </w:rPr>
      </w:pPr>
      <w:ins w:id="192" w:author="Maria Liang" w:date="2023-03-24T13:11:00Z">
        <w:r>
          <w:t xml:space="preserve">          </w:t>
        </w:r>
      </w:ins>
      <w:ins w:id="193" w:author="Maria Liang" w:date="2023-03-24T13:21:00Z">
        <w:r w:rsidR="00C9695F">
          <w:t xml:space="preserve">  </w:t>
        </w:r>
      </w:ins>
      <w:ins w:id="194" w:author="Maria Liang" w:date="2023-03-24T13:11:00Z">
        <w:r>
          <w:t>and is not used to encode content defined in the present version of this API.</w:t>
        </w:r>
      </w:ins>
    </w:p>
    <w:p w14:paraId="54EBAA2E" w14:textId="77777777" w:rsidR="00DA42F1" w:rsidRDefault="00DA42F1" w:rsidP="00DA42F1">
      <w:pPr>
        <w:pStyle w:val="PL"/>
      </w:pPr>
    </w:p>
    <w:p w14:paraId="6FEC94DA" w14:textId="77777777" w:rsidR="00DA42F1" w:rsidRPr="00690A26" w:rsidRDefault="00DA42F1" w:rsidP="00DA42F1">
      <w:pPr>
        <w:pStyle w:val="PL"/>
      </w:pPr>
      <w:r w:rsidRPr="00690A26">
        <w:t xml:space="preserve">    UdmInfo:</w:t>
      </w:r>
    </w:p>
    <w:p w14:paraId="62176FD8"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UDM NF Instance</w:t>
      </w:r>
    </w:p>
    <w:p w14:paraId="382AAD07" w14:textId="77777777" w:rsidR="00DA42F1" w:rsidRPr="00690A26" w:rsidRDefault="00DA42F1" w:rsidP="00DA42F1">
      <w:pPr>
        <w:pStyle w:val="PL"/>
      </w:pPr>
      <w:r w:rsidRPr="00690A26">
        <w:t xml:space="preserve">      type: object</w:t>
      </w:r>
    </w:p>
    <w:p w14:paraId="583CAD2C" w14:textId="77777777" w:rsidR="00DA42F1" w:rsidRPr="00690A26" w:rsidRDefault="00DA42F1" w:rsidP="00DA42F1">
      <w:pPr>
        <w:pStyle w:val="PL"/>
      </w:pPr>
      <w:r w:rsidRPr="00690A26">
        <w:t xml:space="preserve">      properties:</w:t>
      </w:r>
    </w:p>
    <w:p w14:paraId="2ACC63B4" w14:textId="77777777" w:rsidR="00DA42F1" w:rsidRPr="00690A26" w:rsidRDefault="00DA42F1" w:rsidP="00DA42F1">
      <w:pPr>
        <w:pStyle w:val="PL"/>
      </w:pPr>
      <w:r w:rsidRPr="00690A26">
        <w:t xml:space="preserve">        groupId:</w:t>
      </w:r>
    </w:p>
    <w:p w14:paraId="7E19A762" w14:textId="77777777" w:rsidR="00DA42F1" w:rsidRPr="00690A26" w:rsidRDefault="00DA42F1" w:rsidP="00DA42F1">
      <w:pPr>
        <w:pStyle w:val="PL"/>
      </w:pPr>
      <w:r w:rsidRPr="00690A26">
        <w:t xml:space="preserve">          $ref: 'TS29571_CommonData.yaml#/components/schemas/NfGroupId'</w:t>
      </w:r>
    </w:p>
    <w:p w14:paraId="3937673E" w14:textId="77777777" w:rsidR="00DA42F1" w:rsidRPr="00690A26" w:rsidRDefault="00DA42F1" w:rsidP="00DA42F1">
      <w:pPr>
        <w:pStyle w:val="PL"/>
      </w:pPr>
      <w:r w:rsidRPr="00690A26">
        <w:t xml:space="preserve">        supiRanges:</w:t>
      </w:r>
    </w:p>
    <w:p w14:paraId="1D808D1E" w14:textId="77777777" w:rsidR="00DA42F1" w:rsidRPr="00690A26" w:rsidRDefault="00DA42F1" w:rsidP="00DA42F1">
      <w:pPr>
        <w:pStyle w:val="PL"/>
      </w:pPr>
      <w:r w:rsidRPr="00690A26">
        <w:t xml:space="preserve">          type: array</w:t>
      </w:r>
    </w:p>
    <w:p w14:paraId="67B27856" w14:textId="77777777" w:rsidR="00DA42F1" w:rsidRPr="00690A26" w:rsidRDefault="00DA42F1" w:rsidP="00DA42F1">
      <w:pPr>
        <w:pStyle w:val="PL"/>
      </w:pPr>
      <w:r w:rsidRPr="00690A26">
        <w:t xml:space="preserve">          items:</w:t>
      </w:r>
    </w:p>
    <w:p w14:paraId="44BF5D2C" w14:textId="77777777" w:rsidR="00DA42F1" w:rsidRPr="00690A26" w:rsidRDefault="00DA42F1" w:rsidP="00DA42F1">
      <w:pPr>
        <w:pStyle w:val="PL"/>
      </w:pPr>
      <w:r w:rsidRPr="00690A26">
        <w:t xml:space="preserve">            $ref: '#/components/schemas/SupiRange'</w:t>
      </w:r>
    </w:p>
    <w:p w14:paraId="7C664A55"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3E878D" w14:textId="77777777" w:rsidR="00DA42F1" w:rsidRPr="00690A26" w:rsidRDefault="00DA42F1" w:rsidP="00DA42F1">
      <w:pPr>
        <w:pStyle w:val="PL"/>
      </w:pPr>
      <w:r w:rsidRPr="00690A26">
        <w:t xml:space="preserve">        gpsiRanges:</w:t>
      </w:r>
    </w:p>
    <w:p w14:paraId="28E322FC" w14:textId="77777777" w:rsidR="00DA42F1" w:rsidRPr="00690A26" w:rsidRDefault="00DA42F1" w:rsidP="00DA42F1">
      <w:pPr>
        <w:pStyle w:val="PL"/>
      </w:pPr>
      <w:r w:rsidRPr="00690A26">
        <w:t xml:space="preserve">          type: array</w:t>
      </w:r>
    </w:p>
    <w:p w14:paraId="2CC1F3A4" w14:textId="77777777" w:rsidR="00DA42F1" w:rsidRPr="00690A26" w:rsidRDefault="00DA42F1" w:rsidP="00DA42F1">
      <w:pPr>
        <w:pStyle w:val="PL"/>
      </w:pPr>
      <w:r w:rsidRPr="00690A26">
        <w:t xml:space="preserve">          items:</w:t>
      </w:r>
    </w:p>
    <w:p w14:paraId="27ACA91B" w14:textId="77777777" w:rsidR="00DA42F1" w:rsidRPr="00690A26" w:rsidRDefault="00DA42F1" w:rsidP="00DA42F1">
      <w:pPr>
        <w:pStyle w:val="PL"/>
      </w:pPr>
      <w:r w:rsidRPr="00690A26">
        <w:t xml:space="preserve">            $ref: '#/components/schemas/IdentityRange'</w:t>
      </w:r>
    </w:p>
    <w:p w14:paraId="25E0321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EDBE66" w14:textId="77777777" w:rsidR="00DA42F1" w:rsidRPr="00690A26" w:rsidRDefault="00DA42F1" w:rsidP="00DA42F1">
      <w:pPr>
        <w:pStyle w:val="PL"/>
      </w:pPr>
      <w:r w:rsidRPr="00690A26">
        <w:t xml:space="preserve">        externalGroupIdentifiersRanges:</w:t>
      </w:r>
    </w:p>
    <w:p w14:paraId="4FAE0B12" w14:textId="77777777" w:rsidR="00DA42F1" w:rsidRPr="00690A26" w:rsidRDefault="00DA42F1" w:rsidP="00DA42F1">
      <w:pPr>
        <w:pStyle w:val="PL"/>
      </w:pPr>
      <w:r w:rsidRPr="00690A26">
        <w:t xml:space="preserve">          type: array</w:t>
      </w:r>
    </w:p>
    <w:p w14:paraId="62EB9E55" w14:textId="77777777" w:rsidR="00DA42F1" w:rsidRPr="00690A26" w:rsidRDefault="00DA42F1" w:rsidP="00DA42F1">
      <w:pPr>
        <w:pStyle w:val="PL"/>
      </w:pPr>
      <w:r w:rsidRPr="00690A26">
        <w:t xml:space="preserve">          items:</w:t>
      </w:r>
    </w:p>
    <w:p w14:paraId="04261932" w14:textId="77777777" w:rsidR="00DA42F1" w:rsidRPr="00690A26" w:rsidRDefault="00DA42F1" w:rsidP="00DA42F1">
      <w:pPr>
        <w:pStyle w:val="PL"/>
      </w:pPr>
      <w:r w:rsidRPr="00690A26">
        <w:t xml:space="preserve">            $ref: '#/components/schemas/IdentityRange'</w:t>
      </w:r>
    </w:p>
    <w:p w14:paraId="44A13F5F"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08FFCB" w14:textId="77777777" w:rsidR="00DA42F1" w:rsidRPr="00690A26" w:rsidRDefault="00DA42F1" w:rsidP="00DA42F1">
      <w:pPr>
        <w:pStyle w:val="PL"/>
      </w:pPr>
      <w:r w:rsidRPr="00690A26">
        <w:t xml:space="preserve">        routingIndicators:</w:t>
      </w:r>
    </w:p>
    <w:p w14:paraId="6949F83E" w14:textId="77777777" w:rsidR="00DA42F1" w:rsidRPr="00690A26" w:rsidRDefault="00DA42F1" w:rsidP="00DA42F1">
      <w:pPr>
        <w:pStyle w:val="PL"/>
      </w:pPr>
      <w:r w:rsidRPr="00690A26">
        <w:t xml:space="preserve">          type: array</w:t>
      </w:r>
    </w:p>
    <w:p w14:paraId="55C55922" w14:textId="77777777" w:rsidR="00DA42F1" w:rsidRPr="00690A26" w:rsidRDefault="00DA42F1" w:rsidP="00DA42F1">
      <w:pPr>
        <w:pStyle w:val="PL"/>
      </w:pPr>
      <w:r w:rsidRPr="00690A26">
        <w:t xml:space="preserve">          items:</w:t>
      </w:r>
    </w:p>
    <w:p w14:paraId="0EF95BCD" w14:textId="77777777" w:rsidR="00DA42F1" w:rsidRPr="00690A26" w:rsidRDefault="00DA42F1" w:rsidP="00DA42F1">
      <w:pPr>
        <w:pStyle w:val="PL"/>
      </w:pPr>
      <w:r w:rsidRPr="00690A26">
        <w:t xml:space="preserve">            type: string</w:t>
      </w:r>
    </w:p>
    <w:p w14:paraId="0F4370E9" w14:textId="77777777" w:rsidR="00DA42F1" w:rsidRPr="00690A26" w:rsidRDefault="00DA42F1" w:rsidP="00DA42F1">
      <w:pPr>
        <w:pStyle w:val="PL"/>
      </w:pPr>
      <w:r w:rsidRPr="00690A26">
        <w:t xml:space="preserve">            pattern: '^[0-9]{1,4}$'</w:t>
      </w:r>
    </w:p>
    <w:p w14:paraId="294F5F4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070F51" w14:textId="77777777" w:rsidR="00DA42F1" w:rsidRPr="00690A26" w:rsidRDefault="00DA42F1" w:rsidP="00DA42F1">
      <w:pPr>
        <w:pStyle w:val="PL"/>
      </w:pPr>
      <w:r w:rsidRPr="00690A26">
        <w:t xml:space="preserve">        internalGroupIdentifiersRanges:</w:t>
      </w:r>
    </w:p>
    <w:p w14:paraId="5AE37F2D" w14:textId="77777777" w:rsidR="00DA42F1" w:rsidRPr="00690A26" w:rsidRDefault="00DA42F1" w:rsidP="00DA42F1">
      <w:pPr>
        <w:pStyle w:val="PL"/>
      </w:pPr>
      <w:r w:rsidRPr="00690A26">
        <w:t xml:space="preserve">          type: array</w:t>
      </w:r>
    </w:p>
    <w:p w14:paraId="6492B8A3" w14:textId="77777777" w:rsidR="00DA42F1" w:rsidRPr="00690A26" w:rsidRDefault="00DA42F1" w:rsidP="00DA42F1">
      <w:pPr>
        <w:pStyle w:val="PL"/>
      </w:pPr>
      <w:r w:rsidRPr="00690A26">
        <w:t xml:space="preserve">          items:</w:t>
      </w:r>
    </w:p>
    <w:p w14:paraId="6BC23681" w14:textId="77777777" w:rsidR="00DA42F1" w:rsidRPr="00690A26" w:rsidRDefault="00DA42F1" w:rsidP="00DA42F1">
      <w:pPr>
        <w:pStyle w:val="PL"/>
      </w:pPr>
      <w:r w:rsidRPr="00690A26">
        <w:t xml:space="preserve">            $ref: '#/components/schemas/InternalGroupIdRange'</w:t>
      </w:r>
    </w:p>
    <w:p w14:paraId="14B1E54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B5BCB9" w14:textId="77777777" w:rsidR="00DA42F1" w:rsidRPr="002857AD" w:rsidRDefault="00DA42F1" w:rsidP="00DA42F1">
      <w:pPr>
        <w:pStyle w:val="PL"/>
      </w:pPr>
      <w:r w:rsidRPr="002857AD">
        <w:t xml:space="preserve">        </w:t>
      </w:r>
      <w:r>
        <w:rPr>
          <w:rFonts w:hint="eastAsia"/>
          <w:lang w:eastAsia="zh-CN"/>
        </w:rPr>
        <w:t>suciInfos</w:t>
      </w:r>
      <w:r w:rsidRPr="002857AD">
        <w:t>:</w:t>
      </w:r>
    </w:p>
    <w:p w14:paraId="6215B635" w14:textId="77777777" w:rsidR="00DA42F1" w:rsidRDefault="00DA42F1" w:rsidP="00DA42F1">
      <w:pPr>
        <w:pStyle w:val="PL"/>
        <w:rPr>
          <w:lang w:eastAsia="zh-CN"/>
        </w:rPr>
      </w:pPr>
      <w:r w:rsidRPr="002857AD">
        <w:t xml:space="preserve">          </w:t>
      </w:r>
      <w:r>
        <w:rPr>
          <w:rFonts w:hint="eastAsia"/>
          <w:lang w:eastAsia="zh-CN"/>
        </w:rPr>
        <w:t>type: array</w:t>
      </w:r>
    </w:p>
    <w:p w14:paraId="75FC0783" w14:textId="77777777" w:rsidR="00DA42F1" w:rsidRDefault="00DA42F1" w:rsidP="00DA42F1">
      <w:pPr>
        <w:pStyle w:val="PL"/>
        <w:rPr>
          <w:lang w:eastAsia="zh-CN"/>
        </w:rPr>
      </w:pPr>
      <w:r>
        <w:rPr>
          <w:rFonts w:hint="eastAsia"/>
          <w:lang w:eastAsia="zh-CN"/>
        </w:rPr>
        <w:t xml:space="preserve">          items:</w:t>
      </w:r>
    </w:p>
    <w:p w14:paraId="60B91AE2" w14:textId="77777777" w:rsidR="00DA42F1" w:rsidRDefault="00DA42F1" w:rsidP="00DA42F1">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38493854" w14:textId="77777777" w:rsidR="00DA42F1" w:rsidRPr="00690A26" w:rsidRDefault="00DA42F1" w:rsidP="00DA42F1">
      <w:pPr>
        <w:pStyle w:val="PL"/>
      </w:pPr>
      <w:r>
        <w:rPr>
          <w:rFonts w:hint="eastAsia"/>
          <w:lang w:eastAsia="zh-CN"/>
        </w:rPr>
        <w:t xml:space="preserve">          minItems: 1</w:t>
      </w:r>
    </w:p>
    <w:p w14:paraId="6C02BB64" w14:textId="77777777" w:rsidR="00DA42F1" w:rsidRDefault="00DA42F1" w:rsidP="00DA42F1">
      <w:pPr>
        <w:pStyle w:val="PL"/>
      </w:pPr>
    </w:p>
    <w:p w14:paraId="3FDBD31B" w14:textId="77777777" w:rsidR="00DA42F1" w:rsidRPr="00690A26" w:rsidRDefault="00DA42F1" w:rsidP="00DA42F1">
      <w:pPr>
        <w:pStyle w:val="PL"/>
      </w:pPr>
      <w:r w:rsidRPr="00690A26">
        <w:t xml:space="preserve">    AusfInfo:</w:t>
      </w:r>
    </w:p>
    <w:p w14:paraId="6F3E7C50"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AUSF NF Instance</w:t>
      </w:r>
    </w:p>
    <w:p w14:paraId="4B33EA2B" w14:textId="77777777" w:rsidR="00DA42F1" w:rsidRPr="00690A26" w:rsidRDefault="00DA42F1" w:rsidP="00DA42F1">
      <w:pPr>
        <w:pStyle w:val="PL"/>
      </w:pPr>
      <w:r w:rsidRPr="00690A26">
        <w:t xml:space="preserve">      type: object</w:t>
      </w:r>
    </w:p>
    <w:p w14:paraId="21AB5D0C" w14:textId="77777777" w:rsidR="00DA42F1" w:rsidRPr="00690A26" w:rsidRDefault="00DA42F1" w:rsidP="00DA42F1">
      <w:pPr>
        <w:pStyle w:val="PL"/>
      </w:pPr>
      <w:r w:rsidRPr="00690A26">
        <w:t xml:space="preserve">      properties:</w:t>
      </w:r>
    </w:p>
    <w:p w14:paraId="461D5EA4" w14:textId="77777777" w:rsidR="00DA42F1" w:rsidRPr="00690A26" w:rsidRDefault="00DA42F1" w:rsidP="00DA42F1">
      <w:pPr>
        <w:pStyle w:val="PL"/>
      </w:pPr>
      <w:r w:rsidRPr="00690A26">
        <w:t xml:space="preserve">        groupId:</w:t>
      </w:r>
    </w:p>
    <w:p w14:paraId="6FC485C7" w14:textId="77777777" w:rsidR="00DA42F1" w:rsidRPr="00690A26" w:rsidRDefault="00DA42F1" w:rsidP="00DA42F1">
      <w:pPr>
        <w:pStyle w:val="PL"/>
      </w:pPr>
      <w:r w:rsidRPr="00690A26">
        <w:t xml:space="preserve">          $ref: 'TS29571_CommonData.yaml#/components/schemas/NfGroupId'</w:t>
      </w:r>
    </w:p>
    <w:p w14:paraId="614D1914" w14:textId="77777777" w:rsidR="00DA42F1" w:rsidRPr="00690A26" w:rsidRDefault="00DA42F1" w:rsidP="00DA42F1">
      <w:pPr>
        <w:pStyle w:val="PL"/>
      </w:pPr>
      <w:r w:rsidRPr="00690A26">
        <w:t xml:space="preserve">        supiRanges:</w:t>
      </w:r>
    </w:p>
    <w:p w14:paraId="65C802C8" w14:textId="77777777" w:rsidR="00DA42F1" w:rsidRPr="00690A26" w:rsidRDefault="00DA42F1" w:rsidP="00DA42F1">
      <w:pPr>
        <w:pStyle w:val="PL"/>
      </w:pPr>
      <w:r w:rsidRPr="00690A26">
        <w:t xml:space="preserve">          type: array</w:t>
      </w:r>
    </w:p>
    <w:p w14:paraId="451FAFC9" w14:textId="77777777" w:rsidR="00DA42F1" w:rsidRPr="00690A26" w:rsidRDefault="00DA42F1" w:rsidP="00DA42F1">
      <w:pPr>
        <w:pStyle w:val="PL"/>
      </w:pPr>
      <w:r w:rsidRPr="00690A26">
        <w:t xml:space="preserve">          items:</w:t>
      </w:r>
    </w:p>
    <w:p w14:paraId="6BA798E5" w14:textId="77777777" w:rsidR="00DA42F1" w:rsidRPr="00690A26" w:rsidRDefault="00DA42F1" w:rsidP="00DA42F1">
      <w:pPr>
        <w:pStyle w:val="PL"/>
      </w:pPr>
      <w:r w:rsidRPr="00690A26">
        <w:t xml:space="preserve">            $ref: '#/components/schemas/SupiRange'</w:t>
      </w:r>
    </w:p>
    <w:p w14:paraId="17A1721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A2C196" w14:textId="77777777" w:rsidR="00DA42F1" w:rsidRPr="00690A26" w:rsidRDefault="00DA42F1" w:rsidP="00DA42F1">
      <w:pPr>
        <w:pStyle w:val="PL"/>
      </w:pPr>
      <w:r w:rsidRPr="00690A26">
        <w:t xml:space="preserve">        routingIndicators:</w:t>
      </w:r>
    </w:p>
    <w:p w14:paraId="29E95A2E" w14:textId="77777777" w:rsidR="00DA42F1" w:rsidRPr="00690A26" w:rsidRDefault="00DA42F1" w:rsidP="00DA42F1">
      <w:pPr>
        <w:pStyle w:val="PL"/>
      </w:pPr>
      <w:r w:rsidRPr="00690A26">
        <w:t xml:space="preserve">          type: array</w:t>
      </w:r>
    </w:p>
    <w:p w14:paraId="78356382" w14:textId="77777777" w:rsidR="00DA42F1" w:rsidRPr="00690A26" w:rsidRDefault="00DA42F1" w:rsidP="00DA42F1">
      <w:pPr>
        <w:pStyle w:val="PL"/>
      </w:pPr>
      <w:r w:rsidRPr="00690A26">
        <w:t xml:space="preserve">          items:</w:t>
      </w:r>
    </w:p>
    <w:p w14:paraId="33377966" w14:textId="77777777" w:rsidR="00DA42F1" w:rsidRPr="00690A26" w:rsidRDefault="00DA42F1" w:rsidP="00DA42F1">
      <w:pPr>
        <w:pStyle w:val="PL"/>
      </w:pPr>
      <w:r w:rsidRPr="00690A26">
        <w:t xml:space="preserve">            type: string</w:t>
      </w:r>
    </w:p>
    <w:p w14:paraId="72390B9A" w14:textId="77777777" w:rsidR="00DA42F1" w:rsidRPr="00690A26" w:rsidRDefault="00DA42F1" w:rsidP="00DA42F1">
      <w:pPr>
        <w:pStyle w:val="PL"/>
      </w:pPr>
      <w:r w:rsidRPr="00690A26">
        <w:t xml:space="preserve">            pattern: '^[0-9]{1,4}$'</w:t>
      </w:r>
    </w:p>
    <w:p w14:paraId="117F131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B8AC1" w14:textId="77777777" w:rsidR="00DA42F1" w:rsidRPr="002857AD" w:rsidRDefault="00DA42F1" w:rsidP="00DA42F1">
      <w:pPr>
        <w:pStyle w:val="PL"/>
      </w:pPr>
      <w:r w:rsidRPr="002857AD">
        <w:t xml:space="preserve">        </w:t>
      </w:r>
      <w:r>
        <w:rPr>
          <w:rFonts w:hint="eastAsia"/>
          <w:lang w:eastAsia="zh-CN"/>
        </w:rPr>
        <w:t>suciInfos</w:t>
      </w:r>
      <w:r w:rsidRPr="002857AD">
        <w:t>:</w:t>
      </w:r>
    </w:p>
    <w:p w14:paraId="7CD6F98F" w14:textId="77777777" w:rsidR="00DA42F1" w:rsidRDefault="00DA42F1" w:rsidP="00DA42F1">
      <w:pPr>
        <w:pStyle w:val="PL"/>
        <w:rPr>
          <w:lang w:eastAsia="zh-CN"/>
        </w:rPr>
      </w:pPr>
      <w:r w:rsidRPr="002857AD">
        <w:t xml:space="preserve">          </w:t>
      </w:r>
      <w:r>
        <w:rPr>
          <w:rFonts w:hint="eastAsia"/>
          <w:lang w:eastAsia="zh-CN"/>
        </w:rPr>
        <w:t>type: array</w:t>
      </w:r>
    </w:p>
    <w:p w14:paraId="5E30CEEB" w14:textId="77777777" w:rsidR="00DA42F1" w:rsidRDefault="00DA42F1" w:rsidP="00DA42F1">
      <w:pPr>
        <w:pStyle w:val="PL"/>
        <w:rPr>
          <w:lang w:eastAsia="zh-CN"/>
        </w:rPr>
      </w:pPr>
      <w:r>
        <w:rPr>
          <w:rFonts w:hint="eastAsia"/>
          <w:lang w:eastAsia="zh-CN"/>
        </w:rPr>
        <w:t xml:space="preserve">          items:</w:t>
      </w:r>
    </w:p>
    <w:p w14:paraId="117F03D6" w14:textId="77777777" w:rsidR="00DA42F1" w:rsidRDefault="00DA42F1" w:rsidP="00DA42F1">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50C2E2E3" w14:textId="77777777" w:rsidR="00DA42F1" w:rsidRDefault="00DA42F1" w:rsidP="00DA42F1">
      <w:pPr>
        <w:pStyle w:val="PL"/>
        <w:rPr>
          <w:lang w:eastAsia="zh-CN"/>
        </w:rPr>
      </w:pPr>
      <w:r>
        <w:rPr>
          <w:rFonts w:hint="eastAsia"/>
          <w:lang w:eastAsia="zh-CN"/>
        </w:rPr>
        <w:t xml:space="preserve">          minItems: 1</w:t>
      </w:r>
    </w:p>
    <w:p w14:paraId="5F86F681" w14:textId="77777777" w:rsidR="00DA42F1" w:rsidRDefault="00DA42F1" w:rsidP="00DA42F1">
      <w:pPr>
        <w:pStyle w:val="PL"/>
      </w:pPr>
    </w:p>
    <w:p w14:paraId="57AB9D1C" w14:textId="77777777" w:rsidR="00DA42F1" w:rsidRPr="00690A26" w:rsidRDefault="00DA42F1" w:rsidP="00DA42F1">
      <w:pPr>
        <w:pStyle w:val="PL"/>
      </w:pPr>
      <w:r w:rsidRPr="00690A26">
        <w:t xml:space="preserve">    AmfInfo:</w:t>
      </w:r>
    </w:p>
    <w:p w14:paraId="6DB72ABD" w14:textId="77777777" w:rsidR="00DA42F1" w:rsidRPr="00690A26" w:rsidRDefault="00DA42F1" w:rsidP="00DA42F1">
      <w:pPr>
        <w:pStyle w:val="PL"/>
      </w:pPr>
      <w:r>
        <w:t xml:space="preserve">      description: </w:t>
      </w:r>
      <w:r>
        <w:rPr>
          <w:rFonts w:cs="Arial"/>
          <w:szCs w:val="18"/>
        </w:rPr>
        <w:t>Information of an AMF NF Instance</w:t>
      </w:r>
    </w:p>
    <w:p w14:paraId="26EF8042" w14:textId="77777777" w:rsidR="00DA42F1" w:rsidRPr="00690A26" w:rsidRDefault="00DA42F1" w:rsidP="00DA42F1">
      <w:pPr>
        <w:pStyle w:val="PL"/>
      </w:pPr>
      <w:r w:rsidRPr="00690A26">
        <w:t xml:space="preserve">      type: object</w:t>
      </w:r>
    </w:p>
    <w:p w14:paraId="4D183785" w14:textId="77777777" w:rsidR="00DA42F1" w:rsidRPr="00690A26" w:rsidRDefault="00DA42F1" w:rsidP="00DA42F1">
      <w:pPr>
        <w:pStyle w:val="PL"/>
      </w:pPr>
      <w:r w:rsidRPr="00690A26">
        <w:lastRenderedPageBreak/>
        <w:t xml:space="preserve">      required:</w:t>
      </w:r>
    </w:p>
    <w:p w14:paraId="3516D776" w14:textId="77777777" w:rsidR="00DA42F1" w:rsidRPr="00690A26" w:rsidRDefault="00DA42F1" w:rsidP="00DA42F1">
      <w:pPr>
        <w:pStyle w:val="PL"/>
      </w:pPr>
      <w:r w:rsidRPr="00690A26">
        <w:t xml:space="preserve">        - amfSetId</w:t>
      </w:r>
    </w:p>
    <w:p w14:paraId="4854A428" w14:textId="77777777" w:rsidR="00DA42F1" w:rsidRPr="00690A26" w:rsidRDefault="00DA42F1" w:rsidP="00DA42F1">
      <w:pPr>
        <w:pStyle w:val="PL"/>
      </w:pPr>
      <w:r w:rsidRPr="00690A26">
        <w:t xml:space="preserve">        - amfRegionId</w:t>
      </w:r>
    </w:p>
    <w:p w14:paraId="722A67A6" w14:textId="77777777" w:rsidR="00DA42F1" w:rsidRPr="00690A26" w:rsidRDefault="00DA42F1" w:rsidP="00DA42F1">
      <w:pPr>
        <w:pStyle w:val="PL"/>
      </w:pPr>
      <w:r w:rsidRPr="00690A26">
        <w:t xml:space="preserve">        - guamiList</w:t>
      </w:r>
    </w:p>
    <w:p w14:paraId="5FD73254" w14:textId="77777777" w:rsidR="00DA42F1" w:rsidRPr="00690A26" w:rsidRDefault="00DA42F1" w:rsidP="00DA42F1">
      <w:pPr>
        <w:pStyle w:val="PL"/>
      </w:pPr>
      <w:r w:rsidRPr="00690A26">
        <w:t xml:space="preserve">      properties:</w:t>
      </w:r>
    </w:p>
    <w:p w14:paraId="5DB2B76D" w14:textId="77777777" w:rsidR="00DA42F1" w:rsidRPr="00690A26" w:rsidRDefault="00DA42F1" w:rsidP="00DA42F1">
      <w:pPr>
        <w:pStyle w:val="PL"/>
      </w:pPr>
      <w:r w:rsidRPr="00690A26">
        <w:t xml:space="preserve">        amfSetId:</w:t>
      </w:r>
    </w:p>
    <w:p w14:paraId="2C33B48E" w14:textId="77777777" w:rsidR="00DA42F1" w:rsidRPr="00690A26" w:rsidRDefault="00DA42F1" w:rsidP="00DA42F1">
      <w:pPr>
        <w:pStyle w:val="PL"/>
      </w:pPr>
      <w:r w:rsidRPr="00690A26">
        <w:t xml:space="preserve">          $ref: 'TS29571_CommonData.yaml#/components/schemas/AmfSetId'</w:t>
      </w:r>
    </w:p>
    <w:p w14:paraId="56A26AE6" w14:textId="77777777" w:rsidR="00DA42F1" w:rsidRPr="00690A26" w:rsidRDefault="00DA42F1" w:rsidP="00DA42F1">
      <w:pPr>
        <w:pStyle w:val="PL"/>
      </w:pPr>
      <w:r w:rsidRPr="00690A26">
        <w:t xml:space="preserve">        amfRegionId:</w:t>
      </w:r>
    </w:p>
    <w:p w14:paraId="2FEBE60D" w14:textId="77777777" w:rsidR="00DA42F1" w:rsidRPr="00690A26" w:rsidRDefault="00DA42F1" w:rsidP="00DA42F1">
      <w:pPr>
        <w:pStyle w:val="PL"/>
      </w:pPr>
      <w:r w:rsidRPr="00690A26">
        <w:t xml:space="preserve">          $ref: 'TS29571_CommonData.yaml#/components/schemas/AmfRegionId'</w:t>
      </w:r>
    </w:p>
    <w:p w14:paraId="07E55B2A" w14:textId="77777777" w:rsidR="00DA42F1" w:rsidRPr="00690A26" w:rsidRDefault="00DA42F1" w:rsidP="00DA42F1">
      <w:pPr>
        <w:pStyle w:val="PL"/>
      </w:pPr>
      <w:r w:rsidRPr="00690A26">
        <w:t xml:space="preserve">        guamiList:</w:t>
      </w:r>
    </w:p>
    <w:p w14:paraId="04E716F4" w14:textId="77777777" w:rsidR="00DA42F1" w:rsidRPr="00690A26" w:rsidRDefault="00DA42F1" w:rsidP="00DA42F1">
      <w:pPr>
        <w:pStyle w:val="PL"/>
      </w:pPr>
      <w:r w:rsidRPr="00690A26">
        <w:t xml:space="preserve">          type: array</w:t>
      </w:r>
    </w:p>
    <w:p w14:paraId="30684710" w14:textId="77777777" w:rsidR="00DA42F1" w:rsidRPr="00690A26" w:rsidRDefault="00DA42F1" w:rsidP="00DA42F1">
      <w:pPr>
        <w:pStyle w:val="PL"/>
      </w:pPr>
      <w:r w:rsidRPr="00690A26">
        <w:t xml:space="preserve">          items:</w:t>
      </w:r>
    </w:p>
    <w:p w14:paraId="2B7B0209" w14:textId="77777777" w:rsidR="00DA42F1" w:rsidRPr="00690A26" w:rsidRDefault="00DA42F1" w:rsidP="00DA42F1">
      <w:pPr>
        <w:pStyle w:val="PL"/>
      </w:pPr>
      <w:r w:rsidRPr="00690A26">
        <w:t xml:space="preserve">            $ref: 'TS29571_CommonData.yaml#/components/schemas/Guami'</w:t>
      </w:r>
    </w:p>
    <w:p w14:paraId="2909E93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4A391" w14:textId="77777777" w:rsidR="00DA42F1" w:rsidRPr="00690A26" w:rsidRDefault="00DA42F1" w:rsidP="00DA42F1">
      <w:pPr>
        <w:pStyle w:val="PL"/>
      </w:pPr>
      <w:r w:rsidRPr="00690A26">
        <w:t xml:space="preserve">        taiList:</w:t>
      </w:r>
    </w:p>
    <w:p w14:paraId="7043E18B" w14:textId="77777777" w:rsidR="00DA42F1" w:rsidRPr="00690A26" w:rsidRDefault="00DA42F1" w:rsidP="00DA42F1">
      <w:pPr>
        <w:pStyle w:val="PL"/>
      </w:pPr>
      <w:r w:rsidRPr="00690A26">
        <w:t xml:space="preserve">          type: array</w:t>
      </w:r>
    </w:p>
    <w:p w14:paraId="773072AD" w14:textId="77777777" w:rsidR="00DA42F1" w:rsidRPr="00690A26" w:rsidRDefault="00DA42F1" w:rsidP="00DA42F1">
      <w:pPr>
        <w:pStyle w:val="PL"/>
      </w:pPr>
      <w:r w:rsidRPr="00690A26">
        <w:t xml:space="preserve">          items:</w:t>
      </w:r>
    </w:p>
    <w:p w14:paraId="18AC4751" w14:textId="77777777" w:rsidR="00DA42F1" w:rsidRPr="00690A26" w:rsidRDefault="00DA42F1" w:rsidP="00DA42F1">
      <w:pPr>
        <w:pStyle w:val="PL"/>
      </w:pPr>
      <w:r w:rsidRPr="00690A26">
        <w:t xml:space="preserve">            $ref: 'TS29571_CommonData.yaml#/components/schemas/Tai'</w:t>
      </w:r>
    </w:p>
    <w:p w14:paraId="2438BAA1"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5C81EA" w14:textId="77777777" w:rsidR="00DA42F1" w:rsidRPr="00690A26" w:rsidRDefault="00DA42F1" w:rsidP="00DA42F1">
      <w:pPr>
        <w:pStyle w:val="PL"/>
      </w:pPr>
      <w:r w:rsidRPr="00690A26">
        <w:t xml:space="preserve">        taiRangeList:</w:t>
      </w:r>
    </w:p>
    <w:p w14:paraId="0AF0B62B" w14:textId="77777777" w:rsidR="00DA42F1" w:rsidRPr="00690A26" w:rsidRDefault="00DA42F1" w:rsidP="00DA42F1">
      <w:pPr>
        <w:pStyle w:val="PL"/>
      </w:pPr>
      <w:r w:rsidRPr="00690A26">
        <w:t xml:space="preserve">          type: array</w:t>
      </w:r>
    </w:p>
    <w:p w14:paraId="4F894006" w14:textId="77777777" w:rsidR="00DA42F1" w:rsidRPr="00690A26" w:rsidRDefault="00DA42F1" w:rsidP="00DA42F1">
      <w:pPr>
        <w:pStyle w:val="PL"/>
      </w:pPr>
      <w:r w:rsidRPr="00690A26">
        <w:t xml:space="preserve">          items:</w:t>
      </w:r>
    </w:p>
    <w:p w14:paraId="5F6A0D0E" w14:textId="77777777" w:rsidR="00DA42F1" w:rsidRPr="00690A26" w:rsidRDefault="00DA42F1" w:rsidP="00DA42F1">
      <w:pPr>
        <w:pStyle w:val="PL"/>
      </w:pPr>
      <w:r w:rsidRPr="00690A26">
        <w:t xml:space="preserve">            $ref: '#/components/schemas/TaiRange'</w:t>
      </w:r>
    </w:p>
    <w:p w14:paraId="0283BAFD"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A93AC7" w14:textId="77777777" w:rsidR="00DA42F1" w:rsidRPr="00690A26" w:rsidRDefault="00DA42F1" w:rsidP="00DA42F1">
      <w:pPr>
        <w:pStyle w:val="PL"/>
      </w:pPr>
      <w:r w:rsidRPr="00690A26">
        <w:t xml:space="preserve">        backupInfoAmfFailure:</w:t>
      </w:r>
    </w:p>
    <w:p w14:paraId="0140A6FC" w14:textId="77777777" w:rsidR="00DA42F1" w:rsidRPr="00690A26" w:rsidRDefault="00DA42F1" w:rsidP="00DA42F1">
      <w:pPr>
        <w:pStyle w:val="PL"/>
      </w:pPr>
      <w:r w:rsidRPr="00690A26">
        <w:t xml:space="preserve">          type: array</w:t>
      </w:r>
    </w:p>
    <w:p w14:paraId="2852CEFD" w14:textId="77777777" w:rsidR="00DA42F1" w:rsidRPr="00690A26" w:rsidRDefault="00DA42F1" w:rsidP="00DA42F1">
      <w:pPr>
        <w:pStyle w:val="PL"/>
      </w:pPr>
      <w:r w:rsidRPr="00690A26">
        <w:t xml:space="preserve">          items:</w:t>
      </w:r>
    </w:p>
    <w:p w14:paraId="0BDB97A8" w14:textId="77777777" w:rsidR="00DA42F1" w:rsidRPr="00690A26" w:rsidRDefault="00DA42F1" w:rsidP="00DA42F1">
      <w:pPr>
        <w:pStyle w:val="PL"/>
      </w:pPr>
      <w:r w:rsidRPr="00690A26">
        <w:t xml:space="preserve">            $ref: 'TS29571_CommonData.yaml#/components/schemas/Guami'</w:t>
      </w:r>
    </w:p>
    <w:p w14:paraId="0255BB8C"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08ABD6" w14:textId="77777777" w:rsidR="00DA42F1" w:rsidRPr="00690A26" w:rsidRDefault="00DA42F1" w:rsidP="00DA42F1">
      <w:pPr>
        <w:pStyle w:val="PL"/>
      </w:pPr>
      <w:r w:rsidRPr="00690A26">
        <w:t xml:space="preserve">        backupInfoAmfRemoval:</w:t>
      </w:r>
    </w:p>
    <w:p w14:paraId="1DB4F4E5" w14:textId="77777777" w:rsidR="00DA42F1" w:rsidRPr="00690A26" w:rsidRDefault="00DA42F1" w:rsidP="00DA42F1">
      <w:pPr>
        <w:pStyle w:val="PL"/>
      </w:pPr>
      <w:r w:rsidRPr="00690A26">
        <w:t xml:space="preserve">          type: array</w:t>
      </w:r>
    </w:p>
    <w:p w14:paraId="4223B43E" w14:textId="77777777" w:rsidR="00DA42F1" w:rsidRPr="00690A26" w:rsidRDefault="00DA42F1" w:rsidP="00DA42F1">
      <w:pPr>
        <w:pStyle w:val="PL"/>
      </w:pPr>
      <w:r w:rsidRPr="00690A26">
        <w:t xml:space="preserve">          items:</w:t>
      </w:r>
    </w:p>
    <w:p w14:paraId="6EC695CF" w14:textId="77777777" w:rsidR="00DA42F1" w:rsidRPr="00690A26" w:rsidRDefault="00DA42F1" w:rsidP="00DA42F1">
      <w:pPr>
        <w:pStyle w:val="PL"/>
      </w:pPr>
      <w:r w:rsidRPr="00690A26">
        <w:t xml:space="preserve">            $ref: 'TS29571_CommonData.yaml#/components/schemas/Guami'</w:t>
      </w:r>
    </w:p>
    <w:p w14:paraId="536E224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25F634" w14:textId="77777777" w:rsidR="00DA42F1" w:rsidRPr="00690A26" w:rsidRDefault="00DA42F1" w:rsidP="00DA42F1">
      <w:pPr>
        <w:pStyle w:val="PL"/>
      </w:pPr>
      <w:r w:rsidRPr="00690A26">
        <w:t xml:space="preserve">        n2InterfaceAmfInfo:</w:t>
      </w:r>
    </w:p>
    <w:p w14:paraId="2262FEC3" w14:textId="77777777" w:rsidR="00DA42F1" w:rsidRPr="00690A26" w:rsidRDefault="00DA42F1" w:rsidP="00DA42F1">
      <w:pPr>
        <w:pStyle w:val="PL"/>
      </w:pPr>
      <w:r w:rsidRPr="00690A26">
        <w:t xml:space="preserve">          $ref: '#/components/schemas/N2InterfaceAmfInfo'</w:t>
      </w:r>
    </w:p>
    <w:p w14:paraId="4AD43876" w14:textId="77777777" w:rsidR="00DA42F1" w:rsidRPr="00690A26" w:rsidRDefault="00DA42F1" w:rsidP="00DA42F1">
      <w:pPr>
        <w:pStyle w:val="PL"/>
      </w:pPr>
      <w:r w:rsidRPr="00690A26">
        <w:t xml:space="preserve">        </w:t>
      </w:r>
      <w:r w:rsidRPr="007E39FD">
        <w:t>amfOnboardingCapability</w:t>
      </w:r>
      <w:r w:rsidRPr="00690A26">
        <w:t>:</w:t>
      </w:r>
    </w:p>
    <w:p w14:paraId="4A86D47E" w14:textId="77777777" w:rsidR="00DA42F1" w:rsidRPr="00690A26" w:rsidRDefault="00DA42F1" w:rsidP="00DA42F1">
      <w:pPr>
        <w:pStyle w:val="PL"/>
      </w:pPr>
      <w:r w:rsidRPr="00690A26">
        <w:t xml:space="preserve">          type: boolean</w:t>
      </w:r>
    </w:p>
    <w:p w14:paraId="3192C682" w14:textId="77777777" w:rsidR="00DA42F1" w:rsidRPr="00690A26" w:rsidRDefault="00DA42F1" w:rsidP="00DA42F1">
      <w:pPr>
        <w:pStyle w:val="PL"/>
      </w:pPr>
      <w:r w:rsidRPr="00690A26">
        <w:t xml:space="preserve">          default: false</w:t>
      </w:r>
    </w:p>
    <w:p w14:paraId="66D62FCF" w14:textId="77777777" w:rsidR="00DA42F1" w:rsidRPr="00690A26" w:rsidRDefault="00DA42F1" w:rsidP="00DA42F1">
      <w:pPr>
        <w:pStyle w:val="PL"/>
      </w:pPr>
      <w:r w:rsidRPr="00690A26">
        <w:t xml:space="preserve">        </w:t>
      </w:r>
      <w:r>
        <w:t>highLatencyCom</w:t>
      </w:r>
      <w:r w:rsidRPr="00690A26">
        <w:t>:</w:t>
      </w:r>
    </w:p>
    <w:p w14:paraId="41F4F616" w14:textId="77777777" w:rsidR="00DA42F1" w:rsidRPr="00690A26" w:rsidRDefault="00DA42F1" w:rsidP="00DA42F1">
      <w:pPr>
        <w:pStyle w:val="PL"/>
      </w:pPr>
      <w:r w:rsidRPr="00690A26">
        <w:t xml:space="preserve">          type: boolean</w:t>
      </w:r>
    </w:p>
    <w:p w14:paraId="6D917452" w14:textId="77777777" w:rsidR="00DA42F1" w:rsidRDefault="00DA42F1" w:rsidP="00DA42F1">
      <w:pPr>
        <w:pStyle w:val="PL"/>
      </w:pPr>
    </w:p>
    <w:p w14:paraId="00284ED3" w14:textId="77777777" w:rsidR="00DA42F1" w:rsidRPr="00690A26" w:rsidRDefault="00DA42F1" w:rsidP="00DA42F1">
      <w:pPr>
        <w:pStyle w:val="PL"/>
      </w:pPr>
      <w:r w:rsidRPr="00690A26">
        <w:t xml:space="preserve">    SmfInfo:</w:t>
      </w:r>
    </w:p>
    <w:p w14:paraId="2564B0D2"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SMF NF Instance</w:t>
      </w:r>
    </w:p>
    <w:p w14:paraId="22E03CA9" w14:textId="77777777" w:rsidR="00DA42F1" w:rsidRPr="00690A26" w:rsidRDefault="00DA42F1" w:rsidP="00DA42F1">
      <w:pPr>
        <w:pStyle w:val="PL"/>
      </w:pPr>
      <w:r w:rsidRPr="00690A26">
        <w:t xml:space="preserve">      type: object</w:t>
      </w:r>
    </w:p>
    <w:p w14:paraId="0F83F57E" w14:textId="77777777" w:rsidR="00DA42F1" w:rsidRPr="00690A26" w:rsidRDefault="00DA42F1" w:rsidP="00DA42F1">
      <w:pPr>
        <w:pStyle w:val="PL"/>
      </w:pPr>
      <w:r w:rsidRPr="00690A26">
        <w:t xml:space="preserve">      required:</w:t>
      </w:r>
    </w:p>
    <w:p w14:paraId="546D8AEF" w14:textId="77777777" w:rsidR="00DA42F1" w:rsidRPr="00690A26" w:rsidRDefault="00DA42F1" w:rsidP="00DA42F1">
      <w:pPr>
        <w:pStyle w:val="PL"/>
      </w:pPr>
      <w:r w:rsidRPr="00690A26">
        <w:t xml:space="preserve">        - sNssaiSmfInfoList</w:t>
      </w:r>
    </w:p>
    <w:p w14:paraId="0977DA74" w14:textId="77777777" w:rsidR="00DA42F1" w:rsidRPr="00690A26" w:rsidRDefault="00DA42F1" w:rsidP="00DA42F1">
      <w:pPr>
        <w:pStyle w:val="PL"/>
      </w:pPr>
      <w:r w:rsidRPr="00690A26">
        <w:t xml:space="preserve">      properties:</w:t>
      </w:r>
    </w:p>
    <w:p w14:paraId="56044FA2" w14:textId="77777777" w:rsidR="00DA42F1" w:rsidRPr="00690A26" w:rsidRDefault="00DA42F1" w:rsidP="00DA42F1">
      <w:pPr>
        <w:pStyle w:val="PL"/>
      </w:pPr>
      <w:r w:rsidRPr="00690A26">
        <w:t xml:space="preserve">        sNssaiSmfInfoList:</w:t>
      </w:r>
    </w:p>
    <w:p w14:paraId="7E6FDC3B" w14:textId="77777777" w:rsidR="00DA42F1" w:rsidRPr="00690A26" w:rsidRDefault="00DA42F1" w:rsidP="00DA42F1">
      <w:pPr>
        <w:pStyle w:val="PL"/>
      </w:pPr>
      <w:r w:rsidRPr="00690A26">
        <w:t xml:space="preserve">          type: array</w:t>
      </w:r>
    </w:p>
    <w:p w14:paraId="2460B03B" w14:textId="77777777" w:rsidR="00DA42F1" w:rsidRPr="00690A26" w:rsidRDefault="00DA42F1" w:rsidP="00DA42F1">
      <w:pPr>
        <w:pStyle w:val="PL"/>
      </w:pPr>
      <w:r w:rsidRPr="00690A26">
        <w:t xml:space="preserve">          items:</w:t>
      </w:r>
    </w:p>
    <w:p w14:paraId="2C559762" w14:textId="77777777" w:rsidR="00DA42F1" w:rsidRPr="00690A26" w:rsidRDefault="00DA42F1" w:rsidP="00DA42F1">
      <w:pPr>
        <w:pStyle w:val="PL"/>
      </w:pPr>
      <w:r w:rsidRPr="00690A26">
        <w:t xml:space="preserve">            $ref: '#/components/schemas/SnssaiSmfInfoItem'</w:t>
      </w:r>
    </w:p>
    <w:p w14:paraId="6A9D5D2C"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0C4145" w14:textId="77777777" w:rsidR="00DA42F1" w:rsidRPr="00690A26" w:rsidRDefault="00DA42F1" w:rsidP="00DA42F1">
      <w:pPr>
        <w:pStyle w:val="PL"/>
      </w:pPr>
      <w:r w:rsidRPr="00690A26">
        <w:t xml:space="preserve">        taiList:</w:t>
      </w:r>
    </w:p>
    <w:p w14:paraId="1B30B734" w14:textId="77777777" w:rsidR="00DA42F1" w:rsidRPr="00690A26" w:rsidRDefault="00DA42F1" w:rsidP="00DA42F1">
      <w:pPr>
        <w:pStyle w:val="PL"/>
      </w:pPr>
      <w:r w:rsidRPr="00690A26">
        <w:t xml:space="preserve">          type: array</w:t>
      </w:r>
    </w:p>
    <w:p w14:paraId="36F11624" w14:textId="77777777" w:rsidR="00DA42F1" w:rsidRPr="00690A26" w:rsidRDefault="00DA42F1" w:rsidP="00DA42F1">
      <w:pPr>
        <w:pStyle w:val="PL"/>
      </w:pPr>
      <w:r w:rsidRPr="00690A26">
        <w:t xml:space="preserve">          items:</w:t>
      </w:r>
    </w:p>
    <w:p w14:paraId="59EB2B28" w14:textId="77777777" w:rsidR="00DA42F1" w:rsidRPr="00690A26" w:rsidRDefault="00DA42F1" w:rsidP="00DA42F1">
      <w:pPr>
        <w:pStyle w:val="PL"/>
      </w:pPr>
      <w:r w:rsidRPr="00690A26">
        <w:t xml:space="preserve">            $ref: 'TS29571_CommonData.yaml#/components/schemas/Tai'</w:t>
      </w:r>
    </w:p>
    <w:p w14:paraId="2DE393B2"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A5D84D" w14:textId="77777777" w:rsidR="00DA42F1" w:rsidRPr="00690A26" w:rsidRDefault="00DA42F1" w:rsidP="00DA42F1">
      <w:pPr>
        <w:pStyle w:val="PL"/>
      </w:pPr>
      <w:r w:rsidRPr="00690A26">
        <w:t xml:space="preserve">        taiRangeList:</w:t>
      </w:r>
    </w:p>
    <w:p w14:paraId="0B67C423" w14:textId="77777777" w:rsidR="00DA42F1" w:rsidRPr="00690A26" w:rsidRDefault="00DA42F1" w:rsidP="00DA42F1">
      <w:pPr>
        <w:pStyle w:val="PL"/>
      </w:pPr>
      <w:r w:rsidRPr="00690A26">
        <w:t xml:space="preserve">          type: array</w:t>
      </w:r>
    </w:p>
    <w:p w14:paraId="26DC351A" w14:textId="77777777" w:rsidR="00DA42F1" w:rsidRPr="00690A26" w:rsidRDefault="00DA42F1" w:rsidP="00DA42F1">
      <w:pPr>
        <w:pStyle w:val="PL"/>
      </w:pPr>
      <w:r w:rsidRPr="00690A26">
        <w:t xml:space="preserve">          items:</w:t>
      </w:r>
    </w:p>
    <w:p w14:paraId="68EDFDBC" w14:textId="77777777" w:rsidR="00DA42F1" w:rsidRPr="00690A26" w:rsidRDefault="00DA42F1" w:rsidP="00DA42F1">
      <w:pPr>
        <w:pStyle w:val="PL"/>
      </w:pPr>
      <w:r w:rsidRPr="00690A26">
        <w:t xml:space="preserve">            $ref: '#/components/schemas/TaiRange'</w:t>
      </w:r>
    </w:p>
    <w:p w14:paraId="0D2C069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59AE8" w14:textId="77777777" w:rsidR="00DA42F1" w:rsidRPr="00690A26" w:rsidRDefault="00DA42F1" w:rsidP="00DA42F1">
      <w:pPr>
        <w:pStyle w:val="PL"/>
      </w:pPr>
      <w:r w:rsidRPr="00690A26">
        <w:t xml:space="preserve">        pgwFqdn:</w:t>
      </w:r>
    </w:p>
    <w:p w14:paraId="0B149E23" w14:textId="77777777" w:rsidR="00DA42F1" w:rsidRPr="00690A26" w:rsidRDefault="00DA42F1" w:rsidP="00DA42F1">
      <w:pPr>
        <w:pStyle w:val="PL"/>
      </w:pPr>
      <w:r w:rsidRPr="00690A26">
        <w:t xml:space="preserve">          $ref: '</w:t>
      </w:r>
      <w:r>
        <w:t>TS29571_CommonData.yaml</w:t>
      </w:r>
      <w:r w:rsidRPr="00690A26">
        <w:t>#/components/schemas/Fqdn'</w:t>
      </w:r>
    </w:p>
    <w:p w14:paraId="31034EE7" w14:textId="77777777" w:rsidR="00DA42F1" w:rsidRDefault="00DA42F1" w:rsidP="00DA42F1">
      <w:pPr>
        <w:pStyle w:val="PL"/>
      </w:pPr>
      <w:r>
        <w:t xml:space="preserve">        pgwIpAddrList:</w:t>
      </w:r>
    </w:p>
    <w:p w14:paraId="66F6B182" w14:textId="77777777" w:rsidR="00DA42F1" w:rsidRDefault="00DA42F1" w:rsidP="00DA42F1">
      <w:pPr>
        <w:pStyle w:val="PL"/>
      </w:pPr>
      <w:r>
        <w:t xml:space="preserve">          type: array</w:t>
      </w:r>
    </w:p>
    <w:p w14:paraId="2104ADE8" w14:textId="77777777" w:rsidR="00DA42F1" w:rsidRDefault="00DA42F1" w:rsidP="00DA42F1">
      <w:pPr>
        <w:pStyle w:val="PL"/>
      </w:pPr>
      <w:r>
        <w:t xml:space="preserve">          items:</w:t>
      </w:r>
    </w:p>
    <w:p w14:paraId="4B90636A" w14:textId="77777777" w:rsidR="00DA42F1" w:rsidRDefault="00DA42F1" w:rsidP="00DA42F1">
      <w:pPr>
        <w:pStyle w:val="PL"/>
      </w:pPr>
      <w:r>
        <w:t xml:space="preserve">            $ref: 'TS29571_CommonData.yaml#/components/schemas/IpAddr'</w:t>
      </w:r>
    </w:p>
    <w:p w14:paraId="7D42B3F1" w14:textId="77777777" w:rsidR="00DA42F1" w:rsidRDefault="00DA42F1" w:rsidP="00DA42F1">
      <w:pPr>
        <w:pStyle w:val="PL"/>
      </w:pPr>
      <w:r>
        <w:t xml:space="preserve">          </w:t>
      </w:r>
      <w:r>
        <w:rPr>
          <w:lang w:eastAsia="zh-CN"/>
        </w:rPr>
        <w:t>minI</w:t>
      </w:r>
      <w:r>
        <w:t>tems:</w:t>
      </w:r>
      <w:r>
        <w:rPr>
          <w:lang w:eastAsia="zh-CN"/>
        </w:rPr>
        <w:t xml:space="preserve"> 1</w:t>
      </w:r>
    </w:p>
    <w:p w14:paraId="02FE2DF9" w14:textId="77777777" w:rsidR="00DA42F1" w:rsidRPr="00690A26" w:rsidRDefault="00DA42F1" w:rsidP="00DA42F1">
      <w:pPr>
        <w:pStyle w:val="PL"/>
        <w:rPr>
          <w:lang w:eastAsia="zh-CN"/>
        </w:rPr>
      </w:pPr>
      <w:r w:rsidRPr="00690A26">
        <w:t xml:space="preserve">        </w:t>
      </w:r>
      <w:r w:rsidRPr="00690A26">
        <w:rPr>
          <w:rFonts w:hint="eastAsia"/>
          <w:lang w:eastAsia="zh-CN"/>
        </w:rPr>
        <w:t>accessType</w:t>
      </w:r>
      <w:r w:rsidRPr="00690A26">
        <w:rPr>
          <w:lang w:eastAsia="zh-CN"/>
        </w:rPr>
        <w:t>:</w:t>
      </w:r>
    </w:p>
    <w:p w14:paraId="6C366207"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 xml:space="preserve">         type: array</w:t>
      </w:r>
    </w:p>
    <w:p w14:paraId="7D5B85B3" w14:textId="77777777" w:rsidR="00DA42F1" w:rsidRPr="00690A26" w:rsidRDefault="00DA42F1" w:rsidP="00DA42F1">
      <w:pPr>
        <w:pStyle w:val="PL"/>
        <w:rPr>
          <w:lang w:eastAsia="zh-CN"/>
        </w:rPr>
      </w:pPr>
      <w:r w:rsidRPr="00690A26">
        <w:rPr>
          <w:lang w:eastAsia="zh-CN"/>
        </w:rPr>
        <w:t xml:space="preserve">          items:</w:t>
      </w:r>
    </w:p>
    <w:p w14:paraId="3B252F2B" w14:textId="77777777" w:rsidR="00DA42F1" w:rsidRPr="00690A26" w:rsidRDefault="00DA42F1" w:rsidP="00DA42F1">
      <w:pPr>
        <w:pStyle w:val="PL"/>
        <w:tabs>
          <w:tab w:val="clear" w:pos="1152"/>
          <w:tab w:val="left" w:pos="988"/>
        </w:tabs>
      </w:pPr>
      <w:r w:rsidRPr="00690A26">
        <w:t xml:space="preserve">            $ref: 'TS29571_CommonData.yaml#/components/schemas/AccessType'</w:t>
      </w:r>
    </w:p>
    <w:p w14:paraId="1C8F6A4D" w14:textId="77777777" w:rsidR="00DA42F1" w:rsidRPr="00690A26" w:rsidRDefault="00DA42F1" w:rsidP="00DA42F1">
      <w:pPr>
        <w:pStyle w:val="PL"/>
        <w:tabs>
          <w:tab w:val="clear" w:pos="1152"/>
          <w:tab w:val="left" w:pos="988"/>
        </w:tabs>
      </w:pPr>
      <w:r w:rsidRPr="00690A26">
        <w:t xml:space="preserve">          minItems: 1</w:t>
      </w:r>
    </w:p>
    <w:p w14:paraId="44EDD21B" w14:textId="77777777" w:rsidR="00DA42F1" w:rsidRPr="00690A26" w:rsidRDefault="00DA42F1" w:rsidP="00DA42F1">
      <w:pPr>
        <w:pStyle w:val="PL"/>
      </w:pPr>
      <w:r w:rsidRPr="00690A26">
        <w:t xml:space="preserve">        priority:</w:t>
      </w:r>
    </w:p>
    <w:p w14:paraId="72A2303F" w14:textId="77777777" w:rsidR="00DA42F1" w:rsidRPr="00690A26" w:rsidRDefault="00DA42F1" w:rsidP="00DA42F1">
      <w:pPr>
        <w:pStyle w:val="PL"/>
      </w:pPr>
      <w:r w:rsidRPr="00690A26">
        <w:t xml:space="preserve">          type: integer</w:t>
      </w:r>
    </w:p>
    <w:p w14:paraId="5321C3F1" w14:textId="77777777" w:rsidR="00DA42F1" w:rsidRPr="00690A26" w:rsidRDefault="00DA42F1" w:rsidP="00DA42F1">
      <w:pPr>
        <w:pStyle w:val="PL"/>
        <w:rPr>
          <w:lang w:val="en-US"/>
        </w:rPr>
      </w:pPr>
      <w:r w:rsidRPr="00690A26">
        <w:rPr>
          <w:lang w:val="en-US"/>
        </w:rPr>
        <w:t xml:space="preserve">          minimum: 0</w:t>
      </w:r>
    </w:p>
    <w:p w14:paraId="5166D37C" w14:textId="77777777" w:rsidR="00DA42F1" w:rsidRPr="00690A26" w:rsidRDefault="00DA42F1" w:rsidP="00DA42F1">
      <w:pPr>
        <w:pStyle w:val="PL"/>
      </w:pPr>
      <w:r w:rsidRPr="00690A26">
        <w:rPr>
          <w:lang w:val="en-US"/>
        </w:rPr>
        <w:lastRenderedPageBreak/>
        <w:t xml:space="preserve">          maximum: 65535</w:t>
      </w:r>
    </w:p>
    <w:p w14:paraId="70CC1B34" w14:textId="77777777" w:rsidR="00DA42F1" w:rsidRDefault="00DA42F1" w:rsidP="00DA42F1">
      <w:pPr>
        <w:pStyle w:val="PL"/>
        <w:rPr>
          <w:lang w:val="en-US"/>
        </w:rPr>
      </w:pPr>
      <w:r>
        <w:rPr>
          <w:lang w:val="en-US"/>
        </w:rPr>
        <w:t xml:space="preserve">        vsmfSupportInd:</w:t>
      </w:r>
    </w:p>
    <w:p w14:paraId="613C8DF4" w14:textId="77777777" w:rsidR="00DA42F1" w:rsidRDefault="00DA42F1" w:rsidP="00DA42F1">
      <w:pPr>
        <w:pStyle w:val="PL"/>
      </w:pPr>
      <w:r w:rsidRPr="00690A26">
        <w:t xml:space="preserve">          type: </w:t>
      </w:r>
      <w:r>
        <w:t>boolean</w:t>
      </w:r>
    </w:p>
    <w:p w14:paraId="6B1EB16A" w14:textId="77777777" w:rsidR="00DA42F1" w:rsidRDefault="00DA42F1" w:rsidP="00DA42F1">
      <w:pPr>
        <w:pStyle w:val="PL"/>
      </w:pPr>
      <w:r w:rsidRPr="00690A26">
        <w:t xml:space="preserve">        pgwFqdn</w:t>
      </w:r>
      <w:r>
        <w:t>List</w:t>
      </w:r>
      <w:r w:rsidRPr="00690A26">
        <w:t>:</w:t>
      </w:r>
    </w:p>
    <w:p w14:paraId="13891F4E" w14:textId="77777777" w:rsidR="00DA42F1" w:rsidRPr="00690A26" w:rsidRDefault="00DA42F1" w:rsidP="00DA42F1">
      <w:pPr>
        <w:pStyle w:val="PL"/>
      </w:pPr>
      <w:r w:rsidRPr="00690A26">
        <w:t xml:space="preserve">          type: array</w:t>
      </w:r>
    </w:p>
    <w:p w14:paraId="0E82A71D" w14:textId="77777777" w:rsidR="00DA42F1" w:rsidRPr="00690A26" w:rsidRDefault="00DA42F1" w:rsidP="00DA42F1">
      <w:pPr>
        <w:pStyle w:val="PL"/>
      </w:pPr>
      <w:r w:rsidRPr="00690A26">
        <w:t xml:space="preserve">          items:</w:t>
      </w:r>
    </w:p>
    <w:p w14:paraId="4551CAB8" w14:textId="77777777" w:rsidR="00DA42F1" w:rsidRDefault="00DA42F1" w:rsidP="00DA42F1">
      <w:pPr>
        <w:pStyle w:val="PL"/>
      </w:pPr>
      <w:r w:rsidRPr="00690A26">
        <w:t xml:space="preserve">     </w:t>
      </w:r>
      <w:r>
        <w:t xml:space="preserve">  </w:t>
      </w:r>
      <w:r w:rsidRPr="00690A26">
        <w:t xml:space="preserve">     $ref: '</w:t>
      </w:r>
      <w:r>
        <w:t>TS29571_CommonData.yaml</w:t>
      </w:r>
      <w:r w:rsidRPr="00690A26">
        <w:t>#/components/schemas/Fqdn'</w:t>
      </w:r>
    </w:p>
    <w:p w14:paraId="6DDABDBF"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AE3E78" w14:textId="77777777" w:rsidR="00DA42F1" w:rsidRPr="00690A26" w:rsidRDefault="00DA42F1" w:rsidP="00DA42F1">
      <w:pPr>
        <w:pStyle w:val="PL"/>
      </w:pPr>
      <w:r w:rsidRPr="00690A26">
        <w:t xml:space="preserve">        </w:t>
      </w:r>
      <w:r>
        <w:t>s</w:t>
      </w:r>
      <w:r w:rsidRPr="007E39FD">
        <w:t>mfOnboardingCapability</w:t>
      </w:r>
      <w:r w:rsidRPr="00690A26">
        <w:t>:</w:t>
      </w:r>
    </w:p>
    <w:p w14:paraId="669F8BFC" w14:textId="77777777" w:rsidR="00DA42F1" w:rsidRPr="00690A26" w:rsidRDefault="00DA42F1" w:rsidP="00DA42F1">
      <w:pPr>
        <w:pStyle w:val="PL"/>
      </w:pPr>
      <w:r w:rsidRPr="00690A26">
        <w:t xml:space="preserve">          type: boolean</w:t>
      </w:r>
    </w:p>
    <w:p w14:paraId="11CA2F45" w14:textId="77777777" w:rsidR="00DA42F1" w:rsidRPr="00690A26" w:rsidRDefault="00DA42F1" w:rsidP="00DA42F1">
      <w:pPr>
        <w:pStyle w:val="PL"/>
      </w:pPr>
      <w:r w:rsidRPr="00690A26">
        <w:t xml:space="preserve">          default: false</w:t>
      </w:r>
    </w:p>
    <w:p w14:paraId="1484330D" w14:textId="77777777" w:rsidR="00DA42F1" w:rsidRPr="00690A26" w:rsidRDefault="00DA42F1" w:rsidP="00DA42F1">
      <w:pPr>
        <w:pStyle w:val="PL"/>
      </w:pPr>
      <w:r>
        <w:t xml:space="preserve">          deprecated: true</w:t>
      </w:r>
    </w:p>
    <w:p w14:paraId="2EA72A0E" w14:textId="77777777" w:rsidR="00DA42F1" w:rsidRDefault="00DA42F1" w:rsidP="00DA42F1">
      <w:pPr>
        <w:pStyle w:val="PL"/>
        <w:rPr>
          <w:lang w:val="en-US"/>
        </w:rPr>
      </w:pPr>
      <w:r>
        <w:rPr>
          <w:lang w:val="en-US"/>
        </w:rPr>
        <w:t xml:space="preserve">        ismfSupportInd:</w:t>
      </w:r>
    </w:p>
    <w:p w14:paraId="5E0514A1" w14:textId="77777777" w:rsidR="00DA42F1" w:rsidRDefault="00DA42F1" w:rsidP="00DA42F1">
      <w:pPr>
        <w:pStyle w:val="PL"/>
      </w:pPr>
      <w:r w:rsidRPr="00690A26">
        <w:t xml:space="preserve">          type: </w:t>
      </w:r>
      <w:r>
        <w:t>boolean</w:t>
      </w:r>
    </w:p>
    <w:p w14:paraId="03F55183" w14:textId="77777777" w:rsidR="00DA42F1" w:rsidRDefault="00DA42F1" w:rsidP="00DA42F1">
      <w:pPr>
        <w:pStyle w:val="PL"/>
      </w:pPr>
      <w:r>
        <w:t xml:space="preserve">        smfUPRPCapability:</w:t>
      </w:r>
    </w:p>
    <w:p w14:paraId="7544CD14" w14:textId="77777777" w:rsidR="00DA42F1" w:rsidRDefault="00DA42F1" w:rsidP="00DA42F1">
      <w:pPr>
        <w:pStyle w:val="PL"/>
      </w:pPr>
      <w:r>
        <w:t xml:space="preserve">          type: boolean</w:t>
      </w:r>
    </w:p>
    <w:p w14:paraId="6B7C64D6" w14:textId="77777777" w:rsidR="00DA42F1" w:rsidRDefault="00DA42F1" w:rsidP="00DA42F1">
      <w:pPr>
        <w:pStyle w:val="PL"/>
      </w:pPr>
      <w:r>
        <w:t xml:space="preserve">          default: false</w:t>
      </w:r>
    </w:p>
    <w:p w14:paraId="1E35473A" w14:textId="77777777" w:rsidR="00DA42F1" w:rsidRDefault="00DA42F1" w:rsidP="00DA42F1">
      <w:pPr>
        <w:pStyle w:val="PL"/>
      </w:pPr>
    </w:p>
    <w:p w14:paraId="7CFA3BAE" w14:textId="77777777" w:rsidR="00DA42F1" w:rsidRPr="00690A26" w:rsidRDefault="00DA42F1" w:rsidP="00DA42F1">
      <w:pPr>
        <w:pStyle w:val="PL"/>
      </w:pPr>
      <w:r w:rsidRPr="00690A26">
        <w:t xml:space="preserve">    SnssaiSmfInfoItem:</w:t>
      </w:r>
    </w:p>
    <w:p w14:paraId="26D08A95" w14:textId="77777777" w:rsidR="00DA42F1" w:rsidRPr="00690A26" w:rsidRDefault="00DA42F1" w:rsidP="00DA42F1">
      <w:pPr>
        <w:pStyle w:val="PL"/>
      </w:pPr>
      <w:r>
        <w:t xml:space="preserve">      description: </w:t>
      </w:r>
      <w:r>
        <w:rPr>
          <w:rFonts w:cs="Arial"/>
          <w:szCs w:val="18"/>
        </w:rPr>
        <w:t>Set of parameters supported by SMF for a given S-NSSAI</w:t>
      </w:r>
    </w:p>
    <w:p w14:paraId="29614016" w14:textId="77777777" w:rsidR="00DA42F1" w:rsidRPr="00690A26" w:rsidRDefault="00DA42F1" w:rsidP="00DA42F1">
      <w:pPr>
        <w:pStyle w:val="PL"/>
      </w:pPr>
      <w:r w:rsidRPr="00690A26">
        <w:t xml:space="preserve">      type: object</w:t>
      </w:r>
    </w:p>
    <w:p w14:paraId="12E44A30" w14:textId="77777777" w:rsidR="00DA42F1" w:rsidRPr="00690A26" w:rsidRDefault="00DA42F1" w:rsidP="00DA42F1">
      <w:pPr>
        <w:pStyle w:val="PL"/>
      </w:pPr>
      <w:r w:rsidRPr="00690A26">
        <w:t xml:space="preserve">      required:</w:t>
      </w:r>
    </w:p>
    <w:p w14:paraId="5AFEBDC5" w14:textId="77777777" w:rsidR="00DA42F1" w:rsidRPr="00690A26" w:rsidRDefault="00DA42F1" w:rsidP="00DA42F1">
      <w:pPr>
        <w:pStyle w:val="PL"/>
      </w:pPr>
      <w:r w:rsidRPr="00690A26">
        <w:t xml:space="preserve">        - sNssai</w:t>
      </w:r>
    </w:p>
    <w:p w14:paraId="79C32074" w14:textId="77777777" w:rsidR="00DA42F1" w:rsidRPr="00690A26" w:rsidRDefault="00DA42F1" w:rsidP="00DA42F1">
      <w:pPr>
        <w:pStyle w:val="PL"/>
      </w:pPr>
      <w:r w:rsidRPr="00690A26">
        <w:t xml:space="preserve">        - dnnSmfInfoList</w:t>
      </w:r>
    </w:p>
    <w:p w14:paraId="4DC105F0" w14:textId="77777777" w:rsidR="00DA42F1" w:rsidRPr="00690A26" w:rsidRDefault="00DA42F1" w:rsidP="00DA42F1">
      <w:pPr>
        <w:pStyle w:val="PL"/>
      </w:pPr>
      <w:r w:rsidRPr="00690A26">
        <w:t xml:space="preserve">      properties:</w:t>
      </w:r>
    </w:p>
    <w:p w14:paraId="010DB583" w14:textId="77777777" w:rsidR="00DA42F1" w:rsidRPr="00690A26" w:rsidRDefault="00DA42F1" w:rsidP="00DA42F1">
      <w:pPr>
        <w:pStyle w:val="PL"/>
      </w:pPr>
      <w:r w:rsidRPr="00690A26">
        <w:t xml:space="preserve">        sNssai:</w:t>
      </w:r>
    </w:p>
    <w:p w14:paraId="05F91698" w14:textId="77777777" w:rsidR="00DA42F1" w:rsidRPr="00690A26" w:rsidRDefault="00DA42F1" w:rsidP="00DA42F1">
      <w:pPr>
        <w:pStyle w:val="PL"/>
      </w:pPr>
      <w:r w:rsidRPr="00690A26">
        <w:t xml:space="preserve">          $ref: 'TS29571_CommonData.yaml#/components/schemas/</w:t>
      </w:r>
      <w:r>
        <w:t>Ext</w:t>
      </w:r>
      <w:r w:rsidRPr="00690A26">
        <w:t>Snssai'</w:t>
      </w:r>
    </w:p>
    <w:p w14:paraId="3FE47AF2" w14:textId="77777777" w:rsidR="00DA42F1" w:rsidRPr="00690A26" w:rsidRDefault="00DA42F1" w:rsidP="00DA42F1">
      <w:pPr>
        <w:pStyle w:val="PL"/>
      </w:pPr>
      <w:r w:rsidRPr="00690A26">
        <w:t xml:space="preserve">        dnnSmfInfoList:</w:t>
      </w:r>
    </w:p>
    <w:p w14:paraId="3B4D5DF4" w14:textId="77777777" w:rsidR="00DA42F1" w:rsidRPr="00690A26" w:rsidRDefault="00DA42F1" w:rsidP="00DA42F1">
      <w:pPr>
        <w:pStyle w:val="PL"/>
      </w:pPr>
      <w:r w:rsidRPr="00690A26">
        <w:t xml:space="preserve">          type: array</w:t>
      </w:r>
    </w:p>
    <w:p w14:paraId="221A3189" w14:textId="77777777" w:rsidR="00DA42F1" w:rsidRPr="00690A26" w:rsidRDefault="00DA42F1" w:rsidP="00DA42F1">
      <w:pPr>
        <w:pStyle w:val="PL"/>
      </w:pPr>
      <w:r w:rsidRPr="00690A26">
        <w:t xml:space="preserve">          items:</w:t>
      </w:r>
    </w:p>
    <w:p w14:paraId="61EB0AB7" w14:textId="77777777" w:rsidR="00DA42F1" w:rsidRPr="00690A26" w:rsidRDefault="00DA42F1" w:rsidP="00DA42F1">
      <w:pPr>
        <w:pStyle w:val="PL"/>
      </w:pPr>
      <w:r w:rsidRPr="00690A26">
        <w:t xml:space="preserve">            $ref: '#/components/schemas/DnnSmfInfoItem'</w:t>
      </w:r>
    </w:p>
    <w:p w14:paraId="1107064B" w14:textId="77777777" w:rsidR="00DA42F1" w:rsidRPr="00690A26" w:rsidRDefault="00DA42F1" w:rsidP="00DA42F1">
      <w:pPr>
        <w:pStyle w:val="PL"/>
      </w:pPr>
      <w:r w:rsidRPr="00690A26">
        <w:t xml:space="preserve">          minItems: 1</w:t>
      </w:r>
    </w:p>
    <w:p w14:paraId="55892FBB" w14:textId="77777777" w:rsidR="00DA42F1" w:rsidRDefault="00DA42F1" w:rsidP="00DA42F1">
      <w:pPr>
        <w:pStyle w:val="PL"/>
      </w:pPr>
    </w:p>
    <w:p w14:paraId="0AF8F387" w14:textId="77777777" w:rsidR="00DA42F1" w:rsidRPr="00690A26" w:rsidRDefault="00DA42F1" w:rsidP="00DA42F1">
      <w:pPr>
        <w:pStyle w:val="PL"/>
      </w:pPr>
      <w:r w:rsidRPr="00690A26">
        <w:t xml:space="preserve">    DnnSmfInfoItem:</w:t>
      </w:r>
    </w:p>
    <w:p w14:paraId="0BA32650"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Set of parameters supported by SMF for a given DNN</w:t>
      </w:r>
    </w:p>
    <w:p w14:paraId="0D017B3F" w14:textId="77777777" w:rsidR="00DA42F1" w:rsidRPr="00690A26" w:rsidRDefault="00DA42F1" w:rsidP="00DA42F1">
      <w:pPr>
        <w:pStyle w:val="PL"/>
      </w:pPr>
      <w:r w:rsidRPr="00690A26">
        <w:t xml:space="preserve">      type: object</w:t>
      </w:r>
    </w:p>
    <w:p w14:paraId="0CE1CB80" w14:textId="77777777" w:rsidR="00DA42F1" w:rsidRPr="00690A26" w:rsidRDefault="00DA42F1" w:rsidP="00DA42F1">
      <w:pPr>
        <w:pStyle w:val="PL"/>
      </w:pPr>
      <w:r w:rsidRPr="00690A26">
        <w:t xml:space="preserve">      required:</w:t>
      </w:r>
    </w:p>
    <w:p w14:paraId="4D489609" w14:textId="77777777" w:rsidR="00DA42F1" w:rsidRPr="00690A26" w:rsidRDefault="00DA42F1" w:rsidP="00DA42F1">
      <w:pPr>
        <w:pStyle w:val="PL"/>
      </w:pPr>
      <w:r w:rsidRPr="00690A26">
        <w:t xml:space="preserve">        - dnn</w:t>
      </w:r>
    </w:p>
    <w:p w14:paraId="74B0BB5F" w14:textId="77777777" w:rsidR="00DA42F1" w:rsidRPr="00690A26" w:rsidRDefault="00DA42F1" w:rsidP="00DA42F1">
      <w:pPr>
        <w:pStyle w:val="PL"/>
      </w:pPr>
      <w:r w:rsidRPr="00690A26">
        <w:t xml:space="preserve">      properties:</w:t>
      </w:r>
    </w:p>
    <w:p w14:paraId="3B111F20" w14:textId="77777777" w:rsidR="00DA42F1" w:rsidRPr="00690A26" w:rsidRDefault="00DA42F1" w:rsidP="00DA42F1">
      <w:pPr>
        <w:pStyle w:val="PL"/>
      </w:pPr>
      <w:r w:rsidRPr="00690A26">
        <w:t xml:space="preserve">        dnn:</w:t>
      </w:r>
    </w:p>
    <w:p w14:paraId="1AE3F2F5" w14:textId="77777777" w:rsidR="00DA42F1" w:rsidRPr="00B3056F" w:rsidRDefault="00DA42F1" w:rsidP="00DA42F1">
      <w:pPr>
        <w:pStyle w:val="PL"/>
      </w:pPr>
      <w:r w:rsidRPr="00B3056F">
        <w:t xml:space="preserve">          anyOf:</w:t>
      </w:r>
    </w:p>
    <w:p w14:paraId="35EC5CCC" w14:textId="77777777" w:rsidR="00DA42F1" w:rsidRPr="00690A26" w:rsidRDefault="00DA42F1" w:rsidP="00DA42F1">
      <w:pPr>
        <w:pStyle w:val="PL"/>
      </w:pPr>
      <w:r w:rsidRPr="00690A26">
        <w:t xml:space="preserve">          </w:t>
      </w:r>
      <w:r>
        <w:t xml:space="preserve">  - </w:t>
      </w:r>
      <w:r w:rsidRPr="00690A26">
        <w:t>$ref: 'TS29571_CommonData.yaml#/components/schemas/Dnn'</w:t>
      </w:r>
    </w:p>
    <w:p w14:paraId="47B0D600" w14:textId="77777777" w:rsidR="00DA42F1" w:rsidRDefault="00DA42F1" w:rsidP="00DA42F1">
      <w:pPr>
        <w:pStyle w:val="PL"/>
      </w:pPr>
      <w:r w:rsidRPr="00B3056F">
        <w:t xml:space="preserve">            - $ref: 'TS29571_CommonData.yaml#/components/schemas/WildcardDnn'</w:t>
      </w:r>
    </w:p>
    <w:p w14:paraId="660E9A4F" w14:textId="77777777" w:rsidR="00DA42F1" w:rsidRPr="00690A26" w:rsidRDefault="00DA42F1" w:rsidP="00DA42F1">
      <w:pPr>
        <w:pStyle w:val="PL"/>
      </w:pPr>
      <w:r w:rsidRPr="00690A26">
        <w:t xml:space="preserve">        dnaiList:</w:t>
      </w:r>
    </w:p>
    <w:p w14:paraId="5942C082" w14:textId="77777777" w:rsidR="00DA42F1" w:rsidRPr="00690A26" w:rsidRDefault="00DA42F1" w:rsidP="00DA42F1">
      <w:pPr>
        <w:pStyle w:val="PL"/>
      </w:pPr>
      <w:r w:rsidRPr="00690A26">
        <w:t xml:space="preserve">          type: array</w:t>
      </w:r>
    </w:p>
    <w:p w14:paraId="70E02612" w14:textId="77777777" w:rsidR="00DA42F1" w:rsidRDefault="00DA42F1" w:rsidP="00DA42F1">
      <w:pPr>
        <w:pStyle w:val="PL"/>
      </w:pPr>
      <w:r w:rsidRPr="00690A26">
        <w:t xml:space="preserve">          items:</w:t>
      </w:r>
    </w:p>
    <w:p w14:paraId="6221817D" w14:textId="77777777" w:rsidR="00DA42F1" w:rsidRPr="00690A26" w:rsidRDefault="00DA42F1" w:rsidP="00DA42F1">
      <w:pPr>
        <w:pStyle w:val="PL"/>
      </w:pPr>
      <w:r w:rsidRPr="00B3056F">
        <w:t xml:space="preserve">            anyOf:</w:t>
      </w:r>
    </w:p>
    <w:p w14:paraId="3A71897A" w14:textId="77777777" w:rsidR="00DA42F1" w:rsidRDefault="00DA42F1" w:rsidP="00DA42F1">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30B3EAD5" w14:textId="77777777" w:rsidR="00DA42F1" w:rsidRDefault="00DA42F1" w:rsidP="00DA42F1">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0144BB3C" w14:textId="77777777" w:rsidR="00DA42F1" w:rsidRDefault="00DA42F1" w:rsidP="00DA42F1">
      <w:pPr>
        <w:pStyle w:val="PL"/>
        <w:rPr>
          <w:lang w:val="en-US"/>
        </w:rPr>
      </w:pPr>
      <w:r>
        <w:rPr>
          <w:lang w:val="en-US"/>
        </w:rPr>
        <w:t xml:space="preserve">          minItems: 1</w:t>
      </w:r>
    </w:p>
    <w:p w14:paraId="44CF95B5" w14:textId="77777777" w:rsidR="00DA42F1" w:rsidRPr="00630DD4" w:rsidRDefault="00DA42F1" w:rsidP="00DA42F1">
      <w:pPr>
        <w:pStyle w:val="PL"/>
        <w:rPr>
          <w:lang w:val="en-US"/>
        </w:rPr>
      </w:pPr>
    </w:p>
    <w:p w14:paraId="6AAF2156" w14:textId="77777777" w:rsidR="00DA42F1" w:rsidRPr="00690A26" w:rsidRDefault="00DA42F1" w:rsidP="00DA42F1">
      <w:pPr>
        <w:pStyle w:val="PL"/>
      </w:pPr>
      <w:r w:rsidRPr="00690A26">
        <w:t xml:space="preserve">    UpfInfo:</w:t>
      </w:r>
    </w:p>
    <w:p w14:paraId="5B9ECAB7" w14:textId="77777777" w:rsidR="00DA42F1" w:rsidRPr="00690A26" w:rsidRDefault="00DA42F1" w:rsidP="00DA42F1">
      <w:pPr>
        <w:pStyle w:val="PL"/>
      </w:pPr>
      <w:r>
        <w:t xml:space="preserve">      description: Information of an UPF NF Instance</w:t>
      </w:r>
    </w:p>
    <w:p w14:paraId="75D3AC96" w14:textId="77777777" w:rsidR="00DA42F1" w:rsidRPr="00690A26" w:rsidRDefault="00DA42F1" w:rsidP="00DA42F1">
      <w:pPr>
        <w:pStyle w:val="PL"/>
      </w:pPr>
      <w:r w:rsidRPr="00690A26">
        <w:t xml:space="preserve">      type: object</w:t>
      </w:r>
    </w:p>
    <w:p w14:paraId="5490FC17" w14:textId="77777777" w:rsidR="00DA42F1" w:rsidRPr="00690A26" w:rsidRDefault="00DA42F1" w:rsidP="00DA42F1">
      <w:pPr>
        <w:pStyle w:val="PL"/>
      </w:pPr>
      <w:r w:rsidRPr="00690A26">
        <w:t xml:space="preserve">      required:</w:t>
      </w:r>
    </w:p>
    <w:p w14:paraId="5923D319" w14:textId="77777777" w:rsidR="00DA42F1" w:rsidRPr="00690A26" w:rsidRDefault="00DA42F1" w:rsidP="00DA42F1">
      <w:pPr>
        <w:pStyle w:val="PL"/>
      </w:pPr>
      <w:r w:rsidRPr="00690A26">
        <w:t xml:space="preserve">        - sNssaiUpfInfoList</w:t>
      </w:r>
    </w:p>
    <w:p w14:paraId="4E6650A1" w14:textId="77777777" w:rsidR="00DA42F1" w:rsidRPr="00690A26" w:rsidRDefault="00DA42F1" w:rsidP="00DA42F1">
      <w:pPr>
        <w:pStyle w:val="PL"/>
      </w:pPr>
      <w:r w:rsidRPr="00690A26">
        <w:t xml:space="preserve">      properties:</w:t>
      </w:r>
    </w:p>
    <w:p w14:paraId="46301591" w14:textId="77777777" w:rsidR="00DA42F1" w:rsidRPr="00690A26" w:rsidRDefault="00DA42F1" w:rsidP="00DA42F1">
      <w:pPr>
        <w:pStyle w:val="PL"/>
      </w:pPr>
      <w:r w:rsidRPr="00690A26">
        <w:t xml:space="preserve">        sNssaiUpfInfoList:</w:t>
      </w:r>
    </w:p>
    <w:p w14:paraId="3DB836CA" w14:textId="77777777" w:rsidR="00DA42F1" w:rsidRPr="00690A26" w:rsidRDefault="00DA42F1" w:rsidP="00DA42F1">
      <w:pPr>
        <w:pStyle w:val="PL"/>
      </w:pPr>
      <w:r w:rsidRPr="00690A26">
        <w:t xml:space="preserve">          type: array</w:t>
      </w:r>
    </w:p>
    <w:p w14:paraId="5F1AB86D" w14:textId="77777777" w:rsidR="00DA42F1" w:rsidRPr="00690A26" w:rsidRDefault="00DA42F1" w:rsidP="00DA42F1">
      <w:pPr>
        <w:pStyle w:val="PL"/>
      </w:pPr>
      <w:r w:rsidRPr="00690A26">
        <w:t xml:space="preserve">          items:</w:t>
      </w:r>
    </w:p>
    <w:p w14:paraId="1F220DA8" w14:textId="77777777" w:rsidR="00DA42F1" w:rsidRPr="00690A26" w:rsidRDefault="00DA42F1" w:rsidP="00DA42F1">
      <w:pPr>
        <w:pStyle w:val="PL"/>
      </w:pPr>
      <w:r w:rsidRPr="00690A26">
        <w:t xml:space="preserve">            $ref: '#/components/schemas/SnssaiUpfInfoItem'</w:t>
      </w:r>
    </w:p>
    <w:p w14:paraId="7872BA9F" w14:textId="77777777" w:rsidR="00DA42F1" w:rsidRPr="00690A26" w:rsidRDefault="00DA42F1" w:rsidP="00DA42F1">
      <w:pPr>
        <w:pStyle w:val="PL"/>
      </w:pPr>
      <w:r w:rsidRPr="00690A26">
        <w:t xml:space="preserve">          minItems: 1</w:t>
      </w:r>
    </w:p>
    <w:p w14:paraId="646E68BC" w14:textId="77777777" w:rsidR="00DA42F1" w:rsidRPr="00690A26" w:rsidRDefault="00DA42F1" w:rsidP="00DA42F1">
      <w:pPr>
        <w:pStyle w:val="PL"/>
      </w:pPr>
      <w:r w:rsidRPr="00690A26">
        <w:t xml:space="preserve">        smfServingArea:</w:t>
      </w:r>
    </w:p>
    <w:p w14:paraId="7AB4E19D" w14:textId="77777777" w:rsidR="00DA42F1" w:rsidRPr="00690A26" w:rsidRDefault="00DA42F1" w:rsidP="00DA42F1">
      <w:pPr>
        <w:pStyle w:val="PL"/>
      </w:pPr>
      <w:r w:rsidRPr="00690A26">
        <w:t xml:space="preserve">          type: array</w:t>
      </w:r>
    </w:p>
    <w:p w14:paraId="084044C4" w14:textId="77777777" w:rsidR="00DA42F1" w:rsidRPr="00690A26" w:rsidRDefault="00DA42F1" w:rsidP="00DA42F1">
      <w:pPr>
        <w:pStyle w:val="PL"/>
      </w:pPr>
      <w:r w:rsidRPr="00690A26">
        <w:t xml:space="preserve">          items:</w:t>
      </w:r>
    </w:p>
    <w:p w14:paraId="249AC914" w14:textId="77777777" w:rsidR="00DA42F1" w:rsidRPr="00690A26" w:rsidRDefault="00DA42F1" w:rsidP="00DA42F1">
      <w:pPr>
        <w:pStyle w:val="PL"/>
      </w:pPr>
      <w:r w:rsidRPr="00690A26">
        <w:t xml:space="preserve">            type: string</w:t>
      </w:r>
    </w:p>
    <w:p w14:paraId="6120CEBE"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A83DFE" w14:textId="77777777" w:rsidR="00DA42F1" w:rsidRPr="00690A26" w:rsidRDefault="00DA42F1" w:rsidP="00DA42F1">
      <w:pPr>
        <w:pStyle w:val="PL"/>
      </w:pPr>
      <w:r w:rsidRPr="00690A26">
        <w:t xml:space="preserve">        interfaceUpfInfoList:</w:t>
      </w:r>
    </w:p>
    <w:p w14:paraId="4B5F137D" w14:textId="77777777" w:rsidR="00DA42F1" w:rsidRPr="00690A26" w:rsidRDefault="00DA42F1" w:rsidP="00DA42F1">
      <w:pPr>
        <w:pStyle w:val="PL"/>
      </w:pPr>
      <w:r w:rsidRPr="00690A26">
        <w:t xml:space="preserve">          type: array</w:t>
      </w:r>
    </w:p>
    <w:p w14:paraId="197B7090" w14:textId="77777777" w:rsidR="00DA42F1" w:rsidRPr="00690A26" w:rsidRDefault="00DA42F1" w:rsidP="00DA42F1">
      <w:pPr>
        <w:pStyle w:val="PL"/>
      </w:pPr>
      <w:r w:rsidRPr="00690A26">
        <w:t xml:space="preserve">          items:</w:t>
      </w:r>
    </w:p>
    <w:p w14:paraId="2F9A0919" w14:textId="77777777" w:rsidR="00DA42F1" w:rsidRPr="00690A26" w:rsidRDefault="00DA42F1" w:rsidP="00DA42F1">
      <w:pPr>
        <w:pStyle w:val="PL"/>
      </w:pPr>
      <w:r w:rsidRPr="00690A26">
        <w:t xml:space="preserve">            $ref: '#/components/schemas/InterfaceUpfInfoItem'</w:t>
      </w:r>
    </w:p>
    <w:p w14:paraId="435BD42E"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E7C938" w14:textId="77777777" w:rsidR="00DA42F1" w:rsidRPr="00690A26" w:rsidRDefault="00DA42F1" w:rsidP="00DA42F1">
      <w:pPr>
        <w:pStyle w:val="PL"/>
      </w:pPr>
      <w:r w:rsidRPr="00690A26">
        <w:t xml:space="preserve">        iwkEpsInd:</w:t>
      </w:r>
    </w:p>
    <w:p w14:paraId="3B1F4163" w14:textId="77777777" w:rsidR="00DA42F1" w:rsidRPr="00690A26" w:rsidRDefault="00DA42F1" w:rsidP="00DA42F1">
      <w:pPr>
        <w:pStyle w:val="PL"/>
      </w:pPr>
      <w:r w:rsidRPr="00690A26">
        <w:t xml:space="preserve">          type: boolean</w:t>
      </w:r>
    </w:p>
    <w:p w14:paraId="391C36DA" w14:textId="77777777" w:rsidR="00DA42F1" w:rsidRPr="00690A26" w:rsidRDefault="00DA42F1" w:rsidP="00DA42F1">
      <w:pPr>
        <w:pStyle w:val="PL"/>
      </w:pPr>
      <w:r w:rsidRPr="00690A26">
        <w:t xml:space="preserve">          default: false</w:t>
      </w:r>
    </w:p>
    <w:p w14:paraId="0A711267" w14:textId="77777777" w:rsidR="00DA42F1" w:rsidRDefault="00DA42F1" w:rsidP="00DA42F1">
      <w:pPr>
        <w:pStyle w:val="PL"/>
      </w:pPr>
      <w:r>
        <w:t xml:space="preserve">        sxaInd:</w:t>
      </w:r>
    </w:p>
    <w:p w14:paraId="2EDBBEA7" w14:textId="77777777" w:rsidR="00DA42F1" w:rsidRPr="00690A26" w:rsidRDefault="00DA42F1" w:rsidP="00DA42F1">
      <w:pPr>
        <w:pStyle w:val="PL"/>
      </w:pPr>
      <w:r w:rsidRPr="00690A26">
        <w:t xml:space="preserve">          type: boolean</w:t>
      </w:r>
    </w:p>
    <w:p w14:paraId="3F2DE037" w14:textId="77777777" w:rsidR="00DA42F1" w:rsidRPr="00690A26" w:rsidRDefault="00DA42F1" w:rsidP="00DA42F1">
      <w:pPr>
        <w:pStyle w:val="PL"/>
        <w:rPr>
          <w:lang w:eastAsia="zh-CN"/>
        </w:rPr>
      </w:pPr>
      <w:r w:rsidRPr="00690A26">
        <w:t xml:space="preserve">        pduSessionTypes</w:t>
      </w:r>
      <w:r w:rsidRPr="00690A26">
        <w:rPr>
          <w:rFonts w:hint="eastAsia"/>
          <w:lang w:eastAsia="zh-CN"/>
        </w:rPr>
        <w:t>:</w:t>
      </w:r>
    </w:p>
    <w:p w14:paraId="5DFF65C3" w14:textId="77777777" w:rsidR="00DA42F1" w:rsidRPr="00690A26" w:rsidRDefault="00DA42F1" w:rsidP="00DA42F1">
      <w:pPr>
        <w:pStyle w:val="PL"/>
        <w:rPr>
          <w:lang w:eastAsia="zh-CN"/>
        </w:rPr>
      </w:pPr>
      <w:r w:rsidRPr="00690A26">
        <w:rPr>
          <w:rFonts w:hint="eastAsia"/>
          <w:lang w:eastAsia="zh-CN"/>
        </w:rPr>
        <w:lastRenderedPageBreak/>
        <w:t xml:space="preserve"> </w:t>
      </w:r>
      <w:r w:rsidRPr="00690A26">
        <w:rPr>
          <w:lang w:eastAsia="zh-CN"/>
        </w:rPr>
        <w:t xml:space="preserve">         type: array</w:t>
      </w:r>
    </w:p>
    <w:p w14:paraId="29EFC421"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 xml:space="preserve">         items:</w:t>
      </w:r>
    </w:p>
    <w:p w14:paraId="6E43FB1B" w14:textId="77777777" w:rsidR="00DA42F1" w:rsidRPr="00690A26" w:rsidRDefault="00DA42F1" w:rsidP="00DA42F1">
      <w:pPr>
        <w:pStyle w:val="PL"/>
        <w:tabs>
          <w:tab w:val="clear" w:pos="768"/>
          <w:tab w:val="left" w:pos="932"/>
        </w:tabs>
      </w:pPr>
      <w:r w:rsidRPr="00690A26">
        <w:t xml:space="preserve">            $ref: 'TS29571_CommonData.yaml#/components/schemas/PduSessionType'</w:t>
      </w:r>
    </w:p>
    <w:p w14:paraId="410521D6" w14:textId="77777777" w:rsidR="00DA42F1" w:rsidRPr="00690A26" w:rsidRDefault="00DA42F1" w:rsidP="00DA42F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CEFDF49" w14:textId="77777777" w:rsidR="00DA42F1" w:rsidRPr="00690A26" w:rsidRDefault="00DA42F1" w:rsidP="00DA42F1">
      <w:pPr>
        <w:pStyle w:val="PL"/>
        <w:rPr>
          <w:lang w:eastAsia="zh-CN"/>
        </w:rPr>
      </w:pPr>
      <w:r w:rsidRPr="00690A26">
        <w:t xml:space="preserve">        </w:t>
      </w:r>
      <w:r w:rsidRPr="00690A26">
        <w:rPr>
          <w:rFonts w:hint="eastAsia"/>
          <w:lang w:eastAsia="zh-CN"/>
        </w:rPr>
        <w:t>atsssCapability</w:t>
      </w:r>
      <w:r w:rsidRPr="00690A26">
        <w:rPr>
          <w:lang w:eastAsia="zh-CN"/>
        </w:rPr>
        <w:t>:</w:t>
      </w:r>
    </w:p>
    <w:p w14:paraId="1955FDD7" w14:textId="77777777" w:rsidR="00DA42F1" w:rsidRPr="00690A26" w:rsidRDefault="00DA42F1" w:rsidP="00DA42F1">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2F7E093" w14:textId="77777777" w:rsidR="00DA42F1" w:rsidRPr="00690A26" w:rsidRDefault="00DA42F1" w:rsidP="00DA42F1">
      <w:pPr>
        <w:pStyle w:val="PL"/>
      </w:pPr>
      <w:r w:rsidRPr="00690A26">
        <w:t xml:space="preserve">        ueIpAddrInd:</w:t>
      </w:r>
    </w:p>
    <w:p w14:paraId="4A6F151C" w14:textId="77777777" w:rsidR="00DA42F1" w:rsidRPr="00690A26" w:rsidRDefault="00DA42F1" w:rsidP="00DA42F1">
      <w:pPr>
        <w:pStyle w:val="PL"/>
      </w:pPr>
      <w:r w:rsidRPr="00690A26">
        <w:t xml:space="preserve">          type: boolean</w:t>
      </w:r>
    </w:p>
    <w:p w14:paraId="2289A55F" w14:textId="77777777" w:rsidR="00DA42F1" w:rsidRPr="00690A26" w:rsidRDefault="00DA42F1" w:rsidP="00DA42F1">
      <w:pPr>
        <w:pStyle w:val="PL"/>
      </w:pPr>
      <w:r w:rsidRPr="00690A26">
        <w:t xml:space="preserve">          default: false</w:t>
      </w:r>
    </w:p>
    <w:p w14:paraId="1599EAF5" w14:textId="77777777" w:rsidR="00DA42F1" w:rsidRPr="00690A26" w:rsidRDefault="00DA42F1" w:rsidP="00DA42F1">
      <w:pPr>
        <w:pStyle w:val="PL"/>
      </w:pPr>
      <w:r w:rsidRPr="00690A26">
        <w:t xml:space="preserve">        taiList:</w:t>
      </w:r>
    </w:p>
    <w:p w14:paraId="4CD76A62" w14:textId="77777777" w:rsidR="00DA42F1" w:rsidRPr="00690A26" w:rsidRDefault="00DA42F1" w:rsidP="00DA42F1">
      <w:pPr>
        <w:pStyle w:val="PL"/>
      </w:pPr>
      <w:r w:rsidRPr="00690A26">
        <w:t xml:space="preserve">          type: array</w:t>
      </w:r>
    </w:p>
    <w:p w14:paraId="7F18FFF9" w14:textId="77777777" w:rsidR="00DA42F1" w:rsidRPr="00690A26" w:rsidRDefault="00DA42F1" w:rsidP="00DA42F1">
      <w:pPr>
        <w:pStyle w:val="PL"/>
      </w:pPr>
      <w:r w:rsidRPr="00690A26">
        <w:t xml:space="preserve">          items:</w:t>
      </w:r>
    </w:p>
    <w:p w14:paraId="7D20F382" w14:textId="77777777" w:rsidR="00DA42F1" w:rsidRPr="00690A26" w:rsidRDefault="00DA42F1" w:rsidP="00DA42F1">
      <w:pPr>
        <w:pStyle w:val="PL"/>
      </w:pPr>
      <w:r w:rsidRPr="00690A26">
        <w:t xml:space="preserve">            $ref: 'TS29571_CommonData.yaml#/components/schemas/Tai'</w:t>
      </w:r>
    </w:p>
    <w:p w14:paraId="742AAC66" w14:textId="77777777" w:rsidR="00DA42F1" w:rsidRPr="00690A26" w:rsidRDefault="00DA42F1" w:rsidP="00DA42F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424ADBB" w14:textId="77777777" w:rsidR="00DA42F1" w:rsidRDefault="00DA42F1" w:rsidP="00DA42F1">
      <w:pPr>
        <w:pStyle w:val="PL"/>
      </w:pPr>
      <w:r>
        <w:t xml:space="preserve">        taiRangeList:</w:t>
      </w:r>
    </w:p>
    <w:p w14:paraId="2E29AF55" w14:textId="77777777" w:rsidR="00DA42F1" w:rsidRDefault="00DA42F1" w:rsidP="00DA42F1">
      <w:pPr>
        <w:pStyle w:val="PL"/>
      </w:pPr>
      <w:r>
        <w:t xml:space="preserve">          type: array</w:t>
      </w:r>
    </w:p>
    <w:p w14:paraId="103825E6" w14:textId="77777777" w:rsidR="00DA42F1" w:rsidRDefault="00DA42F1" w:rsidP="00DA42F1">
      <w:pPr>
        <w:pStyle w:val="PL"/>
      </w:pPr>
      <w:r>
        <w:t xml:space="preserve">          items:</w:t>
      </w:r>
    </w:p>
    <w:p w14:paraId="5512B01C" w14:textId="77777777" w:rsidR="00DA42F1" w:rsidRDefault="00DA42F1" w:rsidP="00DA42F1">
      <w:pPr>
        <w:pStyle w:val="PL"/>
      </w:pPr>
      <w:r>
        <w:t xml:space="preserve">            </w:t>
      </w:r>
      <w:r w:rsidRPr="00A374F9">
        <w:t>$ref: '#/components/schemas/TaiRange'</w:t>
      </w:r>
    </w:p>
    <w:p w14:paraId="48FB0DEB" w14:textId="77777777" w:rsidR="00DA42F1" w:rsidRDefault="00DA42F1" w:rsidP="00DA42F1">
      <w:pPr>
        <w:pStyle w:val="PL"/>
      </w:pPr>
      <w:r>
        <w:t xml:space="preserve">          minItems: 1</w:t>
      </w:r>
    </w:p>
    <w:p w14:paraId="6251D1DA" w14:textId="77777777" w:rsidR="00DA42F1" w:rsidRPr="00690A26" w:rsidRDefault="00DA42F1" w:rsidP="00DA42F1">
      <w:pPr>
        <w:pStyle w:val="PL"/>
      </w:pPr>
      <w:r w:rsidRPr="00690A26">
        <w:t xml:space="preserve">        wAgfInfo:</w:t>
      </w:r>
    </w:p>
    <w:p w14:paraId="77EC7E18" w14:textId="77777777" w:rsidR="00DA42F1" w:rsidRPr="00690A26" w:rsidRDefault="00DA42F1" w:rsidP="00DA42F1">
      <w:pPr>
        <w:pStyle w:val="PL"/>
      </w:pPr>
      <w:r w:rsidRPr="00690A26">
        <w:t xml:space="preserve">          $ref: '#/components/schemas/WAgfInfo'</w:t>
      </w:r>
    </w:p>
    <w:p w14:paraId="46AE601F" w14:textId="77777777" w:rsidR="00DA42F1" w:rsidRPr="00690A26" w:rsidRDefault="00DA42F1" w:rsidP="00DA42F1">
      <w:pPr>
        <w:pStyle w:val="PL"/>
      </w:pPr>
      <w:r w:rsidRPr="00690A26">
        <w:t xml:space="preserve">        tngfInfo:</w:t>
      </w:r>
    </w:p>
    <w:p w14:paraId="2AAA536A" w14:textId="77777777" w:rsidR="00DA42F1" w:rsidRPr="00690A26" w:rsidRDefault="00DA42F1" w:rsidP="00DA42F1">
      <w:pPr>
        <w:pStyle w:val="PL"/>
      </w:pPr>
      <w:r w:rsidRPr="00690A26">
        <w:t xml:space="preserve">          $ref: '#/components/schemas/TngfInfo'</w:t>
      </w:r>
    </w:p>
    <w:p w14:paraId="634ECE4A" w14:textId="77777777" w:rsidR="00DA42F1" w:rsidRPr="00690A26" w:rsidRDefault="00DA42F1" w:rsidP="00DA42F1">
      <w:pPr>
        <w:pStyle w:val="PL"/>
      </w:pPr>
      <w:r w:rsidRPr="00690A26">
        <w:t xml:space="preserve">        t</w:t>
      </w:r>
      <w:r>
        <w:t>wi</w:t>
      </w:r>
      <w:r w:rsidRPr="00690A26">
        <w:t>fInfo:</w:t>
      </w:r>
    </w:p>
    <w:p w14:paraId="614CE358" w14:textId="77777777" w:rsidR="00DA42F1" w:rsidRPr="00690A26" w:rsidRDefault="00DA42F1" w:rsidP="00DA42F1">
      <w:pPr>
        <w:pStyle w:val="PL"/>
      </w:pPr>
      <w:r w:rsidRPr="00690A26">
        <w:t xml:space="preserve">          $ref: '#/components/schemas/T</w:t>
      </w:r>
      <w:r>
        <w:t>wi</w:t>
      </w:r>
      <w:r w:rsidRPr="00690A26">
        <w:t>fInfo'</w:t>
      </w:r>
    </w:p>
    <w:p w14:paraId="5DBA877A" w14:textId="77777777" w:rsidR="00DA42F1" w:rsidRPr="00690A26" w:rsidRDefault="00DA42F1" w:rsidP="00DA42F1">
      <w:pPr>
        <w:pStyle w:val="PL"/>
      </w:pPr>
      <w:r w:rsidRPr="00690A26">
        <w:t xml:space="preserve">        priority:</w:t>
      </w:r>
    </w:p>
    <w:p w14:paraId="57EC2B5C" w14:textId="77777777" w:rsidR="00DA42F1" w:rsidRPr="00690A26" w:rsidRDefault="00DA42F1" w:rsidP="00DA42F1">
      <w:pPr>
        <w:pStyle w:val="PL"/>
      </w:pPr>
      <w:r w:rsidRPr="00690A26">
        <w:t xml:space="preserve">          type: integer</w:t>
      </w:r>
    </w:p>
    <w:p w14:paraId="1A4852AC" w14:textId="77777777" w:rsidR="00DA42F1" w:rsidRPr="00690A26" w:rsidRDefault="00DA42F1" w:rsidP="00DA42F1">
      <w:pPr>
        <w:pStyle w:val="PL"/>
        <w:rPr>
          <w:lang w:val="en-US"/>
        </w:rPr>
      </w:pPr>
      <w:r w:rsidRPr="00690A26">
        <w:rPr>
          <w:lang w:val="en-US"/>
        </w:rPr>
        <w:t xml:space="preserve">          minimum: 0</w:t>
      </w:r>
    </w:p>
    <w:p w14:paraId="639859B0" w14:textId="77777777" w:rsidR="00DA42F1" w:rsidRPr="00690A26" w:rsidRDefault="00DA42F1" w:rsidP="00DA42F1">
      <w:pPr>
        <w:pStyle w:val="PL"/>
      </w:pPr>
      <w:r w:rsidRPr="00690A26">
        <w:rPr>
          <w:lang w:val="en-US"/>
        </w:rPr>
        <w:t xml:space="preserve">          maximum: 65535</w:t>
      </w:r>
    </w:p>
    <w:p w14:paraId="66B5A088" w14:textId="77777777" w:rsidR="00DA42F1" w:rsidRDefault="00DA42F1" w:rsidP="00DA42F1">
      <w:pPr>
        <w:pStyle w:val="PL"/>
        <w:rPr>
          <w:lang w:eastAsia="zh-CN"/>
        </w:rPr>
      </w:pPr>
      <w:r w:rsidRPr="00690A26">
        <w:t xml:space="preserve">        </w:t>
      </w:r>
      <w:r>
        <w:t>redundantGtpu</w:t>
      </w:r>
      <w:r>
        <w:rPr>
          <w:lang w:eastAsia="zh-CN"/>
        </w:rPr>
        <w:t>:</w:t>
      </w:r>
    </w:p>
    <w:p w14:paraId="60DC7B50" w14:textId="77777777" w:rsidR="00DA42F1" w:rsidRPr="00690A26" w:rsidRDefault="00DA42F1" w:rsidP="00DA42F1">
      <w:pPr>
        <w:pStyle w:val="PL"/>
      </w:pPr>
      <w:r w:rsidRPr="00690A26">
        <w:t xml:space="preserve">          type: boolean</w:t>
      </w:r>
    </w:p>
    <w:p w14:paraId="05739A36" w14:textId="77777777" w:rsidR="00DA42F1" w:rsidRPr="00690A26" w:rsidRDefault="00DA42F1" w:rsidP="00DA42F1">
      <w:pPr>
        <w:pStyle w:val="PL"/>
      </w:pPr>
      <w:r w:rsidRPr="00690A26">
        <w:t xml:space="preserve">          default: false</w:t>
      </w:r>
    </w:p>
    <w:p w14:paraId="3EEFBD8B" w14:textId="77777777" w:rsidR="00DA42F1" w:rsidRPr="0029016E" w:rsidRDefault="00DA42F1" w:rsidP="00DA42F1">
      <w:pPr>
        <w:pStyle w:val="PL"/>
      </w:pPr>
      <w:r w:rsidRPr="0029016E">
        <w:t xml:space="preserve">        i</w:t>
      </w:r>
      <w:r>
        <w:rPr>
          <w:lang w:val="sv-SE"/>
        </w:rPr>
        <w:t>pups:</w:t>
      </w:r>
    </w:p>
    <w:p w14:paraId="0E47529E" w14:textId="77777777" w:rsidR="00DA42F1" w:rsidRPr="0029016E" w:rsidRDefault="00DA42F1" w:rsidP="00DA42F1">
      <w:pPr>
        <w:pStyle w:val="PL"/>
      </w:pPr>
      <w:r w:rsidRPr="0029016E">
        <w:t xml:space="preserve">          type: boolean</w:t>
      </w:r>
    </w:p>
    <w:p w14:paraId="6139380F" w14:textId="77777777" w:rsidR="00DA42F1" w:rsidRPr="0029016E" w:rsidRDefault="00DA42F1" w:rsidP="00DA42F1">
      <w:pPr>
        <w:pStyle w:val="PL"/>
      </w:pPr>
      <w:r w:rsidRPr="0029016E">
        <w:t xml:space="preserve">          default: false</w:t>
      </w:r>
    </w:p>
    <w:p w14:paraId="6B288E48" w14:textId="77777777" w:rsidR="00DA42F1" w:rsidRDefault="00DA42F1" w:rsidP="00DA42F1">
      <w:pPr>
        <w:pStyle w:val="PL"/>
        <w:rPr>
          <w:lang w:eastAsia="zh-CN"/>
        </w:rPr>
      </w:pPr>
      <w:r w:rsidRPr="00690A26">
        <w:t xml:space="preserve">        </w:t>
      </w:r>
      <w:r>
        <w:t>dataForwarding</w:t>
      </w:r>
      <w:r>
        <w:rPr>
          <w:lang w:eastAsia="zh-CN"/>
        </w:rPr>
        <w:t>:</w:t>
      </w:r>
    </w:p>
    <w:p w14:paraId="0DE76382" w14:textId="77777777" w:rsidR="00DA42F1" w:rsidRPr="00690A26" w:rsidRDefault="00DA42F1" w:rsidP="00DA42F1">
      <w:pPr>
        <w:pStyle w:val="PL"/>
      </w:pPr>
      <w:r w:rsidRPr="00690A26">
        <w:t xml:space="preserve">          type: boolean</w:t>
      </w:r>
    </w:p>
    <w:p w14:paraId="00E135BE" w14:textId="77777777" w:rsidR="00DA42F1" w:rsidRDefault="00DA42F1" w:rsidP="00DA42F1">
      <w:pPr>
        <w:pStyle w:val="PL"/>
      </w:pPr>
      <w:r w:rsidRPr="00690A26">
        <w:t xml:space="preserve">          default: false</w:t>
      </w:r>
    </w:p>
    <w:p w14:paraId="5AD76063" w14:textId="77777777" w:rsidR="00DA42F1" w:rsidRDefault="00DA42F1" w:rsidP="00DA42F1">
      <w:pPr>
        <w:pStyle w:val="PL"/>
        <w:rPr>
          <w:lang w:eastAsia="zh-CN"/>
        </w:rPr>
      </w:pPr>
      <w:r>
        <w:t xml:space="preserve">        </w:t>
      </w:r>
      <w:r>
        <w:rPr>
          <w:lang w:eastAsia="zh-CN"/>
        </w:rPr>
        <w:t>supportedPfcpFeatures:</w:t>
      </w:r>
    </w:p>
    <w:p w14:paraId="13998FCF" w14:textId="77777777" w:rsidR="00DA42F1" w:rsidRDefault="00DA42F1" w:rsidP="00DA42F1">
      <w:pPr>
        <w:pStyle w:val="PL"/>
      </w:pPr>
      <w:r>
        <w:t xml:space="preserve">          </w:t>
      </w:r>
      <w:r>
        <w:rPr>
          <w:lang w:val="en-US"/>
        </w:rPr>
        <w:t>type: string</w:t>
      </w:r>
    </w:p>
    <w:p w14:paraId="052EAEFA" w14:textId="77777777" w:rsidR="00DA42F1" w:rsidRDefault="00DA42F1" w:rsidP="00DA42F1">
      <w:pPr>
        <w:pStyle w:val="PL"/>
      </w:pPr>
      <w:r w:rsidRPr="00690A26">
        <w:t xml:space="preserve">        </w:t>
      </w:r>
      <w:r>
        <w:t>upfEvents</w:t>
      </w:r>
      <w:r w:rsidRPr="00690A26">
        <w:t>:</w:t>
      </w:r>
    </w:p>
    <w:p w14:paraId="6AFB57D4"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 xml:space="preserve">         type: array</w:t>
      </w:r>
    </w:p>
    <w:p w14:paraId="476543E5"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 xml:space="preserve">         items:</w:t>
      </w:r>
    </w:p>
    <w:p w14:paraId="12EA86FB" w14:textId="77777777" w:rsidR="00DA42F1" w:rsidRPr="00690A26" w:rsidRDefault="00DA42F1" w:rsidP="00DA42F1">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A48F60B" w14:textId="77777777" w:rsidR="00DA42F1" w:rsidRDefault="00DA42F1" w:rsidP="00DA42F1">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C13D9F0" w14:textId="77777777" w:rsidR="00DA42F1" w:rsidRDefault="00DA42F1" w:rsidP="00DA42F1">
      <w:pPr>
        <w:pStyle w:val="PL"/>
      </w:pPr>
    </w:p>
    <w:p w14:paraId="509CB323" w14:textId="77777777" w:rsidR="00DA42F1" w:rsidRPr="00690A26" w:rsidRDefault="00DA42F1" w:rsidP="00DA42F1">
      <w:pPr>
        <w:pStyle w:val="PL"/>
      </w:pPr>
      <w:r w:rsidRPr="00690A26">
        <w:t xml:space="preserve">    SnssaiUpfInfoItem:</w:t>
      </w:r>
    </w:p>
    <w:p w14:paraId="269135BC" w14:textId="77777777" w:rsidR="00DA42F1" w:rsidRPr="00690A26" w:rsidRDefault="00DA42F1" w:rsidP="00DA42F1">
      <w:pPr>
        <w:pStyle w:val="PL"/>
      </w:pPr>
      <w:r>
        <w:t xml:space="preserve">      description: </w:t>
      </w:r>
      <w:r>
        <w:rPr>
          <w:rFonts w:cs="Arial"/>
          <w:szCs w:val="18"/>
        </w:rPr>
        <w:t>Set of parameters supported by UPF for a given S-NSSAI</w:t>
      </w:r>
    </w:p>
    <w:p w14:paraId="2BC735FB" w14:textId="77777777" w:rsidR="00DA42F1" w:rsidRPr="00690A26" w:rsidRDefault="00DA42F1" w:rsidP="00DA42F1">
      <w:pPr>
        <w:pStyle w:val="PL"/>
      </w:pPr>
      <w:r w:rsidRPr="00690A26">
        <w:t xml:space="preserve">      type: object</w:t>
      </w:r>
    </w:p>
    <w:p w14:paraId="146E9901" w14:textId="77777777" w:rsidR="00DA42F1" w:rsidRPr="00690A26" w:rsidRDefault="00DA42F1" w:rsidP="00DA42F1">
      <w:pPr>
        <w:pStyle w:val="PL"/>
      </w:pPr>
      <w:r w:rsidRPr="00690A26">
        <w:t xml:space="preserve">      required:</w:t>
      </w:r>
    </w:p>
    <w:p w14:paraId="71F08564" w14:textId="77777777" w:rsidR="00DA42F1" w:rsidRPr="00690A26" w:rsidRDefault="00DA42F1" w:rsidP="00DA42F1">
      <w:pPr>
        <w:pStyle w:val="PL"/>
      </w:pPr>
      <w:r w:rsidRPr="00690A26">
        <w:t xml:space="preserve">        - sNssai</w:t>
      </w:r>
    </w:p>
    <w:p w14:paraId="333A38DA" w14:textId="77777777" w:rsidR="00DA42F1" w:rsidRPr="00690A26" w:rsidRDefault="00DA42F1" w:rsidP="00DA42F1">
      <w:pPr>
        <w:pStyle w:val="PL"/>
      </w:pPr>
      <w:r w:rsidRPr="00690A26">
        <w:t xml:space="preserve">        - dnnUpfInfoList</w:t>
      </w:r>
    </w:p>
    <w:p w14:paraId="5BA3CFD8" w14:textId="77777777" w:rsidR="00DA42F1" w:rsidRPr="00690A26" w:rsidRDefault="00DA42F1" w:rsidP="00DA42F1">
      <w:pPr>
        <w:pStyle w:val="PL"/>
      </w:pPr>
      <w:r w:rsidRPr="00690A26">
        <w:t xml:space="preserve">      properties:</w:t>
      </w:r>
    </w:p>
    <w:p w14:paraId="36698AB4" w14:textId="77777777" w:rsidR="00DA42F1" w:rsidRPr="00690A26" w:rsidRDefault="00DA42F1" w:rsidP="00DA42F1">
      <w:pPr>
        <w:pStyle w:val="PL"/>
      </w:pPr>
      <w:r w:rsidRPr="00690A26">
        <w:t xml:space="preserve">        sNssai:</w:t>
      </w:r>
    </w:p>
    <w:p w14:paraId="09FAF130" w14:textId="77777777" w:rsidR="00DA42F1" w:rsidRPr="00690A26" w:rsidRDefault="00DA42F1" w:rsidP="00DA42F1">
      <w:pPr>
        <w:pStyle w:val="PL"/>
      </w:pPr>
      <w:r w:rsidRPr="00690A26">
        <w:t xml:space="preserve">          $ref: 'TS29571_CommonData.yaml#/components/schemas/</w:t>
      </w:r>
      <w:r>
        <w:t>Ext</w:t>
      </w:r>
      <w:r w:rsidRPr="00690A26">
        <w:t>Snssai'</w:t>
      </w:r>
    </w:p>
    <w:p w14:paraId="7B037116" w14:textId="77777777" w:rsidR="00DA42F1" w:rsidRPr="00690A26" w:rsidRDefault="00DA42F1" w:rsidP="00DA42F1">
      <w:pPr>
        <w:pStyle w:val="PL"/>
      </w:pPr>
      <w:r w:rsidRPr="00690A26">
        <w:t xml:space="preserve">        dnnUpfInfoList:</w:t>
      </w:r>
    </w:p>
    <w:p w14:paraId="4E16511A" w14:textId="77777777" w:rsidR="00DA42F1" w:rsidRPr="00690A26" w:rsidRDefault="00DA42F1" w:rsidP="00DA42F1">
      <w:pPr>
        <w:pStyle w:val="PL"/>
      </w:pPr>
      <w:r w:rsidRPr="00690A26">
        <w:t xml:space="preserve">          type: array</w:t>
      </w:r>
    </w:p>
    <w:p w14:paraId="493232E1" w14:textId="77777777" w:rsidR="00DA42F1" w:rsidRPr="00690A26" w:rsidRDefault="00DA42F1" w:rsidP="00DA42F1">
      <w:pPr>
        <w:pStyle w:val="PL"/>
      </w:pPr>
      <w:r w:rsidRPr="00690A26">
        <w:t xml:space="preserve">          items:</w:t>
      </w:r>
    </w:p>
    <w:p w14:paraId="25D6B2D0" w14:textId="77777777" w:rsidR="00DA42F1" w:rsidRPr="00690A26" w:rsidRDefault="00DA42F1" w:rsidP="00DA42F1">
      <w:pPr>
        <w:pStyle w:val="PL"/>
      </w:pPr>
      <w:r w:rsidRPr="00690A26">
        <w:t xml:space="preserve">            $ref: '#/components/schemas/DnnUpfInfoItem'</w:t>
      </w:r>
    </w:p>
    <w:p w14:paraId="38969D92" w14:textId="77777777" w:rsidR="00DA42F1" w:rsidRPr="00690A26" w:rsidRDefault="00DA42F1" w:rsidP="00DA42F1">
      <w:pPr>
        <w:pStyle w:val="PL"/>
      </w:pPr>
      <w:r w:rsidRPr="00690A26">
        <w:t xml:space="preserve">          minItems: 1</w:t>
      </w:r>
    </w:p>
    <w:p w14:paraId="0527B2E0" w14:textId="77777777" w:rsidR="00DA42F1" w:rsidRDefault="00DA42F1" w:rsidP="00DA42F1">
      <w:pPr>
        <w:pStyle w:val="PL"/>
        <w:rPr>
          <w:lang w:eastAsia="zh-CN"/>
        </w:rPr>
      </w:pPr>
      <w:r w:rsidRPr="00690A26">
        <w:t xml:space="preserve">        </w:t>
      </w:r>
      <w:r>
        <w:t>redundantTransport</w:t>
      </w:r>
      <w:r>
        <w:rPr>
          <w:lang w:eastAsia="zh-CN"/>
        </w:rPr>
        <w:t>:</w:t>
      </w:r>
    </w:p>
    <w:p w14:paraId="5F05DDC4" w14:textId="77777777" w:rsidR="00DA42F1" w:rsidRPr="00690A26" w:rsidRDefault="00DA42F1" w:rsidP="00DA42F1">
      <w:pPr>
        <w:pStyle w:val="PL"/>
      </w:pPr>
      <w:r w:rsidRPr="00690A26">
        <w:t xml:space="preserve">          type: boolean</w:t>
      </w:r>
    </w:p>
    <w:p w14:paraId="7F19905A" w14:textId="77777777" w:rsidR="00DA42F1" w:rsidRPr="00690A26" w:rsidRDefault="00DA42F1" w:rsidP="00DA42F1">
      <w:pPr>
        <w:pStyle w:val="PL"/>
      </w:pPr>
      <w:r w:rsidRPr="00690A26">
        <w:t xml:space="preserve">          default: false</w:t>
      </w:r>
    </w:p>
    <w:p w14:paraId="12C3B8F8" w14:textId="77777777" w:rsidR="00DA42F1" w:rsidRDefault="00DA42F1" w:rsidP="00DA42F1">
      <w:pPr>
        <w:pStyle w:val="PL"/>
      </w:pPr>
    </w:p>
    <w:p w14:paraId="799BC7B3" w14:textId="77777777" w:rsidR="00DA42F1" w:rsidRPr="00690A26" w:rsidRDefault="00DA42F1" w:rsidP="00DA42F1">
      <w:pPr>
        <w:pStyle w:val="PL"/>
      </w:pPr>
      <w:r w:rsidRPr="00690A26">
        <w:t xml:space="preserve">    DnnUpfInfoItem:</w:t>
      </w:r>
    </w:p>
    <w:p w14:paraId="68491469" w14:textId="77777777" w:rsidR="00DA42F1" w:rsidRPr="00690A26" w:rsidRDefault="00DA42F1" w:rsidP="00DA42F1">
      <w:pPr>
        <w:pStyle w:val="PL"/>
      </w:pPr>
      <w:r>
        <w:t xml:space="preserve">      description: </w:t>
      </w:r>
      <w:r>
        <w:rPr>
          <w:rFonts w:cs="Arial"/>
          <w:szCs w:val="18"/>
        </w:rPr>
        <w:t>Set of parameters supported by UPF for a given DNN</w:t>
      </w:r>
    </w:p>
    <w:p w14:paraId="56A1000C" w14:textId="77777777" w:rsidR="00DA42F1" w:rsidRPr="00690A26" w:rsidRDefault="00DA42F1" w:rsidP="00DA42F1">
      <w:pPr>
        <w:pStyle w:val="PL"/>
      </w:pPr>
      <w:r w:rsidRPr="00690A26">
        <w:t xml:space="preserve">      type: object</w:t>
      </w:r>
    </w:p>
    <w:p w14:paraId="798BA885" w14:textId="77777777" w:rsidR="00DA42F1" w:rsidRPr="00690A26" w:rsidRDefault="00DA42F1" w:rsidP="00DA42F1">
      <w:pPr>
        <w:pStyle w:val="PL"/>
      </w:pPr>
      <w:r w:rsidRPr="00690A26">
        <w:t xml:space="preserve">      required:</w:t>
      </w:r>
    </w:p>
    <w:p w14:paraId="7DCCE030" w14:textId="77777777" w:rsidR="00DA42F1" w:rsidRPr="00690A26" w:rsidRDefault="00DA42F1" w:rsidP="00DA42F1">
      <w:pPr>
        <w:pStyle w:val="PL"/>
      </w:pPr>
      <w:r w:rsidRPr="00690A26">
        <w:t xml:space="preserve">        - dnn</w:t>
      </w:r>
    </w:p>
    <w:p w14:paraId="37C1849A" w14:textId="77777777" w:rsidR="00DA42F1" w:rsidRPr="00690A26" w:rsidRDefault="00DA42F1" w:rsidP="00DA42F1">
      <w:pPr>
        <w:pStyle w:val="PL"/>
      </w:pPr>
      <w:r w:rsidRPr="00690A26">
        <w:t xml:space="preserve">      properties:</w:t>
      </w:r>
    </w:p>
    <w:p w14:paraId="1608E8D5" w14:textId="77777777" w:rsidR="00DA42F1" w:rsidRPr="00690A26" w:rsidRDefault="00DA42F1" w:rsidP="00DA42F1">
      <w:pPr>
        <w:pStyle w:val="PL"/>
      </w:pPr>
      <w:r w:rsidRPr="00690A26">
        <w:t xml:space="preserve">        dnn:</w:t>
      </w:r>
    </w:p>
    <w:p w14:paraId="6ED8E188" w14:textId="77777777" w:rsidR="00DA42F1" w:rsidRPr="00690A26" w:rsidRDefault="00DA42F1" w:rsidP="00DA42F1">
      <w:pPr>
        <w:pStyle w:val="PL"/>
      </w:pPr>
      <w:r w:rsidRPr="00690A26">
        <w:t xml:space="preserve">          $ref: 'TS29571_CommonData.yaml#/components/schemas/Dnn'</w:t>
      </w:r>
    </w:p>
    <w:p w14:paraId="11511A6A" w14:textId="77777777" w:rsidR="00DA42F1" w:rsidRPr="00690A26" w:rsidRDefault="00DA42F1" w:rsidP="00DA42F1">
      <w:pPr>
        <w:pStyle w:val="PL"/>
      </w:pPr>
      <w:r w:rsidRPr="00690A26">
        <w:t xml:space="preserve">        dnaiList:</w:t>
      </w:r>
    </w:p>
    <w:p w14:paraId="6F6F1FA9" w14:textId="77777777" w:rsidR="00DA42F1" w:rsidRPr="00690A26" w:rsidRDefault="00DA42F1" w:rsidP="00DA42F1">
      <w:pPr>
        <w:pStyle w:val="PL"/>
      </w:pPr>
      <w:r w:rsidRPr="00690A26">
        <w:t xml:space="preserve">          type: array</w:t>
      </w:r>
    </w:p>
    <w:p w14:paraId="151E775B" w14:textId="77777777" w:rsidR="00DA42F1" w:rsidRPr="00690A26" w:rsidRDefault="00DA42F1" w:rsidP="00DA42F1">
      <w:pPr>
        <w:pStyle w:val="PL"/>
      </w:pPr>
      <w:r w:rsidRPr="00690A26">
        <w:t xml:space="preserve">          items:</w:t>
      </w:r>
    </w:p>
    <w:p w14:paraId="4CD59355" w14:textId="77777777" w:rsidR="00DA42F1" w:rsidRPr="00690A26" w:rsidRDefault="00DA42F1" w:rsidP="00DA42F1">
      <w:pPr>
        <w:pStyle w:val="PL"/>
      </w:pPr>
      <w:r w:rsidRPr="00690A26">
        <w:t xml:space="preserve">            $ref: 'TS29571_CommonData.yaml#/components/schemas/Dnai'</w:t>
      </w:r>
    </w:p>
    <w:p w14:paraId="38820357" w14:textId="77777777" w:rsidR="00DA42F1" w:rsidRPr="00690A26" w:rsidRDefault="00DA42F1" w:rsidP="00DA42F1">
      <w:pPr>
        <w:pStyle w:val="PL"/>
      </w:pPr>
      <w:r w:rsidRPr="00690A26">
        <w:t xml:space="preserve">          minItems: 1</w:t>
      </w:r>
    </w:p>
    <w:p w14:paraId="6EC6E3D0" w14:textId="77777777" w:rsidR="00DA42F1" w:rsidRPr="00690A26" w:rsidRDefault="00DA42F1" w:rsidP="00DA42F1">
      <w:pPr>
        <w:pStyle w:val="PL"/>
        <w:rPr>
          <w:lang w:eastAsia="zh-CN"/>
        </w:rPr>
      </w:pPr>
      <w:r w:rsidRPr="00690A26">
        <w:t xml:space="preserve">        pduSessionTypes</w:t>
      </w:r>
      <w:r w:rsidRPr="00690A26">
        <w:rPr>
          <w:rFonts w:hint="eastAsia"/>
          <w:lang w:eastAsia="zh-CN"/>
        </w:rPr>
        <w:t>:</w:t>
      </w:r>
    </w:p>
    <w:p w14:paraId="5F1EA024" w14:textId="77777777" w:rsidR="00DA42F1" w:rsidRPr="00690A26" w:rsidRDefault="00DA42F1" w:rsidP="00DA42F1">
      <w:pPr>
        <w:pStyle w:val="PL"/>
        <w:rPr>
          <w:lang w:eastAsia="zh-CN"/>
        </w:rPr>
      </w:pPr>
      <w:r w:rsidRPr="00690A26">
        <w:rPr>
          <w:rFonts w:hint="eastAsia"/>
          <w:lang w:eastAsia="zh-CN"/>
        </w:rPr>
        <w:lastRenderedPageBreak/>
        <w:t xml:space="preserve"> </w:t>
      </w:r>
      <w:r w:rsidRPr="00690A26">
        <w:rPr>
          <w:lang w:eastAsia="zh-CN"/>
        </w:rPr>
        <w:t xml:space="preserve">         type: array</w:t>
      </w:r>
    </w:p>
    <w:p w14:paraId="34F26F67"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 xml:space="preserve">         items:</w:t>
      </w:r>
    </w:p>
    <w:p w14:paraId="53A89297" w14:textId="77777777" w:rsidR="00DA42F1" w:rsidRPr="00690A26" w:rsidRDefault="00DA42F1" w:rsidP="00DA42F1">
      <w:pPr>
        <w:pStyle w:val="PL"/>
        <w:tabs>
          <w:tab w:val="clear" w:pos="768"/>
          <w:tab w:val="left" w:pos="932"/>
        </w:tabs>
      </w:pPr>
      <w:r w:rsidRPr="00690A26">
        <w:t xml:space="preserve">            $ref: 'TS29571_CommonData.yaml#/components/schemas/PduSessionType'</w:t>
      </w:r>
    </w:p>
    <w:p w14:paraId="050C9256" w14:textId="77777777" w:rsidR="00DA42F1" w:rsidRPr="00690A26" w:rsidRDefault="00DA42F1" w:rsidP="00DA42F1">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E569ACC" w14:textId="77777777" w:rsidR="00DA42F1" w:rsidRPr="00690A26" w:rsidRDefault="00DA42F1" w:rsidP="00DA42F1">
      <w:pPr>
        <w:pStyle w:val="PL"/>
      </w:pPr>
      <w:r w:rsidRPr="00690A26">
        <w:t xml:space="preserve">    </w:t>
      </w:r>
      <w:r w:rsidRPr="00690A26">
        <w:rPr>
          <w:lang w:val="en-US"/>
        </w:rPr>
        <w:t xml:space="preserve">    </w:t>
      </w:r>
      <w:r w:rsidRPr="00690A26">
        <w:t>ipv4AddressRanges:</w:t>
      </w:r>
    </w:p>
    <w:p w14:paraId="6B7D6EBB" w14:textId="77777777" w:rsidR="00DA42F1" w:rsidRPr="00690A26" w:rsidRDefault="00DA42F1" w:rsidP="00DA42F1">
      <w:pPr>
        <w:pStyle w:val="PL"/>
      </w:pPr>
      <w:r w:rsidRPr="00690A26">
        <w:t xml:space="preserve">          type: array</w:t>
      </w:r>
    </w:p>
    <w:p w14:paraId="460DE7FB" w14:textId="77777777" w:rsidR="00DA42F1" w:rsidRPr="00690A26" w:rsidRDefault="00DA42F1" w:rsidP="00DA42F1">
      <w:pPr>
        <w:pStyle w:val="PL"/>
      </w:pPr>
      <w:r w:rsidRPr="00690A26">
        <w:t xml:space="preserve">          items:</w:t>
      </w:r>
    </w:p>
    <w:p w14:paraId="1E895F54" w14:textId="77777777" w:rsidR="00DA42F1" w:rsidRPr="00690A26" w:rsidRDefault="00DA42F1" w:rsidP="00DA42F1">
      <w:pPr>
        <w:pStyle w:val="PL"/>
      </w:pPr>
      <w:r w:rsidRPr="00690A26">
        <w:t xml:space="preserve">            $ref: '#/components/schemas/Ipv4AddressRange'</w:t>
      </w:r>
    </w:p>
    <w:p w14:paraId="171AD68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A40D84" w14:textId="77777777" w:rsidR="00DA42F1" w:rsidRPr="00690A26" w:rsidRDefault="00DA42F1" w:rsidP="00DA42F1">
      <w:pPr>
        <w:pStyle w:val="PL"/>
      </w:pPr>
      <w:r w:rsidRPr="00690A26">
        <w:t xml:space="preserve">        ipv6PrefixRanges:</w:t>
      </w:r>
    </w:p>
    <w:p w14:paraId="5FA78E6B" w14:textId="77777777" w:rsidR="00DA42F1" w:rsidRPr="00690A26" w:rsidRDefault="00DA42F1" w:rsidP="00DA42F1">
      <w:pPr>
        <w:pStyle w:val="PL"/>
      </w:pPr>
      <w:r w:rsidRPr="00690A26">
        <w:t xml:space="preserve">          type: array</w:t>
      </w:r>
    </w:p>
    <w:p w14:paraId="3A0F7650" w14:textId="77777777" w:rsidR="00DA42F1" w:rsidRPr="00690A26" w:rsidRDefault="00DA42F1" w:rsidP="00DA42F1">
      <w:pPr>
        <w:pStyle w:val="PL"/>
      </w:pPr>
      <w:r w:rsidRPr="00690A26">
        <w:t xml:space="preserve">          items:</w:t>
      </w:r>
    </w:p>
    <w:p w14:paraId="7E3AB3ED" w14:textId="77777777" w:rsidR="00DA42F1" w:rsidRPr="00690A26" w:rsidRDefault="00DA42F1" w:rsidP="00DA42F1">
      <w:pPr>
        <w:pStyle w:val="PL"/>
      </w:pPr>
      <w:r w:rsidRPr="00690A26">
        <w:t xml:space="preserve">            $ref: '#/components/schemas/Ipv6PrefixRange'</w:t>
      </w:r>
    </w:p>
    <w:p w14:paraId="2D157546"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40C0BE" w14:textId="77777777" w:rsidR="00DA42F1" w:rsidRDefault="00DA42F1" w:rsidP="00DA42F1">
      <w:pPr>
        <w:pStyle w:val="PL"/>
      </w:pPr>
      <w:r w:rsidRPr="00690A26">
        <w:t xml:space="preserve">        </w:t>
      </w:r>
      <w:r>
        <w:t>natedI</w:t>
      </w:r>
      <w:r w:rsidRPr="00690A26">
        <w:t>pv4AddressRanges:</w:t>
      </w:r>
    </w:p>
    <w:p w14:paraId="6E2F0958" w14:textId="77777777" w:rsidR="00DA42F1" w:rsidRPr="00690A26" w:rsidRDefault="00DA42F1" w:rsidP="00DA42F1">
      <w:pPr>
        <w:pStyle w:val="PL"/>
      </w:pPr>
      <w:r w:rsidRPr="00690A26">
        <w:t xml:space="preserve">          type: array</w:t>
      </w:r>
    </w:p>
    <w:p w14:paraId="1D866A62" w14:textId="77777777" w:rsidR="00DA42F1" w:rsidRPr="00690A26" w:rsidRDefault="00DA42F1" w:rsidP="00DA42F1">
      <w:pPr>
        <w:pStyle w:val="PL"/>
      </w:pPr>
      <w:r w:rsidRPr="00690A26">
        <w:t xml:space="preserve">          items:</w:t>
      </w:r>
    </w:p>
    <w:p w14:paraId="48ABFD5B" w14:textId="77777777" w:rsidR="00DA42F1" w:rsidRPr="00690A26" w:rsidRDefault="00DA42F1" w:rsidP="00DA42F1">
      <w:pPr>
        <w:pStyle w:val="PL"/>
      </w:pPr>
      <w:r w:rsidRPr="00690A26">
        <w:t xml:space="preserve">            $ref: '#/components/schemas/Ipv4AddressRange'</w:t>
      </w:r>
    </w:p>
    <w:p w14:paraId="0923580A" w14:textId="77777777" w:rsidR="00DA42F1" w:rsidRPr="000B4FFD" w:rsidRDefault="00DA42F1" w:rsidP="00DA42F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53227" w14:textId="77777777" w:rsidR="00DA42F1" w:rsidRDefault="00DA42F1" w:rsidP="00DA42F1">
      <w:pPr>
        <w:pStyle w:val="PL"/>
      </w:pPr>
      <w:r w:rsidRPr="00690A26">
        <w:t xml:space="preserve">        </w:t>
      </w:r>
      <w:r>
        <w:t>natedI</w:t>
      </w:r>
      <w:r w:rsidRPr="00690A26">
        <w:t>pv</w:t>
      </w:r>
      <w:r>
        <w:t>6PrefixR</w:t>
      </w:r>
      <w:r w:rsidRPr="00690A26">
        <w:t>anges:</w:t>
      </w:r>
    </w:p>
    <w:p w14:paraId="7891D6AF" w14:textId="77777777" w:rsidR="00DA42F1" w:rsidRPr="00690A26" w:rsidRDefault="00DA42F1" w:rsidP="00DA42F1">
      <w:pPr>
        <w:pStyle w:val="PL"/>
      </w:pPr>
      <w:r w:rsidRPr="00690A26">
        <w:t xml:space="preserve">          type: array</w:t>
      </w:r>
    </w:p>
    <w:p w14:paraId="0DE5F395" w14:textId="77777777" w:rsidR="00DA42F1" w:rsidRPr="00690A26" w:rsidRDefault="00DA42F1" w:rsidP="00DA42F1">
      <w:pPr>
        <w:pStyle w:val="PL"/>
      </w:pPr>
      <w:r w:rsidRPr="00690A26">
        <w:t xml:space="preserve">          items:</w:t>
      </w:r>
    </w:p>
    <w:p w14:paraId="49BE6648" w14:textId="77777777" w:rsidR="00DA42F1" w:rsidRPr="00690A26" w:rsidRDefault="00DA42F1" w:rsidP="00DA42F1">
      <w:pPr>
        <w:pStyle w:val="PL"/>
      </w:pPr>
      <w:r w:rsidRPr="00690A26">
        <w:t xml:space="preserve">            $ref: '#/components/schemas/Ipv6PrefixRange'</w:t>
      </w:r>
    </w:p>
    <w:p w14:paraId="2866B91D"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D86907" w14:textId="77777777" w:rsidR="00DA42F1" w:rsidRPr="00690A26" w:rsidRDefault="00DA42F1" w:rsidP="00DA42F1">
      <w:pPr>
        <w:pStyle w:val="PL"/>
      </w:pPr>
      <w:r w:rsidRPr="00690A26">
        <w:t xml:space="preserve">    </w:t>
      </w:r>
      <w:r w:rsidRPr="00690A26">
        <w:rPr>
          <w:lang w:val="en-US"/>
        </w:rPr>
        <w:t xml:space="preserve">    </w:t>
      </w:r>
      <w:r w:rsidRPr="00690A26">
        <w:t>ipv4</w:t>
      </w:r>
      <w:r>
        <w:t>IndexList</w:t>
      </w:r>
      <w:r w:rsidRPr="00690A26">
        <w:t>:</w:t>
      </w:r>
    </w:p>
    <w:p w14:paraId="1441DCB4" w14:textId="77777777" w:rsidR="00DA42F1" w:rsidRPr="00690A26" w:rsidRDefault="00DA42F1" w:rsidP="00DA42F1">
      <w:pPr>
        <w:pStyle w:val="PL"/>
      </w:pPr>
      <w:r w:rsidRPr="00690A26">
        <w:t xml:space="preserve">          type: array</w:t>
      </w:r>
    </w:p>
    <w:p w14:paraId="3DBCB0D8" w14:textId="77777777" w:rsidR="00DA42F1" w:rsidRPr="00690A26" w:rsidRDefault="00DA42F1" w:rsidP="00DA42F1">
      <w:pPr>
        <w:pStyle w:val="PL"/>
      </w:pPr>
      <w:r w:rsidRPr="00690A26">
        <w:t xml:space="preserve">          items:</w:t>
      </w:r>
    </w:p>
    <w:p w14:paraId="0AD924F1" w14:textId="77777777" w:rsidR="00DA42F1" w:rsidRPr="00690A26" w:rsidRDefault="00DA42F1" w:rsidP="00DA42F1">
      <w:pPr>
        <w:pStyle w:val="PL"/>
      </w:pPr>
      <w:r w:rsidRPr="00690A26">
        <w:t xml:space="preserve">            $ref: '</w:t>
      </w:r>
      <w:r>
        <w:t>TS29503_Nudm_SDM.yaml</w:t>
      </w:r>
      <w:r w:rsidRPr="00690A26">
        <w:t>#/components/schemas/</w:t>
      </w:r>
      <w:r>
        <w:t>IpIndex</w:t>
      </w:r>
      <w:r w:rsidRPr="00690A26">
        <w:t>'</w:t>
      </w:r>
    </w:p>
    <w:p w14:paraId="476AD631"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A7E8D2" w14:textId="77777777" w:rsidR="00DA42F1" w:rsidRPr="00690A26" w:rsidRDefault="00DA42F1" w:rsidP="00DA42F1">
      <w:pPr>
        <w:pStyle w:val="PL"/>
      </w:pPr>
      <w:r w:rsidRPr="00690A26">
        <w:t xml:space="preserve">    </w:t>
      </w:r>
      <w:r w:rsidRPr="00690A26">
        <w:rPr>
          <w:lang w:val="en-US"/>
        </w:rPr>
        <w:t xml:space="preserve">    </w:t>
      </w:r>
      <w:r w:rsidRPr="00690A26">
        <w:t>ipv</w:t>
      </w:r>
      <w:r>
        <w:t>6IndexList</w:t>
      </w:r>
      <w:r w:rsidRPr="00690A26">
        <w:t>:</w:t>
      </w:r>
    </w:p>
    <w:p w14:paraId="0C9BA406" w14:textId="77777777" w:rsidR="00DA42F1" w:rsidRPr="00690A26" w:rsidRDefault="00DA42F1" w:rsidP="00DA42F1">
      <w:pPr>
        <w:pStyle w:val="PL"/>
      </w:pPr>
      <w:r w:rsidRPr="00690A26">
        <w:t xml:space="preserve">          type: array</w:t>
      </w:r>
    </w:p>
    <w:p w14:paraId="49F02497" w14:textId="77777777" w:rsidR="00DA42F1" w:rsidRPr="00690A26" w:rsidRDefault="00DA42F1" w:rsidP="00DA42F1">
      <w:pPr>
        <w:pStyle w:val="PL"/>
      </w:pPr>
      <w:r w:rsidRPr="00690A26">
        <w:t xml:space="preserve">          items:</w:t>
      </w:r>
    </w:p>
    <w:p w14:paraId="1CB8875B" w14:textId="77777777" w:rsidR="00DA42F1" w:rsidRPr="00690A26" w:rsidRDefault="00DA42F1" w:rsidP="00DA42F1">
      <w:pPr>
        <w:pStyle w:val="PL"/>
      </w:pPr>
      <w:r w:rsidRPr="00690A26">
        <w:t xml:space="preserve">            $ref: '</w:t>
      </w:r>
      <w:r>
        <w:t>TS29503_Nudm_SDM.yaml</w:t>
      </w:r>
      <w:r w:rsidRPr="00690A26">
        <w:t>#/components/schemas/</w:t>
      </w:r>
      <w:r>
        <w:t>IpIndex</w:t>
      </w:r>
      <w:r w:rsidRPr="00690A26">
        <w:t>'</w:t>
      </w:r>
    </w:p>
    <w:p w14:paraId="6E2D6102"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EF7758" w14:textId="77777777" w:rsidR="00DA42F1" w:rsidRDefault="00DA42F1" w:rsidP="00DA4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46C26148" w14:textId="77777777" w:rsidR="00DA42F1" w:rsidRDefault="00DA42F1" w:rsidP="00DA4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A1AD9BB" w14:textId="77777777" w:rsidR="00DA42F1" w:rsidRDefault="00DA42F1" w:rsidP="00DA4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631F94DA" w14:textId="77777777" w:rsidR="00DA42F1" w:rsidRPr="004D1CBF" w:rsidRDefault="00DA42F1" w:rsidP="00DA4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D9E58B2" w14:textId="77777777" w:rsidR="00DA42F1" w:rsidRDefault="00DA42F1" w:rsidP="00DA42F1">
      <w:pPr>
        <w:pStyle w:val="PL"/>
        <w:rPr>
          <w:lang w:eastAsia="zh-CN"/>
        </w:rPr>
      </w:pPr>
      <w:r w:rsidRPr="00690A26">
        <w:rPr>
          <w:rFonts w:hint="eastAsia"/>
          <w:lang w:eastAsia="zh-CN"/>
        </w:rPr>
        <w:t xml:space="preserve">        </w:t>
      </w:r>
      <w:r>
        <w:t>dnaiNwInstanceList</w:t>
      </w:r>
      <w:r w:rsidRPr="00690A26">
        <w:rPr>
          <w:rFonts w:hint="eastAsia"/>
          <w:lang w:eastAsia="zh-CN"/>
        </w:rPr>
        <w:t>:</w:t>
      </w:r>
    </w:p>
    <w:p w14:paraId="4EBD74E9" w14:textId="77777777" w:rsidR="00DA42F1" w:rsidRDefault="00DA42F1" w:rsidP="00DA42F1">
      <w:pPr>
        <w:pStyle w:val="PL"/>
        <w:rPr>
          <w:lang w:eastAsia="zh-CN"/>
        </w:rPr>
      </w:pPr>
      <w:r>
        <w:rPr>
          <w:lang w:eastAsia="zh-CN"/>
        </w:rPr>
        <w:t xml:space="preserve">          description: &gt;</w:t>
      </w:r>
    </w:p>
    <w:p w14:paraId="553AFD16" w14:textId="77777777" w:rsidR="00DA42F1" w:rsidRDefault="00DA42F1" w:rsidP="00DA42F1">
      <w:pPr>
        <w:pStyle w:val="PL"/>
        <w:rPr>
          <w:lang w:eastAsia="zh-CN"/>
        </w:rPr>
      </w:pPr>
      <w:r>
        <w:rPr>
          <w:lang w:eastAsia="zh-CN"/>
        </w:rPr>
        <w:t xml:space="preserve">            Map of network instance per DNAI for the DNN, where the key of the map is the DNAI.</w:t>
      </w:r>
    </w:p>
    <w:p w14:paraId="530C2B27" w14:textId="77777777" w:rsidR="00DA42F1" w:rsidRDefault="00DA42F1" w:rsidP="00DA42F1">
      <w:pPr>
        <w:pStyle w:val="PL"/>
      </w:pPr>
      <w:r>
        <w:rPr>
          <w:lang w:eastAsia="zh-CN"/>
        </w:rPr>
        <w:t xml:space="preserve">            </w:t>
      </w:r>
      <w:r>
        <w:t>When present, the value of each entry of the map shall contain a N6 network instance</w:t>
      </w:r>
    </w:p>
    <w:p w14:paraId="14E0622B" w14:textId="77777777" w:rsidR="00DA42F1" w:rsidRPr="00690A26" w:rsidRDefault="00DA42F1" w:rsidP="00DA42F1">
      <w:pPr>
        <w:pStyle w:val="PL"/>
        <w:rPr>
          <w:lang w:eastAsia="zh-CN"/>
        </w:rPr>
      </w:pPr>
      <w:r>
        <w:t xml:space="preserve">            that is configured for the DNAI indicated by the key</w:t>
      </w:r>
      <w:r>
        <w:rPr>
          <w:lang w:eastAsia="zh-CN"/>
        </w:rPr>
        <w:t>.</w:t>
      </w:r>
    </w:p>
    <w:p w14:paraId="7F22CDC7" w14:textId="77777777" w:rsidR="00DA42F1" w:rsidRPr="00690A26" w:rsidRDefault="00DA42F1" w:rsidP="00DA42F1">
      <w:pPr>
        <w:pStyle w:val="PL"/>
        <w:rPr>
          <w:lang w:eastAsia="zh-CN"/>
        </w:rPr>
      </w:pPr>
      <w:r w:rsidRPr="00690A26">
        <w:rPr>
          <w:rFonts w:hint="eastAsia"/>
          <w:lang w:eastAsia="zh-CN"/>
        </w:rPr>
        <w:t xml:space="preserve">          type: object</w:t>
      </w:r>
    </w:p>
    <w:p w14:paraId="753D5A67" w14:textId="77777777" w:rsidR="00DA42F1" w:rsidRPr="00690A26" w:rsidRDefault="00DA42F1" w:rsidP="00DA42F1">
      <w:pPr>
        <w:pStyle w:val="PL"/>
        <w:rPr>
          <w:lang w:eastAsia="zh-CN"/>
        </w:rPr>
      </w:pPr>
      <w:r w:rsidRPr="00690A26">
        <w:rPr>
          <w:rFonts w:hint="eastAsia"/>
          <w:lang w:eastAsia="zh-CN"/>
        </w:rPr>
        <w:t xml:space="preserve">          additionalProperties:</w:t>
      </w:r>
    </w:p>
    <w:p w14:paraId="4DC21F39" w14:textId="77777777" w:rsidR="00DA42F1" w:rsidRPr="00690A26" w:rsidRDefault="00DA42F1" w:rsidP="00DA42F1">
      <w:pPr>
        <w:pStyle w:val="PL"/>
        <w:rPr>
          <w:lang w:eastAsia="zh-CN"/>
        </w:rPr>
      </w:pPr>
      <w:r>
        <w:rPr>
          <w:lang w:eastAsia="zh-CN"/>
        </w:rPr>
        <w:t xml:space="preserve">            type: string</w:t>
      </w:r>
    </w:p>
    <w:p w14:paraId="2B34A6A6" w14:textId="77777777" w:rsidR="00DA42F1" w:rsidRPr="00690A26" w:rsidRDefault="00DA42F1" w:rsidP="00DA42F1">
      <w:pPr>
        <w:pStyle w:val="PL"/>
        <w:rPr>
          <w:lang w:eastAsia="zh-CN"/>
        </w:rPr>
      </w:pPr>
      <w:r w:rsidRPr="00690A26">
        <w:rPr>
          <w:rFonts w:hint="eastAsia"/>
          <w:lang w:eastAsia="zh-CN"/>
        </w:rPr>
        <w:t xml:space="preserve">          minProperties: 1</w:t>
      </w:r>
    </w:p>
    <w:p w14:paraId="1DE9F916" w14:textId="77777777" w:rsidR="00DA42F1" w:rsidRDefault="00DA42F1" w:rsidP="00DA42F1">
      <w:pPr>
        <w:pStyle w:val="PL"/>
      </w:pPr>
      <w:r>
        <w:t xml:space="preserve">      not:</w:t>
      </w:r>
    </w:p>
    <w:p w14:paraId="34057F1C" w14:textId="77777777" w:rsidR="00DA42F1" w:rsidRDefault="00DA42F1" w:rsidP="00DA42F1">
      <w:pPr>
        <w:pStyle w:val="PL"/>
      </w:pPr>
      <w:r>
        <w:t xml:space="preserve">        required: [ </w:t>
      </w:r>
      <w:r>
        <w:rPr>
          <w:lang w:eastAsia="zh-CN"/>
        </w:rPr>
        <w:t>networkInstance</w:t>
      </w:r>
      <w:r>
        <w:t>,</w:t>
      </w:r>
      <w:r w:rsidRPr="00820D57">
        <w:t xml:space="preserve"> </w:t>
      </w:r>
      <w:r w:rsidRPr="004D1CBF">
        <w:t>dnaiNwInstanceList</w:t>
      </w:r>
      <w:r>
        <w:t xml:space="preserve"> ]</w:t>
      </w:r>
    </w:p>
    <w:p w14:paraId="51EA1EE7" w14:textId="77777777" w:rsidR="00DA42F1" w:rsidRDefault="00DA42F1" w:rsidP="00DA42F1">
      <w:pPr>
        <w:pStyle w:val="PL"/>
      </w:pPr>
    </w:p>
    <w:p w14:paraId="1DB05392" w14:textId="77777777" w:rsidR="00DA42F1" w:rsidRPr="00690A26" w:rsidRDefault="00DA42F1" w:rsidP="00DA42F1">
      <w:pPr>
        <w:pStyle w:val="PL"/>
      </w:pPr>
      <w:r w:rsidRPr="00690A26">
        <w:t xml:space="preserve">    InterfaceUpfInfoItem:</w:t>
      </w:r>
    </w:p>
    <w:p w14:paraId="1082BEBD" w14:textId="77777777" w:rsidR="00DA42F1" w:rsidRPr="00690A26" w:rsidRDefault="00DA42F1" w:rsidP="00DA42F1">
      <w:pPr>
        <w:pStyle w:val="PL"/>
      </w:pPr>
      <w:r>
        <w:t xml:space="preserve">      description: </w:t>
      </w:r>
      <w:r>
        <w:rPr>
          <w:rFonts w:cs="Arial"/>
          <w:szCs w:val="18"/>
        </w:rPr>
        <w:t>Information of a given IP interface of an UPF</w:t>
      </w:r>
    </w:p>
    <w:p w14:paraId="02DC2311" w14:textId="77777777" w:rsidR="00DA42F1" w:rsidRPr="00690A26" w:rsidRDefault="00DA42F1" w:rsidP="00DA42F1">
      <w:pPr>
        <w:pStyle w:val="PL"/>
      </w:pPr>
      <w:r w:rsidRPr="00690A26">
        <w:t xml:space="preserve">      type: object</w:t>
      </w:r>
    </w:p>
    <w:p w14:paraId="523A04D0" w14:textId="77777777" w:rsidR="00DA42F1" w:rsidRPr="00690A26" w:rsidRDefault="00DA42F1" w:rsidP="00DA42F1">
      <w:pPr>
        <w:pStyle w:val="PL"/>
      </w:pPr>
      <w:r w:rsidRPr="00690A26">
        <w:t xml:space="preserve">      required:</w:t>
      </w:r>
    </w:p>
    <w:p w14:paraId="16D77DE7" w14:textId="77777777" w:rsidR="00DA42F1" w:rsidRPr="00690A26" w:rsidRDefault="00DA42F1" w:rsidP="00DA42F1">
      <w:pPr>
        <w:pStyle w:val="PL"/>
      </w:pPr>
      <w:r w:rsidRPr="00690A26">
        <w:t xml:space="preserve">        - interfaceType</w:t>
      </w:r>
    </w:p>
    <w:p w14:paraId="6405C555" w14:textId="77777777" w:rsidR="00DA42F1" w:rsidRDefault="00DA42F1" w:rsidP="00DA42F1">
      <w:pPr>
        <w:pStyle w:val="PL"/>
      </w:pPr>
      <w:r>
        <w:t xml:space="preserve">      anyOf:</w:t>
      </w:r>
    </w:p>
    <w:p w14:paraId="4C70337B" w14:textId="77777777" w:rsidR="00DA42F1" w:rsidRDefault="00DA42F1" w:rsidP="00DA42F1">
      <w:pPr>
        <w:pStyle w:val="PL"/>
      </w:pPr>
      <w:r>
        <w:t xml:space="preserve">        - required: [ endpointFqdn ]</w:t>
      </w:r>
    </w:p>
    <w:p w14:paraId="0773DB37" w14:textId="77777777" w:rsidR="00DA42F1" w:rsidRDefault="00DA42F1" w:rsidP="00DA42F1">
      <w:pPr>
        <w:pStyle w:val="PL"/>
      </w:pPr>
      <w:r>
        <w:t xml:space="preserve">        - required: [ ipv4EndpointAddresses ]</w:t>
      </w:r>
    </w:p>
    <w:p w14:paraId="02AD852E" w14:textId="77777777" w:rsidR="00DA42F1" w:rsidRDefault="00DA42F1" w:rsidP="00DA42F1">
      <w:pPr>
        <w:pStyle w:val="PL"/>
      </w:pPr>
      <w:r>
        <w:t xml:space="preserve">        - required: [ ipv6EndpointAddresses ]</w:t>
      </w:r>
    </w:p>
    <w:p w14:paraId="55DAF207" w14:textId="77777777" w:rsidR="00DA42F1" w:rsidRPr="00690A26" w:rsidRDefault="00DA42F1" w:rsidP="00DA42F1">
      <w:pPr>
        <w:pStyle w:val="PL"/>
      </w:pPr>
      <w:r w:rsidRPr="00690A26">
        <w:t xml:space="preserve">      properties:</w:t>
      </w:r>
    </w:p>
    <w:p w14:paraId="4B83D8DA" w14:textId="77777777" w:rsidR="00DA42F1" w:rsidRPr="00690A26" w:rsidRDefault="00DA42F1" w:rsidP="00DA42F1">
      <w:pPr>
        <w:pStyle w:val="PL"/>
      </w:pPr>
      <w:r w:rsidRPr="00690A26">
        <w:t xml:space="preserve">        interfaceType:</w:t>
      </w:r>
    </w:p>
    <w:p w14:paraId="1C22F9AA" w14:textId="77777777" w:rsidR="00DA42F1" w:rsidRPr="00690A26" w:rsidRDefault="00DA42F1" w:rsidP="00DA42F1">
      <w:pPr>
        <w:pStyle w:val="PL"/>
      </w:pPr>
      <w:r w:rsidRPr="00690A26">
        <w:t xml:space="preserve">          $ref: '#/components/schemas/UPInterfaceType'</w:t>
      </w:r>
    </w:p>
    <w:p w14:paraId="04D0B9C4" w14:textId="77777777" w:rsidR="00DA42F1" w:rsidRPr="00690A26" w:rsidRDefault="00DA42F1" w:rsidP="00DA42F1">
      <w:pPr>
        <w:pStyle w:val="PL"/>
      </w:pPr>
      <w:r w:rsidRPr="00690A26">
        <w:t xml:space="preserve">        ipv4EndpointAddresses:</w:t>
      </w:r>
    </w:p>
    <w:p w14:paraId="567340DC" w14:textId="77777777" w:rsidR="00DA42F1" w:rsidRPr="00690A26" w:rsidRDefault="00DA42F1" w:rsidP="00DA42F1">
      <w:pPr>
        <w:pStyle w:val="PL"/>
      </w:pPr>
      <w:r w:rsidRPr="00690A26">
        <w:t xml:space="preserve">          type: array</w:t>
      </w:r>
    </w:p>
    <w:p w14:paraId="1E8C1BA7" w14:textId="77777777" w:rsidR="00DA42F1" w:rsidRPr="00690A26" w:rsidRDefault="00DA42F1" w:rsidP="00DA42F1">
      <w:pPr>
        <w:pStyle w:val="PL"/>
      </w:pPr>
      <w:r w:rsidRPr="00690A26">
        <w:t xml:space="preserve">          items:</w:t>
      </w:r>
    </w:p>
    <w:p w14:paraId="000DA672" w14:textId="77777777" w:rsidR="00DA42F1" w:rsidRPr="00690A26" w:rsidRDefault="00DA42F1" w:rsidP="00DA42F1">
      <w:pPr>
        <w:pStyle w:val="PL"/>
      </w:pPr>
      <w:r w:rsidRPr="00690A26">
        <w:t xml:space="preserve">            $ref: 'TS29571_CommonData.yaml#/components/schemas/Ipv4Addr'</w:t>
      </w:r>
    </w:p>
    <w:p w14:paraId="26B70F8C"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DC472D" w14:textId="77777777" w:rsidR="00DA42F1" w:rsidRPr="00690A26" w:rsidRDefault="00DA42F1" w:rsidP="00DA42F1">
      <w:pPr>
        <w:pStyle w:val="PL"/>
      </w:pPr>
      <w:r w:rsidRPr="00690A26">
        <w:t xml:space="preserve">        ipv6EndpointAddresses:</w:t>
      </w:r>
    </w:p>
    <w:p w14:paraId="38A35E3E" w14:textId="77777777" w:rsidR="00DA42F1" w:rsidRPr="00690A26" w:rsidRDefault="00DA42F1" w:rsidP="00DA42F1">
      <w:pPr>
        <w:pStyle w:val="PL"/>
      </w:pPr>
      <w:r w:rsidRPr="00690A26">
        <w:t xml:space="preserve">          type: array</w:t>
      </w:r>
    </w:p>
    <w:p w14:paraId="6E6342A4" w14:textId="77777777" w:rsidR="00DA42F1" w:rsidRPr="00690A26" w:rsidRDefault="00DA42F1" w:rsidP="00DA42F1">
      <w:pPr>
        <w:pStyle w:val="PL"/>
      </w:pPr>
      <w:r w:rsidRPr="00690A26">
        <w:t xml:space="preserve">          items:</w:t>
      </w:r>
    </w:p>
    <w:p w14:paraId="710090C6" w14:textId="77777777" w:rsidR="00DA42F1" w:rsidRPr="00690A26" w:rsidRDefault="00DA42F1" w:rsidP="00DA42F1">
      <w:pPr>
        <w:pStyle w:val="PL"/>
      </w:pPr>
      <w:r w:rsidRPr="00690A26">
        <w:t xml:space="preserve">            $ref: 'TS29571_CommonData.yaml#/components/schemas/Ipv6Addr'</w:t>
      </w:r>
    </w:p>
    <w:p w14:paraId="3DBEFE3B"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2BF27A" w14:textId="77777777" w:rsidR="00DA42F1" w:rsidRPr="00690A26" w:rsidRDefault="00DA42F1" w:rsidP="00DA42F1">
      <w:pPr>
        <w:pStyle w:val="PL"/>
      </w:pPr>
      <w:r w:rsidRPr="00690A26">
        <w:t xml:space="preserve">        endpointFqdn:</w:t>
      </w:r>
    </w:p>
    <w:p w14:paraId="28021261" w14:textId="77777777" w:rsidR="00DA42F1" w:rsidRPr="00690A26" w:rsidRDefault="00DA42F1" w:rsidP="00DA42F1">
      <w:pPr>
        <w:pStyle w:val="PL"/>
      </w:pPr>
      <w:r w:rsidRPr="00690A26">
        <w:t xml:space="preserve">            $ref: '</w:t>
      </w:r>
      <w:r>
        <w:t>TS29571_CommonData.yaml</w:t>
      </w:r>
      <w:r w:rsidRPr="00690A26">
        <w:t>#/components/schemas/Fqdn'</w:t>
      </w:r>
    </w:p>
    <w:p w14:paraId="7287E7D4" w14:textId="77777777" w:rsidR="00DA42F1" w:rsidRPr="00690A26" w:rsidRDefault="00DA42F1" w:rsidP="00DA42F1">
      <w:pPr>
        <w:pStyle w:val="PL"/>
      </w:pPr>
      <w:r w:rsidRPr="00690A26">
        <w:t xml:space="preserve">        networkInstance:</w:t>
      </w:r>
    </w:p>
    <w:p w14:paraId="62D5B2FD" w14:textId="77777777" w:rsidR="00DA42F1" w:rsidRPr="00690A26" w:rsidRDefault="00DA42F1" w:rsidP="00DA42F1">
      <w:pPr>
        <w:pStyle w:val="PL"/>
      </w:pPr>
      <w:r w:rsidRPr="00690A26">
        <w:t xml:space="preserve">          type: string</w:t>
      </w:r>
    </w:p>
    <w:p w14:paraId="3B40813B" w14:textId="77777777" w:rsidR="00DA42F1" w:rsidRDefault="00DA42F1" w:rsidP="00DA42F1">
      <w:pPr>
        <w:pStyle w:val="PL"/>
      </w:pPr>
    </w:p>
    <w:p w14:paraId="34AA8ECC" w14:textId="77777777" w:rsidR="00DA42F1" w:rsidRPr="00690A26" w:rsidRDefault="00DA42F1" w:rsidP="00DA42F1">
      <w:pPr>
        <w:pStyle w:val="PL"/>
      </w:pPr>
      <w:r w:rsidRPr="00690A26">
        <w:t xml:space="preserve">    UPInterfaceType:</w:t>
      </w:r>
    </w:p>
    <w:p w14:paraId="0E350433" w14:textId="77777777" w:rsidR="00DA42F1" w:rsidRPr="00690A26" w:rsidRDefault="00DA42F1" w:rsidP="00DA42F1">
      <w:pPr>
        <w:pStyle w:val="PL"/>
      </w:pPr>
      <w:r>
        <w:lastRenderedPageBreak/>
        <w:t xml:space="preserve">      description: </w:t>
      </w:r>
      <w:r>
        <w:rPr>
          <w:rFonts w:cs="Arial"/>
          <w:szCs w:val="18"/>
        </w:rPr>
        <w:t>Types of User-Plane interfaces of the UPF</w:t>
      </w:r>
    </w:p>
    <w:p w14:paraId="22EED512" w14:textId="77777777" w:rsidR="00DA42F1" w:rsidRPr="00690A26" w:rsidRDefault="00DA42F1" w:rsidP="00DA42F1">
      <w:pPr>
        <w:pStyle w:val="PL"/>
      </w:pPr>
      <w:r w:rsidRPr="00690A26">
        <w:t xml:space="preserve">      anyOf:</w:t>
      </w:r>
    </w:p>
    <w:p w14:paraId="3F70E463" w14:textId="77777777" w:rsidR="00DA42F1" w:rsidRPr="00690A26" w:rsidRDefault="00DA42F1" w:rsidP="00DA42F1">
      <w:pPr>
        <w:pStyle w:val="PL"/>
      </w:pPr>
      <w:r w:rsidRPr="00690A26">
        <w:t xml:space="preserve">        - type: string</w:t>
      </w:r>
    </w:p>
    <w:p w14:paraId="68F6836D" w14:textId="77777777" w:rsidR="00DA42F1" w:rsidRPr="00690A26" w:rsidRDefault="00DA42F1" w:rsidP="00DA42F1">
      <w:pPr>
        <w:pStyle w:val="PL"/>
      </w:pPr>
      <w:r w:rsidRPr="00690A26">
        <w:t xml:space="preserve">          enum:</w:t>
      </w:r>
    </w:p>
    <w:p w14:paraId="541CE827" w14:textId="77777777" w:rsidR="00DA42F1" w:rsidRPr="00690A26" w:rsidRDefault="00DA42F1" w:rsidP="00DA42F1">
      <w:pPr>
        <w:pStyle w:val="PL"/>
      </w:pPr>
      <w:r w:rsidRPr="00690A26">
        <w:t xml:space="preserve">            - N3</w:t>
      </w:r>
    </w:p>
    <w:p w14:paraId="74030E29" w14:textId="77777777" w:rsidR="00DA42F1" w:rsidRPr="00690A26" w:rsidRDefault="00DA42F1" w:rsidP="00DA42F1">
      <w:pPr>
        <w:pStyle w:val="PL"/>
      </w:pPr>
      <w:r w:rsidRPr="00690A26">
        <w:t xml:space="preserve">            - N6</w:t>
      </w:r>
    </w:p>
    <w:p w14:paraId="34432D9C" w14:textId="77777777" w:rsidR="00DA42F1" w:rsidRPr="00690A26" w:rsidRDefault="00DA42F1" w:rsidP="00DA42F1">
      <w:pPr>
        <w:pStyle w:val="PL"/>
      </w:pPr>
      <w:r w:rsidRPr="00690A26">
        <w:t xml:space="preserve">            - N9</w:t>
      </w:r>
    </w:p>
    <w:p w14:paraId="1039971C" w14:textId="77777777" w:rsidR="00DA42F1" w:rsidRPr="00690A26" w:rsidRDefault="00DA42F1" w:rsidP="00DA42F1">
      <w:pPr>
        <w:pStyle w:val="PL"/>
      </w:pPr>
      <w:r w:rsidRPr="00690A26">
        <w:t xml:space="preserve">            - </w:t>
      </w:r>
      <w:r>
        <w:t>DATA_FORWARDING</w:t>
      </w:r>
    </w:p>
    <w:p w14:paraId="0C66D40F" w14:textId="77777777" w:rsidR="00DA42F1" w:rsidRPr="00690A26" w:rsidRDefault="00DA42F1" w:rsidP="00DA42F1">
      <w:pPr>
        <w:pStyle w:val="PL"/>
      </w:pPr>
      <w:r w:rsidRPr="00690A26">
        <w:t xml:space="preserve">            - N</w:t>
      </w:r>
      <w:r>
        <w:t>3MB</w:t>
      </w:r>
    </w:p>
    <w:p w14:paraId="5FE1F07B" w14:textId="77777777" w:rsidR="00DA42F1" w:rsidRPr="00690A26" w:rsidRDefault="00DA42F1" w:rsidP="00DA42F1">
      <w:pPr>
        <w:pStyle w:val="PL"/>
      </w:pPr>
      <w:r w:rsidRPr="00690A26">
        <w:t xml:space="preserve">            - N</w:t>
      </w:r>
      <w:r>
        <w:t>6MB</w:t>
      </w:r>
    </w:p>
    <w:p w14:paraId="79D37EE3" w14:textId="77777777" w:rsidR="00DA42F1" w:rsidRPr="00690A26" w:rsidRDefault="00DA42F1" w:rsidP="00DA42F1">
      <w:pPr>
        <w:pStyle w:val="PL"/>
      </w:pPr>
      <w:r w:rsidRPr="00690A26">
        <w:t xml:space="preserve">            - N</w:t>
      </w:r>
      <w:r>
        <w:t>19MB</w:t>
      </w:r>
    </w:p>
    <w:p w14:paraId="41B7D35C" w14:textId="77777777" w:rsidR="00DA42F1" w:rsidRPr="00690A26" w:rsidRDefault="00DA42F1" w:rsidP="00DA42F1">
      <w:pPr>
        <w:pStyle w:val="PL"/>
      </w:pPr>
      <w:r w:rsidRPr="00690A26">
        <w:t xml:space="preserve">            - N</w:t>
      </w:r>
      <w:r>
        <w:t>MB9</w:t>
      </w:r>
    </w:p>
    <w:p w14:paraId="443444DE" w14:textId="77777777" w:rsidR="00DA42F1" w:rsidRPr="00690A26" w:rsidRDefault="00DA42F1" w:rsidP="00DA42F1">
      <w:pPr>
        <w:pStyle w:val="PL"/>
      </w:pPr>
      <w:r w:rsidRPr="00690A26">
        <w:t xml:space="preserve">        - type: string</w:t>
      </w:r>
    </w:p>
    <w:p w14:paraId="2FF93036" w14:textId="32D0D86C" w:rsidR="00203AEA" w:rsidRDefault="00203AEA" w:rsidP="00203AEA">
      <w:pPr>
        <w:pStyle w:val="PL"/>
        <w:rPr>
          <w:ins w:id="195" w:author="Maria Liang" w:date="2023-03-24T13:14:00Z"/>
        </w:rPr>
      </w:pPr>
      <w:ins w:id="196" w:author="Maria Liang" w:date="2023-03-24T13:14:00Z">
        <w:r>
          <w:t xml:space="preserve">        </w:t>
        </w:r>
      </w:ins>
      <w:ins w:id="197" w:author="Maria Liang" w:date="2023-03-24T13:21:00Z">
        <w:r w:rsidR="00C9695F">
          <w:t xml:space="preserve">  </w:t>
        </w:r>
      </w:ins>
      <w:ins w:id="198" w:author="Maria Liang" w:date="2023-03-24T13:14:00Z">
        <w:r>
          <w:t>description: &gt;</w:t>
        </w:r>
      </w:ins>
    </w:p>
    <w:p w14:paraId="05BB5300" w14:textId="1F5F0E08" w:rsidR="00203AEA" w:rsidRDefault="00203AEA" w:rsidP="00203AEA">
      <w:pPr>
        <w:pStyle w:val="PL"/>
        <w:rPr>
          <w:ins w:id="199" w:author="Maria Liang" w:date="2023-03-24T13:14:00Z"/>
        </w:rPr>
      </w:pPr>
      <w:ins w:id="200" w:author="Maria Liang" w:date="2023-03-24T13:14:00Z">
        <w:r>
          <w:t xml:space="preserve">          </w:t>
        </w:r>
      </w:ins>
      <w:ins w:id="201" w:author="Maria Liang" w:date="2023-03-24T13:21:00Z">
        <w:r w:rsidR="00C9695F">
          <w:t xml:space="preserve">  </w:t>
        </w:r>
      </w:ins>
      <w:ins w:id="202" w:author="Maria Liang" w:date="2023-03-24T13:14:00Z">
        <w:r>
          <w:t>This string provides forward-compatibility with future extensions to the enumeration</w:t>
        </w:r>
      </w:ins>
    </w:p>
    <w:p w14:paraId="7E6BD022" w14:textId="03E7AC2C" w:rsidR="00203AEA" w:rsidRDefault="00203AEA" w:rsidP="00203AEA">
      <w:pPr>
        <w:pStyle w:val="PL"/>
        <w:rPr>
          <w:ins w:id="203" w:author="Maria Liang" w:date="2023-03-24T13:14:00Z"/>
        </w:rPr>
      </w:pPr>
      <w:ins w:id="204" w:author="Maria Liang" w:date="2023-03-24T13:14:00Z">
        <w:r>
          <w:t xml:space="preserve">          </w:t>
        </w:r>
      </w:ins>
      <w:ins w:id="205" w:author="Maria Liang" w:date="2023-03-24T13:21:00Z">
        <w:r w:rsidR="00C9695F">
          <w:t xml:space="preserve">  </w:t>
        </w:r>
      </w:ins>
      <w:ins w:id="206" w:author="Maria Liang" w:date="2023-03-24T13:14:00Z">
        <w:r>
          <w:t>and is not used to encode content defined in the present version of this API.</w:t>
        </w:r>
      </w:ins>
    </w:p>
    <w:p w14:paraId="2442C753" w14:textId="77777777" w:rsidR="00DA42F1" w:rsidRDefault="00DA42F1" w:rsidP="00DA42F1">
      <w:pPr>
        <w:pStyle w:val="PL"/>
      </w:pPr>
    </w:p>
    <w:p w14:paraId="30E58A5A" w14:textId="77777777" w:rsidR="00DA42F1" w:rsidRPr="00690A26" w:rsidRDefault="00DA42F1" w:rsidP="00DA42F1">
      <w:pPr>
        <w:pStyle w:val="PL"/>
      </w:pPr>
      <w:r w:rsidRPr="00690A26">
        <w:t xml:space="preserve">    WAgfInfo:</w:t>
      </w:r>
    </w:p>
    <w:p w14:paraId="70F9784F" w14:textId="77777777" w:rsidR="00DA42F1" w:rsidRPr="00690A26" w:rsidRDefault="00DA42F1" w:rsidP="00DA42F1">
      <w:pPr>
        <w:pStyle w:val="PL"/>
      </w:pPr>
      <w:r>
        <w:t xml:space="preserve">      description:</w:t>
      </w:r>
      <w:r w:rsidRPr="00670331">
        <w:rPr>
          <w:rFonts w:cs="Arial"/>
          <w:szCs w:val="18"/>
        </w:rPr>
        <w:t xml:space="preserve"> </w:t>
      </w:r>
      <w:r>
        <w:rPr>
          <w:rFonts w:cs="Arial"/>
          <w:szCs w:val="18"/>
        </w:rPr>
        <w:t>Information of the W-AGF end-points</w:t>
      </w:r>
    </w:p>
    <w:p w14:paraId="2D8951D5" w14:textId="77777777" w:rsidR="00DA42F1" w:rsidRPr="00690A26" w:rsidRDefault="00DA42F1" w:rsidP="00DA42F1">
      <w:pPr>
        <w:pStyle w:val="PL"/>
      </w:pPr>
      <w:r w:rsidRPr="00690A26">
        <w:t xml:space="preserve">      type: object</w:t>
      </w:r>
    </w:p>
    <w:p w14:paraId="081517D9" w14:textId="77777777" w:rsidR="00DA42F1" w:rsidRDefault="00DA42F1" w:rsidP="00DA42F1">
      <w:pPr>
        <w:pStyle w:val="PL"/>
        <w:rPr>
          <w:lang w:eastAsia="zh-CN"/>
        </w:rPr>
      </w:pPr>
      <w:r>
        <w:rPr>
          <w:lang w:eastAsia="zh-CN"/>
        </w:rPr>
        <w:t xml:space="preserve">      </w:t>
      </w:r>
      <w:bookmarkStart w:id="207" w:name="OLE_LINK17"/>
      <w:r>
        <w:rPr>
          <w:lang w:eastAsia="zh-CN"/>
        </w:rPr>
        <w:t>anyOf:</w:t>
      </w:r>
    </w:p>
    <w:p w14:paraId="2C408D8A" w14:textId="77777777" w:rsidR="00DA42F1" w:rsidRDefault="00DA42F1" w:rsidP="00DA42F1">
      <w:pPr>
        <w:pStyle w:val="PL"/>
        <w:rPr>
          <w:lang w:eastAsia="zh-CN"/>
        </w:rPr>
      </w:pPr>
      <w:bookmarkStart w:id="208" w:name="OLE_LINK61"/>
      <w:r>
        <w:rPr>
          <w:lang w:eastAsia="zh-CN"/>
        </w:rPr>
        <w:t xml:space="preserve">        - required: [ endpointFqdn ]</w:t>
      </w:r>
    </w:p>
    <w:p w14:paraId="4382B954" w14:textId="77777777" w:rsidR="00DA42F1" w:rsidRDefault="00DA42F1" w:rsidP="00DA42F1">
      <w:pPr>
        <w:pStyle w:val="PL"/>
        <w:rPr>
          <w:lang w:eastAsia="zh-CN"/>
        </w:rPr>
      </w:pPr>
      <w:r>
        <w:rPr>
          <w:lang w:eastAsia="zh-CN"/>
        </w:rPr>
        <w:t xml:space="preserve">        - required: [ ipv4EndpointAddresses ]</w:t>
      </w:r>
    </w:p>
    <w:p w14:paraId="090CAF53" w14:textId="77777777" w:rsidR="00DA42F1" w:rsidRDefault="00DA42F1" w:rsidP="00DA42F1">
      <w:pPr>
        <w:pStyle w:val="PL"/>
        <w:rPr>
          <w:lang w:eastAsia="zh-CN"/>
        </w:rPr>
      </w:pPr>
      <w:r>
        <w:rPr>
          <w:lang w:eastAsia="zh-CN"/>
        </w:rPr>
        <w:t xml:space="preserve">        - required: [ ipv6EndpointAddresses ]</w:t>
      </w:r>
      <w:bookmarkEnd w:id="208"/>
    </w:p>
    <w:bookmarkEnd w:id="207"/>
    <w:p w14:paraId="46AEB488" w14:textId="77777777" w:rsidR="00DA42F1" w:rsidRPr="00690A26" w:rsidRDefault="00DA42F1" w:rsidP="00DA42F1">
      <w:pPr>
        <w:pStyle w:val="PL"/>
      </w:pPr>
      <w:r w:rsidRPr="00690A26">
        <w:t xml:space="preserve">      properties:</w:t>
      </w:r>
    </w:p>
    <w:p w14:paraId="375093C8" w14:textId="77777777" w:rsidR="00DA42F1" w:rsidRPr="00690A26" w:rsidRDefault="00DA42F1" w:rsidP="00DA42F1">
      <w:pPr>
        <w:pStyle w:val="PL"/>
      </w:pPr>
      <w:r w:rsidRPr="00690A26">
        <w:t xml:space="preserve">        ipv4EndpointAddresses:</w:t>
      </w:r>
    </w:p>
    <w:p w14:paraId="29423959" w14:textId="77777777" w:rsidR="00DA42F1" w:rsidRPr="00690A26" w:rsidRDefault="00DA42F1" w:rsidP="00DA42F1">
      <w:pPr>
        <w:pStyle w:val="PL"/>
      </w:pPr>
      <w:r w:rsidRPr="00690A26">
        <w:t xml:space="preserve">          type: array</w:t>
      </w:r>
    </w:p>
    <w:p w14:paraId="6C9ECF11" w14:textId="77777777" w:rsidR="00DA42F1" w:rsidRPr="00690A26" w:rsidRDefault="00DA42F1" w:rsidP="00DA42F1">
      <w:pPr>
        <w:pStyle w:val="PL"/>
      </w:pPr>
      <w:r w:rsidRPr="00690A26">
        <w:t xml:space="preserve">          items:</w:t>
      </w:r>
    </w:p>
    <w:p w14:paraId="237AA0CF" w14:textId="77777777" w:rsidR="00DA42F1" w:rsidRPr="00690A26" w:rsidRDefault="00DA42F1" w:rsidP="00DA42F1">
      <w:pPr>
        <w:pStyle w:val="PL"/>
      </w:pPr>
      <w:r w:rsidRPr="00690A26">
        <w:t xml:space="preserve">            $ref: 'TS29571_CommonData.yaml#/components/schemas/Ipv4Addr'</w:t>
      </w:r>
    </w:p>
    <w:p w14:paraId="3277F2C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A88984" w14:textId="77777777" w:rsidR="00DA42F1" w:rsidRPr="00690A26" w:rsidRDefault="00DA42F1" w:rsidP="00DA42F1">
      <w:pPr>
        <w:pStyle w:val="PL"/>
      </w:pPr>
      <w:r w:rsidRPr="00690A26">
        <w:t xml:space="preserve">        ipv6EndpointAddresses:</w:t>
      </w:r>
    </w:p>
    <w:p w14:paraId="62B057A8" w14:textId="77777777" w:rsidR="00DA42F1" w:rsidRPr="00690A26" w:rsidRDefault="00DA42F1" w:rsidP="00DA42F1">
      <w:pPr>
        <w:pStyle w:val="PL"/>
      </w:pPr>
      <w:r w:rsidRPr="00690A26">
        <w:t xml:space="preserve">          type: array</w:t>
      </w:r>
    </w:p>
    <w:p w14:paraId="221FA58B" w14:textId="77777777" w:rsidR="00DA42F1" w:rsidRPr="00690A26" w:rsidRDefault="00DA42F1" w:rsidP="00DA42F1">
      <w:pPr>
        <w:pStyle w:val="PL"/>
      </w:pPr>
      <w:r w:rsidRPr="00690A26">
        <w:t xml:space="preserve">          items:</w:t>
      </w:r>
    </w:p>
    <w:p w14:paraId="331E9359" w14:textId="77777777" w:rsidR="00DA42F1" w:rsidRPr="00690A26" w:rsidRDefault="00DA42F1" w:rsidP="00DA42F1">
      <w:pPr>
        <w:pStyle w:val="PL"/>
      </w:pPr>
      <w:r w:rsidRPr="00690A26">
        <w:t xml:space="preserve">            $ref: 'TS29571_CommonData.yaml#/components/schemas/Ipv6Addr'</w:t>
      </w:r>
    </w:p>
    <w:p w14:paraId="37078C9B"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A9F6E4" w14:textId="77777777" w:rsidR="00DA42F1" w:rsidRPr="00690A26" w:rsidRDefault="00DA42F1" w:rsidP="00DA42F1">
      <w:pPr>
        <w:pStyle w:val="PL"/>
      </w:pPr>
      <w:r w:rsidRPr="00690A26">
        <w:t xml:space="preserve">        endpointFqdn:</w:t>
      </w:r>
    </w:p>
    <w:p w14:paraId="0E7167D7" w14:textId="77777777" w:rsidR="00DA42F1" w:rsidRPr="00690A26" w:rsidRDefault="00DA42F1" w:rsidP="00DA42F1">
      <w:pPr>
        <w:pStyle w:val="PL"/>
        <w:rPr>
          <w:lang w:eastAsia="zh-CN"/>
        </w:rPr>
      </w:pPr>
      <w:r w:rsidRPr="00690A26">
        <w:t xml:space="preserve">          $ref: '</w:t>
      </w:r>
      <w:r>
        <w:t>TS29571_CommonData.yaml</w:t>
      </w:r>
      <w:r w:rsidRPr="00690A26">
        <w:t>#/components/schemas/Fqdn'</w:t>
      </w:r>
    </w:p>
    <w:p w14:paraId="2FA962DF" w14:textId="77777777" w:rsidR="00DA42F1" w:rsidRDefault="00DA42F1" w:rsidP="00DA42F1">
      <w:pPr>
        <w:pStyle w:val="PL"/>
      </w:pPr>
    </w:p>
    <w:p w14:paraId="1042CE98" w14:textId="77777777" w:rsidR="00DA42F1" w:rsidRPr="00690A26" w:rsidRDefault="00DA42F1" w:rsidP="00DA42F1">
      <w:pPr>
        <w:pStyle w:val="PL"/>
      </w:pPr>
      <w:r w:rsidRPr="00690A26">
        <w:t xml:space="preserve">    TngfInfo:</w:t>
      </w:r>
    </w:p>
    <w:p w14:paraId="6DFC5EEE" w14:textId="77777777" w:rsidR="00DA42F1" w:rsidRPr="00690A26" w:rsidRDefault="00DA42F1" w:rsidP="00DA42F1">
      <w:pPr>
        <w:pStyle w:val="PL"/>
      </w:pPr>
      <w:r>
        <w:t xml:space="preserve">      description: Infomation of the TNGF endpoints</w:t>
      </w:r>
    </w:p>
    <w:p w14:paraId="05D2B5C5" w14:textId="77777777" w:rsidR="00DA42F1" w:rsidRPr="00690A26" w:rsidRDefault="00DA42F1" w:rsidP="00DA42F1">
      <w:pPr>
        <w:pStyle w:val="PL"/>
      </w:pPr>
      <w:r w:rsidRPr="00690A26">
        <w:t xml:space="preserve">      type: object</w:t>
      </w:r>
    </w:p>
    <w:p w14:paraId="7F93E9DB" w14:textId="77777777" w:rsidR="00DA42F1" w:rsidRDefault="00DA42F1" w:rsidP="00DA42F1">
      <w:pPr>
        <w:pStyle w:val="PL"/>
        <w:rPr>
          <w:lang w:val="en-US"/>
        </w:rPr>
      </w:pPr>
      <w:r>
        <w:rPr>
          <w:lang w:val="en-US"/>
        </w:rPr>
        <w:t xml:space="preserve">      anyOf:</w:t>
      </w:r>
    </w:p>
    <w:p w14:paraId="687F659A" w14:textId="77777777" w:rsidR="00DA42F1" w:rsidRDefault="00DA42F1" w:rsidP="00DA42F1">
      <w:pPr>
        <w:pStyle w:val="PL"/>
        <w:rPr>
          <w:lang w:val="en-US"/>
        </w:rPr>
      </w:pPr>
      <w:r>
        <w:rPr>
          <w:lang w:val="en-US"/>
        </w:rPr>
        <w:t xml:space="preserve">        - required: [ endpointFqdn ]</w:t>
      </w:r>
    </w:p>
    <w:p w14:paraId="7A69A646" w14:textId="77777777" w:rsidR="00DA42F1" w:rsidRDefault="00DA42F1" w:rsidP="00DA42F1">
      <w:pPr>
        <w:pStyle w:val="PL"/>
        <w:rPr>
          <w:lang w:val="en-US"/>
        </w:rPr>
      </w:pPr>
      <w:r>
        <w:rPr>
          <w:lang w:val="en-US"/>
        </w:rPr>
        <w:t xml:space="preserve">        - required: [ ipv4EndpointAddresses ]</w:t>
      </w:r>
    </w:p>
    <w:p w14:paraId="421CC9C2" w14:textId="77777777" w:rsidR="00DA42F1" w:rsidRDefault="00DA42F1" w:rsidP="00DA42F1">
      <w:pPr>
        <w:pStyle w:val="PL"/>
        <w:rPr>
          <w:lang w:val="en-US"/>
        </w:rPr>
      </w:pPr>
      <w:r>
        <w:rPr>
          <w:lang w:val="en-US"/>
        </w:rPr>
        <w:t xml:space="preserve">        - required: [ ipv6EndpointAddresses ]</w:t>
      </w:r>
    </w:p>
    <w:p w14:paraId="6574FAE8" w14:textId="77777777" w:rsidR="00DA42F1" w:rsidRPr="00690A26" w:rsidRDefault="00DA42F1" w:rsidP="00DA42F1">
      <w:pPr>
        <w:pStyle w:val="PL"/>
      </w:pPr>
      <w:r w:rsidRPr="00690A26">
        <w:t xml:space="preserve">      properties:</w:t>
      </w:r>
    </w:p>
    <w:p w14:paraId="53CA718B" w14:textId="77777777" w:rsidR="00DA42F1" w:rsidRPr="00690A26" w:rsidRDefault="00DA42F1" w:rsidP="00DA42F1">
      <w:pPr>
        <w:pStyle w:val="PL"/>
      </w:pPr>
      <w:r w:rsidRPr="00690A26">
        <w:t xml:space="preserve">        ipv4EndpointAddresses:</w:t>
      </w:r>
    </w:p>
    <w:p w14:paraId="1872C47B" w14:textId="77777777" w:rsidR="00DA42F1" w:rsidRPr="00690A26" w:rsidRDefault="00DA42F1" w:rsidP="00DA42F1">
      <w:pPr>
        <w:pStyle w:val="PL"/>
      </w:pPr>
      <w:r w:rsidRPr="00690A26">
        <w:t xml:space="preserve">          type: array</w:t>
      </w:r>
    </w:p>
    <w:p w14:paraId="05E85424" w14:textId="77777777" w:rsidR="00DA42F1" w:rsidRPr="00690A26" w:rsidRDefault="00DA42F1" w:rsidP="00DA42F1">
      <w:pPr>
        <w:pStyle w:val="PL"/>
      </w:pPr>
      <w:r w:rsidRPr="00690A26">
        <w:t xml:space="preserve">          items:</w:t>
      </w:r>
    </w:p>
    <w:p w14:paraId="3CF0980F" w14:textId="77777777" w:rsidR="00DA42F1" w:rsidRPr="00690A26" w:rsidRDefault="00DA42F1" w:rsidP="00DA42F1">
      <w:pPr>
        <w:pStyle w:val="PL"/>
      </w:pPr>
      <w:r w:rsidRPr="00690A26">
        <w:t xml:space="preserve">            $ref: 'TS29571_CommonData.yaml#/components/schemas/Ipv4Addr'</w:t>
      </w:r>
    </w:p>
    <w:p w14:paraId="75064D04"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C57CEE" w14:textId="77777777" w:rsidR="00DA42F1" w:rsidRPr="00690A26" w:rsidRDefault="00DA42F1" w:rsidP="00DA42F1">
      <w:pPr>
        <w:pStyle w:val="PL"/>
      </w:pPr>
      <w:r w:rsidRPr="00690A26">
        <w:t xml:space="preserve">        ipv6EndpointAddresses:</w:t>
      </w:r>
    </w:p>
    <w:p w14:paraId="6C566E48" w14:textId="77777777" w:rsidR="00DA42F1" w:rsidRPr="00690A26" w:rsidRDefault="00DA42F1" w:rsidP="00DA42F1">
      <w:pPr>
        <w:pStyle w:val="PL"/>
      </w:pPr>
      <w:r w:rsidRPr="00690A26">
        <w:t xml:space="preserve">          type: array</w:t>
      </w:r>
    </w:p>
    <w:p w14:paraId="4AD1A65C" w14:textId="77777777" w:rsidR="00DA42F1" w:rsidRPr="00690A26" w:rsidRDefault="00DA42F1" w:rsidP="00DA42F1">
      <w:pPr>
        <w:pStyle w:val="PL"/>
      </w:pPr>
      <w:r w:rsidRPr="00690A26">
        <w:t xml:space="preserve">          items:</w:t>
      </w:r>
    </w:p>
    <w:p w14:paraId="67E7E7F8" w14:textId="77777777" w:rsidR="00DA42F1" w:rsidRPr="00690A26" w:rsidRDefault="00DA42F1" w:rsidP="00DA42F1">
      <w:pPr>
        <w:pStyle w:val="PL"/>
      </w:pPr>
      <w:r w:rsidRPr="00690A26">
        <w:t xml:space="preserve">            $ref: 'TS29571_CommonData.yaml#/components/schemas/Ipv6Addr'</w:t>
      </w:r>
    </w:p>
    <w:p w14:paraId="46BAF90C"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F1270A" w14:textId="77777777" w:rsidR="00DA42F1" w:rsidRPr="00690A26" w:rsidRDefault="00DA42F1" w:rsidP="00DA42F1">
      <w:pPr>
        <w:pStyle w:val="PL"/>
      </w:pPr>
      <w:r w:rsidRPr="00690A26">
        <w:t xml:space="preserve">        endpointFqdn:</w:t>
      </w:r>
    </w:p>
    <w:p w14:paraId="777370C3" w14:textId="77777777" w:rsidR="00DA42F1" w:rsidRPr="00690A26" w:rsidRDefault="00DA42F1" w:rsidP="00DA42F1">
      <w:pPr>
        <w:pStyle w:val="PL"/>
        <w:rPr>
          <w:lang w:eastAsia="zh-CN"/>
        </w:rPr>
      </w:pPr>
      <w:r w:rsidRPr="00690A26">
        <w:t xml:space="preserve">          $ref: '</w:t>
      </w:r>
      <w:r>
        <w:t>TS29571_CommonData.yaml</w:t>
      </w:r>
      <w:r w:rsidRPr="00690A26">
        <w:t>#/components/schemas/Fqdn'</w:t>
      </w:r>
    </w:p>
    <w:p w14:paraId="22B9E9A5" w14:textId="77777777" w:rsidR="00DA42F1" w:rsidRDefault="00DA42F1" w:rsidP="00DA42F1">
      <w:pPr>
        <w:pStyle w:val="PL"/>
      </w:pPr>
    </w:p>
    <w:p w14:paraId="51451BB5" w14:textId="77777777" w:rsidR="00DA42F1" w:rsidRPr="00690A26" w:rsidRDefault="00DA42F1" w:rsidP="00DA42F1">
      <w:pPr>
        <w:pStyle w:val="PL"/>
      </w:pPr>
      <w:r w:rsidRPr="00690A26">
        <w:t xml:space="preserve">    PcfInfo:</w:t>
      </w:r>
    </w:p>
    <w:p w14:paraId="6344D481" w14:textId="77777777" w:rsidR="00DA42F1" w:rsidRPr="00690A26" w:rsidRDefault="00DA42F1" w:rsidP="00DA42F1">
      <w:pPr>
        <w:pStyle w:val="PL"/>
      </w:pPr>
      <w:r>
        <w:t xml:space="preserve">      description: </w:t>
      </w:r>
      <w:r>
        <w:rPr>
          <w:rFonts w:cs="Arial"/>
          <w:szCs w:val="18"/>
        </w:rPr>
        <w:t>Information of a PCF NF Instance</w:t>
      </w:r>
    </w:p>
    <w:p w14:paraId="62994C53" w14:textId="77777777" w:rsidR="00DA42F1" w:rsidRPr="00690A26" w:rsidRDefault="00DA42F1" w:rsidP="00DA42F1">
      <w:pPr>
        <w:pStyle w:val="PL"/>
      </w:pPr>
      <w:r w:rsidRPr="00690A26">
        <w:t xml:space="preserve">      type: object</w:t>
      </w:r>
    </w:p>
    <w:p w14:paraId="2E1208D6" w14:textId="77777777" w:rsidR="00DA42F1" w:rsidRPr="00690A26" w:rsidRDefault="00DA42F1" w:rsidP="00DA42F1">
      <w:pPr>
        <w:pStyle w:val="PL"/>
      </w:pPr>
      <w:r w:rsidRPr="00690A26">
        <w:t xml:space="preserve">      properties:</w:t>
      </w:r>
    </w:p>
    <w:p w14:paraId="04E9B6D0" w14:textId="77777777" w:rsidR="00DA42F1" w:rsidRPr="00690A26" w:rsidRDefault="00DA42F1" w:rsidP="00DA42F1">
      <w:pPr>
        <w:pStyle w:val="PL"/>
      </w:pPr>
      <w:r w:rsidRPr="00690A26">
        <w:t xml:space="preserve">        groupId:</w:t>
      </w:r>
    </w:p>
    <w:p w14:paraId="1516FE77" w14:textId="77777777" w:rsidR="00DA42F1" w:rsidRPr="00690A26" w:rsidRDefault="00DA42F1" w:rsidP="00DA42F1">
      <w:pPr>
        <w:pStyle w:val="PL"/>
      </w:pPr>
      <w:r w:rsidRPr="00690A26">
        <w:t xml:space="preserve">          $ref: 'TS29571_CommonData.yaml#/components/schemas/NfGroupId'</w:t>
      </w:r>
    </w:p>
    <w:p w14:paraId="2E2CD7D9" w14:textId="77777777" w:rsidR="00DA42F1" w:rsidRPr="00690A26" w:rsidRDefault="00DA42F1" w:rsidP="00DA42F1">
      <w:pPr>
        <w:pStyle w:val="PL"/>
      </w:pPr>
      <w:r w:rsidRPr="00690A26">
        <w:t xml:space="preserve">        dnnList:</w:t>
      </w:r>
    </w:p>
    <w:p w14:paraId="096177A7" w14:textId="77777777" w:rsidR="00DA42F1" w:rsidRPr="00690A26" w:rsidRDefault="00DA42F1" w:rsidP="00DA42F1">
      <w:pPr>
        <w:pStyle w:val="PL"/>
      </w:pPr>
      <w:r w:rsidRPr="00690A26">
        <w:t xml:space="preserve">          type: array</w:t>
      </w:r>
    </w:p>
    <w:p w14:paraId="7B37F0A5" w14:textId="77777777" w:rsidR="00DA42F1" w:rsidRPr="00690A26" w:rsidRDefault="00DA42F1" w:rsidP="00DA42F1">
      <w:pPr>
        <w:pStyle w:val="PL"/>
      </w:pPr>
      <w:r w:rsidRPr="00690A26">
        <w:t xml:space="preserve">          items:</w:t>
      </w:r>
    </w:p>
    <w:p w14:paraId="2C17E5E0" w14:textId="77777777" w:rsidR="00DA42F1" w:rsidRPr="00690A26" w:rsidRDefault="00DA42F1" w:rsidP="00DA42F1">
      <w:pPr>
        <w:pStyle w:val="PL"/>
      </w:pPr>
      <w:r w:rsidRPr="00690A26">
        <w:t xml:space="preserve">            $ref: 'TS29571_CommonData.yaml#/components/schemas/Dnn'</w:t>
      </w:r>
    </w:p>
    <w:p w14:paraId="2BDA86A3" w14:textId="77777777" w:rsidR="00DA42F1" w:rsidRPr="00690A26" w:rsidRDefault="00DA42F1" w:rsidP="00DA42F1">
      <w:pPr>
        <w:pStyle w:val="PL"/>
      </w:pPr>
      <w:r w:rsidRPr="00690A26">
        <w:t xml:space="preserve">          minItems: 1</w:t>
      </w:r>
    </w:p>
    <w:p w14:paraId="796BE0E5" w14:textId="77777777" w:rsidR="00DA42F1" w:rsidRPr="00690A26" w:rsidRDefault="00DA42F1" w:rsidP="00DA42F1">
      <w:pPr>
        <w:pStyle w:val="PL"/>
      </w:pPr>
      <w:r w:rsidRPr="00690A26">
        <w:t xml:space="preserve">        supiRanges:</w:t>
      </w:r>
    </w:p>
    <w:p w14:paraId="3A9FAE8C" w14:textId="77777777" w:rsidR="00DA42F1" w:rsidRPr="00690A26" w:rsidRDefault="00DA42F1" w:rsidP="00DA42F1">
      <w:pPr>
        <w:pStyle w:val="PL"/>
      </w:pPr>
      <w:r w:rsidRPr="00690A26">
        <w:t xml:space="preserve">          type: array</w:t>
      </w:r>
    </w:p>
    <w:p w14:paraId="1AF8065B" w14:textId="77777777" w:rsidR="00DA42F1" w:rsidRPr="00690A26" w:rsidRDefault="00DA42F1" w:rsidP="00DA42F1">
      <w:pPr>
        <w:pStyle w:val="PL"/>
      </w:pPr>
      <w:r w:rsidRPr="00690A26">
        <w:t xml:space="preserve">          items:</w:t>
      </w:r>
    </w:p>
    <w:p w14:paraId="38188E33" w14:textId="77777777" w:rsidR="00DA42F1" w:rsidRPr="00690A26" w:rsidRDefault="00DA42F1" w:rsidP="00DA42F1">
      <w:pPr>
        <w:pStyle w:val="PL"/>
      </w:pPr>
      <w:r w:rsidRPr="00690A26">
        <w:t xml:space="preserve">            $ref: '#/components/schemas/SupiRange'</w:t>
      </w:r>
    </w:p>
    <w:p w14:paraId="21141CC3" w14:textId="77777777" w:rsidR="00DA42F1" w:rsidRPr="00690A26" w:rsidRDefault="00DA42F1" w:rsidP="00DA42F1">
      <w:pPr>
        <w:pStyle w:val="PL"/>
      </w:pPr>
      <w:r w:rsidRPr="00690A26">
        <w:t xml:space="preserve">          minItems: 1</w:t>
      </w:r>
    </w:p>
    <w:p w14:paraId="1BA01D57" w14:textId="77777777" w:rsidR="00DA42F1" w:rsidRPr="00690A26" w:rsidRDefault="00DA42F1" w:rsidP="00DA42F1">
      <w:pPr>
        <w:pStyle w:val="PL"/>
      </w:pPr>
      <w:r w:rsidRPr="00690A26">
        <w:t xml:space="preserve">        gpsiRanges:</w:t>
      </w:r>
    </w:p>
    <w:p w14:paraId="6892446E" w14:textId="77777777" w:rsidR="00DA42F1" w:rsidRPr="00690A26" w:rsidRDefault="00DA42F1" w:rsidP="00DA42F1">
      <w:pPr>
        <w:pStyle w:val="PL"/>
      </w:pPr>
      <w:r w:rsidRPr="00690A26">
        <w:t xml:space="preserve">          type: array</w:t>
      </w:r>
    </w:p>
    <w:p w14:paraId="4E582825" w14:textId="77777777" w:rsidR="00DA42F1" w:rsidRPr="00690A26" w:rsidRDefault="00DA42F1" w:rsidP="00DA42F1">
      <w:pPr>
        <w:pStyle w:val="PL"/>
      </w:pPr>
      <w:r w:rsidRPr="00690A26">
        <w:t xml:space="preserve">          items:</w:t>
      </w:r>
    </w:p>
    <w:p w14:paraId="2708FAC5" w14:textId="77777777" w:rsidR="00DA42F1" w:rsidRPr="00690A26" w:rsidRDefault="00DA42F1" w:rsidP="00DA42F1">
      <w:pPr>
        <w:pStyle w:val="PL"/>
      </w:pPr>
      <w:r w:rsidRPr="00690A26">
        <w:lastRenderedPageBreak/>
        <w:t xml:space="preserve">            $ref: '#/components/schemas/IdentityRange'</w:t>
      </w:r>
    </w:p>
    <w:p w14:paraId="1E891D8D"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F76BA" w14:textId="77777777" w:rsidR="00DA42F1" w:rsidRPr="00690A26" w:rsidRDefault="00DA42F1" w:rsidP="00DA42F1">
      <w:pPr>
        <w:pStyle w:val="PL"/>
      </w:pPr>
      <w:r w:rsidRPr="00690A26">
        <w:t xml:space="preserve">        </w:t>
      </w:r>
      <w:r w:rsidRPr="00690A26">
        <w:rPr>
          <w:rFonts w:eastAsia="MS Mincho"/>
        </w:rPr>
        <w:t>rxDiamHost</w:t>
      </w:r>
      <w:r w:rsidRPr="00690A26">
        <w:t>:</w:t>
      </w:r>
    </w:p>
    <w:p w14:paraId="56BA8281" w14:textId="77777777" w:rsidR="00DA42F1" w:rsidRPr="00690A26" w:rsidRDefault="00DA42F1" w:rsidP="00DA42F1">
      <w:pPr>
        <w:pStyle w:val="PL"/>
      </w:pPr>
      <w:r w:rsidRPr="00690A26">
        <w:t xml:space="preserve">          $ref: 'TS29571_CommonData.yaml#/components/schemas/</w:t>
      </w:r>
      <w:r w:rsidRPr="00690A26">
        <w:rPr>
          <w:lang w:eastAsia="zh-CN"/>
        </w:rPr>
        <w:t>DiameterIdentity</w:t>
      </w:r>
      <w:r w:rsidRPr="00690A26">
        <w:t>'</w:t>
      </w:r>
    </w:p>
    <w:p w14:paraId="4C2D6CE6" w14:textId="77777777" w:rsidR="00DA42F1" w:rsidRPr="00690A26" w:rsidRDefault="00DA42F1" w:rsidP="00DA42F1">
      <w:pPr>
        <w:pStyle w:val="PL"/>
      </w:pPr>
      <w:r w:rsidRPr="00690A26">
        <w:t xml:space="preserve">        </w:t>
      </w:r>
      <w:r w:rsidRPr="00690A26">
        <w:rPr>
          <w:rFonts w:eastAsia="MS Mincho"/>
          <w:lang w:val="en-US"/>
        </w:rPr>
        <w:t>rxD</w:t>
      </w:r>
      <w:r w:rsidRPr="00690A26">
        <w:rPr>
          <w:rFonts w:eastAsia="MS Mincho"/>
        </w:rPr>
        <w:t>iamRealm</w:t>
      </w:r>
      <w:r w:rsidRPr="00690A26">
        <w:t>:</w:t>
      </w:r>
    </w:p>
    <w:p w14:paraId="05B78BD3" w14:textId="77777777" w:rsidR="00DA42F1" w:rsidRPr="00690A26" w:rsidRDefault="00DA42F1" w:rsidP="00DA42F1">
      <w:pPr>
        <w:pStyle w:val="PL"/>
      </w:pPr>
      <w:r w:rsidRPr="00690A26">
        <w:t xml:space="preserve">          $ref: 'TS29571_CommonData.yaml#/components/schemas/</w:t>
      </w:r>
      <w:r w:rsidRPr="00690A26">
        <w:rPr>
          <w:lang w:eastAsia="zh-CN"/>
        </w:rPr>
        <w:t>DiameterIdentity</w:t>
      </w:r>
      <w:r w:rsidRPr="00690A26">
        <w:t>'</w:t>
      </w:r>
    </w:p>
    <w:p w14:paraId="6D7BD014" w14:textId="77777777" w:rsidR="00DA42F1" w:rsidRDefault="00DA42F1" w:rsidP="00DA42F1">
      <w:pPr>
        <w:pStyle w:val="PL"/>
      </w:pPr>
      <w:r w:rsidRPr="002857AD">
        <w:t xml:space="preserve">        </w:t>
      </w:r>
      <w:r>
        <w:rPr>
          <w:rFonts w:eastAsia="MS Mincho"/>
          <w:lang w:val="en-US"/>
        </w:rPr>
        <w:t>v2x</w:t>
      </w:r>
      <w:r>
        <w:t>SupportInd:</w:t>
      </w:r>
    </w:p>
    <w:p w14:paraId="41EA7279" w14:textId="77777777" w:rsidR="00DA42F1" w:rsidRDefault="00DA42F1" w:rsidP="00DA42F1">
      <w:pPr>
        <w:pStyle w:val="PL"/>
      </w:pPr>
      <w:r>
        <w:t xml:space="preserve">          type: boolean</w:t>
      </w:r>
    </w:p>
    <w:p w14:paraId="5A365250" w14:textId="77777777" w:rsidR="00DA42F1" w:rsidRPr="00690A26" w:rsidRDefault="00DA42F1" w:rsidP="00DA42F1">
      <w:pPr>
        <w:pStyle w:val="PL"/>
      </w:pPr>
      <w:r>
        <w:t xml:space="preserve">          default: false</w:t>
      </w:r>
    </w:p>
    <w:p w14:paraId="7100B667" w14:textId="77777777" w:rsidR="00DA42F1" w:rsidRDefault="00DA42F1" w:rsidP="00DA42F1">
      <w:pPr>
        <w:pStyle w:val="PL"/>
      </w:pPr>
      <w:r>
        <w:t xml:space="preserve">        </w:t>
      </w:r>
      <w:r>
        <w:rPr>
          <w:lang w:val="en-US" w:eastAsia="zh-CN"/>
        </w:rPr>
        <w:t>proseSupportInd</w:t>
      </w:r>
      <w:r>
        <w:t>:</w:t>
      </w:r>
    </w:p>
    <w:p w14:paraId="43628A79" w14:textId="77777777" w:rsidR="00DA42F1" w:rsidRDefault="00DA42F1" w:rsidP="00DA42F1">
      <w:pPr>
        <w:pStyle w:val="PL"/>
      </w:pPr>
      <w:r>
        <w:t xml:space="preserve">          type: boolean</w:t>
      </w:r>
    </w:p>
    <w:p w14:paraId="366723F1" w14:textId="77777777" w:rsidR="00DA42F1" w:rsidRDefault="00DA42F1" w:rsidP="00DA42F1">
      <w:pPr>
        <w:pStyle w:val="PL"/>
      </w:pPr>
      <w:r>
        <w:t xml:space="preserve">          default: false</w:t>
      </w:r>
    </w:p>
    <w:p w14:paraId="2DDAA22E" w14:textId="77777777" w:rsidR="00DA42F1" w:rsidRPr="00690A26" w:rsidRDefault="00DA42F1" w:rsidP="00DA42F1">
      <w:pPr>
        <w:pStyle w:val="PL"/>
      </w:pPr>
      <w:r w:rsidRPr="00690A26">
        <w:t xml:space="preserve">        </w:t>
      </w:r>
      <w:r>
        <w:rPr>
          <w:rFonts w:hint="eastAsia"/>
          <w:lang w:eastAsia="zh-CN"/>
        </w:rPr>
        <w:t>proseCapability</w:t>
      </w:r>
      <w:r w:rsidRPr="00690A26">
        <w:t>:</w:t>
      </w:r>
    </w:p>
    <w:p w14:paraId="378C7915" w14:textId="77777777" w:rsidR="00DA42F1" w:rsidRPr="000707A0" w:rsidRDefault="00DA42F1" w:rsidP="00DA42F1">
      <w:pPr>
        <w:pStyle w:val="PL"/>
        <w:rPr>
          <w:lang w:eastAsia="zh-CN"/>
        </w:rPr>
      </w:pPr>
      <w:r w:rsidRPr="00690A26">
        <w:t xml:space="preserve">          $ref: '#/components/schemas/</w:t>
      </w:r>
      <w:r>
        <w:rPr>
          <w:rFonts w:hint="eastAsia"/>
          <w:lang w:eastAsia="zh-CN"/>
        </w:rPr>
        <w:t>ProSeCapability</w:t>
      </w:r>
      <w:r w:rsidRPr="00690A26">
        <w:t>'</w:t>
      </w:r>
    </w:p>
    <w:p w14:paraId="230DE137" w14:textId="77777777" w:rsidR="00DA42F1" w:rsidRPr="00690A26" w:rsidRDefault="00DA42F1" w:rsidP="00DA42F1">
      <w:pPr>
        <w:pStyle w:val="PL"/>
      </w:pPr>
      <w:r w:rsidRPr="00690A26">
        <w:t xml:space="preserve">        </w:t>
      </w:r>
      <w:r>
        <w:rPr>
          <w:rFonts w:hint="eastAsia"/>
          <w:lang w:eastAsia="zh-CN"/>
        </w:rPr>
        <w:t>v2xCapability</w:t>
      </w:r>
      <w:r w:rsidRPr="00690A26">
        <w:t>:</w:t>
      </w:r>
    </w:p>
    <w:p w14:paraId="6685B280" w14:textId="77777777" w:rsidR="00DA42F1" w:rsidRPr="000707A0" w:rsidRDefault="00DA42F1" w:rsidP="00DA42F1">
      <w:pPr>
        <w:pStyle w:val="PL"/>
        <w:rPr>
          <w:lang w:eastAsia="zh-CN"/>
        </w:rPr>
      </w:pPr>
      <w:r w:rsidRPr="00690A26">
        <w:t xml:space="preserve">          $ref: '#/components/schemas/</w:t>
      </w:r>
      <w:r>
        <w:rPr>
          <w:rFonts w:hint="eastAsia"/>
          <w:lang w:eastAsia="zh-CN"/>
        </w:rPr>
        <w:t>V2xCapability</w:t>
      </w:r>
      <w:r w:rsidRPr="00690A26">
        <w:t>'</w:t>
      </w:r>
    </w:p>
    <w:p w14:paraId="321DC931" w14:textId="77777777" w:rsidR="00DA42F1" w:rsidRDefault="00DA42F1" w:rsidP="00DA42F1">
      <w:pPr>
        <w:pStyle w:val="PL"/>
      </w:pPr>
    </w:p>
    <w:p w14:paraId="3BBC3DD5" w14:textId="77777777" w:rsidR="00DA42F1" w:rsidRPr="00690A26" w:rsidRDefault="00DA42F1" w:rsidP="00DA42F1">
      <w:pPr>
        <w:pStyle w:val="PL"/>
      </w:pPr>
      <w:r w:rsidRPr="00690A26">
        <w:t xml:space="preserve">    BsfInfo:</w:t>
      </w:r>
    </w:p>
    <w:p w14:paraId="3F9CF6D6" w14:textId="77777777" w:rsidR="00DA42F1" w:rsidRPr="00690A26" w:rsidRDefault="00DA42F1" w:rsidP="00DA42F1">
      <w:pPr>
        <w:pStyle w:val="PL"/>
      </w:pPr>
      <w:r>
        <w:t xml:space="preserve">      description:</w:t>
      </w:r>
      <w:r w:rsidRPr="00E766E6">
        <w:rPr>
          <w:rFonts w:cs="Arial"/>
          <w:szCs w:val="18"/>
        </w:rPr>
        <w:t xml:space="preserve"> </w:t>
      </w:r>
      <w:r>
        <w:rPr>
          <w:rFonts w:cs="Arial"/>
          <w:szCs w:val="18"/>
        </w:rPr>
        <w:t>Information of a BSF NF Instance</w:t>
      </w:r>
    </w:p>
    <w:p w14:paraId="03B63D26" w14:textId="77777777" w:rsidR="00DA42F1" w:rsidRPr="00690A26" w:rsidRDefault="00DA42F1" w:rsidP="00DA42F1">
      <w:pPr>
        <w:pStyle w:val="PL"/>
      </w:pPr>
      <w:r w:rsidRPr="00690A26">
        <w:t xml:space="preserve">      type: object</w:t>
      </w:r>
    </w:p>
    <w:p w14:paraId="01548046" w14:textId="77777777" w:rsidR="00DA42F1" w:rsidRPr="00690A26" w:rsidRDefault="00DA42F1" w:rsidP="00DA42F1">
      <w:pPr>
        <w:pStyle w:val="PL"/>
      </w:pPr>
      <w:r w:rsidRPr="00690A26">
        <w:t xml:space="preserve">      properties:</w:t>
      </w:r>
    </w:p>
    <w:p w14:paraId="21C9AA04" w14:textId="77777777" w:rsidR="00DA42F1" w:rsidRPr="00690A26" w:rsidRDefault="00DA42F1" w:rsidP="00DA42F1">
      <w:pPr>
        <w:pStyle w:val="PL"/>
      </w:pPr>
      <w:r w:rsidRPr="00690A26">
        <w:t xml:space="preserve">        dnnList:</w:t>
      </w:r>
    </w:p>
    <w:p w14:paraId="508C11DA" w14:textId="77777777" w:rsidR="00DA42F1" w:rsidRPr="00690A26" w:rsidRDefault="00DA42F1" w:rsidP="00DA42F1">
      <w:pPr>
        <w:pStyle w:val="PL"/>
      </w:pPr>
      <w:r w:rsidRPr="00690A26">
        <w:t xml:space="preserve">          type: array</w:t>
      </w:r>
    </w:p>
    <w:p w14:paraId="2895B898" w14:textId="77777777" w:rsidR="00DA42F1" w:rsidRPr="00690A26" w:rsidRDefault="00DA42F1" w:rsidP="00DA42F1">
      <w:pPr>
        <w:pStyle w:val="PL"/>
      </w:pPr>
      <w:r w:rsidRPr="00690A26">
        <w:t xml:space="preserve">          items:</w:t>
      </w:r>
    </w:p>
    <w:p w14:paraId="12D759AA" w14:textId="77777777" w:rsidR="00DA42F1" w:rsidRPr="00690A26" w:rsidRDefault="00DA42F1" w:rsidP="00DA42F1">
      <w:pPr>
        <w:pStyle w:val="PL"/>
      </w:pPr>
      <w:r w:rsidRPr="00690A26">
        <w:t xml:space="preserve">            $ref: 'TS29571_CommonData.yaml#/components/schemas/Dnn'</w:t>
      </w:r>
    </w:p>
    <w:p w14:paraId="6A979C4E" w14:textId="77777777" w:rsidR="00DA42F1" w:rsidRPr="00690A26" w:rsidRDefault="00DA42F1" w:rsidP="00DA42F1">
      <w:pPr>
        <w:pStyle w:val="PL"/>
      </w:pPr>
      <w:r w:rsidRPr="00690A26">
        <w:t xml:space="preserve">          minItems: 1</w:t>
      </w:r>
    </w:p>
    <w:p w14:paraId="55545C76" w14:textId="77777777" w:rsidR="00DA42F1" w:rsidRPr="00690A26" w:rsidRDefault="00DA42F1" w:rsidP="00DA42F1">
      <w:pPr>
        <w:pStyle w:val="PL"/>
      </w:pPr>
      <w:r w:rsidRPr="00690A26">
        <w:t xml:space="preserve">        ipDomainList:</w:t>
      </w:r>
    </w:p>
    <w:p w14:paraId="206C0BF0" w14:textId="77777777" w:rsidR="00DA42F1" w:rsidRPr="00690A26" w:rsidRDefault="00DA42F1" w:rsidP="00DA42F1">
      <w:pPr>
        <w:pStyle w:val="PL"/>
      </w:pPr>
      <w:r w:rsidRPr="00690A26">
        <w:t xml:space="preserve">          type: array</w:t>
      </w:r>
    </w:p>
    <w:p w14:paraId="6C12AD55" w14:textId="77777777" w:rsidR="00DA42F1" w:rsidRPr="00690A26" w:rsidRDefault="00DA42F1" w:rsidP="00DA42F1">
      <w:pPr>
        <w:pStyle w:val="PL"/>
      </w:pPr>
      <w:r w:rsidRPr="00690A26">
        <w:t xml:space="preserve">          items:</w:t>
      </w:r>
    </w:p>
    <w:p w14:paraId="23908A18" w14:textId="77777777" w:rsidR="00DA42F1" w:rsidRPr="00690A26" w:rsidRDefault="00DA42F1" w:rsidP="00DA42F1">
      <w:pPr>
        <w:pStyle w:val="PL"/>
      </w:pPr>
      <w:r w:rsidRPr="00690A26">
        <w:t xml:space="preserve">            type: string</w:t>
      </w:r>
    </w:p>
    <w:p w14:paraId="7B0E8A11" w14:textId="77777777" w:rsidR="00DA42F1" w:rsidRPr="00690A26" w:rsidRDefault="00DA42F1" w:rsidP="00DA42F1">
      <w:pPr>
        <w:pStyle w:val="PL"/>
      </w:pPr>
      <w:r w:rsidRPr="00690A26">
        <w:t xml:space="preserve">          minItems: 1</w:t>
      </w:r>
    </w:p>
    <w:p w14:paraId="77D395B9" w14:textId="77777777" w:rsidR="00DA42F1" w:rsidRPr="00690A26" w:rsidRDefault="00DA42F1" w:rsidP="00DA42F1">
      <w:pPr>
        <w:pStyle w:val="PL"/>
      </w:pPr>
      <w:r w:rsidRPr="00690A26">
        <w:t xml:space="preserve">        ipv4AddressRanges:</w:t>
      </w:r>
    </w:p>
    <w:p w14:paraId="0B23DB9D" w14:textId="77777777" w:rsidR="00DA42F1" w:rsidRPr="00690A26" w:rsidRDefault="00DA42F1" w:rsidP="00DA42F1">
      <w:pPr>
        <w:pStyle w:val="PL"/>
      </w:pPr>
      <w:r w:rsidRPr="00690A26">
        <w:t xml:space="preserve">          type: array</w:t>
      </w:r>
    </w:p>
    <w:p w14:paraId="79ACBDD2" w14:textId="77777777" w:rsidR="00DA42F1" w:rsidRPr="00690A26" w:rsidRDefault="00DA42F1" w:rsidP="00DA42F1">
      <w:pPr>
        <w:pStyle w:val="PL"/>
      </w:pPr>
      <w:r w:rsidRPr="00690A26">
        <w:t xml:space="preserve">          items:</w:t>
      </w:r>
    </w:p>
    <w:p w14:paraId="72FB0C6F" w14:textId="77777777" w:rsidR="00DA42F1" w:rsidRPr="00690A26" w:rsidRDefault="00DA42F1" w:rsidP="00DA42F1">
      <w:pPr>
        <w:pStyle w:val="PL"/>
      </w:pPr>
      <w:r w:rsidRPr="00690A26">
        <w:t xml:space="preserve">            $ref: '#/components/schemas/Ipv4AddressRange'</w:t>
      </w:r>
    </w:p>
    <w:p w14:paraId="2418F4F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796357" w14:textId="77777777" w:rsidR="00DA42F1" w:rsidRPr="00690A26" w:rsidRDefault="00DA42F1" w:rsidP="00DA42F1">
      <w:pPr>
        <w:pStyle w:val="PL"/>
      </w:pPr>
      <w:r w:rsidRPr="00690A26">
        <w:t xml:space="preserve">        ipv6PrefixRanges:</w:t>
      </w:r>
    </w:p>
    <w:p w14:paraId="07E4FDBD" w14:textId="77777777" w:rsidR="00DA42F1" w:rsidRPr="00690A26" w:rsidRDefault="00DA42F1" w:rsidP="00DA42F1">
      <w:pPr>
        <w:pStyle w:val="PL"/>
      </w:pPr>
      <w:r w:rsidRPr="00690A26">
        <w:t xml:space="preserve">          type: array</w:t>
      </w:r>
    </w:p>
    <w:p w14:paraId="76E6FC52" w14:textId="77777777" w:rsidR="00DA42F1" w:rsidRPr="00690A26" w:rsidRDefault="00DA42F1" w:rsidP="00DA42F1">
      <w:pPr>
        <w:pStyle w:val="PL"/>
      </w:pPr>
      <w:r w:rsidRPr="00690A26">
        <w:t xml:space="preserve">          items:</w:t>
      </w:r>
    </w:p>
    <w:p w14:paraId="166ACCA1" w14:textId="77777777" w:rsidR="00DA42F1" w:rsidRPr="00690A26" w:rsidRDefault="00DA42F1" w:rsidP="00DA42F1">
      <w:pPr>
        <w:pStyle w:val="PL"/>
      </w:pPr>
      <w:r w:rsidRPr="00690A26">
        <w:t xml:space="preserve">            $ref: '#/components/schemas/Ipv6PrefixRange'</w:t>
      </w:r>
    </w:p>
    <w:p w14:paraId="1A38F34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D922B7" w14:textId="77777777" w:rsidR="00DA42F1" w:rsidRDefault="00DA42F1" w:rsidP="00DA42F1">
      <w:pPr>
        <w:pStyle w:val="PL"/>
        <w:rPr>
          <w:lang w:eastAsia="zh-CN"/>
        </w:rPr>
      </w:pPr>
      <w:r>
        <w:rPr>
          <w:lang w:eastAsia="zh-CN"/>
        </w:rPr>
        <w:t xml:space="preserve">        rxDiamHost:</w:t>
      </w:r>
    </w:p>
    <w:p w14:paraId="461583FF" w14:textId="77777777" w:rsidR="00DA42F1" w:rsidRDefault="00DA42F1" w:rsidP="00DA42F1">
      <w:pPr>
        <w:pStyle w:val="PL"/>
        <w:rPr>
          <w:lang w:eastAsia="zh-CN"/>
        </w:rPr>
      </w:pPr>
      <w:r>
        <w:rPr>
          <w:lang w:eastAsia="zh-CN"/>
        </w:rPr>
        <w:t xml:space="preserve">          $ref: 'TS29571_CommonData.yaml#/components/schemas/DiameterIdentity'</w:t>
      </w:r>
    </w:p>
    <w:p w14:paraId="4275AC59" w14:textId="77777777" w:rsidR="00DA42F1" w:rsidRDefault="00DA42F1" w:rsidP="00DA42F1">
      <w:pPr>
        <w:pStyle w:val="PL"/>
        <w:rPr>
          <w:lang w:eastAsia="zh-CN"/>
        </w:rPr>
      </w:pPr>
      <w:r>
        <w:rPr>
          <w:lang w:eastAsia="zh-CN"/>
        </w:rPr>
        <w:t xml:space="preserve">        rxDiamRealm:</w:t>
      </w:r>
    </w:p>
    <w:p w14:paraId="37619C96" w14:textId="77777777" w:rsidR="00DA42F1" w:rsidRPr="00690A26" w:rsidRDefault="00DA42F1" w:rsidP="00DA42F1">
      <w:pPr>
        <w:pStyle w:val="PL"/>
      </w:pPr>
      <w:r>
        <w:rPr>
          <w:lang w:eastAsia="zh-CN"/>
        </w:rPr>
        <w:t xml:space="preserve">          $ref: 'TS29571_CommonData.yaml#/components/schemas/DiameterIdentity'</w:t>
      </w:r>
    </w:p>
    <w:p w14:paraId="36C1008F" w14:textId="77777777" w:rsidR="00DA42F1" w:rsidRDefault="00DA42F1" w:rsidP="00DA42F1">
      <w:pPr>
        <w:pStyle w:val="PL"/>
        <w:rPr>
          <w:lang w:eastAsia="zh-CN"/>
        </w:rPr>
      </w:pPr>
      <w:r>
        <w:rPr>
          <w:lang w:eastAsia="zh-CN"/>
        </w:rPr>
        <w:t xml:space="preserve">        groupId:</w:t>
      </w:r>
    </w:p>
    <w:p w14:paraId="253F2E2A" w14:textId="77777777" w:rsidR="00DA42F1" w:rsidRPr="00690A26" w:rsidRDefault="00DA42F1" w:rsidP="00DA42F1">
      <w:pPr>
        <w:pStyle w:val="PL"/>
      </w:pPr>
      <w:r w:rsidRPr="00690A26">
        <w:t xml:space="preserve">          $ref: 'TS29571_CommonData.yaml#/components/schemas/NfGroupId'</w:t>
      </w:r>
    </w:p>
    <w:p w14:paraId="03DACE4A" w14:textId="77777777" w:rsidR="00DA42F1" w:rsidRPr="00690A26" w:rsidRDefault="00DA42F1" w:rsidP="00DA42F1">
      <w:pPr>
        <w:pStyle w:val="PL"/>
      </w:pPr>
      <w:r w:rsidRPr="00690A26">
        <w:t xml:space="preserve">        supiRanges:</w:t>
      </w:r>
    </w:p>
    <w:p w14:paraId="7C2895DE" w14:textId="77777777" w:rsidR="00DA42F1" w:rsidRPr="00690A26" w:rsidRDefault="00DA42F1" w:rsidP="00DA42F1">
      <w:pPr>
        <w:pStyle w:val="PL"/>
      </w:pPr>
      <w:r w:rsidRPr="00690A26">
        <w:t xml:space="preserve">          type: array</w:t>
      </w:r>
    </w:p>
    <w:p w14:paraId="3C0A4D33" w14:textId="77777777" w:rsidR="00DA42F1" w:rsidRPr="00690A26" w:rsidRDefault="00DA42F1" w:rsidP="00DA42F1">
      <w:pPr>
        <w:pStyle w:val="PL"/>
      </w:pPr>
      <w:r w:rsidRPr="00690A26">
        <w:t xml:space="preserve">          items:</w:t>
      </w:r>
    </w:p>
    <w:p w14:paraId="72407890" w14:textId="77777777" w:rsidR="00DA42F1" w:rsidRPr="00690A26" w:rsidRDefault="00DA42F1" w:rsidP="00DA42F1">
      <w:pPr>
        <w:pStyle w:val="PL"/>
      </w:pPr>
      <w:r w:rsidRPr="00690A26">
        <w:t xml:space="preserve">            $ref: '#/components/schemas/SupiRange'</w:t>
      </w:r>
    </w:p>
    <w:p w14:paraId="2E5E20C1"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1B4A14" w14:textId="77777777" w:rsidR="00DA42F1" w:rsidRPr="00690A26" w:rsidRDefault="00DA42F1" w:rsidP="00DA42F1">
      <w:pPr>
        <w:pStyle w:val="PL"/>
      </w:pPr>
      <w:r w:rsidRPr="00690A26">
        <w:t xml:space="preserve">        gpsiRanges:</w:t>
      </w:r>
    </w:p>
    <w:p w14:paraId="6DF5C36B" w14:textId="77777777" w:rsidR="00DA42F1" w:rsidRPr="00690A26" w:rsidRDefault="00DA42F1" w:rsidP="00DA42F1">
      <w:pPr>
        <w:pStyle w:val="PL"/>
      </w:pPr>
      <w:r w:rsidRPr="00690A26">
        <w:t xml:space="preserve">          type: array</w:t>
      </w:r>
    </w:p>
    <w:p w14:paraId="0856DE47" w14:textId="77777777" w:rsidR="00DA42F1" w:rsidRPr="00690A26" w:rsidRDefault="00DA42F1" w:rsidP="00DA42F1">
      <w:pPr>
        <w:pStyle w:val="PL"/>
      </w:pPr>
      <w:r w:rsidRPr="00690A26">
        <w:t xml:space="preserve">          items:</w:t>
      </w:r>
    </w:p>
    <w:p w14:paraId="079A0DC2" w14:textId="77777777" w:rsidR="00DA42F1" w:rsidRPr="00690A26" w:rsidRDefault="00DA42F1" w:rsidP="00DA42F1">
      <w:pPr>
        <w:pStyle w:val="PL"/>
      </w:pPr>
      <w:r w:rsidRPr="00690A26">
        <w:t xml:space="preserve">            $ref: '#/components/schemas/IdentityRange'</w:t>
      </w:r>
    </w:p>
    <w:p w14:paraId="3C0E754A"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B65900" w14:textId="77777777" w:rsidR="00DA42F1" w:rsidRDefault="00DA42F1" w:rsidP="00DA42F1">
      <w:pPr>
        <w:pStyle w:val="PL"/>
      </w:pPr>
    </w:p>
    <w:p w14:paraId="1B81028F" w14:textId="77777777" w:rsidR="00DA42F1" w:rsidRPr="00690A26" w:rsidRDefault="00DA42F1" w:rsidP="00DA42F1">
      <w:pPr>
        <w:pStyle w:val="PL"/>
      </w:pPr>
      <w:r w:rsidRPr="00690A26">
        <w:t xml:space="preserve">    ChfInfo:</w:t>
      </w:r>
    </w:p>
    <w:p w14:paraId="3F4BEC36" w14:textId="77777777" w:rsidR="00DA42F1" w:rsidRPr="00690A26" w:rsidRDefault="00DA42F1" w:rsidP="00DA42F1">
      <w:pPr>
        <w:pStyle w:val="PL"/>
      </w:pPr>
      <w:r>
        <w:t xml:space="preserve">      description: </w:t>
      </w:r>
      <w:r>
        <w:rPr>
          <w:rFonts w:cs="Arial"/>
          <w:szCs w:val="18"/>
        </w:rPr>
        <w:t>Information of a CHF NF Instance</w:t>
      </w:r>
    </w:p>
    <w:p w14:paraId="5EB1994D" w14:textId="77777777" w:rsidR="00DA42F1" w:rsidRPr="00690A26" w:rsidRDefault="00DA42F1" w:rsidP="00DA42F1">
      <w:pPr>
        <w:pStyle w:val="PL"/>
      </w:pPr>
      <w:r w:rsidRPr="00690A26">
        <w:t xml:space="preserve">      type: object</w:t>
      </w:r>
    </w:p>
    <w:p w14:paraId="5E52F5F6" w14:textId="77777777" w:rsidR="00DA42F1" w:rsidRDefault="00DA42F1" w:rsidP="00DA42F1">
      <w:pPr>
        <w:pStyle w:val="PL"/>
      </w:pPr>
      <w:r>
        <w:t xml:space="preserve">      not:</w:t>
      </w:r>
    </w:p>
    <w:p w14:paraId="2FB2DA26" w14:textId="77777777" w:rsidR="00DA42F1" w:rsidRDefault="00DA42F1" w:rsidP="00DA42F1">
      <w:pPr>
        <w:pStyle w:val="PL"/>
      </w:pPr>
      <w:r>
        <w:t xml:space="preserve">        required: [ primaryChfInstance, secondaryChfInstance ]</w:t>
      </w:r>
    </w:p>
    <w:p w14:paraId="7B67C056" w14:textId="77777777" w:rsidR="00DA42F1" w:rsidRPr="00690A26" w:rsidRDefault="00DA42F1" w:rsidP="00DA42F1">
      <w:pPr>
        <w:pStyle w:val="PL"/>
      </w:pPr>
      <w:r w:rsidRPr="00690A26">
        <w:t xml:space="preserve">      properties:</w:t>
      </w:r>
    </w:p>
    <w:p w14:paraId="564AAFF5" w14:textId="77777777" w:rsidR="00DA42F1" w:rsidRPr="00690A26" w:rsidRDefault="00DA42F1" w:rsidP="00DA42F1">
      <w:pPr>
        <w:pStyle w:val="PL"/>
      </w:pPr>
      <w:r w:rsidRPr="00690A26">
        <w:t xml:space="preserve">        supiRangeList:</w:t>
      </w:r>
    </w:p>
    <w:p w14:paraId="0A4D28A4" w14:textId="77777777" w:rsidR="00DA42F1" w:rsidRPr="00690A26" w:rsidRDefault="00DA42F1" w:rsidP="00DA42F1">
      <w:pPr>
        <w:pStyle w:val="PL"/>
      </w:pPr>
      <w:r w:rsidRPr="00690A26">
        <w:t xml:space="preserve">          type: array</w:t>
      </w:r>
    </w:p>
    <w:p w14:paraId="4D1CDEDD" w14:textId="77777777" w:rsidR="00DA42F1" w:rsidRPr="00690A26" w:rsidRDefault="00DA42F1" w:rsidP="00DA42F1">
      <w:pPr>
        <w:pStyle w:val="PL"/>
      </w:pPr>
      <w:r w:rsidRPr="00690A26">
        <w:t xml:space="preserve">          items:</w:t>
      </w:r>
    </w:p>
    <w:p w14:paraId="679EA278" w14:textId="77777777" w:rsidR="00DA42F1" w:rsidRPr="00690A26" w:rsidRDefault="00DA42F1" w:rsidP="00DA42F1">
      <w:pPr>
        <w:pStyle w:val="PL"/>
      </w:pPr>
      <w:r w:rsidRPr="00690A26">
        <w:t xml:space="preserve">            $ref: '#/components/schemas/SupiRange'</w:t>
      </w:r>
    </w:p>
    <w:p w14:paraId="4BCBBBCC" w14:textId="77777777" w:rsidR="00DA42F1" w:rsidRPr="00690A26" w:rsidRDefault="00DA42F1" w:rsidP="00DA42F1">
      <w:pPr>
        <w:pStyle w:val="PL"/>
      </w:pPr>
      <w:r w:rsidRPr="00690A26">
        <w:t xml:space="preserve">          </w:t>
      </w:r>
      <w:r w:rsidRPr="00690A26">
        <w:rPr>
          <w:rFonts w:hint="eastAsia"/>
        </w:rPr>
        <w:t>minItems:</w:t>
      </w:r>
      <w:r w:rsidRPr="00690A26">
        <w:t xml:space="preserve"> </w:t>
      </w:r>
      <w:r w:rsidRPr="00690A26">
        <w:rPr>
          <w:rFonts w:hint="eastAsia"/>
        </w:rPr>
        <w:t>1</w:t>
      </w:r>
    </w:p>
    <w:p w14:paraId="61F051A8" w14:textId="77777777" w:rsidR="00DA42F1" w:rsidRPr="00690A26" w:rsidRDefault="00DA42F1" w:rsidP="00DA42F1">
      <w:pPr>
        <w:pStyle w:val="PL"/>
      </w:pPr>
      <w:r w:rsidRPr="00690A26">
        <w:t xml:space="preserve">        gpsiRangeList:</w:t>
      </w:r>
    </w:p>
    <w:p w14:paraId="5B797DFC" w14:textId="77777777" w:rsidR="00DA42F1" w:rsidRPr="00690A26" w:rsidRDefault="00DA42F1" w:rsidP="00DA42F1">
      <w:pPr>
        <w:pStyle w:val="PL"/>
      </w:pPr>
      <w:r w:rsidRPr="00690A26">
        <w:t xml:space="preserve">          type: array</w:t>
      </w:r>
    </w:p>
    <w:p w14:paraId="5EE31239" w14:textId="77777777" w:rsidR="00DA42F1" w:rsidRPr="00690A26" w:rsidRDefault="00DA42F1" w:rsidP="00DA42F1">
      <w:pPr>
        <w:pStyle w:val="PL"/>
      </w:pPr>
      <w:r w:rsidRPr="00690A26">
        <w:t xml:space="preserve">          items:</w:t>
      </w:r>
    </w:p>
    <w:p w14:paraId="483F0134" w14:textId="77777777" w:rsidR="00DA42F1" w:rsidRPr="00690A26" w:rsidRDefault="00DA42F1" w:rsidP="00DA42F1">
      <w:pPr>
        <w:pStyle w:val="PL"/>
      </w:pPr>
      <w:r w:rsidRPr="00690A26">
        <w:t xml:space="preserve">            $ref: '#/components/schemas/IdentityRange'</w:t>
      </w:r>
    </w:p>
    <w:p w14:paraId="341E0255" w14:textId="77777777" w:rsidR="00DA42F1" w:rsidRPr="00690A26" w:rsidRDefault="00DA42F1" w:rsidP="00DA42F1">
      <w:pPr>
        <w:pStyle w:val="PL"/>
      </w:pPr>
      <w:r w:rsidRPr="00690A26">
        <w:rPr>
          <w:rFonts w:hint="eastAsia"/>
        </w:rPr>
        <w:t xml:space="preserve">          minItems:</w:t>
      </w:r>
      <w:r w:rsidRPr="00690A26">
        <w:t xml:space="preserve"> </w:t>
      </w:r>
      <w:r w:rsidRPr="00690A26">
        <w:rPr>
          <w:rFonts w:hint="eastAsia"/>
        </w:rPr>
        <w:t>1</w:t>
      </w:r>
    </w:p>
    <w:p w14:paraId="7E4C3391" w14:textId="77777777" w:rsidR="00DA42F1" w:rsidRPr="00690A26" w:rsidRDefault="00DA42F1" w:rsidP="00DA42F1">
      <w:pPr>
        <w:pStyle w:val="PL"/>
      </w:pPr>
      <w:r w:rsidRPr="00690A26">
        <w:t xml:space="preserve">        plmnRangeList:</w:t>
      </w:r>
    </w:p>
    <w:p w14:paraId="4C6346D3" w14:textId="77777777" w:rsidR="00DA42F1" w:rsidRPr="00690A26" w:rsidRDefault="00DA42F1" w:rsidP="00DA42F1">
      <w:pPr>
        <w:pStyle w:val="PL"/>
      </w:pPr>
      <w:r w:rsidRPr="00690A26">
        <w:t xml:space="preserve">          type: array</w:t>
      </w:r>
    </w:p>
    <w:p w14:paraId="17A0DDF4" w14:textId="77777777" w:rsidR="00DA42F1" w:rsidRPr="00690A26" w:rsidRDefault="00DA42F1" w:rsidP="00DA42F1">
      <w:pPr>
        <w:pStyle w:val="PL"/>
      </w:pPr>
      <w:r w:rsidRPr="00690A26">
        <w:t xml:space="preserve">          items:</w:t>
      </w:r>
    </w:p>
    <w:p w14:paraId="116F9031" w14:textId="77777777" w:rsidR="00DA42F1" w:rsidRPr="00690A26" w:rsidRDefault="00DA42F1" w:rsidP="00DA42F1">
      <w:pPr>
        <w:pStyle w:val="PL"/>
      </w:pPr>
      <w:r w:rsidRPr="00690A26">
        <w:t xml:space="preserve">            $ref: '#/components/schemas/PlmnRange'</w:t>
      </w:r>
    </w:p>
    <w:p w14:paraId="7FFB6444" w14:textId="77777777" w:rsidR="00DA42F1" w:rsidRPr="00690A26" w:rsidRDefault="00DA42F1" w:rsidP="00DA42F1">
      <w:pPr>
        <w:pStyle w:val="PL"/>
      </w:pPr>
      <w:r w:rsidRPr="00690A26">
        <w:rPr>
          <w:rFonts w:hint="eastAsia"/>
        </w:rPr>
        <w:lastRenderedPageBreak/>
        <w:t xml:space="preserve">          minItems:</w:t>
      </w:r>
      <w:r w:rsidRPr="00690A26">
        <w:t xml:space="preserve"> </w:t>
      </w:r>
      <w:r w:rsidRPr="00690A26">
        <w:rPr>
          <w:rFonts w:hint="eastAsia"/>
        </w:rPr>
        <w:t>1</w:t>
      </w:r>
    </w:p>
    <w:p w14:paraId="6A4274F2" w14:textId="77777777" w:rsidR="00DA42F1" w:rsidRPr="00690A26" w:rsidRDefault="00DA42F1" w:rsidP="00DA42F1">
      <w:pPr>
        <w:pStyle w:val="PL"/>
      </w:pPr>
      <w:r w:rsidRPr="00690A26">
        <w:t xml:space="preserve">        groupId:</w:t>
      </w:r>
    </w:p>
    <w:p w14:paraId="128D45A7" w14:textId="77777777" w:rsidR="00DA42F1" w:rsidRPr="00690A26" w:rsidRDefault="00DA42F1" w:rsidP="00DA42F1">
      <w:pPr>
        <w:pStyle w:val="PL"/>
      </w:pPr>
      <w:r w:rsidRPr="00690A26">
        <w:t xml:space="preserve">          $ref: 'TS29571_CommonData.yaml#/components/schemas/NfGroupId'</w:t>
      </w:r>
    </w:p>
    <w:p w14:paraId="50B5D40F" w14:textId="77777777" w:rsidR="00DA42F1" w:rsidRDefault="00DA42F1" w:rsidP="00DA42F1">
      <w:pPr>
        <w:pStyle w:val="PL"/>
      </w:pPr>
      <w:r>
        <w:t xml:space="preserve">        primaryChfInstance:</w:t>
      </w:r>
    </w:p>
    <w:p w14:paraId="6A952CB9" w14:textId="77777777" w:rsidR="00DA42F1" w:rsidRDefault="00DA42F1" w:rsidP="00DA42F1">
      <w:pPr>
        <w:pStyle w:val="PL"/>
      </w:pPr>
      <w:r>
        <w:t xml:space="preserve">          </w:t>
      </w:r>
      <w:r w:rsidRPr="002857AD">
        <w:t>$ref: 'TS29571_CommonData.yaml#/components/schemas/NfInstanceId'</w:t>
      </w:r>
    </w:p>
    <w:p w14:paraId="77E196E9" w14:textId="77777777" w:rsidR="00DA42F1" w:rsidRDefault="00DA42F1" w:rsidP="00DA42F1">
      <w:pPr>
        <w:pStyle w:val="PL"/>
      </w:pPr>
      <w:r>
        <w:t xml:space="preserve">        secondaryChfInstance:</w:t>
      </w:r>
    </w:p>
    <w:p w14:paraId="24676374" w14:textId="77777777" w:rsidR="00DA42F1" w:rsidRPr="000D1FAD" w:rsidRDefault="00DA42F1" w:rsidP="00DA42F1">
      <w:pPr>
        <w:pStyle w:val="PL"/>
      </w:pPr>
      <w:r>
        <w:t xml:space="preserve">          </w:t>
      </w:r>
      <w:r w:rsidRPr="002857AD">
        <w:t>$ref: 'TS29571_CommonData.yaml#/components/schemas/NfInstanceId'</w:t>
      </w:r>
    </w:p>
    <w:p w14:paraId="2D5F27E4" w14:textId="77777777" w:rsidR="00DA42F1" w:rsidRDefault="00DA42F1" w:rsidP="00DA42F1">
      <w:pPr>
        <w:pStyle w:val="PL"/>
      </w:pPr>
    </w:p>
    <w:p w14:paraId="368A2BFF" w14:textId="77777777" w:rsidR="00DA42F1" w:rsidRPr="00690A26" w:rsidRDefault="00DA42F1" w:rsidP="00DA42F1">
      <w:pPr>
        <w:pStyle w:val="PL"/>
      </w:pPr>
      <w:r w:rsidRPr="00690A26">
        <w:t xml:space="preserve">    Ipv4AddressRange:</w:t>
      </w:r>
    </w:p>
    <w:p w14:paraId="6DC6AB21" w14:textId="77777777" w:rsidR="00DA42F1" w:rsidRPr="00690A26" w:rsidRDefault="00DA42F1" w:rsidP="00DA42F1">
      <w:pPr>
        <w:pStyle w:val="PL"/>
      </w:pPr>
      <w:r>
        <w:t xml:space="preserve">      description: </w:t>
      </w:r>
      <w:r>
        <w:rPr>
          <w:rFonts w:cs="Arial"/>
          <w:szCs w:val="18"/>
        </w:rPr>
        <w:t>Range of IPv4 addresses</w:t>
      </w:r>
    </w:p>
    <w:p w14:paraId="799FF47D" w14:textId="77777777" w:rsidR="00DA42F1" w:rsidRPr="00690A26" w:rsidRDefault="00DA42F1" w:rsidP="00DA42F1">
      <w:pPr>
        <w:pStyle w:val="PL"/>
      </w:pPr>
      <w:r w:rsidRPr="00690A26">
        <w:t xml:space="preserve">      type: object</w:t>
      </w:r>
    </w:p>
    <w:p w14:paraId="08736802" w14:textId="77777777" w:rsidR="00DA42F1" w:rsidRPr="00690A26" w:rsidRDefault="00DA42F1" w:rsidP="00DA42F1">
      <w:pPr>
        <w:pStyle w:val="PL"/>
      </w:pPr>
      <w:r w:rsidRPr="00690A26">
        <w:t xml:space="preserve">      properties:</w:t>
      </w:r>
    </w:p>
    <w:p w14:paraId="4E69CD4C" w14:textId="77777777" w:rsidR="00DA42F1" w:rsidRPr="00690A26" w:rsidRDefault="00DA42F1" w:rsidP="00DA42F1">
      <w:pPr>
        <w:pStyle w:val="PL"/>
      </w:pPr>
      <w:r w:rsidRPr="00690A26">
        <w:t xml:space="preserve">        start:</w:t>
      </w:r>
    </w:p>
    <w:p w14:paraId="4BF5BBC5" w14:textId="77777777" w:rsidR="00DA42F1" w:rsidRPr="00690A26" w:rsidRDefault="00DA42F1" w:rsidP="00DA42F1">
      <w:pPr>
        <w:pStyle w:val="PL"/>
      </w:pPr>
      <w:r w:rsidRPr="00690A26">
        <w:t xml:space="preserve">          $ref: 'TS29571_CommonData.yaml#/components/schemas/Ipv4Addr'</w:t>
      </w:r>
    </w:p>
    <w:p w14:paraId="2D314245" w14:textId="77777777" w:rsidR="00DA42F1" w:rsidRPr="00690A26" w:rsidRDefault="00DA42F1" w:rsidP="00DA42F1">
      <w:pPr>
        <w:pStyle w:val="PL"/>
      </w:pPr>
      <w:r w:rsidRPr="00690A26">
        <w:t xml:space="preserve">        end:</w:t>
      </w:r>
    </w:p>
    <w:p w14:paraId="55C81267" w14:textId="77777777" w:rsidR="00DA42F1" w:rsidRPr="00690A26" w:rsidRDefault="00DA42F1" w:rsidP="00DA42F1">
      <w:pPr>
        <w:pStyle w:val="PL"/>
      </w:pPr>
      <w:r w:rsidRPr="00690A26">
        <w:t xml:space="preserve">          $ref: 'TS29571_CommonData.yaml#/components/schemas/Ipv4Addr'</w:t>
      </w:r>
    </w:p>
    <w:p w14:paraId="7776E23D" w14:textId="77777777" w:rsidR="00DA42F1" w:rsidRDefault="00DA42F1" w:rsidP="00DA42F1">
      <w:pPr>
        <w:pStyle w:val="PL"/>
      </w:pPr>
    </w:p>
    <w:p w14:paraId="26D242C9" w14:textId="77777777" w:rsidR="00DA42F1" w:rsidRPr="00690A26" w:rsidRDefault="00DA42F1" w:rsidP="00DA42F1">
      <w:pPr>
        <w:pStyle w:val="PL"/>
      </w:pPr>
      <w:r w:rsidRPr="00690A26">
        <w:t xml:space="preserve">    Ipv6PrefixRange:</w:t>
      </w:r>
    </w:p>
    <w:p w14:paraId="6B58DFF9" w14:textId="77777777" w:rsidR="00DA42F1" w:rsidRPr="00690A26" w:rsidRDefault="00DA42F1" w:rsidP="00DA42F1">
      <w:pPr>
        <w:pStyle w:val="PL"/>
      </w:pPr>
      <w:r>
        <w:t xml:space="preserve">      description: </w:t>
      </w:r>
      <w:r>
        <w:rPr>
          <w:rFonts w:cs="Arial"/>
          <w:szCs w:val="18"/>
        </w:rPr>
        <w:t>Range of IPv6 prefixes</w:t>
      </w:r>
    </w:p>
    <w:p w14:paraId="4B95542F" w14:textId="77777777" w:rsidR="00DA42F1" w:rsidRPr="00690A26" w:rsidRDefault="00DA42F1" w:rsidP="00DA42F1">
      <w:pPr>
        <w:pStyle w:val="PL"/>
      </w:pPr>
      <w:r w:rsidRPr="00690A26">
        <w:t xml:space="preserve">      type: object</w:t>
      </w:r>
    </w:p>
    <w:p w14:paraId="3ACB6B50" w14:textId="77777777" w:rsidR="00DA42F1" w:rsidRPr="00690A26" w:rsidRDefault="00DA42F1" w:rsidP="00DA42F1">
      <w:pPr>
        <w:pStyle w:val="PL"/>
      </w:pPr>
      <w:r w:rsidRPr="00690A26">
        <w:t xml:space="preserve">      properties:</w:t>
      </w:r>
    </w:p>
    <w:p w14:paraId="28E0A68B" w14:textId="77777777" w:rsidR="00DA42F1" w:rsidRPr="00690A26" w:rsidRDefault="00DA42F1" w:rsidP="00DA42F1">
      <w:pPr>
        <w:pStyle w:val="PL"/>
      </w:pPr>
      <w:r w:rsidRPr="00690A26">
        <w:t xml:space="preserve">        start:</w:t>
      </w:r>
    </w:p>
    <w:p w14:paraId="4D61EB1A" w14:textId="77777777" w:rsidR="00DA42F1" w:rsidRPr="00690A26" w:rsidRDefault="00DA42F1" w:rsidP="00DA42F1">
      <w:pPr>
        <w:pStyle w:val="PL"/>
      </w:pPr>
      <w:r w:rsidRPr="00690A26">
        <w:t xml:space="preserve">          $ref: 'TS29571_CommonData.yaml#/components/schemas/Ipv6Prefix'</w:t>
      </w:r>
    </w:p>
    <w:p w14:paraId="40851EA9" w14:textId="77777777" w:rsidR="00DA42F1" w:rsidRPr="00690A26" w:rsidRDefault="00DA42F1" w:rsidP="00DA42F1">
      <w:pPr>
        <w:pStyle w:val="PL"/>
      </w:pPr>
      <w:r w:rsidRPr="00690A26">
        <w:t xml:space="preserve">        end:</w:t>
      </w:r>
    </w:p>
    <w:p w14:paraId="4DF6078B" w14:textId="77777777" w:rsidR="00DA42F1" w:rsidRPr="00690A26" w:rsidRDefault="00DA42F1" w:rsidP="00DA42F1">
      <w:pPr>
        <w:pStyle w:val="PL"/>
      </w:pPr>
      <w:r w:rsidRPr="00690A26">
        <w:t xml:space="preserve">          $ref: 'TS29571_CommonData.yaml#/components/schemas/Ipv6Prefix'</w:t>
      </w:r>
    </w:p>
    <w:p w14:paraId="728C4AA4" w14:textId="77777777" w:rsidR="00DA42F1" w:rsidRDefault="00DA42F1" w:rsidP="00DA42F1">
      <w:pPr>
        <w:pStyle w:val="PL"/>
      </w:pPr>
    </w:p>
    <w:p w14:paraId="0B186C0B" w14:textId="77777777" w:rsidR="00DA42F1" w:rsidRPr="00690A26" w:rsidRDefault="00DA42F1" w:rsidP="00DA42F1">
      <w:pPr>
        <w:pStyle w:val="PL"/>
      </w:pPr>
      <w:r w:rsidRPr="00690A26">
        <w:t xml:space="preserve">    DefaultNotificationSubscription:</w:t>
      </w:r>
    </w:p>
    <w:p w14:paraId="42F59C37" w14:textId="77777777" w:rsidR="00DA42F1" w:rsidRDefault="00DA42F1" w:rsidP="00DA42F1">
      <w:pPr>
        <w:pStyle w:val="PL"/>
      </w:pPr>
      <w:r>
        <w:t xml:space="preserve">      description: &gt;</w:t>
      </w:r>
    </w:p>
    <w:p w14:paraId="6376C8FD" w14:textId="77777777" w:rsidR="00DA42F1" w:rsidRDefault="00DA42F1" w:rsidP="00DA42F1">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5F097809" w14:textId="77777777" w:rsidR="00DA42F1" w:rsidRPr="00690A26" w:rsidRDefault="00DA42F1" w:rsidP="00DA42F1">
      <w:pPr>
        <w:pStyle w:val="PL"/>
      </w:pPr>
      <w:r>
        <w:rPr>
          <w:rFonts w:cs="Arial"/>
          <w:szCs w:val="18"/>
        </w:rPr>
        <w:t xml:space="preserve">       </w:t>
      </w:r>
      <w:r w:rsidRPr="00690A26">
        <w:rPr>
          <w:rFonts w:cs="Arial"/>
          <w:szCs w:val="18"/>
        </w:rPr>
        <w:t xml:space="preserve"> along with callback URI</w:t>
      </w:r>
    </w:p>
    <w:p w14:paraId="094EE137" w14:textId="77777777" w:rsidR="00DA42F1" w:rsidRPr="00690A26" w:rsidRDefault="00DA42F1" w:rsidP="00DA42F1">
      <w:pPr>
        <w:pStyle w:val="PL"/>
      </w:pPr>
      <w:r w:rsidRPr="00690A26">
        <w:t xml:space="preserve">      type: object</w:t>
      </w:r>
    </w:p>
    <w:p w14:paraId="3222BCB2" w14:textId="77777777" w:rsidR="00DA42F1" w:rsidRPr="00690A26" w:rsidRDefault="00DA42F1" w:rsidP="00DA42F1">
      <w:pPr>
        <w:pStyle w:val="PL"/>
      </w:pPr>
      <w:r w:rsidRPr="00690A26">
        <w:t xml:space="preserve">      required:</w:t>
      </w:r>
    </w:p>
    <w:p w14:paraId="79ADB79A" w14:textId="77777777" w:rsidR="00DA42F1" w:rsidRPr="00690A26" w:rsidRDefault="00DA42F1" w:rsidP="00DA42F1">
      <w:pPr>
        <w:pStyle w:val="PL"/>
      </w:pPr>
      <w:r w:rsidRPr="00690A26">
        <w:t xml:space="preserve">        - notificationType</w:t>
      </w:r>
    </w:p>
    <w:p w14:paraId="18697EF7" w14:textId="77777777" w:rsidR="00DA42F1" w:rsidRPr="00690A26" w:rsidRDefault="00DA42F1" w:rsidP="00DA42F1">
      <w:pPr>
        <w:pStyle w:val="PL"/>
      </w:pPr>
      <w:r w:rsidRPr="00690A26">
        <w:t xml:space="preserve">        - callbackUri</w:t>
      </w:r>
    </w:p>
    <w:p w14:paraId="2238927D" w14:textId="77777777" w:rsidR="00DA42F1" w:rsidRPr="00690A26" w:rsidRDefault="00DA42F1" w:rsidP="00DA42F1">
      <w:pPr>
        <w:pStyle w:val="PL"/>
      </w:pPr>
      <w:r w:rsidRPr="00690A26">
        <w:t xml:space="preserve">      properties:</w:t>
      </w:r>
    </w:p>
    <w:p w14:paraId="6F588732" w14:textId="77777777" w:rsidR="00DA42F1" w:rsidRPr="00690A26" w:rsidRDefault="00DA42F1" w:rsidP="00DA42F1">
      <w:pPr>
        <w:pStyle w:val="PL"/>
      </w:pPr>
      <w:r w:rsidRPr="00690A26">
        <w:t xml:space="preserve">        notificationType:</w:t>
      </w:r>
    </w:p>
    <w:p w14:paraId="32477570" w14:textId="77777777" w:rsidR="00DA42F1" w:rsidRPr="00690A26" w:rsidRDefault="00DA42F1" w:rsidP="00DA42F1">
      <w:pPr>
        <w:pStyle w:val="PL"/>
      </w:pPr>
      <w:r w:rsidRPr="00690A26">
        <w:t xml:space="preserve">          $ref: '#/components/schemas/NotificationType'</w:t>
      </w:r>
    </w:p>
    <w:p w14:paraId="7A710F4B" w14:textId="77777777" w:rsidR="00DA42F1" w:rsidRPr="00690A26" w:rsidRDefault="00DA42F1" w:rsidP="00DA42F1">
      <w:pPr>
        <w:pStyle w:val="PL"/>
      </w:pPr>
      <w:r w:rsidRPr="00690A26">
        <w:t xml:space="preserve">        callbackUri:</w:t>
      </w:r>
    </w:p>
    <w:p w14:paraId="5E64A6A2" w14:textId="77777777" w:rsidR="00DA42F1" w:rsidRPr="00690A26" w:rsidRDefault="00DA42F1" w:rsidP="00DA42F1">
      <w:pPr>
        <w:pStyle w:val="PL"/>
      </w:pPr>
      <w:r w:rsidRPr="00690A26">
        <w:t xml:space="preserve">          $ref: 'TS29571_CommonData.yaml#/components/schemas/Uri'</w:t>
      </w:r>
    </w:p>
    <w:p w14:paraId="56596E64" w14:textId="77777777" w:rsidR="00DA42F1" w:rsidRPr="00690A26" w:rsidRDefault="00DA42F1" w:rsidP="00DA42F1">
      <w:pPr>
        <w:pStyle w:val="PL"/>
      </w:pPr>
      <w:r w:rsidRPr="00690A26">
        <w:t xml:space="preserve">        n1MessageClass:</w:t>
      </w:r>
    </w:p>
    <w:p w14:paraId="3FECCE7E" w14:textId="77777777" w:rsidR="00DA42F1" w:rsidRPr="00690A26" w:rsidRDefault="00DA42F1" w:rsidP="00DA42F1">
      <w:pPr>
        <w:pStyle w:val="PL"/>
      </w:pPr>
      <w:r w:rsidRPr="00690A26">
        <w:t xml:space="preserve">          $ref: 'TS29518_Namf_Communication.yaml#/components/schemas/N1MessageClass'</w:t>
      </w:r>
    </w:p>
    <w:p w14:paraId="7ABA7B48" w14:textId="77777777" w:rsidR="00DA42F1" w:rsidRPr="00690A26" w:rsidRDefault="00DA42F1" w:rsidP="00DA42F1">
      <w:pPr>
        <w:pStyle w:val="PL"/>
      </w:pPr>
      <w:r w:rsidRPr="00690A26">
        <w:t xml:space="preserve">        n2InformationClass:</w:t>
      </w:r>
    </w:p>
    <w:p w14:paraId="5F186C3F" w14:textId="77777777" w:rsidR="00DA42F1" w:rsidRPr="00690A26" w:rsidRDefault="00DA42F1" w:rsidP="00DA42F1">
      <w:pPr>
        <w:pStyle w:val="PL"/>
      </w:pPr>
      <w:r w:rsidRPr="00690A26">
        <w:t xml:space="preserve">          $ref: 'TS29518_Namf_Communication.yaml#/components/schemas/N2InformationClass'</w:t>
      </w:r>
    </w:p>
    <w:p w14:paraId="46FD86BA" w14:textId="77777777" w:rsidR="00DA42F1" w:rsidRPr="00690A26" w:rsidRDefault="00DA42F1" w:rsidP="00DA42F1">
      <w:pPr>
        <w:pStyle w:val="PL"/>
      </w:pPr>
      <w:r w:rsidRPr="00690A26">
        <w:t xml:space="preserve">        versions:</w:t>
      </w:r>
    </w:p>
    <w:p w14:paraId="07265F3F" w14:textId="77777777" w:rsidR="00DA42F1" w:rsidRPr="00690A26" w:rsidRDefault="00DA42F1" w:rsidP="00DA42F1">
      <w:pPr>
        <w:pStyle w:val="PL"/>
      </w:pPr>
      <w:r w:rsidRPr="00690A26">
        <w:t xml:space="preserve">          type: array</w:t>
      </w:r>
    </w:p>
    <w:p w14:paraId="6620A6E9" w14:textId="77777777" w:rsidR="00DA42F1" w:rsidRPr="00690A26" w:rsidRDefault="00DA42F1" w:rsidP="00DA42F1">
      <w:pPr>
        <w:pStyle w:val="PL"/>
      </w:pPr>
      <w:r w:rsidRPr="00690A26">
        <w:t xml:space="preserve">          items:</w:t>
      </w:r>
    </w:p>
    <w:p w14:paraId="0DB02D3D" w14:textId="77777777" w:rsidR="00DA42F1" w:rsidRPr="00690A26" w:rsidRDefault="00DA42F1" w:rsidP="00DA42F1">
      <w:pPr>
        <w:pStyle w:val="PL"/>
      </w:pPr>
      <w:r w:rsidRPr="00690A26">
        <w:t xml:space="preserve">            type: string</w:t>
      </w:r>
    </w:p>
    <w:p w14:paraId="3AC4228D"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6E4734" w14:textId="77777777" w:rsidR="00DA42F1" w:rsidRDefault="00DA42F1" w:rsidP="00DA42F1">
      <w:pPr>
        <w:pStyle w:val="PL"/>
      </w:pPr>
      <w:r>
        <w:t xml:space="preserve">        binding:</w:t>
      </w:r>
    </w:p>
    <w:p w14:paraId="4EAE5069" w14:textId="77777777" w:rsidR="00DA42F1" w:rsidRDefault="00DA42F1" w:rsidP="00DA42F1">
      <w:pPr>
        <w:pStyle w:val="PL"/>
      </w:pPr>
      <w:r>
        <w:t xml:space="preserve">          type: string</w:t>
      </w:r>
    </w:p>
    <w:p w14:paraId="104FA0AB" w14:textId="77777777" w:rsidR="00DA42F1" w:rsidRPr="00180A86" w:rsidRDefault="00DA42F1" w:rsidP="00DA42F1">
      <w:pPr>
        <w:pStyle w:val="PL"/>
        <w:rPr>
          <w:rFonts w:cs="Arial"/>
          <w:szCs w:val="18"/>
        </w:rPr>
      </w:pPr>
      <w:r>
        <w:rPr>
          <w:rFonts w:cs="Arial"/>
          <w:szCs w:val="18"/>
        </w:rPr>
        <w:t xml:space="preserve">        </w:t>
      </w:r>
      <w:r w:rsidRPr="00180A86">
        <w:rPr>
          <w:rFonts w:cs="Arial"/>
          <w:szCs w:val="18"/>
        </w:rPr>
        <w:t>acceptedEncoding:</w:t>
      </w:r>
    </w:p>
    <w:p w14:paraId="59D36F66" w14:textId="77777777" w:rsidR="00DA42F1" w:rsidRPr="00180A86" w:rsidRDefault="00DA42F1" w:rsidP="00DA42F1">
      <w:pPr>
        <w:pStyle w:val="PL"/>
        <w:rPr>
          <w:rFonts w:cs="Arial"/>
          <w:szCs w:val="18"/>
        </w:rPr>
      </w:pPr>
      <w:r w:rsidRPr="00180A86">
        <w:rPr>
          <w:rFonts w:cs="Arial"/>
          <w:szCs w:val="18"/>
        </w:rPr>
        <w:t xml:space="preserve">          type: string</w:t>
      </w:r>
    </w:p>
    <w:p w14:paraId="1F658D80" w14:textId="77777777" w:rsidR="00DA42F1" w:rsidRPr="00690A26" w:rsidRDefault="00DA42F1" w:rsidP="00DA42F1">
      <w:pPr>
        <w:pStyle w:val="PL"/>
        <w:rPr>
          <w:lang w:val="en-US"/>
        </w:rPr>
      </w:pPr>
      <w:r w:rsidRPr="00690A26">
        <w:rPr>
          <w:lang w:val="en-US"/>
        </w:rPr>
        <w:t xml:space="preserve">        supportedFeatures:</w:t>
      </w:r>
    </w:p>
    <w:p w14:paraId="15F21B21" w14:textId="77777777" w:rsidR="00DA42F1" w:rsidRPr="00690A26" w:rsidRDefault="00DA42F1" w:rsidP="00DA42F1">
      <w:pPr>
        <w:pStyle w:val="PL"/>
        <w:rPr>
          <w:lang w:val="en-US"/>
        </w:rPr>
      </w:pPr>
      <w:r w:rsidRPr="00690A26">
        <w:rPr>
          <w:lang w:val="en-US"/>
        </w:rPr>
        <w:t xml:space="preserve">          $ref: 'TS29571_CommonData.yaml#/components/schemas/SupportedFeatures'</w:t>
      </w:r>
    </w:p>
    <w:p w14:paraId="04077A3D" w14:textId="77777777" w:rsidR="00DA42F1" w:rsidRDefault="00DA42F1" w:rsidP="00DA42F1">
      <w:pPr>
        <w:pStyle w:val="PL"/>
        <w:rPr>
          <w:lang w:eastAsia="zh-CN"/>
        </w:rPr>
      </w:pPr>
      <w:r>
        <w:rPr>
          <w:lang w:eastAsia="zh-CN"/>
        </w:rPr>
        <w:t xml:space="preserve">        serviceInfoList:</w:t>
      </w:r>
    </w:p>
    <w:p w14:paraId="2DE920F2" w14:textId="77777777" w:rsidR="00DA42F1" w:rsidRDefault="00DA42F1" w:rsidP="00DA42F1">
      <w:pPr>
        <w:pStyle w:val="PL"/>
      </w:pPr>
      <w:r>
        <w:rPr>
          <w:lang w:eastAsia="zh-CN"/>
        </w:rPr>
        <w:t xml:space="preserve">          </w:t>
      </w:r>
      <w:r>
        <w:t>description: &gt;</w:t>
      </w:r>
    </w:p>
    <w:p w14:paraId="63A1B2E3" w14:textId="77777777" w:rsidR="00DA42F1" w:rsidRDefault="00DA42F1" w:rsidP="00DA42F1">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4D589989" w14:textId="77777777" w:rsidR="00DA42F1" w:rsidRDefault="00DA42F1" w:rsidP="00DA42F1">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5B070C43" w14:textId="77777777" w:rsidR="00DA42F1" w:rsidRDefault="00DA42F1" w:rsidP="00DA42F1">
      <w:pPr>
        <w:pStyle w:val="PL"/>
        <w:rPr>
          <w:lang w:eastAsia="zh-CN"/>
        </w:rPr>
      </w:pPr>
      <w:r>
        <w:rPr>
          <w:lang w:eastAsia="zh-CN"/>
        </w:rPr>
        <w:t xml:space="preserve">          type: object</w:t>
      </w:r>
    </w:p>
    <w:p w14:paraId="386E4AF8" w14:textId="77777777" w:rsidR="00DA42F1" w:rsidRDefault="00DA42F1" w:rsidP="00DA42F1">
      <w:pPr>
        <w:pStyle w:val="PL"/>
        <w:rPr>
          <w:lang w:eastAsia="zh-CN"/>
        </w:rPr>
      </w:pPr>
      <w:r>
        <w:rPr>
          <w:lang w:eastAsia="zh-CN"/>
        </w:rPr>
        <w:t xml:space="preserve">          additionalProperties:</w:t>
      </w:r>
    </w:p>
    <w:p w14:paraId="7A3EE3C2" w14:textId="77777777" w:rsidR="00DA42F1" w:rsidRDefault="00DA42F1" w:rsidP="00DA42F1">
      <w:pPr>
        <w:pStyle w:val="PL"/>
        <w:rPr>
          <w:lang w:eastAsia="zh-CN"/>
        </w:rPr>
      </w:pPr>
      <w:r>
        <w:rPr>
          <w:lang w:eastAsia="zh-CN"/>
        </w:rPr>
        <w:t xml:space="preserve">            </w:t>
      </w:r>
      <w:r>
        <w:t>$ref: '#/components/schemas/</w:t>
      </w:r>
      <w:r>
        <w:rPr>
          <w:lang w:eastAsia="zh-CN"/>
        </w:rPr>
        <w:t>DefSubServiceInfo</w:t>
      </w:r>
      <w:r>
        <w:t>'</w:t>
      </w:r>
    </w:p>
    <w:p w14:paraId="59B4773F" w14:textId="77777777" w:rsidR="00DA42F1" w:rsidRDefault="00DA42F1" w:rsidP="00DA42F1">
      <w:pPr>
        <w:pStyle w:val="PL"/>
        <w:rPr>
          <w:lang w:eastAsia="zh-CN"/>
        </w:rPr>
      </w:pPr>
      <w:r>
        <w:rPr>
          <w:lang w:eastAsia="zh-CN"/>
        </w:rPr>
        <w:t xml:space="preserve">          minProperties: 1</w:t>
      </w:r>
    </w:p>
    <w:p w14:paraId="7B4F89C5" w14:textId="77777777" w:rsidR="00DA42F1" w:rsidRPr="00630DD4" w:rsidRDefault="00DA42F1" w:rsidP="00DA42F1">
      <w:pPr>
        <w:pStyle w:val="PL"/>
        <w:rPr>
          <w:lang w:val="en-US"/>
        </w:rPr>
      </w:pPr>
    </w:p>
    <w:p w14:paraId="35653B42" w14:textId="77777777" w:rsidR="00DA42F1" w:rsidRPr="00690A26" w:rsidRDefault="00DA42F1" w:rsidP="00DA42F1">
      <w:pPr>
        <w:pStyle w:val="PL"/>
      </w:pPr>
      <w:r w:rsidRPr="00690A26">
        <w:t xml:space="preserve">    NfSetCond:</w:t>
      </w:r>
    </w:p>
    <w:p w14:paraId="079F3403" w14:textId="77777777" w:rsidR="00DA42F1" w:rsidRPr="00690A26" w:rsidRDefault="00DA42F1" w:rsidP="00DA42F1">
      <w:pPr>
        <w:pStyle w:val="PL"/>
      </w:pPr>
      <w:r>
        <w:t xml:space="preserve">      description: </w:t>
      </w:r>
      <w:r>
        <w:rPr>
          <w:rFonts w:cs="Arial"/>
          <w:szCs w:val="18"/>
        </w:rPr>
        <w:t>Subscription to a set of NFs based on their Set Id</w:t>
      </w:r>
    </w:p>
    <w:p w14:paraId="019B1330" w14:textId="77777777" w:rsidR="00DA42F1" w:rsidRPr="00690A26" w:rsidRDefault="00DA42F1" w:rsidP="00DA42F1">
      <w:pPr>
        <w:pStyle w:val="PL"/>
      </w:pPr>
      <w:r w:rsidRPr="00690A26">
        <w:t xml:space="preserve">      type: object</w:t>
      </w:r>
    </w:p>
    <w:p w14:paraId="353BBF7A" w14:textId="77777777" w:rsidR="00DA42F1" w:rsidRPr="00690A26" w:rsidRDefault="00DA42F1" w:rsidP="00DA42F1">
      <w:pPr>
        <w:pStyle w:val="PL"/>
      </w:pPr>
      <w:r w:rsidRPr="00690A26">
        <w:t xml:space="preserve">      required:</w:t>
      </w:r>
    </w:p>
    <w:p w14:paraId="502D7726" w14:textId="77777777" w:rsidR="00DA42F1" w:rsidRPr="00690A26" w:rsidRDefault="00DA42F1" w:rsidP="00DA42F1">
      <w:pPr>
        <w:pStyle w:val="PL"/>
      </w:pPr>
      <w:r w:rsidRPr="00690A26">
        <w:t xml:space="preserve">        - nfSetId</w:t>
      </w:r>
    </w:p>
    <w:p w14:paraId="7B40CB40" w14:textId="77777777" w:rsidR="00DA42F1" w:rsidRPr="00690A26" w:rsidRDefault="00DA42F1" w:rsidP="00DA42F1">
      <w:pPr>
        <w:pStyle w:val="PL"/>
      </w:pPr>
      <w:r w:rsidRPr="00690A26">
        <w:t xml:space="preserve">      properties:</w:t>
      </w:r>
    </w:p>
    <w:p w14:paraId="7FC241B2" w14:textId="77777777" w:rsidR="00DA42F1" w:rsidRPr="00690A26" w:rsidRDefault="00DA42F1" w:rsidP="00DA42F1">
      <w:pPr>
        <w:pStyle w:val="PL"/>
      </w:pPr>
      <w:r w:rsidRPr="00690A26">
        <w:t xml:space="preserve">        nfSetId:</w:t>
      </w:r>
    </w:p>
    <w:p w14:paraId="5A5F35C9" w14:textId="77777777" w:rsidR="00DA42F1" w:rsidRPr="00690A26" w:rsidRDefault="00DA42F1" w:rsidP="00DA42F1">
      <w:pPr>
        <w:pStyle w:val="PL"/>
      </w:pPr>
      <w:r w:rsidRPr="00690A26">
        <w:t xml:space="preserve">          $ref: 'TS29571_CommonData.yaml#/components/schemas/NfSetId'</w:t>
      </w:r>
    </w:p>
    <w:p w14:paraId="119F3E0F" w14:textId="77777777" w:rsidR="00DA42F1" w:rsidRDefault="00DA42F1" w:rsidP="00DA42F1">
      <w:pPr>
        <w:pStyle w:val="PL"/>
      </w:pPr>
    </w:p>
    <w:p w14:paraId="251C775A" w14:textId="77777777" w:rsidR="00DA42F1" w:rsidRPr="00690A26" w:rsidRDefault="00DA42F1" w:rsidP="00DA42F1">
      <w:pPr>
        <w:pStyle w:val="PL"/>
      </w:pPr>
      <w:r w:rsidRPr="00690A26">
        <w:t xml:space="preserve">    NfServiceSetCond:</w:t>
      </w:r>
    </w:p>
    <w:p w14:paraId="501B907C" w14:textId="77777777" w:rsidR="00DA42F1" w:rsidRPr="00690A26" w:rsidRDefault="00DA42F1" w:rsidP="00DA42F1">
      <w:pPr>
        <w:pStyle w:val="PL"/>
      </w:pPr>
      <w:r>
        <w:t xml:space="preserve">      description: </w:t>
      </w:r>
      <w:r>
        <w:rPr>
          <w:rFonts w:cs="Arial"/>
          <w:szCs w:val="18"/>
        </w:rPr>
        <w:t>Subscription to a set of NFs based on their Service Set Id</w:t>
      </w:r>
    </w:p>
    <w:p w14:paraId="4C82C840" w14:textId="77777777" w:rsidR="00DA42F1" w:rsidRPr="00690A26" w:rsidRDefault="00DA42F1" w:rsidP="00DA42F1">
      <w:pPr>
        <w:pStyle w:val="PL"/>
      </w:pPr>
      <w:r w:rsidRPr="00690A26">
        <w:t xml:space="preserve">      type: object</w:t>
      </w:r>
    </w:p>
    <w:p w14:paraId="50492BF8" w14:textId="77777777" w:rsidR="00DA42F1" w:rsidRPr="00690A26" w:rsidRDefault="00DA42F1" w:rsidP="00DA42F1">
      <w:pPr>
        <w:pStyle w:val="PL"/>
      </w:pPr>
      <w:r w:rsidRPr="00690A26">
        <w:t xml:space="preserve">      required:</w:t>
      </w:r>
    </w:p>
    <w:p w14:paraId="2228B870" w14:textId="77777777" w:rsidR="00DA42F1" w:rsidRPr="00690A26" w:rsidRDefault="00DA42F1" w:rsidP="00DA42F1">
      <w:pPr>
        <w:pStyle w:val="PL"/>
      </w:pPr>
      <w:r w:rsidRPr="00690A26">
        <w:t xml:space="preserve">        - nfServiceSetId</w:t>
      </w:r>
    </w:p>
    <w:p w14:paraId="0F387762" w14:textId="77777777" w:rsidR="00DA42F1" w:rsidRPr="00690A26" w:rsidRDefault="00DA42F1" w:rsidP="00DA42F1">
      <w:pPr>
        <w:pStyle w:val="PL"/>
      </w:pPr>
      <w:r w:rsidRPr="00690A26">
        <w:t xml:space="preserve">      properties:</w:t>
      </w:r>
    </w:p>
    <w:p w14:paraId="0448A427" w14:textId="77777777" w:rsidR="00DA42F1" w:rsidRPr="00690A26" w:rsidRDefault="00DA42F1" w:rsidP="00DA42F1">
      <w:pPr>
        <w:pStyle w:val="PL"/>
      </w:pPr>
      <w:r w:rsidRPr="00690A26">
        <w:lastRenderedPageBreak/>
        <w:t xml:space="preserve">        nfServiceSetId:</w:t>
      </w:r>
    </w:p>
    <w:p w14:paraId="71CE0C76" w14:textId="77777777" w:rsidR="00DA42F1" w:rsidRPr="00690A26" w:rsidRDefault="00DA42F1" w:rsidP="00DA42F1">
      <w:pPr>
        <w:pStyle w:val="PL"/>
      </w:pPr>
      <w:r w:rsidRPr="00690A26">
        <w:t xml:space="preserve">          $ref: 'TS29571_CommonData.yaml#/components/schemas/NfServiceSetId'</w:t>
      </w:r>
    </w:p>
    <w:p w14:paraId="08C0EFB9" w14:textId="77777777" w:rsidR="00DA42F1" w:rsidRPr="00690A26" w:rsidRDefault="00DA42F1" w:rsidP="00DA42F1">
      <w:pPr>
        <w:pStyle w:val="PL"/>
      </w:pPr>
      <w:r w:rsidRPr="00690A26">
        <w:t xml:space="preserve">        nfSetId:</w:t>
      </w:r>
    </w:p>
    <w:p w14:paraId="6CB95290" w14:textId="77777777" w:rsidR="00DA42F1" w:rsidRPr="00690A26" w:rsidRDefault="00DA42F1" w:rsidP="00DA42F1">
      <w:pPr>
        <w:pStyle w:val="PL"/>
      </w:pPr>
      <w:r w:rsidRPr="00690A26">
        <w:t xml:space="preserve">          $ref: 'TS29571_CommonData.yaml#/components/schemas/NfSetId'</w:t>
      </w:r>
    </w:p>
    <w:p w14:paraId="1CA14DA9" w14:textId="77777777" w:rsidR="00DA42F1" w:rsidRDefault="00DA42F1" w:rsidP="00DA42F1">
      <w:pPr>
        <w:pStyle w:val="PL"/>
      </w:pPr>
    </w:p>
    <w:p w14:paraId="732CFCDF" w14:textId="77777777" w:rsidR="00DA42F1" w:rsidRDefault="00DA42F1" w:rsidP="00DA42F1">
      <w:pPr>
        <w:pStyle w:val="PL"/>
      </w:pPr>
      <w:r>
        <w:t xml:space="preserve">    </w:t>
      </w:r>
      <w:r>
        <w:rPr>
          <w:rFonts w:hint="eastAsia"/>
          <w:lang w:eastAsia="zh-CN"/>
        </w:rPr>
        <w:t>UpfCond</w:t>
      </w:r>
      <w:r>
        <w:t>:</w:t>
      </w:r>
    </w:p>
    <w:p w14:paraId="1FEDE4DC" w14:textId="77777777" w:rsidR="00DA42F1" w:rsidRDefault="00DA42F1" w:rsidP="00DA42F1">
      <w:pPr>
        <w:pStyle w:val="PL"/>
      </w:pPr>
      <w:r>
        <w:t xml:space="preserve">      description: &gt;</w:t>
      </w:r>
    </w:p>
    <w:p w14:paraId="04718A7E" w14:textId="77777777" w:rsidR="00DA42F1" w:rsidRDefault="00DA42F1" w:rsidP="00DA42F1">
      <w:pPr>
        <w:pStyle w:val="PL"/>
      </w:pPr>
      <w:r>
        <w:t xml:space="preserve">        </w:t>
      </w:r>
      <w:r w:rsidRPr="00871AF5">
        <w:t>Subscription to a set of NF Instances (UPFs), able to serve a certain service area</w:t>
      </w:r>
    </w:p>
    <w:p w14:paraId="12DAAA97" w14:textId="77777777" w:rsidR="00DA42F1" w:rsidRDefault="00DA42F1" w:rsidP="00DA42F1">
      <w:pPr>
        <w:pStyle w:val="PL"/>
      </w:pPr>
      <w:r>
        <w:t xml:space="preserve">       </w:t>
      </w:r>
      <w:r w:rsidRPr="00871AF5">
        <w:t xml:space="preserve"> (i.e. SMF serving area or TAI list)</w:t>
      </w:r>
    </w:p>
    <w:p w14:paraId="69CF19C7" w14:textId="77777777" w:rsidR="00DA42F1" w:rsidRDefault="00DA42F1" w:rsidP="00DA42F1">
      <w:pPr>
        <w:pStyle w:val="PL"/>
      </w:pPr>
      <w:r>
        <w:t xml:space="preserve">      type: object</w:t>
      </w:r>
    </w:p>
    <w:p w14:paraId="491CC69A" w14:textId="77777777" w:rsidR="00DA42F1" w:rsidRDefault="00DA42F1" w:rsidP="00DA42F1">
      <w:pPr>
        <w:pStyle w:val="PL"/>
      </w:pPr>
      <w:r>
        <w:t xml:space="preserve">      required:</w:t>
      </w:r>
    </w:p>
    <w:p w14:paraId="6FFBDD94" w14:textId="77777777" w:rsidR="00DA42F1" w:rsidRDefault="00DA42F1" w:rsidP="00DA42F1">
      <w:pPr>
        <w:pStyle w:val="PL"/>
      </w:pPr>
      <w:r>
        <w:t xml:space="preserve">        - conditionType</w:t>
      </w:r>
    </w:p>
    <w:p w14:paraId="2C707C97" w14:textId="77777777" w:rsidR="00DA42F1" w:rsidRDefault="00DA42F1" w:rsidP="00DA42F1">
      <w:pPr>
        <w:pStyle w:val="PL"/>
      </w:pPr>
      <w:r>
        <w:t xml:space="preserve">      properties:</w:t>
      </w:r>
    </w:p>
    <w:p w14:paraId="72687037" w14:textId="77777777" w:rsidR="00DA42F1" w:rsidRDefault="00DA42F1" w:rsidP="00DA42F1">
      <w:pPr>
        <w:pStyle w:val="PL"/>
      </w:pPr>
      <w:r>
        <w:t xml:space="preserve">        conditionType:</w:t>
      </w:r>
    </w:p>
    <w:p w14:paraId="2BA5D323" w14:textId="77777777" w:rsidR="00DA42F1" w:rsidRDefault="00DA42F1" w:rsidP="00DA42F1">
      <w:pPr>
        <w:pStyle w:val="PL"/>
      </w:pPr>
      <w:r>
        <w:t xml:space="preserve">          type: string</w:t>
      </w:r>
    </w:p>
    <w:p w14:paraId="13A1A196" w14:textId="77777777" w:rsidR="00DA42F1" w:rsidRDefault="00DA42F1" w:rsidP="00DA42F1">
      <w:pPr>
        <w:pStyle w:val="PL"/>
      </w:pPr>
      <w:r>
        <w:t xml:space="preserve">          enum: [ UPF_COND ]</w:t>
      </w:r>
    </w:p>
    <w:p w14:paraId="3AC0AFFD" w14:textId="77777777" w:rsidR="00DA42F1" w:rsidRPr="002857AD" w:rsidRDefault="00DA42F1" w:rsidP="00DA42F1">
      <w:pPr>
        <w:pStyle w:val="PL"/>
      </w:pPr>
      <w:r w:rsidRPr="002857AD">
        <w:t xml:space="preserve">        </w:t>
      </w:r>
      <w:r>
        <w:rPr>
          <w:rFonts w:hint="eastAsia"/>
          <w:lang w:eastAsia="zh-CN"/>
        </w:rPr>
        <w:t>smfServingArea</w:t>
      </w:r>
      <w:r w:rsidRPr="002857AD">
        <w:t>:</w:t>
      </w:r>
    </w:p>
    <w:p w14:paraId="0D2C551B" w14:textId="77777777" w:rsidR="00DA42F1" w:rsidRPr="002857AD" w:rsidRDefault="00DA42F1" w:rsidP="00DA42F1">
      <w:pPr>
        <w:pStyle w:val="PL"/>
      </w:pPr>
      <w:r w:rsidRPr="002857AD">
        <w:t xml:space="preserve">          type: array</w:t>
      </w:r>
    </w:p>
    <w:p w14:paraId="78C99844" w14:textId="77777777" w:rsidR="00DA42F1" w:rsidRPr="002857AD" w:rsidRDefault="00DA42F1" w:rsidP="00DA42F1">
      <w:pPr>
        <w:pStyle w:val="PL"/>
      </w:pPr>
      <w:r w:rsidRPr="002857AD">
        <w:t xml:space="preserve">          items:</w:t>
      </w:r>
    </w:p>
    <w:p w14:paraId="68E35007" w14:textId="77777777" w:rsidR="00DA42F1" w:rsidRDefault="00DA42F1" w:rsidP="00DA42F1">
      <w:pPr>
        <w:pStyle w:val="PL"/>
      </w:pPr>
      <w:r w:rsidRPr="002857AD">
        <w:t xml:space="preserve">            </w:t>
      </w:r>
      <w:r>
        <w:rPr>
          <w:rFonts w:hint="eastAsia"/>
          <w:lang w:eastAsia="zh-CN"/>
        </w:rPr>
        <w:t>type: string</w:t>
      </w:r>
    </w:p>
    <w:p w14:paraId="738208F6" w14:textId="77777777" w:rsidR="00DA42F1" w:rsidRDefault="00DA42F1" w:rsidP="00DA42F1">
      <w:pPr>
        <w:pStyle w:val="PL"/>
      </w:pPr>
      <w:r>
        <w:t xml:space="preserve">          </w:t>
      </w:r>
      <w:r>
        <w:rPr>
          <w:rFonts w:hint="eastAsia"/>
        </w:rPr>
        <w:t>minItems:</w:t>
      </w:r>
      <w:r>
        <w:t xml:space="preserve"> </w:t>
      </w:r>
      <w:r>
        <w:rPr>
          <w:rFonts w:hint="eastAsia"/>
        </w:rPr>
        <w:t>1</w:t>
      </w:r>
    </w:p>
    <w:p w14:paraId="5E9EBF33" w14:textId="77777777" w:rsidR="00DA42F1" w:rsidRPr="002857AD" w:rsidRDefault="00DA42F1" w:rsidP="00DA42F1">
      <w:pPr>
        <w:pStyle w:val="PL"/>
      </w:pPr>
      <w:r w:rsidRPr="002857AD">
        <w:t xml:space="preserve">        </w:t>
      </w:r>
      <w:r>
        <w:rPr>
          <w:lang w:eastAsia="zh-CN"/>
        </w:rPr>
        <w:t>taiList</w:t>
      </w:r>
      <w:r w:rsidRPr="002857AD">
        <w:t>:</w:t>
      </w:r>
    </w:p>
    <w:p w14:paraId="0B19EEDB" w14:textId="77777777" w:rsidR="00DA42F1" w:rsidRPr="002857AD" w:rsidRDefault="00DA42F1" w:rsidP="00DA42F1">
      <w:pPr>
        <w:pStyle w:val="PL"/>
      </w:pPr>
      <w:r w:rsidRPr="002857AD">
        <w:t xml:space="preserve">          type: array</w:t>
      </w:r>
    </w:p>
    <w:p w14:paraId="7CED0D8A" w14:textId="77777777" w:rsidR="00DA42F1" w:rsidRPr="002857AD" w:rsidRDefault="00DA42F1" w:rsidP="00DA42F1">
      <w:pPr>
        <w:pStyle w:val="PL"/>
      </w:pPr>
      <w:r w:rsidRPr="002857AD">
        <w:t xml:space="preserve">          items:</w:t>
      </w:r>
    </w:p>
    <w:p w14:paraId="2D2D5A00" w14:textId="77777777" w:rsidR="00DA42F1" w:rsidRDefault="00DA42F1" w:rsidP="00DA42F1">
      <w:pPr>
        <w:pStyle w:val="PL"/>
      </w:pPr>
      <w:r w:rsidRPr="002857AD">
        <w:t xml:space="preserve">            </w:t>
      </w:r>
      <w:r>
        <w:t>$ref: 'TS29571_CommonData.yaml#/components/schemas/Tai'</w:t>
      </w:r>
    </w:p>
    <w:p w14:paraId="3FE27702" w14:textId="77777777" w:rsidR="00DA42F1" w:rsidRDefault="00DA42F1" w:rsidP="00DA42F1">
      <w:pPr>
        <w:pStyle w:val="PL"/>
      </w:pPr>
      <w:r>
        <w:t xml:space="preserve">          </w:t>
      </w:r>
      <w:r>
        <w:rPr>
          <w:rFonts w:hint="eastAsia"/>
        </w:rPr>
        <w:t>minItems:</w:t>
      </w:r>
      <w:r>
        <w:t xml:space="preserve"> </w:t>
      </w:r>
      <w:r>
        <w:rPr>
          <w:rFonts w:hint="eastAsia"/>
        </w:rPr>
        <w:t>1</w:t>
      </w:r>
    </w:p>
    <w:p w14:paraId="6DFC6CBA" w14:textId="77777777" w:rsidR="00DA42F1" w:rsidRDefault="00DA42F1" w:rsidP="00DA42F1">
      <w:pPr>
        <w:pStyle w:val="PL"/>
      </w:pPr>
    </w:p>
    <w:p w14:paraId="07E41615" w14:textId="77777777" w:rsidR="00DA42F1" w:rsidRDefault="00DA42F1" w:rsidP="00DA42F1">
      <w:pPr>
        <w:pStyle w:val="PL"/>
      </w:pPr>
      <w:r>
        <w:t xml:space="preserve">    </w:t>
      </w:r>
      <w:r>
        <w:rPr>
          <w:rFonts w:hint="eastAsia"/>
        </w:rPr>
        <w:t>NwdafCond:</w:t>
      </w:r>
    </w:p>
    <w:p w14:paraId="542FD681" w14:textId="77777777" w:rsidR="00DA42F1" w:rsidRDefault="00DA42F1" w:rsidP="00DA42F1">
      <w:pPr>
        <w:pStyle w:val="PL"/>
      </w:pPr>
      <w:r>
        <w:t xml:space="preserve">      description: &gt;</w:t>
      </w:r>
    </w:p>
    <w:p w14:paraId="4A44F984" w14:textId="77777777" w:rsidR="00DA42F1" w:rsidRDefault="00DA42F1" w:rsidP="00DA42F1">
      <w:pPr>
        <w:pStyle w:val="PL"/>
        <w:rPr>
          <w:rFonts w:cs="Arial"/>
          <w:szCs w:val="18"/>
          <w:lang w:eastAsia="zh-CN"/>
        </w:rPr>
      </w:pPr>
      <w:r>
        <w:t xml:space="preserve">        </w:t>
      </w:r>
      <w:r w:rsidRPr="00F22821">
        <w:t>Subscription to a set of NF Instances (</w:t>
      </w:r>
      <w:r w:rsidRPr="00F22821">
        <w:rPr>
          <w:rFonts w:hint="eastAsia"/>
        </w:rPr>
        <w:t>NWDAF</w:t>
      </w:r>
      <w:r w:rsidRPr="00F22821">
        <w:t>s), identified by Analytics ID(s)</w:t>
      </w:r>
      <w:r>
        <w:rPr>
          <w:rFonts w:cs="Arial" w:hint="eastAsia"/>
          <w:szCs w:val="18"/>
          <w:lang w:eastAsia="zh-CN"/>
        </w:rPr>
        <w:t>,</w:t>
      </w:r>
    </w:p>
    <w:p w14:paraId="532510F2" w14:textId="77777777" w:rsidR="00DA42F1" w:rsidRDefault="00DA42F1" w:rsidP="00DA42F1">
      <w:pPr>
        <w:pStyle w:val="PL"/>
        <w:rPr>
          <w:rFonts w:cs="Arial"/>
          <w:szCs w:val="18"/>
          <w:lang w:eastAsia="zh-CN"/>
        </w:rPr>
      </w:pPr>
      <w:r>
        <w:rPr>
          <w:rFonts w:cs="Arial"/>
          <w:szCs w:val="18"/>
          <w:lang w:eastAsia="zh-CN"/>
        </w:rPr>
        <w:t xml:space="preserve">       </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w:t>
      </w:r>
    </w:p>
    <w:p w14:paraId="50080581" w14:textId="77777777" w:rsidR="00DA42F1" w:rsidRDefault="00DA42F1" w:rsidP="00DA42F1">
      <w:pPr>
        <w:pStyle w:val="PL"/>
      </w:pPr>
      <w:r>
        <w:rPr>
          <w:rFonts w:cs="Arial"/>
          <w:szCs w:val="18"/>
          <w:lang w:eastAsia="zh-CN"/>
        </w:rPr>
        <w:t xml:space="preserve">       </w:t>
      </w:r>
      <w:r w:rsidRPr="006E02BC">
        <w:rPr>
          <w:rFonts w:cs="Arial"/>
          <w:szCs w:val="18"/>
          <w:lang w:eastAsia="zh-CN"/>
        </w:rPr>
        <w:t xml:space="preserve"> can provide analytics</w:t>
      </w:r>
      <w:r w:rsidRPr="00F22821">
        <w:t>.</w:t>
      </w:r>
    </w:p>
    <w:p w14:paraId="5EC80DCA" w14:textId="77777777" w:rsidR="00DA42F1" w:rsidRDefault="00DA42F1" w:rsidP="00DA42F1">
      <w:pPr>
        <w:pStyle w:val="PL"/>
      </w:pPr>
      <w:r>
        <w:t xml:space="preserve">      type: object</w:t>
      </w:r>
    </w:p>
    <w:p w14:paraId="3BC5D5C0" w14:textId="77777777" w:rsidR="00DA42F1" w:rsidRDefault="00DA42F1" w:rsidP="00DA42F1">
      <w:pPr>
        <w:pStyle w:val="PL"/>
      </w:pPr>
      <w:r>
        <w:t xml:space="preserve">      required:</w:t>
      </w:r>
    </w:p>
    <w:p w14:paraId="2FA5F8A6" w14:textId="77777777" w:rsidR="00DA42F1" w:rsidRDefault="00DA42F1" w:rsidP="00DA42F1">
      <w:pPr>
        <w:pStyle w:val="PL"/>
      </w:pPr>
      <w:r>
        <w:t xml:space="preserve">        - conditionType</w:t>
      </w:r>
    </w:p>
    <w:p w14:paraId="0D40C03D" w14:textId="77777777" w:rsidR="00DA42F1" w:rsidRDefault="00DA42F1" w:rsidP="00DA42F1">
      <w:pPr>
        <w:pStyle w:val="PL"/>
      </w:pPr>
      <w:r>
        <w:t xml:space="preserve">      properties:</w:t>
      </w:r>
    </w:p>
    <w:p w14:paraId="081BA607" w14:textId="77777777" w:rsidR="00DA42F1" w:rsidRDefault="00DA42F1" w:rsidP="00DA42F1">
      <w:pPr>
        <w:pStyle w:val="PL"/>
      </w:pPr>
      <w:r>
        <w:t xml:space="preserve">        conditionType:</w:t>
      </w:r>
    </w:p>
    <w:p w14:paraId="27BD010F" w14:textId="77777777" w:rsidR="00DA42F1" w:rsidRDefault="00DA42F1" w:rsidP="00DA42F1">
      <w:pPr>
        <w:pStyle w:val="PL"/>
      </w:pPr>
      <w:r>
        <w:t xml:space="preserve">          type: string</w:t>
      </w:r>
    </w:p>
    <w:p w14:paraId="18DE5DDD" w14:textId="77777777" w:rsidR="00DA42F1" w:rsidRDefault="00DA42F1" w:rsidP="00DA42F1">
      <w:pPr>
        <w:pStyle w:val="PL"/>
      </w:pPr>
      <w:r>
        <w:t xml:space="preserve">          enum: [ NWDAF_COND ]</w:t>
      </w:r>
    </w:p>
    <w:p w14:paraId="25C3B0B8" w14:textId="77777777" w:rsidR="00DA42F1" w:rsidRDefault="00DA42F1" w:rsidP="00DA42F1">
      <w:pPr>
        <w:pStyle w:val="PL"/>
      </w:pPr>
      <w:r>
        <w:t xml:space="preserve">        </w:t>
      </w:r>
      <w:r w:rsidRPr="00F22821">
        <w:rPr>
          <w:rFonts w:hint="eastAsia"/>
        </w:rPr>
        <w:t>a</w:t>
      </w:r>
      <w:r w:rsidRPr="00F22821">
        <w:t>nalytics</w:t>
      </w:r>
      <w:r w:rsidRPr="00F22821">
        <w:rPr>
          <w:rFonts w:hint="eastAsia"/>
        </w:rPr>
        <w:t>Ids</w:t>
      </w:r>
      <w:r>
        <w:t>:</w:t>
      </w:r>
    </w:p>
    <w:p w14:paraId="5F5F369E" w14:textId="77777777" w:rsidR="00DA42F1" w:rsidRPr="00690A26" w:rsidRDefault="00DA42F1" w:rsidP="00DA42F1">
      <w:pPr>
        <w:pStyle w:val="PL"/>
      </w:pPr>
      <w:r>
        <w:t xml:space="preserve">        </w:t>
      </w:r>
      <w:r>
        <w:rPr>
          <w:rFonts w:hint="eastAsia"/>
        </w:rPr>
        <w:t xml:space="preserve">  </w:t>
      </w:r>
      <w:r w:rsidRPr="00690A26">
        <w:t>type: array</w:t>
      </w:r>
    </w:p>
    <w:p w14:paraId="62BF38F1" w14:textId="77777777" w:rsidR="00DA42F1" w:rsidRPr="00690A26" w:rsidRDefault="00DA42F1" w:rsidP="00DA42F1">
      <w:pPr>
        <w:pStyle w:val="PL"/>
      </w:pPr>
      <w:r>
        <w:t xml:space="preserve">        </w:t>
      </w:r>
      <w:r>
        <w:rPr>
          <w:rFonts w:hint="eastAsia"/>
        </w:rPr>
        <w:t xml:space="preserve">  </w:t>
      </w:r>
      <w:r w:rsidRPr="00690A26">
        <w:t>items:</w:t>
      </w:r>
    </w:p>
    <w:p w14:paraId="5CF864D1" w14:textId="77777777" w:rsidR="00DA42F1" w:rsidRPr="00690A26" w:rsidRDefault="00DA42F1" w:rsidP="00DA42F1">
      <w:pPr>
        <w:pStyle w:val="PL"/>
      </w:pPr>
      <w:r>
        <w:t xml:space="preserve">          </w:t>
      </w:r>
      <w:r>
        <w:rPr>
          <w:rFonts w:hint="eastAsia"/>
        </w:rPr>
        <w:t xml:space="preserve">  </w:t>
      </w:r>
      <w:r w:rsidRPr="00690A26">
        <w:t>type: string</w:t>
      </w:r>
    </w:p>
    <w:p w14:paraId="40409C03" w14:textId="77777777" w:rsidR="00DA42F1" w:rsidRDefault="00DA42F1" w:rsidP="00DA42F1">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09AE031F" w14:textId="77777777" w:rsidR="00DA42F1" w:rsidRPr="00690A26" w:rsidRDefault="00DA42F1" w:rsidP="00DA42F1">
      <w:pPr>
        <w:pStyle w:val="PL"/>
      </w:pPr>
      <w:r w:rsidRPr="00690A26">
        <w:t xml:space="preserve">        snssaiList:</w:t>
      </w:r>
    </w:p>
    <w:p w14:paraId="73BA828B" w14:textId="77777777" w:rsidR="00DA42F1" w:rsidRPr="00690A26" w:rsidRDefault="00DA42F1" w:rsidP="00DA42F1">
      <w:pPr>
        <w:pStyle w:val="PL"/>
      </w:pPr>
      <w:r w:rsidRPr="00690A26">
        <w:t xml:space="preserve">          type: array</w:t>
      </w:r>
    </w:p>
    <w:p w14:paraId="552EF6DF" w14:textId="77777777" w:rsidR="00DA42F1" w:rsidRPr="00690A26" w:rsidRDefault="00DA42F1" w:rsidP="00DA42F1">
      <w:pPr>
        <w:pStyle w:val="PL"/>
      </w:pPr>
      <w:r w:rsidRPr="00690A26">
        <w:t xml:space="preserve">          items:</w:t>
      </w:r>
    </w:p>
    <w:p w14:paraId="05C1A3E7" w14:textId="77777777" w:rsidR="00DA42F1" w:rsidRDefault="00DA42F1" w:rsidP="00DA42F1">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70B9950E"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982683" w14:textId="77777777" w:rsidR="00DA42F1" w:rsidRPr="00690A26" w:rsidRDefault="00DA42F1" w:rsidP="00DA42F1">
      <w:pPr>
        <w:pStyle w:val="PL"/>
      </w:pPr>
      <w:r w:rsidRPr="00690A26">
        <w:t xml:space="preserve">        taiList:</w:t>
      </w:r>
    </w:p>
    <w:p w14:paraId="5A0A1CC5" w14:textId="77777777" w:rsidR="00DA42F1" w:rsidRPr="00690A26" w:rsidRDefault="00DA42F1" w:rsidP="00DA42F1">
      <w:pPr>
        <w:pStyle w:val="PL"/>
      </w:pPr>
      <w:r w:rsidRPr="00690A26">
        <w:t xml:space="preserve">          type: array</w:t>
      </w:r>
    </w:p>
    <w:p w14:paraId="50FE9FB6" w14:textId="77777777" w:rsidR="00DA42F1" w:rsidRPr="00690A26" w:rsidRDefault="00DA42F1" w:rsidP="00DA42F1">
      <w:pPr>
        <w:pStyle w:val="PL"/>
      </w:pPr>
      <w:r w:rsidRPr="00690A26">
        <w:t xml:space="preserve">          items:</w:t>
      </w:r>
    </w:p>
    <w:p w14:paraId="5341E368" w14:textId="77777777" w:rsidR="00DA42F1" w:rsidRPr="00690A26" w:rsidRDefault="00DA42F1" w:rsidP="00DA42F1">
      <w:pPr>
        <w:pStyle w:val="PL"/>
      </w:pPr>
      <w:r w:rsidRPr="00690A26">
        <w:t xml:space="preserve">            $ref: 'TS29571_CommonData.yaml#/components/schemas/Tai'</w:t>
      </w:r>
    </w:p>
    <w:p w14:paraId="21BDE1E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901B96" w14:textId="77777777" w:rsidR="00DA42F1" w:rsidRPr="00690A26" w:rsidRDefault="00DA42F1" w:rsidP="00DA42F1">
      <w:pPr>
        <w:pStyle w:val="PL"/>
      </w:pPr>
      <w:r w:rsidRPr="00690A26">
        <w:t xml:space="preserve">        taiRangeList:</w:t>
      </w:r>
    </w:p>
    <w:p w14:paraId="0F7EF39B" w14:textId="77777777" w:rsidR="00DA42F1" w:rsidRPr="00690A26" w:rsidRDefault="00DA42F1" w:rsidP="00DA42F1">
      <w:pPr>
        <w:pStyle w:val="PL"/>
      </w:pPr>
      <w:r w:rsidRPr="00690A26">
        <w:t xml:space="preserve">          type: array</w:t>
      </w:r>
    </w:p>
    <w:p w14:paraId="145437EF" w14:textId="77777777" w:rsidR="00DA42F1" w:rsidRPr="00690A26" w:rsidRDefault="00DA42F1" w:rsidP="00DA42F1">
      <w:pPr>
        <w:pStyle w:val="PL"/>
      </w:pPr>
      <w:r w:rsidRPr="00690A26">
        <w:t xml:space="preserve">          items:</w:t>
      </w:r>
    </w:p>
    <w:p w14:paraId="7DF28F42" w14:textId="77777777" w:rsidR="00DA42F1" w:rsidRPr="00690A26" w:rsidRDefault="00DA42F1" w:rsidP="00DA42F1">
      <w:pPr>
        <w:pStyle w:val="PL"/>
      </w:pPr>
      <w:r w:rsidRPr="00690A26">
        <w:t xml:space="preserve">            $ref: '#/components/schemas/TaiRange'</w:t>
      </w:r>
    </w:p>
    <w:p w14:paraId="5D6EC319"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3F741D" w14:textId="77777777" w:rsidR="00DA42F1" w:rsidRPr="00690A26" w:rsidRDefault="00DA42F1" w:rsidP="00DA42F1">
      <w:pPr>
        <w:pStyle w:val="PL"/>
      </w:pPr>
      <w:r>
        <w:t xml:space="preserve">        </w:t>
      </w:r>
      <w:r w:rsidRPr="00132962">
        <w:t>servingN</w:t>
      </w:r>
      <w:r>
        <w:t>fT</w:t>
      </w:r>
      <w:r w:rsidRPr="00132962">
        <w:t>ypeList</w:t>
      </w:r>
      <w:r w:rsidRPr="00690A26">
        <w:t>:</w:t>
      </w:r>
    </w:p>
    <w:p w14:paraId="06567B2B" w14:textId="77777777" w:rsidR="00DA42F1" w:rsidRPr="00690A26" w:rsidRDefault="00DA42F1" w:rsidP="00DA42F1">
      <w:pPr>
        <w:pStyle w:val="PL"/>
      </w:pPr>
      <w:r w:rsidRPr="00690A26">
        <w:t xml:space="preserve">          type: array</w:t>
      </w:r>
    </w:p>
    <w:p w14:paraId="3EBFD333" w14:textId="77777777" w:rsidR="00DA42F1" w:rsidRPr="00690A26" w:rsidRDefault="00DA42F1" w:rsidP="00DA42F1">
      <w:pPr>
        <w:pStyle w:val="PL"/>
      </w:pPr>
      <w:r w:rsidRPr="00690A26">
        <w:t xml:space="preserve">          items:</w:t>
      </w:r>
    </w:p>
    <w:p w14:paraId="6016164E" w14:textId="77777777" w:rsidR="00DA42F1" w:rsidRPr="00690A26" w:rsidRDefault="00DA42F1" w:rsidP="00DA42F1">
      <w:pPr>
        <w:pStyle w:val="PL"/>
      </w:pPr>
      <w:r w:rsidRPr="00690A26">
        <w:t xml:space="preserve">            $ref: '#/components/schemas/</w:t>
      </w:r>
      <w:r w:rsidRPr="00D82B69">
        <w:t>NF</w:t>
      </w:r>
      <w:r>
        <w:t>T</w:t>
      </w:r>
      <w:r w:rsidRPr="00D82B69">
        <w:t>ype'</w:t>
      </w:r>
    </w:p>
    <w:p w14:paraId="4A6292D1"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A725A8" w14:textId="77777777" w:rsidR="00DA42F1" w:rsidRPr="00690A26" w:rsidRDefault="00DA42F1" w:rsidP="00DA42F1">
      <w:pPr>
        <w:pStyle w:val="PL"/>
      </w:pPr>
      <w:r>
        <w:t xml:space="preserve">        </w:t>
      </w:r>
      <w:r w:rsidRPr="00132962">
        <w:t>servingNfSetIdList</w:t>
      </w:r>
      <w:r w:rsidRPr="00690A26">
        <w:t>:</w:t>
      </w:r>
    </w:p>
    <w:p w14:paraId="215C6DAF" w14:textId="77777777" w:rsidR="00DA42F1" w:rsidRPr="00690A26" w:rsidRDefault="00DA42F1" w:rsidP="00DA42F1">
      <w:pPr>
        <w:pStyle w:val="PL"/>
      </w:pPr>
      <w:r w:rsidRPr="00690A26">
        <w:t xml:space="preserve">          type: array</w:t>
      </w:r>
    </w:p>
    <w:p w14:paraId="71E88945" w14:textId="77777777" w:rsidR="00DA42F1" w:rsidRPr="00690A26" w:rsidRDefault="00DA42F1" w:rsidP="00DA42F1">
      <w:pPr>
        <w:pStyle w:val="PL"/>
      </w:pPr>
      <w:r w:rsidRPr="00690A26">
        <w:t xml:space="preserve">          items:</w:t>
      </w:r>
    </w:p>
    <w:p w14:paraId="00E70CD6" w14:textId="77777777" w:rsidR="00DA42F1" w:rsidRDefault="00DA42F1" w:rsidP="00DA42F1">
      <w:pPr>
        <w:pStyle w:val="PL"/>
      </w:pPr>
      <w:r w:rsidRPr="00690A26">
        <w:t xml:space="preserve">            $ref: 'TS29571_CommonData.yaml#/components/schemas/NfSetId'</w:t>
      </w:r>
    </w:p>
    <w:p w14:paraId="3AE42F74"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02070D" w14:textId="77777777" w:rsidR="000F7118" w:rsidRDefault="000F7118" w:rsidP="000F7118">
      <w:pPr>
        <w:pStyle w:val="PL"/>
        <w:rPr>
          <w:ins w:id="209" w:author="Maria Liang" w:date="2023-03-24T12:56:00Z"/>
        </w:rPr>
      </w:pPr>
      <w:ins w:id="210" w:author="Maria Liang" w:date="2023-03-24T12:56:00Z">
        <w:r>
          <w:t xml:space="preserve">        servingNfInstIdList:</w:t>
        </w:r>
      </w:ins>
    </w:p>
    <w:p w14:paraId="4DD53864" w14:textId="77777777" w:rsidR="000F7118" w:rsidRDefault="000F7118" w:rsidP="000F7118">
      <w:pPr>
        <w:pStyle w:val="PL"/>
        <w:rPr>
          <w:ins w:id="211" w:author="Maria Liang" w:date="2023-03-24T12:56:00Z"/>
        </w:rPr>
      </w:pPr>
      <w:ins w:id="212" w:author="Maria Liang" w:date="2023-03-24T12:56:00Z">
        <w:r>
          <w:t xml:space="preserve">          type: array</w:t>
        </w:r>
      </w:ins>
    </w:p>
    <w:p w14:paraId="07E136CA" w14:textId="77777777" w:rsidR="000F7118" w:rsidRDefault="000F7118" w:rsidP="000F7118">
      <w:pPr>
        <w:pStyle w:val="PL"/>
        <w:rPr>
          <w:ins w:id="213" w:author="Maria Liang" w:date="2023-03-24T12:56:00Z"/>
        </w:rPr>
      </w:pPr>
      <w:ins w:id="214" w:author="Maria Liang" w:date="2023-03-24T12:56:00Z">
        <w:r>
          <w:t xml:space="preserve">          items:</w:t>
        </w:r>
      </w:ins>
    </w:p>
    <w:p w14:paraId="65FF8A6B" w14:textId="77777777" w:rsidR="000F7118" w:rsidRDefault="000F7118" w:rsidP="000F7118">
      <w:pPr>
        <w:pStyle w:val="PL"/>
        <w:rPr>
          <w:ins w:id="215" w:author="Maria Liang" w:date="2023-03-24T12:56:00Z"/>
        </w:rPr>
      </w:pPr>
      <w:ins w:id="216" w:author="Maria Liang" w:date="2023-03-24T12:56:00Z">
        <w:r>
          <w:t xml:space="preserve">            $ref: 'TS29571_CommonData.yaml#/components/schemas/NfInstanceId'</w:t>
        </w:r>
      </w:ins>
    </w:p>
    <w:p w14:paraId="52EC7A70" w14:textId="176E1D11" w:rsidR="000F7118" w:rsidRDefault="000F7118" w:rsidP="000F7118">
      <w:pPr>
        <w:pStyle w:val="PL"/>
        <w:rPr>
          <w:ins w:id="217" w:author="Maria Liang" w:date="2023-03-24T12:56:00Z"/>
        </w:rPr>
      </w:pPr>
      <w:ins w:id="218" w:author="Maria Liang" w:date="2023-03-24T12:56:00Z">
        <w:r>
          <w:t xml:space="preserve">          minItems: 1</w:t>
        </w:r>
      </w:ins>
    </w:p>
    <w:p w14:paraId="5EFD5A71" w14:textId="3B33F28A" w:rsidR="00DA42F1" w:rsidRPr="00690A26" w:rsidRDefault="00DA42F1" w:rsidP="00DA42F1">
      <w:pPr>
        <w:pStyle w:val="PL"/>
      </w:pPr>
      <w:r>
        <w:t xml:space="preserve">        </w:t>
      </w:r>
      <w:r>
        <w:rPr>
          <w:lang w:eastAsia="zh-CN"/>
        </w:rPr>
        <w:t>mlAnalyticsList</w:t>
      </w:r>
      <w:r w:rsidRPr="00690A26">
        <w:t>:</w:t>
      </w:r>
    </w:p>
    <w:p w14:paraId="38839C89" w14:textId="77777777" w:rsidR="00DA42F1" w:rsidRPr="00690A26" w:rsidRDefault="00DA42F1" w:rsidP="00DA42F1">
      <w:pPr>
        <w:pStyle w:val="PL"/>
      </w:pPr>
      <w:r w:rsidRPr="00690A26">
        <w:t xml:space="preserve">          type: array</w:t>
      </w:r>
    </w:p>
    <w:p w14:paraId="2C18F46F" w14:textId="77777777" w:rsidR="00DA42F1" w:rsidRPr="00690A26" w:rsidRDefault="00DA42F1" w:rsidP="00DA42F1">
      <w:pPr>
        <w:pStyle w:val="PL"/>
      </w:pPr>
      <w:r w:rsidRPr="00690A26">
        <w:t xml:space="preserve">          items:</w:t>
      </w:r>
    </w:p>
    <w:p w14:paraId="546616CC" w14:textId="77777777" w:rsidR="00DA42F1" w:rsidRPr="00690A26" w:rsidRDefault="00DA42F1" w:rsidP="00DA42F1">
      <w:pPr>
        <w:pStyle w:val="PL"/>
      </w:pPr>
      <w:r w:rsidRPr="00690A26">
        <w:t xml:space="preserve">            $ref: '#/components/schemas/</w:t>
      </w:r>
      <w:r>
        <w:rPr>
          <w:lang w:eastAsia="zh-CN"/>
        </w:rPr>
        <w:t>MlAnalyticsInfo</w:t>
      </w:r>
      <w:r w:rsidRPr="00D82B69">
        <w:t>'</w:t>
      </w:r>
    </w:p>
    <w:p w14:paraId="6B856D18" w14:textId="77777777" w:rsidR="00DA42F1" w:rsidRPr="00690A26" w:rsidRDefault="00DA42F1" w:rsidP="00DA42F1">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8B71B84" w14:textId="77777777" w:rsidR="00DA42F1" w:rsidRDefault="00DA42F1" w:rsidP="00DA42F1">
      <w:pPr>
        <w:pStyle w:val="PL"/>
      </w:pPr>
    </w:p>
    <w:p w14:paraId="23A78314" w14:textId="77777777" w:rsidR="00DA42F1" w:rsidRDefault="00DA42F1" w:rsidP="00DA42F1">
      <w:pPr>
        <w:pStyle w:val="PL"/>
      </w:pPr>
      <w:r>
        <w:t xml:space="preserve">    </w:t>
      </w:r>
      <w:r>
        <w:rPr>
          <w:rFonts w:hint="eastAsia"/>
        </w:rPr>
        <w:t>NefCond:</w:t>
      </w:r>
    </w:p>
    <w:p w14:paraId="6C5C4DEF" w14:textId="77777777" w:rsidR="00DA42F1" w:rsidRDefault="00DA42F1" w:rsidP="00DA42F1">
      <w:pPr>
        <w:pStyle w:val="PL"/>
      </w:pPr>
      <w:r>
        <w:t xml:space="preserve">      description: &gt;</w:t>
      </w:r>
    </w:p>
    <w:p w14:paraId="2C26C874" w14:textId="77777777" w:rsidR="00DA42F1" w:rsidRDefault="00DA42F1" w:rsidP="00DA42F1">
      <w:pPr>
        <w:pStyle w:val="PL"/>
        <w:rPr>
          <w:rFonts w:cs="Arial"/>
          <w:szCs w:val="18"/>
          <w:lang w:eastAsia="zh-CN"/>
        </w:rPr>
      </w:pPr>
      <w:r>
        <w:t xml:space="preserve">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p>
    <w:p w14:paraId="66E4E314" w14:textId="77777777" w:rsidR="00DA42F1" w:rsidRDefault="00DA42F1" w:rsidP="00DA42F1">
      <w:pPr>
        <w:pStyle w:val="PL"/>
        <w:rPr>
          <w:lang w:eastAsia="zh-CN"/>
        </w:rPr>
      </w:pPr>
      <w:r>
        <w:rPr>
          <w:rFonts w:cs="Arial"/>
          <w:szCs w:val="18"/>
          <w:lang w:eastAsia="zh-CN"/>
        </w:rPr>
        <w:t xml:space="preserve">       </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w:t>
      </w:r>
    </w:p>
    <w:p w14:paraId="75E86768" w14:textId="77777777" w:rsidR="00DA42F1" w:rsidRDefault="00DA42F1" w:rsidP="00DA42F1">
      <w:pPr>
        <w:pStyle w:val="PL"/>
        <w:rPr>
          <w:lang w:eastAsia="zh-CN"/>
        </w:rPr>
      </w:pPr>
      <w:r>
        <w:rPr>
          <w:lang w:eastAsia="zh-CN"/>
        </w:rPr>
        <w:t xml:space="preserve">       </w:t>
      </w:r>
      <w:r w:rsidRPr="00EC1412">
        <w:rPr>
          <w:lang w:eastAsia="zh-CN"/>
        </w:rPr>
        <w:t xml:space="preserve"> External Group Identifier, or domain name</w:t>
      </w:r>
      <w:r w:rsidRPr="00690A26">
        <w:rPr>
          <w:rFonts w:cs="Arial"/>
          <w:szCs w:val="18"/>
        </w:rPr>
        <w:t>.</w:t>
      </w:r>
    </w:p>
    <w:p w14:paraId="6FD3E542" w14:textId="77777777" w:rsidR="00DA42F1" w:rsidRDefault="00DA42F1" w:rsidP="00DA42F1">
      <w:pPr>
        <w:pStyle w:val="PL"/>
      </w:pPr>
      <w:r>
        <w:t xml:space="preserve">      type: object</w:t>
      </w:r>
    </w:p>
    <w:p w14:paraId="2F0F0525" w14:textId="77777777" w:rsidR="00DA42F1" w:rsidRDefault="00DA42F1" w:rsidP="00DA42F1">
      <w:pPr>
        <w:pStyle w:val="PL"/>
      </w:pPr>
      <w:r>
        <w:t xml:space="preserve">      required:</w:t>
      </w:r>
    </w:p>
    <w:p w14:paraId="6E453322" w14:textId="77777777" w:rsidR="00DA42F1" w:rsidRDefault="00DA42F1" w:rsidP="00DA42F1">
      <w:pPr>
        <w:pStyle w:val="PL"/>
      </w:pPr>
      <w:r>
        <w:t xml:space="preserve">        - conditionType</w:t>
      </w:r>
    </w:p>
    <w:p w14:paraId="6FC77F42" w14:textId="77777777" w:rsidR="00DA42F1" w:rsidRPr="002C1083" w:rsidRDefault="00DA42F1" w:rsidP="00DA42F1">
      <w:pPr>
        <w:pStyle w:val="PL"/>
        <w:rPr>
          <w:lang w:eastAsia="zh-CN"/>
        </w:rPr>
      </w:pPr>
      <w:r>
        <w:t xml:space="preserve">      properties:</w:t>
      </w:r>
    </w:p>
    <w:p w14:paraId="5369F3FF" w14:textId="77777777" w:rsidR="00DA42F1" w:rsidRDefault="00DA42F1" w:rsidP="00DA42F1">
      <w:pPr>
        <w:pStyle w:val="PL"/>
      </w:pPr>
      <w:r>
        <w:t xml:space="preserve">        conditionType:</w:t>
      </w:r>
    </w:p>
    <w:p w14:paraId="22C26291" w14:textId="77777777" w:rsidR="00DA42F1" w:rsidRDefault="00DA42F1" w:rsidP="00DA42F1">
      <w:pPr>
        <w:pStyle w:val="PL"/>
      </w:pPr>
      <w:r>
        <w:t xml:space="preserve">          type: string</w:t>
      </w:r>
    </w:p>
    <w:p w14:paraId="164C21DB" w14:textId="77777777" w:rsidR="00DA42F1" w:rsidRDefault="00DA42F1" w:rsidP="00DA42F1">
      <w:pPr>
        <w:pStyle w:val="PL"/>
      </w:pPr>
      <w:r>
        <w:t xml:space="preserve">          enum: [ NEF_COND ]</w:t>
      </w:r>
    </w:p>
    <w:p w14:paraId="01BB857C"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11FC9EFF" w14:textId="77777777" w:rsidR="00DA42F1" w:rsidRPr="00690A26" w:rsidRDefault="00DA42F1" w:rsidP="00DA42F1">
      <w:pPr>
        <w:pStyle w:val="PL"/>
        <w:rPr>
          <w:lang w:eastAsia="zh-CN"/>
        </w:rPr>
      </w:pPr>
      <w:r w:rsidRPr="00690A26">
        <w:rPr>
          <w:rFonts w:hint="eastAsia"/>
          <w:lang w:eastAsia="zh-CN"/>
        </w:rPr>
        <w:t xml:space="preserve">          type: </w:t>
      </w:r>
      <w:r w:rsidRPr="00690A26">
        <w:rPr>
          <w:lang w:eastAsia="zh-CN"/>
        </w:rPr>
        <w:t>array</w:t>
      </w:r>
    </w:p>
    <w:p w14:paraId="236C51EA"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D8F4E1C" w14:textId="77777777" w:rsidR="00DA42F1" w:rsidRPr="00690A26" w:rsidRDefault="00DA42F1" w:rsidP="00DA42F1">
      <w:pPr>
        <w:pStyle w:val="PL"/>
        <w:rPr>
          <w:lang w:eastAsia="zh-CN"/>
        </w:rPr>
      </w:pPr>
      <w:r w:rsidRPr="00690A26">
        <w:rPr>
          <w:rFonts w:hint="eastAsia"/>
          <w:lang w:eastAsia="zh-CN"/>
        </w:rPr>
        <w:t xml:space="preserve">            </w:t>
      </w:r>
      <w:r w:rsidRPr="00690A26">
        <w:t>$ref: 'TS29517_Naf_EventExposure.yaml#/components/schemas/AfEvent'</w:t>
      </w:r>
    </w:p>
    <w:p w14:paraId="4DB44251" w14:textId="77777777" w:rsidR="00DA42F1" w:rsidRDefault="00DA42F1" w:rsidP="00DA42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760F578" w14:textId="77777777" w:rsidR="00DA42F1" w:rsidRPr="00690A26" w:rsidRDefault="00DA42F1" w:rsidP="00DA42F1">
      <w:pPr>
        <w:pStyle w:val="PL"/>
      </w:pPr>
      <w:r w:rsidRPr="00690A26">
        <w:t xml:space="preserve">        snssaiList:</w:t>
      </w:r>
    </w:p>
    <w:p w14:paraId="7DB5C07A" w14:textId="77777777" w:rsidR="00DA42F1" w:rsidRPr="00690A26" w:rsidRDefault="00DA42F1" w:rsidP="00DA42F1">
      <w:pPr>
        <w:pStyle w:val="PL"/>
      </w:pPr>
      <w:r w:rsidRPr="00690A26">
        <w:t xml:space="preserve">          type: array</w:t>
      </w:r>
    </w:p>
    <w:p w14:paraId="40A5F7E4" w14:textId="77777777" w:rsidR="00DA42F1" w:rsidRPr="00690A26" w:rsidRDefault="00DA42F1" w:rsidP="00DA42F1">
      <w:pPr>
        <w:pStyle w:val="PL"/>
      </w:pPr>
      <w:r w:rsidRPr="00690A26">
        <w:t xml:space="preserve">          items:</w:t>
      </w:r>
    </w:p>
    <w:p w14:paraId="3A23AB23" w14:textId="77777777" w:rsidR="00DA42F1" w:rsidRDefault="00DA42F1" w:rsidP="00DA42F1">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0569383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EF318" w14:textId="77777777" w:rsidR="00DA42F1" w:rsidRPr="00690A26" w:rsidRDefault="00DA42F1" w:rsidP="00DA42F1">
      <w:pPr>
        <w:pStyle w:val="PL"/>
      </w:pPr>
      <w:r w:rsidRPr="00690A26">
        <w:t xml:space="preserve">        pfdData:</w:t>
      </w:r>
    </w:p>
    <w:p w14:paraId="5CE0BA61" w14:textId="77777777" w:rsidR="00DA42F1" w:rsidRDefault="00DA42F1" w:rsidP="00DA42F1">
      <w:pPr>
        <w:pStyle w:val="PL"/>
        <w:rPr>
          <w:lang w:eastAsia="zh-CN"/>
        </w:rPr>
      </w:pPr>
      <w:r w:rsidRPr="00690A26">
        <w:t xml:space="preserve">          </w:t>
      </w:r>
      <w:r w:rsidRPr="00690A26">
        <w:rPr>
          <w:lang w:eastAsia="zh-CN"/>
        </w:rPr>
        <w:t>$ref: '#/components/schemas/PfdData'</w:t>
      </w:r>
    </w:p>
    <w:p w14:paraId="345B1333" w14:textId="77777777" w:rsidR="00DA42F1" w:rsidRPr="00690A26" w:rsidRDefault="00DA42F1" w:rsidP="00DA42F1">
      <w:pPr>
        <w:pStyle w:val="PL"/>
      </w:pPr>
      <w:r w:rsidRPr="00690A26">
        <w:t xml:space="preserve">        gpsiRanges:</w:t>
      </w:r>
    </w:p>
    <w:p w14:paraId="24FC5DF3" w14:textId="77777777" w:rsidR="00DA42F1" w:rsidRPr="00690A26" w:rsidRDefault="00DA42F1" w:rsidP="00DA42F1">
      <w:pPr>
        <w:pStyle w:val="PL"/>
      </w:pPr>
      <w:r w:rsidRPr="00690A26">
        <w:t xml:space="preserve">          type: array</w:t>
      </w:r>
    </w:p>
    <w:p w14:paraId="00AD05A1" w14:textId="77777777" w:rsidR="00DA42F1" w:rsidRPr="00690A26" w:rsidRDefault="00DA42F1" w:rsidP="00DA42F1">
      <w:pPr>
        <w:pStyle w:val="PL"/>
      </w:pPr>
      <w:r w:rsidRPr="00690A26">
        <w:t xml:space="preserve">          items:</w:t>
      </w:r>
    </w:p>
    <w:p w14:paraId="08BD9682" w14:textId="77777777" w:rsidR="00DA42F1" w:rsidRPr="00690A26" w:rsidRDefault="00DA42F1" w:rsidP="00DA42F1">
      <w:pPr>
        <w:pStyle w:val="PL"/>
      </w:pPr>
      <w:r w:rsidRPr="00690A26">
        <w:t xml:space="preserve">            $ref: '#/components/schemas/IdentityRange'</w:t>
      </w:r>
    </w:p>
    <w:p w14:paraId="6C43A25C"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B8A468" w14:textId="77777777" w:rsidR="00DA42F1" w:rsidRPr="00690A26" w:rsidRDefault="00DA42F1" w:rsidP="00DA42F1">
      <w:pPr>
        <w:pStyle w:val="PL"/>
      </w:pPr>
      <w:r w:rsidRPr="00690A26">
        <w:t xml:space="preserve">        </w:t>
      </w:r>
      <w:r>
        <w:rPr>
          <w:rFonts w:hint="eastAsia"/>
          <w:lang w:eastAsia="zh-CN"/>
        </w:rPr>
        <w:t>e</w:t>
      </w:r>
      <w:r w:rsidRPr="00690A26">
        <w:t>xternalGroupIdentifiersRanges:</w:t>
      </w:r>
    </w:p>
    <w:p w14:paraId="3B88317A" w14:textId="77777777" w:rsidR="00DA42F1" w:rsidRPr="00690A26" w:rsidRDefault="00DA42F1" w:rsidP="00DA42F1">
      <w:pPr>
        <w:pStyle w:val="PL"/>
      </w:pPr>
      <w:r w:rsidRPr="00690A26">
        <w:t xml:space="preserve">          type: array</w:t>
      </w:r>
    </w:p>
    <w:p w14:paraId="72DEED5C" w14:textId="77777777" w:rsidR="00DA42F1" w:rsidRPr="00690A26" w:rsidRDefault="00DA42F1" w:rsidP="00DA42F1">
      <w:pPr>
        <w:pStyle w:val="PL"/>
      </w:pPr>
      <w:r w:rsidRPr="00690A26">
        <w:t xml:space="preserve">          items:</w:t>
      </w:r>
    </w:p>
    <w:p w14:paraId="6D44CCAB" w14:textId="77777777" w:rsidR="00DA42F1" w:rsidRPr="00690A26" w:rsidRDefault="00DA42F1" w:rsidP="00DA42F1">
      <w:pPr>
        <w:pStyle w:val="PL"/>
      </w:pPr>
      <w:r w:rsidRPr="00690A26">
        <w:t xml:space="preserve">            $ref: '#/components/schemas/IdentityRange'</w:t>
      </w:r>
    </w:p>
    <w:p w14:paraId="036CABD8"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092A59" w14:textId="77777777" w:rsidR="00DA42F1" w:rsidRPr="00690A26" w:rsidRDefault="00DA42F1" w:rsidP="00DA42F1">
      <w:pPr>
        <w:pStyle w:val="PL"/>
      </w:pPr>
      <w:r w:rsidRPr="00690A26">
        <w:t xml:space="preserve">        </w:t>
      </w:r>
      <w:r>
        <w:t>served</w:t>
      </w:r>
      <w:r>
        <w:rPr>
          <w:rFonts w:hint="eastAsia"/>
          <w:lang w:eastAsia="zh-CN"/>
        </w:rPr>
        <w:t>F</w:t>
      </w:r>
      <w:r w:rsidRPr="009F4AFD">
        <w:t>qdn</w:t>
      </w:r>
      <w:r>
        <w:t>List</w:t>
      </w:r>
      <w:r w:rsidRPr="00690A26">
        <w:t>:</w:t>
      </w:r>
    </w:p>
    <w:p w14:paraId="29AA90F8" w14:textId="77777777" w:rsidR="00DA42F1" w:rsidRPr="00690A26" w:rsidRDefault="00DA42F1" w:rsidP="00DA42F1">
      <w:pPr>
        <w:pStyle w:val="PL"/>
      </w:pPr>
      <w:r w:rsidRPr="00690A26">
        <w:t xml:space="preserve">          type: array</w:t>
      </w:r>
    </w:p>
    <w:p w14:paraId="0F883EA8" w14:textId="77777777" w:rsidR="00DA42F1" w:rsidRPr="00690A26" w:rsidRDefault="00DA42F1" w:rsidP="00DA42F1">
      <w:pPr>
        <w:pStyle w:val="PL"/>
      </w:pPr>
      <w:r w:rsidRPr="00690A26">
        <w:t xml:space="preserve">          items:</w:t>
      </w:r>
    </w:p>
    <w:p w14:paraId="78D86E39" w14:textId="77777777" w:rsidR="00DA42F1" w:rsidRPr="00690A26" w:rsidRDefault="00DA42F1" w:rsidP="00DA42F1">
      <w:pPr>
        <w:pStyle w:val="PL"/>
      </w:pPr>
      <w:r w:rsidRPr="00690A26">
        <w:t xml:space="preserve">            type: string</w:t>
      </w:r>
    </w:p>
    <w:p w14:paraId="22096D94" w14:textId="77777777" w:rsidR="00DA42F1" w:rsidRPr="00690A26" w:rsidRDefault="00DA42F1" w:rsidP="00DA42F1">
      <w:pPr>
        <w:pStyle w:val="PL"/>
      </w:pPr>
      <w:r w:rsidRPr="00690A26">
        <w:t xml:space="preserve">          minItems: 1</w:t>
      </w:r>
    </w:p>
    <w:p w14:paraId="5EBD9DC1" w14:textId="77777777" w:rsidR="00DA42F1" w:rsidRPr="00690A26" w:rsidRDefault="00DA42F1" w:rsidP="00DA42F1">
      <w:pPr>
        <w:pStyle w:val="PL"/>
        <w:rPr>
          <w:lang w:eastAsia="zh-CN"/>
        </w:rPr>
      </w:pPr>
    </w:p>
    <w:p w14:paraId="2B59F0E5" w14:textId="77777777" w:rsidR="00DA42F1" w:rsidRPr="00690A26" w:rsidRDefault="00DA42F1" w:rsidP="00DA42F1">
      <w:pPr>
        <w:pStyle w:val="PL"/>
      </w:pPr>
      <w:r w:rsidRPr="00690A26">
        <w:t xml:space="preserve">    NotificationType:</w:t>
      </w:r>
    </w:p>
    <w:p w14:paraId="347B5DBB" w14:textId="77777777" w:rsidR="00DA42F1" w:rsidRDefault="00DA42F1" w:rsidP="00DA42F1">
      <w:pPr>
        <w:pStyle w:val="PL"/>
      </w:pPr>
      <w:r>
        <w:t xml:space="preserve">      description: &gt;</w:t>
      </w:r>
    </w:p>
    <w:p w14:paraId="7BC78EEB" w14:textId="77777777" w:rsidR="00DA42F1" w:rsidRPr="00690A26" w:rsidRDefault="00DA42F1" w:rsidP="00DA42F1">
      <w:pPr>
        <w:pStyle w:val="PL"/>
      </w:pPr>
      <w:r>
        <w:t xml:space="preserve">        </w:t>
      </w:r>
      <w:r>
        <w:rPr>
          <w:rFonts w:cs="Arial"/>
          <w:szCs w:val="18"/>
        </w:rPr>
        <w:t>Types of notifications used in Default Notification URIs in the NF Profile of an NF Instance</w:t>
      </w:r>
    </w:p>
    <w:p w14:paraId="31C2D238" w14:textId="77777777" w:rsidR="00DA42F1" w:rsidRPr="00690A26" w:rsidRDefault="00DA42F1" w:rsidP="00DA42F1">
      <w:pPr>
        <w:pStyle w:val="PL"/>
      </w:pPr>
      <w:r w:rsidRPr="00690A26">
        <w:t xml:space="preserve">      anyOf:</w:t>
      </w:r>
    </w:p>
    <w:p w14:paraId="1A078A22" w14:textId="77777777" w:rsidR="00DA42F1" w:rsidRPr="00690A26" w:rsidRDefault="00DA42F1" w:rsidP="00DA42F1">
      <w:pPr>
        <w:pStyle w:val="PL"/>
      </w:pPr>
      <w:r w:rsidRPr="00690A26">
        <w:t xml:space="preserve">        - type: string</w:t>
      </w:r>
    </w:p>
    <w:p w14:paraId="2E4B0163" w14:textId="77777777" w:rsidR="00DA42F1" w:rsidRPr="00690A26" w:rsidRDefault="00DA42F1" w:rsidP="00DA42F1">
      <w:pPr>
        <w:pStyle w:val="PL"/>
      </w:pPr>
      <w:r w:rsidRPr="00690A26">
        <w:t xml:space="preserve">          enum:</w:t>
      </w:r>
    </w:p>
    <w:p w14:paraId="0E80EDF0" w14:textId="77777777" w:rsidR="00DA42F1" w:rsidRPr="00690A26" w:rsidRDefault="00DA42F1" w:rsidP="00DA42F1">
      <w:pPr>
        <w:pStyle w:val="PL"/>
      </w:pPr>
      <w:r w:rsidRPr="00690A26">
        <w:t xml:space="preserve">            - N1_MESSAGES</w:t>
      </w:r>
    </w:p>
    <w:p w14:paraId="0334C1CB" w14:textId="77777777" w:rsidR="00DA42F1" w:rsidRPr="00690A26" w:rsidRDefault="00DA42F1" w:rsidP="00DA42F1">
      <w:pPr>
        <w:pStyle w:val="PL"/>
      </w:pPr>
      <w:r w:rsidRPr="00690A26">
        <w:t xml:space="preserve">            - N2_INFORMATION</w:t>
      </w:r>
    </w:p>
    <w:p w14:paraId="19FB45AA" w14:textId="77777777" w:rsidR="00DA42F1" w:rsidRPr="00690A26" w:rsidRDefault="00DA42F1" w:rsidP="00DA42F1">
      <w:pPr>
        <w:pStyle w:val="PL"/>
      </w:pPr>
      <w:r w:rsidRPr="00690A26">
        <w:t xml:space="preserve">            - LOCATION_NOTIFICATION</w:t>
      </w:r>
    </w:p>
    <w:p w14:paraId="57AC5816" w14:textId="77777777" w:rsidR="00DA42F1" w:rsidRPr="00690A26" w:rsidRDefault="00DA42F1" w:rsidP="00DA42F1">
      <w:pPr>
        <w:pStyle w:val="PL"/>
      </w:pPr>
      <w:r w:rsidRPr="00690A26">
        <w:t xml:space="preserve">            - DATA_REMOVAL_NOTIFICATION</w:t>
      </w:r>
    </w:p>
    <w:p w14:paraId="09BC1FDC" w14:textId="77777777" w:rsidR="00DA42F1" w:rsidRPr="00690A26" w:rsidRDefault="00DA42F1" w:rsidP="00DA42F1">
      <w:pPr>
        <w:pStyle w:val="PL"/>
      </w:pPr>
      <w:r w:rsidRPr="00690A26">
        <w:t xml:space="preserve">            - DATA_CHANGE_NOTIFICATION</w:t>
      </w:r>
    </w:p>
    <w:p w14:paraId="111EE290" w14:textId="77777777" w:rsidR="00DA42F1" w:rsidRPr="00690A26" w:rsidRDefault="00DA42F1" w:rsidP="00DA42F1">
      <w:pPr>
        <w:pStyle w:val="PL"/>
      </w:pPr>
      <w:r w:rsidRPr="00690A26">
        <w:t xml:space="preserve">            - </w:t>
      </w:r>
      <w:r w:rsidRPr="00690A26">
        <w:rPr>
          <w:lang w:val="en-US"/>
        </w:rPr>
        <w:t>LOCATION_UPDATE_NOTIFICATION</w:t>
      </w:r>
    </w:p>
    <w:p w14:paraId="68E66528" w14:textId="77777777" w:rsidR="00DA42F1" w:rsidRPr="00690A26" w:rsidRDefault="00DA42F1" w:rsidP="00DA42F1">
      <w:pPr>
        <w:pStyle w:val="PL"/>
      </w:pPr>
      <w:r w:rsidRPr="00690A26">
        <w:t xml:space="preserve">            - </w:t>
      </w:r>
      <w:r w:rsidRPr="003B3961">
        <w:t>NSSAA_REAUTH_NOTIFICATION</w:t>
      </w:r>
    </w:p>
    <w:p w14:paraId="69C3AE3C" w14:textId="77777777" w:rsidR="00DA42F1" w:rsidRPr="00201EAE" w:rsidRDefault="00DA42F1" w:rsidP="00DA42F1">
      <w:pPr>
        <w:pStyle w:val="PL"/>
        <w:rPr>
          <w:lang w:val="en-US"/>
        </w:rPr>
      </w:pPr>
      <w:r w:rsidRPr="00690A26">
        <w:t xml:space="preserve">            - </w:t>
      </w:r>
      <w:r w:rsidRPr="003B3961">
        <w:t>NSSAA_REVOC_NOTIFICATION</w:t>
      </w:r>
    </w:p>
    <w:p w14:paraId="1300138F" w14:textId="77777777" w:rsidR="00DA42F1" w:rsidRDefault="00DA42F1" w:rsidP="00DA42F1">
      <w:pPr>
        <w:pStyle w:val="PL"/>
        <w:rPr>
          <w:lang w:val="en-US"/>
        </w:rPr>
      </w:pPr>
      <w:r>
        <w:t xml:space="preserve">            - </w:t>
      </w:r>
      <w:r>
        <w:rPr>
          <w:lang w:eastAsia="zh-CN"/>
        </w:rPr>
        <w:t>MATCH_INFO_</w:t>
      </w:r>
      <w:r>
        <w:t>NOTIFICATION</w:t>
      </w:r>
    </w:p>
    <w:p w14:paraId="04FB0DAD" w14:textId="77777777" w:rsidR="00DA42F1" w:rsidRDefault="00DA42F1" w:rsidP="00DA42F1">
      <w:pPr>
        <w:pStyle w:val="PL"/>
        <w:rPr>
          <w:lang w:val="en-US"/>
        </w:rPr>
      </w:pPr>
      <w:r>
        <w:t xml:space="preserve">            - DATA_RESTORATION_NOTIFICATION</w:t>
      </w:r>
    </w:p>
    <w:p w14:paraId="2E484638" w14:textId="77777777" w:rsidR="00DA42F1" w:rsidRDefault="00DA42F1" w:rsidP="00DA42F1">
      <w:pPr>
        <w:pStyle w:val="PL"/>
        <w:rPr>
          <w:lang w:val="en-US"/>
        </w:rPr>
      </w:pPr>
      <w:r>
        <w:t xml:space="preserve">            - TSCTS_NOTIFICATION</w:t>
      </w:r>
    </w:p>
    <w:p w14:paraId="25BA97CE" w14:textId="77777777" w:rsidR="00DA42F1" w:rsidRDefault="00DA42F1" w:rsidP="00DA42F1">
      <w:pPr>
        <w:pStyle w:val="PL"/>
        <w:rPr>
          <w:lang w:val="en-US"/>
        </w:rPr>
      </w:pPr>
      <w:r>
        <w:t xml:space="preserve">            - </w:t>
      </w:r>
      <w:r>
        <w:rPr>
          <w:rFonts w:hint="eastAsia"/>
          <w:lang w:eastAsia="zh-CN"/>
        </w:rPr>
        <w:t>LCS_KEY_DELIVERY</w:t>
      </w:r>
      <w:r>
        <w:t>_NOTIFICATION</w:t>
      </w:r>
    </w:p>
    <w:p w14:paraId="025E7BED" w14:textId="77777777" w:rsidR="00DA42F1" w:rsidRPr="00690A26" w:rsidRDefault="00DA42F1" w:rsidP="00DA42F1">
      <w:pPr>
        <w:pStyle w:val="PL"/>
      </w:pPr>
      <w:r w:rsidRPr="00690A26">
        <w:t xml:space="preserve">        - type: string</w:t>
      </w:r>
    </w:p>
    <w:p w14:paraId="1C5D6C61" w14:textId="254B8F4D" w:rsidR="00203AEA" w:rsidRDefault="00203AEA" w:rsidP="00203AEA">
      <w:pPr>
        <w:pStyle w:val="PL"/>
        <w:rPr>
          <w:ins w:id="219" w:author="Maria Liang" w:date="2023-03-24T13:14:00Z"/>
        </w:rPr>
      </w:pPr>
      <w:ins w:id="220" w:author="Maria Liang" w:date="2023-03-24T13:14:00Z">
        <w:r>
          <w:t xml:space="preserve">        </w:t>
        </w:r>
      </w:ins>
      <w:ins w:id="221" w:author="Maria Liang" w:date="2023-03-24T13:21:00Z">
        <w:r w:rsidR="00C9695F">
          <w:t xml:space="preserve">  </w:t>
        </w:r>
      </w:ins>
      <w:ins w:id="222" w:author="Maria Liang" w:date="2023-03-24T13:14:00Z">
        <w:r>
          <w:t>description: &gt;</w:t>
        </w:r>
      </w:ins>
    </w:p>
    <w:p w14:paraId="47138DB2" w14:textId="427A5354" w:rsidR="00203AEA" w:rsidRDefault="00203AEA" w:rsidP="00203AEA">
      <w:pPr>
        <w:pStyle w:val="PL"/>
        <w:rPr>
          <w:ins w:id="223" w:author="Maria Liang" w:date="2023-03-24T13:14:00Z"/>
        </w:rPr>
      </w:pPr>
      <w:ins w:id="224" w:author="Maria Liang" w:date="2023-03-24T13:14:00Z">
        <w:r>
          <w:t xml:space="preserve">          </w:t>
        </w:r>
      </w:ins>
      <w:ins w:id="225" w:author="Maria Liang" w:date="2023-03-24T13:21:00Z">
        <w:r w:rsidR="00C9695F">
          <w:t xml:space="preserve">  </w:t>
        </w:r>
      </w:ins>
      <w:ins w:id="226" w:author="Maria Liang" w:date="2023-03-24T13:14:00Z">
        <w:r>
          <w:t>This string provides forward-compatibility with future extensions to the enumeration</w:t>
        </w:r>
      </w:ins>
    </w:p>
    <w:p w14:paraId="542FB1F1" w14:textId="1095E8B8" w:rsidR="00203AEA" w:rsidRDefault="00203AEA" w:rsidP="00203AEA">
      <w:pPr>
        <w:pStyle w:val="PL"/>
        <w:rPr>
          <w:ins w:id="227" w:author="Maria Liang" w:date="2023-03-24T13:14:00Z"/>
        </w:rPr>
      </w:pPr>
      <w:ins w:id="228" w:author="Maria Liang" w:date="2023-03-24T13:14:00Z">
        <w:r>
          <w:t xml:space="preserve">          </w:t>
        </w:r>
      </w:ins>
      <w:ins w:id="229" w:author="Maria Liang" w:date="2023-03-24T13:21:00Z">
        <w:r w:rsidR="00C9695F">
          <w:t xml:space="preserve">  </w:t>
        </w:r>
      </w:ins>
      <w:ins w:id="230" w:author="Maria Liang" w:date="2023-03-24T13:14:00Z">
        <w:r>
          <w:t>and is not used to encode content defined in the present version of this API.</w:t>
        </w:r>
      </w:ins>
    </w:p>
    <w:p w14:paraId="7DC4EE83" w14:textId="77777777" w:rsidR="00DA42F1" w:rsidRDefault="00DA42F1" w:rsidP="00DA42F1">
      <w:pPr>
        <w:pStyle w:val="PL"/>
      </w:pPr>
    </w:p>
    <w:p w14:paraId="06FF195F" w14:textId="77777777" w:rsidR="00DA42F1" w:rsidRPr="00690A26" w:rsidRDefault="00DA42F1" w:rsidP="00DA42F1">
      <w:pPr>
        <w:pStyle w:val="PL"/>
      </w:pPr>
      <w:r w:rsidRPr="00690A26">
        <w:t xml:space="preserve">    TransportProtocol:</w:t>
      </w:r>
    </w:p>
    <w:p w14:paraId="037D0CC9" w14:textId="77777777" w:rsidR="00DA42F1" w:rsidRPr="00690A26" w:rsidRDefault="00DA42F1" w:rsidP="00DA42F1">
      <w:pPr>
        <w:pStyle w:val="PL"/>
      </w:pPr>
      <w:r>
        <w:t xml:space="preserve">      description: </w:t>
      </w:r>
      <w:r>
        <w:rPr>
          <w:rFonts w:cs="Arial"/>
          <w:szCs w:val="18"/>
        </w:rPr>
        <w:t>Types of transport protocol used in a given IP endpoint of an NF Service Instance</w:t>
      </w:r>
    </w:p>
    <w:p w14:paraId="6F602221" w14:textId="77777777" w:rsidR="00DA42F1" w:rsidRPr="00690A26" w:rsidRDefault="00DA42F1" w:rsidP="00DA42F1">
      <w:pPr>
        <w:pStyle w:val="PL"/>
      </w:pPr>
      <w:r w:rsidRPr="00690A26">
        <w:t xml:space="preserve">      anyOf:</w:t>
      </w:r>
    </w:p>
    <w:p w14:paraId="560A4525" w14:textId="77777777" w:rsidR="00DA42F1" w:rsidRPr="00690A26" w:rsidRDefault="00DA42F1" w:rsidP="00DA42F1">
      <w:pPr>
        <w:pStyle w:val="PL"/>
      </w:pPr>
      <w:r w:rsidRPr="00690A26">
        <w:t xml:space="preserve">        - type: string</w:t>
      </w:r>
    </w:p>
    <w:p w14:paraId="630B91B4" w14:textId="77777777" w:rsidR="00DA42F1" w:rsidRPr="00690A26" w:rsidRDefault="00DA42F1" w:rsidP="00DA42F1">
      <w:pPr>
        <w:pStyle w:val="PL"/>
      </w:pPr>
      <w:r w:rsidRPr="00690A26">
        <w:t xml:space="preserve">          enum:</w:t>
      </w:r>
    </w:p>
    <w:p w14:paraId="4DE18A7F" w14:textId="77777777" w:rsidR="00DA42F1" w:rsidRPr="00690A26" w:rsidRDefault="00DA42F1" w:rsidP="00DA42F1">
      <w:pPr>
        <w:pStyle w:val="PL"/>
      </w:pPr>
      <w:r w:rsidRPr="00690A26">
        <w:t xml:space="preserve">            - TCP</w:t>
      </w:r>
    </w:p>
    <w:p w14:paraId="608AF763" w14:textId="77777777" w:rsidR="00DA42F1" w:rsidRPr="00690A26" w:rsidRDefault="00DA42F1" w:rsidP="00DA42F1">
      <w:pPr>
        <w:pStyle w:val="PL"/>
      </w:pPr>
      <w:r w:rsidRPr="00690A26">
        <w:t xml:space="preserve">        - type: string</w:t>
      </w:r>
    </w:p>
    <w:p w14:paraId="4E417538" w14:textId="77777777" w:rsidR="00DA42F1" w:rsidRDefault="00DA42F1" w:rsidP="00DA42F1">
      <w:pPr>
        <w:pStyle w:val="PL"/>
      </w:pPr>
    </w:p>
    <w:p w14:paraId="403AC088" w14:textId="77777777" w:rsidR="00DA42F1" w:rsidRPr="00690A26" w:rsidRDefault="00DA42F1" w:rsidP="00DA42F1">
      <w:pPr>
        <w:pStyle w:val="PL"/>
      </w:pPr>
      <w:r w:rsidRPr="00690A26">
        <w:t xml:space="preserve">    NotificationEventType:</w:t>
      </w:r>
    </w:p>
    <w:p w14:paraId="28F8FD6C" w14:textId="77777777" w:rsidR="00DA42F1" w:rsidRPr="00690A26" w:rsidRDefault="00DA42F1" w:rsidP="00DA42F1">
      <w:pPr>
        <w:pStyle w:val="PL"/>
      </w:pPr>
      <w:r>
        <w:t xml:space="preserve">      description: </w:t>
      </w:r>
      <w:r>
        <w:rPr>
          <w:rFonts w:cs="Arial"/>
          <w:szCs w:val="18"/>
        </w:rPr>
        <w:t>Types of events sent in notifications from NRF to subscribed NF Instances</w:t>
      </w:r>
    </w:p>
    <w:p w14:paraId="731ECDCE" w14:textId="77777777" w:rsidR="00DA42F1" w:rsidRPr="00690A26" w:rsidRDefault="00DA42F1" w:rsidP="00DA42F1">
      <w:pPr>
        <w:pStyle w:val="PL"/>
      </w:pPr>
      <w:r w:rsidRPr="00690A26">
        <w:t xml:space="preserve">      anyOf:</w:t>
      </w:r>
    </w:p>
    <w:p w14:paraId="7FCA532A" w14:textId="77777777" w:rsidR="00DA42F1" w:rsidRPr="00690A26" w:rsidRDefault="00DA42F1" w:rsidP="00DA42F1">
      <w:pPr>
        <w:pStyle w:val="PL"/>
      </w:pPr>
      <w:r w:rsidRPr="00690A26">
        <w:t xml:space="preserve">        - type: string</w:t>
      </w:r>
    </w:p>
    <w:p w14:paraId="0FE571DD" w14:textId="77777777" w:rsidR="00DA42F1" w:rsidRPr="00690A26" w:rsidRDefault="00DA42F1" w:rsidP="00DA42F1">
      <w:pPr>
        <w:pStyle w:val="PL"/>
      </w:pPr>
      <w:r w:rsidRPr="00690A26">
        <w:t xml:space="preserve">          enum:</w:t>
      </w:r>
    </w:p>
    <w:p w14:paraId="704DEBA5" w14:textId="77777777" w:rsidR="00DA42F1" w:rsidRPr="00690A26" w:rsidRDefault="00DA42F1" w:rsidP="00DA42F1">
      <w:pPr>
        <w:pStyle w:val="PL"/>
      </w:pPr>
      <w:r w:rsidRPr="00690A26">
        <w:lastRenderedPageBreak/>
        <w:t xml:space="preserve">            - NF_REGISTERED</w:t>
      </w:r>
    </w:p>
    <w:p w14:paraId="78561A44" w14:textId="77777777" w:rsidR="00DA42F1" w:rsidRPr="00690A26" w:rsidRDefault="00DA42F1" w:rsidP="00DA42F1">
      <w:pPr>
        <w:pStyle w:val="PL"/>
      </w:pPr>
      <w:r w:rsidRPr="00690A26">
        <w:t xml:space="preserve">            - NF_DEREGISTERED</w:t>
      </w:r>
    </w:p>
    <w:p w14:paraId="1A3A9053" w14:textId="77777777" w:rsidR="00DA42F1" w:rsidRPr="00690A26" w:rsidRDefault="00DA42F1" w:rsidP="00DA42F1">
      <w:pPr>
        <w:pStyle w:val="PL"/>
      </w:pPr>
      <w:r w:rsidRPr="00690A26">
        <w:t xml:space="preserve">            - NF_PROFILE_CHANGED</w:t>
      </w:r>
    </w:p>
    <w:p w14:paraId="53BF901A" w14:textId="77777777" w:rsidR="00DA42F1" w:rsidRPr="00690A26" w:rsidRDefault="00DA42F1" w:rsidP="00DA42F1">
      <w:pPr>
        <w:pStyle w:val="PL"/>
      </w:pPr>
      <w:r w:rsidRPr="00690A26">
        <w:t xml:space="preserve">        - type: string</w:t>
      </w:r>
    </w:p>
    <w:p w14:paraId="3B498DB0" w14:textId="0E4A6A97" w:rsidR="00C9695F" w:rsidRDefault="00C9695F" w:rsidP="00C9695F">
      <w:pPr>
        <w:pStyle w:val="PL"/>
        <w:rPr>
          <w:ins w:id="231" w:author="Maria Liang" w:date="2023-03-24T13:14:00Z"/>
        </w:rPr>
      </w:pPr>
      <w:bookmarkStart w:id="232" w:name="_Hlk130556623"/>
      <w:ins w:id="233" w:author="Maria Liang" w:date="2023-03-24T13:14:00Z">
        <w:r>
          <w:t xml:space="preserve">        </w:t>
        </w:r>
      </w:ins>
      <w:ins w:id="234" w:author="Maria Liang" w:date="2023-03-24T13:22:00Z">
        <w:r>
          <w:t xml:space="preserve">  </w:t>
        </w:r>
      </w:ins>
      <w:ins w:id="235" w:author="Maria Liang" w:date="2023-03-24T13:14:00Z">
        <w:r>
          <w:t>description: &gt;</w:t>
        </w:r>
      </w:ins>
    </w:p>
    <w:p w14:paraId="0FCD59D4" w14:textId="0A724953" w:rsidR="00C9695F" w:rsidRDefault="00C9695F" w:rsidP="00C9695F">
      <w:pPr>
        <w:pStyle w:val="PL"/>
        <w:rPr>
          <w:ins w:id="236" w:author="Maria Liang" w:date="2023-03-24T13:14:00Z"/>
        </w:rPr>
      </w:pPr>
      <w:ins w:id="237" w:author="Maria Liang" w:date="2023-03-24T13:14:00Z">
        <w:r>
          <w:t xml:space="preserve">          </w:t>
        </w:r>
      </w:ins>
      <w:ins w:id="238" w:author="Maria Liang" w:date="2023-03-24T13:22:00Z">
        <w:r>
          <w:t xml:space="preserve">  </w:t>
        </w:r>
      </w:ins>
      <w:ins w:id="239" w:author="Maria Liang" w:date="2023-03-24T13:14:00Z">
        <w:r>
          <w:t>This string provides forward-compatibility with future extensions to the enumeration</w:t>
        </w:r>
      </w:ins>
    </w:p>
    <w:p w14:paraId="53FBD908" w14:textId="2F4AF2A3" w:rsidR="00C9695F" w:rsidRDefault="00C9695F" w:rsidP="00C9695F">
      <w:pPr>
        <w:pStyle w:val="PL"/>
        <w:rPr>
          <w:ins w:id="240" w:author="Maria Liang" w:date="2023-03-24T13:14:00Z"/>
        </w:rPr>
      </w:pPr>
      <w:ins w:id="241" w:author="Maria Liang" w:date="2023-03-24T13:14:00Z">
        <w:r>
          <w:t xml:space="preserve">          </w:t>
        </w:r>
      </w:ins>
      <w:ins w:id="242" w:author="Maria Liang" w:date="2023-03-24T13:22:00Z">
        <w:r>
          <w:t xml:space="preserve">  </w:t>
        </w:r>
      </w:ins>
      <w:ins w:id="243" w:author="Maria Liang" w:date="2023-03-24T13:14:00Z">
        <w:r>
          <w:t>and is not used to encode content defined in the present version of this API.</w:t>
        </w:r>
      </w:ins>
    </w:p>
    <w:bookmarkEnd w:id="232"/>
    <w:p w14:paraId="77080803" w14:textId="77777777" w:rsidR="00DA42F1" w:rsidRDefault="00DA42F1" w:rsidP="00DA42F1">
      <w:pPr>
        <w:pStyle w:val="PL"/>
      </w:pPr>
    </w:p>
    <w:p w14:paraId="0A2861BD" w14:textId="77777777" w:rsidR="00DA42F1" w:rsidRPr="00690A26" w:rsidRDefault="00DA42F1" w:rsidP="00DA42F1">
      <w:pPr>
        <w:pStyle w:val="PL"/>
      </w:pPr>
      <w:r w:rsidRPr="00690A26">
        <w:t xml:space="preserve">    NotificationData:</w:t>
      </w:r>
    </w:p>
    <w:p w14:paraId="4A3A52DF" w14:textId="77777777" w:rsidR="00DA42F1" w:rsidRPr="00690A26" w:rsidRDefault="00DA42F1" w:rsidP="00DA42F1">
      <w:pPr>
        <w:pStyle w:val="PL"/>
      </w:pPr>
      <w:r>
        <w:t xml:space="preserve">      description: </w:t>
      </w:r>
      <w:r>
        <w:rPr>
          <w:rFonts w:cs="Arial"/>
          <w:szCs w:val="18"/>
        </w:rPr>
        <w:t>Data sent in notifications from NRF to subscribed NF Instances</w:t>
      </w:r>
    </w:p>
    <w:p w14:paraId="3A8A0C3B" w14:textId="77777777" w:rsidR="00DA42F1" w:rsidRPr="00690A26" w:rsidRDefault="00DA42F1" w:rsidP="00DA42F1">
      <w:pPr>
        <w:pStyle w:val="PL"/>
      </w:pPr>
      <w:r w:rsidRPr="00690A26">
        <w:t xml:space="preserve">      type: object</w:t>
      </w:r>
    </w:p>
    <w:p w14:paraId="5D03F764" w14:textId="77777777" w:rsidR="00DA42F1" w:rsidRPr="00690A26" w:rsidRDefault="00DA42F1" w:rsidP="00DA42F1">
      <w:pPr>
        <w:pStyle w:val="PL"/>
      </w:pPr>
      <w:r w:rsidRPr="00690A26">
        <w:t xml:space="preserve">      required:</w:t>
      </w:r>
    </w:p>
    <w:p w14:paraId="7C36ADDD" w14:textId="77777777" w:rsidR="00DA42F1" w:rsidRPr="00690A26" w:rsidRDefault="00DA42F1" w:rsidP="00DA42F1">
      <w:pPr>
        <w:pStyle w:val="PL"/>
      </w:pPr>
      <w:r w:rsidRPr="00690A26">
        <w:t xml:space="preserve">        - event</w:t>
      </w:r>
    </w:p>
    <w:p w14:paraId="58B8DEC3" w14:textId="77777777" w:rsidR="00DA42F1" w:rsidRPr="00690A26" w:rsidRDefault="00DA42F1" w:rsidP="00DA42F1">
      <w:pPr>
        <w:pStyle w:val="PL"/>
      </w:pPr>
      <w:r w:rsidRPr="00690A26">
        <w:t xml:space="preserve">        - nfInstanceUri</w:t>
      </w:r>
    </w:p>
    <w:p w14:paraId="4746B2D6" w14:textId="77777777" w:rsidR="00DA42F1" w:rsidRPr="00690A26" w:rsidRDefault="00DA42F1" w:rsidP="00DA42F1">
      <w:pPr>
        <w:pStyle w:val="PL"/>
      </w:pPr>
      <w:r w:rsidRPr="00690A26">
        <w:t xml:space="preserve">      allOf:</w:t>
      </w:r>
    </w:p>
    <w:p w14:paraId="7E4786F7" w14:textId="77777777" w:rsidR="00DA42F1" w:rsidRPr="00690A26" w:rsidRDefault="00DA42F1" w:rsidP="00DA42F1">
      <w:pPr>
        <w:pStyle w:val="PL"/>
      </w:pPr>
      <w:r w:rsidRPr="00690A26">
        <w:t xml:space="preserve">        #</w:t>
      </w:r>
    </w:p>
    <w:p w14:paraId="1911C006" w14:textId="77777777" w:rsidR="00DA42F1" w:rsidRPr="00690A26" w:rsidRDefault="00DA42F1" w:rsidP="00DA42F1">
      <w:pPr>
        <w:pStyle w:val="PL"/>
      </w:pPr>
      <w:r w:rsidRPr="00690A26">
        <w:t xml:space="preserve">        # Condition: If 'event' takes value 'NF_PROFILE_CHANGED',</w:t>
      </w:r>
    </w:p>
    <w:p w14:paraId="59005742" w14:textId="77777777" w:rsidR="00DA42F1" w:rsidRPr="00690A26" w:rsidRDefault="00DA42F1" w:rsidP="00DA42F1">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7D2057D7" w14:textId="77777777" w:rsidR="00DA42F1" w:rsidRPr="00690A26" w:rsidRDefault="00DA42F1" w:rsidP="00DA42F1">
      <w:pPr>
        <w:pStyle w:val="PL"/>
      </w:pPr>
      <w:r w:rsidRPr="00690A26">
        <w:t xml:space="preserve">        #</w:t>
      </w:r>
    </w:p>
    <w:p w14:paraId="5CD6BD47" w14:textId="77777777" w:rsidR="00DA42F1" w:rsidRPr="00690A26" w:rsidRDefault="00DA42F1" w:rsidP="00DA42F1">
      <w:pPr>
        <w:pStyle w:val="PL"/>
      </w:pPr>
      <w:r w:rsidRPr="00690A26">
        <w:t xml:space="preserve">        - anyOf:</w:t>
      </w:r>
    </w:p>
    <w:p w14:paraId="35283578" w14:textId="77777777" w:rsidR="00DA42F1" w:rsidRPr="00690A26" w:rsidRDefault="00DA42F1" w:rsidP="00DA42F1">
      <w:pPr>
        <w:pStyle w:val="PL"/>
      </w:pPr>
      <w:r w:rsidRPr="00690A26">
        <w:t xml:space="preserve">          - not:</w:t>
      </w:r>
    </w:p>
    <w:p w14:paraId="62980CEA" w14:textId="77777777" w:rsidR="00DA42F1" w:rsidRPr="00690A26" w:rsidRDefault="00DA42F1" w:rsidP="00DA42F1">
      <w:pPr>
        <w:pStyle w:val="PL"/>
      </w:pPr>
      <w:r w:rsidRPr="00690A26">
        <w:t xml:space="preserve">              properties:</w:t>
      </w:r>
    </w:p>
    <w:p w14:paraId="7E34626B" w14:textId="77777777" w:rsidR="00DA42F1" w:rsidRPr="00690A26" w:rsidRDefault="00DA42F1" w:rsidP="00DA42F1">
      <w:pPr>
        <w:pStyle w:val="PL"/>
      </w:pPr>
      <w:r w:rsidRPr="00690A26">
        <w:t xml:space="preserve">                event:</w:t>
      </w:r>
    </w:p>
    <w:p w14:paraId="3AB094EA" w14:textId="77777777" w:rsidR="00DA42F1" w:rsidRPr="00690A26" w:rsidRDefault="00DA42F1" w:rsidP="00DA42F1">
      <w:pPr>
        <w:pStyle w:val="PL"/>
      </w:pPr>
      <w:r w:rsidRPr="00690A26">
        <w:t xml:space="preserve">                  type: string</w:t>
      </w:r>
    </w:p>
    <w:p w14:paraId="234D9A2B" w14:textId="77777777" w:rsidR="00DA42F1" w:rsidRPr="00690A26" w:rsidRDefault="00DA42F1" w:rsidP="00DA42F1">
      <w:pPr>
        <w:pStyle w:val="PL"/>
      </w:pPr>
      <w:r w:rsidRPr="00690A26">
        <w:t xml:space="preserve">                  enum:</w:t>
      </w:r>
    </w:p>
    <w:p w14:paraId="73203032" w14:textId="77777777" w:rsidR="00DA42F1" w:rsidRPr="00690A26" w:rsidRDefault="00DA42F1" w:rsidP="00DA42F1">
      <w:pPr>
        <w:pStyle w:val="PL"/>
      </w:pPr>
      <w:r w:rsidRPr="00690A26">
        <w:t xml:space="preserve">                    - NF_PROFILE_CHANGED</w:t>
      </w:r>
    </w:p>
    <w:p w14:paraId="34E5E06E" w14:textId="77777777" w:rsidR="00DA42F1" w:rsidRPr="00690A26" w:rsidRDefault="00DA42F1" w:rsidP="00DA42F1">
      <w:pPr>
        <w:pStyle w:val="PL"/>
      </w:pPr>
      <w:r w:rsidRPr="00690A26">
        <w:t xml:space="preserve">          - oneOf:</w:t>
      </w:r>
    </w:p>
    <w:p w14:paraId="71DFB5F2" w14:textId="77777777" w:rsidR="00DA42F1" w:rsidRPr="00690A26" w:rsidRDefault="00DA42F1" w:rsidP="00DA42F1">
      <w:pPr>
        <w:pStyle w:val="PL"/>
      </w:pPr>
      <w:r w:rsidRPr="00690A26">
        <w:t xml:space="preserve">              - required: [ nfProfile ]</w:t>
      </w:r>
    </w:p>
    <w:p w14:paraId="2E540AE3" w14:textId="77777777" w:rsidR="00DA42F1" w:rsidRPr="00690A26" w:rsidRDefault="00DA42F1" w:rsidP="00DA42F1">
      <w:pPr>
        <w:pStyle w:val="PL"/>
      </w:pPr>
      <w:r w:rsidRPr="00690A26">
        <w:t xml:space="preserve">              - required: [ profileChanges ]</w:t>
      </w:r>
    </w:p>
    <w:p w14:paraId="6932779C" w14:textId="77777777" w:rsidR="00DA42F1" w:rsidRPr="00690A26" w:rsidRDefault="00DA42F1" w:rsidP="00DA42F1">
      <w:pPr>
        <w:pStyle w:val="PL"/>
      </w:pPr>
      <w:r>
        <w:t xml:space="preserve">              - required: [ completeNfProfile ]</w:t>
      </w:r>
    </w:p>
    <w:p w14:paraId="50239102" w14:textId="77777777" w:rsidR="00DA42F1" w:rsidRPr="00690A26" w:rsidRDefault="00DA42F1" w:rsidP="00DA42F1">
      <w:pPr>
        <w:pStyle w:val="PL"/>
      </w:pPr>
      <w:r w:rsidRPr="00690A26">
        <w:t xml:space="preserve">        #</w:t>
      </w:r>
    </w:p>
    <w:p w14:paraId="7F7EE4CC" w14:textId="77777777" w:rsidR="00DA42F1" w:rsidRPr="00690A26" w:rsidRDefault="00DA42F1" w:rsidP="00DA42F1">
      <w:pPr>
        <w:pStyle w:val="PL"/>
      </w:pPr>
      <w:r w:rsidRPr="00690A26">
        <w:t xml:space="preserve">        # Condition: If 'event' takes value 'NF_REGISTERED',</w:t>
      </w:r>
    </w:p>
    <w:p w14:paraId="421C559A" w14:textId="77777777" w:rsidR="00DA42F1" w:rsidRPr="00690A26" w:rsidRDefault="00DA42F1" w:rsidP="00DA42F1">
      <w:pPr>
        <w:pStyle w:val="PL"/>
      </w:pPr>
      <w:r w:rsidRPr="00690A26">
        <w:t xml:space="preserve">        # then </w:t>
      </w:r>
      <w:r>
        <w:t xml:space="preserve">one of </w:t>
      </w:r>
      <w:r w:rsidRPr="00690A26">
        <w:t xml:space="preserve">'nfProfile' </w:t>
      </w:r>
      <w:r>
        <w:t xml:space="preserve">or 'completeNfProfile' </w:t>
      </w:r>
      <w:r w:rsidRPr="00690A26">
        <w:t>must be present</w:t>
      </w:r>
    </w:p>
    <w:p w14:paraId="540CD993" w14:textId="77777777" w:rsidR="00DA42F1" w:rsidRPr="00690A26" w:rsidRDefault="00DA42F1" w:rsidP="00DA42F1">
      <w:pPr>
        <w:pStyle w:val="PL"/>
      </w:pPr>
      <w:r w:rsidRPr="00690A26">
        <w:t xml:space="preserve">        #</w:t>
      </w:r>
    </w:p>
    <w:p w14:paraId="0C03B412" w14:textId="77777777" w:rsidR="00DA42F1" w:rsidRPr="00690A26" w:rsidRDefault="00DA42F1" w:rsidP="00DA42F1">
      <w:pPr>
        <w:pStyle w:val="PL"/>
      </w:pPr>
      <w:r w:rsidRPr="00690A26">
        <w:t xml:space="preserve">        - anyOf:</w:t>
      </w:r>
    </w:p>
    <w:p w14:paraId="051FDDF3" w14:textId="77777777" w:rsidR="00DA42F1" w:rsidRPr="00690A26" w:rsidRDefault="00DA42F1" w:rsidP="00DA42F1">
      <w:pPr>
        <w:pStyle w:val="PL"/>
      </w:pPr>
      <w:r w:rsidRPr="00690A26">
        <w:t xml:space="preserve">          - not:</w:t>
      </w:r>
    </w:p>
    <w:p w14:paraId="32926ABA" w14:textId="77777777" w:rsidR="00DA42F1" w:rsidRPr="00690A26" w:rsidRDefault="00DA42F1" w:rsidP="00DA42F1">
      <w:pPr>
        <w:pStyle w:val="PL"/>
      </w:pPr>
      <w:r w:rsidRPr="00690A26">
        <w:t xml:space="preserve">              properties:</w:t>
      </w:r>
    </w:p>
    <w:p w14:paraId="361524EF" w14:textId="77777777" w:rsidR="00DA42F1" w:rsidRPr="00690A26" w:rsidRDefault="00DA42F1" w:rsidP="00DA42F1">
      <w:pPr>
        <w:pStyle w:val="PL"/>
      </w:pPr>
      <w:r w:rsidRPr="00690A26">
        <w:t xml:space="preserve">                event:</w:t>
      </w:r>
    </w:p>
    <w:p w14:paraId="6436A39D" w14:textId="77777777" w:rsidR="00DA42F1" w:rsidRPr="00690A26" w:rsidRDefault="00DA42F1" w:rsidP="00DA42F1">
      <w:pPr>
        <w:pStyle w:val="PL"/>
      </w:pPr>
      <w:r w:rsidRPr="00690A26">
        <w:t xml:space="preserve">                  type: string</w:t>
      </w:r>
    </w:p>
    <w:p w14:paraId="1F2FA01E" w14:textId="77777777" w:rsidR="00DA42F1" w:rsidRPr="00690A26" w:rsidRDefault="00DA42F1" w:rsidP="00DA42F1">
      <w:pPr>
        <w:pStyle w:val="PL"/>
      </w:pPr>
      <w:r w:rsidRPr="00690A26">
        <w:t xml:space="preserve">                  enum:</w:t>
      </w:r>
    </w:p>
    <w:p w14:paraId="011E6FD3" w14:textId="77777777" w:rsidR="00DA42F1" w:rsidRPr="00690A26" w:rsidRDefault="00DA42F1" w:rsidP="00DA42F1">
      <w:pPr>
        <w:pStyle w:val="PL"/>
      </w:pPr>
      <w:r w:rsidRPr="00690A26">
        <w:t xml:space="preserve">                    - NF_REGISTERED</w:t>
      </w:r>
    </w:p>
    <w:p w14:paraId="07B4ABBA" w14:textId="77777777" w:rsidR="00DA42F1" w:rsidRDefault="00DA42F1" w:rsidP="00DA42F1">
      <w:pPr>
        <w:pStyle w:val="PL"/>
      </w:pPr>
      <w:r w:rsidRPr="00690A26">
        <w:t xml:space="preserve">          - </w:t>
      </w:r>
      <w:r>
        <w:t>oneOf:</w:t>
      </w:r>
    </w:p>
    <w:p w14:paraId="392CA948" w14:textId="77777777" w:rsidR="00DA42F1" w:rsidRPr="00690A26" w:rsidRDefault="00DA42F1" w:rsidP="00DA42F1">
      <w:pPr>
        <w:pStyle w:val="PL"/>
      </w:pPr>
      <w:r>
        <w:t xml:space="preserve">            - </w:t>
      </w:r>
      <w:r w:rsidRPr="00690A26">
        <w:t>required: [ nfProfile ]</w:t>
      </w:r>
    </w:p>
    <w:p w14:paraId="016702AB" w14:textId="77777777" w:rsidR="00DA42F1" w:rsidRPr="00690A26" w:rsidRDefault="00DA42F1" w:rsidP="00DA42F1">
      <w:pPr>
        <w:pStyle w:val="PL"/>
      </w:pPr>
      <w:r>
        <w:t xml:space="preserve">            - required: [ completeNfProfile ]</w:t>
      </w:r>
    </w:p>
    <w:p w14:paraId="67DE0B46" w14:textId="77777777" w:rsidR="00DA42F1" w:rsidRPr="00690A26" w:rsidRDefault="00DA42F1" w:rsidP="00DA42F1">
      <w:pPr>
        <w:pStyle w:val="PL"/>
      </w:pPr>
      <w:r w:rsidRPr="00690A26">
        <w:t xml:space="preserve">      properties:</w:t>
      </w:r>
    </w:p>
    <w:p w14:paraId="4C635C44" w14:textId="77777777" w:rsidR="00DA42F1" w:rsidRPr="00690A26" w:rsidRDefault="00DA42F1" w:rsidP="00DA42F1">
      <w:pPr>
        <w:pStyle w:val="PL"/>
      </w:pPr>
      <w:r w:rsidRPr="00690A26">
        <w:t xml:space="preserve">        event:</w:t>
      </w:r>
    </w:p>
    <w:p w14:paraId="1AD767DC" w14:textId="77777777" w:rsidR="00DA42F1" w:rsidRPr="00690A26" w:rsidRDefault="00DA42F1" w:rsidP="00DA42F1">
      <w:pPr>
        <w:pStyle w:val="PL"/>
      </w:pPr>
      <w:r w:rsidRPr="00690A26">
        <w:t xml:space="preserve">          $ref: '#/components/schemas/NotificationEventType'</w:t>
      </w:r>
    </w:p>
    <w:p w14:paraId="54B81D84" w14:textId="77777777" w:rsidR="00DA42F1" w:rsidRPr="00690A26" w:rsidRDefault="00DA42F1" w:rsidP="00DA42F1">
      <w:pPr>
        <w:pStyle w:val="PL"/>
      </w:pPr>
      <w:r w:rsidRPr="00690A26">
        <w:t xml:space="preserve">        nfInstanceUri:</w:t>
      </w:r>
    </w:p>
    <w:p w14:paraId="36512C71" w14:textId="77777777" w:rsidR="00DA42F1" w:rsidRPr="00690A26" w:rsidRDefault="00DA42F1" w:rsidP="00DA42F1">
      <w:pPr>
        <w:pStyle w:val="PL"/>
      </w:pPr>
      <w:r w:rsidRPr="00690A26">
        <w:t xml:space="preserve">          $ref: 'TS29571_CommonData.yaml#/components/schemas/Uri'</w:t>
      </w:r>
    </w:p>
    <w:p w14:paraId="6322BC92" w14:textId="77777777" w:rsidR="00DA42F1" w:rsidRPr="00690A26" w:rsidRDefault="00DA42F1" w:rsidP="00DA42F1">
      <w:pPr>
        <w:pStyle w:val="PL"/>
      </w:pPr>
      <w:r w:rsidRPr="00690A26">
        <w:t xml:space="preserve">        nfProfile:</w:t>
      </w:r>
    </w:p>
    <w:p w14:paraId="46A91EDB" w14:textId="77777777" w:rsidR="00DA42F1" w:rsidRPr="00690A26" w:rsidRDefault="00DA42F1" w:rsidP="00DA42F1">
      <w:pPr>
        <w:pStyle w:val="PL"/>
      </w:pPr>
      <w:r w:rsidRPr="00690A26">
        <w:t xml:space="preserve">          allOf:</w:t>
      </w:r>
    </w:p>
    <w:p w14:paraId="61118E06" w14:textId="77777777" w:rsidR="00DA42F1" w:rsidRPr="00690A26" w:rsidRDefault="00DA42F1" w:rsidP="00DA42F1">
      <w:pPr>
        <w:pStyle w:val="PL"/>
      </w:pPr>
      <w:r w:rsidRPr="00690A26">
        <w:t xml:space="preserve">            - $ref: '#/components/schemas/NFProfile'</w:t>
      </w:r>
    </w:p>
    <w:p w14:paraId="79826D8B" w14:textId="77777777" w:rsidR="00DA42F1" w:rsidRPr="00690A26" w:rsidRDefault="00DA42F1" w:rsidP="00DA42F1">
      <w:pPr>
        <w:pStyle w:val="PL"/>
      </w:pPr>
      <w:r w:rsidRPr="00690A26">
        <w:t xml:space="preserve">            - not:</w:t>
      </w:r>
    </w:p>
    <w:p w14:paraId="1BB166E2" w14:textId="77777777" w:rsidR="00DA42F1" w:rsidRPr="00690A26" w:rsidRDefault="00DA42F1" w:rsidP="00DA42F1">
      <w:pPr>
        <w:pStyle w:val="PL"/>
      </w:pPr>
      <w:r w:rsidRPr="00690A26">
        <w:t xml:space="preserve">                required: [ interPlmnFqdn ]</w:t>
      </w:r>
    </w:p>
    <w:p w14:paraId="7FC4A977" w14:textId="77777777" w:rsidR="00DA42F1" w:rsidRPr="00690A26" w:rsidRDefault="00DA42F1" w:rsidP="00DA42F1">
      <w:pPr>
        <w:pStyle w:val="PL"/>
      </w:pPr>
      <w:r w:rsidRPr="00690A26">
        <w:t xml:space="preserve">            - not:</w:t>
      </w:r>
    </w:p>
    <w:p w14:paraId="36A6315E" w14:textId="77777777" w:rsidR="00DA42F1" w:rsidRPr="00690A26" w:rsidRDefault="00DA42F1" w:rsidP="00DA42F1">
      <w:pPr>
        <w:pStyle w:val="PL"/>
      </w:pPr>
      <w:r w:rsidRPr="00690A26">
        <w:t xml:space="preserve">                required: [ allowedPlmns ]</w:t>
      </w:r>
    </w:p>
    <w:p w14:paraId="20C0B5CC" w14:textId="77777777" w:rsidR="00DA42F1" w:rsidRPr="00690A26" w:rsidRDefault="00DA42F1" w:rsidP="00DA42F1">
      <w:pPr>
        <w:pStyle w:val="PL"/>
      </w:pPr>
      <w:r w:rsidRPr="00690A26">
        <w:t xml:space="preserve">            - not:</w:t>
      </w:r>
    </w:p>
    <w:p w14:paraId="1C0B1400" w14:textId="77777777" w:rsidR="00DA42F1" w:rsidRPr="00690A26" w:rsidRDefault="00DA42F1" w:rsidP="00DA42F1">
      <w:pPr>
        <w:pStyle w:val="PL"/>
      </w:pPr>
      <w:r w:rsidRPr="00690A26">
        <w:t xml:space="preserve">                required: [ allowed</w:t>
      </w:r>
      <w:r>
        <w:t>Snpns</w:t>
      </w:r>
      <w:r w:rsidRPr="00690A26">
        <w:t xml:space="preserve"> ]</w:t>
      </w:r>
    </w:p>
    <w:p w14:paraId="700B0303" w14:textId="77777777" w:rsidR="00DA42F1" w:rsidRPr="00690A26" w:rsidRDefault="00DA42F1" w:rsidP="00DA42F1">
      <w:pPr>
        <w:pStyle w:val="PL"/>
      </w:pPr>
      <w:r w:rsidRPr="00690A26">
        <w:t xml:space="preserve">            - not:</w:t>
      </w:r>
    </w:p>
    <w:p w14:paraId="717F8113" w14:textId="77777777" w:rsidR="00DA42F1" w:rsidRPr="00690A26" w:rsidRDefault="00DA42F1" w:rsidP="00DA42F1">
      <w:pPr>
        <w:pStyle w:val="PL"/>
      </w:pPr>
      <w:r w:rsidRPr="00690A26">
        <w:t xml:space="preserve">                required: [ allowedNfTypes ]</w:t>
      </w:r>
    </w:p>
    <w:p w14:paraId="4387A0D3" w14:textId="77777777" w:rsidR="00DA42F1" w:rsidRPr="00690A26" w:rsidRDefault="00DA42F1" w:rsidP="00DA42F1">
      <w:pPr>
        <w:pStyle w:val="PL"/>
      </w:pPr>
      <w:r w:rsidRPr="00690A26">
        <w:t xml:space="preserve">            - not:</w:t>
      </w:r>
    </w:p>
    <w:p w14:paraId="4531A049" w14:textId="77777777" w:rsidR="00DA42F1" w:rsidRPr="00690A26" w:rsidRDefault="00DA42F1" w:rsidP="00DA42F1">
      <w:pPr>
        <w:pStyle w:val="PL"/>
      </w:pPr>
      <w:r w:rsidRPr="00690A26">
        <w:t xml:space="preserve">                required: [ allowedNfDomains ]</w:t>
      </w:r>
    </w:p>
    <w:p w14:paraId="1BDEDDFF" w14:textId="77777777" w:rsidR="00DA42F1" w:rsidRPr="00690A26" w:rsidRDefault="00DA42F1" w:rsidP="00DA42F1">
      <w:pPr>
        <w:pStyle w:val="PL"/>
      </w:pPr>
      <w:r w:rsidRPr="00690A26">
        <w:t xml:space="preserve">            - not:</w:t>
      </w:r>
    </w:p>
    <w:p w14:paraId="4FF7526F" w14:textId="77777777" w:rsidR="00DA42F1" w:rsidRPr="00690A26" w:rsidRDefault="00DA42F1" w:rsidP="00DA42F1">
      <w:pPr>
        <w:pStyle w:val="PL"/>
      </w:pPr>
      <w:r w:rsidRPr="00690A26">
        <w:t xml:space="preserve">                required: [ allowedNssais ]</w:t>
      </w:r>
    </w:p>
    <w:p w14:paraId="5E223B26" w14:textId="77777777" w:rsidR="00DA42F1" w:rsidRPr="00690A26" w:rsidRDefault="00DA42F1" w:rsidP="00DA42F1">
      <w:pPr>
        <w:pStyle w:val="PL"/>
      </w:pPr>
      <w:r w:rsidRPr="00690A26">
        <w:t xml:space="preserve">            - properties:</w:t>
      </w:r>
    </w:p>
    <w:p w14:paraId="6243FDF0" w14:textId="77777777" w:rsidR="00DA42F1" w:rsidRPr="00690A26" w:rsidRDefault="00DA42F1" w:rsidP="00DA42F1">
      <w:pPr>
        <w:pStyle w:val="PL"/>
      </w:pPr>
      <w:r w:rsidRPr="00690A26">
        <w:t xml:space="preserve">                nfServices:</w:t>
      </w:r>
    </w:p>
    <w:p w14:paraId="6571D7EC" w14:textId="77777777" w:rsidR="00DA42F1" w:rsidRPr="00690A26" w:rsidRDefault="00DA42F1" w:rsidP="00DA42F1">
      <w:pPr>
        <w:pStyle w:val="PL"/>
      </w:pPr>
      <w:r w:rsidRPr="00690A26">
        <w:t xml:space="preserve">                  type: array</w:t>
      </w:r>
    </w:p>
    <w:p w14:paraId="5B755C9D" w14:textId="77777777" w:rsidR="00DA42F1" w:rsidRPr="00690A26" w:rsidRDefault="00DA42F1" w:rsidP="00DA42F1">
      <w:pPr>
        <w:pStyle w:val="PL"/>
      </w:pPr>
      <w:r w:rsidRPr="00690A26">
        <w:t xml:space="preserve">                  items:</w:t>
      </w:r>
    </w:p>
    <w:p w14:paraId="406ED1BF" w14:textId="77777777" w:rsidR="00DA42F1" w:rsidRPr="00690A26" w:rsidRDefault="00DA42F1" w:rsidP="00DA42F1">
      <w:pPr>
        <w:pStyle w:val="PL"/>
      </w:pPr>
      <w:r w:rsidRPr="00690A26">
        <w:t xml:space="preserve">                    allOf:</w:t>
      </w:r>
    </w:p>
    <w:p w14:paraId="767156A3" w14:textId="77777777" w:rsidR="00DA42F1" w:rsidRPr="00690A26" w:rsidRDefault="00DA42F1" w:rsidP="00DA42F1">
      <w:pPr>
        <w:pStyle w:val="PL"/>
      </w:pPr>
      <w:r w:rsidRPr="00690A26">
        <w:t xml:space="preserve">                      - $ref: '#/components/schemas/NFService'</w:t>
      </w:r>
    </w:p>
    <w:p w14:paraId="7515ABA4" w14:textId="77777777" w:rsidR="00DA42F1" w:rsidRPr="00690A26" w:rsidRDefault="00DA42F1" w:rsidP="00DA42F1">
      <w:pPr>
        <w:pStyle w:val="PL"/>
      </w:pPr>
      <w:r w:rsidRPr="00690A26">
        <w:t xml:space="preserve">                      - not:</w:t>
      </w:r>
    </w:p>
    <w:p w14:paraId="5B66994E" w14:textId="77777777" w:rsidR="00DA42F1" w:rsidRPr="00690A26" w:rsidRDefault="00DA42F1" w:rsidP="00DA42F1">
      <w:pPr>
        <w:pStyle w:val="PL"/>
      </w:pPr>
      <w:r w:rsidRPr="00690A26">
        <w:t xml:space="preserve">                          required: [ interPlmnFqdn ]</w:t>
      </w:r>
    </w:p>
    <w:p w14:paraId="0A142061" w14:textId="77777777" w:rsidR="00DA42F1" w:rsidRPr="00690A26" w:rsidRDefault="00DA42F1" w:rsidP="00DA42F1">
      <w:pPr>
        <w:pStyle w:val="PL"/>
      </w:pPr>
      <w:r w:rsidRPr="00690A26">
        <w:t xml:space="preserve">                      - not:</w:t>
      </w:r>
    </w:p>
    <w:p w14:paraId="412AD0F3" w14:textId="77777777" w:rsidR="00DA42F1" w:rsidRPr="00690A26" w:rsidRDefault="00DA42F1" w:rsidP="00DA42F1">
      <w:pPr>
        <w:pStyle w:val="PL"/>
      </w:pPr>
      <w:r w:rsidRPr="00690A26">
        <w:t xml:space="preserve">                          required: [ allowedPlmns ]</w:t>
      </w:r>
    </w:p>
    <w:p w14:paraId="229EDE75" w14:textId="77777777" w:rsidR="00DA42F1" w:rsidRPr="00690A26" w:rsidRDefault="00DA42F1" w:rsidP="00DA42F1">
      <w:pPr>
        <w:pStyle w:val="PL"/>
      </w:pPr>
      <w:r w:rsidRPr="00690A26">
        <w:t xml:space="preserve">            </w:t>
      </w:r>
      <w:r>
        <w:t xml:space="preserve">          </w:t>
      </w:r>
      <w:r w:rsidRPr="00690A26">
        <w:t>- not:</w:t>
      </w:r>
    </w:p>
    <w:p w14:paraId="43C902B9" w14:textId="77777777" w:rsidR="00DA42F1" w:rsidRPr="00690A26" w:rsidRDefault="00DA42F1" w:rsidP="00DA42F1">
      <w:pPr>
        <w:pStyle w:val="PL"/>
      </w:pPr>
      <w:r w:rsidRPr="00690A26">
        <w:t xml:space="preserve">                </w:t>
      </w:r>
      <w:r>
        <w:t xml:space="preserve">          </w:t>
      </w:r>
      <w:r w:rsidRPr="00690A26">
        <w:t>required: [ allowed</w:t>
      </w:r>
      <w:r>
        <w:t>Snpns</w:t>
      </w:r>
      <w:r w:rsidRPr="00690A26">
        <w:t xml:space="preserve"> ]</w:t>
      </w:r>
    </w:p>
    <w:p w14:paraId="117A5358" w14:textId="77777777" w:rsidR="00DA42F1" w:rsidRPr="00690A26" w:rsidRDefault="00DA42F1" w:rsidP="00DA42F1">
      <w:pPr>
        <w:pStyle w:val="PL"/>
      </w:pPr>
      <w:r w:rsidRPr="00690A26">
        <w:t xml:space="preserve">                      - not:</w:t>
      </w:r>
    </w:p>
    <w:p w14:paraId="1CDC0C2C" w14:textId="77777777" w:rsidR="00DA42F1" w:rsidRPr="00690A26" w:rsidRDefault="00DA42F1" w:rsidP="00DA42F1">
      <w:pPr>
        <w:pStyle w:val="PL"/>
      </w:pPr>
      <w:r w:rsidRPr="00690A26">
        <w:t xml:space="preserve">                          required: [ allowedNfTypes ]</w:t>
      </w:r>
    </w:p>
    <w:p w14:paraId="40CBA61D" w14:textId="77777777" w:rsidR="00DA42F1" w:rsidRPr="00690A26" w:rsidRDefault="00DA42F1" w:rsidP="00DA42F1">
      <w:pPr>
        <w:pStyle w:val="PL"/>
      </w:pPr>
      <w:r w:rsidRPr="00690A26">
        <w:lastRenderedPageBreak/>
        <w:t xml:space="preserve">                      - not:</w:t>
      </w:r>
    </w:p>
    <w:p w14:paraId="5FB06DDE" w14:textId="77777777" w:rsidR="00DA42F1" w:rsidRPr="00690A26" w:rsidRDefault="00DA42F1" w:rsidP="00DA42F1">
      <w:pPr>
        <w:pStyle w:val="PL"/>
      </w:pPr>
      <w:r w:rsidRPr="00690A26">
        <w:t xml:space="preserve">                          required: [ allowedNfDomains ]</w:t>
      </w:r>
    </w:p>
    <w:p w14:paraId="0E73B47E" w14:textId="77777777" w:rsidR="00DA42F1" w:rsidRPr="00690A26" w:rsidRDefault="00DA42F1" w:rsidP="00DA42F1">
      <w:pPr>
        <w:pStyle w:val="PL"/>
      </w:pPr>
      <w:r w:rsidRPr="00690A26">
        <w:t xml:space="preserve">                      - not:</w:t>
      </w:r>
    </w:p>
    <w:p w14:paraId="07E00D42" w14:textId="77777777" w:rsidR="00DA42F1" w:rsidRPr="00690A26" w:rsidRDefault="00DA42F1" w:rsidP="00DA42F1">
      <w:pPr>
        <w:pStyle w:val="PL"/>
      </w:pPr>
      <w:r w:rsidRPr="00690A26">
        <w:t xml:space="preserve">                          required: [ allowedNssais ]</w:t>
      </w:r>
    </w:p>
    <w:p w14:paraId="39695B64" w14:textId="77777777" w:rsidR="00DA42F1" w:rsidRDefault="00DA42F1" w:rsidP="00DA42F1">
      <w:pPr>
        <w:pStyle w:val="PL"/>
        <w:rPr>
          <w:lang w:eastAsia="zh-CN"/>
        </w:rPr>
      </w:pPr>
      <w:r w:rsidRPr="00690A26">
        <w:t xml:space="preserve">                </w:t>
      </w:r>
      <w:r>
        <w:rPr>
          <w:lang w:eastAsia="zh-CN"/>
        </w:rPr>
        <w:t>nfServiceList:</w:t>
      </w:r>
    </w:p>
    <w:p w14:paraId="19E3F0EF" w14:textId="77777777" w:rsidR="00DA42F1" w:rsidRDefault="00DA42F1" w:rsidP="00DA42F1">
      <w:pPr>
        <w:pStyle w:val="PL"/>
        <w:rPr>
          <w:lang w:eastAsia="zh-CN"/>
        </w:rPr>
      </w:pPr>
      <w:r w:rsidRPr="00690A26">
        <w:t xml:space="preserve">                </w:t>
      </w:r>
      <w:r>
        <w:t xml:space="preserve">  </w:t>
      </w:r>
      <w:r>
        <w:rPr>
          <w:lang w:eastAsia="zh-CN"/>
        </w:rPr>
        <w:t>type: object</w:t>
      </w:r>
    </w:p>
    <w:p w14:paraId="589EBFFD" w14:textId="77777777" w:rsidR="00DA42F1" w:rsidRDefault="00DA42F1" w:rsidP="00DA42F1">
      <w:pPr>
        <w:pStyle w:val="PL"/>
        <w:rPr>
          <w:lang w:eastAsia="zh-CN"/>
        </w:rPr>
      </w:pPr>
      <w:r w:rsidRPr="00690A26">
        <w:t xml:space="preserve">                </w:t>
      </w:r>
      <w:r>
        <w:t xml:space="preserve">  </w:t>
      </w:r>
      <w:r>
        <w:rPr>
          <w:lang w:eastAsia="zh-CN"/>
        </w:rPr>
        <w:t>additionalProperties:</w:t>
      </w:r>
    </w:p>
    <w:p w14:paraId="5D382B78" w14:textId="77777777" w:rsidR="00DA42F1" w:rsidRPr="00690A26" w:rsidRDefault="00DA42F1" w:rsidP="00DA42F1">
      <w:pPr>
        <w:pStyle w:val="PL"/>
      </w:pPr>
      <w:r w:rsidRPr="00690A26">
        <w:t xml:space="preserve">                    allOf:</w:t>
      </w:r>
    </w:p>
    <w:p w14:paraId="4EE87D46" w14:textId="77777777" w:rsidR="00DA42F1" w:rsidRPr="00690A26" w:rsidRDefault="00DA42F1" w:rsidP="00DA42F1">
      <w:pPr>
        <w:pStyle w:val="PL"/>
      </w:pPr>
      <w:r w:rsidRPr="00690A26">
        <w:t xml:space="preserve">                      - $ref: '#/components/schemas/NFService'</w:t>
      </w:r>
    </w:p>
    <w:p w14:paraId="481AC8BC" w14:textId="77777777" w:rsidR="00DA42F1" w:rsidRPr="00690A26" w:rsidRDefault="00DA42F1" w:rsidP="00DA42F1">
      <w:pPr>
        <w:pStyle w:val="PL"/>
      </w:pPr>
      <w:r w:rsidRPr="00690A26">
        <w:t xml:space="preserve">                      - not:</w:t>
      </w:r>
    </w:p>
    <w:p w14:paraId="4693BA20" w14:textId="77777777" w:rsidR="00DA42F1" w:rsidRPr="00690A26" w:rsidRDefault="00DA42F1" w:rsidP="00DA42F1">
      <w:pPr>
        <w:pStyle w:val="PL"/>
      </w:pPr>
      <w:r w:rsidRPr="00690A26">
        <w:t xml:space="preserve">                          required: [ interPlmnFqdn ]</w:t>
      </w:r>
    </w:p>
    <w:p w14:paraId="2C5831B2" w14:textId="77777777" w:rsidR="00DA42F1" w:rsidRPr="00690A26" w:rsidRDefault="00DA42F1" w:rsidP="00DA42F1">
      <w:pPr>
        <w:pStyle w:val="PL"/>
      </w:pPr>
      <w:r w:rsidRPr="00690A26">
        <w:t xml:space="preserve">                      - not:</w:t>
      </w:r>
    </w:p>
    <w:p w14:paraId="4E774BDC" w14:textId="77777777" w:rsidR="00DA42F1" w:rsidRPr="00690A26" w:rsidRDefault="00DA42F1" w:rsidP="00DA42F1">
      <w:pPr>
        <w:pStyle w:val="PL"/>
      </w:pPr>
      <w:r w:rsidRPr="00690A26">
        <w:t xml:space="preserve">                          required: [ allowedPlmns ]</w:t>
      </w:r>
    </w:p>
    <w:p w14:paraId="51A61ABA" w14:textId="77777777" w:rsidR="00DA42F1" w:rsidRPr="00690A26" w:rsidRDefault="00DA42F1" w:rsidP="00DA42F1">
      <w:pPr>
        <w:pStyle w:val="PL"/>
      </w:pPr>
      <w:r w:rsidRPr="00690A26">
        <w:t xml:space="preserve">            </w:t>
      </w:r>
      <w:r>
        <w:t xml:space="preserve">          </w:t>
      </w:r>
      <w:r w:rsidRPr="00690A26">
        <w:t>- not:</w:t>
      </w:r>
    </w:p>
    <w:p w14:paraId="6C5C294F" w14:textId="77777777" w:rsidR="00DA42F1" w:rsidRPr="00690A26" w:rsidRDefault="00DA42F1" w:rsidP="00DA42F1">
      <w:pPr>
        <w:pStyle w:val="PL"/>
      </w:pPr>
      <w:r w:rsidRPr="00690A26">
        <w:t xml:space="preserve">                </w:t>
      </w:r>
      <w:r>
        <w:t xml:space="preserve">          </w:t>
      </w:r>
      <w:r w:rsidRPr="00690A26">
        <w:t>required: [ allowed</w:t>
      </w:r>
      <w:r>
        <w:t>Snpns</w:t>
      </w:r>
      <w:r w:rsidRPr="00690A26">
        <w:t xml:space="preserve"> ]</w:t>
      </w:r>
    </w:p>
    <w:p w14:paraId="26A9B070" w14:textId="77777777" w:rsidR="00DA42F1" w:rsidRPr="00690A26" w:rsidRDefault="00DA42F1" w:rsidP="00DA42F1">
      <w:pPr>
        <w:pStyle w:val="PL"/>
      </w:pPr>
      <w:r w:rsidRPr="00690A26">
        <w:t xml:space="preserve">                      - not:</w:t>
      </w:r>
    </w:p>
    <w:p w14:paraId="56E29287" w14:textId="77777777" w:rsidR="00DA42F1" w:rsidRPr="00690A26" w:rsidRDefault="00DA42F1" w:rsidP="00DA42F1">
      <w:pPr>
        <w:pStyle w:val="PL"/>
      </w:pPr>
      <w:r w:rsidRPr="00690A26">
        <w:t xml:space="preserve">                          required: [ allowedNfTypes ]</w:t>
      </w:r>
    </w:p>
    <w:p w14:paraId="4D1C16B7" w14:textId="77777777" w:rsidR="00DA42F1" w:rsidRPr="00690A26" w:rsidRDefault="00DA42F1" w:rsidP="00DA42F1">
      <w:pPr>
        <w:pStyle w:val="PL"/>
      </w:pPr>
      <w:r w:rsidRPr="00690A26">
        <w:t xml:space="preserve">                      - not:</w:t>
      </w:r>
    </w:p>
    <w:p w14:paraId="49A043DF" w14:textId="77777777" w:rsidR="00DA42F1" w:rsidRPr="00690A26" w:rsidRDefault="00DA42F1" w:rsidP="00DA42F1">
      <w:pPr>
        <w:pStyle w:val="PL"/>
      </w:pPr>
      <w:r w:rsidRPr="00690A26">
        <w:t xml:space="preserve">                          required: [ allowedNfDomains ]</w:t>
      </w:r>
    </w:p>
    <w:p w14:paraId="2458903D" w14:textId="77777777" w:rsidR="00DA42F1" w:rsidRPr="00690A26" w:rsidRDefault="00DA42F1" w:rsidP="00DA42F1">
      <w:pPr>
        <w:pStyle w:val="PL"/>
      </w:pPr>
      <w:r w:rsidRPr="00690A26">
        <w:t xml:space="preserve">                      - not:</w:t>
      </w:r>
    </w:p>
    <w:p w14:paraId="74A23FE9" w14:textId="77777777" w:rsidR="00DA42F1" w:rsidRPr="00690A26" w:rsidRDefault="00DA42F1" w:rsidP="00DA42F1">
      <w:pPr>
        <w:pStyle w:val="PL"/>
      </w:pPr>
      <w:r w:rsidRPr="00690A26">
        <w:t xml:space="preserve">                          required: [ allowedNssais ]</w:t>
      </w:r>
    </w:p>
    <w:p w14:paraId="0F7ABFFD" w14:textId="77777777" w:rsidR="00DA42F1" w:rsidRPr="00690A26" w:rsidRDefault="00DA42F1" w:rsidP="00DA42F1">
      <w:pPr>
        <w:pStyle w:val="PL"/>
      </w:pPr>
      <w:r w:rsidRPr="00690A26">
        <w:t xml:space="preserve">        profileChanges:</w:t>
      </w:r>
    </w:p>
    <w:p w14:paraId="73240794" w14:textId="77777777" w:rsidR="00DA42F1" w:rsidRPr="00690A26" w:rsidRDefault="00DA42F1" w:rsidP="00DA42F1">
      <w:pPr>
        <w:pStyle w:val="PL"/>
      </w:pPr>
      <w:r w:rsidRPr="00690A26">
        <w:t xml:space="preserve">          type: array</w:t>
      </w:r>
    </w:p>
    <w:p w14:paraId="48439B39" w14:textId="77777777" w:rsidR="00DA42F1" w:rsidRPr="00690A26" w:rsidRDefault="00DA42F1" w:rsidP="00DA42F1">
      <w:pPr>
        <w:pStyle w:val="PL"/>
      </w:pPr>
      <w:r w:rsidRPr="00690A26">
        <w:t xml:space="preserve">          items:</w:t>
      </w:r>
    </w:p>
    <w:p w14:paraId="64A6A742" w14:textId="77777777" w:rsidR="00DA42F1" w:rsidRPr="00690A26" w:rsidRDefault="00DA42F1" w:rsidP="00DA42F1">
      <w:pPr>
        <w:pStyle w:val="PL"/>
      </w:pPr>
      <w:r w:rsidRPr="00690A26">
        <w:t xml:space="preserve">            $ref: 'TS29571_CommonData.yaml#/components/schemas/ChangeItem'</w:t>
      </w:r>
    </w:p>
    <w:p w14:paraId="686B68BD" w14:textId="77777777" w:rsidR="00DA42F1" w:rsidRPr="00690A26" w:rsidRDefault="00DA42F1" w:rsidP="00DA42F1">
      <w:pPr>
        <w:pStyle w:val="PL"/>
        <w:rPr>
          <w:lang w:val="en-US"/>
        </w:rPr>
      </w:pPr>
      <w:r w:rsidRPr="00690A26">
        <w:rPr>
          <w:lang w:val="en-US"/>
        </w:rPr>
        <w:t xml:space="preserve">          minItems: 1</w:t>
      </w:r>
    </w:p>
    <w:p w14:paraId="7B9E0BB9" w14:textId="77777777" w:rsidR="00DA42F1" w:rsidRDefault="00DA42F1" w:rsidP="00DA42F1">
      <w:pPr>
        <w:pStyle w:val="PL"/>
        <w:rPr>
          <w:lang w:val="en-US"/>
        </w:rPr>
      </w:pPr>
      <w:r>
        <w:rPr>
          <w:lang w:val="en-US"/>
        </w:rPr>
        <w:t xml:space="preserve">        conditionEvent:</w:t>
      </w:r>
    </w:p>
    <w:p w14:paraId="7934BC14" w14:textId="77777777" w:rsidR="00DA42F1" w:rsidRPr="00690A26" w:rsidRDefault="00DA42F1" w:rsidP="00DA42F1">
      <w:pPr>
        <w:pStyle w:val="PL"/>
        <w:rPr>
          <w:lang w:val="en-US"/>
        </w:rPr>
      </w:pPr>
      <w:r>
        <w:rPr>
          <w:lang w:val="en-US"/>
        </w:rPr>
        <w:t xml:space="preserve">          </w:t>
      </w:r>
      <w:r w:rsidRPr="00690A26">
        <w:t>$ref: '#/components/schemas/</w:t>
      </w:r>
      <w:r>
        <w:t>Condition</w:t>
      </w:r>
      <w:r w:rsidRPr="00690A26">
        <w:t>EventType'</w:t>
      </w:r>
    </w:p>
    <w:p w14:paraId="77203F7A" w14:textId="77777777" w:rsidR="00DA42F1" w:rsidRDefault="00DA42F1" w:rsidP="00DA42F1">
      <w:pPr>
        <w:pStyle w:val="PL"/>
      </w:pPr>
      <w:r>
        <w:t xml:space="preserve">        subscriptionContext:</w:t>
      </w:r>
    </w:p>
    <w:p w14:paraId="2B302109" w14:textId="77777777" w:rsidR="00DA42F1" w:rsidRPr="00690A26" w:rsidRDefault="00DA42F1" w:rsidP="00DA42F1">
      <w:pPr>
        <w:pStyle w:val="PL"/>
        <w:rPr>
          <w:lang w:val="en-US"/>
        </w:rPr>
      </w:pPr>
      <w:r>
        <w:t xml:space="preserve">          </w:t>
      </w:r>
      <w:r w:rsidRPr="00690A26">
        <w:t>$ref: '#/components/schemas/</w:t>
      </w:r>
      <w:r>
        <w:t>SubscriptionContext</w:t>
      </w:r>
      <w:r w:rsidRPr="00690A26">
        <w:t>'</w:t>
      </w:r>
    </w:p>
    <w:p w14:paraId="70701788" w14:textId="77777777" w:rsidR="00DA42F1" w:rsidRDefault="00DA42F1" w:rsidP="00DA42F1">
      <w:pPr>
        <w:pStyle w:val="PL"/>
      </w:pPr>
      <w:r>
        <w:t xml:space="preserve">        completeNfProfile:</w:t>
      </w:r>
    </w:p>
    <w:p w14:paraId="17439E44" w14:textId="77777777" w:rsidR="00DA42F1" w:rsidRPr="00690A26" w:rsidRDefault="00DA42F1" w:rsidP="00DA42F1">
      <w:pPr>
        <w:pStyle w:val="PL"/>
        <w:rPr>
          <w:lang w:val="en-US"/>
        </w:rPr>
      </w:pPr>
      <w:r>
        <w:t xml:space="preserve">          $ref: '</w:t>
      </w:r>
      <w:r w:rsidRPr="00690A26">
        <w:t>#/components/schemas/</w:t>
      </w:r>
      <w:r>
        <w:t>NFProfile</w:t>
      </w:r>
      <w:r w:rsidRPr="00690A26">
        <w:t>'</w:t>
      </w:r>
    </w:p>
    <w:p w14:paraId="181B52E0" w14:textId="77777777" w:rsidR="00DA42F1" w:rsidRPr="00523945" w:rsidRDefault="00DA42F1" w:rsidP="00DA42F1">
      <w:pPr>
        <w:pStyle w:val="PL"/>
        <w:rPr>
          <w:lang w:val="en-US"/>
        </w:rPr>
      </w:pPr>
    </w:p>
    <w:p w14:paraId="6B470961" w14:textId="77777777" w:rsidR="00DA42F1" w:rsidRPr="00690A26" w:rsidRDefault="00DA42F1" w:rsidP="00DA42F1">
      <w:pPr>
        <w:pStyle w:val="PL"/>
      </w:pPr>
      <w:r w:rsidRPr="00690A26">
        <w:t xml:space="preserve">    NFStatus:</w:t>
      </w:r>
    </w:p>
    <w:p w14:paraId="1F3FBC4F" w14:textId="77777777" w:rsidR="00DA42F1" w:rsidRPr="00690A26" w:rsidRDefault="00DA42F1" w:rsidP="00DA42F1">
      <w:pPr>
        <w:pStyle w:val="PL"/>
      </w:pPr>
      <w:r>
        <w:t xml:space="preserve">      description: </w:t>
      </w:r>
      <w:r>
        <w:rPr>
          <w:rFonts w:cs="Arial"/>
          <w:szCs w:val="18"/>
        </w:rPr>
        <w:t>Status of a given NF Instance stored in NRF</w:t>
      </w:r>
    </w:p>
    <w:p w14:paraId="6B27F618" w14:textId="77777777" w:rsidR="00DA42F1" w:rsidRPr="00690A26" w:rsidRDefault="00DA42F1" w:rsidP="00DA42F1">
      <w:pPr>
        <w:pStyle w:val="PL"/>
      </w:pPr>
      <w:r w:rsidRPr="00690A26">
        <w:t xml:space="preserve">      anyOf:</w:t>
      </w:r>
    </w:p>
    <w:p w14:paraId="7718D6EC" w14:textId="77777777" w:rsidR="00DA42F1" w:rsidRPr="00690A26" w:rsidRDefault="00DA42F1" w:rsidP="00DA42F1">
      <w:pPr>
        <w:pStyle w:val="PL"/>
      </w:pPr>
      <w:r w:rsidRPr="00690A26">
        <w:t xml:space="preserve">        - type: string</w:t>
      </w:r>
    </w:p>
    <w:p w14:paraId="0EFA24A2" w14:textId="77777777" w:rsidR="00DA42F1" w:rsidRPr="00690A26" w:rsidRDefault="00DA42F1" w:rsidP="00DA42F1">
      <w:pPr>
        <w:pStyle w:val="PL"/>
      </w:pPr>
      <w:r w:rsidRPr="00690A26">
        <w:t xml:space="preserve">          enum:</w:t>
      </w:r>
    </w:p>
    <w:p w14:paraId="2D5C08EF" w14:textId="77777777" w:rsidR="00DA42F1" w:rsidRPr="00690A26" w:rsidRDefault="00DA42F1" w:rsidP="00DA42F1">
      <w:pPr>
        <w:pStyle w:val="PL"/>
      </w:pPr>
      <w:r w:rsidRPr="00690A26">
        <w:t xml:space="preserve">            - REGISTERED</w:t>
      </w:r>
    </w:p>
    <w:p w14:paraId="3ECF8780" w14:textId="77777777" w:rsidR="00DA42F1" w:rsidRPr="00690A26" w:rsidRDefault="00DA42F1" w:rsidP="00DA42F1">
      <w:pPr>
        <w:pStyle w:val="PL"/>
      </w:pPr>
      <w:r w:rsidRPr="00690A26">
        <w:t xml:space="preserve">            - SUSPENDED</w:t>
      </w:r>
    </w:p>
    <w:p w14:paraId="3A8E08B3" w14:textId="77777777" w:rsidR="00DA42F1" w:rsidRPr="00690A26" w:rsidRDefault="00DA42F1" w:rsidP="00DA42F1">
      <w:pPr>
        <w:pStyle w:val="PL"/>
      </w:pPr>
      <w:r w:rsidRPr="00690A26">
        <w:t xml:space="preserve">            - UNDISCOVERABLE</w:t>
      </w:r>
    </w:p>
    <w:p w14:paraId="75F094A3" w14:textId="77777777" w:rsidR="00DA42F1" w:rsidRPr="00690A26" w:rsidRDefault="00DA42F1" w:rsidP="00DA42F1">
      <w:pPr>
        <w:pStyle w:val="PL"/>
      </w:pPr>
      <w:r w:rsidRPr="00690A26">
        <w:t xml:space="preserve">        - type: string</w:t>
      </w:r>
    </w:p>
    <w:p w14:paraId="27CFFD5F" w14:textId="76056BC0" w:rsidR="00C9695F" w:rsidRDefault="00C9695F" w:rsidP="00C9695F">
      <w:pPr>
        <w:pStyle w:val="PL"/>
        <w:rPr>
          <w:ins w:id="244" w:author="Maria Liang" w:date="2023-03-24T13:14:00Z"/>
        </w:rPr>
      </w:pPr>
      <w:ins w:id="245" w:author="Maria Liang" w:date="2023-03-24T13:14:00Z">
        <w:r>
          <w:t xml:space="preserve">        </w:t>
        </w:r>
      </w:ins>
      <w:ins w:id="246" w:author="Maria Liang" w:date="2023-03-24T13:22:00Z">
        <w:r>
          <w:t xml:space="preserve">  </w:t>
        </w:r>
      </w:ins>
      <w:ins w:id="247" w:author="Maria Liang" w:date="2023-03-24T13:14:00Z">
        <w:r>
          <w:t>description: &gt;</w:t>
        </w:r>
      </w:ins>
    </w:p>
    <w:p w14:paraId="7137EF17" w14:textId="1D171595" w:rsidR="00C9695F" w:rsidRDefault="00C9695F" w:rsidP="00C9695F">
      <w:pPr>
        <w:pStyle w:val="PL"/>
        <w:rPr>
          <w:ins w:id="248" w:author="Maria Liang" w:date="2023-03-24T13:14:00Z"/>
        </w:rPr>
      </w:pPr>
      <w:ins w:id="249" w:author="Maria Liang" w:date="2023-03-24T13:14:00Z">
        <w:r>
          <w:t xml:space="preserve">          </w:t>
        </w:r>
      </w:ins>
      <w:ins w:id="250" w:author="Maria Liang" w:date="2023-03-24T13:22:00Z">
        <w:r>
          <w:t xml:space="preserve">  </w:t>
        </w:r>
      </w:ins>
      <w:ins w:id="251" w:author="Maria Liang" w:date="2023-03-24T13:14:00Z">
        <w:r>
          <w:t>This string provides forward-compatibility with future extensions to the enumeration</w:t>
        </w:r>
      </w:ins>
    </w:p>
    <w:p w14:paraId="09DC2D6F" w14:textId="6C2ADA98" w:rsidR="00C9695F" w:rsidRDefault="00C9695F" w:rsidP="00C9695F">
      <w:pPr>
        <w:pStyle w:val="PL"/>
        <w:rPr>
          <w:ins w:id="252" w:author="Maria Liang" w:date="2023-03-24T13:14:00Z"/>
        </w:rPr>
      </w:pPr>
      <w:ins w:id="253" w:author="Maria Liang" w:date="2023-03-24T13:14:00Z">
        <w:r>
          <w:t xml:space="preserve">          </w:t>
        </w:r>
      </w:ins>
      <w:ins w:id="254" w:author="Maria Liang" w:date="2023-03-24T13:22:00Z">
        <w:r>
          <w:t xml:space="preserve">  </w:t>
        </w:r>
      </w:ins>
      <w:ins w:id="255" w:author="Maria Liang" w:date="2023-03-24T13:14:00Z">
        <w:r>
          <w:t>and is not used to encode content defined in the present version of this API.</w:t>
        </w:r>
      </w:ins>
    </w:p>
    <w:p w14:paraId="29833AB6" w14:textId="77777777" w:rsidR="00DA42F1" w:rsidRDefault="00DA42F1" w:rsidP="00DA42F1">
      <w:pPr>
        <w:pStyle w:val="PL"/>
      </w:pPr>
    </w:p>
    <w:p w14:paraId="2A701795" w14:textId="77777777" w:rsidR="00DA42F1" w:rsidRPr="00690A26" w:rsidRDefault="00DA42F1" w:rsidP="00DA42F1">
      <w:pPr>
        <w:pStyle w:val="PL"/>
      </w:pPr>
      <w:r w:rsidRPr="00690A26">
        <w:t xml:space="preserve">    NFServiceVersion:</w:t>
      </w:r>
    </w:p>
    <w:p w14:paraId="29458333" w14:textId="77777777" w:rsidR="00DA42F1" w:rsidRPr="00690A26" w:rsidRDefault="00DA42F1" w:rsidP="00DA42F1">
      <w:pPr>
        <w:pStyle w:val="PL"/>
      </w:pPr>
      <w:r>
        <w:t xml:space="preserve">      description: </w:t>
      </w:r>
      <w:r w:rsidRPr="00690A26">
        <w:rPr>
          <w:rFonts w:cs="Arial" w:hint="eastAsia"/>
          <w:szCs w:val="18"/>
        </w:rPr>
        <w:t>Contains the version details of an NF service</w:t>
      </w:r>
    </w:p>
    <w:p w14:paraId="6AC70DB9" w14:textId="77777777" w:rsidR="00DA42F1" w:rsidRPr="00690A26" w:rsidRDefault="00DA42F1" w:rsidP="00DA42F1">
      <w:pPr>
        <w:pStyle w:val="PL"/>
      </w:pPr>
      <w:r w:rsidRPr="00690A26">
        <w:t xml:space="preserve">      type: object</w:t>
      </w:r>
    </w:p>
    <w:p w14:paraId="71665602" w14:textId="77777777" w:rsidR="00DA42F1" w:rsidRPr="00690A26" w:rsidRDefault="00DA42F1" w:rsidP="00DA42F1">
      <w:pPr>
        <w:pStyle w:val="PL"/>
      </w:pPr>
      <w:r w:rsidRPr="00690A26">
        <w:t xml:space="preserve">      required:</w:t>
      </w:r>
    </w:p>
    <w:p w14:paraId="7DFE88D4" w14:textId="77777777" w:rsidR="00DA42F1" w:rsidRPr="00690A26" w:rsidRDefault="00DA42F1" w:rsidP="00DA42F1">
      <w:pPr>
        <w:pStyle w:val="PL"/>
      </w:pPr>
      <w:r w:rsidRPr="00690A26">
        <w:t xml:space="preserve">        - apiVersionInUri</w:t>
      </w:r>
    </w:p>
    <w:p w14:paraId="28D421D5" w14:textId="77777777" w:rsidR="00DA42F1" w:rsidRPr="00690A26" w:rsidRDefault="00DA42F1" w:rsidP="00DA42F1">
      <w:pPr>
        <w:pStyle w:val="PL"/>
      </w:pPr>
      <w:r w:rsidRPr="00690A26">
        <w:t xml:space="preserve">        - </w:t>
      </w:r>
      <w:r w:rsidRPr="00690A26">
        <w:rPr>
          <w:rFonts w:hint="eastAsia"/>
        </w:rPr>
        <w:t>api</w:t>
      </w:r>
      <w:r w:rsidRPr="00690A26">
        <w:t>Full</w:t>
      </w:r>
      <w:r w:rsidRPr="00690A26">
        <w:rPr>
          <w:rFonts w:hint="eastAsia"/>
        </w:rPr>
        <w:t>Ver</w:t>
      </w:r>
      <w:r w:rsidRPr="00690A26">
        <w:t>sion</w:t>
      </w:r>
    </w:p>
    <w:p w14:paraId="6D22A2BF" w14:textId="77777777" w:rsidR="00DA42F1" w:rsidRPr="00690A26" w:rsidRDefault="00DA42F1" w:rsidP="00DA42F1">
      <w:pPr>
        <w:pStyle w:val="PL"/>
      </w:pPr>
      <w:r w:rsidRPr="00690A26">
        <w:t xml:space="preserve">      properties:</w:t>
      </w:r>
    </w:p>
    <w:p w14:paraId="64CA6655" w14:textId="77777777" w:rsidR="00DA42F1" w:rsidRPr="00690A26" w:rsidRDefault="00DA42F1" w:rsidP="00DA42F1">
      <w:pPr>
        <w:pStyle w:val="PL"/>
      </w:pPr>
      <w:r w:rsidRPr="00690A26">
        <w:t xml:space="preserve">        apiVersionInUri:</w:t>
      </w:r>
    </w:p>
    <w:p w14:paraId="43C4A8EA" w14:textId="77777777" w:rsidR="00DA42F1" w:rsidRPr="00690A26" w:rsidRDefault="00DA42F1" w:rsidP="00DA42F1">
      <w:pPr>
        <w:pStyle w:val="PL"/>
      </w:pPr>
      <w:r w:rsidRPr="00690A26">
        <w:t xml:space="preserve">          type: string</w:t>
      </w:r>
    </w:p>
    <w:p w14:paraId="6A90F145" w14:textId="77777777" w:rsidR="00DA42F1" w:rsidRPr="00690A26" w:rsidRDefault="00DA42F1" w:rsidP="00DA42F1">
      <w:pPr>
        <w:pStyle w:val="PL"/>
      </w:pPr>
      <w:r w:rsidRPr="00690A26">
        <w:t xml:space="preserve">        </w:t>
      </w:r>
      <w:r w:rsidRPr="00690A26">
        <w:rPr>
          <w:rFonts w:hint="eastAsia"/>
        </w:rPr>
        <w:t>api</w:t>
      </w:r>
      <w:r w:rsidRPr="00690A26">
        <w:t>Full</w:t>
      </w:r>
      <w:r w:rsidRPr="00690A26">
        <w:rPr>
          <w:rFonts w:hint="eastAsia"/>
        </w:rPr>
        <w:t>Ver</w:t>
      </w:r>
      <w:r w:rsidRPr="00690A26">
        <w:t>sion:</w:t>
      </w:r>
    </w:p>
    <w:p w14:paraId="5584E338" w14:textId="77777777" w:rsidR="00DA42F1" w:rsidRPr="00690A26" w:rsidRDefault="00DA42F1" w:rsidP="00DA42F1">
      <w:pPr>
        <w:pStyle w:val="PL"/>
      </w:pPr>
      <w:r w:rsidRPr="00690A26">
        <w:t xml:space="preserve">          type: string</w:t>
      </w:r>
    </w:p>
    <w:p w14:paraId="660DBE8C" w14:textId="77777777" w:rsidR="00DA42F1" w:rsidRPr="00690A26" w:rsidRDefault="00DA42F1" w:rsidP="00DA42F1">
      <w:pPr>
        <w:pStyle w:val="PL"/>
      </w:pPr>
      <w:r w:rsidRPr="00690A26">
        <w:t xml:space="preserve">        expiry:</w:t>
      </w:r>
    </w:p>
    <w:p w14:paraId="3853ED95" w14:textId="77777777" w:rsidR="00DA42F1" w:rsidRPr="00690A26" w:rsidRDefault="00DA42F1" w:rsidP="00DA42F1">
      <w:pPr>
        <w:pStyle w:val="PL"/>
      </w:pPr>
      <w:r w:rsidRPr="00690A26">
        <w:t xml:space="preserve">          </w:t>
      </w:r>
      <w:r w:rsidRPr="00690A26">
        <w:rPr>
          <w:lang w:val="en-US"/>
        </w:rPr>
        <w:t>$ref: 'TS29571_CommonData.yaml#/components/schemas/DateTime'</w:t>
      </w:r>
    </w:p>
    <w:p w14:paraId="06CE361D" w14:textId="77777777" w:rsidR="00DA42F1" w:rsidRDefault="00DA42F1" w:rsidP="00DA42F1">
      <w:pPr>
        <w:pStyle w:val="PL"/>
      </w:pPr>
    </w:p>
    <w:p w14:paraId="2FFEA6DD" w14:textId="77777777" w:rsidR="00DA42F1" w:rsidRPr="00690A26" w:rsidRDefault="00DA42F1" w:rsidP="00DA42F1">
      <w:pPr>
        <w:pStyle w:val="PL"/>
      </w:pPr>
      <w:r w:rsidRPr="00690A26">
        <w:t xml:space="preserve">    ServiceName:</w:t>
      </w:r>
    </w:p>
    <w:p w14:paraId="57544C31" w14:textId="77777777" w:rsidR="00DA42F1" w:rsidRPr="00690A26" w:rsidRDefault="00DA42F1" w:rsidP="00DA42F1">
      <w:pPr>
        <w:pStyle w:val="PL"/>
      </w:pPr>
      <w:r>
        <w:t xml:space="preserve">      description: </w:t>
      </w:r>
      <w:r>
        <w:rPr>
          <w:rFonts w:cs="Arial"/>
          <w:szCs w:val="18"/>
        </w:rPr>
        <w:t>Service names known to NRF</w:t>
      </w:r>
    </w:p>
    <w:p w14:paraId="57FBE0D2" w14:textId="77777777" w:rsidR="00DA42F1" w:rsidRPr="00690A26" w:rsidRDefault="00DA42F1" w:rsidP="00DA42F1">
      <w:pPr>
        <w:pStyle w:val="PL"/>
      </w:pPr>
      <w:r w:rsidRPr="00690A26">
        <w:t xml:space="preserve">      anyOf:</w:t>
      </w:r>
    </w:p>
    <w:p w14:paraId="74ECBD24" w14:textId="77777777" w:rsidR="00DA42F1" w:rsidRPr="00690A26" w:rsidRDefault="00DA42F1" w:rsidP="00DA42F1">
      <w:pPr>
        <w:pStyle w:val="PL"/>
      </w:pPr>
      <w:r w:rsidRPr="00690A26">
        <w:t xml:space="preserve">        - type: string</w:t>
      </w:r>
    </w:p>
    <w:p w14:paraId="3920FAA6" w14:textId="77777777" w:rsidR="00DA42F1" w:rsidRPr="00690A26" w:rsidRDefault="00DA42F1" w:rsidP="00DA42F1">
      <w:pPr>
        <w:pStyle w:val="PL"/>
      </w:pPr>
      <w:r w:rsidRPr="00690A26">
        <w:t xml:space="preserve">          enum:</w:t>
      </w:r>
    </w:p>
    <w:p w14:paraId="413C93C9" w14:textId="77777777" w:rsidR="00DA42F1" w:rsidRPr="00690A26" w:rsidRDefault="00DA42F1" w:rsidP="00DA42F1">
      <w:pPr>
        <w:pStyle w:val="PL"/>
      </w:pPr>
      <w:r w:rsidRPr="00690A26">
        <w:t xml:space="preserve">            - nnrf-nfm</w:t>
      </w:r>
    </w:p>
    <w:p w14:paraId="4BFE6BEC" w14:textId="77777777" w:rsidR="00DA42F1" w:rsidRPr="00690A26" w:rsidRDefault="00DA42F1" w:rsidP="00DA42F1">
      <w:pPr>
        <w:pStyle w:val="PL"/>
      </w:pPr>
      <w:r w:rsidRPr="00690A26">
        <w:t xml:space="preserve">            - nnrf-disc</w:t>
      </w:r>
    </w:p>
    <w:p w14:paraId="7A7F17C5" w14:textId="77777777" w:rsidR="00DA42F1" w:rsidRPr="00690A26" w:rsidRDefault="00DA42F1" w:rsidP="00DA42F1">
      <w:pPr>
        <w:pStyle w:val="PL"/>
      </w:pPr>
      <w:r w:rsidRPr="00127E9A">
        <w:t xml:space="preserve">            - nnrf-oauth2</w:t>
      </w:r>
    </w:p>
    <w:p w14:paraId="78BFD500" w14:textId="77777777" w:rsidR="00DA42F1" w:rsidRPr="00690A26" w:rsidRDefault="00DA42F1" w:rsidP="00DA42F1">
      <w:pPr>
        <w:pStyle w:val="PL"/>
      </w:pPr>
      <w:r w:rsidRPr="00690A26">
        <w:t xml:space="preserve">            - nudm-sdm</w:t>
      </w:r>
    </w:p>
    <w:p w14:paraId="725B6BB1" w14:textId="77777777" w:rsidR="00DA42F1" w:rsidRPr="00690A26" w:rsidRDefault="00DA42F1" w:rsidP="00DA42F1">
      <w:pPr>
        <w:pStyle w:val="PL"/>
        <w:rPr>
          <w:lang w:val="es-ES"/>
        </w:rPr>
      </w:pPr>
      <w:r w:rsidRPr="00690A26">
        <w:t xml:space="preserve">            </w:t>
      </w:r>
      <w:r w:rsidRPr="00690A26">
        <w:rPr>
          <w:lang w:val="es-ES"/>
        </w:rPr>
        <w:t>- nudm-uecm</w:t>
      </w:r>
    </w:p>
    <w:p w14:paraId="383F4788" w14:textId="77777777" w:rsidR="00DA42F1" w:rsidRPr="00690A26" w:rsidRDefault="00DA42F1" w:rsidP="00DA42F1">
      <w:pPr>
        <w:pStyle w:val="PL"/>
        <w:rPr>
          <w:lang w:val="es-ES"/>
        </w:rPr>
      </w:pPr>
      <w:r w:rsidRPr="00690A26">
        <w:rPr>
          <w:lang w:val="es-ES"/>
        </w:rPr>
        <w:t xml:space="preserve">            - nudm-ueau</w:t>
      </w:r>
    </w:p>
    <w:p w14:paraId="6EA80B56" w14:textId="77777777" w:rsidR="00DA42F1" w:rsidRPr="00690A26" w:rsidRDefault="00DA42F1" w:rsidP="00DA42F1">
      <w:pPr>
        <w:pStyle w:val="PL"/>
        <w:rPr>
          <w:lang w:val="es-ES"/>
        </w:rPr>
      </w:pPr>
      <w:r w:rsidRPr="00690A26">
        <w:rPr>
          <w:lang w:val="es-ES"/>
        </w:rPr>
        <w:t xml:space="preserve">            - nudm-ee</w:t>
      </w:r>
    </w:p>
    <w:p w14:paraId="3FC7E7C4" w14:textId="77777777" w:rsidR="00DA42F1" w:rsidRPr="00690A26" w:rsidRDefault="00DA42F1" w:rsidP="00DA42F1">
      <w:pPr>
        <w:pStyle w:val="PL"/>
        <w:rPr>
          <w:lang w:val="es-ES"/>
        </w:rPr>
      </w:pPr>
      <w:r w:rsidRPr="00690A26">
        <w:rPr>
          <w:lang w:val="es-ES"/>
        </w:rPr>
        <w:t xml:space="preserve">            - nudm-pp</w:t>
      </w:r>
    </w:p>
    <w:p w14:paraId="7313180D" w14:textId="77777777" w:rsidR="00DA42F1" w:rsidRPr="00690A26" w:rsidRDefault="00DA42F1" w:rsidP="00DA42F1">
      <w:pPr>
        <w:pStyle w:val="PL"/>
        <w:rPr>
          <w:lang w:val="es-ES"/>
        </w:rPr>
      </w:pPr>
      <w:r w:rsidRPr="00690A26">
        <w:rPr>
          <w:lang w:val="es-ES"/>
        </w:rPr>
        <w:t xml:space="preserve">            - nudm-niddau</w:t>
      </w:r>
    </w:p>
    <w:p w14:paraId="3E8EA05C" w14:textId="77777777" w:rsidR="00DA42F1" w:rsidRPr="00690A26" w:rsidRDefault="00DA42F1" w:rsidP="00DA42F1">
      <w:pPr>
        <w:pStyle w:val="PL"/>
        <w:rPr>
          <w:lang w:val="es-ES"/>
        </w:rPr>
      </w:pPr>
      <w:r w:rsidRPr="00690A26">
        <w:rPr>
          <w:lang w:val="es-ES"/>
        </w:rPr>
        <w:t xml:space="preserve">            - nudm-mt</w:t>
      </w:r>
    </w:p>
    <w:p w14:paraId="00AACA29" w14:textId="77777777" w:rsidR="00DA42F1" w:rsidRPr="007719D8" w:rsidRDefault="00DA42F1" w:rsidP="00DA42F1">
      <w:pPr>
        <w:pStyle w:val="PL"/>
        <w:rPr>
          <w:lang w:val="es-ES"/>
        </w:rPr>
      </w:pPr>
      <w:r w:rsidRPr="00690A26">
        <w:rPr>
          <w:lang w:val="es-ES"/>
        </w:rPr>
        <w:t xml:space="preserve">            </w:t>
      </w:r>
      <w:r w:rsidRPr="007719D8">
        <w:rPr>
          <w:lang w:val="es-ES"/>
        </w:rPr>
        <w:t>- nudm-ssau</w:t>
      </w:r>
    </w:p>
    <w:p w14:paraId="331A271D" w14:textId="77777777" w:rsidR="00DA42F1" w:rsidRPr="007719D8" w:rsidRDefault="00DA42F1" w:rsidP="00DA42F1">
      <w:pPr>
        <w:pStyle w:val="PL"/>
        <w:rPr>
          <w:lang w:val="es-ES"/>
        </w:rPr>
      </w:pPr>
      <w:r w:rsidRPr="007719D8">
        <w:rPr>
          <w:lang w:val="es-ES"/>
        </w:rPr>
        <w:t xml:space="preserve">            - nudm-rsds</w:t>
      </w:r>
    </w:p>
    <w:p w14:paraId="0D5B616D" w14:textId="77777777" w:rsidR="00DA42F1" w:rsidRPr="007719D8" w:rsidRDefault="00DA42F1" w:rsidP="00DA42F1">
      <w:pPr>
        <w:pStyle w:val="PL"/>
        <w:rPr>
          <w:lang w:val="es-ES"/>
        </w:rPr>
      </w:pPr>
      <w:r w:rsidRPr="007719D8">
        <w:rPr>
          <w:lang w:val="es-ES"/>
        </w:rPr>
        <w:t xml:space="preserve">            - nudm-ueid</w:t>
      </w:r>
    </w:p>
    <w:p w14:paraId="05B54212" w14:textId="77777777" w:rsidR="00DA42F1" w:rsidRPr="00690A26" w:rsidRDefault="00DA42F1" w:rsidP="00DA42F1">
      <w:pPr>
        <w:pStyle w:val="PL"/>
      </w:pPr>
      <w:r w:rsidRPr="007719D8">
        <w:rPr>
          <w:lang w:val="es-ES"/>
        </w:rPr>
        <w:lastRenderedPageBreak/>
        <w:t xml:space="preserve">            </w:t>
      </w:r>
      <w:r w:rsidRPr="00690A26">
        <w:t>- namf-comm</w:t>
      </w:r>
    </w:p>
    <w:p w14:paraId="15B44F7F" w14:textId="77777777" w:rsidR="00DA42F1" w:rsidRPr="00690A26" w:rsidRDefault="00DA42F1" w:rsidP="00DA42F1">
      <w:pPr>
        <w:pStyle w:val="PL"/>
      </w:pPr>
      <w:r w:rsidRPr="00690A26">
        <w:t xml:space="preserve">            - namf-evts</w:t>
      </w:r>
    </w:p>
    <w:p w14:paraId="415A77A4" w14:textId="77777777" w:rsidR="00DA42F1" w:rsidRPr="00690A26" w:rsidRDefault="00DA42F1" w:rsidP="00DA42F1">
      <w:pPr>
        <w:pStyle w:val="PL"/>
      </w:pPr>
      <w:r w:rsidRPr="00690A26">
        <w:t xml:space="preserve">            - namf-mt</w:t>
      </w:r>
    </w:p>
    <w:p w14:paraId="46ACAF20" w14:textId="77777777" w:rsidR="00DA42F1" w:rsidRPr="00690A26" w:rsidRDefault="00DA42F1" w:rsidP="00DA42F1">
      <w:pPr>
        <w:pStyle w:val="PL"/>
      </w:pPr>
      <w:r w:rsidRPr="00690A26">
        <w:t xml:space="preserve">            - namf-loc</w:t>
      </w:r>
    </w:p>
    <w:p w14:paraId="69C72701" w14:textId="77777777" w:rsidR="00DA42F1" w:rsidRPr="00802B08" w:rsidRDefault="00DA42F1" w:rsidP="00DA42F1">
      <w:pPr>
        <w:pStyle w:val="PL"/>
      </w:pPr>
      <w:r w:rsidRPr="00690A26">
        <w:t xml:space="preserve">            - </w:t>
      </w:r>
      <w:r w:rsidRPr="00802B08">
        <w:t>namf-mbs-comm</w:t>
      </w:r>
    </w:p>
    <w:p w14:paraId="18303D0A" w14:textId="77777777" w:rsidR="00DA42F1" w:rsidRPr="00690A26" w:rsidRDefault="00DA42F1" w:rsidP="00DA42F1">
      <w:pPr>
        <w:pStyle w:val="PL"/>
      </w:pPr>
      <w:r w:rsidRPr="00690A26">
        <w:t xml:space="preserve">            - </w:t>
      </w:r>
      <w:r w:rsidRPr="00802B08">
        <w:t>namf-mbs-bc</w:t>
      </w:r>
    </w:p>
    <w:p w14:paraId="0DA25CC9" w14:textId="77777777" w:rsidR="00DA42F1" w:rsidRPr="00690A26" w:rsidRDefault="00DA42F1" w:rsidP="00DA42F1">
      <w:pPr>
        <w:pStyle w:val="PL"/>
      </w:pPr>
      <w:r w:rsidRPr="00690A26">
        <w:t xml:space="preserve">            - nsmf-pdusession</w:t>
      </w:r>
    </w:p>
    <w:p w14:paraId="28CE4EAE" w14:textId="77777777" w:rsidR="00DA42F1" w:rsidRPr="00690A26" w:rsidRDefault="00DA42F1" w:rsidP="00DA42F1">
      <w:pPr>
        <w:pStyle w:val="PL"/>
      </w:pPr>
      <w:r w:rsidRPr="00690A26">
        <w:t xml:space="preserve">            - nsmf-event-exposure</w:t>
      </w:r>
    </w:p>
    <w:p w14:paraId="0DAD43E1" w14:textId="77777777" w:rsidR="00DA42F1" w:rsidRDefault="00DA42F1" w:rsidP="00DA42F1">
      <w:pPr>
        <w:pStyle w:val="PL"/>
      </w:pPr>
      <w:r>
        <w:t xml:space="preserve">            - nsmf-nidd</w:t>
      </w:r>
    </w:p>
    <w:p w14:paraId="4B11B9F9" w14:textId="77777777" w:rsidR="00DA42F1" w:rsidRPr="00690A26" w:rsidRDefault="00DA42F1" w:rsidP="00DA42F1">
      <w:pPr>
        <w:pStyle w:val="PL"/>
      </w:pPr>
      <w:r w:rsidRPr="00690A26">
        <w:t xml:space="preserve">            - nausf-auth</w:t>
      </w:r>
    </w:p>
    <w:p w14:paraId="021857E2" w14:textId="77777777" w:rsidR="00DA42F1" w:rsidRPr="00690A26" w:rsidRDefault="00DA42F1" w:rsidP="00DA42F1">
      <w:pPr>
        <w:pStyle w:val="PL"/>
      </w:pPr>
      <w:r w:rsidRPr="00690A26">
        <w:t xml:space="preserve">            - nausf-sorprotection</w:t>
      </w:r>
    </w:p>
    <w:p w14:paraId="7AF02515" w14:textId="77777777" w:rsidR="00DA42F1" w:rsidRPr="00690A26" w:rsidRDefault="00DA42F1" w:rsidP="00DA42F1">
      <w:pPr>
        <w:pStyle w:val="PL"/>
      </w:pPr>
      <w:r w:rsidRPr="00690A26">
        <w:t xml:space="preserve">            - nausf-upuprotection</w:t>
      </w:r>
    </w:p>
    <w:p w14:paraId="69CB885F" w14:textId="77777777" w:rsidR="00DA42F1" w:rsidRPr="00690A26" w:rsidRDefault="00DA42F1" w:rsidP="00DA42F1">
      <w:pPr>
        <w:pStyle w:val="PL"/>
      </w:pPr>
      <w:r w:rsidRPr="00690A26">
        <w:t xml:space="preserve">            - nnef-pfdmanagement</w:t>
      </w:r>
    </w:p>
    <w:p w14:paraId="403B8B17" w14:textId="77777777" w:rsidR="00DA42F1" w:rsidRDefault="00DA42F1" w:rsidP="00DA42F1">
      <w:pPr>
        <w:pStyle w:val="PL"/>
      </w:pPr>
      <w:r>
        <w:t xml:space="preserve">            - nnef-smcontext</w:t>
      </w:r>
    </w:p>
    <w:p w14:paraId="4753BE62" w14:textId="77777777" w:rsidR="00DA42F1" w:rsidRPr="00690A26" w:rsidRDefault="00DA42F1" w:rsidP="00DA42F1">
      <w:pPr>
        <w:pStyle w:val="PL"/>
      </w:pPr>
      <w:r>
        <w:t xml:space="preserve">            - nnef-eventexposure</w:t>
      </w:r>
    </w:p>
    <w:p w14:paraId="72BB84F3" w14:textId="77777777" w:rsidR="00DA42F1" w:rsidRDefault="00DA42F1" w:rsidP="00DA42F1">
      <w:pPr>
        <w:pStyle w:val="PL"/>
      </w:pPr>
      <w:r>
        <w:t xml:space="preserve">            - nnef-</w:t>
      </w:r>
      <w:r w:rsidRPr="00BF57A7">
        <w:t>eas-deployment</w:t>
      </w:r>
      <w:r w:rsidRPr="006A7DFC">
        <w:t>-info</w:t>
      </w:r>
    </w:p>
    <w:p w14:paraId="1EE845D5" w14:textId="77777777" w:rsidR="00DA42F1" w:rsidRDefault="00DA42F1" w:rsidP="00DA42F1">
      <w:pPr>
        <w:pStyle w:val="PL"/>
      </w:pPr>
      <w:r>
        <w:t xml:space="preserve">            - 3gpp-cp-parameter-provisioning</w:t>
      </w:r>
    </w:p>
    <w:p w14:paraId="4FCBB10E" w14:textId="77777777" w:rsidR="00DA42F1" w:rsidRDefault="00DA42F1" w:rsidP="00DA42F1">
      <w:pPr>
        <w:pStyle w:val="PL"/>
      </w:pPr>
      <w:r>
        <w:t xml:space="preserve">            - 3gpp-device-triggering</w:t>
      </w:r>
    </w:p>
    <w:p w14:paraId="54543429" w14:textId="77777777" w:rsidR="00DA42F1" w:rsidRDefault="00DA42F1" w:rsidP="00DA42F1">
      <w:pPr>
        <w:pStyle w:val="PL"/>
      </w:pPr>
      <w:r>
        <w:t xml:space="preserve">            - 3gpp-bdt</w:t>
      </w:r>
    </w:p>
    <w:p w14:paraId="3D61ED13" w14:textId="77777777" w:rsidR="00DA42F1" w:rsidRDefault="00DA42F1" w:rsidP="00DA42F1">
      <w:pPr>
        <w:pStyle w:val="PL"/>
      </w:pPr>
      <w:r>
        <w:t xml:space="preserve">            - 3gpp-traffic-influence</w:t>
      </w:r>
    </w:p>
    <w:p w14:paraId="70D0C61E" w14:textId="77777777" w:rsidR="00DA42F1" w:rsidRDefault="00DA42F1" w:rsidP="00DA42F1">
      <w:pPr>
        <w:pStyle w:val="PL"/>
      </w:pPr>
      <w:r>
        <w:t xml:space="preserve">            - 3gpp-chargeable-party</w:t>
      </w:r>
    </w:p>
    <w:p w14:paraId="144D7366" w14:textId="77777777" w:rsidR="00DA42F1" w:rsidRDefault="00DA42F1" w:rsidP="00DA42F1">
      <w:pPr>
        <w:pStyle w:val="PL"/>
      </w:pPr>
      <w:r>
        <w:t xml:space="preserve">            - 3gpp-as-session-with-qos</w:t>
      </w:r>
    </w:p>
    <w:p w14:paraId="7A50C553" w14:textId="77777777" w:rsidR="00DA42F1" w:rsidRDefault="00DA42F1" w:rsidP="00DA42F1">
      <w:pPr>
        <w:pStyle w:val="PL"/>
      </w:pPr>
      <w:r>
        <w:t xml:space="preserve">            - 3gpp-msisdn-less-mo-sms</w:t>
      </w:r>
    </w:p>
    <w:p w14:paraId="07AF06FA" w14:textId="77777777" w:rsidR="00DA42F1" w:rsidRDefault="00DA42F1" w:rsidP="00DA42F1">
      <w:pPr>
        <w:pStyle w:val="PL"/>
      </w:pPr>
      <w:r>
        <w:t xml:space="preserve">            - 3gpp-service-parameter</w:t>
      </w:r>
    </w:p>
    <w:p w14:paraId="60AB682E" w14:textId="77777777" w:rsidR="00DA42F1" w:rsidRDefault="00DA42F1" w:rsidP="00DA42F1">
      <w:pPr>
        <w:pStyle w:val="PL"/>
      </w:pPr>
      <w:r>
        <w:t xml:space="preserve">            - 3gpp-monitoring-event</w:t>
      </w:r>
    </w:p>
    <w:p w14:paraId="2AC891DE" w14:textId="77777777" w:rsidR="00DA42F1" w:rsidRDefault="00DA42F1" w:rsidP="00DA42F1">
      <w:pPr>
        <w:pStyle w:val="PL"/>
      </w:pPr>
      <w:r>
        <w:t xml:space="preserve">            - 3gpp-nidd-configuration-trigger</w:t>
      </w:r>
    </w:p>
    <w:p w14:paraId="6B90AD5D" w14:textId="77777777" w:rsidR="00DA42F1" w:rsidRDefault="00DA42F1" w:rsidP="00DA42F1">
      <w:pPr>
        <w:pStyle w:val="PL"/>
      </w:pPr>
      <w:r>
        <w:t xml:space="preserve">            - 3gpp-nidd</w:t>
      </w:r>
    </w:p>
    <w:p w14:paraId="2857C013" w14:textId="77777777" w:rsidR="00DA42F1" w:rsidRDefault="00DA42F1" w:rsidP="00DA42F1">
      <w:pPr>
        <w:pStyle w:val="PL"/>
      </w:pPr>
      <w:r>
        <w:t xml:space="preserve">            - 3gpp-analyticsexposure</w:t>
      </w:r>
    </w:p>
    <w:p w14:paraId="497052F9" w14:textId="77777777" w:rsidR="00DA42F1" w:rsidRDefault="00DA42F1" w:rsidP="00DA42F1">
      <w:pPr>
        <w:pStyle w:val="PL"/>
      </w:pPr>
      <w:r>
        <w:t xml:space="preserve">            - </w:t>
      </w:r>
      <w:r w:rsidRPr="00305AA9">
        <w:t>3gpp-racs-parameter-provisioning</w:t>
      </w:r>
    </w:p>
    <w:p w14:paraId="752BEB87" w14:textId="77777777" w:rsidR="00DA42F1" w:rsidRDefault="00DA42F1" w:rsidP="00DA42F1">
      <w:pPr>
        <w:pStyle w:val="PL"/>
      </w:pPr>
      <w:r>
        <w:t xml:space="preserve">            - 3gpp-ecr-control</w:t>
      </w:r>
    </w:p>
    <w:p w14:paraId="30F7886A" w14:textId="77777777" w:rsidR="00DA42F1" w:rsidRDefault="00DA42F1" w:rsidP="00DA42F1">
      <w:pPr>
        <w:pStyle w:val="PL"/>
      </w:pPr>
      <w:r>
        <w:t xml:space="preserve">            - </w:t>
      </w:r>
      <w:r w:rsidRPr="00305AA9">
        <w:t>3gpp-applying-bdt-policy</w:t>
      </w:r>
    </w:p>
    <w:p w14:paraId="2339136A" w14:textId="77777777" w:rsidR="00DA42F1" w:rsidRDefault="00DA42F1" w:rsidP="00DA42F1">
      <w:pPr>
        <w:pStyle w:val="PL"/>
      </w:pPr>
      <w:r>
        <w:t xml:space="preserve">            - 3gpp-mo-lcs-notify</w:t>
      </w:r>
    </w:p>
    <w:p w14:paraId="5FAA993B" w14:textId="77777777" w:rsidR="00DA42F1" w:rsidRDefault="00DA42F1" w:rsidP="00DA42F1">
      <w:pPr>
        <w:pStyle w:val="PL"/>
      </w:pPr>
      <w:r>
        <w:t xml:space="preserve">            - 3gpp-time-sync</w:t>
      </w:r>
    </w:p>
    <w:p w14:paraId="2EC55077" w14:textId="77777777" w:rsidR="00DA42F1" w:rsidRDefault="00DA42F1" w:rsidP="00DA42F1">
      <w:pPr>
        <w:pStyle w:val="PL"/>
      </w:pPr>
      <w:r>
        <w:t xml:space="preserve">            - 3gpp-am-influence</w:t>
      </w:r>
    </w:p>
    <w:p w14:paraId="62ACAB83" w14:textId="77777777" w:rsidR="00DA42F1" w:rsidRDefault="00DA42F1" w:rsidP="00DA42F1">
      <w:pPr>
        <w:pStyle w:val="PL"/>
      </w:pPr>
      <w:r>
        <w:t xml:space="preserve">            - 3gpp-am-policyauthorization</w:t>
      </w:r>
    </w:p>
    <w:p w14:paraId="153CA8F8" w14:textId="77777777" w:rsidR="00DA42F1" w:rsidRDefault="00DA42F1" w:rsidP="00DA42F1">
      <w:pPr>
        <w:pStyle w:val="PL"/>
      </w:pPr>
      <w:r>
        <w:t xml:space="preserve">            - 3gpp-akma</w:t>
      </w:r>
    </w:p>
    <w:p w14:paraId="532AE68B" w14:textId="77777777" w:rsidR="00DA42F1" w:rsidRDefault="00DA42F1" w:rsidP="00DA42F1">
      <w:pPr>
        <w:pStyle w:val="PL"/>
      </w:pPr>
      <w:r>
        <w:t xml:space="preserve">            - 3gpp-eas-deployment</w:t>
      </w:r>
    </w:p>
    <w:p w14:paraId="2FDB4208" w14:textId="77777777" w:rsidR="00DA42F1" w:rsidRDefault="00DA42F1" w:rsidP="00DA42F1">
      <w:pPr>
        <w:pStyle w:val="PL"/>
      </w:pPr>
      <w:r>
        <w:t xml:space="preserve">            - 3gpp-iptvconfiguration</w:t>
      </w:r>
    </w:p>
    <w:p w14:paraId="0980F717" w14:textId="77777777" w:rsidR="00DA42F1" w:rsidRPr="00690A26" w:rsidRDefault="00DA42F1" w:rsidP="00DA42F1">
      <w:pPr>
        <w:pStyle w:val="PL"/>
      </w:pPr>
      <w:r>
        <w:t xml:space="preserve">            - </w:t>
      </w:r>
      <w:r w:rsidRPr="0059071E">
        <w:t>3gpp-mbs-tmgi</w:t>
      </w:r>
    </w:p>
    <w:p w14:paraId="3393DA17" w14:textId="77777777" w:rsidR="00DA42F1" w:rsidRPr="00690A26" w:rsidRDefault="00DA42F1" w:rsidP="00DA42F1">
      <w:pPr>
        <w:pStyle w:val="PL"/>
      </w:pPr>
      <w:r>
        <w:t xml:space="preserve">            - </w:t>
      </w:r>
      <w:r w:rsidRPr="0059071E">
        <w:t>3gpp-mbs-session</w:t>
      </w:r>
    </w:p>
    <w:p w14:paraId="4A2268B1" w14:textId="77777777" w:rsidR="00DA42F1" w:rsidRPr="00690A26" w:rsidRDefault="00DA42F1" w:rsidP="00DA42F1">
      <w:pPr>
        <w:pStyle w:val="PL"/>
      </w:pPr>
      <w:r>
        <w:t xml:space="preserve">            - 3gpp-authentication</w:t>
      </w:r>
    </w:p>
    <w:p w14:paraId="25171AF4" w14:textId="77777777" w:rsidR="00DA42F1" w:rsidRPr="00690A26" w:rsidRDefault="00DA42F1" w:rsidP="00DA42F1">
      <w:pPr>
        <w:pStyle w:val="PL"/>
      </w:pPr>
      <w:r>
        <w:t xml:space="preserve">            - 3gpp-asti</w:t>
      </w:r>
    </w:p>
    <w:p w14:paraId="0271D584" w14:textId="77777777" w:rsidR="00DA42F1" w:rsidRPr="00690A26" w:rsidRDefault="00DA42F1" w:rsidP="00DA42F1">
      <w:pPr>
        <w:pStyle w:val="PL"/>
      </w:pPr>
      <w:r w:rsidRPr="00690A26">
        <w:t xml:space="preserve">            - npcf-am-policy-control</w:t>
      </w:r>
    </w:p>
    <w:p w14:paraId="6418D862" w14:textId="77777777" w:rsidR="00DA42F1" w:rsidRPr="00690A26" w:rsidRDefault="00DA42F1" w:rsidP="00DA42F1">
      <w:pPr>
        <w:pStyle w:val="PL"/>
      </w:pPr>
      <w:r w:rsidRPr="00690A26">
        <w:t xml:space="preserve">            - npcf-smpolicycontrol</w:t>
      </w:r>
    </w:p>
    <w:p w14:paraId="2832009F" w14:textId="77777777" w:rsidR="00DA42F1" w:rsidRPr="00690A26" w:rsidRDefault="00DA42F1" w:rsidP="00DA42F1">
      <w:pPr>
        <w:pStyle w:val="PL"/>
      </w:pPr>
      <w:r w:rsidRPr="00690A26">
        <w:t xml:space="preserve">            - npcf-policyauthorization</w:t>
      </w:r>
    </w:p>
    <w:p w14:paraId="214E9626" w14:textId="77777777" w:rsidR="00DA42F1" w:rsidRPr="00690A26" w:rsidRDefault="00DA42F1" w:rsidP="00DA42F1">
      <w:pPr>
        <w:pStyle w:val="PL"/>
      </w:pPr>
      <w:r w:rsidRPr="00690A26">
        <w:t xml:space="preserve">            - npcf-bdtpolicycontrol</w:t>
      </w:r>
    </w:p>
    <w:p w14:paraId="5EE30718" w14:textId="77777777" w:rsidR="00DA42F1" w:rsidRPr="00690A26" w:rsidRDefault="00DA42F1" w:rsidP="00DA42F1">
      <w:pPr>
        <w:pStyle w:val="PL"/>
      </w:pPr>
      <w:r w:rsidRPr="00690A26">
        <w:t xml:space="preserve">            - npcf-eventexposure</w:t>
      </w:r>
    </w:p>
    <w:p w14:paraId="46941503" w14:textId="77777777" w:rsidR="00DA42F1" w:rsidRPr="00690A26" w:rsidRDefault="00DA42F1" w:rsidP="00DA42F1">
      <w:pPr>
        <w:pStyle w:val="PL"/>
      </w:pPr>
      <w:r w:rsidRPr="00690A26">
        <w:t xml:space="preserve">            - npcf-ue-policy-control</w:t>
      </w:r>
    </w:p>
    <w:p w14:paraId="39F6E025" w14:textId="77777777" w:rsidR="00DA42F1" w:rsidRPr="00690A26" w:rsidRDefault="00DA42F1" w:rsidP="00DA42F1">
      <w:pPr>
        <w:pStyle w:val="PL"/>
      </w:pPr>
      <w:r>
        <w:t xml:space="preserve">            - npcf-am-policyauthorization</w:t>
      </w:r>
    </w:p>
    <w:p w14:paraId="4F01ACEE" w14:textId="77777777" w:rsidR="00DA42F1" w:rsidRPr="00690A26" w:rsidRDefault="00DA42F1" w:rsidP="00DA42F1">
      <w:pPr>
        <w:pStyle w:val="PL"/>
      </w:pPr>
      <w:r w:rsidRPr="00690A26">
        <w:t xml:space="preserve">            - nsmsf-sms</w:t>
      </w:r>
    </w:p>
    <w:p w14:paraId="0E53F6DD" w14:textId="77777777" w:rsidR="00DA42F1" w:rsidRPr="00690A26" w:rsidRDefault="00DA42F1" w:rsidP="00DA42F1">
      <w:pPr>
        <w:pStyle w:val="PL"/>
      </w:pPr>
      <w:r w:rsidRPr="00690A26">
        <w:t xml:space="preserve">            - nnssf-nsselection</w:t>
      </w:r>
    </w:p>
    <w:p w14:paraId="46322BF1" w14:textId="77777777" w:rsidR="00DA42F1" w:rsidRPr="00690A26" w:rsidRDefault="00DA42F1" w:rsidP="00DA42F1">
      <w:pPr>
        <w:pStyle w:val="PL"/>
      </w:pPr>
      <w:r w:rsidRPr="00690A26">
        <w:t xml:space="preserve">            - nnssf-nssaiavailability</w:t>
      </w:r>
    </w:p>
    <w:p w14:paraId="0DCC841C" w14:textId="77777777" w:rsidR="00DA42F1" w:rsidRPr="00690A26" w:rsidRDefault="00DA42F1" w:rsidP="00DA42F1">
      <w:pPr>
        <w:pStyle w:val="PL"/>
      </w:pPr>
      <w:r w:rsidRPr="00690A26">
        <w:t xml:space="preserve">            - nudr-dr</w:t>
      </w:r>
    </w:p>
    <w:p w14:paraId="79F4EB8D" w14:textId="77777777" w:rsidR="00DA42F1" w:rsidRPr="00690A26" w:rsidRDefault="00DA42F1" w:rsidP="00DA42F1">
      <w:pPr>
        <w:pStyle w:val="PL"/>
      </w:pPr>
      <w:r>
        <w:t xml:space="preserve">            - nudr-group-id-map</w:t>
      </w:r>
    </w:p>
    <w:p w14:paraId="43FD8811" w14:textId="77777777" w:rsidR="00DA42F1" w:rsidRPr="00690A26" w:rsidRDefault="00DA42F1" w:rsidP="00DA42F1">
      <w:pPr>
        <w:pStyle w:val="PL"/>
      </w:pPr>
      <w:r w:rsidRPr="00690A26">
        <w:t xml:space="preserve">            - nlmf-loc</w:t>
      </w:r>
    </w:p>
    <w:p w14:paraId="7059DA27" w14:textId="77777777" w:rsidR="00DA42F1" w:rsidRPr="00690A26" w:rsidRDefault="00DA42F1" w:rsidP="00DA42F1">
      <w:pPr>
        <w:pStyle w:val="PL"/>
      </w:pPr>
      <w:r w:rsidRPr="00690A26">
        <w:t xml:space="preserve">            - n5g-eir-eic</w:t>
      </w:r>
    </w:p>
    <w:p w14:paraId="4212EC2D" w14:textId="77777777" w:rsidR="00DA42F1" w:rsidRPr="00690A26" w:rsidRDefault="00DA42F1" w:rsidP="00DA42F1">
      <w:pPr>
        <w:pStyle w:val="PL"/>
      </w:pPr>
      <w:r w:rsidRPr="00690A26">
        <w:t xml:space="preserve">            - nbsf-management</w:t>
      </w:r>
    </w:p>
    <w:p w14:paraId="6AFB444D" w14:textId="77777777" w:rsidR="00DA42F1" w:rsidRPr="00690A26" w:rsidRDefault="00DA42F1" w:rsidP="00DA42F1">
      <w:pPr>
        <w:pStyle w:val="PL"/>
      </w:pPr>
      <w:r w:rsidRPr="00690A26">
        <w:t xml:space="preserve">            - nchf-spendinglimitcontrol</w:t>
      </w:r>
    </w:p>
    <w:p w14:paraId="44782287" w14:textId="77777777" w:rsidR="00DA42F1" w:rsidRPr="00690A26" w:rsidRDefault="00DA42F1" w:rsidP="00DA42F1">
      <w:pPr>
        <w:pStyle w:val="PL"/>
      </w:pPr>
      <w:r w:rsidRPr="00690A26">
        <w:t xml:space="preserve">            - nchf-convergedcharging</w:t>
      </w:r>
    </w:p>
    <w:p w14:paraId="4FD165E4" w14:textId="77777777" w:rsidR="00DA42F1" w:rsidRPr="00690A26" w:rsidRDefault="00DA42F1" w:rsidP="00DA42F1">
      <w:pPr>
        <w:pStyle w:val="PL"/>
      </w:pPr>
      <w:r>
        <w:t xml:space="preserve">            - nchf-offlineonlycharging</w:t>
      </w:r>
    </w:p>
    <w:p w14:paraId="2F3EB54B" w14:textId="77777777" w:rsidR="00DA42F1" w:rsidRPr="00690A26" w:rsidRDefault="00DA42F1" w:rsidP="00DA42F1">
      <w:pPr>
        <w:pStyle w:val="PL"/>
      </w:pPr>
      <w:r w:rsidRPr="00690A26">
        <w:t xml:space="preserve">            - nnwdaf-eventssubscription</w:t>
      </w:r>
    </w:p>
    <w:p w14:paraId="13BDD371" w14:textId="77777777" w:rsidR="00DA42F1" w:rsidRPr="00690A26" w:rsidRDefault="00DA42F1" w:rsidP="00DA42F1">
      <w:pPr>
        <w:pStyle w:val="PL"/>
      </w:pPr>
      <w:r w:rsidRPr="00690A26">
        <w:t xml:space="preserve">            - nnwdaf-analyticsinfo</w:t>
      </w:r>
    </w:p>
    <w:p w14:paraId="74655DAE" w14:textId="77777777" w:rsidR="00DA42F1" w:rsidRDefault="00DA42F1" w:rsidP="00DA42F1">
      <w:pPr>
        <w:pStyle w:val="PL"/>
      </w:pPr>
      <w:r w:rsidRPr="00690A26">
        <w:t xml:space="preserve">            - nnwdaf-</w:t>
      </w:r>
      <w:r>
        <w:rPr>
          <w:lang w:eastAsia="ja-JP"/>
        </w:rPr>
        <w:t>datamanagement</w:t>
      </w:r>
    </w:p>
    <w:p w14:paraId="6FC7CEEC" w14:textId="77777777" w:rsidR="00DA42F1" w:rsidRPr="00690A26" w:rsidRDefault="00DA42F1" w:rsidP="00DA42F1">
      <w:pPr>
        <w:pStyle w:val="PL"/>
      </w:pPr>
      <w:r w:rsidRPr="00690A26">
        <w:t xml:space="preserve">            - nnwdaf-</w:t>
      </w:r>
      <w:r>
        <w:rPr>
          <w:lang w:eastAsia="ja-JP"/>
        </w:rPr>
        <w:t>mlmodelprovision</w:t>
      </w:r>
    </w:p>
    <w:p w14:paraId="5F5A3788" w14:textId="77777777" w:rsidR="00DA42F1" w:rsidRPr="00690A26" w:rsidRDefault="00DA42F1" w:rsidP="00DA42F1">
      <w:pPr>
        <w:pStyle w:val="PL"/>
        <w:rPr>
          <w:rFonts w:eastAsia="DengXian"/>
        </w:rPr>
      </w:pPr>
      <w:r w:rsidRPr="006F4E24">
        <w:rPr>
          <w:rFonts w:eastAsia="DengXian"/>
        </w:rPr>
        <w:t xml:space="preserve">            - ngmlc-loc</w:t>
      </w:r>
    </w:p>
    <w:p w14:paraId="231149BB" w14:textId="77777777" w:rsidR="00DA42F1" w:rsidRPr="00690A26" w:rsidRDefault="00DA42F1" w:rsidP="00DA42F1">
      <w:pPr>
        <w:pStyle w:val="PL"/>
      </w:pPr>
      <w:r w:rsidRPr="00690A26">
        <w:t xml:space="preserve">            - nucmf-provisioning</w:t>
      </w:r>
    </w:p>
    <w:p w14:paraId="69463EEE" w14:textId="77777777" w:rsidR="00DA42F1" w:rsidRPr="00690A26" w:rsidRDefault="00DA42F1" w:rsidP="00DA42F1">
      <w:pPr>
        <w:pStyle w:val="PL"/>
      </w:pPr>
      <w:r w:rsidRPr="00690A26">
        <w:t xml:space="preserve">            - nucmf-uecapabilitymanagement</w:t>
      </w:r>
    </w:p>
    <w:p w14:paraId="46E932E9" w14:textId="77777777" w:rsidR="00DA42F1" w:rsidRPr="00690A26" w:rsidRDefault="00DA42F1" w:rsidP="00DA42F1">
      <w:pPr>
        <w:pStyle w:val="PL"/>
      </w:pPr>
      <w:r w:rsidRPr="00690A26">
        <w:t xml:space="preserve">            - nhss-sdm</w:t>
      </w:r>
    </w:p>
    <w:p w14:paraId="7B52F78C" w14:textId="77777777" w:rsidR="00DA42F1" w:rsidRPr="00630DD4" w:rsidRDefault="00DA42F1" w:rsidP="00DA42F1">
      <w:pPr>
        <w:pStyle w:val="PL"/>
        <w:rPr>
          <w:lang w:val="en-US"/>
        </w:rPr>
      </w:pPr>
      <w:r w:rsidRPr="00690A26">
        <w:t xml:space="preserve">            </w:t>
      </w:r>
      <w:r w:rsidRPr="00630DD4">
        <w:rPr>
          <w:lang w:val="en-US"/>
        </w:rPr>
        <w:t>- nhss-uecm</w:t>
      </w:r>
    </w:p>
    <w:p w14:paraId="38EFAD12" w14:textId="77777777" w:rsidR="00DA42F1" w:rsidRPr="00630DD4" w:rsidRDefault="00DA42F1" w:rsidP="00DA42F1">
      <w:pPr>
        <w:pStyle w:val="PL"/>
        <w:rPr>
          <w:lang w:val="en-US"/>
        </w:rPr>
      </w:pPr>
      <w:r w:rsidRPr="00630DD4">
        <w:rPr>
          <w:lang w:val="en-US"/>
        </w:rPr>
        <w:t xml:space="preserve">            - nhss-ueau</w:t>
      </w:r>
    </w:p>
    <w:p w14:paraId="5DCF6514" w14:textId="77777777" w:rsidR="00DA42F1" w:rsidRPr="00630DD4" w:rsidRDefault="00DA42F1" w:rsidP="00DA42F1">
      <w:pPr>
        <w:pStyle w:val="PL"/>
        <w:rPr>
          <w:lang w:val="en-US"/>
        </w:rPr>
      </w:pPr>
      <w:r w:rsidRPr="00630DD4">
        <w:rPr>
          <w:lang w:val="en-US"/>
        </w:rPr>
        <w:t xml:space="preserve">            - nhss-ee</w:t>
      </w:r>
    </w:p>
    <w:p w14:paraId="78658C6D" w14:textId="77777777" w:rsidR="00DA42F1" w:rsidRDefault="00DA42F1" w:rsidP="00DA42F1">
      <w:pPr>
        <w:pStyle w:val="PL"/>
        <w:rPr>
          <w:lang w:val="en-US"/>
        </w:rPr>
      </w:pPr>
      <w:r w:rsidRPr="00630DD4">
        <w:rPr>
          <w:lang w:val="en-US"/>
        </w:rPr>
        <w:t xml:space="preserve">            </w:t>
      </w:r>
      <w:r>
        <w:rPr>
          <w:lang w:val="en-US"/>
        </w:rPr>
        <w:t>- nhss-ims-sdm</w:t>
      </w:r>
    </w:p>
    <w:p w14:paraId="6AC91B78" w14:textId="77777777" w:rsidR="00DA42F1" w:rsidRDefault="00DA42F1" w:rsidP="00DA42F1">
      <w:pPr>
        <w:pStyle w:val="PL"/>
        <w:rPr>
          <w:lang w:val="en-US"/>
        </w:rPr>
      </w:pPr>
      <w:r>
        <w:rPr>
          <w:lang w:val="en-US"/>
        </w:rPr>
        <w:t xml:space="preserve">            - nhss-ims-uecm</w:t>
      </w:r>
    </w:p>
    <w:p w14:paraId="402FBDC2" w14:textId="77777777" w:rsidR="00DA42F1" w:rsidRDefault="00DA42F1" w:rsidP="00DA42F1">
      <w:pPr>
        <w:pStyle w:val="PL"/>
        <w:rPr>
          <w:lang w:val="en-US"/>
        </w:rPr>
      </w:pPr>
      <w:r>
        <w:rPr>
          <w:lang w:val="en-US"/>
        </w:rPr>
        <w:t xml:space="preserve">            - nhss-ims-ueau</w:t>
      </w:r>
    </w:p>
    <w:p w14:paraId="028F9C5D" w14:textId="77777777" w:rsidR="00DA42F1" w:rsidRDefault="00DA42F1" w:rsidP="00DA42F1">
      <w:pPr>
        <w:pStyle w:val="PL"/>
        <w:rPr>
          <w:lang w:val="en-US"/>
        </w:rPr>
      </w:pPr>
      <w:r>
        <w:rPr>
          <w:lang w:val="en-US"/>
        </w:rPr>
        <w:t xml:space="preserve">            - nhss-gba-sdm</w:t>
      </w:r>
    </w:p>
    <w:p w14:paraId="5A6E49F1" w14:textId="77777777" w:rsidR="00DA42F1" w:rsidRPr="002A667C" w:rsidRDefault="00DA42F1" w:rsidP="00DA42F1">
      <w:pPr>
        <w:pStyle w:val="PL"/>
        <w:rPr>
          <w:lang w:val="en-US"/>
        </w:rPr>
      </w:pPr>
      <w:r>
        <w:rPr>
          <w:lang w:val="en-US"/>
        </w:rPr>
        <w:t xml:space="preserve">            </w:t>
      </w:r>
      <w:r w:rsidRPr="002A667C">
        <w:rPr>
          <w:lang w:val="en-US"/>
        </w:rPr>
        <w:t>- nhss-gba-ueau</w:t>
      </w:r>
    </w:p>
    <w:p w14:paraId="54177832" w14:textId="77777777" w:rsidR="00DA42F1" w:rsidRPr="002A667C" w:rsidRDefault="00DA42F1" w:rsidP="00DA42F1">
      <w:pPr>
        <w:pStyle w:val="PL"/>
        <w:rPr>
          <w:lang w:val="en-US"/>
        </w:rPr>
      </w:pPr>
      <w:r w:rsidRPr="002A667C">
        <w:rPr>
          <w:lang w:val="en-US"/>
        </w:rPr>
        <w:t xml:space="preserve">            - nsepp-telescopic</w:t>
      </w:r>
    </w:p>
    <w:p w14:paraId="236AF83F" w14:textId="77777777" w:rsidR="00DA42F1" w:rsidRPr="002A667C" w:rsidRDefault="00DA42F1" w:rsidP="00DA42F1">
      <w:pPr>
        <w:pStyle w:val="PL"/>
        <w:rPr>
          <w:lang w:val="en-US"/>
        </w:rPr>
      </w:pPr>
      <w:r w:rsidRPr="002A667C">
        <w:rPr>
          <w:lang w:val="en-US"/>
        </w:rPr>
        <w:t xml:space="preserve">            - nsoraf-sor</w:t>
      </w:r>
    </w:p>
    <w:p w14:paraId="59C259CF" w14:textId="77777777" w:rsidR="00DA42F1" w:rsidRPr="00690A26" w:rsidRDefault="00DA42F1" w:rsidP="00DA42F1">
      <w:pPr>
        <w:pStyle w:val="PL"/>
        <w:rPr>
          <w:lang w:val="en-US"/>
        </w:rPr>
      </w:pPr>
      <w:r w:rsidRPr="002A667C">
        <w:rPr>
          <w:lang w:val="en-US"/>
        </w:rPr>
        <w:lastRenderedPageBreak/>
        <w:t xml:space="preserve">            </w:t>
      </w:r>
      <w:r>
        <w:rPr>
          <w:lang w:val="en-US"/>
        </w:rPr>
        <w:t>- nspaf-secured-packet</w:t>
      </w:r>
    </w:p>
    <w:p w14:paraId="0FFC3AA3" w14:textId="77777777" w:rsidR="00DA42F1" w:rsidRPr="00690A26" w:rsidRDefault="00DA42F1" w:rsidP="00DA42F1">
      <w:pPr>
        <w:pStyle w:val="PL"/>
        <w:rPr>
          <w:lang w:val="en-US"/>
        </w:rPr>
      </w:pPr>
      <w:r>
        <w:rPr>
          <w:lang w:val="en-US"/>
        </w:rPr>
        <w:t xml:space="preserve">            - nudsf-dr</w:t>
      </w:r>
    </w:p>
    <w:p w14:paraId="5A6229EC" w14:textId="77777777" w:rsidR="00DA42F1" w:rsidRPr="00690A26" w:rsidRDefault="00DA42F1" w:rsidP="00DA42F1">
      <w:pPr>
        <w:pStyle w:val="PL"/>
        <w:rPr>
          <w:lang w:val="en-US"/>
        </w:rPr>
      </w:pPr>
      <w:r>
        <w:rPr>
          <w:lang w:val="en-US"/>
        </w:rPr>
        <w:t xml:space="preserve">            - nudsf-timer</w:t>
      </w:r>
    </w:p>
    <w:p w14:paraId="02EF311C" w14:textId="77777777" w:rsidR="00DA42F1" w:rsidRPr="00690A26" w:rsidRDefault="00DA42F1" w:rsidP="00DA42F1">
      <w:pPr>
        <w:pStyle w:val="PL"/>
      </w:pPr>
      <w:r w:rsidRPr="00690A26">
        <w:t xml:space="preserve">            - </w:t>
      </w:r>
      <w:r>
        <w:t>nnssaaf</w:t>
      </w:r>
      <w:r w:rsidRPr="00690A26">
        <w:t>-</w:t>
      </w:r>
      <w:r>
        <w:t>nssaa</w:t>
      </w:r>
    </w:p>
    <w:p w14:paraId="2D3BA1A4" w14:textId="77777777" w:rsidR="00DA42F1" w:rsidRPr="00690A26" w:rsidRDefault="00DA42F1" w:rsidP="00DA42F1">
      <w:pPr>
        <w:pStyle w:val="PL"/>
      </w:pPr>
      <w:r>
        <w:t xml:space="preserve">            - nnssaaf-aiw</w:t>
      </w:r>
    </w:p>
    <w:p w14:paraId="63B4D956" w14:textId="77777777" w:rsidR="00DA42F1" w:rsidRPr="00690A26" w:rsidRDefault="00DA42F1" w:rsidP="00DA42F1">
      <w:pPr>
        <w:pStyle w:val="PL"/>
      </w:pPr>
      <w:r w:rsidRPr="00690A26">
        <w:t xml:space="preserve">            - </w:t>
      </w:r>
      <w:r>
        <w:t>naanf</w:t>
      </w:r>
      <w:r w:rsidRPr="00690A26">
        <w:t>-</w:t>
      </w:r>
      <w:r>
        <w:t>akma</w:t>
      </w:r>
    </w:p>
    <w:p w14:paraId="2C029109" w14:textId="77777777" w:rsidR="00DA42F1" w:rsidRDefault="00DA42F1" w:rsidP="00DA42F1">
      <w:pPr>
        <w:pStyle w:val="PL"/>
      </w:pPr>
      <w:r>
        <w:t xml:space="preserve">            - n5gddnmf-discovery</w:t>
      </w:r>
    </w:p>
    <w:p w14:paraId="7982C31C" w14:textId="77777777" w:rsidR="00DA42F1" w:rsidRDefault="00DA42F1" w:rsidP="00DA42F1">
      <w:pPr>
        <w:pStyle w:val="PL"/>
      </w:pPr>
      <w:r>
        <w:t xml:space="preserve">            - nmfaf-3dadm</w:t>
      </w:r>
    </w:p>
    <w:p w14:paraId="2883F5E5" w14:textId="77777777" w:rsidR="00DA42F1" w:rsidRDefault="00DA42F1" w:rsidP="00DA42F1">
      <w:pPr>
        <w:pStyle w:val="PL"/>
      </w:pPr>
      <w:r>
        <w:t xml:space="preserve">            - nmfaf-3cadm</w:t>
      </w:r>
    </w:p>
    <w:p w14:paraId="697D1B3F" w14:textId="77777777" w:rsidR="00DA42F1" w:rsidRPr="00690A26" w:rsidRDefault="00DA42F1" w:rsidP="00DA42F1">
      <w:pPr>
        <w:pStyle w:val="PL"/>
      </w:pPr>
      <w:r w:rsidRPr="00690A26">
        <w:t xml:space="preserve">            - </w:t>
      </w:r>
      <w:r>
        <w:t>neasdf</w:t>
      </w:r>
      <w:r w:rsidRPr="00690A26">
        <w:t>-</w:t>
      </w:r>
      <w:r>
        <w:t>dnscontext</w:t>
      </w:r>
    </w:p>
    <w:p w14:paraId="7F8B1D8B" w14:textId="77777777" w:rsidR="00DA42F1" w:rsidRPr="00690A26" w:rsidRDefault="00DA42F1" w:rsidP="00DA42F1">
      <w:pPr>
        <w:pStyle w:val="PL"/>
      </w:pPr>
      <w:r w:rsidRPr="00690A26">
        <w:t xml:space="preserve">            - </w:t>
      </w:r>
      <w:r>
        <w:t>neasdf-baselinednspattern</w:t>
      </w:r>
    </w:p>
    <w:p w14:paraId="16F95FA6" w14:textId="77777777" w:rsidR="00DA42F1" w:rsidRDefault="00DA42F1" w:rsidP="00DA42F1">
      <w:pPr>
        <w:pStyle w:val="PL"/>
      </w:pPr>
      <w:r>
        <w:t xml:space="preserve">            - ndccf-dm</w:t>
      </w:r>
    </w:p>
    <w:p w14:paraId="77D72A69" w14:textId="77777777" w:rsidR="00DA42F1" w:rsidRPr="007719D8" w:rsidRDefault="00DA42F1" w:rsidP="00DA42F1">
      <w:pPr>
        <w:pStyle w:val="PL"/>
        <w:rPr>
          <w:lang w:val="en-US"/>
        </w:rPr>
      </w:pPr>
      <w:r>
        <w:t xml:space="preserve">            </w:t>
      </w:r>
      <w:r w:rsidRPr="007719D8">
        <w:rPr>
          <w:lang w:val="en-US"/>
        </w:rPr>
        <w:t>- ndccf-cm</w:t>
      </w:r>
    </w:p>
    <w:p w14:paraId="1482E673" w14:textId="77777777" w:rsidR="00DA42F1" w:rsidRPr="007719D8" w:rsidRDefault="00DA42F1" w:rsidP="00DA42F1">
      <w:pPr>
        <w:pStyle w:val="PL"/>
        <w:rPr>
          <w:lang w:val="en-US"/>
        </w:rPr>
      </w:pPr>
      <w:r w:rsidRPr="007719D8">
        <w:rPr>
          <w:lang w:val="en-US"/>
        </w:rPr>
        <w:t xml:space="preserve">            - nnsacf-nsac</w:t>
      </w:r>
    </w:p>
    <w:p w14:paraId="7CCF7741" w14:textId="77777777" w:rsidR="00DA42F1" w:rsidRPr="007719D8" w:rsidRDefault="00DA42F1" w:rsidP="00DA42F1">
      <w:pPr>
        <w:pStyle w:val="PL"/>
        <w:rPr>
          <w:lang w:val="en-US"/>
        </w:rPr>
      </w:pPr>
      <w:r w:rsidRPr="007719D8">
        <w:rPr>
          <w:lang w:val="en-US"/>
        </w:rPr>
        <w:t xml:space="preserve">            - nnsacf-slice-ee</w:t>
      </w:r>
    </w:p>
    <w:p w14:paraId="3E1F02A2" w14:textId="77777777" w:rsidR="00DA42F1" w:rsidRDefault="00DA42F1" w:rsidP="00DA42F1">
      <w:pPr>
        <w:pStyle w:val="PL"/>
      </w:pPr>
      <w:r w:rsidRPr="007719D8">
        <w:rPr>
          <w:lang w:val="en-US"/>
        </w:rPr>
        <w:t xml:space="preserve">            </w:t>
      </w:r>
      <w:r>
        <w:t>- nmbsmf-tmgi</w:t>
      </w:r>
    </w:p>
    <w:p w14:paraId="46B4CACE" w14:textId="77777777" w:rsidR="00DA42F1" w:rsidRDefault="00DA42F1" w:rsidP="00DA42F1">
      <w:pPr>
        <w:pStyle w:val="PL"/>
      </w:pPr>
      <w:r>
        <w:t xml:space="preserve">            - nmbsmf-mbssession</w:t>
      </w:r>
    </w:p>
    <w:p w14:paraId="20D52564" w14:textId="77777777" w:rsidR="00DA42F1" w:rsidRDefault="00DA42F1" w:rsidP="00DA42F1">
      <w:pPr>
        <w:pStyle w:val="PL"/>
      </w:pPr>
      <w:r>
        <w:t xml:space="preserve">            - nadrf-dm</w:t>
      </w:r>
    </w:p>
    <w:p w14:paraId="2C083E07" w14:textId="77777777" w:rsidR="00DA42F1" w:rsidRPr="00690A26" w:rsidRDefault="00DA42F1" w:rsidP="00DA42F1">
      <w:pPr>
        <w:pStyle w:val="PL"/>
      </w:pPr>
      <w:r>
        <w:t xml:space="preserve">            - nbsp-gba</w:t>
      </w:r>
    </w:p>
    <w:p w14:paraId="53405E12" w14:textId="77777777" w:rsidR="00DA42F1" w:rsidRDefault="00DA42F1" w:rsidP="00DA42F1">
      <w:pPr>
        <w:pStyle w:val="PL"/>
      </w:pPr>
      <w:r>
        <w:t xml:space="preserve">            - ntsctsf-time-sync</w:t>
      </w:r>
    </w:p>
    <w:p w14:paraId="6765B5F9" w14:textId="77777777" w:rsidR="00DA42F1" w:rsidRPr="00690A26" w:rsidRDefault="00DA42F1" w:rsidP="00DA42F1">
      <w:pPr>
        <w:pStyle w:val="PL"/>
      </w:pPr>
      <w:r>
        <w:t xml:space="preserve">            - ntsctsf-qos-tscai</w:t>
      </w:r>
    </w:p>
    <w:p w14:paraId="4402FEB4" w14:textId="77777777" w:rsidR="00DA42F1" w:rsidRPr="00690A26" w:rsidRDefault="00DA42F1" w:rsidP="00DA42F1">
      <w:pPr>
        <w:pStyle w:val="PL"/>
      </w:pPr>
      <w:r>
        <w:t xml:space="preserve">            - ntsctsf-asti</w:t>
      </w:r>
    </w:p>
    <w:p w14:paraId="41F212C9" w14:textId="77777777" w:rsidR="00DA42F1" w:rsidRPr="00690A26" w:rsidRDefault="00DA42F1" w:rsidP="00DA42F1">
      <w:pPr>
        <w:pStyle w:val="PL"/>
      </w:pPr>
      <w:r>
        <w:t xml:space="preserve">            - npkmf-keyreq</w:t>
      </w:r>
    </w:p>
    <w:p w14:paraId="7EC78939" w14:textId="77777777" w:rsidR="00DA42F1" w:rsidRPr="00690A26" w:rsidRDefault="00DA42F1" w:rsidP="00DA42F1">
      <w:pPr>
        <w:pStyle w:val="PL"/>
      </w:pPr>
      <w:r>
        <w:t xml:space="preserve">            - nmnpf-npstatus</w:t>
      </w:r>
    </w:p>
    <w:p w14:paraId="47E8589A" w14:textId="77777777" w:rsidR="00DA42F1" w:rsidRPr="00690A26" w:rsidRDefault="00DA42F1" w:rsidP="00DA42F1">
      <w:pPr>
        <w:pStyle w:val="PL"/>
      </w:pPr>
      <w:r>
        <w:t xml:space="preserve">            - niwmsc-smservice</w:t>
      </w:r>
    </w:p>
    <w:p w14:paraId="379BE064" w14:textId="77777777" w:rsidR="00DA42F1" w:rsidRDefault="00DA42F1" w:rsidP="00DA42F1">
      <w:pPr>
        <w:pStyle w:val="PL"/>
      </w:pPr>
      <w:r>
        <w:t xml:space="preserve">            - nmbsf-mbsuserserv</w:t>
      </w:r>
    </w:p>
    <w:p w14:paraId="71FC2B00" w14:textId="77777777" w:rsidR="00DA42F1" w:rsidRDefault="00DA42F1" w:rsidP="00DA42F1">
      <w:pPr>
        <w:pStyle w:val="PL"/>
      </w:pPr>
      <w:r>
        <w:t xml:space="preserve">            - nmbsf-mbsuserdataing</w:t>
      </w:r>
    </w:p>
    <w:p w14:paraId="720A948F" w14:textId="77777777" w:rsidR="00DA42F1" w:rsidRPr="00690A26" w:rsidRDefault="00DA42F1" w:rsidP="00DA42F1">
      <w:pPr>
        <w:pStyle w:val="PL"/>
      </w:pPr>
      <w:r>
        <w:t xml:space="preserve">            - n</w:t>
      </w:r>
      <w:r w:rsidRPr="00052626">
        <w:t>mbs</w:t>
      </w:r>
      <w:r>
        <w:t>t</w:t>
      </w:r>
      <w:r w:rsidRPr="00052626">
        <w:t>f</w:t>
      </w:r>
      <w:r>
        <w:t>-distsession</w:t>
      </w:r>
    </w:p>
    <w:p w14:paraId="1AF23201" w14:textId="77777777" w:rsidR="00DA42F1" w:rsidRPr="00690A26" w:rsidRDefault="00DA42F1" w:rsidP="00DA42F1">
      <w:pPr>
        <w:pStyle w:val="PL"/>
      </w:pPr>
      <w:r>
        <w:t xml:space="preserve">            - npanf-prosekey</w:t>
      </w:r>
    </w:p>
    <w:p w14:paraId="5875142C" w14:textId="77777777" w:rsidR="00DA42F1" w:rsidRPr="00690A26" w:rsidRDefault="00DA42F1" w:rsidP="00DA42F1">
      <w:pPr>
        <w:pStyle w:val="PL"/>
      </w:pPr>
      <w:r>
        <w:t xml:space="preserve">            - nupf-ee</w:t>
      </w:r>
    </w:p>
    <w:p w14:paraId="1E93C496" w14:textId="77777777" w:rsidR="00DA42F1" w:rsidRPr="00690A26" w:rsidRDefault="00DA42F1" w:rsidP="00DA42F1">
      <w:pPr>
        <w:pStyle w:val="PL"/>
      </w:pPr>
      <w:r w:rsidRPr="00690A26">
        <w:t xml:space="preserve">        - type: string</w:t>
      </w:r>
    </w:p>
    <w:p w14:paraId="2DAA9F39" w14:textId="77777777" w:rsidR="00C9695F" w:rsidRDefault="00C9695F" w:rsidP="00C9695F">
      <w:pPr>
        <w:pStyle w:val="PL"/>
        <w:rPr>
          <w:ins w:id="256" w:author="Maria Liang" w:date="2023-03-24T13:22:00Z"/>
        </w:rPr>
      </w:pPr>
      <w:ins w:id="257" w:author="Maria Liang" w:date="2023-03-24T13:22:00Z">
        <w:r>
          <w:t xml:space="preserve">          description: &gt;</w:t>
        </w:r>
      </w:ins>
    </w:p>
    <w:p w14:paraId="05AB218E" w14:textId="77777777" w:rsidR="00C9695F" w:rsidRDefault="00C9695F" w:rsidP="00C9695F">
      <w:pPr>
        <w:pStyle w:val="PL"/>
        <w:rPr>
          <w:ins w:id="258" w:author="Maria Liang" w:date="2023-03-24T13:22:00Z"/>
        </w:rPr>
      </w:pPr>
      <w:ins w:id="259" w:author="Maria Liang" w:date="2023-03-24T13:22:00Z">
        <w:r>
          <w:t xml:space="preserve">            This string provides forward-compatibility with future extensions to the enumeration</w:t>
        </w:r>
      </w:ins>
    </w:p>
    <w:p w14:paraId="25E977D9" w14:textId="113301E1" w:rsidR="00DA42F1" w:rsidRDefault="00C9695F" w:rsidP="00C9695F">
      <w:pPr>
        <w:pStyle w:val="PL"/>
      </w:pPr>
      <w:ins w:id="260" w:author="Maria Liang" w:date="2023-03-24T13:22:00Z">
        <w:r>
          <w:t xml:space="preserve">            and is not used to encode content defined in the present version of this API.</w:t>
        </w:r>
      </w:ins>
    </w:p>
    <w:p w14:paraId="08A79302" w14:textId="77777777" w:rsidR="00DA42F1" w:rsidRPr="00690A26" w:rsidRDefault="00DA42F1" w:rsidP="00DA42F1">
      <w:pPr>
        <w:pStyle w:val="PL"/>
      </w:pPr>
      <w:r w:rsidRPr="00690A26">
        <w:t xml:space="preserve">    N2InterfaceAmfInfo:</w:t>
      </w:r>
    </w:p>
    <w:p w14:paraId="1FBF58AB" w14:textId="77777777" w:rsidR="00DA42F1" w:rsidRPr="00690A26" w:rsidRDefault="00DA42F1" w:rsidP="00DA42F1">
      <w:pPr>
        <w:pStyle w:val="PL"/>
      </w:pPr>
      <w:r>
        <w:t xml:space="preserve">      description: </w:t>
      </w:r>
      <w:r w:rsidRPr="00690A26">
        <w:rPr>
          <w:rFonts w:cs="Arial"/>
          <w:szCs w:val="18"/>
        </w:rPr>
        <w:t>AMF N2 interface information</w:t>
      </w:r>
    </w:p>
    <w:p w14:paraId="0AB960A8" w14:textId="77777777" w:rsidR="00DA42F1" w:rsidRPr="00690A26" w:rsidRDefault="00DA42F1" w:rsidP="00DA42F1">
      <w:pPr>
        <w:pStyle w:val="PL"/>
      </w:pPr>
      <w:r w:rsidRPr="00690A26">
        <w:t xml:space="preserve">      type: object</w:t>
      </w:r>
    </w:p>
    <w:p w14:paraId="04BDB9EB" w14:textId="77777777" w:rsidR="00DA42F1" w:rsidRDefault="00DA42F1" w:rsidP="00DA42F1">
      <w:pPr>
        <w:pStyle w:val="PL"/>
        <w:rPr>
          <w:lang w:eastAsia="zh-CN"/>
        </w:rPr>
      </w:pPr>
      <w:r>
        <w:rPr>
          <w:lang w:eastAsia="zh-CN"/>
        </w:rPr>
        <w:t xml:space="preserve">      anyOf:</w:t>
      </w:r>
    </w:p>
    <w:p w14:paraId="7D921847" w14:textId="77777777" w:rsidR="00DA42F1" w:rsidRDefault="00DA42F1" w:rsidP="00DA42F1">
      <w:pPr>
        <w:pStyle w:val="PL"/>
        <w:rPr>
          <w:lang w:eastAsia="zh-CN"/>
        </w:rPr>
      </w:pPr>
      <w:r>
        <w:rPr>
          <w:lang w:eastAsia="zh-CN"/>
        </w:rPr>
        <w:t xml:space="preserve">        - required: [ ipv4EndpointAddress ]</w:t>
      </w:r>
    </w:p>
    <w:p w14:paraId="68BA4690" w14:textId="77777777" w:rsidR="00DA42F1" w:rsidRDefault="00DA42F1" w:rsidP="00DA42F1">
      <w:pPr>
        <w:pStyle w:val="PL"/>
        <w:rPr>
          <w:lang w:eastAsia="zh-CN"/>
        </w:rPr>
      </w:pPr>
      <w:r>
        <w:rPr>
          <w:lang w:eastAsia="zh-CN"/>
        </w:rPr>
        <w:t xml:space="preserve">        - required: [ ipv6EndpointAddress ]</w:t>
      </w:r>
    </w:p>
    <w:p w14:paraId="4D31FC5F" w14:textId="77777777" w:rsidR="00DA42F1" w:rsidRPr="00690A26" w:rsidRDefault="00DA42F1" w:rsidP="00DA42F1">
      <w:pPr>
        <w:pStyle w:val="PL"/>
      </w:pPr>
      <w:r w:rsidRPr="00690A26">
        <w:t xml:space="preserve">      properties:</w:t>
      </w:r>
    </w:p>
    <w:p w14:paraId="11AB9E3C" w14:textId="77777777" w:rsidR="00DA42F1" w:rsidRPr="00690A26" w:rsidRDefault="00DA42F1" w:rsidP="00DA42F1">
      <w:pPr>
        <w:pStyle w:val="PL"/>
      </w:pPr>
      <w:r w:rsidRPr="00690A26">
        <w:t xml:space="preserve">        ipv4EndpointAddress:</w:t>
      </w:r>
    </w:p>
    <w:p w14:paraId="7FE20F7A" w14:textId="77777777" w:rsidR="00DA42F1" w:rsidRPr="00690A26" w:rsidRDefault="00DA42F1" w:rsidP="00DA42F1">
      <w:pPr>
        <w:pStyle w:val="PL"/>
      </w:pPr>
      <w:r w:rsidRPr="00690A26">
        <w:t xml:space="preserve">          type: array</w:t>
      </w:r>
    </w:p>
    <w:p w14:paraId="1E78B78E" w14:textId="77777777" w:rsidR="00DA42F1" w:rsidRPr="00690A26" w:rsidRDefault="00DA42F1" w:rsidP="00DA42F1">
      <w:pPr>
        <w:pStyle w:val="PL"/>
      </w:pPr>
      <w:r w:rsidRPr="00690A26">
        <w:t xml:space="preserve">          items:</w:t>
      </w:r>
    </w:p>
    <w:p w14:paraId="18267C5C" w14:textId="77777777" w:rsidR="00DA42F1" w:rsidRPr="00690A26" w:rsidRDefault="00DA42F1" w:rsidP="00DA42F1">
      <w:pPr>
        <w:pStyle w:val="PL"/>
      </w:pPr>
      <w:r w:rsidRPr="00690A26">
        <w:t xml:space="preserve">            $ref: 'TS29571_CommonData.yaml#/components/schemas/Ipv4Addr'</w:t>
      </w:r>
    </w:p>
    <w:p w14:paraId="177D8AA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3BCE41" w14:textId="77777777" w:rsidR="00DA42F1" w:rsidRPr="00690A26" w:rsidRDefault="00DA42F1" w:rsidP="00DA42F1">
      <w:pPr>
        <w:pStyle w:val="PL"/>
      </w:pPr>
      <w:r w:rsidRPr="00690A26">
        <w:t xml:space="preserve">        ipv6EndpointAddress:</w:t>
      </w:r>
    </w:p>
    <w:p w14:paraId="7F645AF1" w14:textId="77777777" w:rsidR="00DA42F1" w:rsidRPr="00690A26" w:rsidRDefault="00DA42F1" w:rsidP="00DA42F1">
      <w:pPr>
        <w:pStyle w:val="PL"/>
      </w:pPr>
      <w:r w:rsidRPr="00690A26">
        <w:t xml:space="preserve">          type: array</w:t>
      </w:r>
    </w:p>
    <w:p w14:paraId="4801CCC1" w14:textId="77777777" w:rsidR="00DA42F1" w:rsidRPr="00690A26" w:rsidRDefault="00DA42F1" w:rsidP="00DA42F1">
      <w:pPr>
        <w:pStyle w:val="PL"/>
      </w:pPr>
      <w:r w:rsidRPr="00690A26">
        <w:t xml:space="preserve">          items:</w:t>
      </w:r>
    </w:p>
    <w:p w14:paraId="0818F609" w14:textId="77777777" w:rsidR="00DA42F1" w:rsidRPr="00690A26" w:rsidRDefault="00DA42F1" w:rsidP="00DA42F1">
      <w:pPr>
        <w:pStyle w:val="PL"/>
      </w:pPr>
      <w:r w:rsidRPr="00690A26">
        <w:t xml:space="preserve">            $ref: 'TS29571_CommonData.yaml#/components/schemas/Ipv6Addr'</w:t>
      </w:r>
    </w:p>
    <w:p w14:paraId="40A37CA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F1F426" w14:textId="77777777" w:rsidR="00DA42F1" w:rsidRPr="00690A26" w:rsidRDefault="00DA42F1" w:rsidP="00DA42F1">
      <w:pPr>
        <w:pStyle w:val="PL"/>
      </w:pPr>
      <w:r w:rsidRPr="00690A26">
        <w:t xml:space="preserve">        amfName:</w:t>
      </w:r>
    </w:p>
    <w:p w14:paraId="0F303BB6" w14:textId="77777777" w:rsidR="00DA42F1" w:rsidRPr="00690A26" w:rsidRDefault="00DA42F1" w:rsidP="00DA42F1">
      <w:pPr>
        <w:pStyle w:val="PL"/>
      </w:pPr>
      <w:r w:rsidRPr="00690A26">
        <w:t xml:space="preserve">            $ref: 'TS29571_CommonData.yaml#/components/schemas/AmfName'</w:t>
      </w:r>
    </w:p>
    <w:p w14:paraId="486F69CB" w14:textId="77777777" w:rsidR="00DA42F1" w:rsidRDefault="00DA42F1" w:rsidP="00DA42F1">
      <w:pPr>
        <w:pStyle w:val="PL"/>
      </w:pPr>
    </w:p>
    <w:p w14:paraId="753A5ED2" w14:textId="77777777" w:rsidR="00DA42F1" w:rsidRPr="00690A26" w:rsidRDefault="00DA42F1" w:rsidP="00DA42F1">
      <w:pPr>
        <w:pStyle w:val="PL"/>
      </w:pPr>
      <w:r w:rsidRPr="00690A26">
        <w:t xml:space="preserve">    NFServiceStatus:</w:t>
      </w:r>
    </w:p>
    <w:p w14:paraId="5B548278" w14:textId="77777777" w:rsidR="00DA42F1" w:rsidRPr="00690A26" w:rsidRDefault="00DA42F1" w:rsidP="00DA42F1">
      <w:pPr>
        <w:pStyle w:val="PL"/>
      </w:pPr>
      <w:r>
        <w:t xml:space="preserve">      description: </w:t>
      </w:r>
      <w:r>
        <w:rPr>
          <w:rFonts w:cs="Arial"/>
          <w:szCs w:val="18"/>
        </w:rPr>
        <w:t>Status of a given NF Service Instance of an NF Instance stored in NRF</w:t>
      </w:r>
    </w:p>
    <w:p w14:paraId="541E09E3" w14:textId="77777777" w:rsidR="00DA42F1" w:rsidRPr="00690A26" w:rsidRDefault="00DA42F1" w:rsidP="00DA42F1">
      <w:pPr>
        <w:pStyle w:val="PL"/>
      </w:pPr>
      <w:r w:rsidRPr="00690A26">
        <w:t xml:space="preserve">      anyOf:</w:t>
      </w:r>
    </w:p>
    <w:p w14:paraId="1F6E3092" w14:textId="77777777" w:rsidR="00DA42F1" w:rsidRPr="00690A26" w:rsidRDefault="00DA42F1" w:rsidP="00DA42F1">
      <w:pPr>
        <w:pStyle w:val="PL"/>
      </w:pPr>
      <w:r w:rsidRPr="00690A26">
        <w:t xml:space="preserve">        - type: string</w:t>
      </w:r>
    </w:p>
    <w:p w14:paraId="614A021E" w14:textId="77777777" w:rsidR="00DA42F1" w:rsidRPr="00690A26" w:rsidRDefault="00DA42F1" w:rsidP="00DA42F1">
      <w:pPr>
        <w:pStyle w:val="PL"/>
      </w:pPr>
      <w:r w:rsidRPr="00690A26">
        <w:t xml:space="preserve">          enum:</w:t>
      </w:r>
    </w:p>
    <w:p w14:paraId="6F4011C3" w14:textId="77777777" w:rsidR="00DA42F1" w:rsidRPr="00690A26" w:rsidRDefault="00DA42F1" w:rsidP="00DA42F1">
      <w:pPr>
        <w:pStyle w:val="PL"/>
      </w:pPr>
      <w:r w:rsidRPr="00690A26">
        <w:t xml:space="preserve">            - REGISTERED</w:t>
      </w:r>
    </w:p>
    <w:p w14:paraId="07F65004" w14:textId="77777777" w:rsidR="00DA42F1" w:rsidRPr="00690A26" w:rsidRDefault="00DA42F1" w:rsidP="00DA42F1">
      <w:pPr>
        <w:pStyle w:val="PL"/>
      </w:pPr>
      <w:r w:rsidRPr="00690A26">
        <w:t xml:space="preserve">            - SUSPENDED</w:t>
      </w:r>
    </w:p>
    <w:p w14:paraId="0F686BC5" w14:textId="77777777" w:rsidR="00DA42F1" w:rsidRPr="00690A26" w:rsidRDefault="00DA42F1" w:rsidP="00DA42F1">
      <w:pPr>
        <w:pStyle w:val="PL"/>
      </w:pPr>
      <w:r w:rsidRPr="00690A26">
        <w:t xml:space="preserve">            - UNDISCOVERABLE</w:t>
      </w:r>
    </w:p>
    <w:p w14:paraId="33FB0E87" w14:textId="77777777" w:rsidR="00DA42F1" w:rsidRPr="00690A26" w:rsidRDefault="00DA42F1" w:rsidP="00DA42F1">
      <w:pPr>
        <w:pStyle w:val="PL"/>
      </w:pPr>
      <w:r w:rsidRPr="00690A26">
        <w:t xml:space="preserve">        - type: string</w:t>
      </w:r>
    </w:p>
    <w:p w14:paraId="11EDB083" w14:textId="77777777" w:rsidR="00C9695F" w:rsidRDefault="00C9695F" w:rsidP="00C9695F">
      <w:pPr>
        <w:pStyle w:val="PL"/>
        <w:rPr>
          <w:ins w:id="261" w:author="Maria Liang" w:date="2023-03-24T13:22:00Z"/>
        </w:rPr>
      </w:pPr>
      <w:ins w:id="262" w:author="Maria Liang" w:date="2023-03-24T13:22:00Z">
        <w:r>
          <w:t xml:space="preserve">          description: &gt;</w:t>
        </w:r>
      </w:ins>
    </w:p>
    <w:p w14:paraId="66994118" w14:textId="77777777" w:rsidR="00C9695F" w:rsidRDefault="00C9695F" w:rsidP="00C9695F">
      <w:pPr>
        <w:pStyle w:val="PL"/>
        <w:rPr>
          <w:ins w:id="263" w:author="Maria Liang" w:date="2023-03-24T13:22:00Z"/>
        </w:rPr>
      </w:pPr>
      <w:ins w:id="264" w:author="Maria Liang" w:date="2023-03-24T13:22:00Z">
        <w:r>
          <w:t xml:space="preserve">            This string provides forward-compatibility with future extensions to the enumeration</w:t>
        </w:r>
      </w:ins>
    </w:p>
    <w:p w14:paraId="41692018" w14:textId="206315B4" w:rsidR="00DA42F1" w:rsidRDefault="00C9695F" w:rsidP="00C9695F">
      <w:pPr>
        <w:pStyle w:val="PL"/>
      </w:pPr>
      <w:ins w:id="265" w:author="Maria Liang" w:date="2023-03-24T13:22:00Z">
        <w:r>
          <w:t xml:space="preserve">            and is not used to encode content defined in the present version of this API.</w:t>
        </w:r>
      </w:ins>
    </w:p>
    <w:p w14:paraId="79010465" w14:textId="77777777" w:rsidR="00DA42F1" w:rsidRPr="00690A26" w:rsidRDefault="00DA42F1" w:rsidP="00DA42F1">
      <w:pPr>
        <w:pStyle w:val="PL"/>
      </w:pPr>
      <w:r w:rsidRPr="00690A26">
        <w:t xml:space="preserve">    TaiRange:</w:t>
      </w:r>
    </w:p>
    <w:p w14:paraId="37128211" w14:textId="77777777" w:rsidR="00DA42F1" w:rsidRPr="00690A26" w:rsidRDefault="00DA42F1" w:rsidP="00DA42F1">
      <w:pPr>
        <w:pStyle w:val="PL"/>
      </w:pPr>
      <w:r>
        <w:t xml:space="preserve">      description: </w:t>
      </w:r>
      <w:r>
        <w:rPr>
          <w:rFonts w:cs="Arial"/>
          <w:szCs w:val="18"/>
        </w:rPr>
        <w:t>Range of TAIs (Tracking Area Identities)</w:t>
      </w:r>
    </w:p>
    <w:p w14:paraId="5C1484E4" w14:textId="77777777" w:rsidR="00DA42F1" w:rsidRPr="00690A26" w:rsidRDefault="00DA42F1" w:rsidP="00DA42F1">
      <w:pPr>
        <w:pStyle w:val="PL"/>
      </w:pPr>
      <w:r w:rsidRPr="00690A26">
        <w:t xml:space="preserve">      type: object</w:t>
      </w:r>
    </w:p>
    <w:p w14:paraId="1A3AF9F2" w14:textId="77777777" w:rsidR="00DA42F1" w:rsidRPr="00690A26" w:rsidRDefault="00DA42F1" w:rsidP="00DA42F1">
      <w:pPr>
        <w:pStyle w:val="PL"/>
      </w:pPr>
      <w:r w:rsidRPr="00690A26">
        <w:t xml:space="preserve">      required:</w:t>
      </w:r>
    </w:p>
    <w:p w14:paraId="63936798" w14:textId="77777777" w:rsidR="00DA42F1" w:rsidRPr="00690A26" w:rsidRDefault="00DA42F1" w:rsidP="00DA42F1">
      <w:pPr>
        <w:pStyle w:val="PL"/>
      </w:pPr>
      <w:r w:rsidRPr="00690A26">
        <w:t xml:space="preserve">        - plmnId</w:t>
      </w:r>
    </w:p>
    <w:p w14:paraId="28FA1247" w14:textId="77777777" w:rsidR="00DA42F1" w:rsidRPr="00690A26" w:rsidRDefault="00DA42F1" w:rsidP="00DA42F1">
      <w:pPr>
        <w:pStyle w:val="PL"/>
      </w:pPr>
      <w:r w:rsidRPr="00690A26">
        <w:t xml:space="preserve">        - tacRangeList</w:t>
      </w:r>
    </w:p>
    <w:p w14:paraId="1C9C0264" w14:textId="77777777" w:rsidR="00DA42F1" w:rsidRPr="00690A26" w:rsidRDefault="00DA42F1" w:rsidP="00DA42F1">
      <w:pPr>
        <w:pStyle w:val="PL"/>
      </w:pPr>
      <w:r w:rsidRPr="00690A26">
        <w:t xml:space="preserve">      properties:</w:t>
      </w:r>
    </w:p>
    <w:p w14:paraId="28146C94" w14:textId="77777777" w:rsidR="00DA42F1" w:rsidRPr="00690A26" w:rsidRDefault="00DA42F1" w:rsidP="00DA42F1">
      <w:pPr>
        <w:pStyle w:val="PL"/>
      </w:pPr>
      <w:r w:rsidRPr="00690A26">
        <w:t xml:space="preserve">        plmnId:</w:t>
      </w:r>
    </w:p>
    <w:p w14:paraId="329630B9" w14:textId="77777777" w:rsidR="00DA42F1" w:rsidRPr="00690A26" w:rsidRDefault="00DA42F1" w:rsidP="00DA42F1">
      <w:pPr>
        <w:pStyle w:val="PL"/>
      </w:pPr>
      <w:r w:rsidRPr="00690A26">
        <w:t xml:space="preserve">          $ref: 'TS29571_CommonData.yaml#/components/schemas/PlmnId'</w:t>
      </w:r>
    </w:p>
    <w:p w14:paraId="46D80392" w14:textId="77777777" w:rsidR="00DA42F1" w:rsidRPr="00690A26" w:rsidRDefault="00DA42F1" w:rsidP="00DA42F1">
      <w:pPr>
        <w:pStyle w:val="PL"/>
      </w:pPr>
      <w:r w:rsidRPr="00690A26">
        <w:t xml:space="preserve">        tacRangeList:</w:t>
      </w:r>
    </w:p>
    <w:p w14:paraId="680DD420" w14:textId="77777777" w:rsidR="00DA42F1" w:rsidRPr="00690A26" w:rsidRDefault="00DA42F1" w:rsidP="00DA42F1">
      <w:pPr>
        <w:pStyle w:val="PL"/>
      </w:pPr>
      <w:r w:rsidRPr="00690A26">
        <w:t xml:space="preserve">          type: array</w:t>
      </w:r>
    </w:p>
    <w:p w14:paraId="758FB287" w14:textId="77777777" w:rsidR="00DA42F1" w:rsidRPr="00690A26" w:rsidRDefault="00DA42F1" w:rsidP="00DA42F1">
      <w:pPr>
        <w:pStyle w:val="PL"/>
      </w:pPr>
      <w:r w:rsidRPr="00690A26">
        <w:t xml:space="preserve">          items:</w:t>
      </w:r>
    </w:p>
    <w:p w14:paraId="24C0DC42" w14:textId="77777777" w:rsidR="00DA42F1" w:rsidRPr="00690A26" w:rsidRDefault="00DA42F1" w:rsidP="00DA42F1">
      <w:pPr>
        <w:pStyle w:val="PL"/>
      </w:pPr>
      <w:r w:rsidRPr="00690A26">
        <w:lastRenderedPageBreak/>
        <w:t xml:space="preserve">            $ref: '#/components/schemas/TacRange'</w:t>
      </w:r>
    </w:p>
    <w:p w14:paraId="15CE8328"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8A4B55" w14:textId="77777777" w:rsidR="00DA42F1" w:rsidRPr="00690A26" w:rsidRDefault="00DA42F1" w:rsidP="00DA42F1">
      <w:pPr>
        <w:pStyle w:val="PL"/>
      </w:pPr>
      <w:r w:rsidRPr="00690A26">
        <w:t xml:space="preserve">        nid:</w:t>
      </w:r>
    </w:p>
    <w:p w14:paraId="0A78BF65" w14:textId="77777777" w:rsidR="00DA42F1" w:rsidRPr="00690A26" w:rsidRDefault="00DA42F1" w:rsidP="00DA42F1">
      <w:pPr>
        <w:pStyle w:val="PL"/>
      </w:pPr>
      <w:r w:rsidRPr="00690A26">
        <w:t xml:space="preserve">          $ref: 'TS29571_CommonData.yaml#/components/schemas/Nid'</w:t>
      </w:r>
    </w:p>
    <w:p w14:paraId="55532C0E" w14:textId="77777777" w:rsidR="00DA42F1" w:rsidRDefault="00DA42F1" w:rsidP="00DA42F1">
      <w:pPr>
        <w:pStyle w:val="PL"/>
      </w:pPr>
    </w:p>
    <w:p w14:paraId="72CDEEEC" w14:textId="77777777" w:rsidR="00DA42F1" w:rsidRPr="00690A26" w:rsidRDefault="00DA42F1" w:rsidP="00DA42F1">
      <w:pPr>
        <w:pStyle w:val="PL"/>
      </w:pPr>
      <w:r w:rsidRPr="00690A26">
        <w:t xml:space="preserve">    TacRange:</w:t>
      </w:r>
    </w:p>
    <w:p w14:paraId="6153CBC5" w14:textId="77777777" w:rsidR="00DA42F1" w:rsidRPr="00690A26" w:rsidRDefault="00DA42F1" w:rsidP="00DA42F1">
      <w:pPr>
        <w:pStyle w:val="PL"/>
      </w:pPr>
      <w:r>
        <w:t xml:space="preserve">      description: </w:t>
      </w:r>
      <w:r>
        <w:rPr>
          <w:rFonts w:cs="Arial"/>
          <w:szCs w:val="18"/>
        </w:rPr>
        <w:t>Range of TACs (Tracking Area Codes)</w:t>
      </w:r>
    </w:p>
    <w:p w14:paraId="66BD1E1B" w14:textId="77777777" w:rsidR="00DA42F1" w:rsidRPr="00690A26" w:rsidRDefault="00DA42F1" w:rsidP="00DA42F1">
      <w:pPr>
        <w:pStyle w:val="PL"/>
      </w:pPr>
      <w:r w:rsidRPr="00690A26">
        <w:t xml:space="preserve">      type: object</w:t>
      </w:r>
    </w:p>
    <w:p w14:paraId="0038CDFA" w14:textId="77777777" w:rsidR="00DA42F1" w:rsidRDefault="00DA42F1" w:rsidP="00DA42F1">
      <w:pPr>
        <w:pStyle w:val="PL"/>
      </w:pPr>
      <w:r>
        <w:t xml:space="preserve">      oneOf:</w:t>
      </w:r>
    </w:p>
    <w:p w14:paraId="1E428CF8" w14:textId="77777777" w:rsidR="00DA42F1" w:rsidRDefault="00DA42F1" w:rsidP="00DA42F1">
      <w:pPr>
        <w:pStyle w:val="PL"/>
      </w:pPr>
      <w:r>
        <w:t xml:space="preserve">        - required: [ start, end ]</w:t>
      </w:r>
    </w:p>
    <w:p w14:paraId="7A26D2D2" w14:textId="77777777" w:rsidR="00DA42F1" w:rsidRDefault="00DA42F1" w:rsidP="00DA42F1">
      <w:pPr>
        <w:pStyle w:val="PL"/>
      </w:pPr>
      <w:r>
        <w:t xml:space="preserve">        - required: [ pattern ]</w:t>
      </w:r>
    </w:p>
    <w:p w14:paraId="3E72AA84" w14:textId="77777777" w:rsidR="00DA42F1" w:rsidRPr="00690A26" w:rsidRDefault="00DA42F1" w:rsidP="00DA42F1">
      <w:pPr>
        <w:pStyle w:val="PL"/>
      </w:pPr>
      <w:r w:rsidRPr="00690A26">
        <w:t xml:space="preserve">      properties:</w:t>
      </w:r>
    </w:p>
    <w:p w14:paraId="500456E7" w14:textId="77777777" w:rsidR="00DA42F1" w:rsidRPr="00690A26" w:rsidRDefault="00DA42F1" w:rsidP="00DA42F1">
      <w:pPr>
        <w:pStyle w:val="PL"/>
      </w:pPr>
      <w:r w:rsidRPr="00690A26">
        <w:t xml:space="preserve">        start:</w:t>
      </w:r>
    </w:p>
    <w:p w14:paraId="5186CAA9" w14:textId="77777777" w:rsidR="00DA42F1" w:rsidRPr="00690A26" w:rsidRDefault="00DA42F1" w:rsidP="00DA42F1">
      <w:pPr>
        <w:pStyle w:val="PL"/>
      </w:pPr>
      <w:r w:rsidRPr="00690A26">
        <w:t xml:space="preserve">          type: string</w:t>
      </w:r>
    </w:p>
    <w:p w14:paraId="3B19A111" w14:textId="77777777" w:rsidR="00DA42F1" w:rsidRPr="00690A26" w:rsidRDefault="00DA42F1" w:rsidP="00DA42F1">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6144E3B0" w14:textId="77777777" w:rsidR="00DA42F1" w:rsidRPr="00690A26" w:rsidRDefault="00DA42F1" w:rsidP="00DA42F1">
      <w:pPr>
        <w:pStyle w:val="PL"/>
      </w:pPr>
      <w:r w:rsidRPr="00690A26">
        <w:t xml:space="preserve">        end:</w:t>
      </w:r>
    </w:p>
    <w:p w14:paraId="2ADFC0F6" w14:textId="77777777" w:rsidR="00DA42F1" w:rsidRPr="00690A26" w:rsidRDefault="00DA42F1" w:rsidP="00DA42F1">
      <w:pPr>
        <w:pStyle w:val="PL"/>
      </w:pPr>
      <w:r w:rsidRPr="00690A26">
        <w:t xml:space="preserve">          type: string</w:t>
      </w:r>
    </w:p>
    <w:p w14:paraId="64FA7807" w14:textId="77777777" w:rsidR="00DA42F1" w:rsidRPr="00690A26" w:rsidRDefault="00DA42F1" w:rsidP="00DA42F1">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77DB9C80" w14:textId="77777777" w:rsidR="00DA42F1" w:rsidRPr="00690A26" w:rsidRDefault="00DA42F1" w:rsidP="00DA42F1">
      <w:pPr>
        <w:pStyle w:val="PL"/>
      </w:pPr>
      <w:r w:rsidRPr="00690A26">
        <w:t xml:space="preserve">        pattern:</w:t>
      </w:r>
    </w:p>
    <w:p w14:paraId="3F0FD349" w14:textId="77777777" w:rsidR="00DA42F1" w:rsidRPr="00690A26" w:rsidRDefault="00DA42F1" w:rsidP="00DA42F1">
      <w:pPr>
        <w:pStyle w:val="PL"/>
      </w:pPr>
      <w:r w:rsidRPr="00690A26">
        <w:t xml:space="preserve">          type: string</w:t>
      </w:r>
    </w:p>
    <w:p w14:paraId="5D2969DD" w14:textId="77777777" w:rsidR="00DA42F1" w:rsidRDefault="00DA42F1" w:rsidP="00DA42F1">
      <w:pPr>
        <w:pStyle w:val="PL"/>
      </w:pPr>
    </w:p>
    <w:p w14:paraId="18CF3507" w14:textId="77777777" w:rsidR="00DA42F1" w:rsidRPr="00690A26" w:rsidRDefault="00DA42F1" w:rsidP="00DA42F1">
      <w:pPr>
        <w:pStyle w:val="PL"/>
      </w:pPr>
      <w:r w:rsidRPr="00690A26">
        <w:t xml:space="preserve">    PlmnRange:</w:t>
      </w:r>
    </w:p>
    <w:p w14:paraId="60321D0A" w14:textId="77777777" w:rsidR="00DA42F1" w:rsidRPr="00690A26" w:rsidRDefault="00DA42F1" w:rsidP="00DA42F1">
      <w:pPr>
        <w:pStyle w:val="PL"/>
      </w:pPr>
      <w:r>
        <w:t xml:space="preserve">      description: </w:t>
      </w:r>
      <w:r>
        <w:rPr>
          <w:rFonts w:cs="Arial"/>
          <w:szCs w:val="18"/>
        </w:rPr>
        <w:t>Range of PLMN IDs</w:t>
      </w:r>
    </w:p>
    <w:p w14:paraId="7D90FE1E" w14:textId="77777777" w:rsidR="00DA42F1" w:rsidRPr="00690A26" w:rsidRDefault="00DA42F1" w:rsidP="00DA42F1">
      <w:pPr>
        <w:pStyle w:val="PL"/>
      </w:pPr>
      <w:r w:rsidRPr="00690A26">
        <w:t xml:space="preserve">      type: object</w:t>
      </w:r>
    </w:p>
    <w:p w14:paraId="3E71BDE8" w14:textId="77777777" w:rsidR="00DA42F1" w:rsidRDefault="00DA42F1" w:rsidP="00DA42F1">
      <w:pPr>
        <w:pStyle w:val="PL"/>
      </w:pPr>
      <w:r>
        <w:t xml:space="preserve">      oneOf:</w:t>
      </w:r>
    </w:p>
    <w:p w14:paraId="2C8F549C" w14:textId="77777777" w:rsidR="00DA42F1" w:rsidRDefault="00DA42F1" w:rsidP="00DA42F1">
      <w:pPr>
        <w:pStyle w:val="PL"/>
      </w:pPr>
      <w:r>
        <w:t xml:space="preserve">        - required: [ start, end ]</w:t>
      </w:r>
    </w:p>
    <w:p w14:paraId="11ADAAA8" w14:textId="77777777" w:rsidR="00DA42F1" w:rsidRDefault="00DA42F1" w:rsidP="00DA42F1">
      <w:pPr>
        <w:pStyle w:val="PL"/>
      </w:pPr>
      <w:r>
        <w:t xml:space="preserve">        - required: [ pattern ]</w:t>
      </w:r>
    </w:p>
    <w:p w14:paraId="4E78BB88" w14:textId="77777777" w:rsidR="00DA42F1" w:rsidRPr="00690A26" w:rsidRDefault="00DA42F1" w:rsidP="00DA42F1">
      <w:pPr>
        <w:pStyle w:val="PL"/>
      </w:pPr>
      <w:r w:rsidRPr="00690A26">
        <w:t xml:space="preserve">      properties:</w:t>
      </w:r>
    </w:p>
    <w:p w14:paraId="08BF3BB5" w14:textId="77777777" w:rsidR="00DA42F1" w:rsidRPr="00690A26" w:rsidRDefault="00DA42F1" w:rsidP="00DA42F1">
      <w:pPr>
        <w:pStyle w:val="PL"/>
      </w:pPr>
      <w:r w:rsidRPr="00690A26">
        <w:t xml:space="preserve">        start:</w:t>
      </w:r>
    </w:p>
    <w:p w14:paraId="2B62466D" w14:textId="77777777" w:rsidR="00DA42F1" w:rsidRPr="00690A26" w:rsidRDefault="00DA42F1" w:rsidP="00DA42F1">
      <w:pPr>
        <w:pStyle w:val="PL"/>
      </w:pPr>
      <w:r w:rsidRPr="00690A26">
        <w:t xml:space="preserve">          type: string</w:t>
      </w:r>
    </w:p>
    <w:p w14:paraId="74349BDC" w14:textId="77777777" w:rsidR="00DA42F1" w:rsidRPr="00690A26" w:rsidRDefault="00DA42F1" w:rsidP="00DA42F1">
      <w:pPr>
        <w:pStyle w:val="PL"/>
      </w:pPr>
      <w:r w:rsidRPr="00690A26">
        <w:t xml:space="preserve">          pattern: '^[0-9]{3}[0-9]{2,3}$'</w:t>
      </w:r>
    </w:p>
    <w:p w14:paraId="214C4614" w14:textId="77777777" w:rsidR="00DA42F1" w:rsidRPr="00690A26" w:rsidRDefault="00DA42F1" w:rsidP="00DA42F1">
      <w:pPr>
        <w:pStyle w:val="PL"/>
      </w:pPr>
      <w:r w:rsidRPr="00690A26">
        <w:t xml:space="preserve">        end:</w:t>
      </w:r>
    </w:p>
    <w:p w14:paraId="06292A30" w14:textId="77777777" w:rsidR="00DA42F1" w:rsidRPr="00690A26" w:rsidRDefault="00DA42F1" w:rsidP="00DA42F1">
      <w:pPr>
        <w:pStyle w:val="PL"/>
      </w:pPr>
      <w:r w:rsidRPr="00690A26">
        <w:t xml:space="preserve">          type: string</w:t>
      </w:r>
    </w:p>
    <w:p w14:paraId="74441A66" w14:textId="77777777" w:rsidR="00DA42F1" w:rsidRPr="00690A26" w:rsidRDefault="00DA42F1" w:rsidP="00DA42F1">
      <w:pPr>
        <w:pStyle w:val="PL"/>
      </w:pPr>
      <w:r w:rsidRPr="00690A26">
        <w:t xml:space="preserve">          pattern: '^[0-9]{3}[0-9]{2,3}$'</w:t>
      </w:r>
    </w:p>
    <w:p w14:paraId="73B5A646" w14:textId="77777777" w:rsidR="00DA42F1" w:rsidRPr="00690A26" w:rsidRDefault="00DA42F1" w:rsidP="00DA42F1">
      <w:pPr>
        <w:pStyle w:val="PL"/>
      </w:pPr>
      <w:r w:rsidRPr="00690A26">
        <w:t xml:space="preserve">        pattern:</w:t>
      </w:r>
    </w:p>
    <w:p w14:paraId="1AB8C8F0" w14:textId="77777777" w:rsidR="00DA42F1" w:rsidRPr="00690A26" w:rsidRDefault="00DA42F1" w:rsidP="00DA42F1">
      <w:pPr>
        <w:pStyle w:val="PL"/>
      </w:pPr>
      <w:r w:rsidRPr="00690A26">
        <w:t xml:space="preserve">          type: string</w:t>
      </w:r>
    </w:p>
    <w:p w14:paraId="3E015C41" w14:textId="77777777" w:rsidR="00DA42F1" w:rsidRDefault="00DA42F1" w:rsidP="00DA42F1">
      <w:pPr>
        <w:pStyle w:val="PL"/>
        <w:rPr>
          <w:lang w:eastAsia="zh-CN"/>
        </w:rPr>
      </w:pPr>
    </w:p>
    <w:p w14:paraId="553D04E0" w14:textId="77777777" w:rsidR="00DA42F1" w:rsidRPr="00690A26" w:rsidRDefault="00DA42F1" w:rsidP="00DA42F1">
      <w:pPr>
        <w:pStyle w:val="PL"/>
        <w:rPr>
          <w:lang w:eastAsia="zh-CN"/>
        </w:rPr>
      </w:pPr>
      <w:r w:rsidRPr="00690A26">
        <w:rPr>
          <w:rFonts w:hint="eastAsia"/>
          <w:lang w:eastAsia="zh-CN"/>
        </w:rPr>
        <w:t xml:space="preserve">    NrfInfo:</w:t>
      </w:r>
    </w:p>
    <w:p w14:paraId="20F0E85C" w14:textId="77777777" w:rsidR="00DA42F1" w:rsidRPr="00690A26" w:rsidRDefault="00DA42F1" w:rsidP="00DA42F1">
      <w:pPr>
        <w:pStyle w:val="PL"/>
        <w:rPr>
          <w:lang w:eastAsia="zh-CN"/>
        </w:rPr>
      </w:pPr>
      <w:r>
        <w:rPr>
          <w:lang w:eastAsia="zh-CN"/>
        </w:rPr>
        <w:t xml:space="preserve">      description: </w:t>
      </w:r>
      <w:r>
        <w:rPr>
          <w:rFonts w:cs="Arial"/>
          <w:szCs w:val="18"/>
        </w:rPr>
        <w:t>Information of an NRF NF Instance, used in hierarchical NRF deployments</w:t>
      </w:r>
    </w:p>
    <w:p w14:paraId="550EC2E0" w14:textId="77777777" w:rsidR="00DA42F1" w:rsidRPr="00690A26" w:rsidRDefault="00DA42F1" w:rsidP="00DA42F1">
      <w:pPr>
        <w:pStyle w:val="PL"/>
        <w:rPr>
          <w:lang w:eastAsia="zh-CN"/>
        </w:rPr>
      </w:pPr>
      <w:r w:rsidRPr="00690A26">
        <w:rPr>
          <w:rFonts w:hint="eastAsia"/>
          <w:lang w:eastAsia="zh-CN"/>
        </w:rPr>
        <w:t xml:space="preserve">      type: object</w:t>
      </w:r>
    </w:p>
    <w:p w14:paraId="3256E0B8" w14:textId="77777777" w:rsidR="00DA42F1" w:rsidRPr="00690A26" w:rsidRDefault="00DA42F1" w:rsidP="00DA42F1">
      <w:pPr>
        <w:pStyle w:val="PL"/>
        <w:rPr>
          <w:lang w:eastAsia="zh-CN"/>
        </w:rPr>
      </w:pPr>
      <w:r w:rsidRPr="00690A26">
        <w:rPr>
          <w:rFonts w:hint="eastAsia"/>
          <w:lang w:eastAsia="zh-CN"/>
        </w:rPr>
        <w:t xml:space="preserve">      properties:</w:t>
      </w:r>
    </w:p>
    <w:p w14:paraId="49F7C869" w14:textId="77777777" w:rsidR="00DA42F1" w:rsidRPr="00690A26" w:rsidRDefault="00DA42F1" w:rsidP="00DA42F1">
      <w:pPr>
        <w:pStyle w:val="PL"/>
        <w:rPr>
          <w:lang w:eastAsia="zh-CN"/>
        </w:rPr>
      </w:pPr>
      <w:r w:rsidRPr="00690A26">
        <w:rPr>
          <w:rFonts w:hint="eastAsia"/>
          <w:lang w:eastAsia="zh-CN"/>
        </w:rPr>
        <w:t xml:space="preserve">        servedUdrInfo:</w:t>
      </w:r>
    </w:p>
    <w:p w14:paraId="41D04E9E"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64E181" w14:textId="77777777" w:rsidR="00DA42F1" w:rsidRPr="00690A26" w:rsidRDefault="00DA42F1" w:rsidP="00DA42F1">
      <w:pPr>
        <w:pStyle w:val="PL"/>
        <w:rPr>
          <w:lang w:eastAsia="zh-CN"/>
        </w:rPr>
      </w:pPr>
      <w:r w:rsidRPr="00690A26">
        <w:rPr>
          <w:rFonts w:hint="eastAsia"/>
          <w:lang w:eastAsia="zh-CN"/>
        </w:rPr>
        <w:t xml:space="preserve">          type: object</w:t>
      </w:r>
    </w:p>
    <w:p w14:paraId="0C2C1777" w14:textId="77777777" w:rsidR="00DA42F1" w:rsidRPr="00690A26" w:rsidRDefault="00DA42F1" w:rsidP="00DA42F1">
      <w:pPr>
        <w:pStyle w:val="PL"/>
        <w:rPr>
          <w:lang w:eastAsia="zh-CN"/>
        </w:rPr>
      </w:pPr>
      <w:r w:rsidRPr="00690A26">
        <w:rPr>
          <w:rFonts w:hint="eastAsia"/>
          <w:lang w:eastAsia="zh-CN"/>
        </w:rPr>
        <w:t xml:space="preserve">          additionalProperties:</w:t>
      </w:r>
    </w:p>
    <w:p w14:paraId="128CDE9D" w14:textId="77777777" w:rsidR="00DA42F1" w:rsidRPr="00690A26" w:rsidRDefault="00DA42F1" w:rsidP="00DA42F1">
      <w:pPr>
        <w:pStyle w:val="PL"/>
        <w:rPr>
          <w:lang w:eastAsia="zh-CN"/>
        </w:rPr>
      </w:pPr>
      <w:r>
        <w:rPr>
          <w:lang w:eastAsia="zh-CN"/>
        </w:rPr>
        <w:t xml:space="preserve">            anyOf:</w:t>
      </w:r>
    </w:p>
    <w:p w14:paraId="4144F138"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0CE6D66D" w14:textId="77777777" w:rsidR="00DA42F1" w:rsidRPr="00690A26" w:rsidRDefault="00DA42F1" w:rsidP="00DA42F1">
      <w:pPr>
        <w:pStyle w:val="PL"/>
        <w:rPr>
          <w:lang w:eastAsia="zh-CN"/>
        </w:rPr>
      </w:pPr>
      <w:r>
        <w:t xml:space="preserve">              - $ref: 'TS29571_CommonData.yaml#/components/schemas/EmptyObject'</w:t>
      </w:r>
    </w:p>
    <w:p w14:paraId="0EBCC85A" w14:textId="77777777" w:rsidR="00DA42F1" w:rsidRDefault="00DA42F1" w:rsidP="00DA42F1">
      <w:pPr>
        <w:pStyle w:val="PL"/>
        <w:rPr>
          <w:lang w:eastAsia="zh-CN"/>
        </w:rPr>
      </w:pPr>
      <w:r w:rsidRPr="00690A26">
        <w:rPr>
          <w:rFonts w:hint="eastAsia"/>
          <w:lang w:eastAsia="zh-CN"/>
        </w:rPr>
        <w:t xml:space="preserve">          minProperties: 1</w:t>
      </w:r>
    </w:p>
    <w:p w14:paraId="7B5ED35F" w14:textId="77777777" w:rsidR="00DA42F1" w:rsidRDefault="00DA42F1" w:rsidP="00DA42F1">
      <w:pPr>
        <w:pStyle w:val="PL"/>
        <w:rPr>
          <w:lang w:eastAsia="zh-CN"/>
        </w:rPr>
      </w:pPr>
      <w:r>
        <w:rPr>
          <w:lang w:eastAsia="zh-CN"/>
        </w:rPr>
        <w:t xml:space="preserve">        servedUdrInfoList:</w:t>
      </w:r>
    </w:p>
    <w:p w14:paraId="7FDFE9EE" w14:textId="77777777" w:rsidR="00DA42F1"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C1E4A91" w14:textId="77777777" w:rsidR="00DA42F1" w:rsidRDefault="00DA42F1" w:rsidP="00DA42F1">
      <w:pPr>
        <w:pStyle w:val="PL"/>
        <w:rPr>
          <w:lang w:eastAsia="zh-CN"/>
        </w:rPr>
      </w:pPr>
      <w:r>
        <w:rPr>
          <w:lang w:eastAsia="zh-CN"/>
        </w:rPr>
        <w:t xml:space="preserve">          type: object</w:t>
      </w:r>
    </w:p>
    <w:p w14:paraId="411F874D" w14:textId="77777777" w:rsidR="00DA42F1" w:rsidRDefault="00DA42F1" w:rsidP="00DA42F1">
      <w:pPr>
        <w:pStyle w:val="PL"/>
        <w:rPr>
          <w:lang w:eastAsia="zh-CN"/>
        </w:rPr>
      </w:pPr>
      <w:r>
        <w:rPr>
          <w:lang w:eastAsia="zh-CN"/>
        </w:rPr>
        <w:t xml:space="preserve">          additionalProperties:</w:t>
      </w:r>
    </w:p>
    <w:p w14:paraId="71965AA7"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20B606" w14:textId="77777777" w:rsidR="00DA42F1" w:rsidRDefault="00DA42F1" w:rsidP="00DA42F1">
      <w:pPr>
        <w:pStyle w:val="PL"/>
        <w:rPr>
          <w:lang w:eastAsia="zh-CN"/>
        </w:rPr>
      </w:pPr>
      <w:r>
        <w:rPr>
          <w:lang w:eastAsia="zh-CN"/>
        </w:rPr>
        <w:t xml:space="preserve">            type: object</w:t>
      </w:r>
    </w:p>
    <w:p w14:paraId="71F3D9AC" w14:textId="77777777" w:rsidR="00DA42F1" w:rsidRDefault="00DA42F1" w:rsidP="00DA42F1">
      <w:pPr>
        <w:pStyle w:val="PL"/>
        <w:rPr>
          <w:lang w:eastAsia="zh-CN"/>
        </w:rPr>
      </w:pPr>
      <w:r>
        <w:rPr>
          <w:lang w:eastAsia="zh-CN"/>
        </w:rPr>
        <w:t xml:space="preserve">            additionalProperties:</w:t>
      </w:r>
    </w:p>
    <w:p w14:paraId="32F27EFE" w14:textId="77777777" w:rsidR="00DA42F1" w:rsidRDefault="00DA42F1" w:rsidP="00DA42F1">
      <w:pPr>
        <w:pStyle w:val="PL"/>
        <w:rPr>
          <w:lang w:eastAsia="zh-CN"/>
        </w:rPr>
      </w:pPr>
      <w:r>
        <w:rPr>
          <w:lang w:eastAsia="zh-CN"/>
        </w:rPr>
        <w:t xml:space="preserve">              anyOf:</w:t>
      </w:r>
    </w:p>
    <w:p w14:paraId="1BFE9225" w14:textId="77777777" w:rsidR="00DA42F1" w:rsidRDefault="00DA42F1" w:rsidP="00DA42F1">
      <w:pPr>
        <w:pStyle w:val="PL"/>
        <w:rPr>
          <w:lang w:eastAsia="zh-CN"/>
        </w:rPr>
      </w:pPr>
      <w:r>
        <w:rPr>
          <w:lang w:eastAsia="zh-CN"/>
        </w:rPr>
        <w:t xml:space="preserve">                - $ref: '#/components/schemas/UdrInfo'</w:t>
      </w:r>
    </w:p>
    <w:p w14:paraId="10394DF1" w14:textId="77777777" w:rsidR="00DA42F1" w:rsidRPr="00690A26" w:rsidRDefault="00DA42F1" w:rsidP="00DA42F1">
      <w:pPr>
        <w:pStyle w:val="PL"/>
        <w:rPr>
          <w:lang w:eastAsia="zh-CN"/>
        </w:rPr>
      </w:pPr>
      <w:r>
        <w:t xml:space="preserve">                - $ref: 'TS29571_CommonData.yaml#/components/schemas/EmptyObject'</w:t>
      </w:r>
    </w:p>
    <w:p w14:paraId="016FC862" w14:textId="77777777" w:rsidR="00DA42F1" w:rsidRDefault="00DA42F1" w:rsidP="00DA42F1">
      <w:pPr>
        <w:pStyle w:val="PL"/>
        <w:rPr>
          <w:lang w:eastAsia="zh-CN"/>
        </w:rPr>
      </w:pPr>
      <w:r>
        <w:rPr>
          <w:lang w:eastAsia="zh-CN"/>
        </w:rPr>
        <w:t xml:space="preserve">            minProperties: 1</w:t>
      </w:r>
    </w:p>
    <w:p w14:paraId="38670310" w14:textId="77777777" w:rsidR="00DA42F1" w:rsidRPr="00690A26" w:rsidRDefault="00DA42F1" w:rsidP="00DA42F1">
      <w:pPr>
        <w:pStyle w:val="PL"/>
        <w:rPr>
          <w:lang w:eastAsia="zh-CN"/>
        </w:rPr>
      </w:pPr>
      <w:r>
        <w:rPr>
          <w:lang w:eastAsia="zh-CN"/>
        </w:rPr>
        <w:t xml:space="preserve">          minProperties: 1</w:t>
      </w:r>
    </w:p>
    <w:p w14:paraId="62ED3DC6" w14:textId="77777777" w:rsidR="00DA42F1" w:rsidRPr="00690A26" w:rsidRDefault="00DA42F1" w:rsidP="00DA42F1">
      <w:pPr>
        <w:pStyle w:val="PL"/>
        <w:rPr>
          <w:lang w:eastAsia="zh-CN"/>
        </w:rPr>
      </w:pPr>
      <w:r w:rsidRPr="00690A26">
        <w:rPr>
          <w:rFonts w:hint="eastAsia"/>
          <w:lang w:eastAsia="zh-CN"/>
        </w:rPr>
        <w:t xml:space="preserve">        servedUdmInfo:</w:t>
      </w:r>
    </w:p>
    <w:p w14:paraId="4267CCBD"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3265983" w14:textId="77777777" w:rsidR="00DA42F1" w:rsidRPr="00690A26" w:rsidRDefault="00DA42F1" w:rsidP="00DA42F1">
      <w:pPr>
        <w:pStyle w:val="PL"/>
        <w:rPr>
          <w:lang w:eastAsia="zh-CN"/>
        </w:rPr>
      </w:pPr>
      <w:r w:rsidRPr="00690A26">
        <w:rPr>
          <w:rFonts w:hint="eastAsia"/>
          <w:lang w:eastAsia="zh-CN"/>
        </w:rPr>
        <w:t xml:space="preserve">          type: object</w:t>
      </w:r>
    </w:p>
    <w:p w14:paraId="1144AAD1" w14:textId="77777777" w:rsidR="00DA42F1" w:rsidRDefault="00DA42F1" w:rsidP="00DA42F1">
      <w:pPr>
        <w:pStyle w:val="PL"/>
        <w:rPr>
          <w:lang w:eastAsia="zh-CN"/>
        </w:rPr>
      </w:pPr>
      <w:r w:rsidRPr="00690A26">
        <w:rPr>
          <w:rFonts w:hint="eastAsia"/>
          <w:lang w:eastAsia="zh-CN"/>
        </w:rPr>
        <w:t xml:space="preserve">          additionalProperties:</w:t>
      </w:r>
    </w:p>
    <w:p w14:paraId="1259DE8F" w14:textId="77777777" w:rsidR="00DA42F1" w:rsidRPr="00690A26" w:rsidRDefault="00DA42F1" w:rsidP="00DA42F1">
      <w:pPr>
        <w:pStyle w:val="PL"/>
        <w:rPr>
          <w:lang w:eastAsia="zh-CN"/>
        </w:rPr>
      </w:pPr>
      <w:r>
        <w:rPr>
          <w:lang w:eastAsia="zh-CN"/>
        </w:rPr>
        <w:t xml:space="preserve">            anyOf:</w:t>
      </w:r>
    </w:p>
    <w:p w14:paraId="1CBBC421"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6A5FF7F5" w14:textId="77777777" w:rsidR="00DA42F1" w:rsidRPr="00690A26" w:rsidRDefault="00DA42F1" w:rsidP="00DA42F1">
      <w:pPr>
        <w:pStyle w:val="PL"/>
        <w:rPr>
          <w:lang w:eastAsia="zh-CN"/>
        </w:rPr>
      </w:pPr>
      <w:r>
        <w:t xml:space="preserve">              - $ref: 'TS29571_CommonData.yaml#/components/schemas/EmptyObject'</w:t>
      </w:r>
    </w:p>
    <w:p w14:paraId="7EB86743" w14:textId="77777777" w:rsidR="00DA42F1" w:rsidRPr="00690A26" w:rsidRDefault="00DA42F1" w:rsidP="00DA42F1">
      <w:pPr>
        <w:pStyle w:val="PL"/>
        <w:rPr>
          <w:lang w:eastAsia="zh-CN"/>
        </w:rPr>
      </w:pPr>
      <w:r w:rsidRPr="00690A26">
        <w:rPr>
          <w:rFonts w:hint="eastAsia"/>
          <w:lang w:eastAsia="zh-CN"/>
        </w:rPr>
        <w:t xml:space="preserve">          minProperties: 1</w:t>
      </w:r>
    </w:p>
    <w:p w14:paraId="035E7FD0"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5B59F573"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52A2109" w14:textId="77777777" w:rsidR="00DA42F1" w:rsidRPr="00690A26" w:rsidRDefault="00DA42F1" w:rsidP="00DA42F1">
      <w:pPr>
        <w:pStyle w:val="PL"/>
        <w:rPr>
          <w:lang w:eastAsia="zh-CN"/>
        </w:rPr>
      </w:pPr>
      <w:r w:rsidRPr="00690A26">
        <w:rPr>
          <w:lang w:eastAsia="zh-CN"/>
        </w:rPr>
        <w:t xml:space="preserve">          type: object</w:t>
      </w:r>
    </w:p>
    <w:p w14:paraId="5C420B18" w14:textId="77777777" w:rsidR="00DA42F1" w:rsidRDefault="00DA42F1" w:rsidP="00DA42F1">
      <w:pPr>
        <w:pStyle w:val="PL"/>
        <w:rPr>
          <w:lang w:eastAsia="zh-CN"/>
        </w:rPr>
      </w:pPr>
      <w:r w:rsidRPr="00690A26">
        <w:rPr>
          <w:lang w:eastAsia="zh-CN"/>
        </w:rPr>
        <w:t xml:space="preserve">          additionalProperties:</w:t>
      </w:r>
    </w:p>
    <w:p w14:paraId="6CB073BA"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854A8DF" w14:textId="77777777" w:rsidR="00DA42F1" w:rsidRDefault="00DA42F1" w:rsidP="00DA42F1">
      <w:pPr>
        <w:pStyle w:val="PL"/>
        <w:rPr>
          <w:lang w:eastAsia="zh-CN"/>
        </w:rPr>
      </w:pPr>
      <w:r w:rsidRPr="00690A26">
        <w:rPr>
          <w:lang w:eastAsia="zh-CN"/>
        </w:rPr>
        <w:t xml:space="preserve">            </w:t>
      </w:r>
      <w:r>
        <w:rPr>
          <w:lang w:eastAsia="zh-CN"/>
        </w:rPr>
        <w:t>type: object</w:t>
      </w:r>
    </w:p>
    <w:p w14:paraId="72DF480D"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7ADC2124" w14:textId="77777777" w:rsidR="00DA42F1" w:rsidRDefault="00DA42F1" w:rsidP="00DA42F1">
      <w:pPr>
        <w:pStyle w:val="PL"/>
        <w:rPr>
          <w:lang w:eastAsia="zh-CN"/>
        </w:rPr>
      </w:pPr>
      <w:r>
        <w:rPr>
          <w:lang w:eastAsia="zh-CN"/>
        </w:rPr>
        <w:t xml:space="preserve">              anyOf:</w:t>
      </w:r>
    </w:p>
    <w:p w14:paraId="69F05D2F"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4533BEB2" w14:textId="77777777" w:rsidR="00DA42F1" w:rsidRPr="00690A26" w:rsidRDefault="00DA42F1" w:rsidP="00DA42F1">
      <w:pPr>
        <w:pStyle w:val="PL"/>
        <w:rPr>
          <w:lang w:eastAsia="zh-CN"/>
        </w:rPr>
      </w:pPr>
      <w:r>
        <w:lastRenderedPageBreak/>
        <w:t xml:space="preserve">                - $ref: 'TS29571_CommonData.yaml#/components/schemas/EmptyObject'</w:t>
      </w:r>
    </w:p>
    <w:p w14:paraId="6D279EB5"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00831C" w14:textId="77777777" w:rsidR="00DA42F1" w:rsidRPr="00690A26" w:rsidRDefault="00DA42F1" w:rsidP="00DA42F1">
      <w:pPr>
        <w:pStyle w:val="PL"/>
        <w:rPr>
          <w:lang w:eastAsia="zh-CN"/>
        </w:rPr>
      </w:pPr>
      <w:r w:rsidRPr="00690A26">
        <w:rPr>
          <w:lang w:eastAsia="zh-CN"/>
        </w:rPr>
        <w:t xml:space="preserve">          minProperties: 1</w:t>
      </w:r>
    </w:p>
    <w:p w14:paraId="42B29EAA" w14:textId="77777777" w:rsidR="00DA42F1" w:rsidRPr="00690A26" w:rsidRDefault="00DA42F1" w:rsidP="00DA42F1">
      <w:pPr>
        <w:pStyle w:val="PL"/>
        <w:rPr>
          <w:lang w:eastAsia="zh-CN"/>
        </w:rPr>
      </w:pPr>
      <w:r w:rsidRPr="00690A26">
        <w:rPr>
          <w:rFonts w:hint="eastAsia"/>
          <w:lang w:eastAsia="zh-CN"/>
        </w:rPr>
        <w:t xml:space="preserve">        servedAusfInfo:</w:t>
      </w:r>
    </w:p>
    <w:p w14:paraId="597DC343"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B8C392" w14:textId="77777777" w:rsidR="00DA42F1" w:rsidRPr="00690A26" w:rsidRDefault="00DA42F1" w:rsidP="00DA42F1">
      <w:pPr>
        <w:pStyle w:val="PL"/>
        <w:rPr>
          <w:lang w:eastAsia="zh-CN"/>
        </w:rPr>
      </w:pPr>
      <w:r w:rsidRPr="00690A26">
        <w:rPr>
          <w:rFonts w:hint="eastAsia"/>
          <w:lang w:eastAsia="zh-CN"/>
        </w:rPr>
        <w:t xml:space="preserve">          type: object</w:t>
      </w:r>
    </w:p>
    <w:p w14:paraId="733396E5" w14:textId="77777777" w:rsidR="00DA42F1" w:rsidRDefault="00DA42F1" w:rsidP="00DA42F1">
      <w:pPr>
        <w:pStyle w:val="PL"/>
        <w:rPr>
          <w:lang w:eastAsia="zh-CN"/>
        </w:rPr>
      </w:pPr>
      <w:r w:rsidRPr="00690A26">
        <w:rPr>
          <w:rFonts w:hint="eastAsia"/>
          <w:lang w:eastAsia="zh-CN"/>
        </w:rPr>
        <w:t xml:space="preserve">          additionalProperties:</w:t>
      </w:r>
    </w:p>
    <w:p w14:paraId="1D30CDBF" w14:textId="77777777" w:rsidR="00DA42F1" w:rsidRPr="00690A26" w:rsidRDefault="00DA42F1" w:rsidP="00DA42F1">
      <w:pPr>
        <w:pStyle w:val="PL"/>
        <w:rPr>
          <w:lang w:eastAsia="zh-CN"/>
        </w:rPr>
      </w:pPr>
      <w:r>
        <w:rPr>
          <w:lang w:eastAsia="zh-CN"/>
        </w:rPr>
        <w:t xml:space="preserve">            anyOf:</w:t>
      </w:r>
    </w:p>
    <w:p w14:paraId="7451EA48"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0595BA74" w14:textId="77777777" w:rsidR="00DA42F1" w:rsidRPr="00690A26" w:rsidRDefault="00DA42F1" w:rsidP="00DA42F1">
      <w:pPr>
        <w:pStyle w:val="PL"/>
        <w:rPr>
          <w:lang w:eastAsia="zh-CN"/>
        </w:rPr>
      </w:pPr>
      <w:r>
        <w:t xml:space="preserve">              - $ref: 'TS29571_CommonData.yaml#/components/schemas/EmptyObject'</w:t>
      </w:r>
    </w:p>
    <w:p w14:paraId="5C1EB600" w14:textId="77777777" w:rsidR="00DA42F1" w:rsidRPr="00690A26" w:rsidRDefault="00DA42F1" w:rsidP="00DA42F1">
      <w:pPr>
        <w:pStyle w:val="PL"/>
        <w:rPr>
          <w:lang w:eastAsia="zh-CN"/>
        </w:rPr>
      </w:pPr>
      <w:r w:rsidRPr="00690A26">
        <w:rPr>
          <w:rFonts w:hint="eastAsia"/>
          <w:lang w:eastAsia="zh-CN"/>
        </w:rPr>
        <w:t xml:space="preserve">          minProperties: 1</w:t>
      </w:r>
    </w:p>
    <w:p w14:paraId="2139113E"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55738F0"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30189F" w14:textId="77777777" w:rsidR="00DA42F1" w:rsidRPr="00690A26" w:rsidRDefault="00DA42F1" w:rsidP="00DA42F1">
      <w:pPr>
        <w:pStyle w:val="PL"/>
        <w:rPr>
          <w:lang w:eastAsia="zh-CN"/>
        </w:rPr>
      </w:pPr>
      <w:r w:rsidRPr="00690A26">
        <w:rPr>
          <w:lang w:eastAsia="zh-CN"/>
        </w:rPr>
        <w:t xml:space="preserve">          type: object</w:t>
      </w:r>
    </w:p>
    <w:p w14:paraId="362D3F8A" w14:textId="77777777" w:rsidR="00DA42F1" w:rsidRDefault="00DA42F1" w:rsidP="00DA42F1">
      <w:pPr>
        <w:pStyle w:val="PL"/>
        <w:rPr>
          <w:lang w:eastAsia="zh-CN"/>
        </w:rPr>
      </w:pPr>
      <w:r w:rsidRPr="00690A26">
        <w:rPr>
          <w:lang w:eastAsia="zh-CN"/>
        </w:rPr>
        <w:t xml:space="preserve">          additionalProperties:</w:t>
      </w:r>
    </w:p>
    <w:p w14:paraId="00EB5852"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A7E454" w14:textId="77777777" w:rsidR="00DA42F1" w:rsidRDefault="00DA42F1" w:rsidP="00DA42F1">
      <w:pPr>
        <w:pStyle w:val="PL"/>
        <w:rPr>
          <w:lang w:eastAsia="zh-CN"/>
        </w:rPr>
      </w:pPr>
      <w:r w:rsidRPr="00690A26">
        <w:rPr>
          <w:lang w:eastAsia="zh-CN"/>
        </w:rPr>
        <w:t xml:space="preserve">            </w:t>
      </w:r>
      <w:r>
        <w:rPr>
          <w:lang w:eastAsia="zh-CN"/>
        </w:rPr>
        <w:t>type: object</w:t>
      </w:r>
    </w:p>
    <w:p w14:paraId="46EF609B"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6859E370" w14:textId="77777777" w:rsidR="00DA42F1" w:rsidRDefault="00DA42F1" w:rsidP="00DA42F1">
      <w:pPr>
        <w:pStyle w:val="PL"/>
        <w:rPr>
          <w:lang w:eastAsia="zh-CN"/>
        </w:rPr>
      </w:pPr>
      <w:r>
        <w:rPr>
          <w:lang w:eastAsia="zh-CN"/>
        </w:rPr>
        <w:t xml:space="preserve">              anyOf:</w:t>
      </w:r>
    </w:p>
    <w:p w14:paraId="5B772451"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04B90F19" w14:textId="77777777" w:rsidR="00DA42F1" w:rsidRPr="00690A26" w:rsidRDefault="00DA42F1" w:rsidP="00DA42F1">
      <w:pPr>
        <w:pStyle w:val="PL"/>
        <w:rPr>
          <w:lang w:eastAsia="zh-CN"/>
        </w:rPr>
      </w:pPr>
      <w:r>
        <w:t xml:space="preserve">                - $ref: 'TS29571_CommonData.yaml#/components/schemas/EmptyObject'</w:t>
      </w:r>
    </w:p>
    <w:p w14:paraId="4A84D320"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A4506F" w14:textId="77777777" w:rsidR="00DA42F1" w:rsidRPr="00690A26" w:rsidRDefault="00DA42F1" w:rsidP="00DA42F1">
      <w:pPr>
        <w:pStyle w:val="PL"/>
        <w:rPr>
          <w:lang w:eastAsia="zh-CN"/>
        </w:rPr>
      </w:pPr>
      <w:r w:rsidRPr="00690A26">
        <w:rPr>
          <w:lang w:eastAsia="zh-CN"/>
        </w:rPr>
        <w:t xml:space="preserve">          minProperties: 1</w:t>
      </w:r>
    </w:p>
    <w:p w14:paraId="0EAE9C0D" w14:textId="77777777" w:rsidR="00DA42F1" w:rsidRPr="00690A26" w:rsidRDefault="00DA42F1" w:rsidP="00DA42F1">
      <w:pPr>
        <w:pStyle w:val="PL"/>
        <w:rPr>
          <w:lang w:eastAsia="zh-CN"/>
        </w:rPr>
      </w:pPr>
      <w:r w:rsidRPr="00690A26">
        <w:rPr>
          <w:rFonts w:hint="eastAsia"/>
          <w:lang w:eastAsia="zh-CN"/>
        </w:rPr>
        <w:t xml:space="preserve">        servedAmfInfo:</w:t>
      </w:r>
    </w:p>
    <w:p w14:paraId="5BA55D83"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014CAB" w14:textId="77777777" w:rsidR="00DA42F1" w:rsidRPr="00690A26" w:rsidRDefault="00DA42F1" w:rsidP="00DA42F1">
      <w:pPr>
        <w:pStyle w:val="PL"/>
        <w:rPr>
          <w:lang w:eastAsia="zh-CN"/>
        </w:rPr>
      </w:pPr>
      <w:r w:rsidRPr="00690A26">
        <w:rPr>
          <w:rFonts w:hint="eastAsia"/>
          <w:lang w:eastAsia="zh-CN"/>
        </w:rPr>
        <w:t xml:space="preserve">          type: object</w:t>
      </w:r>
    </w:p>
    <w:p w14:paraId="36E73368" w14:textId="77777777" w:rsidR="00DA42F1" w:rsidRDefault="00DA42F1" w:rsidP="00DA42F1">
      <w:pPr>
        <w:pStyle w:val="PL"/>
        <w:rPr>
          <w:lang w:eastAsia="zh-CN"/>
        </w:rPr>
      </w:pPr>
      <w:r w:rsidRPr="00690A26">
        <w:rPr>
          <w:rFonts w:hint="eastAsia"/>
          <w:lang w:eastAsia="zh-CN"/>
        </w:rPr>
        <w:t xml:space="preserve">          additionalProperties:</w:t>
      </w:r>
    </w:p>
    <w:p w14:paraId="5EABFD36" w14:textId="77777777" w:rsidR="00DA42F1" w:rsidRPr="00690A26" w:rsidRDefault="00DA42F1" w:rsidP="00DA42F1">
      <w:pPr>
        <w:pStyle w:val="PL"/>
        <w:rPr>
          <w:lang w:eastAsia="zh-CN"/>
        </w:rPr>
      </w:pPr>
      <w:r>
        <w:rPr>
          <w:lang w:eastAsia="zh-CN"/>
        </w:rPr>
        <w:t xml:space="preserve">            anyOf:</w:t>
      </w:r>
    </w:p>
    <w:p w14:paraId="071DF80F"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23C1F918" w14:textId="77777777" w:rsidR="00DA42F1" w:rsidRPr="00690A26" w:rsidRDefault="00DA42F1" w:rsidP="00DA42F1">
      <w:pPr>
        <w:pStyle w:val="PL"/>
        <w:rPr>
          <w:lang w:eastAsia="zh-CN"/>
        </w:rPr>
      </w:pPr>
      <w:r>
        <w:t xml:space="preserve">              - $ref: 'TS29571_CommonData.yaml#/components/schemas/EmptyObject'</w:t>
      </w:r>
    </w:p>
    <w:p w14:paraId="637DD68C" w14:textId="77777777" w:rsidR="00DA42F1" w:rsidRPr="00690A26" w:rsidRDefault="00DA42F1" w:rsidP="00DA42F1">
      <w:pPr>
        <w:pStyle w:val="PL"/>
        <w:rPr>
          <w:lang w:eastAsia="zh-CN"/>
        </w:rPr>
      </w:pPr>
      <w:r w:rsidRPr="00690A26">
        <w:rPr>
          <w:rFonts w:hint="eastAsia"/>
          <w:lang w:eastAsia="zh-CN"/>
        </w:rPr>
        <w:t xml:space="preserve">          minProperties: 1</w:t>
      </w:r>
    </w:p>
    <w:p w14:paraId="6D9CA7FA"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2DE509F9"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6BC5B84" w14:textId="77777777" w:rsidR="00DA42F1" w:rsidRPr="00690A26" w:rsidRDefault="00DA42F1" w:rsidP="00DA42F1">
      <w:pPr>
        <w:pStyle w:val="PL"/>
        <w:rPr>
          <w:lang w:eastAsia="zh-CN"/>
        </w:rPr>
      </w:pPr>
      <w:r w:rsidRPr="00690A26">
        <w:rPr>
          <w:lang w:eastAsia="zh-CN"/>
        </w:rPr>
        <w:t xml:space="preserve">          type: object</w:t>
      </w:r>
    </w:p>
    <w:p w14:paraId="430FAA6C" w14:textId="77777777" w:rsidR="00DA42F1" w:rsidRDefault="00DA42F1" w:rsidP="00DA42F1">
      <w:pPr>
        <w:pStyle w:val="PL"/>
        <w:rPr>
          <w:lang w:eastAsia="zh-CN"/>
        </w:rPr>
      </w:pPr>
      <w:r w:rsidRPr="00690A26">
        <w:rPr>
          <w:lang w:eastAsia="zh-CN"/>
        </w:rPr>
        <w:t xml:space="preserve">          additionalProperties:</w:t>
      </w:r>
    </w:p>
    <w:p w14:paraId="4B09D869"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3C0128E" w14:textId="77777777" w:rsidR="00DA42F1" w:rsidRDefault="00DA42F1" w:rsidP="00DA42F1">
      <w:pPr>
        <w:pStyle w:val="PL"/>
        <w:rPr>
          <w:lang w:eastAsia="zh-CN"/>
        </w:rPr>
      </w:pPr>
      <w:r w:rsidRPr="00690A26">
        <w:rPr>
          <w:lang w:eastAsia="zh-CN"/>
        </w:rPr>
        <w:t xml:space="preserve">            </w:t>
      </w:r>
      <w:r>
        <w:rPr>
          <w:lang w:eastAsia="zh-CN"/>
        </w:rPr>
        <w:t>type: object</w:t>
      </w:r>
    </w:p>
    <w:p w14:paraId="0A94A655"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03BDCF11" w14:textId="77777777" w:rsidR="00DA42F1" w:rsidRDefault="00DA42F1" w:rsidP="00DA42F1">
      <w:pPr>
        <w:pStyle w:val="PL"/>
        <w:rPr>
          <w:lang w:eastAsia="zh-CN"/>
        </w:rPr>
      </w:pPr>
      <w:r>
        <w:rPr>
          <w:lang w:eastAsia="zh-CN"/>
        </w:rPr>
        <w:t xml:space="preserve">              anyOf:</w:t>
      </w:r>
    </w:p>
    <w:p w14:paraId="23BD7DE5"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37936EF1" w14:textId="77777777" w:rsidR="00DA42F1" w:rsidRPr="00690A26" w:rsidRDefault="00DA42F1" w:rsidP="00DA42F1">
      <w:pPr>
        <w:pStyle w:val="PL"/>
        <w:rPr>
          <w:lang w:eastAsia="zh-CN"/>
        </w:rPr>
      </w:pPr>
      <w:r>
        <w:t xml:space="preserve">                - $ref: 'TS29571_CommonData.yaml#/components/schemas/EmptyObject'</w:t>
      </w:r>
    </w:p>
    <w:p w14:paraId="2E13E899"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CEEF47" w14:textId="77777777" w:rsidR="00DA42F1" w:rsidRPr="00690A26" w:rsidRDefault="00DA42F1" w:rsidP="00DA42F1">
      <w:pPr>
        <w:pStyle w:val="PL"/>
        <w:rPr>
          <w:lang w:eastAsia="zh-CN"/>
        </w:rPr>
      </w:pPr>
      <w:r w:rsidRPr="00690A26">
        <w:rPr>
          <w:lang w:eastAsia="zh-CN"/>
        </w:rPr>
        <w:t xml:space="preserve">          minProperties: 1</w:t>
      </w:r>
    </w:p>
    <w:p w14:paraId="39BE4B63" w14:textId="77777777" w:rsidR="00DA42F1" w:rsidRPr="00690A26" w:rsidRDefault="00DA42F1" w:rsidP="00DA42F1">
      <w:pPr>
        <w:pStyle w:val="PL"/>
        <w:rPr>
          <w:lang w:eastAsia="zh-CN"/>
        </w:rPr>
      </w:pPr>
      <w:r w:rsidRPr="00690A26">
        <w:rPr>
          <w:rFonts w:hint="eastAsia"/>
          <w:lang w:eastAsia="zh-CN"/>
        </w:rPr>
        <w:t xml:space="preserve">        servedSmfInfo:</w:t>
      </w:r>
    </w:p>
    <w:p w14:paraId="545EF193"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6681B9" w14:textId="77777777" w:rsidR="00DA42F1" w:rsidRPr="00690A26" w:rsidRDefault="00DA42F1" w:rsidP="00DA42F1">
      <w:pPr>
        <w:pStyle w:val="PL"/>
        <w:rPr>
          <w:lang w:eastAsia="zh-CN"/>
        </w:rPr>
      </w:pPr>
      <w:r w:rsidRPr="00690A26">
        <w:rPr>
          <w:rFonts w:hint="eastAsia"/>
          <w:lang w:eastAsia="zh-CN"/>
        </w:rPr>
        <w:t xml:space="preserve">          type: object</w:t>
      </w:r>
    </w:p>
    <w:p w14:paraId="4C8B7092" w14:textId="77777777" w:rsidR="00DA42F1" w:rsidRDefault="00DA42F1" w:rsidP="00DA42F1">
      <w:pPr>
        <w:pStyle w:val="PL"/>
        <w:rPr>
          <w:lang w:eastAsia="zh-CN"/>
        </w:rPr>
      </w:pPr>
      <w:r w:rsidRPr="00690A26">
        <w:rPr>
          <w:rFonts w:hint="eastAsia"/>
          <w:lang w:eastAsia="zh-CN"/>
        </w:rPr>
        <w:t xml:space="preserve">          additionalProperties:</w:t>
      </w:r>
    </w:p>
    <w:p w14:paraId="1C6A6D21" w14:textId="77777777" w:rsidR="00DA42F1" w:rsidRPr="00690A26" w:rsidRDefault="00DA42F1" w:rsidP="00DA42F1">
      <w:pPr>
        <w:pStyle w:val="PL"/>
        <w:rPr>
          <w:lang w:eastAsia="zh-CN"/>
        </w:rPr>
      </w:pPr>
      <w:r>
        <w:rPr>
          <w:lang w:eastAsia="zh-CN"/>
        </w:rPr>
        <w:t xml:space="preserve">            anyOf:</w:t>
      </w:r>
    </w:p>
    <w:p w14:paraId="39E94788"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569FD41" w14:textId="77777777" w:rsidR="00DA42F1" w:rsidRPr="00690A26" w:rsidRDefault="00DA42F1" w:rsidP="00DA42F1">
      <w:pPr>
        <w:pStyle w:val="PL"/>
        <w:rPr>
          <w:lang w:eastAsia="zh-CN"/>
        </w:rPr>
      </w:pPr>
      <w:r>
        <w:t xml:space="preserve">              - $ref: 'TS29571_CommonData.yaml#/components/schemas/EmptyObject'</w:t>
      </w:r>
    </w:p>
    <w:p w14:paraId="0E258015" w14:textId="77777777" w:rsidR="00DA42F1" w:rsidRPr="00690A26" w:rsidRDefault="00DA42F1" w:rsidP="00DA42F1">
      <w:pPr>
        <w:pStyle w:val="PL"/>
        <w:rPr>
          <w:lang w:eastAsia="zh-CN"/>
        </w:rPr>
      </w:pPr>
      <w:r w:rsidRPr="00690A26">
        <w:rPr>
          <w:rFonts w:hint="eastAsia"/>
          <w:lang w:eastAsia="zh-CN"/>
        </w:rPr>
        <w:t xml:space="preserve">          minProperties: 1</w:t>
      </w:r>
    </w:p>
    <w:p w14:paraId="4FAF5475"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1447FA80"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61CCDB" w14:textId="77777777" w:rsidR="00DA42F1" w:rsidRPr="00690A26" w:rsidRDefault="00DA42F1" w:rsidP="00DA42F1">
      <w:pPr>
        <w:pStyle w:val="PL"/>
        <w:rPr>
          <w:lang w:eastAsia="zh-CN"/>
        </w:rPr>
      </w:pPr>
      <w:r w:rsidRPr="00690A26">
        <w:rPr>
          <w:lang w:eastAsia="zh-CN"/>
        </w:rPr>
        <w:t xml:space="preserve">          type: object</w:t>
      </w:r>
    </w:p>
    <w:p w14:paraId="4AFCA48E" w14:textId="77777777" w:rsidR="00DA42F1" w:rsidRDefault="00DA42F1" w:rsidP="00DA42F1">
      <w:pPr>
        <w:pStyle w:val="PL"/>
        <w:rPr>
          <w:lang w:eastAsia="zh-CN"/>
        </w:rPr>
      </w:pPr>
      <w:r w:rsidRPr="00690A26">
        <w:rPr>
          <w:lang w:eastAsia="zh-CN"/>
        </w:rPr>
        <w:t xml:space="preserve">          additionalProperties:</w:t>
      </w:r>
    </w:p>
    <w:p w14:paraId="5941C1DD"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B712CD" w14:textId="77777777" w:rsidR="00DA42F1" w:rsidRDefault="00DA42F1" w:rsidP="00DA42F1">
      <w:pPr>
        <w:pStyle w:val="PL"/>
        <w:rPr>
          <w:lang w:eastAsia="zh-CN"/>
        </w:rPr>
      </w:pPr>
      <w:r w:rsidRPr="00690A26">
        <w:rPr>
          <w:lang w:eastAsia="zh-CN"/>
        </w:rPr>
        <w:t xml:space="preserve">            </w:t>
      </w:r>
      <w:r>
        <w:rPr>
          <w:lang w:eastAsia="zh-CN"/>
        </w:rPr>
        <w:t>type: object</w:t>
      </w:r>
    </w:p>
    <w:p w14:paraId="6C59224E"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3285F064" w14:textId="77777777" w:rsidR="00DA42F1" w:rsidRDefault="00DA42F1" w:rsidP="00DA42F1">
      <w:pPr>
        <w:pStyle w:val="PL"/>
        <w:rPr>
          <w:lang w:eastAsia="zh-CN"/>
        </w:rPr>
      </w:pPr>
      <w:r>
        <w:rPr>
          <w:lang w:eastAsia="zh-CN"/>
        </w:rPr>
        <w:t xml:space="preserve">              anyOf:</w:t>
      </w:r>
    </w:p>
    <w:p w14:paraId="5763EF17"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FD81920" w14:textId="77777777" w:rsidR="00DA42F1" w:rsidRPr="00690A26" w:rsidRDefault="00DA42F1" w:rsidP="00DA42F1">
      <w:pPr>
        <w:pStyle w:val="PL"/>
        <w:rPr>
          <w:lang w:eastAsia="zh-CN"/>
        </w:rPr>
      </w:pPr>
      <w:r>
        <w:t xml:space="preserve">                - $ref: 'TS29571_CommonData.yaml#/components/schemas/EmptyObject'</w:t>
      </w:r>
    </w:p>
    <w:p w14:paraId="1048BD51"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9373FD" w14:textId="77777777" w:rsidR="00DA42F1" w:rsidRPr="00690A26" w:rsidRDefault="00DA42F1" w:rsidP="00DA42F1">
      <w:pPr>
        <w:pStyle w:val="PL"/>
        <w:rPr>
          <w:lang w:eastAsia="zh-CN"/>
        </w:rPr>
      </w:pPr>
      <w:r w:rsidRPr="00690A26">
        <w:rPr>
          <w:lang w:eastAsia="zh-CN"/>
        </w:rPr>
        <w:t xml:space="preserve">          minProperties: 1</w:t>
      </w:r>
    </w:p>
    <w:p w14:paraId="20D58728" w14:textId="77777777" w:rsidR="00DA42F1" w:rsidRPr="00690A26" w:rsidRDefault="00DA42F1" w:rsidP="00DA42F1">
      <w:pPr>
        <w:pStyle w:val="PL"/>
        <w:rPr>
          <w:lang w:eastAsia="zh-CN"/>
        </w:rPr>
      </w:pPr>
      <w:r w:rsidRPr="00690A26">
        <w:rPr>
          <w:rFonts w:hint="eastAsia"/>
          <w:lang w:eastAsia="zh-CN"/>
        </w:rPr>
        <w:t xml:space="preserve">        servedUpfInfo:</w:t>
      </w:r>
    </w:p>
    <w:p w14:paraId="3AAEBFA1"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FA62DF" w14:textId="77777777" w:rsidR="00DA42F1" w:rsidRPr="00690A26" w:rsidRDefault="00DA42F1" w:rsidP="00DA42F1">
      <w:pPr>
        <w:pStyle w:val="PL"/>
        <w:rPr>
          <w:lang w:eastAsia="zh-CN"/>
        </w:rPr>
      </w:pPr>
      <w:r w:rsidRPr="00690A26">
        <w:rPr>
          <w:rFonts w:hint="eastAsia"/>
          <w:lang w:eastAsia="zh-CN"/>
        </w:rPr>
        <w:t xml:space="preserve">          type: object</w:t>
      </w:r>
    </w:p>
    <w:p w14:paraId="0CAFE79F" w14:textId="77777777" w:rsidR="00DA42F1" w:rsidRDefault="00DA42F1" w:rsidP="00DA42F1">
      <w:pPr>
        <w:pStyle w:val="PL"/>
        <w:rPr>
          <w:lang w:eastAsia="zh-CN"/>
        </w:rPr>
      </w:pPr>
      <w:r w:rsidRPr="00690A26">
        <w:rPr>
          <w:rFonts w:hint="eastAsia"/>
          <w:lang w:eastAsia="zh-CN"/>
        </w:rPr>
        <w:t xml:space="preserve">          additionalProperties:</w:t>
      </w:r>
    </w:p>
    <w:p w14:paraId="535573BC" w14:textId="77777777" w:rsidR="00DA42F1" w:rsidRPr="00690A26" w:rsidRDefault="00DA42F1" w:rsidP="00DA42F1">
      <w:pPr>
        <w:pStyle w:val="PL"/>
        <w:rPr>
          <w:lang w:eastAsia="zh-CN"/>
        </w:rPr>
      </w:pPr>
      <w:r>
        <w:rPr>
          <w:lang w:eastAsia="zh-CN"/>
        </w:rPr>
        <w:t xml:space="preserve">            anyOf:</w:t>
      </w:r>
    </w:p>
    <w:p w14:paraId="1045DD40"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63458D94" w14:textId="77777777" w:rsidR="00DA42F1" w:rsidRPr="00690A26" w:rsidRDefault="00DA42F1" w:rsidP="00DA42F1">
      <w:pPr>
        <w:pStyle w:val="PL"/>
        <w:rPr>
          <w:lang w:eastAsia="zh-CN"/>
        </w:rPr>
      </w:pPr>
      <w:r>
        <w:t xml:space="preserve">              - $ref: 'TS29571_CommonData.yaml#/components/schemas/EmptyObject'</w:t>
      </w:r>
    </w:p>
    <w:p w14:paraId="7E5562D8" w14:textId="77777777" w:rsidR="00DA42F1" w:rsidRPr="00690A26" w:rsidRDefault="00DA42F1" w:rsidP="00DA42F1">
      <w:pPr>
        <w:pStyle w:val="PL"/>
        <w:rPr>
          <w:lang w:eastAsia="zh-CN"/>
        </w:rPr>
      </w:pPr>
      <w:r w:rsidRPr="00690A26">
        <w:rPr>
          <w:rFonts w:hint="eastAsia"/>
          <w:lang w:eastAsia="zh-CN"/>
        </w:rPr>
        <w:t xml:space="preserve">          minProperties: 1</w:t>
      </w:r>
    </w:p>
    <w:p w14:paraId="2CBDF0E1"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DCEBDAF"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F4FA329" w14:textId="77777777" w:rsidR="00DA42F1" w:rsidRPr="00690A26" w:rsidRDefault="00DA42F1" w:rsidP="00DA42F1">
      <w:pPr>
        <w:pStyle w:val="PL"/>
        <w:rPr>
          <w:lang w:eastAsia="zh-CN"/>
        </w:rPr>
      </w:pPr>
      <w:r w:rsidRPr="00690A26">
        <w:rPr>
          <w:lang w:eastAsia="zh-CN"/>
        </w:rPr>
        <w:t xml:space="preserve">          type: object</w:t>
      </w:r>
    </w:p>
    <w:p w14:paraId="3D334BC3" w14:textId="77777777" w:rsidR="00DA42F1" w:rsidRDefault="00DA42F1" w:rsidP="00DA42F1">
      <w:pPr>
        <w:pStyle w:val="PL"/>
        <w:rPr>
          <w:lang w:eastAsia="zh-CN"/>
        </w:rPr>
      </w:pPr>
      <w:r w:rsidRPr="00690A26">
        <w:rPr>
          <w:lang w:eastAsia="zh-CN"/>
        </w:rPr>
        <w:t xml:space="preserve">          additionalProperties:</w:t>
      </w:r>
    </w:p>
    <w:p w14:paraId="73EE58F2"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D72557" w14:textId="77777777" w:rsidR="00DA42F1" w:rsidRDefault="00DA42F1" w:rsidP="00DA42F1">
      <w:pPr>
        <w:pStyle w:val="PL"/>
        <w:rPr>
          <w:lang w:eastAsia="zh-CN"/>
        </w:rPr>
      </w:pPr>
      <w:r w:rsidRPr="00690A26">
        <w:rPr>
          <w:lang w:eastAsia="zh-CN"/>
        </w:rPr>
        <w:t xml:space="preserve">            </w:t>
      </w:r>
      <w:r>
        <w:rPr>
          <w:lang w:eastAsia="zh-CN"/>
        </w:rPr>
        <w:t>type: object</w:t>
      </w:r>
    </w:p>
    <w:p w14:paraId="6DC043F5"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03FC078B" w14:textId="77777777" w:rsidR="00DA42F1" w:rsidRDefault="00DA42F1" w:rsidP="00DA42F1">
      <w:pPr>
        <w:pStyle w:val="PL"/>
        <w:rPr>
          <w:lang w:eastAsia="zh-CN"/>
        </w:rPr>
      </w:pPr>
      <w:r>
        <w:rPr>
          <w:lang w:eastAsia="zh-CN"/>
        </w:rPr>
        <w:lastRenderedPageBreak/>
        <w:t xml:space="preserve">              anyOf:</w:t>
      </w:r>
    </w:p>
    <w:p w14:paraId="76BA0495"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594EC4F5" w14:textId="77777777" w:rsidR="00DA42F1" w:rsidRPr="00690A26" w:rsidRDefault="00DA42F1" w:rsidP="00DA42F1">
      <w:pPr>
        <w:pStyle w:val="PL"/>
        <w:rPr>
          <w:lang w:eastAsia="zh-CN"/>
        </w:rPr>
      </w:pPr>
      <w:r>
        <w:t xml:space="preserve">                - $ref: 'TS29571_CommonData.yaml#/components/schemas/EmptyObject'</w:t>
      </w:r>
    </w:p>
    <w:p w14:paraId="3DE6DC85"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A6BB46" w14:textId="77777777" w:rsidR="00DA42F1" w:rsidRPr="00690A26" w:rsidRDefault="00DA42F1" w:rsidP="00DA42F1">
      <w:pPr>
        <w:pStyle w:val="PL"/>
        <w:rPr>
          <w:lang w:eastAsia="zh-CN"/>
        </w:rPr>
      </w:pPr>
      <w:r w:rsidRPr="00690A26">
        <w:rPr>
          <w:lang w:eastAsia="zh-CN"/>
        </w:rPr>
        <w:t xml:space="preserve">          minProperties: 1</w:t>
      </w:r>
    </w:p>
    <w:p w14:paraId="036B47EC" w14:textId="77777777" w:rsidR="00DA42F1" w:rsidRPr="00690A26" w:rsidRDefault="00DA42F1" w:rsidP="00DA42F1">
      <w:pPr>
        <w:pStyle w:val="PL"/>
        <w:rPr>
          <w:lang w:eastAsia="zh-CN"/>
        </w:rPr>
      </w:pPr>
      <w:r w:rsidRPr="00690A26">
        <w:rPr>
          <w:rFonts w:hint="eastAsia"/>
          <w:lang w:eastAsia="zh-CN"/>
        </w:rPr>
        <w:t xml:space="preserve">        servedPcfInfo:</w:t>
      </w:r>
    </w:p>
    <w:p w14:paraId="45B2D3E5"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77C3A4" w14:textId="77777777" w:rsidR="00DA42F1" w:rsidRPr="00690A26" w:rsidRDefault="00DA42F1" w:rsidP="00DA42F1">
      <w:pPr>
        <w:pStyle w:val="PL"/>
        <w:rPr>
          <w:lang w:eastAsia="zh-CN"/>
        </w:rPr>
      </w:pPr>
      <w:r w:rsidRPr="00690A26">
        <w:rPr>
          <w:rFonts w:hint="eastAsia"/>
          <w:lang w:eastAsia="zh-CN"/>
        </w:rPr>
        <w:t xml:space="preserve">          type: object</w:t>
      </w:r>
    </w:p>
    <w:p w14:paraId="25996769" w14:textId="77777777" w:rsidR="00DA42F1" w:rsidRDefault="00DA42F1" w:rsidP="00DA42F1">
      <w:pPr>
        <w:pStyle w:val="PL"/>
        <w:rPr>
          <w:lang w:eastAsia="zh-CN"/>
        </w:rPr>
      </w:pPr>
      <w:r w:rsidRPr="00690A26">
        <w:rPr>
          <w:rFonts w:hint="eastAsia"/>
          <w:lang w:eastAsia="zh-CN"/>
        </w:rPr>
        <w:t xml:space="preserve">          additionalProperties:</w:t>
      </w:r>
    </w:p>
    <w:p w14:paraId="0920F24D" w14:textId="77777777" w:rsidR="00DA42F1" w:rsidRPr="00690A26" w:rsidRDefault="00DA42F1" w:rsidP="00DA42F1">
      <w:pPr>
        <w:pStyle w:val="PL"/>
        <w:rPr>
          <w:lang w:eastAsia="zh-CN"/>
        </w:rPr>
      </w:pPr>
      <w:r>
        <w:rPr>
          <w:lang w:eastAsia="zh-CN"/>
        </w:rPr>
        <w:t xml:space="preserve">            anyOf:</w:t>
      </w:r>
    </w:p>
    <w:p w14:paraId="4FFC2E91"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18934C2A" w14:textId="77777777" w:rsidR="00DA42F1" w:rsidRPr="00690A26" w:rsidRDefault="00DA42F1" w:rsidP="00DA42F1">
      <w:pPr>
        <w:pStyle w:val="PL"/>
        <w:rPr>
          <w:lang w:eastAsia="zh-CN"/>
        </w:rPr>
      </w:pPr>
      <w:r>
        <w:t xml:space="preserve">              - $ref: 'TS29571_CommonData.yaml#/components/schemas/EmptyObject'</w:t>
      </w:r>
    </w:p>
    <w:p w14:paraId="65DDB8C7" w14:textId="77777777" w:rsidR="00DA42F1" w:rsidRPr="00690A26" w:rsidRDefault="00DA42F1" w:rsidP="00DA42F1">
      <w:pPr>
        <w:pStyle w:val="PL"/>
        <w:rPr>
          <w:lang w:eastAsia="zh-CN"/>
        </w:rPr>
      </w:pPr>
      <w:r w:rsidRPr="00690A26">
        <w:rPr>
          <w:rFonts w:hint="eastAsia"/>
          <w:lang w:eastAsia="zh-CN"/>
        </w:rPr>
        <w:t xml:space="preserve">          minProperties: 1</w:t>
      </w:r>
    </w:p>
    <w:p w14:paraId="06069C1D"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469FB4A4"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E1C294" w14:textId="77777777" w:rsidR="00DA42F1" w:rsidRPr="00690A26" w:rsidRDefault="00DA42F1" w:rsidP="00DA42F1">
      <w:pPr>
        <w:pStyle w:val="PL"/>
        <w:rPr>
          <w:lang w:eastAsia="zh-CN"/>
        </w:rPr>
      </w:pPr>
      <w:r w:rsidRPr="00690A26">
        <w:rPr>
          <w:lang w:eastAsia="zh-CN"/>
        </w:rPr>
        <w:t xml:space="preserve">          type: object</w:t>
      </w:r>
    </w:p>
    <w:p w14:paraId="2AF2A127" w14:textId="77777777" w:rsidR="00DA42F1" w:rsidRDefault="00DA42F1" w:rsidP="00DA42F1">
      <w:pPr>
        <w:pStyle w:val="PL"/>
        <w:rPr>
          <w:lang w:eastAsia="zh-CN"/>
        </w:rPr>
      </w:pPr>
      <w:r w:rsidRPr="00690A26">
        <w:rPr>
          <w:lang w:eastAsia="zh-CN"/>
        </w:rPr>
        <w:t xml:space="preserve">          additionalProperties:</w:t>
      </w:r>
    </w:p>
    <w:p w14:paraId="391D1289"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B5CE28B" w14:textId="77777777" w:rsidR="00DA42F1" w:rsidRDefault="00DA42F1" w:rsidP="00DA42F1">
      <w:pPr>
        <w:pStyle w:val="PL"/>
        <w:rPr>
          <w:lang w:eastAsia="zh-CN"/>
        </w:rPr>
      </w:pPr>
      <w:r w:rsidRPr="00690A26">
        <w:rPr>
          <w:lang w:eastAsia="zh-CN"/>
        </w:rPr>
        <w:t xml:space="preserve">            </w:t>
      </w:r>
      <w:r>
        <w:rPr>
          <w:lang w:eastAsia="zh-CN"/>
        </w:rPr>
        <w:t>type: object</w:t>
      </w:r>
    </w:p>
    <w:p w14:paraId="256BC0FE"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31D7A997" w14:textId="77777777" w:rsidR="00DA42F1" w:rsidRDefault="00DA42F1" w:rsidP="00DA42F1">
      <w:pPr>
        <w:pStyle w:val="PL"/>
        <w:rPr>
          <w:lang w:eastAsia="zh-CN"/>
        </w:rPr>
      </w:pPr>
      <w:r>
        <w:rPr>
          <w:lang w:eastAsia="zh-CN"/>
        </w:rPr>
        <w:t xml:space="preserve">              anyOf:</w:t>
      </w:r>
    </w:p>
    <w:p w14:paraId="3991CD1D"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2976A169" w14:textId="77777777" w:rsidR="00DA42F1" w:rsidRPr="00690A26" w:rsidRDefault="00DA42F1" w:rsidP="00DA42F1">
      <w:pPr>
        <w:pStyle w:val="PL"/>
        <w:rPr>
          <w:lang w:eastAsia="zh-CN"/>
        </w:rPr>
      </w:pPr>
      <w:r>
        <w:t xml:space="preserve">                - $ref: 'TS29571_CommonData.yaml#/components/schemas/EmptyObject'</w:t>
      </w:r>
    </w:p>
    <w:p w14:paraId="471B04BF"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91F7CA" w14:textId="77777777" w:rsidR="00DA42F1" w:rsidRPr="00690A26" w:rsidRDefault="00DA42F1" w:rsidP="00DA42F1">
      <w:pPr>
        <w:pStyle w:val="PL"/>
        <w:rPr>
          <w:lang w:eastAsia="zh-CN"/>
        </w:rPr>
      </w:pPr>
      <w:r w:rsidRPr="00690A26">
        <w:rPr>
          <w:lang w:eastAsia="zh-CN"/>
        </w:rPr>
        <w:t xml:space="preserve">          minProperties: 1</w:t>
      </w:r>
    </w:p>
    <w:p w14:paraId="64DBE981" w14:textId="77777777" w:rsidR="00DA42F1" w:rsidRPr="00690A26" w:rsidRDefault="00DA42F1" w:rsidP="00DA42F1">
      <w:pPr>
        <w:pStyle w:val="PL"/>
        <w:rPr>
          <w:lang w:eastAsia="zh-CN"/>
        </w:rPr>
      </w:pPr>
      <w:r w:rsidRPr="00690A26">
        <w:rPr>
          <w:rFonts w:hint="eastAsia"/>
          <w:lang w:eastAsia="zh-CN"/>
        </w:rPr>
        <w:t xml:space="preserve">        servedBsfInfo:</w:t>
      </w:r>
    </w:p>
    <w:p w14:paraId="6399F412"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4353A32" w14:textId="77777777" w:rsidR="00DA42F1" w:rsidRPr="00690A26" w:rsidRDefault="00DA42F1" w:rsidP="00DA42F1">
      <w:pPr>
        <w:pStyle w:val="PL"/>
        <w:rPr>
          <w:lang w:eastAsia="zh-CN"/>
        </w:rPr>
      </w:pPr>
      <w:r w:rsidRPr="00690A26">
        <w:rPr>
          <w:rFonts w:hint="eastAsia"/>
          <w:lang w:eastAsia="zh-CN"/>
        </w:rPr>
        <w:t xml:space="preserve">          type: object</w:t>
      </w:r>
    </w:p>
    <w:p w14:paraId="290659F8" w14:textId="77777777" w:rsidR="00DA42F1" w:rsidRDefault="00DA42F1" w:rsidP="00DA42F1">
      <w:pPr>
        <w:pStyle w:val="PL"/>
        <w:rPr>
          <w:lang w:eastAsia="zh-CN"/>
        </w:rPr>
      </w:pPr>
      <w:r w:rsidRPr="00690A26">
        <w:rPr>
          <w:rFonts w:hint="eastAsia"/>
          <w:lang w:eastAsia="zh-CN"/>
        </w:rPr>
        <w:t xml:space="preserve">          additionalProperties:</w:t>
      </w:r>
    </w:p>
    <w:p w14:paraId="73B655B5" w14:textId="77777777" w:rsidR="00DA42F1" w:rsidRPr="00690A26" w:rsidRDefault="00DA42F1" w:rsidP="00DA42F1">
      <w:pPr>
        <w:pStyle w:val="PL"/>
        <w:rPr>
          <w:lang w:eastAsia="zh-CN"/>
        </w:rPr>
      </w:pPr>
      <w:r>
        <w:rPr>
          <w:lang w:eastAsia="zh-CN"/>
        </w:rPr>
        <w:t xml:space="preserve">            anyOf:</w:t>
      </w:r>
    </w:p>
    <w:p w14:paraId="3503000F" w14:textId="77777777" w:rsidR="00DA42F1" w:rsidRPr="00690A26" w:rsidRDefault="00DA42F1" w:rsidP="00DA42F1">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4F260A4D" w14:textId="77777777" w:rsidR="00DA42F1" w:rsidRPr="00690A26" w:rsidRDefault="00DA42F1" w:rsidP="00DA42F1">
      <w:pPr>
        <w:pStyle w:val="PL"/>
        <w:rPr>
          <w:lang w:eastAsia="zh-CN"/>
        </w:rPr>
      </w:pPr>
      <w:r>
        <w:t xml:space="preserve">              - $ref: 'TS29571_CommonData.yaml#/components/schemas/EmptyObject'</w:t>
      </w:r>
    </w:p>
    <w:p w14:paraId="0166176D" w14:textId="77777777" w:rsidR="00DA42F1" w:rsidRPr="00690A26" w:rsidRDefault="00DA42F1" w:rsidP="00DA42F1">
      <w:pPr>
        <w:pStyle w:val="PL"/>
        <w:rPr>
          <w:lang w:eastAsia="zh-CN"/>
        </w:rPr>
      </w:pPr>
      <w:r w:rsidRPr="00690A26">
        <w:rPr>
          <w:rFonts w:hint="eastAsia"/>
          <w:lang w:eastAsia="zh-CN"/>
        </w:rPr>
        <w:t xml:space="preserve">          minProperties: 1</w:t>
      </w:r>
    </w:p>
    <w:p w14:paraId="449D4FD8"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20CE17E"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33383C7" w14:textId="77777777" w:rsidR="00DA42F1" w:rsidRPr="00690A26" w:rsidRDefault="00DA42F1" w:rsidP="00DA42F1">
      <w:pPr>
        <w:pStyle w:val="PL"/>
        <w:rPr>
          <w:lang w:eastAsia="zh-CN"/>
        </w:rPr>
      </w:pPr>
      <w:r w:rsidRPr="00690A26">
        <w:rPr>
          <w:lang w:eastAsia="zh-CN"/>
        </w:rPr>
        <w:t xml:space="preserve">          type: object</w:t>
      </w:r>
    </w:p>
    <w:p w14:paraId="0A533D71" w14:textId="77777777" w:rsidR="00DA42F1" w:rsidRDefault="00DA42F1" w:rsidP="00DA42F1">
      <w:pPr>
        <w:pStyle w:val="PL"/>
        <w:rPr>
          <w:lang w:eastAsia="zh-CN"/>
        </w:rPr>
      </w:pPr>
      <w:r w:rsidRPr="00690A26">
        <w:rPr>
          <w:lang w:eastAsia="zh-CN"/>
        </w:rPr>
        <w:t xml:space="preserve">          additionalProperties:</w:t>
      </w:r>
    </w:p>
    <w:p w14:paraId="3668CADA"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3AECE0" w14:textId="77777777" w:rsidR="00DA42F1" w:rsidRDefault="00DA42F1" w:rsidP="00DA42F1">
      <w:pPr>
        <w:pStyle w:val="PL"/>
        <w:rPr>
          <w:lang w:eastAsia="zh-CN"/>
        </w:rPr>
      </w:pPr>
      <w:r w:rsidRPr="00690A26">
        <w:rPr>
          <w:lang w:eastAsia="zh-CN"/>
        </w:rPr>
        <w:t xml:space="preserve">            </w:t>
      </w:r>
      <w:r>
        <w:rPr>
          <w:lang w:eastAsia="zh-CN"/>
        </w:rPr>
        <w:t>type: object</w:t>
      </w:r>
    </w:p>
    <w:p w14:paraId="089E4BDC"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3BD0DB6A" w14:textId="77777777" w:rsidR="00DA42F1" w:rsidRDefault="00DA42F1" w:rsidP="00DA42F1">
      <w:pPr>
        <w:pStyle w:val="PL"/>
        <w:rPr>
          <w:lang w:eastAsia="zh-CN"/>
        </w:rPr>
      </w:pPr>
      <w:r>
        <w:rPr>
          <w:lang w:eastAsia="zh-CN"/>
        </w:rPr>
        <w:t xml:space="preserve">              anyOf:</w:t>
      </w:r>
    </w:p>
    <w:p w14:paraId="567E3697"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3012AD4" w14:textId="77777777" w:rsidR="00DA42F1" w:rsidRPr="00690A26" w:rsidRDefault="00DA42F1" w:rsidP="00DA42F1">
      <w:pPr>
        <w:pStyle w:val="PL"/>
        <w:rPr>
          <w:lang w:eastAsia="zh-CN"/>
        </w:rPr>
      </w:pPr>
      <w:r>
        <w:t xml:space="preserve">                - $ref: 'TS29571_CommonData.yaml#/components/schemas/EmptyObject'</w:t>
      </w:r>
    </w:p>
    <w:p w14:paraId="1ED4D70B"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4A742C" w14:textId="77777777" w:rsidR="00DA42F1" w:rsidRPr="00690A26" w:rsidRDefault="00DA42F1" w:rsidP="00DA42F1">
      <w:pPr>
        <w:pStyle w:val="PL"/>
        <w:rPr>
          <w:lang w:eastAsia="zh-CN"/>
        </w:rPr>
      </w:pPr>
      <w:r w:rsidRPr="00690A26">
        <w:rPr>
          <w:lang w:eastAsia="zh-CN"/>
        </w:rPr>
        <w:t xml:space="preserve">          minProperties: 1</w:t>
      </w:r>
    </w:p>
    <w:p w14:paraId="51579825"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874AD51"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29C928" w14:textId="77777777" w:rsidR="00DA42F1" w:rsidRPr="00690A26" w:rsidRDefault="00DA42F1" w:rsidP="00DA42F1">
      <w:pPr>
        <w:pStyle w:val="PL"/>
        <w:rPr>
          <w:lang w:eastAsia="zh-CN"/>
        </w:rPr>
      </w:pPr>
      <w:r w:rsidRPr="00690A26">
        <w:rPr>
          <w:lang w:eastAsia="zh-CN"/>
        </w:rPr>
        <w:t xml:space="preserve">          type: object</w:t>
      </w:r>
    </w:p>
    <w:p w14:paraId="2116B702" w14:textId="77777777" w:rsidR="00DA42F1" w:rsidRDefault="00DA42F1" w:rsidP="00DA42F1">
      <w:pPr>
        <w:pStyle w:val="PL"/>
        <w:rPr>
          <w:lang w:eastAsia="zh-CN"/>
        </w:rPr>
      </w:pPr>
      <w:r w:rsidRPr="00690A26">
        <w:rPr>
          <w:lang w:eastAsia="zh-CN"/>
        </w:rPr>
        <w:t xml:space="preserve">          additionalProperties:</w:t>
      </w:r>
    </w:p>
    <w:p w14:paraId="7F779965" w14:textId="77777777" w:rsidR="00DA42F1" w:rsidRPr="00690A26" w:rsidRDefault="00DA42F1" w:rsidP="00DA42F1">
      <w:pPr>
        <w:pStyle w:val="PL"/>
        <w:rPr>
          <w:lang w:eastAsia="zh-CN"/>
        </w:rPr>
      </w:pPr>
      <w:r>
        <w:rPr>
          <w:lang w:eastAsia="zh-CN"/>
        </w:rPr>
        <w:t xml:space="preserve">            anyOf:</w:t>
      </w:r>
    </w:p>
    <w:p w14:paraId="2A44B772"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93E5EB7" w14:textId="77777777" w:rsidR="00DA42F1" w:rsidRPr="00690A26" w:rsidRDefault="00DA42F1" w:rsidP="00DA42F1">
      <w:pPr>
        <w:pStyle w:val="PL"/>
        <w:rPr>
          <w:lang w:eastAsia="zh-CN"/>
        </w:rPr>
      </w:pPr>
      <w:r>
        <w:t xml:space="preserve">              - $ref: 'TS29571_CommonData.yaml#/components/schemas/EmptyObject'</w:t>
      </w:r>
    </w:p>
    <w:p w14:paraId="58C46533" w14:textId="77777777" w:rsidR="00DA42F1" w:rsidRPr="00690A26" w:rsidRDefault="00DA42F1" w:rsidP="00DA42F1">
      <w:pPr>
        <w:pStyle w:val="PL"/>
        <w:rPr>
          <w:lang w:eastAsia="zh-CN"/>
        </w:rPr>
      </w:pPr>
      <w:r w:rsidRPr="00690A26">
        <w:rPr>
          <w:lang w:eastAsia="zh-CN"/>
        </w:rPr>
        <w:t xml:space="preserve">          minProperties: 1</w:t>
      </w:r>
    </w:p>
    <w:p w14:paraId="016B43C0"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B12D7A6"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E7A5F0" w14:textId="77777777" w:rsidR="00DA42F1" w:rsidRPr="00690A26" w:rsidRDefault="00DA42F1" w:rsidP="00DA42F1">
      <w:pPr>
        <w:pStyle w:val="PL"/>
        <w:rPr>
          <w:lang w:eastAsia="zh-CN"/>
        </w:rPr>
      </w:pPr>
      <w:r w:rsidRPr="00690A26">
        <w:rPr>
          <w:lang w:eastAsia="zh-CN"/>
        </w:rPr>
        <w:t xml:space="preserve">          type: object</w:t>
      </w:r>
    </w:p>
    <w:p w14:paraId="0DD5DB18" w14:textId="77777777" w:rsidR="00DA42F1" w:rsidRDefault="00DA42F1" w:rsidP="00DA42F1">
      <w:pPr>
        <w:pStyle w:val="PL"/>
        <w:rPr>
          <w:lang w:eastAsia="zh-CN"/>
        </w:rPr>
      </w:pPr>
      <w:r w:rsidRPr="00690A26">
        <w:rPr>
          <w:lang w:eastAsia="zh-CN"/>
        </w:rPr>
        <w:t xml:space="preserve">          additionalProperties:</w:t>
      </w:r>
    </w:p>
    <w:p w14:paraId="6042DCFE"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024DBBC" w14:textId="77777777" w:rsidR="00DA42F1" w:rsidRDefault="00DA42F1" w:rsidP="00DA42F1">
      <w:pPr>
        <w:pStyle w:val="PL"/>
        <w:rPr>
          <w:lang w:eastAsia="zh-CN"/>
        </w:rPr>
      </w:pPr>
      <w:r w:rsidRPr="00690A26">
        <w:rPr>
          <w:lang w:eastAsia="zh-CN"/>
        </w:rPr>
        <w:t xml:space="preserve">            </w:t>
      </w:r>
      <w:r>
        <w:rPr>
          <w:lang w:eastAsia="zh-CN"/>
        </w:rPr>
        <w:t>type: object</w:t>
      </w:r>
    </w:p>
    <w:p w14:paraId="210E7E83"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44181872" w14:textId="77777777" w:rsidR="00DA42F1" w:rsidRDefault="00DA42F1" w:rsidP="00DA42F1">
      <w:pPr>
        <w:pStyle w:val="PL"/>
        <w:rPr>
          <w:lang w:eastAsia="zh-CN"/>
        </w:rPr>
      </w:pPr>
      <w:r>
        <w:rPr>
          <w:lang w:eastAsia="zh-CN"/>
        </w:rPr>
        <w:t xml:space="preserve">              anyOf:</w:t>
      </w:r>
    </w:p>
    <w:p w14:paraId="6B6E9FC2"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0DF3C739" w14:textId="77777777" w:rsidR="00DA42F1" w:rsidRPr="00690A26" w:rsidRDefault="00DA42F1" w:rsidP="00DA42F1">
      <w:pPr>
        <w:pStyle w:val="PL"/>
        <w:rPr>
          <w:lang w:eastAsia="zh-CN"/>
        </w:rPr>
      </w:pPr>
      <w:r>
        <w:t xml:space="preserve">                - $ref: 'TS29571_CommonData.yaml#/components/schemas/EmptyObject'</w:t>
      </w:r>
    </w:p>
    <w:p w14:paraId="5C2E7EFE"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ECAB355" w14:textId="77777777" w:rsidR="00DA42F1" w:rsidRPr="00690A26" w:rsidRDefault="00DA42F1" w:rsidP="00DA42F1">
      <w:pPr>
        <w:pStyle w:val="PL"/>
        <w:rPr>
          <w:lang w:eastAsia="zh-CN"/>
        </w:rPr>
      </w:pPr>
      <w:r w:rsidRPr="00690A26">
        <w:rPr>
          <w:lang w:eastAsia="zh-CN"/>
        </w:rPr>
        <w:t xml:space="preserve">          minProperties: 1</w:t>
      </w:r>
    </w:p>
    <w:p w14:paraId="414EB4A5" w14:textId="77777777" w:rsidR="00DA42F1" w:rsidRPr="00690A26" w:rsidRDefault="00DA42F1" w:rsidP="00DA42F1">
      <w:pPr>
        <w:pStyle w:val="PL"/>
        <w:rPr>
          <w:lang w:eastAsia="zh-CN"/>
        </w:rPr>
      </w:pPr>
      <w:r w:rsidRPr="00690A26">
        <w:rPr>
          <w:lang w:eastAsia="zh-CN"/>
        </w:rPr>
        <w:t xml:space="preserve">        servedNefInfo:</w:t>
      </w:r>
    </w:p>
    <w:p w14:paraId="03750605"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74ACC2" w14:textId="77777777" w:rsidR="00DA42F1" w:rsidRPr="00690A26" w:rsidRDefault="00DA42F1" w:rsidP="00DA42F1">
      <w:pPr>
        <w:pStyle w:val="PL"/>
        <w:rPr>
          <w:lang w:eastAsia="zh-CN"/>
        </w:rPr>
      </w:pPr>
      <w:r w:rsidRPr="00690A26">
        <w:rPr>
          <w:lang w:eastAsia="zh-CN"/>
        </w:rPr>
        <w:t xml:space="preserve">          type: object</w:t>
      </w:r>
    </w:p>
    <w:p w14:paraId="06145823" w14:textId="77777777" w:rsidR="00DA42F1" w:rsidRDefault="00DA42F1" w:rsidP="00DA42F1">
      <w:pPr>
        <w:pStyle w:val="PL"/>
        <w:rPr>
          <w:lang w:eastAsia="zh-CN"/>
        </w:rPr>
      </w:pPr>
      <w:r w:rsidRPr="00690A26">
        <w:rPr>
          <w:lang w:eastAsia="zh-CN"/>
        </w:rPr>
        <w:t xml:space="preserve">          additionalProperties:</w:t>
      </w:r>
    </w:p>
    <w:p w14:paraId="5585D908" w14:textId="77777777" w:rsidR="00DA42F1" w:rsidRPr="00690A26" w:rsidRDefault="00DA42F1" w:rsidP="00DA42F1">
      <w:pPr>
        <w:pStyle w:val="PL"/>
        <w:rPr>
          <w:lang w:eastAsia="zh-CN"/>
        </w:rPr>
      </w:pPr>
      <w:r>
        <w:rPr>
          <w:lang w:eastAsia="zh-CN"/>
        </w:rPr>
        <w:t xml:space="preserve">            anyOf:</w:t>
      </w:r>
    </w:p>
    <w:p w14:paraId="0AE3E918"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6471E162" w14:textId="77777777" w:rsidR="00DA42F1" w:rsidRPr="00690A26" w:rsidRDefault="00DA42F1" w:rsidP="00DA42F1">
      <w:pPr>
        <w:pStyle w:val="PL"/>
        <w:rPr>
          <w:lang w:eastAsia="zh-CN"/>
        </w:rPr>
      </w:pPr>
      <w:r>
        <w:t xml:space="preserve">              - $ref: 'TS29571_CommonData.yaml#/components/schemas/EmptyObject'</w:t>
      </w:r>
    </w:p>
    <w:p w14:paraId="7FE0581F" w14:textId="77777777" w:rsidR="00DA42F1" w:rsidRPr="00690A26" w:rsidRDefault="00DA42F1" w:rsidP="00DA42F1">
      <w:pPr>
        <w:pStyle w:val="PL"/>
        <w:rPr>
          <w:lang w:eastAsia="zh-CN"/>
        </w:rPr>
      </w:pPr>
      <w:r w:rsidRPr="00690A26">
        <w:rPr>
          <w:lang w:eastAsia="zh-CN"/>
        </w:rPr>
        <w:t xml:space="preserve">          minProperties: 1</w:t>
      </w:r>
    </w:p>
    <w:p w14:paraId="5CA19033"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servedNwdafInfo:</w:t>
      </w:r>
    </w:p>
    <w:p w14:paraId="3D25E6F1"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199366" w14:textId="77777777" w:rsidR="00DA42F1" w:rsidRPr="00690A26" w:rsidRDefault="00DA42F1" w:rsidP="00DA42F1">
      <w:pPr>
        <w:pStyle w:val="PL"/>
        <w:rPr>
          <w:lang w:eastAsia="zh-CN"/>
        </w:rPr>
      </w:pPr>
      <w:r w:rsidRPr="00690A26">
        <w:rPr>
          <w:lang w:eastAsia="zh-CN"/>
        </w:rPr>
        <w:t xml:space="preserve">          type: object</w:t>
      </w:r>
    </w:p>
    <w:p w14:paraId="5A38A6D1" w14:textId="77777777" w:rsidR="00DA42F1" w:rsidRDefault="00DA42F1" w:rsidP="00DA42F1">
      <w:pPr>
        <w:pStyle w:val="PL"/>
        <w:rPr>
          <w:lang w:eastAsia="zh-CN"/>
        </w:rPr>
      </w:pPr>
      <w:r w:rsidRPr="00690A26">
        <w:rPr>
          <w:lang w:eastAsia="zh-CN"/>
        </w:rPr>
        <w:t xml:space="preserve">          additionalProperties:</w:t>
      </w:r>
    </w:p>
    <w:p w14:paraId="4A647605" w14:textId="77777777" w:rsidR="00DA42F1" w:rsidRPr="00690A26" w:rsidRDefault="00DA42F1" w:rsidP="00DA42F1">
      <w:pPr>
        <w:pStyle w:val="PL"/>
        <w:rPr>
          <w:lang w:eastAsia="zh-CN"/>
        </w:rPr>
      </w:pPr>
      <w:r>
        <w:rPr>
          <w:lang w:eastAsia="zh-CN"/>
        </w:rPr>
        <w:t xml:space="preserve">            anyOf:</w:t>
      </w:r>
    </w:p>
    <w:p w14:paraId="0B106C58" w14:textId="77777777" w:rsidR="00DA42F1" w:rsidRPr="00690A26" w:rsidRDefault="00DA42F1" w:rsidP="00DA42F1">
      <w:pPr>
        <w:pStyle w:val="PL"/>
        <w:rPr>
          <w:lang w:eastAsia="zh-CN"/>
        </w:rPr>
      </w:pPr>
      <w:r w:rsidRPr="00690A26">
        <w:rPr>
          <w:lang w:eastAsia="zh-CN"/>
        </w:rPr>
        <w:lastRenderedPageBreak/>
        <w:t xml:space="preserve">            </w:t>
      </w:r>
      <w:r>
        <w:rPr>
          <w:lang w:eastAsia="zh-CN"/>
        </w:rPr>
        <w:t xml:space="preserve">  - </w:t>
      </w:r>
      <w:r w:rsidRPr="00690A26">
        <w:rPr>
          <w:lang w:eastAsia="zh-CN"/>
        </w:rPr>
        <w:t>$ref: '#/components/schemas/NwdafInfo'</w:t>
      </w:r>
    </w:p>
    <w:p w14:paraId="10192D3C" w14:textId="77777777" w:rsidR="00DA42F1" w:rsidRPr="00690A26" w:rsidRDefault="00DA42F1" w:rsidP="00DA42F1">
      <w:pPr>
        <w:pStyle w:val="PL"/>
        <w:rPr>
          <w:lang w:eastAsia="zh-CN"/>
        </w:rPr>
      </w:pPr>
      <w:r>
        <w:t xml:space="preserve">              - $ref: 'TS29571_CommonData.yaml#/components/schemas/EmptyObject'</w:t>
      </w:r>
    </w:p>
    <w:p w14:paraId="30E9124B" w14:textId="77777777" w:rsidR="00DA42F1" w:rsidRPr="00690A26" w:rsidRDefault="00DA42F1" w:rsidP="00DA42F1">
      <w:pPr>
        <w:pStyle w:val="PL"/>
        <w:rPr>
          <w:lang w:eastAsia="zh-CN"/>
        </w:rPr>
      </w:pPr>
      <w:r w:rsidRPr="00690A26">
        <w:rPr>
          <w:lang w:eastAsia="zh-CN"/>
        </w:rPr>
        <w:t xml:space="preserve">          minProperties: 1</w:t>
      </w:r>
    </w:p>
    <w:p w14:paraId="786F8343"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690B8E22" w14:textId="77777777" w:rsidR="00DA42F1" w:rsidRDefault="00DA42F1" w:rsidP="00DA42F1">
      <w:pPr>
        <w:pStyle w:val="PL"/>
        <w:rPr>
          <w:lang w:eastAsia="zh-CN"/>
        </w:rPr>
      </w:pPr>
      <w:r w:rsidRPr="00690A26">
        <w:rPr>
          <w:lang w:eastAsia="zh-CN"/>
        </w:rPr>
        <w:t xml:space="preserve">          type: object</w:t>
      </w:r>
    </w:p>
    <w:p w14:paraId="7B58A4A9"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2B1E055" w14:textId="77777777" w:rsidR="00DA42F1" w:rsidRDefault="00DA42F1" w:rsidP="00DA42F1">
      <w:pPr>
        <w:pStyle w:val="PL"/>
        <w:rPr>
          <w:lang w:eastAsia="zh-CN"/>
        </w:rPr>
      </w:pPr>
      <w:r w:rsidRPr="00690A26">
        <w:rPr>
          <w:lang w:eastAsia="zh-CN"/>
        </w:rPr>
        <w:t xml:space="preserve">          additionalProperties:</w:t>
      </w:r>
    </w:p>
    <w:p w14:paraId="4CF7D6F3" w14:textId="77777777" w:rsidR="00DA42F1" w:rsidRDefault="00DA42F1" w:rsidP="00DA42F1">
      <w:pPr>
        <w:pStyle w:val="PL"/>
        <w:rPr>
          <w:lang w:eastAsia="zh-CN"/>
        </w:rPr>
      </w:pPr>
      <w:r>
        <w:rPr>
          <w:lang w:eastAsia="zh-CN"/>
        </w:rPr>
        <w:t xml:space="preserve">            type: object</w:t>
      </w:r>
    </w:p>
    <w:p w14:paraId="5AFDF959"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C53B9B3" w14:textId="77777777" w:rsidR="00DA42F1" w:rsidRPr="00690A26" w:rsidRDefault="00DA42F1" w:rsidP="00DA42F1">
      <w:pPr>
        <w:pStyle w:val="PL"/>
        <w:rPr>
          <w:lang w:eastAsia="zh-CN"/>
        </w:rPr>
      </w:pPr>
      <w:r>
        <w:rPr>
          <w:lang w:eastAsia="zh-CN"/>
        </w:rPr>
        <w:t xml:space="preserve">            additionalProperties:</w:t>
      </w:r>
    </w:p>
    <w:p w14:paraId="1307F739" w14:textId="77777777" w:rsidR="00DA42F1" w:rsidRPr="00690A26" w:rsidRDefault="00DA42F1" w:rsidP="00DA42F1">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33A40E77"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7CBAD05" w14:textId="77777777" w:rsidR="00DA42F1" w:rsidRPr="00690A26" w:rsidRDefault="00DA42F1" w:rsidP="00DA42F1">
      <w:pPr>
        <w:pStyle w:val="PL"/>
        <w:rPr>
          <w:lang w:eastAsia="zh-CN"/>
        </w:rPr>
      </w:pPr>
      <w:r w:rsidRPr="00690A26">
        <w:rPr>
          <w:lang w:eastAsia="zh-CN"/>
        </w:rPr>
        <w:t xml:space="preserve">          minProperties: 1</w:t>
      </w:r>
    </w:p>
    <w:p w14:paraId="1BB95EBA"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3173CB1B"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24393DD" w14:textId="77777777" w:rsidR="00DA42F1" w:rsidRPr="00690A26" w:rsidRDefault="00DA42F1" w:rsidP="00DA42F1">
      <w:pPr>
        <w:pStyle w:val="PL"/>
        <w:rPr>
          <w:lang w:eastAsia="zh-CN"/>
        </w:rPr>
      </w:pPr>
      <w:r w:rsidRPr="00690A26">
        <w:rPr>
          <w:lang w:eastAsia="zh-CN"/>
        </w:rPr>
        <w:t xml:space="preserve">          type: object</w:t>
      </w:r>
    </w:p>
    <w:p w14:paraId="358C62F2" w14:textId="77777777" w:rsidR="00DA42F1" w:rsidRDefault="00DA42F1" w:rsidP="00DA42F1">
      <w:pPr>
        <w:pStyle w:val="PL"/>
        <w:rPr>
          <w:lang w:eastAsia="zh-CN"/>
        </w:rPr>
      </w:pPr>
      <w:r w:rsidRPr="00690A26">
        <w:rPr>
          <w:lang w:eastAsia="zh-CN"/>
        </w:rPr>
        <w:t xml:space="preserve">          additionalProperties:</w:t>
      </w:r>
    </w:p>
    <w:p w14:paraId="65BCB9B3"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2CF56D" w14:textId="77777777" w:rsidR="00DA42F1" w:rsidRDefault="00DA42F1" w:rsidP="00DA42F1">
      <w:pPr>
        <w:pStyle w:val="PL"/>
        <w:rPr>
          <w:lang w:eastAsia="zh-CN"/>
        </w:rPr>
      </w:pPr>
      <w:r>
        <w:rPr>
          <w:lang w:eastAsia="zh-CN"/>
        </w:rPr>
        <w:t xml:space="preserve">            type: object</w:t>
      </w:r>
    </w:p>
    <w:p w14:paraId="1BD01192" w14:textId="77777777" w:rsidR="00DA42F1" w:rsidRDefault="00DA42F1" w:rsidP="00DA42F1">
      <w:pPr>
        <w:pStyle w:val="PL"/>
        <w:rPr>
          <w:lang w:eastAsia="zh-CN"/>
        </w:rPr>
      </w:pPr>
      <w:r>
        <w:rPr>
          <w:lang w:eastAsia="zh-CN"/>
        </w:rPr>
        <w:t xml:space="preserve">            additionalProperties:</w:t>
      </w:r>
    </w:p>
    <w:p w14:paraId="183EBFA5" w14:textId="77777777" w:rsidR="00DA42F1" w:rsidRPr="00690A26" w:rsidRDefault="00DA42F1" w:rsidP="00DA42F1">
      <w:pPr>
        <w:pStyle w:val="PL"/>
        <w:rPr>
          <w:lang w:eastAsia="zh-CN"/>
        </w:rPr>
      </w:pPr>
      <w:r>
        <w:rPr>
          <w:lang w:eastAsia="zh-CN"/>
        </w:rPr>
        <w:t xml:space="preserve">              anyOf:</w:t>
      </w:r>
    </w:p>
    <w:p w14:paraId="3A4AD9DC"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64949A3F" w14:textId="77777777" w:rsidR="00DA42F1" w:rsidRPr="00690A26" w:rsidRDefault="00DA42F1" w:rsidP="00DA42F1">
      <w:pPr>
        <w:pStyle w:val="PL"/>
        <w:rPr>
          <w:lang w:eastAsia="zh-CN"/>
        </w:rPr>
      </w:pPr>
      <w:r>
        <w:t xml:space="preserve">                - $ref: 'TS29571_CommonData.yaml#/components/schemas/EmptyObject'</w:t>
      </w:r>
    </w:p>
    <w:p w14:paraId="33EE4E1C"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8375F3D" w14:textId="77777777" w:rsidR="00DA42F1" w:rsidRPr="00690A26" w:rsidRDefault="00DA42F1" w:rsidP="00DA42F1">
      <w:pPr>
        <w:pStyle w:val="PL"/>
        <w:rPr>
          <w:lang w:eastAsia="zh-CN"/>
        </w:rPr>
      </w:pPr>
      <w:r w:rsidRPr="00690A26">
        <w:rPr>
          <w:lang w:eastAsia="zh-CN"/>
        </w:rPr>
        <w:t xml:space="preserve">          minProperties: 1</w:t>
      </w:r>
    </w:p>
    <w:p w14:paraId="5F4D838C" w14:textId="77777777" w:rsidR="00DA42F1" w:rsidRPr="00690A26" w:rsidRDefault="00DA42F1" w:rsidP="00DA42F1">
      <w:pPr>
        <w:pStyle w:val="PL"/>
        <w:rPr>
          <w:lang w:eastAsia="zh-CN"/>
        </w:rPr>
      </w:pPr>
      <w:r w:rsidRPr="00690A26">
        <w:rPr>
          <w:lang w:eastAsia="zh-CN"/>
        </w:rPr>
        <w:t xml:space="preserve">        servedGmlcInfo:</w:t>
      </w:r>
    </w:p>
    <w:p w14:paraId="3BBC6A46"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645E628" w14:textId="77777777" w:rsidR="00DA42F1" w:rsidRPr="00690A26" w:rsidRDefault="00DA42F1" w:rsidP="00DA42F1">
      <w:pPr>
        <w:pStyle w:val="PL"/>
        <w:rPr>
          <w:lang w:eastAsia="zh-CN"/>
        </w:rPr>
      </w:pPr>
      <w:r w:rsidRPr="00690A26">
        <w:rPr>
          <w:lang w:eastAsia="zh-CN"/>
        </w:rPr>
        <w:t xml:space="preserve">          type: object</w:t>
      </w:r>
    </w:p>
    <w:p w14:paraId="029B6780" w14:textId="77777777" w:rsidR="00DA42F1" w:rsidRDefault="00DA42F1" w:rsidP="00DA42F1">
      <w:pPr>
        <w:pStyle w:val="PL"/>
        <w:rPr>
          <w:lang w:eastAsia="zh-CN"/>
        </w:rPr>
      </w:pPr>
      <w:r w:rsidRPr="00690A26">
        <w:rPr>
          <w:lang w:eastAsia="zh-CN"/>
        </w:rPr>
        <w:t xml:space="preserve">          additionalProperties:</w:t>
      </w:r>
    </w:p>
    <w:p w14:paraId="1EDE3A3F" w14:textId="77777777" w:rsidR="00DA42F1" w:rsidRPr="00690A26" w:rsidRDefault="00DA42F1" w:rsidP="00DA42F1">
      <w:pPr>
        <w:pStyle w:val="PL"/>
        <w:rPr>
          <w:lang w:eastAsia="zh-CN"/>
        </w:rPr>
      </w:pPr>
      <w:r>
        <w:rPr>
          <w:lang w:eastAsia="zh-CN"/>
        </w:rPr>
        <w:t xml:space="preserve">            anyOf:</w:t>
      </w:r>
    </w:p>
    <w:p w14:paraId="4E6D44D3"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50F63D80" w14:textId="77777777" w:rsidR="00DA42F1" w:rsidRPr="00690A26" w:rsidRDefault="00DA42F1" w:rsidP="00DA42F1">
      <w:pPr>
        <w:pStyle w:val="PL"/>
        <w:rPr>
          <w:lang w:eastAsia="zh-CN"/>
        </w:rPr>
      </w:pPr>
      <w:r>
        <w:t xml:space="preserve">              - $ref: 'TS29571_CommonData.yaml#/components/schemas/EmptyObject'</w:t>
      </w:r>
    </w:p>
    <w:p w14:paraId="11A23217" w14:textId="77777777" w:rsidR="00DA42F1" w:rsidRPr="00690A26" w:rsidRDefault="00DA42F1" w:rsidP="00DA42F1">
      <w:pPr>
        <w:pStyle w:val="PL"/>
        <w:rPr>
          <w:lang w:eastAsia="zh-CN"/>
        </w:rPr>
      </w:pPr>
      <w:r w:rsidRPr="00690A26">
        <w:rPr>
          <w:lang w:eastAsia="zh-CN"/>
        </w:rPr>
        <w:t xml:space="preserve">          minProperties: 1</w:t>
      </w:r>
    </w:p>
    <w:p w14:paraId="166866FD" w14:textId="77777777" w:rsidR="00DA42F1" w:rsidRPr="00690A26" w:rsidRDefault="00DA42F1" w:rsidP="00DA42F1">
      <w:pPr>
        <w:pStyle w:val="PL"/>
        <w:rPr>
          <w:lang w:eastAsia="zh-CN"/>
        </w:rPr>
      </w:pPr>
      <w:r w:rsidRPr="00690A26">
        <w:rPr>
          <w:lang w:eastAsia="zh-CN"/>
        </w:rPr>
        <w:t xml:space="preserve">        servedLmfInfo:</w:t>
      </w:r>
    </w:p>
    <w:p w14:paraId="3E43A817"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4944C54" w14:textId="77777777" w:rsidR="00DA42F1" w:rsidRPr="00690A26" w:rsidRDefault="00DA42F1" w:rsidP="00DA42F1">
      <w:pPr>
        <w:pStyle w:val="PL"/>
        <w:rPr>
          <w:lang w:eastAsia="zh-CN"/>
        </w:rPr>
      </w:pPr>
      <w:r w:rsidRPr="00690A26">
        <w:rPr>
          <w:lang w:eastAsia="zh-CN"/>
        </w:rPr>
        <w:t xml:space="preserve">          type: object</w:t>
      </w:r>
    </w:p>
    <w:p w14:paraId="0841016B" w14:textId="77777777" w:rsidR="00DA42F1" w:rsidRDefault="00DA42F1" w:rsidP="00DA42F1">
      <w:pPr>
        <w:pStyle w:val="PL"/>
        <w:rPr>
          <w:lang w:eastAsia="zh-CN"/>
        </w:rPr>
      </w:pPr>
      <w:r w:rsidRPr="00690A26">
        <w:rPr>
          <w:lang w:eastAsia="zh-CN"/>
        </w:rPr>
        <w:t xml:space="preserve">          additionalProperties:</w:t>
      </w:r>
    </w:p>
    <w:p w14:paraId="40E0239D" w14:textId="77777777" w:rsidR="00DA42F1" w:rsidRPr="00690A26" w:rsidRDefault="00DA42F1" w:rsidP="00DA42F1">
      <w:pPr>
        <w:pStyle w:val="PL"/>
        <w:rPr>
          <w:lang w:eastAsia="zh-CN"/>
        </w:rPr>
      </w:pPr>
      <w:r>
        <w:rPr>
          <w:lang w:eastAsia="zh-CN"/>
        </w:rPr>
        <w:t xml:space="preserve">            anyOf:</w:t>
      </w:r>
    </w:p>
    <w:p w14:paraId="71C30B49"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6294D3C6" w14:textId="77777777" w:rsidR="00DA42F1" w:rsidRPr="00690A26" w:rsidRDefault="00DA42F1" w:rsidP="00DA42F1">
      <w:pPr>
        <w:pStyle w:val="PL"/>
        <w:rPr>
          <w:lang w:eastAsia="zh-CN"/>
        </w:rPr>
      </w:pPr>
      <w:r>
        <w:t xml:space="preserve">              - $ref: 'TS29571_CommonData.yaml#/components/schemas/EmptyObject'</w:t>
      </w:r>
    </w:p>
    <w:p w14:paraId="028D2E45" w14:textId="77777777" w:rsidR="00DA42F1" w:rsidRPr="00690A26" w:rsidRDefault="00DA42F1" w:rsidP="00DA42F1">
      <w:pPr>
        <w:pStyle w:val="PL"/>
        <w:rPr>
          <w:lang w:eastAsia="zh-CN"/>
        </w:rPr>
      </w:pPr>
      <w:r w:rsidRPr="00690A26">
        <w:rPr>
          <w:lang w:eastAsia="zh-CN"/>
        </w:rPr>
        <w:t xml:space="preserve">          minProperties: 1</w:t>
      </w:r>
    </w:p>
    <w:p w14:paraId="7D34D0A6" w14:textId="77777777" w:rsidR="00DA42F1" w:rsidRPr="00690A26" w:rsidRDefault="00DA42F1" w:rsidP="00DA42F1">
      <w:pPr>
        <w:pStyle w:val="PL"/>
        <w:rPr>
          <w:lang w:eastAsia="zh-CN"/>
        </w:rPr>
      </w:pPr>
      <w:r w:rsidRPr="00690A26">
        <w:rPr>
          <w:lang w:eastAsia="zh-CN"/>
        </w:rPr>
        <w:t xml:space="preserve">        servedNfInfo:</w:t>
      </w:r>
    </w:p>
    <w:p w14:paraId="6E356A5D"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3E5E82" w14:textId="77777777" w:rsidR="00DA42F1" w:rsidRPr="00690A26" w:rsidRDefault="00DA42F1" w:rsidP="00DA42F1">
      <w:pPr>
        <w:pStyle w:val="PL"/>
        <w:rPr>
          <w:lang w:eastAsia="zh-CN"/>
        </w:rPr>
      </w:pPr>
      <w:r w:rsidRPr="00690A26">
        <w:rPr>
          <w:lang w:eastAsia="zh-CN"/>
        </w:rPr>
        <w:t xml:space="preserve">          type: object</w:t>
      </w:r>
    </w:p>
    <w:p w14:paraId="7DBC6A47" w14:textId="77777777" w:rsidR="00DA42F1" w:rsidRPr="00690A26" w:rsidRDefault="00DA42F1" w:rsidP="00DA42F1">
      <w:pPr>
        <w:pStyle w:val="PL"/>
        <w:rPr>
          <w:lang w:eastAsia="zh-CN"/>
        </w:rPr>
      </w:pPr>
      <w:r w:rsidRPr="00690A26">
        <w:rPr>
          <w:lang w:eastAsia="zh-CN"/>
        </w:rPr>
        <w:t xml:space="preserve">          additionalProperties:</w:t>
      </w:r>
    </w:p>
    <w:p w14:paraId="404629D1" w14:textId="77777777" w:rsidR="00DA42F1" w:rsidRPr="00690A26" w:rsidRDefault="00DA42F1" w:rsidP="00DA42F1">
      <w:pPr>
        <w:pStyle w:val="PL"/>
        <w:rPr>
          <w:lang w:eastAsia="zh-CN"/>
        </w:rPr>
      </w:pPr>
      <w:r w:rsidRPr="00690A26">
        <w:rPr>
          <w:lang w:eastAsia="zh-CN"/>
        </w:rPr>
        <w:t xml:space="preserve">            $ref: '#/components/schemas/NfInfo'</w:t>
      </w:r>
    </w:p>
    <w:p w14:paraId="5EBF12DC" w14:textId="77777777" w:rsidR="00DA42F1" w:rsidRPr="00690A26" w:rsidRDefault="00DA42F1" w:rsidP="00DA42F1">
      <w:pPr>
        <w:pStyle w:val="PL"/>
        <w:rPr>
          <w:lang w:eastAsia="zh-CN"/>
        </w:rPr>
      </w:pPr>
      <w:r w:rsidRPr="00690A26">
        <w:rPr>
          <w:lang w:eastAsia="zh-CN"/>
        </w:rPr>
        <w:t xml:space="preserve">          minProperties: 1</w:t>
      </w:r>
    </w:p>
    <w:p w14:paraId="63437D41" w14:textId="77777777" w:rsidR="00DA42F1" w:rsidRPr="00690A26" w:rsidRDefault="00DA42F1" w:rsidP="00DA42F1">
      <w:pPr>
        <w:pStyle w:val="PL"/>
        <w:rPr>
          <w:lang w:eastAsia="zh-CN"/>
        </w:rPr>
      </w:pPr>
      <w:r w:rsidRPr="00690A26">
        <w:rPr>
          <w:lang w:eastAsia="zh-CN"/>
        </w:rPr>
        <w:t xml:space="preserve">        servedHssInfo</w:t>
      </w:r>
      <w:r>
        <w:rPr>
          <w:lang w:eastAsia="zh-CN"/>
        </w:rPr>
        <w:t>List</w:t>
      </w:r>
      <w:r w:rsidRPr="00690A26">
        <w:rPr>
          <w:lang w:eastAsia="zh-CN"/>
        </w:rPr>
        <w:t>:</w:t>
      </w:r>
    </w:p>
    <w:p w14:paraId="2F28FFB4"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2E6751B" w14:textId="77777777" w:rsidR="00DA42F1" w:rsidRPr="00690A26" w:rsidRDefault="00DA42F1" w:rsidP="00DA42F1">
      <w:pPr>
        <w:pStyle w:val="PL"/>
        <w:rPr>
          <w:lang w:eastAsia="zh-CN"/>
        </w:rPr>
      </w:pPr>
      <w:r w:rsidRPr="00690A26">
        <w:rPr>
          <w:lang w:eastAsia="zh-CN"/>
        </w:rPr>
        <w:t xml:space="preserve">          type: object</w:t>
      </w:r>
    </w:p>
    <w:p w14:paraId="6E27690B" w14:textId="77777777" w:rsidR="00DA42F1" w:rsidRPr="00690A26" w:rsidRDefault="00DA42F1" w:rsidP="00DA42F1">
      <w:pPr>
        <w:pStyle w:val="PL"/>
        <w:rPr>
          <w:lang w:eastAsia="zh-CN"/>
        </w:rPr>
      </w:pPr>
      <w:r w:rsidRPr="00690A26">
        <w:rPr>
          <w:lang w:eastAsia="zh-CN"/>
        </w:rPr>
        <w:t xml:space="preserve">          additionalProperties:</w:t>
      </w:r>
    </w:p>
    <w:p w14:paraId="78F5BBD6"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633EFDD" w14:textId="77777777" w:rsidR="00DA42F1" w:rsidRDefault="00DA42F1" w:rsidP="00DA42F1">
      <w:pPr>
        <w:pStyle w:val="PL"/>
        <w:rPr>
          <w:lang w:eastAsia="zh-CN"/>
        </w:rPr>
      </w:pPr>
      <w:r w:rsidRPr="00690A26">
        <w:rPr>
          <w:lang w:eastAsia="zh-CN"/>
        </w:rPr>
        <w:t xml:space="preserve">            </w:t>
      </w:r>
      <w:r>
        <w:rPr>
          <w:lang w:eastAsia="zh-CN"/>
        </w:rPr>
        <w:t>type: object</w:t>
      </w:r>
    </w:p>
    <w:p w14:paraId="1185B326"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513685AE" w14:textId="77777777" w:rsidR="00DA42F1" w:rsidRPr="00690A26" w:rsidRDefault="00DA42F1" w:rsidP="00DA42F1">
      <w:pPr>
        <w:pStyle w:val="PL"/>
        <w:rPr>
          <w:lang w:eastAsia="zh-CN"/>
        </w:rPr>
      </w:pPr>
      <w:r>
        <w:rPr>
          <w:lang w:eastAsia="zh-CN"/>
        </w:rPr>
        <w:t xml:space="preserve">              anyOf:</w:t>
      </w:r>
    </w:p>
    <w:p w14:paraId="33B34BFD"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076F258" w14:textId="77777777" w:rsidR="00DA42F1" w:rsidRPr="00690A26" w:rsidRDefault="00DA42F1" w:rsidP="00DA42F1">
      <w:pPr>
        <w:pStyle w:val="PL"/>
        <w:rPr>
          <w:lang w:eastAsia="zh-CN"/>
        </w:rPr>
      </w:pPr>
      <w:r>
        <w:t xml:space="preserve">                - $ref: 'TS29571_CommonData.yaml#/components/schemas/EmptyObject'</w:t>
      </w:r>
    </w:p>
    <w:p w14:paraId="6E3BCDBE" w14:textId="77777777" w:rsidR="00DA42F1" w:rsidRPr="00690A26" w:rsidRDefault="00DA42F1" w:rsidP="00DA42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750DF93" w14:textId="77777777" w:rsidR="00DA42F1" w:rsidRPr="00690A26" w:rsidRDefault="00DA42F1" w:rsidP="00DA42F1">
      <w:pPr>
        <w:pStyle w:val="PL"/>
        <w:rPr>
          <w:lang w:eastAsia="zh-CN"/>
        </w:rPr>
      </w:pPr>
      <w:r w:rsidRPr="00690A26">
        <w:rPr>
          <w:lang w:eastAsia="zh-CN"/>
        </w:rPr>
        <w:t xml:space="preserve">          minProperties: 1</w:t>
      </w:r>
    </w:p>
    <w:p w14:paraId="449DB87C" w14:textId="77777777" w:rsidR="00DA42F1" w:rsidRPr="00690A26" w:rsidRDefault="00DA42F1" w:rsidP="00DA42F1">
      <w:pPr>
        <w:pStyle w:val="PL"/>
        <w:rPr>
          <w:lang w:eastAsia="zh-CN"/>
        </w:rPr>
      </w:pPr>
      <w:r w:rsidRPr="00690A26">
        <w:rPr>
          <w:lang w:eastAsia="zh-CN"/>
        </w:rPr>
        <w:t xml:space="preserve">        served</w:t>
      </w:r>
      <w:r>
        <w:rPr>
          <w:lang w:eastAsia="zh-CN"/>
        </w:rPr>
        <w:t>Udsf</w:t>
      </w:r>
      <w:r w:rsidRPr="00690A26">
        <w:rPr>
          <w:lang w:eastAsia="zh-CN"/>
        </w:rPr>
        <w:t>Info:</w:t>
      </w:r>
    </w:p>
    <w:p w14:paraId="71BB3BB8"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EEF768" w14:textId="77777777" w:rsidR="00DA42F1" w:rsidRPr="00690A26" w:rsidRDefault="00DA42F1" w:rsidP="00DA42F1">
      <w:pPr>
        <w:pStyle w:val="PL"/>
        <w:rPr>
          <w:lang w:eastAsia="zh-CN"/>
        </w:rPr>
      </w:pPr>
      <w:r w:rsidRPr="00690A26">
        <w:rPr>
          <w:lang w:eastAsia="zh-CN"/>
        </w:rPr>
        <w:t xml:space="preserve">          type: object</w:t>
      </w:r>
    </w:p>
    <w:p w14:paraId="08962A79" w14:textId="77777777" w:rsidR="00DA42F1" w:rsidRDefault="00DA42F1" w:rsidP="00DA42F1">
      <w:pPr>
        <w:pStyle w:val="PL"/>
        <w:rPr>
          <w:lang w:eastAsia="zh-CN"/>
        </w:rPr>
      </w:pPr>
      <w:r w:rsidRPr="00690A26">
        <w:rPr>
          <w:lang w:eastAsia="zh-CN"/>
        </w:rPr>
        <w:t xml:space="preserve">          additionalProperties:</w:t>
      </w:r>
    </w:p>
    <w:p w14:paraId="03E827B2" w14:textId="77777777" w:rsidR="00DA42F1" w:rsidRPr="00690A26" w:rsidRDefault="00DA42F1" w:rsidP="00DA42F1">
      <w:pPr>
        <w:pStyle w:val="PL"/>
        <w:rPr>
          <w:lang w:eastAsia="zh-CN"/>
        </w:rPr>
      </w:pPr>
      <w:r>
        <w:rPr>
          <w:lang w:eastAsia="zh-CN"/>
        </w:rPr>
        <w:t xml:space="preserve">            anyOf:</w:t>
      </w:r>
    </w:p>
    <w:p w14:paraId="7C4792EE"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0DCA84C" w14:textId="77777777" w:rsidR="00DA42F1" w:rsidRPr="00690A26" w:rsidRDefault="00DA42F1" w:rsidP="00DA42F1">
      <w:pPr>
        <w:pStyle w:val="PL"/>
        <w:rPr>
          <w:lang w:eastAsia="zh-CN"/>
        </w:rPr>
      </w:pPr>
      <w:r>
        <w:t xml:space="preserve">              - $ref: 'TS29571_CommonData.yaml#/components/schemas/EmptyObject'</w:t>
      </w:r>
    </w:p>
    <w:p w14:paraId="0C3164EC" w14:textId="77777777" w:rsidR="00DA42F1" w:rsidRDefault="00DA42F1" w:rsidP="00DA42F1">
      <w:pPr>
        <w:pStyle w:val="PL"/>
        <w:rPr>
          <w:lang w:eastAsia="zh-CN"/>
        </w:rPr>
      </w:pPr>
      <w:r w:rsidRPr="00690A26">
        <w:rPr>
          <w:lang w:eastAsia="zh-CN"/>
        </w:rPr>
        <w:t xml:space="preserve">          minProperties: 1</w:t>
      </w:r>
    </w:p>
    <w:p w14:paraId="5DF96821"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41CB53F"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620403" w14:textId="77777777" w:rsidR="00DA42F1" w:rsidRPr="00690A26" w:rsidRDefault="00DA42F1" w:rsidP="00DA42F1">
      <w:pPr>
        <w:pStyle w:val="PL"/>
        <w:rPr>
          <w:lang w:eastAsia="zh-CN"/>
        </w:rPr>
      </w:pPr>
      <w:r w:rsidRPr="00690A26">
        <w:rPr>
          <w:lang w:eastAsia="zh-CN"/>
        </w:rPr>
        <w:t xml:space="preserve">          type: object</w:t>
      </w:r>
    </w:p>
    <w:p w14:paraId="77409D8F" w14:textId="77777777" w:rsidR="00DA42F1" w:rsidRDefault="00DA42F1" w:rsidP="00DA42F1">
      <w:pPr>
        <w:pStyle w:val="PL"/>
        <w:rPr>
          <w:lang w:eastAsia="zh-CN"/>
        </w:rPr>
      </w:pPr>
      <w:r w:rsidRPr="00690A26">
        <w:rPr>
          <w:lang w:eastAsia="zh-CN"/>
        </w:rPr>
        <w:t xml:space="preserve">          additionalProperties:</w:t>
      </w:r>
    </w:p>
    <w:p w14:paraId="04E9792E"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BDA8180" w14:textId="77777777" w:rsidR="00DA42F1" w:rsidRDefault="00DA42F1" w:rsidP="00DA42F1">
      <w:pPr>
        <w:pStyle w:val="PL"/>
        <w:rPr>
          <w:lang w:eastAsia="zh-CN"/>
        </w:rPr>
      </w:pPr>
      <w:r w:rsidRPr="00690A26">
        <w:rPr>
          <w:lang w:eastAsia="zh-CN"/>
        </w:rPr>
        <w:t xml:space="preserve">            </w:t>
      </w:r>
      <w:r>
        <w:rPr>
          <w:lang w:eastAsia="zh-CN"/>
        </w:rPr>
        <w:t>type: object</w:t>
      </w:r>
    </w:p>
    <w:p w14:paraId="58A6D048" w14:textId="77777777" w:rsidR="00DA42F1" w:rsidRDefault="00DA42F1" w:rsidP="00DA42F1">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1291509F" w14:textId="77777777" w:rsidR="00DA42F1" w:rsidRDefault="00DA42F1" w:rsidP="00DA42F1">
      <w:pPr>
        <w:pStyle w:val="PL"/>
        <w:rPr>
          <w:lang w:eastAsia="zh-CN"/>
        </w:rPr>
      </w:pPr>
      <w:r>
        <w:rPr>
          <w:lang w:eastAsia="zh-CN"/>
        </w:rPr>
        <w:t xml:space="preserve">              anyOf:</w:t>
      </w:r>
    </w:p>
    <w:p w14:paraId="6BCE9DE7"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708CA552" w14:textId="77777777" w:rsidR="00DA42F1" w:rsidRPr="00690A26" w:rsidRDefault="00DA42F1" w:rsidP="00DA42F1">
      <w:pPr>
        <w:pStyle w:val="PL"/>
        <w:rPr>
          <w:lang w:eastAsia="zh-CN"/>
        </w:rPr>
      </w:pPr>
      <w:r>
        <w:t xml:space="preserve">                - $ref: 'TS29571_CommonData.yaml#/components/schemas/EmptyObject'</w:t>
      </w:r>
    </w:p>
    <w:p w14:paraId="5EAF251C"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02F99CA" w14:textId="77777777" w:rsidR="00DA42F1" w:rsidRPr="00690A26" w:rsidRDefault="00DA42F1" w:rsidP="00DA42F1">
      <w:pPr>
        <w:pStyle w:val="PL"/>
        <w:rPr>
          <w:lang w:eastAsia="zh-CN"/>
        </w:rPr>
      </w:pPr>
      <w:r w:rsidRPr="00690A26">
        <w:rPr>
          <w:lang w:eastAsia="zh-CN"/>
        </w:rPr>
        <w:lastRenderedPageBreak/>
        <w:t xml:space="preserve">          minProperties: 1</w:t>
      </w:r>
    </w:p>
    <w:p w14:paraId="3D2B7C1A" w14:textId="77777777" w:rsidR="00DA42F1" w:rsidRPr="00690A26" w:rsidRDefault="00DA42F1" w:rsidP="00DA42F1">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844C13F"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0B660E9" w14:textId="77777777" w:rsidR="00DA42F1" w:rsidRPr="00690A26" w:rsidRDefault="00DA42F1" w:rsidP="00DA42F1">
      <w:pPr>
        <w:pStyle w:val="PL"/>
        <w:rPr>
          <w:lang w:eastAsia="zh-CN"/>
        </w:rPr>
      </w:pPr>
      <w:r w:rsidRPr="00690A26">
        <w:rPr>
          <w:lang w:eastAsia="zh-CN"/>
        </w:rPr>
        <w:t xml:space="preserve">          type: object</w:t>
      </w:r>
    </w:p>
    <w:p w14:paraId="3FB08803" w14:textId="77777777" w:rsidR="00DA42F1" w:rsidRDefault="00DA42F1" w:rsidP="00DA42F1">
      <w:pPr>
        <w:pStyle w:val="PL"/>
        <w:rPr>
          <w:lang w:eastAsia="zh-CN"/>
        </w:rPr>
      </w:pPr>
      <w:r w:rsidRPr="00690A26">
        <w:rPr>
          <w:lang w:eastAsia="zh-CN"/>
        </w:rPr>
        <w:t xml:space="preserve">          additionalProperties:</w:t>
      </w:r>
    </w:p>
    <w:p w14:paraId="725EABDC" w14:textId="77777777" w:rsidR="00DA42F1" w:rsidRPr="00690A26" w:rsidRDefault="00DA42F1" w:rsidP="00DA42F1">
      <w:pPr>
        <w:pStyle w:val="PL"/>
        <w:rPr>
          <w:lang w:eastAsia="zh-CN"/>
        </w:rPr>
      </w:pPr>
      <w:r>
        <w:rPr>
          <w:lang w:eastAsia="zh-CN"/>
        </w:rPr>
        <w:t xml:space="preserve">            anyOf:</w:t>
      </w:r>
    </w:p>
    <w:p w14:paraId="34F40FC8"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120E450D" w14:textId="77777777" w:rsidR="00DA42F1" w:rsidRPr="00690A26" w:rsidRDefault="00DA42F1" w:rsidP="00DA42F1">
      <w:pPr>
        <w:pStyle w:val="PL"/>
        <w:rPr>
          <w:lang w:eastAsia="zh-CN"/>
        </w:rPr>
      </w:pPr>
      <w:r>
        <w:t xml:space="preserve">              - $ref: 'TS29571_CommonData.yaml#/components/schemas/EmptyObject'</w:t>
      </w:r>
    </w:p>
    <w:p w14:paraId="487BAB96" w14:textId="77777777" w:rsidR="00DA42F1" w:rsidRPr="00690A26" w:rsidRDefault="00DA42F1" w:rsidP="00DA42F1">
      <w:pPr>
        <w:pStyle w:val="PL"/>
        <w:rPr>
          <w:lang w:eastAsia="zh-CN"/>
        </w:rPr>
      </w:pPr>
      <w:r w:rsidRPr="00690A26">
        <w:rPr>
          <w:lang w:eastAsia="zh-CN"/>
        </w:rPr>
        <w:t xml:space="preserve">          minProperties: 1</w:t>
      </w:r>
    </w:p>
    <w:p w14:paraId="4B72653F" w14:textId="77777777" w:rsidR="00DA42F1" w:rsidRPr="00690A26" w:rsidRDefault="00DA42F1" w:rsidP="00DA42F1">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7EA2EDDC"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8C182B" w14:textId="77777777" w:rsidR="00DA42F1" w:rsidRPr="00690A26" w:rsidRDefault="00DA42F1" w:rsidP="00DA42F1">
      <w:pPr>
        <w:pStyle w:val="PL"/>
        <w:rPr>
          <w:lang w:eastAsia="zh-CN"/>
        </w:rPr>
      </w:pPr>
      <w:r w:rsidRPr="00690A26">
        <w:rPr>
          <w:lang w:eastAsia="zh-CN"/>
        </w:rPr>
        <w:t xml:space="preserve">          type: object</w:t>
      </w:r>
    </w:p>
    <w:p w14:paraId="5887FE37" w14:textId="77777777" w:rsidR="00DA42F1" w:rsidRDefault="00DA42F1" w:rsidP="00DA42F1">
      <w:pPr>
        <w:pStyle w:val="PL"/>
        <w:rPr>
          <w:lang w:eastAsia="zh-CN"/>
        </w:rPr>
      </w:pPr>
      <w:r w:rsidRPr="00690A26">
        <w:rPr>
          <w:lang w:eastAsia="zh-CN"/>
        </w:rPr>
        <w:t xml:space="preserve">          additionalProperties:</w:t>
      </w:r>
    </w:p>
    <w:p w14:paraId="74306097" w14:textId="77777777" w:rsidR="00DA42F1" w:rsidRPr="00690A26" w:rsidRDefault="00DA42F1" w:rsidP="00DA42F1">
      <w:pPr>
        <w:pStyle w:val="PL"/>
        <w:rPr>
          <w:lang w:eastAsia="zh-CN"/>
        </w:rPr>
      </w:pPr>
      <w:r>
        <w:rPr>
          <w:lang w:eastAsia="zh-CN"/>
        </w:rPr>
        <w:t xml:space="preserve">            anyOf:</w:t>
      </w:r>
    </w:p>
    <w:p w14:paraId="7EF66E2C" w14:textId="77777777" w:rsidR="00DA42F1" w:rsidRPr="00690A26" w:rsidRDefault="00DA42F1" w:rsidP="00DA42F1">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4EED8EC9" w14:textId="77777777" w:rsidR="00DA42F1" w:rsidRPr="00690A26" w:rsidRDefault="00DA42F1" w:rsidP="00DA42F1">
      <w:pPr>
        <w:pStyle w:val="PL"/>
        <w:rPr>
          <w:lang w:eastAsia="zh-CN"/>
        </w:rPr>
      </w:pPr>
      <w:r>
        <w:t xml:space="preserve">              - $ref: 'TS29571_CommonData.yaml#/components/schemas/EmptyObject'</w:t>
      </w:r>
    </w:p>
    <w:p w14:paraId="0A8B9827" w14:textId="77777777" w:rsidR="00DA42F1" w:rsidRPr="00690A26" w:rsidRDefault="00DA42F1" w:rsidP="00DA42F1">
      <w:pPr>
        <w:pStyle w:val="PL"/>
        <w:rPr>
          <w:lang w:eastAsia="zh-CN"/>
        </w:rPr>
      </w:pPr>
      <w:r w:rsidRPr="00690A26">
        <w:rPr>
          <w:lang w:eastAsia="zh-CN"/>
        </w:rPr>
        <w:t xml:space="preserve">          minProperties: 1</w:t>
      </w:r>
    </w:p>
    <w:p w14:paraId="2858CF8F"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21F6E0C"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ACDBF0A" w14:textId="77777777" w:rsidR="00DA42F1" w:rsidRDefault="00DA42F1" w:rsidP="00DA42F1">
      <w:pPr>
        <w:pStyle w:val="PL"/>
        <w:rPr>
          <w:lang w:eastAsia="zh-CN"/>
        </w:rPr>
      </w:pPr>
      <w:r w:rsidRPr="00690A26">
        <w:rPr>
          <w:lang w:eastAsia="zh-CN"/>
        </w:rPr>
        <w:t xml:space="preserve">          type: object</w:t>
      </w:r>
    </w:p>
    <w:p w14:paraId="0226C611" w14:textId="77777777" w:rsidR="00DA42F1" w:rsidRDefault="00DA42F1" w:rsidP="00DA42F1">
      <w:pPr>
        <w:pStyle w:val="PL"/>
        <w:rPr>
          <w:lang w:eastAsia="zh-CN"/>
        </w:rPr>
      </w:pPr>
      <w:r w:rsidRPr="00690A26">
        <w:rPr>
          <w:lang w:eastAsia="zh-CN"/>
        </w:rPr>
        <w:t xml:space="preserve">          additionalProperties:</w:t>
      </w:r>
    </w:p>
    <w:p w14:paraId="24892F14"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DFCEE3" w14:textId="77777777" w:rsidR="00DA42F1" w:rsidRDefault="00DA42F1" w:rsidP="00DA42F1">
      <w:pPr>
        <w:pStyle w:val="PL"/>
        <w:rPr>
          <w:lang w:eastAsia="zh-CN"/>
        </w:rPr>
      </w:pPr>
      <w:r w:rsidRPr="00690A26">
        <w:rPr>
          <w:lang w:eastAsia="zh-CN"/>
        </w:rPr>
        <w:t xml:space="preserve">            </w:t>
      </w:r>
      <w:r>
        <w:rPr>
          <w:lang w:eastAsia="zh-CN"/>
        </w:rPr>
        <w:t>type: object</w:t>
      </w:r>
    </w:p>
    <w:p w14:paraId="4E10A2EC"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6F470402" w14:textId="77777777" w:rsidR="00DA42F1" w:rsidRDefault="00DA42F1" w:rsidP="00DA42F1">
      <w:pPr>
        <w:pStyle w:val="PL"/>
        <w:rPr>
          <w:lang w:eastAsia="zh-CN"/>
        </w:rPr>
      </w:pPr>
      <w:r>
        <w:rPr>
          <w:lang w:eastAsia="zh-CN"/>
        </w:rPr>
        <w:t xml:space="preserve">              anyOf:</w:t>
      </w:r>
    </w:p>
    <w:p w14:paraId="1271BD7C"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307F0228" w14:textId="77777777" w:rsidR="00DA42F1" w:rsidRPr="00690A26" w:rsidRDefault="00DA42F1" w:rsidP="00DA42F1">
      <w:pPr>
        <w:pStyle w:val="PL"/>
        <w:rPr>
          <w:lang w:eastAsia="zh-CN"/>
        </w:rPr>
      </w:pPr>
      <w:r>
        <w:t xml:space="preserve">                - $ref: 'TS29571_CommonData.yaml#/components/schemas/EmptyObject'</w:t>
      </w:r>
    </w:p>
    <w:p w14:paraId="138296A5" w14:textId="77777777" w:rsidR="00DA42F1" w:rsidRDefault="00DA42F1" w:rsidP="00DA42F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D9F0D1" w14:textId="77777777" w:rsidR="00DA42F1" w:rsidRPr="00F440FA" w:rsidRDefault="00DA42F1" w:rsidP="00DA42F1">
      <w:pPr>
        <w:pStyle w:val="PL"/>
        <w:rPr>
          <w:rFonts w:eastAsia="DengXian"/>
          <w:lang w:eastAsia="zh-CN"/>
        </w:rPr>
      </w:pPr>
      <w:r w:rsidRPr="006F4E24">
        <w:rPr>
          <w:rFonts w:eastAsia="DengXian"/>
        </w:rPr>
        <w:t xml:space="preserve">        served5gDdnmfInfo:</w:t>
      </w:r>
    </w:p>
    <w:p w14:paraId="2AF8303C" w14:textId="77777777" w:rsidR="00DA42F1" w:rsidRPr="00F440FA" w:rsidRDefault="00DA42F1" w:rsidP="00DA42F1">
      <w:pPr>
        <w:pStyle w:val="PL"/>
        <w:rPr>
          <w:rFonts w:eastAsia="DengXian"/>
          <w:lang w:eastAsia="zh-CN"/>
        </w:rPr>
      </w:pPr>
      <w:r w:rsidRPr="006F4E24">
        <w:rPr>
          <w:rFonts w:eastAsia="DengXian"/>
        </w:rPr>
        <w:t xml:space="preserve">          type: object</w:t>
      </w:r>
    </w:p>
    <w:p w14:paraId="0E5F2B04" w14:textId="77777777" w:rsidR="00DA42F1" w:rsidRPr="00F440FA" w:rsidRDefault="00DA42F1" w:rsidP="00DA42F1">
      <w:pPr>
        <w:pStyle w:val="PL"/>
        <w:rPr>
          <w:rFonts w:eastAsia="DengXian"/>
          <w:lang w:eastAsia="zh-CN"/>
        </w:rPr>
      </w:pPr>
      <w:r w:rsidRPr="006F4E24">
        <w:rPr>
          <w:rFonts w:eastAsia="DengXian"/>
        </w:rPr>
        <w:t xml:space="preserve">          additionalProperties:</w:t>
      </w:r>
    </w:p>
    <w:p w14:paraId="7401FB49" w14:textId="77777777" w:rsidR="00DA42F1" w:rsidRPr="00F440FA" w:rsidRDefault="00DA42F1" w:rsidP="00DA42F1">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B1220A0" w14:textId="77777777" w:rsidR="00DA42F1" w:rsidRPr="00F440FA" w:rsidRDefault="00DA42F1" w:rsidP="00DA42F1">
      <w:pPr>
        <w:pStyle w:val="PL"/>
        <w:rPr>
          <w:rFonts w:eastAsia="DengXian"/>
        </w:rPr>
      </w:pPr>
      <w:r w:rsidRPr="006F4E24">
        <w:rPr>
          <w:rFonts w:eastAsia="DengXian"/>
        </w:rPr>
        <w:t xml:space="preserve">          minProperties: 1</w:t>
      </w:r>
    </w:p>
    <w:p w14:paraId="517A4C67" w14:textId="77777777" w:rsidR="00DA42F1" w:rsidRPr="00690A26" w:rsidRDefault="00DA42F1" w:rsidP="00DA42F1">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5BD1E0AF" w14:textId="77777777" w:rsidR="00DA42F1" w:rsidRDefault="00DA42F1" w:rsidP="00DA42F1">
      <w:pPr>
        <w:pStyle w:val="PL"/>
        <w:rPr>
          <w:lang w:eastAsia="zh-CN"/>
        </w:rPr>
      </w:pPr>
      <w:r w:rsidRPr="00690A26">
        <w:rPr>
          <w:lang w:eastAsia="zh-CN"/>
        </w:rPr>
        <w:t xml:space="preserve">          type: object</w:t>
      </w:r>
    </w:p>
    <w:p w14:paraId="1DA58E8A"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35A0C5C" w14:textId="77777777" w:rsidR="00DA42F1" w:rsidRPr="00690A26" w:rsidRDefault="00DA42F1" w:rsidP="00DA42F1">
      <w:pPr>
        <w:pStyle w:val="PL"/>
        <w:rPr>
          <w:lang w:eastAsia="zh-CN"/>
        </w:rPr>
      </w:pPr>
      <w:r w:rsidRPr="00690A26">
        <w:rPr>
          <w:lang w:eastAsia="zh-CN"/>
        </w:rPr>
        <w:t xml:space="preserve">          additionalProperties:</w:t>
      </w:r>
    </w:p>
    <w:p w14:paraId="60992985" w14:textId="77777777" w:rsidR="00DA42F1" w:rsidRPr="00690A26" w:rsidRDefault="00DA42F1" w:rsidP="00DA42F1">
      <w:pPr>
        <w:pStyle w:val="PL"/>
        <w:rPr>
          <w:lang w:eastAsia="zh-CN"/>
        </w:rPr>
      </w:pPr>
      <w:r w:rsidRPr="00690A26">
        <w:rPr>
          <w:lang w:eastAsia="zh-CN"/>
        </w:rPr>
        <w:t xml:space="preserve">            $ref: '#/components/schemas/</w:t>
      </w:r>
      <w:r>
        <w:rPr>
          <w:lang w:eastAsia="zh-CN"/>
        </w:rPr>
        <w:t>Mfaf</w:t>
      </w:r>
      <w:r w:rsidRPr="00690A26">
        <w:rPr>
          <w:lang w:eastAsia="zh-CN"/>
        </w:rPr>
        <w:t>Info'</w:t>
      </w:r>
    </w:p>
    <w:p w14:paraId="6EDAB625" w14:textId="77777777" w:rsidR="00DA42F1" w:rsidRPr="00690A26" w:rsidRDefault="00DA42F1" w:rsidP="00DA42F1">
      <w:pPr>
        <w:pStyle w:val="PL"/>
        <w:rPr>
          <w:lang w:eastAsia="zh-CN"/>
        </w:rPr>
      </w:pPr>
      <w:r w:rsidRPr="00690A26">
        <w:rPr>
          <w:lang w:eastAsia="zh-CN"/>
        </w:rPr>
        <w:t xml:space="preserve">          minProperties: 1</w:t>
      </w:r>
    </w:p>
    <w:p w14:paraId="578A99AF"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7B36AC4E" w14:textId="77777777" w:rsidR="00DA42F1" w:rsidRDefault="00DA42F1" w:rsidP="00DA42F1">
      <w:pPr>
        <w:pStyle w:val="PL"/>
        <w:rPr>
          <w:lang w:eastAsia="zh-CN"/>
        </w:rPr>
      </w:pPr>
      <w:r w:rsidRPr="00690A26">
        <w:rPr>
          <w:lang w:eastAsia="zh-CN"/>
        </w:rPr>
        <w:t xml:space="preserve">          type: object</w:t>
      </w:r>
    </w:p>
    <w:p w14:paraId="7B7D3574"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788C91" w14:textId="77777777" w:rsidR="00DA42F1" w:rsidRDefault="00DA42F1" w:rsidP="00DA42F1">
      <w:pPr>
        <w:pStyle w:val="PL"/>
        <w:rPr>
          <w:lang w:eastAsia="zh-CN"/>
        </w:rPr>
      </w:pPr>
      <w:r w:rsidRPr="00690A26">
        <w:rPr>
          <w:lang w:eastAsia="zh-CN"/>
        </w:rPr>
        <w:t xml:space="preserve">          additionalProperties:</w:t>
      </w:r>
    </w:p>
    <w:p w14:paraId="64B56007" w14:textId="77777777" w:rsidR="00DA42F1" w:rsidRDefault="00DA42F1" w:rsidP="00DA42F1">
      <w:pPr>
        <w:pStyle w:val="PL"/>
        <w:rPr>
          <w:lang w:eastAsia="zh-CN"/>
        </w:rPr>
      </w:pPr>
      <w:r w:rsidRPr="00690A26">
        <w:rPr>
          <w:lang w:eastAsia="zh-CN"/>
        </w:rPr>
        <w:t xml:space="preserve">            </w:t>
      </w:r>
      <w:r>
        <w:rPr>
          <w:lang w:eastAsia="zh-CN"/>
        </w:rPr>
        <w:t>type: object</w:t>
      </w:r>
    </w:p>
    <w:p w14:paraId="1D31E614"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545892"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24D6A192" w14:textId="77777777" w:rsidR="00DA42F1" w:rsidRPr="00690A26" w:rsidRDefault="00DA42F1" w:rsidP="00DA42F1">
      <w:pPr>
        <w:pStyle w:val="PL"/>
      </w:pPr>
      <w:r w:rsidRPr="00690A26">
        <w:t xml:space="preserve">  </w:t>
      </w:r>
      <w:r>
        <w:t xml:space="preserve">  </w:t>
      </w:r>
      <w:r w:rsidRPr="00690A26">
        <w:t xml:space="preserve">          $ref: '#/components/schemas/</w:t>
      </w:r>
      <w:r>
        <w:t>EasdfInfo</w:t>
      </w:r>
      <w:r w:rsidRPr="00690A26">
        <w:t>'</w:t>
      </w:r>
    </w:p>
    <w:p w14:paraId="59013148" w14:textId="77777777" w:rsidR="00DA42F1" w:rsidRDefault="00DA42F1" w:rsidP="00DA42F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CC8FCB" w14:textId="77777777" w:rsidR="00DA42F1" w:rsidRPr="00690A26" w:rsidRDefault="00DA42F1" w:rsidP="00DA42F1">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BB52328" w14:textId="77777777" w:rsidR="00DA42F1" w:rsidRPr="00690A26" w:rsidRDefault="00DA42F1" w:rsidP="00DA42F1">
      <w:pPr>
        <w:pStyle w:val="PL"/>
        <w:rPr>
          <w:lang w:eastAsia="zh-CN"/>
        </w:rPr>
      </w:pPr>
      <w:r w:rsidRPr="00690A26">
        <w:rPr>
          <w:lang w:eastAsia="zh-CN"/>
        </w:rPr>
        <w:t xml:space="preserve">          type: object</w:t>
      </w:r>
    </w:p>
    <w:p w14:paraId="7F128926"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5246BEC" w14:textId="77777777" w:rsidR="00DA42F1" w:rsidRPr="00690A26" w:rsidRDefault="00DA42F1" w:rsidP="00DA42F1">
      <w:pPr>
        <w:pStyle w:val="PL"/>
        <w:rPr>
          <w:lang w:eastAsia="zh-CN"/>
        </w:rPr>
      </w:pPr>
      <w:r w:rsidRPr="00690A26">
        <w:rPr>
          <w:lang w:eastAsia="zh-CN"/>
        </w:rPr>
        <w:t xml:space="preserve">          additionalProperties:</w:t>
      </w:r>
    </w:p>
    <w:p w14:paraId="614CEC9D" w14:textId="77777777" w:rsidR="00DA42F1" w:rsidRPr="00690A26" w:rsidRDefault="00DA42F1" w:rsidP="00DA42F1">
      <w:pPr>
        <w:pStyle w:val="PL"/>
        <w:rPr>
          <w:lang w:eastAsia="zh-CN"/>
        </w:rPr>
      </w:pPr>
      <w:r w:rsidRPr="00690A26">
        <w:rPr>
          <w:lang w:eastAsia="zh-CN"/>
        </w:rPr>
        <w:t xml:space="preserve">            $ref: '#/components/schemas/</w:t>
      </w:r>
      <w:r>
        <w:rPr>
          <w:lang w:eastAsia="zh-CN"/>
        </w:rPr>
        <w:t>Dccf</w:t>
      </w:r>
      <w:r w:rsidRPr="00690A26">
        <w:rPr>
          <w:lang w:eastAsia="zh-CN"/>
        </w:rPr>
        <w:t>Info'</w:t>
      </w:r>
    </w:p>
    <w:p w14:paraId="5F1E1F7F" w14:textId="77777777" w:rsidR="00DA42F1" w:rsidRPr="00690A26" w:rsidRDefault="00DA42F1" w:rsidP="00DA42F1">
      <w:pPr>
        <w:pStyle w:val="PL"/>
        <w:rPr>
          <w:lang w:eastAsia="zh-CN"/>
        </w:rPr>
      </w:pPr>
      <w:r w:rsidRPr="00690A26">
        <w:rPr>
          <w:lang w:eastAsia="zh-CN"/>
        </w:rPr>
        <w:t xml:space="preserve">          minProperties: 1</w:t>
      </w:r>
    </w:p>
    <w:p w14:paraId="21AB2A86" w14:textId="77777777" w:rsidR="00DA42F1" w:rsidRPr="00690A26" w:rsidRDefault="00DA42F1" w:rsidP="00DA42F1">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3E8B12EC" w14:textId="77777777" w:rsidR="00DA42F1" w:rsidRPr="00690A26" w:rsidRDefault="00DA42F1" w:rsidP="00DA42F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61C312" w14:textId="77777777" w:rsidR="00DA42F1" w:rsidRPr="00690A26" w:rsidRDefault="00DA42F1" w:rsidP="00DA42F1">
      <w:pPr>
        <w:pStyle w:val="PL"/>
        <w:rPr>
          <w:lang w:eastAsia="zh-CN"/>
        </w:rPr>
      </w:pPr>
      <w:r w:rsidRPr="00690A26">
        <w:rPr>
          <w:lang w:eastAsia="zh-CN"/>
        </w:rPr>
        <w:t xml:space="preserve">          type: object</w:t>
      </w:r>
    </w:p>
    <w:p w14:paraId="5985737D" w14:textId="77777777" w:rsidR="00DA42F1" w:rsidRDefault="00DA42F1" w:rsidP="00DA42F1">
      <w:pPr>
        <w:pStyle w:val="PL"/>
        <w:rPr>
          <w:lang w:eastAsia="zh-CN"/>
        </w:rPr>
      </w:pPr>
      <w:r w:rsidRPr="00690A26">
        <w:rPr>
          <w:lang w:eastAsia="zh-CN"/>
        </w:rPr>
        <w:t xml:space="preserve">          additionalProperties:</w:t>
      </w:r>
    </w:p>
    <w:p w14:paraId="6FAC5641"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75DF45" w14:textId="77777777" w:rsidR="00DA42F1" w:rsidRDefault="00DA42F1" w:rsidP="00DA42F1">
      <w:pPr>
        <w:pStyle w:val="PL"/>
        <w:rPr>
          <w:lang w:eastAsia="zh-CN"/>
        </w:rPr>
      </w:pPr>
      <w:r w:rsidRPr="00690A26">
        <w:rPr>
          <w:lang w:eastAsia="zh-CN"/>
        </w:rPr>
        <w:t xml:space="preserve">            </w:t>
      </w:r>
      <w:r>
        <w:rPr>
          <w:lang w:eastAsia="zh-CN"/>
        </w:rPr>
        <w:t>type: object</w:t>
      </w:r>
    </w:p>
    <w:p w14:paraId="62032405" w14:textId="77777777" w:rsidR="00DA42F1" w:rsidRDefault="00DA42F1" w:rsidP="00DA42F1">
      <w:pPr>
        <w:pStyle w:val="PL"/>
        <w:rPr>
          <w:lang w:eastAsia="zh-CN"/>
        </w:rPr>
      </w:pPr>
      <w:r>
        <w:rPr>
          <w:lang w:eastAsia="zh-CN"/>
        </w:rPr>
        <w:t xml:space="preserve">  </w:t>
      </w:r>
      <w:r w:rsidRPr="00690A26">
        <w:rPr>
          <w:lang w:eastAsia="zh-CN"/>
        </w:rPr>
        <w:t xml:space="preserve">          additionalProperties:</w:t>
      </w:r>
    </w:p>
    <w:p w14:paraId="2D89B85F" w14:textId="77777777" w:rsidR="00DA42F1" w:rsidRDefault="00DA42F1" w:rsidP="00DA42F1">
      <w:pPr>
        <w:pStyle w:val="PL"/>
        <w:rPr>
          <w:lang w:eastAsia="zh-CN"/>
        </w:rPr>
      </w:pPr>
      <w:r>
        <w:rPr>
          <w:lang w:eastAsia="zh-CN"/>
        </w:rPr>
        <w:t xml:space="preserve">              anyOf:</w:t>
      </w:r>
    </w:p>
    <w:p w14:paraId="1772E536" w14:textId="77777777" w:rsidR="00DA42F1" w:rsidRPr="00690A26" w:rsidRDefault="00DA42F1" w:rsidP="00DA42F1">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2DD01425" w14:textId="77777777" w:rsidR="00DA42F1" w:rsidRPr="00690A26" w:rsidRDefault="00DA42F1" w:rsidP="00DA42F1">
      <w:pPr>
        <w:pStyle w:val="PL"/>
        <w:rPr>
          <w:lang w:eastAsia="zh-CN"/>
        </w:rPr>
      </w:pPr>
      <w:r>
        <w:t xml:space="preserve">                - $ref: 'TS29571_CommonData.yaml#/components/schemas/EmptyObject'</w:t>
      </w:r>
    </w:p>
    <w:p w14:paraId="22A1ACE1" w14:textId="77777777" w:rsidR="00DA42F1" w:rsidRPr="00690A26" w:rsidRDefault="00DA42F1" w:rsidP="00DA42F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F71FA9F" w14:textId="77777777" w:rsidR="00DA42F1" w:rsidRPr="00690A26" w:rsidRDefault="00DA42F1" w:rsidP="00DA42F1">
      <w:pPr>
        <w:pStyle w:val="PL"/>
        <w:rPr>
          <w:lang w:eastAsia="zh-CN"/>
        </w:rPr>
      </w:pPr>
      <w:r w:rsidRPr="00690A26">
        <w:rPr>
          <w:lang w:eastAsia="zh-CN"/>
        </w:rPr>
        <w:t xml:space="preserve">          minProperties: 1</w:t>
      </w:r>
    </w:p>
    <w:p w14:paraId="42A87928" w14:textId="77777777" w:rsidR="00DA42F1" w:rsidRPr="00690A26" w:rsidRDefault="00DA42F1" w:rsidP="00DA42F1">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543CD3BD" w14:textId="77777777" w:rsidR="00DA42F1" w:rsidRPr="00690A26" w:rsidRDefault="00DA42F1" w:rsidP="00DA42F1">
      <w:pPr>
        <w:pStyle w:val="PL"/>
        <w:rPr>
          <w:lang w:eastAsia="zh-CN"/>
        </w:rPr>
      </w:pPr>
      <w:r w:rsidRPr="00690A26">
        <w:rPr>
          <w:lang w:eastAsia="zh-CN"/>
        </w:rPr>
        <w:t xml:space="preserve">          type: object</w:t>
      </w:r>
    </w:p>
    <w:p w14:paraId="3C93DC31"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F73182C" w14:textId="77777777" w:rsidR="00DA42F1" w:rsidRDefault="00DA42F1" w:rsidP="00DA42F1">
      <w:pPr>
        <w:pStyle w:val="PL"/>
        <w:rPr>
          <w:lang w:eastAsia="zh-CN"/>
        </w:rPr>
      </w:pPr>
      <w:r w:rsidRPr="00690A26">
        <w:rPr>
          <w:lang w:eastAsia="zh-CN"/>
        </w:rPr>
        <w:t xml:space="preserve">          additionalProperties:</w:t>
      </w:r>
    </w:p>
    <w:p w14:paraId="4D7317B1" w14:textId="77777777" w:rsidR="00DA42F1" w:rsidRDefault="00DA42F1" w:rsidP="00DA42F1">
      <w:pPr>
        <w:pStyle w:val="PL"/>
        <w:rPr>
          <w:lang w:eastAsia="zh-CN"/>
        </w:rPr>
      </w:pPr>
      <w:r w:rsidRPr="00690A26">
        <w:rPr>
          <w:lang w:eastAsia="zh-CN"/>
        </w:rPr>
        <w:t xml:space="preserve">            </w:t>
      </w:r>
      <w:r>
        <w:rPr>
          <w:lang w:eastAsia="zh-CN"/>
        </w:rPr>
        <w:t>type: object</w:t>
      </w:r>
    </w:p>
    <w:p w14:paraId="5360B49F" w14:textId="77777777" w:rsidR="00DA42F1" w:rsidRDefault="00DA42F1" w:rsidP="00DA42F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FE1100" w14:textId="77777777" w:rsidR="00DA42F1" w:rsidRPr="00690A26" w:rsidRDefault="00DA42F1" w:rsidP="00DA42F1">
      <w:pPr>
        <w:pStyle w:val="PL"/>
        <w:rPr>
          <w:lang w:eastAsia="zh-CN"/>
        </w:rPr>
      </w:pPr>
      <w:r>
        <w:rPr>
          <w:lang w:eastAsia="zh-CN"/>
        </w:rPr>
        <w:t xml:space="preserve">  </w:t>
      </w:r>
      <w:r w:rsidRPr="00690A26">
        <w:rPr>
          <w:lang w:eastAsia="zh-CN"/>
        </w:rPr>
        <w:t xml:space="preserve">          additionalProperties:</w:t>
      </w:r>
    </w:p>
    <w:p w14:paraId="10DF13A8" w14:textId="77777777" w:rsidR="00DA42F1" w:rsidRDefault="00DA42F1" w:rsidP="00DA42F1">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5901C1A9" w14:textId="77777777" w:rsidR="00DA42F1" w:rsidRPr="00690A26" w:rsidRDefault="00DA42F1" w:rsidP="00DA42F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6F61FD" w14:textId="77777777" w:rsidR="00DA42F1" w:rsidRPr="00690A26" w:rsidRDefault="00DA42F1" w:rsidP="00DA42F1">
      <w:pPr>
        <w:pStyle w:val="PL"/>
        <w:rPr>
          <w:lang w:eastAsia="zh-CN"/>
        </w:rPr>
      </w:pPr>
      <w:r w:rsidRPr="00690A26">
        <w:rPr>
          <w:lang w:eastAsia="zh-CN"/>
        </w:rPr>
        <w:t xml:space="preserve">          minProperties: 1</w:t>
      </w:r>
    </w:p>
    <w:p w14:paraId="530EE879" w14:textId="77777777" w:rsidR="00DA42F1" w:rsidRPr="00690A26" w:rsidRDefault="00DA42F1" w:rsidP="00DA42F1">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7DF94152" w14:textId="77777777" w:rsidR="00DA42F1" w:rsidRPr="00690A26" w:rsidRDefault="00DA42F1" w:rsidP="00DA42F1">
      <w:pPr>
        <w:pStyle w:val="PL"/>
        <w:rPr>
          <w:lang w:eastAsia="zh-CN"/>
        </w:rPr>
      </w:pPr>
      <w:r w:rsidRPr="00690A26">
        <w:rPr>
          <w:lang w:eastAsia="zh-CN"/>
        </w:rPr>
        <w:t xml:space="preserve">          type: object</w:t>
      </w:r>
    </w:p>
    <w:p w14:paraId="5E4BDF0C" w14:textId="77777777" w:rsidR="00DA42F1" w:rsidRPr="00690A26" w:rsidRDefault="00DA42F1" w:rsidP="00DA42F1">
      <w:pPr>
        <w:pStyle w:val="PL"/>
        <w:rPr>
          <w:lang w:eastAsia="zh-CN"/>
        </w:rPr>
      </w:pPr>
      <w:r w:rsidRPr="009F1CC4">
        <w:lastRenderedPageBreak/>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B8BDBB" w14:textId="77777777" w:rsidR="00DA42F1" w:rsidRDefault="00DA42F1" w:rsidP="00DA42F1">
      <w:pPr>
        <w:pStyle w:val="PL"/>
        <w:rPr>
          <w:lang w:eastAsia="zh-CN"/>
        </w:rPr>
      </w:pPr>
      <w:r w:rsidRPr="00690A26">
        <w:rPr>
          <w:lang w:eastAsia="zh-CN"/>
        </w:rPr>
        <w:t xml:space="preserve">          additionalProperties:</w:t>
      </w:r>
    </w:p>
    <w:p w14:paraId="0D5377C4" w14:textId="77777777" w:rsidR="00DA42F1" w:rsidRDefault="00DA42F1" w:rsidP="00DA42F1">
      <w:pPr>
        <w:pStyle w:val="PL"/>
        <w:rPr>
          <w:lang w:eastAsia="zh-CN"/>
        </w:rPr>
      </w:pPr>
      <w:r w:rsidRPr="00690A26">
        <w:rPr>
          <w:lang w:eastAsia="zh-CN"/>
        </w:rPr>
        <w:t xml:space="preserve">            </w:t>
      </w:r>
      <w:r>
        <w:rPr>
          <w:lang w:eastAsia="zh-CN"/>
        </w:rPr>
        <w:t>type: object</w:t>
      </w:r>
    </w:p>
    <w:p w14:paraId="562662F5" w14:textId="77777777" w:rsidR="00DA42F1" w:rsidRDefault="00DA42F1" w:rsidP="00DA42F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AF3928" w14:textId="77777777" w:rsidR="00DA42F1" w:rsidRPr="00690A26" w:rsidRDefault="00DA42F1" w:rsidP="00DA42F1">
      <w:pPr>
        <w:pStyle w:val="PL"/>
        <w:rPr>
          <w:lang w:eastAsia="zh-CN"/>
        </w:rPr>
      </w:pPr>
      <w:r>
        <w:rPr>
          <w:lang w:eastAsia="zh-CN"/>
        </w:rPr>
        <w:t xml:space="preserve">  </w:t>
      </w:r>
      <w:r w:rsidRPr="00690A26">
        <w:rPr>
          <w:lang w:eastAsia="zh-CN"/>
        </w:rPr>
        <w:t xml:space="preserve">          additionalProperties:</w:t>
      </w:r>
    </w:p>
    <w:p w14:paraId="72307970" w14:textId="77777777" w:rsidR="00DA42F1" w:rsidRDefault="00DA42F1" w:rsidP="00DA42F1">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8AFA996" w14:textId="77777777" w:rsidR="00DA42F1" w:rsidRPr="00690A26" w:rsidRDefault="00DA42F1" w:rsidP="00DA42F1">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609A88D" w14:textId="77777777" w:rsidR="00DA42F1" w:rsidRPr="00690A26" w:rsidRDefault="00DA42F1" w:rsidP="00DA42F1">
      <w:pPr>
        <w:pStyle w:val="PL"/>
        <w:rPr>
          <w:lang w:eastAsia="zh-CN"/>
        </w:rPr>
      </w:pPr>
      <w:r w:rsidRPr="00690A26">
        <w:rPr>
          <w:lang w:eastAsia="zh-CN"/>
        </w:rPr>
        <w:t xml:space="preserve">          minProperties: 1</w:t>
      </w:r>
    </w:p>
    <w:p w14:paraId="0B93E086" w14:textId="77777777" w:rsidR="00DA42F1" w:rsidRPr="00690A26" w:rsidRDefault="00DA42F1" w:rsidP="00DA42F1">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43192A1B" w14:textId="77777777" w:rsidR="00DA42F1" w:rsidRPr="00690A26" w:rsidRDefault="00DA42F1" w:rsidP="00DA42F1">
      <w:pPr>
        <w:pStyle w:val="PL"/>
        <w:rPr>
          <w:lang w:eastAsia="zh-CN"/>
        </w:rPr>
      </w:pPr>
      <w:r w:rsidRPr="00690A26">
        <w:rPr>
          <w:lang w:eastAsia="zh-CN"/>
        </w:rPr>
        <w:t xml:space="preserve">          type: object</w:t>
      </w:r>
    </w:p>
    <w:p w14:paraId="377114D7"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8395D71" w14:textId="77777777" w:rsidR="00DA42F1" w:rsidRPr="00690A26" w:rsidRDefault="00DA42F1" w:rsidP="00DA42F1">
      <w:pPr>
        <w:pStyle w:val="PL"/>
        <w:rPr>
          <w:lang w:eastAsia="zh-CN"/>
        </w:rPr>
      </w:pPr>
      <w:r w:rsidRPr="00690A26">
        <w:rPr>
          <w:lang w:eastAsia="zh-CN"/>
        </w:rPr>
        <w:t xml:space="preserve">          additionalProperties:</w:t>
      </w:r>
    </w:p>
    <w:p w14:paraId="1BC269A8" w14:textId="77777777" w:rsidR="00DA42F1" w:rsidRPr="00690A26" w:rsidRDefault="00DA42F1" w:rsidP="00DA42F1">
      <w:pPr>
        <w:pStyle w:val="PL"/>
        <w:rPr>
          <w:lang w:eastAsia="zh-CN"/>
        </w:rPr>
      </w:pPr>
      <w:r w:rsidRPr="00690A26">
        <w:rPr>
          <w:lang w:eastAsia="zh-CN"/>
        </w:rPr>
        <w:t xml:space="preserve">            $ref: '#/components/schemas/</w:t>
      </w:r>
      <w:r>
        <w:rPr>
          <w:lang w:val="en-IN"/>
        </w:rPr>
        <w:t>TrustAfInfo</w:t>
      </w:r>
      <w:r w:rsidRPr="00690A26">
        <w:rPr>
          <w:lang w:eastAsia="zh-CN"/>
        </w:rPr>
        <w:t>'</w:t>
      </w:r>
    </w:p>
    <w:p w14:paraId="0C5C0EF4" w14:textId="77777777" w:rsidR="00DA42F1" w:rsidRPr="00690A26" w:rsidRDefault="00DA42F1" w:rsidP="00DA42F1">
      <w:pPr>
        <w:pStyle w:val="PL"/>
        <w:rPr>
          <w:lang w:eastAsia="zh-CN"/>
        </w:rPr>
      </w:pPr>
      <w:r w:rsidRPr="00690A26">
        <w:rPr>
          <w:lang w:eastAsia="zh-CN"/>
        </w:rPr>
        <w:t xml:space="preserve">          minProperties: 1</w:t>
      </w:r>
    </w:p>
    <w:p w14:paraId="42B64D9A" w14:textId="77777777" w:rsidR="00DA42F1" w:rsidRPr="00690A26" w:rsidRDefault="00DA42F1" w:rsidP="00DA42F1">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66CBF82A" w14:textId="77777777" w:rsidR="00DA42F1" w:rsidRPr="00690A26" w:rsidRDefault="00DA42F1" w:rsidP="00DA42F1">
      <w:pPr>
        <w:pStyle w:val="PL"/>
        <w:rPr>
          <w:lang w:eastAsia="zh-CN"/>
        </w:rPr>
      </w:pPr>
      <w:r w:rsidRPr="00690A26">
        <w:rPr>
          <w:lang w:eastAsia="zh-CN"/>
        </w:rPr>
        <w:t xml:space="preserve">          type: object</w:t>
      </w:r>
    </w:p>
    <w:p w14:paraId="39FC60B0" w14:textId="77777777" w:rsidR="00DA42F1" w:rsidRPr="00690A26"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161C54" w14:textId="77777777" w:rsidR="00DA42F1" w:rsidRPr="00690A26" w:rsidRDefault="00DA42F1" w:rsidP="00DA42F1">
      <w:pPr>
        <w:pStyle w:val="PL"/>
        <w:rPr>
          <w:lang w:eastAsia="zh-CN"/>
        </w:rPr>
      </w:pPr>
      <w:r w:rsidRPr="00690A26">
        <w:rPr>
          <w:lang w:eastAsia="zh-CN"/>
        </w:rPr>
        <w:t xml:space="preserve">          additionalProperties:</w:t>
      </w:r>
    </w:p>
    <w:p w14:paraId="45497491" w14:textId="77777777" w:rsidR="00DA42F1" w:rsidRPr="00690A26" w:rsidRDefault="00DA42F1" w:rsidP="00DA42F1">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2E09C567" w14:textId="77777777" w:rsidR="00DA42F1" w:rsidRPr="00690A26" w:rsidRDefault="00DA42F1" w:rsidP="00DA42F1">
      <w:pPr>
        <w:pStyle w:val="PL"/>
        <w:rPr>
          <w:lang w:eastAsia="zh-CN"/>
        </w:rPr>
      </w:pPr>
      <w:r w:rsidRPr="00690A26">
        <w:rPr>
          <w:lang w:eastAsia="zh-CN"/>
        </w:rPr>
        <w:t xml:space="preserve">          minProperties: 1</w:t>
      </w:r>
    </w:p>
    <w:p w14:paraId="47E6DB61" w14:textId="77777777" w:rsidR="00DA42F1" w:rsidRDefault="00DA42F1" w:rsidP="00DA42F1">
      <w:pPr>
        <w:pStyle w:val="PL"/>
        <w:rPr>
          <w:lang w:eastAsia="zh-CN"/>
        </w:rPr>
      </w:pPr>
    </w:p>
    <w:p w14:paraId="7E7B05B4"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5096D90E" w14:textId="77777777" w:rsidR="00DA42F1" w:rsidRPr="00690A26" w:rsidRDefault="00DA42F1" w:rsidP="00DA42F1">
      <w:pPr>
        <w:pStyle w:val="PL"/>
        <w:rPr>
          <w:lang w:eastAsia="zh-CN"/>
        </w:rPr>
      </w:pPr>
      <w:r>
        <w:rPr>
          <w:lang w:eastAsia="zh-CN"/>
        </w:rPr>
        <w:t xml:space="preserve">      description: </w:t>
      </w:r>
      <w:r>
        <w:rPr>
          <w:rFonts w:cs="Arial"/>
          <w:szCs w:val="18"/>
        </w:rPr>
        <w:t>List of network slices (S-NSSAIs) for a given PLMN ID</w:t>
      </w:r>
    </w:p>
    <w:p w14:paraId="4611C1EE" w14:textId="77777777" w:rsidR="00DA42F1" w:rsidRPr="00690A26" w:rsidRDefault="00DA42F1" w:rsidP="00DA42F1">
      <w:pPr>
        <w:pStyle w:val="PL"/>
        <w:rPr>
          <w:lang w:eastAsia="zh-CN"/>
        </w:rPr>
      </w:pPr>
      <w:r w:rsidRPr="00690A26">
        <w:rPr>
          <w:rFonts w:hint="eastAsia"/>
          <w:lang w:eastAsia="zh-CN"/>
        </w:rPr>
        <w:t xml:space="preserve">      type: object</w:t>
      </w:r>
    </w:p>
    <w:p w14:paraId="3249AB1E" w14:textId="77777777" w:rsidR="00DA42F1" w:rsidRPr="00690A26" w:rsidRDefault="00DA42F1" w:rsidP="00DA42F1">
      <w:pPr>
        <w:pStyle w:val="PL"/>
      </w:pPr>
      <w:r w:rsidRPr="00690A26">
        <w:t xml:space="preserve">      required:</w:t>
      </w:r>
    </w:p>
    <w:p w14:paraId="4F3667B4" w14:textId="77777777" w:rsidR="00DA42F1" w:rsidRPr="00690A26" w:rsidRDefault="00DA42F1" w:rsidP="00DA42F1">
      <w:pPr>
        <w:pStyle w:val="PL"/>
      </w:pPr>
      <w:r w:rsidRPr="00690A26">
        <w:rPr>
          <w:rFonts w:hint="eastAsia"/>
        </w:rPr>
        <w:t xml:space="preserve">        - plmnId</w:t>
      </w:r>
    </w:p>
    <w:p w14:paraId="75353B01" w14:textId="77777777" w:rsidR="00DA42F1" w:rsidRPr="00690A26" w:rsidRDefault="00DA42F1" w:rsidP="00DA42F1">
      <w:pPr>
        <w:pStyle w:val="PL"/>
      </w:pPr>
      <w:r w:rsidRPr="00690A26">
        <w:t xml:space="preserve">        - sNssaiList</w:t>
      </w:r>
    </w:p>
    <w:p w14:paraId="162594AB" w14:textId="77777777" w:rsidR="00DA42F1" w:rsidRPr="00690A26" w:rsidRDefault="00DA42F1" w:rsidP="00DA42F1">
      <w:pPr>
        <w:pStyle w:val="PL"/>
        <w:rPr>
          <w:lang w:eastAsia="zh-CN"/>
        </w:rPr>
      </w:pPr>
      <w:r w:rsidRPr="00690A26">
        <w:rPr>
          <w:rFonts w:hint="eastAsia"/>
          <w:lang w:eastAsia="zh-CN"/>
        </w:rPr>
        <w:t xml:space="preserve">      properties:</w:t>
      </w:r>
    </w:p>
    <w:p w14:paraId="3AC52EFA" w14:textId="77777777" w:rsidR="00DA42F1" w:rsidRPr="00690A26" w:rsidRDefault="00DA42F1" w:rsidP="00DA42F1">
      <w:pPr>
        <w:pStyle w:val="PL"/>
      </w:pPr>
      <w:r w:rsidRPr="00690A26">
        <w:rPr>
          <w:rFonts w:hint="eastAsia"/>
          <w:lang w:eastAsia="zh-CN"/>
        </w:rPr>
        <w:t xml:space="preserve">        </w:t>
      </w:r>
      <w:r w:rsidRPr="00690A26">
        <w:t>plmnId:</w:t>
      </w:r>
    </w:p>
    <w:p w14:paraId="39A7F1E8" w14:textId="77777777" w:rsidR="00DA42F1" w:rsidRPr="00690A26" w:rsidRDefault="00DA42F1" w:rsidP="00DA42F1">
      <w:pPr>
        <w:pStyle w:val="PL"/>
      </w:pPr>
      <w:r w:rsidRPr="00690A26">
        <w:t xml:space="preserve">          $ref: 'TS29571_CommonData.yaml#/components/schemas/PlmnId'</w:t>
      </w:r>
    </w:p>
    <w:p w14:paraId="7AF816E3" w14:textId="77777777" w:rsidR="00DA42F1" w:rsidRPr="00690A26" w:rsidRDefault="00DA42F1" w:rsidP="00DA42F1">
      <w:pPr>
        <w:pStyle w:val="PL"/>
      </w:pPr>
      <w:r w:rsidRPr="00690A26">
        <w:t xml:space="preserve">        sNssaiList:</w:t>
      </w:r>
    </w:p>
    <w:p w14:paraId="1A92F8DB" w14:textId="77777777" w:rsidR="00DA42F1" w:rsidRPr="00690A26" w:rsidRDefault="00DA42F1" w:rsidP="00DA42F1">
      <w:pPr>
        <w:pStyle w:val="PL"/>
      </w:pPr>
      <w:r w:rsidRPr="00690A26">
        <w:t xml:space="preserve">          type: array</w:t>
      </w:r>
    </w:p>
    <w:p w14:paraId="13619CBD" w14:textId="77777777" w:rsidR="00DA42F1" w:rsidRPr="00690A26" w:rsidRDefault="00DA42F1" w:rsidP="00DA42F1">
      <w:pPr>
        <w:pStyle w:val="PL"/>
      </w:pPr>
      <w:r w:rsidRPr="00690A26">
        <w:t xml:space="preserve">          items:</w:t>
      </w:r>
    </w:p>
    <w:p w14:paraId="22C6B476" w14:textId="77777777" w:rsidR="00DA42F1" w:rsidRPr="00690A26" w:rsidRDefault="00DA42F1" w:rsidP="00DA42F1">
      <w:pPr>
        <w:pStyle w:val="PL"/>
      </w:pPr>
      <w:r w:rsidRPr="00690A26">
        <w:t xml:space="preserve">            $ref: 'TS29571_CommonData.yaml#/components/schemas/</w:t>
      </w:r>
      <w:r>
        <w:t>Ext</w:t>
      </w:r>
      <w:r w:rsidRPr="00690A26">
        <w:t>Snssai'</w:t>
      </w:r>
    </w:p>
    <w:p w14:paraId="3C05D661"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E13F7" w14:textId="77777777" w:rsidR="00DA42F1" w:rsidRPr="00690A26" w:rsidRDefault="00DA42F1" w:rsidP="00DA42F1">
      <w:pPr>
        <w:pStyle w:val="PL"/>
      </w:pPr>
      <w:r w:rsidRPr="00690A26">
        <w:t xml:space="preserve">        nid:</w:t>
      </w:r>
    </w:p>
    <w:p w14:paraId="1C50C492" w14:textId="77777777" w:rsidR="00DA42F1" w:rsidRPr="00690A26" w:rsidRDefault="00DA42F1" w:rsidP="00DA42F1">
      <w:pPr>
        <w:pStyle w:val="PL"/>
      </w:pPr>
      <w:r w:rsidRPr="00690A26">
        <w:t xml:space="preserve">          $ref: 'TS29571_CommonData.yaml#/components/schemas/Nid'</w:t>
      </w:r>
    </w:p>
    <w:p w14:paraId="6191E6B6" w14:textId="77777777" w:rsidR="00DA42F1" w:rsidRDefault="00DA42F1" w:rsidP="00DA42F1">
      <w:pPr>
        <w:pStyle w:val="PL"/>
      </w:pPr>
    </w:p>
    <w:p w14:paraId="354CAD82" w14:textId="77777777" w:rsidR="00DA42F1" w:rsidRPr="00690A26" w:rsidRDefault="00DA42F1" w:rsidP="00DA42F1">
      <w:pPr>
        <w:pStyle w:val="PL"/>
      </w:pPr>
      <w:r w:rsidRPr="00690A26">
        <w:t xml:space="preserve">    </w:t>
      </w:r>
      <w:r w:rsidRPr="00690A26">
        <w:rPr>
          <w:rFonts w:hint="eastAsia"/>
          <w:lang w:eastAsia="zh-CN"/>
        </w:rPr>
        <w:t>Ne</w:t>
      </w:r>
      <w:r w:rsidRPr="00690A26">
        <w:t>fInfo:</w:t>
      </w:r>
    </w:p>
    <w:p w14:paraId="59A92273" w14:textId="77777777" w:rsidR="00DA42F1" w:rsidRPr="00690A26" w:rsidRDefault="00DA42F1" w:rsidP="00DA42F1">
      <w:pPr>
        <w:pStyle w:val="PL"/>
      </w:pPr>
      <w:r>
        <w:t xml:space="preserve">      description:</w:t>
      </w:r>
      <w:r w:rsidRPr="006952EF">
        <w:rPr>
          <w:rFonts w:cs="Arial"/>
          <w:szCs w:val="18"/>
        </w:rPr>
        <w:t xml:space="preserve"> </w:t>
      </w:r>
      <w:r>
        <w:rPr>
          <w:rFonts w:cs="Arial"/>
          <w:szCs w:val="18"/>
        </w:rPr>
        <w:t>Information of an NEF NF Instance</w:t>
      </w:r>
    </w:p>
    <w:p w14:paraId="489B87E5" w14:textId="77777777" w:rsidR="00DA42F1" w:rsidRPr="00690A26" w:rsidRDefault="00DA42F1" w:rsidP="00DA42F1">
      <w:pPr>
        <w:pStyle w:val="PL"/>
      </w:pPr>
      <w:r w:rsidRPr="00690A26">
        <w:t xml:space="preserve">      type: object</w:t>
      </w:r>
    </w:p>
    <w:p w14:paraId="11B9282C" w14:textId="77777777" w:rsidR="00DA42F1" w:rsidRPr="00690A26" w:rsidRDefault="00DA42F1" w:rsidP="00DA42F1">
      <w:pPr>
        <w:pStyle w:val="PL"/>
      </w:pPr>
      <w:r w:rsidRPr="00690A26">
        <w:t xml:space="preserve">      properties:</w:t>
      </w:r>
    </w:p>
    <w:p w14:paraId="0746DA82" w14:textId="77777777" w:rsidR="00DA42F1" w:rsidRPr="00690A26" w:rsidRDefault="00DA42F1" w:rsidP="00DA42F1">
      <w:pPr>
        <w:pStyle w:val="PL"/>
      </w:pPr>
      <w:r w:rsidRPr="00690A26">
        <w:t xml:space="preserve">        nefId:</w:t>
      </w:r>
    </w:p>
    <w:p w14:paraId="44395B62" w14:textId="77777777" w:rsidR="00DA42F1" w:rsidRPr="00690A26" w:rsidRDefault="00DA42F1" w:rsidP="00DA42F1">
      <w:pPr>
        <w:pStyle w:val="PL"/>
        <w:rPr>
          <w:lang w:eastAsia="zh-CN"/>
        </w:rPr>
      </w:pPr>
      <w:r w:rsidRPr="00690A26">
        <w:t xml:space="preserve">          </w:t>
      </w:r>
      <w:r w:rsidRPr="00690A26">
        <w:rPr>
          <w:lang w:eastAsia="zh-CN"/>
        </w:rPr>
        <w:t>$ref: '#/components/schemas/NefId'</w:t>
      </w:r>
    </w:p>
    <w:p w14:paraId="6773943E" w14:textId="77777777" w:rsidR="00DA42F1" w:rsidRPr="00690A26" w:rsidRDefault="00DA42F1" w:rsidP="00DA42F1">
      <w:pPr>
        <w:pStyle w:val="PL"/>
      </w:pPr>
      <w:r w:rsidRPr="00690A26">
        <w:t xml:space="preserve">        pfdData:</w:t>
      </w:r>
    </w:p>
    <w:p w14:paraId="580AFFF7" w14:textId="77777777" w:rsidR="00DA42F1" w:rsidRPr="00690A26" w:rsidRDefault="00DA42F1" w:rsidP="00DA42F1">
      <w:pPr>
        <w:pStyle w:val="PL"/>
        <w:rPr>
          <w:lang w:eastAsia="zh-CN"/>
        </w:rPr>
      </w:pPr>
      <w:r w:rsidRPr="00690A26">
        <w:t xml:space="preserve">          </w:t>
      </w:r>
      <w:r w:rsidRPr="00690A26">
        <w:rPr>
          <w:lang w:eastAsia="zh-CN"/>
        </w:rPr>
        <w:t>$ref: '#/components/schemas/PfdData'</w:t>
      </w:r>
    </w:p>
    <w:p w14:paraId="390A80B8" w14:textId="77777777" w:rsidR="00DA42F1" w:rsidRPr="00690A26" w:rsidRDefault="00DA42F1" w:rsidP="00DA42F1">
      <w:pPr>
        <w:pStyle w:val="PL"/>
      </w:pPr>
      <w:r w:rsidRPr="00690A26">
        <w:t xml:space="preserve">        afEeData:</w:t>
      </w:r>
    </w:p>
    <w:p w14:paraId="62F8F273" w14:textId="77777777" w:rsidR="00DA42F1" w:rsidRPr="00690A26" w:rsidRDefault="00DA42F1" w:rsidP="00DA42F1">
      <w:pPr>
        <w:pStyle w:val="PL"/>
        <w:rPr>
          <w:lang w:eastAsia="zh-CN"/>
        </w:rPr>
      </w:pPr>
      <w:r w:rsidRPr="00690A26">
        <w:t xml:space="preserve">          </w:t>
      </w:r>
      <w:r w:rsidRPr="00690A26">
        <w:rPr>
          <w:lang w:eastAsia="zh-CN"/>
        </w:rPr>
        <w:t>$ref: '#/components/schemas/AfEventExposureData'</w:t>
      </w:r>
    </w:p>
    <w:p w14:paraId="037A1D4B" w14:textId="77777777" w:rsidR="00DA42F1" w:rsidRPr="00690A26" w:rsidRDefault="00DA42F1" w:rsidP="00DA42F1">
      <w:pPr>
        <w:pStyle w:val="PL"/>
      </w:pPr>
      <w:r w:rsidRPr="00690A26">
        <w:t xml:space="preserve">        gpsiRanges:</w:t>
      </w:r>
    </w:p>
    <w:p w14:paraId="7EC26EDB" w14:textId="77777777" w:rsidR="00DA42F1" w:rsidRPr="00690A26" w:rsidRDefault="00DA42F1" w:rsidP="00DA42F1">
      <w:pPr>
        <w:pStyle w:val="PL"/>
      </w:pPr>
      <w:r w:rsidRPr="00690A26">
        <w:t xml:space="preserve">          type: array</w:t>
      </w:r>
    </w:p>
    <w:p w14:paraId="0423B2A3" w14:textId="77777777" w:rsidR="00DA42F1" w:rsidRPr="00690A26" w:rsidRDefault="00DA42F1" w:rsidP="00DA42F1">
      <w:pPr>
        <w:pStyle w:val="PL"/>
      </w:pPr>
      <w:r w:rsidRPr="00690A26">
        <w:t xml:space="preserve">          items:</w:t>
      </w:r>
    </w:p>
    <w:p w14:paraId="6888BA0E" w14:textId="77777777" w:rsidR="00DA42F1" w:rsidRPr="00690A26" w:rsidRDefault="00DA42F1" w:rsidP="00DA42F1">
      <w:pPr>
        <w:pStyle w:val="PL"/>
      </w:pPr>
      <w:r w:rsidRPr="00690A26">
        <w:t xml:space="preserve">            $ref: '#/components/schemas/IdentityRange'</w:t>
      </w:r>
    </w:p>
    <w:p w14:paraId="605696AE"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DF8B1E" w14:textId="77777777" w:rsidR="00DA42F1" w:rsidRPr="00690A26" w:rsidRDefault="00DA42F1" w:rsidP="00DA42F1">
      <w:pPr>
        <w:pStyle w:val="PL"/>
      </w:pPr>
      <w:r w:rsidRPr="00690A26">
        <w:t xml:space="preserve">        </w:t>
      </w:r>
      <w:r>
        <w:rPr>
          <w:rFonts w:hint="eastAsia"/>
          <w:lang w:eastAsia="zh-CN"/>
        </w:rPr>
        <w:t>e</w:t>
      </w:r>
      <w:r w:rsidRPr="00690A26">
        <w:t>xternalGroupIdentifiersRanges:</w:t>
      </w:r>
    </w:p>
    <w:p w14:paraId="3EE8EC0B" w14:textId="77777777" w:rsidR="00DA42F1" w:rsidRPr="00690A26" w:rsidRDefault="00DA42F1" w:rsidP="00DA42F1">
      <w:pPr>
        <w:pStyle w:val="PL"/>
      </w:pPr>
      <w:r w:rsidRPr="00690A26">
        <w:t xml:space="preserve">          type: array</w:t>
      </w:r>
    </w:p>
    <w:p w14:paraId="08B43C70" w14:textId="77777777" w:rsidR="00DA42F1" w:rsidRPr="00690A26" w:rsidRDefault="00DA42F1" w:rsidP="00DA42F1">
      <w:pPr>
        <w:pStyle w:val="PL"/>
      </w:pPr>
      <w:r w:rsidRPr="00690A26">
        <w:t xml:space="preserve">          items:</w:t>
      </w:r>
    </w:p>
    <w:p w14:paraId="057F5162" w14:textId="77777777" w:rsidR="00DA42F1" w:rsidRPr="00690A26" w:rsidRDefault="00DA42F1" w:rsidP="00DA42F1">
      <w:pPr>
        <w:pStyle w:val="PL"/>
      </w:pPr>
      <w:r w:rsidRPr="00690A26">
        <w:t xml:space="preserve">            $ref: '#/components/schemas/IdentityRange'</w:t>
      </w:r>
    </w:p>
    <w:p w14:paraId="0061D507"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361867" w14:textId="77777777" w:rsidR="00DA42F1" w:rsidRPr="00690A26" w:rsidRDefault="00DA42F1" w:rsidP="00DA42F1">
      <w:pPr>
        <w:pStyle w:val="PL"/>
      </w:pPr>
      <w:r w:rsidRPr="00690A26">
        <w:t xml:space="preserve">        </w:t>
      </w:r>
      <w:r>
        <w:t>served</w:t>
      </w:r>
      <w:r>
        <w:rPr>
          <w:rFonts w:hint="eastAsia"/>
          <w:lang w:eastAsia="zh-CN"/>
        </w:rPr>
        <w:t>F</w:t>
      </w:r>
      <w:r w:rsidRPr="009F4AFD">
        <w:t>qdn</w:t>
      </w:r>
      <w:r>
        <w:t>List</w:t>
      </w:r>
      <w:r w:rsidRPr="00690A26">
        <w:t>:</w:t>
      </w:r>
    </w:p>
    <w:p w14:paraId="6A52FD5C" w14:textId="77777777" w:rsidR="00DA42F1" w:rsidRPr="00690A26" w:rsidRDefault="00DA42F1" w:rsidP="00DA42F1">
      <w:pPr>
        <w:pStyle w:val="PL"/>
      </w:pPr>
      <w:r w:rsidRPr="00690A26">
        <w:t xml:space="preserve">          type: array</w:t>
      </w:r>
    </w:p>
    <w:p w14:paraId="0CCEA7C3" w14:textId="77777777" w:rsidR="00DA42F1" w:rsidRPr="00690A26" w:rsidRDefault="00DA42F1" w:rsidP="00DA42F1">
      <w:pPr>
        <w:pStyle w:val="PL"/>
      </w:pPr>
      <w:r w:rsidRPr="00690A26">
        <w:t xml:space="preserve">          items:</w:t>
      </w:r>
    </w:p>
    <w:p w14:paraId="6F06A88C" w14:textId="77777777" w:rsidR="00DA42F1" w:rsidRPr="00690A26" w:rsidRDefault="00DA42F1" w:rsidP="00DA42F1">
      <w:pPr>
        <w:pStyle w:val="PL"/>
      </w:pPr>
      <w:r w:rsidRPr="00690A26">
        <w:t xml:space="preserve">            type: string</w:t>
      </w:r>
    </w:p>
    <w:p w14:paraId="6D7CF25A" w14:textId="77777777" w:rsidR="00DA42F1" w:rsidRPr="00681F81" w:rsidRDefault="00DA42F1" w:rsidP="00DA42F1">
      <w:pPr>
        <w:pStyle w:val="PL"/>
        <w:rPr>
          <w:lang w:eastAsia="zh-CN"/>
        </w:rPr>
      </w:pPr>
      <w:r w:rsidRPr="00690A26">
        <w:t xml:space="preserve">          minItems: 1</w:t>
      </w:r>
    </w:p>
    <w:p w14:paraId="6D6A4B52" w14:textId="77777777" w:rsidR="00DA42F1" w:rsidRPr="00690A26" w:rsidRDefault="00DA42F1" w:rsidP="00DA42F1">
      <w:pPr>
        <w:pStyle w:val="PL"/>
      </w:pPr>
      <w:r w:rsidRPr="00690A26">
        <w:t xml:space="preserve">        taiList:</w:t>
      </w:r>
    </w:p>
    <w:p w14:paraId="21D886E5" w14:textId="77777777" w:rsidR="00DA42F1" w:rsidRPr="00690A26" w:rsidRDefault="00DA42F1" w:rsidP="00DA42F1">
      <w:pPr>
        <w:pStyle w:val="PL"/>
      </w:pPr>
      <w:r w:rsidRPr="00690A26">
        <w:t xml:space="preserve">          type: array</w:t>
      </w:r>
    </w:p>
    <w:p w14:paraId="0ABBCDA5" w14:textId="77777777" w:rsidR="00DA42F1" w:rsidRPr="00690A26" w:rsidRDefault="00DA42F1" w:rsidP="00DA42F1">
      <w:pPr>
        <w:pStyle w:val="PL"/>
      </w:pPr>
      <w:r w:rsidRPr="00690A26">
        <w:t xml:space="preserve">          items:</w:t>
      </w:r>
    </w:p>
    <w:p w14:paraId="61CCED3C" w14:textId="77777777" w:rsidR="00DA42F1" w:rsidRPr="00690A26" w:rsidRDefault="00DA42F1" w:rsidP="00DA42F1">
      <w:pPr>
        <w:pStyle w:val="PL"/>
      </w:pPr>
      <w:r w:rsidRPr="00690A26">
        <w:t xml:space="preserve">            $ref: 'TS29571_CommonData.yaml#/components/schemas/Tai'</w:t>
      </w:r>
    </w:p>
    <w:p w14:paraId="0DB5FCC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AF19F0" w14:textId="77777777" w:rsidR="00DA42F1" w:rsidRPr="00690A26" w:rsidRDefault="00DA42F1" w:rsidP="00DA42F1">
      <w:pPr>
        <w:pStyle w:val="PL"/>
      </w:pPr>
      <w:r w:rsidRPr="00690A26">
        <w:t xml:space="preserve">        taiRangeList:</w:t>
      </w:r>
    </w:p>
    <w:p w14:paraId="6D82D624" w14:textId="77777777" w:rsidR="00DA42F1" w:rsidRPr="00690A26" w:rsidRDefault="00DA42F1" w:rsidP="00DA42F1">
      <w:pPr>
        <w:pStyle w:val="PL"/>
      </w:pPr>
      <w:r w:rsidRPr="00690A26">
        <w:t xml:space="preserve">          type: array</w:t>
      </w:r>
    </w:p>
    <w:p w14:paraId="4F5E07A2" w14:textId="77777777" w:rsidR="00DA42F1" w:rsidRPr="00690A26" w:rsidRDefault="00DA42F1" w:rsidP="00DA42F1">
      <w:pPr>
        <w:pStyle w:val="PL"/>
      </w:pPr>
      <w:r w:rsidRPr="00690A26">
        <w:t xml:space="preserve">          items:</w:t>
      </w:r>
    </w:p>
    <w:p w14:paraId="6557A2B2" w14:textId="77777777" w:rsidR="00DA42F1" w:rsidRPr="00690A26" w:rsidRDefault="00DA42F1" w:rsidP="00DA42F1">
      <w:pPr>
        <w:pStyle w:val="PL"/>
      </w:pPr>
      <w:r w:rsidRPr="00690A26">
        <w:t xml:space="preserve">            $ref: '#/components/schemas/TaiRange'</w:t>
      </w:r>
    </w:p>
    <w:p w14:paraId="6E09867D"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7964F7" w14:textId="77777777" w:rsidR="00DA42F1" w:rsidRPr="00690A26" w:rsidRDefault="00DA42F1" w:rsidP="00DA42F1">
      <w:pPr>
        <w:pStyle w:val="PL"/>
      </w:pPr>
      <w:r w:rsidRPr="00690A26">
        <w:t xml:space="preserve">        dnaiList:</w:t>
      </w:r>
    </w:p>
    <w:p w14:paraId="122345CE" w14:textId="77777777" w:rsidR="00DA42F1" w:rsidRPr="00690A26" w:rsidRDefault="00DA42F1" w:rsidP="00DA42F1">
      <w:pPr>
        <w:pStyle w:val="PL"/>
      </w:pPr>
      <w:r w:rsidRPr="00690A26">
        <w:t xml:space="preserve">          type: array</w:t>
      </w:r>
    </w:p>
    <w:p w14:paraId="6E399CDE" w14:textId="77777777" w:rsidR="00DA42F1" w:rsidRPr="00690A26" w:rsidRDefault="00DA42F1" w:rsidP="00DA42F1">
      <w:pPr>
        <w:pStyle w:val="PL"/>
      </w:pPr>
      <w:r w:rsidRPr="00690A26">
        <w:t xml:space="preserve">          items:</w:t>
      </w:r>
    </w:p>
    <w:p w14:paraId="3343D0DC" w14:textId="77777777" w:rsidR="00DA42F1" w:rsidRPr="00690A26" w:rsidRDefault="00DA42F1" w:rsidP="00DA42F1">
      <w:pPr>
        <w:pStyle w:val="PL"/>
      </w:pPr>
      <w:r w:rsidRPr="00690A26">
        <w:t xml:space="preserve">            $ref: 'TS29571_CommonData.yaml#/components/schemas/Dnai'</w:t>
      </w:r>
    </w:p>
    <w:p w14:paraId="4BB04417" w14:textId="77777777" w:rsidR="00DA42F1" w:rsidRPr="00681F81" w:rsidRDefault="00DA42F1" w:rsidP="00DA42F1">
      <w:pPr>
        <w:pStyle w:val="PL"/>
        <w:rPr>
          <w:lang w:eastAsia="zh-CN"/>
        </w:rPr>
      </w:pPr>
      <w:r w:rsidRPr="00690A26">
        <w:t xml:space="preserve">          minItems: 1</w:t>
      </w:r>
    </w:p>
    <w:p w14:paraId="4430FABA" w14:textId="77777777" w:rsidR="00DA42F1" w:rsidRPr="00690A26" w:rsidRDefault="00DA42F1" w:rsidP="00DA42F1">
      <w:pPr>
        <w:pStyle w:val="PL"/>
      </w:pPr>
      <w:r w:rsidRPr="00690A26">
        <w:lastRenderedPageBreak/>
        <w:t xml:space="preserve">        </w:t>
      </w:r>
      <w:r>
        <w:t>unTrustAfInfoList</w:t>
      </w:r>
      <w:r w:rsidRPr="00690A26">
        <w:t>:</w:t>
      </w:r>
    </w:p>
    <w:p w14:paraId="260F7947" w14:textId="77777777" w:rsidR="00DA42F1" w:rsidRDefault="00DA42F1" w:rsidP="00DA42F1">
      <w:pPr>
        <w:pStyle w:val="PL"/>
      </w:pPr>
      <w:r>
        <w:t xml:space="preserve">          type: array</w:t>
      </w:r>
    </w:p>
    <w:p w14:paraId="3AAC6C1D" w14:textId="77777777" w:rsidR="00DA42F1" w:rsidRDefault="00DA42F1" w:rsidP="00DA42F1">
      <w:pPr>
        <w:pStyle w:val="PL"/>
      </w:pPr>
      <w:r>
        <w:t xml:space="preserve">          items:</w:t>
      </w:r>
    </w:p>
    <w:p w14:paraId="03BC6DC7" w14:textId="77777777" w:rsidR="00DA42F1" w:rsidRDefault="00DA42F1" w:rsidP="00DA42F1">
      <w:pPr>
        <w:pStyle w:val="PL"/>
      </w:pPr>
      <w:r>
        <w:t xml:space="preserve">            $ref: '#/components/schemas/UnTrustAfInfo'</w:t>
      </w:r>
    </w:p>
    <w:p w14:paraId="6ECC2B94" w14:textId="77777777" w:rsidR="00DA42F1" w:rsidRDefault="00DA42F1" w:rsidP="00DA42F1">
      <w:pPr>
        <w:pStyle w:val="PL"/>
      </w:pPr>
      <w:r>
        <w:t xml:space="preserve">          </w:t>
      </w:r>
      <w:r>
        <w:rPr>
          <w:lang w:eastAsia="zh-CN"/>
        </w:rPr>
        <w:t>minI</w:t>
      </w:r>
      <w:r>
        <w:t>tems:</w:t>
      </w:r>
      <w:r>
        <w:rPr>
          <w:lang w:eastAsia="zh-CN"/>
        </w:rPr>
        <w:t xml:space="preserve"> 1</w:t>
      </w:r>
    </w:p>
    <w:p w14:paraId="29B0C720" w14:textId="77777777" w:rsidR="00DA42F1" w:rsidRDefault="00DA42F1" w:rsidP="00DA42F1">
      <w:pPr>
        <w:pStyle w:val="PL"/>
        <w:rPr>
          <w:lang w:eastAsia="zh-CN"/>
        </w:rPr>
      </w:pPr>
      <w:r>
        <w:rPr>
          <w:lang w:eastAsia="zh-CN"/>
        </w:rPr>
        <w:t xml:space="preserve">        uasNfFunctionalityInd:</w:t>
      </w:r>
    </w:p>
    <w:p w14:paraId="7DD3E1ED" w14:textId="77777777" w:rsidR="00DA42F1" w:rsidRDefault="00DA42F1" w:rsidP="00DA42F1">
      <w:pPr>
        <w:pStyle w:val="PL"/>
      </w:pPr>
      <w:r>
        <w:t xml:space="preserve">          type: boolean</w:t>
      </w:r>
    </w:p>
    <w:p w14:paraId="448F2FFE" w14:textId="77777777" w:rsidR="00DA42F1" w:rsidRDefault="00DA42F1" w:rsidP="00DA42F1">
      <w:pPr>
        <w:pStyle w:val="PL"/>
      </w:pPr>
      <w:r>
        <w:t xml:space="preserve">          default: false</w:t>
      </w:r>
    </w:p>
    <w:p w14:paraId="4430F685" w14:textId="77777777" w:rsidR="00DA42F1" w:rsidRDefault="00DA42F1" w:rsidP="00DA42F1">
      <w:pPr>
        <w:pStyle w:val="PL"/>
      </w:pPr>
    </w:p>
    <w:p w14:paraId="256E1E97" w14:textId="77777777" w:rsidR="00DA42F1" w:rsidRPr="00690A26" w:rsidRDefault="00DA42F1" w:rsidP="00DA42F1">
      <w:pPr>
        <w:pStyle w:val="PL"/>
      </w:pPr>
      <w:r w:rsidRPr="00690A26">
        <w:t xml:space="preserve">    </w:t>
      </w:r>
      <w:r w:rsidRPr="00690A26">
        <w:rPr>
          <w:lang w:eastAsia="zh-CN"/>
        </w:rPr>
        <w:t>PfdData</w:t>
      </w:r>
      <w:r w:rsidRPr="00690A26">
        <w:t>:</w:t>
      </w:r>
    </w:p>
    <w:p w14:paraId="0C984B45" w14:textId="77777777" w:rsidR="00DA42F1" w:rsidRPr="00690A26" w:rsidRDefault="00DA42F1" w:rsidP="00DA42F1">
      <w:pPr>
        <w:pStyle w:val="PL"/>
      </w:pPr>
      <w:r>
        <w:t xml:space="preserve">      description: </w:t>
      </w:r>
      <w:r>
        <w:rPr>
          <w:rFonts w:cs="Arial"/>
          <w:szCs w:val="18"/>
        </w:rPr>
        <w:t>List of Application IDs and/or AF IDs managed by a given NEF Instance</w:t>
      </w:r>
    </w:p>
    <w:p w14:paraId="498C4353" w14:textId="77777777" w:rsidR="00DA42F1" w:rsidRPr="00690A26" w:rsidRDefault="00DA42F1" w:rsidP="00DA42F1">
      <w:pPr>
        <w:pStyle w:val="PL"/>
      </w:pPr>
      <w:r w:rsidRPr="00690A26">
        <w:t xml:space="preserve">      type: object</w:t>
      </w:r>
    </w:p>
    <w:p w14:paraId="24FF95E7" w14:textId="77777777" w:rsidR="00DA42F1" w:rsidRPr="00690A26" w:rsidRDefault="00DA42F1" w:rsidP="00DA42F1">
      <w:pPr>
        <w:pStyle w:val="PL"/>
      </w:pPr>
      <w:r w:rsidRPr="00690A26">
        <w:t xml:space="preserve">      properties:</w:t>
      </w:r>
    </w:p>
    <w:p w14:paraId="7C269515" w14:textId="77777777" w:rsidR="00DA42F1" w:rsidRPr="00690A26" w:rsidRDefault="00DA42F1" w:rsidP="00DA42F1">
      <w:pPr>
        <w:pStyle w:val="PL"/>
      </w:pPr>
      <w:r w:rsidRPr="00690A26">
        <w:t xml:space="preserve">        appIds:</w:t>
      </w:r>
    </w:p>
    <w:p w14:paraId="6F32427C" w14:textId="77777777" w:rsidR="00DA42F1" w:rsidRPr="00690A26" w:rsidRDefault="00DA42F1" w:rsidP="00DA42F1">
      <w:pPr>
        <w:pStyle w:val="PL"/>
      </w:pPr>
      <w:r w:rsidRPr="00690A26">
        <w:t xml:space="preserve">          type: array</w:t>
      </w:r>
    </w:p>
    <w:p w14:paraId="762D72A0" w14:textId="77777777" w:rsidR="00DA42F1" w:rsidRPr="00690A26" w:rsidRDefault="00DA42F1" w:rsidP="00DA42F1">
      <w:pPr>
        <w:pStyle w:val="PL"/>
      </w:pPr>
      <w:r w:rsidRPr="00690A26">
        <w:t xml:space="preserve">          items:</w:t>
      </w:r>
    </w:p>
    <w:p w14:paraId="48934D66" w14:textId="77777777" w:rsidR="00DA42F1" w:rsidRPr="00690A26" w:rsidRDefault="00DA42F1" w:rsidP="00DA42F1">
      <w:pPr>
        <w:pStyle w:val="PL"/>
      </w:pPr>
      <w:r w:rsidRPr="00690A26">
        <w:t xml:space="preserve">            type: string</w:t>
      </w:r>
    </w:p>
    <w:p w14:paraId="560D23D6" w14:textId="77777777" w:rsidR="00DA42F1" w:rsidRPr="00690A26" w:rsidRDefault="00DA42F1" w:rsidP="00DA42F1">
      <w:pPr>
        <w:pStyle w:val="PL"/>
      </w:pPr>
      <w:r w:rsidRPr="00690A26">
        <w:t xml:space="preserve">          minItems: 1</w:t>
      </w:r>
    </w:p>
    <w:p w14:paraId="5124A427" w14:textId="77777777" w:rsidR="00DA42F1" w:rsidRPr="00690A26" w:rsidRDefault="00DA42F1" w:rsidP="00DA42F1">
      <w:pPr>
        <w:pStyle w:val="PL"/>
      </w:pPr>
      <w:r w:rsidRPr="00690A26">
        <w:t xml:space="preserve">        afIds:</w:t>
      </w:r>
    </w:p>
    <w:p w14:paraId="05BA5D17" w14:textId="77777777" w:rsidR="00DA42F1" w:rsidRPr="00690A26" w:rsidRDefault="00DA42F1" w:rsidP="00DA42F1">
      <w:pPr>
        <w:pStyle w:val="PL"/>
      </w:pPr>
      <w:r w:rsidRPr="00690A26">
        <w:t xml:space="preserve">          type: array</w:t>
      </w:r>
    </w:p>
    <w:p w14:paraId="5991E491" w14:textId="77777777" w:rsidR="00DA42F1" w:rsidRPr="00690A26" w:rsidRDefault="00DA42F1" w:rsidP="00DA42F1">
      <w:pPr>
        <w:pStyle w:val="PL"/>
      </w:pPr>
      <w:r w:rsidRPr="00690A26">
        <w:t xml:space="preserve">          items:</w:t>
      </w:r>
    </w:p>
    <w:p w14:paraId="4CFA64C5" w14:textId="77777777" w:rsidR="00DA42F1" w:rsidRPr="00690A26" w:rsidRDefault="00DA42F1" w:rsidP="00DA42F1">
      <w:pPr>
        <w:pStyle w:val="PL"/>
      </w:pPr>
      <w:r w:rsidRPr="00690A26">
        <w:t xml:space="preserve">            type: string</w:t>
      </w:r>
    </w:p>
    <w:p w14:paraId="3CF8A817" w14:textId="77777777" w:rsidR="00DA42F1" w:rsidRPr="00690A26" w:rsidRDefault="00DA42F1" w:rsidP="00DA42F1">
      <w:pPr>
        <w:pStyle w:val="PL"/>
      </w:pPr>
      <w:r w:rsidRPr="00690A26">
        <w:t xml:space="preserve">          minItems: 1</w:t>
      </w:r>
    </w:p>
    <w:p w14:paraId="2A5561FC" w14:textId="77777777" w:rsidR="00DA42F1" w:rsidRDefault="00DA42F1" w:rsidP="00DA42F1">
      <w:pPr>
        <w:pStyle w:val="PL"/>
        <w:rPr>
          <w:lang w:eastAsia="zh-CN"/>
        </w:rPr>
      </w:pPr>
    </w:p>
    <w:p w14:paraId="289CBC0B" w14:textId="77777777" w:rsidR="00DA42F1" w:rsidRPr="00690A26" w:rsidRDefault="00DA42F1" w:rsidP="00DA42F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FE6AE04" w14:textId="77777777" w:rsidR="00DA42F1" w:rsidRPr="00690A26" w:rsidRDefault="00DA42F1" w:rsidP="00DA42F1">
      <w:pPr>
        <w:pStyle w:val="PL"/>
        <w:rPr>
          <w:lang w:eastAsia="zh-CN"/>
        </w:rPr>
      </w:pPr>
      <w:r>
        <w:rPr>
          <w:lang w:eastAsia="zh-CN"/>
        </w:rPr>
        <w:t xml:space="preserve">      description: </w:t>
      </w:r>
      <w:r>
        <w:rPr>
          <w:rFonts w:cs="Arial"/>
          <w:szCs w:val="18"/>
        </w:rPr>
        <w:t>Information of a NWDAF NF Instance</w:t>
      </w:r>
    </w:p>
    <w:p w14:paraId="6FAE95E2" w14:textId="77777777" w:rsidR="00DA42F1" w:rsidRPr="00690A26" w:rsidRDefault="00DA42F1" w:rsidP="00DA42F1">
      <w:pPr>
        <w:pStyle w:val="PL"/>
        <w:rPr>
          <w:lang w:eastAsia="zh-CN"/>
        </w:rPr>
      </w:pPr>
      <w:r w:rsidRPr="00690A26">
        <w:rPr>
          <w:rFonts w:hint="eastAsia"/>
          <w:lang w:eastAsia="zh-CN"/>
        </w:rPr>
        <w:t xml:space="preserve">      type: object</w:t>
      </w:r>
    </w:p>
    <w:p w14:paraId="17B8F56B" w14:textId="77777777" w:rsidR="00DA42F1" w:rsidRPr="00690A26" w:rsidRDefault="00DA42F1" w:rsidP="00DA42F1">
      <w:pPr>
        <w:pStyle w:val="PL"/>
        <w:rPr>
          <w:lang w:eastAsia="zh-CN"/>
        </w:rPr>
      </w:pPr>
      <w:r w:rsidRPr="00690A26">
        <w:rPr>
          <w:rFonts w:hint="eastAsia"/>
          <w:lang w:eastAsia="zh-CN"/>
        </w:rPr>
        <w:t xml:space="preserve">      properties:</w:t>
      </w:r>
    </w:p>
    <w:p w14:paraId="2DABB628" w14:textId="77777777" w:rsidR="00DA42F1" w:rsidRPr="00690A26" w:rsidRDefault="00DA42F1" w:rsidP="00DA42F1">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2F77DD6C" w14:textId="77777777" w:rsidR="00DA42F1" w:rsidRPr="00690A26" w:rsidRDefault="00DA42F1" w:rsidP="00DA42F1">
      <w:pPr>
        <w:pStyle w:val="PL"/>
        <w:rPr>
          <w:lang w:eastAsia="zh-CN"/>
        </w:rPr>
      </w:pPr>
      <w:r w:rsidRPr="00690A26">
        <w:rPr>
          <w:rFonts w:hint="eastAsia"/>
          <w:lang w:eastAsia="zh-CN"/>
        </w:rPr>
        <w:t xml:space="preserve">          type: </w:t>
      </w:r>
      <w:r w:rsidRPr="00690A26">
        <w:rPr>
          <w:lang w:eastAsia="zh-CN"/>
        </w:rPr>
        <w:t>array</w:t>
      </w:r>
    </w:p>
    <w:p w14:paraId="24763740"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63262DF" w14:textId="77777777" w:rsidR="00DA42F1" w:rsidRPr="00690A26" w:rsidRDefault="00DA42F1" w:rsidP="00DA42F1">
      <w:pPr>
        <w:pStyle w:val="PL"/>
        <w:rPr>
          <w:lang w:eastAsia="zh-CN"/>
        </w:rPr>
      </w:pPr>
      <w:r w:rsidRPr="00690A26">
        <w:rPr>
          <w:rFonts w:hint="eastAsia"/>
          <w:lang w:eastAsia="zh-CN"/>
        </w:rPr>
        <w:t xml:space="preserve">            </w:t>
      </w:r>
      <w:r w:rsidRPr="00690A26">
        <w:t>$ref: 'TS29520_Nnwdaf_AnalyticsInfo.yaml#/components/schemas/EventId'</w:t>
      </w:r>
    </w:p>
    <w:p w14:paraId="3607EFEF" w14:textId="77777777" w:rsidR="00DA42F1" w:rsidRPr="00690A26" w:rsidRDefault="00DA42F1" w:rsidP="00DA42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698C8561" w14:textId="77777777" w:rsidR="00DA42F1" w:rsidRPr="00690A26" w:rsidRDefault="00DA42F1" w:rsidP="00DA42F1">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4EE5C71C" w14:textId="77777777" w:rsidR="00DA42F1" w:rsidRPr="00690A26" w:rsidRDefault="00DA42F1" w:rsidP="00DA42F1">
      <w:pPr>
        <w:pStyle w:val="PL"/>
        <w:rPr>
          <w:lang w:eastAsia="zh-CN"/>
        </w:rPr>
      </w:pPr>
      <w:r w:rsidRPr="00690A26">
        <w:rPr>
          <w:rFonts w:hint="eastAsia"/>
          <w:lang w:eastAsia="zh-CN"/>
        </w:rPr>
        <w:t xml:space="preserve">          type: </w:t>
      </w:r>
      <w:r w:rsidRPr="00690A26">
        <w:rPr>
          <w:lang w:eastAsia="zh-CN"/>
        </w:rPr>
        <w:t>array</w:t>
      </w:r>
    </w:p>
    <w:p w14:paraId="60145416"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6EAC4CF" w14:textId="77777777" w:rsidR="00DA42F1" w:rsidRPr="00690A26" w:rsidRDefault="00DA42F1" w:rsidP="00DA42F1">
      <w:pPr>
        <w:pStyle w:val="PL"/>
        <w:rPr>
          <w:lang w:eastAsia="zh-CN"/>
        </w:rPr>
      </w:pPr>
      <w:r w:rsidRPr="00690A26">
        <w:rPr>
          <w:rFonts w:hint="eastAsia"/>
          <w:lang w:eastAsia="zh-CN"/>
        </w:rPr>
        <w:t xml:space="preserve">            </w:t>
      </w:r>
      <w:r w:rsidRPr="00690A26">
        <w:t>$ref: 'TS29520_Nnwdaf_EventsSubscription.yaml#/components/schemas/NwdafEvent'</w:t>
      </w:r>
    </w:p>
    <w:p w14:paraId="778CF37E" w14:textId="77777777" w:rsidR="00DA42F1" w:rsidRPr="00690A26" w:rsidRDefault="00DA42F1" w:rsidP="00DA42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5660EBF" w14:textId="77777777" w:rsidR="00DA42F1" w:rsidRPr="00690A26" w:rsidRDefault="00DA42F1" w:rsidP="00DA42F1">
      <w:pPr>
        <w:pStyle w:val="PL"/>
      </w:pPr>
      <w:r w:rsidRPr="00690A26">
        <w:t xml:space="preserve">        taiList:</w:t>
      </w:r>
    </w:p>
    <w:p w14:paraId="6750BDD4" w14:textId="77777777" w:rsidR="00DA42F1" w:rsidRPr="00690A26" w:rsidRDefault="00DA42F1" w:rsidP="00DA42F1">
      <w:pPr>
        <w:pStyle w:val="PL"/>
      </w:pPr>
      <w:r w:rsidRPr="00690A26">
        <w:t xml:space="preserve">          type: array</w:t>
      </w:r>
    </w:p>
    <w:p w14:paraId="1F8F6561" w14:textId="77777777" w:rsidR="00DA42F1" w:rsidRPr="00690A26" w:rsidRDefault="00DA42F1" w:rsidP="00DA42F1">
      <w:pPr>
        <w:pStyle w:val="PL"/>
      </w:pPr>
      <w:r w:rsidRPr="00690A26">
        <w:t xml:space="preserve">          items:</w:t>
      </w:r>
    </w:p>
    <w:p w14:paraId="5B30FB46" w14:textId="77777777" w:rsidR="00DA42F1" w:rsidRPr="00690A26" w:rsidRDefault="00DA42F1" w:rsidP="00DA42F1">
      <w:pPr>
        <w:pStyle w:val="PL"/>
      </w:pPr>
      <w:r w:rsidRPr="00690A26">
        <w:t xml:space="preserve">            $ref: 'TS29571_CommonData.yaml#/components/schemas/Tai'</w:t>
      </w:r>
    </w:p>
    <w:p w14:paraId="01249FC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12AC4" w14:textId="77777777" w:rsidR="00DA42F1" w:rsidRPr="00690A26" w:rsidRDefault="00DA42F1" w:rsidP="00DA42F1">
      <w:pPr>
        <w:pStyle w:val="PL"/>
      </w:pPr>
      <w:r w:rsidRPr="00690A26">
        <w:t xml:space="preserve">        taiRangeList:</w:t>
      </w:r>
    </w:p>
    <w:p w14:paraId="2EA28CE1" w14:textId="77777777" w:rsidR="00DA42F1" w:rsidRPr="00690A26" w:rsidRDefault="00DA42F1" w:rsidP="00DA42F1">
      <w:pPr>
        <w:pStyle w:val="PL"/>
      </w:pPr>
      <w:r w:rsidRPr="00690A26">
        <w:t xml:space="preserve">          type: array</w:t>
      </w:r>
    </w:p>
    <w:p w14:paraId="2D035381" w14:textId="77777777" w:rsidR="00DA42F1" w:rsidRPr="00690A26" w:rsidRDefault="00DA42F1" w:rsidP="00DA42F1">
      <w:pPr>
        <w:pStyle w:val="PL"/>
      </w:pPr>
      <w:r w:rsidRPr="00690A26">
        <w:t xml:space="preserve">          items:</w:t>
      </w:r>
    </w:p>
    <w:p w14:paraId="73A74571" w14:textId="77777777" w:rsidR="00DA42F1" w:rsidRPr="00690A26" w:rsidRDefault="00DA42F1" w:rsidP="00DA42F1">
      <w:pPr>
        <w:pStyle w:val="PL"/>
      </w:pPr>
      <w:r w:rsidRPr="00690A26">
        <w:t xml:space="preserve">            $ref: '#/components/schemas/TaiRange'</w:t>
      </w:r>
    </w:p>
    <w:p w14:paraId="731FE82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18F901" w14:textId="77777777" w:rsidR="00DA42F1" w:rsidRPr="00690A26" w:rsidRDefault="00DA42F1" w:rsidP="00DA42F1">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1B156C10" w14:textId="77777777" w:rsidR="00DA42F1" w:rsidRPr="00690A26" w:rsidRDefault="00DA42F1" w:rsidP="00DA42F1">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FDF6D58" w14:textId="77777777" w:rsidR="00DA42F1" w:rsidRDefault="00DA42F1" w:rsidP="00DA42F1">
      <w:pPr>
        <w:pStyle w:val="PL"/>
      </w:pPr>
      <w:r w:rsidRPr="00690A26">
        <w:t xml:space="preserve">        </w:t>
      </w:r>
      <w:r>
        <w:t>analyticsDelay:</w:t>
      </w:r>
    </w:p>
    <w:p w14:paraId="5972800A" w14:textId="77777777" w:rsidR="00DA42F1" w:rsidRDefault="00DA42F1" w:rsidP="00DA42F1">
      <w:pPr>
        <w:pStyle w:val="PL"/>
      </w:pPr>
      <w:r>
        <w:t xml:space="preserve">          </w:t>
      </w:r>
      <w:r w:rsidRPr="00690A26">
        <w:t>$ref: 'TS29571_CommonData.yaml#/components/schemas/</w:t>
      </w:r>
      <w:r w:rsidRPr="001D2CEF">
        <w:rPr>
          <w:lang w:eastAsia="zh-CN"/>
        </w:rPr>
        <w:t>DurationSec</w:t>
      </w:r>
      <w:r w:rsidRPr="00690A26">
        <w:t>'</w:t>
      </w:r>
    </w:p>
    <w:p w14:paraId="18A6ECE2" w14:textId="77777777" w:rsidR="00DA42F1" w:rsidRPr="00690A26" w:rsidRDefault="00DA42F1" w:rsidP="00DA42F1">
      <w:pPr>
        <w:pStyle w:val="PL"/>
      </w:pPr>
      <w:r>
        <w:t xml:space="preserve">        </w:t>
      </w:r>
      <w:r w:rsidRPr="00132962">
        <w:t>servingNfSetIdList</w:t>
      </w:r>
      <w:r w:rsidRPr="00690A26">
        <w:t>:</w:t>
      </w:r>
    </w:p>
    <w:p w14:paraId="56DA4722" w14:textId="77777777" w:rsidR="00DA42F1" w:rsidRPr="00690A26" w:rsidRDefault="00DA42F1" w:rsidP="00DA42F1">
      <w:pPr>
        <w:pStyle w:val="PL"/>
      </w:pPr>
      <w:r w:rsidRPr="00690A26">
        <w:t xml:space="preserve">          type: array</w:t>
      </w:r>
    </w:p>
    <w:p w14:paraId="0EE7C390" w14:textId="77777777" w:rsidR="00DA42F1" w:rsidRPr="00690A26" w:rsidRDefault="00DA42F1" w:rsidP="00DA42F1">
      <w:pPr>
        <w:pStyle w:val="PL"/>
      </w:pPr>
      <w:r w:rsidRPr="00690A26">
        <w:t xml:space="preserve">          items:</w:t>
      </w:r>
    </w:p>
    <w:p w14:paraId="6C46277A" w14:textId="77777777" w:rsidR="00DA42F1" w:rsidRDefault="00DA42F1" w:rsidP="00DA42F1">
      <w:pPr>
        <w:pStyle w:val="PL"/>
      </w:pPr>
      <w:r w:rsidRPr="00690A26">
        <w:t xml:space="preserve">            $ref: 'TS29571_CommonData.yaml#/components/schemas/NfSetId'</w:t>
      </w:r>
    </w:p>
    <w:p w14:paraId="5A656E0D"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9405A5" w14:textId="77777777" w:rsidR="000F7118" w:rsidRDefault="000F7118" w:rsidP="000F7118">
      <w:pPr>
        <w:pStyle w:val="PL"/>
        <w:rPr>
          <w:ins w:id="266" w:author="Maria Liang" w:date="2023-03-24T12:55:00Z"/>
        </w:rPr>
      </w:pPr>
      <w:ins w:id="267" w:author="Maria Liang" w:date="2023-03-24T12:55:00Z">
        <w:r>
          <w:t xml:space="preserve">        servingNfInstIdList:</w:t>
        </w:r>
      </w:ins>
    </w:p>
    <w:p w14:paraId="6EA974D0" w14:textId="77777777" w:rsidR="000F7118" w:rsidRDefault="000F7118" w:rsidP="000F7118">
      <w:pPr>
        <w:pStyle w:val="PL"/>
        <w:rPr>
          <w:ins w:id="268" w:author="Maria Liang" w:date="2023-03-24T12:55:00Z"/>
        </w:rPr>
      </w:pPr>
      <w:ins w:id="269" w:author="Maria Liang" w:date="2023-03-24T12:55:00Z">
        <w:r>
          <w:t xml:space="preserve">          type: array</w:t>
        </w:r>
      </w:ins>
    </w:p>
    <w:p w14:paraId="75F35109" w14:textId="77777777" w:rsidR="000F7118" w:rsidRDefault="000F7118" w:rsidP="000F7118">
      <w:pPr>
        <w:pStyle w:val="PL"/>
        <w:rPr>
          <w:ins w:id="270" w:author="Maria Liang" w:date="2023-03-24T12:55:00Z"/>
        </w:rPr>
      </w:pPr>
      <w:ins w:id="271" w:author="Maria Liang" w:date="2023-03-24T12:55:00Z">
        <w:r>
          <w:t xml:space="preserve">          items:</w:t>
        </w:r>
      </w:ins>
    </w:p>
    <w:p w14:paraId="1278C1AE" w14:textId="77777777" w:rsidR="000F7118" w:rsidRDefault="000F7118" w:rsidP="000F7118">
      <w:pPr>
        <w:pStyle w:val="PL"/>
        <w:rPr>
          <w:ins w:id="272" w:author="Maria Liang" w:date="2023-03-24T12:55:00Z"/>
        </w:rPr>
      </w:pPr>
      <w:ins w:id="273" w:author="Maria Liang" w:date="2023-03-24T12:55:00Z">
        <w:r>
          <w:t xml:space="preserve">            $ref: 'TS29571_CommonData.yaml#/components/schemas/NfInstanceId'</w:t>
        </w:r>
      </w:ins>
    </w:p>
    <w:p w14:paraId="6210CB21" w14:textId="3DAAE9FB" w:rsidR="000F7118" w:rsidRDefault="000F7118" w:rsidP="000F7118">
      <w:pPr>
        <w:pStyle w:val="PL"/>
        <w:rPr>
          <w:ins w:id="274" w:author="Maria Liang" w:date="2023-03-24T12:55:00Z"/>
        </w:rPr>
      </w:pPr>
      <w:ins w:id="275" w:author="Maria Liang" w:date="2023-03-24T12:55:00Z">
        <w:r>
          <w:t xml:space="preserve">          minItems: 1</w:t>
        </w:r>
      </w:ins>
    </w:p>
    <w:p w14:paraId="003BD6F2" w14:textId="463E60B5" w:rsidR="00DA42F1" w:rsidRPr="00690A26" w:rsidRDefault="00DA42F1" w:rsidP="00DA42F1">
      <w:pPr>
        <w:pStyle w:val="PL"/>
      </w:pPr>
      <w:r>
        <w:t xml:space="preserve">        </w:t>
      </w:r>
      <w:r w:rsidRPr="00132962">
        <w:t>servingN</w:t>
      </w:r>
      <w:r>
        <w:t>fT</w:t>
      </w:r>
      <w:r w:rsidRPr="00132962">
        <w:t>ypeList</w:t>
      </w:r>
      <w:r w:rsidRPr="00690A26">
        <w:t>:</w:t>
      </w:r>
    </w:p>
    <w:p w14:paraId="12B1BCD0" w14:textId="77777777" w:rsidR="00DA42F1" w:rsidRPr="00690A26" w:rsidRDefault="00DA42F1" w:rsidP="00DA42F1">
      <w:pPr>
        <w:pStyle w:val="PL"/>
      </w:pPr>
      <w:r w:rsidRPr="00690A26">
        <w:t xml:space="preserve">          type: array</w:t>
      </w:r>
    </w:p>
    <w:p w14:paraId="47A52233" w14:textId="77777777" w:rsidR="00DA42F1" w:rsidRPr="00690A26" w:rsidRDefault="00DA42F1" w:rsidP="00DA42F1">
      <w:pPr>
        <w:pStyle w:val="PL"/>
      </w:pPr>
      <w:r w:rsidRPr="00690A26">
        <w:t xml:space="preserve">          items:</w:t>
      </w:r>
    </w:p>
    <w:p w14:paraId="251DCDEF" w14:textId="77777777" w:rsidR="00DA42F1" w:rsidRPr="00690A26" w:rsidRDefault="00DA42F1" w:rsidP="00DA42F1">
      <w:pPr>
        <w:pStyle w:val="PL"/>
      </w:pPr>
      <w:r w:rsidRPr="00690A26">
        <w:t xml:space="preserve">            $ref: '#/components/schemas/</w:t>
      </w:r>
      <w:r w:rsidRPr="00D82B69">
        <w:t>NF</w:t>
      </w:r>
      <w:r>
        <w:t>T</w:t>
      </w:r>
      <w:r w:rsidRPr="00D82B69">
        <w:t>ype'</w:t>
      </w:r>
    </w:p>
    <w:p w14:paraId="037219DA"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56735F" w14:textId="77777777" w:rsidR="00DA42F1" w:rsidRPr="00690A26" w:rsidRDefault="00DA42F1" w:rsidP="00DA42F1">
      <w:pPr>
        <w:pStyle w:val="PL"/>
      </w:pPr>
      <w:r>
        <w:t xml:space="preserve">        </w:t>
      </w:r>
      <w:r>
        <w:rPr>
          <w:lang w:eastAsia="zh-CN"/>
        </w:rPr>
        <w:t>mlAnalyticsList</w:t>
      </w:r>
      <w:r w:rsidRPr="00690A26">
        <w:t>:</w:t>
      </w:r>
    </w:p>
    <w:p w14:paraId="4E94DFAC" w14:textId="77777777" w:rsidR="00DA42F1" w:rsidRPr="00690A26" w:rsidRDefault="00DA42F1" w:rsidP="00DA42F1">
      <w:pPr>
        <w:pStyle w:val="PL"/>
      </w:pPr>
      <w:r w:rsidRPr="00690A26">
        <w:t xml:space="preserve">          type: array</w:t>
      </w:r>
    </w:p>
    <w:p w14:paraId="4055B35C" w14:textId="77777777" w:rsidR="00DA42F1" w:rsidRPr="00690A26" w:rsidRDefault="00DA42F1" w:rsidP="00DA42F1">
      <w:pPr>
        <w:pStyle w:val="PL"/>
      </w:pPr>
      <w:r w:rsidRPr="00690A26">
        <w:t xml:space="preserve">          items:</w:t>
      </w:r>
    </w:p>
    <w:p w14:paraId="32CE9D26" w14:textId="77777777" w:rsidR="00DA42F1" w:rsidRPr="00690A26" w:rsidRDefault="00DA42F1" w:rsidP="00DA42F1">
      <w:pPr>
        <w:pStyle w:val="PL"/>
      </w:pPr>
      <w:r w:rsidRPr="00690A26">
        <w:t xml:space="preserve">            $ref: '#/components/schemas/</w:t>
      </w:r>
      <w:r>
        <w:rPr>
          <w:lang w:eastAsia="zh-CN"/>
        </w:rPr>
        <w:t>MlAnalyticsInfo</w:t>
      </w:r>
      <w:r w:rsidRPr="00D82B69">
        <w:t>'</w:t>
      </w:r>
    </w:p>
    <w:p w14:paraId="3B6F94A5" w14:textId="77777777" w:rsidR="00DA42F1"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A64F9D" w14:textId="77777777" w:rsidR="00DA42F1" w:rsidRDefault="00DA42F1" w:rsidP="00DA42F1">
      <w:pPr>
        <w:pStyle w:val="PL"/>
      </w:pPr>
    </w:p>
    <w:p w14:paraId="0149136E" w14:textId="77777777" w:rsidR="00DA42F1" w:rsidRPr="00690A26" w:rsidRDefault="00DA42F1" w:rsidP="00DA42F1">
      <w:pPr>
        <w:pStyle w:val="PL"/>
      </w:pPr>
      <w:r w:rsidRPr="00690A26">
        <w:t xml:space="preserve">    LmfInfo:</w:t>
      </w:r>
    </w:p>
    <w:p w14:paraId="6B7B0AD2" w14:textId="77777777" w:rsidR="00DA42F1" w:rsidRPr="00690A26" w:rsidRDefault="00DA42F1" w:rsidP="00DA42F1">
      <w:pPr>
        <w:pStyle w:val="PL"/>
      </w:pPr>
      <w:r>
        <w:t xml:space="preserve">      description: </w:t>
      </w:r>
      <w:r w:rsidRPr="00871AF5">
        <w:t>Information of an LMF NF Instance</w:t>
      </w:r>
    </w:p>
    <w:p w14:paraId="6A5B0C67" w14:textId="77777777" w:rsidR="00DA42F1" w:rsidRPr="00690A26" w:rsidRDefault="00DA42F1" w:rsidP="00DA42F1">
      <w:pPr>
        <w:pStyle w:val="PL"/>
      </w:pPr>
      <w:r w:rsidRPr="00690A26">
        <w:t xml:space="preserve">      type: object</w:t>
      </w:r>
    </w:p>
    <w:p w14:paraId="41F7C95F" w14:textId="77777777" w:rsidR="00DA42F1" w:rsidRPr="00690A26" w:rsidRDefault="00DA42F1" w:rsidP="00DA42F1">
      <w:pPr>
        <w:pStyle w:val="PL"/>
      </w:pPr>
      <w:r w:rsidRPr="00690A26">
        <w:t xml:space="preserve">      properties:</w:t>
      </w:r>
    </w:p>
    <w:p w14:paraId="59F52850" w14:textId="77777777" w:rsidR="00DA42F1" w:rsidRPr="00690A26" w:rsidRDefault="00DA42F1" w:rsidP="00DA42F1">
      <w:pPr>
        <w:pStyle w:val="PL"/>
      </w:pPr>
      <w:r w:rsidRPr="00690A26">
        <w:t xml:space="preserve">        servingClientTypes:</w:t>
      </w:r>
    </w:p>
    <w:p w14:paraId="2D1866FF" w14:textId="77777777" w:rsidR="00DA42F1" w:rsidRPr="00690A26" w:rsidRDefault="00DA42F1" w:rsidP="00DA42F1">
      <w:pPr>
        <w:pStyle w:val="PL"/>
      </w:pPr>
      <w:r w:rsidRPr="00690A26">
        <w:lastRenderedPageBreak/>
        <w:t xml:space="preserve">          type: array</w:t>
      </w:r>
    </w:p>
    <w:p w14:paraId="1C3407A0" w14:textId="77777777" w:rsidR="00DA42F1" w:rsidRPr="00690A26" w:rsidRDefault="00DA42F1" w:rsidP="00DA42F1">
      <w:pPr>
        <w:pStyle w:val="PL"/>
      </w:pPr>
      <w:r w:rsidRPr="00690A26">
        <w:t xml:space="preserve">          items:</w:t>
      </w:r>
    </w:p>
    <w:p w14:paraId="13154771" w14:textId="77777777" w:rsidR="00DA42F1" w:rsidRPr="00690A26" w:rsidRDefault="00DA42F1" w:rsidP="00DA42F1">
      <w:pPr>
        <w:pStyle w:val="PL"/>
      </w:pPr>
      <w:r w:rsidRPr="00690A26">
        <w:t xml:space="preserve">            $ref: 'TS29572_Nlmf_Location.yaml#/components/schemas/ExternalClientType'</w:t>
      </w:r>
    </w:p>
    <w:p w14:paraId="3262640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A39625" w14:textId="77777777" w:rsidR="00DA42F1" w:rsidRDefault="00DA42F1" w:rsidP="00DA42F1">
      <w:pPr>
        <w:pStyle w:val="PL"/>
      </w:pPr>
      <w:r w:rsidRPr="00690A26">
        <w:t xml:space="preserve">        </w:t>
      </w:r>
      <w:r>
        <w:rPr>
          <w:lang w:eastAsia="zh-CN"/>
        </w:rPr>
        <w:t>lmfId</w:t>
      </w:r>
      <w:r w:rsidRPr="00690A26">
        <w:t>:</w:t>
      </w:r>
    </w:p>
    <w:p w14:paraId="35C3AEC2" w14:textId="77777777" w:rsidR="00DA42F1" w:rsidRDefault="00DA42F1" w:rsidP="00DA42F1">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2F140D7D" w14:textId="77777777" w:rsidR="00DA42F1" w:rsidRPr="00690A26" w:rsidRDefault="00DA42F1" w:rsidP="00DA42F1">
      <w:pPr>
        <w:pStyle w:val="PL"/>
      </w:pPr>
      <w:r w:rsidRPr="00690A26">
        <w:t xml:space="preserve">        </w:t>
      </w:r>
      <w:r>
        <w:t>servingAccess</w:t>
      </w:r>
      <w:r w:rsidRPr="003C0FC9">
        <w:t>Types</w:t>
      </w:r>
      <w:r w:rsidRPr="00690A26">
        <w:t>:</w:t>
      </w:r>
    </w:p>
    <w:p w14:paraId="2F56330D" w14:textId="77777777" w:rsidR="00DA42F1" w:rsidRPr="00690A26" w:rsidRDefault="00DA42F1" w:rsidP="00DA42F1">
      <w:pPr>
        <w:pStyle w:val="PL"/>
      </w:pPr>
      <w:r w:rsidRPr="00690A26">
        <w:t xml:space="preserve">          type: array</w:t>
      </w:r>
    </w:p>
    <w:p w14:paraId="18F14DDF" w14:textId="77777777" w:rsidR="00DA42F1" w:rsidRPr="00690A26" w:rsidRDefault="00DA42F1" w:rsidP="00DA42F1">
      <w:pPr>
        <w:pStyle w:val="PL"/>
      </w:pPr>
      <w:r w:rsidRPr="00690A26">
        <w:t xml:space="preserve">          items:</w:t>
      </w:r>
    </w:p>
    <w:p w14:paraId="7C4516CF" w14:textId="77777777" w:rsidR="00DA42F1" w:rsidRPr="00690A26" w:rsidRDefault="00DA42F1" w:rsidP="00DA42F1">
      <w:pPr>
        <w:pStyle w:val="PL"/>
      </w:pPr>
      <w:r w:rsidRPr="00690A26">
        <w:t xml:space="preserve">            $ref: '</w:t>
      </w:r>
      <w:r>
        <w:t>TS29571_CommonData.yaml</w:t>
      </w:r>
      <w:r w:rsidRPr="00690A26">
        <w:t>#/components/schemas/AccessType'</w:t>
      </w:r>
    </w:p>
    <w:p w14:paraId="01890940"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348E15" w14:textId="77777777" w:rsidR="00DA42F1" w:rsidRPr="00690A26" w:rsidRDefault="00DA42F1" w:rsidP="00DA42F1">
      <w:pPr>
        <w:pStyle w:val="PL"/>
      </w:pPr>
      <w:r w:rsidRPr="00690A26">
        <w:t xml:space="preserve">        </w:t>
      </w:r>
      <w:r>
        <w:t>servingAnNode</w:t>
      </w:r>
      <w:r w:rsidRPr="003C0FC9">
        <w:t>Types</w:t>
      </w:r>
      <w:r w:rsidRPr="00690A26">
        <w:t>:</w:t>
      </w:r>
    </w:p>
    <w:p w14:paraId="583B6716" w14:textId="77777777" w:rsidR="00DA42F1" w:rsidRPr="00690A26" w:rsidRDefault="00DA42F1" w:rsidP="00DA42F1">
      <w:pPr>
        <w:pStyle w:val="PL"/>
      </w:pPr>
      <w:r w:rsidRPr="00690A26">
        <w:t xml:space="preserve">          type: array</w:t>
      </w:r>
    </w:p>
    <w:p w14:paraId="79EEA9D0" w14:textId="77777777" w:rsidR="00DA42F1" w:rsidRPr="00690A26" w:rsidRDefault="00DA42F1" w:rsidP="00DA42F1">
      <w:pPr>
        <w:pStyle w:val="PL"/>
      </w:pPr>
      <w:r w:rsidRPr="00690A26">
        <w:t xml:space="preserve">          items:</w:t>
      </w:r>
    </w:p>
    <w:p w14:paraId="53F59AF4" w14:textId="77777777" w:rsidR="00DA42F1" w:rsidRPr="00690A26" w:rsidRDefault="00DA42F1" w:rsidP="00DA42F1">
      <w:pPr>
        <w:pStyle w:val="PL"/>
      </w:pPr>
      <w:r w:rsidRPr="00690A26">
        <w:t xml:space="preserve">            $ref: '#/components/schemas/</w:t>
      </w:r>
      <w:r>
        <w:t>AnNodeType</w:t>
      </w:r>
      <w:r w:rsidRPr="00690A26">
        <w:t>'</w:t>
      </w:r>
    </w:p>
    <w:p w14:paraId="10466F5D"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2B0BC3" w14:textId="77777777" w:rsidR="00DA42F1" w:rsidRPr="00690A26" w:rsidRDefault="00DA42F1" w:rsidP="00DA42F1">
      <w:pPr>
        <w:pStyle w:val="PL"/>
      </w:pPr>
      <w:r w:rsidRPr="00690A26">
        <w:t xml:space="preserve">        </w:t>
      </w:r>
      <w:r>
        <w:t>servingRat</w:t>
      </w:r>
      <w:r w:rsidRPr="007F6A33">
        <w:t>Types</w:t>
      </w:r>
      <w:r w:rsidRPr="00690A26">
        <w:t>:</w:t>
      </w:r>
    </w:p>
    <w:p w14:paraId="036F34E6" w14:textId="77777777" w:rsidR="00DA42F1" w:rsidRPr="00690A26" w:rsidRDefault="00DA42F1" w:rsidP="00DA42F1">
      <w:pPr>
        <w:pStyle w:val="PL"/>
      </w:pPr>
      <w:r w:rsidRPr="00690A26">
        <w:t xml:space="preserve">          type: array</w:t>
      </w:r>
    </w:p>
    <w:p w14:paraId="5C4D152C" w14:textId="77777777" w:rsidR="00DA42F1" w:rsidRPr="00690A26" w:rsidRDefault="00DA42F1" w:rsidP="00DA42F1">
      <w:pPr>
        <w:pStyle w:val="PL"/>
      </w:pPr>
      <w:r w:rsidRPr="00690A26">
        <w:t xml:space="preserve">          items:</w:t>
      </w:r>
    </w:p>
    <w:p w14:paraId="14322CFA" w14:textId="77777777" w:rsidR="00DA42F1" w:rsidRPr="00690A26" w:rsidRDefault="00DA42F1" w:rsidP="00DA42F1">
      <w:pPr>
        <w:pStyle w:val="PL"/>
      </w:pPr>
      <w:r w:rsidRPr="00690A26">
        <w:t xml:space="preserve">            $ref: '</w:t>
      </w:r>
      <w:r>
        <w:t>TS29571_CommonData.yaml</w:t>
      </w:r>
      <w:r w:rsidRPr="00690A26">
        <w:t>#/components/schemas/</w:t>
      </w:r>
      <w:r>
        <w:t>Rat</w:t>
      </w:r>
      <w:r w:rsidRPr="00690A26">
        <w:t>Type'</w:t>
      </w:r>
    </w:p>
    <w:p w14:paraId="63F42D3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767763" w14:textId="77777777" w:rsidR="00DA42F1" w:rsidRPr="00690A26" w:rsidRDefault="00DA42F1" w:rsidP="00DA42F1">
      <w:pPr>
        <w:pStyle w:val="PL"/>
      </w:pPr>
      <w:r>
        <w:t xml:space="preserve">        </w:t>
      </w:r>
      <w:r w:rsidRPr="00690A26">
        <w:t>taiList:</w:t>
      </w:r>
    </w:p>
    <w:p w14:paraId="40CEC87D" w14:textId="77777777" w:rsidR="00DA42F1" w:rsidRPr="00690A26" w:rsidRDefault="00DA42F1" w:rsidP="00DA42F1">
      <w:pPr>
        <w:pStyle w:val="PL"/>
      </w:pPr>
      <w:r w:rsidRPr="00690A26">
        <w:t xml:space="preserve">          type: array</w:t>
      </w:r>
    </w:p>
    <w:p w14:paraId="57EE2DBD" w14:textId="77777777" w:rsidR="00DA42F1" w:rsidRPr="00690A26" w:rsidRDefault="00DA42F1" w:rsidP="00DA42F1">
      <w:pPr>
        <w:pStyle w:val="PL"/>
      </w:pPr>
      <w:r w:rsidRPr="00690A26">
        <w:t xml:space="preserve">          items:</w:t>
      </w:r>
    </w:p>
    <w:p w14:paraId="675D8CB1" w14:textId="77777777" w:rsidR="00DA42F1" w:rsidRPr="00690A26" w:rsidRDefault="00DA42F1" w:rsidP="00DA42F1">
      <w:pPr>
        <w:pStyle w:val="PL"/>
      </w:pPr>
      <w:r w:rsidRPr="00690A26">
        <w:t xml:space="preserve">            $ref: 'TS29571_CommonData.yaml#/components/schemas/Tai'</w:t>
      </w:r>
    </w:p>
    <w:p w14:paraId="0AEB44C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993E0" w14:textId="77777777" w:rsidR="00DA42F1" w:rsidRPr="00690A26" w:rsidRDefault="00DA42F1" w:rsidP="00DA42F1">
      <w:pPr>
        <w:pStyle w:val="PL"/>
      </w:pPr>
      <w:r w:rsidRPr="00690A26">
        <w:t xml:space="preserve">        taiRangeList:</w:t>
      </w:r>
    </w:p>
    <w:p w14:paraId="306AEA91" w14:textId="77777777" w:rsidR="00DA42F1" w:rsidRPr="00690A26" w:rsidRDefault="00DA42F1" w:rsidP="00DA42F1">
      <w:pPr>
        <w:pStyle w:val="PL"/>
      </w:pPr>
      <w:r w:rsidRPr="00690A26">
        <w:t xml:space="preserve">          type: array</w:t>
      </w:r>
    </w:p>
    <w:p w14:paraId="10B58FA0" w14:textId="77777777" w:rsidR="00DA42F1" w:rsidRPr="00690A26" w:rsidRDefault="00DA42F1" w:rsidP="00DA42F1">
      <w:pPr>
        <w:pStyle w:val="PL"/>
      </w:pPr>
      <w:r w:rsidRPr="00690A26">
        <w:t xml:space="preserve">          items:</w:t>
      </w:r>
    </w:p>
    <w:p w14:paraId="2053A386" w14:textId="77777777" w:rsidR="00DA42F1" w:rsidRPr="00690A26" w:rsidRDefault="00DA42F1" w:rsidP="00DA42F1">
      <w:pPr>
        <w:pStyle w:val="PL"/>
      </w:pPr>
      <w:r w:rsidRPr="00690A26">
        <w:t xml:space="preserve">            $ref: '#/components/schemas/TaiRange'</w:t>
      </w:r>
    </w:p>
    <w:p w14:paraId="43B5209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AF7987" w14:textId="77777777" w:rsidR="00DA42F1" w:rsidRDefault="00DA42F1" w:rsidP="00DA42F1">
      <w:pPr>
        <w:pStyle w:val="PL"/>
        <w:rPr>
          <w:lang w:val="en-US"/>
        </w:rPr>
      </w:pPr>
      <w:r>
        <w:rPr>
          <w:lang w:val="en-US"/>
        </w:rPr>
        <w:t xml:space="preserve">        supportedGADShapes:</w:t>
      </w:r>
    </w:p>
    <w:p w14:paraId="64D5E684" w14:textId="77777777" w:rsidR="00DA42F1" w:rsidRDefault="00DA42F1" w:rsidP="00DA42F1">
      <w:pPr>
        <w:pStyle w:val="PL"/>
        <w:rPr>
          <w:lang w:val="en-US"/>
        </w:rPr>
      </w:pPr>
      <w:r>
        <w:rPr>
          <w:lang w:val="en-US"/>
        </w:rPr>
        <w:t xml:space="preserve">          type: array</w:t>
      </w:r>
    </w:p>
    <w:p w14:paraId="7CF931D0" w14:textId="77777777" w:rsidR="00DA42F1" w:rsidRDefault="00DA42F1" w:rsidP="00DA42F1">
      <w:pPr>
        <w:pStyle w:val="PL"/>
        <w:rPr>
          <w:lang w:val="en-US"/>
        </w:rPr>
      </w:pPr>
      <w:r>
        <w:rPr>
          <w:lang w:val="en-US"/>
        </w:rPr>
        <w:t xml:space="preserve">          items:</w:t>
      </w:r>
    </w:p>
    <w:p w14:paraId="7EF8ECEC" w14:textId="77777777" w:rsidR="00DA42F1" w:rsidRDefault="00DA42F1" w:rsidP="00DA42F1">
      <w:pPr>
        <w:pStyle w:val="PL"/>
        <w:rPr>
          <w:lang w:val="en-US"/>
        </w:rPr>
      </w:pPr>
      <w:r>
        <w:rPr>
          <w:lang w:val="en-US"/>
        </w:rPr>
        <w:t xml:space="preserve">            $ref: '</w:t>
      </w:r>
      <w:r>
        <w:t>TS29572_Nlmf_Location.yaml</w:t>
      </w:r>
      <w:r>
        <w:rPr>
          <w:lang w:val="en-US"/>
        </w:rPr>
        <w:t>#/components/schemas/SupportedGADShapes'</w:t>
      </w:r>
    </w:p>
    <w:p w14:paraId="2EA61D63" w14:textId="77777777" w:rsidR="00DA42F1" w:rsidRDefault="00DA42F1" w:rsidP="00DA42F1">
      <w:pPr>
        <w:pStyle w:val="PL"/>
      </w:pPr>
      <w:r>
        <w:rPr>
          <w:lang w:val="en-US" w:eastAsia="zh-CN"/>
        </w:rPr>
        <w:t xml:space="preserve">          minItems: 1</w:t>
      </w:r>
    </w:p>
    <w:p w14:paraId="35C217FC" w14:textId="77777777" w:rsidR="00DA42F1" w:rsidRDefault="00DA42F1" w:rsidP="00DA42F1">
      <w:pPr>
        <w:pStyle w:val="PL"/>
      </w:pPr>
    </w:p>
    <w:p w14:paraId="721F0126" w14:textId="77777777" w:rsidR="00DA42F1" w:rsidRPr="00690A26" w:rsidRDefault="00DA42F1" w:rsidP="00DA42F1">
      <w:pPr>
        <w:pStyle w:val="PL"/>
      </w:pPr>
      <w:r w:rsidRPr="00690A26">
        <w:t xml:space="preserve">    GmlcInfo:</w:t>
      </w:r>
    </w:p>
    <w:p w14:paraId="2A7C1082" w14:textId="77777777" w:rsidR="00DA42F1" w:rsidRPr="00690A26" w:rsidRDefault="00DA42F1" w:rsidP="00DA42F1">
      <w:pPr>
        <w:pStyle w:val="PL"/>
      </w:pPr>
      <w:r>
        <w:t xml:space="preserve">      description: </w:t>
      </w:r>
      <w:r w:rsidRPr="00871AF5">
        <w:t>Information of a GMLC NF Instance</w:t>
      </w:r>
    </w:p>
    <w:p w14:paraId="74920EE2" w14:textId="77777777" w:rsidR="00DA42F1" w:rsidRPr="00690A26" w:rsidRDefault="00DA42F1" w:rsidP="00DA42F1">
      <w:pPr>
        <w:pStyle w:val="PL"/>
      </w:pPr>
      <w:r w:rsidRPr="00690A26">
        <w:t xml:space="preserve">      type: object</w:t>
      </w:r>
    </w:p>
    <w:p w14:paraId="2251F521" w14:textId="77777777" w:rsidR="00DA42F1" w:rsidRPr="00690A26" w:rsidRDefault="00DA42F1" w:rsidP="00DA42F1">
      <w:pPr>
        <w:pStyle w:val="PL"/>
      </w:pPr>
      <w:r w:rsidRPr="00690A26">
        <w:t xml:space="preserve">      properties:</w:t>
      </w:r>
    </w:p>
    <w:p w14:paraId="3D35C4BC" w14:textId="77777777" w:rsidR="00DA42F1" w:rsidRPr="00690A26" w:rsidRDefault="00DA42F1" w:rsidP="00DA42F1">
      <w:pPr>
        <w:pStyle w:val="PL"/>
      </w:pPr>
      <w:r w:rsidRPr="00690A26">
        <w:t xml:space="preserve">        servingClientTypes:</w:t>
      </w:r>
    </w:p>
    <w:p w14:paraId="52C940A7" w14:textId="77777777" w:rsidR="00DA42F1" w:rsidRPr="00690A26" w:rsidRDefault="00DA42F1" w:rsidP="00DA42F1">
      <w:pPr>
        <w:pStyle w:val="PL"/>
      </w:pPr>
      <w:r w:rsidRPr="00690A26">
        <w:t xml:space="preserve">          type: array</w:t>
      </w:r>
    </w:p>
    <w:p w14:paraId="0DC23724" w14:textId="77777777" w:rsidR="00DA42F1" w:rsidRPr="00690A26" w:rsidRDefault="00DA42F1" w:rsidP="00DA42F1">
      <w:pPr>
        <w:pStyle w:val="PL"/>
      </w:pPr>
      <w:r w:rsidRPr="00690A26">
        <w:t xml:space="preserve">          items:</w:t>
      </w:r>
    </w:p>
    <w:p w14:paraId="6ECA05D7" w14:textId="77777777" w:rsidR="00DA42F1" w:rsidRPr="00690A26" w:rsidRDefault="00DA42F1" w:rsidP="00DA42F1">
      <w:pPr>
        <w:pStyle w:val="PL"/>
      </w:pPr>
      <w:r w:rsidRPr="00690A26">
        <w:t xml:space="preserve">            $ref: 'TS29572_Nlmf_Location.yaml#/components/schemas/ExternalClientType'</w:t>
      </w:r>
    </w:p>
    <w:p w14:paraId="574EF7EC"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8A0B74" w14:textId="77777777" w:rsidR="00DA42F1" w:rsidRPr="00690A26" w:rsidRDefault="00DA42F1" w:rsidP="00DA42F1">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49E61823" w14:textId="77777777" w:rsidR="00DA42F1" w:rsidRPr="00690A26" w:rsidRDefault="00DA42F1" w:rsidP="00DA42F1">
      <w:pPr>
        <w:pStyle w:val="PL"/>
      </w:pPr>
      <w:r w:rsidRPr="00690A26">
        <w:t xml:space="preserve">          type: array</w:t>
      </w:r>
    </w:p>
    <w:p w14:paraId="1B38DCFF" w14:textId="77777777" w:rsidR="00DA42F1" w:rsidRPr="00690A26" w:rsidRDefault="00DA42F1" w:rsidP="00DA42F1">
      <w:pPr>
        <w:pStyle w:val="PL"/>
      </w:pPr>
      <w:r w:rsidRPr="00690A26">
        <w:t xml:space="preserve">          items:</w:t>
      </w:r>
    </w:p>
    <w:p w14:paraId="6F82D3C9" w14:textId="77777777" w:rsidR="00DA42F1" w:rsidRPr="00690A26" w:rsidRDefault="00DA42F1" w:rsidP="00DA42F1">
      <w:pPr>
        <w:pStyle w:val="PL"/>
      </w:pPr>
      <w:r w:rsidRPr="00690A26">
        <w:t xml:space="preserve">            </w:t>
      </w:r>
      <w:r>
        <w:rPr>
          <w:rFonts w:hint="eastAsia"/>
          <w:lang w:eastAsia="zh-CN"/>
        </w:rPr>
        <w:t>type: string</w:t>
      </w:r>
    </w:p>
    <w:p w14:paraId="0903CC38" w14:textId="77777777" w:rsidR="00DA42F1" w:rsidRPr="00690A26" w:rsidRDefault="00DA42F1" w:rsidP="00DA42F1">
      <w:pPr>
        <w:pStyle w:val="PL"/>
      </w:pPr>
      <w:r>
        <w:t xml:space="preserve">            pattern: '^[0-9]{5,15}$'</w:t>
      </w:r>
    </w:p>
    <w:p w14:paraId="71BE401B"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AE3BC1" w14:textId="77777777" w:rsidR="00DA42F1" w:rsidRDefault="00DA42F1" w:rsidP="00DA42F1">
      <w:pPr>
        <w:pStyle w:val="PL"/>
        <w:rPr>
          <w:lang w:eastAsia="zh-CN"/>
        </w:rPr>
      </w:pPr>
    </w:p>
    <w:p w14:paraId="79371CF9"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525F6FB2" w14:textId="77777777" w:rsidR="00DA42F1" w:rsidRPr="00690A26" w:rsidRDefault="00DA42F1" w:rsidP="00DA42F1">
      <w:pPr>
        <w:pStyle w:val="PL"/>
        <w:rPr>
          <w:lang w:eastAsia="zh-CN"/>
        </w:rPr>
      </w:pPr>
      <w:r>
        <w:rPr>
          <w:lang w:eastAsia="zh-CN"/>
        </w:rPr>
        <w:t xml:space="preserve">      description: </w:t>
      </w:r>
      <w:r>
        <w:rPr>
          <w:rFonts w:cs="Arial"/>
          <w:szCs w:val="18"/>
        </w:rPr>
        <w:t>AF Event Exposure data managed by a given NEF Instance</w:t>
      </w:r>
    </w:p>
    <w:p w14:paraId="324CE797" w14:textId="77777777" w:rsidR="00DA42F1" w:rsidRPr="00690A26" w:rsidRDefault="00DA42F1" w:rsidP="00DA42F1">
      <w:pPr>
        <w:pStyle w:val="PL"/>
        <w:rPr>
          <w:lang w:eastAsia="zh-CN"/>
        </w:rPr>
      </w:pPr>
      <w:r w:rsidRPr="00690A26">
        <w:rPr>
          <w:rFonts w:hint="eastAsia"/>
          <w:lang w:eastAsia="zh-CN"/>
        </w:rPr>
        <w:t xml:space="preserve">      type: object</w:t>
      </w:r>
    </w:p>
    <w:p w14:paraId="4B5D6339" w14:textId="77777777" w:rsidR="00DA42F1" w:rsidRPr="00690A26" w:rsidRDefault="00DA42F1" w:rsidP="00DA42F1">
      <w:pPr>
        <w:pStyle w:val="PL"/>
      </w:pPr>
      <w:r w:rsidRPr="00690A26">
        <w:t xml:space="preserve">      required:</w:t>
      </w:r>
    </w:p>
    <w:p w14:paraId="58B4539A" w14:textId="77777777" w:rsidR="00DA42F1" w:rsidRPr="00690A26" w:rsidRDefault="00DA42F1" w:rsidP="00DA42F1">
      <w:pPr>
        <w:pStyle w:val="PL"/>
      </w:pPr>
      <w:r w:rsidRPr="00690A26">
        <w:rPr>
          <w:rFonts w:hint="eastAsia"/>
        </w:rPr>
        <w:t xml:space="preserve">        - </w:t>
      </w:r>
      <w:r w:rsidRPr="00690A26">
        <w:rPr>
          <w:lang w:eastAsia="zh-CN"/>
        </w:rPr>
        <w:t>af</w:t>
      </w:r>
      <w:r w:rsidRPr="00690A26">
        <w:t>Events</w:t>
      </w:r>
    </w:p>
    <w:p w14:paraId="18F8293E" w14:textId="77777777" w:rsidR="00DA42F1" w:rsidRPr="00690A26" w:rsidRDefault="00DA42F1" w:rsidP="00DA42F1">
      <w:pPr>
        <w:pStyle w:val="PL"/>
        <w:rPr>
          <w:lang w:eastAsia="zh-CN"/>
        </w:rPr>
      </w:pPr>
      <w:r w:rsidRPr="00690A26">
        <w:rPr>
          <w:rFonts w:hint="eastAsia"/>
          <w:lang w:eastAsia="zh-CN"/>
        </w:rPr>
        <w:t xml:space="preserve">      properties:</w:t>
      </w:r>
    </w:p>
    <w:p w14:paraId="0352F164"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20032FD8" w14:textId="77777777" w:rsidR="00DA42F1" w:rsidRPr="00690A26" w:rsidRDefault="00DA42F1" w:rsidP="00DA42F1">
      <w:pPr>
        <w:pStyle w:val="PL"/>
        <w:rPr>
          <w:lang w:eastAsia="zh-CN"/>
        </w:rPr>
      </w:pPr>
      <w:r w:rsidRPr="00690A26">
        <w:rPr>
          <w:rFonts w:hint="eastAsia"/>
          <w:lang w:eastAsia="zh-CN"/>
        </w:rPr>
        <w:t xml:space="preserve">          type: </w:t>
      </w:r>
      <w:r w:rsidRPr="00690A26">
        <w:rPr>
          <w:lang w:eastAsia="zh-CN"/>
        </w:rPr>
        <w:t>array</w:t>
      </w:r>
    </w:p>
    <w:p w14:paraId="354F32E2"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A5FE889" w14:textId="77777777" w:rsidR="00DA42F1" w:rsidRPr="00690A26" w:rsidRDefault="00DA42F1" w:rsidP="00DA42F1">
      <w:pPr>
        <w:pStyle w:val="PL"/>
        <w:rPr>
          <w:lang w:eastAsia="zh-CN"/>
        </w:rPr>
      </w:pPr>
      <w:r w:rsidRPr="00690A26">
        <w:rPr>
          <w:rFonts w:hint="eastAsia"/>
          <w:lang w:eastAsia="zh-CN"/>
        </w:rPr>
        <w:t xml:space="preserve">            </w:t>
      </w:r>
      <w:r w:rsidRPr="00690A26">
        <w:t>$ref: 'TS29517_Naf_EventExposure.yaml#/components/schemas/AfEvent'</w:t>
      </w:r>
    </w:p>
    <w:p w14:paraId="0C68A0D8" w14:textId="77777777" w:rsidR="00DA42F1" w:rsidRPr="00690A26" w:rsidRDefault="00DA42F1" w:rsidP="00DA42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4EF467A" w14:textId="77777777" w:rsidR="00DA42F1" w:rsidRPr="00690A26" w:rsidRDefault="00DA42F1" w:rsidP="00DA42F1">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0A6F7F27" w14:textId="77777777" w:rsidR="00DA42F1" w:rsidRPr="00690A26" w:rsidRDefault="00DA42F1" w:rsidP="00DA42F1">
      <w:pPr>
        <w:pStyle w:val="PL"/>
      </w:pPr>
      <w:r w:rsidRPr="00690A26">
        <w:t xml:space="preserve">          type: array</w:t>
      </w:r>
    </w:p>
    <w:p w14:paraId="726DC3EC" w14:textId="77777777" w:rsidR="00DA42F1" w:rsidRPr="00690A26" w:rsidRDefault="00DA42F1" w:rsidP="00DA42F1">
      <w:pPr>
        <w:pStyle w:val="PL"/>
      </w:pPr>
      <w:r w:rsidRPr="00690A26">
        <w:t xml:space="preserve">          items:</w:t>
      </w:r>
    </w:p>
    <w:p w14:paraId="78021CE2" w14:textId="77777777" w:rsidR="00DA42F1" w:rsidRPr="00690A26" w:rsidRDefault="00DA42F1" w:rsidP="00DA42F1">
      <w:pPr>
        <w:pStyle w:val="PL"/>
      </w:pPr>
      <w:r w:rsidRPr="00690A26">
        <w:t xml:space="preserve">            type: string</w:t>
      </w:r>
    </w:p>
    <w:p w14:paraId="041AF687"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70463A" w14:textId="77777777" w:rsidR="00DA42F1" w:rsidRPr="00690A26" w:rsidRDefault="00DA42F1" w:rsidP="00DA42F1">
      <w:pPr>
        <w:pStyle w:val="PL"/>
      </w:pPr>
      <w:r w:rsidRPr="00690A26">
        <w:t xml:space="preserve">        appIds:</w:t>
      </w:r>
    </w:p>
    <w:p w14:paraId="0342E6DB" w14:textId="77777777" w:rsidR="00DA42F1" w:rsidRPr="00690A26" w:rsidRDefault="00DA42F1" w:rsidP="00DA42F1">
      <w:pPr>
        <w:pStyle w:val="PL"/>
      </w:pPr>
      <w:r w:rsidRPr="00690A26">
        <w:t xml:space="preserve">          type: array</w:t>
      </w:r>
    </w:p>
    <w:p w14:paraId="389F137C" w14:textId="77777777" w:rsidR="00DA42F1" w:rsidRPr="00690A26" w:rsidRDefault="00DA42F1" w:rsidP="00DA42F1">
      <w:pPr>
        <w:pStyle w:val="PL"/>
      </w:pPr>
      <w:r w:rsidRPr="00690A26">
        <w:t xml:space="preserve">          items:</w:t>
      </w:r>
    </w:p>
    <w:p w14:paraId="49BB512B" w14:textId="77777777" w:rsidR="00DA42F1" w:rsidRPr="00690A26" w:rsidRDefault="00DA42F1" w:rsidP="00DA42F1">
      <w:pPr>
        <w:pStyle w:val="PL"/>
      </w:pPr>
      <w:r w:rsidRPr="00690A26">
        <w:t xml:space="preserve">            type: string</w:t>
      </w:r>
    </w:p>
    <w:p w14:paraId="3225B64A"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CEFC4A" w14:textId="77777777" w:rsidR="00DA42F1" w:rsidRDefault="00DA42F1" w:rsidP="00DA42F1">
      <w:pPr>
        <w:pStyle w:val="PL"/>
        <w:rPr>
          <w:lang w:eastAsia="zh-CN"/>
        </w:rPr>
      </w:pPr>
    </w:p>
    <w:p w14:paraId="7EB180B1" w14:textId="77777777" w:rsidR="00DA42F1" w:rsidRPr="00690A26" w:rsidRDefault="00DA42F1" w:rsidP="00DA42F1">
      <w:pPr>
        <w:pStyle w:val="PL"/>
        <w:rPr>
          <w:lang w:eastAsia="zh-CN"/>
        </w:rPr>
      </w:pPr>
      <w:r w:rsidRPr="00690A26">
        <w:rPr>
          <w:lang w:eastAsia="zh-CN"/>
        </w:rPr>
        <w:t xml:space="preserve">    PcscfInfo:</w:t>
      </w:r>
    </w:p>
    <w:p w14:paraId="7AA2F005" w14:textId="77777777" w:rsidR="00DA42F1" w:rsidRPr="00690A26" w:rsidRDefault="00DA42F1" w:rsidP="00DA42F1">
      <w:pPr>
        <w:pStyle w:val="PL"/>
        <w:rPr>
          <w:lang w:eastAsia="zh-CN"/>
        </w:rPr>
      </w:pPr>
      <w:r>
        <w:rPr>
          <w:lang w:eastAsia="zh-CN"/>
        </w:rPr>
        <w:t xml:space="preserve">      description: </w:t>
      </w:r>
      <w:r>
        <w:rPr>
          <w:rFonts w:cs="Arial"/>
          <w:szCs w:val="18"/>
        </w:rPr>
        <w:t>Information of a P-CSCF NF Instance</w:t>
      </w:r>
    </w:p>
    <w:p w14:paraId="57DEFB68" w14:textId="77777777" w:rsidR="00DA42F1" w:rsidRPr="00690A26" w:rsidRDefault="00DA42F1" w:rsidP="00DA42F1">
      <w:pPr>
        <w:pStyle w:val="PL"/>
      </w:pPr>
      <w:r w:rsidRPr="00690A26">
        <w:t xml:space="preserve">      type: object</w:t>
      </w:r>
    </w:p>
    <w:p w14:paraId="205FADE8" w14:textId="77777777" w:rsidR="00DA42F1" w:rsidRPr="00690A26" w:rsidRDefault="00DA42F1" w:rsidP="00DA42F1">
      <w:pPr>
        <w:pStyle w:val="PL"/>
      </w:pPr>
      <w:r w:rsidRPr="00690A26">
        <w:lastRenderedPageBreak/>
        <w:t xml:space="preserve">      properties:</w:t>
      </w:r>
    </w:p>
    <w:p w14:paraId="119F710E" w14:textId="77777777" w:rsidR="00DA42F1" w:rsidRPr="00690A26" w:rsidRDefault="00DA42F1" w:rsidP="00DA42F1">
      <w:pPr>
        <w:pStyle w:val="PL"/>
        <w:rPr>
          <w:lang w:eastAsia="zh-CN"/>
        </w:rPr>
      </w:pPr>
      <w:r w:rsidRPr="00690A26">
        <w:t xml:space="preserve">        </w:t>
      </w:r>
      <w:r w:rsidRPr="00690A26">
        <w:rPr>
          <w:rFonts w:hint="eastAsia"/>
          <w:lang w:eastAsia="zh-CN"/>
        </w:rPr>
        <w:t>accessType</w:t>
      </w:r>
      <w:r w:rsidRPr="00690A26">
        <w:rPr>
          <w:lang w:eastAsia="zh-CN"/>
        </w:rPr>
        <w:t>:</w:t>
      </w:r>
    </w:p>
    <w:p w14:paraId="2CC0DC69"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 xml:space="preserve">         type: array</w:t>
      </w:r>
    </w:p>
    <w:p w14:paraId="7DD47611" w14:textId="77777777" w:rsidR="00DA42F1" w:rsidRPr="00690A26" w:rsidRDefault="00DA42F1" w:rsidP="00DA42F1">
      <w:pPr>
        <w:pStyle w:val="PL"/>
        <w:rPr>
          <w:lang w:eastAsia="zh-CN"/>
        </w:rPr>
      </w:pPr>
      <w:r w:rsidRPr="00690A26">
        <w:rPr>
          <w:lang w:eastAsia="zh-CN"/>
        </w:rPr>
        <w:t xml:space="preserve">          items:</w:t>
      </w:r>
    </w:p>
    <w:p w14:paraId="5AC266C8" w14:textId="77777777" w:rsidR="00DA42F1" w:rsidRPr="00690A26" w:rsidRDefault="00DA42F1" w:rsidP="00DA42F1">
      <w:pPr>
        <w:pStyle w:val="PL"/>
        <w:tabs>
          <w:tab w:val="clear" w:pos="1152"/>
          <w:tab w:val="left" w:pos="988"/>
        </w:tabs>
      </w:pPr>
      <w:r w:rsidRPr="00690A26">
        <w:t xml:space="preserve">            $ref: 'TS29571_CommonData.yaml#/components/schemas/AccessType'</w:t>
      </w:r>
    </w:p>
    <w:p w14:paraId="6EEDE331" w14:textId="77777777" w:rsidR="00DA42F1" w:rsidRPr="00690A26" w:rsidRDefault="00DA42F1" w:rsidP="00DA42F1">
      <w:pPr>
        <w:pStyle w:val="PL"/>
        <w:tabs>
          <w:tab w:val="clear" w:pos="1152"/>
          <w:tab w:val="left" w:pos="988"/>
        </w:tabs>
      </w:pPr>
      <w:r w:rsidRPr="00690A26">
        <w:t xml:space="preserve">          minItems: 1</w:t>
      </w:r>
    </w:p>
    <w:p w14:paraId="3731B527" w14:textId="77777777" w:rsidR="00DA42F1" w:rsidRPr="00690A26" w:rsidRDefault="00DA42F1" w:rsidP="00DA42F1">
      <w:pPr>
        <w:pStyle w:val="PL"/>
      </w:pPr>
      <w:r w:rsidRPr="00690A26">
        <w:t xml:space="preserve">        dnnList:</w:t>
      </w:r>
    </w:p>
    <w:p w14:paraId="08FF77CE" w14:textId="77777777" w:rsidR="00DA42F1" w:rsidRPr="00690A26" w:rsidRDefault="00DA42F1" w:rsidP="00DA42F1">
      <w:pPr>
        <w:pStyle w:val="PL"/>
      </w:pPr>
      <w:r w:rsidRPr="00690A26">
        <w:t xml:space="preserve">          type: array</w:t>
      </w:r>
    </w:p>
    <w:p w14:paraId="4BA3DD1F" w14:textId="77777777" w:rsidR="00DA42F1" w:rsidRPr="00690A26" w:rsidRDefault="00DA42F1" w:rsidP="00DA42F1">
      <w:pPr>
        <w:pStyle w:val="PL"/>
      </w:pPr>
      <w:r w:rsidRPr="00690A26">
        <w:t xml:space="preserve">          items:</w:t>
      </w:r>
    </w:p>
    <w:p w14:paraId="6866CC72" w14:textId="77777777" w:rsidR="00DA42F1" w:rsidRPr="00690A26" w:rsidRDefault="00DA42F1" w:rsidP="00DA42F1">
      <w:pPr>
        <w:pStyle w:val="PL"/>
      </w:pPr>
      <w:r w:rsidRPr="00690A26">
        <w:t xml:space="preserve">            $ref: 'TS29571_CommonData.yaml#/components/schemas/Dnn'</w:t>
      </w:r>
    </w:p>
    <w:p w14:paraId="4ABE179E" w14:textId="77777777" w:rsidR="00DA42F1" w:rsidRPr="00690A26" w:rsidRDefault="00DA42F1" w:rsidP="00DA42F1">
      <w:pPr>
        <w:pStyle w:val="PL"/>
      </w:pPr>
      <w:r w:rsidRPr="00690A26">
        <w:t xml:space="preserve">          minItems: 1</w:t>
      </w:r>
    </w:p>
    <w:p w14:paraId="799CD8F1" w14:textId="77777777" w:rsidR="00DA42F1" w:rsidRPr="00690A26" w:rsidRDefault="00DA42F1" w:rsidP="00DA42F1">
      <w:pPr>
        <w:pStyle w:val="PL"/>
      </w:pPr>
      <w:r w:rsidRPr="00690A26">
        <w:t xml:space="preserve">        </w:t>
      </w:r>
      <w:r>
        <w:t>gmF</w:t>
      </w:r>
      <w:r w:rsidRPr="00690A26">
        <w:t>qdn:</w:t>
      </w:r>
    </w:p>
    <w:p w14:paraId="113B9FDF" w14:textId="77777777" w:rsidR="00DA42F1" w:rsidRPr="00690A26" w:rsidRDefault="00DA42F1" w:rsidP="00DA42F1">
      <w:pPr>
        <w:pStyle w:val="PL"/>
      </w:pPr>
      <w:r w:rsidRPr="00690A26">
        <w:t xml:space="preserve">          $ref: 'TS29571_CommonData.yaml#/components/schemas/Fqdn'</w:t>
      </w:r>
    </w:p>
    <w:p w14:paraId="3770ED7A" w14:textId="77777777" w:rsidR="00DA42F1" w:rsidRPr="00690A26" w:rsidRDefault="00DA42F1" w:rsidP="00DA42F1">
      <w:pPr>
        <w:pStyle w:val="PL"/>
      </w:pPr>
      <w:r w:rsidRPr="00690A26">
        <w:t xml:space="preserve">        </w:t>
      </w:r>
      <w:r>
        <w:t>gmI</w:t>
      </w:r>
      <w:r w:rsidRPr="00690A26">
        <w:t>pv4Addresses:</w:t>
      </w:r>
    </w:p>
    <w:p w14:paraId="02533565" w14:textId="77777777" w:rsidR="00DA42F1" w:rsidRPr="00690A26" w:rsidRDefault="00DA42F1" w:rsidP="00DA42F1">
      <w:pPr>
        <w:pStyle w:val="PL"/>
      </w:pPr>
      <w:r w:rsidRPr="00690A26">
        <w:t xml:space="preserve">          type: array</w:t>
      </w:r>
    </w:p>
    <w:p w14:paraId="4D340F86" w14:textId="77777777" w:rsidR="00DA42F1" w:rsidRPr="00690A26" w:rsidRDefault="00DA42F1" w:rsidP="00DA42F1">
      <w:pPr>
        <w:pStyle w:val="PL"/>
      </w:pPr>
      <w:r w:rsidRPr="00690A26">
        <w:t xml:space="preserve">          items:</w:t>
      </w:r>
    </w:p>
    <w:p w14:paraId="61446B7C" w14:textId="77777777" w:rsidR="00DA42F1" w:rsidRPr="00690A26" w:rsidRDefault="00DA42F1" w:rsidP="00DA42F1">
      <w:pPr>
        <w:pStyle w:val="PL"/>
      </w:pPr>
      <w:r w:rsidRPr="00690A26">
        <w:t xml:space="preserve">            $ref: 'TS29571_CommonData.yaml#/components/schemas/Ipv4Addr'</w:t>
      </w:r>
    </w:p>
    <w:p w14:paraId="18DC62CB"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6CB0E" w14:textId="77777777" w:rsidR="00DA42F1" w:rsidRPr="00690A26" w:rsidRDefault="00DA42F1" w:rsidP="00DA42F1">
      <w:pPr>
        <w:pStyle w:val="PL"/>
      </w:pPr>
      <w:r w:rsidRPr="00690A26">
        <w:t xml:space="preserve">        </w:t>
      </w:r>
      <w:r>
        <w:t>gmI</w:t>
      </w:r>
      <w:r w:rsidRPr="00690A26">
        <w:t>pv6Addresses:</w:t>
      </w:r>
    </w:p>
    <w:p w14:paraId="3A68B29A" w14:textId="77777777" w:rsidR="00DA42F1" w:rsidRPr="00690A26" w:rsidRDefault="00DA42F1" w:rsidP="00DA42F1">
      <w:pPr>
        <w:pStyle w:val="PL"/>
      </w:pPr>
      <w:r w:rsidRPr="00690A26">
        <w:t xml:space="preserve">          type: array</w:t>
      </w:r>
    </w:p>
    <w:p w14:paraId="5D98819B" w14:textId="77777777" w:rsidR="00DA42F1" w:rsidRPr="00690A26" w:rsidRDefault="00DA42F1" w:rsidP="00DA42F1">
      <w:pPr>
        <w:pStyle w:val="PL"/>
      </w:pPr>
      <w:r w:rsidRPr="00690A26">
        <w:t xml:space="preserve">          items:</w:t>
      </w:r>
    </w:p>
    <w:p w14:paraId="3EB0F1F9" w14:textId="77777777" w:rsidR="00DA42F1" w:rsidRPr="00690A26" w:rsidRDefault="00DA42F1" w:rsidP="00DA42F1">
      <w:pPr>
        <w:pStyle w:val="PL"/>
      </w:pPr>
      <w:r w:rsidRPr="00690A26">
        <w:t xml:space="preserve">            $ref: 'TS29571_CommonData.yaml#/components/schemas/Ipv6Addr'</w:t>
      </w:r>
    </w:p>
    <w:p w14:paraId="253FAF0E"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2B7E83" w14:textId="77777777" w:rsidR="00DA42F1" w:rsidRPr="00690A26" w:rsidRDefault="00DA42F1" w:rsidP="00DA42F1">
      <w:pPr>
        <w:pStyle w:val="PL"/>
      </w:pPr>
      <w:r w:rsidRPr="00690A26">
        <w:t xml:space="preserve">        </w:t>
      </w:r>
      <w:r>
        <w:t>mwF</w:t>
      </w:r>
      <w:r w:rsidRPr="00690A26">
        <w:t>qdn:</w:t>
      </w:r>
    </w:p>
    <w:p w14:paraId="7AA11392" w14:textId="77777777" w:rsidR="00DA42F1" w:rsidRPr="00690A26" w:rsidRDefault="00DA42F1" w:rsidP="00DA42F1">
      <w:pPr>
        <w:pStyle w:val="PL"/>
      </w:pPr>
      <w:r w:rsidRPr="00690A26">
        <w:t xml:space="preserve">          $ref: 'TS29571_CommonData.yaml#/components/schemas/Fqdn'</w:t>
      </w:r>
    </w:p>
    <w:p w14:paraId="1078B9C9" w14:textId="77777777" w:rsidR="00DA42F1" w:rsidRPr="00690A26" w:rsidRDefault="00DA42F1" w:rsidP="00DA42F1">
      <w:pPr>
        <w:pStyle w:val="PL"/>
      </w:pPr>
      <w:r w:rsidRPr="00690A26">
        <w:t xml:space="preserve">        </w:t>
      </w:r>
      <w:r>
        <w:t>mwI</w:t>
      </w:r>
      <w:r w:rsidRPr="00690A26">
        <w:t>pv4Addresses:</w:t>
      </w:r>
    </w:p>
    <w:p w14:paraId="027BFD4F" w14:textId="77777777" w:rsidR="00DA42F1" w:rsidRPr="00690A26" w:rsidRDefault="00DA42F1" w:rsidP="00DA42F1">
      <w:pPr>
        <w:pStyle w:val="PL"/>
      </w:pPr>
      <w:r w:rsidRPr="00690A26">
        <w:t xml:space="preserve">          type: array</w:t>
      </w:r>
    </w:p>
    <w:p w14:paraId="69B17665" w14:textId="77777777" w:rsidR="00DA42F1" w:rsidRPr="00690A26" w:rsidRDefault="00DA42F1" w:rsidP="00DA42F1">
      <w:pPr>
        <w:pStyle w:val="PL"/>
      </w:pPr>
      <w:r w:rsidRPr="00690A26">
        <w:t xml:space="preserve">          items:</w:t>
      </w:r>
    </w:p>
    <w:p w14:paraId="5817F176" w14:textId="77777777" w:rsidR="00DA42F1" w:rsidRPr="00690A26" w:rsidRDefault="00DA42F1" w:rsidP="00DA42F1">
      <w:pPr>
        <w:pStyle w:val="PL"/>
      </w:pPr>
      <w:r w:rsidRPr="00690A26">
        <w:t xml:space="preserve">            $ref: 'TS29571_CommonData.yaml#/components/schemas/Ipv4Addr'</w:t>
      </w:r>
    </w:p>
    <w:p w14:paraId="29971482"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FA947F" w14:textId="77777777" w:rsidR="00DA42F1" w:rsidRPr="00690A26" w:rsidRDefault="00DA42F1" w:rsidP="00DA42F1">
      <w:pPr>
        <w:pStyle w:val="PL"/>
      </w:pPr>
      <w:r w:rsidRPr="00690A26">
        <w:t xml:space="preserve">        </w:t>
      </w:r>
      <w:r>
        <w:t>mwI</w:t>
      </w:r>
      <w:r w:rsidRPr="00690A26">
        <w:t>pv6Addresses:</w:t>
      </w:r>
    </w:p>
    <w:p w14:paraId="5F1F9ABC" w14:textId="77777777" w:rsidR="00DA42F1" w:rsidRPr="00690A26" w:rsidRDefault="00DA42F1" w:rsidP="00DA42F1">
      <w:pPr>
        <w:pStyle w:val="PL"/>
      </w:pPr>
      <w:r w:rsidRPr="00690A26">
        <w:t xml:space="preserve">          type: array</w:t>
      </w:r>
    </w:p>
    <w:p w14:paraId="5A800CE4" w14:textId="77777777" w:rsidR="00DA42F1" w:rsidRPr="00690A26" w:rsidRDefault="00DA42F1" w:rsidP="00DA42F1">
      <w:pPr>
        <w:pStyle w:val="PL"/>
      </w:pPr>
      <w:r w:rsidRPr="00690A26">
        <w:t xml:space="preserve">          items:</w:t>
      </w:r>
    </w:p>
    <w:p w14:paraId="7D7B648F" w14:textId="77777777" w:rsidR="00DA42F1" w:rsidRPr="00690A26" w:rsidRDefault="00DA42F1" w:rsidP="00DA42F1">
      <w:pPr>
        <w:pStyle w:val="PL"/>
      </w:pPr>
      <w:r w:rsidRPr="00690A26">
        <w:t xml:space="preserve">            $ref: 'TS29571_CommonData.yaml#/components/schemas/Ipv6Addr'</w:t>
      </w:r>
    </w:p>
    <w:p w14:paraId="01CDCB12"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F43499" w14:textId="77777777" w:rsidR="00DA42F1" w:rsidRDefault="00DA42F1" w:rsidP="00DA42F1">
      <w:pPr>
        <w:pStyle w:val="PL"/>
        <w:rPr>
          <w:lang w:eastAsia="zh-CN"/>
        </w:rPr>
      </w:pPr>
      <w:r>
        <w:rPr>
          <w:lang w:eastAsia="zh-CN"/>
        </w:rPr>
        <w:t xml:space="preserve">        servedIpv4AddressRanges:</w:t>
      </w:r>
    </w:p>
    <w:p w14:paraId="0992C13B" w14:textId="77777777" w:rsidR="00DA42F1" w:rsidRDefault="00DA42F1" w:rsidP="00DA42F1">
      <w:pPr>
        <w:pStyle w:val="PL"/>
        <w:rPr>
          <w:lang w:eastAsia="zh-CN"/>
        </w:rPr>
      </w:pPr>
      <w:r>
        <w:rPr>
          <w:lang w:eastAsia="zh-CN"/>
        </w:rPr>
        <w:t xml:space="preserve">          type: array</w:t>
      </w:r>
    </w:p>
    <w:p w14:paraId="5E0BB146" w14:textId="77777777" w:rsidR="00DA42F1" w:rsidRDefault="00DA42F1" w:rsidP="00DA42F1">
      <w:pPr>
        <w:pStyle w:val="PL"/>
        <w:rPr>
          <w:lang w:eastAsia="zh-CN"/>
        </w:rPr>
      </w:pPr>
      <w:r>
        <w:rPr>
          <w:lang w:eastAsia="zh-CN"/>
        </w:rPr>
        <w:t xml:space="preserve">          items:</w:t>
      </w:r>
    </w:p>
    <w:p w14:paraId="019CB728" w14:textId="77777777" w:rsidR="00DA42F1" w:rsidRDefault="00DA42F1" w:rsidP="00DA42F1">
      <w:pPr>
        <w:pStyle w:val="PL"/>
        <w:rPr>
          <w:lang w:eastAsia="zh-CN"/>
        </w:rPr>
      </w:pPr>
      <w:r>
        <w:rPr>
          <w:lang w:eastAsia="zh-CN"/>
        </w:rPr>
        <w:t xml:space="preserve">            $ref: '#/components/schemas/Ipv4AddressRange'</w:t>
      </w:r>
    </w:p>
    <w:p w14:paraId="742B1C25" w14:textId="77777777" w:rsidR="00DA42F1" w:rsidRDefault="00DA42F1" w:rsidP="00DA42F1">
      <w:pPr>
        <w:pStyle w:val="PL"/>
        <w:rPr>
          <w:lang w:eastAsia="zh-CN"/>
        </w:rPr>
      </w:pPr>
      <w:r>
        <w:rPr>
          <w:lang w:eastAsia="zh-CN"/>
        </w:rPr>
        <w:t xml:space="preserve">          minItems: 1</w:t>
      </w:r>
    </w:p>
    <w:p w14:paraId="34E3B480" w14:textId="77777777" w:rsidR="00DA42F1" w:rsidRDefault="00DA42F1" w:rsidP="00DA42F1">
      <w:pPr>
        <w:pStyle w:val="PL"/>
        <w:rPr>
          <w:lang w:eastAsia="zh-CN"/>
        </w:rPr>
      </w:pPr>
      <w:r>
        <w:rPr>
          <w:lang w:eastAsia="zh-CN"/>
        </w:rPr>
        <w:t xml:space="preserve">        servedIpv6PrefixRanges:</w:t>
      </w:r>
    </w:p>
    <w:p w14:paraId="1E9057A9" w14:textId="77777777" w:rsidR="00DA42F1" w:rsidRDefault="00DA42F1" w:rsidP="00DA42F1">
      <w:pPr>
        <w:pStyle w:val="PL"/>
        <w:rPr>
          <w:lang w:eastAsia="zh-CN"/>
        </w:rPr>
      </w:pPr>
      <w:r>
        <w:rPr>
          <w:lang w:eastAsia="zh-CN"/>
        </w:rPr>
        <w:t xml:space="preserve">          type: array</w:t>
      </w:r>
    </w:p>
    <w:p w14:paraId="227FBAF9" w14:textId="77777777" w:rsidR="00DA42F1" w:rsidRDefault="00DA42F1" w:rsidP="00DA42F1">
      <w:pPr>
        <w:pStyle w:val="PL"/>
        <w:rPr>
          <w:lang w:eastAsia="zh-CN"/>
        </w:rPr>
      </w:pPr>
      <w:r>
        <w:rPr>
          <w:lang w:eastAsia="zh-CN"/>
        </w:rPr>
        <w:t xml:space="preserve">          items:</w:t>
      </w:r>
    </w:p>
    <w:p w14:paraId="1934AE5D" w14:textId="77777777" w:rsidR="00DA42F1" w:rsidRDefault="00DA42F1" w:rsidP="00DA42F1">
      <w:pPr>
        <w:pStyle w:val="PL"/>
        <w:rPr>
          <w:lang w:eastAsia="zh-CN"/>
        </w:rPr>
      </w:pPr>
      <w:r>
        <w:rPr>
          <w:lang w:eastAsia="zh-CN"/>
        </w:rPr>
        <w:t xml:space="preserve">            $ref: '#/components/schemas/Ipv6PrefixRange'</w:t>
      </w:r>
    </w:p>
    <w:p w14:paraId="1511D957" w14:textId="77777777" w:rsidR="00DA42F1" w:rsidRPr="00690A26" w:rsidRDefault="00DA42F1" w:rsidP="00DA42F1">
      <w:pPr>
        <w:pStyle w:val="PL"/>
        <w:rPr>
          <w:lang w:eastAsia="zh-CN"/>
        </w:rPr>
      </w:pPr>
      <w:r>
        <w:rPr>
          <w:lang w:eastAsia="zh-CN"/>
        </w:rPr>
        <w:t xml:space="preserve">          minItems: 1</w:t>
      </w:r>
    </w:p>
    <w:p w14:paraId="68CB90E1" w14:textId="77777777" w:rsidR="00DA42F1" w:rsidRDefault="00DA42F1" w:rsidP="00DA42F1">
      <w:pPr>
        <w:pStyle w:val="PL"/>
      </w:pPr>
    </w:p>
    <w:p w14:paraId="6482035E" w14:textId="77777777" w:rsidR="00DA42F1" w:rsidRPr="00690A26" w:rsidRDefault="00DA42F1" w:rsidP="00DA42F1">
      <w:pPr>
        <w:pStyle w:val="PL"/>
      </w:pPr>
      <w:r w:rsidRPr="00690A26">
        <w:t xml:space="preserve">    NfInfo:</w:t>
      </w:r>
    </w:p>
    <w:p w14:paraId="6AC8221C" w14:textId="77777777" w:rsidR="00DA42F1" w:rsidRPr="00690A26" w:rsidRDefault="00DA42F1" w:rsidP="00DA42F1">
      <w:pPr>
        <w:pStyle w:val="PL"/>
      </w:pPr>
      <w:r>
        <w:t xml:space="preserve">      description: </w:t>
      </w:r>
      <w:r>
        <w:rPr>
          <w:rFonts w:cs="Arial"/>
          <w:szCs w:val="18"/>
        </w:rPr>
        <w:t>Information of a generic NF Instance</w:t>
      </w:r>
    </w:p>
    <w:p w14:paraId="1AD17AC5" w14:textId="77777777" w:rsidR="00DA42F1" w:rsidRPr="00690A26" w:rsidRDefault="00DA42F1" w:rsidP="00DA42F1">
      <w:pPr>
        <w:pStyle w:val="PL"/>
      </w:pPr>
      <w:r w:rsidRPr="00690A26">
        <w:t xml:space="preserve">      type: object</w:t>
      </w:r>
    </w:p>
    <w:p w14:paraId="715F8EF0" w14:textId="77777777" w:rsidR="00DA42F1" w:rsidRPr="00690A26" w:rsidRDefault="00DA42F1" w:rsidP="00DA42F1">
      <w:pPr>
        <w:pStyle w:val="PL"/>
      </w:pPr>
      <w:r w:rsidRPr="00690A26">
        <w:t xml:space="preserve">      properties:</w:t>
      </w:r>
    </w:p>
    <w:p w14:paraId="79FB6FF1" w14:textId="77777777" w:rsidR="00DA42F1" w:rsidRPr="00690A26" w:rsidRDefault="00DA42F1" w:rsidP="00DA42F1">
      <w:pPr>
        <w:pStyle w:val="PL"/>
      </w:pPr>
      <w:r w:rsidRPr="00690A26">
        <w:t xml:space="preserve">        nfType:</w:t>
      </w:r>
    </w:p>
    <w:p w14:paraId="3E0259FA" w14:textId="77777777" w:rsidR="00DA42F1" w:rsidRPr="00690A26" w:rsidRDefault="00DA42F1" w:rsidP="00DA42F1">
      <w:pPr>
        <w:pStyle w:val="PL"/>
      </w:pPr>
      <w:r w:rsidRPr="00690A26">
        <w:t xml:space="preserve">          $ref: '#/components/schemas/NFType'</w:t>
      </w:r>
    </w:p>
    <w:p w14:paraId="7B42952C" w14:textId="77777777" w:rsidR="00DA42F1" w:rsidRDefault="00DA42F1" w:rsidP="00DA42F1">
      <w:pPr>
        <w:pStyle w:val="PL"/>
      </w:pPr>
    </w:p>
    <w:p w14:paraId="4461B285" w14:textId="77777777" w:rsidR="00DA42F1" w:rsidRPr="00690A26" w:rsidRDefault="00DA42F1" w:rsidP="00DA42F1">
      <w:pPr>
        <w:pStyle w:val="PL"/>
      </w:pPr>
      <w:r w:rsidRPr="00690A26">
        <w:t xml:space="preserve">    HssInfo:</w:t>
      </w:r>
    </w:p>
    <w:p w14:paraId="730A63C4" w14:textId="77777777" w:rsidR="00DA42F1" w:rsidRPr="00690A26" w:rsidRDefault="00DA42F1" w:rsidP="00DA42F1">
      <w:pPr>
        <w:pStyle w:val="PL"/>
      </w:pPr>
      <w:r>
        <w:t xml:space="preserve">      description: </w:t>
      </w:r>
      <w:r>
        <w:rPr>
          <w:rFonts w:cs="Arial"/>
          <w:szCs w:val="18"/>
        </w:rPr>
        <w:t>Information of an HSS NF Instance</w:t>
      </w:r>
    </w:p>
    <w:p w14:paraId="70A25308" w14:textId="77777777" w:rsidR="00DA42F1" w:rsidRPr="00690A26" w:rsidRDefault="00DA42F1" w:rsidP="00DA42F1">
      <w:pPr>
        <w:pStyle w:val="PL"/>
      </w:pPr>
      <w:r w:rsidRPr="00690A26">
        <w:t xml:space="preserve">      type: object</w:t>
      </w:r>
    </w:p>
    <w:p w14:paraId="1E584B6D" w14:textId="77777777" w:rsidR="00DA42F1" w:rsidRPr="00690A26" w:rsidRDefault="00DA42F1" w:rsidP="00DA42F1">
      <w:pPr>
        <w:pStyle w:val="PL"/>
      </w:pPr>
      <w:r w:rsidRPr="00690A26">
        <w:t xml:space="preserve">      properties:</w:t>
      </w:r>
    </w:p>
    <w:p w14:paraId="3C524F44" w14:textId="77777777" w:rsidR="00DA42F1" w:rsidRPr="00690A26" w:rsidRDefault="00DA42F1" w:rsidP="00DA42F1">
      <w:pPr>
        <w:pStyle w:val="PL"/>
      </w:pPr>
      <w:r w:rsidRPr="00690A26">
        <w:t xml:space="preserve">        groupId:</w:t>
      </w:r>
    </w:p>
    <w:p w14:paraId="3CB7C629" w14:textId="77777777" w:rsidR="00DA42F1" w:rsidRPr="00690A26" w:rsidRDefault="00DA42F1" w:rsidP="00DA42F1">
      <w:pPr>
        <w:pStyle w:val="PL"/>
      </w:pPr>
      <w:r w:rsidRPr="00690A26">
        <w:t xml:space="preserve">          $ref: 'TS29571_CommonData.yaml#/components/schemas/NfGroupId'</w:t>
      </w:r>
    </w:p>
    <w:p w14:paraId="7139E04B" w14:textId="77777777" w:rsidR="00DA42F1" w:rsidRPr="00690A26" w:rsidRDefault="00DA42F1" w:rsidP="00DA42F1">
      <w:pPr>
        <w:pStyle w:val="PL"/>
      </w:pPr>
      <w:r w:rsidRPr="00690A26">
        <w:t xml:space="preserve">        ims</w:t>
      </w:r>
      <w:r>
        <w:t>i</w:t>
      </w:r>
      <w:r w:rsidRPr="00690A26">
        <w:t>Ranges:</w:t>
      </w:r>
    </w:p>
    <w:p w14:paraId="545E8F70" w14:textId="77777777" w:rsidR="00DA42F1" w:rsidRPr="00690A26" w:rsidRDefault="00DA42F1" w:rsidP="00DA42F1">
      <w:pPr>
        <w:pStyle w:val="PL"/>
      </w:pPr>
      <w:r w:rsidRPr="00690A26">
        <w:t xml:space="preserve">          type: array</w:t>
      </w:r>
    </w:p>
    <w:p w14:paraId="4AB18EA2" w14:textId="77777777" w:rsidR="00DA42F1" w:rsidRPr="00690A26" w:rsidRDefault="00DA42F1" w:rsidP="00DA42F1">
      <w:pPr>
        <w:pStyle w:val="PL"/>
      </w:pPr>
      <w:r w:rsidRPr="00690A26">
        <w:t xml:space="preserve">          items:</w:t>
      </w:r>
    </w:p>
    <w:p w14:paraId="18B9B99E" w14:textId="77777777" w:rsidR="00DA42F1" w:rsidRPr="00690A26" w:rsidRDefault="00DA42F1" w:rsidP="00DA42F1">
      <w:pPr>
        <w:pStyle w:val="PL"/>
      </w:pPr>
      <w:r w:rsidRPr="00690A26">
        <w:t xml:space="preserve">            $ref: '#/components/schemas/ImsiRange'</w:t>
      </w:r>
    </w:p>
    <w:p w14:paraId="281290EE"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4ECC94" w14:textId="77777777" w:rsidR="00DA42F1" w:rsidRPr="00690A26" w:rsidRDefault="00DA42F1" w:rsidP="00DA42F1">
      <w:pPr>
        <w:pStyle w:val="PL"/>
      </w:pPr>
      <w:r w:rsidRPr="00690A26">
        <w:t xml:space="preserve">        im</w:t>
      </w:r>
      <w:r>
        <w:t>sPrivateIdentity</w:t>
      </w:r>
      <w:r w:rsidRPr="00690A26">
        <w:t>Ranges:</w:t>
      </w:r>
    </w:p>
    <w:p w14:paraId="490B4CF7" w14:textId="77777777" w:rsidR="00DA42F1" w:rsidRPr="00690A26" w:rsidRDefault="00DA42F1" w:rsidP="00DA42F1">
      <w:pPr>
        <w:pStyle w:val="PL"/>
      </w:pPr>
      <w:r w:rsidRPr="00690A26">
        <w:t xml:space="preserve">          type: array</w:t>
      </w:r>
    </w:p>
    <w:p w14:paraId="51947BAB" w14:textId="77777777" w:rsidR="00DA42F1" w:rsidRPr="00690A26" w:rsidRDefault="00DA42F1" w:rsidP="00DA42F1">
      <w:pPr>
        <w:pStyle w:val="PL"/>
      </w:pPr>
      <w:r w:rsidRPr="00690A26">
        <w:t xml:space="preserve">          items:</w:t>
      </w:r>
    </w:p>
    <w:p w14:paraId="48592417" w14:textId="77777777" w:rsidR="00DA42F1" w:rsidRPr="00690A26" w:rsidRDefault="00DA42F1" w:rsidP="00DA42F1">
      <w:pPr>
        <w:pStyle w:val="PL"/>
      </w:pPr>
      <w:r w:rsidRPr="00690A26">
        <w:t xml:space="preserve">            $ref: '#/components/schemas/I</w:t>
      </w:r>
      <w:r>
        <w:t>dentity</w:t>
      </w:r>
      <w:r w:rsidRPr="00690A26">
        <w:t>Range'</w:t>
      </w:r>
    </w:p>
    <w:p w14:paraId="1ECA5F73"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C7121" w14:textId="77777777" w:rsidR="00DA42F1" w:rsidRPr="00690A26" w:rsidRDefault="00DA42F1" w:rsidP="00DA42F1">
      <w:pPr>
        <w:pStyle w:val="PL"/>
      </w:pPr>
      <w:r w:rsidRPr="00690A26">
        <w:t xml:space="preserve">        im</w:t>
      </w:r>
      <w:r>
        <w:t>sPublicIdentity</w:t>
      </w:r>
      <w:r w:rsidRPr="00690A26">
        <w:t>Ranges:</w:t>
      </w:r>
    </w:p>
    <w:p w14:paraId="5C4CDB39" w14:textId="77777777" w:rsidR="00DA42F1" w:rsidRPr="00690A26" w:rsidRDefault="00DA42F1" w:rsidP="00DA42F1">
      <w:pPr>
        <w:pStyle w:val="PL"/>
      </w:pPr>
      <w:r w:rsidRPr="00690A26">
        <w:t xml:space="preserve">          type: array</w:t>
      </w:r>
    </w:p>
    <w:p w14:paraId="0B830A8D" w14:textId="77777777" w:rsidR="00DA42F1" w:rsidRPr="00690A26" w:rsidRDefault="00DA42F1" w:rsidP="00DA42F1">
      <w:pPr>
        <w:pStyle w:val="PL"/>
      </w:pPr>
      <w:r w:rsidRPr="00690A26">
        <w:t xml:space="preserve">          items:</w:t>
      </w:r>
    </w:p>
    <w:p w14:paraId="3D388BD4" w14:textId="77777777" w:rsidR="00DA42F1" w:rsidRPr="00690A26" w:rsidRDefault="00DA42F1" w:rsidP="00DA42F1">
      <w:pPr>
        <w:pStyle w:val="PL"/>
      </w:pPr>
      <w:r w:rsidRPr="00690A26">
        <w:t xml:space="preserve">            $ref: '#/components/schemas/I</w:t>
      </w:r>
      <w:r>
        <w:t>dentity</w:t>
      </w:r>
      <w:r w:rsidRPr="00690A26">
        <w:t>Range'</w:t>
      </w:r>
    </w:p>
    <w:p w14:paraId="3D591E3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E98B96" w14:textId="77777777" w:rsidR="00DA42F1" w:rsidRDefault="00DA42F1" w:rsidP="00DA42F1">
      <w:pPr>
        <w:pStyle w:val="PL"/>
        <w:rPr>
          <w:lang w:eastAsia="zh-CN"/>
        </w:rPr>
      </w:pPr>
      <w:r>
        <w:rPr>
          <w:lang w:eastAsia="zh-CN"/>
        </w:rPr>
        <w:t xml:space="preserve">        msisdnRanges:</w:t>
      </w:r>
    </w:p>
    <w:p w14:paraId="009CBE48" w14:textId="77777777" w:rsidR="00DA42F1" w:rsidRPr="00690A26" w:rsidRDefault="00DA42F1" w:rsidP="00DA42F1">
      <w:pPr>
        <w:pStyle w:val="PL"/>
      </w:pPr>
      <w:r w:rsidRPr="00690A26">
        <w:t xml:space="preserve">          type: array</w:t>
      </w:r>
    </w:p>
    <w:p w14:paraId="183C79E5" w14:textId="77777777" w:rsidR="00DA42F1" w:rsidRPr="00690A26" w:rsidRDefault="00DA42F1" w:rsidP="00DA42F1">
      <w:pPr>
        <w:pStyle w:val="PL"/>
      </w:pPr>
      <w:r w:rsidRPr="00690A26">
        <w:t xml:space="preserve">          items:</w:t>
      </w:r>
    </w:p>
    <w:p w14:paraId="631D0056" w14:textId="77777777" w:rsidR="00DA42F1" w:rsidRPr="00690A26" w:rsidRDefault="00DA42F1" w:rsidP="00DA42F1">
      <w:pPr>
        <w:pStyle w:val="PL"/>
      </w:pPr>
      <w:r w:rsidRPr="00690A26">
        <w:t xml:space="preserve">            $ref: '#/components/schemas/I</w:t>
      </w:r>
      <w:r>
        <w:t>dentity</w:t>
      </w:r>
      <w:r w:rsidRPr="00690A26">
        <w:t>Range'</w:t>
      </w:r>
    </w:p>
    <w:p w14:paraId="6AA2C6C8" w14:textId="77777777" w:rsidR="00DA42F1" w:rsidRPr="00690A26" w:rsidRDefault="00DA42F1" w:rsidP="00DA42F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1B0DF98" w14:textId="77777777" w:rsidR="00DA42F1" w:rsidRPr="00690A26" w:rsidRDefault="00DA42F1" w:rsidP="00DA42F1">
      <w:pPr>
        <w:pStyle w:val="PL"/>
      </w:pPr>
      <w:r w:rsidRPr="00690A26">
        <w:t xml:space="preserve">        </w:t>
      </w:r>
      <w:r>
        <w:rPr>
          <w:rFonts w:hint="eastAsia"/>
          <w:lang w:eastAsia="zh-CN"/>
        </w:rPr>
        <w:t>e</w:t>
      </w:r>
      <w:r w:rsidRPr="00690A26">
        <w:t>xternalGroupIdentifiersRanges:</w:t>
      </w:r>
    </w:p>
    <w:p w14:paraId="797E8423" w14:textId="77777777" w:rsidR="00DA42F1" w:rsidRPr="00690A26" w:rsidRDefault="00DA42F1" w:rsidP="00DA42F1">
      <w:pPr>
        <w:pStyle w:val="PL"/>
      </w:pPr>
      <w:r w:rsidRPr="00690A26">
        <w:t xml:space="preserve">          type: array</w:t>
      </w:r>
    </w:p>
    <w:p w14:paraId="05A01C38" w14:textId="77777777" w:rsidR="00DA42F1" w:rsidRPr="00690A26" w:rsidRDefault="00DA42F1" w:rsidP="00DA42F1">
      <w:pPr>
        <w:pStyle w:val="PL"/>
      </w:pPr>
      <w:r w:rsidRPr="00690A26">
        <w:t xml:space="preserve">          items:</w:t>
      </w:r>
    </w:p>
    <w:p w14:paraId="6A67514E" w14:textId="77777777" w:rsidR="00DA42F1" w:rsidRPr="00690A26" w:rsidRDefault="00DA42F1" w:rsidP="00DA42F1">
      <w:pPr>
        <w:pStyle w:val="PL"/>
      </w:pPr>
      <w:r w:rsidRPr="00690A26">
        <w:t xml:space="preserve">            $ref: '#/components/schemas/IdentityRange'</w:t>
      </w:r>
    </w:p>
    <w:p w14:paraId="18A709AF"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2B4B13" w14:textId="77777777" w:rsidR="00DA42F1" w:rsidRDefault="00DA42F1" w:rsidP="00DA42F1">
      <w:pPr>
        <w:pStyle w:val="PL"/>
        <w:rPr>
          <w:lang w:eastAsia="zh-CN"/>
        </w:rPr>
      </w:pPr>
      <w:r>
        <w:rPr>
          <w:lang w:eastAsia="zh-CN"/>
        </w:rPr>
        <w:t xml:space="preserve">        hssDiameterAddress:</w:t>
      </w:r>
    </w:p>
    <w:p w14:paraId="26EC0334" w14:textId="77777777" w:rsidR="00DA42F1" w:rsidRPr="00690A26" w:rsidRDefault="00DA42F1" w:rsidP="00DA42F1">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47439990" w14:textId="77777777" w:rsidR="00DA42F1" w:rsidRPr="00690A26" w:rsidRDefault="00DA42F1" w:rsidP="00DA42F1">
      <w:pPr>
        <w:pStyle w:val="PL"/>
      </w:pPr>
      <w:r w:rsidRPr="00690A26">
        <w:t xml:space="preserve">        </w:t>
      </w:r>
      <w:r>
        <w:t>additionalDiamAddresses</w:t>
      </w:r>
      <w:r w:rsidRPr="00690A26">
        <w:t>:</w:t>
      </w:r>
    </w:p>
    <w:p w14:paraId="07670195" w14:textId="77777777" w:rsidR="00DA42F1" w:rsidRPr="00690A26" w:rsidRDefault="00DA42F1" w:rsidP="00DA42F1">
      <w:pPr>
        <w:pStyle w:val="PL"/>
      </w:pPr>
      <w:r w:rsidRPr="00690A26">
        <w:t xml:space="preserve">          type: array</w:t>
      </w:r>
    </w:p>
    <w:p w14:paraId="15B4638F" w14:textId="77777777" w:rsidR="00DA42F1" w:rsidRPr="00690A26" w:rsidRDefault="00DA42F1" w:rsidP="00DA42F1">
      <w:pPr>
        <w:pStyle w:val="PL"/>
      </w:pPr>
      <w:r w:rsidRPr="00690A26">
        <w:t xml:space="preserve">          items:</w:t>
      </w:r>
    </w:p>
    <w:p w14:paraId="445C21CB" w14:textId="77777777" w:rsidR="00DA42F1" w:rsidRPr="00690A26" w:rsidRDefault="00DA42F1" w:rsidP="00DA42F1">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1D892F1B"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E0E7CA" w14:textId="77777777" w:rsidR="00DA42F1" w:rsidRDefault="00DA42F1" w:rsidP="00DA42F1">
      <w:pPr>
        <w:pStyle w:val="PL"/>
      </w:pPr>
    </w:p>
    <w:p w14:paraId="79290712" w14:textId="77777777" w:rsidR="00DA42F1" w:rsidRPr="00690A26" w:rsidRDefault="00DA42F1" w:rsidP="00DA42F1">
      <w:pPr>
        <w:pStyle w:val="PL"/>
      </w:pPr>
      <w:r w:rsidRPr="00690A26">
        <w:t xml:space="preserve">    ImsiRange:</w:t>
      </w:r>
    </w:p>
    <w:p w14:paraId="360143D0" w14:textId="77777777" w:rsidR="00DA42F1" w:rsidRDefault="00DA42F1" w:rsidP="00DA42F1">
      <w:pPr>
        <w:pStyle w:val="PL"/>
      </w:pPr>
      <w:r>
        <w:t xml:space="preserve">      description: &gt;</w:t>
      </w:r>
    </w:p>
    <w:p w14:paraId="69934938" w14:textId="77777777" w:rsidR="00DA42F1" w:rsidRDefault="00DA42F1" w:rsidP="00DA42F1">
      <w:pPr>
        <w:pStyle w:val="PL"/>
        <w:rPr>
          <w:rFonts w:cs="Arial"/>
          <w:szCs w:val="18"/>
        </w:rPr>
      </w:pPr>
      <w:r>
        <w:t xml:space="preserve">        </w:t>
      </w:r>
      <w:r>
        <w:rPr>
          <w:rFonts w:cs="Arial"/>
          <w:szCs w:val="18"/>
        </w:rPr>
        <w:t>A range of IMSIs (subscriber identities), either based on a numeric range,</w:t>
      </w:r>
    </w:p>
    <w:p w14:paraId="526CCE32" w14:textId="77777777" w:rsidR="00DA42F1" w:rsidRPr="00690A26" w:rsidRDefault="00DA42F1" w:rsidP="00DA42F1">
      <w:pPr>
        <w:pStyle w:val="PL"/>
      </w:pPr>
      <w:r>
        <w:rPr>
          <w:rFonts w:cs="Arial"/>
          <w:szCs w:val="18"/>
        </w:rPr>
        <w:t xml:space="preserve">        or based on regular-expression matching</w:t>
      </w:r>
    </w:p>
    <w:p w14:paraId="332F40BC" w14:textId="77777777" w:rsidR="00DA42F1" w:rsidRPr="00690A26" w:rsidRDefault="00DA42F1" w:rsidP="00DA42F1">
      <w:pPr>
        <w:pStyle w:val="PL"/>
      </w:pPr>
      <w:r w:rsidRPr="00690A26">
        <w:t xml:space="preserve">      type: object</w:t>
      </w:r>
    </w:p>
    <w:p w14:paraId="36D34DB4" w14:textId="77777777" w:rsidR="00DA42F1" w:rsidRDefault="00DA42F1" w:rsidP="00DA42F1">
      <w:pPr>
        <w:pStyle w:val="PL"/>
      </w:pPr>
      <w:r>
        <w:t xml:space="preserve">      oneOf:</w:t>
      </w:r>
    </w:p>
    <w:p w14:paraId="6358D153" w14:textId="77777777" w:rsidR="00DA42F1" w:rsidRDefault="00DA42F1" w:rsidP="00DA42F1">
      <w:pPr>
        <w:pStyle w:val="PL"/>
      </w:pPr>
      <w:r>
        <w:t xml:space="preserve">        - required: [ start, end ]</w:t>
      </w:r>
    </w:p>
    <w:p w14:paraId="61633C4F" w14:textId="77777777" w:rsidR="00DA42F1" w:rsidRDefault="00DA42F1" w:rsidP="00DA42F1">
      <w:pPr>
        <w:pStyle w:val="PL"/>
      </w:pPr>
      <w:r>
        <w:t xml:space="preserve">        - required: [ pattern ]</w:t>
      </w:r>
    </w:p>
    <w:p w14:paraId="370D96C4" w14:textId="77777777" w:rsidR="00DA42F1" w:rsidRPr="00690A26" w:rsidRDefault="00DA42F1" w:rsidP="00DA42F1">
      <w:pPr>
        <w:pStyle w:val="PL"/>
      </w:pPr>
      <w:r w:rsidRPr="00690A26">
        <w:t xml:space="preserve">      properties:</w:t>
      </w:r>
    </w:p>
    <w:p w14:paraId="1F5D9E8B" w14:textId="77777777" w:rsidR="00DA42F1" w:rsidRPr="00690A26" w:rsidRDefault="00DA42F1" w:rsidP="00DA42F1">
      <w:pPr>
        <w:pStyle w:val="PL"/>
      </w:pPr>
      <w:r w:rsidRPr="00690A26">
        <w:t xml:space="preserve">        start:</w:t>
      </w:r>
    </w:p>
    <w:p w14:paraId="6597FCF5" w14:textId="77777777" w:rsidR="00DA42F1" w:rsidRPr="00690A26" w:rsidRDefault="00DA42F1" w:rsidP="00DA42F1">
      <w:pPr>
        <w:pStyle w:val="PL"/>
      </w:pPr>
      <w:r w:rsidRPr="00690A26">
        <w:t xml:space="preserve">          type: string</w:t>
      </w:r>
    </w:p>
    <w:p w14:paraId="12D02144" w14:textId="77777777" w:rsidR="00DA42F1" w:rsidRPr="00690A26" w:rsidRDefault="00DA42F1" w:rsidP="00DA42F1">
      <w:pPr>
        <w:pStyle w:val="PL"/>
      </w:pPr>
      <w:r w:rsidRPr="00690A26">
        <w:t xml:space="preserve">          pattern: '^[0-9]+$'</w:t>
      </w:r>
    </w:p>
    <w:p w14:paraId="5598F482" w14:textId="77777777" w:rsidR="00DA42F1" w:rsidRPr="00690A26" w:rsidRDefault="00DA42F1" w:rsidP="00DA42F1">
      <w:pPr>
        <w:pStyle w:val="PL"/>
      </w:pPr>
      <w:r w:rsidRPr="00690A26">
        <w:t xml:space="preserve">        end:</w:t>
      </w:r>
    </w:p>
    <w:p w14:paraId="67E91204" w14:textId="77777777" w:rsidR="00DA42F1" w:rsidRPr="00690A26" w:rsidRDefault="00DA42F1" w:rsidP="00DA42F1">
      <w:pPr>
        <w:pStyle w:val="PL"/>
      </w:pPr>
      <w:r w:rsidRPr="00690A26">
        <w:t xml:space="preserve">          type: string</w:t>
      </w:r>
    </w:p>
    <w:p w14:paraId="736507C7" w14:textId="77777777" w:rsidR="00DA42F1" w:rsidRPr="00690A26" w:rsidRDefault="00DA42F1" w:rsidP="00DA42F1">
      <w:pPr>
        <w:pStyle w:val="PL"/>
      </w:pPr>
      <w:r w:rsidRPr="00690A26">
        <w:t xml:space="preserve">          pattern: '^[0-9]+$'</w:t>
      </w:r>
    </w:p>
    <w:p w14:paraId="05E865D1" w14:textId="77777777" w:rsidR="00DA42F1" w:rsidRPr="00690A26" w:rsidRDefault="00DA42F1" w:rsidP="00DA42F1">
      <w:pPr>
        <w:pStyle w:val="PL"/>
      </w:pPr>
      <w:r w:rsidRPr="00690A26">
        <w:t xml:space="preserve">        pattern:</w:t>
      </w:r>
    </w:p>
    <w:p w14:paraId="3F96B49B" w14:textId="77777777" w:rsidR="00DA42F1" w:rsidRPr="00690A26" w:rsidRDefault="00DA42F1" w:rsidP="00DA42F1">
      <w:pPr>
        <w:pStyle w:val="PL"/>
      </w:pPr>
      <w:r w:rsidRPr="00690A26">
        <w:t xml:space="preserve">          type: string</w:t>
      </w:r>
    </w:p>
    <w:p w14:paraId="139B6232" w14:textId="77777777" w:rsidR="00DA42F1" w:rsidRDefault="00DA42F1" w:rsidP="00DA42F1">
      <w:pPr>
        <w:pStyle w:val="PL"/>
      </w:pPr>
    </w:p>
    <w:p w14:paraId="4B12E15E" w14:textId="77777777" w:rsidR="00DA42F1" w:rsidRPr="00690A26" w:rsidRDefault="00DA42F1" w:rsidP="00DA42F1">
      <w:pPr>
        <w:pStyle w:val="PL"/>
      </w:pPr>
      <w:r w:rsidRPr="00690A26">
        <w:t xml:space="preserve">    T</w:t>
      </w:r>
      <w:r>
        <w:t>wi</w:t>
      </w:r>
      <w:r w:rsidRPr="00690A26">
        <w:t>fInfo:</w:t>
      </w:r>
    </w:p>
    <w:p w14:paraId="2E5CBEBF" w14:textId="77777777" w:rsidR="00DA42F1" w:rsidRPr="00690A26" w:rsidRDefault="00DA42F1" w:rsidP="00DA42F1">
      <w:pPr>
        <w:pStyle w:val="PL"/>
      </w:pPr>
      <w:r>
        <w:t xml:space="preserve">      description: </w:t>
      </w:r>
      <w:r w:rsidRPr="00871AF5">
        <w:t>Addressing information (IP address</w:t>
      </w:r>
      <w:r>
        <w:t>es</w:t>
      </w:r>
      <w:r w:rsidRPr="00871AF5">
        <w:t>, FQDN) of the TWIF</w:t>
      </w:r>
    </w:p>
    <w:p w14:paraId="370E78EF" w14:textId="77777777" w:rsidR="00DA42F1" w:rsidRPr="00690A26" w:rsidRDefault="00DA42F1" w:rsidP="00DA42F1">
      <w:pPr>
        <w:pStyle w:val="PL"/>
      </w:pPr>
      <w:r w:rsidRPr="00690A26">
        <w:t xml:space="preserve">      type: object</w:t>
      </w:r>
    </w:p>
    <w:p w14:paraId="4142309B" w14:textId="77777777" w:rsidR="00DA42F1" w:rsidRDefault="00DA42F1" w:rsidP="00DA42F1">
      <w:pPr>
        <w:pStyle w:val="PL"/>
        <w:rPr>
          <w:lang w:eastAsia="zh-CN"/>
        </w:rPr>
      </w:pPr>
      <w:r>
        <w:rPr>
          <w:lang w:eastAsia="zh-CN"/>
        </w:rPr>
        <w:t xml:space="preserve">      anyOf:</w:t>
      </w:r>
    </w:p>
    <w:p w14:paraId="234F8499" w14:textId="77777777" w:rsidR="00DA42F1" w:rsidRDefault="00DA42F1" w:rsidP="00DA42F1">
      <w:pPr>
        <w:pStyle w:val="PL"/>
        <w:rPr>
          <w:lang w:eastAsia="zh-CN"/>
        </w:rPr>
      </w:pPr>
      <w:r>
        <w:rPr>
          <w:lang w:eastAsia="zh-CN"/>
        </w:rPr>
        <w:t xml:space="preserve">        - required: [ endpointFqdn ]</w:t>
      </w:r>
    </w:p>
    <w:p w14:paraId="3C9EB6B3" w14:textId="77777777" w:rsidR="00DA42F1" w:rsidRDefault="00DA42F1" w:rsidP="00DA42F1">
      <w:pPr>
        <w:pStyle w:val="PL"/>
        <w:rPr>
          <w:lang w:eastAsia="zh-CN"/>
        </w:rPr>
      </w:pPr>
      <w:r>
        <w:rPr>
          <w:lang w:eastAsia="zh-CN"/>
        </w:rPr>
        <w:t xml:space="preserve">        - required: [ ipv4EndpointAddresses ]</w:t>
      </w:r>
    </w:p>
    <w:p w14:paraId="2FD3D80E" w14:textId="77777777" w:rsidR="00DA42F1" w:rsidRDefault="00DA42F1" w:rsidP="00DA42F1">
      <w:pPr>
        <w:pStyle w:val="PL"/>
        <w:rPr>
          <w:lang w:eastAsia="zh-CN"/>
        </w:rPr>
      </w:pPr>
      <w:r>
        <w:rPr>
          <w:lang w:eastAsia="zh-CN"/>
        </w:rPr>
        <w:t xml:space="preserve">        - required: [ ipv6EndpointAddresses ]</w:t>
      </w:r>
    </w:p>
    <w:p w14:paraId="6D14618E" w14:textId="77777777" w:rsidR="00DA42F1" w:rsidRPr="00690A26" w:rsidRDefault="00DA42F1" w:rsidP="00DA42F1">
      <w:pPr>
        <w:pStyle w:val="PL"/>
      </w:pPr>
      <w:r w:rsidRPr="00690A26">
        <w:t xml:space="preserve">      properties:</w:t>
      </w:r>
    </w:p>
    <w:p w14:paraId="41EF87EF" w14:textId="77777777" w:rsidR="00DA42F1" w:rsidRPr="00690A26" w:rsidRDefault="00DA42F1" w:rsidP="00DA42F1">
      <w:pPr>
        <w:pStyle w:val="PL"/>
      </w:pPr>
      <w:r w:rsidRPr="00690A26">
        <w:t xml:space="preserve">        ipv4EndpointAddresses:</w:t>
      </w:r>
    </w:p>
    <w:p w14:paraId="1D3EC5B3" w14:textId="77777777" w:rsidR="00DA42F1" w:rsidRPr="00690A26" w:rsidRDefault="00DA42F1" w:rsidP="00DA42F1">
      <w:pPr>
        <w:pStyle w:val="PL"/>
      </w:pPr>
      <w:r w:rsidRPr="00690A26">
        <w:t xml:space="preserve">          type: array</w:t>
      </w:r>
    </w:p>
    <w:p w14:paraId="0C3330C2" w14:textId="77777777" w:rsidR="00DA42F1" w:rsidRPr="00690A26" w:rsidRDefault="00DA42F1" w:rsidP="00DA42F1">
      <w:pPr>
        <w:pStyle w:val="PL"/>
      </w:pPr>
      <w:r w:rsidRPr="00690A26">
        <w:t xml:space="preserve">          items:</w:t>
      </w:r>
    </w:p>
    <w:p w14:paraId="22E235F4" w14:textId="77777777" w:rsidR="00DA42F1" w:rsidRPr="00690A26" w:rsidRDefault="00DA42F1" w:rsidP="00DA42F1">
      <w:pPr>
        <w:pStyle w:val="PL"/>
      </w:pPr>
      <w:r w:rsidRPr="00690A26">
        <w:t xml:space="preserve">            $ref: 'TS29571_CommonData.yaml#/components/schemas/Ipv4Addr'</w:t>
      </w:r>
    </w:p>
    <w:p w14:paraId="5B3CA35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520D74" w14:textId="77777777" w:rsidR="00DA42F1" w:rsidRPr="00690A26" w:rsidRDefault="00DA42F1" w:rsidP="00DA42F1">
      <w:pPr>
        <w:pStyle w:val="PL"/>
      </w:pPr>
      <w:r w:rsidRPr="00690A26">
        <w:t xml:space="preserve">        ipv6EndpointAddresses:</w:t>
      </w:r>
    </w:p>
    <w:p w14:paraId="26DAE95E" w14:textId="77777777" w:rsidR="00DA42F1" w:rsidRPr="00690A26" w:rsidRDefault="00DA42F1" w:rsidP="00DA42F1">
      <w:pPr>
        <w:pStyle w:val="PL"/>
      </w:pPr>
      <w:r w:rsidRPr="00690A26">
        <w:t xml:space="preserve">          type: array</w:t>
      </w:r>
    </w:p>
    <w:p w14:paraId="373786E7" w14:textId="77777777" w:rsidR="00DA42F1" w:rsidRPr="00690A26" w:rsidRDefault="00DA42F1" w:rsidP="00DA42F1">
      <w:pPr>
        <w:pStyle w:val="PL"/>
      </w:pPr>
      <w:r w:rsidRPr="00690A26">
        <w:t xml:space="preserve">          items:</w:t>
      </w:r>
    </w:p>
    <w:p w14:paraId="683F17E5" w14:textId="77777777" w:rsidR="00DA42F1" w:rsidRPr="00690A26" w:rsidRDefault="00DA42F1" w:rsidP="00DA42F1">
      <w:pPr>
        <w:pStyle w:val="PL"/>
      </w:pPr>
      <w:r w:rsidRPr="00690A26">
        <w:t xml:space="preserve">            $ref: 'TS29571_CommonData.yaml#/components/schemas/Ipv6Addr'</w:t>
      </w:r>
    </w:p>
    <w:p w14:paraId="57848D1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24E66D" w14:textId="77777777" w:rsidR="00DA42F1" w:rsidRPr="00690A26" w:rsidRDefault="00DA42F1" w:rsidP="00DA42F1">
      <w:pPr>
        <w:pStyle w:val="PL"/>
      </w:pPr>
      <w:r w:rsidRPr="00690A26">
        <w:t xml:space="preserve">        endpointFqdn:</w:t>
      </w:r>
    </w:p>
    <w:p w14:paraId="09A892E2" w14:textId="77777777" w:rsidR="00DA42F1" w:rsidRPr="00690A26" w:rsidRDefault="00DA42F1" w:rsidP="00DA42F1">
      <w:pPr>
        <w:pStyle w:val="PL"/>
        <w:rPr>
          <w:lang w:eastAsia="zh-CN"/>
        </w:rPr>
      </w:pPr>
      <w:r w:rsidRPr="00690A26">
        <w:t xml:space="preserve">          $ref: '</w:t>
      </w:r>
      <w:r>
        <w:t>TS29571_CommonData.yaml</w:t>
      </w:r>
      <w:r w:rsidRPr="00690A26">
        <w:t>#/components/schemas/Fqdn'</w:t>
      </w:r>
    </w:p>
    <w:p w14:paraId="23178CD2" w14:textId="77777777" w:rsidR="00DA42F1" w:rsidRDefault="00DA42F1" w:rsidP="00DA42F1">
      <w:pPr>
        <w:pStyle w:val="PL"/>
        <w:rPr>
          <w:lang w:eastAsia="zh-CN"/>
        </w:rPr>
      </w:pPr>
    </w:p>
    <w:p w14:paraId="598207EA" w14:textId="77777777" w:rsidR="00DA42F1" w:rsidRDefault="00DA42F1" w:rsidP="00DA42F1">
      <w:pPr>
        <w:pStyle w:val="PL"/>
        <w:rPr>
          <w:lang w:eastAsia="zh-CN"/>
        </w:rPr>
      </w:pPr>
      <w:r>
        <w:rPr>
          <w:lang w:eastAsia="zh-CN"/>
        </w:rPr>
        <w:t xml:space="preserve">    VendorId:</w:t>
      </w:r>
    </w:p>
    <w:p w14:paraId="6C767B9D" w14:textId="77777777" w:rsidR="00DA42F1" w:rsidRDefault="00DA42F1" w:rsidP="00DA42F1">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18712D8C" w14:textId="77777777" w:rsidR="00DA42F1" w:rsidRDefault="00DA42F1" w:rsidP="00DA42F1">
      <w:pPr>
        <w:pStyle w:val="PL"/>
        <w:rPr>
          <w:lang w:eastAsia="zh-CN"/>
        </w:rPr>
      </w:pPr>
      <w:r>
        <w:rPr>
          <w:lang w:eastAsia="zh-CN"/>
        </w:rPr>
        <w:t xml:space="preserve">      type: string</w:t>
      </w:r>
    </w:p>
    <w:p w14:paraId="48ED22E9" w14:textId="77777777" w:rsidR="00DA42F1" w:rsidRDefault="00DA42F1" w:rsidP="00DA42F1">
      <w:pPr>
        <w:pStyle w:val="PL"/>
        <w:rPr>
          <w:lang w:eastAsia="zh-CN"/>
        </w:rPr>
      </w:pPr>
      <w:r>
        <w:rPr>
          <w:lang w:eastAsia="zh-CN"/>
        </w:rPr>
        <w:t xml:space="preserve">      pattern: '^[0-9]{6}$'</w:t>
      </w:r>
    </w:p>
    <w:p w14:paraId="4C611052" w14:textId="77777777" w:rsidR="00DA42F1" w:rsidRDefault="00DA42F1" w:rsidP="00DA42F1">
      <w:pPr>
        <w:pStyle w:val="PL"/>
        <w:rPr>
          <w:lang w:eastAsia="zh-CN"/>
        </w:rPr>
      </w:pPr>
    </w:p>
    <w:p w14:paraId="42BC0529" w14:textId="77777777" w:rsidR="00DA42F1" w:rsidRDefault="00DA42F1" w:rsidP="00DA42F1">
      <w:pPr>
        <w:pStyle w:val="PL"/>
        <w:rPr>
          <w:lang w:eastAsia="zh-CN"/>
        </w:rPr>
      </w:pPr>
      <w:r>
        <w:rPr>
          <w:lang w:eastAsia="zh-CN"/>
        </w:rPr>
        <w:t xml:space="preserve">    VendorSpecificFeature:</w:t>
      </w:r>
    </w:p>
    <w:p w14:paraId="421EDAE6" w14:textId="77777777" w:rsidR="00DA42F1" w:rsidRDefault="00DA42F1" w:rsidP="00DA42F1">
      <w:pPr>
        <w:pStyle w:val="PL"/>
        <w:rPr>
          <w:lang w:eastAsia="zh-CN"/>
        </w:rPr>
      </w:pPr>
      <w:r>
        <w:rPr>
          <w:lang w:eastAsia="zh-CN"/>
        </w:rPr>
        <w:t xml:space="preserve">      description: </w:t>
      </w:r>
      <w:r>
        <w:rPr>
          <w:rFonts w:cs="Arial"/>
          <w:szCs w:val="18"/>
        </w:rPr>
        <w:t>Information about a vendor-specific feature</w:t>
      </w:r>
    </w:p>
    <w:p w14:paraId="34C07DB3" w14:textId="77777777" w:rsidR="00DA42F1" w:rsidRDefault="00DA42F1" w:rsidP="00DA42F1">
      <w:pPr>
        <w:pStyle w:val="PL"/>
        <w:rPr>
          <w:lang w:eastAsia="zh-CN"/>
        </w:rPr>
      </w:pPr>
      <w:r>
        <w:rPr>
          <w:lang w:eastAsia="zh-CN"/>
        </w:rPr>
        <w:t xml:space="preserve">      type: object</w:t>
      </w:r>
    </w:p>
    <w:p w14:paraId="57A31531" w14:textId="77777777" w:rsidR="00DA42F1" w:rsidRDefault="00DA42F1" w:rsidP="00DA42F1">
      <w:pPr>
        <w:pStyle w:val="PL"/>
        <w:rPr>
          <w:lang w:eastAsia="zh-CN"/>
        </w:rPr>
      </w:pPr>
      <w:r>
        <w:rPr>
          <w:lang w:eastAsia="zh-CN"/>
        </w:rPr>
        <w:t xml:space="preserve">      required:</w:t>
      </w:r>
    </w:p>
    <w:p w14:paraId="2670D87C" w14:textId="77777777" w:rsidR="00DA42F1" w:rsidRDefault="00DA42F1" w:rsidP="00DA42F1">
      <w:pPr>
        <w:pStyle w:val="PL"/>
        <w:rPr>
          <w:lang w:eastAsia="zh-CN"/>
        </w:rPr>
      </w:pPr>
      <w:r>
        <w:rPr>
          <w:lang w:eastAsia="zh-CN"/>
        </w:rPr>
        <w:t xml:space="preserve">        - featureName</w:t>
      </w:r>
    </w:p>
    <w:p w14:paraId="522DE529" w14:textId="77777777" w:rsidR="00DA42F1" w:rsidRDefault="00DA42F1" w:rsidP="00DA42F1">
      <w:pPr>
        <w:pStyle w:val="PL"/>
        <w:rPr>
          <w:lang w:eastAsia="zh-CN"/>
        </w:rPr>
      </w:pPr>
      <w:r>
        <w:rPr>
          <w:lang w:eastAsia="zh-CN"/>
        </w:rPr>
        <w:t xml:space="preserve">        - featureVersion</w:t>
      </w:r>
    </w:p>
    <w:p w14:paraId="45BD471C" w14:textId="77777777" w:rsidR="00DA42F1" w:rsidRDefault="00DA42F1" w:rsidP="00DA42F1">
      <w:pPr>
        <w:pStyle w:val="PL"/>
        <w:rPr>
          <w:lang w:eastAsia="zh-CN"/>
        </w:rPr>
      </w:pPr>
      <w:r>
        <w:rPr>
          <w:lang w:eastAsia="zh-CN"/>
        </w:rPr>
        <w:t xml:space="preserve">      properties:</w:t>
      </w:r>
    </w:p>
    <w:p w14:paraId="095DE89F" w14:textId="77777777" w:rsidR="00DA42F1" w:rsidRDefault="00DA42F1" w:rsidP="00DA42F1">
      <w:pPr>
        <w:pStyle w:val="PL"/>
        <w:rPr>
          <w:lang w:eastAsia="zh-CN"/>
        </w:rPr>
      </w:pPr>
      <w:r>
        <w:rPr>
          <w:lang w:eastAsia="zh-CN"/>
        </w:rPr>
        <w:t xml:space="preserve">        featureName:</w:t>
      </w:r>
    </w:p>
    <w:p w14:paraId="72B1E15E" w14:textId="77777777" w:rsidR="00DA42F1" w:rsidRDefault="00DA42F1" w:rsidP="00DA42F1">
      <w:pPr>
        <w:pStyle w:val="PL"/>
        <w:rPr>
          <w:lang w:eastAsia="zh-CN"/>
        </w:rPr>
      </w:pPr>
      <w:r>
        <w:rPr>
          <w:lang w:eastAsia="zh-CN"/>
        </w:rPr>
        <w:t xml:space="preserve">          type: string</w:t>
      </w:r>
    </w:p>
    <w:p w14:paraId="2D1FC989" w14:textId="77777777" w:rsidR="00DA42F1" w:rsidRDefault="00DA42F1" w:rsidP="00DA42F1">
      <w:pPr>
        <w:pStyle w:val="PL"/>
        <w:rPr>
          <w:lang w:eastAsia="zh-CN"/>
        </w:rPr>
      </w:pPr>
      <w:r>
        <w:rPr>
          <w:lang w:eastAsia="zh-CN"/>
        </w:rPr>
        <w:t xml:space="preserve">        featureVersion:</w:t>
      </w:r>
    </w:p>
    <w:p w14:paraId="3783664F" w14:textId="77777777" w:rsidR="00DA42F1" w:rsidRDefault="00DA42F1" w:rsidP="00DA42F1">
      <w:pPr>
        <w:pStyle w:val="PL"/>
        <w:rPr>
          <w:lang w:eastAsia="zh-CN"/>
        </w:rPr>
      </w:pPr>
      <w:r>
        <w:rPr>
          <w:lang w:eastAsia="zh-CN"/>
        </w:rPr>
        <w:t xml:space="preserve">          type: string</w:t>
      </w:r>
    </w:p>
    <w:p w14:paraId="46F8C0DC" w14:textId="77777777" w:rsidR="00DA42F1" w:rsidRDefault="00DA42F1" w:rsidP="00DA42F1">
      <w:pPr>
        <w:pStyle w:val="PL"/>
      </w:pPr>
    </w:p>
    <w:p w14:paraId="500BA1CB" w14:textId="77777777" w:rsidR="00DA42F1" w:rsidRPr="00690A26" w:rsidRDefault="00DA42F1" w:rsidP="00DA42F1">
      <w:pPr>
        <w:pStyle w:val="PL"/>
      </w:pPr>
      <w:r w:rsidRPr="00690A26">
        <w:t xml:space="preserve">    </w:t>
      </w:r>
      <w:r w:rsidRPr="00F81306">
        <w:t>AnNodeType</w:t>
      </w:r>
      <w:r w:rsidRPr="00690A26">
        <w:t>:</w:t>
      </w:r>
    </w:p>
    <w:p w14:paraId="694ADBD5" w14:textId="77777777" w:rsidR="00DA42F1" w:rsidRPr="00690A26" w:rsidRDefault="00DA42F1" w:rsidP="00DA42F1">
      <w:pPr>
        <w:pStyle w:val="PL"/>
      </w:pPr>
      <w:r>
        <w:t xml:space="preserve">      description: </w:t>
      </w:r>
      <w:r w:rsidRPr="004B187C">
        <w:t xml:space="preserve">Access Network Node Type (gNB, </w:t>
      </w:r>
      <w:r>
        <w:t>ng</w:t>
      </w:r>
      <w:r w:rsidRPr="004B187C">
        <w:t>-eNB...)</w:t>
      </w:r>
    </w:p>
    <w:p w14:paraId="77E07A94" w14:textId="77777777" w:rsidR="00DA42F1" w:rsidRPr="00690A26" w:rsidRDefault="00DA42F1" w:rsidP="00DA42F1">
      <w:pPr>
        <w:pStyle w:val="PL"/>
      </w:pPr>
      <w:r w:rsidRPr="00690A26">
        <w:t xml:space="preserve">      anyOf:</w:t>
      </w:r>
    </w:p>
    <w:p w14:paraId="79CB77CC" w14:textId="77777777" w:rsidR="00DA42F1" w:rsidRPr="00690A26" w:rsidRDefault="00DA42F1" w:rsidP="00DA42F1">
      <w:pPr>
        <w:pStyle w:val="PL"/>
      </w:pPr>
      <w:r w:rsidRPr="00690A26">
        <w:t xml:space="preserve">        - type: string</w:t>
      </w:r>
    </w:p>
    <w:p w14:paraId="0DBFCD04" w14:textId="77777777" w:rsidR="00DA42F1" w:rsidRPr="00690A26" w:rsidRDefault="00DA42F1" w:rsidP="00DA42F1">
      <w:pPr>
        <w:pStyle w:val="PL"/>
      </w:pPr>
      <w:r w:rsidRPr="00690A26">
        <w:t xml:space="preserve">          enum:</w:t>
      </w:r>
    </w:p>
    <w:p w14:paraId="1228C854" w14:textId="77777777" w:rsidR="00DA42F1" w:rsidRPr="00690A26" w:rsidRDefault="00DA42F1" w:rsidP="00DA42F1">
      <w:pPr>
        <w:pStyle w:val="PL"/>
      </w:pPr>
      <w:r w:rsidRPr="00690A26">
        <w:t xml:space="preserve">            - </w:t>
      </w:r>
      <w:r>
        <w:t>GNB</w:t>
      </w:r>
    </w:p>
    <w:p w14:paraId="419A08FF" w14:textId="77777777" w:rsidR="00DA42F1" w:rsidRPr="00690A26" w:rsidRDefault="00DA42F1" w:rsidP="00DA42F1">
      <w:pPr>
        <w:pStyle w:val="PL"/>
      </w:pPr>
      <w:r w:rsidRPr="00690A26">
        <w:t xml:space="preserve">            - </w:t>
      </w:r>
      <w:r>
        <w:t>NG_E</w:t>
      </w:r>
      <w:r w:rsidRPr="00F81306">
        <w:t>NB</w:t>
      </w:r>
    </w:p>
    <w:p w14:paraId="4D57E73E" w14:textId="77777777" w:rsidR="00DA42F1" w:rsidRPr="00690A26" w:rsidRDefault="00DA42F1" w:rsidP="00DA42F1">
      <w:pPr>
        <w:pStyle w:val="PL"/>
      </w:pPr>
      <w:r w:rsidRPr="00690A26">
        <w:t xml:space="preserve">        - type: string</w:t>
      </w:r>
    </w:p>
    <w:p w14:paraId="404F0FBD" w14:textId="77777777" w:rsidR="00DA42F1" w:rsidRDefault="00DA42F1" w:rsidP="00DA42F1">
      <w:pPr>
        <w:pStyle w:val="PL"/>
      </w:pPr>
    </w:p>
    <w:p w14:paraId="341B93D0" w14:textId="77777777" w:rsidR="00DA42F1" w:rsidRPr="002857AD" w:rsidRDefault="00DA42F1" w:rsidP="00DA42F1">
      <w:pPr>
        <w:pStyle w:val="PL"/>
      </w:pPr>
      <w:r>
        <w:t xml:space="preserve">    </w:t>
      </w:r>
      <w:r w:rsidRPr="002857AD">
        <w:t>Ud</w:t>
      </w:r>
      <w:r>
        <w:t>sf</w:t>
      </w:r>
      <w:r w:rsidRPr="002857AD">
        <w:t>Info:</w:t>
      </w:r>
    </w:p>
    <w:p w14:paraId="21025759" w14:textId="77777777" w:rsidR="00DA42F1" w:rsidRPr="002857AD" w:rsidRDefault="00DA42F1" w:rsidP="00DA42F1">
      <w:pPr>
        <w:pStyle w:val="PL"/>
      </w:pPr>
      <w:r>
        <w:t xml:space="preserve">      description: </w:t>
      </w:r>
      <w:r w:rsidRPr="004B187C">
        <w:t>Information related to UDSF</w:t>
      </w:r>
    </w:p>
    <w:p w14:paraId="71DDC16D" w14:textId="77777777" w:rsidR="00DA42F1" w:rsidRPr="002857AD" w:rsidRDefault="00DA42F1" w:rsidP="00DA42F1">
      <w:pPr>
        <w:pStyle w:val="PL"/>
      </w:pPr>
      <w:r w:rsidRPr="002857AD">
        <w:t xml:space="preserve">      type: object</w:t>
      </w:r>
    </w:p>
    <w:p w14:paraId="63527977" w14:textId="77777777" w:rsidR="00DA42F1" w:rsidRPr="002857AD" w:rsidRDefault="00DA42F1" w:rsidP="00DA42F1">
      <w:pPr>
        <w:pStyle w:val="PL"/>
      </w:pPr>
      <w:r w:rsidRPr="002857AD">
        <w:t xml:space="preserve">      properties:</w:t>
      </w:r>
    </w:p>
    <w:p w14:paraId="6E0AC8A2" w14:textId="77777777" w:rsidR="00DA42F1" w:rsidRPr="002857AD" w:rsidRDefault="00DA42F1" w:rsidP="00DA42F1">
      <w:pPr>
        <w:pStyle w:val="PL"/>
      </w:pPr>
      <w:r w:rsidRPr="002857AD">
        <w:t xml:space="preserve">        groupId:</w:t>
      </w:r>
    </w:p>
    <w:p w14:paraId="2EBFD91A" w14:textId="77777777" w:rsidR="00DA42F1" w:rsidRPr="002857AD" w:rsidRDefault="00DA42F1" w:rsidP="00DA42F1">
      <w:pPr>
        <w:pStyle w:val="PL"/>
      </w:pPr>
      <w:r w:rsidRPr="002857AD">
        <w:t xml:space="preserve">          </w:t>
      </w:r>
      <w:r>
        <w:t>$ref: 'TS29571_CommonData.yaml</w:t>
      </w:r>
      <w:r w:rsidRPr="00207B40">
        <w:t>#/components/schemas/</w:t>
      </w:r>
      <w:r>
        <w:t>NfGroupId</w:t>
      </w:r>
      <w:r w:rsidRPr="00207B40">
        <w:t>'</w:t>
      </w:r>
    </w:p>
    <w:p w14:paraId="10F883CE" w14:textId="77777777" w:rsidR="00DA42F1" w:rsidRPr="002857AD" w:rsidRDefault="00DA42F1" w:rsidP="00DA42F1">
      <w:pPr>
        <w:pStyle w:val="PL"/>
      </w:pPr>
      <w:r w:rsidRPr="002857AD">
        <w:t xml:space="preserve">        supiRanges:</w:t>
      </w:r>
    </w:p>
    <w:p w14:paraId="28E522A5" w14:textId="77777777" w:rsidR="00DA42F1" w:rsidRPr="002857AD" w:rsidRDefault="00DA42F1" w:rsidP="00DA42F1">
      <w:pPr>
        <w:pStyle w:val="PL"/>
      </w:pPr>
      <w:r w:rsidRPr="002857AD">
        <w:t xml:space="preserve">          type: array</w:t>
      </w:r>
    </w:p>
    <w:p w14:paraId="796EDF3E" w14:textId="77777777" w:rsidR="00DA42F1" w:rsidRPr="002857AD" w:rsidRDefault="00DA42F1" w:rsidP="00DA42F1">
      <w:pPr>
        <w:pStyle w:val="PL"/>
      </w:pPr>
      <w:r w:rsidRPr="002857AD">
        <w:t xml:space="preserve">          items:</w:t>
      </w:r>
    </w:p>
    <w:p w14:paraId="2D773C6B" w14:textId="77777777" w:rsidR="00DA42F1" w:rsidRPr="002857AD" w:rsidRDefault="00DA42F1" w:rsidP="00DA42F1">
      <w:pPr>
        <w:pStyle w:val="PL"/>
      </w:pPr>
      <w:r w:rsidRPr="002857AD">
        <w:t xml:space="preserve">            $ref: '#/components/schemas/SupiRange'</w:t>
      </w:r>
    </w:p>
    <w:p w14:paraId="5255A81E" w14:textId="77777777" w:rsidR="00DA42F1" w:rsidRPr="002857AD" w:rsidRDefault="00DA42F1" w:rsidP="00DA42F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B1F592C" w14:textId="77777777" w:rsidR="00DA42F1" w:rsidRDefault="00DA42F1" w:rsidP="00DA42F1">
      <w:pPr>
        <w:pStyle w:val="PL"/>
      </w:pPr>
      <w:r>
        <w:t xml:space="preserve">        storageIdRanges:</w:t>
      </w:r>
    </w:p>
    <w:p w14:paraId="3CACB165" w14:textId="77777777" w:rsidR="00DA42F1" w:rsidRDefault="00DA42F1" w:rsidP="00DA42F1">
      <w:pPr>
        <w:pStyle w:val="PL"/>
        <w:rPr>
          <w:lang w:val="en-US"/>
        </w:rPr>
      </w:pPr>
      <w:r w:rsidRPr="00B3056F">
        <w:rPr>
          <w:lang w:val="en-US"/>
        </w:rPr>
        <w:t xml:space="preserve">          description: </w:t>
      </w:r>
      <w:r>
        <w:rPr>
          <w:lang w:val="en-US"/>
        </w:rPr>
        <w:t>&gt;</w:t>
      </w:r>
    </w:p>
    <w:p w14:paraId="481E4350" w14:textId="77777777" w:rsidR="00DA42F1" w:rsidRDefault="00DA42F1" w:rsidP="00DA42F1">
      <w:pPr>
        <w:pStyle w:val="PL"/>
        <w:rPr>
          <w:rFonts w:cs="Arial"/>
          <w:szCs w:val="18"/>
        </w:rPr>
      </w:pPr>
      <w:r>
        <w:rPr>
          <w:lang w:val="en-US"/>
        </w:rPr>
        <w:t xml:space="preserve">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w:t>
      </w:r>
    </w:p>
    <w:p w14:paraId="4C0922D0" w14:textId="77777777" w:rsidR="00DA42F1" w:rsidRPr="00B3056F" w:rsidRDefault="00DA42F1" w:rsidP="00DA42F1">
      <w:pPr>
        <w:pStyle w:val="PL"/>
        <w:rPr>
          <w:lang w:val="en-US"/>
        </w:rPr>
      </w:pPr>
      <w:r>
        <w:rPr>
          <w:rFonts w:cs="Arial"/>
          <w:szCs w:val="18"/>
        </w:rPr>
        <w:t xml:space="preserve">            is an array of IdentityRanges. Each IdentityRange is a range of storageIds.</w:t>
      </w:r>
    </w:p>
    <w:p w14:paraId="15895BBC" w14:textId="77777777" w:rsidR="00DA42F1" w:rsidRDefault="00DA42F1" w:rsidP="00DA42F1">
      <w:pPr>
        <w:pStyle w:val="PL"/>
      </w:pPr>
      <w:r>
        <w:t xml:space="preserve">          type: object</w:t>
      </w:r>
    </w:p>
    <w:p w14:paraId="5190EA6D" w14:textId="77777777" w:rsidR="00DA42F1" w:rsidRDefault="00DA42F1" w:rsidP="00DA42F1">
      <w:pPr>
        <w:pStyle w:val="PL"/>
      </w:pPr>
      <w:r>
        <w:t xml:space="preserve">          additionalProperties:</w:t>
      </w:r>
    </w:p>
    <w:p w14:paraId="3F7E3B1A" w14:textId="77777777" w:rsidR="00DA42F1" w:rsidRDefault="00DA42F1" w:rsidP="00DA42F1">
      <w:pPr>
        <w:pStyle w:val="PL"/>
      </w:pPr>
      <w:r>
        <w:t xml:space="preserve">            type: array</w:t>
      </w:r>
    </w:p>
    <w:p w14:paraId="68AE36AD" w14:textId="77777777" w:rsidR="00DA42F1" w:rsidRDefault="00DA42F1" w:rsidP="00DA42F1">
      <w:pPr>
        <w:pStyle w:val="PL"/>
      </w:pPr>
      <w:r>
        <w:t xml:space="preserve">            items:</w:t>
      </w:r>
    </w:p>
    <w:p w14:paraId="7E7469B4" w14:textId="77777777" w:rsidR="00DA42F1" w:rsidRDefault="00DA42F1" w:rsidP="00DA42F1">
      <w:pPr>
        <w:pStyle w:val="PL"/>
      </w:pPr>
      <w:r>
        <w:t xml:space="preserve">              $ref: '#/components/schemas/IdentityRange'</w:t>
      </w:r>
    </w:p>
    <w:p w14:paraId="53081CF2" w14:textId="77777777" w:rsidR="00DA42F1" w:rsidRDefault="00DA42F1" w:rsidP="00DA42F1">
      <w:pPr>
        <w:pStyle w:val="PL"/>
      </w:pPr>
      <w:r>
        <w:t xml:space="preserve">            minItems: 1</w:t>
      </w:r>
    </w:p>
    <w:p w14:paraId="794B41CF" w14:textId="77777777" w:rsidR="00DA42F1" w:rsidRDefault="00DA42F1" w:rsidP="00DA42F1">
      <w:pPr>
        <w:pStyle w:val="PL"/>
      </w:pPr>
      <w:r>
        <w:t xml:space="preserve">          minProperties: 1</w:t>
      </w:r>
    </w:p>
    <w:p w14:paraId="5728907E" w14:textId="77777777" w:rsidR="00DA42F1" w:rsidRDefault="00DA42F1" w:rsidP="00DA42F1">
      <w:pPr>
        <w:pStyle w:val="PL"/>
      </w:pPr>
    </w:p>
    <w:p w14:paraId="4A3C1A00" w14:textId="77777777" w:rsidR="00DA42F1" w:rsidRPr="00690A26" w:rsidRDefault="00DA42F1" w:rsidP="00DA42F1">
      <w:pPr>
        <w:pStyle w:val="PL"/>
      </w:pPr>
      <w:r w:rsidRPr="00690A26">
        <w:t xml:space="preserve">    S</w:t>
      </w:r>
      <w:r>
        <w:t>cp</w:t>
      </w:r>
      <w:r w:rsidRPr="00690A26">
        <w:t>Info:</w:t>
      </w:r>
    </w:p>
    <w:p w14:paraId="7EBE3EDF"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SCP Instance</w:t>
      </w:r>
    </w:p>
    <w:p w14:paraId="637EFF26" w14:textId="77777777" w:rsidR="00DA42F1" w:rsidRPr="00690A26" w:rsidRDefault="00DA42F1" w:rsidP="00DA42F1">
      <w:pPr>
        <w:pStyle w:val="PL"/>
      </w:pPr>
      <w:r w:rsidRPr="00690A26">
        <w:t xml:space="preserve">      type: object</w:t>
      </w:r>
    </w:p>
    <w:p w14:paraId="1A0F44AD" w14:textId="77777777" w:rsidR="00DA42F1" w:rsidRDefault="00DA42F1" w:rsidP="00DA42F1">
      <w:pPr>
        <w:pStyle w:val="PL"/>
      </w:pPr>
      <w:r w:rsidRPr="00690A26">
        <w:t xml:space="preserve">      properties:</w:t>
      </w:r>
    </w:p>
    <w:p w14:paraId="56CA5B97" w14:textId="77777777" w:rsidR="00DA42F1" w:rsidRDefault="00DA42F1" w:rsidP="00DA42F1">
      <w:pPr>
        <w:pStyle w:val="PL"/>
      </w:pPr>
      <w:r>
        <w:t xml:space="preserve">        scpDomainInfoList:</w:t>
      </w:r>
    </w:p>
    <w:p w14:paraId="2C289948" w14:textId="77777777" w:rsidR="00DA42F1" w:rsidRDefault="00DA42F1" w:rsidP="00DA42F1">
      <w:pPr>
        <w:pStyle w:val="PL"/>
      </w:pPr>
      <w:r w:rsidRPr="009F1CC4">
        <w:t xml:space="preserve">  </w:t>
      </w:r>
      <w:r>
        <w:t xml:space="preserve">    </w:t>
      </w:r>
      <w:r w:rsidRPr="009F1CC4">
        <w:t xml:space="preserve">    description:</w:t>
      </w:r>
      <w:r w:rsidRPr="00544965">
        <w:t xml:space="preserve"> </w:t>
      </w:r>
      <w:r>
        <w:t>&gt;</w:t>
      </w:r>
    </w:p>
    <w:p w14:paraId="2C8D2870" w14:textId="77777777" w:rsidR="00DA42F1" w:rsidRDefault="00DA42F1" w:rsidP="00DA42F1">
      <w:pPr>
        <w:pStyle w:val="PL"/>
        <w:rPr>
          <w:rFonts w:cs="Arial"/>
          <w:szCs w:val="18"/>
        </w:rPr>
      </w:pPr>
      <w:r>
        <w:t xml:space="preserve">            A</w:t>
      </w:r>
      <w:r w:rsidRPr="00533C32">
        <w:t xml:space="preserve"> map</w:t>
      </w:r>
      <w:r>
        <w:t xml:space="preserve"> </w:t>
      </w:r>
      <w:r w:rsidRPr="00533C32">
        <w:t xml:space="preserve">(list of key-value pairs) where </w:t>
      </w:r>
      <w:r>
        <w:t xml:space="preserve">the key of the map shall be the </w:t>
      </w:r>
      <w:r>
        <w:rPr>
          <w:rFonts w:cs="Arial"/>
          <w:szCs w:val="18"/>
        </w:rPr>
        <w:t>string</w:t>
      </w:r>
    </w:p>
    <w:p w14:paraId="3E551CE4" w14:textId="77777777" w:rsidR="00DA42F1" w:rsidRDefault="00DA42F1" w:rsidP="00DA42F1">
      <w:pPr>
        <w:pStyle w:val="PL"/>
      </w:pPr>
      <w:r>
        <w:rPr>
          <w:rFonts w:cs="Arial"/>
          <w:szCs w:val="18"/>
        </w:rPr>
        <w:t xml:space="preserve">            </w:t>
      </w:r>
      <w:r>
        <w:t>identifying an SCP domain</w:t>
      </w:r>
    </w:p>
    <w:p w14:paraId="62422640" w14:textId="77777777" w:rsidR="00DA42F1" w:rsidRDefault="00DA42F1" w:rsidP="00DA42F1">
      <w:pPr>
        <w:pStyle w:val="PL"/>
      </w:pPr>
      <w:r>
        <w:t xml:space="preserve">          type: object</w:t>
      </w:r>
    </w:p>
    <w:p w14:paraId="1EC253C6" w14:textId="77777777" w:rsidR="00DA42F1" w:rsidRDefault="00DA42F1" w:rsidP="00DA42F1">
      <w:pPr>
        <w:pStyle w:val="PL"/>
      </w:pPr>
      <w:r>
        <w:t xml:space="preserve">          additionalProperties:</w:t>
      </w:r>
    </w:p>
    <w:p w14:paraId="20148356" w14:textId="77777777" w:rsidR="00DA42F1" w:rsidRPr="00690A26" w:rsidRDefault="00DA42F1" w:rsidP="00DA42F1">
      <w:pPr>
        <w:pStyle w:val="PL"/>
        <w:rPr>
          <w:lang w:val="en-US"/>
        </w:rPr>
      </w:pPr>
      <w:r w:rsidRPr="00690A26">
        <w:rPr>
          <w:lang w:val="en-US"/>
        </w:rPr>
        <w:t xml:space="preserve">            $ref: '#/components/schemas/</w:t>
      </w:r>
      <w:r>
        <w:rPr>
          <w:lang w:val="en-US"/>
        </w:rPr>
        <w:t>ScpDomainInfo</w:t>
      </w:r>
      <w:r w:rsidRPr="00690A26">
        <w:rPr>
          <w:lang w:val="en-US"/>
        </w:rPr>
        <w:t>'</w:t>
      </w:r>
    </w:p>
    <w:p w14:paraId="4DFF3AC1" w14:textId="77777777" w:rsidR="00DA42F1" w:rsidRPr="002857AD" w:rsidRDefault="00DA42F1" w:rsidP="00DA42F1">
      <w:pPr>
        <w:pStyle w:val="PL"/>
      </w:pPr>
      <w:r>
        <w:t xml:space="preserve">          minProperties: 1</w:t>
      </w:r>
    </w:p>
    <w:p w14:paraId="537DE703" w14:textId="77777777" w:rsidR="00DA42F1" w:rsidRPr="00690A26" w:rsidRDefault="00DA42F1" w:rsidP="00DA42F1">
      <w:pPr>
        <w:pStyle w:val="PL"/>
        <w:rPr>
          <w:lang w:val="en-US"/>
        </w:rPr>
      </w:pPr>
      <w:r w:rsidRPr="00690A26">
        <w:rPr>
          <w:lang w:val="en-US"/>
        </w:rPr>
        <w:t xml:space="preserve">        </w:t>
      </w:r>
      <w:r>
        <w:rPr>
          <w:lang w:val="en-US"/>
        </w:rPr>
        <w:t>scp</w:t>
      </w:r>
      <w:r w:rsidRPr="00690A26">
        <w:rPr>
          <w:lang w:val="en-US"/>
        </w:rPr>
        <w:t>Prefix:</w:t>
      </w:r>
    </w:p>
    <w:p w14:paraId="20144352" w14:textId="77777777" w:rsidR="00DA42F1" w:rsidRDefault="00DA42F1" w:rsidP="00DA42F1">
      <w:pPr>
        <w:pStyle w:val="PL"/>
        <w:rPr>
          <w:lang w:val="en-US"/>
        </w:rPr>
      </w:pPr>
      <w:r w:rsidRPr="00690A26">
        <w:rPr>
          <w:lang w:val="en-US"/>
        </w:rPr>
        <w:t xml:space="preserve">          type: string</w:t>
      </w:r>
    </w:p>
    <w:p w14:paraId="4467637A" w14:textId="77777777" w:rsidR="00DA42F1" w:rsidRPr="00E86FE4" w:rsidRDefault="00DA42F1" w:rsidP="00DA42F1">
      <w:pPr>
        <w:pStyle w:val="PL"/>
        <w:rPr>
          <w:lang w:val="en-US"/>
        </w:rPr>
      </w:pPr>
      <w:r>
        <w:rPr>
          <w:lang w:val="en-US"/>
        </w:rPr>
        <w:t xml:space="preserve">        </w:t>
      </w:r>
      <w:r w:rsidRPr="00E86FE4">
        <w:rPr>
          <w:lang w:val="en-US"/>
        </w:rPr>
        <w:t>scpPorts:</w:t>
      </w:r>
    </w:p>
    <w:p w14:paraId="4D600C1F" w14:textId="77777777" w:rsidR="00DA42F1" w:rsidRDefault="00DA42F1" w:rsidP="00DA42F1">
      <w:pPr>
        <w:pStyle w:val="PL"/>
        <w:rPr>
          <w:lang w:val="en-US"/>
        </w:rPr>
      </w:pPr>
      <w:r w:rsidRPr="002408F1">
        <w:rPr>
          <w:lang w:val="en-US"/>
        </w:rPr>
        <w:t xml:space="preserve">          description: </w:t>
      </w:r>
      <w:r>
        <w:rPr>
          <w:lang w:val="en-US"/>
        </w:rPr>
        <w:t>&gt;</w:t>
      </w:r>
    </w:p>
    <w:p w14:paraId="78BDE211" w14:textId="77777777" w:rsidR="00DA42F1" w:rsidRPr="00E86FE4" w:rsidRDefault="00DA42F1" w:rsidP="00DA42F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27969A17" w14:textId="77777777" w:rsidR="00DA42F1" w:rsidRPr="00E86FE4" w:rsidRDefault="00DA42F1" w:rsidP="00DA42F1">
      <w:pPr>
        <w:pStyle w:val="PL"/>
        <w:rPr>
          <w:lang w:val="en-US"/>
        </w:rPr>
      </w:pPr>
      <w:r w:rsidRPr="00E86FE4">
        <w:rPr>
          <w:lang w:val="en-US"/>
        </w:rPr>
        <w:t xml:space="preserve">          type: object</w:t>
      </w:r>
    </w:p>
    <w:p w14:paraId="57A23E32" w14:textId="77777777" w:rsidR="00DA42F1" w:rsidRPr="00E86FE4" w:rsidRDefault="00DA42F1" w:rsidP="00DA42F1">
      <w:pPr>
        <w:pStyle w:val="PL"/>
        <w:rPr>
          <w:lang w:val="en-US"/>
        </w:rPr>
      </w:pPr>
      <w:r w:rsidRPr="00E86FE4">
        <w:rPr>
          <w:lang w:val="en-US"/>
        </w:rPr>
        <w:t xml:space="preserve">          additionalProperties:</w:t>
      </w:r>
    </w:p>
    <w:p w14:paraId="0638D5D7" w14:textId="77777777" w:rsidR="00DA42F1" w:rsidRPr="00E86FE4" w:rsidRDefault="00DA42F1" w:rsidP="00DA42F1">
      <w:pPr>
        <w:pStyle w:val="PL"/>
        <w:rPr>
          <w:lang w:val="en-US"/>
        </w:rPr>
      </w:pPr>
      <w:r w:rsidRPr="00E86FE4">
        <w:rPr>
          <w:lang w:val="en-US"/>
        </w:rPr>
        <w:t xml:space="preserve">            type: integer</w:t>
      </w:r>
    </w:p>
    <w:p w14:paraId="4D704C22" w14:textId="77777777" w:rsidR="00DA42F1" w:rsidRPr="00E86FE4" w:rsidRDefault="00DA42F1" w:rsidP="00DA42F1">
      <w:pPr>
        <w:pStyle w:val="PL"/>
        <w:rPr>
          <w:lang w:val="en-US"/>
        </w:rPr>
      </w:pPr>
      <w:r w:rsidRPr="00E86FE4">
        <w:rPr>
          <w:lang w:val="en-US"/>
        </w:rPr>
        <w:t xml:space="preserve">            minimum: 0</w:t>
      </w:r>
    </w:p>
    <w:p w14:paraId="68258293" w14:textId="77777777" w:rsidR="00DA42F1" w:rsidRPr="00E86FE4" w:rsidRDefault="00DA42F1" w:rsidP="00DA42F1">
      <w:pPr>
        <w:pStyle w:val="PL"/>
        <w:rPr>
          <w:lang w:val="en-US"/>
        </w:rPr>
      </w:pPr>
      <w:r w:rsidRPr="00E86FE4">
        <w:rPr>
          <w:lang w:val="en-US"/>
        </w:rPr>
        <w:t xml:space="preserve">            maximum: 65535</w:t>
      </w:r>
    </w:p>
    <w:p w14:paraId="020F3386" w14:textId="77777777" w:rsidR="00DA42F1" w:rsidRPr="00804693" w:rsidRDefault="00DA42F1" w:rsidP="00DA42F1">
      <w:pPr>
        <w:pStyle w:val="PL"/>
        <w:rPr>
          <w:lang w:val="en-US"/>
        </w:rPr>
      </w:pPr>
      <w:r w:rsidRPr="00E86FE4">
        <w:rPr>
          <w:lang w:val="en-US"/>
        </w:rPr>
        <w:t xml:space="preserve">          min</w:t>
      </w:r>
      <w:r>
        <w:rPr>
          <w:lang w:val="en-US"/>
        </w:rPr>
        <w:t>Properties</w:t>
      </w:r>
      <w:r w:rsidRPr="00E86FE4">
        <w:rPr>
          <w:lang w:val="en-US"/>
        </w:rPr>
        <w:t>: 1</w:t>
      </w:r>
    </w:p>
    <w:p w14:paraId="1C38414C" w14:textId="77777777" w:rsidR="00DA42F1" w:rsidRPr="00690A26" w:rsidRDefault="00DA42F1" w:rsidP="00DA42F1">
      <w:pPr>
        <w:pStyle w:val="PL"/>
      </w:pPr>
      <w:r w:rsidRPr="00690A26">
        <w:t xml:space="preserve">        </w:t>
      </w:r>
      <w:r>
        <w:t>addressDomains</w:t>
      </w:r>
      <w:r w:rsidRPr="00690A26">
        <w:t>:</w:t>
      </w:r>
    </w:p>
    <w:p w14:paraId="352DBB22" w14:textId="77777777" w:rsidR="00DA42F1" w:rsidRPr="00690A26" w:rsidRDefault="00DA42F1" w:rsidP="00DA42F1">
      <w:pPr>
        <w:pStyle w:val="PL"/>
      </w:pPr>
      <w:r w:rsidRPr="00690A26">
        <w:t xml:space="preserve">          type: array</w:t>
      </w:r>
    </w:p>
    <w:p w14:paraId="3670CC83" w14:textId="77777777" w:rsidR="00DA42F1" w:rsidRPr="00690A26" w:rsidRDefault="00DA42F1" w:rsidP="00DA42F1">
      <w:pPr>
        <w:pStyle w:val="PL"/>
      </w:pPr>
      <w:r w:rsidRPr="00690A26">
        <w:t xml:space="preserve">          items:</w:t>
      </w:r>
    </w:p>
    <w:p w14:paraId="20628A2B" w14:textId="77777777" w:rsidR="00DA42F1" w:rsidRPr="00690A26" w:rsidRDefault="00DA42F1" w:rsidP="00DA42F1">
      <w:pPr>
        <w:pStyle w:val="PL"/>
      </w:pPr>
      <w:r w:rsidRPr="00690A26">
        <w:t xml:space="preserve">            </w:t>
      </w:r>
      <w:r>
        <w:t>type: string</w:t>
      </w:r>
    </w:p>
    <w:p w14:paraId="7F5B5F85"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6C7197" w14:textId="77777777" w:rsidR="00DA42F1" w:rsidRPr="00690A26" w:rsidRDefault="00DA42F1" w:rsidP="00DA42F1">
      <w:pPr>
        <w:pStyle w:val="PL"/>
        <w:rPr>
          <w:lang w:val="en-US"/>
        </w:rPr>
      </w:pPr>
      <w:r w:rsidRPr="00690A26">
        <w:rPr>
          <w:lang w:val="en-US"/>
        </w:rPr>
        <w:t xml:space="preserve">        ipv4Addresses:</w:t>
      </w:r>
    </w:p>
    <w:p w14:paraId="2E4EACDC" w14:textId="77777777" w:rsidR="00DA42F1" w:rsidRPr="00690A26" w:rsidRDefault="00DA42F1" w:rsidP="00DA42F1">
      <w:pPr>
        <w:pStyle w:val="PL"/>
        <w:rPr>
          <w:lang w:val="en-US"/>
        </w:rPr>
      </w:pPr>
      <w:r w:rsidRPr="00690A26">
        <w:rPr>
          <w:lang w:val="en-US"/>
        </w:rPr>
        <w:t xml:space="preserve">          type: array</w:t>
      </w:r>
    </w:p>
    <w:p w14:paraId="1B4A4945" w14:textId="77777777" w:rsidR="00DA42F1" w:rsidRPr="00690A26" w:rsidRDefault="00DA42F1" w:rsidP="00DA42F1">
      <w:pPr>
        <w:pStyle w:val="PL"/>
        <w:rPr>
          <w:lang w:val="en-US"/>
        </w:rPr>
      </w:pPr>
      <w:r w:rsidRPr="00690A26">
        <w:rPr>
          <w:lang w:val="en-US"/>
        </w:rPr>
        <w:t xml:space="preserve">          items:</w:t>
      </w:r>
    </w:p>
    <w:p w14:paraId="0BE98B46" w14:textId="77777777" w:rsidR="00DA42F1" w:rsidRPr="00690A26" w:rsidRDefault="00DA42F1" w:rsidP="00DA42F1">
      <w:pPr>
        <w:pStyle w:val="PL"/>
        <w:rPr>
          <w:lang w:val="en-US"/>
        </w:rPr>
      </w:pPr>
      <w:r w:rsidRPr="00690A26">
        <w:rPr>
          <w:lang w:val="en-US"/>
        </w:rPr>
        <w:t xml:space="preserve">            $ref: 'TS29571_CommonData.yaml#/components/schemas/Ipv4Addr'</w:t>
      </w:r>
    </w:p>
    <w:p w14:paraId="1990C08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374C3E" w14:textId="77777777" w:rsidR="00DA42F1" w:rsidRPr="00690A26" w:rsidRDefault="00DA42F1" w:rsidP="00DA42F1">
      <w:pPr>
        <w:pStyle w:val="PL"/>
        <w:rPr>
          <w:lang w:val="en-US"/>
        </w:rPr>
      </w:pPr>
      <w:r w:rsidRPr="00690A26">
        <w:rPr>
          <w:lang w:val="en-US"/>
        </w:rPr>
        <w:t xml:space="preserve">        ipv</w:t>
      </w:r>
      <w:r>
        <w:rPr>
          <w:lang w:val="en-US"/>
        </w:rPr>
        <w:t>6Prefixes</w:t>
      </w:r>
      <w:r w:rsidRPr="00690A26">
        <w:rPr>
          <w:lang w:val="en-US"/>
        </w:rPr>
        <w:t>:</w:t>
      </w:r>
    </w:p>
    <w:p w14:paraId="2174C5C2" w14:textId="77777777" w:rsidR="00DA42F1" w:rsidRPr="00690A26" w:rsidRDefault="00DA42F1" w:rsidP="00DA42F1">
      <w:pPr>
        <w:pStyle w:val="PL"/>
        <w:rPr>
          <w:lang w:val="en-US"/>
        </w:rPr>
      </w:pPr>
      <w:r w:rsidRPr="00690A26">
        <w:rPr>
          <w:lang w:val="en-US"/>
        </w:rPr>
        <w:t xml:space="preserve">          type: array</w:t>
      </w:r>
    </w:p>
    <w:p w14:paraId="17D37826" w14:textId="77777777" w:rsidR="00DA42F1" w:rsidRPr="00690A26" w:rsidRDefault="00DA42F1" w:rsidP="00DA42F1">
      <w:pPr>
        <w:pStyle w:val="PL"/>
        <w:rPr>
          <w:lang w:val="en-US"/>
        </w:rPr>
      </w:pPr>
      <w:r w:rsidRPr="00690A26">
        <w:rPr>
          <w:lang w:val="en-US"/>
        </w:rPr>
        <w:t xml:space="preserve">          items:</w:t>
      </w:r>
    </w:p>
    <w:p w14:paraId="26B50706" w14:textId="77777777" w:rsidR="00DA42F1" w:rsidRPr="00690A26" w:rsidRDefault="00DA42F1" w:rsidP="00DA42F1">
      <w:pPr>
        <w:pStyle w:val="PL"/>
        <w:rPr>
          <w:lang w:val="en-US"/>
        </w:rPr>
      </w:pPr>
      <w:r w:rsidRPr="00690A26">
        <w:rPr>
          <w:lang w:val="en-US"/>
        </w:rPr>
        <w:t xml:space="preserve">            $ref: 'TS29571_CommonData.yaml#/components/schemas/Ipv</w:t>
      </w:r>
      <w:r>
        <w:rPr>
          <w:lang w:val="en-US"/>
        </w:rPr>
        <w:t>6Prefix</w:t>
      </w:r>
      <w:r w:rsidRPr="00690A26">
        <w:rPr>
          <w:lang w:val="en-US"/>
        </w:rPr>
        <w:t>'</w:t>
      </w:r>
    </w:p>
    <w:p w14:paraId="09DB3405" w14:textId="77777777" w:rsidR="00DA42F1" w:rsidRPr="00690A26" w:rsidRDefault="00DA42F1" w:rsidP="00DA42F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675831" w14:textId="77777777" w:rsidR="00DA42F1" w:rsidRPr="00690A26" w:rsidRDefault="00DA42F1" w:rsidP="00DA42F1">
      <w:pPr>
        <w:pStyle w:val="PL"/>
        <w:rPr>
          <w:lang w:val="en-US"/>
        </w:rPr>
      </w:pPr>
      <w:r w:rsidRPr="00690A26">
        <w:rPr>
          <w:lang w:val="en-US"/>
        </w:rPr>
        <w:t xml:space="preserve">        ipv4Addr</w:t>
      </w:r>
      <w:r>
        <w:rPr>
          <w:lang w:val="en-US"/>
        </w:rPr>
        <w:t>Ranges</w:t>
      </w:r>
      <w:r w:rsidRPr="00690A26">
        <w:rPr>
          <w:lang w:val="en-US"/>
        </w:rPr>
        <w:t>:</w:t>
      </w:r>
    </w:p>
    <w:p w14:paraId="4CAF285E" w14:textId="77777777" w:rsidR="00DA42F1" w:rsidRPr="00690A26" w:rsidRDefault="00DA42F1" w:rsidP="00DA42F1">
      <w:pPr>
        <w:pStyle w:val="PL"/>
        <w:rPr>
          <w:lang w:val="en-US"/>
        </w:rPr>
      </w:pPr>
      <w:r w:rsidRPr="00690A26">
        <w:rPr>
          <w:lang w:val="en-US"/>
        </w:rPr>
        <w:t xml:space="preserve">          type: array</w:t>
      </w:r>
    </w:p>
    <w:p w14:paraId="76AC6C72" w14:textId="77777777" w:rsidR="00DA42F1" w:rsidRPr="00690A26" w:rsidRDefault="00DA42F1" w:rsidP="00DA42F1">
      <w:pPr>
        <w:pStyle w:val="PL"/>
        <w:rPr>
          <w:lang w:val="en-US"/>
        </w:rPr>
      </w:pPr>
      <w:r w:rsidRPr="00690A26">
        <w:rPr>
          <w:lang w:val="en-US"/>
        </w:rPr>
        <w:t xml:space="preserve">          items:</w:t>
      </w:r>
    </w:p>
    <w:p w14:paraId="4FC94A7F" w14:textId="77777777" w:rsidR="00DA42F1" w:rsidRPr="00690A26" w:rsidRDefault="00DA42F1" w:rsidP="00DA42F1">
      <w:pPr>
        <w:pStyle w:val="PL"/>
        <w:rPr>
          <w:lang w:val="en-US"/>
        </w:rPr>
      </w:pPr>
      <w:r w:rsidRPr="00690A26">
        <w:rPr>
          <w:lang w:val="en-US"/>
        </w:rPr>
        <w:t xml:space="preserve">            $ref: '#/components/schemas/Ipv4Addr</w:t>
      </w:r>
      <w:r>
        <w:rPr>
          <w:lang w:val="en-US"/>
        </w:rPr>
        <w:t>essRange</w:t>
      </w:r>
      <w:r w:rsidRPr="00690A26">
        <w:rPr>
          <w:lang w:val="en-US"/>
        </w:rPr>
        <w:t>'</w:t>
      </w:r>
    </w:p>
    <w:p w14:paraId="783BD85A"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E7FC51" w14:textId="77777777" w:rsidR="00DA42F1" w:rsidRPr="00690A26" w:rsidRDefault="00DA42F1" w:rsidP="00DA42F1">
      <w:pPr>
        <w:pStyle w:val="PL"/>
        <w:rPr>
          <w:lang w:val="en-US"/>
        </w:rPr>
      </w:pPr>
      <w:r w:rsidRPr="00690A26">
        <w:rPr>
          <w:lang w:val="en-US"/>
        </w:rPr>
        <w:t xml:space="preserve">        ipv</w:t>
      </w:r>
      <w:r>
        <w:rPr>
          <w:lang w:val="en-US"/>
        </w:rPr>
        <w:t>6PrefixRanges</w:t>
      </w:r>
      <w:r w:rsidRPr="00690A26">
        <w:rPr>
          <w:lang w:val="en-US"/>
        </w:rPr>
        <w:t>:</w:t>
      </w:r>
    </w:p>
    <w:p w14:paraId="20C78093" w14:textId="77777777" w:rsidR="00DA42F1" w:rsidRPr="00690A26" w:rsidRDefault="00DA42F1" w:rsidP="00DA42F1">
      <w:pPr>
        <w:pStyle w:val="PL"/>
        <w:rPr>
          <w:lang w:val="en-US"/>
        </w:rPr>
      </w:pPr>
      <w:r w:rsidRPr="00690A26">
        <w:rPr>
          <w:lang w:val="en-US"/>
        </w:rPr>
        <w:t xml:space="preserve">          type: array</w:t>
      </w:r>
    </w:p>
    <w:p w14:paraId="209C5661" w14:textId="77777777" w:rsidR="00DA42F1" w:rsidRPr="00690A26" w:rsidRDefault="00DA42F1" w:rsidP="00DA42F1">
      <w:pPr>
        <w:pStyle w:val="PL"/>
        <w:rPr>
          <w:lang w:val="en-US"/>
        </w:rPr>
      </w:pPr>
      <w:r w:rsidRPr="00690A26">
        <w:rPr>
          <w:lang w:val="en-US"/>
        </w:rPr>
        <w:t xml:space="preserve">          items:</w:t>
      </w:r>
    </w:p>
    <w:p w14:paraId="28AA8BF3" w14:textId="77777777" w:rsidR="00DA42F1" w:rsidRPr="00690A26" w:rsidRDefault="00DA42F1" w:rsidP="00DA42F1">
      <w:pPr>
        <w:pStyle w:val="PL"/>
        <w:rPr>
          <w:lang w:val="en-US"/>
        </w:rPr>
      </w:pPr>
      <w:r w:rsidRPr="00690A26">
        <w:rPr>
          <w:lang w:val="en-US"/>
        </w:rPr>
        <w:t xml:space="preserve">            $ref: '#/components/schemas/Ipv</w:t>
      </w:r>
      <w:r>
        <w:rPr>
          <w:lang w:val="en-US"/>
        </w:rPr>
        <w:t>6PrefixRange</w:t>
      </w:r>
      <w:r w:rsidRPr="00690A26">
        <w:rPr>
          <w:lang w:val="en-US"/>
        </w:rPr>
        <w:t>'</w:t>
      </w:r>
    </w:p>
    <w:p w14:paraId="31C7B269"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142469" w14:textId="77777777" w:rsidR="00DA42F1" w:rsidRPr="00690A26" w:rsidRDefault="00DA42F1" w:rsidP="00DA42F1">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00C5A7D1" w14:textId="77777777" w:rsidR="00DA42F1" w:rsidRPr="00690A26" w:rsidRDefault="00DA42F1" w:rsidP="00DA42F1">
      <w:pPr>
        <w:pStyle w:val="PL"/>
      </w:pPr>
      <w:r w:rsidRPr="00690A26">
        <w:t xml:space="preserve">          type: array</w:t>
      </w:r>
    </w:p>
    <w:p w14:paraId="39C39DF8" w14:textId="77777777" w:rsidR="00DA42F1" w:rsidRPr="00690A26" w:rsidRDefault="00DA42F1" w:rsidP="00DA42F1">
      <w:pPr>
        <w:pStyle w:val="PL"/>
      </w:pPr>
      <w:r w:rsidRPr="00690A26">
        <w:t xml:space="preserve">          items:</w:t>
      </w:r>
    </w:p>
    <w:p w14:paraId="209010E8" w14:textId="77777777" w:rsidR="00DA42F1" w:rsidRPr="00690A26" w:rsidRDefault="00DA42F1" w:rsidP="00DA42F1">
      <w:pPr>
        <w:pStyle w:val="PL"/>
      </w:pPr>
      <w:r w:rsidRPr="00690A26">
        <w:t xml:space="preserve">            $ref: 'TS29571_CommonData.yaml#/components/schemas/NfSetId'</w:t>
      </w:r>
    </w:p>
    <w:p w14:paraId="51E5631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17DFF1" w14:textId="77777777" w:rsidR="00DA42F1" w:rsidRPr="00690A26" w:rsidRDefault="00DA42F1" w:rsidP="00DA42F1">
      <w:pPr>
        <w:pStyle w:val="PL"/>
      </w:pPr>
      <w:r w:rsidRPr="00690A26">
        <w:t xml:space="preserve">        r</w:t>
      </w:r>
      <w:r>
        <w:t>emote</w:t>
      </w:r>
      <w:r w:rsidRPr="00690A26">
        <w:t>PlmnList:</w:t>
      </w:r>
    </w:p>
    <w:p w14:paraId="76F71848" w14:textId="77777777" w:rsidR="00DA42F1" w:rsidRPr="00690A26" w:rsidRDefault="00DA42F1" w:rsidP="00DA42F1">
      <w:pPr>
        <w:pStyle w:val="PL"/>
        <w:rPr>
          <w:lang w:val="en-US"/>
        </w:rPr>
      </w:pPr>
      <w:r w:rsidRPr="00690A26">
        <w:rPr>
          <w:lang w:val="en-US"/>
        </w:rPr>
        <w:lastRenderedPageBreak/>
        <w:t xml:space="preserve">          type: array</w:t>
      </w:r>
    </w:p>
    <w:p w14:paraId="006B8C67" w14:textId="77777777" w:rsidR="00DA42F1" w:rsidRPr="00690A26" w:rsidRDefault="00DA42F1" w:rsidP="00DA42F1">
      <w:pPr>
        <w:pStyle w:val="PL"/>
        <w:rPr>
          <w:lang w:val="en-US"/>
        </w:rPr>
      </w:pPr>
      <w:r w:rsidRPr="00690A26">
        <w:rPr>
          <w:lang w:val="en-US"/>
        </w:rPr>
        <w:t xml:space="preserve">          items:</w:t>
      </w:r>
    </w:p>
    <w:p w14:paraId="38F603D7"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#/components/schemas/PlmnId'</w:t>
      </w:r>
    </w:p>
    <w:p w14:paraId="50FE2054" w14:textId="77777777" w:rsidR="00DA42F1" w:rsidRPr="00690A26" w:rsidRDefault="00DA42F1" w:rsidP="00DA42F1">
      <w:pPr>
        <w:pStyle w:val="PL"/>
        <w:rPr>
          <w:lang w:val="en-US"/>
        </w:rPr>
      </w:pPr>
      <w:r w:rsidRPr="00690A26">
        <w:rPr>
          <w:lang w:val="en-US"/>
        </w:rPr>
        <w:t xml:space="preserve">          </w:t>
      </w:r>
      <w:r w:rsidRPr="00690A26">
        <w:t>minItems: 1</w:t>
      </w:r>
    </w:p>
    <w:p w14:paraId="402B17EC" w14:textId="77777777" w:rsidR="00DA42F1" w:rsidRPr="00690A26" w:rsidRDefault="00DA42F1" w:rsidP="00DA42F1">
      <w:pPr>
        <w:pStyle w:val="PL"/>
      </w:pPr>
      <w:r w:rsidRPr="00690A26">
        <w:t xml:space="preserve">        r</w:t>
      </w:r>
      <w:r>
        <w:t>emoteSnpn</w:t>
      </w:r>
      <w:r w:rsidRPr="00690A26">
        <w:t>List:</w:t>
      </w:r>
    </w:p>
    <w:p w14:paraId="504197AB" w14:textId="77777777" w:rsidR="00DA42F1" w:rsidRPr="00690A26" w:rsidRDefault="00DA42F1" w:rsidP="00DA42F1">
      <w:pPr>
        <w:pStyle w:val="PL"/>
        <w:rPr>
          <w:lang w:val="en-US"/>
        </w:rPr>
      </w:pPr>
      <w:r w:rsidRPr="00690A26">
        <w:rPr>
          <w:lang w:val="en-US"/>
        </w:rPr>
        <w:t xml:space="preserve">          type: array</w:t>
      </w:r>
    </w:p>
    <w:p w14:paraId="7F645A47" w14:textId="77777777" w:rsidR="00DA42F1" w:rsidRPr="00690A26" w:rsidRDefault="00DA42F1" w:rsidP="00DA42F1">
      <w:pPr>
        <w:pStyle w:val="PL"/>
        <w:rPr>
          <w:lang w:val="en-US"/>
        </w:rPr>
      </w:pPr>
      <w:r w:rsidRPr="00690A26">
        <w:rPr>
          <w:lang w:val="en-US"/>
        </w:rPr>
        <w:t xml:space="preserve">          items:</w:t>
      </w:r>
    </w:p>
    <w:p w14:paraId="47E849DB"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5663E56" w14:textId="77777777" w:rsidR="00DA42F1" w:rsidRPr="00690A26" w:rsidRDefault="00DA42F1" w:rsidP="00DA42F1">
      <w:pPr>
        <w:pStyle w:val="PL"/>
        <w:rPr>
          <w:lang w:val="en-US"/>
        </w:rPr>
      </w:pPr>
      <w:r w:rsidRPr="00690A26">
        <w:rPr>
          <w:lang w:val="en-US"/>
        </w:rPr>
        <w:t xml:space="preserve">          </w:t>
      </w:r>
      <w:r w:rsidRPr="00690A26">
        <w:t>minItems: 1</w:t>
      </w:r>
    </w:p>
    <w:p w14:paraId="2E7232AC" w14:textId="77777777" w:rsidR="00DA42F1" w:rsidRPr="00690A26" w:rsidRDefault="00DA42F1" w:rsidP="00DA42F1">
      <w:pPr>
        <w:pStyle w:val="PL"/>
        <w:rPr>
          <w:lang w:val="en-US"/>
        </w:rPr>
      </w:pPr>
      <w:r w:rsidRPr="00690A26">
        <w:rPr>
          <w:lang w:val="en-US"/>
        </w:rPr>
        <w:t xml:space="preserve">        </w:t>
      </w:r>
      <w:r>
        <w:t>ipReachability</w:t>
      </w:r>
      <w:r w:rsidRPr="00690A26">
        <w:rPr>
          <w:lang w:val="en-US"/>
        </w:rPr>
        <w:t>:</w:t>
      </w:r>
    </w:p>
    <w:p w14:paraId="6E0ECA9F" w14:textId="77777777" w:rsidR="00DA42F1" w:rsidRPr="00690A26" w:rsidRDefault="00DA42F1" w:rsidP="00DA42F1">
      <w:pPr>
        <w:pStyle w:val="PL"/>
        <w:rPr>
          <w:lang w:val="en-US"/>
        </w:rPr>
      </w:pPr>
      <w:r w:rsidRPr="00690A26">
        <w:rPr>
          <w:lang w:val="en-US"/>
        </w:rPr>
        <w:t xml:space="preserve">          $ref: '#/components/schemas/</w:t>
      </w:r>
      <w:r>
        <w:t>IpReachability</w:t>
      </w:r>
      <w:r w:rsidRPr="00690A26">
        <w:rPr>
          <w:lang w:val="en-US"/>
        </w:rPr>
        <w:t>'</w:t>
      </w:r>
    </w:p>
    <w:p w14:paraId="4880234F" w14:textId="77777777" w:rsidR="00DA42F1" w:rsidRDefault="00DA42F1" w:rsidP="00DA42F1">
      <w:pPr>
        <w:pStyle w:val="PL"/>
        <w:rPr>
          <w:lang w:val="en-US"/>
        </w:rPr>
      </w:pPr>
      <w:r w:rsidRPr="00690A26">
        <w:rPr>
          <w:lang w:val="en-US"/>
        </w:rPr>
        <w:t xml:space="preserve">        </w:t>
      </w:r>
      <w:r>
        <w:t>scpCapabilities</w:t>
      </w:r>
      <w:r w:rsidRPr="00690A26">
        <w:rPr>
          <w:lang w:val="en-US"/>
        </w:rPr>
        <w:t>:</w:t>
      </w:r>
    </w:p>
    <w:p w14:paraId="76D756C0" w14:textId="77777777" w:rsidR="00DA42F1" w:rsidRPr="00690A26" w:rsidRDefault="00DA42F1" w:rsidP="00DA42F1">
      <w:pPr>
        <w:pStyle w:val="PL"/>
        <w:rPr>
          <w:lang w:val="en-US"/>
        </w:rPr>
      </w:pPr>
      <w:r w:rsidRPr="00690A26">
        <w:rPr>
          <w:lang w:val="en-US"/>
        </w:rPr>
        <w:t xml:space="preserve">          type: array</w:t>
      </w:r>
    </w:p>
    <w:p w14:paraId="3E2807C6" w14:textId="77777777" w:rsidR="00DA42F1" w:rsidRPr="00690A26" w:rsidRDefault="00DA42F1" w:rsidP="00DA42F1">
      <w:pPr>
        <w:pStyle w:val="PL"/>
        <w:rPr>
          <w:lang w:val="en-US"/>
        </w:rPr>
      </w:pPr>
      <w:r w:rsidRPr="00690A26">
        <w:rPr>
          <w:lang w:val="en-US"/>
        </w:rPr>
        <w:t xml:space="preserve">          items:</w:t>
      </w:r>
    </w:p>
    <w:p w14:paraId="20BF12DE" w14:textId="77777777" w:rsidR="00DA42F1" w:rsidRPr="00690A26" w:rsidRDefault="00DA42F1" w:rsidP="00DA42F1">
      <w:pPr>
        <w:pStyle w:val="PL"/>
        <w:rPr>
          <w:lang w:val="en-US"/>
        </w:rPr>
      </w:pPr>
      <w:r w:rsidRPr="00690A26">
        <w:rPr>
          <w:lang w:val="en-US"/>
        </w:rPr>
        <w:t xml:space="preserve">            $ref: '#/components/schemas/</w:t>
      </w:r>
      <w:r>
        <w:rPr>
          <w:lang w:val="en-US"/>
        </w:rPr>
        <w:t>S</w:t>
      </w:r>
      <w:r>
        <w:t>cpCapability</w:t>
      </w:r>
      <w:r w:rsidRPr="00690A26">
        <w:rPr>
          <w:lang w:val="en-US"/>
        </w:rPr>
        <w:t>'</w:t>
      </w:r>
    </w:p>
    <w:p w14:paraId="5D43A39E" w14:textId="77777777" w:rsidR="00DA42F1" w:rsidRPr="0001572B" w:rsidRDefault="00DA42F1" w:rsidP="00DA42F1">
      <w:pPr>
        <w:pStyle w:val="PL"/>
        <w:rPr>
          <w:lang w:val="en-US" w:eastAsia="zh-CN"/>
        </w:rPr>
      </w:pPr>
    </w:p>
    <w:p w14:paraId="06E8BD7E" w14:textId="77777777" w:rsidR="00DA42F1" w:rsidRPr="006642F1" w:rsidRDefault="00DA42F1" w:rsidP="00DA42F1">
      <w:pPr>
        <w:pStyle w:val="PL"/>
      </w:pPr>
      <w:r w:rsidRPr="00234B58">
        <w:t xml:space="preserve">    ScpDomainInfo:</w:t>
      </w:r>
    </w:p>
    <w:p w14:paraId="29BA3D20" w14:textId="77777777" w:rsidR="00DA42F1" w:rsidRPr="00A90479" w:rsidRDefault="00DA42F1" w:rsidP="00DA42F1">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68C7D0DC" w14:textId="77777777" w:rsidR="00DA42F1" w:rsidRPr="00690A26" w:rsidRDefault="00DA42F1" w:rsidP="00DA42F1">
      <w:pPr>
        <w:pStyle w:val="PL"/>
      </w:pPr>
      <w:r w:rsidRPr="000069FA">
        <w:t xml:space="preserve">      </w:t>
      </w:r>
      <w:r w:rsidRPr="00690A26">
        <w:t>type: object</w:t>
      </w:r>
    </w:p>
    <w:p w14:paraId="54A478C3" w14:textId="77777777" w:rsidR="00DA42F1" w:rsidRPr="00690A26" w:rsidRDefault="00DA42F1" w:rsidP="00DA42F1">
      <w:pPr>
        <w:pStyle w:val="PL"/>
      </w:pPr>
      <w:r w:rsidRPr="00690A26">
        <w:t xml:space="preserve">      properties:</w:t>
      </w:r>
    </w:p>
    <w:p w14:paraId="44B9BFCF" w14:textId="77777777" w:rsidR="00DA42F1" w:rsidRPr="00690A26" w:rsidRDefault="00DA42F1" w:rsidP="00DA42F1">
      <w:pPr>
        <w:pStyle w:val="PL"/>
        <w:rPr>
          <w:lang w:val="en-US"/>
        </w:rPr>
      </w:pPr>
      <w:r w:rsidRPr="00690A26">
        <w:rPr>
          <w:lang w:val="en-US"/>
        </w:rPr>
        <w:t xml:space="preserve">        </w:t>
      </w:r>
      <w:r>
        <w:rPr>
          <w:lang w:val="en-US"/>
        </w:rPr>
        <w:t>scpF</w:t>
      </w:r>
      <w:r w:rsidRPr="00690A26">
        <w:rPr>
          <w:lang w:val="en-US"/>
        </w:rPr>
        <w:t>qdn:</w:t>
      </w:r>
    </w:p>
    <w:p w14:paraId="2500426A" w14:textId="77777777" w:rsidR="00DA42F1" w:rsidRPr="00690A26" w:rsidRDefault="00DA42F1" w:rsidP="00DA42F1">
      <w:pPr>
        <w:pStyle w:val="PL"/>
        <w:rPr>
          <w:lang w:val="en-US"/>
        </w:rPr>
      </w:pPr>
      <w:r w:rsidRPr="00690A26">
        <w:rPr>
          <w:lang w:val="en-US"/>
        </w:rPr>
        <w:t xml:space="preserve">          $ref: </w:t>
      </w:r>
      <w:r>
        <w:rPr>
          <w:lang w:val="en-US"/>
        </w:rPr>
        <w:t>'</w:t>
      </w:r>
      <w:r>
        <w:t>TS29571_CommonData.yaml</w:t>
      </w:r>
      <w:r w:rsidRPr="00690A26">
        <w:rPr>
          <w:lang w:val="en-US"/>
        </w:rPr>
        <w:t>#/components/schemas/Fqdn'</w:t>
      </w:r>
    </w:p>
    <w:p w14:paraId="1600AAA9" w14:textId="77777777" w:rsidR="00DA42F1" w:rsidRPr="00690A26" w:rsidRDefault="00DA42F1" w:rsidP="00DA42F1">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329FDA2E" w14:textId="77777777" w:rsidR="00DA42F1" w:rsidRPr="00690A26" w:rsidRDefault="00DA42F1" w:rsidP="00DA42F1">
      <w:pPr>
        <w:pStyle w:val="PL"/>
        <w:rPr>
          <w:lang w:val="en-US"/>
        </w:rPr>
      </w:pPr>
      <w:r w:rsidRPr="00690A26">
        <w:rPr>
          <w:lang w:val="en-US"/>
        </w:rPr>
        <w:t xml:space="preserve">          type: array</w:t>
      </w:r>
    </w:p>
    <w:p w14:paraId="3981E6CF" w14:textId="77777777" w:rsidR="00DA42F1" w:rsidRPr="00690A26" w:rsidRDefault="00DA42F1" w:rsidP="00DA42F1">
      <w:pPr>
        <w:pStyle w:val="PL"/>
        <w:rPr>
          <w:lang w:val="en-US"/>
        </w:rPr>
      </w:pPr>
      <w:r w:rsidRPr="00690A26">
        <w:rPr>
          <w:lang w:val="en-US"/>
        </w:rPr>
        <w:t xml:space="preserve">          items:</w:t>
      </w:r>
    </w:p>
    <w:p w14:paraId="478073B5" w14:textId="77777777" w:rsidR="00DA42F1" w:rsidRPr="00690A26" w:rsidRDefault="00DA42F1" w:rsidP="00DA42F1">
      <w:pPr>
        <w:pStyle w:val="PL"/>
        <w:rPr>
          <w:lang w:val="en-US"/>
        </w:rPr>
      </w:pPr>
      <w:r w:rsidRPr="00690A26">
        <w:rPr>
          <w:lang w:val="en-US"/>
        </w:rPr>
        <w:t xml:space="preserve">            $ref: '#/components/schemas/Ip</w:t>
      </w:r>
      <w:r>
        <w:rPr>
          <w:lang w:val="en-US"/>
        </w:rPr>
        <w:t>EndPoint</w:t>
      </w:r>
      <w:r w:rsidRPr="00690A26">
        <w:rPr>
          <w:lang w:val="en-US"/>
        </w:rPr>
        <w:t>'</w:t>
      </w:r>
    </w:p>
    <w:p w14:paraId="25E3BECC"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1B5BFF" w14:textId="77777777" w:rsidR="00DA42F1" w:rsidRPr="00690A26" w:rsidRDefault="00DA42F1" w:rsidP="00DA42F1">
      <w:pPr>
        <w:pStyle w:val="PL"/>
        <w:rPr>
          <w:lang w:val="en-US"/>
        </w:rPr>
      </w:pPr>
      <w:r w:rsidRPr="00690A26">
        <w:rPr>
          <w:lang w:val="en-US"/>
        </w:rPr>
        <w:t xml:space="preserve">        </w:t>
      </w:r>
      <w:r>
        <w:rPr>
          <w:lang w:val="en-US"/>
        </w:rPr>
        <w:t>scp</w:t>
      </w:r>
      <w:r w:rsidRPr="00690A26">
        <w:rPr>
          <w:lang w:val="en-US"/>
        </w:rPr>
        <w:t>Prefix:</w:t>
      </w:r>
    </w:p>
    <w:p w14:paraId="0DA50ED8" w14:textId="77777777" w:rsidR="00DA42F1" w:rsidRDefault="00DA42F1" w:rsidP="00DA42F1">
      <w:pPr>
        <w:pStyle w:val="PL"/>
        <w:rPr>
          <w:lang w:val="en-US"/>
        </w:rPr>
      </w:pPr>
      <w:r w:rsidRPr="00690A26">
        <w:rPr>
          <w:lang w:val="en-US"/>
        </w:rPr>
        <w:t xml:space="preserve">          type: string</w:t>
      </w:r>
    </w:p>
    <w:p w14:paraId="103739B5" w14:textId="77777777" w:rsidR="00DA42F1" w:rsidRPr="00F022BD" w:rsidRDefault="00DA42F1" w:rsidP="00DA42F1">
      <w:pPr>
        <w:pStyle w:val="PL"/>
        <w:rPr>
          <w:lang w:val="en-US"/>
        </w:rPr>
      </w:pPr>
      <w:r w:rsidRPr="00F022BD">
        <w:rPr>
          <w:lang w:val="en-US"/>
        </w:rPr>
        <w:t xml:space="preserve">        scpPorts:</w:t>
      </w:r>
    </w:p>
    <w:p w14:paraId="31AD81F0" w14:textId="77777777" w:rsidR="00DA42F1" w:rsidRDefault="00DA42F1" w:rsidP="00DA42F1">
      <w:pPr>
        <w:pStyle w:val="PL"/>
        <w:rPr>
          <w:lang w:val="en-US"/>
        </w:rPr>
      </w:pPr>
      <w:r w:rsidRPr="002408F1">
        <w:rPr>
          <w:lang w:val="en-US"/>
        </w:rPr>
        <w:t xml:space="preserve">          description: </w:t>
      </w:r>
      <w:r>
        <w:rPr>
          <w:lang w:val="en-US"/>
        </w:rPr>
        <w:t>&gt;</w:t>
      </w:r>
    </w:p>
    <w:p w14:paraId="685E9BF7" w14:textId="77777777" w:rsidR="00DA42F1" w:rsidRPr="00F022BD" w:rsidRDefault="00DA42F1" w:rsidP="00DA42F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10925363" w14:textId="77777777" w:rsidR="00DA42F1" w:rsidRPr="00F022BD" w:rsidRDefault="00DA42F1" w:rsidP="00DA42F1">
      <w:pPr>
        <w:pStyle w:val="PL"/>
        <w:rPr>
          <w:lang w:val="en-US"/>
        </w:rPr>
      </w:pPr>
      <w:r w:rsidRPr="00F022BD">
        <w:rPr>
          <w:lang w:val="en-US"/>
        </w:rPr>
        <w:t xml:space="preserve">          type: object</w:t>
      </w:r>
    </w:p>
    <w:p w14:paraId="5895ABB8" w14:textId="77777777" w:rsidR="00DA42F1" w:rsidRPr="00F022BD" w:rsidRDefault="00DA42F1" w:rsidP="00DA42F1">
      <w:pPr>
        <w:pStyle w:val="PL"/>
        <w:rPr>
          <w:lang w:val="en-US"/>
        </w:rPr>
      </w:pPr>
      <w:r w:rsidRPr="00F022BD">
        <w:rPr>
          <w:lang w:val="en-US"/>
        </w:rPr>
        <w:t xml:space="preserve">          additionalProperties:</w:t>
      </w:r>
    </w:p>
    <w:p w14:paraId="00E998E0" w14:textId="77777777" w:rsidR="00DA42F1" w:rsidRPr="00F022BD" w:rsidRDefault="00DA42F1" w:rsidP="00DA42F1">
      <w:pPr>
        <w:pStyle w:val="PL"/>
        <w:rPr>
          <w:lang w:val="en-US"/>
        </w:rPr>
      </w:pPr>
      <w:r w:rsidRPr="00F022BD">
        <w:rPr>
          <w:lang w:val="en-US"/>
        </w:rPr>
        <w:t xml:space="preserve">            type: integer</w:t>
      </w:r>
    </w:p>
    <w:p w14:paraId="1C9A737D" w14:textId="77777777" w:rsidR="00DA42F1" w:rsidRPr="00F022BD" w:rsidRDefault="00DA42F1" w:rsidP="00DA42F1">
      <w:pPr>
        <w:pStyle w:val="PL"/>
        <w:rPr>
          <w:lang w:val="en-US"/>
        </w:rPr>
      </w:pPr>
      <w:r w:rsidRPr="00F022BD">
        <w:rPr>
          <w:lang w:val="en-US"/>
        </w:rPr>
        <w:t xml:space="preserve">            minimum: 0</w:t>
      </w:r>
    </w:p>
    <w:p w14:paraId="6C4D3908" w14:textId="77777777" w:rsidR="00DA42F1" w:rsidRPr="00F022BD" w:rsidRDefault="00DA42F1" w:rsidP="00DA42F1">
      <w:pPr>
        <w:pStyle w:val="PL"/>
        <w:rPr>
          <w:lang w:val="en-US"/>
        </w:rPr>
      </w:pPr>
      <w:r w:rsidRPr="00F022BD">
        <w:rPr>
          <w:lang w:val="en-US"/>
        </w:rPr>
        <w:t xml:space="preserve">            maximum: 65535</w:t>
      </w:r>
    </w:p>
    <w:p w14:paraId="6991DD34" w14:textId="77777777" w:rsidR="00DA42F1" w:rsidRPr="00690A26" w:rsidRDefault="00DA42F1" w:rsidP="00DA42F1">
      <w:pPr>
        <w:pStyle w:val="PL"/>
        <w:rPr>
          <w:lang w:val="en-US"/>
        </w:rPr>
      </w:pPr>
      <w:r w:rsidRPr="00F022BD">
        <w:rPr>
          <w:lang w:val="en-US"/>
        </w:rPr>
        <w:t xml:space="preserve">          min</w:t>
      </w:r>
      <w:r>
        <w:rPr>
          <w:lang w:val="en-US"/>
        </w:rPr>
        <w:t>Properties</w:t>
      </w:r>
      <w:r w:rsidRPr="00F022BD">
        <w:rPr>
          <w:lang w:val="en-US"/>
        </w:rPr>
        <w:t>: 1</w:t>
      </w:r>
    </w:p>
    <w:p w14:paraId="1BE00EB3" w14:textId="77777777" w:rsidR="00DA42F1" w:rsidRDefault="00DA42F1" w:rsidP="00DA42F1">
      <w:pPr>
        <w:pStyle w:val="PL"/>
        <w:rPr>
          <w:lang w:eastAsia="zh-CN"/>
        </w:rPr>
      </w:pPr>
    </w:p>
    <w:p w14:paraId="7DA0B7B3" w14:textId="77777777" w:rsidR="00DA42F1" w:rsidRDefault="00DA42F1" w:rsidP="00DA42F1">
      <w:pPr>
        <w:pStyle w:val="PL"/>
      </w:pPr>
      <w:r>
        <w:t xml:space="preserve">    </w:t>
      </w:r>
      <w:r>
        <w:rPr>
          <w:lang w:eastAsia="zh-CN"/>
        </w:rPr>
        <w:t>ScpDomain</w:t>
      </w:r>
      <w:r>
        <w:rPr>
          <w:rFonts w:hint="eastAsia"/>
          <w:lang w:eastAsia="zh-CN"/>
        </w:rPr>
        <w:t>Cond</w:t>
      </w:r>
      <w:r>
        <w:t>:</w:t>
      </w:r>
    </w:p>
    <w:p w14:paraId="19B44398" w14:textId="77777777" w:rsidR="00DA42F1" w:rsidRDefault="00DA42F1" w:rsidP="00DA42F1">
      <w:pPr>
        <w:pStyle w:val="PL"/>
      </w:pPr>
      <w:r>
        <w:t xml:space="preserve">      description: &gt;</w:t>
      </w:r>
    </w:p>
    <w:p w14:paraId="3391D18C" w14:textId="77777777" w:rsidR="00DA42F1" w:rsidRDefault="00DA42F1" w:rsidP="00DA42F1">
      <w:pPr>
        <w:pStyle w:val="PL"/>
      </w:pPr>
      <w:r>
        <w:t xml:space="preserve">        </w:t>
      </w:r>
      <w:r w:rsidRPr="00794188">
        <w:t xml:space="preserve">Subscription to a set of NF or SCP </w:t>
      </w:r>
      <w:r>
        <w:t xml:space="preserve">or SEPP </w:t>
      </w:r>
      <w:r w:rsidRPr="00794188">
        <w:t>instances belonging to certain SCP domains</w:t>
      </w:r>
    </w:p>
    <w:p w14:paraId="7C20AB97" w14:textId="77777777" w:rsidR="00DA42F1" w:rsidRDefault="00DA42F1" w:rsidP="00DA42F1">
      <w:pPr>
        <w:pStyle w:val="PL"/>
      </w:pPr>
      <w:r>
        <w:t xml:space="preserve">      type: object</w:t>
      </w:r>
    </w:p>
    <w:p w14:paraId="0C63C7DB" w14:textId="77777777" w:rsidR="00DA42F1" w:rsidRDefault="00DA42F1" w:rsidP="00DA42F1">
      <w:pPr>
        <w:pStyle w:val="PL"/>
      </w:pPr>
      <w:r>
        <w:t xml:space="preserve">      required:</w:t>
      </w:r>
    </w:p>
    <w:p w14:paraId="6AF6C3BE" w14:textId="77777777" w:rsidR="00DA42F1" w:rsidRDefault="00DA42F1" w:rsidP="00DA42F1">
      <w:pPr>
        <w:pStyle w:val="PL"/>
      </w:pPr>
      <w:r>
        <w:t xml:space="preserve">        - scpDomains</w:t>
      </w:r>
    </w:p>
    <w:p w14:paraId="17C05027" w14:textId="77777777" w:rsidR="00DA42F1" w:rsidRDefault="00DA42F1" w:rsidP="00DA42F1">
      <w:pPr>
        <w:pStyle w:val="PL"/>
      </w:pPr>
      <w:r>
        <w:t xml:space="preserve">      properties:</w:t>
      </w:r>
    </w:p>
    <w:p w14:paraId="47CFB305" w14:textId="77777777" w:rsidR="00DA42F1" w:rsidRPr="002857AD" w:rsidRDefault="00DA42F1" w:rsidP="00DA42F1">
      <w:pPr>
        <w:pStyle w:val="PL"/>
      </w:pPr>
      <w:r w:rsidRPr="002857AD">
        <w:t xml:space="preserve">        </w:t>
      </w:r>
      <w:r>
        <w:rPr>
          <w:lang w:eastAsia="zh-CN"/>
        </w:rPr>
        <w:t>scpDomains</w:t>
      </w:r>
      <w:r w:rsidRPr="002857AD">
        <w:t>:</w:t>
      </w:r>
    </w:p>
    <w:p w14:paraId="0613B244" w14:textId="77777777" w:rsidR="00DA42F1" w:rsidRPr="002857AD" w:rsidRDefault="00DA42F1" w:rsidP="00DA42F1">
      <w:pPr>
        <w:pStyle w:val="PL"/>
      </w:pPr>
      <w:r w:rsidRPr="002857AD">
        <w:t xml:space="preserve">          type: array</w:t>
      </w:r>
    </w:p>
    <w:p w14:paraId="3CAAA050" w14:textId="77777777" w:rsidR="00DA42F1" w:rsidRPr="002857AD" w:rsidRDefault="00DA42F1" w:rsidP="00DA42F1">
      <w:pPr>
        <w:pStyle w:val="PL"/>
      </w:pPr>
      <w:r w:rsidRPr="002857AD">
        <w:t xml:space="preserve">          items:</w:t>
      </w:r>
    </w:p>
    <w:p w14:paraId="78D4ED15" w14:textId="77777777" w:rsidR="00DA42F1" w:rsidRDefault="00DA42F1" w:rsidP="00DA42F1">
      <w:pPr>
        <w:pStyle w:val="PL"/>
      </w:pPr>
      <w:r w:rsidRPr="002857AD">
        <w:t xml:space="preserve">            </w:t>
      </w:r>
      <w:r>
        <w:t>type: string</w:t>
      </w:r>
    </w:p>
    <w:p w14:paraId="1B983E89" w14:textId="77777777" w:rsidR="00DA42F1" w:rsidRDefault="00DA42F1" w:rsidP="00DA42F1">
      <w:pPr>
        <w:pStyle w:val="PL"/>
      </w:pPr>
      <w:r>
        <w:t xml:space="preserve">          </w:t>
      </w:r>
      <w:r>
        <w:rPr>
          <w:rFonts w:hint="eastAsia"/>
        </w:rPr>
        <w:t>minItems:</w:t>
      </w:r>
      <w:r>
        <w:t xml:space="preserve"> </w:t>
      </w:r>
      <w:r>
        <w:rPr>
          <w:rFonts w:hint="eastAsia"/>
        </w:rPr>
        <w:t>1</w:t>
      </w:r>
    </w:p>
    <w:p w14:paraId="3AA3C3A5" w14:textId="77777777" w:rsidR="00DA42F1" w:rsidRPr="002857AD" w:rsidRDefault="00DA42F1" w:rsidP="00DA42F1">
      <w:pPr>
        <w:pStyle w:val="PL"/>
      </w:pPr>
      <w:r w:rsidRPr="002857AD">
        <w:t xml:space="preserve">        </w:t>
      </w:r>
      <w:r>
        <w:t>nfTypeList</w:t>
      </w:r>
      <w:r w:rsidRPr="002857AD">
        <w:t>:</w:t>
      </w:r>
    </w:p>
    <w:p w14:paraId="37955B6C" w14:textId="77777777" w:rsidR="00DA42F1" w:rsidRPr="002857AD" w:rsidRDefault="00DA42F1" w:rsidP="00DA42F1">
      <w:pPr>
        <w:pStyle w:val="PL"/>
      </w:pPr>
      <w:r w:rsidRPr="002857AD">
        <w:t xml:space="preserve">          type: array</w:t>
      </w:r>
    </w:p>
    <w:p w14:paraId="77E106D6" w14:textId="77777777" w:rsidR="00DA42F1" w:rsidRPr="002857AD" w:rsidRDefault="00DA42F1" w:rsidP="00DA42F1">
      <w:pPr>
        <w:pStyle w:val="PL"/>
      </w:pPr>
      <w:r w:rsidRPr="002857AD">
        <w:t xml:space="preserve">          items:</w:t>
      </w:r>
    </w:p>
    <w:p w14:paraId="0ED04053" w14:textId="77777777" w:rsidR="00DA42F1" w:rsidRDefault="00DA42F1" w:rsidP="00DA42F1">
      <w:pPr>
        <w:pStyle w:val="PL"/>
      </w:pPr>
      <w:r w:rsidRPr="00690A26">
        <w:t xml:space="preserve">            $ref: '#/components/schemas/</w:t>
      </w:r>
      <w:r>
        <w:rPr>
          <w:rFonts w:cs="Arial"/>
          <w:szCs w:val="18"/>
          <w:lang w:eastAsia="zh-CN"/>
        </w:rPr>
        <w:t>NFType</w:t>
      </w:r>
      <w:r w:rsidRPr="00690A26">
        <w:t>'</w:t>
      </w:r>
    </w:p>
    <w:p w14:paraId="664057F0" w14:textId="77777777" w:rsidR="00DA42F1" w:rsidRDefault="00DA42F1" w:rsidP="00DA42F1">
      <w:pPr>
        <w:pStyle w:val="PL"/>
      </w:pPr>
      <w:r>
        <w:t xml:space="preserve">          </w:t>
      </w:r>
      <w:r>
        <w:rPr>
          <w:rFonts w:hint="eastAsia"/>
        </w:rPr>
        <w:t>minItems:</w:t>
      </w:r>
      <w:r>
        <w:t xml:space="preserve"> </w:t>
      </w:r>
      <w:r>
        <w:rPr>
          <w:rFonts w:hint="eastAsia"/>
        </w:rPr>
        <w:t>1</w:t>
      </w:r>
    </w:p>
    <w:p w14:paraId="4D7A7D56" w14:textId="77777777" w:rsidR="00DA42F1" w:rsidRDefault="00DA42F1" w:rsidP="00DA42F1">
      <w:pPr>
        <w:pStyle w:val="PL"/>
      </w:pPr>
    </w:p>
    <w:p w14:paraId="6F271C57" w14:textId="77777777" w:rsidR="00DA42F1" w:rsidRDefault="00DA42F1" w:rsidP="00DA42F1">
      <w:pPr>
        <w:pStyle w:val="PL"/>
        <w:rPr>
          <w:lang w:eastAsia="zh-CN"/>
        </w:rPr>
      </w:pPr>
      <w:r>
        <w:rPr>
          <w:lang w:eastAsia="zh-CN"/>
        </w:rPr>
        <w:t xml:space="preserve">    OptionsResponse:</w:t>
      </w:r>
    </w:p>
    <w:p w14:paraId="4A77161D" w14:textId="77777777" w:rsidR="00DA42F1" w:rsidRDefault="00DA42F1" w:rsidP="00DA42F1">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payload of OPTIONS method</w:t>
      </w:r>
    </w:p>
    <w:p w14:paraId="55982E93" w14:textId="77777777" w:rsidR="00DA42F1" w:rsidRDefault="00DA42F1" w:rsidP="00DA42F1">
      <w:pPr>
        <w:pStyle w:val="PL"/>
        <w:rPr>
          <w:lang w:eastAsia="zh-CN"/>
        </w:rPr>
      </w:pPr>
      <w:r>
        <w:rPr>
          <w:lang w:eastAsia="zh-CN"/>
        </w:rPr>
        <w:t xml:space="preserve">      type: object</w:t>
      </w:r>
    </w:p>
    <w:p w14:paraId="4A3FA7A6" w14:textId="77777777" w:rsidR="00DA42F1" w:rsidRDefault="00DA42F1" w:rsidP="00DA42F1">
      <w:pPr>
        <w:pStyle w:val="PL"/>
        <w:rPr>
          <w:lang w:eastAsia="zh-CN"/>
        </w:rPr>
      </w:pPr>
      <w:r>
        <w:rPr>
          <w:lang w:eastAsia="zh-CN"/>
        </w:rPr>
        <w:t xml:space="preserve">      properties:</w:t>
      </w:r>
    </w:p>
    <w:p w14:paraId="070F7AE0" w14:textId="77777777" w:rsidR="00DA42F1" w:rsidRDefault="00DA42F1" w:rsidP="00DA42F1">
      <w:pPr>
        <w:pStyle w:val="PL"/>
        <w:rPr>
          <w:lang w:eastAsia="zh-CN"/>
        </w:rPr>
      </w:pPr>
      <w:r>
        <w:rPr>
          <w:lang w:eastAsia="zh-CN"/>
        </w:rPr>
        <w:t xml:space="preserve">        supportedFeatures:</w:t>
      </w:r>
    </w:p>
    <w:p w14:paraId="77E9A89B" w14:textId="77777777" w:rsidR="00DA42F1" w:rsidRPr="002857AD" w:rsidRDefault="00DA42F1" w:rsidP="00DA42F1">
      <w:pPr>
        <w:pStyle w:val="PL"/>
        <w:rPr>
          <w:lang w:eastAsia="zh-CN"/>
        </w:rPr>
      </w:pPr>
      <w:r>
        <w:rPr>
          <w:lang w:eastAsia="zh-CN"/>
        </w:rPr>
        <w:t xml:space="preserve">          $ref: </w:t>
      </w:r>
      <w:r>
        <w:t>'TS29571_CommonData.yaml</w:t>
      </w:r>
      <w:r w:rsidRPr="00207B40">
        <w:t>#/components/schemas/</w:t>
      </w:r>
      <w:r>
        <w:t>SupportedFeatures</w:t>
      </w:r>
      <w:r w:rsidRPr="00207B40">
        <w:t>'</w:t>
      </w:r>
    </w:p>
    <w:p w14:paraId="59F63C37" w14:textId="77777777" w:rsidR="00DA42F1" w:rsidRDefault="00DA42F1" w:rsidP="00DA42F1">
      <w:pPr>
        <w:pStyle w:val="PL"/>
      </w:pPr>
    </w:p>
    <w:p w14:paraId="5670F833" w14:textId="77777777" w:rsidR="00DA42F1" w:rsidRDefault="00DA42F1" w:rsidP="00DA42F1">
      <w:pPr>
        <w:pStyle w:val="PL"/>
        <w:rPr>
          <w:lang w:eastAsia="zh-CN"/>
        </w:rPr>
      </w:pPr>
      <w:r>
        <w:rPr>
          <w:lang w:eastAsia="zh-CN"/>
        </w:rPr>
        <w:t xml:space="preserve">    ConditionEventType:</w:t>
      </w:r>
    </w:p>
    <w:p w14:paraId="46EE9DC9" w14:textId="77777777" w:rsidR="00DA42F1" w:rsidRDefault="00DA42F1" w:rsidP="00DA42F1">
      <w:pPr>
        <w:pStyle w:val="PL"/>
        <w:rPr>
          <w:lang w:eastAsia="zh-CN"/>
        </w:rPr>
      </w:pPr>
      <w:r>
        <w:rPr>
          <w:lang w:eastAsia="zh-CN"/>
        </w:rPr>
        <w:t xml:space="preserve">      description: &gt;</w:t>
      </w:r>
    </w:p>
    <w:p w14:paraId="4B27F904" w14:textId="77777777" w:rsidR="00DA42F1" w:rsidRDefault="00DA42F1" w:rsidP="00DA42F1">
      <w:pPr>
        <w:pStyle w:val="PL"/>
        <w:rPr>
          <w:lang w:eastAsia="zh-CN"/>
        </w:rPr>
      </w:pPr>
      <w:r>
        <w:rPr>
          <w:lang w:eastAsia="zh-CN"/>
        </w:rPr>
        <w:t xml:space="preserve">        Indicates whether a notification is due to the NF Instance to start or stop</w:t>
      </w:r>
    </w:p>
    <w:p w14:paraId="5788F5DA" w14:textId="77777777" w:rsidR="00DA42F1" w:rsidRDefault="00DA42F1" w:rsidP="00DA42F1">
      <w:pPr>
        <w:pStyle w:val="PL"/>
        <w:rPr>
          <w:lang w:eastAsia="zh-CN"/>
        </w:rPr>
      </w:pPr>
      <w:r>
        <w:rPr>
          <w:lang w:eastAsia="zh-CN"/>
        </w:rPr>
        <w:t xml:space="preserve">        being part of a condition for a subscription to a set of NFs</w:t>
      </w:r>
    </w:p>
    <w:p w14:paraId="3C4C9F83" w14:textId="77777777" w:rsidR="00DA42F1" w:rsidRDefault="00DA42F1" w:rsidP="00DA42F1">
      <w:pPr>
        <w:pStyle w:val="PL"/>
        <w:rPr>
          <w:lang w:eastAsia="zh-CN"/>
        </w:rPr>
      </w:pPr>
      <w:r>
        <w:rPr>
          <w:lang w:eastAsia="zh-CN"/>
        </w:rPr>
        <w:t xml:space="preserve">      anyOf:</w:t>
      </w:r>
    </w:p>
    <w:p w14:paraId="62902CF8" w14:textId="77777777" w:rsidR="00DA42F1" w:rsidRDefault="00DA42F1" w:rsidP="00DA42F1">
      <w:pPr>
        <w:pStyle w:val="PL"/>
        <w:rPr>
          <w:lang w:eastAsia="zh-CN"/>
        </w:rPr>
      </w:pPr>
      <w:r>
        <w:rPr>
          <w:lang w:eastAsia="zh-CN"/>
        </w:rPr>
        <w:t xml:space="preserve">        - type: string</w:t>
      </w:r>
    </w:p>
    <w:p w14:paraId="501A11C4" w14:textId="77777777" w:rsidR="00DA42F1" w:rsidRDefault="00DA42F1" w:rsidP="00DA42F1">
      <w:pPr>
        <w:pStyle w:val="PL"/>
        <w:rPr>
          <w:lang w:eastAsia="zh-CN"/>
        </w:rPr>
      </w:pPr>
      <w:r>
        <w:rPr>
          <w:lang w:eastAsia="zh-CN"/>
        </w:rPr>
        <w:t xml:space="preserve">          enum:</w:t>
      </w:r>
    </w:p>
    <w:p w14:paraId="132866B8" w14:textId="77777777" w:rsidR="00DA42F1" w:rsidRDefault="00DA42F1" w:rsidP="00DA42F1">
      <w:pPr>
        <w:pStyle w:val="PL"/>
        <w:rPr>
          <w:lang w:eastAsia="zh-CN"/>
        </w:rPr>
      </w:pPr>
      <w:r>
        <w:rPr>
          <w:lang w:eastAsia="zh-CN"/>
        </w:rPr>
        <w:t xml:space="preserve">            - NF_ADDED</w:t>
      </w:r>
    </w:p>
    <w:p w14:paraId="0FF96482" w14:textId="77777777" w:rsidR="00DA42F1" w:rsidRDefault="00DA42F1" w:rsidP="00DA42F1">
      <w:pPr>
        <w:pStyle w:val="PL"/>
        <w:rPr>
          <w:lang w:eastAsia="zh-CN"/>
        </w:rPr>
      </w:pPr>
      <w:r>
        <w:rPr>
          <w:lang w:eastAsia="zh-CN"/>
        </w:rPr>
        <w:t xml:space="preserve">            - NF_REMOVED</w:t>
      </w:r>
    </w:p>
    <w:p w14:paraId="6D918386" w14:textId="77777777" w:rsidR="00DA42F1" w:rsidRDefault="00DA42F1" w:rsidP="00DA42F1">
      <w:pPr>
        <w:pStyle w:val="PL"/>
        <w:rPr>
          <w:lang w:eastAsia="zh-CN"/>
        </w:rPr>
      </w:pPr>
      <w:r>
        <w:rPr>
          <w:lang w:eastAsia="zh-CN"/>
        </w:rPr>
        <w:t xml:space="preserve">        - type: string</w:t>
      </w:r>
    </w:p>
    <w:p w14:paraId="7E7693B6" w14:textId="77777777" w:rsidR="00C9695F" w:rsidRDefault="00C9695F" w:rsidP="00C9695F">
      <w:pPr>
        <w:pStyle w:val="PL"/>
        <w:rPr>
          <w:ins w:id="276" w:author="Maria Liang" w:date="2023-03-24T13:23:00Z"/>
        </w:rPr>
      </w:pPr>
      <w:ins w:id="277" w:author="Maria Liang" w:date="2023-03-24T13:23:00Z">
        <w:r>
          <w:t xml:space="preserve">          description: &gt;</w:t>
        </w:r>
      </w:ins>
    </w:p>
    <w:p w14:paraId="260DB99C" w14:textId="77777777" w:rsidR="00C9695F" w:rsidRDefault="00C9695F" w:rsidP="00C9695F">
      <w:pPr>
        <w:pStyle w:val="PL"/>
        <w:rPr>
          <w:ins w:id="278" w:author="Maria Liang" w:date="2023-03-24T13:23:00Z"/>
        </w:rPr>
      </w:pPr>
      <w:ins w:id="279" w:author="Maria Liang" w:date="2023-03-24T13:23:00Z">
        <w:r>
          <w:t xml:space="preserve">            This string provides forward-compatibility with future extensions to the enumeration</w:t>
        </w:r>
      </w:ins>
    </w:p>
    <w:p w14:paraId="026FA3A5" w14:textId="77965F53" w:rsidR="00DA42F1" w:rsidRDefault="00C9695F" w:rsidP="00C9695F">
      <w:pPr>
        <w:pStyle w:val="PL"/>
      </w:pPr>
      <w:ins w:id="280" w:author="Maria Liang" w:date="2023-03-24T13:23:00Z">
        <w:r>
          <w:t xml:space="preserve">            and is not used to encode content defined in the present version of this API.</w:t>
        </w:r>
      </w:ins>
    </w:p>
    <w:p w14:paraId="0FE59D14" w14:textId="77777777" w:rsidR="00DA42F1" w:rsidRDefault="00DA42F1" w:rsidP="00DA42F1">
      <w:pPr>
        <w:pStyle w:val="PL"/>
        <w:rPr>
          <w:lang w:eastAsia="zh-CN"/>
        </w:rPr>
      </w:pPr>
      <w:r>
        <w:t xml:space="preserve">    </w:t>
      </w:r>
      <w:r>
        <w:rPr>
          <w:rFonts w:hint="eastAsia"/>
          <w:lang w:eastAsia="zh-CN"/>
        </w:rPr>
        <w:t>Suci</w:t>
      </w:r>
      <w:r w:rsidRPr="002857AD">
        <w:t>Info:</w:t>
      </w:r>
    </w:p>
    <w:p w14:paraId="76C7BB37" w14:textId="77777777" w:rsidR="00DA42F1" w:rsidRPr="002857AD" w:rsidRDefault="00DA42F1" w:rsidP="00DA42F1">
      <w:pPr>
        <w:pStyle w:val="PL"/>
        <w:rPr>
          <w:lang w:eastAsia="zh-CN"/>
        </w:rPr>
      </w:pPr>
      <w:r>
        <w:rPr>
          <w:rFonts w:hint="eastAsia"/>
          <w:lang w:eastAsia="zh-CN"/>
        </w:rPr>
        <w:lastRenderedPageBreak/>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6766319A" w14:textId="77777777" w:rsidR="00DA42F1" w:rsidRPr="002857AD" w:rsidRDefault="00DA42F1" w:rsidP="00DA42F1">
      <w:pPr>
        <w:pStyle w:val="PL"/>
      </w:pPr>
      <w:r w:rsidRPr="002857AD">
        <w:t xml:space="preserve">      type: object</w:t>
      </w:r>
    </w:p>
    <w:p w14:paraId="5689CE44" w14:textId="77777777" w:rsidR="00DA42F1" w:rsidRPr="002857AD" w:rsidRDefault="00DA42F1" w:rsidP="00DA42F1">
      <w:pPr>
        <w:pStyle w:val="PL"/>
      </w:pPr>
      <w:r w:rsidRPr="002857AD">
        <w:t xml:space="preserve">      properties:</w:t>
      </w:r>
    </w:p>
    <w:p w14:paraId="7FBAE110" w14:textId="77777777" w:rsidR="00DA42F1" w:rsidRDefault="00DA42F1" w:rsidP="00DA42F1">
      <w:pPr>
        <w:pStyle w:val="PL"/>
        <w:rPr>
          <w:lang w:eastAsia="zh-CN"/>
        </w:rPr>
      </w:pPr>
      <w:r>
        <w:rPr>
          <w:rFonts w:hint="eastAsia"/>
          <w:lang w:eastAsia="zh-CN"/>
        </w:rPr>
        <w:t xml:space="preserve">        routingInds:</w:t>
      </w:r>
    </w:p>
    <w:p w14:paraId="3F592543" w14:textId="77777777" w:rsidR="00DA42F1" w:rsidRDefault="00DA42F1" w:rsidP="00DA42F1">
      <w:pPr>
        <w:pStyle w:val="PL"/>
        <w:rPr>
          <w:lang w:eastAsia="zh-CN"/>
        </w:rPr>
      </w:pPr>
      <w:r>
        <w:rPr>
          <w:rFonts w:hint="eastAsia"/>
          <w:lang w:eastAsia="zh-CN"/>
        </w:rPr>
        <w:t xml:space="preserve">          type: array</w:t>
      </w:r>
    </w:p>
    <w:p w14:paraId="59F75E52" w14:textId="77777777" w:rsidR="00DA42F1" w:rsidRPr="002857AD" w:rsidRDefault="00DA42F1" w:rsidP="00DA42F1">
      <w:pPr>
        <w:pStyle w:val="PL"/>
      </w:pPr>
      <w:r w:rsidRPr="002857AD">
        <w:t xml:space="preserve">          items:</w:t>
      </w:r>
    </w:p>
    <w:p w14:paraId="01EA479C" w14:textId="77777777" w:rsidR="00DA42F1" w:rsidRPr="002857AD" w:rsidRDefault="00DA42F1" w:rsidP="00DA42F1">
      <w:pPr>
        <w:pStyle w:val="PL"/>
      </w:pPr>
      <w:r w:rsidRPr="002857AD">
        <w:t xml:space="preserve">            type: string</w:t>
      </w:r>
    </w:p>
    <w:p w14:paraId="13C9DAA8" w14:textId="77777777" w:rsidR="00DA42F1" w:rsidRDefault="00DA42F1" w:rsidP="00DA42F1">
      <w:pPr>
        <w:pStyle w:val="PL"/>
        <w:rPr>
          <w:lang w:eastAsia="zh-CN"/>
        </w:rPr>
      </w:pPr>
      <w:r>
        <w:t xml:space="preserve">            p</w:t>
      </w:r>
      <w:r w:rsidRPr="00C22B4A">
        <w:t>attern: '^[0-9]{1,4}</w:t>
      </w:r>
      <w:r>
        <w:t>$</w:t>
      </w:r>
      <w:r w:rsidRPr="00C22B4A">
        <w:t>'</w:t>
      </w:r>
    </w:p>
    <w:p w14:paraId="41D60E3D" w14:textId="77777777" w:rsidR="00DA42F1" w:rsidRPr="002857AD" w:rsidRDefault="00DA42F1" w:rsidP="00DA42F1">
      <w:pPr>
        <w:pStyle w:val="PL"/>
        <w:rPr>
          <w:lang w:eastAsia="zh-CN"/>
        </w:rPr>
      </w:pPr>
      <w:r>
        <w:rPr>
          <w:rFonts w:hint="eastAsia"/>
          <w:lang w:eastAsia="zh-CN"/>
        </w:rPr>
        <w:t xml:space="preserve">          minItems: 1</w:t>
      </w:r>
    </w:p>
    <w:p w14:paraId="4BED1546" w14:textId="77777777" w:rsidR="00DA42F1" w:rsidRDefault="00DA42F1" w:rsidP="00DA42F1">
      <w:pPr>
        <w:pStyle w:val="PL"/>
        <w:rPr>
          <w:lang w:eastAsia="zh-CN"/>
        </w:rPr>
      </w:pPr>
      <w:r>
        <w:rPr>
          <w:rFonts w:hint="eastAsia"/>
          <w:lang w:eastAsia="zh-CN"/>
        </w:rPr>
        <w:t xml:space="preserve">        hNwPubKeyIds:</w:t>
      </w:r>
    </w:p>
    <w:p w14:paraId="6155F379" w14:textId="77777777" w:rsidR="00DA42F1" w:rsidRDefault="00DA42F1" w:rsidP="00DA42F1">
      <w:pPr>
        <w:pStyle w:val="PL"/>
        <w:rPr>
          <w:lang w:eastAsia="zh-CN"/>
        </w:rPr>
      </w:pPr>
      <w:r>
        <w:rPr>
          <w:rFonts w:hint="eastAsia"/>
          <w:lang w:eastAsia="zh-CN"/>
        </w:rPr>
        <w:t xml:space="preserve">          type: array</w:t>
      </w:r>
    </w:p>
    <w:p w14:paraId="396A4904" w14:textId="77777777" w:rsidR="00DA42F1" w:rsidRPr="002857AD" w:rsidRDefault="00DA42F1" w:rsidP="00DA42F1">
      <w:pPr>
        <w:pStyle w:val="PL"/>
      </w:pPr>
      <w:r w:rsidRPr="002857AD">
        <w:t xml:space="preserve">          items:</w:t>
      </w:r>
    </w:p>
    <w:p w14:paraId="3D7FF30C" w14:textId="77777777" w:rsidR="00DA42F1" w:rsidRPr="002857AD" w:rsidRDefault="00DA42F1" w:rsidP="00DA42F1">
      <w:pPr>
        <w:pStyle w:val="PL"/>
        <w:rPr>
          <w:lang w:eastAsia="zh-CN"/>
        </w:rPr>
      </w:pPr>
      <w:r w:rsidRPr="002857AD">
        <w:t xml:space="preserve">            type: </w:t>
      </w:r>
      <w:r>
        <w:rPr>
          <w:rFonts w:hint="eastAsia"/>
          <w:lang w:eastAsia="zh-CN"/>
        </w:rPr>
        <w:t>integer</w:t>
      </w:r>
    </w:p>
    <w:p w14:paraId="709BEFF8" w14:textId="77777777" w:rsidR="00DA42F1" w:rsidRPr="002857AD" w:rsidRDefault="00DA42F1" w:rsidP="00DA42F1">
      <w:pPr>
        <w:pStyle w:val="PL"/>
        <w:rPr>
          <w:lang w:eastAsia="zh-CN"/>
        </w:rPr>
      </w:pPr>
      <w:r>
        <w:rPr>
          <w:rFonts w:hint="eastAsia"/>
          <w:lang w:eastAsia="zh-CN"/>
        </w:rPr>
        <w:t xml:space="preserve">          minItems: 1</w:t>
      </w:r>
    </w:p>
    <w:p w14:paraId="2951EA6A" w14:textId="77777777" w:rsidR="00DA42F1" w:rsidRDefault="00DA42F1" w:rsidP="00DA42F1">
      <w:pPr>
        <w:pStyle w:val="PL"/>
      </w:pPr>
    </w:p>
    <w:p w14:paraId="469ABEF2" w14:textId="77777777" w:rsidR="00DA42F1" w:rsidRPr="00690A26" w:rsidRDefault="00DA42F1" w:rsidP="00DA42F1">
      <w:pPr>
        <w:pStyle w:val="PL"/>
      </w:pPr>
      <w:r w:rsidRPr="00690A26">
        <w:t xml:space="preserve">    S</w:t>
      </w:r>
      <w:r>
        <w:t>epp</w:t>
      </w:r>
      <w:r w:rsidRPr="00690A26">
        <w:t>Info:</w:t>
      </w:r>
    </w:p>
    <w:p w14:paraId="399C2CF8"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 SEPP Instance</w:t>
      </w:r>
    </w:p>
    <w:p w14:paraId="377604E1" w14:textId="77777777" w:rsidR="00DA42F1" w:rsidRPr="00690A26" w:rsidRDefault="00DA42F1" w:rsidP="00DA42F1">
      <w:pPr>
        <w:pStyle w:val="PL"/>
      </w:pPr>
      <w:r w:rsidRPr="00690A26">
        <w:t xml:space="preserve">      type: object</w:t>
      </w:r>
    </w:p>
    <w:p w14:paraId="45A5FCF6" w14:textId="77777777" w:rsidR="00DA42F1" w:rsidRDefault="00DA42F1" w:rsidP="00DA42F1">
      <w:pPr>
        <w:pStyle w:val="PL"/>
      </w:pPr>
      <w:r w:rsidRPr="00690A26">
        <w:t xml:space="preserve">      properties:</w:t>
      </w:r>
    </w:p>
    <w:p w14:paraId="0BE63F50" w14:textId="77777777" w:rsidR="00DA42F1" w:rsidRPr="00690A26" w:rsidRDefault="00DA42F1" w:rsidP="00DA42F1">
      <w:pPr>
        <w:pStyle w:val="PL"/>
        <w:rPr>
          <w:lang w:val="en-US"/>
        </w:rPr>
      </w:pPr>
      <w:r w:rsidRPr="00690A26">
        <w:rPr>
          <w:lang w:val="en-US"/>
        </w:rPr>
        <w:t xml:space="preserve">        </w:t>
      </w:r>
      <w:r>
        <w:rPr>
          <w:lang w:val="en-US"/>
        </w:rPr>
        <w:t>sepp</w:t>
      </w:r>
      <w:r w:rsidRPr="00690A26">
        <w:rPr>
          <w:lang w:val="en-US"/>
        </w:rPr>
        <w:t>Prefix:</w:t>
      </w:r>
    </w:p>
    <w:p w14:paraId="1B17A0A7" w14:textId="77777777" w:rsidR="00DA42F1" w:rsidRPr="00480651" w:rsidRDefault="00DA42F1" w:rsidP="00DA42F1">
      <w:pPr>
        <w:pStyle w:val="PL"/>
        <w:rPr>
          <w:lang w:val="en-US"/>
        </w:rPr>
      </w:pPr>
      <w:r w:rsidRPr="00690A26">
        <w:rPr>
          <w:lang w:val="en-US"/>
        </w:rPr>
        <w:t xml:space="preserve">          type: string</w:t>
      </w:r>
    </w:p>
    <w:p w14:paraId="747AF02B" w14:textId="77777777" w:rsidR="00DA42F1" w:rsidRDefault="00DA42F1" w:rsidP="00DA42F1">
      <w:pPr>
        <w:pStyle w:val="PL"/>
        <w:rPr>
          <w:lang w:val="en-US"/>
        </w:rPr>
      </w:pPr>
      <w:r>
        <w:rPr>
          <w:lang w:val="en-US"/>
        </w:rPr>
        <w:t xml:space="preserve">        </w:t>
      </w:r>
      <w:r w:rsidRPr="00E86FE4">
        <w:rPr>
          <w:lang w:val="en-US"/>
        </w:rPr>
        <w:t>s</w:t>
      </w:r>
      <w:r>
        <w:rPr>
          <w:lang w:val="en-US"/>
        </w:rPr>
        <w:t>epp</w:t>
      </w:r>
      <w:r w:rsidRPr="00E86FE4">
        <w:rPr>
          <w:lang w:val="en-US"/>
        </w:rPr>
        <w:t>Ports:</w:t>
      </w:r>
    </w:p>
    <w:p w14:paraId="2B5CA918" w14:textId="77777777" w:rsidR="00DA42F1" w:rsidRDefault="00DA42F1" w:rsidP="00DA42F1">
      <w:pPr>
        <w:pStyle w:val="PL"/>
        <w:rPr>
          <w:lang w:val="en-US"/>
        </w:rPr>
      </w:pPr>
      <w:r w:rsidRPr="002408F1">
        <w:rPr>
          <w:lang w:val="en-US"/>
        </w:rPr>
        <w:t xml:space="preserve">          description: </w:t>
      </w:r>
      <w:r>
        <w:rPr>
          <w:lang w:val="en-US"/>
        </w:rPr>
        <w:t>&gt;</w:t>
      </w:r>
    </w:p>
    <w:p w14:paraId="1CCFC0C8" w14:textId="77777777" w:rsidR="00DA42F1" w:rsidRDefault="00DA42F1" w:rsidP="00DA42F1">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692381EF" w14:textId="77777777" w:rsidR="00DA42F1" w:rsidRPr="002408F1" w:rsidRDefault="00DA42F1" w:rsidP="00DA42F1">
      <w:pPr>
        <w:pStyle w:val="PL"/>
        <w:rPr>
          <w:lang w:val="en-US"/>
        </w:rPr>
      </w:pPr>
      <w:r w:rsidRPr="002408F1">
        <w:rPr>
          <w:lang w:val="en-US"/>
        </w:rPr>
        <w:t xml:space="preserve">          type: object</w:t>
      </w:r>
    </w:p>
    <w:p w14:paraId="123CA065" w14:textId="77777777" w:rsidR="00DA42F1" w:rsidRPr="00E86FE4" w:rsidRDefault="00DA42F1" w:rsidP="00DA42F1">
      <w:pPr>
        <w:pStyle w:val="PL"/>
        <w:rPr>
          <w:lang w:val="en-US"/>
        </w:rPr>
      </w:pPr>
      <w:r w:rsidRPr="002408F1">
        <w:rPr>
          <w:lang w:val="en-US"/>
        </w:rPr>
        <w:t xml:space="preserve">          </w:t>
      </w:r>
      <w:r w:rsidRPr="00E86FE4">
        <w:rPr>
          <w:lang w:val="en-US"/>
        </w:rPr>
        <w:t>additionalProperties:</w:t>
      </w:r>
    </w:p>
    <w:p w14:paraId="3AE1EBC1" w14:textId="77777777" w:rsidR="00DA42F1" w:rsidRPr="00E86FE4" w:rsidRDefault="00DA42F1" w:rsidP="00DA42F1">
      <w:pPr>
        <w:pStyle w:val="PL"/>
        <w:rPr>
          <w:lang w:val="en-US"/>
        </w:rPr>
      </w:pPr>
      <w:r w:rsidRPr="00E86FE4">
        <w:rPr>
          <w:lang w:val="en-US"/>
        </w:rPr>
        <w:t xml:space="preserve">            type: integer</w:t>
      </w:r>
    </w:p>
    <w:p w14:paraId="081E1346" w14:textId="77777777" w:rsidR="00DA42F1" w:rsidRPr="00E86FE4" w:rsidRDefault="00DA42F1" w:rsidP="00DA42F1">
      <w:pPr>
        <w:pStyle w:val="PL"/>
        <w:rPr>
          <w:lang w:val="en-US"/>
        </w:rPr>
      </w:pPr>
      <w:r w:rsidRPr="00E86FE4">
        <w:rPr>
          <w:lang w:val="en-US"/>
        </w:rPr>
        <w:t xml:space="preserve">            minimum: 0</w:t>
      </w:r>
    </w:p>
    <w:p w14:paraId="04D614D6" w14:textId="77777777" w:rsidR="00DA42F1" w:rsidRPr="00E86FE4" w:rsidRDefault="00DA42F1" w:rsidP="00DA42F1">
      <w:pPr>
        <w:pStyle w:val="PL"/>
        <w:rPr>
          <w:lang w:val="en-US"/>
        </w:rPr>
      </w:pPr>
      <w:r w:rsidRPr="00E86FE4">
        <w:rPr>
          <w:lang w:val="en-US"/>
        </w:rPr>
        <w:t xml:space="preserve">            maximum: 65535</w:t>
      </w:r>
    </w:p>
    <w:p w14:paraId="23EA1642" w14:textId="77777777" w:rsidR="00DA42F1" w:rsidRPr="00804693" w:rsidRDefault="00DA42F1" w:rsidP="00DA42F1">
      <w:pPr>
        <w:pStyle w:val="PL"/>
        <w:rPr>
          <w:lang w:val="en-US"/>
        </w:rPr>
      </w:pPr>
      <w:r w:rsidRPr="00E86FE4">
        <w:rPr>
          <w:lang w:val="en-US"/>
        </w:rPr>
        <w:t xml:space="preserve">          min</w:t>
      </w:r>
      <w:r>
        <w:rPr>
          <w:lang w:val="en-US"/>
        </w:rPr>
        <w:t>Properties</w:t>
      </w:r>
      <w:r w:rsidRPr="00E86FE4">
        <w:rPr>
          <w:lang w:val="en-US"/>
        </w:rPr>
        <w:t>: 1</w:t>
      </w:r>
    </w:p>
    <w:p w14:paraId="6664A483" w14:textId="77777777" w:rsidR="00DA42F1" w:rsidRPr="00690A26" w:rsidRDefault="00DA42F1" w:rsidP="00DA42F1">
      <w:pPr>
        <w:pStyle w:val="PL"/>
      </w:pPr>
      <w:r w:rsidRPr="00690A26">
        <w:t xml:space="preserve">        r</w:t>
      </w:r>
      <w:r>
        <w:t>emote</w:t>
      </w:r>
      <w:r w:rsidRPr="00690A26">
        <w:t>PlmnList:</w:t>
      </w:r>
    </w:p>
    <w:p w14:paraId="3E081AD2" w14:textId="77777777" w:rsidR="00DA42F1" w:rsidRPr="00690A26" w:rsidRDefault="00DA42F1" w:rsidP="00DA42F1">
      <w:pPr>
        <w:pStyle w:val="PL"/>
        <w:rPr>
          <w:lang w:val="en-US"/>
        </w:rPr>
      </w:pPr>
      <w:r w:rsidRPr="00690A26">
        <w:rPr>
          <w:lang w:val="en-US"/>
        </w:rPr>
        <w:t xml:space="preserve">          type: array</w:t>
      </w:r>
    </w:p>
    <w:p w14:paraId="57F9ACF9" w14:textId="77777777" w:rsidR="00DA42F1" w:rsidRPr="00690A26" w:rsidRDefault="00DA42F1" w:rsidP="00DA42F1">
      <w:pPr>
        <w:pStyle w:val="PL"/>
        <w:rPr>
          <w:lang w:val="en-US"/>
        </w:rPr>
      </w:pPr>
      <w:r w:rsidRPr="00690A26">
        <w:rPr>
          <w:lang w:val="en-US"/>
        </w:rPr>
        <w:t xml:space="preserve">          items:</w:t>
      </w:r>
    </w:p>
    <w:p w14:paraId="206DBFA0"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#/components/schemas/PlmnId'</w:t>
      </w:r>
    </w:p>
    <w:p w14:paraId="2D5D1792" w14:textId="77777777" w:rsidR="00DA42F1" w:rsidRPr="00690A26" w:rsidRDefault="00DA42F1" w:rsidP="00DA42F1">
      <w:pPr>
        <w:pStyle w:val="PL"/>
        <w:rPr>
          <w:lang w:val="en-US"/>
        </w:rPr>
      </w:pPr>
      <w:r w:rsidRPr="00690A26">
        <w:rPr>
          <w:lang w:val="en-US"/>
        </w:rPr>
        <w:t xml:space="preserve">          </w:t>
      </w:r>
      <w:r w:rsidRPr="00690A26">
        <w:t>minItems: 1</w:t>
      </w:r>
    </w:p>
    <w:p w14:paraId="675E0996" w14:textId="77777777" w:rsidR="00DA42F1" w:rsidRPr="00690A26" w:rsidRDefault="00DA42F1" w:rsidP="00DA42F1">
      <w:pPr>
        <w:pStyle w:val="PL"/>
      </w:pPr>
      <w:r w:rsidRPr="00690A26">
        <w:t xml:space="preserve">        r</w:t>
      </w:r>
      <w:r>
        <w:t>emoteSnpn</w:t>
      </w:r>
      <w:r w:rsidRPr="00690A26">
        <w:t>List:</w:t>
      </w:r>
    </w:p>
    <w:p w14:paraId="1DA2BF9F" w14:textId="77777777" w:rsidR="00DA42F1" w:rsidRPr="00690A26" w:rsidRDefault="00DA42F1" w:rsidP="00DA42F1">
      <w:pPr>
        <w:pStyle w:val="PL"/>
        <w:rPr>
          <w:lang w:val="en-US"/>
        </w:rPr>
      </w:pPr>
      <w:r w:rsidRPr="00690A26">
        <w:rPr>
          <w:lang w:val="en-US"/>
        </w:rPr>
        <w:t xml:space="preserve">          type: array</w:t>
      </w:r>
    </w:p>
    <w:p w14:paraId="079E0178" w14:textId="77777777" w:rsidR="00DA42F1" w:rsidRPr="00690A26" w:rsidRDefault="00DA42F1" w:rsidP="00DA42F1">
      <w:pPr>
        <w:pStyle w:val="PL"/>
        <w:rPr>
          <w:lang w:val="en-US"/>
        </w:rPr>
      </w:pPr>
      <w:r w:rsidRPr="00690A26">
        <w:rPr>
          <w:lang w:val="en-US"/>
        </w:rPr>
        <w:t xml:space="preserve">          items:</w:t>
      </w:r>
    </w:p>
    <w:p w14:paraId="53AB0FBD" w14:textId="77777777" w:rsidR="00DA42F1" w:rsidRPr="00690A26" w:rsidRDefault="00DA42F1" w:rsidP="00DA42F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487B9DF" w14:textId="77777777" w:rsidR="00DA42F1" w:rsidRPr="00690A26" w:rsidRDefault="00DA42F1" w:rsidP="00DA42F1">
      <w:pPr>
        <w:pStyle w:val="PL"/>
        <w:rPr>
          <w:lang w:val="en-US"/>
        </w:rPr>
      </w:pPr>
      <w:r w:rsidRPr="00690A26">
        <w:rPr>
          <w:lang w:val="en-US"/>
        </w:rPr>
        <w:t xml:space="preserve">          </w:t>
      </w:r>
      <w:r w:rsidRPr="00690A26">
        <w:t>minItems: 1</w:t>
      </w:r>
    </w:p>
    <w:p w14:paraId="45F295A6" w14:textId="77777777" w:rsidR="00DA42F1" w:rsidRDefault="00DA42F1" w:rsidP="00DA42F1">
      <w:pPr>
        <w:pStyle w:val="PL"/>
        <w:rPr>
          <w:lang w:val="en-US"/>
        </w:rPr>
      </w:pPr>
      <w:r>
        <w:rPr>
          <w:lang w:val="en-US"/>
        </w:rPr>
        <w:t xml:space="preserve">        n32Purposes</w:t>
      </w:r>
      <w:r w:rsidRPr="00E86FE4">
        <w:rPr>
          <w:lang w:val="en-US"/>
        </w:rPr>
        <w:t>:</w:t>
      </w:r>
    </w:p>
    <w:p w14:paraId="0663E1E4" w14:textId="77777777" w:rsidR="00DA42F1" w:rsidRDefault="00DA42F1" w:rsidP="00DA42F1">
      <w:pPr>
        <w:pStyle w:val="PL"/>
        <w:rPr>
          <w:lang w:val="en-US"/>
        </w:rPr>
      </w:pPr>
      <w:r w:rsidRPr="002408F1">
        <w:rPr>
          <w:lang w:val="en-US"/>
        </w:rPr>
        <w:t xml:space="preserve">          description: </w:t>
      </w:r>
      <w:r>
        <w:rPr>
          <w:lang w:val="en-US"/>
        </w:rPr>
        <w:t>N32 purposes supported by the SEPP</w:t>
      </w:r>
    </w:p>
    <w:p w14:paraId="40DDA079" w14:textId="77777777" w:rsidR="00DA42F1" w:rsidRPr="00690A26" w:rsidRDefault="00DA42F1" w:rsidP="00DA42F1">
      <w:pPr>
        <w:pStyle w:val="PL"/>
        <w:rPr>
          <w:lang w:val="en-US"/>
        </w:rPr>
      </w:pPr>
      <w:r w:rsidRPr="00690A26">
        <w:rPr>
          <w:lang w:val="en-US"/>
        </w:rPr>
        <w:t xml:space="preserve">          type: array</w:t>
      </w:r>
    </w:p>
    <w:p w14:paraId="11622816" w14:textId="77777777" w:rsidR="00DA42F1" w:rsidRPr="00690A26" w:rsidRDefault="00DA42F1" w:rsidP="00DA42F1">
      <w:pPr>
        <w:pStyle w:val="PL"/>
        <w:rPr>
          <w:lang w:val="en-US"/>
        </w:rPr>
      </w:pPr>
      <w:r w:rsidRPr="00690A26">
        <w:rPr>
          <w:lang w:val="en-US"/>
        </w:rPr>
        <w:t xml:space="preserve">          items:</w:t>
      </w:r>
    </w:p>
    <w:p w14:paraId="7DA89D91" w14:textId="77777777" w:rsidR="00DA42F1" w:rsidRPr="00690A26" w:rsidRDefault="00DA42F1" w:rsidP="00DA42F1">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8B1D21D" w14:textId="77777777" w:rsidR="00DA42F1" w:rsidRPr="00690A26" w:rsidRDefault="00DA42F1" w:rsidP="00DA42F1">
      <w:pPr>
        <w:pStyle w:val="PL"/>
        <w:rPr>
          <w:lang w:val="en-US"/>
        </w:rPr>
      </w:pPr>
      <w:r w:rsidRPr="00690A26">
        <w:rPr>
          <w:lang w:val="en-US"/>
        </w:rPr>
        <w:t xml:space="preserve">          </w:t>
      </w:r>
      <w:r w:rsidRPr="00690A26">
        <w:t>minItems: 1</w:t>
      </w:r>
    </w:p>
    <w:p w14:paraId="68D687E9" w14:textId="77777777" w:rsidR="00DA42F1" w:rsidRDefault="00DA42F1" w:rsidP="00DA42F1">
      <w:pPr>
        <w:pStyle w:val="PL"/>
      </w:pPr>
    </w:p>
    <w:p w14:paraId="0928ECA2" w14:textId="77777777" w:rsidR="00DA42F1" w:rsidRDefault="00DA42F1" w:rsidP="00DA42F1">
      <w:pPr>
        <w:pStyle w:val="PL"/>
      </w:pPr>
      <w:r>
        <w:t xml:space="preserve">    IpReachability:</w:t>
      </w:r>
    </w:p>
    <w:p w14:paraId="020AC76A" w14:textId="77777777" w:rsidR="00DA42F1" w:rsidRDefault="00DA42F1" w:rsidP="00DA42F1">
      <w:pPr>
        <w:pStyle w:val="PL"/>
      </w:pPr>
      <w:r>
        <w:t xml:space="preserve">      </w:t>
      </w:r>
      <w:r w:rsidRPr="000C1CB1">
        <w:t>description: Indicates the type(s) of IP addresses reachable via an SCP</w:t>
      </w:r>
    </w:p>
    <w:p w14:paraId="7290E8B3" w14:textId="77777777" w:rsidR="00DA42F1" w:rsidRDefault="00DA42F1" w:rsidP="00DA42F1">
      <w:pPr>
        <w:pStyle w:val="PL"/>
      </w:pPr>
      <w:r>
        <w:t xml:space="preserve">      anyOf:</w:t>
      </w:r>
    </w:p>
    <w:p w14:paraId="3C3C07E7" w14:textId="77777777" w:rsidR="00DA42F1" w:rsidRDefault="00DA42F1" w:rsidP="00DA42F1">
      <w:pPr>
        <w:pStyle w:val="PL"/>
      </w:pPr>
      <w:r>
        <w:t xml:space="preserve">        - type: string</w:t>
      </w:r>
    </w:p>
    <w:p w14:paraId="6607F079" w14:textId="77777777" w:rsidR="00DA42F1" w:rsidRDefault="00DA42F1" w:rsidP="00DA42F1">
      <w:pPr>
        <w:pStyle w:val="PL"/>
      </w:pPr>
      <w:r>
        <w:t xml:space="preserve">          enum:</w:t>
      </w:r>
    </w:p>
    <w:p w14:paraId="59A13DB4" w14:textId="77777777" w:rsidR="00DA42F1" w:rsidRDefault="00DA42F1" w:rsidP="00DA42F1">
      <w:pPr>
        <w:pStyle w:val="PL"/>
      </w:pPr>
      <w:r>
        <w:t xml:space="preserve">            - IPV4</w:t>
      </w:r>
    </w:p>
    <w:p w14:paraId="19C903E0" w14:textId="77777777" w:rsidR="00DA42F1" w:rsidRDefault="00DA42F1" w:rsidP="00DA42F1">
      <w:pPr>
        <w:pStyle w:val="PL"/>
      </w:pPr>
      <w:r>
        <w:t xml:space="preserve">            - IPV6</w:t>
      </w:r>
    </w:p>
    <w:p w14:paraId="4FA667EA" w14:textId="77777777" w:rsidR="00DA42F1" w:rsidRDefault="00DA42F1" w:rsidP="00DA42F1">
      <w:pPr>
        <w:pStyle w:val="PL"/>
      </w:pPr>
      <w:r>
        <w:t xml:space="preserve">            - IPV4V6</w:t>
      </w:r>
    </w:p>
    <w:p w14:paraId="3DED570C" w14:textId="77777777" w:rsidR="00DA42F1" w:rsidRDefault="00DA42F1" w:rsidP="00DA42F1">
      <w:pPr>
        <w:pStyle w:val="PL"/>
      </w:pPr>
      <w:r>
        <w:t xml:space="preserve">        - type: string</w:t>
      </w:r>
    </w:p>
    <w:p w14:paraId="699E6C70" w14:textId="77777777" w:rsidR="00C9695F" w:rsidRDefault="00C9695F" w:rsidP="00C9695F">
      <w:pPr>
        <w:pStyle w:val="PL"/>
        <w:rPr>
          <w:ins w:id="281" w:author="Maria Liang" w:date="2023-03-24T13:23:00Z"/>
          <w:lang w:eastAsia="zh-CN"/>
        </w:rPr>
      </w:pPr>
      <w:ins w:id="282" w:author="Maria Liang" w:date="2023-03-24T13:23:00Z">
        <w:r>
          <w:rPr>
            <w:lang w:eastAsia="zh-CN"/>
          </w:rPr>
          <w:t xml:space="preserve">          description: &gt;</w:t>
        </w:r>
      </w:ins>
    </w:p>
    <w:p w14:paraId="7DB2E62A" w14:textId="77777777" w:rsidR="00C9695F" w:rsidRDefault="00C9695F" w:rsidP="00C9695F">
      <w:pPr>
        <w:pStyle w:val="PL"/>
        <w:rPr>
          <w:ins w:id="283" w:author="Maria Liang" w:date="2023-03-24T13:23:00Z"/>
          <w:lang w:eastAsia="zh-CN"/>
        </w:rPr>
      </w:pPr>
      <w:ins w:id="284" w:author="Maria Liang" w:date="2023-03-24T13:23:00Z">
        <w:r>
          <w:rPr>
            <w:lang w:eastAsia="zh-CN"/>
          </w:rPr>
          <w:t xml:space="preserve">            This string provides forward-compatibility with future extensions to the enumeration</w:t>
        </w:r>
      </w:ins>
    </w:p>
    <w:p w14:paraId="5531356F" w14:textId="5334E586" w:rsidR="00DA42F1" w:rsidRDefault="00C9695F" w:rsidP="00C9695F">
      <w:pPr>
        <w:pStyle w:val="PL"/>
        <w:rPr>
          <w:lang w:eastAsia="zh-CN"/>
        </w:rPr>
      </w:pPr>
      <w:ins w:id="285" w:author="Maria Liang" w:date="2023-03-24T13:23:00Z">
        <w:r>
          <w:rPr>
            <w:lang w:eastAsia="zh-CN"/>
          </w:rPr>
          <w:t xml:space="preserve">            and is not used to encode content defined in the present version of this API.</w:t>
        </w:r>
      </w:ins>
    </w:p>
    <w:p w14:paraId="5BDBC781" w14:textId="77777777" w:rsidR="00DA42F1" w:rsidRDefault="00DA42F1" w:rsidP="00DA42F1">
      <w:pPr>
        <w:pStyle w:val="PL"/>
        <w:rPr>
          <w:lang w:eastAsia="zh-CN"/>
        </w:rPr>
      </w:pPr>
      <w:r>
        <w:rPr>
          <w:lang w:eastAsia="zh-CN"/>
        </w:rPr>
        <w:t xml:space="preserve">    UriList:</w:t>
      </w:r>
    </w:p>
    <w:p w14:paraId="19817416" w14:textId="77777777" w:rsidR="00DA42F1" w:rsidRDefault="00DA42F1" w:rsidP="00DA42F1">
      <w:pPr>
        <w:pStyle w:val="PL"/>
      </w:pPr>
      <w:r>
        <w:t xml:space="preserve">      </w:t>
      </w:r>
      <w:r w:rsidRPr="000C1CB1">
        <w:t xml:space="preserve">description: </w:t>
      </w:r>
      <w:r>
        <w:t>&gt;</w:t>
      </w:r>
    </w:p>
    <w:p w14:paraId="164F29C4" w14:textId="77777777" w:rsidR="00DA42F1" w:rsidRDefault="00DA42F1" w:rsidP="00DA42F1">
      <w:pPr>
        <w:pStyle w:val="PL"/>
        <w:rPr>
          <w:rFonts w:cs="Arial"/>
          <w:szCs w:val="18"/>
        </w:rPr>
      </w:pPr>
      <w:r>
        <w:t xml:space="preserve">        Represents </w:t>
      </w:r>
      <w:r>
        <w:rPr>
          <w:rFonts w:cs="Arial"/>
          <w:szCs w:val="18"/>
        </w:rPr>
        <w:t>a set of URIs following the 3GPP hypermedia format</w:t>
      </w:r>
    </w:p>
    <w:p w14:paraId="7601F966" w14:textId="77777777" w:rsidR="00DA42F1" w:rsidRDefault="00DA42F1" w:rsidP="00DA42F1">
      <w:pPr>
        <w:pStyle w:val="PL"/>
      </w:pPr>
      <w:r>
        <w:rPr>
          <w:rFonts w:cs="Arial"/>
          <w:szCs w:val="18"/>
        </w:rPr>
        <w:t xml:space="preserve">        (containing a "_links" attribute)</w:t>
      </w:r>
      <w:r>
        <w:t>.</w:t>
      </w:r>
    </w:p>
    <w:p w14:paraId="44C9BCE9" w14:textId="77777777" w:rsidR="00DA42F1" w:rsidRPr="00690A26" w:rsidRDefault="00DA42F1" w:rsidP="00DA42F1">
      <w:pPr>
        <w:pStyle w:val="PL"/>
      </w:pPr>
      <w:r w:rsidRPr="00690A26">
        <w:t xml:space="preserve">      type: object</w:t>
      </w:r>
    </w:p>
    <w:p w14:paraId="0A60FE0E" w14:textId="77777777" w:rsidR="00DA42F1" w:rsidRPr="00690A26" w:rsidRDefault="00DA42F1" w:rsidP="00DA42F1">
      <w:pPr>
        <w:pStyle w:val="PL"/>
      </w:pPr>
      <w:r w:rsidRPr="00690A26">
        <w:t xml:space="preserve">      properties:</w:t>
      </w:r>
    </w:p>
    <w:p w14:paraId="45FF1688" w14:textId="77777777" w:rsidR="00DA42F1" w:rsidRPr="00690A26" w:rsidRDefault="00DA42F1" w:rsidP="00DA42F1">
      <w:pPr>
        <w:pStyle w:val="PL"/>
      </w:pPr>
      <w:r w:rsidRPr="00690A26">
        <w:t xml:space="preserve">        _links:</w:t>
      </w:r>
    </w:p>
    <w:p w14:paraId="66104921" w14:textId="77777777" w:rsidR="00DA42F1" w:rsidRPr="00690A26" w:rsidRDefault="00DA42F1" w:rsidP="00DA42F1">
      <w:pPr>
        <w:pStyle w:val="PL"/>
      </w:pPr>
      <w:r w:rsidRPr="00690A26">
        <w:t xml:space="preserve">          type: object</w:t>
      </w:r>
    </w:p>
    <w:p w14:paraId="19D25C25" w14:textId="77777777" w:rsidR="00DA42F1" w:rsidRDefault="00DA42F1" w:rsidP="00DA42F1">
      <w:pPr>
        <w:pStyle w:val="PL"/>
      </w:pPr>
      <w:r w:rsidRPr="00690A26">
        <w:t xml:space="preserve">          description: </w:t>
      </w:r>
      <w:r>
        <w:t>&gt;</w:t>
      </w:r>
    </w:p>
    <w:p w14:paraId="3625B329" w14:textId="77777777" w:rsidR="00DA42F1" w:rsidRDefault="00DA42F1" w:rsidP="00DA42F1">
      <w:pPr>
        <w:pStyle w:val="PL"/>
      </w:pPr>
      <w:r>
        <w:t xml:space="preserve">            </w:t>
      </w:r>
      <w:r w:rsidRPr="00690A26">
        <w:t>List of the URI of NF instances. It has two members whose names are item and self.</w:t>
      </w:r>
    </w:p>
    <w:p w14:paraId="5F56FCD1" w14:textId="77777777" w:rsidR="00DA42F1" w:rsidRPr="00690A26" w:rsidRDefault="00DA42F1" w:rsidP="00DA42F1">
      <w:pPr>
        <w:pStyle w:val="PL"/>
      </w:pPr>
      <w:r>
        <w:t xml:space="preserve">           </w:t>
      </w:r>
      <w:r w:rsidRPr="00690A26">
        <w:t xml:space="preserve"> The item </w:t>
      </w:r>
      <w:r>
        <w:t>attribute</w:t>
      </w:r>
      <w:r w:rsidRPr="00690A26">
        <w:t xml:space="preserve"> contains an array of URIs.</w:t>
      </w:r>
    </w:p>
    <w:p w14:paraId="272DBE5C" w14:textId="77777777" w:rsidR="00DA42F1" w:rsidRPr="00690A26" w:rsidRDefault="00DA42F1" w:rsidP="00DA42F1">
      <w:pPr>
        <w:pStyle w:val="PL"/>
      </w:pPr>
      <w:r w:rsidRPr="00690A26">
        <w:t xml:space="preserve">          additionalProperties:</w:t>
      </w:r>
    </w:p>
    <w:p w14:paraId="20ECA07F" w14:textId="77777777" w:rsidR="00DA42F1" w:rsidRPr="00690A26" w:rsidRDefault="00DA42F1" w:rsidP="00DA42F1">
      <w:pPr>
        <w:pStyle w:val="PL"/>
      </w:pPr>
      <w:r w:rsidRPr="00690A26">
        <w:t xml:space="preserve">            $ref: 'TS29571_CommonData.yaml#/components/schemas/LinksValueSchema'</w:t>
      </w:r>
    </w:p>
    <w:p w14:paraId="30D5F025" w14:textId="77777777" w:rsidR="00DA42F1" w:rsidRDefault="00DA42F1" w:rsidP="00DA42F1">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1A6A8446" w14:textId="77777777" w:rsidR="00DA42F1" w:rsidRDefault="00DA42F1" w:rsidP="00DA42F1">
      <w:pPr>
        <w:pStyle w:val="PL"/>
        <w:rPr>
          <w:lang w:eastAsia="zh-CN"/>
        </w:rPr>
      </w:pPr>
      <w:r>
        <w:rPr>
          <w:lang w:eastAsia="zh-CN"/>
        </w:rPr>
        <w:t xml:space="preserve">        totalItemCount:</w:t>
      </w:r>
    </w:p>
    <w:p w14:paraId="03613A30" w14:textId="77777777" w:rsidR="00DA42F1" w:rsidRDefault="00DA42F1" w:rsidP="00DA42F1">
      <w:pPr>
        <w:pStyle w:val="PL"/>
        <w:rPr>
          <w:lang w:eastAsia="zh-CN"/>
        </w:rPr>
      </w:pPr>
      <w:r>
        <w:rPr>
          <w:lang w:eastAsia="zh-CN"/>
        </w:rPr>
        <w:t xml:space="preserve">          type: integer</w:t>
      </w:r>
    </w:p>
    <w:p w14:paraId="4402053A" w14:textId="77777777" w:rsidR="00DA42F1" w:rsidRPr="00690A26" w:rsidRDefault="00DA42F1" w:rsidP="00DA42F1">
      <w:pPr>
        <w:pStyle w:val="PL"/>
        <w:rPr>
          <w:lang w:eastAsia="zh-CN"/>
        </w:rPr>
      </w:pPr>
    </w:p>
    <w:p w14:paraId="1C8F47FB" w14:textId="77777777" w:rsidR="00DA42F1" w:rsidRDefault="00DA42F1" w:rsidP="00DA42F1">
      <w:pPr>
        <w:pStyle w:val="PL"/>
      </w:pPr>
      <w:r>
        <w:t xml:space="preserve">    AanfInfo:</w:t>
      </w:r>
    </w:p>
    <w:p w14:paraId="3FC92DB8" w14:textId="77777777" w:rsidR="00DA42F1" w:rsidRDefault="00DA42F1" w:rsidP="00DA42F1">
      <w:pPr>
        <w:pStyle w:val="PL"/>
      </w:pPr>
      <w:r>
        <w:t xml:space="preserve">      </w:t>
      </w:r>
      <w:r w:rsidRPr="000C1CB1">
        <w:t xml:space="preserve">description: </w:t>
      </w:r>
      <w:r>
        <w:t xml:space="preserve">Represents </w:t>
      </w:r>
      <w:r>
        <w:rPr>
          <w:rFonts w:cs="Arial"/>
          <w:szCs w:val="18"/>
        </w:rPr>
        <w:t>the information relative to an AAnF NF Instance</w:t>
      </w:r>
      <w:r>
        <w:t>.</w:t>
      </w:r>
    </w:p>
    <w:p w14:paraId="23EBB4E7" w14:textId="77777777" w:rsidR="00DA42F1" w:rsidRDefault="00DA42F1" w:rsidP="00DA42F1">
      <w:pPr>
        <w:pStyle w:val="PL"/>
      </w:pPr>
      <w:r>
        <w:lastRenderedPageBreak/>
        <w:t xml:space="preserve">      type: object</w:t>
      </w:r>
    </w:p>
    <w:p w14:paraId="2487B938" w14:textId="77777777" w:rsidR="00DA42F1" w:rsidRDefault="00DA42F1" w:rsidP="00DA42F1">
      <w:pPr>
        <w:pStyle w:val="PL"/>
      </w:pPr>
      <w:r>
        <w:t xml:space="preserve">      properties:</w:t>
      </w:r>
    </w:p>
    <w:p w14:paraId="05D94EC6" w14:textId="77777777" w:rsidR="00DA42F1" w:rsidRDefault="00DA42F1" w:rsidP="00DA42F1">
      <w:pPr>
        <w:pStyle w:val="PL"/>
      </w:pPr>
      <w:r>
        <w:t xml:space="preserve">        routingIndicators:</w:t>
      </w:r>
    </w:p>
    <w:p w14:paraId="7CAFA298" w14:textId="77777777" w:rsidR="00DA42F1" w:rsidRDefault="00DA42F1" w:rsidP="00DA42F1">
      <w:pPr>
        <w:pStyle w:val="PL"/>
      </w:pPr>
      <w:r>
        <w:t xml:space="preserve">          type: array</w:t>
      </w:r>
    </w:p>
    <w:p w14:paraId="78FDA8E9" w14:textId="77777777" w:rsidR="00DA42F1" w:rsidRDefault="00DA42F1" w:rsidP="00DA42F1">
      <w:pPr>
        <w:pStyle w:val="PL"/>
      </w:pPr>
      <w:r>
        <w:t xml:space="preserve">          items:</w:t>
      </w:r>
    </w:p>
    <w:p w14:paraId="3645F10D" w14:textId="77777777" w:rsidR="00DA42F1" w:rsidRDefault="00DA42F1" w:rsidP="00DA42F1">
      <w:pPr>
        <w:pStyle w:val="PL"/>
      </w:pPr>
      <w:r>
        <w:t xml:space="preserve">            type: string</w:t>
      </w:r>
    </w:p>
    <w:p w14:paraId="343D43AF" w14:textId="77777777" w:rsidR="00DA42F1" w:rsidRDefault="00DA42F1" w:rsidP="00DA42F1">
      <w:pPr>
        <w:pStyle w:val="PL"/>
      </w:pPr>
      <w:r>
        <w:t xml:space="preserve">            pattern: '^[0-9]{1,4}$'</w:t>
      </w:r>
    </w:p>
    <w:p w14:paraId="2D5A60C0" w14:textId="77777777" w:rsidR="00DA42F1" w:rsidRDefault="00DA42F1" w:rsidP="00DA42F1">
      <w:pPr>
        <w:pStyle w:val="PL"/>
      </w:pPr>
      <w:r>
        <w:t xml:space="preserve">          minItems: 1</w:t>
      </w:r>
    </w:p>
    <w:p w14:paraId="7F3E66DC" w14:textId="77777777" w:rsidR="00DA42F1" w:rsidRDefault="00DA42F1" w:rsidP="00DA42F1">
      <w:pPr>
        <w:pStyle w:val="PL"/>
        <w:rPr>
          <w:rFonts w:eastAsia="DengXian"/>
          <w:lang w:eastAsia="zh-CN"/>
        </w:rPr>
      </w:pPr>
    </w:p>
    <w:p w14:paraId="17FD0035" w14:textId="77777777" w:rsidR="00DA42F1" w:rsidRPr="00EF18AB" w:rsidRDefault="00DA42F1" w:rsidP="00DA42F1">
      <w:pPr>
        <w:pStyle w:val="PL"/>
        <w:rPr>
          <w:rFonts w:eastAsia="DengXian"/>
          <w:lang w:eastAsia="zh-CN"/>
        </w:rPr>
      </w:pPr>
      <w:r w:rsidRPr="006F4E24">
        <w:rPr>
          <w:rFonts w:eastAsia="DengXian"/>
        </w:rPr>
        <w:t xml:space="preserve">    </w:t>
      </w:r>
      <w:r w:rsidRPr="006F4E24">
        <w:rPr>
          <w:rFonts w:eastAsia="DengXian" w:hint="eastAsia"/>
        </w:rPr>
        <w:t>5GDdnmf</w:t>
      </w:r>
      <w:r w:rsidRPr="006F4E24">
        <w:rPr>
          <w:rFonts w:eastAsia="DengXian"/>
        </w:rPr>
        <w:t>Info:</w:t>
      </w:r>
    </w:p>
    <w:p w14:paraId="5FFDB583" w14:textId="77777777" w:rsidR="00DA42F1" w:rsidRPr="00EF18AB" w:rsidRDefault="00DA42F1" w:rsidP="00DA42F1">
      <w:pPr>
        <w:pStyle w:val="PL"/>
        <w:rPr>
          <w:rFonts w:eastAsia="DengXian"/>
          <w:lang w:eastAsia="zh-CN"/>
        </w:rPr>
      </w:pPr>
      <w:r w:rsidRPr="006F4E24">
        <w:rPr>
          <w:rFonts w:eastAsia="DengXian"/>
        </w:rPr>
        <w:t xml:space="preserve">      description: Information of an </w:t>
      </w:r>
      <w:r w:rsidRPr="006F4E24">
        <w:rPr>
          <w:rFonts w:eastAsia="DengXian" w:hint="eastAsia"/>
        </w:rPr>
        <w:t>5G DDNMF</w:t>
      </w:r>
      <w:r w:rsidRPr="006F4E24">
        <w:rPr>
          <w:rFonts w:eastAsia="DengXian"/>
        </w:rPr>
        <w:t xml:space="preserve"> NF Instance</w:t>
      </w:r>
    </w:p>
    <w:p w14:paraId="23294EA3" w14:textId="77777777" w:rsidR="00DA42F1" w:rsidRPr="00EF18AB" w:rsidRDefault="00DA42F1" w:rsidP="00DA42F1">
      <w:pPr>
        <w:pStyle w:val="PL"/>
        <w:rPr>
          <w:rFonts w:eastAsia="DengXian"/>
          <w:lang w:eastAsia="zh-CN"/>
        </w:rPr>
      </w:pPr>
      <w:r w:rsidRPr="006F4E24">
        <w:rPr>
          <w:rFonts w:eastAsia="DengXian"/>
        </w:rPr>
        <w:t xml:space="preserve">      type: object</w:t>
      </w:r>
    </w:p>
    <w:p w14:paraId="02BA9A36" w14:textId="77777777" w:rsidR="00DA42F1" w:rsidRPr="00EF18AB" w:rsidRDefault="00DA42F1" w:rsidP="00DA42F1">
      <w:pPr>
        <w:pStyle w:val="PL"/>
        <w:rPr>
          <w:rFonts w:eastAsia="DengXian"/>
          <w:lang w:eastAsia="zh-CN"/>
        </w:rPr>
      </w:pPr>
      <w:r w:rsidRPr="006F4E24">
        <w:rPr>
          <w:rFonts w:eastAsia="DengXian"/>
        </w:rPr>
        <w:t xml:space="preserve">      required:</w:t>
      </w:r>
    </w:p>
    <w:p w14:paraId="4BBAB8AC" w14:textId="77777777" w:rsidR="00DA42F1" w:rsidRPr="00EF18AB" w:rsidRDefault="00DA42F1" w:rsidP="00DA42F1">
      <w:pPr>
        <w:pStyle w:val="PL"/>
        <w:rPr>
          <w:rFonts w:eastAsia="DengXian"/>
          <w:lang w:eastAsia="zh-CN"/>
        </w:rPr>
      </w:pPr>
      <w:r w:rsidRPr="006F4E24">
        <w:rPr>
          <w:rFonts w:eastAsia="DengXian"/>
        </w:rPr>
        <w:t xml:space="preserve">        - </w:t>
      </w:r>
      <w:r w:rsidRPr="006F4E24">
        <w:rPr>
          <w:rFonts w:eastAsia="DengXian" w:hint="eastAsia"/>
        </w:rPr>
        <w:t>plmn</w:t>
      </w:r>
      <w:r w:rsidRPr="006F4E24">
        <w:rPr>
          <w:rFonts w:eastAsia="DengXian"/>
        </w:rPr>
        <w:t>Id</w:t>
      </w:r>
    </w:p>
    <w:p w14:paraId="554B7B06" w14:textId="77777777" w:rsidR="00DA42F1" w:rsidRPr="00EF18AB" w:rsidRDefault="00DA42F1" w:rsidP="00DA42F1">
      <w:pPr>
        <w:pStyle w:val="PL"/>
        <w:rPr>
          <w:rFonts w:eastAsia="DengXian"/>
          <w:lang w:eastAsia="zh-CN"/>
        </w:rPr>
      </w:pPr>
      <w:r w:rsidRPr="006F4E24">
        <w:rPr>
          <w:rFonts w:eastAsia="DengXian"/>
        </w:rPr>
        <w:t xml:space="preserve">      properties:</w:t>
      </w:r>
    </w:p>
    <w:p w14:paraId="4BBB6C2C" w14:textId="77777777" w:rsidR="00DA42F1" w:rsidRPr="00EF18AB" w:rsidRDefault="00DA42F1" w:rsidP="00DA42F1">
      <w:pPr>
        <w:pStyle w:val="PL"/>
        <w:rPr>
          <w:rFonts w:eastAsia="DengXian"/>
          <w:lang w:eastAsia="zh-CN"/>
        </w:rPr>
      </w:pPr>
      <w:r w:rsidRPr="006F4E24">
        <w:rPr>
          <w:rFonts w:eastAsia="DengXian"/>
        </w:rPr>
        <w:t xml:space="preserve">        </w:t>
      </w:r>
      <w:r w:rsidRPr="006F4E24">
        <w:rPr>
          <w:rFonts w:eastAsia="DengXian" w:hint="eastAsia"/>
        </w:rPr>
        <w:t>plmn</w:t>
      </w:r>
      <w:r w:rsidRPr="006F4E24">
        <w:rPr>
          <w:rFonts w:eastAsia="DengXian"/>
        </w:rPr>
        <w:t>Id:</w:t>
      </w:r>
    </w:p>
    <w:p w14:paraId="7031A966" w14:textId="77777777" w:rsidR="00DA42F1" w:rsidRPr="00EF18AB" w:rsidRDefault="00DA42F1" w:rsidP="00DA42F1">
      <w:pPr>
        <w:pStyle w:val="PL"/>
        <w:rPr>
          <w:rFonts w:eastAsia="DengXian"/>
          <w:lang w:eastAsia="zh-CN"/>
        </w:rPr>
      </w:pPr>
      <w:r w:rsidRPr="006F4E24">
        <w:rPr>
          <w:rFonts w:eastAsia="DengXian"/>
        </w:rPr>
        <w:t xml:space="preserve">          $ref: 'TS29571_CommonData.yaml#/components/schemas/PlmnId'</w:t>
      </w:r>
    </w:p>
    <w:p w14:paraId="3C3CB0F4" w14:textId="77777777" w:rsidR="00DA42F1" w:rsidRDefault="00DA42F1" w:rsidP="00DA42F1">
      <w:pPr>
        <w:pStyle w:val="PL"/>
        <w:rPr>
          <w:lang w:val="en-US"/>
        </w:rPr>
      </w:pPr>
    </w:p>
    <w:p w14:paraId="7F5D6710" w14:textId="77777777" w:rsidR="00DA42F1" w:rsidRDefault="00DA42F1" w:rsidP="00DA42F1">
      <w:pPr>
        <w:pStyle w:val="PL"/>
        <w:rPr>
          <w:lang w:val="en-US"/>
        </w:rPr>
      </w:pPr>
      <w:r w:rsidRPr="00F11966">
        <w:rPr>
          <w:lang w:val="en-US"/>
        </w:rPr>
        <w:t xml:space="preserve">    WildcardDn</w:t>
      </w:r>
      <w:r>
        <w:rPr>
          <w:lang w:val="en-US"/>
        </w:rPr>
        <w:t>ai</w:t>
      </w:r>
      <w:r w:rsidRPr="00F11966">
        <w:rPr>
          <w:lang w:val="en-US"/>
        </w:rPr>
        <w:t>:</w:t>
      </w:r>
    </w:p>
    <w:p w14:paraId="3D47DCA1" w14:textId="77777777" w:rsidR="00DA42F1" w:rsidRPr="00F11966" w:rsidRDefault="00DA42F1" w:rsidP="00DA42F1">
      <w:pPr>
        <w:pStyle w:val="PL"/>
        <w:rPr>
          <w:lang w:val="en-US"/>
        </w:rPr>
      </w:pPr>
      <w:r>
        <w:rPr>
          <w:lang w:eastAsia="zh-CN"/>
        </w:rPr>
        <w:t xml:space="preserve">      description: </w:t>
      </w:r>
      <w:r>
        <w:rPr>
          <w:rFonts w:cs="Arial"/>
          <w:szCs w:val="18"/>
        </w:rPr>
        <w:t>Wildcard DNAI</w:t>
      </w:r>
    </w:p>
    <w:p w14:paraId="08E7E43C" w14:textId="77777777" w:rsidR="00DA42F1" w:rsidRPr="00F11966" w:rsidRDefault="00DA42F1" w:rsidP="00DA42F1">
      <w:pPr>
        <w:pStyle w:val="PL"/>
        <w:rPr>
          <w:lang w:val="en-US"/>
        </w:rPr>
      </w:pPr>
      <w:r w:rsidRPr="00F11966">
        <w:rPr>
          <w:lang w:val="en-US"/>
        </w:rPr>
        <w:t xml:space="preserve">      type: string</w:t>
      </w:r>
    </w:p>
    <w:p w14:paraId="432B79CF" w14:textId="77777777" w:rsidR="00DA42F1" w:rsidRPr="00F11966" w:rsidRDefault="00DA42F1" w:rsidP="00DA42F1">
      <w:pPr>
        <w:pStyle w:val="PL"/>
        <w:rPr>
          <w:lang w:val="en-US"/>
        </w:rPr>
      </w:pPr>
      <w:r w:rsidRPr="00F11966">
        <w:rPr>
          <w:lang w:val="en-US"/>
        </w:rPr>
        <w:t xml:space="preserve">      pattern: '^[*]$'</w:t>
      </w:r>
    </w:p>
    <w:p w14:paraId="75ECD3E3" w14:textId="77777777" w:rsidR="00DA42F1" w:rsidRDefault="00DA42F1" w:rsidP="00DA42F1">
      <w:pPr>
        <w:pStyle w:val="PL"/>
        <w:rPr>
          <w:lang w:eastAsia="zh-CN"/>
        </w:rPr>
      </w:pPr>
    </w:p>
    <w:p w14:paraId="19899591" w14:textId="77777777" w:rsidR="00DA42F1" w:rsidRPr="00690A26" w:rsidRDefault="00DA42F1" w:rsidP="00DA42F1">
      <w:pPr>
        <w:pStyle w:val="PL"/>
        <w:rPr>
          <w:lang w:eastAsia="zh-CN"/>
        </w:rPr>
      </w:pPr>
      <w:r>
        <w:rPr>
          <w:lang w:eastAsia="zh-CN"/>
        </w:rPr>
        <w:t xml:space="preserve">    Mfaf</w:t>
      </w:r>
      <w:r w:rsidRPr="00690A26">
        <w:rPr>
          <w:rFonts w:hint="eastAsia"/>
          <w:lang w:eastAsia="zh-CN"/>
        </w:rPr>
        <w:t>Info:</w:t>
      </w:r>
    </w:p>
    <w:p w14:paraId="4E3B96F2" w14:textId="77777777" w:rsidR="00DA42F1" w:rsidRPr="00690A26" w:rsidRDefault="00DA42F1" w:rsidP="00DA42F1">
      <w:pPr>
        <w:pStyle w:val="PL"/>
        <w:rPr>
          <w:lang w:eastAsia="zh-CN"/>
        </w:rPr>
      </w:pPr>
      <w:r>
        <w:rPr>
          <w:lang w:eastAsia="zh-CN"/>
        </w:rPr>
        <w:t xml:space="preserve">      description: </w:t>
      </w:r>
      <w:r>
        <w:rPr>
          <w:rFonts w:cs="Arial"/>
          <w:szCs w:val="18"/>
        </w:rPr>
        <w:t>Information of a MFAF NF Instance</w:t>
      </w:r>
    </w:p>
    <w:p w14:paraId="5F1A8F63" w14:textId="77777777" w:rsidR="00DA42F1" w:rsidRPr="00690A26" w:rsidRDefault="00DA42F1" w:rsidP="00DA42F1">
      <w:pPr>
        <w:pStyle w:val="PL"/>
        <w:rPr>
          <w:lang w:eastAsia="zh-CN"/>
        </w:rPr>
      </w:pPr>
      <w:r w:rsidRPr="00690A26">
        <w:rPr>
          <w:rFonts w:hint="eastAsia"/>
          <w:lang w:eastAsia="zh-CN"/>
        </w:rPr>
        <w:t xml:space="preserve">      type: object</w:t>
      </w:r>
    </w:p>
    <w:p w14:paraId="18FBC220" w14:textId="77777777" w:rsidR="00DA42F1" w:rsidRPr="00690A26" w:rsidRDefault="00DA42F1" w:rsidP="00DA42F1">
      <w:pPr>
        <w:pStyle w:val="PL"/>
        <w:rPr>
          <w:lang w:eastAsia="zh-CN"/>
        </w:rPr>
      </w:pPr>
      <w:r w:rsidRPr="00690A26">
        <w:rPr>
          <w:rFonts w:hint="eastAsia"/>
          <w:lang w:eastAsia="zh-CN"/>
        </w:rPr>
        <w:t xml:space="preserve">      properties:</w:t>
      </w:r>
    </w:p>
    <w:p w14:paraId="0D531474" w14:textId="77777777" w:rsidR="00DA42F1" w:rsidRPr="00690A26" w:rsidRDefault="00DA42F1" w:rsidP="00DA42F1">
      <w:pPr>
        <w:pStyle w:val="PL"/>
      </w:pPr>
      <w:r>
        <w:t xml:space="preserve">        </w:t>
      </w:r>
      <w:r w:rsidRPr="00132962">
        <w:t>servingN</w:t>
      </w:r>
      <w:r>
        <w:t>fT</w:t>
      </w:r>
      <w:r w:rsidRPr="00132962">
        <w:t>ypeList</w:t>
      </w:r>
      <w:r w:rsidRPr="00690A26">
        <w:t>:</w:t>
      </w:r>
    </w:p>
    <w:p w14:paraId="47445CEA" w14:textId="77777777" w:rsidR="00DA42F1" w:rsidRPr="00690A26" w:rsidRDefault="00DA42F1" w:rsidP="00DA42F1">
      <w:pPr>
        <w:pStyle w:val="PL"/>
      </w:pPr>
      <w:r w:rsidRPr="00690A26">
        <w:t xml:space="preserve">          type: array</w:t>
      </w:r>
    </w:p>
    <w:p w14:paraId="24AD4E62" w14:textId="77777777" w:rsidR="00DA42F1" w:rsidRPr="00690A26" w:rsidRDefault="00DA42F1" w:rsidP="00DA42F1">
      <w:pPr>
        <w:pStyle w:val="PL"/>
      </w:pPr>
      <w:r w:rsidRPr="00690A26">
        <w:t xml:space="preserve">          items:</w:t>
      </w:r>
    </w:p>
    <w:p w14:paraId="27A4C31F" w14:textId="77777777" w:rsidR="00DA42F1" w:rsidRPr="00690A26" w:rsidRDefault="00DA42F1" w:rsidP="00DA42F1">
      <w:pPr>
        <w:pStyle w:val="PL"/>
      </w:pPr>
      <w:r w:rsidRPr="00690A26">
        <w:t xml:space="preserve">            $ref: '#/components/schemas/</w:t>
      </w:r>
      <w:r w:rsidRPr="00132962">
        <w:t>N</w:t>
      </w:r>
      <w:r>
        <w:t>FType'</w:t>
      </w:r>
    </w:p>
    <w:p w14:paraId="76DE349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0EED" w14:textId="77777777" w:rsidR="00DA42F1" w:rsidRPr="00690A26" w:rsidRDefault="00DA42F1" w:rsidP="00DA42F1">
      <w:pPr>
        <w:pStyle w:val="PL"/>
      </w:pPr>
      <w:r>
        <w:t xml:space="preserve">        </w:t>
      </w:r>
      <w:r w:rsidRPr="00132962">
        <w:t>servingNfSetIdList</w:t>
      </w:r>
      <w:r w:rsidRPr="00690A26">
        <w:t>:</w:t>
      </w:r>
    </w:p>
    <w:p w14:paraId="026A743E" w14:textId="77777777" w:rsidR="00DA42F1" w:rsidRPr="00690A26" w:rsidRDefault="00DA42F1" w:rsidP="00DA42F1">
      <w:pPr>
        <w:pStyle w:val="PL"/>
      </w:pPr>
      <w:r w:rsidRPr="00690A26">
        <w:t xml:space="preserve">          type: array</w:t>
      </w:r>
    </w:p>
    <w:p w14:paraId="48FA0F58" w14:textId="77777777" w:rsidR="00DA42F1" w:rsidRPr="00690A26" w:rsidRDefault="00DA42F1" w:rsidP="00DA42F1">
      <w:pPr>
        <w:pStyle w:val="PL"/>
      </w:pPr>
      <w:r w:rsidRPr="00690A26">
        <w:t xml:space="preserve">          items:</w:t>
      </w:r>
    </w:p>
    <w:p w14:paraId="3C2B6BE0" w14:textId="77777777" w:rsidR="00DA42F1" w:rsidRDefault="00DA42F1" w:rsidP="00DA42F1">
      <w:pPr>
        <w:pStyle w:val="PL"/>
      </w:pPr>
      <w:r w:rsidRPr="00690A26">
        <w:t xml:space="preserve">            $ref: 'TS29571_CommonData.yaml#/components/schemas/NfSetId'</w:t>
      </w:r>
    </w:p>
    <w:p w14:paraId="68D65719"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D85B6A" w14:textId="77777777" w:rsidR="00DA42F1" w:rsidRPr="00690A26" w:rsidRDefault="00DA42F1" w:rsidP="00DA42F1">
      <w:pPr>
        <w:pStyle w:val="PL"/>
      </w:pPr>
      <w:r w:rsidRPr="00690A26">
        <w:rPr>
          <w:rFonts w:hint="eastAsia"/>
          <w:lang w:eastAsia="zh-CN"/>
        </w:rPr>
        <w:t xml:space="preserve">        </w:t>
      </w:r>
      <w:r w:rsidRPr="00690A26">
        <w:t>taiList:</w:t>
      </w:r>
    </w:p>
    <w:p w14:paraId="64379240" w14:textId="77777777" w:rsidR="00DA42F1" w:rsidRPr="00690A26" w:rsidRDefault="00DA42F1" w:rsidP="00DA42F1">
      <w:pPr>
        <w:pStyle w:val="PL"/>
      </w:pPr>
      <w:r w:rsidRPr="00690A26">
        <w:t xml:space="preserve">          type: array</w:t>
      </w:r>
    </w:p>
    <w:p w14:paraId="42F2898D" w14:textId="77777777" w:rsidR="00DA42F1" w:rsidRPr="00690A26" w:rsidRDefault="00DA42F1" w:rsidP="00DA42F1">
      <w:pPr>
        <w:pStyle w:val="PL"/>
      </w:pPr>
      <w:r w:rsidRPr="00690A26">
        <w:t xml:space="preserve">          items:</w:t>
      </w:r>
    </w:p>
    <w:p w14:paraId="6D93D111" w14:textId="77777777" w:rsidR="00DA42F1" w:rsidRPr="00690A26" w:rsidRDefault="00DA42F1" w:rsidP="00DA42F1">
      <w:pPr>
        <w:pStyle w:val="PL"/>
      </w:pPr>
      <w:r w:rsidRPr="00690A26">
        <w:t xml:space="preserve">            $ref: 'TS29571_CommonData.yaml#/components/schemas/Tai'</w:t>
      </w:r>
    </w:p>
    <w:p w14:paraId="5AC87A2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020EB1" w14:textId="77777777" w:rsidR="00DA42F1" w:rsidRPr="00690A26" w:rsidRDefault="00DA42F1" w:rsidP="00DA42F1">
      <w:pPr>
        <w:pStyle w:val="PL"/>
      </w:pPr>
      <w:r w:rsidRPr="00690A26">
        <w:t xml:space="preserve">        taiRangeList:</w:t>
      </w:r>
    </w:p>
    <w:p w14:paraId="61FA79CF" w14:textId="77777777" w:rsidR="00DA42F1" w:rsidRPr="00690A26" w:rsidRDefault="00DA42F1" w:rsidP="00DA42F1">
      <w:pPr>
        <w:pStyle w:val="PL"/>
      </w:pPr>
      <w:r w:rsidRPr="00690A26">
        <w:t xml:space="preserve">          type: array</w:t>
      </w:r>
    </w:p>
    <w:p w14:paraId="611FEE69" w14:textId="77777777" w:rsidR="00DA42F1" w:rsidRPr="00690A26" w:rsidRDefault="00DA42F1" w:rsidP="00DA42F1">
      <w:pPr>
        <w:pStyle w:val="PL"/>
      </w:pPr>
      <w:r w:rsidRPr="00690A26">
        <w:t xml:space="preserve">          items:</w:t>
      </w:r>
    </w:p>
    <w:p w14:paraId="210A27C9" w14:textId="77777777" w:rsidR="00DA42F1" w:rsidRPr="00690A26" w:rsidRDefault="00DA42F1" w:rsidP="00DA42F1">
      <w:pPr>
        <w:pStyle w:val="PL"/>
      </w:pPr>
      <w:r w:rsidRPr="00690A26">
        <w:t xml:space="preserve">            $ref: '#/components/schemas/TaiRange'</w:t>
      </w:r>
    </w:p>
    <w:p w14:paraId="1DA5043E"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A0772B" w14:textId="77777777" w:rsidR="00DA42F1" w:rsidRDefault="00DA42F1" w:rsidP="00DA42F1">
      <w:pPr>
        <w:pStyle w:val="PL"/>
      </w:pPr>
    </w:p>
    <w:p w14:paraId="4D0892BF" w14:textId="77777777" w:rsidR="00DA42F1" w:rsidRDefault="00DA42F1" w:rsidP="00DA42F1">
      <w:pPr>
        <w:pStyle w:val="PL"/>
      </w:pPr>
      <w:r>
        <w:t xml:space="preserve">    </w:t>
      </w:r>
      <w:r>
        <w:rPr>
          <w:lang w:eastAsia="zh-CN"/>
        </w:rPr>
        <w:t>Nwdaf</w:t>
      </w:r>
      <w:r w:rsidRPr="00690A26">
        <w:rPr>
          <w:rFonts w:hint="eastAsia"/>
          <w:lang w:eastAsia="zh-CN"/>
        </w:rPr>
        <w:t>Capability</w:t>
      </w:r>
      <w:r>
        <w:t>:</w:t>
      </w:r>
    </w:p>
    <w:p w14:paraId="5CF29954" w14:textId="77777777" w:rsidR="00DA42F1" w:rsidRDefault="00DA42F1" w:rsidP="00DA42F1">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61F11397" w14:textId="77777777" w:rsidR="00DA42F1" w:rsidRDefault="00DA42F1" w:rsidP="00DA42F1">
      <w:pPr>
        <w:pStyle w:val="PL"/>
      </w:pPr>
      <w:r>
        <w:t xml:space="preserve">      type: object</w:t>
      </w:r>
    </w:p>
    <w:p w14:paraId="78896D28" w14:textId="77777777" w:rsidR="00DA42F1" w:rsidRDefault="00DA42F1" w:rsidP="00DA42F1">
      <w:pPr>
        <w:pStyle w:val="PL"/>
      </w:pPr>
      <w:r>
        <w:t xml:space="preserve">      properties:</w:t>
      </w:r>
    </w:p>
    <w:p w14:paraId="4B2D878C" w14:textId="77777777" w:rsidR="00DA42F1" w:rsidRDefault="00DA42F1" w:rsidP="00DA42F1">
      <w:pPr>
        <w:pStyle w:val="PL"/>
      </w:pPr>
      <w:r>
        <w:t xml:space="preserve">        analyticsAggregation:</w:t>
      </w:r>
    </w:p>
    <w:p w14:paraId="2CB5F4FB" w14:textId="77777777" w:rsidR="00DA42F1" w:rsidRDefault="00DA42F1" w:rsidP="00DA42F1">
      <w:pPr>
        <w:pStyle w:val="PL"/>
      </w:pPr>
      <w:r>
        <w:t xml:space="preserve">          type: boolean</w:t>
      </w:r>
    </w:p>
    <w:p w14:paraId="5B8402F8" w14:textId="77777777" w:rsidR="00DA42F1" w:rsidRDefault="00DA42F1" w:rsidP="00DA42F1">
      <w:pPr>
        <w:pStyle w:val="PL"/>
      </w:pPr>
      <w:r>
        <w:t xml:space="preserve">          default: false</w:t>
      </w:r>
    </w:p>
    <w:p w14:paraId="7272D05D" w14:textId="77777777" w:rsidR="00DA42F1" w:rsidRDefault="00DA42F1" w:rsidP="00DA42F1">
      <w:pPr>
        <w:pStyle w:val="PL"/>
      </w:pPr>
      <w:r>
        <w:t xml:space="preserve">        analyticsM</w:t>
      </w:r>
      <w:r w:rsidRPr="008A76EA">
        <w:t>etadata</w:t>
      </w:r>
      <w:r>
        <w:t>P</w:t>
      </w:r>
      <w:r w:rsidRPr="008A76EA">
        <w:t>rovisioning</w:t>
      </w:r>
      <w:r>
        <w:t>:</w:t>
      </w:r>
    </w:p>
    <w:p w14:paraId="39B06BAF" w14:textId="77777777" w:rsidR="00DA42F1" w:rsidRDefault="00DA42F1" w:rsidP="00DA42F1">
      <w:pPr>
        <w:pStyle w:val="PL"/>
      </w:pPr>
      <w:r>
        <w:t xml:space="preserve">          type: boolean</w:t>
      </w:r>
    </w:p>
    <w:p w14:paraId="401FE1A1" w14:textId="77777777" w:rsidR="00DA42F1" w:rsidRDefault="00DA42F1" w:rsidP="00DA42F1">
      <w:pPr>
        <w:pStyle w:val="PL"/>
      </w:pPr>
      <w:r>
        <w:t xml:space="preserve">          default: false</w:t>
      </w:r>
    </w:p>
    <w:p w14:paraId="221FBB27" w14:textId="77777777" w:rsidR="00DA42F1" w:rsidRDefault="00DA42F1" w:rsidP="00DA42F1">
      <w:pPr>
        <w:pStyle w:val="PL"/>
      </w:pPr>
    </w:p>
    <w:p w14:paraId="365B7C98" w14:textId="77777777" w:rsidR="00DA42F1" w:rsidRPr="00690A26" w:rsidRDefault="00DA42F1" w:rsidP="00DA42F1">
      <w:pPr>
        <w:pStyle w:val="PL"/>
      </w:pPr>
      <w:r w:rsidRPr="00690A26">
        <w:t xml:space="preserve">    </w:t>
      </w:r>
      <w:r>
        <w:t>Easdf</w:t>
      </w:r>
      <w:r w:rsidRPr="00690A26">
        <w:t>Info:</w:t>
      </w:r>
    </w:p>
    <w:p w14:paraId="6EC79A40"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EASDF NF Instance</w:t>
      </w:r>
    </w:p>
    <w:p w14:paraId="7A756A94" w14:textId="77777777" w:rsidR="00DA42F1" w:rsidRPr="00690A26" w:rsidRDefault="00DA42F1" w:rsidP="00DA42F1">
      <w:pPr>
        <w:pStyle w:val="PL"/>
      </w:pPr>
      <w:r w:rsidRPr="00690A26">
        <w:t xml:space="preserve">      type: object</w:t>
      </w:r>
    </w:p>
    <w:p w14:paraId="0586AE2C" w14:textId="77777777" w:rsidR="00DA42F1" w:rsidRPr="00690A26" w:rsidRDefault="00DA42F1" w:rsidP="00DA42F1">
      <w:pPr>
        <w:pStyle w:val="PL"/>
      </w:pPr>
      <w:r w:rsidRPr="00690A26">
        <w:t xml:space="preserve">      properties:</w:t>
      </w:r>
    </w:p>
    <w:p w14:paraId="1AD491F2" w14:textId="77777777" w:rsidR="00DA42F1" w:rsidRPr="00690A26" w:rsidRDefault="00DA42F1" w:rsidP="00DA42F1">
      <w:pPr>
        <w:pStyle w:val="PL"/>
      </w:pPr>
      <w:r w:rsidRPr="00690A26">
        <w:t xml:space="preserve">        sNssai</w:t>
      </w:r>
      <w:r>
        <w:t>Easdf</w:t>
      </w:r>
      <w:r w:rsidRPr="00690A26">
        <w:t>InfoList:</w:t>
      </w:r>
    </w:p>
    <w:p w14:paraId="67EFC116" w14:textId="77777777" w:rsidR="00DA42F1" w:rsidRPr="00690A26" w:rsidRDefault="00DA42F1" w:rsidP="00DA42F1">
      <w:pPr>
        <w:pStyle w:val="PL"/>
      </w:pPr>
      <w:r w:rsidRPr="00690A26">
        <w:t xml:space="preserve">          type: array</w:t>
      </w:r>
    </w:p>
    <w:p w14:paraId="73CF5077" w14:textId="77777777" w:rsidR="00DA42F1" w:rsidRPr="00690A26" w:rsidRDefault="00DA42F1" w:rsidP="00DA42F1">
      <w:pPr>
        <w:pStyle w:val="PL"/>
      </w:pPr>
      <w:r w:rsidRPr="00690A26">
        <w:t xml:space="preserve">          items:</w:t>
      </w:r>
    </w:p>
    <w:p w14:paraId="734EDF83" w14:textId="77777777" w:rsidR="00DA42F1" w:rsidRPr="00690A26" w:rsidRDefault="00DA42F1" w:rsidP="00DA42F1">
      <w:pPr>
        <w:pStyle w:val="PL"/>
      </w:pPr>
      <w:r w:rsidRPr="00690A26">
        <w:t xml:space="preserve">            $ref: '#/components/schemas/Snssai</w:t>
      </w:r>
      <w:r>
        <w:t>Easdf</w:t>
      </w:r>
      <w:r w:rsidRPr="00690A26">
        <w:t>InfoItem'</w:t>
      </w:r>
    </w:p>
    <w:p w14:paraId="33E18F37"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3FF6BC" w14:textId="77777777" w:rsidR="00DA42F1" w:rsidRDefault="00DA42F1" w:rsidP="00DA42F1">
      <w:pPr>
        <w:pStyle w:val="PL"/>
      </w:pPr>
      <w:r>
        <w:t xml:space="preserve">        easdfN6IpAddressList:</w:t>
      </w:r>
    </w:p>
    <w:p w14:paraId="03E98EA0" w14:textId="77777777" w:rsidR="00DA42F1" w:rsidRDefault="00DA42F1" w:rsidP="00DA42F1">
      <w:pPr>
        <w:pStyle w:val="PL"/>
      </w:pPr>
      <w:r>
        <w:t xml:space="preserve">          type: array</w:t>
      </w:r>
    </w:p>
    <w:p w14:paraId="32113B36" w14:textId="77777777" w:rsidR="00DA42F1" w:rsidRDefault="00DA42F1" w:rsidP="00DA42F1">
      <w:pPr>
        <w:pStyle w:val="PL"/>
      </w:pPr>
      <w:r>
        <w:t xml:space="preserve">          items:</w:t>
      </w:r>
    </w:p>
    <w:p w14:paraId="5A194B1A" w14:textId="77777777" w:rsidR="00DA42F1" w:rsidRDefault="00DA42F1" w:rsidP="00DA42F1">
      <w:pPr>
        <w:pStyle w:val="PL"/>
      </w:pPr>
      <w:r>
        <w:t xml:space="preserve">            $ref: 'TS29571_CommonData.yaml#/components/schemas/IpAddr'</w:t>
      </w:r>
    </w:p>
    <w:p w14:paraId="1762FF09" w14:textId="77777777" w:rsidR="00DA42F1" w:rsidRDefault="00DA42F1" w:rsidP="00DA42F1">
      <w:pPr>
        <w:pStyle w:val="PL"/>
        <w:rPr>
          <w:lang w:val="en-US"/>
        </w:rPr>
      </w:pPr>
      <w:r>
        <w:rPr>
          <w:lang w:val="en-US"/>
        </w:rPr>
        <w:t xml:space="preserve">          minItems: 1</w:t>
      </w:r>
    </w:p>
    <w:p w14:paraId="4BDEC6E6" w14:textId="77777777" w:rsidR="00DA42F1" w:rsidRDefault="00DA42F1" w:rsidP="00DA42F1">
      <w:pPr>
        <w:pStyle w:val="PL"/>
      </w:pPr>
      <w:r>
        <w:t xml:space="preserve">        upfN6IpAddressList:</w:t>
      </w:r>
    </w:p>
    <w:p w14:paraId="3C813C19" w14:textId="77777777" w:rsidR="00DA42F1" w:rsidRDefault="00DA42F1" w:rsidP="00DA42F1">
      <w:pPr>
        <w:pStyle w:val="PL"/>
      </w:pPr>
      <w:r>
        <w:t xml:space="preserve">          type: array</w:t>
      </w:r>
    </w:p>
    <w:p w14:paraId="44EB5D0E" w14:textId="77777777" w:rsidR="00DA42F1" w:rsidRDefault="00DA42F1" w:rsidP="00DA42F1">
      <w:pPr>
        <w:pStyle w:val="PL"/>
      </w:pPr>
      <w:r>
        <w:t xml:space="preserve">          items:</w:t>
      </w:r>
    </w:p>
    <w:p w14:paraId="145DB0FD" w14:textId="77777777" w:rsidR="00DA42F1" w:rsidRDefault="00DA42F1" w:rsidP="00DA42F1">
      <w:pPr>
        <w:pStyle w:val="PL"/>
      </w:pPr>
      <w:r>
        <w:t xml:space="preserve">            $ref: 'TS29571_CommonData.yaml#/components/schemas/IpAddr'</w:t>
      </w:r>
    </w:p>
    <w:p w14:paraId="695B97A6" w14:textId="77777777" w:rsidR="00DA42F1" w:rsidRDefault="00DA42F1" w:rsidP="00DA42F1">
      <w:pPr>
        <w:pStyle w:val="PL"/>
      </w:pPr>
      <w:r>
        <w:rPr>
          <w:lang w:val="en-US"/>
        </w:rPr>
        <w:t xml:space="preserve">          minItems: 1</w:t>
      </w:r>
    </w:p>
    <w:p w14:paraId="79D5AEEA" w14:textId="77777777" w:rsidR="00DA42F1" w:rsidRDefault="00DA42F1" w:rsidP="00DA42F1">
      <w:pPr>
        <w:pStyle w:val="PL"/>
      </w:pPr>
    </w:p>
    <w:p w14:paraId="15A451A1" w14:textId="77777777" w:rsidR="00DA42F1" w:rsidRPr="00690A26" w:rsidRDefault="00DA42F1" w:rsidP="00DA42F1">
      <w:pPr>
        <w:pStyle w:val="PL"/>
      </w:pPr>
      <w:r w:rsidRPr="00690A26">
        <w:t xml:space="preserve">    Snssai</w:t>
      </w:r>
      <w:r>
        <w:t>Easdf</w:t>
      </w:r>
      <w:r w:rsidRPr="00690A26">
        <w:t>InfoItem:</w:t>
      </w:r>
    </w:p>
    <w:p w14:paraId="5BDC4276" w14:textId="77777777" w:rsidR="00DA42F1" w:rsidRPr="00690A26" w:rsidRDefault="00DA42F1" w:rsidP="00DA42F1">
      <w:pPr>
        <w:pStyle w:val="PL"/>
      </w:pPr>
      <w:r>
        <w:t xml:space="preserve">      description: </w:t>
      </w:r>
      <w:r>
        <w:rPr>
          <w:rFonts w:cs="Arial"/>
          <w:szCs w:val="18"/>
        </w:rPr>
        <w:t>Set of parameters supported by EASDF for a given S-NSSAI</w:t>
      </w:r>
    </w:p>
    <w:p w14:paraId="2BEE92D1" w14:textId="77777777" w:rsidR="00DA42F1" w:rsidRPr="00690A26" w:rsidRDefault="00DA42F1" w:rsidP="00DA42F1">
      <w:pPr>
        <w:pStyle w:val="PL"/>
      </w:pPr>
      <w:r w:rsidRPr="00690A26">
        <w:t xml:space="preserve">      type: object</w:t>
      </w:r>
    </w:p>
    <w:p w14:paraId="7A832F9E" w14:textId="77777777" w:rsidR="00DA42F1" w:rsidRPr="00690A26" w:rsidRDefault="00DA42F1" w:rsidP="00DA42F1">
      <w:pPr>
        <w:pStyle w:val="PL"/>
      </w:pPr>
      <w:r w:rsidRPr="00690A26">
        <w:t xml:space="preserve">      required:</w:t>
      </w:r>
    </w:p>
    <w:p w14:paraId="15C6BC7C" w14:textId="77777777" w:rsidR="00DA42F1" w:rsidRPr="00690A26" w:rsidRDefault="00DA42F1" w:rsidP="00DA42F1">
      <w:pPr>
        <w:pStyle w:val="PL"/>
      </w:pPr>
      <w:r w:rsidRPr="00690A26">
        <w:t xml:space="preserve">        - sNssai</w:t>
      </w:r>
    </w:p>
    <w:p w14:paraId="04398CBC" w14:textId="77777777" w:rsidR="00DA42F1" w:rsidRPr="00690A26" w:rsidRDefault="00DA42F1" w:rsidP="00DA42F1">
      <w:pPr>
        <w:pStyle w:val="PL"/>
      </w:pPr>
      <w:r w:rsidRPr="00690A26">
        <w:t xml:space="preserve">        - dnn</w:t>
      </w:r>
      <w:r>
        <w:t>Easdf</w:t>
      </w:r>
      <w:r w:rsidRPr="00690A26">
        <w:t>InfoList</w:t>
      </w:r>
    </w:p>
    <w:p w14:paraId="2ED8B7CE" w14:textId="77777777" w:rsidR="00DA42F1" w:rsidRPr="00690A26" w:rsidRDefault="00DA42F1" w:rsidP="00DA42F1">
      <w:pPr>
        <w:pStyle w:val="PL"/>
      </w:pPr>
      <w:r w:rsidRPr="00690A26">
        <w:t xml:space="preserve">      properties:</w:t>
      </w:r>
    </w:p>
    <w:p w14:paraId="4B101375" w14:textId="77777777" w:rsidR="00DA42F1" w:rsidRPr="00690A26" w:rsidRDefault="00DA42F1" w:rsidP="00DA42F1">
      <w:pPr>
        <w:pStyle w:val="PL"/>
      </w:pPr>
      <w:r w:rsidRPr="00690A26">
        <w:t xml:space="preserve">        sNssai:</w:t>
      </w:r>
    </w:p>
    <w:p w14:paraId="42C73D21" w14:textId="77777777" w:rsidR="00DA42F1" w:rsidRPr="00690A26" w:rsidRDefault="00DA42F1" w:rsidP="00DA42F1">
      <w:pPr>
        <w:pStyle w:val="PL"/>
      </w:pPr>
      <w:r w:rsidRPr="00690A26">
        <w:t xml:space="preserve">          $ref: 'TS29571_CommonData.yaml#/components/schemas/</w:t>
      </w:r>
      <w:r>
        <w:t>Ext</w:t>
      </w:r>
      <w:r w:rsidRPr="00690A26">
        <w:t>Snssai'</w:t>
      </w:r>
    </w:p>
    <w:p w14:paraId="7080FBB8" w14:textId="77777777" w:rsidR="00DA42F1" w:rsidRPr="00690A26" w:rsidRDefault="00DA42F1" w:rsidP="00DA42F1">
      <w:pPr>
        <w:pStyle w:val="PL"/>
      </w:pPr>
      <w:r w:rsidRPr="00690A26">
        <w:t xml:space="preserve">        dnn</w:t>
      </w:r>
      <w:r>
        <w:t>Easdf</w:t>
      </w:r>
      <w:r w:rsidRPr="00690A26">
        <w:t>InfoList:</w:t>
      </w:r>
    </w:p>
    <w:p w14:paraId="1F45AECB" w14:textId="77777777" w:rsidR="00DA42F1" w:rsidRPr="00690A26" w:rsidRDefault="00DA42F1" w:rsidP="00DA42F1">
      <w:pPr>
        <w:pStyle w:val="PL"/>
      </w:pPr>
      <w:r w:rsidRPr="00690A26">
        <w:t xml:space="preserve">          type: array</w:t>
      </w:r>
    </w:p>
    <w:p w14:paraId="4F4F596B" w14:textId="77777777" w:rsidR="00DA42F1" w:rsidRPr="00690A26" w:rsidRDefault="00DA42F1" w:rsidP="00DA42F1">
      <w:pPr>
        <w:pStyle w:val="PL"/>
      </w:pPr>
      <w:r w:rsidRPr="00690A26">
        <w:t xml:space="preserve">          items:</w:t>
      </w:r>
    </w:p>
    <w:p w14:paraId="32263623" w14:textId="77777777" w:rsidR="00DA42F1" w:rsidRPr="00690A26" w:rsidRDefault="00DA42F1" w:rsidP="00DA42F1">
      <w:pPr>
        <w:pStyle w:val="PL"/>
      </w:pPr>
      <w:r w:rsidRPr="00690A26">
        <w:t xml:space="preserve">            $ref: '#/components/schemas/Dnn</w:t>
      </w:r>
      <w:r>
        <w:t>Easdf</w:t>
      </w:r>
      <w:r w:rsidRPr="00690A26">
        <w:t>InfoItem'</w:t>
      </w:r>
    </w:p>
    <w:p w14:paraId="7EF7B580" w14:textId="77777777" w:rsidR="00DA42F1" w:rsidRPr="00690A26" w:rsidRDefault="00DA42F1" w:rsidP="00DA42F1">
      <w:pPr>
        <w:pStyle w:val="PL"/>
      </w:pPr>
      <w:r w:rsidRPr="00690A26">
        <w:t xml:space="preserve">          minItems: 1</w:t>
      </w:r>
    </w:p>
    <w:p w14:paraId="7FFAF911" w14:textId="77777777" w:rsidR="00DA42F1" w:rsidRDefault="00DA42F1" w:rsidP="00DA42F1">
      <w:pPr>
        <w:pStyle w:val="PL"/>
      </w:pPr>
    </w:p>
    <w:p w14:paraId="5A31EDE5" w14:textId="77777777" w:rsidR="00DA42F1" w:rsidRPr="00690A26" w:rsidRDefault="00DA42F1" w:rsidP="00DA42F1">
      <w:pPr>
        <w:pStyle w:val="PL"/>
      </w:pPr>
      <w:r w:rsidRPr="00690A26">
        <w:t xml:space="preserve">    Dnn</w:t>
      </w:r>
      <w:r>
        <w:t>Easdf</w:t>
      </w:r>
      <w:r w:rsidRPr="00690A26">
        <w:t>InfoItem:</w:t>
      </w:r>
    </w:p>
    <w:p w14:paraId="4880599C"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Set of parameters supported by EASDF for a given DNN</w:t>
      </w:r>
    </w:p>
    <w:p w14:paraId="7EFA9354" w14:textId="77777777" w:rsidR="00DA42F1" w:rsidRPr="00690A26" w:rsidRDefault="00DA42F1" w:rsidP="00DA42F1">
      <w:pPr>
        <w:pStyle w:val="PL"/>
      </w:pPr>
      <w:r w:rsidRPr="00690A26">
        <w:t xml:space="preserve">      type: object</w:t>
      </w:r>
    </w:p>
    <w:p w14:paraId="6DF2FFAA" w14:textId="77777777" w:rsidR="00DA42F1" w:rsidRPr="00690A26" w:rsidRDefault="00DA42F1" w:rsidP="00DA42F1">
      <w:pPr>
        <w:pStyle w:val="PL"/>
      </w:pPr>
      <w:r w:rsidRPr="00690A26">
        <w:t xml:space="preserve">      required:</w:t>
      </w:r>
    </w:p>
    <w:p w14:paraId="1E470A3B" w14:textId="77777777" w:rsidR="00DA42F1" w:rsidRPr="00690A26" w:rsidRDefault="00DA42F1" w:rsidP="00DA42F1">
      <w:pPr>
        <w:pStyle w:val="PL"/>
      </w:pPr>
      <w:r w:rsidRPr="00690A26">
        <w:t xml:space="preserve">        - dnn</w:t>
      </w:r>
    </w:p>
    <w:p w14:paraId="26603B73" w14:textId="77777777" w:rsidR="00DA42F1" w:rsidRPr="00690A26" w:rsidRDefault="00DA42F1" w:rsidP="00DA42F1">
      <w:pPr>
        <w:pStyle w:val="PL"/>
      </w:pPr>
      <w:r w:rsidRPr="00690A26">
        <w:t xml:space="preserve">      properties:</w:t>
      </w:r>
    </w:p>
    <w:p w14:paraId="54D55F3A" w14:textId="77777777" w:rsidR="00DA42F1" w:rsidRPr="00690A26" w:rsidRDefault="00DA42F1" w:rsidP="00DA42F1">
      <w:pPr>
        <w:pStyle w:val="PL"/>
      </w:pPr>
      <w:r w:rsidRPr="00690A26">
        <w:t xml:space="preserve">        dnn:</w:t>
      </w:r>
    </w:p>
    <w:p w14:paraId="18B3139B" w14:textId="77777777" w:rsidR="00DA42F1" w:rsidRPr="00B3056F" w:rsidRDefault="00DA42F1" w:rsidP="00DA42F1">
      <w:pPr>
        <w:pStyle w:val="PL"/>
      </w:pPr>
      <w:r w:rsidRPr="00B3056F">
        <w:t xml:space="preserve">          anyOf:</w:t>
      </w:r>
    </w:p>
    <w:p w14:paraId="2903EB7D" w14:textId="77777777" w:rsidR="00DA42F1" w:rsidRPr="00690A26" w:rsidRDefault="00DA42F1" w:rsidP="00DA42F1">
      <w:pPr>
        <w:pStyle w:val="PL"/>
      </w:pPr>
      <w:r w:rsidRPr="00690A26">
        <w:t xml:space="preserve">          </w:t>
      </w:r>
      <w:r>
        <w:t xml:space="preserve">  - </w:t>
      </w:r>
      <w:r w:rsidRPr="00690A26">
        <w:t>$ref: 'TS29571_CommonData.yaml#/components/schemas/Dnn'</w:t>
      </w:r>
    </w:p>
    <w:p w14:paraId="166DED82" w14:textId="77777777" w:rsidR="00DA42F1" w:rsidRDefault="00DA42F1" w:rsidP="00DA42F1">
      <w:pPr>
        <w:pStyle w:val="PL"/>
      </w:pPr>
      <w:r w:rsidRPr="00B3056F">
        <w:t xml:space="preserve">            - $ref: 'TS29571_CommonData.yaml#/components/schemas/WildcardDnn'</w:t>
      </w:r>
    </w:p>
    <w:p w14:paraId="123D5890" w14:textId="77777777" w:rsidR="00DA42F1" w:rsidRPr="00690A26" w:rsidRDefault="00DA42F1" w:rsidP="00DA42F1">
      <w:pPr>
        <w:pStyle w:val="PL"/>
      </w:pPr>
      <w:r w:rsidRPr="00690A26">
        <w:t xml:space="preserve">        dnaiList:</w:t>
      </w:r>
    </w:p>
    <w:p w14:paraId="567B58F7" w14:textId="77777777" w:rsidR="00DA42F1" w:rsidRPr="00690A26" w:rsidRDefault="00DA42F1" w:rsidP="00DA42F1">
      <w:pPr>
        <w:pStyle w:val="PL"/>
      </w:pPr>
      <w:r w:rsidRPr="00690A26">
        <w:t xml:space="preserve">          type: array</w:t>
      </w:r>
    </w:p>
    <w:p w14:paraId="5510CE9A" w14:textId="77777777" w:rsidR="00DA42F1" w:rsidRPr="00690A26" w:rsidRDefault="00DA42F1" w:rsidP="00DA42F1">
      <w:pPr>
        <w:pStyle w:val="PL"/>
      </w:pPr>
      <w:r w:rsidRPr="00690A26">
        <w:t xml:space="preserve">          items:</w:t>
      </w:r>
    </w:p>
    <w:p w14:paraId="00D2BFBE" w14:textId="77777777" w:rsidR="00DA42F1" w:rsidRPr="00690A26" w:rsidRDefault="00DA42F1" w:rsidP="00DA42F1">
      <w:pPr>
        <w:pStyle w:val="PL"/>
      </w:pPr>
      <w:r w:rsidRPr="00690A26">
        <w:t xml:space="preserve">            $ref: 'TS29571_CommonData.yaml#/components/schemas/Dnai'</w:t>
      </w:r>
    </w:p>
    <w:p w14:paraId="30128EAD" w14:textId="77777777" w:rsidR="00DA42F1" w:rsidRPr="00690A26" w:rsidRDefault="00DA42F1" w:rsidP="00DA42F1">
      <w:pPr>
        <w:pStyle w:val="PL"/>
      </w:pPr>
      <w:r w:rsidRPr="00690A26">
        <w:t xml:space="preserve">          minItems: 1</w:t>
      </w:r>
    </w:p>
    <w:p w14:paraId="52F85498" w14:textId="77777777" w:rsidR="00DA42F1" w:rsidRDefault="00DA42F1" w:rsidP="00DA42F1">
      <w:pPr>
        <w:pStyle w:val="PL"/>
        <w:rPr>
          <w:lang w:eastAsia="zh-CN"/>
        </w:rPr>
      </w:pPr>
    </w:p>
    <w:p w14:paraId="1BD23715" w14:textId="77777777" w:rsidR="00DA42F1" w:rsidRPr="00690A26" w:rsidRDefault="00DA42F1" w:rsidP="00DA42F1">
      <w:pPr>
        <w:pStyle w:val="PL"/>
        <w:rPr>
          <w:lang w:eastAsia="zh-CN"/>
        </w:rPr>
      </w:pPr>
      <w:r>
        <w:rPr>
          <w:lang w:eastAsia="zh-CN"/>
        </w:rPr>
        <w:t xml:space="preserve">    Dccf</w:t>
      </w:r>
      <w:r w:rsidRPr="00690A26">
        <w:rPr>
          <w:rFonts w:hint="eastAsia"/>
          <w:lang w:eastAsia="zh-CN"/>
        </w:rPr>
        <w:t>Info:</w:t>
      </w:r>
    </w:p>
    <w:p w14:paraId="6A97D2FA" w14:textId="77777777" w:rsidR="00DA42F1" w:rsidRPr="00690A26" w:rsidRDefault="00DA42F1" w:rsidP="00DA42F1">
      <w:pPr>
        <w:pStyle w:val="PL"/>
        <w:rPr>
          <w:lang w:eastAsia="zh-CN"/>
        </w:rPr>
      </w:pPr>
      <w:r>
        <w:rPr>
          <w:lang w:eastAsia="zh-CN"/>
        </w:rPr>
        <w:t xml:space="preserve">      description: </w:t>
      </w:r>
      <w:r>
        <w:rPr>
          <w:rFonts w:cs="Arial"/>
          <w:szCs w:val="18"/>
        </w:rPr>
        <w:t>Information of a DCCF NF Instance</w:t>
      </w:r>
    </w:p>
    <w:p w14:paraId="5D85C36B" w14:textId="77777777" w:rsidR="00DA42F1" w:rsidRPr="00690A26" w:rsidRDefault="00DA42F1" w:rsidP="00DA42F1">
      <w:pPr>
        <w:pStyle w:val="PL"/>
        <w:rPr>
          <w:lang w:eastAsia="zh-CN"/>
        </w:rPr>
      </w:pPr>
      <w:r w:rsidRPr="00690A26">
        <w:rPr>
          <w:rFonts w:hint="eastAsia"/>
          <w:lang w:eastAsia="zh-CN"/>
        </w:rPr>
        <w:t xml:space="preserve">      type: object</w:t>
      </w:r>
    </w:p>
    <w:p w14:paraId="6FA6D0B6" w14:textId="77777777" w:rsidR="00DA42F1" w:rsidRPr="00690A26" w:rsidRDefault="00DA42F1" w:rsidP="00DA42F1">
      <w:pPr>
        <w:pStyle w:val="PL"/>
        <w:rPr>
          <w:lang w:eastAsia="zh-CN"/>
        </w:rPr>
      </w:pPr>
      <w:r w:rsidRPr="00690A26">
        <w:rPr>
          <w:rFonts w:hint="eastAsia"/>
          <w:lang w:eastAsia="zh-CN"/>
        </w:rPr>
        <w:t xml:space="preserve">      properties:</w:t>
      </w:r>
    </w:p>
    <w:p w14:paraId="6DA1C515" w14:textId="77777777" w:rsidR="00DA42F1" w:rsidRPr="00690A26" w:rsidRDefault="00DA42F1" w:rsidP="00DA42F1">
      <w:pPr>
        <w:pStyle w:val="PL"/>
      </w:pPr>
      <w:r>
        <w:t xml:space="preserve">        </w:t>
      </w:r>
      <w:r w:rsidRPr="00132962">
        <w:t>servingN</w:t>
      </w:r>
      <w:r>
        <w:t>fT</w:t>
      </w:r>
      <w:r w:rsidRPr="00132962">
        <w:t>ypeList</w:t>
      </w:r>
      <w:r w:rsidRPr="00690A26">
        <w:t>:</w:t>
      </w:r>
    </w:p>
    <w:p w14:paraId="7212B747" w14:textId="77777777" w:rsidR="00DA42F1" w:rsidRPr="00690A26" w:rsidRDefault="00DA42F1" w:rsidP="00DA42F1">
      <w:pPr>
        <w:pStyle w:val="PL"/>
      </w:pPr>
      <w:r w:rsidRPr="00690A26">
        <w:t xml:space="preserve">          type: array</w:t>
      </w:r>
    </w:p>
    <w:p w14:paraId="530E1A59" w14:textId="77777777" w:rsidR="00DA42F1" w:rsidRPr="00690A26" w:rsidRDefault="00DA42F1" w:rsidP="00DA42F1">
      <w:pPr>
        <w:pStyle w:val="PL"/>
      </w:pPr>
      <w:r w:rsidRPr="00690A26">
        <w:t xml:space="preserve">          items:</w:t>
      </w:r>
    </w:p>
    <w:p w14:paraId="5F15B666" w14:textId="77777777" w:rsidR="00DA42F1" w:rsidRPr="00690A26" w:rsidRDefault="00DA42F1" w:rsidP="00DA42F1">
      <w:pPr>
        <w:pStyle w:val="PL"/>
      </w:pPr>
      <w:r w:rsidRPr="00690A26">
        <w:t xml:space="preserve">            $ref: '#/components/schemas/</w:t>
      </w:r>
      <w:r w:rsidRPr="00132962">
        <w:t>N</w:t>
      </w:r>
      <w:r>
        <w:t>FType'</w:t>
      </w:r>
    </w:p>
    <w:p w14:paraId="5F0360BD"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A30BE7" w14:textId="77777777" w:rsidR="00DA42F1" w:rsidRPr="00690A26" w:rsidRDefault="00DA42F1" w:rsidP="00DA42F1">
      <w:pPr>
        <w:pStyle w:val="PL"/>
      </w:pPr>
      <w:r>
        <w:t xml:space="preserve">        </w:t>
      </w:r>
      <w:r w:rsidRPr="00132962">
        <w:t>servingNfSetIdList</w:t>
      </w:r>
      <w:r w:rsidRPr="00690A26">
        <w:t>:</w:t>
      </w:r>
    </w:p>
    <w:p w14:paraId="4D0C5D35" w14:textId="77777777" w:rsidR="00DA42F1" w:rsidRPr="00690A26" w:rsidRDefault="00DA42F1" w:rsidP="00DA42F1">
      <w:pPr>
        <w:pStyle w:val="PL"/>
      </w:pPr>
      <w:r w:rsidRPr="00690A26">
        <w:t xml:space="preserve">          type: array</w:t>
      </w:r>
    </w:p>
    <w:p w14:paraId="6E608E3F" w14:textId="77777777" w:rsidR="00DA42F1" w:rsidRPr="00690A26" w:rsidRDefault="00DA42F1" w:rsidP="00DA42F1">
      <w:pPr>
        <w:pStyle w:val="PL"/>
      </w:pPr>
      <w:r w:rsidRPr="00690A26">
        <w:t xml:space="preserve">          items:</w:t>
      </w:r>
    </w:p>
    <w:p w14:paraId="093DF87B" w14:textId="77777777" w:rsidR="00DA42F1" w:rsidRDefault="00DA42F1" w:rsidP="00DA42F1">
      <w:pPr>
        <w:pStyle w:val="PL"/>
      </w:pPr>
      <w:r w:rsidRPr="00690A26">
        <w:t xml:space="preserve">            $ref: 'TS29571_CommonData.yaml#/components/schemas/NfSetId'</w:t>
      </w:r>
    </w:p>
    <w:p w14:paraId="2972483F"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4A7041" w14:textId="77777777" w:rsidR="00DA42F1" w:rsidRPr="00690A26" w:rsidRDefault="00DA42F1" w:rsidP="00DA42F1">
      <w:pPr>
        <w:pStyle w:val="PL"/>
      </w:pPr>
      <w:r w:rsidRPr="00690A26">
        <w:rPr>
          <w:rFonts w:hint="eastAsia"/>
          <w:lang w:eastAsia="zh-CN"/>
        </w:rPr>
        <w:t xml:space="preserve">        </w:t>
      </w:r>
      <w:r w:rsidRPr="00690A26">
        <w:t>taiList:</w:t>
      </w:r>
    </w:p>
    <w:p w14:paraId="62C13F82" w14:textId="77777777" w:rsidR="00DA42F1" w:rsidRPr="00690A26" w:rsidRDefault="00DA42F1" w:rsidP="00DA42F1">
      <w:pPr>
        <w:pStyle w:val="PL"/>
      </w:pPr>
      <w:r w:rsidRPr="00690A26">
        <w:t xml:space="preserve">          type: array</w:t>
      </w:r>
    </w:p>
    <w:p w14:paraId="2AAE4C86" w14:textId="77777777" w:rsidR="00DA42F1" w:rsidRPr="00690A26" w:rsidRDefault="00DA42F1" w:rsidP="00DA42F1">
      <w:pPr>
        <w:pStyle w:val="PL"/>
      </w:pPr>
      <w:r w:rsidRPr="00690A26">
        <w:t xml:space="preserve">          items:</w:t>
      </w:r>
    </w:p>
    <w:p w14:paraId="7BBA728A" w14:textId="77777777" w:rsidR="00DA42F1" w:rsidRPr="00690A26" w:rsidRDefault="00DA42F1" w:rsidP="00DA42F1">
      <w:pPr>
        <w:pStyle w:val="PL"/>
      </w:pPr>
      <w:r w:rsidRPr="00690A26">
        <w:t xml:space="preserve">            $ref: 'TS29571_CommonData.yaml#/components/schemas/Tai'</w:t>
      </w:r>
    </w:p>
    <w:p w14:paraId="3AC90B60"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C62370" w14:textId="77777777" w:rsidR="00DA42F1" w:rsidRPr="00690A26" w:rsidRDefault="00DA42F1" w:rsidP="00DA42F1">
      <w:pPr>
        <w:pStyle w:val="PL"/>
      </w:pPr>
      <w:r w:rsidRPr="00690A26">
        <w:t xml:space="preserve">        taiRangeList:</w:t>
      </w:r>
    </w:p>
    <w:p w14:paraId="454A570E" w14:textId="77777777" w:rsidR="00DA42F1" w:rsidRPr="00690A26" w:rsidRDefault="00DA42F1" w:rsidP="00DA42F1">
      <w:pPr>
        <w:pStyle w:val="PL"/>
      </w:pPr>
      <w:r w:rsidRPr="00690A26">
        <w:t xml:space="preserve">          type: array</w:t>
      </w:r>
    </w:p>
    <w:p w14:paraId="4FFA85FB" w14:textId="77777777" w:rsidR="00DA42F1" w:rsidRPr="00690A26" w:rsidRDefault="00DA42F1" w:rsidP="00DA42F1">
      <w:pPr>
        <w:pStyle w:val="PL"/>
      </w:pPr>
      <w:r w:rsidRPr="00690A26">
        <w:t xml:space="preserve">          items:</w:t>
      </w:r>
    </w:p>
    <w:p w14:paraId="58F2DC7A" w14:textId="77777777" w:rsidR="00DA42F1" w:rsidRPr="00690A26" w:rsidRDefault="00DA42F1" w:rsidP="00DA42F1">
      <w:pPr>
        <w:pStyle w:val="PL"/>
      </w:pPr>
      <w:r w:rsidRPr="00690A26">
        <w:t xml:space="preserve">            $ref: '#/components/schemas/TaiRange'</w:t>
      </w:r>
    </w:p>
    <w:p w14:paraId="78011C8B"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B0F3BC" w14:textId="77777777" w:rsidR="00DA42F1" w:rsidRDefault="00DA42F1" w:rsidP="00DA42F1">
      <w:pPr>
        <w:pStyle w:val="PL"/>
      </w:pPr>
    </w:p>
    <w:p w14:paraId="68835B38" w14:textId="77777777" w:rsidR="00DA42F1" w:rsidRDefault="00DA42F1" w:rsidP="00DA42F1">
      <w:pPr>
        <w:pStyle w:val="PL"/>
      </w:pPr>
      <w:r>
        <w:t xml:space="preserve">    ScpCapability:</w:t>
      </w:r>
    </w:p>
    <w:p w14:paraId="124F7114" w14:textId="77777777" w:rsidR="00DA42F1" w:rsidRDefault="00DA42F1" w:rsidP="00DA42F1">
      <w:pPr>
        <w:pStyle w:val="PL"/>
      </w:pPr>
      <w:r>
        <w:t xml:space="preserve">      </w:t>
      </w:r>
      <w:r w:rsidRPr="000C1CB1">
        <w:t xml:space="preserve">description: Indicates the </w:t>
      </w:r>
      <w:r>
        <w:t>capabilities supported by an SCP</w:t>
      </w:r>
    </w:p>
    <w:p w14:paraId="0CB1B7CD" w14:textId="77777777" w:rsidR="00DA42F1" w:rsidRDefault="00DA42F1" w:rsidP="00DA42F1">
      <w:pPr>
        <w:pStyle w:val="PL"/>
      </w:pPr>
      <w:r>
        <w:t xml:space="preserve">      anyOf:</w:t>
      </w:r>
    </w:p>
    <w:p w14:paraId="18E4FB68" w14:textId="77777777" w:rsidR="00DA42F1" w:rsidRDefault="00DA42F1" w:rsidP="00DA42F1">
      <w:pPr>
        <w:pStyle w:val="PL"/>
      </w:pPr>
      <w:r>
        <w:t xml:space="preserve">        - type: string</w:t>
      </w:r>
    </w:p>
    <w:p w14:paraId="238D86A5" w14:textId="77777777" w:rsidR="00DA42F1" w:rsidRDefault="00DA42F1" w:rsidP="00DA42F1">
      <w:pPr>
        <w:pStyle w:val="PL"/>
      </w:pPr>
      <w:r>
        <w:t xml:space="preserve">          enum:</w:t>
      </w:r>
    </w:p>
    <w:p w14:paraId="077334D2" w14:textId="77777777" w:rsidR="00DA42F1" w:rsidRDefault="00DA42F1" w:rsidP="00DA42F1">
      <w:pPr>
        <w:pStyle w:val="PL"/>
      </w:pPr>
      <w:r>
        <w:t xml:space="preserve">            - INDIRECT_COM_WITH_DELEG_DISC</w:t>
      </w:r>
    </w:p>
    <w:p w14:paraId="69BE1DB3" w14:textId="77777777" w:rsidR="00DA42F1" w:rsidRDefault="00DA42F1" w:rsidP="00DA42F1">
      <w:pPr>
        <w:pStyle w:val="PL"/>
      </w:pPr>
      <w:r>
        <w:t xml:space="preserve">        - type: string</w:t>
      </w:r>
    </w:p>
    <w:p w14:paraId="0953D79A" w14:textId="77777777" w:rsidR="00C9695F" w:rsidRDefault="00C9695F" w:rsidP="00C9695F">
      <w:pPr>
        <w:pStyle w:val="PL"/>
        <w:rPr>
          <w:ins w:id="286" w:author="Maria Liang" w:date="2023-03-24T13:23:00Z"/>
          <w:lang w:eastAsia="zh-CN"/>
        </w:rPr>
      </w:pPr>
      <w:ins w:id="287" w:author="Maria Liang" w:date="2023-03-24T13:23:00Z">
        <w:r>
          <w:rPr>
            <w:lang w:eastAsia="zh-CN"/>
          </w:rPr>
          <w:t xml:space="preserve">          description: &gt;</w:t>
        </w:r>
      </w:ins>
    </w:p>
    <w:p w14:paraId="7082E68A" w14:textId="77777777" w:rsidR="00C9695F" w:rsidRDefault="00C9695F" w:rsidP="00C9695F">
      <w:pPr>
        <w:pStyle w:val="PL"/>
        <w:rPr>
          <w:ins w:id="288" w:author="Maria Liang" w:date="2023-03-24T13:23:00Z"/>
          <w:lang w:eastAsia="zh-CN"/>
        </w:rPr>
      </w:pPr>
      <w:ins w:id="289" w:author="Maria Liang" w:date="2023-03-24T13:23:00Z">
        <w:r>
          <w:rPr>
            <w:lang w:eastAsia="zh-CN"/>
          </w:rPr>
          <w:t xml:space="preserve">            This string provides forward-compatibility with future extensions to the enumeration</w:t>
        </w:r>
      </w:ins>
    </w:p>
    <w:p w14:paraId="3D864BD2" w14:textId="68D333CB" w:rsidR="00DA42F1" w:rsidRDefault="00C9695F" w:rsidP="00C9695F">
      <w:pPr>
        <w:pStyle w:val="PL"/>
        <w:rPr>
          <w:lang w:eastAsia="zh-CN"/>
        </w:rPr>
      </w:pPr>
      <w:ins w:id="290" w:author="Maria Liang" w:date="2023-03-24T13:23:00Z">
        <w:r>
          <w:rPr>
            <w:lang w:eastAsia="zh-CN"/>
          </w:rPr>
          <w:t xml:space="preserve">            and is not used to encode content defined in the present version of this API.</w:t>
        </w:r>
      </w:ins>
    </w:p>
    <w:p w14:paraId="6417916D" w14:textId="77777777" w:rsidR="00DA42F1" w:rsidRPr="00690A26" w:rsidRDefault="00DA42F1" w:rsidP="00DA42F1">
      <w:pPr>
        <w:pStyle w:val="PL"/>
        <w:rPr>
          <w:lang w:eastAsia="zh-CN"/>
        </w:rPr>
      </w:pPr>
      <w:r>
        <w:rPr>
          <w:lang w:eastAsia="zh-CN"/>
        </w:rPr>
        <w:t xml:space="preserve">    Nsacf</w:t>
      </w:r>
      <w:r w:rsidRPr="00690A26">
        <w:rPr>
          <w:rFonts w:hint="eastAsia"/>
          <w:lang w:eastAsia="zh-CN"/>
        </w:rPr>
        <w:t>Info:</w:t>
      </w:r>
    </w:p>
    <w:p w14:paraId="7732F024" w14:textId="77777777" w:rsidR="00DA42F1" w:rsidRPr="00690A26" w:rsidRDefault="00DA42F1" w:rsidP="00DA42F1">
      <w:pPr>
        <w:pStyle w:val="PL"/>
        <w:rPr>
          <w:lang w:eastAsia="zh-CN"/>
        </w:rPr>
      </w:pPr>
      <w:r>
        <w:rPr>
          <w:lang w:eastAsia="zh-CN"/>
        </w:rPr>
        <w:t xml:space="preserve">      description: </w:t>
      </w:r>
      <w:r>
        <w:rPr>
          <w:rFonts w:cs="Arial"/>
          <w:szCs w:val="18"/>
        </w:rPr>
        <w:t>Information of a NSACF NF Instance</w:t>
      </w:r>
    </w:p>
    <w:p w14:paraId="78338458" w14:textId="77777777" w:rsidR="00DA42F1" w:rsidRDefault="00DA42F1" w:rsidP="00DA42F1">
      <w:pPr>
        <w:pStyle w:val="PL"/>
        <w:rPr>
          <w:lang w:eastAsia="zh-CN"/>
        </w:rPr>
      </w:pPr>
      <w:r w:rsidRPr="00690A26">
        <w:rPr>
          <w:rFonts w:hint="eastAsia"/>
          <w:lang w:eastAsia="zh-CN"/>
        </w:rPr>
        <w:t xml:space="preserve">      type: object</w:t>
      </w:r>
    </w:p>
    <w:p w14:paraId="6B691A21" w14:textId="77777777" w:rsidR="00DA42F1" w:rsidRPr="00690A26" w:rsidRDefault="00DA42F1" w:rsidP="00DA42F1">
      <w:pPr>
        <w:pStyle w:val="PL"/>
      </w:pPr>
      <w:r w:rsidRPr="00690A26">
        <w:t xml:space="preserve">      required:</w:t>
      </w:r>
    </w:p>
    <w:p w14:paraId="3A1C4F10" w14:textId="77777777" w:rsidR="00DA42F1" w:rsidRPr="00690A26" w:rsidRDefault="00DA42F1" w:rsidP="00DA42F1">
      <w:pPr>
        <w:pStyle w:val="PL"/>
      </w:pPr>
      <w:r w:rsidRPr="00690A26">
        <w:t xml:space="preserve">        - </w:t>
      </w:r>
      <w:r>
        <w:rPr>
          <w:rFonts w:hint="eastAsia"/>
          <w:lang w:eastAsia="zh-CN"/>
        </w:rPr>
        <w:t>nsacfCapability</w:t>
      </w:r>
    </w:p>
    <w:p w14:paraId="6B11E204" w14:textId="77777777" w:rsidR="00DA42F1" w:rsidRDefault="00DA42F1" w:rsidP="00DA42F1">
      <w:pPr>
        <w:pStyle w:val="PL"/>
        <w:rPr>
          <w:lang w:eastAsia="zh-CN"/>
        </w:rPr>
      </w:pPr>
      <w:r w:rsidRPr="00690A26">
        <w:rPr>
          <w:rFonts w:hint="eastAsia"/>
          <w:lang w:eastAsia="zh-CN"/>
        </w:rPr>
        <w:t xml:space="preserve">      properties:</w:t>
      </w:r>
    </w:p>
    <w:p w14:paraId="28189F0D" w14:textId="77777777" w:rsidR="00DA42F1" w:rsidRPr="00690A26" w:rsidRDefault="00DA42F1" w:rsidP="00DA42F1">
      <w:pPr>
        <w:pStyle w:val="PL"/>
      </w:pPr>
      <w:r w:rsidRPr="00690A26">
        <w:rPr>
          <w:rFonts w:hint="eastAsia"/>
          <w:lang w:eastAsia="zh-CN"/>
        </w:rPr>
        <w:t xml:space="preserve">        </w:t>
      </w:r>
      <w:r>
        <w:rPr>
          <w:rFonts w:hint="eastAsia"/>
          <w:lang w:eastAsia="zh-CN"/>
        </w:rPr>
        <w:t>nsacfCapability</w:t>
      </w:r>
      <w:r w:rsidRPr="00690A26">
        <w:t>:</w:t>
      </w:r>
    </w:p>
    <w:p w14:paraId="539A8944" w14:textId="77777777" w:rsidR="00DA42F1" w:rsidRPr="00855209" w:rsidRDefault="00DA42F1" w:rsidP="00DA42F1">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6A90E3D8" w14:textId="77777777" w:rsidR="00DA42F1" w:rsidRPr="00690A26" w:rsidRDefault="00DA42F1" w:rsidP="00DA42F1">
      <w:pPr>
        <w:pStyle w:val="PL"/>
      </w:pPr>
      <w:r w:rsidRPr="00690A26">
        <w:t xml:space="preserve">        taiList:</w:t>
      </w:r>
    </w:p>
    <w:p w14:paraId="5381D61F" w14:textId="77777777" w:rsidR="00DA42F1" w:rsidRPr="00690A26" w:rsidRDefault="00DA42F1" w:rsidP="00DA42F1">
      <w:pPr>
        <w:pStyle w:val="PL"/>
      </w:pPr>
      <w:r w:rsidRPr="00690A26">
        <w:t xml:space="preserve">          type: array</w:t>
      </w:r>
    </w:p>
    <w:p w14:paraId="37003862" w14:textId="77777777" w:rsidR="00DA42F1" w:rsidRPr="00690A26" w:rsidRDefault="00DA42F1" w:rsidP="00DA42F1">
      <w:pPr>
        <w:pStyle w:val="PL"/>
      </w:pPr>
      <w:r w:rsidRPr="00690A26">
        <w:t xml:space="preserve">          items:</w:t>
      </w:r>
    </w:p>
    <w:p w14:paraId="1E7FC844" w14:textId="77777777" w:rsidR="00DA42F1" w:rsidRPr="00690A26" w:rsidRDefault="00DA42F1" w:rsidP="00DA42F1">
      <w:pPr>
        <w:pStyle w:val="PL"/>
      </w:pPr>
      <w:r w:rsidRPr="00690A26">
        <w:lastRenderedPageBreak/>
        <w:t xml:space="preserve">            $ref: 'TS29571_CommonData.yaml#/components/schemas/Tai'</w:t>
      </w:r>
    </w:p>
    <w:p w14:paraId="2732A92E"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910055" w14:textId="77777777" w:rsidR="00DA42F1" w:rsidRPr="00690A26" w:rsidRDefault="00DA42F1" w:rsidP="00DA42F1">
      <w:pPr>
        <w:pStyle w:val="PL"/>
      </w:pPr>
      <w:r w:rsidRPr="00690A26">
        <w:t xml:space="preserve">        taiRangeList:</w:t>
      </w:r>
    </w:p>
    <w:p w14:paraId="1EC6A6AE" w14:textId="77777777" w:rsidR="00DA42F1" w:rsidRPr="00690A26" w:rsidRDefault="00DA42F1" w:rsidP="00DA42F1">
      <w:pPr>
        <w:pStyle w:val="PL"/>
      </w:pPr>
      <w:r w:rsidRPr="00690A26">
        <w:t xml:space="preserve">          type: array</w:t>
      </w:r>
    </w:p>
    <w:p w14:paraId="45F526F8" w14:textId="77777777" w:rsidR="00DA42F1" w:rsidRPr="00690A26" w:rsidRDefault="00DA42F1" w:rsidP="00DA42F1">
      <w:pPr>
        <w:pStyle w:val="PL"/>
      </w:pPr>
      <w:r w:rsidRPr="00690A26">
        <w:t xml:space="preserve">          items:</w:t>
      </w:r>
    </w:p>
    <w:p w14:paraId="68E4D60D" w14:textId="77777777" w:rsidR="00DA42F1" w:rsidRPr="00690A26" w:rsidRDefault="00DA42F1" w:rsidP="00DA42F1">
      <w:pPr>
        <w:pStyle w:val="PL"/>
      </w:pPr>
      <w:r w:rsidRPr="00690A26">
        <w:t xml:space="preserve">            $ref: '#/components/schemas/Tai</w:t>
      </w:r>
      <w:r>
        <w:t>Range</w:t>
      </w:r>
      <w:r w:rsidRPr="00690A26">
        <w:t>'</w:t>
      </w:r>
    </w:p>
    <w:p w14:paraId="2DF4A862"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EC9484" w14:textId="77777777" w:rsidR="00DA42F1" w:rsidRDefault="00DA42F1" w:rsidP="00DA42F1">
      <w:pPr>
        <w:pStyle w:val="PL"/>
        <w:tabs>
          <w:tab w:val="clear" w:pos="1152"/>
          <w:tab w:val="left" w:pos="988"/>
        </w:tabs>
      </w:pPr>
    </w:p>
    <w:p w14:paraId="180A486C" w14:textId="77777777" w:rsidR="00DA42F1" w:rsidRPr="00F11966" w:rsidRDefault="00DA42F1" w:rsidP="00DA42F1">
      <w:pPr>
        <w:pStyle w:val="PL"/>
      </w:pPr>
      <w:r w:rsidRPr="00F11966">
        <w:t xml:space="preserve">    </w:t>
      </w:r>
      <w:r>
        <w:rPr>
          <w:lang w:eastAsia="zh-CN"/>
        </w:rPr>
        <w:t>Nsacf</w:t>
      </w:r>
      <w:r w:rsidRPr="00F11966">
        <w:rPr>
          <w:rFonts w:hint="eastAsia"/>
          <w:lang w:eastAsia="zh-CN"/>
        </w:rPr>
        <w:t>Capability</w:t>
      </w:r>
      <w:r w:rsidRPr="00F11966">
        <w:t>:</w:t>
      </w:r>
    </w:p>
    <w:p w14:paraId="5D89211D" w14:textId="77777777" w:rsidR="00DA42F1" w:rsidRDefault="00DA42F1" w:rsidP="00DA42F1">
      <w:pPr>
        <w:pStyle w:val="PL"/>
      </w:pPr>
      <w:r>
        <w:t xml:space="preserve">      description: &gt;</w:t>
      </w:r>
    </w:p>
    <w:p w14:paraId="70C8331E" w14:textId="77777777" w:rsidR="00DA42F1" w:rsidRDefault="00DA42F1" w:rsidP="00DA42F1">
      <w:pPr>
        <w:pStyle w:val="PL"/>
      </w:pPr>
      <w:r>
        <w:t xml:space="preserve">        NSACF service capabilities (e.g. to monitor and control the number of registered UEs</w:t>
      </w:r>
    </w:p>
    <w:p w14:paraId="4B5E0115" w14:textId="77777777" w:rsidR="00DA42F1" w:rsidRPr="00F11966" w:rsidRDefault="00DA42F1" w:rsidP="00DA42F1">
      <w:pPr>
        <w:pStyle w:val="PL"/>
      </w:pPr>
      <w:r>
        <w:t xml:space="preserve">        or established PDU sessions per network slice)</w:t>
      </w:r>
    </w:p>
    <w:p w14:paraId="705C4DC8" w14:textId="77777777" w:rsidR="00DA42F1" w:rsidRPr="00F11966" w:rsidRDefault="00DA42F1" w:rsidP="00DA42F1">
      <w:pPr>
        <w:pStyle w:val="PL"/>
      </w:pPr>
      <w:r w:rsidRPr="00F11966">
        <w:t xml:space="preserve">      type: object</w:t>
      </w:r>
    </w:p>
    <w:p w14:paraId="2020D29E" w14:textId="77777777" w:rsidR="00DA42F1" w:rsidRPr="00F11966" w:rsidRDefault="00DA42F1" w:rsidP="00DA42F1">
      <w:pPr>
        <w:pStyle w:val="PL"/>
      </w:pPr>
      <w:r w:rsidRPr="00F11966">
        <w:t xml:space="preserve">      properties:</w:t>
      </w:r>
    </w:p>
    <w:p w14:paraId="263CACAD" w14:textId="77777777" w:rsidR="00DA42F1" w:rsidRDefault="00DA42F1" w:rsidP="00DA42F1">
      <w:pPr>
        <w:pStyle w:val="PL"/>
      </w:pPr>
      <w:r w:rsidRPr="00F11966">
        <w:t xml:space="preserve">        </w:t>
      </w:r>
      <w:r w:rsidRPr="00A34621">
        <w:rPr>
          <w:lang w:eastAsia="zh-CN"/>
        </w:rPr>
        <w:t>supportUeSAC</w:t>
      </w:r>
      <w:r w:rsidRPr="00F11966">
        <w:t>:</w:t>
      </w:r>
    </w:p>
    <w:p w14:paraId="00B921F2" w14:textId="77777777" w:rsidR="00DA42F1" w:rsidRDefault="00DA42F1" w:rsidP="00DA42F1">
      <w:pPr>
        <w:pStyle w:val="PL"/>
      </w:pPr>
      <w:r>
        <w:t xml:space="preserve">  </w:t>
      </w:r>
      <w:r w:rsidRPr="00F11966">
        <w:t xml:space="preserve">      </w:t>
      </w:r>
      <w:r>
        <w:t xml:space="preserve">  </w:t>
      </w:r>
      <w:r w:rsidRPr="00F11966">
        <w:t>description:</w:t>
      </w:r>
      <w:r>
        <w:t xml:space="preserve"> |</w:t>
      </w:r>
    </w:p>
    <w:p w14:paraId="59580420" w14:textId="77777777" w:rsidR="00DA42F1" w:rsidRDefault="00DA42F1" w:rsidP="00DA42F1">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20A316D8" w14:textId="77777777" w:rsidR="00DA42F1" w:rsidRPr="008242E8" w:rsidRDefault="00DA42F1" w:rsidP="00DA42F1">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2BB02BE5" w14:textId="77777777" w:rsidR="00DA42F1" w:rsidRDefault="00DA42F1" w:rsidP="00DA42F1">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2090B859" w14:textId="77777777" w:rsidR="00DA42F1" w:rsidRDefault="00DA42F1" w:rsidP="00DA42F1">
      <w:pPr>
        <w:pStyle w:val="PL"/>
      </w:pPr>
      <w:r>
        <w:rPr>
          <w:rFonts w:cs="Arial"/>
          <w:szCs w:val="18"/>
        </w:rPr>
        <w:t xml:space="preserve">            </w:t>
      </w:r>
      <w:r w:rsidRPr="00F11966">
        <w:rPr>
          <w:rFonts w:cs="Arial"/>
          <w:szCs w:val="18"/>
        </w:rPr>
        <w:t>false (default): Not Supported</w:t>
      </w:r>
    </w:p>
    <w:p w14:paraId="6AFD0519" w14:textId="77777777" w:rsidR="00DA42F1" w:rsidRPr="00F11966" w:rsidRDefault="00DA42F1" w:rsidP="00DA42F1">
      <w:pPr>
        <w:pStyle w:val="PL"/>
        <w:rPr>
          <w:lang w:eastAsia="zh-CN"/>
        </w:rPr>
      </w:pPr>
      <w:r w:rsidRPr="00F11966">
        <w:t xml:space="preserve">          type: </w:t>
      </w:r>
      <w:r w:rsidRPr="00F11966">
        <w:rPr>
          <w:rFonts w:hint="eastAsia"/>
          <w:lang w:eastAsia="zh-CN"/>
        </w:rPr>
        <w:t>boolean</w:t>
      </w:r>
    </w:p>
    <w:p w14:paraId="07B976F6" w14:textId="77777777" w:rsidR="00DA42F1" w:rsidRPr="00F11966" w:rsidRDefault="00DA42F1" w:rsidP="00DA42F1">
      <w:pPr>
        <w:pStyle w:val="PL"/>
        <w:rPr>
          <w:lang w:eastAsia="zh-CN"/>
        </w:rPr>
      </w:pPr>
      <w:r w:rsidRPr="00F11966">
        <w:rPr>
          <w:rFonts w:hint="eastAsia"/>
          <w:lang w:eastAsia="zh-CN"/>
        </w:rPr>
        <w:t xml:space="preserve">          default: false</w:t>
      </w:r>
    </w:p>
    <w:p w14:paraId="71157DFA" w14:textId="77777777" w:rsidR="00DA42F1" w:rsidRDefault="00DA42F1" w:rsidP="00DA42F1">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608ECC04" w14:textId="77777777" w:rsidR="00DA42F1" w:rsidRDefault="00DA42F1" w:rsidP="00DA42F1">
      <w:pPr>
        <w:pStyle w:val="PL"/>
      </w:pPr>
      <w:r>
        <w:t xml:space="preserve">  </w:t>
      </w:r>
      <w:r w:rsidRPr="00F11966">
        <w:t xml:space="preserve">      </w:t>
      </w:r>
      <w:r>
        <w:t xml:space="preserve">  </w:t>
      </w:r>
      <w:r w:rsidRPr="00F11966">
        <w:t>description:</w:t>
      </w:r>
      <w:r>
        <w:t xml:space="preserve"> |</w:t>
      </w:r>
    </w:p>
    <w:p w14:paraId="61359A61" w14:textId="77777777" w:rsidR="00DA42F1" w:rsidRDefault="00DA42F1" w:rsidP="00DA42F1">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60706EC7" w14:textId="77777777" w:rsidR="00DA42F1" w:rsidRPr="00C80532" w:rsidRDefault="00DA42F1" w:rsidP="00DA42F1">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5456A594" w14:textId="77777777" w:rsidR="00DA42F1" w:rsidRDefault="00DA42F1" w:rsidP="00DA42F1">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B1AFE14" w14:textId="77777777" w:rsidR="00DA42F1" w:rsidRPr="008242E8" w:rsidRDefault="00DA42F1" w:rsidP="00DA42F1">
      <w:pPr>
        <w:pStyle w:val="PL"/>
      </w:pPr>
      <w:r>
        <w:rPr>
          <w:rFonts w:cs="Arial"/>
          <w:szCs w:val="18"/>
        </w:rPr>
        <w:t xml:space="preserve">            </w:t>
      </w:r>
      <w:r w:rsidRPr="00F11966">
        <w:rPr>
          <w:rFonts w:cs="Arial"/>
          <w:szCs w:val="18"/>
        </w:rPr>
        <w:t>false (default): Not Supported</w:t>
      </w:r>
    </w:p>
    <w:p w14:paraId="7591FA89" w14:textId="77777777" w:rsidR="00DA42F1" w:rsidRPr="00F11966" w:rsidRDefault="00DA42F1" w:rsidP="00DA42F1">
      <w:pPr>
        <w:pStyle w:val="PL"/>
        <w:rPr>
          <w:lang w:eastAsia="zh-CN"/>
        </w:rPr>
      </w:pPr>
      <w:r w:rsidRPr="00F11966">
        <w:t xml:space="preserve">          type: </w:t>
      </w:r>
      <w:r w:rsidRPr="00F11966">
        <w:rPr>
          <w:rFonts w:hint="eastAsia"/>
          <w:lang w:eastAsia="zh-CN"/>
        </w:rPr>
        <w:t>boolean</w:t>
      </w:r>
    </w:p>
    <w:p w14:paraId="7C455F97" w14:textId="77777777" w:rsidR="00DA42F1" w:rsidRPr="00F11966" w:rsidRDefault="00DA42F1" w:rsidP="00DA42F1">
      <w:pPr>
        <w:pStyle w:val="PL"/>
        <w:rPr>
          <w:lang w:eastAsia="zh-CN"/>
        </w:rPr>
      </w:pPr>
      <w:r w:rsidRPr="00F11966">
        <w:rPr>
          <w:rFonts w:hint="eastAsia"/>
          <w:lang w:eastAsia="zh-CN"/>
        </w:rPr>
        <w:t xml:space="preserve">          default: false</w:t>
      </w:r>
    </w:p>
    <w:p w14:paraId="0C710D95" w14:textId="77777777" w:rsidR="00DA42F1" w:rsidRDefault="00DA42F1" w:rsidP="00DA42F1">
      <w:pPr>
        <w:pStyle w:val="PL"/>
      </w:pPr>
    </w:p>
    <w:p w14:paraId="6822CBFE" w14:textId="77777777" w:rsidR="00DA42F1" w:rsidRDefault="00DA42F1" w:rsidP="00DA42F1">
      <w:pPr>
        <w:pStyle w:val="PL"/>
      </w:pPr>
      <w:r>
        <w:t xml:space="preserve">    Dccf</w:t>
      </w:r>
      <w:r>
        <w:rPr>
          <w:rFonts w:hint="eastAsia"/>
        </w:rPr>
        <w:t>Cond:</w:t>
      </w:r>
    </w:p>
    <w:p w14:paraId="19F8B853" w14:textId="77777777" w:rsidR="00DA42F1" w:rsidRDefault="00DA42F1" w:rsidP="00DA42F1">
      <w:pPr>
        <w:pStyle w:val="PL"/>
      </w:pPr>
      <w:r>
        <w:t xml:space="preserve">      description: &gt;</w:t>
      </w:r>
    </w:p>
    <w:p w14:paraId="75C414F3" w14:textId="77777777" w:rsidR="00DA42F1" w:rsidRDefault="00DA42F1" w:rsidP="00DA42F1">
      <w:pPr>
        <w:pStyle w:val="PL"/>
      </w:pPr>
      <w:r>
        <w:t xml:space="preserve">        </w:t>
      </w: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t>NF Set Id(s)</w:t>
      </w:r>
    </w:p>
    <w:p w14:paraId="7E64B572" w14:textId="77777777" w:rsidR="00DA42F1" w:rsidRDefault="00DA42F1" w:rsidP="00DA42F1">
      <w:pPr>
        <w:pStyle w:val="PL"/>
      </w:pPr>
      <w:r>
        <w:t xml:space="preserve">       </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p>
    <w:p w14:paraId="7891CA53" w14:textId="77777777" w:rsidR="00DA42F1" w:rsidRDefault="00DA42F1" w:rsidP="00DA42F1">
      <w:pPr>
        <w:pStyle w:val="PL"/>
      </w:pPr>
      <w:r>
        <w:t xml:space="preserve">      type: object</w:t>
      </w:r>
    </w:p>
    <w:p w14:paraId="0C0BD25C" w14:textId="77777777" w:rsidR="00DA42F1" w:rsidRDefault="00DA42F1" w:rsidP="00DA42F1">
      <w:pPr>
        <w:pStyle w:val="PL"/>
      </w:pPr>
      <w:r>
        <w:t xml:space="preserve">      required:</w:t>
      </w:r>
    </w:p>
    <w:p w14:paraId="3C91BECE" w14:textId="77777777" w:rsidR="00DA42F1" w:rsidRDefault="00DA42F1" w:rsidP="00DA42F1">
      <w:pPr>
        <w:pStyle w:val="PL"/>
      </w:pPr>
      <w:r>
        <w:t xml:space="preserve">        - conditionType</w:t>
      </w:r>
    </w:p>
    <w:p w14:paraId="3E51C532" w14:textId="77777777" w:rsidR="00DA42F1" w:rsidRDefault="00DA42F1" w:rsidP="00DA42F1">
      <w:pPr>
        <w:pStyle w:val="PL"/>
      </w:pPr>
      <w:r>
        <w:t xml:space="preserve">      properties:</w:t>
      </w:r>
    </w:p>
    <w:p w14:paraId="6206D944" w14:textId="77777777" w:rsidR="00DA42F1" w:rsidRDefault="00DA42F1" w:rsidP="00DA42F1">
      <w:pPr>
        <w:pStyle w:val="PL"/>
      </w:pPr>
      <w:r>
        <w:t xml:space="preserve">        conditionType:</w:t>
      </w:r>
    </w:p>
    <w:p w14:paraId="3BC9F832" w14:textId="77777777" w:rsidR="00DA42F1" w:rsidRDefault="00DA42F1" w:rsidP="00DA42F1">
      <w:pPr>
        <w:pStyle w:val="PL"/>
      </w:pPr>
      <w:r>
        <w:t xml:space="preserve">          type: string</w:t>
      </w:r>
    </w:p>
    <w:p w14:paraId="4E435E9F" w14:textId="77777777" w:rsidR="00DA42F1" w:rsidRDefault="00DA42F1" w:rsidP="00DA42F1">
      <w:pPr>
        <w:pStyle w:val="PL"/>
      </w:pPr>
      <w:r>
        <w:t xml:space="preserve">          enum: [ DCCF_COND ]</w:t>
      </w:r>
    </w:p>
    <w:p w14:paraId="0991C60B" w14:textId="77777777" w:rsidR="00DA42F1" w:rsidRPr="00690A26" w:rsidRDefault="00DA42F1" w:rsidP="00DA42F1">
      <w:pPr>
        <w:pStyle w:val="PL"/>
      </w:pPr>
      <w:r w:rsidRPr="00690A26">
        <w:t xml:space="preserve">        taiList:</w:t>
      </w:r>
    </w:p>
    <w:p w14:paraId="38674407" w14:textId="77777777" w:rsidR="00DA42F1" w:rsidRPr="00690A26" w:rsidRDefault="00DA42F1" w:rsidP="00DA42F1">
      <w:pPr>
        <w:pStyle w:val="PL"/>
      </w:pPr>
      <w:r w:rsidRPr="00690A26">
        <w:t xml:space="preserve">          type: array</w:t>
      </w:r>
    </w:p>
    <w:p w14:paraId="6CA98493" w14:textId="77777777" w:rsidR="00DA42F1" w:rsidRPr="00690A26" w:rsidRDefault="00DA42F1" w:rsidP="00DA42F1">
      <w:pPr>
        <w:pStyle w:val="PL"/>
      </w:pPr>
      <w:r w:rsidRPr="00690A26">
        <w:t xml:space="preserve">          items:</w:t>
      </w:r>
    </w:p>
    <w:p w14:paraId="3E4FF8E8" w14:textId="77777777" w:rsidR="00DA42F1" w:rsidRPr="00690A26" w:rsidRDefault="00DA42F1" w:rsidP="00DA42F1">
      <w:pPr>
        <w:pStyle w:val="PL"/>
      </w:pPr>
      <w:r w:rsidRPr="00690A26">
        <w:t xml:space="preserve">            $ref: 'TS29571_CommonData.yaml#/components/schemas/Tai'</w:t>
      </w:r>
    </w:p>
    <w:p w14:paraId="1D0CBFB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238462" w14:textId="77777777" w:rsidR="00DA42F1" w:rsidRPr="00690A26" w:rsidRDefault="00DA42F1" w:rsidP="00DA42F1">
      <w:pPr>
        <w:pStyle w:val="PL"/>
      </w:pPr>
      <w:r w:rsidRPr="00690A26">
        <w:t xml:space="preserve">        taiRangeList:</w:t>
      </w:r>
    </w:p>
    <w:p w14:paraId="269A6038" w14:textId="77777777" w:rsidR="00DA42F1" w:rsidRPr="00690A26" w:rsidRDefault="00DA42F1" w:rsidP="00DA42F1">
      <w:pPr>
        <w:pStyle w:val="PL"/>
      </w:pPr>
      <w:r w:rsidRPr="00690A26">
        <w:t xml:space="preserve">          type: array</w:t>
      </w:r>
    </w:p>
    <w:p w14:paraId="0B6A1C2A" w14:textId="77777777" w:rsidR="00DA42F1" w:rsidRPr="00690A26" w:rsidRDefault="00DA42F1" w:rsidP="00DA42F1">
      <w:pPr>
        <w:pStyle w:val="PL"/>
      </w:pPr>
      <w:r w:rsidRPr="00690A26">
        <w:t xml:space="preserve">          items:</w:t>
      </w:r>
    </w:p>
    <w:p w14:paraId="00C7263E" w14:textId="77777777" w:rsidR="00DA42F1" w:rsidRPr="00690A26" w:rsidRDefault="00DA42F1" w:rsidP="00DA42F1">
      <w:pPr>
        <w:pStyle w:val="PL"/>
      </w:pPr>
      <w:r w:rsidRPr="00690A26">
        <w:t xml:space="preserve">            $ref: '#/components/schemas/TaiRange'</w:t>
      </w:r>
    </w:p>
    <w:p w14:paraId="7312C7BA"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85150C" w14:textId="77777777" w:rsidR="00DA42F1" w:rsidRPr="00690A26" w:rsidRDefault="00DA42F1" w:rsidP="00DA42F1">
      <w:pPr>
        <w:pStyle w:val="PL"/>
      </w:pPr>
      <w:r>
        <w:t xml:space="preserve">        </w:t>
      </w:r>
      <w:r w:rsidRPr="00132962">
        <w:t>servingN</w:t>
      </w:r>
      <w:r>
        <w:t>fT</w:t>
      </w:r>
      <w:r w:rsidRPr="00132962">
        <w:t>ypeList</w:t>
      </w:r>
      <w:r w:rsidRPr="00690A26">
        <w:t>:</w:t>
      </w:r>
    </w:p>
    <w:p w14:paraId="368530B9" w14:textId="77777777" w:rsidR="00DA42F1" w:rsidRPr="00690A26" w:rsidRDefault="00DA42F1" w:rsidP="00DA42F1">
      <w:pPr>
        <w:pStyle w:val="PL"/>
      </w:pPr>
      <w:r w:rsidRPr="00690A26">
        <w:t xml:space="preserve">          type: array</w:t>
      </w:r>
    </w:p>
    <w:p w14:paraId="2EAAE800" w14:textId="77777777" w:rsidR="00DA42F1" w:rsidRPr="00690A26" w:rsidRDefault="00DA42F1" w:rsidP="00DA42F1">
      <w:pPr>
        <w:pStyle w:val="PL"/>
      </w:pPr>
      <w:r w:rsidRPr="00690A26">
        <w:t xml:space="preserve">          items:</w:t>
      </w:r>
    </w:p>
    <w:p w14:paraId="6D9303B7" w14:textId="77777777" w:rsidR="00DA42F1" w:rsidRPr="00690A26" w:rsidRDefault="00DA42F1" w:rsidP="00DA42F1">
      <w:pPr>
        <w:pStyle w:val="PL"/>
      </w:pPr>
      <w:r w:rsidRPr="00690A26">
        <w:t xml:space="preserve">            $ref: '#/components/schemas/</w:t>
      </w:r>
      <w:r w:rsidRPr="00132962">
        <w:t>N</w:t>
      </w:r>
      <w:r>
        <w:t>FType'</w:t>
      </w:r>
    </w:p>
    <w:p w14:paraId="3C027AC4"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C91A3" w14:textId="77777777" w:rsidR="00DA42F1" w:rsidRPr="00690A26" w:rsidRDefault="00DA42F1" w:rsidP="00DA42F1">
      <w:pPr>
        <w:pStyle w:val="PL"/>
      </w:pPr>
      <w:r>
        <w:t xml:space="preserve">        </w:t>
      </w:r>
      <w:r w:rsidRPr="00132962">
        <w:t>servingNfSetIdList</w:t>
      </w:r>
      <w:r w:rsidRPr="00690A26">
        <w:t>:</w:t>
      </w:r>
    </w:p>
    <w:p w14:paraId="36DBEB4A" w14:textId="77777777" w:rsidR="00DA42F1" w:rsidRPr="00690A26" w:rsidRDefault="00DA42F1" w:rsidP="00DA42F1">
      <w:pPr>
        <w:pStyle w:val="PL"/>
      </w:pPr>
      <w:r w:rsidRPr="00690A26">
        <w:t xml:space="preserve">          type: array</w:t>
      </w:r>
    </w:p>
    <w:p w14:paraId="2DDE3DE4" w14:textId="77777777" w:rsidR="00DA42F1" w:rsidRPr="00690A26" w:rsidRDefault="00DA42F1" w:rsidP="00DA42F1">
      <w:pPr>
        <w:pStyle w:val="PL"/>
      </w:pPr>
      <w:r w:rsidRPr="00690A26">
        <w:t xml:space="preserve">          items:</w:t>
      </w:r>
    </w:p>
    <w:p w14:paraId="41F91CA9" w14:textId="77777777" w:rsidR="00DA42F1" w:rsidRDefault="00DA42F1" w:rsidP="00DA42F1">
      <w:pPr>
        <w:pStyle w:val="PL"/>
      </w:pPr>
      <w:r w:rsidRPr="00690A26">
        <w:t xml:space="preserve">            $ref: 'TS29571_CommonData.yaml#/components/schemas/NfSetId'</w:t>
      </w:r>
    </w:p>
    <w:p w14:paraId="0CCD482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D0127" w14:textId="77777777" w:rsidR="00EA70B5" w:rsidRDefault="00EA70B5" w:rsidP="00DA42F1">
      <w:pPr>
        <w:pStyle w:val="PL"/>
      </w:pPr>
    </w:p>
    <w:p w14:paraId="06FE99EA" w14:textId="77777777" w:rsidR="00DA42F1" w:rsidRDefault="00DA42F1" w:rsidP="00DA42F1">
      <w:pPr>
        <w:pStyle w:val="PL"/>
        <w:rPr>
          <w:lang w:eastAsia="zh-CN"/>
        </w:rPr>
      </w:pPr>
      <w:r>
        <w:t xml:space="preserve">    </w:t>
      </w:r>
      <w:r>
        <w:rPr>
          <w:lang w:eastAsia="zh-CN"/>
        </w:rPr>
        <w:t>MlAnalyticsInfo:</w:t>
      </w:r>
    </w:p>
    <w:p w14:paraId="70636B8A" w14:textId="77777777" w:rsidR="00DA42F1" w:rsidRDefault="00DA42F1" w:rsidP="00DA42F1">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31217C8D" w14:textId="77777777" w:rsidR="00DA42F1" w:rsidRPr="00690A26" w:rsidRDefault="00DA42F1" w:rsidP="00DA42F1">
      <w:pPr>
        <w:pStyle w:val="PL"/>
      </w:pPr>
      <w:r w:rsidRPr="00690A26">
        <w:t xml:space="preserve">      type: object</w:t>
      </w:r>
    </w:p>
    <w:p w14:paraId="6CB40AF5" w14:textId="77777777" w:rsidR="00DA42F1" w:rsidRPr="00690A26" w:rsidRDefault="00DA42F1" w:rsidP="00DA42F1">
      <w:pPr>
        <w:pStyle w:val="PL"/>
      </w:pPr>
      <w:r w:rsidRPr="00690A26">
        <w:t xml:space="preserve">      properties:</w:t>
      </w:r>
    </w:p>
    <w:p w14:paraId="52153BC2" w14:textId="77777777" w:rsidR="00DA42F1" w:rsidRPr="00690A26" w:rsidRDefault="00DA42F1" w:rsidP="00DA42F1">
      <w:pPr>
        <w:pStyle w:val="PL"/>
      </w:pPr>
      <w:r w:rsidRPr="00690A26">
        <w:t xml:space="preserve">        </w:t>
      </w:r>
      <w:r>
        <w:rPr>
          <w:rFonts w:hint="eastAsia"/>
          <w:lang w:eastAsia="zh-CN"/>
        </w:rPr>
        <w:t>m</w:t>
      </w:r>
      <w:r>
        <w:rPr>
          <w:lang w:eastAsia="zh-CN"/>
        </w:rPr>
        <w:t>lAnalyticsIds</w:t>
      </w:r>
      <w:r w:rsidRPr="00690A26">
        <w:t>:</w:t>
      </w:r>
    </w:p>
    <w:p w14:paraId="13A26AE7" w14:textId="77777777" w:rsidR="00DA42F1" w:rsidRPr="00690A26" w:rsidRDefault="00DA42F1" w:rsidP="00DA42F1">
      <w:pPr>
        <w:pStyle w:val="PL"/>
      </w:pPr>
      <w:r w:rsidRPr="00690A26">
        <w:t xml:space="preserve">          type: array</w:t>
      </w:r>
    </w:p>
    <w:p w14:paraId="58EBE932"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D5E15BA" w14:textId="77777777" w:rsidR="00DA42F1" w:rsidRDefault="00DA42F1" w:rsidP="00DA42F1">
      <w:pPr>
        <w:pStyle w:val="PL"/>
      </w:pPr>
      <w:r w:rsidRPr="00690A26">
        <w:rPr>
          <w:rFonts w:hint="eastAsia"/>
          <w:lang w:eastAsia="zh-CN"/>
        </w:rPr>
        <w:t xml:space="preserve">            </w:t>
      </w:r>
      <w:r w:rsidRPr="00690A26">
        <w:t>$ref: 'TS29520_Nnwdaf_EventsSubscription.yaml#/components/schemas/NwdafEvent'</w:t>
      </w:r>
    </w:p>
    <w:p w14:paraId="4D74765B"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D6F95" w14:textId="77777777" w:rsidR="00DA42F1" w:rsidRPr="00690A26" w:rsidRDefault="00DA42F1" w:rsidP="00DA42F1">
      <w:pPr>
        <w:pStyle w:val="PL"/>
      </w:pPr>
      <w:r w:rsidRPr="00690A26">
        <w:t xml:space="preserve">        snssaiList:</w:t>
      </w:r>
    </w:p>
    <w:p w14:paraId="3ADE5789" w14:textId="77777777" w:rsidR="00DA42F1" w:rsidRPr="00690A26" w:rsidRDefault="00DA42F1" w:rsidP="00DA42F1">
      <w:pPr>
        <w:pStyle w:val="PL"/>
      </w:pPr>
      <w:r w:rsidRPr="00690A26">
        <w:t xml:space="preserve">          type: array</w:t>
      </w:r>
    </w:p>
    <w:p w14:paraId="7ED0E347" w14:textId="77777777" w:rsidR="00DA42F1" w:rsidRPr="00690A26" w:rsidRDefault="00DA42F1" w:rsidP="00DA42F1">
      <w:pPr>
        <w:pStyle w:val="PL"/>
      </w:pPr>
      <w:r w:rsidRPr="00690A26">
        <w:t xml:space="preserve">          items:</w:t>
      </w:r>
    </w:p>
    <w:p w14:paraId="2EAC2A0F" w14:textId="77777777" w:rsidR="00DA42F1" w:rsidRDefault="00DA42F1" w:rsidP="00DA42F1">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DD64051"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6E261D" w14:textId="77777777" w:rsidR="00DA42F1" w:rsidRPr="00F11966" w:rsidRDefault="00DA42F1" w:rsidP="00DA42F1">
      <w:pPr>
        <w:pStyle w:val="PL"/>
      </w:pPr>
      <w:r w:rsidRPr="00F11966">
        <w:t xml:space="preserve">        trackingAreaList:</w:t>
      </w:r>
    </w:p>
    <w:p w14:paraId="7FB8F355" w14:textId="77777777" w:rsidR="00DA42F1" w:rsidRPr="00F11966" w:rsidRDefault="00DA42F1" w:rsidP="00DA42F1">
      <w:pPr>
        <w:pStyle w:val="PL"/>
      </w:pPr>
      <w:r w:rsidRPr="00F11966">
        <w:lastRenderedPageBreak/>
        <w:t xml:space="preserve">          type: array</w:t>
      </w:r>
    </w:p>
    <w:p w14:paraId="755C0B0C" w14:textId="77777777" w:rsidR="00DA42F1" w:rsidRPr="00F11966" w:rsidRDefault="00DA42F1" w:rsidP="00DA42F1">
      <w:pPr>
        <w:pStyle w:val="PL"/>
      </w:pPr>
      <w:r w:rsidRPr="00F11966">
        <w:t xml:space="preserve">          items:</w:t>
      </w:r>
    </w:p>
    <w:p w14:paraId="6720BF45" w14:textId="77777777" w:rsidR="00DA42F1" w:rsidRPr="00F11966" w:rsidRDefault="00DA42F1" w:rsidP="00DA42F1">
      <w:pPr>
        <w:pStyle w:val="PL"/>
      </w:pPr>
      <w:r w:rsidRPr="00F11966">
        <w:t xml:space="preserve">            $ref: '</w:t>
      </w:r>
      <w:r w:rsidRPr="00690A26">
        <w:t>TS29571_CommonData.yaml</w:t>
      </w:r>
      <w:r w:rsidRPr="00F11966">
        <w:t>#/components/schemas/Tai'</w:t>
      </w:r>
    </w:p>
    <w:p w14:paraId="6E56BA44" w14:textId="77777777" w:rsidR="00DA42F1" w:rsidRPr="00F11966" w:rsidRDefault="00DA42F1" w:rsidP="00DA42F1">
      <w:pPr>
        <w:pStyle w:val="PL"/>
      </w:pPr>
      <w:r w:rsidRPr="00F11966">
        <w:t xml:space="preserve">          minItems: 1</w:t>
      </w:r>
    </w:p>
    <w:p w14:paraId="1034BABE" w14:textId="77777777" w:rsidR="00DA42F1" w:rsidRDefault="00DA42F1" w:rsidP="00DA42F1">
      <w:pPr>
        <w:pStyle w:val="PL"/>
      </w:pPr>
    </w:p>
    <w:p w14:paraId="51ECBE33" w14:textId="77777777" w:rsidR="00DA42F1" w:rsidRPr="00690A26" w:rsidRDefault="00DA42F1" w:rsidP="00DA42F1">
      <w:pPr>
        <w:pStyle w:val="PL"/>
      </w:pPr>
      <w:r w:rsidRPr="00690A26">
        <w:t xml:space="preserve">    </w:t>
      </w:r>
      <w:r>
        <w:t>Mb</w:t>
      </w:r>
      <w:r w:rsidRPr="00690A26">
        <w:t>SmfInfo:</w:t>
      </w:r>
    </w:p>
    <w:p w14:paraId="024986B1"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MB-SMF NF Instance</w:t>
      </w:r>
    </w:p>
    <w:p w14:paraId="59C0F7CF" w14:textId="77777777" w:rsidR="00DA42F1" w:rsidRPr="00690A26" w:rsidRDefault="00DA42F1" w:rsidP="00DA42F1">
      <w:pPr>
        <w:pStyle w:val="PL"/>
      </w:pPr>
      <w:r w:rsidRPr="00690A26">
        <w:t xml:space="preserve">      type: object</w:t>
      </w:r>
    </w:p>
    <w:p w14:paraId="5AEFB34A" w14:textId="77777777" w:rsidR="00DA42F1" w:rsidRPr="00690A26" w:rsidRDefault="00DA42F1" w:rsidP="00DA42F1">
      <w:pPr>
        <w:pStyle w:val="PL"/>
      </w:pPr>
      <w:r w:rsidRPr="00690A26">
        <w:t xml:space="preserve">      properties:</w:t>
      </w:r>
    </w:p>
    <w:p w14:paraId="38BE0EBA" w14:textId="77777777" w:rsidR="00DA42F1" w:rsidRDefault="00DA42F1" w:rsidP="00DA42F1">
      <w:pPr>
        <w:pStyle w:val="PL"/>
      </w:pPr>
      <w:r w:rsidRPr="00690A26">
        <w:t xml:space="preserve">        sNssaiInfoList:</w:t>
      </w:r>
    </w:p>
    <w:p w14:paraId="6E47BE2C"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579E90" w14:textId="77777777" w:rsidR="00DA42F1" w:rsidRDefault="00DA42F1" w:rsidP="00DA42F1">
      <w:pPr>
        <w:pStyle w:val="PL"/>
        <w:rPr>
          <w:lang w:eastAsia="zh-CN"/>
        </w:rPr>
      </w:pPr>
      <w:r>
        <w:rPr>
          <w:lang w:eastAsia="zh-CN"/>
        </w:rPr>
        <w:t xml:space="preserve">          additionalProperties:</w:t>
      </w:r>
    </w:p>
    <w:p w14:paraId="296AC877" w14:textId="77777777" w:rsidR="00DA42F1" w:rsidRPr="00690A26" w:rsidRDefault="00DA42F1" w:rsidP="00DA42F1">
      <w:pPr>
        <w:pStyle w:val="PL"/>
      </w:pPr>
      <w:r w:rsidRPr="00690A26">
        <w:t xml:space="preserve">            $ref: '#/components/schemas/Snssai</w:t>
      </w:r>
      <w:r>
        <w:t>Mb</w:t>
      </w:r>
      <w:r w:rsidRPr="00690A26">
        <w:t>SmfInfoItem'</w:t>
      </w:r>
    </w:p>
    <w:p w14:paraId="00994205" w14:textId="77777777" w:rsidR="00DA42F1" w:rsidRPr="00690A26" w:rsidRDefault="00DA42F1" w:rsidP="00DA42F1">
      <w:pPr>
        <w:pStyle w:val="PL"/>
        <w:rPr>
          <w:lang w:eastAsia="zh-CN"/>
        </w:rPr>
      </w:pPr>
      <w:r>
        <w:rPr>
          <w:lang w:eastAsia="zh-CN"/>
        </w:rPr>
        <w:t xml:space="preserve">          minProperties: 1</w:t>
      </w:r>
    </w:p>
    <w:p w14:paraId="1286638E" w14:textId="77777777" w:rsidR="00DA42F1" w:rsidRDefault="00DA42F1" w:rsidP="00DA42F1">
      <w:pPr>
        <w:pStyle w:val="PL"/>
      </w:pPr>
      <w:r w:rsidRPr="00690A26">
        <w:t xml:space="preserve">        </w:t>
      </w:r>
      <w:r>
        <w:t>tmgiRangeList</w:t>
      </w:r>
      <w:r w:rsidRPr="00690A26">
        <w:t>:</w:t>
      </w:r>
    </w:p>
    <w:p w14:paraId="48A5F8BB"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244017A" w14:textId="77777777" w:rsidR="00DA42F1" w:rsidRDefault="00DA42F1" w:rsidP="00DA42F1">
      <w:pPr>
        <w:pStyle w:val="PL"/>
        <w:rPr>
          <w:lang w:eastAsia="zh-CN"/>
        </w:rPr>
      </w:pPr>
      <w:r>
        <w:rPr>
          <w:lang w:eastAsia="zh-CN"/>
        </w:rPr>
        <w:t xml:space="preserve">          additionalProperties:</w:t>
      </w:r>
    </w:p>
    <w:p w14:paraId="25F977E5" w14:textId="77777777" w:rsidR="00DA42F1" w:rsidRPr="00690A26" w:rsidRDefault="00DA42F1" w:rsidP="00DA42F1">
      <w:pPr>
        <w:pStyle w:val="PL"/>
      </w:pPr>
      <w:r w:rsidRPr="00690A26">
        <w:t xml:space="preserve">            $ref: '#/components/schemas/T</w:t>
      </w:r>
      <w:r>
        <w:t>mgiRange</w:t>
      </w:r>
      <w:r w:rsidRPr="00690A26">
        <w:t>'</w:t>
      </w:r>
    </w:p>
    <w:p w14:paraId="6E79461C" w14:textId="77777777" w:rsidR="00DA42F1" w:rsidRPr="00690A26" w:rsidRDefault="00DA42F1" w:rsidP="00DA42F1">
      <w:pPr>
        <w:pStyle w:val="PL"/>
        <w:rPr>
          <w:lang w:eastAsia="zh-CN"/>
        </w:rPr>
      </w:pPr>
      <w:r>
        <w:rPr>
          <w:lang w:eastAsia="zh-CN"/>
        </w:rPr>
        <w:t xml:space="preserve">          minProperties: 1</w:t>
      </w:r>
    </w:p>
    <w:p w14:paraId="3D8389AC" w14:textId="77777777" w:rsidR="00DA42F1" w:rsidRPr="00690A26" w:rsidRDefault="00DA42F1" w:rsidP="00DA42F1">
      <w:pPr>
        <w:pStyle w:val="PL"/>
      </w:pPr>
      <w:r w:rsidRPr="00690A26">
        <w:t xml:space="preserve">        taiList:</w:t>
      </w:r>
    </w:p>
    <w:p w14:paraId="7A455BBB" w14:textId="77777777" w:rsidR="00DA42F1" w:rsidRPr="00690A26" w:rsidRDefault="00DA42F1" w:rsidP="00DA42F1">
      <w:pPr>
        <w:pStyle w:val="PL"/>
      </w:pPr>
      <w:r w:rsidRPr="00690A26">
        <w:t xml:space="preserve">          type: array</w:t>
      </w:r>
    </w:p>
    <w:p w14:paraId="51DD0361" w14:textId="77777777" w:rsidR="00DA42F1" w:rsidRPr="00690A26" w:rsidRDefault="00DA42F1" w:rsidP="00DA42F1">
      <w:pPr>
        <w:pStyle w:val="PL"/>
      </w:pPr>
      <w:r w:rsidRPr="00690A26">
        <w:t xml:space="preserve">          items:</w:t>
      </w:r>
    </w:p>
    <w:p w14:paraId="26D77030" w14:textId="77777777" w:rsidR="00DA42F1" w:rsidRPr="00690A26" w:rsidRDefault="00DA42F1" w:rsidP="00DA42F1">
      <w:pPr>
        <w:pStyle w:val="PL"/>
      </w:pPr>
      <w:r w:rsidRPr="00690A26">
        <w:t xml:space="preserve">            $ref: 'TS29571_CommonData.yaml#/components/schemas/Tai'</w:t>
      </w:r>
    </w:p>
    <w:p w14:paraId="31F7B402"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C19103" w14:textId="77777777" w:rsidR="00DA42F1" w:rsidRPr="00690A26" w:rsidRDefault="00DA42F1" w:rsidP="00DA42F1">
      <w:pPr>
        <w:pStyle w:val="PL"/>
      </w:pPr>
      <w:r w:rsidRPr="00690A26">
        <w:t xml:space="preserve">        taiRangeList:</w:t>
      </w:r>
    </w:p>
    <w:p w14:paraId="4AE4E33A" w14:textId="77777777" w:rsidR="00DA42F1" w:rsidRPr="00690A26" w:rsidRDefault="00DA42F1" w:rsidP="00DA42F1">
      <w:pPr>
        <w:pStyle w:val="PL"/>
      </w:pPr>
      <w:r w:rsidRPr="00690A26">
        <w:t xml:space="preserve">          type: array</w:t>
      </w:r>
    </w:p>
    <w:p w14:paraId="49EDF851" w14:textId="77777777" w:rsidR="00DA42F1" w:rsidRPr="00690A26" w:rsidRDefault="00DA42F1" w:rsidP="00DA42F1">
      <w:pPr>
        <w:pStyle w:val="PL"/>
      </w:pPr>
      <w:r w:rsidRPr="00690A26">
        <w:t xml:space="preserve">          items:</w:t>
      </w:r>
    </w:p>
    <w:p w14:paraId="495C29DF" w14:textId="77777777" w:rsidR="00DA42F1" w:rsidRPr="00690A26" w:rsidRDefault="00DA42F1" w:rsidP="00DA42F1">
      <w:pPr>
        <w:pStyle w:val="PL"/>
      </w:pPr>
      <w:r w:rsidRPr="00690A26">
        <w:t xml:space="preserve">            $ref: '#/components/schemas/TaiRange'</w:t>
      </w:r>
    </w:p>
    <w:p w14:paraId="6FBF1FCF"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343333" w14:textId="77777777" w:rsidR="00DA42F1" w:rsidRDefault="00DA42F1" w:rsidP="00DA42F1">
      <w:pPr>
        <w:pStyle w:val="PL"/>
      </w:pPr>
      <w:r w:rsidRPr="00690A26">
        <w:t xml:space="preserve">        </w:t>
      </w:r>
      <w:r>
        <w:rPr>
          <w:lang w:eastAsia="zh-CN"/>
        </w:rPr>
        <w:t>mbsSessionList</w:t>
      </w:r>
      <w:r w:rsidRPr="00690A26">
        <w:t>:</w:t>
      </w:r>
    </w:p>
    <w:p w14:paraId="779CEDB0"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A5761B0" w14:textId="77777777" w:rsidR="00DA42F1" w:rsidRDefault="00DA42F1" w:rsidP="00DA42F1">
      <w:pPr>
        <w:pStyle w:val="PL"/>
        <w:rPr>
          <w:lang w:eastAsia="zh-CN"/>
        </w:rPr>
      </w:pPr>
      <w:r>
        <w:rPr>
          <w:lang w:eastAsia="zh-CN"/>
        </w:rPr>
        <w:t xml:space="preserve">          additionalProperties:</w:t>
      </w:r>
    </w:p>
    <w:p w14:paraId="654B7460" w14:textId="77777777" w:rsidR="00DA42F1" w:rsidRPr="00690A26" w:rsidRDefault="00DA42F1" w:rsidP="00DA42F1">
      <w:pPr>
        <w:pStyle w:val="PL"/>
      </w:pPr>
      <w:r w:rsidRPr="00690A26">
        <w:t xml:space="preserve">            $ref: '#/components/schemas/</w:t>
      </w:r>
      <w:r>
        <w:rPr>
          <w:lang w:eastAsia="zh-CN"/>
        </w:rPr>
        <w:t>MbsSession</w:t>
      </w:r>
      <w:r w:rsidRPr="00690A26">
        <w:t>'</w:t>
      </w:r>
    </w:p>
    <w:p w14:paraId="1ABC861B" w14:textId="77777777" w:rsidR="00DA42F1" w:rsidRDefault="00DA42F1" w:rsidP="00DA42F1">
      <w:pPr>
        <w:pStyle w:val="PL"/>
        <w:rPr>
          <w:lang w:eastAsia="zh-CN"/>
        </w:rPr>
      </w:pPr>
      <w:r>
        <w:rPr>
          <w:lang w:eastAsia="zh-CN"/>
        </w:rPr>
        <w:t xml:space="preserve">          minProperties: 1</w:t>
      </w:r>
    </w:p>
    <w:p w14:paraId="4D717D9E" w14:textId="77777777" w:rsidR="00DA42F1" w:rsidRPr="00690A26" w:rsidRDefault="00DA42F1" w:rsidP="00DA42F1">
      <w:pPr>
        <w:pStyle w:val="PL"/>
        <w:rPr>
          <w:lang w:eastAsia="zh-CN"/>
        </w:rPr>
      </w:pPr>
    </w:p>
    <w:p w14:paraId="15ECFF00" w14:textId="77777777" w:rsidR="00DA42F1" w:rsidRPr="00690A26" w:rsidRDefault="00DA42F1" w:rsidP="00DA42F1">
      <w:pPr>
        <w:pStyle w:val="PL"/>
      </w:pPr>
      <w:r w:rsidRPr="00690A26">
        <w:t xml:space="preserve">    </w:t>
      </w:r>
      <w:r>
        <w:t>TmgiRange</w:t>
      </w:r>
      <w:r w:rsidRPr="00690A26">
        <w:t>:</w:t>
      </w:r>
    </w:p>
    <w:p w14:paraId="3FFF6C5B" w14:textId="77777777" w:rsidR="00DA42F1" w:rsidRPr="00690A26" w:rsidRDefault="00DA42F1" w:rsidP="00DA42F1">
      <w:pPr>
        <w:pStyle w:val="PL"/>
      </w:pPr>
      <w:r>
        <w:t xml:space="preserve">      description:</w:t>
      </w:r>
      <w:r w:rsidRPr="002D6EB8">
        <w:rPr>
          <w:rFonts w:cs="Arial"/>
          <w:szCs w:val="18"/>
        </w:rPr>
        <w:t xml:space="preserve"> </w:t>
      </w:r>
      <w:r>
        <w:rPr>
          <w:rFonts w:cs="Arial"/>
          <w:szCs w:val="18"/>
        </w:rPr>
        <w:t>Range of TMGIs</w:t>
      </w:r>
    </w:p>
    <w:p w14:paraId="44ECB23B" w14:textId="77777777" w:rsidR="00DA42F1" w:rsidRPr="00690A26" w:rsidRDefault="00DA42F1" w:rsidP="00DA42F1">
      <w:pPr>
        <w:pStyle w:val="PL"/>
      </w:pPr>
      <w:r w:rsidRPr="00690A26">
        <w:t xml:space="preserve">      type: object</w:t>
      </w:r>
    </w:p>
    <w:p w14:paraId="477E4CBD" w14:textId="77777777" w:rsidR="00DA42F1" w:rsidRPr="00690A26" w:rsidRDefault="00DA42F1" w:rsidP="00DA42F1">
      <w:pPr>
        <w:pStyle w:val="PL"/>
      </w:pPr>
      <w:r w:rsidRPr="00690A26">
        <w:t xml:space="preserve">      required:</w:t>
      </w:r>
    </w:p>
    <w:p w14:paraId="5352B731" w14:textId="77777777" w:rsidR="00DA42F1" w:rsidRPr="00690A26" w:rsidRDefault="00DA42F1" w:rsidP="00DA42F1">
      <w:pPr>
        <w:pStyle w:val="PL"/>
      </w:pPr>
      <w:r w:rsidRPr="00690A26">
        <w:t xml:space="preserve">        - </w:t>
      </w:r>
      <w:r>
        <w:t>mbsServiceIdStart</w:t>
      </w:r>
    </w:p>
    <w:p w14:paraId="274AA60C" w14:textId="77777777" w:rsidR="00DA42F1" w:rsidRPr="00690A26" w:rsidRDefault="00DA42F1" w:rsidP="00DA42F1">
      <w:pPr>
        <w:pStyle w:val="PL"/>
      </w:pPr>
      <w:r w:rsidRPr="00690A26">
        <w:t xml:space="preserve">        - </w:t>
      </w:r>
      <w:r>
        <w:t>mbsServiceIdEnd</w:t>
      </w:r>
    </w:p>
    <w:p w14:paraId="75D0ECA1" w14:textId="77777777" w:rsidR="00DA42F1" w:rsidRPr="00690A26" w:rsidRDefault="00DA42F1" w:rsidP="00DA42F1">
      <w:pPr>
        <w:pStyle w:val="PL"/>
      </w:pPr>
      <w:r w:rsidRPr="00690A26">
        <w:t xml:space="preserve">        - </w:t>
      </w:r>
      <w:r>
        <w:t>plmnId</w:t>
      </w:r>
    </w:p>
    <w:p w14:paraId="6B12C742" w14:textId="77777777" w:rsidR="00DA42F1" w:rsidRPr="00690A26" w:rsidRDefault="00DA42F1" w:rsidP="00DA42F1">
      <w:pPr>
        <w:pStyle w:val="PL"/>
      </w:pPr>
      <w:r w:rsidRPr="00690A26">
        <w:t xml:space="preserve">      properties:</w:t>
      </w:r>
    </w:p>
    <w:p w14:paraId="4A732909" w14:textId="77777777" w:rsidR="00DA42F1" w:rsidRPr="00690A26" w:rsidRDefault="00DA42F1" w:rsidP="00DA42F1">
      <w:pPr>
        <w:pStyle w:val="PL"/>
      </w:pPr>
      <w:r w:rsidRPr="00690A26">
        <w:t xml:space="preserve">        </w:t>
      </w:r>
      <w:r>
        <w:t>mbsServiceIdStart</w:t>
      </w:r>
      <w:r w:rsidRPr="00690A26">
        <w:t>:</w:t>
      </w:r>
    </w:p>
    <w:p w14:paraId="3EFA1410" w14:textId="77777777" w:rsidR="00DA42F1" w:rsidRDefault="00DA42F1" w:rsidP="00DA42F1">
      <w:pPr>
        <w:pStyle w:val="PL"/>
      </w:pPr>
      <w:r w:rsidRPr="00690A26">
        <w:t xml:space="preserve">          type: string</w:t>
      </w:r>
    </w:p>
    <w:p w14:paraId="1AE082D4" w14:textId="77777777" w:rsidR="00DA42F1" w:rsidRPr="00690A26" w:rsidRDefault="00DA42F1" w:rsidP="00DA42F1">
      <w:pPr>
        <w:pStyle w:val="PL"/>
      </w:pPr>
      <w:r w:rsidRPr="00F11966">
        <w:t xml:space="preserve">          pattern: '^[A-Fa-f0-9]{</w:t>
      </w:r>
      <w:r>
        <w:t>6</w:t>
      </w:r>
      <w:r w:rsidRPr="00F11966">
        <w:t>}$'</w:t>
      </w:r>
    </w:p>
    <w:p w14:paraId="3207D0C3" w14:textId="77777777" w:rsidR="00DA42F1" w:rsidRPr="00690A26" w:rsidRDefault="00DA42F1" w:rsidP="00DA42F1">
      <w:pPr>
        <w:pStyle w:val="PL"/>
      </w:pPr>
      <w:r w:rsidRPr="00690A26">
        <w:t xml:space="preserve">        </w:t>
      </w:r>
      <w:r>
        <w:t>mbsServiceIdEnd</w:t>
      </w:r>
      <w:r w:rsidRPr="00690A26">
        <w:t>:</w:t>
      </w:r>
    </w:p>
    <w:p w14:paraId="70E0A932" w14:textId="77777777" w:rsidR="00DA42F1" w:rsidRDefault="00DA42F1" w:rsidP="00DA42F1">
      <w:pPr>
        <w:pStyle w:val="PL"/>
      </w:pPr>
      <w:r w:rsidRPr="00690A26">
        <w:t xml:space="preserve">          type: string</w:t>
      </w:r>
    </w:p>
    <w:p w14:paraId="75C7D3A1" w14:textId="77777777" w:rsidR="00DA42F1" w:rsidRPr="00690A26" w:rsidRDefault="00DA42F1" w:rsidP="00DA42F1">
      <w:pPr>
        <w:pStyle w:val="PL"/>
      </w:pPr>
      <w:r w:rsidRPr="00F11966">
        <w:t xml:space="preserve">          pattern: '^[A-Fa-f0-9]{</w:t>
      </w:r>
      <w:r>
        <w:t>6</w:t>
      </w:r>
      <w:r w:rsidRPr="00F11966">
        <w:t>}$'</w:t>
      </w:r>
    </w:p>
    <w:p w14:paraId="0E0EBA0F" w14:textId="77777777" w:rsidR="00DA42F1" w:rsidRPr="00690A26" w:rsidRDefault="00DA42F1" w:rsidP="00DA42F1">
      <w:pPr>
        <w:pStyle w:val="PL"/>
      </w:pPr>
      <w:r w:rsidRPr="00690A26">
        <w:t xml:space="preserve">        </w:t>
      </w:r>
      <w:r>
        <w:t>plmnId</w:t>
      </w:r>
      <w:r w:rsidRPr="00690A26">
        <w:t>:</w:t>
      </w:r>
    </w:p>
    <w:p w14:paraId="66047A95" w14:textId="77777777" w:rsidR="00DA42F1" w:rsidRPr="00690A26" w:rsidRDefault="00DA42F1" w:rsidP="00DA42F1">
      <w:pPr>
        <w:pStyle w:val="PL"/>
      </w:pPr>
      <w:r w:rsidRPr="00690A26">
        <w:t xml:space="preserve">          </w:t>
      </w:r>
      <w:r w:rsidRPr="00690A26">
        <w:rPr>
          <w:lang w:val="en-US"/>
        </w:rPr>
        <w:t>$ref: '</w:t>
      </w:r>
      <w:r w:rsidRPr="00690A26">
        <w:t>TS29571_CommonData.yaml</w:t>
      </w:r>
      <w:r w:rsidRPr="00690A26">
        <w:rPr>
          <w:lang w:val="en-US"/>
        </w:rPr>
        <w:t>#/components/schemas/PlmnId'</w:t>
      </w:r>
    </w:p>
    <w:p w14:paraId="54DF9B9E" w14:textId="77777777" w:rsidR="00DA42F1" w:rsidRPr="00690A26" w:rsidRDefault="00DA42F1" w:rsidP="00DA42F1">
      <w:pPr>
        <w:pStyle w:val="PL"/>
      </w:pPr>
      <w:r w:rsidRPr="00690A26">
        <w:t xml:space="preserve">        </w:t>
      </w:r>
      <w:r>
        <w:t>nid</w:t>
      </w:r>
      <w:r w:rsidRPr="00690A26">
        <w:t>:</w:t>
      </w:r>
    </w:p>
    <w:p w14:paraId="2161CF0C" w14:textId="77777777" w:rsidR="00DA42F1" w:rsidRDefault="00DA42F1" w:rsidP="00DA42F1">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4050C03F" w14:textId="77777777" w:rsidR="00DA42F1" w:rsidRPr="00690A26" w:rsidRDefault="00DA42F1" w:rsidP="00DA42F1">
      <w:pPr>
        <w:pStyle w:val="PL"/>
      </w:pPr>
    </w:p>
    <w:p w14:paraId="74EC1643" w14:textId="77777777" w:rsidR="00DA42F1" w:rsidRPr="00F7063B" w:rsidRDefault="00DA42F1" w:rsidP="00DA42F1">
      <w:pPr>
        <w:pStyle w:val="PL"/>
      </w:pPr>
      <w:r w:rsidRPr="00F7063B">
        <w:t xml:space="preserve">    MbsSession:</w:t>
      </w:r>
    </w:p>
    <w:p w14:paraId="201EFF54" w14:textId="77777777" w:rsidR="00DA42F1" w:rsidRPr="00F7063B" w:rsidRDefault="00DA42F1" w:rsidP="00DA42F1">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6035FE13" w14:textId="77777777" w:rsidR="00DA42F1" w:rsidRPr="00690A26" w:rsidRDefault="00DA42F1" w:rsidP="00DA42F1">
      <w:pPr>
        <w:pStyle w:val="PL"/>
      </w:pPr>
      <w:r w:rsidRPr="00F7063B">
        <w:t xml:space="preserve">      </w:t>
      </w:r>
      <w:r w:rsidRPr="00690A26">
        <w:t>type: object</w:t>
      </w:r>
    </w:p>
    <w:p w14:paraId="12610076" w14:textId="77777777" w:rsidR="00DA42F1" w:rsidRPr="00690A26" w:rsidRDefault="00DA42F1" w:rsidP="00DA42F1">
      <w:pPr>
        <w:pStyle w:val="PL"/>
      </w:pPr>
      <w:r w:rsidRPr="00690A26">
        <w:t xml:space="preserve">      required:</w:t>
      </w:r>
    </w:p>
    <w:p w14:paraId="2E5B7560" w14:textId="77777777" w:rsidR="00DA42F1" w:rsidRPr="00690A26" w:rsidRDefault="00DA42F1" w:rsidP="00DA42F1">
      <w:pPr>
        <w:pStyle w:val="PL"/>
      </w:pPr>
      <w:r w:rsidRPr="00690A26">
        <w:t xml:space="preserve">        - </w:t>
      </w:r>
      <w:r>
        <w:t>mbsSessionId</w:t>
      </w:r>
    </w:p>
    <w:p w14:paraId="05B2BACC" w14:textId="77777777" w:rsidR="00DA42F1" w:rsidRPr="00690A26" w:rsidRDefault="00DA42F1" w:rsidP="00DA42F1">
      <w:pPr>
        <w:pStyle w:val="PL"/>
      </w:pPr>
      <w:r w:rsidRPr="00690A26">
        <w:t xml:space="preserve">      properties:</w:t>
      </w:r>
    </w:p>
    <w:p w14:paraId="34B4CC32" w14:textId="77777777" w:rsidR="00DA42F1" w:rsidRPr="00690A26" w:rsidRDefault="00DA42F1" w:rsidP="00DA42F1">
      <w:pPr>
        <w:pStyle w:val="PL"/>
      </w:pPr>
      <w:r w:rsidRPr="00690A26">
        <w:t xml:space="preserve">        </w:t>
      </w:r>
      <w:r>
        <w:t>mbsSessionId</w:t>
      </w:r>
      <w:r w:rsidRPr="00690A26">
        <w:t>:</w:t>
      </w:r>
    </w:p>
    <w:p w14:paraId="170A7AD3" w14:textId="77777777" w:rsidR="00DA42F1" w:rsidRPr="00690A26" w:rsidRDefault="00DA42F1" w:rsidP="00DA42F1">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0816B045" w14:textId="77777777" w:rsidR="00DA42F1" w:rsidRDefault="00DA42F1" w:rsidP="00DA42F1">
      <w:pPr>
        <w:pStyle w:val="PL"/>
      </w:pPr>
      <w:r w:rsidRPr="00690A26">
        <w:t xml:space="preserve">        </w:t>
      </w:r>
      <w:r>
        <w:t>mbsAreaSessions</w:t>
      </w:r>
      <w:r w:rsidRPr="00690A26">
        <w:t>:</w:t>
      </w:r>
    </w:p>
    <w:p w14:paraId="697502B5"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48F5CA12" w14:textId="77777777" w:rsidR="00DA42F1" w:rsidRDefault="00DA42F1" w:rsidP="00DA42F1">
      <w:pPr>
        <w:pStyle w:val="PL"/>
        <w:rPr>
          <w:lang w:eastAsia="zh-CN"/>
        </w:rPr>
      </w:pPr>
      <w:r>
        <w:rPr>
          <w:lang w:eastAsia="zh-CN"/>
        </w:rPr>
        <w:t xml:space="preserve">          additionalProperties:</w:t>
      </w:r>
    </w:p>
    <w:p w14:paraId="1855F918" w14:textId="77777777" w:rsidR="00DA42F1" w:rsidRDefault="00DA42F1" w:rsidP="00DA42F1">
      <w:pPr>
        <w:pStyle w:val="PL"/>
        <w:rPr>
          <w:lang w:val="en-US"/>
        </w:rPr>
      </w:pPr>
      <w:r>
        <w:t xml:space="preserve">  </w:t>
      </w:r>
      <w:r w:rsidRPr="00690A26">
        <w:t xml:space="preserve">          </w:t>
      </w:r>
      <w:r w:rsidRPr="00690A26">
        <w:rPr>
          <w:lang w:val="en-US"/>
        </w:rPr>
        <w:t>$ref: '</w:t>
      </w:r>
      <w:r w:rsidRPr="00690A26">
        <w:t>TS29571_CommonData.yaml</w:t>
      </w:r>
      <w:r w:rsidRPr="00690A26">
        <w:rPr>
          <w:lang w:val="en-US"/>
        </w:rPr>
        <w:t>#/components/schemas/</w:t>
      </w:r>
      <w:r>
        <w:rPr>
          <w:lang w:val="en-US"/>
        </w:rPr>
        <w:t>MbsServiceAreaInfo</w:t>
      </w:r>
      <w:r w:rsidRPr="00690A26">
        <w:rPr>
          <w:lang w:val="en-US"/>
        </w:rPr>
        <w:t>'</w:t>
      </w:r>
    </w:p>
    <w:p w14:paraId="3541DE6B" w14:textId="77777777" w:rsidR="00DA42F1" w:rsidRDefault="00DA42F1" w:rsidP="00DA42F1">
      <w:pPr>
        <w:pStyle w:val="PL"/>
        <w:rPr>
          <w:lang w:eastAsia="zh-CN"/>
        </w:rPr>
      </w:pPr>
      <w:r>
        <w:rPr>
          <w:lang w:eastAsia="zh-CN"/>
        </w:rPr>
        <w:t xml:space="preserve">          minProperties: 1</w:t>
      </w:r>
    </w:p>
    <w:p w14:paraId="3AFE7A66" w14:textId="77777777" w:rsidR="00DA42F1" w:rsidRPr="00690A26" w:rsidRDefault="00DA42F1" w:rsidP="00DA42F1">
      <w:pPr>
        <w:pStyle w:val="PL"/>
        <w:rPr>
          <w:lang w:eastAsia="zh-CN"/>
        </w:rPr>
      </w:pPr>
    </w:p>
    <w:p w14:paraId="4FAA787D" w14:textId="77777777" w:rsidR="00DA42F1" w:rsidRPr="00690A26" w:rsidRDefault="00DA42F1" w:rsidP="00DA42F1">
      <w:pPr>
        <w:pStyle w:val="PL"/>
      </w:pPr>
      <w:r w:rsidRPr="00690A26">
        <w:t xml:space="preserve">    Snssai</w:t>
      </w:r>
      <w:r>
        <w:t>Mb</w:t>
      </w:r>
      <w:r w:rsidRPr="00690A26">
        <w:t>SmfInfoItem:</w:t>
      </w:r>
    </w:p>
    <w:p w14:paraId="59DD40A8" w14:textId="77777777" w:rsidR="00DA42F1" w:rsidRPr="00690A26" w:rsidRDefault="00DA42F1" w:rsidP="00DA42F1">
      <w:pPr>
        <w:pStyle w:val="PL"/>
      </w:pPr>
      <w:r>
        <w:t xml:space="preserve">      description: </w:t>
      </w:r>
      <w:r>
        <w:rPr>
          <w:rFonts w:cs="Arial"/>
          <w:szCs w:val="18"/>
        </w:rPr>
        <w:t>Parameters supported by an MB-SMF for a given S-NSSAI</w:t>
      </w:r>
    </w:p>
    <w:p w14:paraId="1806406E" w14:textId="77777777" w:rsidR="00DA42F1" w:rsidRPr="00690A26" w:rsidRDefault="00DA42F1" w:rsidP="00DA42F1">
      <w:pPr>
        <w:pStyle w:val="PL"/>
      </w:pPr>
      <w:r w:rsidRPr="00690A26">
        <w:t xml:space="preserve">      type: object</w:t>
      </w:r>
    </w:p>
    <w:p w14:paraId="42E275CE" w14:textId="77777777" w:rsidR="00DA42F1" w:rsidRPr="00690A26" w:rsidRDefault="00DA42F1" w:rsidP="00DA42F1">
      <w:pPr>
        <w:pStyle w:val="PL"/>
      </w:pPr>
      <w:r w:rsidRPr="00690A26">
        <w:t xml:space="preserve">      required:</w:t>
      </w:r>
    </w:p>
    <w:p w14:paraId="04CE425F" w14:textId="77777777" w:rsidR="00DA42F1" w:rsidRPr="00690A26" w:rsidRDefault="00DA42F1" w:rsidP="00DA42F1">
      <w:pPr>
        <w:pStyle w:val="PL"/>
      </w:pPr>
      <w:r w:rsidRPr="00690A26">
        <w:t xml:space="preserve">        - sNssai</w:t>
      </w:r>
    </w:p>
    <w:p w14:paraId="77D4E484" w14:textId="77777777" w:rsidR="00DA42F1" w:rsidRPr="00690A26" w:rsidRDefault="00DA42F1" w:rsidP="00DA42F1">
      <w:pPr>
        <w:pStyle w:val="PL"/>
      </w:pPr>
      <w:r w:rsidRPr="00690A26">
        <w:t xml:space="preserve">        - dnnInfoList</w:t>
      </w:r>
    </w:p>
    <w:p w14:paraId="3D4F8A06" w14:textId="77777777" w:rsidR="00DA42F1" w:rsidRPr="00690A26" w:rsidRDefault="00DA42F1" w:rsidP="00DA42F1">
      <w:pPr>
        <w:pStyle w:val="PL"/>
      </w:pPr>
      <w:r w:rsidRPr="00690A26">
        <w:t xml:space="preserve">      properties:</w:t>
      </w:r>
    </w:p>
    <w:p w14:paraId="2F6EDB94" w14:textId="77777777" w:rsidR="00DA42F1" w:rsidRPr="00690A26" w:rsidRDefault="00DA42F1" w:rsidP="00DA42F1">
      <w:pPr>
        <w:pStyle w:val="PL"/>
      </w:pPr>
      <w:r w:rsidRPr="00690A26">
        <w:t xml:space="preserve">        sNssai:</w:t>
      </w:r>
    </w:p>
    <w:p w14:paraId="4AEA769C" w14:textId="77777777" w:rsidR="00DA42F1" w:rsidRPr="00690A26" w:rsidRDefault="00DA42F1" w:rsidP="00DA42F1">
      <w:pPr>
        <w:pStyle w:val="PL"/>
      </w:pPr>
      <w:r w:rsidRPr="00690A26">
        <w:t xml:space="preserve">          $ref: 'TS29571_CommonData.yaml#/components/schemas/</w:t>
      </w:r>
      <w:r>
        <w:t>Ext</w:t>
      </w:r>
      <w:r w:rsidRPr="00690A26">
        <w:t>Snssai'</w:t>
      </w:r>
    </w:p>
    <w:p w14:paraId="1FD52134" w14:textId="77777777" w:rsidR="00DA42F1" w:rsidRPr="00690A26" w:rsidRDefault="00DA42F1" w:rsidP="00DA42F1">
      <w:pPr>
        <w:pStyle w:val="PL"/>
      </w:pPr>
      <w:r w:rsidRPr="00690A26">
        <w:t xml:space="preserve">        dnnInfoList:</w:t>
      </w:r>
    </w:p>
    <w:p w14:paraId="4E679C42" w14:textId="77777777" w:rsidR="00DA42F1" w:rsidRPr="00690A26" w:rsidRDefault="00DA42F1" w:rsidP="00DA42F1">
      <w:pPr>
        <w:pStyle w:val="PL"/>
      </w:pPr>
      <w:r w:rsidRPr="00690A26">
        <w:lastRenderedPageBreak/>
        <w:t xml:space="preserve">          type: array</w:t>
      </w:r>
    </w:p>
    <w:p w14:paraId="77E27E0B" w14:textId="77777777" w:rsidR="00DA42F1" w:rsidRPr="00690A26" w:rsidRDefault="00DA42F1" w:rsidP="00DA42F1">
      <w:pPr>
        <w:pStyle w:val="PL"/>
      </w:pPr>
      <w:r w:rsidRPr="00690A26">
        <w:t xml:space="preserve">          items:</w:t>
      </w:r>
    </w:p>
    <w:p w14:paraId="470A65AE" w14:textId="77777777" w:rsidR="00DA42F1" w:rsidRPr="00690A26" w:rsidRDefault="00DA42F1" w:rsidP="00DA42F1">
      <w:pPr>
        <w:pStyle w:val="PL"/>
      </w:pPr>
      <w:r w:rsidRPr="00690A26">
        <w:t xml:space="preserve">            $ref: '#/components/schemas/Dnn</w:t>
      </w:r>
      <w:r>
        <w:t>Mb</w:t>
      </w:r>
      <w:r w:rsidRPr="00690A26">
        <w:t>SmfInfoItem'</w:t>
      </w:r>
    </w:p>
    <w:p w14:paraId="74EB9D73" w14:textId="77777777" w:rsidR="00DA42F1" w:rsidRPr="00690A26" w:rsidRDefault="00DA42F1" w:rsidP="00DA42F1">
      <w:pPr>
        <w:pStyle w:val="PL"/>
      </w:pPr>
      <w:r w:rsidRPr="00690A26">
        <w:t xml:space="preserve">          minItems: 1</w:t>
      </w:r>
    </w:p>
    <w:p w14:paraId="0E042B6F" w14:textId="77777777" w:rsidR="00DA42F1" w:rsidRDefault="00DA42F1" w:rsidP="00DA42F1">
      <w:pPr>
        <w:pStyle w:val="PL"/>
      </w:pPr>
    </w:p>
    <w:p w14:paraId="5102EF1B" w14:textId="77777777" w:rsidR="00DA42F1" w:rsidRPr="00690A26" w:rsidRDefault="00DA42F1" w:rsidP="00DA42F1">
      <w:pPr>
        <w:pStyle w:val="PL"/>
      </w:pPr>
      <w:r w:rsidRPr="00690A26">
        <w:t xml:space="preserve">    Dnn</w:t>
      </w:r>
      <w:r>
        <w:t>Mb</w:t>
      </w:r>
      <w:r w:rsidRPr="00690A26">
        <w:t>SmfInfoItem:</w:t>
      </w:r>
    </w:p>
    <w:p w14:paraId="789BB7F8"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Parameters supported by an MB-SMF for a given DNN</w:t>
      </w:r>
    </w:p>
    <w:p w14:paraId="08EDAB25" w14:textId="77777777" w:rsidR="00DA42F1" w:rsidRPr="00690A26" w:rsidRDefault="00DA42F1" w:rsidP="00DA42F1">
      <w:pPr>
        <w:pStyle w:val="PL"/>
      </w:pPr>
      <w:r w:rsidRPr="00690A26">
        <w:t xml:space="preserve">      type: object</w:t>
      </w:r>
    </w:p>
    <w:p w14:paraId="20CB5C45" w14:textId="77777777" w:rsidR="00DA42F1" w:rsidRPr="00690A26" w:rsidRDefault="00DA42F1" w:rsidP="00DA42F1">
      <w:pPr>
        <w:pStyle w:val="PL"/>
      </w:pPr>
      <w:r w:rsidRPr="00690A26">
        <w:t xml:space="preserve">      required:</w:t>
      </w:r>
    </w:p>
    <w:p w14:paraId="349F94E4" w14:textId="77777777" w:rsidR="00DA42F1" w:rsidRPr="00690A26" w:rsidRDefault="00DA42F1" w:rsidP="00DA42F1">
      <w:pPr>
        <w:pStyle w:val="PL"/>
      </w:pPr>
      <w:r w:rsidRPr="00690A26">
        <w:t xml:space="preserve">        - dnn</w:t>
      </w:r>
    </w:p>
    <w:p w14:paraId="691FAFCA" w14:textId="77777777" w:rsidR="00DA42F1" w:rsidRPr="00690A26" w:rsidRDefault="00DA42F1" w:rsidP="00DA42F1">
      <w:pPr>
        <w:pStyle w:val="PL"/>
      </w:pPr>
      <w:r w:rsidRPr="00690A26">
        <w:t xml:space="preserve">      properties:</w:t>
      </w:r>
    </w:p>
    <w:p w14:paraId="7FA7C4BA" w14:textId="77777777" w:rsidR="00DA42F1" w:rsidRPr="00690A26" w:rsidRDefault="00DA42F1" w:rsidP="00DA42F1">
      <w:pPr>
        <w:pStyle w:val="PL"/>
      </w:pPr>
      <w:r w:rsidRPr="00690A26">
        <w:t xml:space="preserve">        dnn:</w:t>
      </w:r>
    </w:p>
    <w:p w14:paraId="6233066F" w14:textId="77777777" w:rsidR="00DA42F1" w:rsidRPr="00B3056F" w:rsidRDefault="00DA42F1" w:rsidP="00DA42F1">
      <w:pPr>
        <w:pStyle w:val="PL"/>
      </w:pPr>
      <w:r w:rsidRPr="00B3056F">
        <w:t xml:space="preserve">          anyOf:</w:t>
      </w:r>
    </w:p>
    <w:p w14:paraId="5A8ABBB2" w14:textId="77777777" w:rsidR="00DA42F1" w:rsidRPr="00690A26" w:rsidRDefault="00DA42F1" w:rsidP="00DA42F1">
      <w:pPr>
        <w:pStyle w:val="PL"/>
      </w:pPr>
      <w:r w:rsidRPr="00690A26">
        <w:t xml:space="preserve">          </w:t>
      </w:r>
      <w:r>
        <w:t xml:space="preserve">  - </w:t>
      </w:r>
      <w:r w:rsidRPr="00690A26">
        <w:t>$ref: 'TS29571_CommonData.yaml#/components/schemas/Dnn'</w:t>
      </w:r>
    </w:p>
    <w:p w14:paraId="174F80AC" w14:textId="77777777" w:rsidR="00DA42F1" w:rsidRDefault="00DA42F1" w:rsidP="00DA42F1">
      <w:pPr>
        <w:pStyle w:val="PL"/>
      </w:pPr>
      <w:r w:rsidRPr="00B3056F">
        <w:t xml:space="preserve">            - $ref: 'TS29571_CommonData.yaml#/components/schemas/WildcardDnn'</w:t>
      </w:r>
    </w:p>
    <w:p w14:paraId="6007F444" w14:textId="77777777" w:rsidR="00DA42F1" w:rsidRDefault="00DA42F1" w:rsidP="00DA42F1">
      <w:pPr>
        <w:pStyle w:val="PL"/>
      </w:pPr>
    </w:p>
    <w:p w14:paraId="2C32ADDF" w14:textId="77777777" w:rsidR="00DA42F1" w:rsidRPr="00240F38" w:rsidRDefault="00DA42F1" w:rsidP="00DA42F1">
      <w:pPr>
        <w:pStyle w:val="PL"/>
        <w:rPr>
          <w:lang w:eastAsia="zh-CN"/>
        </w:rPr>
      </w:pPr>
      <w:r w:rsidRPr="00240F38">
        <w:rPr>
          <w:lang w:eastAsia="zh-CN"/>
        </w:rPr>
        <w:t xml:space="preserve">    Tsctsf</w:t>
      </w:r>
      <w:r w:rsidRPr="00240F38">
        <w:rPr>
          <w:rFonts w:hint="eastAsia"/>
          <w:lang w:eastAsia="zh-CN"/>
        </w:rPr>
        <w:t>Info:</w:t>
      </w:r>
    </w:p>
    <w:p w14:paraId="2F44FD55" w14:textId="77777777" w:rsidR="00DA42F1" w:rsidRPr="00240F38" w:rsidRDefault="00DA42F1" w:rsidP="00DA42F1">
      <w:pPr>
        <w:pStyle w:val="PL"/>
        <w:rPr>
          <w:lang w:eastAsia="zh-CN"/>
        </w:rPr>
      </w:pPr>
      <w:r w:rsidRPr="00240F38">
        <w:rPr>
          <w:lang w:eastAsia="zh-CN"/>
        </w:rPr>
        <w:t xml:space="preserve">      description: </w:t>
      </w:r>
      <w:r w:rsidRPr="00240F38">
        <w:rPr>
          <w:rFonts w:cs="Arial"/>
          <w:szCs w:val="18"/>
        </w:rPr>
        <w:t>Information of a TSCTSF NF Instance</w:t>
      </w:r>
    </w:p>
    <w:p w14:paraId="04B77E00" w14:textId="77777777" w:rsidR="00DA42F1" w:rsidRPr="00240F38" w:rsidRDefault="00DA42F1" w:rsidP="00DA42F1">
      <w:pPr>
        <w:pStyle w:val="PL"/>
        <w:rPr>
          <w:lang w:eastAsia="zh-CN"/>
        </w:rPr>
      </w:pPr>
      <w:r w:rsidRPr="00240F38">
        <w:rPr>
          <w:rFonts w:hint="eastAsia"/>
          <w:lang w:eastAsia="zh-CN"/>
        </w:rPr>
        <w:t xml:space="preserve">      type: object</w:t>
      </w:r>
    </w:p>
    <w:p w14:paraId="0E696A7E" w14:textId="77777777" w:rsidR="00DA42F1" w:rsidRPr="00240F38" w:rsidRDefault="00DA42F1" w:rsidP="00DA42F1">
      <w:pPr>
        <w:pStyle w:val="PL"/>
        <w:rPr>
          <w:lang w:eastAsia="zh-CN"/>
        </w:rPr>
      </w:pPr>
      <w:r w:rsidRPr="00240F38">
        <w:rPr>
          <w:rFonts w:hint="eastAsia"/>
          <w:lang w:eastAsia="zh-CN"/>
        </w:rPr>
        <w:t xml:space="preserve">      properties:</w:t>
      </w:r>
    </w:p>
    <w:p w14:paraId="7D2728DB" w14:textId="77777777" w:rsidR="00DA42F1" w:rsidRDefault="00DA42F1" w:rsidP="00DA42F1">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62574587" w14:textId="77777777" w:rsidR="00DA42F1" w:rsidRDefault="00DA42F1" w:rsidP="00DA42F1">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134281" w14:textId="77777777" w:rsidR="00DA42F1" w:rsidRDefault="00DA42F1" w:rsidP="00DA42F1">
      <w:pPr>
        <w:pStyle w:val="PL"/>
        <w:rPr>
          <w:lang w:eastAsia="zh-CN"/>
        </w:rPr>
      </w:pPr>
      <w:r>
        <w:rPr>
          <w:lang w:eastAsia="zh-CN"/>
        </w:rPr>
        <w:t xml:space="preserve">          additionalProperties:</w:t>
      </w:r>
    </w:p>
    <w:p w14:paraId="02EB2F60" w14:textId="77777777" w:rsidR="00DA42F1" w:rsidRDefault="00DA42F1" w:rsidP="00DA42F1">
      <w:pPr>
        <w:pStyle w:val="PL"/>
      </w:pPr>
      <w:r w:rsidRPr="00690A26">
        <w:t xml:space="preserve">            $ref: '#/components/schemas/Snssai</w:t>
      </w:r>
      <w:r>
        <w:t>Tsctsf</w:t>
      </w:r>
      <w:r w:rsidRPr="00690A26">
        <w:t>InfoItem'</w:t>
      </w:r>
    </w:p>
    <w:p w14:paraId="1385278E" w14:textId="77777777" w:rsidR="00DA42F1" w:rsidRPr="00240F38" w:rsidRDefault="00DA42F1" w:rsidP="00DA42F1">
      <w:pPr>
        <w:pStyle w:val="PL"/>
        <w:rPr>
          <w:lang w:eastAsia="zh-CN"/>
        </w:rPr>
      </w:pPr>
      <w:r>
        <w:rPr>
          <w:lang w:eastAsia="zh-CN"/>
        </w:rPr>
        <w:t xml:space="preserve">          minProperties: 1</w:t>
      </w:r>
    </w:p>
    <w:p w14:paraId="764B3678" w14:textId="77777777" w:rsidR="00DA42F1" w:rsidRPr="00240F38" w:rsidRDefault="00DA42F1" w:rsidP="00DA42F1">
      <w:pPr>
        <w:pStyle w:val="PL"/>
      </w:pPr>
      <w:r w:rsidRPr="00240F38">
        <w:rPr>
          <w:rFonts w:hint="eastAsia"/>
          <w:lang w:eastAsia="zh-CN"/>
        </w:rPr>
        <w:t xml:space="preserve">        </w:t>
      </w:r>
      <w:r w:rsidRPr="00240F38">
        <w:rPr>
          <w:lang w:eastAsia="zh-CN"/>
        </w:rPr>
        <w:t>externalGroupIdentifiersRanges</w:t>
      </w:r>
      <w:r w:rsidRPr="00240F38">
        <w:t>:</w:t>
      </w:r>
    </w:p>
    <w:p w14:paraId="3E75A02A" w14:textId="77777777" w:rsidR="00DA42F1" w:rsidRPr="00240F38" w:rsidRDefault="00DA42F1" w:rsidP="00DA42F1">
      <w:pPr>
        <w:pStyle w:val="PL"/>
      </w:pPr>
      <w:r w:rsidRPr="00240F38">
        <w:t xml:space="preserve">          type: array</w:t>
      </w:r>
    </w:p>
    <w:p w14:paraId="418E4DCA" w14:textId="77777777" w:rsidR="00DA42F1" w:rsidRPr="00240F38" w:rsidRDefault="00DA42F1" w:rsidP="00DA42F1">
      <w:pPr>
        <w:pStyle w:val="PL"/>
      </w:pPr>
      <w:r w:rsidRPr="00240F38">
        <w:t xml:space="preserve">          items:</w:t>
      </w:r>
    </w:p>
    <w:p w14:paraId="0B4B12C1" w14:textId="77777777" w:rsidR="00DA42F1" w:rsidRPr="00240F38" w:rsidRDefault="00DA42F1" w:rsidP="00DA42F1">
      <w:pPr>
        <w:pStyle w:val="PL"/>
      </w:pPr>
      <w:r w:rsidRPr="00240F38">
        <w:t xml:space="preserve">            $ref: '#/components/schemas/IdentityRange'</w:t>
      </w:r>
    </w:p>
    <w:p w14:paraId="5A1B3DD2" w14:textId="77777777" w:rsidR="00DA42F1" w:rsidRPr="00240F38" w:rsidRDefault="00DA42F1" w:rsidP="00DA42F1">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621F749C" w14:textId="77777777" w:rsidR="00DA42F1" w:rsidRPr="00690A26" w:rsidRDefault="00DA42F1" w:rsidP="00DA42F1">
      <w:pPr>
        <w:pStyle w:val="PL"/>
      </w:pPr>
      <w:r w:rsidRPr="00690A26">
        <w:t xml:space="preserve">        supiRanges:</w:t>
      </w:r>
    </w:p>
    <w:p w14:paraId="6BC95DE9" w14:textId="77777777" w:rsidR="00DA42F1" w:rsidRPr="00690A26" w:rsidRDefault="00DA42F1" w:rsidP="00DA42F1">
      <w:pPr>
        <w:pStyle w:val="PL"/>
      </w:pPr>
      <w:r w:rsidRPr="00690A26">
        <w:t xml:space="preserve">          type: array</w:t>
      </w:r>
    </w:p>
    <w:p w14:paraId="27249A4C" w14:textId="77777777" w:rsidR="00DA42F1" w:rsidRPr="00690A26" w:rsidRDefault="00DA42F1" w:rsidP="00DA42F1">
      <w:pPr>
        <w:pStyle w:val="PL"/>
      </w:pPr>
      <w:r w:rsidRPr="00690A26">
        <w:t xml:space="preserve">          items:</w:t>
      </w:r>
    </w:p>
    <w:p w14:paraId="424029C1" w14:textId="77777777" w:rsidR="00DA42F1" w:rsidRPr="00690A26" w:rsidRDefault="00DA42F1" w:rsidP="00DA42F1">
      <w:pPr>
        <w:pStyle w:val="PL"/>
      </w:pPr>
      <w:r w:rsidRPr="00690A26">
        <w:t xml:space="preserve">            $ref: '#/components/schemas/SupiRange'</w:t>
      </w:r>
    </w:p>
    <w:p w14:paraId="328EAA47"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27457A" w14:textId="77777777" w:rsidR="00DA42F1" w:rsidRPr="00690A26" w:rsidRDefault="00DA42F1" w:rsidP="00DA42F1">
      <w:pPr>
        <w:pStyle w:val="PL"/>
      </w:pPr>
      <w:r w:rsidRPr="00690A26">
        <w:t xml:space="preserve">        gpsiRanges:</w:t>
      </w:r>
    </w:p>
    <w:p w14:paraId="4BA13170" w14:textId="77777777" w:rsidR="00DA42F1" w:rsidRPr="00690A26" w:rsidRDefault="00DA42F1" w:rsidP="00DA42F1">
      <w:pPr>
        <w:pStyle w:val="PL"/>
      </w:pPr>
      <w:r w:rsidRPr="00690A26">
        <w:t xml:space="preserve">          type: array</w:t>
      </w:r>
    </w:p>
    <w:p w14:paraId="01F2608C" w14:textId="77777777" w:rsidR="00DA42F1" w:rsidRPr="00690A26" w:rsidRDefault="00DA42F1" w:rsidP="00DA42F1">
      <w:pPr>
        <w:pStyle w:val="PL"/>
      </w:pPr>
      <w:r w:rsidRPr="00690A26">
        <w:t xml:space="preserve">          items:</w:t>
      </w:r>
    </w:p>
    <w:p w14:paraId="4A6E7994" w14:textId="77777777" w:rsidR="00DA42F1" w:rsidRPr="00690A26" w:rsidRDefault="00DA42F1" w:rsidP="00DA42F1">
      <w:pPr>
        <w:pStyle w:val="PL"/>
      </w:pPr>
      <w:r w:rsidRPr="00690A26">
        <w:t xml:space="preserve">            $ref: '#/components/schemas/IdentityRange'</w:t>
      </w:r>
    </w:p>
    <w:p w14:paraId="0B3B0EBE"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B14FAF" w14:textId="77777777" w:rsidR="00DA42F1" w:rsidRPr="00690A26" w:rsidRDefault="00DA42F1" w:rsidP="00DA42F1">
      <w:pPr>
        <w:pStyle w:val="PL"/>
      </w:pPr>
      <w:r w:rsidRPr="00690A26">
        <w:t xml:space="preserve">        internalGroupIdentifiersRanges:</w:t>
      </w:r>
    </w:p>
    <w:p w14:paraId="744AE368" w14:textId="77777777" w:rsidR="00DA42F1" w:rsidRPr="00690A26" w:rsidRDefault="00DA42F1" w:rsidP="00DA42F1">
      <w:pPr>
        <w:pStyle w:val="PL"/>
      </w:pPr>
      <w:r w:rsidRPr="00690A26">
        <w:t xml:space="preserve">          type: array</w:t>
      </w:r>
    </w:p>
    <w:p w14:paraId="78031047" w14:textId="77777777" w:rsidR="00DA42F1" w:rsidRPr="00690A26" w:rsidRDefault="00DA42F1" w:rsidP="00DA42F1">
      <w:pPr>
        <w:pStyle w:val="PL"/>
      </w:pPr>
      <w:r w:rsidRPr="00690A26">
        <w:t xml:space="preserve">          items:</w:t>
      </w:r>
    </w:p>
    <w:p w14:paraId="28946B9B" w14:textId="77777777" w:rsidR="00DA42F1" w:rsidRPr="00690A26" w:rsidRDefault="00DA42F1" w:rsidP="00DA42F1">
      <w:pPr>
        <w:pStyle w:val="PL"/>
      </w:pPr>
      <w:r w:rsidRPr="00690A26">
        <w:t xml:space="preserve">            $ref: '#/components/schemas/InternalGroupIdRange'</w:t>
      </w:r>
    </w:p>
    <w:p w14:paraId="60F0DDDE"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7C6F35" w14:textId="77777777" w:rsidR="00DA42F1" w:rsidRDefault="00DA42F1" w:rsidP="00DA42F1">
      <w:pPr>
        <w:pStyle w:val="PL"/>
      </w:pPr>
    </w:p>
    <w:p w14:paraId="27C30AC3" w14:textId="77777777" w:rsidR="00DA42F1" w:rsidRPr="00690A26" w:rsidRDefault="00DA42F1" w:rsidP="00DA42F1">
      <w:pPr>
        <w:pStyle w:val="PL"/>
      </w:pPr>
      <w:r w:rsidRPr="00690A26">
        <w:t xml:space="preserve">    Snssai</w:t>
      </w:r>
      <w:r>
        <w:t>Tsctsf</w:t>
      </w:r>
      <w:r w:rsidRPr="00690A26">
        <w:t>InfoItem:</w:t>
      </w:r>
    </w:p>
    <w:p w14:paraId="0080B1C3" w14:textId="77777777" w:rsidR="00DA42F1" w:rsidRPr="00690A26" w:rsidRDefault="00DA42F1" w:rsidP="00DA42F1">
      <w:pPr>
        <w:pStyle w:val="PL"/>
      </w:pPr>
      <w:r>
        <w:t xml:space="preserve">      description: </w:t>
      </w:r>
      <w:r>
        <w:rPr>
          <w:rFonts w:cs="Arial"/>
          <w:szCs w:val="18"/>
        </w:rPr>
        <w:t>Set of parameters supported by TSCTSF for a given S-NSSAI</w:t>
      </w:r>
    </w:p>
    <w:p w14:paraId="64302DED" w14:textId="77777777" w:rsidR="00DA42F1" w:rsidRPr="00690A26" w:rsidRDefault="00DA42F1" w:rsidP="00DA42F1">
      <w:pPr>
        <w:pStyle w:val="PL"/>
      </w:pPr>
      <w:r w:rsidRPr="00690A26">
        <w:t xml:space="preserve">      type: object</w:t>
      </w:r>
    </w:p>
    <w:p w14:paraId="275EBDC2" w14:textId="77777777" w:rsidR="00DA42F1" w:rsidRPr="00690A26" w:rsidRDefault="00DA42F1" w:rsidP="00DA42F1">
      <w:pPr>
        <w:pStyle w:val="PL"/>
      </w:pPr>
      <w:r w:rsidRPr="00690A26">
        <w:t xml:space="preserve">      required:</w:t>
      </w:r>
    </w:p>
    <w:p w14:paraId="78A2868D" w14:textId="77777777" w:rsidR="00DA42F1" w:rsidRPr="00690A26" w:rsidRDefault="00DA42F1" w:rsidP="00DA42F1">
      <w:pPr>
        <w:pStyle w:val="PL"/>
      </w:pPr>
      <w:r w:rsidRPr="00690A26">
        <w:t xml:space="preserve">        - sNssai</w:t>
      </w:r>
    </w:p>
    <w:p w14:paraId="0E10CF94" w14:textId="77777777" w:rsidR="00DA42F1" w:rsidRPr="00690A26" w:rsidRDefault="00DA42F1" w:rsidP="00DA42F1">
      <w:pPr>
        <w:pStyle w:val="PL"/>
      </w:pPr>
      <w:r w:rsidRPr="00690A26">
        <w:t xml:space="preserve">        - dnnInfoList</w:t>
      </w:r>
    </w:p>
    <w:p w14:paraId="35F81A16" w14:textId="77777777" w:rsidR="00DA42F1" w:rsidRPr="00690A26" w:rsidRDefault="00DA42F1" w:rsidP="00DA42F1">
      <w:pPr>
        <w:pStyle w:val="PL"/>
      </w:pPr>
      <w:r w:rsidRPr="00690A26">
        <w:t xml:space="preserve">      properties:</w:t>
      </w:r>
    </w:p>
    <w:p w14:paraId="0A0D961D" w14:textId="77777777" w:rsidR="00DA42F1" w:rsidRPr="00690A26" w:rsidRDefault="00DA42F1" w:rsidP="00DA42F1">
      <w:pPr>
        <w:pStyle w:val="PL"/>
      </w:pPr>
      <w:r w:rsidRPr="00690A26">
        <w:t xml:space="preserve">        sNssai:</w:t>
      </w:r>
    </w:p>
    <w:p w14:paraId="46447B06" w14:textId="77777777" w:rsidR="00DA42F1" w:rsidRPr="00690A26" w:rsidRDefault="00DA42F1" w:rsidP="00DA42F1">
      <w:pPr>
        <w:pStyle w:val="PL"/>
      </w:pPr>
      <w:r w:rsidRPr="00690A26">
        <w:t xml:space="preserve">          $ref: 'TS29571_CommonData.yaml#/components/schemas/</w:t>
      </w:r>
      <w:r>
        <w:t>Ext</w:t>
      </w:r>
      <w:r w:rsidRPr="00690A26">
        <w:t>Snssai'</w:t>
      </w:r>
    </w:p>
    <w:p w14:paraId="4C3080A0" w14:textId="77777777" w:rsidR="00DA42F1" w:rsidRPr="00690A26" w:rsidRDefault="00DA42F1" w:rsidP="00DA42F1">
      <w:pPr>
        <w:pStyle w:val="PL"/>
      </w:pPr>
      <w:r w:rsidRPr="00690A26">
        <w:t xml:space="preserve">        dnnInfoList:</w:t>
      </w:r>
    </w:p>
    <w:p w14:paraId="7BC36618" w14:textId="77777777" w:rsidR="00DA42F1" w:rsidRPr="00690A26" w:rsidRDefault="00DA42F1" w:rsidP="00DA42F1">
      <w:pPr>
        <w:pStyle w:val="PL"/>
      </w:pPr>
      <w:r w:rsidRPr="00690A26">
        <w:t xml:space="preserve">          type: array</w:t>
      </w:r>
    </w:p>
    <w:p w14:paraId="12309D1C" w14:textId="77777777" w:rsidR="00DA42F1" w:rsidRPr="00690A26" w:rsidRDefault="00DA42F1" w:rsidP="00DA42F1">
      <w:pPr>
        <w:pStyle w:val="PL"/>
      </w:pPr>
      <w:r w:rsidRPr="00690A26">
        <w:t xml:space="preserve">          items:</w:t>
      </w:r>
    </w:p>
    <w:p w14:paraId="6E07EE58" w14:textId="77777777" w:rsidR="00DA42F1" w:rsidRPr="00690A26" w:rsidRDefault="00DA42F1" w:rsidP="00DA42F1">
      <w:pPr>
        <w:pStyle w:val="PL"/>
      </w:pPr>
      <w:r w:rsidRPr="00690A26">
        <w:t xml:space="preserve">            $ref: '#/components/schemas/Dnn</w:t>
      </w:r>
      <w:r>
        <w:t>Tsctsf</w:t>
      </w:r>
      <w:r w:rsidRPr="00690A26">
        <w:t>InfoItem'</w:t>
      </w:r>
    </w:p>
    <w:p w14:paraId="414FA87E" w14:textId="77777777" w:rsidR="00DA42F1" w:rsidRPr="00690A26" w:rsidRDefault="00DA42F1" w:rsidP="00DA42F1">
      <w:pPr>
        <w:pStyle w:val="PL"/>
      </w:pPr>
      <w:r w:rsidRPr="00690A26">
        <w:t xml:space="preserve">          minItems: 1</w:t>
      </w:r>
    </w:p>
    <w:p w14:paraId="27FFD3CC" w14:textId="77777777" w:rsidR="00DA42F1" w:rsidRDefault="00DA42F1" w:rsidP="00DA42F1">
      <w:pPr>
        <w:pStyle w:val="PL"/>
      </w:pPr>
    </w:p>
    <w:p w14:paraId="1C6D13C6" w14:textId="77777777" w:rsidR="00DA42F1" w:rsidRPr="00690A26" w:rsidRDefault="00DA42F1" w:rsidP="00DA42F1">
      <w:pPr>
        <w:pStyle w:val="PL"/>
      </w:pPr>
      <w:r w:rsidRPr="00690A26">
        <w:t xml:space="preserve">    Dnn</w:t>
      </w:r>
      <w:r>
        <w:t>Tsctsf</w:t>
      </w:r>
      <w:r w:rsidRPr="00690A26">
        <w:t>InfoItem:</w:t>
      </w:r>
    </w:p>
    <w:p w14:paraId="1F9C6487"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Parameters supported by an TSCTSF for a given DNN</w:t>
      </w:r>
    </w:p>
    <w:p w14:paraId="4DC96177" w14:textId="77777777" w:rsidR="00DA42F1" w:rsidRPr="00690A26" w:rsidRDefault="00DA42F1" w:rsidP="00DA42F1">
      <w:pPr>
        <w:pStyle w:val="PL"/>
      </w:pPr>
      <w:r w:rsidRPr="00690A26">
        <w:t xml:space="preserve">      type: object</w:t>
      </w:r>
    </w:p>
    <w:p w14:paraId="41ACE494" w14:textId="77777777" w:rsidR="00DA42F1" w:rsidRPr="00690A26" w:rsidRDefault="00DA42F1" w:rsidP="00DA42F1">
      <w:pPr>
        <w:pStyle w:val="PL"/>
      </w:pPr>
      <w:r w:rsidRPr="00690A26">
        <w:t xml:space="preserve">      required:</w:t>
      </w:r>
    </w:p>
    <w:p w14:paraId="20C9CD25" w14:textId="77777777" w:rsidR="00DA42F1" w:rsidRPr="00690A26" w:rsidRDefault="00DA42F1" w:rsidP="00DA42F1">
      <w:pPr>
        <w:pStyle w:val="PL"/>
      </w:pPr>
      <w:r w:rsidRPr="00690A26">
        <w:t xml:space="preserve">        - dnn</w:t>
      </w:r>
    </w:p>
    <w:p w14:paraId="78CFD3F0" w14:textId="77777777" w:rsidR="00DA42F1" w:rsidRPr="00690A26" w:rsidRDefault="00DA42F1" w:rsidP="00DA42F1">
      <w:pPr>
        <w:pStyle w:val="PL"/>
      </w:pPr>
      <w:r w:rsidRPr="00690A26">
        <w:t xml:space="preserve">      properties:</w:t>
      </w:r>
    </w:p>
    <w:p w14:paraId="580293AD" w14:textId="77777777" w:rsidR="00DA42F1" w:rsidRPr="00690A26" w:rsidRDefault="00DA42F1" w:rsidP="00DA42F1">
      <w:pPr>
        <w:pStyle w:val="PL"/>
      </w:pPr>
      <w:r w:rsidRPr="00690A26">
        <w:t xml:space="preserve">        dnn:</w:t>
      </w:r>
    </w:p>
    <w:p w14:paraId="75E8267E" w14:textId="77777777" w:rsidR="00DA42F1" w:rsidRPr="00B3056F" w:rsidRDefault="00DA42F1" w:rsidP="00DA42F1">
      <w:pPr>
        <w:pStyle w:val="PL"/>
      </w:pPr>
      <w:r w:rsidRPr="00B3056F">
        <w:t xml:space="preserve">          anyOf:</w:t>
      </w:r>
    </w:p>
    <w:p w14:paraId="66199706" w14:textId="77777777" w:rsidR="00DA42F1" w:rsidRPr="00690A26" w:rsidRDefault="00DA42F1" w:rsidP="00DA42F1">
      <w:pPr>
        <w:pStyle w:val="PL"/>
      </w:pPr>
      <w:r w:rsidRPr="00690A26">
        <w:t xml:space="preserve">          </w:t>
      </w:r>
      <w:r>
        <w:t xml:space="preserve">  - </w:t>
      </w:r>
      <w:r w:rsidRPr="00690A26">
        <w:t>$ref: 'TS29571_CommonData.yaml#/components/schemas/Dnn'</w:t>
      </w:r>
    </w:p>
    <w:p w14:paraId="7EC3A6B4" w14:textId="77777777" w:rsidR="00DA42F1" w:rsidRDefault="00DA42F1" w:rsidP="00DA42F1">
      <w:pPr>
        <w:pStyle w:val="PL"/>
      </w:pPr>
      <w:r w:rsidRPr="00B3056F">
        <w:t xml:space="preserve">            - $ref: 'TS29571_CommonData.yaml#/components/schemas/WildcardDnn'</w:t>
      </w:r>
    </w:p>
    <w:p w14:paraId="32DF4C51" w14:textId="77777777" w:rsidR="00DA42F1" w:rsidRDefault="00DA42F1" w:rsidP="00DA42F1">
      <w:pPr>
        <w:pStyle w:val="PL"/>
      </w:pPr>
    </w:p>
    <w:p w14:paraId="3B7F7BE5" w14:textId="77777777" w:rsidR="00DA42F1" w:rsidRPr="00690A26" w:rsidRDefault="00DA42F1" w:rsidP="00DA42F1">
      <w:pPr>
        <w:pStyle w:val="PL"/>
      </w:pPr>
      <w:r w:rsidRPr="00690A26">
        <w:t xml:space="preserve">    </w:t>
      </w:r>
      <w:r>
        <w:t>Mb</w:t>
      </w:r>
      <w:r w:rsidRPr="00690A26">
        <w:t>UpfInfo:</w:t>
      </w:r>
    </w:p>
    <w:p w14:paraId="24C0CA13" w14:textId="77777777" w:rsidR="00DA42F1" w:rsidRPr="00690A26" w:rsidRDefault="00DA42F1" w:rsidP="00DA42F1">
      <w:pPr>
        <w:pStyle w:val="PL"/>
      </w:pPr>
      <w:r>
        <w:t xml:space="preserve">      description: Information of an MB-UPF NF Instance</w:t>
      </w:r>
    </w:p>
    <w:p w14:paraId="1314F221" w14:textId="77777777" w:rsidR="00DA42F1" w:rsidRPr="00690A26" w:rsidRDefault="00DA42F1" w:rsidP="00DA42F1">
      <w:pPr>
        <w:pStyle w:val="PL"/>
      </w:pPr>
      <w:r w:rsidRPr="00690A26">
        <w:t xml:space="preserve">      type: object</w:t>
      </w:r>
    </w:p>
    <w:p w14:paraId="25998A72" w14:textId="77777777" w:rsidR="00DA42F1" w:rsidRPr="00690A26" w:rsidRDefault="00DA42F1" w:rsidP="00DA42F1">
      <w:pPr>
        <w:pStyle w:val="PL"/>
      </w:pPr>
      <w:r w:rsidRPr="00690A26">
        <w:t xml:space="preserve">      required:</w:t>
      </w:r>
    </w:p>
    <w:p w14:paraId="0E610292" w14:textId="77777777" w:rsidR="00DA42F1" w:rsidRPr="00690A26" w:rsidRDefault="00DA42F1" w:rsidP="00DA42F1">
      <w:pPr>
        <w:pStyle w:val="PL"/>
      </w:pPr>
      <w:r w:rsidRPr="00690A26">
        <w:t xml:space="preserve">        - sNssai</w:t>
      </w:r>
      <w:r>
        <w:t>Mb</w:t>
      </w:r>
      <w:r w:rsidRPr="00690A26">
        <w:t>UpfInfoList</w:t>
      </w:r>
    </w:p>
    <w:p w14:paraId="3AAC55A2" w14:textId="77777777" w:rsidR="00DA42F1" w:rsidRPr="00690A26" w:rsidRDefault="00DA42F1" w:rsidP="00DA42F1">
      <w:pPr>
        <w:pStyle w:val="PL"/>
      </w:pPr>
      <w:r w:rsidRPr="00690A26">
        <w:t xml:space="preserve">      properties:</w:t>
      </w:r>
    </w:p>
    <w:p w14:paraId="005E0358" w14:textId="77777777" w:rsidR="00DA42F1" w:rsidRPr="00690A26" w:rsidRDefault="00DA42F1" w:rsidP="00DA42F1">
      <w:pPr>
        <w:pStyle w:val="PL"/>
      </w:pPr>
      <w:r w:rsidRPr="00690A26">
        <w:lastRenderedPageBreak/>
        <w:t xml:space="preserve">        sNssai</w:t>
      </w:r>
      <w:r>
        <w:t>Mb</w:t>
      </w:r>
      <w:r w:rsidRPr="00690A26">
        <w:t>UpfInfoList:</w:t>
      </w:r>
    </w:p>
    <w:p w14:paraId="31B2F221" w14:textId="77777777" w:rsidR="00DA42F1" w:rsidRPr="00690A26" w:rsidRDefault="00DA42F1" w:rsidP="00DA42F1">
      <w:pPr>
        <w:pStyle w:val="PL"/>
      </w:pPr>
      <w:r w:rsidRPr="00690A26">
        <w:t xml:space="preserve">          type: array</w:t>
      </w:r>
    </w:p>
    <w:p w14:paraId="38FFA771" w14:textId="77777777" w:rsidR="00DA42F1" w:rsidRPr="00690A26" w:rsidRDefault="00DA42F1" w:rsidP="00DA42F1">
      <w:pPr>
        <w:pStyle w:val="PL"/>
      </w:pPr>
      <w:r w:rsidRPr="00690A26">
        <w:t xml:space="preserve">          items:</w:t>
      </w:r>
    </w:p>
    <w:p w14:paraId="42C77EE8" w14:textId="77777777" w:rsidR="00DA42F1" w:rsidRPr="00690A26" w:rsidRDefault="00DA42F1" w:rsidP="00DA42F1">
      <w:pPr>
        <w:pStyle w:val="PL"/>
      </w:pPr>
      <w:r w:rsidRPr="00690A26">
        <w:t xml:space="preserve">            $ref: '#/components/schemas/SnssaiUpfInfoItem'</w:t>
      </w:r>
    </w:p>
    <w:p w14:paraId="7A5C507C" w14:textId="77777777" w:rsidR="00DA42F1" w:rsidRPr="00690A26" w:rsidRDefault="00DA42F1" w:rsidP="00DA42F1">
      <w:pPr>
        <w:pStyle w:val="PL"/>
      </w:pPr>
      <w:r w:rsidRPr="00690A26">
        <w:t xml:space="preserve">          minItems: 1</w:t>
      </w:r>
    </w:p>
    <w:p w14:paraId="4288ACD1" w14:textId="77777777" w:rsidR="00DA42F1" w:rsidRPr="00690A26" w:rsidRDefault="00DA42F1" w:rsidP="00DA42F1">
      <w:pPr>
        <w:pStyle w:val="PL"/>
      </w:pPr>
      <w:r w:rsidRPr="00690A26">
        <w:t xml:space="preserve">        </w:t>
      </w:r>
      <w:r>
        <w:t>mbS</w:t>
      </w:r>
      <w:r w:rsidRPr="00690A26">
        <w:t>mfServingArea:</w:t>
      </w:r>
    </w:p>
    <w:p w14:paraId="105AACDD" w14:textId="77777777" w:rsidR="00DA42F1" w:rsidRPr="00690A26" w:rsidRDefault="00DA42F1" w:rsidP="00DA42F1">
      <w:pPr>
        <w:pStyle w:val="PL"/>
      </w:pPr>
      <w:r w:rsidRPr="00690A26">
        <w:t xml:space="preserve">          type: array</w:t>
      </w:r>
    </w:p>
    <w:p w14:paraId="01A65316" w14:textId="77777777" w:rsidR="00DA42F1" w:rsidRPr="00690A26" w:rsidRDefault="00DA42F1" w:rsidP="00DA42F1">
      <w:pPr>
        <w:pStyle w:val="PL"/>
      </w:pPr>
      <w:r w:rsidRPr="00690A26">
        <w:t xml:space="preserve">          items:</w:t>
      </w:r>
    </w:p>
    <w:p w14:paraId="64CE1A54" w14:textId="77777777" w:rsidR="00DA42F1" w:rsidRPr="00690A26" w:rsidRDefault="00DA42F1" w:rsidP="00DA42F1">
      <w:pPr>
        <w:pStyle w:val="PL"/>
      </w:pPr>
      <w:r w:rsidRPr="00690A26">
        <w:t xml:space="preserve">            type: string</w:t>
      </w:r>
    </w:p>
    <w:p w14:paraId="51D4F037"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06244" w14:textId="77777777" w:rsidR="00DA42F1" w:rsidRPr="00690A26" w:rsidRDefault="00DA42F1" w:rsidP="00DA42F1">
      <w:pPr>
        <w:pStyle w:val="PL"/>
      </w:pPr>
      <w:r w:rsidRPr="00690A26">
        <w:t xml:space="preserve">        interface</w:t>
      </w:r>
      <w:r>
        <w:t>Mb</w:t>
      </w:r>
      <w:r w:rsidRPr="00690A26">
        <w:t>UpfInfoList:</w:t>
      </w:r>
    </w:p>
    <w:p w14:paraId="1C96C750" w14:textId="77777777" w:rsidR="00DA42F1" w:rsidRPr="00690A26" w:rsidRDefault="00DA42F1" w:rsidP="00DA42F1">
      <w:pPr>
        <w:pStyle w:val="PL"/>
      </w:pPr>
      <w:r w:rsidRPr="00690A26">
        <w:t xml:space="preserve">          type: array</w:t>
      </w:r>
    </w:p>
    <w:p w14:paraId="5F68FE3C" w14:textId="77777777" w:rsidR="00DA42F1" w:rsidRPr="00690A26" w:rsidRDefault="00DA42F1" w:rsidP="00DA42F1">
      <w:pPr>
        <w:pStyle w:val="PL"/>
      </w:pPr>
      <w:r w:rsidRPr="00690A26">
        <w:t xml:space="preserve">          items:</w:t>
      </w:r>
    </w:p>
    <w:p w14:paraId="59EE2A26" w14:textId="77777777" w:rsidR="00DA42F1" w:rsidRPr="00690A26" w:rsidRDefault="00DA42F1" w:rsidP="00DA42F1">
      <w:pPr>
        <w:pStyle w:val="PL"/>
      </w:pPr>
      <w:r w:rsidRPr="00690A26">
        <w:t xml:space="preserve">            $ref: '#/components/schemas/InterfaceUpfInfoItem'</w:t>
      </w:r>
    </w:p>
    <w:p w14:paraId="20D3D24B"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373C98" w14:textId="77777777" w:rsidR="00DA42F1" w:rsidRPr="00690A26" w:rsidRDefault="00DA42F1" w:rsidP="00DA42F1">
      <w:pPr>
        <w:pStyle w:val="PL"/>
      </w:pPr>
      <w:r w:rsidRPr="00690A26">
        <w:t xml:space="preserve">        taiList:</w:t>
      </w:r>
    </w:p>
    <w:p w14:paraId="571C79A5" w14:textId="77777777" w:rsidR="00DA42F1" w:rsidRPr="00690A26" w:rsidRDefault="00DA42F1" w:rsidP="00DA42F1">
      <w:pPr>
        <w:pStyle w:val="PL"/>
      </w:pPr>
      <w:r w:rsidRPr="00690A26">
        <w:t xml:space="preserve">          type: array</w:t>
      </w:r>
    </w:p>
    <w:p w14:paraId="7A739477" w14:textId="77777777" w:rsidR="00DA42F1" w:rsidRPr="00690A26" w:rsidRDefault="00DA42F1" w:rsidP="00DA42F1">
      <w:pPr>
        <w:pStyle w:val="PL"/>
      </w:pPr>
      <w:r w:rsidRPr="00690A26">
        <w:t xml:space="preserve">          items:</w:t>
      </w:r>
    </w:p>
    <w:p w14:paraId="3F139E27" w14:textId="77777777" w:rsidR="00DA42F1" w:rsidRPr="00690A26" w:rsidRDefault="00DA42F1" w:rsidP="00DA42F1">
      <w:pPr>
        <w:pStyle w:val="PL"/>
      </w:pPr>
      <w:r w:rsidRPr="00690A26">
        <w:t xml:space="preserve">            $ref: 'TS29571_CommonData.yaml#/components/schemas/Tai'</w:t>
      </w:r>
    </w:p>
    <w:p w14:paraId="6EA720FF" w14:textId="77777777" w:rsidR="00DA42F1" w:rsidRPr="00690A26" w:rsidRDefault="00DA42F1" w:rsidP="00DA42F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1CA9C6E2" w14:textId="77777777" w:rsidR="00DA42F1" w:rsidRDefault="00DA42F1" w:rsidP="00DA42F1">
      <w:pPr>
        <w:pStyle w:val="PL"/>
      </w:pPr>
      <w:r>
        <w:t xml:space="preserve">        taiRangeList:</w:t>
      </w:r>
    </w:p>
    <w:p w14:paraId="383F8379" w14:textId="77777777" w:rsidR="00DA42F1" w:rsidRDefault="00DA42F1" w:rsidP="00DA42F1">
      <w:pPr>
        <w:pStyle w:val="PL"/>
      </w:pPr>
      <w:r>
        <w:t xml:space="preserve">          type: array</w:t>
      </w:r>
    </w:p>
    <w:p w14:paraId="77A39BB6" w14:textId="77777777" w:rsidR="00DA42F1" w:rsidRDefault="00DA42F1" w:rsidP="00DA42F1">
      <w:pPr>
        <w:pStyle w:val="PL"/>
      </w:pPr>
      <w:r>
        <w:t xml:space="preserve">          items:</w:t>
      </w:r>
    </w:p>
    <w:p w14:paraId="5A997E64" w14:textId="77777777" w:rsidR="00DA42F1" w:rsidRDefault="00DA42F1" w:rsidP="00DA42F1">
      <w:pPr>
        <w:pStyle w:val="PL"/>
      </w:pPr>
      <w:r>
        <w:t xml:space="preserve">            </w:t>
      </w:r>
      <w:r w:rsidRPr="00A374F9">
        <w:t>$ref: '#/components/schemas/TaiRange'</w:t>
      </w:r>
    </w:p>
    <w:p w14:paraId="4D92A41C" w14:textId="77777777" w:rsidR="00DA42F1" w:rsidRDefault="00DA42F1" w:rsidP="00DA42F1">
      <w:pPr>
        <w:pStyle w:val="PL"/>
      </w:pPr>
      <w:r>
        <w:t xml:space="preserve">          minItems: 1</w:t>
      </w:r>
    </w:p>
    <w:p w14:paraId="0DAEA196" w14:textId="77777777" w:rsidR="00DA42F1" w:rsidRPr="00690A26" w:rsidRDefault="00DA42F1" w:rsidP="00DA42F1">
      <w:pPr>
        <w:pStyle w:val="PL"/>
      </w:pPr>
      <w:r w:rsidRPr="00690A26">
        <w:t xml:space="preserve">        priority:</w:t>
      </w:r>
    </w:p>
    <w:p w14:paraId="7F79C20B" w14:textId="77777777" w:rsidR="00DA42F1" w:rsidRPr="00690A26" w:rsidRDefault="00DA42F1" w:rsidP="00DA42F1">
      <w:pPr>
        <w:pStyle w:val="PL"/>
      </w:pPr>
      <w:r w:rsidRPr="00690A26">
        <w:t xml:space="preserve">          type: integer</w:t>
      </w:r>
    </w:p>
    <w:p w14:paraId="7D1615EE" w14:textId="77777777" w:rsidR="00DA42F1" w:rsidRPr="00690A26" w:rsidRDefault="00DA42F1" w:rsidP="00DA42F1">
      <w:pPr>
        <w:pStyle w:val="PL"/>
        <w:rPr>
          <w:lang w:val="en-US"/>
        </w:rPr>
      </w:pPr>
      <w:r w:rsidRPr="00690A26">
        <w:rPr>
          <w:lang w:val="en-US"/>
        </w:rPr>
        <w:t xml:space="preserve">          minimum: 0</w:t>
      </w:r>
    </w:p>
    <w:p w14:paraId="53544811" w14:textId="77777777" w:rsidR="00DA42F1" w:rsidRPr="00690A26" w:rsidRDefault="00DA42F1" w:rsidP="00DA42F1">
      <w:pPr>
        <w:pStyle w:val="PL"/>
      </w:pPr>
      <w:r w:rsidRPr="00690A26">
        <w:rPr>
          <w:lang w:val="en-US"/>
        </w:rPr>
        <w:t xml:space="preserve">          maximum: 65535</w:t>
      </w:r>
    </w:p>
    <w:p w14:paraId="635D90B6" w14:textId="77777777" w:rsidR="00DA42F1" w:rsidRDefault="00DA42F1" w:rsidP="00DA42F1">
      <w:pPr>
        <w:pStyle w:val="PL"/>
        <w:rPr>
          <w:lang w:eastAsia="zh-CN"/>
        </w:rPr>
      </w:pPr>
      <w:r>
        <w:t xml:space="preserve">        </w:t>
      </w:r>
      <w:r>
        <w:rPr>
          <w:lang w:eastAsia="zh-CN"/>
        </w:rPr>
        <w:t>supportedPfcpFeatures:</w:t>
      </w:r>
    </w:p>
    <w:p w14:paraId="17857C79" w14:textId="77777777" w:rsidR="00DA42F1" w:rsidRDefault="00DA42F1" w:rsidP="00DA42F1">
      <w:pPr>
        <w:pStyle w:val="PL"/>
        <w:rPr>
          <w:lang w:val="en-US"/>
        </w:rPr>
      </w:pPr>
      <w:r>
        <w:t xml:space="preserve">          </w:t>
      </w:r>
      <w:r>
        <w:rPr>
          <w:lang w:val="en-US"/>
        </w:rPr>
        <w:t>type: string</w:t>
      </w:r>
    </w:p>
    <w:p w14:paraId="7704E613" w14:textId="77777777" w:rsidR="00DA42F1" w:rsidRDefault="00DA42F1" w:rsidP="00DA42F1">
      <w:pPr>
        <w:pStyle w:val="PL"/>
      </w:pPr>
    </w:p>
    <w:p w14:paraId="11FB68FB" w14:textId="77777777" w:rsidR="00DA42F1" w:rsidRPr="006642F1" w:rsidRDefault="00DA42F1" w:rsidP="00DA42F1">
      <w:pPr>
        <w:pStyle w:val="PL"/>
      </w:pPr>
      <w:r w:rsidRPr="00234B58">
        <w:t xml:space="preserve">    </w:t>
      </w:r>
      <w:r>
        <w:t>UnTrustAfInfo</w:t>
      </w:r>
      <w:r w:rsidRPr="00234B58">
        <w:t>:</w:t>
      </w:r>
    </w:p>
    <w:p w14:paraId="74F7253F" w14:textId="77777777" w:rsidR="00DA42F1" w:rsidRDefault="00DA42F1" w:rsidP="00DA42F1">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485CC757" w14:textId="77777777" w:rsidR="00DA42F1" w:rsidRPr="00690A26" w:rsidRDefault="00DA42F1" w:rsidP="00DA42F1">
      <w:pPr>
        <w:pStyle w:val="PL"/>
      </w:pPr>
      <w:r w:rsidRPr="00690A26">
        <w:t xml:space="preserve">      type: object</w:t>
      </w:r>
    </w:p>
    <w:p w14:paraId="2A582C59" w14:textId="77777777" w:rsidR="00DA42F1" w:rsidRPr="00690A26" w:rsidRDefault="00DA42F1" w:rsidP="00DA42F1">
      <w:pPr>
        <w:pStyle w:val="PL"/>
      </w:pPr>
      <w:r w:rsidRPr="00690A26">
        <w:t xml:space="preserve">      required:</w:t>
      </w:r>
    </w:p>
    <w:p w14:paraId="13AA20B6" w14:textId="77777777" w:rsidR="00DA42F1" w:rsidRPr="00690A26" w:rsidRDefault="00DA42F1" w:rsidP="00DA42F1">
      <w:pPr>
        <w:pStyle w:val="PL"/>
      </w:pPr>
      <w:r w:rsidRPr="00690A26">
        <w:t xml:space="preserve">        - </w:t>
      </w:r>
      <w:r>
        <w:t>afId</w:t>
      </w:r>
    </w:p>
    <w:p w14:paraId="00B59972" w14:textId="77777777" w:rsidR="00DA42F1" w:rsidRDefault="00DA42F1" w:rsidP="00DA42F1">
      <w:pPr>
        <w:pStyle w:val="PL"/>
      </w:pPr>
      <w:r w:rsidRPr="00690A26">
        <w:t xml:space="preserve">      properties:</w:t>
      </w:r>
    </w:p>
    <w:p w14:paraId="51CC6E26" w14:textId="77777777" w:rsidR="00DA42F1" w:rsidRDefault="00DA42F1" w:rsidP="00DA42F1">
      <w:pPr>
        <w:pStyle w:val="PL"/>
        <w:rPr>
          <w:lang w:eastAsia="zh-CN"/>
        </w:rPr>
      </w:pPr>
      <w:r>
        <w:rPr>
          <w:lang w:eastAsia="zh-CN"/>
        </w:rPr>
        <w:t xml:space="preserve">        </w:t>
      </w:r>
      <w:r>
        <w:t>afId</w:t>
      </w:r>
      <w:r>
        <w:rPr>
          <w:lang w:eastAsia="zh-CN"/>
        </w:rPr>
        <w:t>:</w:t>
      </w:r>
    </w:p>
    <w:p w14:paraId="2AAA8970" w14:textId="77777777" w:rsidR="00DA42F1" w:rsidRDefault="00DA42F1" w:rsidP="00DA42F1">
      <w:pPr>
        <w:pStyle w:val="PL"/>
      </w:pPr>
      <w:r>
        <w:t xml:space="preserve">          type: string</w:t>
      </w:r>
    </w:p>
    <w:p w14:paraId="6B6766A0" w14:textId="77777777" w:rsidR="00DA42F1" w:rsidRDefault="00DA42F1" w:rsidP="00DA42F1">
      <w:pPr>
        <w:pStyle w:val="PL"/>
      </w:pPr>
      <w:r>
        <w:t xml:space="preserve">        sNssaiInfoList:</w:t>
      </w:r>
    </w:p>
    <w:p w14:paraId="78D8F943" w14:textId="77777777" w:rsidR="00DA42F1" w:rsidRDefault="00DA42F1" w:rsidP="00DA42F1">
      <w:pPr>
        <w:pStyle w:val="PL"/>
      </w:pPr>
      <w:r>
        <w:t xml:space="preserve">          type: array</w:t>
      </w:r>
    </w:p>
    <w:p w14:paraId="36DF8A55" w14:textId="77777777" w:rsidR="00DA42F1" w:rsidRDefault="00DA42F1" w:rsidP="00DA42F1">
      <w:pPr>
        <w:pStyle w:val="PL"/>
      </w:pPr>
      <w:r>
        <w:t xml:space="preserve">          items:</w:t>
      </w:r>
    </w:p>
    <w:p w14:paraId="38CAB69F" w14:textId="77777777" w:rsidR="00DA42F1" w:rsidRDefault="00DA42F1" w:rsidP="00DA42F1">
      <w:pPr>
        <w:pStyle w:val="PL"/>
      </w:pPr>
      <w:r>
        <w:t xml:space="preserve">            $ref: '#/components/schemas/SnssaiInfoItem'</w:t>
      </w:r>
    </w:p>
    <w:p w14:paraId="53CCC023" w14:textId="77777777" w:rsidR="00DA42F1" w:rsidRDefault="00DA42F1" w:rsidP="00DA42F1">
      <w:pPr>
        <w:pStyle w:val="PL"/>
      </w:pPr>
      <w:r>
        <w:t xml:space="preserve">          </w:t>
      </w:r>
      <w:r>
        <w:rPr>
          <w:lang w:eastAsia="zh-CN"/>
        </w:rPr>
        <w:t>minI</w:t>
      </w:r>
      <w:r>
        <w:t>tems:</w:t>
      </w:r>
      <w:r>
        <w:rPr>
          <w:lang w:eastAsia="zh-CN"/>
        </w:rPr>
        <w:t xml:space="preserve"> 1</w:t>
      </w:r>
    </w:p>
    <w:p w14:paraId="70F3D867" w14:textId="77777777" w:rsidR="00DA42F1" w:rsidRDefault="00DA42F1" w:rsidP="00DA42F1">
      <w:pPr>
        <w:pStyle w:val="PL"/>
        <w:rPr>
          <w:lang w:eastAsia="zh-CN"/>
        </w:rPr>
      </w:pPr>
      <w:r>
        <w:rPr>
          <w:lang w:eastAsia="zh-CN"/>
        </w:rPr>
        <w:t xml:space="preserve">        mappingInd:</w:t>
      </w:r>
    </w:p>
    <w:p w14:paraId="55C1D184" w14:textId="77777777" w:rsidR="00DA42F1" w:rsidRDefault="00DA42F1" w:rsidP="00DA42F1">
      <w:pPr>
        <w:pStyle w:val="PL"/>
      </w:pPr>
      <w:r>
        <w:t xml:space="preserve">          type: </w:t>
      </w:r>
      <w:r w:rsidRPr="00690A26">
        <w:t>boolean</w:t>
      </w:r>
    </w:p>
    <w:p w14:paraId="078F9697" w14:textId="77777777" w:rsidR="00DA42F1" w:rsidRDefault="00DA42F1" w:rsidP="00DA42F1">
      <w:pPr>
        <w:pStyle w:val="PL"/>
      </w:pPr>
      <w:r w:rsidRPr="00690A26">
        <w:t xml:space="preserve">          default: false</w:t>
      </w:r>
    </w:p>
    <w:p w14:paraId="2A90C5F8" w14:textId="77777777" w:rsidR="00DA42F1" w:rsidRDefault="00DA42F1" w:rsidP="00DA42F1">
      <w:pPr>
        <w:pStyle w:val="PL"/>
        <w:rPr>
          <w:lang w:eastAsia="zh-CN"/>
        </w:rPr>
      </w:pPr>
    </w:p>
    <w:p w14:paraId="0F078DE5" w14:textId="77777777" w:rsidR="00DA42F1" w:rsidRPr="00690A26" w:rsidRDefault="00DA42F1" w:rsidP="00DA42F1">
      <w:pPr>
        <w:pStyle w:val="PL"/>
        <w:rPr>
          <w:lang w:eastAsia="zh-CN"/>
        </w:rPr>
      </w:pPr>
      <w:r>
        <w:rPr>
          <w:lang w:eastAsia="zh-CN"/>
        </w:rPr>
        <w:t xml:space="preserve">    </w:t>
      </w:r>
      <w:r>
        <w:rPr>
          <w:lang w:val="en-IN"/>
        </w:rPr>
        <w:t>TrustAfInfo</w:t>
      </w:r>
      <w:r w:rsidRPr="00690A26">
        <w:rPr>
          <w:rFonts w:hint="eastAsia"/>
          <w:lang w:eastAsia="zh-CN"/>
        </w:rPr>
        <w:t>:</w:t>
      </w:r>
    </w:p>
    <w:p w14:paraId="2FDB32A7" w14:textId="77777777" w:rsidR="00DA42F1" w:rsidRPr="00690A26" w:rsidRDefault="00DA42F1" w:rsidP="00DA42F1">
      <w:pPr>
        <w:pStyle w:val="PL"/>
        <w:rPr>
          <w:lang w:eastAsia="zh-CN"/>
        </w:rPr>
      </w:pPr>
      <w:r>
        <w:rPr>
          <w:lang w:eastAsia="zh-CN"/>
        </w:rPr>
        <w:t xml:space="preserve">      description: </w:t>
      </w:r>
      <w:r>
        <w:rPr>
          <w:rFonts w:cs="Arial"/>
          <w:szCs w:val="18"/>
        </w:rPr>
        <w:t>Information of a trusted AF Instance</w:t>
      </w:r>
    </w:p>
    <w:p w14:paraId="07330DCF" w14:textId="77777777" w:rsidR="00DA42F1" w:rsidRPr="00690A26" w:rsidRDefault="00DA42F1" w:rsidP="00DA42F1">
      <w:pPr>
        <w:pStyle w:val="PL"/>
        <w:rPr>
          <w:lang w:eastAsia="zh-CN"/>
        </w:rPr>
      </w:pPr>
      <w:r w:rsidRPr="00690A26">
        <w:rPr>
          <w:rFonts w:hint="eastAsia"/>
          <w:lang w:eastAsia="zh-CN"/>
        </w:rPr>
        <w:t xml:space="preserve">      type: object</w:t>
      </w:r>
    </w:p>
    <w:p w14:paraId="4CA56935" w14:textId="77777777" w:rsidR="00DA42F1" w:rsidRPr="00690A26" w:rsidRDefault="00DA42F1" w:rsidP="00DA42F1">
      <w:pPr>
        <w:pStyle w:val="PL"/>
        <w:rPr>
          <w:lang w:eastAsia="zh-CN"/>
        </w:rPr>
      </w:pPr>
      <w:r w:rsidRPr="00690A26">
        <w:rPr>
          <w:rFonts w:hint="eastAsia"/>
          <w:lang w:eastAsia="zh-CN"/>
        </w:rPr>
        <w:t xml:space="preserve">      properties:</w:t>
      </w:r>
    </w:p>
    <w:p w14:paraId="00C1FA23" w14:textId="77777777" w:rsidR="00DA42F1" w:rsidRPr="00690A26" w:rsidRDefault="00DA42F1" w:rsidP="00DA42F1">
      <w:pPr>
        <w:pStyle w:val="PL"/>
      </w:pPr>
      <w:r>
        <w:t xml:space="preserve">        </w:t>
      </w:r>
      <w:r w:rsidRPr="00690A26">
        <w:t>sNssaiInfoList:</w:t>
      </w:r>
    </w:p>
    <w:p w14:paraId="2CA5C910" w14:textId="77777777" w:rsidR="00DA42F1" w:rsidRPr="00690A26" w:rsidRDefault="00DA42F1" w:rsidP="00DA42F1">
      <w:pPr>
        <w:pStyle w:val="PL"/>
      </w:pPr>
      <w:r w:rsidRPr="00690A26">
        <w:t xml:space="preserve">          type: array</w:t>
      </w:r>
    </w:p>
    <w:p w14:paraId="6F1F3511" w14:textId="77777777" w:rsidR="00DA42F1" w:rsidRPr="00690A26" w:rsidRDefault="00DA42F1" w:rsidP="00DA42F1">
      <w:pPr>
        <w:pStyle w:val="PL"/>
      </w:pPr>
      <w:r w:rsidRPr="00690A26">
        <w:t xml:space="preserve">          items:</w:t>
      </w:r>
    </w:p>
    <w:p w14:paraId="1B43B2BE" w14:textId="77777777" w:rsidR="00DA42F1" w:rsidRPr="00690A26" w:rsidRDefault="00DA42F1" w:rsidP="00DA42F1">
      <w:pPr>
        <w:pStyle w:val="PL"/>
      </w:pPr>
      <w:r w:rsidRPr="00690A26">
        <w:t xml:space="preserve">            $ref: '#/components/schemas/</w:t>
      </w:r>
      <w:r>
        <w:t>Sn</w:t>
      </w:r>
      <w:r w:rsidRPr="00690A26">
        <w:t>ssaiInfoItem</w:t>
      </w:r>
      <w:r>
        <w:t>'</w:t>
      </w:r>
    </w:p>
    <w:p w14:paraId="0F2CF1ED"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49CED7"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C90DB5C" w14:textId="77777777" w:rsidR="00DA42F1" w:rsidRPr="00690A26" w:rsidRDefault="00DA42F1" w:rsidP="00DA42F1">
      <w:pPr>
        <w:pStyle w:val="PL"/>
        <w:rPr>
          <w:lang w:eastAsia="zh-CN"/>
        </w:rPr>
      </w:pPr>
      <w:r w:rsidRPr="00690A26">
        <w:rPr>
          <w:rFonts w:hint="eastAsia"/>
          <w:lang w:eastAsia="zh-CN"/>
        </w:rPr>
        <w:t xml:space="preserve">          type: </w:t>
      </w:r>
      <w:r w:rsidRPr="00690A26">
        <w:rPr>
          <w:lang w:eastAsia="zh-CN"/>
        </w:rPr>
        <w:t>array</w:t>
      </w:r>
    </w:p>
    <w:p w14:paraId="2C3C1650" w14:textId="77777777" w:rsidR="00DA42F1" w:rsidRPr="00690A26" w:rsidRDefault="00DA42F1" w:rsidP="00DA42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830D641" w14:textId="77777777" w:rsidR="00DA42F1" w:rsidRPr="00690A26" w:rsidRDefault="00DA42F1" w:rsidP="00DA42F1">
      <w:pPr>
        <w:pStyle w:val="PL"/>
        <w:rPr>
          <w:lang w:eastAsia="zh-CN"/>
        </w:rPr>
      </w:pPr>
      <w:r w:rsidRPr="00690A26">
        <w:rPr>
          <w:rFonts w:hint="eastAsia"/>
          <w:lang w:eastAsia="zh-CN"/>
        </w:rPr>
        <w:t xml:space="preserve">            </w:t>
      </w:r>
      <w:r w:rsidRPr="00690A26">
        <w:t>$ref: 'TS29517_Naf_EventExposure.yaml#/components/schemas/AfEvent'</w:t>
      </w:r>
    </w:p>
    <w:p w14:paraId="24983144" w14:textId="77777777" w:rsidR="00DA42F1" w:rsidRDefault="00DA42F1" w:rsidP="00DA42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DA6B346" w14:textId="77777777" w:rsidR="00DA42F1" w:rsidRPr="00690A26" w:rsidRDefault="00DA42F1" w:rsidP="00DA42F1">
      <w:pPr>
        <w:pStyle w:val="PL"/>
      </w:pPr>
      <w:r w:rsidRPr="00690A26">
        <w:t xml:space="preserve">        appIds:</w:t>
      </w:r>
    </w:p>
    <w:p w14:paraId="7F387FC2" w14:textId="77777777" w:rsidR="00DA42F1" w:rsidRPr="00690A26" w:rsidRDefault="00DA42F1" w:rsidP="00DA42F1">
      <w:pPr>
        <w:pStyle w:val="PL"/>
      </w:pPr>
      <w:r w:rsidRPr="00690A26">
        <w:t xml:space="preserve">          type: array</w:t>
      </w:r>
    </w:p>
    <w:p w14:paraId="358A3515" w14:textId="77777777" w:rsidR="00DA42F1" w:rsidRPr="00690A26" w:rsidRDefault="00DA42F1" w:rsidP="00DA42F1">
      <w:pPr>
        <w:pStyle w:val="PL"/>
      </w:pPr>
      <w:r w:rsidRPr="00690A26">
        <w:t xml:space="preserve">          items:</w:t>
      </w:r>
    </w:p>
    <w:p w14:paraId="122326FF" w14:textId="77777777" w:rsidR="00DA42F1" w:rsidRPr="00690A26" w:rsidRDefault="00DA42F1" w:rsidP="00DA42F1">
      <w:pPr>
        <w:pStyle w:val="PL"/>
      </w:pPr>
      <w:r w:rsidRPr="00690A26">
        <w:t xml:space="preserve">            type: string</w:t>
      </w:r>
    </w:p>
    <w:p w14:paraId="699BB93C"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1E2045" w14:textId="77777777" w:rsidR="00DA42F1" w:rsidRPr="00690A26" w:rsidRDefault="00DA42F1" w:rsidP="00DA42F1">
      <w:pPr>
        <w:pStyle w:val="PL"/>
      </w:pPr>
      <w:r w:rsidRPr="00690A26">
        <w:t xml:space="preserve">        </w:t>
      </w:r>
      <w:r>
        <w:t>i</w:t>
      </w:r>
      <w:r w:rsidRPr="00690A26">
        <w:t>nternalGroupId:</w:t>
      </w:r>
    </w:p>
    <w:p w14:paraId="1CC8B901" w14:textId="77777777" w:rsidR="00DA42F1" w:rsidRPr="00690A26" w:rsidRDefault="00DA42F1" w:rsidP="00DA42F1">
      <w:pPr>
        <w:pStyle w:val="PL"/>
      </w:pPr>
      <w:r w:rsidRPr="00690A26">
        <w:t xml:space="preserve">          type: array</w:t>
      </w:r>
    </w:p>
    <w:p w14:paraId="5B6E2F35" w14:textId="77777777" w:rsidR="00DA42F1" w:rsidRPr="00690A26" w:rsidRDefault="00DA42F1" w:rsidP="00DA42F1">
      <w:pPr>
        <w:pStyle w:val="PL"/>
      </w:pPr>
      <w:r w:rsidRPr="00690A26">
        <w:t xml:space="preserve">          items:</w:t>
      </w:r>
    </w:p>
    <w:p w14:paraId="2D15E7E9" w14:textId="77777777" w:rsidR="00DA42F1" w:rsidRDefault="00DA42F1" w:rsidP="00DA42F1">
      <w:pPr>
        <w:pStyle w:val="PL"/>
      </w:pPr>
      <w:r w:rsidRPr="00690A26">
        <w:t xml:space="preserve">            $ref: 'TS29571_CommonData.yaml#/components/schemas/GroupId'</w:t>
      </w:r>
    </w:p>
    <w:p w14:paraId="3C6E9F73"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E7D564" w14:textId="77777777" w:rsidR="00DA42F1" w:rsidRDefault="00DA42F1" w:rsidP="00DA42F1">
      <w:pPr>
        <w:pStyle w:val="PL"/>
        <w:rPr>
          <w:lang w:eastAsia="zh-CN"/>
        </w:rPr>
      </w:pPr>
      <w:r>
        <w:rPr>
          <w:lang w:eastAsia="zh-CN"/>
        </w:rPr>
        <w:t xml:space="preserve">        mappingInd:</w:t>
      </w:r>
    </w:p>
    <w:p w14:paraId="2AF25CA2" w14:textId="77777777" w:rsidR="00DA42F1" w:rsidRDefault="00DA42F1" w:rsidP="00DA42F1">
      <w:pPr>
        <w:pStyle w:val="PL"/>
      </w:pPr>
      <w:r>
        <w:t xml:space="preserve">          type: </w:t>
      </w:r>
      <w:r w:rsidRPr="00690A26">
        <w:t>boolean</w:t>
      </w:r>
    </w:p>
    <w:p w14:paraId="2ED87DB5" w14:textId="77777777" w:rsidR="00DA42F1" w:rsidRPr="004976F5" w:rsidRDefault="00DA42F1" w:rsidP="00DA42F1">
      <w:pPr>
        <w:pStyle w:val="PL"/>
      </w:pPr>
      <w:r w:rsidRPr="00690A26">
        <w:t xml:space="preserve">          default: false</w:t>
      </w:r>
    </w:p>
    <w:p w14:paraId="425B4DD7" w14:textId="77777777" w:rsidR="00DA42F1" w:rsidRDefault="00DA42F1" w:rsidP="00DA42F1">
      <w:pPr>
        <w:pStyle w:val="PL"/>
        <w:rPr>
          <w:lang w:eastAsia="zh-CN"/>
        </w:rPr>
      </w:pPr>
    </w:p>
    <w:p w14:paraId="43C5F6B7" w14:textId="77777777" w:rsidR="00DA42F1" w:rsidRPr="00690A26" w:rsidRDefault="00DA42F1" w:rsidP="00DA42F1">
      <w:pPr>
        <w:pStyle w:val="PL"/>
      </w:pPr>
      <w:r w:rsidRPr="00690A26">
        <w:t xml:space="preserve">    SnssaiInfoItem:</w:t>
      </w:r>
    </w:p>
    <w:p w14:paraId="1C969A82" w14:textId="77777777" w:rsidR="00DA42F1" w:rsidRDefault="00DA42F1" w:rsidP="00DA42F1">
      <w:pPr>
        <w:pStyle w:val="PL"/>
        <w:rPr>
          <w:lang w:eastAsia="zh-CN"/>
        </w:rPr>
      </w:pPr>
      <w:r>
        <w:rPr>
          <w:lang w:eastAsia="zh-CN"/>
        </w:rPr>
        <w:lastRenderedPageBreak/>
        <w:t xml:space="preserve">      description: &gt;</w:t>
      </w:r>
    </w:p>
    <w:p w14:paraId="58B22067" w14:textId="77777777" w:rsidR="00DA42F1" w:rsidRDefault="00DA42F1" w:rsidP="00DA42F1">
      <w:pPr>
        <w:pStyle w:val="PL"/>
        <w:rPr>
          <w:lang w:eastAsia="zh-CN"/>
        </w:rPr>
      </w:pPr>
      <w:r>
        <w:rPr>
          <w:lang w:eastAsia="zh-CN"/>
        </w:rPr>
        <w:t xml:space="preserve">        </w:t>
      </w:r>
      <w:r w:rsidRPr="008E48A3">
        <w:rPr>
          <w:lang w:eastAsia="zh-CN"/>
        </w:rPr>
        <w:t>Parameters supported by an NF for a given S-NSSAI</w:t>
      </w:r>
      <w:r>
        <w:rPr>
          <w:lang w:eastAsia="zh-CN"/>
        </w:rPr>
        <w:t xml:space="preserve"> </w:t>
      </w:r>
      <w:r w:rsidRPr="008E48A3">
        <w:rPr>
          <w:lang w:eastAsia="zh-CN"/>
        </w:rPr>
        <w:t>Set of parameters supported by N</w:t>
      </w:r>
      <w:r>
        <w:rPr>
          <w:lang w:eastAsia="zh-CN"/>
        </w:rPr>
        <w:t>F</w:t>
      </w:r>
    </w:p>
    <w:p w14:paraId="4491EB94" w14:textId="77777777" w:rsidR="00DA42F1" w:rsidRPr="008E48A3" w:rsidRDefault="00DA42F1" w:rsidP="00DA42F1">
      <w:pPr>
        <w:pStyle w:val="PL"/>
      </w:pPr>
      <w:r>
        <w:rPr>
          <w:lang w:eastAsia="zh-CN"/>
        </w:rPr>
        <w:t xml:space="preserve">        for a given S-NSSAI</w:t>
      </w:r>
    </w:p>
    <w:p w14:paraId="2D0776A4" w14:textId="77777777" w:rsidR="00DA42F1" w:rsidRPr="00690A26" w:rsidRDefault="00DA42F1" w:rsidP="00DA42F1">
      <w:pPr>
        <w:pStyle w:val="PL"/>
      </w:pPr>
      <w:r w:rsidRPr="00690A26">
        <w:t xml:space="preserve">      type: object</w:t>
      </w:r>
    </w:p>
    <w:p w14:paraId="125F3E4F" w14:textId="77777777" w:rsidR="00DA42F1" w:rsidRPr="00690A26" w:rsidRDefault="00DA42F1" w:rsidP="00DA42F1">
      <w:pPr>
        <w:pStyle w:val="PL"/>
      </w:pPr>
      <w:r w:rsidRPr="00690A26">
        <w:t xml:space="preserve">      required:</w:t>
      </w:r>
    </w:p>
    <w:p w14:paraId="6AE6102C" w14:textId="77777777" w:rsidR="00DA42F1" w:rsidRPr="00690A26" w:rsidRDefault="00DA42F1" w:rsidP="00DA42F1">
      <w:pPr>
        <w:pStyle w:val="PL"/>
      </w:pPr>
      <w:r w:rsidRPr="00690A26">
        <w:t xml:space="preserve">        - sNssai</w:t>
      </w:r>
    </w:p>
    <w:p w14:paraId="17076006" w14:textId="77777777" w:rsidR="00DA42F1" w:rsidRPr="00690A26" w:rsidRDefault="00DA42F1" w:rsidP="00DA42F1">
      <w:pPr>
        <w:pStyle w:val="PL"/>
      </w:pPr>
      <w:r w:rsidRPr="00690A26">
        <w:t xml:space="preserve">        - dnnInfoList</w:t>
      </w:r>
    </w:p>
    <w:p w14:paraId="10FB795C" w14:textId="77777777" w:rsidR="00DA42F1" w:rsidRPr="00690A26" w:rsidRDefault="00DA42F1" w:rsidP="00DA42F1">
      <w:pPr>
        <w:pStyle w:val="PL"/>
      </w:pPr>
      <w:r w:rsidRPr="00690A26">
        <w:t xml:space="preserve">      properties:</w:t>
      </w:r>
    </w:p>
    <w:p w14:paraId="1A6B7439" w14:textId="77777777" w:rsidR="00DA42F1" w:rsidRPr="00690A26" w:rsidRDefault="00DA42F1" w:rsidP="00DA42F1">
      <w:pPr>
        <w:pStyle w:val="PL"/>
      </w:pPr>
      <w:r w:rsidRPr="00690A26">
        <w:t xml:space="preserve">        sNssai:</w:t>
      </w:r>
    </w:p>
    <w:p w14:paraId="27567238" w14:textId="77777777" w:rsidR="00DA42F1" w:rsidRPr="00690A26" w:rsidRDefault="00DA42F1" w:rsidP="00DA42F1">
      <w:pPr>
        <w:pStyle w:val="PL"/>
      </w:pPr>
      <w:r w:rsidRPr="00690A26">
        <w:t xml:space="preserve">          $ref: 'TS29571_CommonData.yaml#/components/schemas/</w:t>
      </w:r>
      <w:r>
        <w:t>Ext</w:t>
      </w:r>
      <w:r w:rsidRPr="00690A26">
        <w:t>Snssai'</w:t>
      </w:r>
    </w:p>
    <w:p w14:paraId="3A689B12" w14:textId="77777777" w:rsidR="00DA42F1" w:rsidRPr="00690A26" w:rsidRDefault="00DA42F1" w:rsidP="00DA42F1">
      <w:pPr>
        <w:pStyle w:val="PL"/>
      </w:pPr>
      <w:r w:rsidRPr="00690A26">
        <w:t xml:space="preserve">        dnnInfoList:</w:t>
      </w:r>
    </w:p>
    <w:p w14:paraId="5A11DB60" w14:textId="77777777" w:rsidR="00DA42F1" w:rsidRPr="00690A26" w:rsidRDefault="00DA42F1" w:rsidP="00DA42F1">
      <w:pPr>
        <w:pStyle w:val="PL"/>
      </w:pPr>
      <w:r w:rsidRPr="00690A26">
        <w:t xml:space="preserve">          type: array</w:t>
      </w:r>
    </w:p>
    <w:p w14:paraId="7A19E9E8" w14:textId="77777777" w:rsidR="00DA42F1" w:rsidRPr="00690A26" w:rsidRDefault="00DA42F1" w:rsidP="00DA42F1">
      <w:pPr>
        <w:pStyle w:val="PL"/>
      </w:pPr>
      <w:r w:rsidRPr="00690A26">
        <w:t xml:space="preserve">          items:</w:t>
      </w:r>
    </w:p>
    <w:p w14:paraId="4F2F6909" w14:textId="77777777" w:rsidR="00DA42F1" w:rsidRPr="00690A26" w:rsidRDefault="00DA42F1" w:rsidP="00DA42F1">
      <w:pPr>
        <w:pStyle w:val="PL"/>
      </w:pPr>
      <w:r w:rsidRPr="00690A26">
        <w:t xml:space="preserve">            $ref: '#/components/schemas/DnnInfoItem'</w:t>
      </w:r>
    </w:p>
    <w:p w14:paraId="68DD4C91" w14:textId="77777777" w:rsidR="00DA42F1" w:rsidRPr="00690A26" w:rsidRDefault="00DA42F1" w:rsidP="00DA42F1">
      <w:pPr>
        <w:pStyle w:val="PL"/>
      </w:pPr>
      <w:r w:rsidRPr="00690A26">
        <w:t xml:space="preserve">          minItems: 1</w:t>
      </w:r>
    </w:p>
    <w:p w14:paraId="0CCF4FC3" w14:textId="77777777" w:rsidR="00DA42F1" w:rsidRDefault="00DA42F1" w:rsidP="00DA42F1">
      <w:pPr>
        <w:pStyle w:val="PL"/>
      </w:pPr>
    </w:p>
    <w:p w14:paraId="0833B3B3" w14:textId="77777777" w:rsidR="00DA42F1" w:rsidRPr="00690A26" w:rsidRDefault="00DA42F1" w:rsidP="00DA42F1">
      <w:pPr>
        <w:pStyle w:val="PL"/>
      </w:pPr>
      <w:r w:rsidRPr="00690A26">
        <w:t xml:space="preserve">    DnnInfoItem:</w:t>
      </w:r>
    </w:p>
    <w:p w14:paraId="428194EC"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Set of parameters supported by NF for a given DNN</w:t>
      </w:r>
    </w:p>
    <w:p w14:paraId="003AF2BC" w14:textId="77777777" w:rsidR="00DA42F1" w:rsidRPr="00690A26" w:rsidRDefault="00DA42F1" w:rsidP="00DA42F1">
      <w:pPr>
        <w:pStyle w:val="PL"/>
      </w:pPr>
      <w:r w:rsidRPr="00690A26">
        <w:t xml:space="preserve">      type: object</w:t>
      </w:r>
    </w:p>
    <w:p w14:paraId="707ED755" w14:textId="77777777" w:rsidR="00DA42F1" w:rsidRPr="00690A26" w:rsidRDefault="00DA42F1" w:rsidP="00DA42F1">
      <w:pPr>
        <w:pStyle w:val="PL"/>
      </w:pPr>
      <w:r w:rsidRPr="00690A26">
        <w:t xml:space="preserve">      required:</w:t>
      </w:r>
    </w:p>
    <w:p w14:paraId="4D17CB32" w14:textId="77777777" w:rsidR="00DA42F1" w:rsidRPr="00690A26" w:rsidRDefault="00DA42F1" w:rsidP="00DA42F1">
      <w:pPr>
        <w:pStyle w:val="PL"/>
      </w:pPr>
      <w:r w:rsidRPr="00690A26">
        <w:t xml:space="preserve">        - dnn</w:t>
      </w:r>
    </w:p>
    <w:p w14:paraId="24DB1402" w14:textId="77777777" w:rsidR="00DA42F1" w:rsidRPr="00690A26" w:rsidRDefault="00DA42F1" w:rsidP="00DA42F1">
      <w:pPr>
        <w:pStyle w:val="PL"/>
      </w:pPr>
      <w:r w:rsidRPr="00690A26">
        <w:t xml:space="preserve">      properties:</w:t>
      </w:r>
    </w:p>
    <w:p w14:paraId="039B5836" w14:textId="77777777" w:rsidR="00DA42F1" w:rsidRPr="00690A26" w:rsidRDefault="00DA42F1" w:rsidP="00DA42F1">
      <w:pPr>
        <w:pStyle w:val="PL"/>
      </w:pPr>
      <w:r w:rsidRPr="00690A26">
        <w:t xml:space="preserve">        dnn:</w:t>
      </w:r>
    </w:p>
    <w:p w14:paraId="7993CE07" w14:textId="77777777" w:rsidR="00DA42F1" w:rsidRPr="00B3056F" w:rsidRDefault="00DA42F1" w:rsidP="00DA42F1">
      <w:pPr>
        <w:pStyle w:val="PL"/>
      </w:pPr>
      <w:r w:rsidRPr="00B3056F">
        <w:t xml:space="preserve">          anyOf:</w:t>
      </w:r>
    </w:p>
    <w:p w14:paraId="3653EE83" w14:textId="77777777" w:rsidR="00DA42F1" w:rsidRPr="00690A26" w:rsidRDefault="00DA42F1" w:rsidP="00DA42F1">
      <w:pPr>
        <w:pStyle w:val="PL"/>
      </w:pPr>
      <w:r w:rsidRPr="00690A26">
        <w:t xml:space="preserve">          </w:t>
      </w:r>
      <w:r>
        <w:t xml:space="preserve">  - </w:t>
      </w:r>
      <w:r w:rsidRPr="00690A26">
        <w:t>$ref: 'TS29571_CommonData.yaml#/components/schemas/Dnn'</w:t>
      </w:r>
    </w:p>
    <w:p w14:paraId="4CF1D6C1" w14:textId="77777777" w:rsidR="00DA42F1" w:rsidRDefault="00DA42F1" w:rsidP="00DA42F1">
      <w:pPr>
        <w:pStyle w:val="PL"/>
      </w:pPr>
      <w:r w:rsidRPr="00B3056F">
        <w:t xml:space="preserve">            - $ref: 'TS29571_CommonData.yaml#/components/schemas/WildcardDnn'</w:t>
      </w:r>
    </w:p>
    <w:p w14:paraId="74C888AB" w14:textId="77777777" w:rsidR="00DA42F1" w:rsidRDefault="00DA42F1" w:rsidP="00DA42F1">
      <w:pPr>
        <w:pStyle w:val="PL"/>
      </w:pPr>
    </w:p>
    <w:p w14:paraId="4C30112A" w14:textId="77777777" w:rsidR="00DA42F1" w:rsidRPr="00690A26" w:rsidRDefault="00DA42F1" w:rsidP="00DA42F1">
      <w:pPr>
        <w:pStyle w:val="PL"/>
      </w:pPr>
      <w:r w:rsidRPr="00D4681E">
        <w:t xml:space="preserve">    CollocatedNfInstance:</w:t>
      </w:r>
    </w:p>
    <w:p w14:paraId="6B0F5AA3" w14:textId="77777777" w:rsidR="00DA42F1" w:rsidRPr="00690A26" w:rsidRDefault="00DA42F1" w:rsidP="00DA42F1">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47150C03" w14:textId="77777777" w:rsidR="00DA42F1" w:rsidRPr="00690A26" w:rsidRDefault="00DA42F1" w:rsidP="00DA42F1">
      <w:pPr>
        <w:pStyle w:val="PL"/>
      </w:pPr>
      <w:r w:rsidRPr="00690A26">
        <w:t xml:space="preserve">      type: object</w:t>
      </w:r>
    </w:p>
    <w:p w14:paraId="0D7A9F0B" w14:textId="77777777" w:rsidR="00DA42F1" w:rsidRPr="00690A26" w:rsidRDefault="00DA42F1" w:rsidP="00DA42F1">
      <w:pPr>
        <w:pStyle w:val="PL"/>
      </w:pPr>
      <w:r w:rsidRPr="00690A26">
        <w:t xml:space="preserve">      required:</w:t>
      </w:r>
    </w:p>
    <w:p w14:paraId="34341534" w14:textId="77777777" w:rsidR="00DA42F1" w:rsidRPr="00690A26" w:rsidRDefault="00DA42F1" w:rsidP="00DA42F1">
      <w:pPr>
        <w:pStyle w:val="PL"/>
      </w:pPr>
      <w:r w:rsidRPr="00690A26">
        <w:t xml:space="preserve">        - nfInstanceId</w:t>
      </w:r>
    </w:p>
    <w:p w14:paraId="4D1E4C2C" w14:textId="77777777" w:rsidR="00DA42F1" w:rsidRPr="00690A26" w:rsidRDefault="00DA42F1" w:rsidP="00DA42F1">
      <w:pPr>
        <w:pStyle w:val="PL"/>
      </w:pPr>
      <w:r w:rsidRPr="00690A26">
        <w:t xml:space="preserve">        - </w:t>
      </w:r>
      <w:r>
        <w:t>n</w:t>
      </w:r>
      <w:r w:rsidRPr="00690A26">
        <w:t>fType</w:t>
      </w:r>
    </w:p>
    <w:p w14:paraId="1E5D1D7C" w14:textId="77777777" w:rsidR="00DA42F1" w:rsidRPr="00690A26" w:rsidRDefault="00DA42F1" w:rsidP="00DA42F1">
      <w:pPr>
        <w:pStyle w:val="PL"/>
      </w:pPr>
      <w:r w:rsidRPr="00690A26">
        <w:t xml:space="preserve">      properties:</w:t>
      </w:r>
    </w:p>
    <w:p w14:paraId="7540EE4B" w14:textId="77777777" w:rsidR="00DA42F1" w:rsidRPr="00690A26" w:rsidRDefault="00DA42F1" w:rsidP="00DA42F1">
      <w:pPr>
        <w:pStyle w:val="PL"/>
      </w:pPr>
      <w:r w:rsidRPr="00690A26">
        <w:t xml:space="preserve">        nfInstanceId:</w:t>
      </w:r>
    </w:p>
    <w:p w14:paraId="5702A1B0" w14:textId="77777777" w:rsidR="00DA42F1" w:rsidRPr="00690A26" w:rsidRDefault="00DA42F1" w:rsidP="00DA42F1">
      <w:pPr>
        <w:pStyle w:val="PL"/>
      </w:pPr>
      <w:r w:rsidRPr="00690A26">
        <w:t xml:space="preserve">          $ref: 'TS29571_CommonData.yaml#/components/schemas/NfInstanceId'</w:t>
      </w:r>
    </w:p>
    <w:p w14:paraId="1B01D340" w14:textId="77777777" w:rsidR="00DA42F1" w:rsidRPr="00690A26" w:rsidRDefault="00DA42F1" w:rsidP="00DA42F1">
      <w:pPr>
        <w:pStyle w:val="PL"/>
      </w:pPr>
      <w:r w:rsidRPr="00690A26">
        <w:t xml:space="preserve">        </w:t>
      </w:r>
      <w:r>
        <w:t>n</w:t>
      </w:r>
      <w:r w:rsidRPr="00690A26">
        <w:t>fType:</w:t>
      </w:r>
    </w:p>
    <w:p w14:paraId="301210D3" w14:textId="77777777" w:rsidR="00DA42F1" w:rsidRDefault="00DA42F1" w:rsidP="00DA42F1">
      <w:pPr>
        <w:pStyle w:val="PL"/>
      </w:pPr>
      <w:r w:rsidRPr="00690A26">
        <w:t xml:space="preserve">          $ref: '#/components/schemas/</w:t>
      </w:r>
      <w:r>
        <w:t>Collocated</w:t>
      </w:r>
      <w:r w:rsidRPr="00690A26">
        <w:t>N</w:t>
      </w:r>
      <w:r>
        <w:t>f</w:t>
      </w:r>
      <w:r w:rsidRPr="00690A26">
        <w:t>Type'</w:t>
      </w:r>
    </w:p>
    <w:p w14:paraId="401C2892" w14:textId="77777777" w:rsidR="00DA42F1" w:rsidRDefault="00DA42F1" w:rsidP="00DA42F1">
      <w:pPr>
        <w:pStyle w:val="PL"/>
      </w:pPr>
    </w:p>
    <w:p w14:paraId="134D528B" w14:textId="77777777" w:rsidR="00DA42F1" w:rsidRDefault="00DA42F1" w:rsidP="00DA42F1">
      <w:pPr>
        <w:pStyle w:val="PL"/>
      </w:pPr>
      <w:r>
        <w:t xml:space="preserve">    CollocatedNfType:</w:t>
      </w:r>
    </w:p>
    <w:p w14:paraId="18644862" w14:textId="77777777" w:rsidR="00DA42F1" w:rsidRDefault="00DA42F1" w:rsidP="00DA42F1">
      <w:pPr>
        <w:pStyle w:val="PL"/>
      </w:pPr>
      <w:r>
        <w:t xml:space="preserve">      description: </w:t>
      </w:r>
      <w:r>
        <w:rPr>
          <w:rFonts w:cs="Arial"/>
          <w:szCs w:val="18"/>
        </w:rPr>
        <w:t>NF types for a collocated NF</w:t>
      </w:r>
    </w:p>
    <w:p w14:paraId="5A399FAE" w14:textId="77777777" w:rsidR="00DA42F1" w:rsidRDefault="00DA42F1" w:rsidP="00DA42F1">
      <w:pPr>
        <w:pStyle w:val="PL"/>
      </w:pPr>
      <w:r>
        <w:t xml:space="preserve">      anyOf:</w:t>
      </w:r>
    </w:p>
    <w:p w14:paraId="6FAFCC5F" w14:textId="77777777" w:rsidR="00DA42F1" w:rsidRDefault="00DA42F1" w:rsidP="00DA42F1">
      <w:pPr>
        <w:pStyle w:val="PL"/>
      </w:pPr>
      <w:r>
        <w:t xml:space="preserve">        - type: string</w:t>
      </w:r>
    </w:p>
    <w:p w14:paraId="46404382" w14:textId="77777777" w:rsidR="00DA42F1" w:rsidRDefault="00DA42F1" w:rsidP="00DA42F1">
      <w:pPr>
        <w:pStyle w:val="PL"/>
      </w:pPr>
      <w:r>
        <w:t xml:space="preserve">          enum:</w:t>
      </w:r>
    </w:p>
    <w:p w14:paraId="2A6ABAC1" w14:textId="77777777" w:rsidR="00DA42F1" w:rsidRDefault="00DA42F1" w:rsidP="00DA42F1">
      <w:pPr>
        <w:pStyle w:val="PL"/>
      </w:pPr>
      <w:r>
        <w:t xml:space="preserve">            - UPF</w:t>
      </w:r>
    </w:p>
    <w:p w14:paraId="5B8B4080" w14:textId="77777777" w:rsidR="00DA42F1" w:rsidRDefault="00DA42F1" w:rsidP="00DA42F1">
      <w:pPr>
        <w:pStyle w:val="PL"/>
      </w:pPr>
      <w:r>
        <w:t xml:space="preserve">            - SMF</w:t>
      </w:r>
    </w:p>
    <w:p w14:paraId="083645CC" w14:textId="77777777" w:rsidR="00DA42F1" w:rsidRDefault="00DA42F1" w:rsidP="00DA42F1">
      <w:pPr>
        <w:pStyle w:val="PL"/>
      </w:pPr>
      <w:r>
        <w:t xml:space="preserve">            - MB_UPF</w:t>
      </w:r>
    </w:p>
    <w:p w14:paraId="252047AD" w14:textId="77777777" w:rsidR="00DA42F1" w:rsidRDefault="00DA42F1" w:rsidP="00DA42F1">
      <w:pPr>
        <w:pStyle w:val="PL"/>
      </w:pPr>
      <w:r>
        <w:t xml:space="preserve">            - MB_SMF</w:t>
      </w:r>
    </w:p>
    <w:p w14:paraId="348691C9" w14:textId="6C0E77F2" w:rsidR="00602B7F" w:rsidRDefault="00602B7F" w:rsidP="00602B7F">
      <w:pPr>
        <w:pStyle w:val="PL"/>
        <w:rPr>
          <w:ins w:id="291" w:author="Maria Liang" w:date="2023-03-24T13:00:00Z"/>
        </w:rPr>
      </w:pPr>
      <w:ins w:id="292" w:author="Maria Liang" w:date="2023-03-24T13:00:00Z">
        <w:r>
          <w:t xml:space="preserve">            - </w:t>
        </w:r>
      </w:ins>
      <w:ins w:id="293" w:author="Maria Liang" w:date="2023-03-24T13:01:00Z">
        <w:r>
          <w:t>AMF</w:t>
        </w:r>
      </w:ins>
    </w:p>
    <w:p w14:paraId="52C945D5" w14:textId="4C9A7672" w:rsidR="00602B7F" w:rsidRDefault="00602B7F" w:rsidP="00602B7F">
      <w:pPr>
        <w:pStyle w:val="PL"/>
        <w:rPr>
          <w:ins w:id="294" w:author="Maria Liang" w:date="2023-03-24T13:00:00Z"/>
        </w:rPr>
      </w:pPr>
      <w:ins w:id="295" w:author="Maria Liang" w:date="2023-03-24T13:00:00Z">
        <w:r>
          <w:t xml:space="preserve">            - </w:t>
        </w:r>
      </w:ins>
      <w:ins w:id="296" w:author="Maria Liang" w:date="2023-03-24T13:01:00Z">
        <w:r>
          <w:t>NWDAF</w:t>
        </w:r>
      </w:ins>
    </w:p>
    <w:p w14:paraId="626A83E6" w14:textId="6EBC8F10" w:rsidR="00DA42F1" w:rsidRDefault="00DA42F1" w:rsidP="00DA42F1">
      <w:pPr>
        <w:pStyle w:val="PL"/>
      </w:pPr>
      <w:r>
        <w:t xml:space="preserve">        - type: string</w:t>
      </w:r>
    </w:p>
    <w:p w14:paraId="1CDA8B71" w14:textId="2F03B9DA" w:rsidR="00203AEA" w:rsidRDefault="00203AEA" w:rsidP="00203AEA">
      <w:pPr>
        <w:pStyle w:val="PL"/>
        <w:rPr>
          <w:ins w:id="297" w:author="Maria Liang" w:date="2023-03-24T13:04:00Z"/>
        </w:rPr>
      </w:pPr>
      <w:ins w:id="298" w:author="Maria Liang" w:date="2023-03-24T13:04:00Z">
        <w:r>
          <w:t xml:space="preserve">        </w:t>
        </w:r>
      </w:ins>
      <w:ins w:id="299" w:author="Maria Liang" w:date="2023-03-24T13:23:00Z">
        <w:r w:rsidR="00C9695F">
          <w:t xml:space="preserve">  </w:t>
        </w:r>
      </w:ins>
      <w:ins w:id="300" w:author="Maria Liang" w:date="2023-03-24T13:04:00Z">
        <w:r>
          <w:t>description: &gt;</w:t>
        </w:r>
      </w:ins>
    </w:p>
    <w:p w14:paraId="07242D4B" w14:textId="4F58013A" w:rsidR="00203AEA" w:rsidRDefault="00203AEA" w:rsidP="00203AEA">
      <w:pPr>
        <w:pStyle w:val="PL"/>
        <w:rPr>
          <w:ins w:id="301" w:author="Maria Liang" w:date="2023-03-24T13:04:00Z"/>
        </w:rPr>
      </w:pPr>
      <w:ins w:id="302" w:author="Maria Liang" w:date="2023-03-24T13:04:00Z">
        <w:r>
          <w:t xml:space="preserve">          </w:t>
        </w:r>
      </w:ins>
      <w:ins w:id="303" w:author="Maria Liang" w:date="2023-03-24T13:23:00Z">
        <w:r w:rsidR="00C9695F">
          <w:t xml:space="preserve">  </w:t>
        </w:r>
      </w:ins>
      <w:ins w:id="304" w:author="Maria Liang" w:date="2023-03-24T13:04:00Z">
        <w:r>
          <w:t>This string provides forward-compatibility with future</w:t>
        </w:r>
      </w:ins>
    </w:p>
    <w:p w14:paraId="11EA556A" w14:textId="6D6B381F" w:rsidR="00203AEA" w:rsidRDefault="00203AEA" w:rsidP="00203AEA">
      <w:pPr>
        <w:pStyle w:val="PL"/>
        <w:rPr>
          <w:ins w:id="305" w:author="Maria Liang" w:date="2023-03-24T13:04:00Z"/>
        </w:rPr>
      </w:pPr>
      <w:ins w:id="306" w:author="Maria Liang" w:date="2023-03-24T13:04:00Z">
        <w:r>
          <w:t xml:space="preserve">          </w:t>
        </w:r>
      </w:ins>
      <w:ins w:id="307" w:author="Maria Liang" w:date="2023-03-24T13:23:00Z">
        <w:r w:rsidR="00C9695F">
          <w:t xml:space="preserve">  </w:t>
        </w:r>
      </w:ins>
      <w:ins w:id="308" w:author="Maria Liang" w:date="2023-03-24T13:04:00Z">
        <w:r>
          <w:t>extensions to the enumeration but is not used to encode</w:t>
        </w:r>
      </w:ins>
    </w:p>
    <w:p w14:paraId="65DB7BB4" w14:textId="3B34D69D" w:rsidR="00203AEA" w:rsidRDefault="00203AEA" w:rsidP="00203AEA">
      <w:pPr>
        <w:pStyle w:val="PL"/>
        <w:rPr>
          <w:ins w:id="309" w:author="Maria Liang" w:date="2023-03-24T13:04:00Z"/>
        </w:rPr>
      </w:pPr>
      <w:ins w:id="310" w:author="Maria Liang" w:date="2023-03-24T13:04:00Z">
        <w:r>
          <w:t xml:space="preserve">          </w:t>
        </w:r>
      </w:ins>
      <w:ins w:id="311" w:author="Maria Liang" w:date="2023-03-24T13:23:00Z">
        <w:r w:rsidR="00C9695F">
          <w:t xml:space="preserve">  </w:t>
        </w:r>
      </w:ins>
      <w:ins w:id="312" w:author="Maria Liang" w:date="2023-03-24T13:04:00Z">
        <w:r>
          <w:t>content defined in the present version of this API.</w:t>
        </w:r>
      </w:ins>
    </w:p>
    <w:p w14:paraId="2B52F668" w14:textId="77777777" w:rsidR="00DA42F1" w:rsidRDefault="00DA42F1" w:rsidP="00DA42F1">
      <w:pPr>
        <w:pStyle w:val="PL"/>
        <w:rPr>
          <w:lang w:eastAsia="zh-CN"/>
        </w:rPr>
      </w:pPr>
    </w:p>
    <w:p w14:paraId="28C3C42E" w14:textId="77777777" w:rsidR="00DA42F1" w:rsidRPr="00690A26" w:rsidRDefault="00DA42F1" w:rsidP="00DA42F1">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7949EEBA" w14:textId="77777777" w:rsidR="00DA42F1" w:rsidRPr="00690A26" w:rsidRDefault="00DA42F1" w:rsidP="00DA42F1">
      <w:pPr>
        <w:pStyle w:val="PL"/>
        <w:rPr>
          <w:lang w:eastAsia="zh-CN"/>
        </w:rPr>
      </w:pPr>
      <w:r>
        <w:rPr>
          <w:lang w:eastAsia="zh-CN"/>
        </w:rPr>
        <w:t xml:space="preserve">      description: </w:t>
      </w:r>
      <w:r>
        <w:rPr>
          <w:rFonts w:cs="Arial"/>
          <w:szCs w:val="18"/>
        </w:rPr>
        <w:t>Oauth2.0 required indication for a given PLMN ID</w:t>
      </w:r>
    </w:p>
    <w:p w14:paraId="2458437E" w14:textId="77777777" w:rsidR="00DA42F1" w:rsidRPr="00690A26" w:rsidRDefault="00DA42F1" w:rsidP="00DA42F1">
      <w:pPr>
        <w:pStyle w:val="PL"/>
        <w:rPr>
          <w:lang w:eastAsia="zh-CN"/>
        </w:rPr>
      </w:pPr>
      <w:r w:rsidRPr="00690A26">
        <w:rPr>
          <w:rFonts w:hint="eastAsia"/>
          <w:lang w:eastAsia="zh-CN"/>
        </w:rPr>
        <w:t xml:space="preserve">      type: object</w:t>
      </w:r>
    </w:p>
    <w:p w14:paraId="6921FE3B" w14:textId="77777777" w:rsidR="00DA42F1" w:rsidRPr="00690A26" w:rsidRDefault="00DA42F1" w:rsidP="00DA42F1">
      <w:pPr>
        <w:pStyle w:val="PL"/>
        <w:rPr>
          <w:lang w:eastAsia="zh-CN"/>
        </w:rPr>
      </w:pPr>
      <w:r w:rsidRPr="00690A26">
        <w:rPr>
          <w:rFonts w:hint="eastAsia"/>
          <w:lang w:eastAsia="zh-CN"/>
        </w:rPr>
        <w:t xml:space="preserve">      properties:</w:t>
      </w:r>
    </w:p>
    <w:p w14:paraId="582305E2" w14:textId="77777777" w:rsidR="00DA42F1" w:rsidRPr="00690A26" w:rsidRDefault="00DA42F1" w:rsidP="00DA42F1">
      <w:pPr>
        <w:pStyle w:val="PL"/>
      </w:pPr>
      <w:r w:rsidRPr="00690A26">
        <w:rPr>
          <w:rFonts w:hint="eastAsia"/>
          <w:lang w:eastAsia="zh-CN"/>
        </w:rPr>
        <w:t xml:space="preserve">        </w:t>
      </w:r>
      <w:r>
        <w:rPr>
          <w:lang w:eastAsia="zh-CN"/>
        </w:rPr>
        <w:t>oauth2RequiredPlmnIdList</w:t>
      </w:r>
      <w:r w:rsidRPr="00690A26">
        <w:t>:</w:t>
      </w:r>
    </w:p>
    <w:p w14:paraId="52A590E2" w14:textId="77777777" w:rsidR="00DA42F1" w:rsidRPr="00690A26" w:rsidRDefault="00DA42F1" w:rsidP="00DA42F1">
      <w:pPr>
        <w:pStyle w:val="PL"/>
      </w:pPr>
      <w:r w:rsidRPr="00690A26">
        <w:t xml:space="preserve">          type: array</w:t>
      </w:r>
    </w:p>
    <w:p w14:paraId="34B40984" w14:textId="77777777" w:rsidR="00DA42F1" w:rsidRPr="00690A26" w:rsidRDefault="00DA42F1" w:rsidP="00DA42F1">
      <w:pPr>
        <w:pStyle w:val="PL"/>
      </w:pPr>
      <w:r w:rsidRPr="00690A26">
        <w:t xml:space="preserve">          items:</w:t>
      </w:r>
    </w:p>
    <w:p w14:paraId="79DDD781" w14:textId="77777777" w:rsidR="00DA42F1" w:rsidRPr="00690A26" w:rsidRDefault="00DA42F1" w:rsidP="00DA42F1">
      <w:pPr>
        <w:pStyle w:val="PL"/>
      </w:pPr>
      <w:r>
        <w:t xml:space="preserve">  </w:t>
      </w:r>
      <w:r w:rsidRPr="00690A26">
        <w:t xml:space="preserve">          $ref: 'TS29571_CommonData.yaml#/components/schemas/PlmnId'</w:t>
      </w:r>
    </w:p>
    <w:p w14:paraId="4EA165CD" w14:textId="77777777" w:rsidR="00DA42F1" w:rsidRPr="00690A26" w:rsidRDefault="00DA42F1" w:rsidP="00DA42F1">
      <w:pPr>
        <w:pStyle w:val="PL"/>
      </w:pPr>
      <w:r w:rsidRPr="00690A26">
        <w:t xml:space="preserve">          minItems: 1</w:t>
      </w:r>
    </w:p>
    <w:p w14:paraId="20CB3FB8" w14:textId="77777777" w:rsidR="00DA42F1" w:rsidRPr="00690A26" w:rsidRDefault="00DA42F1" w:rsidP="00DA42F1">
      <w:pPr>
        <w:pStyle w:val="PL"/>
      </w:pPr>
      <w:r w:rsidRPr="00690A26">
        <w:rPr>
          <w:rFonts w:hint="eastAsia"/>
          <w:lang w:eastAsia="zh-CN"/>
        </w:rPr>
        <w:t xml:space="preserve">        </w:t>
      </w:r>
      <w:r>
        <w:rPr>
          <w:lang w:eastAsia="zh-CN"/>
        </w:rPr>
        <w:t>oauth2NotRequiredPlmnIdList</w:t>
      </w:r>
      <w:r w:rsidRPr="00690A26">
        <w:t>:</w:t>
      </w:r>
    </w:p>
    <w:p w14:paraId="30582BF1" w14:textId="77777777" w:rsidR="00DA42F1" w:rsidRPr="00690A26" w:rsidRDefault="00DA42F1" w:rsidP="00DA42F1">
      <w:pPr>
        <w:pStyle w:val="PL"/>
      </w:pPr>
      <w:r w:rsidRPr="00690A26">
        <w:t xml:space="preserve">          type: array</w:t>
      </w:r>
    </w:p>
    <w:p w14:paraId="419A9BEF" w14:textId="77777777" w:rsidR="00DA42F1" w:rsidRPr="00690A26" w:rsidRDefault="00DA42F1" w:rsidP="00DA42F1">
      <w:pPr>
        <w:pStyle w:val="PL"/>
      </w:pPr>
      <w:r w:rsidRPr="00690A26">
        <w:t xml:space="preserve">          items:</w:t>
      </w:r>
    </w:p>
    <w:p w14:paraId="635D026E" w14:textId="77777777" w:rsidR="00DA42F1" w:rsidRPr="00690A26" w:rsidRDefault="00DA42F1" w:rsidP="00DA42F1">
      <w:pPr>
        <w:pStyle w:val="PL"/>
      </w:pPr>
      <w:r>
        <w:t xml:space="preserve">  </w:t>
      </w:r>
      <w:r w:rsidRPr="00690A26">
        <w:t xml:space="preserve">          $ref: 'TS29571_CommonData.yaml#/components/schemas/PlmnId'</w:t>
      </w:r>
    </w:p>
    <w:p w14:paraId="0233114D" w14:textId="77777777" w:rsidR="00DA42F1" w:rsidRPr="00690A26" w:rsidRDefault="00DA42F1" w:rsidP="00DA42F1">
      <w:pPr>
        <w:pStyle w:val="PL"/>
      </w:pPr>
      <w:r w:rsidRPr="00690A26">
        <w:t xml:space="preserve">          minItems: 1</w:t>
      </w:r>
    </w:p>
    <w:p w14:paraId="7C2B7A8E" w14:textId="77777777" w:rsidR="00DA42F1" w:rsidRDefault="00DA42F1" w:rsidP="00DA42F1">
      <w:pPr>
        <w:pStyle w:val="PL"/>
      </w:pPr>
    </w:p>
    <w:p w14:paraId="2B0993A6" w14:textId="77777777" w:rsidR="00DA42F1" w:rsidRDefault="00DA42F1" w:rsidP="00DA42F1">
      <w:pPr>
        <w:pStyle w:val="PL"/>
      </w:pPr>
      <w:r>
        <w:t xml:space="preserve">    </w:t>
      </w:r>
      <w:r>
        <w:rPr>
          <w:rFonts w:hint="eastAsia"/>
          <w:lang w:eastAsia="zh-CN"/>
        </w:rPr>
        <w:t>V2xCapability</w:t>
      </w:r>
      <w:r>
        <w:t>:</w:t>
      </w:r>
    </w:p>
    <w:p w14:paraId="29720DAA" w14:textId="77777777" w:rsidR="00DA42F1" w:rsidRDefault="00DA42F1" w:rsidP="00DA42F1">
      <w:pPr>
        <w:pStyle w:val="PL"/>
      </w:pPr>
      <w:r>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1782FBBE" w14:textId="77777777" w:rsidR="00DA42F1" w:rsidRDefault="00DA42F1" w:rsidP="00DA42F1">
      <w:pPr>
        <w:pStyle w:val="PL"/>
      </w:pPr>
      <w:r>
        <w:t xml:space="preserve">      type: object</w:t>
      </w:r>
    </w:p>
    <w:p w14:paraId="1700585B" w14:textId="77777777" w:rsidR="00DA42F1" w:rsidRDefault="00DA42F1" w:rsidP="00DA42F1">
      <w:pPr>
        <w:pStyle w:val="PL"/>
      </w:pPr>
      <w:r>
        <w:t xml:space="preserve">      properties:</w:t>
      </w:r>
    </w:p>
    <w:p w14:paraId="034A549C" w14:textId="77777777" w:rsidR="00DA42F1" w:rsidRDefault="00DA42F1" w:rsidP="00DA42F1">
      <w:pPr>
        <w:pStyle w:val="PL"/>
      </w:pPr>
      <w:r>
        <w:t xml:space="preserve">        </w:t>
      </w:r>
      <w:r>
        <w:rPr>
          <w:rFonts w:hint="eastAsia"/>
          <w:lang w:eastAsia="zh-CN"/>
        </w:rPr>
        <w:t>lteV2x</w:t>
      </w:r>
      <w:r>
        <w:t>:</w:t>
      </w:r>
    </w:p>
    <w:p w14:paraId="559C84F7" w14:textId="77777777" w:rsidR="00DA42F1" w:rsidRDefault="00DA42F1" w:rsidP="00DA42F1">
      <w:pPr>
        <w:pStyle w:val="PL"/>
      </w:pPr>
      <w:r>
        <w:t xml:space="preserve">          type: boolean</w:t>
      </w:r>
    </w:p>
    <w:p w14:paraId="70A5DC95" w14:textId="77777777" w:rsidR="00DA42F1" w:rsidRDefault="00DA42F1" w:rsidP="00DA42F1">
      <w:pPr>
        <w:pStyle w:val="PL"/>
      </w:pPr>
      <w:r>
        <w:t xml:space="preserve">          default: false</w:t>
      </w:r>
    </w:p>
    <w:p w14:paraId="260C43B4" w14:textId="77777777" w:rsidR="00DA42F1" w:rsidRDefault="00DA42F1" w:rsidP="00DA42F1">
      <w:pPr>
        <w:pStyle w:val="PL"/>
      </w:pPr>
      <w:r>
        <w:lastRenderedPageBreak/>
        <w:t xml:space="preserve">        </w:t>
      </w:r>
      <w:r>
        <w:rPr>
          <w:rFonts w:hint="eastAsia"/>
          <w:lang w:eastAsia="zh-CN"/>
        </w:rPr>
        <w:t>nrV2x</w:t>
      </w:r>
      <w:r>
        <w:t>:</w:t>
      </w:r>
    </w:p>
    <w:p w14:paraId="3F8E28BB" w14:textId="77777777" w:rsidR="00DA42F1" w:rsidRDefault="00DA42F1" w:rsidP="00DA42F1">
      <w:pPr>
        <w:pStyle w:val="PL"/>
      </w:pPr>
      <w:r>
        <w:t xml:space="preserve">          type: boolean</w:t>
      </w:r>
    </w:p>
    <w:p w14:paraId="4BBD6DB1" w14:textId="77777777" w:rsidR="00DA42F1" w:rsidRDefault="00DA42F1" w:rsidP="00DA42F1">
      <w:pPr>
        <w:pStyle w:val="PL"/>
        <w:rPr>
          <w:lang w:eastAsia="zh-CN"/>
        </w:rPr>
      </w:pPr>
      <w:r>
        <w:t xml:space="preserve">          default: false</w:t>
      </w:r>
    </w:p>
    <w:p w14:paraId="3D25FE63" w14:textId="77777777" w:rsidR="00DA42F1" w:rsidRDefault="00DA42F1" w:rsidP="00DA42F1">
      <w:pPr>
        <w:pStyle w:val="PL"/>
        <w:rPr>
          <w:lang w:eastAsia="zh-CN"/>
        </w:rPr>
      </w:pPr>
    </w:p>
    <w:p w14:paraId="759CE2B2" w14:textId="77777777" w:rsidR="00DA42F1" w:rsidRPr="00690A26" w:rsidRDefault="00DA42F1" w:rsidP="00DA42F1">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1EB1B27D" w14:textId="77777777" w:rsidR="00DA42F1" w:rsidRPr="00690A26" w:rsidRDefault="00DA42F1" w:rsidP="00DA42F1">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22192793" w14:textId="77777777" w:rsidR="00DA42F1" w:rsidRPr="00690A26" w:rsidRDefault="00DA42F1" w:rsidP="00DA42F1">
      <w:pPr>
        <w:pStyle w:val="PL"/>
        <w:rPr>
          <w:lang w:eastAsia="zh-CN"/>
        </w:rPr>
      </w:pPr>
      <w:r w:rsidRPr="00690A26">
        <w:rPr>
          <w:rFonts w:hint="eastAsia"/>
          <w:lang w:eastAsia="zh-CN"/>
        </w:rPr>
        <w:t xml:space="preserve">      type: object</w:t>
      </w:r>
    </w:p>
    <w:p w14:paraId="3A0FF4CA" w14:textId="77777777" w:rsidR="00DA42F1" w:rsidRPr="00690A26" w:rsidRDefault="00DA42F1" w:rsidP="00DA42F1">
      <w:pPr>
        <w:pStyle w:val="PL"/>
        <w:rPr>
          <w:lang w:eastAsia="zh-CN"/>
        </w:rPr>
      </w:pPr>
      <w:r w:rsidRPr="00690A26">
        <w:rPr>
          <w:rFonts w:hint="eastAsia"/>
          <w:lang w:eastAsia="zh-CN"/>
        </w:rPr>
        <w:t xml:space="preserve">      properties:</w:t>
      </w:r>
    </w:p>
    <w:p w14:paraId="112EC0AD" w14:textId="77777777" w:rsidR="00DA42F1" w:rsidRPr="002857AD" w:rsidRDefault="00DA42F1" w:rsidP="00DA42F1">
      <w:pPr>
        <w:pStyle w:val="PL"/>
      </w:pPr>
      <w:r w:rsidRPr="002857AD">
        <w:t xml:space="preserve">        supiRanges:</w:t>
      </w:r>
    </w:p>
    <w:p w14:paraId="49A277C7" w14:textId="77777777" w:rsidR="00DA42F1" w:rsidRPr="002857AD" w:rsidRDefault="00DA42F1" w:rsidP="00DA42F1">
      <w:pPr>
        <w:pStyle w:val="PL"/>
      </w:pPr>
      <w:r w:rsidRPr="002857AD">
        <w:t xml:space="preserve">          type: array</w:t>
      </w:r>
    </w:p>
    <w:p w14:paraId="78D9D958" w14:textId="77777777" w:rsidR="00DA42F1" w:rsidRPr="002857AD" w:rsidRDefault="00DA42F1" w:rsidP="00DA42F1">
      <w:pPr>
        <w:pStyle w:val="PL"/>
      </w:pPr>
      <w:r w:rsidRPr="002857AD">
        <w:t xml:space="preserve">          items:</w:t>
      </w:r>
    </w:p>
    <w:p w14:paraId="5873ECD1" w14:textId="77777777" w:rsidR="00DA42F1" w:rsidRPr="002857AD" w:rsidRDefault="00DA42F1" w:rsidP="00DA42F1">
      <w:pPr>
        <w:pStyle w:val="PL"/>
      </w:pPr>
      <w:r w:rsidRPr="002857AD">
        <w:t xml:space="preserve">            $ref: '#/components/schemas/SupiRange'</w:t>
      </w:r>
    </w:p>
    <w:p w14:paraId="725104D6" w14:textId="77777777" w:rsidR="00DA42F1" w:rsidRPr="002857AD" w:rsidRDefault="00DA42F1" w:rsidP="00DA42F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93369B3" w14:textId="77777777" w:rsidR="00DA42F1" w:rsidRPr="00690A26" w:rsidRDefault="00DA42F1" w:rsidP="00DA42F1">
      <w:pPr>
        <w:pStyle w:val="PL"/>
      </w:pPr>
      <w:r w:rsidRPr="00690A26">
        <w:t xml:space="preserve">        internalGroupIdentifiersRanges:</w:t>
      </w:r>
    </w:p>
    <w:p w14:paraId="346AB77E" w14:textId="77777777" w:rsidR="00DA42F1" w:rsidRPr="00690A26" w:rsidRDefault="00DA42F1" w:rsidP="00DA42F1">
      <w:pPr>
        <w:pStyle w:val="PL"/>
      </w:pPr>
      <w:r w:rsidRPr="00690A26">
        <w:t xml:space="preserve">          type: array</w:t>
      </w:r>
    </w:p>
    <w:p w14:paraId="7D0E30D7" w14:textId="77777777" w:rsidR="00DA42F1" w:rsidRPr="00690A26" w:rsidRDefault="00DA42F1" w:rsidP="00DA42F1">
      <w:pPr>
        <w:pStyle w:val="PL"/>
      </w:pPr>
      <w:r w:rsidRPr="00690A26">
        <w:t xml:space="preserve">          items:</w:t>
      </w:r>
    </w:p>
    <w:p w14:paraId="2474A0AB" w14:textId="77777777" w:rsidR="00DA42F1" w:rsidRPr="00690A26" w:rsidRDefault="00DA42F1" w:rsidP="00DA42F1">
      <w:pPr>
        <w:pStyle w:val="PL"/>
      </w:pPr>
      <w:r w:rsidRPr="00690A26">
        <w:t xml:space="preserve">            $ref: '#/components/schemas/InternalGroupIdRange'</w:t>
      </w:r>
    </w:p>
    <w:p w14:paraId="29447DA4"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94B4ED" w14:textId="77777777" w:rsidR="00DA42F1" w:rsidRDefault="00DA42F1" w:rsidP="00DA42F1">
      <w:pPr>
        <w:pStyle w:val="PL"/>
      </w:pPr>
    </w:p>
    <w:p w14:paraId="3AEDB25A" w14:textId="77777777" w:rsidR="00DA42F1" w:rsidRDefault="00DA42F1" w:rsidP="00DA42F1">
      <w:pPr>
        <w:pStyle w:val="PL"/>
      </w:pPr>
      <w:r>
        <w:t xml:space="preserve">    </w:t>
      </w:r>
      <w:r>
        <w:rPr>
          <w:rFonts w:hint="eastAsia"/>
          <w:lang w:eastAsia="zh-CN"/>
        </w:rPr>
        <w:t>ProSeCapability</w:t>
      </w:r>
      <w:r>
        <w:t>:</w:t>
      </w:r>
    </w:p>
    <w:p w14:paraId="4BE000C2" w14:textId="77777777" w:rsidR="00DA42F1" w:rsidRDefault="00DA42F1" w:rsidP="00DA42F1">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6B89F90D" w14:textId="77777777" w:rsidR="00DA42F1" w:rsidRDefault="00DA42F1" w:rsidP="00DA42F1">
      <w:pPr>
        <w:pStyle w:val="PL"/>
      </w:pPr>
      <w:r>
        <w:t xml:space="preserve">      type: object</w:t>
      </w:r>
    </w:p>
    <w:p w14:paraId="27245B1D" w14:textId="77777777" w:rsidR="00DA42F1" w:rsidRDefault="00DA42F1" w:rsidP="00DA42F1">
      <w:pPr>
        <w:pStyle w:val="PL"/>
      </w:pPr>
      <w:r>
        <w:t xml:space="preserve">      properties:</w:t>
      </w:r>
    </w:p>
    <w:p w14:paraId="38C836E3" w14:textId="77777777" w:rsidR="00DA42F1" w:rsidRDefault="00DA42F1" w:rsidP="00DA42F1">
      <w:pPr>
        <w:pStyle w:val="PL"/>
      </w:pPr>
      <w:r>
        <w:t xml:space="preserve">        </w:t>
      </w:r>
      <w:r>
        <w:rPr>
          <w:rFonts w:hint="eastAsia"/>
          <w:lang w:eastAsia="zh-CN"/>
        </w:rPr>
        <w:t>p</w:t>
      </w:r>
      <w:r>
        <w:t>ro</w:t>
      </w:r>
      <w:r>
        <w:rPr>
          <w:rFonts w:hint="eastAsia"/>
          <w:lang w:eastAsia="zh-CN"/>
        </w:rPr>
        <w:t>s</w:t>
      </w:r>
      <w:r>
        <w:t>eDirect</w:t>
      </w:r>
      <w:r w:rsidRPr="00D553C5">
        <w:t>Discove</w:t>
      </w:r>
      <w:r>
        <w:t>y:</w:t>
      </w:r>
    </w:p>
    <w:p w14:paraId="73EE63A6" w14:textId="77777777" w:rsidR="00DA42F1" w:rsidRDefault="00DA42F1" w:rsidP="00DA42F1">
      <w:pPr>
        <w:pStyle w:val="PL"/>
      </w:pPr>
      <w:r>
        <w:t xml:space="preserve">          type: boolean</w:t>
      </w:r>
    </w:p>
    <w:p w14:paraId="1B71D88F" w14:textId="77777777" w:rsidR="00DA42F1" w:rsidRDefault="00DA42F1" w:rsidP="00DA42F1">
      <w:pPr>
        <w:pStyle w:val="PL"/>
      </w:pPr>
      <w:r>
        <w:t xml:space="preserve">          default: false</w:t>
      </w:r>
    </w:p>
    <w:p w14:paraId="798DA629" w14:textId="77777777" w:rsidR="00DA42F1" w:rsidRDefault="00DA42F1" w:rsidP="00DA42F1">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4A2C6649" w14:textId="77777777" w:rsidR="00DA42F1" w:rsidRDefault="00DA42F1" w:rsidP="00DA42F1">
      <w:pPr>
        <w:pStyle w:val="PL"/>
      </w:pPr>
      <w:r>
        <w:t xml:space="preserve">          type: boolean</w:t>
      </w:r>
    </w:p>
    <w:p w14:paraId="245CCDDF" w14:textId="77777777" w:rsidR="00DA42F1" w:rsidRDefault="00DA42F1" w:rsidP="00DA42F1">
      <w:pPr>
        <w:pStyle w:val="PL"/>
        <w:rPr>
          <w:lang w:eastAsia="zh-CN"/>
        </w:rPr>
      </w:pPr>
      <w:r>
        <w:t xml:space="preserve">          default: false</w:t>
      </w:r>
    </w:p>
    <w:p w14:paraId="1752A534" w14:textId="77777777" w:rsidR="00DA42F1" w:rsidRDefault="00DA42F1" w:rsidP="00DA42F1">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5898706A" w14:textId="77777777" w:rsidR="00DA42F1" w:rsidRDefault="00DA42F1" w:rsidP="00DA42F1">
      <w:pPr>
        <w:pStyle w:val="PL"/>
      </w:pPr>
      <w:r>
        <w:t xml:space="preserve">          type: boolean</w:t>
      </w:r>
    </w:p>
    <w:p w14:paraId="6B1D7902" w14:textId="77777777" w:rsidR="00DA42F1" w:rsidRDefault="00DA42F1" w:rsidP="00DA42F1">
      <w:pPr>
        <w:pStyle w:val="PL"/>
        <w:rPr>
          <w:lang w:eastAsia="zh-CN"/>
        </w:rPr>
      </w:pPr>
      <w:r>
        <w:t xml:space="preserve">          default: false</w:t>
      </w:r>
    </w:p>
    <w:p w14:paraId="64B82E25" w14:textId="77777777" w:rsidR="00DA42F1" w:rsidRDefault="00DA42F1" w:rsidP="00DA42F1">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08CF3B5A" w14:textId="77777777" w:rsidR="00DA42F1" w:rsidRDefault="00DA42F1" w:rsidP="00DA42F1">
      <w:pPr>
        <w:pStyle w:val="PL"/>
      </w:pPr>
      <w:r>
        <w:t xml:space="preserve">          type: boolean</w:t>
      </w:r>
    </w:p>
    <w:p w14:paraId="1124B37B" w14:textId="77777777" w:rsidR="00DA42F1" w:rsidRDefault="00DA42F1" w:rsidP="00DA42F1">
      <w:pPr>
        <w:pStyle w:val="PL"/>
        <w:rPr>
          <w:lang w:eastAsia="zh-CN"/>
        </w:rPr>
      </w:pPr>
      <w:r>
        <w:t xml:space="preserve">          default: false</w:t>
      </w:r>
    </w:p>
    <w:p w14:paraId="4806299C" w14:textId="77777777" w:rsidR="00DA42F1" w:rsidRDefault="00DA42F1" w:rsidP="00DA42F1">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2F771ACB" w14:textId="77777777" w:rsidR="00DA42F1" w:rsidRDefault="00DA42F1" w:rsidP="00DA42F1">
      <w:pPr>
        <w:pStyle w:val="PL"/>
      </w:pPr>
      <w:r>
        <w:t xml:space="preserve">          type: boolean</w:t>
      </w:r>
    </w:p>
    <w:p w14:paraId="074B9E6A" w14:textId="77777777" w:rsidR="00DA42F1" w:rsidRDefault="00DA42F1" w:rsidP="00DA42F1">
      <w:pPr>
        <w:pStyle w:val="PL"/>
        <w:rPr>
          <w:lang w:eastAsia="zh-CN"/>
        </w:rPr>
      </w:pPr>
      <w:r>
        <w:t xml:space="preserve">          default: false</w:t>
      </w:r>
    </w:p>
    <w:p w14:paraId="7B08F29D" w14:textId="77777777" w:rsidR="00DA42F1" w:rsidRDefault="00DA42F1" w:rsidP="00DA42F1">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21507463" w14:textId="77777777" w:rsidR="00DA42F1" w:rsidRDefault="00DA42F1" w:rsidP="00DA42F1">
      <w:pPr>
        <w:pStyle w:val="PL"/>
      </w:pPr>
      <w:r>
        <w:t xml:space="preserve">          type: boolean</w:t>
      </w:r>
    </w:p>
    <w:p w14:paraId="268DBD7A" w14:textId="77777777" w:rsidR="00DA42F1" w:rsidRDefault="00DA42F1" w:rsidP="00DA42F1">
      <w:pPr>
        <w:pStyle w:val="PL"/>
        <w:rPr>
          <w:lang w:eastAsia="zh-CN"/>
        </w:rPr>
      </w:pPr>
      <w:r>
        <w:t xml:space="preserve">          default: false</w:t>
      </w:r>
    </w:p>
    <w:p w14:paraId="26AABE0C" w14:textId="77777777" w:rsidR="00DA42F1" w:rsidRDefault="00DA42F1" w:rsidP="00DA42F1">
      <w:pPr>
        <w:pStyle w:val="PL"/>
      </w:pPr>
    </w:p>
    <w:p w14:paraId="7F49AC32" w14:textId="77777777" w:rsidR="00DA42F1" w:rsidRDefault="00DA42F1" w:rsidP="00DA42F1">
      <w:pPr>
        <w:pStyle w:val="PL"/>
      </w:pPr>
      <w:r>
        <w:t xml:space="preserve">    SubscriptionContext:</w:t>
      </w:r>
    </w:p>
    <w:p w14:paraId="485FF233" w14:textId="77777777" w:rsidR="00DA42F1" w:rsidRDefault="00DA42F1" w:rsidP="00DA42F1">
      <w:pPr>
        <w:pStyle w:val="PL"/>
      </w:pPr>
      <w:r>
        <w:t xml:space="preserve">      description: &gt;</w:t>
      </w:r>
    </w:p>
    <w:p w14:paraId="23DB6812" w14:textId="77777777" w:rsidR="00DA42F1" w:rsidRDefault="00DA42F1" w:rsidP="00DA42F1">
      <w:pPr>
        <w:pStyle w:val="PL"/>
      </w:pPr>
      <w:r>
        <w:t xml:space="preserve">        Context d</w:t>
      </w:r>
      <w:r w:rsidRPr="00A254E5">
        <w:t xml:space="preserve">ata related to a </w:t>
      </w:r>
      <w:r>
        <w:t xml:space="preserve">created </w:t>
      </w:r>
      <w:r w:rsidRPr="00A254E5">
        <w:t>subscription, to be included in notifications sent by NRF</w:t>
      </w:r>
    </w:p>
    <w:p w14:paraId="33343057" w14:textId="77777777" w:rsidR="00DA42F1" w:rsidRDefault="00DA42F1" w:rsidP="00DA42F1">
      <w:pPr>
        <w:pStyle w:val="PL"/>
      </w:pPr>
      <w:r>
        <w:t xml:space="preserve">      type: object</w:t>
      </w:r>
    </w:p>
    <w:p w14:paraId="742F3D1D" w14:textId="77777777" w:rsidR="00DA42F1" w:rsidRDefault="00DA42F1" w:rsidP="00DA42F1">
      <w:pPr>
        <w:pStyle w:val="PL"/>
      </w:pPr>
      <w:r>
        <w:t xml:space="preserve">      required:</w:t>
      </w:r>
    </w:p>
    <w:p w14:paraId="534874A0" w14:textId="77777777" w:rsidR="00DA42F1" w:rsidRDefault="00DA42F1" w:rsidP="00DA42F1">
      <w:pPr>
        <w:pStyle w:val="PL"/>
      </w:pPr>
      <w:r>
        <w:t xml:space="preserve">        - subscriptionId</w:t>
      </w:r>
    </w:p>
    <w:p w14:paraId="1DAEF7F7" w14:textId="77777777" w:rsidR="00DA42F1" w:rsidRDefault="00DA42F1" w:rsidP="00DA42F1">
      <w:pPr>
        <w:pStyle w:val="PL"/>
      </w:pPr>
      <w:r>
        <w:t xml:space="preserve">      properties:</w:t>
      </w:r>
    </w:p>
    <w:p w14:paraId="5C6B9067" w14:textId="77777777" w:rsidR="00DA42F1" w:rsidRDefault="00DA42F1" w:rsidP="00DA42F1">
      <w:pPr>
        <w:pStyle w:val="PL"/>
      </w:pPr>
      <w:r>
        <w:t xml:space="preserve">        subscriptionId:</w:t>
      </w:r>
    </w:p>
    <w:p w14:paraId="258F98CF" w14:textId="77777777" w:rsidR="00DA42F1" w:rsidRDefault="00DA42F1" w:rsidP="00DA42F1">
      <w:pPr>
        <w:pStyle w:val="PL"/>
      </w:pPr>
      <w:r>
        <w:t xml:space="preserve">          type: string</w:t>
      </w:r>
    </w:p>
    <w:p w14:paraId="10E60B6D" w14:textId="77777777" w:rsidR="00DA42F1" w:rsidRDefault="00DA42F1" w:rsidP="00DA42F1">
      <w:pPr>
        <w:pStyle w:val="PL"/>
      </w:pPr>
      <w:r>
        <w:t xml:space="preserve">        subscrCond:</w:t>
      </w:r>
    </w:p>
    <w:p w14:paraId="64512059" w14:textId="77777777" w:rsidR="00DA42F1" w:rsidRDefault="00DA42F1" w:rsidP="00DA42F1">
      <w:pPr>
        <w:pStyle w:val="PL"/>
      </w:pPr>
      <w:r>
        <w:t xml:space="preserve">          $ref: '#/components/schemas/SubscrCond'</w:t>
      </w:r>
    </w:p>
    <w:p w14:paraId="1752E8AD" w14:textId="77777777" w:rsidR="00DA42F1" w:rsidRDefault="00DA42F1" w:rsidP="00DA42F1">
      <w:pPr>
        <w:pStyle w:val="PL"/>
      </w:pPr>
    </w:p>
    <w:p w14:paraId="62B4EF5D" w14:textId="77777777" w:rsidR="00DA42F1" w:rsidRPr="00690A26" w:rsidRDefault="00DA42F1" w:rsidP="00DA42F1">
      <w:pPr>
        <w:pStyle w:val="PL"/>
      </w:pPr>
      <w:r w:rsidRPr="00690A26">
        <w:t xml:space="preserve">    </w:t>
      </w:r>
      <w:r>
        <w:t>Iwmsc</w:t>
      </w:r>
      <w:r w:rsidRPr="00690A26">
        <w:t>Info:</w:t>
      </w:r>
    </w:p>
    <w:p w14:paraId="524FBDAB"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Information of an SMS-IWMSC NF Instance</w:t>
      </w:r>
    </w:p>
    <w:p w14:paraId="582C1EC3" w14:textId="77777777" w:rsidR="00DA42F1" w:rsidRPr="00690A26" w:rsidRDefault="00DA42F1" w:rsidP="00DA42F1">
      <w:pPr>
        <w:pStyle w:val="PL"/>
      </w:pPr>
      <w:r w:rsidRPr="00690A26">
        <w:t xml:space="preserve">      type: object</w:t>
      </w:r>
    </w:p>
    <w:p w14:paraId="2FA51048" w14:textId="77777777" w:rsidR="00DA42F1" w:rsidRPr="00690A26" w:rsidRDefault="00DA42F1" w:rsidP="00DA42F1">
      <w:pPr>
        <w:pStyle w:val="PL"/>
      </w:pPr>
      <w:r w:rsidRPr="00690A26">
        <w:t xml:space="preserve">      properties:</w:t>
      </w:r>
    </w:p>
    <w:p w14:paraId="6A6E7425" w14:textId="77777777" w:rsidR="00DA42F1" w:rsidRPr="00690A26" w:rsidRDefault="00DA42F1" w:rsidP="00DA42F1">
      <w:pPr>
        <w:pStyle w:val="PL"/>
      </w:pPr>
      <w:r w:rsidRPr="00690A26">
        <w:t xml:space="preserve">        </w:t>
      </w:r>
      <w:r>
        <w:t>msisdn</w:t>
      </w:r>
      <w:r w:rsidRPr="00690A26">
        <w:t>Ranges:</w:t>
      </w:r>
    </w:p>
    <w:p w14:paraId="2A6A8F0D" w14:textId="77777777" w:rsidR="00DA42F1" w:rsidRPr="00690A26" w:rsidRDefault="00DA42F1" w:rsidP="00DA42F1">
      <w:pPr>
        <w:pStyle w:val="PL"/>
      </w:pPr>
      <w:r w:rsidRPr="00690A26">
        <w:t xml:space="preserve">          type: array</w:t>
      </w:r>
    </w:p>
    <w:p w14:paraId="54FEB6DE" w14:textId="77777777" w:rsidR="00DA42F1" w:rsidRPr="00690A26" w:rsidRDefault="00DA42F1" w:rsidP="00DA42F1">
      <w:pPr>
        <w:pStyle w:val="PL"/>
      </w:pPr>
      <w:r w:rsidRPr="00690A26">
        <w:t xml:space="preserve">          items:</w:t>
      </w:r>
    </w:p>
    <w:p w14:paraId="4ABA57FC" w14:textId="77777777" w:rsidR="00DA42F1" w:rsidRPr="00690A26" w:rsidRDefault="00DA42F1" w:rsidP="00DA42F1">
      <w:pPr>
        <w:pStyle w:val="PL"/>
      </w:pPr>
      <w:r w:rsidRPr="00690A26">
        <w:t xml:space="preserve">            $ref: '#/components/schemas/IdentityRange'</w:t>
      </w:r>
    </w:p>
    <w:p w14:paraId="69CE499E" w14:textId="77777777" w:rsidR="00DA42F1"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EB21E5" w14:textId="77777777" w:rsidR="00DA42F1" w:rsidRPr="00690A26" w:rsidRDefault="00DA42F1" w:rsidP="00DA42F1">
      <w:pPr>
        <w:pStyle w:val="PL"/>
      </w:pPr>
      <w:r w:rsidRPr="00690A26">
        <w:t xml:space="preserve">        supiRanges:</w:t>
      </w:r>
    </w:p>
    <w:p w14:paraId="3C800C75" w14:textId="77777777" w:rsidR="00DA42F1" w:rsidRPr="00690A26" w:rsidRDefault="00DA42F1" w:rsidP="00DA42F1">
      <w:pPr>
        <w:pStyle w:val="PL"/>
      </w:pPr>
      <w:r w:rsidRPr="00690A26">
        <w:t xml:space="preserve">          type: array</w:t>
      </w:r>
    </w:p>
    <w:p w14:paraId="176ABC2C" w14:textId="77777777" w:rsidR="00DA42F1" w:rsidRPr="00690A26" w:rsidRDefault="00DA42F1" w:rsidP="00DA42F1">
      <w:pPr>
        <w:pStyle w:val="PL"/>
      </w:pPr>
      <w:r w:rsidRPr="00690A26">
        <w:t xml:space="preserve">          items:</w:t>
      </w:r>
    </w:p>
    <w:p w14:paraId="74C1AB63" w14:textId="77777777" w:rsidR="00DA42F1" w:rsidRPr="00690A26" w:rsidRDefault="00DA42F1" w:rsidP="00DA42F1">
      <w:pPr>
        <w:pStyle w:val="PL"/>
      </w:pPr>
      <w:r w:rsidRPr="00690A26">
        <w:t xml:space="preserve">            $ref: '#/components/schemas/SupiRange'</w:t>
      </w:r>
    </w:p>
    <w:p w14:paraId="44D8F923" w14:textId="77777777" w:rsidR="00DA42F1" w:rsidRPr="00690A26" w:rsidRDefault="00DA42F1" w:rsidP="00DA42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DA9D70" w14:textId="77777777" w:rsidR="00DA42F1" w:rsidRPr="00690A26" w:rsidRDefault="00DA42F1" w:rsidP="00DA42F1">
      <w:pPr>
        <w:pStyle w:val="PL"/>
      </w:pPr>
      <w:r w:rsidRPr="00690A26">
        <w:t xml:space="preserve">        taiRangeList:</w:t>
      </w:r>
    </w:p>
    <w:p w14:paraId="27D6B6D8" w14:textId="77777777" w:rsidR="00DA42F1" w:rsidRPr="00690A26" w:rsidRDefault="00DA42F1" w:rsidP="00DA42F1">
      <w:pPr>
        <w:pStyle w:val="PL"/>
      </w:pPr>
      <w:r w:rsidRPr="00690A26">
        <w:t xml:space="preserve">          type: array</w:t>
      </w:r>
    </w:p>
    <w:p w14:paraId="7331382F" w14:textId="77777777" w:rsidR="00DA42F1" w:rsidRPr="00690A26" w:rsidRDefault="00DA42F1" w:rsidP="00DA42F1">
      <w:pPr>
        <w:pStyle w:val="PL"/>
      </w:pPr>
      <w:r w:rsidRPr="00690A26">
        <w:t xml:space="preserve">          items:</w:t>
      </w:r>
    </w:p>
    <w:p w14:paraId="42455A5C" w14:textId="77777777" w:rsidR="00DA42F1" w:rsidRPr="00690A26" w:rsidRDefault="00DA42F1" w:rsidP="00DA42F1">
      <w:pPr>
        <w:pStyle w:val="PL"/>
      </w:pPr>
      <w:r w:rsidRPr="00690A26">
        <w:t xml:space="preserve">            $ref: '#/components/schemas/TaiRange'</w:t>
      </w:r>
    </w:p>
    <w:p w14:paraId="79A85BDA"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8B1A1" w14:textId="77777777" w:rsidR="00DA42F1" w:rsidRPr="00690A26" w:rsidRDefault="00DA42F1" w:rsidP="00DA42F1">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76235C01" w14:textId="77777777" w:rsidR="00DA42F1" w:rsidRPr="00690A26" w:rsidRDefault="00DA42F1" w:rsidP="00DA42F1">
      <w:pPr>
        <w:pStyle w:val="PL"/>
      </w:pPr>
      <w:r>
        <w:t xml:space="preserve">          </w:t>
      </w:r>
      <w:r>
        <w:rPr>
          <w:rFonts w:hint="eastAsia"/>
          <w:lang w:eastAsia="zh-CN"/>
        </w:rPr>
        <w:t>type: string</w:t>
      </w:r>
    </w:p>
    <w:p w14:paraId="458D8F7E" w14:textId="77777777" w:rsidR="00DA42F1" w:rsidRPr="00690A26" w:rsidRDefault="00DA42F1" w:rsidP="00DA42F1">
      <w:pPr>
        <w:pStyle w:val="PL"/>
      </w:pPr>
      <w:r>
        <w:t xml:space="preserve">          pattern: '^[0-9]{5,15}$'</w:t>
      </w:r>
    </w:p>
    <w:p w14:paraId="62C6BBCC" w14:textId="77777777" w:rsidR="00DA42F1" w:rsidRDefault="00DA42F1" w:rsidP="00DA42F1">
      <w:pPr>
        <w:pStyle w:val="PL"/>
      </w:pPr>
    </w:p>
    <w:p w14:paraId="7D1F77F1" w14:textId="77777777" w:rsidR="00DA42F1" w:rsidRPr="00690A26" w:rsidRDefault="00DA42F1" w:rsidP="00DA42F1">
      <w:pPr>
        <w:pStyle w:val="PL"/>
      </w:pPr>
      <w:r w:rsidRPr="00690A26">
        <w:t xml:space="preserve">    </w:t>
      </w:r>
      <w:r>
        <w:t>Mnpf</w:t>
      </w:r>
      <w:r w:rsidRPr="00690A26">
        <w:t>Info:</w:t>
      </w:r>
    </w:p>
    <w:p w14:paraId="3B495BE7" w14:textId="77777777" w:rsidR="00DA42F1" w:rsidRPr="00690A26" w:rsidRDefault="00DA42F1" w:rsidP="00DA42F1">
      <w:pPr>
        <w:pStyle w:val="PL"/>
      </w:pPr>
      <w:r>
        <w:lastRenderedPageBreak/>
        <w:t xml:space="preserve">      description:</w:t>
      </w:r>
      <w:r w:rsidRPr="00DC3FC1">
        <w:rPr>
          <w:rFonts w:cs="Arial"/>
          <w:szCs w:val="18"/>
        </w:rPr>
        <w:t xml:space="preserve"> </w:t>
      </w:r>
      <w:r>
        <w:rPr>
          <w:rFonts w:cs="Arial"/>
          <w:szCs w:val="18"/>
        </w:rPr>
        <w:t>Information of an MNPF Instance</w:t>
      </w:r>
    </w:p>
    <w:p w14:paraId="0857706F" w14:textId="77777777" w:rsidR="00DA42F1" w:rsidRPr="00690A26" w:rsidRDefault="00DA42F1" w:rsidP="00DA42F1">
      <w:pPr>
        <w:pStyle w:val="PL"/>
      </w:pPr>
      <w:r w:rsidRPr="00690A26">
        <w:t xml:space="preserve">      type: object</w:t>
      </w:r>
    </w:p>
    <w:p w14:paraId="1D80F8B1" w14:textId="77777777" w:rsidR="00DA42F1" w:rsidRPr="00690A26" w:rsidRDefault="00DA42F1" w:rsidP="00DA42F1">
      <w:pPr>
        <w:pStyle w:val="PL"/>
      </w:pPr>
      <w:r w:rsidRPr="00690A26">
        <w:t xml:space="preserve">      properties:</w:t>
      </w:r>
    </w:p>
    <w:p w14:paraId="77D151C6" w14:textId="77777777" w:rsidR="00DA42F1" w:rsidRPr="00690A26" w:rsidRDefault="00DA42F1" w:rsidP="00DA42F1">
      <w:pPr>
        <w:pStyle w:val="PL"/>
      </w:pPr>
      <w:r w:rsidRPr="00690A26">
        <w:t xml:space="preserve">        </w:t>
      </w:r>
      <w:r>
        <w:t>msisdn</w:t>
      </w:r>
      <w:r w:rsidRPr="00690A26">
        <w:t>Ranges:</w:t>
      </w:r>
    </w:p>
    <w:p w14:paraId="343B10F7" w14:textId="77777777" w:rsidR="00DA42F1" w:rsidRPr="00690A26" w:rsidRDefault="00DA42F1" w:rsidP="00DA42F1">
      <w:pPr>
        <w:pStyle w:val="PL"/>
      </w:pPr>
      <w:r w:rsidRPr="00690A26">
        <w:t xml:space="preserve">          type: array</w:t>
      </w:r>
    </w:p>
    <w:p w14:paraId="5906AD45" w14:textId="77777777" w:rsidR="00DA42F1" w:rsidRPr="00690A26" w:rsidRDefault="00DA42F1" w:rsidP="00DA42F1">
      <w:pPr>
        <w:pStyle w:val="PL"/>
      </w:pPr>
      <w:r w:rsidRPr="00690A26">
        <w:t xml:space="preserve">          items:</w:t>
      </w:r>
    </w:p>
    <w:p w14:paraId="70320C3A" w14:textId="77777777" w:rsidR="00DA42F1" w:rsidRPr="00690A26" w:rsidRDefault="00DA42F1" w:rsidP="00DA42F1">
      <w:pPr>
        <w:pStyle w:val="PL"/>
      </w:pPr>
      <w:r w:rsidRPr="00690A26">
        <w:t xml:space="preserve">            $ref: '#/components/schemas/IdentityRange'</w:t>
      </w:r>
    </w:p>
    <w:p w14:paraId="4B0BF6F2" w14:textId="77777777" w:rsidR="00DA42F1" w:rsidRPr="00690A26"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0D6EB8" w14:textId="77777777" w:rsidR="00DA42F1" w:rsidRDefault="00DA42F1" w:rsidP="00DA42F1">
      <w:pPr>
        <w:pStyle w:val="PL"/>
      </w:pPr>
      <w:r>
        <w:t xml:space="preserve">      required:</w:t>
      </w:r>
    </w:p>
    <w:p w14:paraId="0F5D434B" w14:textId="77777777" w:rsidR="00DA42F1" w:rsidRDefault="00DA42F1" w:rsidP="00DA42F1">
      <w:pPr>
        <w:pStyle w:val="PL"/>
      </w:pPr>
      <w:r>
        <w:t xml:space="preserve">        - msisdnRanges</w:t>
      </w:r>
    </w:p>
    <w:p w14:paraId="07EB3B70" w14:textId="77777777" w:rsidR="00DA42F1" w:rsidRDefault="00DA42F1" w:rsidP="00DA42F1">
      <w:pPr>
        <w:pStyle w:val="PL"/>
      </w:pPr>
    </w:p>
    <w:p w14:paraId="6653EB16" w14:textId="77777777" w:rsidR="00DA42F1" w:rsidRDefault="00DA42F1" w:rsidP="00DA42F1">
      <w:pPr>
        <w:pStyle w:val="PL"/>
      </w:pPr>
      <w:r>
        <w:t xml:space="preserve">    DefSubServiceInfo:</w:t>
      </w:r>
    </w:p>
    <w:p w14:paraId="3C6E9C0F" w14:textId="77777777" w:rsidR="00DA42F1" w:rsidRDefault="00DA42F1" w:rsidP="00DA42F1">
      <w:pPr>
        <w:pStyle w:val="PL"/>
      </w:pPr>
      <w:r>
        <w:t xml:space="preserve">      description: </w:t>
      </w:r>
      <w:r>
        <w:rPr>
          <w:rFonts w:cs="Arial"/>
          <w:szCs w:val="18"/>
        </w:rPr>
        <w:t>Service Specific information for Default Notification Subscription.</w:t>
      </w:r>
    </w:p>
    <w:p w14:paraId="7A65C8F5" w14:textId="77777777" w:rsidR="00DA42F1" w:rsidRDefault="00DA42F1" w:rsidP="00DA42F1">
      <w:pPr>
        <w:pStyle w:val="PL"/>
      </w:pPr>
      <w:r>
        <w:t xml:space="preserve">      type: object</w:t>
      </w:r>
    </w:p>
    <w:p w14:paraId="2DDB5338" w14:textId="77777777" w:rsidR="00DA42F1" w:rsidRDefault="00DA42F1" w:rsidP="00DA42F1">
      <w:pPr>
        <w:pStyle w:val="PL"/>
      </w:pPr>
      <w:r>
        <w:t xml:space="preserve">      properties:</w:t>
      </w:r>
    </w:p>
    <w:p w14:paraId="52145AB1" w14:textId="77777777" w:rsidR="00DA42F1" w:rsidRDefault="00DA42F1" w:rsidP="00DA42F1">
      <w:pPr>
        <w:pStyle w:val="PL"/>
      </w:pPr>
      <w:r>
        <w:t xml:space="preserve">        versions:</w:t>
      </w:r>
    </w:p>
    <w:p w14:paraId="71E81FD9" w14:textId="77777777" w:rsidR="00DA42F1" w:rsidRDefault="00DA42F1" w:rsidP="00DA42F1">
      <w:pPr>
        <w:pStyle w:val="PL"/>
      </w:pPr>
      <w:r>
        <w:t xml:space="preserve">          type: array</w:t>
      </w:r>
    </w:p>
    <w:p w14:paraId="711AC915" w14:textId="77777777" w:rsidR="00DA42F1" w:rsidRDefault="00DA42F1" w:rsidP="00DA42F1">
      <w:pPr>
        <w:pStyle w:val="PL"/>
      </w:pPr>
      <w:r>
        <w:t xml:space="preserve">          items:</w:t>
      </w:r>
    </w:p>
    <w:p w14:paraId="2BA11135" w14:textId="77777777" w:rsidR="00DA42F1" w:rsidRDefault="00DA42F1" w:rsidP="00DA42F1">
      <w:pPr>
        <w:pStyle w:val="PL"/>
      </w:pPr>
      <w:r>
        <w:t xml:space="preserve">            type: string</w:t>
      </w:r>
    </w:p>
    <w:p w14:paraId="5D1DEB5B" w14:textId="77777777" w:rsidR="00DA42F1" w:rsidRDefault="00DA42F1" w:rsidP="00DA42F1">
      <w:pPr>
        <w:pStyle w:val="PL"/>
        <w:rPr>
          <w:lang w:eastAsia="zh-CN"/>
        </w:rPr>
      </w:pPr>
      <w:r>
        <w:t xml:space="preserve">          </w:t>
      </w:r>
      <w:r>
        <w:rPr>
          <w:lang w:eastAsia="zh-CN"/>
        </w:rPr>
        <w:t>minI</w:t>
      </w:r>
      <w:r>
        <w:t>tems:</w:t>
      </w:r>
      <w:r>
        <w:rPr>
          <w:lang w:eastAsia="zh-CN"/>
        </w:rPr>
        <w:t xml:space="preserve"> 1</w:t>
      </w:r>
    </w:p>
    <w:p w14:paraId="5FDAD860" w14:textId="77777777" w:rsidR="00DA42F1" w:rsidRPr="00690A26" w:rsidRDefault="00DA42F1" w:rsidP="00DA42F1">
      <w:pPr>
        <w:pStyle w:val="PL"/>
        <w:rPr>
          <w:lang w:val="en-US"/>
        </w:rPr>
      </w:pPr>
      <w:r w:rsidRPr="00690A26">
        <w:rPr>
          <w:lang w:val="en-US"/>
        </w:rPr>
        <w:t xml:space="preserve">        supportedFeatures:</w:t>
      </w:r>
    </w:p>
    <w:p w14:paraId="69ABBE4D" w14:textId="77777777" w:rsidR="00DA42F1" w:rsidRPr="00690A26" w:rsidRDefault="00DA42F1" w:rsidP="00DA42F1">
      <w:pPr>
        <w:pStyle w:val="PL"/>
        <w:rPr>
          <w:lang w:val="en-US"/>
        </w:rPr>
      </w:pPr>
      <w:r w:rsidRPr="00690A26">
        <w:rPr>
          <w:lang w:val="en-US"/>
        </w:rPr>
        <w:t xml:space="preserve">          $ref: 'TS29571_CommonData.yaml#/components/schemas/SupportedFeatures'</w:t>
      </w:r>
    </w:p>
    <w:p w14:paraId="7CB09198" w14:textId="77777777" w:rsidR="00DA42F1" w:rsidRDefault="00DA42F1" w:rsidP="00DA42F1">
      <w:pPr>
        <w:pStyle w:val="PL"/>
      </w:pPr>
    </w:p>
    <w:p w14:paraId="1CCE7D91" w14:textId="77777777" w:rsidR="00DA42F1" w:rsidRPr="00690A26" w:rsidRDefault="00DA42F1" w:rsidP="00DA42F1">
      <w:pPr>
        <w:pStyle w:val="PL"/>
      </w:pPr>
      <w:r w:rsidRPr="00690A26">
        <w:t xml:space="preserve">    </w:t>
      </w:r>
      <w:r>
        <w:t>LocalityDescriptionItem</w:t>
      </w:r>
      <w:r w:rsidRPr="00690A26">
        <w:t>:</w:t>
      </w:r>
    </w:p>
    <w:p w14:paraId="38B3D534"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Locality description item</w:t>
      </w:r>
    </w:p>
    <w:p w14:paraId="66070833" w14:textId="77777777" w:rsidR="00DA42F1" w:rsidRPr="00690A26" w:rsidRDefault="00DA42F1" w:rsidP="00DA42F1">
      <w:pPr>
        <w:pStyle w:val="PL"/>
      </w:pPr>
      <w:r w:rsidRPr="00690A26">
        <w:t xml:space="preserve">      type: object</w:t>
      </w:r>
    </w:p>
    <w:p w14:paraId="36D28457" w14:textId="77777777" w:rsidR="00DA42F1" w:rsidRPr="00690A26" w:rsidRDefault="00DA42F1" w:rsidP="00DA42F1">
      <w:pPr>
        <w:pStyle w:val="PL"/>
      </w:pPr>
      <w:r w:rsidRPr="00690A26">
        <w:t xml:space="preserve">      properties:</w:t>
      </w:r>
    </w:p>
    <w:p w14:paraId="452BC217" w14:textId="77777777" w:rsidR="00DA42F1" w:rsidRPr="00690A26" w:rsidRDefault="00DA42F1" w:rsidP="00DA42F1">
      <w:pPr>
        <w:pStyle w:val="PL"/>
      </w:pPr>
      <w:r w:rsidRPr="00690A26">
        <w:t xml:space="preserve">        </w:t>
      </w:r>
      <w:r>
        <w:t>localityType</w:t>
      </w:r>
      <w:r w:rsidRPr="00690A26">
        <w:t>:</w:t>
      </w:r>
    </w:p>
    <w:p w14:paraId="3AC1C6F2" w14:textId="77777777" w:rsidR="00DA42F1" w:rsidRDefault="00DA42F1" w:rsidP="00DA42F1">
      <w:pPr>
        <w:pStyle w:val="PL"/>
      </w:pPr>
      <w:r w:rsidRPr="00690A26">
        <w:t xml:space="preserve">          $ref: '#/components/schemas/</w:t>
      </w:r>
      <w:r>
        <w:t>LocalityType</w:t>
      </w:r>
      <w:r w:rsidRPr="00690A26">
        <w:t>'</w:t>
      </w:r>
    </w:p>
    <w:p w14:paraId="36F9FC8B" w14:textId="77777777" w:rsidR="00DA42F1" w:rsidRPr="00690A26" w:rsidRDefault="00DA42F1" w:rsidP="00DA42F1">
      <w:pPr>
        <w:pStyle w:val="PL"/>
      </w:pPr>
      <w:r w:rsidRPr="00690A26">
        <w:t xml:space="preserve">        </w:t>
      </w:r>
      <w:r>
        <w:t>localityValue</w:t>
      </w:r>
      <w:r w:rsidRPr="00690A26">
        <w:t>:</w:t>
      </w:r>
    </w:p>
    <w:p w14:paraId="2F5A370A" w14:textId="77777777" w:rsidR="00DA42F1" w:rsidRDefault="00DA42F1" w:rsidP="00DA42F1">
      <w:pPr>
        <w:pStyle w:val="PL"/>
      </w:pPr>
      <w:r w:rsidRPr="00690A26">
        <w:t xml:space="preserve">          type: </w:t>
      </w:r>
      <w:r>
        <w:t>string</w:t>
      </w:r>
    </w:p>
    <w:p w14:paraId="32FE4C9B" w14:textId="77777777" w:rsidR="00DA42F1" w:rsidRDefault="00DA42F1" w:rsidP="00DA42F1">
      <w:pPr>
        <w:pStyle w:val="PL"/>
      </w:pPr>
      <w:r>
        <w:t xml:space="preserve">      required:</w:t>
      </w:r>
    </w:p>
    <w:p w14:paraId="60CDA535" w14:textId="77777777" w:rsidR="00DA42F1" w:rsidRDefault="00DA42F1" w:rsidP="00DA42F1">
      <w:pPr>
        <w:pStyle w:val="PL"/>
      </w:pPr>
      <w:r>
        <w:t xml:space="preserve">        - localityType</w:t>
      </w:r>
    </w:p>
    <w:p w14:paraId="4C47C65C" w14:textId="77777777" w:rsidR="00DA42F1" w:rsidRDefault="00DA42F1" w:rsidP="00DA42F1">
      <w:pPr>
        <w:pStyle w:val="PL"/>
      </w:pPr>
      <w:r>
        <w:t xml:space="preserve">        - localityValue</w:t>
      </w:r>
    </w:p>
    <w:p w14:paraId="789184AB" w14:textId="77777777" w:rsidR="00DA42F1" w:rsidRDefault="00DA42F1" w:rsidP="00DA42F1">
      <w:pPr>
        <w:pStyle w:val="PL"/>
      </w:pPr>
    </w:p>
    <w:p w14:paraId="019B9EBE" w14:textId="77777777" w:rsidR="00DA42F1" w:rsidRPr="00690A26" w:rsidRDefault="00DA42F1" w:rsidP="00DA42F1">
      <w:pPr>
        <w:pStyle w:val="PL"/>
      </w:pPr>
      <w:r w:rsidRPr="00690A26">
        <w:t xml:space="preserve">    </w:t>
      </w:r>
      <w:r>
        <w:t>LocalityDescription</w:t>
      </w:r>
      <w:r w:rsidRPr="00690A26">
        <w:t>:</w:t>
      </w:r>
    </w:p>
    <w:p w14:paraId="4A2593FF"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Locality description</w:t>
      </w:r>
    </w:p>
    <w:p w14:paraId="1EAB8797" w14:textId="77777777" w:rsidR="00DA42F1" w:rsidRPr="00690A26" w:rsidRDefault="00DA42F1" w:rsidP="00DA42F1">
      <w:pPr>
        <w:pStyle w:val="PL"/>
      </w:pPr>
      <w:r w:rsidRPr="00690A26">
        <w:t xml:space="preserve">      type: object</w:t>
      </w:r>
    </w:p>
    <w:p w14:paraId="357D64A7" w14:textId="77777777" w:rsidR="00DA42F1" w:rsidRPr="00690A26" w:rsidRDefault="00DA42F1" w:rsidP="00DA42F1">
      <w:pPr>
        <w:pStyle w:val="PL"/>
      </w:pPr>
      <w:r w:rsidRPr="00690A26">
        <w:t xml:space="preserve">      properties:</w:t>
      </w:r>
    </w:p>
    <w:p w14:paraId="268B285F" w14:textId="77777777" w:rsidR="00DA42F1" w:rsidRPr="00690A26" w:rsidRDefault="00DA42F1" w:rsidP="00DA42F1">
      <w:pPr>
        <w:pStyle w:val="PL"/>
      </w:pPr>
      <w:r w:rsidRPr="00690A26">
        <w:t xml:space="preserve">        </w:t>
      </w:r>
      <w:r>
        <w:t>localityType</w:t>
      </w:r>
      <w:r w:rsidRPr="00690A26">
        <w:t>:</w:t>
      </w:r>
    </w:p>
    <w:p w14:paraId="439885D9" w14:textId="77777777" w:rsidR="00DA42F1" w:rsidRDefault="00DA42F1" w:rsidP="00DA42F1">
      <w:pPr>
        <w:pStyle w:val="PL"/>
      </w:pPr>
      <w:r w:rsidRPr="00690A26">
        <w:t xml:space="preserve">          $ref: '#/components/schemas/</w:t>
      </w:r>
      <w:r>
        <w:t>LocalityType</w:t>
      </w:r>
      <w:r w:rsidRPr="00690A26">
        <w:t>'</w:t>
      </w:r>
    </w:p>
    <w:p w14:paraId="4D53BEA8" w14:textId="77777777" w:rsidR="00DA42F1" w:rsidRPr="00690A26" w:rsidRDefault="00DA42F1" w:rsidP="00DA42F1">
      <w:pPr>
        <w:pStyle w:val="PL"/>
      </w:pPr>
      <w:r w:rsidRPr="00690A26">
        <w:t xml:space="preserve">        </w:t>
      </w:r>
      <w:r>
        <w:t>localityValue</w:t>
      </w:r>
      <w:r w:rsidRPr="00690A26">
        <w:t>:</w:t>
      </w:r>
    </w:p>
    <w:p w14:paraId="20C6114B" w14:textId="77777777" w:rsidR="00DA42F1" w:rsidRDefault="00DA42F1" w:rsidP="00DA42F1">
      <w:pPr>
        <w:pStyle w:val="PL"/>
      </w:pPr>
      <w:r w:rsidRPr="00690A26">
        <w:t xml:space="preserve">          type: </w:t>
      </w:r>
      <w:r>
        <w:t>string</w:t>
      </w:r>
    </w:p>
    <w:p w14:paraId="6992310D" w14:textId="77777777" w:rsidR="00DA42F1" w:rsidRPr="00690A26" w:rsidRDefault="00DA42F1" w:rsidP="00DA42F1">
      <w:pPr>
        <w:pStyle w:val="PL"/>
      </w:pPr>
      <w:r w:rsidRPr="00690A26">
        <w:t xml:space="preserve">        </w:t>
      </w:r>
      <w:r>
        <w:rPr>
          <w:lang w:eastAsia="zh-CN"/>
        </w:rPr>
        <w:t>addlLocDescrItems</w:t>
      </w:r>
      <w:r w:rsidRPr="00690A26">
        <w:t>:</w:t>
      </w:r>
    </w:p>
    <w:p w14:paraId="2870B284" w14:textId="77777777" w:rsidR="00DA42F1" w:rsidRPr="00690A26" w:rsidRDefault="00DA42F1" w:rsidP="00DA42F1">
      <w:pPr>
        <w:pStyle w:val="PL"/>
      </w:pPr>
      <w:r w:rsidRPr="00690A26">
        <w:t xml:space="preserve">          type: array</w:t>
      </w:r>
    </w:p>
    <w:p w14:paraId="067D2FEC" w14:textId="77777777" w:rsidR="00DA42F1" w:rsidRPr="00690A26" w:rsidRDefault="00DA42F1" w:rsidP="00DA42F1">
      <w:pPr>
        <w:pStyle w:val="PL"/>
      </w:pPr>
      <w:r w:rsidRPr="00690A26">
        <w:t xml:space="preserve">          items:</w:t>
      </w:r>
    </w:p>
    <w:p w14:paraId="0BA42C88" w14:textId="77777777" w:rsidR="00DA42F1" w:rsidRPr="00690A26" w:rsidRDefault="00DA42F1" w:rsidP="00DA42F1">
      <w:pPr>
        <w:pStyle w:val="PL"/>
      </w:pPr>
      <w:r w:rsidRPr="00690A26">
        <w:t xml:space="preserve">            $ref: '#/components/schemas/</w:t>
      </w:r>
      <w:r>
        <w:t>LocalityDescriptionItem</w:t>
      </w:r>
      <w:r w:rsidRPr="00690A26">
        <w:t>'</w:t>
      </w:r>
    </w:p>
    <w:p w14:paraId="344D0EEF" w14:textId="77777777" w:rsidR="00DA42F1" w:rsidRDefault="00DA42F1" w:rsidP="00DA42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2C324" w14:textId="77777777" w:rsidR="00DA42F1" w:rsidRDefault="00DA42F1" w:rsidP="00DA42F1">
      <w:pPr>
        <w:pStyle w:val="PL"/>
      </w:pPr>
      <w:r>
        <w:t xml:space="preserve">      required:</w:t>
      </w:r>
    </w:p>
    <w:p w14:paraId="1B44E72A" w14:textId="77777777" w:rsidR="00DA42F1" w:rsidRDefault="00DA42F1" w:rsidP="00DA42F1">
      <w:pPr>
        <w:pStyle w:val="PL"/>
      </w:pPr>
      <w:r>
        <w:t xml:space="preserve">        - localityType</w:t>
      </w:r>
    </w:p>
    <w:p w14:paraId="3D64FABE" w14:textId="77777777" w:rsidR="00DA42F1" w:rsidRDefault="00DA42F1" w:rsidP="00DA42F1">
      <w:pPr>
        <w:pStyle w:val="PL"/>
      </w:pPr>
      <w:r>
        <w:t xml:space="preserve">        - localityValue</w:t>
      </w:r>
    </w:p>
    <w:p w14:paraId="65F4259C" w14:textId="77777777" w:rsidR="00DA42F1" w:rsidRDefault="00DA42F1" w:rsidP="00DA42F1">
      <w:pPr>
        <w:pStyle w:val="PL"/>
      </w:pPr>
    </w:p>
    <w:p w14:paraId="6253C2A9" w14:textId="77777777" w:rsidR="00DA42F1" w:rsidRPr="00690A26" w:rsidRDefault="00DA42F1" w:rsidP="00DA42F1">
      <w:pPr>
        <w:pStyle w:val="PL"/>
      </w:pPr>
      <w:r w:rsidRPr="00690A26">
        <w:t xml:space="preserve">    </w:t>
      </w:r>
      <w:r>
        <w:t>LocalityType</w:t>
      </w:r>
      <w:r w:rsidRPr="00690A26">
        <w:t>:</w:t>
      </w:r>
    </w:p>
    <w:p w14:paraId="425FCA4D" w14:textId="77777777" w:rsidR="00DA42F1" w:rsidRDefault="00DA42F1" w:rsidP="00DA42F1">
      <w:pPr>
        <w:pStyle w:val="PL"/>
      </w:pPr>
      <w:r>
        <w:t xml:space="preserve">      description:</w:t>
      </w:r>
      <w:r w:rsidRPr="00544965">
        <w:t xml:space="preserve"> </w:t>
      </w:r>
      <w:r>
        <w:t>&gt;</w:t>
      </w:r>
    </w:p>
    <w:p w14:paraId="6FE0BDF1" w14:textId="77777777" w:rsidR="00DA42F1" w:rsidRDefault="00DA42F1" w:rsidP="00DA42F1">
      <w:pPr>
        <w:pStyle w:val="PL"/>
      </w:pPr>
      <w:r>
        <w:t xml:space="preserve">        Type of locality description. An operator may define custom locality type values other </w:t>
      </w:r>
    </w:p>
    <w:p w14:paraId="1BE3BBD1" w14:textId="77777777" w:rsidR="00DA42F1" w:rsidRPr="00690A26" w:rsidRDefault="00DA42F1" w:rsidP="00DA42F1">
      <w:pPr>
        <w:pStyle w:val="PL"/>
      </w:pPr>
      <w:r>
        <w:t xml:space="preserve">        than those listed in this enumeration. </w:t>
      </w:r>
    </w:p>
    <w:p w14:paraId="0AA8FEBF" w14:textId="77777777" w:rsidR="00DA42F1" w:rsidRPr="00690A26" w:rsidRDefault="00DA42F1" w:rsidP="00DA42F1">
      <w:pPr>
        <w:pStyle w:val="PL"/>
      </w:pPr>
      <w:r w:rsidRPr="00690A26">
        <w:t xml:space="preserve">      anyOf:</w:t>
      </w:r>
    </w:p>
    <w:p w14:paraId="1041933F" w14:textId="77777777" w:rsidR="00DA42F1" w:rsidRPr="00690A26" w:rsidRDefault="00DA42F1" w:rsidP="00DA42F1">
      <w:pPr>
        <w:pStyle w:val="PL"/>
      </w:pPr>
      <w:r w:rsidRPr="00690A26">
        <w:t xml:space="preserve">        - type: string</w:t>
      </w:r>
    </w:p>
    <w:p w14:paraId="3EBA91A8" w14:textId="77777777" w:rsidR="00DA42F1" w:rsidRPr="00690A26" w:rsidRDefault="00DA42F1" w:rsidP="00DA42F1">
      <w:pPr>
        <w:pStyle w:val="PL"/>
      </w:pPr>
      <w:r w:rsidRPr="00690A26">
        <w:t xml:space="preserve">          enum:</w:t>
      </w:r>
    </w:p>
    <w:p w14:paraId="1672B599" w14:textId="77777777" w:rsidR="00DA42F1" w:rsidRPr="00690A26" w:rsidRDefault="00DA42F1" w:rsidP="00DA42F1">
      <w:pPr>
        <w:pStyle w:val="PL"/>
      </w:pPr>
      <w:r w:rsidRPr="00690A26">
        <w:t xml:space="preserve">            - </w:t>
      </w:r>
      <w:r>
        <w:t>DATA_CENTER</w:t>
      </w:r>
    </w:p>
    <w:p w14:paraId="49AD60B5" w14:textId="77777777" w:rsidR="00DA42F1" w:rsidRDefault="00DA42F1" w:rsidP="00DA42F1">
      <w:pPr>
        <w:pStyle w:val="PL"/>
      </w:pPr>
      <w:r w:rsidRPr="00690A26">
        <w:t xml:space="preserve">            - </w:t>
      </w:r>
      <w:r>
        <w:t>CITY</w:t>
      </w:r>
    </w:p>
    <w:p w14:paraId="1B63ED74" w14:textId="77777777" w:rsidR="00DA42F1" w:rsidRPr="00690A26" w:rsidRDefault="00DA42F1" w:rsidP="00DA42F1">
      <w:pPr>
        <w:pStyle w:val="PL"/>
      </w:pPr>
      <w:r w:rsidRPr="00690A26">
        <w:t xml:space="preserve">            - </w:t>
      </w:r>
      <w:r>
        <w:t>COUNTY</w:t>
      </w:r>
    </w:p>
    <w:p w14:paraId="63992B9E" w14:textId="77777777" w:rsidR="00DA42F1" w:rsidRPr="00690A26" w:rsidRDefault="00DA42F1" w:rsidP="00DA42F1">
      <w:pPr>
        <w:pStyle w:val="PL"/>
      </w:pPr>
      <w:r w:rsidRPr="00690A26">
        <w:t xml:space="preserve">            - </w:t>
      </w:r>
      <w:r>
        <w:t>DISTRICT</w:t>
      </w:r>
    </w:p>
    <w:p w14:paraId="062B3A3F" w14:textId="77777777" w:rsidR="00DA42F1" w:rsidRPr="00690A26" w:rsidRDefault="00DA42F1" w:rsidP="00DA42F1">
      <w:pPr>
        <w:pStyle w:val="PL"/>
      </w:pPr>
      <w:r w:rsidRPr="00690A26">
        <w:t xml:space="preserve">            - </w:t>
      </w:r>
      <w:r>
        <w:t>STATE</w:t>
      </w:r>
    </w:p>
    <w:p w14:paraId="4366414D" w14:textId="77777777" w:rsidR="00DA42F1" w:rsidRPr="00690A26" w:rsidRDefault="00DA42F1" w:rsidP="00DA42F1">
      <w:pPr>
        <w:pStyle w:val="PL"/>
      </w:pPr>
      <w:r w:rsidRPr="00690A26">
        <w:t xml:space="preserve">            - </w:t>
      </w:r>
      <w:r>
        <w:t>CANTON</w:t>
      </w:r>
    </w:p>
    <w:p w14:paraId="44E40C93" w14:textId="77777777" w:rsidR="00DA42F1" w:rsidRPr="00690A26" w:rsidRDefault="00DA42F1" w:rsidP="00DA42F1">
      <w:pPr>
        <w:pStyle w:val="PL"/>
      </w:pPr>
      <w:r w:rsidRPr="00690A26">
        <w:t xml:space="preserve">            - </w:t>
      </w:r>
      <w:r>
        <w:t>REGION</w:t>
      </w:r>
    </w:p>
    <w:p w14:paraId="7BC348ED" w14:textId="77777777" w:rsidR="00DA42F1" w:rsidRPr="00690A26" w:rsidRDefault="00DA42F1" w:rsidP="00DA42F1">
      <w:pPr>
        <w:pStyle w:val="PL"/>
      </w:pPr>
      <w:r w:rsidRPr="00690A26">
        <w:t xml:space="preserve">            - </w:t>
      </w:r>
      <w:r>
        <w:t>PROVINCE</w:t>
      </w:r>
    </w:p>
    <w:p w14:paraId="0DD1B106" w14:textId="77777777" w:rsidR="00DA42F1" w:rsidRPr="00690A26" w:rsidRDefault="00DA42F1" w:rsidP="00DA42F1">
      <w:pPr>
        <w:pStyle w:val="PL"/>
      </w:pPr>
      <w:r w:rsidRPr="00690A26">
        <w:t xml:space="preserve">            - </w:t>
      </w:r>
      <w:r>
        <w:t>PREFECTURE</w:t>
      </w:r>
    </w:p>
    <w:p w14:paraId="4080EFA6" w14:textId="77777777" w:rsidR="00DA42F1" w:rsidRPr="00690A26" w:rsidRDefault="00DA42F1" w:rsidP="00DA42F1">
      <w:pPr>
        <w:pStyle w:val="PL"/>
      </w:pPr>
      <w:r w:rsidRPr="00690A26">
        <w:t xml:space="preserve">            - </w:t>
      </w:r>
      <w:r>
        <w:t>COUNTRY</w:t>
      </w:r>
    </w:p>
    <w:p w14:paraId="2D767D2F" w14:textId="77777777" w:rsidR="00DA42F1" w:rsidRPr="00690A26" w:rsidRDefault="00DA42F1" w:rsidP="00DA42F1">
      <w:pPr>
        <w:pStyle w:val="PL"/>
      </w:pPr>
      <w:r w:rsidRPr="00690A26">
        <w:t xml:space="preserve">        - type: string</w:t>
      </w:r>
    </w:p>
    <w:p w14:paraId="28E438B4" w14:textId="77777777" w:rsidR="00C9695F" w:rsidRDefault="00C9695F" w:rsidP="00C9695F">
      <w:pPr>
        <w:pStyle w:val="PL"/>
        <w:rPr>
          <w:ins w:id="313" w:author="Maria Liang" w:date="2023-03-24T13:23:00Z"/>
        </w:rPr>
      </w:pPr>
      <w:ins w:id="314" w:author="Maria Liang" w:date="2023-03-24T13:23:00Z">
        <w:r>
          <w:t xml:space="preserve">          description: &gt;</w:t>
        </w:r>
      </w:ins>
    </w:p>
    <w:p w14:paraId="56601127" w14:textId="77777777" w:rsidR="00C9695F" w:rsidRDefault="00C9695F" w:rsidP="00C9695F">
      <w:pPr>
        <w:pStyle w:val="PL"/>
        <w:rPr>
          <w:ins w:id="315" w:author="Maria Liang" w:date="2023-03-24T13:23:00Z"/>
        </w:rPr>
      </w:pPr>
      <w:ins w:id="316" w:author="Maria Liang" w:date="2023-03-24T13:23:00Z">
        <w:r>
          <w:t xml:space="preserve">            This string provides forward-compatibility with future extensions to the enumeration</w:t>
        </w:r>
      </w:ins>
    </w:p>
    <w:p w14:paraId="35AD51A9" w14:textId="3E7EF51C" w:rsidR="00DA42F1" w:rsidRDefault="00C9695F" w:rsidP="00C9695F">
      <w:pPr>
        <w:pStyle w:val="PL"/>
      </w:pPr>
      <w:ins w:id="317" w:author="Maria Liang" w:date="2023-03-24T13:23:00Z">
        <w:r>
          <w:t xml:space="preserve">            and is not used to encode content defined in the present version of this API.</w:t>
        </w:r>
      </w:ins>
    </w:p>
    <w:p w14:paraId="55229536" w14:textId="77777777" w:rsidR="00DA42F1" w:rsidRPr="00690A26" w:rsidRDefault="00DA42F1" w:rsidP="00DA42F1">
      <w:pPr>
        <w:pStyle w:val="PL"/>
      </w:pPr>
      <w:r w:rsidRPr="00690A26">
        <w:t xml:space="preserve">    </w:t>
      </w:r>
      <w:r>
        <w:t>SmsfInfo</w:t>
      </w:r>
      <w:r w:rsidRPr="00690A26">
        <w:t>:</w:t>
      </w:r>
    </w:p>
    <w:p w14:paraId="2AC32A23" w14:textId="77777777" w:rsidR="00DA42F1" w:rsidRPr="00690A26" w:rsidRDefault="00DA42F1" w:rsidP="00DA42F1">
      <w:pPr>
        <w:pStyle w:val="PL"/>
      </w:pPr>
      <w:r>
        <w:t xml:space="preserve">      description:</w:t>
      </w:r>
      <w:r w:rsidRPr="00DC3FC1">
        <w:rPr>
          <w:rFonts w:cs="Arial"/>
          <w:szCs w:val="18"/>
        </w:rPr>
        <w:t xml:space="preserve"> </w:t>
      </w:r>
      <w:r>
        <w:rPr>
          <w:rFonts w:cs="Arial"/>
          <w:szCs w:val="18"/>
        </w:rPr>
        <w:t>Specific Data for SMSF</w:t>
      </w:r>
    </w:p>
    <w:p w14:paraId="1C343B50" w14:textId="77777777" w:rsidR="00DA42F1" w:rsidRPr="00690A26" w:rsidRDefault="00DA42F1" w:rsidP="00DA42F1">
      <w:pPr>
        <w:pStyle w:val="PL"/>
      </w:pPr>
      <w:r w:rsidRPr="00690A26">
        <w:t xml:space="preserve">      type: object</w:t>
      </w:r>
    </w:p>
    <w:p w14:paraId="1AD42130" w14:textId="77777777" w:rsidR="00DA42F1" w:rsidRPr="00690A26" w:rsidRDefault="00DA42F1" w:rsidP="00DA42F1">
      <w:pPr>
        <w:pStyle w:val="PL"/>
      </w:pPr>
      <w:r w:rsidRPr="00690A26">
        <w:t xml:space="preserve">      properties:</w:t>
      </w:r>
    </w:p>
    <w:p w14:paraId="5709FFF5" w14:textId="77777777" w:rsidR="00DA42F1" w:rsidRPr="00690A26" w:rsidRDefault="00DA42F1" w:rsidP="00DA42F1">
      <w:pPr>
        <w:pStyle w:val="PL"/>
      </w:pPr>
      <w:r w:rsidRPr="00690A26">
        <w:t xml:space="preserve">        </w:t>
      </w:r>
      <w:r>
        <w:t>roamingUeInd</w:t>
      </w:r>
      <w:r w:rsidRPr="00690A26">
        <w:t>:</w:t>
      </w:r>
    </w:p>
    <w:p w14:paraId="35AD4BD2" w14:textId="77777777" w:rsidR="00DA42F1" w:rsidRDefault="00DA42F1" w:rsidP="00DA42F1">
      <w:pPr>
        <w:pStyle w:val="PL"/>
      </w:pPr>
      <w:r w:rsidRPr="00690A26">
        <w:lastRenderedPageBreak/>
        <w:t xml:space="preserve">          </w:t>
      </w:r>
      <w:r>
        <w:t>type: boolean</w:t>
      </w:r>
    </w:p>
    <w:p w14:paraId="54428DC1" w14:textId="77777777" w:rsidR="00DA42F1" w:rsidRPr="00690A26" w:rsidRDefault="00DA42F1" w:rsidP="00DA42F1">
      <w:pPr>
        <w:pStyle w:val="PL"/>
      </w:pPr>
      <w:r w:rsidRPr="00690A26">
        <w:t xml:space="preserve">        </w:t>
      </w:r>
      <w:r>
        <w:t>remotePlmnRangeList</w:t>
      </w:r>
      <w:r w:rsidRPr="00690A26">
        <w:t>:</w:t>
      </w:r>
    </w:p>
    <w:p w14:paraId="1845167C" w14:textId="77777777" w:rsidR="00DA42F1" w:rsidRDefault="00DA42F1" w:rsidP="00DA42F1">
      <w:pPr>
        <w:pStyle w:val="PL"/>
      </w:pPr>
      <w:r w:rsidRPr="00690A26">
        <w:t xml:space="preserve">          type: </w:t>
      </w:r>
      <w:r>
        <w:t>array</w:t>
      </w:r>
    </w:p>
    <w:p w14:paraId="2D7C3FB5" w14:textId="77777777" w:rsidR="00DA42F1" w:rsidRPr="00690A26" w:rsidRDefault="00DA42F1" w:rsidP="00DA42F1">
      <w:pPr>
        <w:pStyle w:val="PL"/>
      </w:pPr>
      <w:r w:rsidRPr="00690A26">
        <w:t xml:space="preserve">          items:</w:t>
      </w:r>
    </w:p>
    <w:p w14:paraId="12A4C020" w14:textId="77777777" w:rsidR="00DA42F1" w:rsidRPr="00690A26" w:rsidRDefault="00DA42F1" w:rsidP="00DA42F1">
      <w:pPr>
        <w:pStyle w:val="PL"/>
      </w:pPr>
      <w:r w:rsidRPr="00690A26">
        <w:t xml:space="preserve">            $ref: '#/components/schemas/Plmn</w:t>
      </w:r>
      <w:r>
        <w:t>Range</w:t>
      </w:r>
      <w:r w:rsidRPr="00690A26">
        <w:t>'</w:t>
      </w:r>
    </w:p>
    <w:p w14:paraId="556B3609" w14:textId="77777777" w:rsidR="00DA42F1" w:rsidRPr="00690A26" w:rsidRDefault="00DA42F1" w:rsidP="00DA42F1">
      <w:pPr>
        <w:pStyle w:val="PL"/>
      </w:pPr>
      <w:r w:rsidRPr="00690A26">
        <w:t xml:space="preserve">          minItems: 1</w:t>
      </w:r>
    </w:p>
    <w:p w14:paraId="0D04C9C5" w14:textId="77777777" w:rsidR="00DA42F1" w:rsidRPr="00EA6F16" w:rsidRDefault="00DA42F1" w:rsidP="00DA42F1">
      <w:pPr>
        <w:pStyle w:val="PL"/>
        <w:rPr>
          <w:lang w:val="en-US"/>
        </w:rPr>
      </w:pPr>
    </w:p>
    <w:p w14:paraId="7521ABA8" w14:textId="5322E3DB" w:rsidR="001D7FFE" w:rsidRPr="007719D8" w:rsidRDefault="001D7FFE" w:rsidP="001D7FF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719D8">
        <w:rPr>
          <w:rFonts w:ascii="Arial" w:eastAsia="DengXian" w:hAnsi="Arial" w:cs="Arial"/>
          <w:noProof/>
          <w:color w:val="0000FF"/>
          <w:sz w:val="28"/>
          <w:szCs w:val="28"/>
        </w:rPr>
        <w:t xml:space="preserve">*** </w:t>
      </w:r>
      <w:r w:rsidR="007719D8">
        <w:rPr>
          <w:rFonts w:ascii="Arial" w:eastAsia="DengXian" w:hAnsi="Arial" w:cs="Arial"/>
          <w:noProof/>
          <w:color w:val="0000FF"/>
          <w:sz w:val="28"/>
          <w:szCs w:val="28"/>
        </w:rPr>
        <w:t>Next</w:t>
      </w:r>
      <w:r w:rsidRPr="007719D8">
        <w:rPr>
          <w:rFonts w:ascii="Arial" w:eastAsia="DengXian" w:hAnsi="Arial" w:cs="Arial"/>
          <w:noProof/>
          <w:color w:val="0000FF"/>
          <w:sz w:val="28"/>
          <w:szCs w:val="28"/>
        </w:rPr>
        <w:t xml:space="preserve"> Change ***</w:t>
      </w:r>
    </w:p>
    <w:p w14:paraId="6021DD9E" w14:textId="77777777" w:rsidR="001D7FFE" w:rsidRPr="00690A26" w:rsidRDefault="001D7FFE" w:rsidP="001D7FFE">
      <w:pPr>
        <w:pStyle w:val="Heading1"/>
      </w:pPr>
      <w:bookmarkStart w:id="318" w:name="_Toc24937837"/>
      <w:bookmarkStart w:id="319" w:name="_Toc33962657"/>
      <w:bookmarkStart w:id="320" w:name="_Toc42883426"/>
      <w:bookmarkStart w:id="321" w:name="_Toc49733294"/>
      <w:bookmarkStart w:id="322" w:name="_Toc56690944"/>
      <w:bookmarkStart w:id="323" w:name="_Toc129031071"/>
      <w:r w:rsidRPr="00690A26">
        <w:t>A.3</w:t>
      </w:r>
      <w:r w:rsidRPr="00690A26">
        <w:tab/>
        <w:t>Nnrf_NFDiscovery API</w:t>
      </w:r>
      <w:bookmarkEnd w:id="318"/>
      <w:bookmarkEnd w:id="319"/>
      <w:bookmarkEnd w:id="320"/>
      <w:bookmarkEnd w:id="321"/>
      <w:bookmarkEnd w:id="322"/>
      <w:bookmarkEnd w:id="323"/>
    </w:p>
    <w:p w14:paraId="0E3FCD8B" w14:textId="77777777" w:rsidR="001D7FFE" w:rsidRPr="00690A26" w:rsidRDefault="001D7FFE" w:rsidP="001D7FFE">
      <w:pPr>
        <w:pStyle w:val="PL"/>
        <w:rPr>
          <w:lang w:val="en-US"/>
        </w:rPr>
      </w:pPr>
      <w:r w:rsidRPr="00690A26">
        <w:rPr>
          <w:lang w:val="en-US"/>
        </w:rPr>
        <w:t>openapi: 3.0.0</w:t>
      </w:r>
    </w:p>
    <w:p w14:paraId="40BD0A7D" w14:textId="77777777" w:rsidR="001D7FFE" w:rsidRPr="00690A26" w:rsidRDefault="001D7FFE" w:rsidP="001D7FFE">
      <w:pPr>
        <w:pStyle w:val="PL"/>
        <w:rPr>
          <w:lang w:val="en-US"/>
        </w:rPr>
      </w:pPr>
    </w:p>
    <w:p w14:paraId="2F4831B5" w14:textId="77777777" w:rsidR="001D7FFE" w:rsidRPr="00690A26" w:rsidRDefault="001D7FFE" w:rsidP="001D7FFE">
      <w:pPr>
        <w:pStyle w:val="PL"/>
        <w:rPr>
          <w:lang w:val="en-US"/>
        </w:rPr>
      </w:pPr>
      <w:r w:rsidRPr="00690A26">
        <w:rPr>
          <w:lang w:val="en-US"/>
        </w:rPr>
        <w:t>info:</w:t>
      </w:r>
    </w:p>
    <w:p w14:paraId="7FA7AD7D" w14:textId="77777777" w:rsidR="001D7FFE" w:rsidRPr="00690A26" w:rsidRDefault="001D7FFE" w:rsidP="001D7FFE">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5EB79237" w14:textId="77777777" w:rsidR="001D7FFE" w:rsidRPr="00690A26" w:rsidRDefault="001D7FFE" w:rsidP="001D7FFE">
      <w:pPr>
        <w:pStyle w:val="PL"/>
        <w:rPr>
          <w:lang w:val="en-US"/>
        </w:rPr>
      </w:pPr>
      <w:r w:rsidRPr="00690A26">
        <w:rPr>
          <w:lang w:val="en-US"/>
        </w:rPr>
        <w:t xml:space="preserve">  title: 'NRF NFDiscovery Service'</w:t>
      </w:r>
    </w:p>
    <w:p w14:paraId="437120EC" w14:textId="77777777" w:rsidR="001D7FFE" w:rsidRPr="00690A26" w:rsidRDefault="001D7FFE" w:rsidP="001D7FFE">
      <w:pPr>
        <w:pStyle w:val="PL"/>
        <w:rPr>
          <w:lang w:val="en-US"/>
        </w:rPr>
      </w:pPr>
      <w:r w:rsidRPr="00690A26">
        <w:rPr>
          <w:lang w:val="en-US"/>
        </w:rPr>
        <w:t xml:space="preserve">  description: |</w:t>
      </w:r>
    </w:p>
    <w:p w14:paraId="6608C883" w14:textId="77777777" w:rsidR="001D7FFE" w:rsidRPr="00690A26" w:rsidRDefault="001D7FFE" w:rsidP="001D7FFE">
      <w:pPr>
        <w:pStyle w:val="PL"/>
        <w:rPr>
          <w:lang w:val="en-US"/>
        </w:rPr>
      </w:pPr>
      <w:r w:rsidRPr="00690A26">
        <w:rPr>
          <w:lang w:val="en-US"/>
        </w:rPr>
        <w:t xml:space="preserve">    NRF NFDiscovery Service.</w:t>
      </w:r>
      <w:r>
        <w:rPr>
          <w:lang w:val="en-US"/>
        </w:rPr>
        <w:t xml:space="preserve">  </w:t>
      </w:r>
    </w:p>
    <w:p w14:paraId="7A012E11" w14:textId="77777777" w:rsidR="001D7FFE" w:rsidRPr="00690A26" w:rsidRDefault="001D7FFE" w:rsidP="001D7FFE">
      <w:pPr>
        <w:pStyle w:val="PL"/>
      </w:pPr>
      <w:r w:rsidRPr="00690A26">
        <w:rPr>
          <w:lang w:val="en-US"/>
        </w:rPr>
        <w:t xml:space="preserve">    </w:t>
      </w:r>
      <w:r w:rsidRPr="00690A26">
        <w:t>© 20</w:t>
      </w:r>
      <w:r>
        <w:t>23</w:t>
      </w:r>
      <w:r w:rsidRPr="00690A26">
        <w:t>, 3GPP Organizational Partners (ARIB, ATIS, CCSA, ETSI, TSDSI, TTA, TTC).</w:t>
      </w:r>
      <w:r>
        <w:t xml:space="preserve">  </w:t>
      </w:r>
    </w:p>
    <w:p w14:paraId="1A513245" w14:textId="77777777" w:rsidR="001D7FFE" w:rsidRPr="00690A26" w:rsidRDefault="001D7FFE" w:rsidP="001D7FFE">
      <w:pPr>
        <w:pStyle w:val="PL"/>
        <w:rPr>
          <w:lang w:val="en-US"/>
        </w:rPr>
      </w:pPr>
      <w:r w:rsidRPr="00690A26">
        <w:t xml:space="preserve">    All rights reserved.</w:t>
      </w:r>
    </w:p>
    <w:p w14:paraId="380250B7" w14:textId="77777777" w:rsidR="001D7FFE" w:rsidRPr="00690A26" w:rsidRDefault="001D7FFE" w:rsidP="001D7FFE">
      <w:pPr>
        <w:pStyle w:val="PL"/>
        <w:rPr>
          <w:lang w:val="en-US"/>
        </w:rPr>
      </w:pPr>
    </w:p>
    <w:p w14:paraId="4BDF598A" w14:textId="77777777" w:rsidR="001D7FFE" w:rsidRPr="00690A26" w:rsidRDefault="001D7FFE" w:rsidP="001D7FFE">
      <w:pPr>
        <w:pStyle w:val="PL"/>
        <w:rPr>
          <w:lang w:val="en-US"/>
        </w:rPr>
      </w:pPr>
      <w:r w:rsidRPr="00690A26">
        <w:rPr>
          <w:lang w:val="en-US"/>
        </w:rPr>
        <w:t>externalDocs:</w:t>
      </w:r>
    </w:p>
    <w:p w14:paraId="527AF3E6" w14:textId="77777777" w:rsidR="001D7FFE" w:rsidRPr="00690A26" w:rsidRDefault="001D7FFE" w:rsidP="001D7FFE">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51EBA68E" w14:textId="77777777" w:rsidR="001D7FFE" w:rsidRPr="00690A26" w:rsidRDefault="001D7FFE" w:rsidP="001D7FFE">
      <w:pPr>
        <w:pStyle w:val="PL"/>
        <w:rPr>
          <w:lang w:val="en-US"/>
        </w:rPr>
      </w:pPr>
      <w:r w:rsidRPr="00690A26">
        <w:rPr>
          <w:lang w:val="en-US"/>
        </w:rPr>
        <w:t xml:space="preserve">  url: 'http</w:t>
      </w:r>
      <w:r>
        <w:rPr>
          <w:lang w:val="en-US"/>
        </w:rPr>
        <w:t>s</w:t>
      </w:r>
      <w:r w:rsidRPr="00690A26">
        <w:rPr>
          <w:lang w:val="en-US"/>
        </w:rPr>
        <w:t>://www.3gpp.org/ftp/Specs/archive/29_series/29.510/'</w:t>
      </w:r>
    </w:p>
    <w:p w14:paraId="586173EB" w14:textId="77777777" w:rsidR="001D7FFE" w:rsidRPr="00690A26" w:rsidRDefault="001D7FFE" w:rsidP="001D7FFE">
      <w:pPr>
        <w:pStyle w:val="PL"/>
      </w:pPr>
    </w:p>
    <w:p w14:paraId="2DA8F283" w14:textId="77777777" w:rsidR="001D7FFE" w:rsidRPr="00690A26" w:rsidRDefault="001D7FFE" w:rsidP="001D7FFE">
      <w:pPr>
        <w:pStyle w:val="PL"/>
      </w:pPr>
      <w:r w:rsidRPr="00690A26">
        <w:t>servers:</w:t>
      </w:r>
    </w:p>
    <w:p w14:paraId="456C53E5" w14:textId="77777777" w:rsidR="001D7FFE" w:rsidRPr="00690A26" w:rsidRDefault="001D7FFE" w:rsidP="001D7FFE">
      <w:pPr>
        <w:pStyle w:val="PL"/>
      </w:pPr>
      <w:r w:rsidRPr="00690A26">
        <w:t xml:space="preserve">  - url: '{apiRoot}/nnrf-disc/v1'</w:t>
      </w:r>
    </w:p>
    <w:p w14:paraId="67DB5CE5" w14:textId="77777777" w:rsidR="001D7FFE" w:rsidRPr="00690A26" w:rsidRDefault="001D7FFE" w:rsidP="001D7FFE">
      <w:pPr>
        <w:pStyle w:val="PL"/>
      </w:pPr>
      <w:r w:rsidRPr="00690A26">
        <w:t xml:space="preserve">    variables:</w:t>
      </w:r>
    </w:p>
    <w:p w14:paraId="65879BD3" w14:textId="77777777" w:rsidR="001D7FFE" w:rsidRPr="00690A26" w:rsidRDefault="001D7FFE" w:rsidP="001D7FFE">
      <w:pPr>
        <w:pStyle w:val="PL"/>
      </w:pPr>
      <w:r w:rsidRPr="00690A26">
        <w:t xml:space="preserve">      apiRoot:</w:t>
      </w:r>
    </w:p>
    <w:p w14:paraId="1E71D74E" w14:textId="77777777" w:rsidR="001D7FFE" w:rsidRPr="00690A26" w:rsidRDefault="001D7FFE" w:rsidP="001D7FFE">
      <w:pPr>
        <w:pStyle w:val="PL"/>
      </w:pPr>
      <w:r w:rsidRPr="00690A26">
        <w:t xml:space="preserve">        default: https://example.com</w:t>
      </w:r>
    </w:p>
    <w:p w14:paraId="105D8329" w14:textId="77777777" w:rsidR="001D7FFE" w:rsidRPr="00690A26" w:rsidRDefault="001D7FFE" w:rsidP="001D7FFE">
      <w:pPr>
        <w:pStyle w:val="PL"/>
      </w:pPr>
      <w:r w:rsidRPr="00690A26">
        <w:t xml:space="preserve">        description: apiRoot as defined in clause 4.4 of 3GPP TS 29.501</w:t>
      </w:r>
    </w:p>
    <w:p w14:paraId="6E7D7BBB" w14:textId="77777777" w:rsidR="001D7FFE" w:rsidRPr="00690A26" w:rsidRDefault="001D7FFE" w:rsidP="001D7FFE">
      <w:pPr>
        <w:pStyle w:val="PL"/>
        <w:rPr>
          <w:lang w:val="en-US"/>
        </w:rPr>
      </w:pPr>
    </w:p>
    <w:p w14:paraId="5F00ABD8" w14:textId="77777777" w:rsidR="001D7FFE" w:rsidRPr="00690A26" w:rsidRDefault="001D7FFE" w:rsidP="001D7FFE">
      <w:pPr>
        <w:pStyle w:val="PL"/>
        <w:rPr>
          <w:lang w:val="en-US"/>
        </w:rPr>
      </w:pPr>
      <w:r w:rsidRPr="00690A26">
        <w:rPr>
          <w:lang w:val="en-US"/>
        </w:rPr>
        <w:t>security:</w:t>
      </w:r>
    </w:p>
    <w:p w14:paraId="37CD6180" w14:textId="77777777" w:rsidR="001D7FFE" w:rsidRPr="00690A26" w:rsidRDefault="001D7FFE" w:rsidP="001D7FFE">
      <w:pPr>
        <w:pStyle w:val="PL"/>
        <w:rPr>
          <w:lang w:val="en-US"/>
        </w:rPr>
      </w:pPr>
      <w:r w:rsidRPr="00690A26">
        <w:rPr>
          <w:lang w:val="en-US"/>
        </w:rPr>
        <w:t xml:space="preserve">  - {}</w:t>
      </w:r>
    </w:p>
    <w:p w14:paraId="5D2231C8" w14:textId="77777777" w:rsidR="001D7FFE" w:rsidRPr="00690A26" w:rsidRDefault="001D7FFE" w:rsidP="001D7FFE">
      <w:pPr>
        <w:pStyle w:val="PL"/>
        <w:rPr>
          <w:lang w:val="en-US"/>
        </w:rPr>
      </w:pPr>
      <w:r w:rsidRPr="00690A26">
        <w:rPr>
          <w:lang w:val="en-US"/>
        </w:rPr>
        <w:t xml:space="preserve">  - oAuth2ClientCredentials:</w:t>
      </w:r>
    </w:p>
    <w:p w14:paraId="03DCAE09" w14:textId="77777777" w:rsidR="001D7FFE" w:rsidRPr="00690A26" w:rsidRDefault="001D7FFE" w:rsidP="001D7FFE">
      <w:pPr>
        <w:pStyle w:val="PL"/>
        <w:rPr>
          <w:lang w:val="en-US"/>
        </w:rPr>
      </w:pPr>
      <w:r w:rsidRPr="00690A26">
        <w:rPr>
          <w:lang w:val="en-US"/>
        </w:rPr>
        <w:t xml:space="preserve">      - nnrf-disc</w:t>
      </w:r>
    </w:p>
    <w:p w14:paraId="440D43B8" w14:textId="77777777" w:rsidR="001D7FFE" w:rsidRPr="00690A26" w:rsidRDefault="001D7FFE" w:rsidP="001D7FFE">
      <w:pPr>
        <w:pStyle w:val="PL"/>
        <w:rPr>
          <w:lang w:val="en-US"/>
        </w:rPr>
      </w:pPr>
      <w:r w:rsidRPr="00690A26">
        <w:rPr>
          <w:lang w:val="en-US"/>
        </w:rPr>
        <w:t xml:space="preserve">  - oAuth2ClientCredentials:</w:t>
      </w:r>
    </w:p>
    <w:p w14:paraId="4BEBC960" w14:textId="77777777" w:rsidR="001D7FFE" w:rsidRDefault="001D7FFE" w:rsidP="001D7FFE">
      <w:pPr>
        <w:pStyle w:val="PL"/>
        <w:rPr>
          <w:lang w:val="en-US"/>
        </w:rPr>
      </w:pPr>
      <w:r w:rsidRPr="00690A26">
        <w:rPr>
          <w:lang w:val="en-US"/>
        </w:rPr>
        <w:t xml:space="preserve">      - nnrf-disc</w:t>
      </w:r>
    </w:p>
    <w:p w14:paraId="2F99586B" w14:textId="77777777" w:rsidR="001D7FFE" w:rsidRPr="00690A26" w:rsidRDefault="001D7FFE" w:rsidP="001D7FFE">
      <w:pPr>
        <w:pStyle w:val="PL"/>
        <w:rPr>
          <w:lang w:val="en-US"/>
        </w:rPr>
      </w:pPr>
      <w:r w:rsidRPr="00690A26">
        <w:rPr>
          <w:lang w:val="en-US"/>
        </w:rPr>
        <w:t xml:space="preserve">      - nnrf-disc</w:t>
      </w:r>
      <w:r>
        <w:rPr>
          <w:lang w:val="en-US"/>
        </w:rPr>
        <w:t>:</w:t>
      </w:r>
      <w:r>
        <w:t>nf-instances:read-complete-profile</w:t>
      </w:r>
    </w:p>
    <w:p w14:paraId="28E1D3F8" w14:textId="77777777" w:rsidR="001D7FFE" w:rsidRPr="00690A26" w:rsidRDefault="001D7FFE" w:rsidP="001D7FFE">
      <w:pPr>
        <w:pStyle w:val="PL"/>
        <w:rPr>
          <w:lang w:val="en-US"/>
        </w:rPr>
      </w:pPr>
    </w:p>
    <w:p w14:paraId="7A8D956D" w14:textId="77777777" w:rsidR="001D7FFE" w:rsidRPr="00690A26" w:rsidRDefault="001D7FFE" w:rsidP="001D7FFE">
      <w:pPr>
        <w:pStyle w:val="PL"/>
        <w:rPr>
          <w:lang w:val="en-US"/>
        </w:rPr>
      </w:pPr>
      <w:r w:rsidRPr="00690A26">
        <w:rPr>
          <w:lang w:val="en-US"/>
        </w:rPr>
        <w:t>paths:</w:t>
      </w:r>
    </w:p>
    <w:p w14:paraId="24AA699D" w14:textId="77777777" w:rsidR="001D7FFE" w:rsidRPr="00690A26" w:rsidRDefault="001D7FFE" w:rsidP="001D7FFE">
      <w:pPr>
        <w:pStyle w:val="PL"/>
        <w:rPr>
          <w:lang w:val="en-US"/>
        </w:rPr>
      </w:pPr>
      <w:r w:rsidRPr="00690A26">
        <w:rPr>
          <w:lang w:val="en-US"/>
        </w:rPr>
        <w:t xml:space="preserve">  /nf-instances:</w:t>
      </w:r>
    </w:p>
    <w:p w14:paraId="38A27EFB" w14:textId="77777777" w:rsidR="001D7FFE" w:rsidRPr="00690A26" w:rsidRDefault="001D7FFE" w:rsidP="001D7FFE">
      <w:pPr>
        <w:pStyle w:val="PL"/>
        <w:rPr>
          <w:lang w:val="en-US"/>
        </w:rPr>
      </w:pPr>
      <w:r w:rsidRPr="00690A26">
        <w:rPr>
          <w:lang w:val="en-US"/>
        </w:rPr>
        <w:t xml:space="preserve">    get:</w:t>
      </w:r>
    </w:p>
    <w:p w14:paraId="4CEE3FF2" w14:textId="77777777" w:rsidR="001D7FFE" w:rsidRPr="00690A26" w:rsidRDefault="001D7FFE" w:rsidP="001D7FFE">
      <w:pPr>
        <w:pStyle w:val="PL"/>
        <w:rPr>
          <w:lang w:val="en-US"/>
        </w:rPr>
      </w:pPr>
      <w:r w:rsidRPr="00690A26">
        <w:rPr>
          <w:lang w:val="en-US"/>
        </w:rPr>
        <w:t xml:space="preserve">      summary: Search a collection of NF Instances</w:t>
      </w:r>
    </w:p>
    <w:p w14:paraId="6B17FBCE" w14:textId="77777777" w:rsidR="001D7FFE" w:rsidRPr="00690A26" w:rsidRDefault="001D7FFE" w:rsidP="001D7FFE">
      <w:pPr>
        <w:pStyle w:val="PL"/>
        <w:rPr>
          <w:lang w:val="en-US"/>
        </w:rPr>
      </w:pPr>
      <w:r w:rsidRPr="00690A26">
        <w:rPr>
          <w:lang w:val="en-US"/>
        </w:rPr>
        <w:t xml:space="preserve">      operationId: SearchNFInstances</w:t>
      </w:r>
    </w:p>
    <w:p w14:paraId="12240653" w14:textId="77777777" w:rsidR="001D7FFE" w:rsidRPr="00690A26" w:rsidRDefault="001D7FFE" w:rsidP="001D7FFE">
      <w:pPr>
        <w:pStyle w:val="PL"/>
        <w:rPr>
          <w:lang w:val="en-US"/>
        </w:rPr>
      </w:pPr>
      <w:r w:rsidRPr="00690A26">
        <w:rPr>
          <w:lang w:val="en-US"/>
        </w:rPr>
        <w:t xml:space="preserve">      tags:</w:t>
      </w:r>
    </w:p>
    <w:p w14:paraId="0B1354A1" w14:textId="77777777" w:rsidR="001D7FFE" w:rsidRPr="00690A26" w:rsidRDefault="001D7FFE" w:rsidP="001D7FFE">
      <w:pPr>
        <w:pStyle w:val="PL"/>
        <w:rPr>
          <w:lang w:val="en-US"/>
        </w:rPr>
      </w:pPr>
      <w:r w:rsidRPr="00690A26">
        <w:rPr>
          <w:lang w:val="en-US"/>
        </w:rPr>
        <w:t xml:space="preserve">        - NF Instances (Store)</w:t>
      </w:r>
    </w:p>
    <w:p w14:paraId="7FA259FC" w14:textId="77777777" w:rsidR="001D7FFE" w:rsidRPr="00690A26" w:rsidRDefault="001D7FFE" w:rsidP="001D7FFE">
      <w:pPr>
        <w:pStyle w:val="PL"/>
        <w:rPr>
          <w:lang w:val="en-US"/>
        </w:rPr>
      </w:pPr>
      <w:r w:rsidRPr="00690A26">
        <w:rPr>
          <w:lang w:val="en-US"/>
        </w:rPr>
        <w:t xml:space="preserve">      parameters:</w:t>
      </w:r>
    </w:p>
    <w:p w14:paraId="12630CEA" w14:textId="77777777" w:rsidR="001D7FFE" w:rsidRDefault="001D7FFE" w:rsidP="001D7FFE">
      <w:pPr>
        <w:pStyle w:val="PL"/>
        <w:rPr>
          <w:lang w:val="en-US"/>
        </w:rPr>
      </w:pPr>
      <w:r>
        <w:rPr>
          <w:lang w:val="en-US"/>
        </w:rPr>
        <w:t xml:space="preserve">        - name: Accept-Encoding</w:t>
      </w:r>
    </w:p>
    <w:p w14:paraId="7CF323ED" w14:textId="77777777" w:rsidR="001D7FFE" w:rsidRDefault="001D7FFE" w:rsidP="001D7FFE">
      <w:pPr>
        <w:pStyle w:val="PL"/>
        <w:rPr>
          <w:lang w:val="en-US"/>
        </w:rPr>
      </w:pPr>
      <w:r>
        <w:rPr>
          <w:lang w:val="en-US"/>
        </w:rPr>
        <w:t xml:space="preserve">          in: header</w:t>
      </w:r>
    </w:p>
    <w:p w14:paraId="16B640C6" w14:textId="77777777" w:rsidR="001D7FFE" w:rsidRDefault="001D7FFE" w:rsidP="001D7FFE">
      <w:pPr>
        <w:pStyle w:val="PL"/>
        <w:rPr>
          <w:lang w:val="en-US"/>
        </w:rPr>
      </w:pPr>
      <w:r>
        <w:rPr>
          <w:lang w:val="en-US"/>
        </w:rPr>
        <w:t xml:space="preserve">          description: Accept-Encoding, described in IETF RFC 7231</w:t>
      </w:r>
    </w:p>
    <w:p w14:paraId="68DFA134" w14:textId="77777777" w:rsidR="001D7FFE" w:rsidRDefault="001D7FFE" w:rsidP="001D7FFE">
      <w:pPr>
        <w:pStyle w:val="PL"/>
        <w:rPr>
          <w:lang w:val="en-US"/>
        </w:rPr>
      </w:pPr>
      <w:r>
        <w:rPr>
          <w:lang w:val="en-US"/>
        </w:rPr>
        <w:t xml:space="preserve">          schema:</w:t>
      </w:r>
    </w:p>
    <w:p w14:paraId="66382759" w14:textId="77777777" w:rsidR="001D7FFE" w:rsidRDefault="001D7FFE" w:rsidP="001D7FFE">
      <w:pPr>
        <w:pStyle w:val="PL"/>
      </w:pPr>
      <w:r>
        <w:rPr>
          <w:lang w:val="en-US"/>
        </w:rPr>
        <w:t xml:space="preserve">            type: string</w:t>
      </w:r>
    </w:p>
    <w:p w14:paraId="134A6AE9" w14:textId="77777777" w:rsidR="001D7FFE" w:rsidRPr="00690A26" w:rsidRDefault="001D7FFE" w:rsidP="001D7FFE">
      <w:pPr>
        <w:pStyle w:val="PL"/>
        <w:rPr>
          <w:lang w:val="en-US"/>
        </w:rPr>
      </w:pPr>
      <w:r w:rsidRPr="00690A26">
        <w:rPr>
          <w:lang w:val="en-US"/>
        </w:rPr>
        <w:t xml:space="preserve">        - name: target-nf-type</w:t>
      </w:r>
    </w:p>
    <w:p w14:paraId="28F41D80" w14:textId="77777777" w:rsidR="001D7FFE" w:rsidRPr="00690A26" w:rsidRDefault="001D7FFE" w:rsidP="001D7FFE">
      <w:pPr>
        <w:pStyle w:val="PL"/>
        <w:rPr>
          <w:lang w:val="en-US"/>
        </w:rPr>
      </w:pPr>
      <w:r w:rsidRPr="00690A26">
        <w:rPr>
          <w:lang w:val="en-US"/>
        </w:rPr>
        <w:t xml:space="preserve">          in: query</w:t>
      </w:r>
    </w:p>
    <w:p w14:paraId="381C7B76" w14:textId="77777777" w:rsidR="001D7FFE" w:rsidRPr="00690A26" w:rsidRDefault="001D7FFE" w:rsidP="001D7FFE">
      <w:pPr>
        <w:pStyle w:val="PL"/>
        <w:rPr>
          <w:lang w:val="en-US"/>
        </w:rPr>
      </w:pPr>
      <w:r w:rsidRPr="00690A26">
        <w:rPr>
          <w:lang w:val="en-US"/>
        </w:rPr>
        <w:t xml:space="preserve">          description: Type of the target NF</w:t>
      </w:r>
    </w:p>
    <w:p w14:paraId="37B92E0B" w14:textId="77777777" w:rsidR="001D7FFE" w:rsidRPr="00690A26" w:rsidRDefault="001D7FFE" w:rsidP="001D7FFE">
      <w:pPr>
        <w:pStyle w:val="PL"/>
        <w:rPr>
          <w:lang w:val="en-US"/>
        </w:rPr>
      </w:pPr>
      <w:r w:rsidRPr="00690A26">
        <w:rPr>
          <w:lang w:val="en-US"/>
        </w:rPr>
        <w:t xml:space="preserve">          required: true</w:t>
      </w:r>
    </w:p>
    <w:p w14:paraId="56281D1C" w14:textId="77777777" w:rsidR="001D7FFE" w:rsidRPr="00690A26" w:rsidRDefault="001D7FFE" w:rsidP="001D7FFE">
      <w:pPr>
        <w:pStyle w:val="PL"/>
        <w:rPr>
          <w:lang w:val="en-US"/>
        </w:rPr>
      </w:pPr>
      <w:r w:rsidRPr="00690A26">
        <w:rPr>
          <w:lang w:val="en-US"/>
        </w:rPr>
        <w:t xml:space="preserve">          schema:</w:t>
      </w:r>
    </w:p>
    <w:p w14:paraId="5BF18F17" w14:textId="77777777" w:rsidR="001D7FFE" w:rsidRPr="00690A26" w:rsidRDefault="001D7FFE" w:rsidP="001D7FFE">
      <w:pPr>
        <w:pStyle w:val="PL"/>
        <w:rPr>
          <w:lang w:val="en-US"/>
        </w:rPr>
      </w:pPr>
      <w:r w:rsidRPr="00690A26">
        <w:rPr>
          <w:lang w:val="en-US"/>
        </w:rPr>
        <w:t xml:space="preserve">            $ref: '</w:t>
      </w:r>
      <w:r w:rsidRPr="00690A26">
        <w:t>TS29510_Nnrf_NFManagement.yaml</w:t>
      </w:r>
      <w:r w:rsidRPr="00690A26">
        <w:rPr>
          <w:lang w:val="en-US"/>
        </w:rPr>
        <w:t>#/components/schemas/NFType'</w:t>
      </w:r>
    </w:p>
    <w:p w14:paraId="5D0B4FFA" w14:textId="77777777" w:rsidR="001D7FFE" w:rsidRPr="00690A26" w:rsidRDefault="001D7FFE" w:rsidP="001D7FFE">
      <w:pPr>
        <w:pStyle w:val="PL"/>
        <w:rPr>
          <w:lang w:val="en-US"/>
        </w:rPr>
      </w:pPr>
      <w:r w:rsidRPr="00690A26">
        <w:rPr>
          <w:lang w:val="en-US"/>
        </w:rPr>
        <w:t xml:space="preserve">        - name: requester-nf-type</w:t>
      </w:r>
    </w:p>
    <w:p w14:paraId="160815DF" w14:textId="77777777" w:rsidR="001D7FFE" w:rsidRPr="00690A26" w:rsidRDefault="001D7FFE" w:rsidP="001D7FFE">
      <w:pPr>
        <w:pStyle w:val="PL"/>
        <w:rPr>
          <w:lang w:val="en-US"/>
        </w:rPr>
      </w:pPr>
      <w:r w:rsidRPr="00690A26">
        <w:rPr>
          <w:lang w:val="en-US"/>
        </w:rPr>
        <w:t xml:space="preserve">          in: query</w:t>
      </w:r>
    </w:p>
    <w:p w14:paraId="4F3BBCA4" w14:textId="77777777" w:rsidR="001D7FFE" w:rsidRPr="00690A26" w:rsidRDefault="001D7FFE" w:rsidP="001D7FFE">
      <w:pPr>
        <w:pStyle w:val="PL"/>
        <w:rPr>
          <w:lang w:val="en-US"/>
        </w:rPr>
      </w:pPr>
      <w:r w:rsidRPr="00690A26">
        <w:rPr>
          <w:lang w:val="en-US"/>
        </w:rPr>
        <w:t xml:space="preserve">          description: Type of the requester NF</w:t>
      </w:r>
    </w:p>
    <w:p w14:paraId="41C0B4FF" w14:textId="77777777" w:rsidR="001D7FFE" w:rsidRPr="00690A26" w:rsidRDefault="001D7FFE" w:rsidP="001D7FFE">
      <w:pPr>
        <w:pStyle w:val="PL"/>
        <w:rPr>
          <w:lang w:val="en-US"/>
        </w:rPr>
      </w:pPr>
      <w:r w:rsidRPr="00690A26">
        <w:rPr>
          <w:lang w:val="en-US"/>
        </w:rPr>
        <w:t xml:space="preserve">          required: true</w:t>
      </w:r>
    </w:p>
    <w:p w14:paraId="18EC772D" w14:textId="77777777" w:rsidR="001D7FFE" w:rsidRPr="00690A26" w:rsidRDefault="001D7FFE" w:rsidP="001D7FFE">
      <w:pPr>
        <w:pStyle w:val="PL"/>
        <w:rPr>
          <w:lang w:val="en-US"/>
        </w:rPr>
      </w:pPr>
      <w:r w:rsidRPr="00690A26">
        <w:rPr>
          <w:lang w:val="en-US"/>
        </w:rPr>
        <w:t xml:space="preserve">          schema:</w:t>
      </w:r>
    </w:p>
    <w:p w14:paraId="42A4B956" w14:textId="77777777" w:rsidR="001D7FFE" w:rsidRPr="00690A26" w:rsidRDefault="001D7FFE" w:rsidP="001D7FFE">
      <w:pPr>
        <w:pStyle w:val="PL"/>
        <w:rPr>
          <w:lang w:val="en-US"/>
        </w:rPr>
      </w:pPr>
      <w:r w:rsidRPr="00690A26">
        <w:rPr>
          <w:lang w:val="en-US"/>
        </w:rPr>
        <w:t xml:space="preserve">            $ref: '</w:t>
      </w:r>
      <w:r w:rsidRPr="00690A26">
        <w:t>TS29510_Nnrf_NFManagement.yaml</w:t>
      </w:r>
      <w:r w:rsidRPr="00690A26">
        <w:rPr>
          <w:lang w:val="en-US"/>
        </w:rPr>
        <w:t>#/components/schemas/NFType'</w:t>
      </w:r>
    </w:p>
    <w:p w14:paraId="4466F6BA" w14:textId="77777777" w:rsidR="001D7FFE" w:rsidRPr="00690A26" w:rsidRDefault="001D7FFE" w:rsidP="001D7FFE">
      <w:pPr>
        <w:pStyle w:val="PL"/>
        <w:rPr>
          <w:lang w:val="en-US"/>
        </w:rPr>
      </w:pPr>
      <w:r w:rsidRPr="00690A26">
        <w:rPr>
          <w:lang w:val="en-US"/>
        </w:rPr>
        <w:t xml:space="preserve">        - name: </w:t>
      </w:r>
      <w:r>
        <w:rPr>
          <w:lang w:val="en-US"/>
        </w:rPr>
        <w:t>preferred-collocated-nf-types</w:t>
      </w:r>
    </w:p>
    <w:p w14:paraId="3D141948" w14:textId="77777777" w:rsidR="001D7FFE" w:rsidRPr="00690A26" w:rsidRDefault="001D7FFE" w:rsidP="001D7FFE">
      <w:pPr>
        <w:pStyle w:val="PL"/>
        <w:rPr>
          <w:lang w:val="en-US"/>
        </w:rPr>
      </w:pPr>
      <w:r w:rsidRPr="00690A26">
        <w:rPr>
          <w:lang w:val="en-US"/>
        </w:rPr>
        <w:t xml:space="preserve">          in: query</w:t>
      </w:r>
    </w:p>
    <w:p w14:paraId="471AC595" w14:textId="77777777" w:rsidR="001D7FFE" w:rsidRPr="00690A26" w:rsidRDefault="001D7FFE" w:rsidP="001D7FFE">
      <w:pPr>
        <w:pStyle w:val="PL"/>
        <w:rPr>
          <w:lang w:val="en-US"/>
        </w:rPr>
      </w:pPr>
      <w:r w:rsidRPr="00D4681E">
        <w:t xml:space="preserve">          description: collocated NF types that candidate NFs should preferentially support</w:t>
      </w:r>
    </w:p>
    <w:p w14:paraId="691ACA94" w14:textId="77777777" w:rsidR="001D7FFE" w:rsidRPr="00690A26" w:rsidRDefault="001D7FFE" w:rsidP="001D7FFE">
      <w:pPr>
        <w:pStyle w:val="PL"/>
        <w:rPr>
          <w:lang w:val="en-US"/>
        </w:rPr>
      </w:pPr>
      <w:r w:rsidRPr="00690A26">
        <w:rPr>
          <w:lang w:val="en-US"/>
        </w:rPr>
        <w:t xml:space="preserve">          schema:</w:t>
      </w:r>
    </w:p>
    <w:p w14:paraId="43DA8DB8" w14:textId="77777777" w:rsidR="001D7FFE" w:rsidRPr="00690A26" w:rsidRDefault="001D7FFE" w:rsidP="001D7FFE">
      <w:pPr>
        <w:pStyle w:val="PL"/>
        <w:rPr>
          <w:lang w:val="en-US"/>
        </w:rPr>
      </w:pPr>
      <w:r w:rsidRPr="00690A26">
        <w:rPr>
          <w:lang w:val="en-US"/>
        </w:rPr>
        <w:t xml:space="preserve">            type: array</w:t>
      </w:r>
    </w:p>
    <w:p w14:paraId="327BB2A6" w14:textId="77777777" w:rsidR="001D7FFE" w:rsidRPr="00690A26" w:rsidRDefault="001D7FFE" w:rsidP="001D7FFE">
      <w:pPr>
        <w:pStyle w:val="PL"/>
        <w:rPr>
          <w:lang w:val="en-US"/>
        </w:rPr>
      </w:pPr>
      <w:r w:rsidRPr="00690A26">
        <w:rPr>
          <w:lang w:val="en-US"/>
        </w:rPr>
        <w:t xml:space="preserve">            items:</w:t>
      </w:r>
    </w:p>
    <w:p w14:paraId="4E8145DF" w14:textId="77777777" w:rsidR="001D7FFE" w:rsidRPr="00690A26" w:rsidRDefault="001D7FFE" w:rsidP="001D7FF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062655C" w14:textId="77777777" w:rsidR="001D7FFE" w:rsidRPr="00690A26" w:rsidRDefault="001D7FFE" w:rsidP="001D7FFE">
      <w:pPr>
        <w:pStyle w:val="PL"/>
      </w:pPr>
      <w:r w:rsidRPr="00690A26">
        <w:rPr>
          <w:lang w:val="en-US"/>
        </w:rPr>
        <w:t xml:space="preserve">            </w:t>
      </w:r>
      <w:r w:rsidRPr="00690A26">
        <w:t>minItems: 1</w:t>
      </w:r>
    </w:p>
    <w:p w14:paraId="69D76318" w14:textId="77777777" w:rsidR="001D7FFE" w:rsidRPr="00690A26" w:rsidRDefault="001D7FFE" w:rsidP="001D7FFE">
      <w:pPr>
        <w:pStyle w:val="PL"/>
        <w:rPr>
          <w:lang w:val="en-US"/>
        </w:rPr>
      </w:pPr>
      <w:r w:rsidRPr="00690A26">
        <w:rPr>
          <w:lang w:val="en-US"/>
        </w:rPr>
        <w:t xml:space="preserve">          style: form</w:t>
      </w:r>
    </w:p>
    <w:p w14:paraId="07018669" w14:textId="77777777" w:rsidR="001D7FFE" w:rsidRPr="00690A26" w:rsidRDefault="001D7FFE" w:rsidP="001D7FFE">
      <w:pPr>
        <w:pStyle w:val="PL"/>
        <w:rPr>
          <w:lang w:val="en-US"/>
        </w:rPr>
      </w:pPr>
      <w:r w:rsidRPr="00690A26">
        <w:rPr>
          <w:lang w:val="en-US"/>
        </w:rPr>
        <w:t xml:space="preserve">          explode: false</w:t>
      </w:r>
    </w:p>
    <w:p w14:paraId="608E12D4" w14:textId="77777777" w:rsidR="001D7FFE" w:rsidRPr="00690A26" w:rsidRDefault="001D7FFE" w:rsidP="001D7FFE">
      <w:pPr>
        <w:pStyle w:val="PL"/>
        <w:rPr>
          <w:lang w:val="en-US"/>
        </w:rPr>
      </w:pPr>
      <w:r w:rsidRPr="00690A26">
        <w:rPr>
          <w:lang w:val="en-US"/>
        </w:rPr>
        <w:lastRenderedPageBreak/>
        <w:t xml:space="preserve">        - name: </w:t>
      </w:r>
      <w:r w:rsidRPr="00690A26">
        <w:t>requester-n</w:t>
      </w:r>
      <w:r w:rsidRPr="00690A26">
        <w:rPr>
          <w:lang w:val="en-US"/>
        </w:rPr>
        <w:t>f-instance-id</w:t>
      </w:r>
    </w:p>
    <w:p w14:paraId="4575410E" w14:textId="77777777" w:rsidR="001D7FFE" w:rsidRPr="00690A26" w:rsidRDefault="001D7FFE" w:rsidP="001D7FFE">
      <w:pPr>
        <w:pStyle w:val="PL"/>
        <w:rPr>
          <w:lang w:val="en-US"/>
        </w:rPr>
      </w:pPr>
      <w:r w:rsidRPr="00690A26">
        <w:rPr>
          <w:lang w:val="en-US"/>
        </w:rPr>
        <w:t xml:space="preserve">          in: query</w:t>
      </w:r>
    </w:p>
    <w:p w14:paraId="3E4DA175" w14:textId="77777777" w:rsidR="001D7FFE" w:rsidRPr="00690A26" w:rsidRDefault="001D7FFE" w:rsidP="001D7FFE">
      <w:pPr>
        <w:pStyle w:val="PL"/>
        <w:rPr>
          <w:lang w:val="en-US"/>
        </w:rPr>
      </w:pPr>
      <w:r w:rsidRPr="00690A26">
        <w:rPr>
          <w:lang w:val="en-US"/>
        </w:rPr>
        <w:t xml:space="preserve">          description: NfInstanceId of the requester NF</w:t>
      </w:r>
    </w:p>
    <w:p w14:paraId="4337EA82" w14:textId="77777777" w:rsidR="001D7FFE" w:rsidRPr="00690A26" w:rsidRDefault="001D7FFE" w:rsidP="001D7FFE">
      <w:pPr>
        <w:pStyle w:val="PL"/>
        <w:rPr>
          <w:lang w:val="en-US"/>
        </w:rPr>
      </w:pPr>
      <w:r w:rsidRPr="00690A26">
        <w:rPr>
          <w:lang w:val="en-US"/>
        </w:rPr>
        <w:t xml:space="preserve">          schema:</w:t>
      </w:r>
    </w:p>
    <w:p w14:paraId="532C515F" w14:textId="77777777" w:rsidR="001D7FFE" w:rsidRPr="00690A26" w:rsidRDefault="001D7FFE" w:rsidP="001D7FFE">
      <w:pPr>
        <w:pStyle w:val="PL"/>
        <w:rPr>
          <w:lang w:val="en-US"/>
        </w:rPr>
      </w:pPr>
      <w:r w:rsidRPr="00690A26">
        <w:rPr>
          <w:lang w:val="en-US"/>
        </w:rPr>
        <w:t xml:space="preserve">            $ref: </w:t>
      </w:r>
      <w:r w:rsidRPr="00690A26">
        <w:t>'TS29571_CommonData.yaml#/components/schemas/NfInstanceId'</w:t>
      </w:r>
    </w:p>
    <w:p w14:paraId="663A82AD" w14:textId="77777777" w:rsidR="001D7FFE" w:rsidRPr="00690A26" w:rsidRDefault="001D7FFE" w:rsidP="001D7FFE">
      <w:pPr>
        <w:pStyle w:val="PL"/>
        <w:rPr>
          <w:lang w:val="en-US"/>
        </w:rPr>
      </w:pPr>
      <w:r w:rsidRPr="00690A26">
        <w:rPr>
          <w:lang w:val="en-US"/>
        </w:rPr>
        <w:t xml:space="preserve">        - name: service-names</w:t>
      </w:r>
    </w:p>
    <w:p w14:paraId="6DB40687" w14:textId="77777777" w:rsidR="001D7FFE" w:rsidRPr="00690A26" w:rsidRDefault="001D7FFE" w:rsidP="001D7FFE">
      <w:pPr>
        <w:pStyle w:val="PL"/>
        <w:rPr>
          <w:lang w:val="en-US"/>
        </w:rPr>
      </w:pPr>
      <w:r w:rsidRPr="00690A26">
        <w:rPr>
          <w:lang w:val="en-US"/>
        </w:rPr>
        <w:t xml:space="preserve">          in: query</w:t>
      </w:r>
    </w:p>
    <w:p w14:paraId="2E6B6786" w14:textId="77777777" w:rsidR="001D7FFE" w:rsidRPr="00690A26" w:rsidRDefault="001D7FFE" w:rsidP="001D7FFE">
      <w:pPr>
        <w:pStyle w:val="PL"/>
        <w:rPr>
          <w:lang w:val="en-US"/>
        </w:rPr>
      </w:pPr>
      <w:r w:rsidRPr="00690A26">
        <w:rPr>
          <w:lang w:val="en-US"/>
        </w:rPr>
        <w:t xml:space="preserve">          description: Names of the services offered by the NF</w:t>
      </w:r>
    </w:p>
    <w:p w14:paraId="696F4A88" w14:textId="77777777" w:rsidR="001D7FFE" w:rsidRPr="00690A26" w:rsidRDefault="001D7FFE" w:rsidP="001D7FFE">
      <w:pPr>
        <w:pStyle w:val="PL"/>
        <w:rPr>
          <w:lang w:val="en-US"/>
        </w:rPr>
      </w:pPr>
      <w:r w:rsidRPr="00690A26">
        <w:rPr>
          <w:lang w:val="en-US"/>
        </w:rPr>
        <w:t xml:space="preserve">          schema:</w:t>
      </w:r>
    </w:p>
    <w:p w14:paraId="6D8B2EDA" w14:textId="77777777" w:rsidR="001D7FFE" w:rsidRPr="00690A26" w:rsidRDefault="001D7FFE" w:rsidP="001D7FFE">
      <w:pPr>
        <w:pStyle w:val="PL"/>
        <w:rPr>
          <w:lang w:val="en-US"/>
        </w:rPr>
      </w:pPr>
      <w:r w:rsidRPr="00690A26">
        <w:rPr>
          <w:lang w:val="en-US"/>
        </w:rPr>
        <w:t xml:space="preserve">            type: array</w:t>
      </w:r>
    </w:p>
    <w:p w14:paraId="0F914D2C" w14:textId="77777777" w:rsidR="001D7FFE" w:rsidRPr="00690A26" w:rsidRDefault="001D7FFE" w:rsidP="001D7FFE">
      <w:pPr>
        <w:pStyle w:val="PL"/>
        <w:rPr>
          <w:lang w:val="en-US"/>
        </w:rPr>
      </w:pPr>
      <w:r w:rsidRPr="00690A26">
        <w:rPr>
          <w:lang w:val="en-US"/>
        </w:rPr>
        <w:t xml:space="preserve">            items:</w:t>
      </w:r>
    </w:p>
    <w:p w14:paraId="544A3AB8" w14:textId="77777777" w:rsidR="001D7FFE" w:rsidRPr="00690A26" w:rsidRDefault="001D7FFE" w:rsidP="001D7FF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EBB855A" w14:textId="77777777" w:rsidR="001D7FFE" w:rsidRPr="00690A26" w:rsidRDefault="001D7FFE" w:rsidP="001D7FFE">
      <w:pPr>
        <w:pStyle w:val="PL"/>
      </w:pPr>
      <w:r w:rsidRPr="00690A26">
        <w:rPr>
          <w:lang w:val="en-US"/>
        </w:rPr>
        <w:t xml:space="preserve">            </w:t>
      </w:r>
      <w:r w:rsidRPr="00690A26">
        <w:t>minItems: 1</w:t>
      </w:r>
    </w:p>
    <w:p w14:paraId="3AF7A5BD" w14:textId="77777777" w:rsidR="001D7FFE" w:rsidRPr="00690A26" w:rsidRDefault="001D7FFE" w:rsidP="001D7FFE">
      <w:pPr>
        <w:pStyle w:val="PL"/>
      </w:pPr>
      <w:r w:rsidRPr="00690A26">
        <w:rPr>
          <w:lang w:val="en-US"/>
        </w:rPr>
        <w:t xml:space="preserve">            </w:t>
      </w:r>
      <w:r w:rsidRPr="00690A26">
        <w:t>uniqueItems: true</w:t>
      </w:r>
    </w:p>
    <w:p w14:paraId="499E078C" w14:textId="77777777" w:rsidR="001D7FFE" w:rsidRPr="00690A26" w:rsidRDefault="001D7FFE" w:rsidP="001D7FFE">
      <w:pPr>
        <w:pStyle w:val="PL"/>
        <w:rPr>
          <w:lang w:val="en-US"/>
        </w:rPr>
      </w:pPr>
      <w:r w:rsidRPr="00690A26">
        <w:rPr>
          <w:lang w:val="en-US"/>
        </w:rPr>
        <w:t xml:space="preserve">          style: form</w:t>
      </w:r>
    </w:p>
    <w:p w14:paraId="4E944F10" w14:textId="77777777" w:rsidR="001D7FFE" w:rsidRPr="00690A26" w:rsidRDefault="001D7FFE" w:rsidP="001D7FFE">
      <w:pPr>
        <w:pStyle w:val="PL"/>
        <w:rPr>
          <w:lang w:val="en-US"/>
        </w:rPr>
      </w:pPr>
      <w:r w:rsidRPr="00690A26">
        <w:rPr>
          <w:lang w:val="en-US"/>
        </w:rPr>
        <w:t xml:space="preserve">          explode: false</w:t>
      </w:r>
    </w:p>
    <w:p w14:paraId="2AAA0469" w14:textId="77777777" w:rsidR="001D7FFE" w:rsidRPr="00690A26" w:rsidRDefault="001D7FFE" w:rsidP="001D7FFE">
      <w:pPr>
        <w:pStyle w:val="PL"/>
        <w:rPr>
          <w:lang w:val="en-US"/>
        </w:rPr>
      </w:pPr>
      <w:r w:rsidRPr="00690A26">
        <w:rPr>
          <w:lang w:val="en-US"/>
        </w:rPr>
        <w:t xml:space="preserve">        - name: requester-nf-instance-fqdn</w:t>
      </w:r>
    </w:p>
    <w:p w14:paraId="577803B0" w14:textId="77777777" w:rsidR="001D7FFE" w:rsidRPr="00690A26" w:rsidRDefault="001D7FFE" w:rsidP="001D7FFE">
      <w:pPr>
        <w:pStyle w:val="PL"/>
        <w:rPr>
          <w:lang w:val="en-US"/>
        </w:rPr>
      </w:pPr>
      <w:r w:rsidRPr="00690A26">
        <w:rPr>
          <w:lang w:val="en-US"/>
        </w:rPr>
        <w:t xml:space="preserve">          in: query</w:t>
      </w:r>
    </w:p>
    <w:p w14:paraId="32326515" w14:textId="77777777" w:rsidR="001D7FFE" w:rsidRPr="00690A26" w:rsidRDefault="001D7FFE" w:rsidP="001D7FFE">
      <w:pPr>
        <w:pStyle w:val="PL"/>
        <w:rPr>
          <w:lang w:val="en-US"/>
        </w:rPr>
      </w:pPr>
      <w:r w:rsidRPr="00690A26">
        <w:rPr>
          <w:lang w:val="en-US"/>
        </w:rPr>
        <w:t xml:space="preserve">          description: FQDN of the requester NF</w:t>
      </w:r>
    </w:p>
    <w:p w14:paraId="525CB0EB" w14:textId="77777777" w:rsidR="001D7FFE" w:rsidRPr="00690A26" w:rsidRDefault="001D7FFE" w:rsidP="001D7FFE">
      <w:pPr>
        <w:pStyle w:val="PL"/>
        <w:rPr>
          <w:lang w:val="en-US"/>
        </w:rPr>
      </w:pPr>
      <w:r w:rsidRPr="00690A26">
        <w:rPr>
          <w:lang w:val="en-US"/>
        </w:rPr>
        <w:t xml:space="preserve">          schema:</w:t>
      </w:r>
    </w:p>
    <w:p w14:paraId="48FBFC7D" w14:textId="77777777" w:rsidR="001D7FFE" w:rsidRPr="00690A26" w:rsidRDefault="001D7FFE" w:rsidP="001D7FFE">
      <w:pPr>
        <w:pStyle w:val="PL"/>
      </w:pPr>
      <w:r w:rsidRPr="00690A26">
        <w:t xml:space="preserve">            $ref: '</w:t>
      </w:r>
      <w:r>
        <w:t>TS29571_CommonData.yaml</w:t>
      </w:r>
      <w:r w:rsidRPr="00690A26">
        <w:t>#/components/schemas/Fqdn'</w:t>
      </w:r>
    </w:p>
    <w:p w14:paraId="06122E71" w14:textId="77777777" w:rsidR="001D7FFE" w:rsidRPr="00690A26" w:rsidRDefault="001D7FFE" w:rsidP="001D7FFE">
      <w:pPr>
        <w:pStyle w:val="PL"/>
        <w:rPr>
          <w:lang w:val="en-US"/>
        </w:rPr>
      </w:pPr>
      <w:r w:rsidRPr="00690A26">
        <w:rPr>
          <w:lang w:val="en-US"/>
        </w:rPr>
        <w:t xml:space="preserve">        - name: target-plmn-list</w:t>
      </w:r>
    </w:p>
    <w:p w14:paraId="028C4F2A" w14:textId="77777777" w:rsidR="001D7FFE" w:rsidRPr="00690A26" w:rsidRDefault="001D7FFE" w:rsidP="001D7FFE">
      <w:pPr>
        <w:pStyle w:val="PL"/>
        <w:rPr>
          <w:lang w:val="en-US"/>
        </w:rPr>
      </w:pPr>
      <w:r w:rsidRPr="00690A26">
        <w:rPr>
          <w:lang w:val="en-US"/>
        </w:rPr>
        <w:t xml:space="preserve">          in: query</w:t>
      </w:r>
    </w:p>
    <w:p w14:paraId="5BC5B4E1" w14:textId="77777777" w:rsidR="001D7FFE" w:rsidRDefault="001D7FFE" w:rsidP="001D7FFE">
      <w:pPr>
        <w:pStyle w:val="PL"/>
        <w:rPr>
          <w:lang w:val="en-US"/>
        </w:rPr>
      </w:pPr>
      <w:r w:rsidRPr="00690A26">
        <w:rPr>
          <w:lang w:val="en-US"/>
        </w:rPr>
        <w:t xml:space="preserve">          description: </w:t>
      </w:r>
      <w:r>
        <w:rPr>
          <w:lang w:val="en-US"/>
        </w:rPr>
        <w:t>&gt;</w:t>
      </w:r>
    </w:p>
    <w:p w14:paraId="4AB9058A" w14:textId="77777777" w:rsidR="001D7FFE" w:rsidRDefault="001D7FFE" w:rsidP="001D7FFE">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7165BE5" w14:textId="77777777" w:rsidR="001D7FFE" w:rsidRPr="00690A26" w:rsidRDefault="001D7FFE" w:rsidP="001D7FFE">
      <w:pPr>
        <w:pStyle w:val="PL"/>
        <w:rPr>
          <w:lang w:val="en-US"/>
        </w:rPr>
      </w:pPr>
      <w:r>
        <w:rPr>
          <w:lang w:val="en-US"/>
        </w:rPr>
        <w:t xml:space="preserve">            in the PLMN</w:t>
      </w:r>
    </w:p>
    <w:p w14:paraId="6FD03515" w14:textId="77777777" w:rsidR="001D7FFE" w:rsidRPr="00690A26" w:rsidRDefault="001D7FFE" w:rsidP="001D7FFE">
      <w:pPr>
        <w:pStyle w:val="PL"/>
        <w:rPr>
          <w:lang w:val="en-US"/>
        </w:rPr>
      </w:pPr>
      <w:r w:rsidRPr="00690A26">
        <w:rPr>
          <w:lang w:val="en-US"/>
        </w:rPr>
        <w:t xml:space="preserve">          content:</w:t>
      </w:r>
    </w:p>
    <w:p w14:paraId="21915F1E" w14:textId="77777777" w:rsidR="001D7FFE" w:rsidRPr="00690A26" w:rsidRDefault="001D7FFE" w:rsidP="001D7FFE">
      <w:pPr>
        <w:pStyle w:val="PL"/>
        <w:rPr>
          <w:lang w:val="en-US"/>
        </w:rPr>
      </w:pPr>
      <w:r w:rsidRPr="00690A26">
        <w:rPr>
          <w:lang w:val="en-US"/>
        </w:rPr>
        <w:t xml:space="preserve">            application/json:</w:t>
      </w:r>
    </w:p>
    <w:p w14:paraId="60FAB85F" w14:textId="77777777" w:rsidR="001D7FFE" w:rsidRPr="00690A26" w:rsidRDefault="001D7FFE" w:rsidP="001D7FFE">
      <w:pPr>
        <w:pStyle w:val="PL"/>
        <w:rPr>
          <w:lang w:val="en-US"/>
        </w:rPr>
      </w:pPr>
      <w:r w:rsidRPr="00690A26">
        <w:rPr>
          <w:lang w:val="en-US"/>
        </w:rPr>
        <w:t xml:space="preserve">              schema:</w:t>
      </w:r>
    </w:p>
    <w:p w14:paraId="0D7FF061" w14:textId="77777777" w:rsidR="001D7FFE" w:rsidRPr="00690A26" w:rsidRDefault="001D7FFE" w:rsidP="001D7FFE">
      <w:pPr>
        <w:pStyle w:val="PL"/>
        <w:rPr>
          <w:lang w:val="en-US"/>
        </w:rPr>
      </w:pPr>
      <w:r w:rsidRPr="00690A26">
        <w:rPr>
          <w:lang w:val="en-US"/>
        </w:rPr>
        <w:t xml:space="preserve">                type: array</w:t>
      </w:r>
    </w:p>
    <w:p w14:paraId="003560E1" w14:textId="77777777" w:rsidR="001D7FFE" w:rsidRPr="00690A26" w:rsidRDefault="001D7FFE" w:rsidP="001D7FFE">
      <w:pPr>
        <w:pStyle w:val="PL"/>
        <w:rPr>
          <w:lang w:val="en-US"/>
        </w:rPr>
      </w:pPr>
      <w:r w:rsidRPr="00690A26">
        <w:rPr>
          <w:lang w:val="en-US"/>
        </w:rPr>
        <w:t xml:space="preserve">                items:</w:t>
      </w:r>
    </w:p>
    <w:p w14:paraId="1AD24E97"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#/components/schemas/PlmnId'</w:t>
      </w:r>
    </w:p>
    <w:p w14:paraId="111DA8D6" w14:textId="77777777" w:rsidR="001D7FFE" w:rsidRPr="00690A26" w:rsidRDefault="001D7FFE" w:rsidP="001D7FFE">
      <w:pPr>
        <w:pStyle w:val="PL"/>
        <w:rPr>
          <w:lang w:val="en-US"/>
        </w:rPr>
      </w:pPr>
      <w:r w:rsidRPr="00690A26">
        <w:rPr>
          <w:lang w:val="en-US"/>
        </w:rPr>
        <w:t xml:space="preserve">                </w:t>
      </w:r>
      <w:r w:rsidRPr="00690A26">
        <w:t>minItems: 1</w:t>
      </w:r>
    </w:p>
    <w:p w14:paraId="39E2E186" w14:textId="77777777" w:rsidR="001D7FFE" w:rsidRPr="00690A26" w:rsidRDefault="001D7FFE" w:rsidP="001D7FFE">
      <w:pPr>
        <w:pStyle w:val="PL"/>
        <w:rPr>
          <w:lang w:val="en-US"/>
        </w:rPr>
      </w:pPr>
      <w:r w:rsidRPr="00690A26">
        <w:rPr>
          <w:lang w:val="en-US"/>
        </w:rPr>
        <w:t xml:space="preserve">        - name: requester-plmn-list</w:t>
      </w:r>
    </w:p>
    <w:p w14:paraId="4FF2ABF8" w14:textId="77777777" w:rsidR="001D7FFE" w:rsidRPr="00690A26" w:rsidRDefault="001D7FFE" w:rsidP="001D7FFE">
      <w:pPr>
        <w:pStyle w:val="PL"/>
        <w:rPr>
          <w:lang w:val="en-US"/>
        </w:rPr>
      </w:pPr>
      <w:r w:rsidRPr="00690A26">
        <w:rPr>
          <w:lang w:val="en-US"/>
        </w:rPr>
        <w:t xml:space="preserve">          in: query</w:t>
      </w:r>
    </w:p>
    <w:p w14:paraId="2BBC1E37" w14:textId="77777777" w:rsidR="001D7FFE" w:rsidRPr="00690A26" w:rsidRDefault="001D7FFE" w:rsidP="001D7FFE">
      <w:pPr>
        <w:pStyle w:val="PL"/>
        <w:rPr>
          <w:lang w:val="en-US"/>
        </w:rPr>
      </w:pPr>
      <w:r w:rsidRPr="00690A26">
        <w:rPr>
          <w:lang w:val="en-US"/>
        </w:rPr>
        <w:t xml:space="preserve">          description: Id of the PLMN where the NF issuing the Discovery request is located</w:t>
      </w:r>
    </w:p>
    <w:p w14:paraId="6ADFE4A4" w14:textId="77777777" w:rsidR="001D7FFE" w:rsidRPr="00690A26" w:rsidRDefault="001D7FFE" w:rsidP="001D7FFE">
      <w:pPr>
        <w:pStyle w:val="PL"/>
        <w:rPr>
          <w:lang w:val="en-US"/>
        </w:rPr>
      </w:pPr>
      <w:r w:rsidRPr="00690A26">
        <w:rPr>
          <w:lang w:val="en-US"/>
        </w:rPr>
        <w:t xml:space="preserve">          content:</w:t>
      </w:r>
    </w:p>
    <w:p w14:paraId="2A535E6B" w14:textId="77777777" w:rsidR="001D7FFE" w:rsidRPr="00690A26" w:rsidRDefault="001D7FFE" w:rsidP="001D7FFE">
      <w:pPr>
        <w:pStyle w:val="PL"/>
        <w:rPr>
          <w:lang w:val="en-US"/>
        </w:rPr>
      </w:pPr>
      <w:r w:rsidRPr="00690A26">
        <w:rPr>
          <w:lang w:val="en-US"/>
        </w:rPr>
        <w:t xml:space="preserve">            application/json:</w:t>
      </w:r>
    </w:p>
    <w:p w14:paraId="5B59E5A4" w14:textId="77777777" w:rsidR="001D7FFE" w:rsidRPr="00690A26" w:rsidRDefault="001D7FFE" w:rsidP="001D7FFE">
      <w:pPr>
        <w:pStyle w:val="PL"/>
        <w:rPr>
          <w:lang w:val="en-US"/>
        </w:rPr>
      </w:pPr>
      <w:r w:rsidRPr="00690A26">
        <w:rPr>
          <w:lang w:val="en-US"/>
        </w:rPr>
        <w:t xml:space="preserve">              schema:</w:t>
      </w:r>
    </w:p>
    <w:p w14:paraId="22CBBC51" w14:textId="77777777" w:rsidR="001D7FFE" w:rsidRPr="00690A26" w:rsidRDefault="001D7FFE" w:rsidP="001D7FFE">
      <w:pPr>
        <w:pStyle w:val="PL"/>
        <w:rPr>
          <w:lang w:val="en-US"/>
        </w:rPr>
      </w:pPr>
      <w:r w:rsidRPr="00690A26">
        <w:rPr>
          <w:lang w:val="en-US"/>
        </w:rPr>
        <w:t xml:space="preserve">                type: array</w:t>
      </w:r>
    </w:p>
    <w:p w14:paraId="7D042CF0" w14:textId="77777777" w:rsidR="001D7FFE" w:rsidRPr="00690A26" w:rsidRDefault="001D7FFE" w:rsidP="001D7FFE">
      <w:pPr>
        <w:pStyle w:val="PL"/>
        <w:rPr>
          <w:lang w:val="en-US"/>
        </w:rPr>
      </w:pPr>
      <w:r w:rsidRPr="00690A26">
        <w:rPr>
          <w:lang w:val="en-US"/>
        </w:rPr>
        <w:t xml:space="preserve">                items:</w:t>
      </w:r>
    </w:p>
    <w:p w14:paraId="243CF843"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#/components/schemas/PlmnId'</w:t>
      </w:r>
    </w:p>
    <w:p w14:paraId="520CEC98" w14:textId="77777777" w:rsidR="001D7FFE" w:rsidRPr="00690A26" w:rsidRDefault="001D7FFE" w:rsidP="001D7FFE">
      <w:pPr>
        <w:pStyle w:val="PL"/>
      </w:pPr>
      <w:r w:rsidRPr="00690A26">
        <w:rPr>
          <w:lang w:val="en-US"/>
        </w:rPr>
        <w:t xml:space="preserve">                </w:t>
      </w:r>
      <w:r w:rsidRPr="00690A26">
        <w:t>minItems: 1</w:t>
      </w:r>
    </w:p>
    <w:p w14:paraId="54DD5D48" w14:textId="77777777" w:rsidR="001D7FFE" w:rsidRPr="00690A26" w:rsidRDefault="001D7FFE" w:rsidP="001D7FFE">
      <w:pPr>
        <w:pStyle w:val="PL"/>
        <w:rPr>
          <w:lang w:val="en-US"/>
        </w:rPr>
      </w:pPr>
      <w:r w:rsidRPr="00690A26">
        <w:rPr>
          <w:lang w:val="en-US"/>
        </w:rPr>
        <w:t xml:space="preserve">        - name: target-nf-instance-id</w:t>
      </w:r>
    </w:p>
    <w:p w14:paraId="4B5079BC" w14:textId="77777777" w:rsidR="001D7FFE" w:rsidRPr="00690A26" w:rsidRDefault="001D7FFE" w:rsidP="001D7FFE">
      <w:pPr>
        <w:pStyle w:val="PL"/>
        <w:rPr>
          <w:lang w:val="en-US"/>
        </w:rPr>
      </w:pPr>
      <w:r w:rsidRPr="00690A26">
        <w:rPr>
          <w:lang w:val="en-US"/>
        </w:rPr>
        <w:t xml:space="preserve">          in: query</w:t>
      </w:r>
    </w:p>
    <w:p w14:paraId="695AEE52" w14:textId="77777777" w:rsidR="001D7FFE" w:rsidRPr="00690A26" w:rsidRDefault="001D7FFE" w:rsidP="001D7FFE">
      <w:pPr>
        <w:pStyle w:val="PL"/>
        <w:rPr>
          <w:lang w:val="en-US"/>
        </w:rPr>
      </w:pPr>
      <w:r w:rsidRPr="00690A26">
        <w:rPr>
          <w:lang w:val="en-US"/>
        </w:rPr>
        <w:t xml:space="preserve">          description: Identity of the NF instance being discovered</w:t>
      </w:r>
    </w:p>
    <w:p w14:paraId="6075B580" w14:textId="77777777" w:rsidR="001D7FFE" w:rsidRPr="00690A26" w:rsidRDefault="001D7FFE" w:rsidP="001D7FFE">
      <w:pPr>
        <w:pStyle w:val="PL"/>
        <w:rPr>
          <w:lang w:val="en-US"/>
        </w:rPr>
      </w:pPr>
      <w:r w:rsidRPr="00690A26">
        <w:rPr>
          <w:lang w:val="en-US"/>
        </w:rPr>
        <w:t xml:space="preserve">          schema:</w:t>
      </w:r>
    </w:p>
    <w:p w14:paraId="1EC0D70E" w14:textId="77777777" w:rsidR="001D7FFE" w:rsidRPr="00690A26" w:rsidRDefault="001D7FFE" w:rsidP="001D7FFE">
      <w:pPr>
        <w:pStyle w:val="PL"/>
        <w:rPr>
          <w:lang w:val="en-US"/>
        </w:rPr>
      </w:pPr>
      <w:r w:rsidRPr="00690A26">
        <w:t xml:space="preserve">            $ref: 'TS29571_CommonData.yaml#/components/schemas/NfInstanceId'</w:t>
      </w:r>
    </w:p>
    <w:p w14:paraId="6706E89C" w14:textId="77777777" w:rsidR="001D7FFE" w:rsidRPr="00690A26" w:rsidRDefault="001D7FFE" w:rsidP="001D7FFE">
      <w:pPr>
        <w:pStyle w:val="PL"/>
        <w:rPr>
          <w:lang w:val="en-US"/>
        </w:rPr>
      </w:pPr>
      <w:r w:rsidRPr="00690A26">
        <w:rPr>
          <w:lang w:val="en-US"/>
        </w:rPr>
        <w:t xml:space="preserve">        - name: target-nf-instance-id</w:t>
      </w:r>
      <w:r>
        <w:rPr>
          <w:lang w:val="en-US"/>
        </w:rPr>
        <w:t>-list</w:t>
      </w:r>
    </w:p>
    <w:p w14:paraId="0F168F2D" w14:textId="77777777" w:rsidR="001D7FFE" w:rsidRPr="00690A26" w:rsidRDefault="001D7FFE" w:rsidP="001D7FFE">
      <w:pPr>
        <w:pStyle w:val="PL"/>
        <w:rPr>
          <w:lang w:val="en-US"/>
        </w:rPr>
      </w:pPr>
      <w:r w:rsidRPr="00690A26">
        <w:rPr>
          <w:lang w:val="en-US"/>
        </w:rPr>
        <w:t xml:space="preserve">          in: query</w:t>
      </w:r>
    </w:p>
    <w:p w14:paraId="6F7F7767" w14:textId="77777777" w:rsidR="001D7FFE" w:rsidRPr="00690A26" w:rsidRDefault="001D7FFE" w:rsidP="001D7FF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814A441" w14:textId="77777777" w:rsidR="001D7FFE" w:rsidRPr="00690A26" w:rsidRDefault="001D7FFE" w:rsidP="001D7FFE">
      <w:pPr>
        <w:pStyle w:val="PL"/>
        <w:rPr>
          <w:lang w:val="en-US"/>
        </w:rPr>
      </w:pPr>
      <w:r w:rsidRPr="00690A26">
        <w:rPr>
          <w:lang w:val="en-US"/>
        </w:rPr>
        <w:t xml:space="preserve">          schema:</w:t>
      </w:r>
    </w:p>
    <w:p w14:paraId="1AEE1294" w14:textId="77777777" w:rsidR="001D7FFE" w:rsidRPr="00690A26" w:rsidRDefault="001D7FFE" w:rsidP="001D7FFE">
      <w:pPr>
        <w:pStyle w:val="PL"/>
        <w:rPr>
          <w:lang w:val="en-US"/>
        </w:rPr>
      </w:pPr>
      <w:r w:rsidRPr="00690A26">
        <w:rPr>
          <w:lang w:val="en-US"/>
        </w:rPr>
        <w:t xml:space="preserve">            type: array</w:t>
      </w:r>
    </w:p>
    <w:p w14:paraId="3A4B7DC0" w14:textId="77777777" w:rsidR="001D7FFE" w:rsidRPr="00690A26" w:rsidRDefault="001D7FFE" w:rsidP="001D7FFE">
      <w:pPr>
        <w:pStyle w:val="PL"/>
        <w:rPr>
          <w:lang w:val="en-US"/>
        </w:rPr>
      </w:pPr>
      <w:r w:rsidRPr="00690A26">
        <w:rPr>
          <w:lang w:val="en-US"/>
        </w:rPr>
        <w:t xml:space="preserve">            items:</w:t>
      </w:r>
    </w:p>
    <w:p w14:paraId="7D23FB40" w14:textId="77777777" w:rsidR="001D7FFE" w:rsidRPr="00690A26" w:rsidRDefault="001D7FFE" w:rsidP="001D7FFE">
      <w:pPr>
        <w:pStyle w:val="PL"/>
        <w:rPr>
          <w:lang w:val="en-US"/>
        </w:rPr>
      </w:pPr>
      <w:r w:rsidRPr="00690A26">
        <w:rPr>
          <w:lang w:val="en-US"/>
        </w:rPr>
        <w:t xml:space="preserve">              </w:t>
      </w:r>
      <w:r w:rsidRPr="00690A26">
        <w:t>$ref: 'TS29571_CommonData.yaml#/components/schemas/NfInstanceId'</w:t>
      </w:r>
    </w:p>
    <w:p w14:paraId="686AB18C" w14:textId="77777777" w:rsidR="001D7FFE" w:rsidRPr="00690A26" w:rsidRDefault="001D7FFE" w:rsidP="001D7FFE">
      <w:pPr>
        <w:pStyle w:val="PL"/>
      </w:pPr>
      <w:r w:rsidRPr="00690A26">
        <w:rPr>
          <w:lang w:val="en-US"/>
        </w:rPr>
        <w:t xml:space="preserve">            </w:t>
      </w:r>
      <w:r w:rsidRPr="00690A26">
        <w:t xml:space="preserve">minItems: </w:t>
      </w:r>
      <w:r>
        <w:t>2</w:t>
      </w:r>
    </w:p>
    <w:p w14:paraId="602A25E5" w14:textId="77777777" w:rsidR="001D7FFE" w:rsidRPr="00690A26" w:rsidRDefault="001D7FFE" w:rsidP="001D7FFE">
      <w:pPr>
        <w:pStyle w:val="PL"/>
        <w:rPr>
          <w:lang w:val="en-US"/>
        </w:rPr>
      </w:pPr>
      <w:r w:rsidRPr="00690A26">
        <w:rPr>
          <w:lang w:val="en-US"/>
        </w:rPr>
        <w:t xml:space="preserve">          style: form</w:t>
      </w:r>
    </w:p>
    <w:p w14:paraId="4BFC9A75" w14:textId="77777777" w:rsidR="001D7FFE" w:rsidRPr="00690A26" w:rsidRDefault="001D7FFE" w:rsidP="001D7FFE">
      <w:pPr>
        <w:pStyle w:val="PL"/>
        <w:rPr>
          <w:lang w:val="en-US"/>
        </w:rPr>
      </w:pPr>
      <w:r w:rsidRPr="00690A26">
        <w:rPr>
          <w:lang w:val="en-US"/>
        </w:rPr>
        <w:t xml:space="preserve">          explode: false</w:t>
      </w:r>
    </w:p>
    <w:p w14:paraId="34BE534C" w14:textId="77777777" w:rsidR="001D7FFE" w:rsidRPr="00690A26" w:rsidRDefault="001D7FFE" w:rsidP="001D7FFE">
      <w:pPr>
        <w:pStyle w:val="PL"/>
      </w:pPr>
      <w:r w:rsidRPr="00690A26">
        <w:t xml:space="preserve">        - name: </w:t>
      </w:r>
      <w:r w:rsidRPr="00690A26">
        <w:rPr>
          <w:rFonts w:hint="eastAsia"/>
        </w:rPr>
        <w:t>target-nf-f</w:t>
      </w:r>
      <w:r w:rsidRPr="00690A26">
        <w:t>qdn</w:t>
      </w:r>
    </w:p>
    <w:p w14:paraId="048E4775" w14:textId="77777777" w:rsidR="001D7FFE" w:rsidRPr="00690A26" w:rsidRDefault="001D7FFE" w:rsidP="001D7FFE">
      <w:pPr>
        <w:pStyle w:val="PL"/>
        <w:rPr>
          <w:lang w:val="en-US"/>
        </w:rPr>
      </w:pPr>
      <w:r w:rsidRPr="00690A26">
        <w:rPr>
          <w:lang w:val="en-US"/>
        </w:rPr>
        <w:t xml:space="preserve">          in: query</w:t>
      </w:r>
    </w:p>
    <w:p w14:paraId="6157F37F" w14:textId="77777777" w:rsidR="001D7FFE" w:rsidRPr="00690A26" w:rsidRDefault="001D7FFE" w:rsidP="001D7FFE">
      <w:pPr>
        <w:pStyle w:val="PL"/>
        <w:rPr>
          <w:lang w:val="en-US"/>
        </w:rPr>
      </w:pPr>
      <w:r w:rsidRPr="00690A26">
        <w:rPr>
          <w:lang w:val="en-US"/>
        </w:rPr>
        <w:t xml:space="preserve">          description: FQDN of the NF instance being discovered</w:t>
      </w:r>
    </w:p>
    <w:p w14:paraId="06253E7C" w14:textId="77777777" w:rsidR="001D7FFE" w:rsidRPr="00690A26" w:rsidRDefault="001D7FFE" w:rsidP="001D7FFE">
      <w:pPr>
        <w:pStyle w:val="PL"/>
        <w:rPr>
          <w:lang w:val="en-US"/>
        </w:rPr>
      </w:pPr>
      <w:r w:rsidRPr="00690A26">
        <w:rPr>
          <w:lang w:val="en-US"/>
        </w:rPr>
        <w:t xml:space="preserve">          schema:</w:t>
      </w:r>
    </w:p>
    <w:p w14:paraId="5DDACB60" w14:textId="77777777" w:rsidR="001D7FFE" w:rsidRPr="00690A26" w:rsidRDefault="001D7FFE" w:rsidP="001D7FFE">
      <w:pPr>
        <w:pStyle w:val="PL"/>
      </w:pPr>
      <w:r w:rsidRPr="00690A26">
        <w:t xml:space="preserve">            $ref: '</w:t>
      </w:r>
      <w:r>
        <w:t>TS29571_CommonData.yaml</w:t>
      </w:r>
      <w:r w:rsidRPr="00690A26">
        <w:t>#/components/schemas/Fqdn'</w:t>
      </w:r>
    </w:p>
    <w:p w14:paraId="2DB901C9" w14:textId="77777777" w:rsidR="001D7FFE" w:rsidRPr="00690A26" w:rsidRDefault="001D7FFE" w:rsidP="001D7FFE">
      <w:pPr>
        <w:pStyle w:val="PL"/>
        <w:rPr>
          <w:lang w:val="en-US"/>
        </w:rPr>
      </w:pPr>
      <w:r w:rsidRPr="00690A26">
        <w:rPr>
          <w:lang w:val="en-US"/>
        </w:rPr>
        <w:t xml:space="preserve">        - name: hnrf-uri</w:t>
      </w:r>
    </w:p>
    <w:p w14:paraId="2D8642AE" w14:textId="77777777" w:rsidR="001D7FFE" w:rsidRPr="00690A26" w:rsidRDefault="001D7FFE" w:rsidP="001D7FFE">
      <w:pPr>
        <w:pStyle w:val="PL"/>
        <w:rPr>
          <w:lang w:val="en-US"/>
        </w:rPr>
      </w:pPr>
      <w:r w:rsidRPr="00690A26">
        <w:rPr>
          <w:lang w:val="en-US"/>
        </w:rPr>
        <w:t xml:space="preserve">          in: query</w:t>
      </w:r>
    </w:p>
    <w:p w14:paraId="12B8CBB4" w14:textId="77777777" w:rsidR="001D7FFE" w:rsidRPr="00690A26" w:rsidRDefault="001D7FFE" w:rsidP="001D7FFE">
      <w:pPr>
        <w:pStyle w:val="PL"/>
        <w:rPr>
          <w:lang w:val="en-US"/>
        </w:rPr>
      </w:pPr>
      <w:r w:rsidRPr="00690A26">
        <w:rPr>
          <w:lang w:val="en-US"/>
        </w:rPr>
        <w:t xml:space="preserve">          description: Uri of the home NRF</w:t>
      </w:r>
    </w:p>
    <w:p w14:paraId="566B7E99" w14:textId="77777777" w:rsidR="001D7FFE" w:rsidRPr="00690A26" w:rsidRDefault="001D7FFE" w:rsidP="001D7FFE">
      <w:pPr>
        <w:pStyle w:val="PL"/>
        <w:rPr>
          <w:lang w:val="en-US"/>
        </w:rPr>
      </w:pPr>
      <w:r w:rsidRPr="00690A26">
        <w:rPr>
          <w:lang w:val="en-US"/>
        </w:rPr>
        <w:t xml:space="preserve">          schema:</w:t>
      </w:r>
    </w:p>
    <w:p w14:paraId="74E494FC" w14:textId="77777777" w:rsidR="001D7FFE" w:rsidRPr="00690A26" w:rsidRDefault="001D7FFE" w:rsidP="001D7FFE">
      <w:pPr>
        <w:pStyle w:val="PL"/>
        <w:rPr>
          <w:lang w:val="en-US"/>
        </w:rPr>
      </w:pPr>
      <w:r w:rsidRPr="00690A26">
        <w:t xml:space="preserve">            $ref: 'TS29571_CommonData.yaml#/components/schemas/Uri'</w:t>
      </w:r>
    </w:p>
    <w:p w14:paraId="00348CD9" w14:textId="77777777" w:rsidR="001D7FFE" w:rsidRPr="00690A26" w:rsidRDefault="001D7FFE" w:rsidP="001D7FFE">
      <w:pPr>
        <w:pStyle w:val="PL"/>
        <w:rPr>
          <w:lang w:val="en-US"/>
        </w:rPr>
      </w:pPr>
      <w:r w:rsidRPr="00690A26">
        <w:rPr>
          <w:lang w:val="en-US"/>
        </w:rPr>
        <w:t xml:space="preserve">        - name: snssais</w:t>
      </w:r>
    </w:p>
    <w:p w14:paraId="7B0C19B3" w14:textId="77777777" w:rsidR="001D7FFE" w:rsidRPr="00690A26" w:rsidRDefault="001D7FFE" w:rsidP="001D7FFE">
      <w:pPr>
        <w:pStyle w:val="PL"/>
        <w:rPr>
          <w:lang w:val="en-US"/>
        </w:rPr>
      </w:pPr>
      <w:r w:rsidRPr="00690A26">
        <w:rPr>
          <w:lang w:val="en-US"/>
        </w:rPr>
        <w:t xml:space="preserve">          in: query</w:t>
      </w:r>
    </w:p>
    <w:p w14:paraId="1A42E310" w14:textId="77777777" w:rsidR="001D7FFE" w:rsidRPr="00690A26" w:rsidRDefault="001D7FFE" w:rsidP="001D7FFE">
      <w:pPr>
        <w:pStyle w:val="PL"/>
        <w:rPr>
          <w:lang w:val="en-US"/>
        </w:rPr>
      </w:pPr>
      <w:r w:rsidRPr="00690A26">
        <w:rPr>
          <w:lang w:val="en-US"/>
        </w:rPr>
        <w:t xml:space="preserve">          description: Slice info of the target NF</w:t>
      </w:r>
    </w:p>
    <w:p w14:paraId="130DA86B" w14:textId="77777777" w:rsidR="001D7FFE" w:rsidRPr="00690A26" w:rsidRDefault="001D7FFE" w:rsidP="001D7FFE">
      <w:pPr>
        <w:pStyle w:val="PL"/>
        <w:rPr>
          <w:lang w:val="en-US"/>
        </w:rPr>
      </w:pPr>
      <w:r w:rsidRPr="00690A26">
        <w:rPr>
          <w:lang w:val="en-US"/>
        </w:rPr>
        <w:t xml:space="preserve">          content:</w:t>
      </w:r>
    </w:p>
    <w:p w14:paraId="0E02CEEA" w14:textId="77777777" w:rsidR="001D7FFE" w:rsidRPr="00690A26" w:rsidRDefault="001D7FFE" w:rsidP="001D7FFE">
      <w:pPr>
        <w:pStyle w:val="PL"/>
        <w:rPr>
          <w:lang w:val="en-US"/>
        </w:rPr>
      </w:pPr>
      <w:r w:rsidRPr="00690A26">
        <w:rPr>
          <w:lang w:val="en-US"/>
        </w:rPr>
        <w:t xml:space="preserve">            application/json:</w:t>
      </w:r>
    </w:p>
    <w:p w14:paraId="1CC8A9C5" w14:textId="77777777" w:rsidR="001D7FFE" w:rsidRPr="00690A26" w:rsidRDefault="001D7FFE" w:rsidP="001D7FFE">
      <w:pPr>
        <w:pStyle w:val="PL"/>
        <w:rPr>
          <w:lang w:val="en-US"/>
        </w:rPr>
      </w:pPr>
      <w:r w:rsidRPr="00690A26">
        <w:rPr>
          <w:lang w:val="en-US"/>
        </w:rPr>
        <w:t xml:space="preserve">              schema:</w:t>
      </w:r>
    </w:p>
    <w:p w14:paraId="5925BE56" w14:textId="77777777" w:rsidR="001D7FFE" w:rsidRPr="00690A26" w:rsidRDefault="001D7FFE" w:rsidP="001D7FFE">
      <w:pPr>
        <w:pStyle w:val="PL"/>
        <w:rPr>
          <w:lang w:val="en-US"/>
        </w:rPr>
      </w:pPr>
      <w:r w:rsidRPr="00690A26">
        <w:rPr>
          <w:lang w:val="en-US"/>
        </w:rPr>
        <w:t xml:space="preserve">                type: array</w:t>
      </w:r>
    </w:p>
    <w:p w14:paraId="1803C5EE" w14:textId="77777777" w:rsidR="001D7FFE" w:rsidRPr="00690A26" w:rsidRDefault="001D7FFE" w:rsidP="001D7FFE">
      <w:pPr>
        <w:pStyle w:val="PL"/>
        <w:rPr>
          <w:lang w:val="en-US"/>
        </w:rPr>
      </w:pPr>
      <w:r w:rsidRPr="00690A26">
        <w:rPr>
          <w:lang w:val="en-US"/>
        </w:rPr>
        <w:t xml:space="preserve">                items:</w:t>
      </w:r>
    </w:p>
    <w:p w14:paraId="63CD0962"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#/components/schemas/Snssai'</w:t>
      </w:r>
    </w:p>
    <w:p w14:paraId="4BEDF135" w14:textId="77777777" w:rsidR="001D7FFE" w:rsidRPr="00690A26" w:rsidRDefault="001D7FFE" w:rsidP="001D7F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24B5AB8" w14:textId="77777777" w:rsidR="001D7FFE" w:rsidRPr="00690A26" w:rsidRDefault="001D7FFE" w:rsidP="001D7FFE">
      <w:pPr>
        <w:pStyle w:val="PL"/>
        <w:rPr>
          <w:lang w:val="en-US"/>
        </w:rPr>
      </w:pPr>
      <w:r w:rsidRPr="00690A26">
        <w:rPr>
          <w:lang w:val="en-US"/>
        </w:rPr>
        <w:lastRenderedPageBreak/>
        <w:t xml:space="preserve">        - name: requester-snssais</w:t>
      </w:r>
    </w:p>
    <w:p w14:paraId="1FE3FDDE" w14:textId="77777777" w:rsidR="001D7FFE" w:rsidRPr="00690A26" w:rsidRDefault="001D7FFE" w:rsidP="001D7FFE">
      <w:pPr>
        <w:pStyle w:val="PL"/>
        <w:rPr>
          <w:lang w:val="en-US"/>
        </w:rPr>
      </w:pPr>
      <w:r w:rsidRPr="00690A26">
        <w:rPr>
          <w:lang w:val="en-US"/>
        </w:rPr>
        <w:t xml:space="preserve">          in: query</w:t>
      </w:r>
    </w:p>
    <w:p w14:paraId="088EE9E6" w14:textId="77777777" w:rsidR="001D7FFE" w:rsidRPr="00690A26" w:rsidRDefault="001D7FFE" w:rsidP="001D7FFE">
      <w:pPr>
        <w:pStyle w:val="PL"/>
        <w:rPr>
          <w:lang w:val="en-US"/>
        </w:rPr>
      </w:pPr>
      <w:r w:rsidRPr="00690A26">
        <w:rPr>
          <w:lang w:val="en-US"/>
        </w:rPr>
        <w:t xml:space="preserve">          description: Slice info of the requester NF</w:t>
      </w:r>
    </w:p>
    <w:p w14:paraId="6DAFC22B" w14:textId="77777777" w:rsidR="001D7FFE" w:rsidRPr="00690A26" w:rsidRDefault="001D7FFE" w:rsidP="001D7FFE">
      <w:pPr>
        <w:pStyle w:val="PL"/>
        <w:rPr>
          <w:lang w:val="en-US"/>
        </w:rPr>
      </w:pPr>
      <w:r w:rsidRPr="00690A26">
        <w:rPr>
          <w:lang w:val="en-US"/>
        </w:rPr>
        <w:t xml:space="preserve">          content:</w:t>
      </w:r>
    </w:p>
    <w:p w14:paraId="0AB8CC82" w14:textId="77777777" w:rsidR="001D7FFE" w:rsidRPr="00690A26" w:rsidRDefault="001D7FFE" w:rsidP="001D7FFE">
      <w:pPr>
        <w:pStyle w:val="PL"/>
        <w:rPr>
          <w:lang w:val="en-US"/>
        </w:rPr>
      </w:pPr>
      <w:r w:rsidRPr="00690A26">
        <w:rPr>
          <w:lang w:val="en-US"/>
        </w:rPr>
        <w:t xml:space="preserve">            application/json:</w:t>
      </w:r>
    </w:p>
    <w:p w14:paraId="6E8A4574" w14:textId="77777777" w:rsidR="001D7FFE" w:rsidRPr="00690A26" w:rsidRDefault="001D7FFE" w:rsidP="001D7FFE">
      <w:pPr>
        <w:pStyle w:val="PL"/>
        <w:rPr>
          <w:lang w:val="en-US"/>
        </w:rPr>
      </w:pPr>
      <w:r w:rsidRPr="00690A26">
        <w:rPr>
          <w:lang w:val="en-US"/>
        </w:rPr>
        <w:t xml:space="preserve">              schema:</w:t>
      </w:r>
    </w:p>
    <w:p w14:paraId="4997761D" w14:textId="77777777" w:rsidR="001D7FFE" w:rsidRPr="00690A26" w:rsidRDefault="001D7FFE" w:rsidP="001D7FFE">
      <w:pPr>
        <w:pStyle w:val="PL"/>
        <w:rPr>
          <w:lang w:val="en-US"/>
        </w:rPr>
      </w:pPr>
      <w:r w:rsidRPr="00690A26">
        <w:rPr>
          <w:lang w:val="en-US"/>
        </w:rPr>
        <w:t xml:space="preserve">                type: array</w:t>
      </w:r>
    </w:p>
    <w:p w14:paraId="529B23DB" w14:textId="77777777" w:rsidR="001D7FFE" w:rsidRPr="00690A26" w:rsidRDefault="001D7FFE" w:rsidP="001D7FFE">
      <w:pPr>
        <w:pStyle w:val="PL"/>
        <w:rPr>
          <w:lang w:val="en-US"/>
        </w:rPr>
      </w:pPr>
      <w:r w:rsidRPr="00690A26">
        <w:rPr>
          <w:lang w:val="en-US"/>
        </w:rPr>
        <w:t xml:space="preserve">                items:</w:t>
      </w:r>
    </w:p>
    <w:p w14:paraId="24BB62ED"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3CED3D2" w14:textId="77777777" w:rsidR="001D7FFE" w:rsidRPr="00690A26" w:rsidRDefault="001D7FFE" w:rsidP="001D7FFE">
      <w:pPr>
        <w:pStyle w:val="PL"/>
        <w:rPr>
          <w:lang w:val="en-US"/>
        </w:rPr>
      </w:pPr>
      <w:r w:rsidRPr="00690A26">
        <w:rPr>
          <w:lang w:val="en-US"/>
        </w:rPr>
        <w:t xml:space="preserve">                minItems: 1</w:t>
      </w:r>
    </w:p>
    <w:p w14:paraId="70A10231" w14:textId="77777777" w:rsidR="001D7FFE" w:rsidRPr="00690A26" w:rsidRDefault="001D7FFE" w:rsidP="001D7FF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DE0902" w14:textId="77777777" w:rsidR="001D7FFE" w:rsidRPr="00690A26" w:rsidRDefault="001D7FFE" w:rsidP="001D7FFE">
      <w:pPr>
        <w:pStyle w:val="PL"/>
        <w:rPr>
          <w:lang w:val="en-US"/>
        </w:rPr>
      </w:pPr>
      <w:r w:rsidRPr="00690A26">
        <w:rPr>
          <w:lang w:val="en-US"/>
        </w:rPr>
        <w:t xml:space="preserve">          in: query</w:t>
      </w:r>
    </w:p>
    <w:p w14:paraId="400C91A1" w14:textId="77777777" w:rsidR="001D7FFE" w:rsidRPr="00690A26" w:rsidRDefault="001D7FFE" w:rsidP="001D7FFE">
      <w:pPr>
        <w:pStyle w:val="PL"/>
        <w:rPr>
          <w:lang w:val="en-US"/>
        </w:rPr>
      </w:pPr>
      <w:r w:rsidRPr="00690A26">
        <w:rPr>
          <w:lang w:val="en-US"/>
        </w:rPr>
        <w:t xml:space="preserve">          description: PLMN specific Slice info of the target NF</w:t>
      </w:r>
    </w:p>
    <w:p w14:paraId="3D3BA9BA" w14:textId="77777777" w:rsidR="001D7FFE" w:rsidRPr="00690A26" w:rsidRDefault="001D7FFE" w:rsidP="001D7FFE">
      <w:pPr>
        <w:pStyle w:val="PL"/>
        <w:rPr>
          <w:lang w:val="en-US"/>
        </w:rPr>
      </w:pPr>
      <w:r w:rsidRPr="00690A26">
        <w:rPr>
          <w:lang w:val="en-US"/>
        </w:rPr>
        <w:t xml:space="preserve">          content:</w:t>
      </w:r>
    </w:p>
    <w:p w14:paraId="34EB0F0D" w14:textId="77777777" w:rsidR="001D7FFE" w:rsidRPr="00690A26" w:rsidRDefault="001D7FFE" w:rsidP="001D7FFE">
      <w:pPr>
        <w:pStyle w:val="PL"/>
        <w:rPr>
          <w:lang w:val="en-US"/>
        </w:rPr>
      </w:pPr>
      <w:r w:rsidRPr="00690A26">
        <w:rPr>
          <w:lang w:val="en-US"/>
        </w:rPr>
        <w:t xml:space="preserve">            application/json:</w:t>
      </w:r>
    </w:p>
    <w:p w14:paraId="38AD2E54" w14:textId="77777777" w:rsidR="001D7FFE" w:rsidRPr="00690A26" w:rsidRDefault="001D7FFE" w:rsidP="001D7FFE">
      <w:pPr>
        <w:pStyle w:val="PL"/>
        <w:rPr>
          <w:lang w:val="en-US"/>
        </w:rPr>
      </w:pPr>
      <w:r w:rsidRPr="00690A26">
        <w:rPr>
          <w:lang w:val="en-US"/>
        </w:rPr>
        <w:t xml:space="preserve">              schema:</w:t>
      </w:r>
    </w:p>
    <w:p w14:paraId="66D726BA" w14:textId="77777777" w:rsidR="001D7FFE" w:rsidRPr="00690A26" w:rsidRDefault="001D7FFE" w:rsidP="001D7FFE">
      <w:pPr>
        <w:pStyle w:val="PL"/>
        <w:rPr>
          <w:lang w:val="en-US"/>
        </w:rPr>
      </w:pPr>
      <w:r w:rsidRPr="00690A26">
        <w:rPr>
          <w:lang w:val="en-US"/>
        </w:rPr>
        <w:t xml:space="preserve">                type: array</w:t>
      </w:r>
    </w:p>
    <w:p w14:paraId="66F5A215" w14:textId="77777777" w:rsidR="001D7FFE" w:rsidRPr="00690A26" w:rsidRDefault="001D7FFE" w:rsidP="001D7FFE">
      <w:pPr>
        <w:pStyle w:val="PL"/>
        <w:rPr>
          <w:lang w:val="en-US"/>
        </w:rPr>
      </w:pPr>
      <w:r w:rsidRPr="00690A26">
        <w:rPr>
          <w:lang w:val="en-US"/>
        </w:rPr>
        <w:t xml:space="preserve">                items:</w:t>
      </w:r>
    </w:p>
    <w:p w14:paraId="7857EAC6" w14:textId="77777777" w:rsidR="001D7FFE" w:rsidRPr="00690A26" w:rsidRDefault="001D7FFE" w:rsidP="001D7FF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FD6A464" w14:textId="77777777" w:rsidR="001D7FFE" w:rsidRPr="00690A26" w:rsidRDefault="001D7FFE" w:rsidP="001D7F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86D70E9" w14:textId="77777777" w:rsidR="001D7FFE" w:rsidRDefault="001D7FFE" w:rsidP="001D7FFE">
      <w:pPr>
        <w:pStyle w:val="PL"/>
      </w:pPr>
      <w:r>
        <w:t xml:space="preserve">        - name: </w:t>
      </w:r>
      <w:r w:rsidRPr="00E16E6F">
        <w:t>requester-plmn-specific-snssai-list</w:t>
      </w:r>
    </w:p>
    <w:p w14:paraId="299179A8" w14:textId="77777777" w:rsidR="001D7FFE" w:rsidRPr="00690A26" w:rsidRDefault="001D7FFE" w:rsidP="001D7FFE">
      <w:pPr>
        <w:pStyle w:val="PL"/>
        <w:rPr>
          <w:lang w:val="en-US"/>
        </w:rPr>
      </w:pPr>
      <w:r w:rsidRPr="00690A26">
        <w:rPr>
          <w:lang w:val="en-US"/>
        </w:rPr>
        <w:t xml:space="preserve">          in: query</w:t>
      </w:r>
    </w:p>
    <w:p w14:paraId="4CF4E1CB" w14:textId="77777777" w:rsidR="001D7FFE" w:rsidRPr="00690A26" w:rsidRDefault="001D7FFE" w:rsidP="001D7FF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98718B0" w14:textId="77777777" w:rsidR="001D7FFE" w:rsidRPr="00690A26" w:rsidRDefault="001D7FFE" w:rsidP="001D7FFE">
      <w:pPr>
        <w:pStyle w:val="PL"/>
        <w:rPr>
          <w:lang w:val="en-US"/>
        </w:rPr>
      </w:pPr>
      <w:r w:rsidRPr="00690A26">
        <w:rPr>
          <w:lang w:val="en-US"/>
        </w:rPr>
        <w:t xml:space="preserve">          content:</w:t>
      </w:r>
    </w:p>
    <w:p w14:paraId="7ECB0002" w14:textId="77777777" w:rsidR="001D7FFE" w:rsidRPr="00690A26" w:rsidRDefault="001D7FFE" w:rsidP="001D7FFE">
      <w:pPr>
        <w:pStyle w:val="PL"/>
        <w:rPr>
          <w:lang w:val="en-US"/>
        </w:rPr>
      </w:pPr>
      <w:r w:rsidRPr="00690A26">
        <w:rPr>
          <w:lang w:val="en-US"/>
        </w:rPr>
        <w:t xml:space="preserve">            application/json:</w:t>
      </w:r>
    </w:p>
    <w:p w14:paraId="4CCC5864" w14:textId="77777777" w:rsidR="001D7FFE" w:rsidRPr="00690A26" w:rsidRDefault="001D7FFE" w:rsidP="001D7FFE">
      <w:pPr>
        <w:pStyle w:val="PL"/>
        <w:rPr>
          <w:lang w:val="en-US"/>
        </w:rPr>
      </w:pPr>
      <w:r w:rsidRPr="00690A26">
        <w:rPr>
          <w:lang w:val="en-US"/>
        </w:rPr>
        <w:t xml:space="preserve">              schema:</w:t>
      </w:r>
    </w:p>
    <w:p w14:paraId="5667E458" w14:textId="77777777" w:rsidR="001D7FFE" w:rsidRPr="00690A26" w:rsidRDefault="001D7FFE" w:rsidP="001D7FFE">
      <w:pPr>
        <w:pStyle w:val="PL"/>
        <w:rPr>
          <w:lang w:val="en-US"/>
        </w:rPr>
      </w:pPr>
      <w:r w:rsidRPr="00690A26">
        <w:rPr>
          <w:lang w:val="en-US"/>
        </w:rPr>
        <w:t xml:space="preserve">                type: array</w:t>
      </w:r>
    </w:p>
    <w:p w14:paraId="6AAFF303" w14:textId="77777777" w:rsidR="001D7FFE" w:rsidRPr="00690A26" w:rsidRDefault="001D7FFE" w:rsidP="001D7FFE">
      <w:pPr>
        <w:pStyle w:val="PL"/>
        <w:rPr>
          <w:lang w:val="en-US"/>
        </w:rPr>
      </w:pPr>
      <w:r w:rsidRPr="00690A26">
        <w:rPr>
          <w:lang w:val="en-US"/>
        </w:rPr>
        <w:t xml:space="preserve">                items:</w:t>
      </w:r>
    </w:p>
    <w:p w14:paraId="7B0A9B45" w14:textId="77777777" w:rsidR="001D7FFE" w:rsidRPr="00690A26" w:rsidRDefault="001D7FFE" w:rsidP="001D7FFE">
      <w:pPr>
        <w:pStyle w:val="PL"/>
        <w:rPr>
          <w:lang w:val="en-US"/>
        </w:rPr>
      </w:pPr>
      <w:r w:rsidRPr="00690A26">
        <w:rPr>
          <w:lang w:val="en-US"/>
        </w:rPr>
        <w:t xml:space="preserve">                  $ref: '</w:t>
      </w:r>
      <w:r w:rsidRPr="00690A26">
        <w:t>TS29510_Nnrf_NFManagement.yaml</w:t>
      </w:r>
      <w:r w:rsidRPr="00690A26">
        <w:rPr>
          <w:lang w:val="en-US"/>
        </w:rPr>
        <w:t>#/components/schemas/PlmnSnssai'</w:t>
      </w:r>
    </w:p>
    <w:p w14:paraId="60F39675" w14:textId="77777777" w:rsidR="001D7FFE" w:rsidRPr="00690A26" w:rsidRDefault="001D7FFE" w:rsidP="001D7FFE">
      <w:pPr>
        <w:pStyle w:val="PL"/>
      </w:pPr>
      <w:r w:rsidRPr="00690A26">
        <w:rPr>
          <w:lang w:val="en-US"/>
        </w:rPr>
        <w:t xml:space="preserve">                </w:t>
      </w:r>
      <w:r w:rsidRPr="00690A26">
        <w:t>minItems: 1</w:t>
      </w:r>
    </w:p>
    <w:p w14:paraId="7BDFF206" w14:textId="77777777" w:rsidR="001D7FFE" w:rsidRPr="00690A26" w:rsidRDefault="001D7FFE" w:rsidP="001D7FFE">
      <w:pPr>
        <w:pStyle w:val="PL"/>
        <w:rPr>
          <w:lang w:val="en-US"/>
        </w:rPr>
      </w:pPr>
      <w:r w:rsidRPr="00690A26">
        <w:rPr>
          <w:lang w:val="en-US"/>
        </w:rPr>
        <w:t xml:space="preserve">        - name: dnn</w:t>
      </w:r>
    </w:p>
    <w:p w14:paraId="5954C31E" w14:textId="77777777" w:rsidR="001D7FFE" w:rsidRPr="00690A26" w:rsidRDefault="001D7FFE" w:rsidP="001D7FFE">
      <w:pPr>
        <w:pStyle w:val="PL"/>
        <w:rPr>
          <w:lang w:val="en-US"/>
        </w:rPr>
      </w:pPr>
      <w:r w:rsidRPr="00690A26">
        <w:rPr>
          <w:lang w:val="en-US"/>
        </w:rPr>
        <w:t xml:space="preserve">          in: query</w:t>
      </w:r>
    </w:p>
    <w:p w14:paraId="23CE4851" w14:textId="77777777" w:rsidR="001D7FFE" w:rsidRPr="00690A26" w:rsidRDefault="001D7FFE" w:rsidP="001D7FFE">
      <w:pPr>
        <w:pStyle w:val="PL"/>
        <w:rPr>
          <w:lang w:val="en-US"/>
        </w:rPr>
      </w:pPr>
      <w:r w:rsidRPr="00690A26">
        <w:rPr>
          <w:lang w:val="en-US"/>
        </w:rPr>
        <w:t xml:space="preserve">          description: Dnn supported by the BSF, SMF or UPF</w:t>
      </w:r>
    </w:p>
    <w:p w14:paraId="3BB90CEA" w14:textId="77777777" w:rsidR="001D7FFE" w:rsidRPr="00690A26" w:rsidRDefault="001D7FFE" w:rsidP="001D7FFE">
      <w:pPr>
        <w:pStyle w:val="PL"/>
        <w:rPr>
          <w:lang w:val="en-US"/>
        </w:rPr>
      </w:pPr>
      <w:r w:rsidRPr="00690A26">
        <w:rPr>
          <w:lang w:val="en-US"/>
        </w:rPr>
        <w:t xml:space="preserve">          schema:</w:t>
      </w:r>
    </w:p>
    <w:p w14:paraId="45313D68"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#/components/schemas/Dnn'</w:t>
      </w:r>
    </w:p>
    <w:p w14:paraId="0D0D94CD" w14:textId="77777777" w:rsidR="001D7FFE" w:rsidRPr="00690A26" w:rsidRDefault="001D7FFE" w:rsidP="001D7FFE">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D124407" w14:textId="77777777" w:rsidR="001D7FFE" w:rsidRPr="00690A26" w:rsidRDefault="001D7FFE" w:rsidP="001D7FFE">
      <w:pPr>
        <w:pStyle w:val="PL"/>
        <w:rPr>
          <w:lang w:val="en-US"/>
        </w:rPr>
      </w:pPr>
      <w:r w:rsidRPr="00690A26">
        <w:rPr>
          <w:lang w:val="en-US"/>
        </w:rPr>
        <w:t xml:space="preserve">          in: query</w:t>
      </w:r>
    </w:p>
    <w:p w14:paraId="20C8AC4B" w14:textId="77777777" w:rsidR="001D7FFE" w:rsidRPr="00690A26" w:rsidRDefault="001D7FFE" w:rsidP="001D7FFE">
      <w:pPr>
        <w:pStyle w:val="PL"/>
        <w:rPr>
          <w:lang w:val="en-US" w:eastAsia="zh-CN"/>
        </w:rPr>
      </w:pPr>
      <w:r w:rsidRPr="00690A26">
        <w:rPr>
          <w:lang w:val="en-US"/>
        </w:rPr>
        <w:t xml:space="preserve">          description: </w:t>
      </w:r>
      <w:r>
        <w:rPr>
          <w:lang w:val="en-US" w:eastAsia="zh-CN"/>
        </w:rPr>
        <w:t>The IPv4 Index supported by the candidate UPF.</w:t>
      </w:r>
    </w:p>
    <w:p w14:paraId="4D86745D" w14:textId="77777777" w:rsidR="001D7FFE" w:rsidRPr="00690A26" w:rsidRDefault="001D7FFE" w:rsidP="001D7FFE">
      <w:pPr>
        <w:pStyle w:val="PL"/>
        <w:rPr>
          <w:lang w:val="en-US"/>
        </w:rPr>
      </w:pPr>
      <w:r w:rsidRPr="00690A26">
        <w:rPr>
          <w:lang w:val="en-US"/>
        </w:rPr>
        <w:t xml:space="preserve">          content:</w:t>
      </w:r>
    </w:p>
    <w:p w14:paraId="3A2AF9B0" w14:textId="77777777" w:rsidR="001D7FFE" w:rsidRPr="00690A26" w:rsidRDefault="001D7FFE" w:rsidP="001D7FFE">
      <w:pPr>
        <w:pStyle w:val="PL"/>
        <w:rPr>
          <w:lang w:val="en-US"/>
        </w:rPr>
      </w:pPr>
      <w:r w:rsidRPr="00690A26">
        <w:rPr>
          <w:lang w:val="en-US"/>
        </w:rPr>
        <w:t xml:space="preserve">            application/json:</w:t>
      </w:r>
    </w:p>
    <w:p w14:paraId="1DB9AFFA" w14:textId="77777777" w:rsidR="001D7FFE" w:rsidRPr="00690A26" w:rsidRDefault="001D7FFE" w:rsidP="001D7FFE">
      <w:pPr>
        <w:pStyle w:val="PL"/>
        <w:rPr>
          <w:lang w:val="en-US"/>
        </w:rPr>
      </w:pPr>
      <w:r w:rsidRPr="00690A26">
        <w:rPr>
          <w:lang w:val="en-US"/>
        </w:rPr>
        <w:t xml:space="preserve">              schema:</w:t>
      </w:r>
    </w:p>
    <w:p w14:paraId="77A0D7E4" w14:textId="77777777" w:rsidR="001D7FFE" w:rsidRPr="00690A26" w:rsidRDefault="001D7FFE" w:rsidP="001D7FF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087505E" w14:textId="77777777" w:rsidR="001D7FFE" w:rsidRPr="00690A26" w:rsidRDefault="001D7FFE" w:rsidP="001D7FFE">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22320CF" w14:textId="77777777" w:rsidR="001D7FFE" w:rsidRPr="00690A26" w:rsidRDefault="001D7FFE" w:rsidP="001D7FFE">
      <w:pPr>
        <w:pStyle w:val="PL"/>
        <w:rPr>
          <w:lang w:val="en-US"/>
        </w:rPr>
      </w:pPr>
      <w:r w:rsidRPr="00690A26">
        <w:rPr>
          <w:lang w:val="en-US"/>
        </w:rPr>
        <w:t xml:space="preserve">          in: query</w:t>
      </w:r>
    </w:p>
    <w:p w14:paraId="68AE6603" w14:textId="77777777" w:rsidR="001D7FFE" w:rsidRPr="00690A26" w:rsidRDefault="001D7FFE" w:rsidP="001D7FFE">
      <w:pPr>
        <w:pStyle w:val="PL"/>
        <w:rPr>
          <w:lang w:val="en-US" w:eastAsia="zh-CN"/>
        </w:rPr>
      </w:pPr>
      <w:r w:rsidRPr="00690A26">
        <w:rPr>
          <w:lang w:val="en-US"/>
        </w:rPr>
        <w:t xml:space="preserve">          description: </w:t>
      </w:r>
      <w:r>
        <w:rPr>
          <w:lang w:val="en-US" w:eastAsia="zh-CN"/>
        </w:rPr>
        <w:t>The IPv6 Index supported by the candidate UPF.</w:t>
      </w:r>
    </w:p>
    <w:p w14:paraId="058C5F81" w14:textId="77777777" w:rsidR="001D7FFE" w:rsidRPr="00690A26" w:rsidRDefault="001D7FFE" w:rsidP="001D7FFE">
      <w:pPr>
        <w:pStyle w:val="PL"/>
        <w:rPr>
          <w:lang w:val="en-US"/>
        </w:rPr>
      </w:pPr>
      <w:r w:rsidRPr="00690A26">
        <w:rPr>
          <w:lang w:val="en-US"/>
        </w:rPr>
        <w:t xml:space="preserve">          content:</w:t>
      </w:r>
    </w:p>
    <w:p w14:paraId="7538863E" w14:textId="77777777" w:rsidR="001D7FFE" w:rsidRPr="00690A26" w:rsidRDefault="001D7FFE" w:rsidP="001D7FFE">
      <w:pPr>
        <w:pStyle w:val="PL"/>
        <w:rPr>
          <w:lang w:val="en-US"/>
        </w:rPr>
      </w:pPr>
      <w:r w:rsidRPr="00690A26">
        <w:rPr>
          <w:lang w:val="en-US"/>
        </w:rPr>
        <w:t xml:space="preserve">            application/json:</w:t>
      </w:r>
    </w:p>
    <w:p w14:paraId="1482E313" w14:textId="77777777" w:rsidR="001D7FFE" w:rsidRPr="00690A26" w:rsidRDefault="001D7FFE" w:rsidP="001D7FFE">
      <w:pPr>
        <w:pStyle w:val="PL"/>
        <w:rPr>
          <w:lang w:val="en-US"/>
        </w:rPr>
      </w:pPr>
      <w:r w:rsidRPr="00690A26">
        <w:rPr>
          <w:lang w:val="en-US"/>
        </w:rPr>
        <w:t xml:space="preserve">              schema:</w:t>
      </w:r>
    </w:p>
    <w:p w14:paraId="7C4E0EC4" w14:textId="77777777" w:rsidR="001D7FFE" w:rsidRPr="00690A26" w:rsidRDefault="001D7FFE" w:rsidP="001D7FF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9995E40" w14:textId="77777777" w:rsidR="001D7FFE" w:rsidRPr="00690A26" w:rsidRDefault="001D7FFE" w:rsidP="001D7FFE">
      <w:pPr>
        <w:pStyle w:val="PL"/>
        <w:rPr>
          <w:lang w:val="en-US"/>
        </w:rPr>
      </w:pPr>
      <w:r w:rsidRPr="00690A26">
        <w:rPr>
          <w:lang w:val="en-US"/>
        </w:rPr>
        <w:t xml:space="preserve">        - name: nsi-list</w:t>
      </w:r>
    </w:p>
    <w:p w14:paraId="6BC1B090" w14:textId="77777777" w:rsidR="001D7FFE" w:rsidRPr="00690A26" w:rsidRDefault="001D7FFE" w:rsidP="001D7FFE">
      <w:pPr>
        <w:pStyle w:val="PL"/>
        <w:rPr>
          <w:lang w:val="en-US"/>
        </w:rPr>
      </w:pPr>
      <w:r w:rsidRPr="00690A26">
        <w:rPr>
          <w:lang w:val="en-US"/>
        </w:rPr>
        <w:t xml:space="preserve">          in: query</w:t>
      </w:r>
    </w:p>
    <w:p w14:paraId="009F7310" w14:textId="77777777" w:rsidR="001D7FFE" w:rsidRPr="00690A26" w:rsidRDefault="001D7FFE" w:rsidP="001D7FFE">
      <w:pPr>
        <w:pStyle w:val="PL"/>
      </w:pPr>
      <w:r w:rsidRPr="00690A26">
        <w:rPr>
          <w:lang w:val="en-US"/>
        </w:rPr>
        <w:t xml:space="preserve">          description: </w:t>
      </w:r>
      <w:r w:rsidRPr="00690A26">
        <w:t>NSI IDs that are served by the services being discovered</w:t>
      </w:r>
    </w:p>
    <w:p w14:paraId="000DCBE9" w14:textId="77777777" w:rsidR="001D7FFE" w:rsidRPr="00690A26" w:rsidRDefault="001D7FFE" w:rsidP="001D7FFE">
      <w:pPr>
        <w:pStyle w:val="PL"/>
        <w:rPr>
          <w:lang w:val="en-US"/>
        </w:rPr>
      </w:pPr>
      <w:r w:rsidRPr="00690A26">
        <w:rPr>
          <w:lang w:val="en-US"/>
        </w:rPr>
        <w:t xml:space="preserve">          schema:</w:t>
      </w:r>
    </w:p>
    <w:p w14:paraId="2C546BBC" w14:textId="77777777" w:rsidR="001D7FFE" w:rsidRPr="00690A26" w:rsidRDefault="001D7FFE" w:rsidP="001D7FFE">
      <w:pPr>
        <w:pStyle w:val="PL"/>
        <w:rPr>
          <w:lang w:val="en-US"/>
        </w:rPr>
      </w:pPr>
      <w:r w:rsidRPr="00690A26">
        <w:rPr>
          <w:lang w:val="en-US"/>
        </w:rPr>
        <w:t xml:space="preserve">            type: array</w:t>
      </w:r>
    </w:p>
    <w:p w14:paraId="3DB5D237" w14:textId="77777777" w:rsidR="001D7FFE" w:rsidRPr="00690A26" w:rsidRDefault="001D7FFE" w:rsidP="001D7FFE">
      <w:pPr>
        <w:pStyle w:val="PL"/>
        <w:rPr>
          <w:lang w:val="en-US"/>
        </w:rPr>
      </w:pPr>
      <w:r w:rsidRPr="00690A26">
        <w:rPr>
          <w:lang w:val="en-US"/>
        </w:rPr>
        <w:t xml:space="preserve">            items:</w:t>
      </w:r>
    </w:p>
    <w:p w14:paraId="034E5D37" w14:textId="77777777" w:rsidR="001D7FFE" w:rsidRPr="00690A26" w:rsidRDefault="001D7FFE" w:rsidP="001D7FFE">
      <w:pPr>
        <w:pStyle w:val="PL"/>
        <w:rPr>
          <w:lang w:val="en-US"/>
        </w:rPr>
      </w:pPr>
      <w:r w:rsidRPr="00690A26">
        <w:rPr>
          <w:lang w:val="en-US"/>
        </w:rPr>
        <w:t xml:space="preserve">              type: string</w:t>
      </w:r>
    </w:p>
    <w:p w14:paraId="705ABEE0" w14:textId="77777777" w:rsidR="001D7FFE" w:rsidRPr="00690A26" w:rsidRDefault="001D7FFE" w:rsidP="001D7F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9848C" w14:textId="77777777" w:rsidR="001D7FFE" w:rsidRPr="00690A26" w:rsidRDefault="001D7FFE" w:rsidP="001D7FFE">
      <w:pPr>
        <w:pStyle w:val="PL"/>
        <w:rPr>
          <w:lang w:val="en-US"/>
        </w:rPr>
      </w:pPr>
      <w:r w:rsidRPr="00690A26">
        <w:rPr>
          <w:lang w:val="en-US"/>
        </w:rPr>
        <w:t xml:space="preserve">          style: form</w:t>
      </w:r>
    </w:p>
    <w:p w14:paraId="593ED24A" w14:textId="77777777" w:rsidR="001D7FFE" w:rsidRPr="00690A26" w:rsidRDefault="001D7FFE" w:rsidP="001D7FFE">
      <w:pPr>
        <w:pStyle w:val="PL"/>
        <w:rPr>
          <w:lang w:val="en-US"/>
        </w:rPr>
      </w:pPr>
      <w:r w:rsidRPr="00690A26">
        <w:rPr>
          <w:lang w:val="en-US"/>
        </w:rPr>
        <w:t xml:space="preserve">          explode: false</w:t>
      </w:r>
    </w:p>
    <w:p w14:paraId="5A163C25" w14:textId="77777777" w:rsidR="001D7FFE" w:rsidRPr="00690A26" w:rsidRDefault="001D7FFE" w:rsidP="001D7FFE">
      <w:pPr>
        <w:pStyle w:val="PL"/>
        <w:rPr>
          <w:lang w:val="en-US"/>
        </w:rPr>
      </w:pPr>
      <w:r w:rsidRPr="00690A26">
        <w:rPr>
          <w:lang w:val="en-US"/>
        </w:rPr>
        <w:t xml:space="preserve">        - name: smf-serving-area</w:t>
      </w:r>
    </w:p>
    <w:p w14:paraId="220E3A6D" w14:textId="77777777" w:rsidR="001D7FFE" w:rsidRPr="00690A26" w:rsidRDefault="001D7FFE" w:rsidP="001D7FFE">
      <w:pPr>
        <w:pStyle w:val="PL"/>
        <w:rPr>
          <w:lang w:val="en-US"/>
        </w:rPr>
      </w:pPr>
      <w:r w:rsidRPr="00690A26">
        <w:rPr>
          <w:lang w:val="en-US"/>
        </w:rPr>
        <w:t xml:space="preserve">          in: query</w:t>
      </w:r>
    </w:p>
    <w:p w14:paraId="16E4190E" w14:textId="77777777" w:rsidR="001D7FFE" w:rsidRPr="00690A26" w:rsidRDefault="001D7FFE" w:rsidP="001D7FFE">
      <w:pPr>
        <w:pStyle w:val="PL"/>
        <w:rPr>
          <w:lang w:val="en-US"/>
        </w:rPr>
      </w:pPr>
      <w:r w:rsidRPr="00690A26">
        <w:rPr>
          <w:lang w:val="en-US"/>
        </w:rPr>
        <w:t xml:space="preserve">          schema:</w:t>
      </w:r>
    </w:p>
    <w:p w14:paraId="47A1DD11" w14:textId="77777777" w:rsidR="001D7FFE" w:rsidRPr="00690A26" w:rsidRDefault="001D7FFE" w:rsidP="001D7FFE">
      <w:pPr>
        <w:pStyle w:val="PL"/>
        <w:rPr>
          <w:lang w:val="en-US"/>
        </w:rPr>
      </w:pPr>
      <w:r w:rsidRPr="00690A26">
        <w:rPr>
          <w:lang w:val="en-US"/>
        </w:rPr>
        <w:t xml:space="preserve">            type: string</w:t>
      </w:r>
    </w:p>
    <w:p w14:paraId="27AAAABF" w14:textId="77777777" w:rsidR="001D7FFE" w:rsidRPr="00690A26" w:rsidRDefault="001D7FFE" w:rsidP="001D7FFE">
      <w:pPr>
        <w:pStyle w:val="PL"/>
        <w:rPr>
          <w:lang w:val="en-US"/>
        </w:rPr>
      </w:pPr>
      <w:r w:rsidRPr="00690A26">
        <w:rPr>
          <w:lang w:val="en-US"/>
        </w:rPr>
        <w:t xml:space="preserve">        - name: </w:t>
      </w:r>
      <w:r>
        <w:rPr>
          <w:lang w:val="en-US"/>
        </w:rPr>
        <w:t>mb</w:t>
      </w:r>
      <w:r w:rsidRPr="00690A26">
        <w:rPr>
          <w:lang w:val="en-US"/>
        </w:rPr>
        <w:t>smf-serving-area</w:t>
      </w:r>
    </w:p>
    <w:p w14:paraId="5965257F" w14:textId="77777777" w:rsidR="001D7FFE" w:rsidRPr="00690A26" w:rsidRDefault="001D7FFE" w:rsidP="001D7FFE">
      <w:pPr>
        <w:pStyle w:val="PL"/>
        <w:rPr>
          <w:lang w:val="en-US"/>
        </w:rPr>
      </w:pPr>
      <w:r w:rsidRPr="00690A26">
        <w:rPr>
          <w:lang w:val="en-US"/>
        </w:rPr>
        <w:t xml:space="preserve">          in: query</w:t>
      </w:r>
    </w:p>
    <w:p w14:paraId="185C5740" w14:textId="77777777" w:rsidR="001D7FFE" w:rsidRPr="00690A26" w:rsidRDefault="001D7FFE" w:rsidP="001D7FFE">
      <w:pPr>
        <w:pStyle w:val="PL"/>
        <w:rPr>
          <w:lang w:val="en-US"/>
        </w:rPr>
      </w:pPr>
      <w:r w:rsidRPr="00690A26">
        <w:rPr>
          <w:lang w:val="en-US"/>
        </w:rPr>
        <w:t xml:space="preserve">          schema:</w:t>
      </w:r>
    </w:p>
    <w:p w14:paraId="298BEB1F" w14:textId="77777777" w:rsidR="001D7FFE" w:rsidRPr="00690A26" w:rsidRDefault="001D7FFE" w:rsidP="001D7FFE">
      <w:pPr>
        <w:pStyle w:val="PL"/>
        <w:rPr>
          <w:lang w:val="en-US"/>
        </w:rPr>
      </w:pPr>
      <w:r w:rsidRPr="00690A26">
        <w:rPr>
          <w:lang w:val="en-US"/>
        </w:rPr>
        <w:t xml:space="preserve">            type: string</w:t>
      </w:r>
    </w:p>
    <w:p w14:paraId="77C7D8ED" w14:textId="77777777" w:rsidR="001D7FFE" w:rsidRPr="00690A26" w:rsidRDefault="001D7FFE" w:rsidP="001D7FFE">
      <w:pPr>
        <w:pStyle w:val="PL"/>
        <w:rPr>
          <w:lang w:val="en-US"/>
        </w:rPr>
      </w:pPr>
      <w:r w:rsidRPr="00690A26">
        <w:rPr>
          <w:lang w:val="en-US"/>
        </w:rPr>
        <w:t xml:space="preserve">        - name: tai</w:t>
      </w:r>
    </w:p>
    <w:p w14:paraId="48DA060A" w14:textId="77777777" w:rsidR="001D7FFE" w:rsidRPr="00690A26" w:rsidRDefault="001D7FFE" w:rsidP="001D7FFE">
      <w:pPr>
        <w:pStyle w:val="PL"/>
        <w:rPr>
          <w:lang w:val="en-US"/>
        </w:rPr>
      </w:pPr>
      <w:r w:rsidRPr="00690A26">
        <w:rPr>
          <w:lang w:val="en-US"/>
        </w:rPr>
        <w:t xml:space="preserve">          in: query</w:t>
      </w:r>
    </w:p>
    <w:p w14:paraId="6F2696E8" w14:textId="77777777" w:rsidR="001D7FFE" w:rsidRPr="00690A26" w:rsidRDefault="001D7FFE" w:rsidP="001D7FFE">
      <w:pPr>
        <w:pStyle w:val="PL"/>
        <w:rPr>
          <w:lang w:val="en-US"/>
        </w:rPr>
      </w:pPr>
      <w:r w:rsidRPr="00690A26">
        <w:rPr>
          <w:lang w:val="en-US"/>
        </w:rPr>
        <w:t xml:space="preserve">          description: Tracking Area Identity</w:t>
      </w:r>
    </w:p>
    <w:p w14:paraId="367823FD" w14:textId="77777777" w:rsidR="001D7FFE" w:rsidRPr="00690A26" w:rsidRDefault="001D7FFE" w:rsidP="001D7FFE">
      <w:pPr>
        <w:pStyle w:val="PL"/>
        <w:rPr>
          <w:lang w:val="en-US"/>
        </w:rPr>
      </w:pPr>
      <w:r w:rsidRPr="00690A26">
        <w:rPr>
          <w:lang w:val="en-US"/>
        </w:rPr>
        <w:t xml:space="preserve">          content:</w:t>
      </w:r>
    </w:p>
    <w:p w14:paraId="3A09755B" w14:textId="77777777" w:rsidR="001D7FFE" w:rsidRPr="00690A26" w:rsidRDefault="001D7FFE" w:rsidP="001D7FFE">
      <w:pPr>
        <w:pStyle w:val="PL"/>
        <w:rPr>
          <w:lang w:val="en-US"/>
        </w:rPr>
      </w:pPr>
      <w:r w:rsidRPr="00690A26">
        <w:rPr>
          <w:lang w:val="en-US"/>
        </w:rPr>
        <w:t xml:space="preserve">            application/json:</w:t>
      </w:r>
    </w:p>
    <w:p w14:paraId="17E7F2BC" w14:textId="77777777" w:rsidR="001D7FFE" w:rsidRPr="00690A26" w:rsidRDefault="001D7FFE" w:rsidP="001D7FFE">
      <w:pPr>
        <w:pStyle w:val="PL"/>
        <w:rPr>
          <w:lang w:val="en-US"/>
        </w:rPr>
      </w:pPr>
      <w:r w:rsidRPr="00690A26">
        <w:rPr>
          <w:lang w:val="en-US"/>
        </w:rPr>
        <w:t xml:space="preserve">              schema:</w:t>
      </w:r>
    </w:p>
    <w:p w14:paraId="3857E57F"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#/components/schemas/Tai'</w:t>
      </w:r>
    </w:p>
    <w:p w14:paraId="1F0C12C1" w14:textId="77777777" w:rsidR="001D7FFE" w:rsidRPr="00690A26" w:rsidRDefault="001D7FFE" w:rsidP="001D7FFE">
      <w:pPr>
        <w:pStyle w:val="PL"/>
        <w:rPr>
          <w:lang w:val="en-US"/>
        </w:rPr>
      </w:pPr>
      <w:r w:rsidRPr="00690A26">
        <w:rPr>
          <w:lang w:val="en-US"/>
        </w:rPr>
        <w:t xml:space="preserve">        - name: amf-region-id</w:t>
      </w:r>
    </w:p>
    <w:p w14:paraId="2D3832E2" w14:textId="77777777" w:rsidR="001D7FFE" w:rsidRPr="00690A26" w:rsidRDefault="001D7FFE" w:rsidP="001D7FFE">
      <w:pPr>
        <w:pStyle w:val="PL"/>
        <w:rPr>
          <w:lang w:val="en-US"/>
        </w:rPr>
      </w:pPr>
      <w:r w:rsidRPr="00690A26">
        <w:rPr>
          <w:lang w:val="en-US"/>
        </w:rPr>
        <w:t xml:space="preserve">          in: query</w:t>
      </w:r>
    </w:p>
    <w:p w14:paraId="6004C77D" w14:textId="77777777" w:rsidR="001D7FFE" w:rsidRPr="00690A26" w:rsidRDefault="001D7FFE" w:rsidP="001D7FFE">
      <w:pPr>
        <w:pStyle w:val="PL"/>
        <w:rPr>
          <w:lang w:val="en-US"/>
        </w:rPr>
      </w:pPr>
      <w:r w:rsidRPr="00690A26">
        <w:rPr>
          <w:lang w:val="en-US"/>
        </w:rPr>
        <w:t xml:space="preserve">          description: AMF Region Identity</w:t>
      </w:r>
    </w:p>
    <w:p w14:paraId="3265F9E0" w14:textId="77777777" w:rsidR="001D7FFE" w:rsidRPr="00690A26" w:rsidRDefault="001D7FFE" w:rsidP="001D7FFE">
      <w:pPr>
        <w:pStyle w:val="PL"/>
        <w:rPr>
          <w:lang w:val="en-US"/>
        </w:rPr>
      </w:pPr>
      <w:r w:rsidRPr="00690A26">
        <w:rPr>
          <w:lang w:val="en-US"/>
        </w:rPr>
        <w:t xml:space="preserve">          schema:</w:t>
      </w:r>
    </w:p>
    <w:p w14:paraId="0D2FDCB2" w14:textId="77777777" w:rsidR="001D7FFE" w:rsidRPr="00690A26" w:rsidRDefault="001D7FFE" w:rsidP="001D7FFE">
      <w:pPr>
        <w:pStyle w:val="PL"/>
        <w:rPr>
          <w:lang w:val="en-US"/>
        </w:rPr>
      </w:pPr>
      <w:r w:rsidRPr="00690A26">
        <w:rPr>
          <w:lang w:val="en-US"/>
        </w:rPr>
        <w:lastRenderedPageBreak/>
        <w:t xml:space="preserve">            </w:t>
      </w:r>
      <w:r w:rsidRPr="00690A26">
        <w:t>$ref: 'TS29571_CommonData.yaml#/components/schemas/AmfRegionId'</w:t>
      </w:r>
    </w:p>
    <w:p w14:paraId="003255BC" w14:textId="77777777" w:rsidR="001D7FFE" w:rsidRPr="00690A26" w:rsidRDefault="001D7FFE" w:rsidP="001D7FFE">
      <w:pPr>
        <w:pStyle w:val="PL"/>
        <w:rPr>
          <w:lang w:val="en-US"/>
        </w:rPr>
      </w:pPr>
      <w:r w:rsidRPr="00690A26">
        <w:rPr>
          <w:lang w:val="en-US"/>
        </w:rPr>
        <w:t xml:space="preserve">        - name: amf-set-id</w:t>
      </w:r>
    </w:p>
    <w:p w14:paraId="260FC233" w14:textId="77777777" w:rsidR="001D7FFE" w:rsidRPr="00690A26" w:rsidRDefault="001D7FFE" w:rsidP="001D7FFE">
      <w:pPr>
        <w:pStyle w:val="PL"/>
        <w:rPr>
          <w:lang w:val="en-US"/>
        </w:rPr>
      </w:pPr>
      <w:r w:rsidRPr="00690A26">
        <w:rPr>
          <w:lang w:val="en-US"/>
        </w:rPr>
        <w:t xml:space="preserve">          in: query</w:t>
      </w:r>
    </w:p>
    <w:p w14:paraId="4599DB25" w14:textId="77777777" w:rsidR="001D7FFE" w:rsidRPr="00690A26" w:rsidRDefault="001D7FFE" w:rsidP="001D7FFE">
      <w:pPr>
        <w:pStyle w:val="PL"/>
        <w:rPr>
          <w:lang w:val="en-US"/>
        </w:rPr>
      </w:pPr>
      <w:r w:rsidRPr="00690A26">
        <w:rPr>
          <w:lang w:val="en-US"/>
        </w:rPr>
        <w:t xml:space="preserve">          description: AMF Set Identity</w:t>
      </w:r>
    </w:p>
    <w:p w14:paraId="3A7900A5" w14:textId="77777777" w:rsidR="001D7FFE" w:rsidRPr="00690A26" w:rsidRDefault="001D7FFE" w:rsidP="001D7FFE">
      <w:pPr>
        <w:pStyle w:val="PL"/>
        <w:rPr>
          <w:lang w:val="en-US"/>
        </w:rPr>
      </w:pPr>
      <w:r w:rsidRPr="00690A26">
        <w:rPr>
          <w:lang w:val="en-US"/>
        </w:rPr>
        <w:t xml:space="preserve">          schema:</w:t>
      </w:r>
    </w:p>
    <w:p w14:paraId="4F1A8A7D" w14:textId="77777777" w:rsidR="001D7FFE" w:rsidRPr="00690A26" w:rsidRDefault="001D7FFE" w:rsidP="001D7FFE">
      <w:pPr>
        <w:pStyle w:val="PL"/>
        <w:rPr>
          <w:lang w:val="en-US"/>
        </w:rPr>
      </w:pPr>
      <w:r w:rsidRPr="00690A26">
        <w:rPr>
          <w:lang w:val="en-US"/>
        </w:rPr>
        <w:t xml:space="preserve">            </w:t>
      </w:r>
      <w:r w:rsidRPr="00690A26">
        <w:t>$ref: 'TS29571_CommonData.yaml#/components/schemas/AmfSetId'</w:t>
      </w:r>
    </w:p>
    <w:p w14:paraId="483FC15D" w14:textId="77777777" w:rsidR="001D7FFE" w:rsidRPr="00690A26" w:rsidRDefault="001D7FFE" w:rsidP="001D7FFE">
      <w:pPr>
        <w:pStyle w:val="PL"/>
        <w:rPr>
          <w:lang w:val="en-US"/>
        </w:rPr>
      </w:pPr>
      <w:r w:rsidRPr="00690A26">
        <w:rPr>
          <w:lang w:val="en-US"/>
        </w:rPr>
        <w:t xml:space="preserve">        - name: guami</w:t>
      </w:r>
    </w:p>
    <w:p w14:paraId="50E9F276" w14:textId="77777777" w:rsidR="001D7FFE" w:rsidRPr="00690A26" w:rsidRDefault="001D7FFE" w:rsidP="001D7FFE">
      <w:pPr>
        <w:pStyle w:val="PL"/>
        <w:rPr>
          <w:lang w:val="en-US"/>
        </w:rPr>
      </w:pPr>
      <w:r w:rsidRPr="00690A26">
        <w:rPr>
          <w:lang w:val="en-US"/>
        </w:rPr>
        <w:t xml:space="preserve">          in: query</w:t>
      </w:r>
    </w:p>
    <w:p w14:paraId="3A07855D" w14:textId="77777777" w:rsidR="001D7FFE" w:rsidRPr="00690A26" w:rsidRDefault="001D7FFE" w:rsidP="001D7FFE">
      <w:pPr>
        <w:pStyle w:val="PL"/>
        <w:rPr>
          <w:lang w:val="en-US"/>
        </w:rPr>
      </w:pPr>
      <w:r w:rsidRPr="00690A26">
        <w:rPr>
          <w:lang w:val="en-US"/>
        </w:rPr>
        <w:t xml:space="preserve">          description: </w:t>
      </w:r>
      <w:r w:rsidRPr="00690A26">
        <w:t>Guami used to search for an appropriate AMF</w:t>
      </w:r>
    </w:p>
    <w:p w14:paraId="4D941B39" w14:textId="77777777" w:rsidR="001D7FFE" w:rsidRPr="00690A26" w:rsidRDefault="001D7FFE" w:rsidP="001D7FFE">
      <w:pPr>
        <w:pStyle w:val="PL"/>
        <w:rPr>
          <w:lang w:val="en-US"/>
        </w:rPr>
      </w:pPr>
      <w:r w:rsidRPr="00690A26">
        <w:rPr>
          <w:lang w:val="en-US"/>
        </w:rPr>
        <w:t xml:space="preserve">          content:</w:t>
      </w:r>
    </w:p>
    <w:p w14:paraId="45E53CC3" w14:textId="77777777" w:rsidR="001D7FFE" w:rsidRPr="00690A26" w:rsidRDefault="001D7FFE" w:rsidP="001D7FFE">
      <w:pPr>
        <w:pStyle w:val="PL"/>
        <w:rPr>
          <w:lang w:val="en-US"/>
        </w:rPr>
      </w:pPr>
      <w:r w:rsidRPr="00690A26">
        <w:rPr>
          <w:lang w:val="en-US"/>
        </w:rPr>
        <w:t xml:space="preserve">            application/json:</w:t>
      </w:r>
    </w:p>
    <w:p w14:paraId="0658E3A1" w14:textId="77777777" w:rsidR="001D7FFE" w:rsidRPr="00690A26" w:rsidRDefault="001D7FFE" w:rsidP="001D7FFE">
      <w:pPr>
        <w:pStyle w:val="PL"/>
        <w:rPr>
          <w:lang w:val="en-US"/>
        </w:rPr>
      </w:pPr>
      <w:r w:rsidRPr="00690A26">
        <w:rPr>
          <w:lang w:val="en-US"/>
        </w:rPr>
        <w:t xml:space="preserve">              schema:</w:t>
      </w:r>
    </w:p>
    <w:p w14:paraId="1B21425A"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#/components/schemas/Guami'</w:t>
      </w:r>
    </w:p>
    <w:p w14:paraId="65FB2646" w14:textId="77777777" w:rsidR="001D7FFE" w:rsidRPr="00690A26" w:rsidRDefault="001D7FFE" w:rsidP="001D7FFE">
      <w:pPr>
        <w:pStyle w:val="PL"/>
        <w:rPr>
          <w:lang w:val="en-US"/>
        </w:rPr>
      </w:pPr>
      <w:r w:rsidRPr="00690A26">
        <w:rPr>
          <w:lang w:val="en-US"/>
        </w:rPr>
        <w:t xml:space="preserve">        - name: supi</w:t>
      </w:r>
    </w:p>
    <w:p w14:paraId="6EF83261" w14:textId="77777777" w:rsidR="001D7FFE" w:rsidRPr="00690A26" w:rsidRDefault="001D7FFE" w:rsidP="001D7FFE">
      <w:pPr>
        <w:pStyle w:val="PL"/>
        <w:rPr>
          <w:lang w:val="en-US"/>
        </w:rPr>
      </w:pPr>
      <w:r w:rsidRPr="00690A26">
        <w:rPr>
          <w:lang w:val="en-US"/>
        </w:rPr>
        <w:t xml:space="preserve">          in: query</w:t>
      </w:r>
    </w:p>
    <w:p w14:paraId="42B1A31B" w14:textId="77777777" w:rsidR="001D7FFE" w:rsidRPr="00690A26" w:rsidRDefault="001D7FFE" w:rsidP="001D7FFE">
      <w:pPr>
        <w:pStyle w:val="PL"/>
        <w:rPr>
          <w:lang w:val="en-US"/>
        </w:rPr>
      </w:pPr>
      <w:r w:rsidRPr="00690A26">
        <w:rPr>
          <w:lang w:val="en-US"/>
        </w:rPr>
        <w:t xml:space="preserve">          description: SUPI of the user</w:t>
      </w:r>
    </w:p>
    <w:p w14:paraId="33CB23FE" w14:textId="77777777" w:rsidR="001D7FFE" w:rsidRPr="00690A26" w:rsidRDefault="001D7FFE" w:rsidP="001D7FFE">
      <w:pPr>
        <w:pStyle w:val="PL"/>
        <w:rPr>
          <w:lang w:val="en-US"/>
        </w:rPr>
      </w:pPr>
      <w:r w:rsidRPr="00690A26">
        <w:rPr>
          <w:lang w:val="en-US"/>
        </w:rPr>
        <w:t xml:space="preserve">          schema:</w:t>
      </w:r>
    </w:p>
    <w:p w14:paraId="1330914E"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#/components/schemas/Supi'</w:t>
      </w:r>
    </w:p>
    <w:p w14:paraId="4943227F" w14:textId="77777777" w:rsidR="001D7FFE" w:rsidRPr="00690A26" w:rsidRDefault="001D7FFE" w:rsidP="001D7FFE">
      <w:pPr>
        <w:pStyle w:val="PL"/>
        <w:rPr>
          <w:lang w:val="en-US"/>
        </w:rPr>
      </w:pPr>
      <w:r w:rsidRPr="00690A26">
        <w:rPr>
          <w:lang w:val="en-US"/>
        </w:rPr>
        <w:t xml:space="preserve">        - name: ue-ipv4-address</w:t>
      </w:r>
    </w:p>
    <w:p w14:paraId="2F8F2EB7" w14:textId="77777777" w:rsidR="001D7FFE" w:rsidRPr="00690A26" w:rsidRDefault="001D7FFE" w:rsidP="001D7FFE">
      <w:pPr>
        <w:pStyle w:val="PL"/>
        <w:rPr>
          <w:lang w:val="en-US"/>
        </w:rPr>
      </w:pPr>
      <w:r w:rsidRPr="00690A26">
        <w:rPr>
          <w:lang w:val="en-US"/>
        </w:rPr>
        <w:t xml:space="preserve">          in: query</w:t>
      </w:r>
    </w:p>
    <w:p w14:paraId="22FFEE63" w14:textId="77777777" w:rsidR="001D7FFE" w:rsidRPr="00690A26" w:rsidRDefault="001D7FFE" w:rsidP="001D7FFE">
      <w:pPr>
        <w:pStyle w:val="PL"/>
        <w:rPr>
          <w:lang w:val="en-US"/>
        </w:rPr>
      </w:pPr>
      <w:r w:rsidRPr="00690A26">
        <w:rPr>
          <w:lang w:val="en-US"/>
        </w:rPr>
        <w:t xml:space="preserve">          description: IPv4 address of the UE</w:t>
      </w:r>
    </w:p>
    <w:p w14:paraId="4F68FF84" w14:textId="77777777" w:rsidR="001D7FFE" w:rsidRPr="00690A26" w:rsidRDefault="001D7FFE" w:rsidP="001D7FFE">
      <w:pPr>
        <w:pStyle w:val="PL"/>
        <w:rPr>
          <w:lang w:val="en-US"/>
        </w:rPr>
      </w:pPr>
      <w:r w:rsidRPr="00690A26">
        <w:rPr>
          <w:lang w:val="en-US"/>
        </w:rPr>
        <w:t xml:space="preserve">          schema:</w:t>
      </w:r>
    </w:p>
    <w:p w14:paraId="0A1F4399"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#/components/schemas/Ipv4Addr'</w:t>
      </w:r>
    </w:p>
    <w:p w14:paraId="6C70F37C" w14:textId="77777777" w:rsidR="001D7FFE" w:rsidRPr="00690A26" w:rsidRDefault="001D7FFE" w:rsidP="001D7FFE">
      <w:pPr>
        <w:pStyle w:val="PL"/>
        <w:rPr>
          <w:lang w:val="en-US"/>
        </w:rPr>
      </w:pPr>
      <w:r w:rsidRPr="00690A26">
        <w:rPr>
          <w:lang w:val="en-US"/>
        </w:rPr>
        <w:t xml:space="preserve">        - name: ip-domain</w:t>
      </w:r>
    </w:p>
    <w:p w14:paraId="4439D103" w14:textId="77777777" w:rsidR="001D7FFE" w:rsidRPr="00690A26" w:rsidRDefault="001D7FFE" w:rsidP="001D7FFE">
      <w:pPr>
        <w:pStyle w:val="PL"/>
        <w:rPr>
          <w:lang w:val="en-US"/>
        </w:rPr>
      </w:pPr>
      <w:r w:rsidRPr="00690A26">
        <w:rPr>
          <w:lang w:val="en-US"/>
        </w:rPr>
        <w:t xml:space="preserve">          in: query</w:t>
      </w:r>
    </w:p>
    <w:p w14:paraId="79142864" w14:textId="77777777" w:rsidR="001D7FFE" w:rsidRPr="00690A26" w:rsidRDefault="001D7FFE" w:rsidP="001D7FFE">
      <w:pPr>
        <w:pStyle w:val="PL"/>
        <w:rPr>
          <w:lang w:val="en-US"/>
        </w:rPr>
      </w:pPr>
      <w:r w:rsidRPr="00690A26">
        <w:rPr>
          <w:lang w:val="en-US"/>
        </w:rPr>
        <w:t xml:space="preserve">          description: IP domain of the UE, which supported by BSF</w:t>
      </w:r>
    </w:p>
    <w:p w14:paraId="155E8F66" w14:textId="77777777" w:rsidR="001D7FFE" w:rsidRPr="00690A26" w:rsidRDefault="001D7FFE" w:rsidP="001D7FFE">
      <w:pPr>
        <w:pStyle w:val="PL"/>
        <w:rPr>
          <w:lang w:val="en-US"/>
        </w:rPr>
      </w:pPr>
      <w:r w:rsidRPr="00690A26">
        <w:rPr>
          <w:lang w:val="en-US"/>
        </w:rPr>
        <w:t xml:space="preserve">          schema:</w:t>
      </w:r>
    </w:p>
    <w:p w14:paraId="67AFF453" w14:textId="77777777" w:rsidR="001D7FFE" w:rsidRPr="00690A26" w:rsidRDefault="001D7FFE" w:rsidP="001D7FFE">
      <w:pPr>
        <w:pStyle w:val="PL"/>
        <w:rPr>
          <w:lang w:val="en-US"/>
        </w:rPr>
      </w:pPr>
      <w:r w:rsidRPr="00690A26">
        <w:rPr>
          <w:lang w:val="en-US"/>
        </w:rPr>
        <w:t xml:space="preserve">            type: string</w:t>
      </w:r>
    </w:p>
    <w:p w14:paraId="643CFDCD" w14:textId="77777777" w:rsidR="001D7FFE" w:rsidRPr="00690A26" w:rsidRDefault="001D7FFE" w:rsidP="001D7FFE">
      <w:pPr>
        <w:pStyle w:val="PL"/>
        <w:rPr>
          <w:lang w:val="en-US"/>
        </w:rPr>
      </w:pPr>
      <w:r w:rsidRPr="00690A26">
        <w:rPr>
          <w:lang w:val="en-US"/>
        </w:rPr>
        <w:t xml:space="preserve">        - name: ue-ipv6-prefix</w:t>
      </w:r>
    </w:p>
    <w:p w14:paraId="12E17FA9" w14:textId="77777777" w:rsidR="001D7FFE" w:rsidRPr="00690A26" w:rsidRDefault="001D7FFE" w:rsidP="001D7FFE">
      <w:pPr>
        <w:pStyle w:val="PL"/>
        <w:rPr>
          <w:lang w:val="en-US"/>
        </w:rPr>
      </w:pPr>
      <w:r w:rsidRPr="00690A26">
        <w:rPr>
          <w:lang w:val="en-US"/>
        </w:rPr>
        <w:t xml:space="preserve">          in: query</w:t>
      </w:r>
    </w:p>
    <w:p w14:paraId="6FEB363B" w14:textId="77777777" w:rsidR="001D7FFE" w:rsidRPr="00690A26" w:rsidRDefault="001D7FFE" w:rsidP="001D7FFE">
      <w:pPr>
        <w:pStyle w:val="PL"/>
        <w:rPr>
          <w:lang w:val="en-US"/>
        </w:rPr>
      </w:pPr>
      <w:r w:rsidRPr="00690A26">
        <w:rPr>
          <w:lang w:val="en-US"/>
        </w:rPr>
        <w:t xml:space="preserve">          description: IPv6 prefix of the UE</w:t>
      </w:r>
    </w:p>
    <w:p w14:paraId="2D8C6C59" w14:textId="77777777" w:rsidR="001D7FFE" w:rsidRPr="00690A26" w:rsidRDefault="001D7FFE" w:rsidP="001D7FFE">
      <w:pPr>
        <w:pStyle w:val="PL"/>
        <w:rPr>
          <w:lang w:val="en-US"/>
        </w:rPr>
      </w:pPr>
      <w:r w:rsidRPr="00690A26">
        <w:rPr>
          <w:lang w:val="en-US"/>
        </w:rPr>
        <w:t xml:space="preserve">          schema:</w:t>
      </w:r>
    </w:p>
    <w:p w14:paraId="7F254FFF"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#/components/schemas/Ipv6Prefix'</w:t>
      </w:r>
    </w:p>
    <w:p w14:paraId="557AD648" w14:textId="77777777" w:rsidR="001D7FFE" w:rsidRPr="00690A26" w:rsidRDefault="001D7FFE" w:rsidP="001D7FFE">
      <w:pPr>
        <w:pStyle w:val="PL"/>
        <w:rPr>
          <w:lang w:val="en-US"/>
        </w:rPr>
      </w:pPr>
      <w:r w:rsidRPr="00690A26">
        <w:rPr>
          <w:lang w:val="en-US"/>
        </w:rPr>
        <w:t xml:space="preserve">        - name: pgw-ind</w:t>
      </w:r>
    </w:p>
    <w:p w14:paraId="647B70AE" w14:textId="77777777" w:rsidR="001D7FFE" w:rsidRPr="00690A26" w:rsidRDefault="001D7FFE" w:rsidP="001D7FFE">
      <w:pPr>
        <w:pStyle w:val="PL"/>
        <w:rPr>
          <w:lang w:val="en-US"/>
        </w:rPr>
      </w:pPr>
      <w:r w:rsidRPr="00690A26">
        <w:rPr>
          <w:lang w:val="en-US"/>
        </w:rPr>
        <w:t xml:space="preserve">          in: query</w:t>
      </w:r>
    </w:p>
    <w:p w14:paraId="6E9EABF5" w14:textId="77777777" w:rsidR="001D7FFE" w:rsidRPr="00690A26" w:rsidRDefault="001D7FFE" w:rsidP="001D7FFE">
      <w:pPr>
        <w:pStyle w:val="PL"/>
        <w:rPr>
          <w:lang w:val="en-US"/>
        </w:rPr>
      </w:pPr>
      <w:r w:rsidRPr="00690A26">
        <w:rPr>
          <w:lang w:val="en-US"/>
        </w:rPr>
        <w:t xml:space="preserve">          description: Combined PGW-C and SMF or a standalone SMF</w:t>
      </w:r>
    </w:p>
    <w:p w14:paraId="5837D3A8" w14:textId="77777777" w:rsidR="001D7FFE" w:rsidRPr="00690A26" w:rsidRDefault="001D7FFE" w:rsidP="001D7FFE">
      <w:pPr>
        <w:pStyle w:val="PL"/>
        <w:rPr>
          <w:lang w:val="en-US"/>
        </w:rPr>
      </w:pPr>
      <w:r w:rsidRPr="00690A26">
        <w:rPr>
          <w:lang w:val="en-US"/>
        </w:rPr>
        <w:t xml:space="preserve">          schema:</w:t>
      </w:r>
    </w:p>
    <w:p w14:paraId="70BFC565" w14:textId="77777777" w:rsidR="001D7FFE" w:rsidRPr="00690A26" w:rsidRDefault="001D7FFE" w:rsidP="001D7FFE">
      <w:pPr>
        <w:pStyle w:val="PL"/>
        <w:rPr>
          <w:lang w:val="en-US"/>
        </w:rPr>
      </w:pPr>
      <w:r w:rsidRPr="00690A26">
        <w:t xml:space="preserve">            type: boolean</w:t>
      </w:r>
    </w:p>
    <w:p w14:paraId="0804AD14" w14:textId="77777777" w:rsidR="001D7FFE" w:rsidRDefault="001D7FFE" w:rsidP="001D7FFE">
      <w:pPr>
        <w:pStyle w:val="PL"/>
        <w:rPr>
          <w:lang w:val="en-US"/>
        </w:rPr>
      </w:pPr>
      <w:r>
        <w:rPr>
          <w:lang w:val="en-US"/>
        </w:rPr>
        <w:t xml:space="preserve">        - name: preferred-pgw-ind</w:t>
      </w:r>
    </w:p>
    <w:p w14:paraId="367095A2" w14:textId="77777777" w:rsidR="001D7FFE" w:rsidRDefault="001D7FFE" w:rsidP="001D7FFE">
      <w:pPr>
        <w:pStyle w:val="PL"/>
        <w:rPr>
          <w:lang w:val="en-US"/>
        </w:rPr>
      </w:pPr>
      <w:r>
        <w:rPr>
          <w:lang w:val="en-US"/>
        </w:rPr>
        <w:t xml:space="preserve">          in: query</w:t>
      </w:r>
    </w:p>
    <w:p w14:paraId="182938A1" w14:textId="77777777" w:rsidR="001D7FFE" w:rsidRDefault="001D7FFE" w:rsidP="001D7FFE">
      <w:pPr>
        <w:pStyle w:val="PL"/>
        <w:rPr>
          <w:lang w:val="en-US"/>
        </w:rPr>
      </w:pPr>
      <w:r>
        <w:rPr>
          <w:lang w:val="en-US"/>
        </w:rPr>
        <w:t xml:space="preserve">          description: Indicates combined PGW-C+SMF or standalone SMF are preferred</w:t>
      </w:r>
    </w:p>
    <w:p w14:paraId="006E24A0" w14:textId="77777777" w:rsidR="001D7FFE" w:rsidRDefault="001D7FFE" w:rsidP="001D7FFE">
      <w:pPr>
        <w:pStyle w:val="PL"/>
        <w:rPr>
          <w:lang w:val="en-US"/>
        </w:rPr>
      </w:pPr>
      <w:r>
        <w:rPr>
          <w:lang w:val="en-US"/>
        </w:rPr>
        <w:t xml:space="preserve">          schema:</w:t>
      </w:r>
    </w:p>
    <w:p w14:paraId="1C7FC114" w14:textId="77777777" w:rsidR="001D7FFE" w:rsidRDefault="001D7FFE" w:rsidP="001D7FFE">
      <w:pPr>
        <w:pStyle w:val="PL"/>
        <w:rPr>
          <w:lang w:val="en-US"/>
        </w:rPr>
      </w:pPr>
      <w:r>
        <w:t xml:space="preserve">            type: boolean</w:t>
      </w:r>
    </w:p>
    <w:p w14:paraId="6C1EE385" w14:textId="77777777" w:rsidR="001D7FFE" w:rsidRPr="00690A26" w:rsidRDefault="001D7FFE" w:rsidP="001D7FFE">
      <w:pPr>
        <w:pStyle w:val="PL"/>
        <w:rPr>
          <w:lang w:val="en-US"/>
        </w:rPr>
      </w:pPr>
      <w:r w:rsidRPr="00690A26">
        <w:rPr>
          <w:lang w:val="en-US"/>
        </w:rPr>
        <w:t xml:space="preserve">        - name: pgw</w:t>
      </w:r>
    </w:p>
    <w:p w14:paraId="780B670D" w14:textId="77777777" w:rsidR="001D7FFE" w:rsidRPr="00690A26" w:rsidRDefault="001D7FFE" w:rsidP="001D7FFE">
      <w:pPr>
        <w:pStyle w:val="PL"/>
        <w:rPr>
          <w:lang w:val="en-US"/>
        </w:rPr>
      </w:pPr>
      <w:r w:rsidRPr="00690A26">
        <w:rPr>
          <w:lang w:val="en-US"/>
        </w:rPr>
        <w:t xml:space="preserve">          in: query</w:t>
      </w:r>
    </w:p>
    <w:p w14:paraId="687D5E5F" w14:textId="77777777" w:rsidR="001D7FFE" w:rsidRPr="00690A26" w:rsidRDefault="001D7FFE" w:rsidP="001D7FFE">
      <w:pPr>
        <w:pStyle w:val="PL"/>
        <w:rPr>
          <w:lang w:val="en-US"/>
        </w:rPr>
      </w:pPr>
      <w:r w:rsidRPr="00690A26">
        <w:rPr>
          <w:lang w:val="en-US"/>
        </w:rPr>
        <w:t xml:space="preserve">          description: PGW FQDN of a combined PGW-C and SMF</w:t>
      </w:r>
    </w:p>
    <w:p w14:paraId="2C9A5E12" w14:textId="77777777" w:rsidR="001D7FFE" w:rsidRPr="00690A26" w:rsidRDefault="001D7FFE" w:rsidP="001D7FFE">
      <w:pPr>
        <w:pStyle w:val="PL"/>
        <w:rPr>
          <w:lang w:val="en-US"/>
        </w:rPr>
      </w:pPr>
      <w:r w:rsidRPr="00690A26">
        <w:rPr>
          <w:lang w:val="en-US"/>
        </w:rPr>
        <w:t xml:space="preserve">          schema:</w:t>
      </w:r>
    </w:p>
    <w:p w14:paraId="3917A02C" w14:textId="77777777" w:rsidR="001D7FFE" w:rsidRPr="00690A26" w:rsidRDefault="001D7FFE" w:rsidP="001D7FFE">
      <w:pPr>
        <w:pStyle w:val="PL"/>
        <w:rPr>
          <w:lang w:val="en-US"/>
        </w:rPr>
      </w:pPr>
      <w:r w:rsidRPr="00690A26">
        <w:t xml:space="preserve">            $ref: '</w:t>
      </w:r>
      <w:r>
        <w:t>TS29571_CommonData.yaml</w:t>
      </w:r>
      <w:r w:rsidRPr="00690A26">
        <w:t>#/components/schemas/Fqdn'</w:t>
      </w:r>
    </w:p>
    <w:p w14:paraId="5A688456" w14:textId="77777777" w:rsidR="001D7FFE" w:rsidRDefault="001D7FFE" w:rsidP="001D7FFE">
      <w:pPr>
        <w:pStyle w:val="PL"/>
        <w:rPr>
          <w:lang w:val="en-US"/>
        </w:rPr>
      </w:pPr>
      <w:r>
        <w:rPr>
          <w:lang w:val="en-US"/>
        </w:rPr>
        <w:t xml:space="preserve">        - name: pgw-ip</w:t>
      </w:r>
    </w:p>
    <w:p w14:paraId="76A9B49A" w14:textId="77777777" w:rsidR="001D7FFE" w:rsidRDefault="001D7FFE" w:rsidP="001D7FFE">
      <w:pPr>
        <w:pStyle w:val="PL"/>
        <w:rPr>
          <w:lang w:val="en-US"/>
        </w:rPr>
      </w:pPr>
      <w:r>
        <w:rPr>
          <w:lang w:val="en-US"/>
        </w:rPr>
        <w:t xml:space="preserve">          in: query</w:t>
      </w:r>
    </w:p>
    <w:p w14:paraId="67825E38" w14:textId="77777777" w:rsidR="001D7FFE" w:rsidRDefault="001D7FFE" w:rsidP="001D7FFE">
      <w:pPr>
        <w:pStyle w:val="PL"/>
        <w:rPr>
          <w:lang w:val="en-US"/>
        </w:rPr>
      </w:pPr>
      <w:r>
        <w:rPr>
          <w:lang w:val="en-US"/>
        </w:rPr>
        <w:t xml:space="preserve">          description: PGW IP Address of a combined PGW-C and SMF</w:t>
      </w:r>
    </w:p>
    <w:p w14:paraId="0F65884D" w14:textId="77777777" w:rsidR="001D7FFE" w:rsidRDefault="001D7FFE" w:rsidP="001D7FFE">
      <w:pPr>
        <w:pStyle w:val="PL"/>
        <w:rPr>
          <w:lang w:val="en-US"/>
        </w:rPr>
      </w:pPr>
      <w:r>
        <w:rPr>
          <w:lang w:val="en-US"/>
        </w:rPr>
        <w:t xml:space="preserve">          content:</w:t>
      </w:r>
    </w:p>
    <w:p w14:paraId="452AB269" w14:textId="77777777" w:rsidR="001D7FFE" w:rsidRDefault="001D7FFE" w:rsidP="001D7FFE">
      <w:pPr>
        <w:pStyle w:val="PL"/>
        <w:rPr>
          <w:lang w:val="en-US"/>
        </w:rPr>
      </w:pPr>
      <w:r>
        <w:rPr>
          <w:lang w:val="en-US"/>
        </w:rPr>
        <w:t xml:space="preserve">            application/json:</w:t>
      </w:r>
    </w:p>
    <w:p w14:paraId="120B4814" w14:textId="77777777" w:rsidR="001D7FFE" w:rsidRDefault="001D7FFE" w:rsidP="001D7FFE">
      <w:pPr>
        <w:pStyle w:val="PL"/>
        <w:rPr>
          <w:lang w:val="en-US"/>
        </w:rPr>
      </w:pPr>
      <w:r>
        <w:rPr>
          <w:lang w:val="en-US"/>
        </w:rPr>
        <w:t xml:space="preserve">              schema:</w:t>
      </w:r>
    </w:p>
    <w:p w14:paraId="55D8EA40" w14:textId="77777777" w:rsidR="001D7FFE" w:rsidRDefault="001D7FFE" w:rsidP="001D7FFE">
      <w:pPr>
        <w:pStyle w:val="PL"/>
      </w:pPr>
      <w:r>
        <w:t xml:space="preserve">                $ref: 'TS29571_CommonData.yaml#/components/schemas/IpAddr'</w:t>
      </w:r>
    </w:p>
    <w:p w14:paraId="7D9F81EC" w14:textId="77777777" w:rsidR="001D7FFE" w:rsidRPr="00690A26" w:rsidRDefault="001D7FFE" w:rsidP="001D7FFE">
      <w:pPr>
        <w:pStyle w:val="PL"/>
        <w:rPr>
          <w:lang w:val="en-US"/>
        </w:rPr>
      </w:pPr>
      <w:r w:rsidRPr="00690A26">
        <w:rPr>
          <w:lang w:val="en-US"/>
        </w:rPr>
        <w:t xml:space="preserve">        - name: gpsi</w:t>
      </w:r>
    </w:p>
    <w:p w14:paraId="6B48316B" w14:textId="77777777" w:rsidR="001D7FFE" w:rsidRPr="00690A26" w:rsidRDefault="001D7FFE" w:rsidP="001D7FFE">
      <w:pPr>
        <w:pStyle w:val="PL"/>
        <w:rPr>
          <w:lang w:val="en-US"/>
        </w:rPr>
      </w:pPr>
      <w:r w:rsidRPr="00690A26">
        <w:rPr>
          <w:lang w:val="en-US"/>
        </w:rPr>
        <w:t xml:space="preserve">          in: query</w:t>
      </w:r>
    </w:p>
    <w:p w14:paraId="4B9CCB49" w14:textId="77777777" w:rsidR="001D7FFE" w:rsidRPr="00690A26" w:rsidRDefault="001D7FFE" w:rsidP="001D7FFE">
      <w:pPr>
        <w:pStyle w:val="PL"/>
        <w:rPr>
          <w:lang w:val="en-US"/>
        </w:rPr>
      </w:pPr>
      <w:r w:rsidRPr="00690A26">
        <w:rPr>
          <w:lang w:val="en-US"/>
        </w:rPr>
        <w:t xml:space="preserve">          description: GPSI of the user</w:t>
      </w:r>
    </w:p>
    <w:p w14:paraId="592F7B45" w14:textId="77777777" w:rsidR="001D7FFE" w:rsidRPr="00690A26" w:rsidRDefault="001D7FFE" w:rsidP="001D7FFE">
      <w:pPr>
        <w:pStyle w:val="PL"/>
        <w:rPr>
          <w:lang w:val="en-US"/>
        </w:rPr>
      </w:pPr>
      <w:r w:rsidRPr="00690A26">
        <w:rPr>
          <w:lang w:val="en-US"/>
        </w:rPr>
        <w:t xml:space="preserve">          schema:</w:t>
      </w:r>
    </w:p>
    <w:p w14:paraId="0D98F869" w14:textId="77777777" w:rsidR="001D7FFE" w:rsidRPr="00690A26" w:rsidRDefault="001D7FFE" w:rsidP="001D7FFE">
      <w:pPr>
        <w:pStyle w:val="PL"/>
        <w:rPr>
          <w:lang w:val="en-US"/>
        </w:rPr>
      </w:pPr>
      <w:r w:rsidRPr="00690A26">
        <w:rPr>
          <w:lang w:val="en-US"/>
        </w:rPr>
        <w:t xml:space="preserve">            $ref: 'TS29571_CommonData.yaml#/components/schemas/Gpsi'</w:t>
      </w:r>
    </w:p>
    <w:p w14:paraId="407E8EAA" w14:textId="77777777" w:rsidR="001D7FFE" w:rsidRPr="00690A26" w:rsidRDefault="001D7FFE" w:rsidP="001D7FFE">
      <w:pPr>
        <w:pStyle w:val="PL"/>
        <w:rPr>
          <w:lang w:val="en-US"/>
        </w:rPr>
      </w:pPr>
      <w:r w:rsidRPr="00690A26">
        <w:rPr>
          <w:lang w:val="en-US"/>
        </w:rPr>
        <w:t xml:space="preserve">        - name: external-group-identity</w:t>
      </w:r>
    </w:p>
    <w:p w14:paraId="5233E447" w14:textId="77777777" w:rsidR="001D7FFE" w:rsidRPr="00690A26" w:rsidRDefault="001D7FFE" w:rsidP="001D7FFE">
      <w:pPr>
        <w:pStyle w:val="PL"/>
        <w:rPr>
          <w:lang w:val="en-US"/>
        </w:rPr>
      </w:pPr>
      <w:r w:rsidRPr="00690A26">
        <w:rPr>
          <w:lang w:val="en-US"/>
        </w:rPr>
        <w:t xml:space="preserve">          in: query</w:t>
      </w:r>
    </w:p>
    <w:p w14:paraId="2BC94D70" w14:textId="77777777" w:rsidR="001D7FFE" w:rsidRPr="00690A26" w:rsidRDefault="001D7FFE" w:rsidP="001D7FFE">
      <w:pPr>
        <w:pStyle w:val="PL"/>
        <w:rPr>
          <w:lang w:val="en-US"/>
        </w:rPr>
      </w:pPr>
      <w:r w:rsidRPr="00690A26">
        <w:rPr>
          <w:lang w:val="en-US"/>
        </w:rPr>
        <w:t xml:space="preserve">          description: external group identifier of the user</w:t>
      </w:r>
    </w:p>
    <w:p w14:paraId="64AC8CC4" w14:textId="77777777" w:rsidR="001D7FFE" w:rsidRPr="00690A26" w:rsidRDefault="001D7FFE" w:rsidP="001D7FFE">
      <w:pPr>
        <w:pStyle w:val="PL"/>
        <w:rPr>
          <w:lang w:val="en-US"/>
        </w:rPr>
      </w:pPr>
      <w:r w:rsidRPr="00690A26">
        <w:rPr>
          <w:lang w:val="en-US"/>
        </w:rPr>
        <w:t xml:space="preserve">          schema:</w:t>
      </w:r>
    </w:p>
    <w:p w14:paraId="4AA11531" w14:textId="77777777" w:rsidR="001D7FFE" w:rsidRPr="00690A26" w:rsidRDefault="001D7FFE" w:rsidP="001D7FFE">
      <w:pPr>
        <w:pStyle w:val="PL"/>
        <w:rPr>
          <w:lang w:val="en-US"/>
        </w:rPr>
      </w:pPr>
      <w:r w:rsidRPr="00690A26">
        <w:rPr>
          <w:lang w:val="en-US"/>
        </w:rPr>
        <w:t xml:space="preserve">            $ref: '</w:t>
      </w:r>
      <w:r w:rsidRPr="00690A26">
        <w:t>TS29503_Nudm_SDM.yaml#/</w:t>
      </w:r>
      <w:r w:rsidRPr="00690A26">
        <w:rPr>
          <w:lang w:val="en-US"/>
        </w:rPr>
        <w:t>components/schemas/ExtGroupId'</w:t>
      </w:r>
    </w:p>
    <w:p w14:paraId="20B6D869" w14:textId="77777777" w:rsidR="001D7FFE" w:rsidRPr="00690A26" w:rsidRDefault="001D7FFE" w:rsidP="001D7FFE">
      <w:pPr>
        <w:pStyle w:val="PL"/>
        <w:rPr>
          <w:lang w:val="en-US"/>
        </w:rPr>
      </w:pPr>
      <w:r w:rsidRPr="00690A26">
        <w:rPr>
          <w:lang w:val="en-US"/>
        </w:rPr>
        <w:t xml:space="preserve">        - name: internal-group-identity</w:t>
      </w:r>
    </w:p>
    <w:p w14:paraId="2199054B" w14:textId="77777777" w:rsidR="001D7FFE" w:rsidRPr="00690A26" w:rsidRDefault="001D7FFE" w:rsidP="001D7FFE">
      <w:pPr>
        <w:pStyle w:val="PL"/>
        <w:rPr>
          <w:lang w:val="en-US"/>
        </w:rPr>
      </w:pPr>
      <w:r w:rsidRPr="00690A26">
        <w:rPr>
          <w:lang w:val="en-US"/>
        </w:rPr>
        <w:t xml:space="preserve">          in: query</w:t>
      </w:r>
    </w:p>
    <w:p w14:paraId="066CDD39" w14:textId="77777777" w:rsidR="001D7FFE" w:rsidRPr="00690A26" w:rsidRDefault="001D7FFE" w:rsidP="001D7FFE">
      <w:pPr>
        <w:pStyle w:val="PL"/>
        <w:rPr>
          <w:lang w:val="en-US"/>
        </w:rPr>
      </w:pPr>
      <w:r w:rsidRPr="00690A26">
        <w:rPr>
          <w:lang w:val="en-US"/>
        </w:rPr>
        <w:t xml:space="preserve">          description: internal group identifier of the user</w:t>
      </w:r>
    </w:p>
    <w:p w14:paraId="196F986B" w14:textId="77777777" w:rsidR="001D7FFE" w:rsidRPr="00690A26" w:rsidRDefault="001D7FFE" w:rsidP="001D7FFE">
      <w:pPr>
        <w:pStyle w:val="PL"/>
        <w:rPr>
          <w:lang w:val="en-US"/>
        </w:rPr>
      </w:pPr>
      <w:r w:rsidRPr="00690A26">
        <w:rPr>
          <w:lang w:val="en-US"/>
        </w:rPr>
        <w:t xml:space="preserve">          schema:</w:t>
      </w:r>
    </w:p>
    <w:p w14:paraId="69370A00" w14:textId="77777777" w:rsidR="001D7FFE" w:rsidRPr="00690A26" w:rsidRDefault="001D7FFE" w:rsidP="001D7FFE">
      <w:pPr>
        <w:pStyle w:val="PL"/>
        <w:rPr>
          <w:lang w:val="en-US"/>
        </w:rPr>
      </w:pPr>
      <w:r w:rsidRPr="00690A26">
        <w:rPr>
          <w:lang w:val="en-US"/>
        </w:rPr>
        <w:t xml:space="preserve">            $ref: 'TS29571_CommonData.yaml#/components/schemas/GroupId'</w:t>
      </w:r>
    </w:p>
    <w:p w14:paraId="7F8786A0" w14:textId="77777777" w:rsidR="001D7FFE" w:rsidRPr="00690A26" w:rsidRDefault="001D7FFE" w:rsidP="001D7FFE">
      <w:pPr>
        <w:pStyle w:val="PL"/>
        <w:rPr>
          <w:lang w:val="en-US"/>
        </w:rPr>
      </w:pPr>
      <w:r w:rsidRPr="00690A26">
        <w:rPr>
          <w:lang w:val="en-US"/>
        </w:rPr>
        <w:t xml:space="preserve">        - name: pfd-data</w:t>
      </w:r>
    </w:p>
    <w:p w14:paraId="0D44A628" w14:textId="77777777" w:rsidR="001D7FFE" w:rsidRPr="00690A26" w:rsidRDefault="001D7FFE" w:rsidP="001D7FFE">
      <w:pPr>
        <w:pStyle w:val="PL"/>
        <w:rPr>
          <w:lang w:val="en-US"/>
        </w:rPr>
      </w:pPr>
      <w:r w:rsidRPr="00690A26">
        <w:rPr>
          <w:lang w:val="en-US"/>
        </w:rPr>
        <w:t xml:space="preserve">          in: query</w:t>
      </w:r>
    </w:p>
    <w:p w14:paraId="1DA71417" w14:textId="77777777" w:rsidR="001D7FFE" w:rsidRPr="00690A26" w:rsidRDefault="001D7FFE" w:rsidP="001D7FFE">
      <w:pPr>
        <w:pStyle w:val="PL"/>
        <w:rPr>
          <w:lang w:val="en-US"/>
        </w:rPr>
      </w:pPr>
      <w:r w:rsidRPr="00690A26">
        <w:rPr>
          <w:lang w:val="en-US"/>
        </w:rPr>
        <w:t xml:space="preserve">          description: PFD data</w:t>
      </w:r>
    </w:p>
    <w:p w14:paraId="2DBA7BBE" w14:textId="77777777" w:rsidR="001D7FFE" w:rsidRPr="00690A26" w:rsidRDefault="001D7FFE" w:rsidP="001D7FFE">
      <w:pPr>
        <w:pStyle w:val="PL"/>
        <w:rPr>
          <w:lang w:val="en-US"/>
        </w:rPr>
      </w:pPr>
      <w:r w:rsidRPr="00690A26">
        <w:rPr>
          <w:lang w:val="en-US"/>
        </w:rPr>
        <w:t xml:space="preserve">          content:</w:t>
      </w:r>
    </w:p>
    <w:p w14:paraId="6629E324" w14:textId="77777777" w:rsidR="001D7FFE" w:rsidRPr="00690A26" w:rsidRDefault="001D7FFE" w:rsidP="001D7FFE">
      <w:pPr>
        <w:pStyle w:val="PL"/>
        <w:rPr>
          <w:lang w:val="en-US"/>
        </w:rPr>
      </w:pPr>
      <w:r w:rsidRPr="00690A26">
        <w:rPr>
          <w:lang w:val="en-US"/>
        </w:rPr>
        <w:t xml:space="preserve">            application/json:</w:t>
      </w:r>
    </w:p>
    <w:p w14:paraId="6FFBC1FA" w14:textId="77777777" w:rsidR="001D7FFE" w:rsidRPr="00690A26" w:rsidRDefault="001D7FFE" w:rsidP="001D7FFE">
      <w:pPr>
        <w:pStyle w:val="PL"/>
        <w:rPr>
          <w:lang w:val="en-US"/>
        </w:rPr>
      </w:pPr>
      <w:r w:rsidRPr="00690A26">
        <w:rPr>
          <w:lang w:val="en-US"/>
        </w:rPr>
        <w:t xml:space="preserve">              schema:</w:t>
      </w:r>
    </w:p>
    <w:p w14:paraId="284D9539" w14:textId="77777777" w:rsidR="001D7FFE" w:rsidRPr="00690A26" w:rsidRDefault="001D7FFE" w:rsidP="001D7FFE">
      <w:pPr>
        <w:pStyle w:val="PL"/>
        <w:rPr>
          <w:lang w:val="en-US"/>
        </w:rPr>
      </w:pPr>
      <w:r w:rsidRPr="00690A26">
        <w:rPr>
          <w:lang w:val="en-US"/>
        </w:rPr>
        <w:t xml:space="preserve">                $ref: 'TS29510_Nnrf_NFManagement.yaml#/components/schemas/PfdData'</w:t>
      </w:r>
    </w:p>
    <w:p w14:paraId="436279DB" w14:textId="77777777" w:rsidR="001D7FFE" w:rsidRPr="00690A26" w:rsidRDefault="001D7FFE" w:rsidP="001D7FFE">
      <w:pPr>
        <w:pStyle w:val="PL"/>
        <w:rPr>
          <w:lang w:val="en-US"/>
        </w:rPr>
      </w:pPr>
      <w:r w:rsidRPr="00690A26">
        <w:rPr>
          <w:lang w:val="en-US"/>
        </w:rPr>
        <w:t xml:space="preserve">        - name: data-set</w:t>
      </w:r>
    </w:p>
    <w:p w14:paraId="33E9B1B5" w14:textId="77777777" w:rsidR="001D7FFE" w:rsidRPr="00690A26" w:rsidRDefault="001D7FFE" w:rsidP="001D7FFE">
      <w:pPr>
        <w:pStyle w:val="PL"/>
        <w:rPr>
          <w:lang w:val="en-US"/>
        </w:rPr>
      </w:pPr>
      <w:r w:rsidRPr="00690A26">
        <w:rPr>
          <w:lang w:val="en-US"/>
        </w:rPr>
        <w:lastRenderedPageBreak/>
        <w:t xml:space="preserve">          in: query</w:t>
      </w:r>
    </w:p>
    <w:p w14:paraId="27533CDB" w14:textId="77777777" w:rsidR="001D7FFE" w:rsidRPr="00690A26" w:rsidRDefault="001D7FFE" w:rsidP="001D7FFE">
      <w:pPr>
        <w:pStyle w:val="PL"/>
        <w:rPr>
          <w:lang w:val="en-US"/>
        </w:rPr>
      </w:pPr>
      <w:r w:rsidRPr="00690A26">
        <w:rPr>
          <w:lang w:val="en-US"/>
        </w:rPr>
        <w:t xml:space="preserve">          description: data set supported by the NF</w:t>
      </w:r>
    </w:p>
    <w:p w14:paraId="3F5257B4" w14:textId="77777777" w:rsidR="001D7FFE" w:rsidRPr="00690A26" w:rsidRDefault="001D7FFE" w:rsidP="001D7FFE">
      <w:pPr>
        <w:pStyle w:val="PL"/>
        <w:rPr>
          <w:lang w:val="en-US"/>
        </w:rPr>
      </w:pPr>
      <w:r w:rsidRPr="00690A26">
        <w:rPr>
          <w:lang w:val="en-US"/>
        </w:rPr>
        <w:t xml:space="preserve">          schema:</w:t>
      </w:r>
    </w:p>
    <w:p w14:paraId="54FB6C6E" w14:textId="77777777" w:rsidR="001D7FFE" w:rsidRPr="00690A26" w:rsidRDefault="001D7FFE" w:rsidP="001D7FFE">
      <w:pPr>
        <w:pStyle w:val="PL"/>
        <w:rPr>
          <w:lang w:val="en-US"/>
        </w:rPr>
      </w:pPr>
      <w:r w:rsidRPr="00690A26">
        <w:rPr>
          <w:lang w:val="en-US"/>
        </w:rPr>
        <w:t xml:space="preserve">            $ref: 'TS29510_Nnrf_NFManagement.yaml#/components/schemas/DataSetId'</w:t>
      </w:r>
    </w:p>
    <w:p w14:paraId="4C7BA235" w14:textId="77777777" w:rsidR="001D7FFE" w:rsidRPr="00690A26" w:rsidRDefault="001D7FFE" w:rsidP="001D7FFE">
      <w:pPr>
        <w:pStyle w:val="PL"/>
        <w:rPr>
          <w:lang w:val="en-US"/>
        </w:rPr>
      </w:pPr>
      <w:r w:rsidRPr="00690A26">
        <w:rPr>
          <w:lang w:val="en-US"/>
        </w:rPr>
        <w:t xml:space="preserve">        - name: routing-indicator</w:t>
      </w:r>
    </w:p>
    <w:p w14:paraId="3E0ABAD3" w14:textId="77777777" w:rsidR="001D7FFE" w:rsidRPr="00690A26" w:rsidRDefault="001D7FFE" w:rsidP="001D7FFE">
      <w:pPr>
        <w:pStyle w:val="PL"/>
        <w:rPr>
          <w:lang w:val="en-US"/>
        </w:rPr>
      </w:pPr>
      <w:r w:rsidRPr="00690A26">
        <w:rPr>
          <w:lang w:val="en-US"/>
        </w:rPr>
        <w:t xml:space="preserve">          in: query</w:t>
      </w:r>
    </w:p>
    <w:p w14:paraId="3CADF5E3" w14:textId="77777777" w:rsidR="001D7FFE" w:rsidRPr="00690A26" w:rsidRDefault="001D7FFE" w:rsidP="001D7FFE">
      <w:pPr>
        <w:pStyle w:val="PL"/>
        <w:rPr>
          <w:lang w:val="en-US"/>
        </w:rPr>
      </w:pPr>
      <w:r w:rsidRPr="00690A26">
        <w:rPr>
          <w:lang w:val="en-US"/>
        </w:rPr>
        <w:t xml:space="preserve">          description: routing indicator in SUCI</w:t>
      </w:r>
    </w:p>
    <w:p w14:paraId="78BED902" w14:textId="77777777" w:rsidR="001D7FFE" w:rsidRPr="00690A26" w:rsidRDefault="001D7FFE" w:rsidP="001D7FFE">
      <w:pPr>
        <w:pStyle w:val="PL"/>
        <w:rPr>
          <w:lang w:val="en-US"/>
        </w:rPr>
      </w:pPr>
      <w:r w:rsidRPr="00690A26">
        <w:rPr>
          <w:lang w:val="en-US"/>
        </w:rPr>
        <w:t xml:space="preserve">          schema:</w:t>
      </w:r>
    </w:p>
    <w:p w14:paraId="4C980FDF" w14:textId="77777777" w:rsidR="001D7FFE" w:rsidRPr="00690A26" w:rsidRDefault="001D7FFE" w:rsidP="001D7FFE">
      <w:pPr>
        <w:pStyle w:val="PL"/>
        <w:rPr>
          <w:lang w:val="en-US"/>
        </w:rPr>
      </w:pPr>
      <w:r w:rsidRPr="00690A26">
        <w:rPr>
          <w:lang w:val="en-US"/>
        </w:rPr>
        <w:t xml:space="preserve">            type: string</w:t>
      </w:r>
    </w:p>
    <w:p w14:paraId="00A5B874" w14:textId="77777777" w:rsidR="001D7FFE" w:rsidRPr="00690A26" w:rsidRDefault="001D7FFE" w:rsidP="001D7FFE">
      <w:pPr>
        <w:pStyle w:val="PL"/>
        <w:rPr>
          <w:lang w:val="en-US"/>
        </w:rPr>
      </w:pPr>
      <w:r w:rsidRPr="00690A26">
        <w:rPr>
          <w:lang w:val="en-US"/>
        </w:rPr>
        <w:t xml:space="preserve">            pattern: '^[0-9]{1,4}$'</w:t>
      </w:r>
    </w:p>
    <w:p w14:paraId="70A1F6D4" w14:textId="77777777" w:rsidR="001D7FFE" w:rsidRPr="00690A26" w:rsidRDefault="001D7FFE" w:rsidP="001D7FFE">
      <w:pPr>
        <w:pStyle w:val="PL"/>
        <w:rPr>
          <w:lang w:val="en-US"/>
        </w:rPr>
      </w:pPr>
      <w:r w:rsidRPr="00690A26">
        <w:rPr>
          <w:lang w:val="en-US"/>
        </w:rPr>
        <w:t xml:space="preserve">        - name: group-id-list</w:t>
      </w:r>
    </w:p>
    <w:p w14:paraId="1087282B" w14:textId="77777777" w:rsidR="001D7FFE" w:rsidRPr="00690A26" w:rsidRDefault="001D7FFE" w:rsidP="001D7FFE">
      <w:pPr>
        <w:pStyle w:val="PL"/>
        <w:rPr>
          <w:lang w:val="en-US"/>
        </w:rPr>
      </w:pPr>
      <w:r w:rsidRPr="00690A26">
        <w:rPr>
          <w:lang w:val="en-US"/>
        </w:rPr>
        <w:t xml:space="preserve">          in: query</w:t>
      </w:r>
    </w:p>
    <w:p w14:paraId="2C1CB018" w14:textId="77777777" w:rsidR="001D7FFE" w:rsidRPr="00690A26" w:rsidRDefault="001D7FFE" w:rsidP="001D7FFE">
      <w:pPr>
        <w:pStyle w:val="PL"/>
      </w:pPr>
      <w:r w:rsidRPr="00690A26">
        <w:rPr>
          <w:lang w:val="en-US"/>
        </w:rPr>
        <w:t xml:space="preserve">          description: </w:t>
      </w:r>
      <w:r w:rsidRPr="00690A26">
        <w:t>Group IDs of the NFs being discovered</w:t>
      </w:r>
    </w:p>
    <w:p w14:paraId="639C6494" w14:textId="77777777" w:rsidR="001D7FFE" w:rsidRPr="00690A26" w:rsidRDefault="001D7FFE" w:rsidP="001D7FFE">
      <w:pPr>
        <w:pStyle w:val="PL"/>
        <w:rPr>
          <w:lang w:val="en-US"/>
        </w:rPr>
      </w:pPr>
      <w:r w:rsidRPr="00690A26">
        <w:rPr>
          <w:lang w:val="en-US"/>
        </w:rPr>
        <w:t xml:space="preserve">          schema:</w:t>
      </w:r>
    </w:p>
    <w:p w14:paraId="01CB7622" w14:textId="77777777" w:rsidR="001D7FFE" w:rsidRPr="00690A26" w:rsidRDefault="001D7FFE" w:rsidP="001D7FFE">
      <w:pPr>
        <w:pStyle w:val="PL"/>
        <w:rPr>
          <w:lang w:val="en-US"/>
        </w:rPr>
      </w:pPr>
      <w:r w:rsidRPr="00690A26">
        <w:rPr>
          <w:lang w:val="en-US"/>
        </w:rPr>
        <w:t xml:space="preserve">            type: array</w:t>
      </w:r>
    </w:p>
    <w:p w14:paraId="757FAD32" w14:textId="77777777" w:rsidR="001D7FFE" w:rsidRPr="00690A26" w:rsidRDefault="001D7FFE" w:rsidP="001D7FFE">
      <w:pPr>
        <w:pStyle w:val="PL"/>
        <w:rPr>
          <w:lang w:val="en-US"/>
        </w:rPr>
      </w:pPr>
      <w:r w:rsidRPr="00690A26">
        <w:rPr>
          <w:lang w:val="en-US"/>
        </w:rPr>
        <w:t xml:space="preserve">            items:</w:t>
      </w:r>
    </w:p>
    <w:p w14:paraId="3E2455DF" w14:textId="77777777" w:rsidR="001D7FFE" w:rsidRPr="00690A26" w:rsidRDefault="001D7FFE" w:rsidP="001D7FFE">
      <w:pPr>
        <w:pStyle w:val="PL"/>
        <w:rPr>
          <w:lang w:val="en-US"/>
        </w:rPr>
      </w:pPr>
      <w:r w:rsidRPr="00690A26">
        <w:rPr>
          <w:lang w:val="en-US"/>
        </w:rPr>
        <w:t xml:space="preserve">              </w:t>
      </w:r>
      <w:r w:rsidRPr="00690A26">
        <w:t>$ref: 'TS29571_CommonData.yaml#/components/schemas/NfGroupId'</w:t>
      </w:r>
    </w:p>
    <w:p w14:paraId="12FF1C6A" w14:textId="77777777" w:rsidR="001D7FFE" w:rsidRPr="00690A26" w:rsidRDefault="001D7FFE" w:rsidP="001D7FFE">
      <w:pPr>
        <w:pStyle w:val="PL"/>
      </w:pPr>
      <w:r w:rsidRPr="00690A26">
        <w:rPr>
          <w:lang w:val="en-US"/>
        </w:rPr>
        <w:t xml:space="preserve">            </w:t>
      </w:r>
      <w:r w:rsidRPr="00690A26">
        <w:t>minItems: 1</w:t>
      </w:r>
    </w:p>
    <w:p w14:paraId="5FF1BE29" w14:textId="77777777" w:rsidR="001D7FFE" w:rsidRPr="00690A26" w:rsidRDefault="001D7FFE" w:rsidP="001D7FFE">
      <w:pPr>
        <w:pStyle w:val="PL"/>
        <w:rPr>
          <w:lang w:val="en-US"/>
        </w:rPr>
      </w:pPr>
      <w:r w:rsidRPr="00690A26">
        <w:rPr>
          <w:lang w:val="en-US"/>
        </w:rPr>
        <w:t xml:space="preserve">          style: form</w:t>
      </w:r>
    </w:p>
    <w:p w14:paraId="581918D0" w14:textId="77777777" w:rsidR="001D7FFE" w:rsidRPr="00690A26" w:rsidRDefault="001D7FFE" w:rsidP="001D7FFE">
      <w:pPr>
        <w:pStyle w:val="PL"/>
        <w:rPr>
          <w:lang w:val="en-US"/>
        </w:rPr>
      </w:pPr>
      <w:r w:rsidRPr="00690A26">
        <w:rPr>
          <w:lang w:val="en-US"/>
        </w:rPr>
        <w:t xml:space="preserve">          explode: false</w:t>
      </w:r>
    </w:p>
    <w:p w14:paraId="55D9CF4F" w14:textId="77777777" w:rsidR="001D7FFE" w:rsidRPr="00690A26" w:rsidRDefault="001D7FFE" w:rsidP="001D7FFE">
      <w:pPr>
        <w:pStyle w:val="PL"/>
        <w:rPr>
          <w:lang w:val="en-US"/>
        </w:rPr>
      </w:pPr>
      <w:r w:rsidRPr="00690A26">
        <w:rPr>
          <w:lang w:val="en-US"/>
        </w:rPr>
        <w:t xml:space="preserve">        - name: dnai-list</w:t>
      </w:r>
    </w:p>
    <w:p w14:paraId="1FF2EB2F" w14:textId="77777777" w:rsidR="001D7FFE" w:rsidRPr="00690A26" w:rsidRDefault="001D7FFE" w:rsidP="001D7FFE">
      <w:pPr>
        <w:pStyle w:val="PL"/>
        <w:rPr>
          <w:lang w:val="en-US"/>
        </w:rPr>
      </w:pPr>
      <w:r w:rsidRPr="00690A26">
        <w:rPr>
          <w:lang w:val="en-US"/>
        </w:rPr>
        <w:t xml:space="preserve">          in: query</w:t>
      </w:r>
    </w:p>
    <w:p w14:paraId="4535299D" w14:textId="77777777" w:rsidR="001D7FFE" w:rsidRPr="00690A26" w:rsidRDefault="001D7FFE" w:rsidP="001D7FF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38A4713" w14:textId="77777777" w:rsidR="001D7FFE" w:rsidRPr="00690A26" w:rsidRDefault="001D7FFE" w:rsidP="001D7FFE">
      <w:pPr>
        <w:pStyle w:val="PL"/>
        <w:rPr>
          <w:lang w:val="en-US"/>
        </w:rPr>
      </w:pPr>
      <w:r w:rsidRPr="00690A26">
        <w:rPr>
          <w:lang w:val="en-US"/>
        </w:rPr>
        <w:t xml:space="preserve">          schema:</w:t>
      </w:r>
    </w:p>
    <w:p w14:paraId="0AD571FB" w14:textId="77777777" w:rsidR="001D7FFE" w:rsidRPr="00690A26" w:rsidRDefault="001D7FFE" w:rsidP="001D7FFE">
      <w:pPr>
        <w:pStyle w:val="PL"/>
        <w:rPr>
          <w:lang w:val="en-US"/>
        </w:rPr>
      </w:pPr>
      <w:r w:rsidRPr="00690A26">
        <w:rPr>
          <w:lang w:val="en-US"/>
        </w:rPr>
        <w:t xml:space="preserve">            type: array</w:t>
      </w:r>
    </w:p>
    <w:p w14:paraId="39826800" w14:textId="77777777" w:rsidR="001D7FFE" w:rsidRPr="00690A26" w:rsidRDefault="001D7FFE" w:rsidP="001D7FFE">
      <w:pPr>
        <w:pStyle w:val="PL"/>
        <w:rPr>
          <w:lang w:val="en-US"/>
        </w:rPr>
      </w:pPr>
      <w:r w:rsidRPr="00690A26">
        <w:rPr>
          <w:lang w:val="en-US"/>
        </w:rPr>
        <w:t xml:space="preserve">            items:</w:t>
      </w:r>
    </w:p>
    <w:p w14:paraId="5ADC9C38"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#/components/schemas/Dnai'</w:t>
      </w:r>
    </w:p>
    <w:p w14:paraId="5C61F07A" w14:textId="77777777" w:rsidR="001D7FFE" w:rsidRPr="00690A26" w:rsidRDefault="001D7FFE" w:rsidP="001D7FFE">
      <w:pPr>
        <w:pStyle w:val="PL"/>
        <w:rPr>
          <w:lang w:val="en-US"/>
        </w:rPr>
      </w:pPr>
      <w:r w:rsidRPr="00690A26">
        <w:rPr>
          <w:lang w:val="en-US"/>
        </w:rPr>
        <w:t xml:space="preserve">            minItems: 1</w:t>
      </w:r>
    </w:p>
    <w:p w14:paraId="345353E2" w14:textId="77777777" w:rsidR="001D7FFE" w:rsidRPr="00690A26" w:rsidRDefault="001D7FFE" w:rsidP="001D7FFE">
      <w:pPr>
        <w:pStyle w:val="PL"/>
        <w:rPr>
          <w:lang w:val="en-US"/>
        </w:rPr>
      </w:pPr>
      <w:r w:rsidRPr="00690A26">
        <w:rPr>
          <w:lang w:val="en-US"/>
        </w:rPr>
        <w:t xml:space="preserve">          style: form</w:t>
      </w:r>
    </w:p>
    <w:p w14:paraId="7BC5DD97" w14:textId="77777777" w:rsidR="001D7FFE" w:rsidRPr="00690A26" w:rsidRDefault="001D7FFE" w:rsidP="001D7FFE">
      <w:pPr>
        <w:pStyle w:val="PL"/>
        <w:rPr>
          <w:lang w:val="en-US"/>
        </w:rPr>
      </w:pPr>
      <w:r w:rsidRPr="00690A26">
        <w:rPr>
          <w:lang w:val="en-US"/>
        </w:rPr>
        <w:t xml:space="preserve">          explode: false</w:t>
      </w:r>
    </w:p>
    <w:p w14:paraId="70D2D78C" w14:textId="77777777" w:rsidR="001D7FFE" w:rsidRPr="00690A26" w:rsidRDefault="001D7FFE" w:rsidP="001D7FF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3A41310" w14:textId="77777777" w:rsidR="001D7FFE" w:rsidRPr="00690A26" w:rsidRDefault="001D7FFE" w:rsidP="001D7FFE">
      <w:pPr>
        <w:pStyle w:val="PL"/>
        <w:rPr>
          <w:lang w:val="en-US"/>
        </w:rPr>
      </w:pPr>
      <w:r w:rsidRPr="00690A26">
        <w:rPr>
          <w:lang w:val="en-US"/>
        </w:rPr>
        <w:t xml:space="preserve">          in: query</w:t>
      </w:r>
    </w:p>
    <w:p w14:paraId="287C3ABC" w14:textId="77777777" w:rsidR="001D7FFE" w:rsidRPr="00690A26" w:rsidRDefault="001D7FFE" w:rsidP="001D7FF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0E603AE" w14:textId="77777777" w:rsidR="001D7FFE" w:rsidRPr="00690A26" w:rsidRDefault="001D7FFE" w:rsidP="001D7FFE">
      <w:pPr>
        <w:pStyle w:val="PL"/>
        <w:rPr>
          <w:lang w:val="en-US"/>
        </w:rPr>
      </w:pPr>
      <w:r w:rsidRPr="00690A26">
        <w:rPr>
          <w:lang w:val="en-US"/>
        </w:rPr>
        <w:t xml:space="preserve">          schema:</w:t>
      </w:r>
    </w:p>
    <w:p w14:paraId="53280BB1" w14:textId="77777777" w:rsidR="001D7FFE" w:rsidRPr="00690A26" w:rsidRDefault="001D7FFE" w:rsidP="001D7FFE">
      <w:pPr>
        <w:pStyle w:val="PL"/>
        <w:rPr>
          <w:lang w:val="en-US"/>
        </w:rPr>
      </w:pPr>
      <w:r w:rsidRPr="00690A26">
        <w:rPr>
          <w:lang w:val="en-US"/>
        </w:rPr>
        <w:t xml:space="preserve">            type: array</w:t>
      </w:r>
    </w:p>
    <w:p w14:paraId="42556B34" w14:textId="77777777" w:rsidR="001D7FFE" w:rsidRPr="00690A26" w:rsidRDefault="001D7FFE" w:rsidP="001D7FFE">
      <w:pPr>
        <w:pStyle w:val="PL"/>
        <w:rPr>
          <w:lang w:val="en-US" w:eastAsia="zh-CN"/>
        </w:rPr>
      </w:pPr>
      <w:r w:rsidRPr="00690A26">
        <w:rPr>
          <w:rFonts w:hint="eastAsia"/>
          <w:lang w:val="en-US" w:eastAsia="zh-CN"/>
        </w:rPr>
        <w:t xml:space="preserve"> </w:t>
      </w:r>
      <w:r w:rsidRPr="00690A26">
        <w:rPr>
          <w:lang w:val="en-US" w:eastAsia="zh-CN"/>
        </w:rPr>
        <w:t xml:space="preserve">           items:</w:t>
      </w:r>
    </w:p>
    <w:p w14:paraId="61FE84ED" w14:textId="77777777" w:rsidR="001D7FFE" w:rsidRPr="00690A26" w:rsidRDefault="001D7FFE" w:rsidP="001D7FF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C3E6C88" w14:textId="77777777" w:rsidR="001D7FFE" w:rsidRPr="00690A26" w:rsidRDefault="001D7FFE" w:rsidP="001D7F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1D6A7F4" w14:textId="77777777" w:rsidR="001D7FFE" w:rsidRPr="00690A26" w:rsidRDefault="001D7FFE" w:rsidP="001D7FFE">
      <w:pPr>
        <w:pStyle w:val="PL"/>
        <w:rPr>
          <w:lang w:val="en-US"/>
        </w:rPr>
      </w:pPr>
      <w:r w:rsidRPr="00690A26">
        <w:rPr>
          <w:lang w:val="en-US"/>
        </w:rPr>
        <w:t xml:space="preserve">          style: form</w:t>
      </w:r>
    </w:p>
    <w:p w14:paraId="22F5E993" w14:textId="77777777" w:rsidR="001D7FFE" w:rsidRPr="00690A26" w:rsidRDefault="001D7FFE" w:rsidP="001D7FFE">
      <w:pPr>
        <w:pStyle w:val="PL"/>
        <w:rPr>
          <w:lang w:val="en-US"/>
        </w:rPr>
      </w:pPr>
      <w:r w:rsidRPr="00690A26">
        <w:rPr>
          <w:lang w:val="en-US"/>
        </w:rPr>
        <w:t xml:space="preserve">          explode: false</w:t>
      </w:r>
    </w:p>
    <w:p w14:paraId="4F0E6D24" w14:textId="77777777" w:rsidR="001D7FFE" w:rsidRPr="00690A26" w:rsidRDefault="001D7FFE" w:rsidP="001D7FFE">
      <w:pPr>
        <w:pStyle w:val="PL"/>
        <w:rPr>
          <w:lang w:val="en-US"/>
        </w:rPr>
      </w:pPr>
      <w:r w:rsidRPr="00690A26">
        <w:rPr>
          <w:lang w:val="en-US"/>
        </w:rPr>
        <w:t xml:space="preserve">        - name: event-id-list</w:t>
      </w:r>
    </w:p>
    <w:p w14:paraId="777DEC85" w14:textId="77777777" w:rsidR="001D7FFE" w:rsidRPr="00690A26" w:rsidRDefault="001D7FFE" w:rsidP="001D7FFE">
      <w:pPr>
        <w:pStyle w:val="PL"/>
        <w:rPr>
          <w:lang w:val="en-US"/>
        </w:rPr>
      </w:pPr>
      <w:r w:rsidRPr="00690A26">
        <w:rPr>
          <w:lang w:val="en-US"/>
        </w:rPr>
        <w:t xml:space="preserve">          in: query</w:t>
      </w:r>
    </w:p>
    <w:p w14:paraId="34E7A07B" w14:textId="77777777" w:rsidR="001D7FFE" w:rsidRDefault="001D7FFE" w:rsidP="001D7FFE">
      <w:pPr>
        <w:pStyle w:val="PL"/>
        <w:rPr>
          <w:lang w:val="en-US"/>
        </w:rPr>
      </w:pPr>
      <w:r w:rsidRPr="00690A26">
        <w:rPr>
          <w:lang w:val="en-US"/>
        </w:rPr>
        <w:t xml:space="preserve">          description: </w:t>
      </w:r>
      <w:r>
        <w:rPr>
          <w:lang w:val="en-US"/>
        </w:rPr>
        <w:t>&gt;</w:t>
      </w:r>
    </w:p>
    <w:p w14:paraId="35045365" w14:textId="77777777" w:rsidR="001D7FFE" w:rsidRPr="00690A26" w:rsidRDefault="001D7FFE" w:rsidP="001D7FFE">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20012D3" w14:textId="77777777" w:rsidR="001D7FFE" w:rsidRPr="00690A26" w:rsidRDefault="001D7FFE" w:rsidP="001D7FFE">
      <w:pPr>
        <w:pStyle w:val="PL"/>
        <w:rPr>
          <w:lang w:val="en-US"/>
        </w:rPr>
      </w:pPr>
      <w:r w:rsidRPr="00690A26">
        <w:rPr>
          <w:lang w:val="en-US"/>
        </w:rPr>
        <w:t xml:space="preserve">          schema:</w:t>
      </w:r>
    </w:p>
    <w:p w14:paraId="57DEE6EB" w14:textId="77777777" w:rsidR="001D7FFE" w:rsidRPr="00690A26" w:rsidRDefault="001D7FFE" w:rsidP="001D7FFE">
      <w:pPr>
        <w:pStyle w:val="PL"/>
        <w:rPr>
          <w:lang w:val="en-US"/>
        </w:rPr>
      </w:pPr>
      <w:r w:rsidRPr="00690A26">
        <w:rPr>
          <w:lang w:val="en-US"/>
        </w:rPr>
        <w:t xml:space="preserve">            type: array</w:t>
      </w:r>
    </w:p>
    <w:p w14:paraId="1D4D9D0B" w14:textId="77777777" w:rsidR="001D7FFE" w:rsidRPr="00690A26" w:rsidRDefault="001D7FFE" w:rsidP="001D7FFE">
      <w:pPr>
        <w:pStyle w:val="PL"/>
        <w:rPr>
          <w:lang w:val="en-US"/>
        </w:rPr>
      </w:pPr>
      <w:r w:rsidRPr="00690A26">
        <w:rPr>
          <w:lang w:val="en-US"/>
        </w:rPr>
        <w:t xml:space="preserve">            items:</w:t>
      </w:r>
    </w:p>
    <w:p w14:paraId="458E670B" w14:textId="77777777" w:rsidR="001D7FFE" w:rsidRPr="00690A26" w:rsidRDefault="001D7FFE" w:rsidP="001D7FFE">
      <w:pPr>
        <w:pStyle w:val="PL"/>
        <w:rPr>
          <w:lang w:val="en-US"/>
        </w:rPr>
      </w:pPr>
      <w:r w:rsidRPr="00690A26">
        <w:rPr>
          <w:lang w:val="en-US"/>
        </w:rPr>
        <w:t xml:space="preserve">              </w:t>
      </w:r>
      <w:r w:rsidRPr="00690A26">
        <w:t>$ref: 'TS29520_Nnwdaf_AnalyticsInfo.yaml#/components/schemas/EventId'</w:t>
      </w:r>
    </w:p>
    <w:p w14:paraId="0313E5BE" w14:textId="77777777" w:rsidR="001D7FFE" w:rsidRPr="00690A26" w:rsidRDefault="001D7FFE" w:rsidP="001D7F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616E36" w14:textId="77777777" w:rsidR="001D7FFE" w:rsidRPr="00690A26" w:rsidRDefault="001D7FFE" w:rsidP="001D7FFE">
      <w:pPr>
        <w:pStyle w:val="PL"/>
        <w:rPr>
          <w:lang w:val="en-US"/>
        </w:rPr>
      </w:pPr>
      <w:r w:rsidRPr="00690A26">
        <w:rPr>
          <w:lang w:val="en-US"/>
        </w:rPr>
        <w:t xml:space="preserve">          style: form</w:t>
      </w:r>
    </w:p>
    <w:p w14:paraId="0DCDCC57" w14:textId="77777777" w:rsidR="001D7FFE" w:rsidRPr="00690A26" w:rsidRDefault="001D7FFE" w:rsidP="001D7FFE">
      <w:pPr>
        <w:pStyle w:val="PL"/>
        <w:rPr>
          <w:lang w:val="en-US"/>
        </w:rPr>
      </w:pPr>
      <w:r w:rsidRPr="00690A26">
        <w:rPr>
          <w:lang w:val="en-US"/>
        </w:rPr>
        <w:t xml:space="preserve">          explode: false</w:t>
      </w:r>
    </w:p>
    <w:p w14:paraId="2B24CAFF" w14:textId="77777777" w:rsidR="001D7FFE" w:rsidRPr="00690A26" w:rsidRDefault="001D7FFE" w:rsidP="001D7FFE">
      <w:pPr>
        <w:pStyle w:val="PL"/>
        <w:rPr>
          <w:lang w:val="en-US"/>
        </w:rPr>
      </w:pPr>
      <w:r w:rsidRPr="00690A26">
        <w:rPr>
          <w:lang w:val="en-US"/>
        </w:rPr>
        <w:t xml:space="preserve">        - name: nwdaf-event-list</w:t>
      </w:r>
    </w:p>
    <w:p w14:paraId="3D8C649D" w14:textId="77777777" w:rsidR="001D7FFE" w:rsidRPr="00690A26" w:rsidRDefault="001D7FFE" w:rsidP="001D7FFE">
      <w:pPr>
        <w:pStyle w:val="PL"/>
        <w:rPr>
          <w:lang w:val="en-US"/>
        </w:rPr>
      </w:pPr>
      <w:r w:rsidRPr="00690A26">
        <w:rPr>
          <w:lang w:val="en-US"/>
        </w:rPr>
        <w:t xml:space="preserve">          in: query</w:t>
      </w:r>
    </w:p>
    <w:p w14:paraId="4DFCBBEB" w14:textId="77777777" w:rsidR="001D7FFE" w:rsidRDefault="001D7FFE" w:rsidP="001D7FFE">
      <w:pPr>
        <w:pStyle w:val="PL"/>
        <w:rPr>
          <w:lang w:val="en-US"/>
        </w:rPr>
      </w:pPr>
      <w:r w:rsidRPr="00690A26">
        <w:rPr>
          <w:lang w:val="en-US"/>
        </w:rPr>
        <w:t xml:space="preserve">          description: </w:t>
      </w:r>
      <w:r>
        <w:rPr>
          <w:lang w:val="en-US"/>
        </w:rPr>
        <w:t>&gt;</w:t>
      </w:r>
    </w:p>
    <w:p w14:paraId="73C1FAE3" w14:textId="77777777" w:rsidR="001D7FFE" w:rsidRPr="00690A26" w:rsidRDefault="001D7FFE" w:rsidP="001D7FFE">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3C2D278" w14:textId="77777777" w:rsidR="001D7FFE" w:rsidRPr="00690A26" w:rsidRDefault="001D7FFE" w:rsidP="001D7FFE">
      <w:pPr>
        <w:pStyle w:val="PL"/>
        <w:rPr>
          <w:lang w:val="en-US"/>
        </w:rPr>
      </w:pPr>
      <w:r w:rsidRPr="00690A26">
        <w:rPr>
          <w:lang w:val="en-US"/>
        </w:rPr>
        <w:t xml:space="preserve">          schema:</w:t>
      </w:r>
    </w:p>
    <w:p w14:paraId="1411371D"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37C0E34"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939C358"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807FAE2" w14:textId="77777777" w:rsidR="001D7FFE" w:rsidRPr="00690A26" w:rsidRDefault="001D7FFE" w:rsidP="001D7F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53089F1" w14:textId="77777777" w:rsidR="001D7FFE" w:rsidRPr="00690A26" w:rsidRDefault="001D7FFE" w:rsidP="001D7FFE">
      <w:pPr>
        <w:pStyle w:val="PL"/>
        <w:rPr>
          <w:lang w:val="en-US"/>
        </w:rPr>
      </w:pPr>
      <w:r w:rsidRPr="00690A26">
        <w:rPr>
          <w:lang w:val="en-US"/>
        </w:rPr>
        <w:t xml:space="preserve">          style: form</w:t>
      </w:r>
    </w:p>
    <w:p w14:paraId="5228B439" w14:textId="77777777" w:rsidR="001D7FFE" w:rsidRPr="00690A26" w:rsidRDefault="001D7FFE" w:rsidP="001D7FFE">
      <w:pPr>
        <w:pStyle w:val="PL"/>
        <w:rPr>
          <w:lang w:val="en-US"/>
        </w:rPr>
      </w:pPr>
      <w:r w:rsidRPr="00690A26">
        <w:rPr>
          <w:lang w:val="en-US"/>
        </w:rPr>
        <w:t xml:space="preserve">          explode: false</w:t>
      </w:r>
    </w:p>
    <w:p w14:paraId="7E96C818" w14:textId="77777777" w:rsidR="001D7FFE" w:rsidRPr="00690A26" w:rsidRDefault="001D7FFE" w:rsidP="001D7FFE">
      <w:pPr>
        <w:pStyle w:val="PL"/>
        <w:rPr>
          <w:lang w:val="en-US"/>
        </w:rPr>
      </w:pPr>
      <w:r w:rsidRPr="00690A26">
        <w:rPr>
          <w:lang w:val="en-US"/>
        </w:rPr>
        <w:t xml:space="preserve">        - name: </w:t>
      </w:r>
      <w:r>
        <w:rPr>
          <w:lang w:val="en-US"/>
        </w:rPr>
        <w:t>upf</w:t>
      </w:r>
      <w:r w:rsidRPr="00690A26">
        <w:rPr>
          <w:lang w:val="en-US"/>
        </w:rPr>
        <w:t>-event-list</w:t>
      </w:r>
    </w:p>
    <w:p w14:paraId="7987354E" w14:textId="77777777" w:rsidR="001D7FFE" w:rsidRPr="00690A26" w:rsidRDefault="001D7FFE" w:rsidP="001D7FFE">
      <w:pPr>
        <w:pStyle w:val="PL"/>
        <w:rPr>
          <w:lang w:val="en-US"/>
        </w:rPr>
      </w:pPr>
      <w:r w:rsidRPr="00690A26">
        <w:rPr>
          <w:lang w:val="en-US"/>
        </w:rPr>
        <w:t xml:space="preserve">          in: query</w:t>
      </w:r>
    </w:p>
    <w:p w14:paraId="5314E373" w14:textId="77777777" w:rsidR="001D7FFE" w:rsidRDefault="001D7FFE" w:rsidP="001D7FFE">
      <w:pPr>
        <w:pStyle w:val="PL"/>
        <w:rPr>
          <w:lang w:val="en-US"/>
        </w:rPr>
      </w:pPr>
      <w:r w:rsidRPr="00690A26">
        <w:rPr>
          <w:lang w:val="en-US"/>
        </w:rPr>
        <w:t xml:space="preserve">          description: </w:t>
      </w:r>
      <w:r>
        <w:rPr>
          <w:lang w:val="en-US"/>
        </w:rPr>
        <w:t>&gt;</w:t>
      </w:r>
    </w:p>
    <w:p w14:paraId="6366A531" w14:textId="77777777" w:rsidR="001D7FFE" w:rsidRPr="00690A26" w:rsidRDefault="001D7FFE" w:rsidP="001D7FFE">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3DC30A6" w14:textId="77777777" w:rsidR="001D7FFE" w:rsidRPr="00690A26" w:rsidRDefault="001D7FFE" w:rsidP="001D7FFE">
      <w:pPr>
        <w:pStyle w:val="PL"/>
        <w:rPr>
          <w:lang w:val="en-US"/>
        </w:rPr>
      </w:pPr>
      <w:r w:rsidRPr="00690A26">
        <w:rPr>
          <w:lang w:val="en-US"/>
        </w:rPr>
        <w:t xml:space="preserve">          schema:</w:t>
      </w:r>
    </w:p>
    <w:p w14:paraId="61434710"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D0A2D44"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A777E98"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5404E7C" w14:textId="77777777" w:rsidR="001D7FFE" w:rsidRPr="00690A26" w:rsidRDefault="001D7FFE" w:rsidP="001D7F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F0FA68A" w14:textId="77777777" w:rsidR="001D7FFE" w:rsidRPr="00690A26" w:rsidRDefault="001D7FFE" w:rsidP="001D7FFE">
      <w:pPr>
        <w:pStyle w:val="PL"/>
        <w:rPr>
          <w:lang w:val="en-US"/>
        </w:rPr>
      </w:pPr>
      <w:r w:rsidRPr="00690A26">
        <w:rPr>
          <w:lang w:val="en-US"/>
        </w:rPr>
        <w:t xml:space="preserve">          style: form</w:t>
      </w:r>
    </w:p>
    <w:p w14:paraId="7674DE83" w14:textId="77777777" w:rsidR="001D7FFE" w:rsidRPr="00690A26" w:rsidRDefault="001D7FFE" w:rsidP="001D7FFE">
      <w:pPr>
        <w:pStyle w:val="PL"/>
        <w:rPr>
          <w:lang w:val="en-US"/>
        </w:rPr>
      </w:pPr>
      <w:r w:rsidRPr="00690A26">
        <w:rPr>
          <w:lang w:val="en-US"/>
        </w:rPr>
        <w:t xml:space="preserve">          explode: false</w:t>
      </w:r>
    </w:p>
    <w:p w14:paraId="7C893462" w14:textId="77777777" w:rsidR="001D7FFE" w:rsidRPr="00690A26" w:rsidRDefault="001D7FFE" w:rsidP="001D7FFE">
      <w:pPr>
        <w:pStyle w:val="PL"/>
        <w:rPr>
          <w:lang w:val="en-US"/>
        </w:rPr>
      </w:pPr>
      <w:r w:rsidRPr="00690A26">
        <w:rPr>
          <w:lang w:val="en-US"/>
        </w:rPr>
        <w:t xml:space="preserve">        - name: supported-features</w:t>
      </w:r>
    </w:p>
    <w:p w14:paraId="36AB89EA" w14:textId="77777777" w:rsidR="001D7FFE" w:rsidRPr="00690A26" w:rsidRDefault="001D7FFE" w:rsidP="001D7FFE">
      <w:pPr>
        <w:pStyle w:val="PL"/>
        <w:rPr>
          <w:lang w:val="en-US"/>
        </w:rPr>
      </w:pPr>
      <w:r w:rsidRPr="00690A26">
        <w:rPr>
          <w:lang w:val="en-US"/>
        </w:rPr>
        <w:t xml:space="preserve">          in: query</w:t>
      </w:r>
    </w:p>
    <w:p w14:paraId="6DD6A8A7" w14:textId="77777777" w:rsidR="001D7FFE" w:rsidRPr="00690A26" w:rsidRDefault="001D7FFE" w:rsidP="001D7FFE">
      <w:pPr>
        <w:pStyle w:val="PL"/>
        <w:rPr>
          <w:lang w:val="en-US"/>
        </w:rPr>
      </w:pPr>
      <w:r w:rsidRPr="00690A26">
        <w:rPr>
          <w:lang w:val="en-US"/>
        </w:rPr>
        <w:t xml:space="preserve">          description: Features required to be supported by the target NF</w:t>
      </w:r>
    </w:p>
    <w:p w14:paraId="5F10F5EB" w14:textId="77777777" w:rsidR="001D7FFE" w:rsidRPr="00690A26" w:rsidRDefault="001D7FFE" w:rsidP="001D7FFE">
      <w:pPr>
        <w:pStyle w:val="PL"/>
        <w:rPr>
          <w:lang w:val="en-US"/>
        </w:rPr>
      </w:pPr>
      <w:r w:rsidRPr="00690A26">
        <w:rPr>
          <w:lang w:val="en-US"/>
        </w:rPr>
        <w:t xml:space="preserve">          schema:</w:t>
      </w:r>
    </w:p>
    <w:p w14:paraId="28B71DE7" w14:textId="77777777" w:rsidR="001D7FFE" w:rsidRPr="00690A26" w:rsidRDefault="001D7FFE" w:rsidP="001D7FFE">
      <w:pPr>
        <w:pStyle w:val="PL"/>
        <w:rPr>
          <w:lang w:val="en-US"/>
        </w:rPr>
      </w:pPr>
      <w:r w:rsidRPr="00690A26">
        <w:rPr>
          <w:lang w:val="en-US"/>
        </w:rPr>
        <w:t xml:space="preserve">            $ref: 'TS29571_CommonData.yaml#/components/schemas/SupportedFeatures'</w:t>
      </w:r>
    </w:p>
    <w:p w14:paraId="1402DF1E" w14:textId="77777777" w:rsidR="001D7FFE" w:rsidRPr="00690A26" w:rsidRDefault="001D7FFE" w:rsidP="001D7FFE">
      <w:pPr>
        <w:pStyle w:val="PL"/>
        <w:rPr>
          <w:lang w:val="en-US"/>
        </w:rPr>
      </w:pPr>
      <w:r w:rsidRPr="00690A26">
        <w:rPr>
          <w:lang w:val="en-US"/>
        </w:rPr>
        <w:lastRenderedPageBreak/>
        <w:t xml:space="preserve">        - name: upf-iwk-eps-ind</w:t>
      </w:r>
    </w:p>
    <w:p w14:paraId="4D363E37" w14:textId="77777777" w:rsidR="001D7FFE" w:rsidRPr="00690A26" w:rsidRDefault="001D7FFE" w:rsidP="001D7FFE">
      <w:pPr>
        <w:pStyle w:val="PL"/>
        <w:rPr>
          <w:lang w:val="en-US"/>
        </w:rPr>
      </w:pPr>
      <w:r w:rsidRPr="00690A26">
        <w:rPr>
          <w:lang w:val="en-US"/>
        </w:rPr>
        <w:t xml:space="preserve">          in: query</w:t>
      </w:r>
    </w:p>
    <w:p w14:paraId="34FDA64A" w14:textId="77777777" w:rsidR="001D7FFE" w:rsidRPr="00690A26" w:rsidRDefault="001D7FFE" w:rsidP="001D7FFE">
      <w:pPr>
        <w:pStyle w:val="PL"/>
        <w:rPr>
          <w:lang w:val="en-US"/>
        </w:rPr>
      </w:pPr>
      <w:r w:rsidRPr="00690A26">
        <w:rPr>
          <w:lang w:val="en-US"/>
        </w:rPr>
        <w:t xml:space="preserve">          description: UPF supporting interworking with EPS or not</w:t>
      </w:r>
    </w:p>
    <w:p w14:paraId="01E1245A" w14:textId="77777777" w:rsidR="001D7FFE" w:rsidRPr="00690A26" w:rsidRDefault="001D7FFE" w:rsidP="001D7FFE">
      <w:pPr>
        <w:pStyle w:val="PL"/>
        <w:rPr>
          <w:lang w:val="en-US"/>
        </w:rPr>
      </w:pPr>
      <w:r w:rsidRPr="00690A26">
        <w:rPr>
          <w:lang w:val="en-US"/>
        </w:rPr>
        <w:t xml:space="preserve">          schema:</w:t>
      </w:r>
    </w:p>
    <w:p w14:paraId="353C3E67" w14:textId="77777777" w:rsidR="001D7FFE" w:rsidRPr="00690A26" w:rsidRDefault="001D7FFE" w:rsidP="001D7FFE">
      <w:pPr>
        <w:pStyle w:val="PL"/>
        <w:rPr>
          <w:lang w:val="en-US"/>
        </w:rPr>
      </w:pPr>
      <w:r w:rsidRPr="00690A26">
        <w:t xml:space="preserve">            type: boolean</w:t>
      </w:r>
    </w:p>
    <w:p w14:paraId="6332C79D" w14:textId="77777777" w:rsidR="001D7FFE" w:rsidRPr="00690A26" w:rsidRDefault="001D7FFE" w:rsidP="001D7FFE">
      <w:pPr>
        <w:pStyle w:val="PL"/>
      </w:pPr>
      <w:r w:rsidRPr="00690A26">
        <w:rPr>
          <w:lang w:val="en-US"/>
        </w:rPr>
        <w:t xml:space="preserve">        - name: </w:t>
      </w:r>
      <w:r w:rsidRPr="00690A26">
        <w:rPr>
          <w:rFonts w:hint="eastAsia"/>
        </w:rPr>
        <w:t>chf-supported-plmn</w:t>
      </w:r>
    </w:p>
    <w:p w14:paraId="2E20CCD8" w14:textId="77777777" w:rsidR="001D7FFE" w:rsidRPr="00690A26" w:rsidRDefault="001D7FFE" w:rsidP="001D7FFE">
      <w:pPr>
        <w:pStyle w:val="PL"/>
      </w:pPr>
      <w:r w:rsidRPr="00690A26">
        <w:t xml:space="preserve">          in: query</w:t>
      </w:r>
    </w:p>
    <w:p w14:paraId="3B5F4925" w14:textId="77777777" w:rsidR="001D7FFE" w:rsidRPr="00690A26" w:rsidRDefault="001D7FFE" w:rsidP="001D7FFE">
      <w:pPr>
        <w:pStyle w:val="PL"/>
      </w:pPr>
      <w:r w:rsidRPr="00690A26">
        <w:t xml:space="preserve">          description: PLMN ID supported by a CHF</w:t>
      </w:r>
    </w:p>
    <w:p w14:paraId="5185DFA4" w14:textId="77777777" w:rsidR="001D7FFE" w:rsidRPr="00690A26" w:rsidRDefault="001D7FFE" w:rsidP="001D7FFE">
      <w:pPr>
        <w:pStyle w:val="PL"/>
        <w:rPr>
          <w:lang w:val="en-US"/>
        </w:rPr>
      </w:pPr>
      <w:r w:rsidRPr="00690A26">
        <w:rPr>
          <w:lang w:val="en-US"/>
        </w:rPr>
        <w:t xml:space="preserve">          content:</w:t>
      </w:r>
    </w:p>
    <w:p w14:paraId="17E17032" w14:textId="77777777" w:rsidR="001D7FFE" w:rsidRPr="00690A26" w:rsidRDefault="001D7FFE" w:rsidP="001D7FFE">
      <w:pPr>
        <w:pStyle w:val="PL"/>
        <w:rPr>
          <w:lang w:val="en-US"/>
        </w:rPr>
      </w:pPr>
      <w:r w:rsidRPr="00690A26">
        <w:rPr>
          <w:lang w:val="en-US"/>
        </w:rPr>
        <w:t xml:space="preserve">            application/json:</w:t>
      </w:r>
    </w:p>
    <w:p w14:paraId="3E99EAEE" w14:textId="77777777" w:rsidR="001D7FFE" w:rsidRPr="00690A26" w:rsidRDefault="001D7FFE" w:rsidP="001D7FFE">
      <w:pPr>
        <w:pStyle w:val="PL"/>
      </w:pPr>
      <w:r w:rsidRPr="00690A26">
        <w:t xml:space="preserve">              schema:</w:t>
      </w:r>
    </w:p>
    <w:p w14:paraId="31D69237" w14:textId="77777777" w:rsidR="001D7FFE" w:rsidRPr="00690A26" w:rsidRDefault="001D7FFE" w:rsidP="001D7FFE">
      <w:pPr>
        <w:pStyle w:val="PL"/>
        <w:rPr>
          <w:lang w:val="en-US"/>
        </w:rPr>
      </w:pPr>
      <w:r w:rsidRPr="00690A26">
        <w:t xml:space="preserve">                $ref: </w:t>
      </w:r>
      <w:r w:rsidRPr="00690A26">
        <w:rPr>
          <w:lang w:val="en-US"/>
        </w:rPr>
        <w:t>'TS29571_CommonData.yaml#/components/schemas/PlmnId'</w:t>
      </w:r>
    </w:p>
    <w:p w14:paraId="0FB41516" w14:textId="77777777" w:rsidR="001D7FFE" w:rsidRPr="00690A26" w:rsidRDefault="001D7FFE" w:rsidP="001D7FFE">
      <w:pPr>
        <w:pStyle w:val="PL"/>
        <w:rPr>
          <w:lang w:val="en-US"/>
        </w:rPr>
      </w:pPr>
      <w:r w:rsidRPr="00690A26">
        <w:rPr>
          <w:lang w:val="en-US"/>
        </w:rPr>
        <w:t xml:space="preserve">        - name: preferred-locality</w:t>
      </w:r>
    </w:p>
    <w:p w14:paraId="0A999CF3" w14:textId="77777777" w:rsidR="001D7FFE" w:rsidRPr="00690A26" w:rsidRDefault="001D7FFE" w:rsidP="001D7FFE">
      <w:pPr>
        <w:pStyle w:val="PL"/>
        <w:rPr>
          <w:lang w:val="en-US"/>
        </w:rPr>
      </w:pPr>
      <w:r w:rsidRPr="00690A26">
        <w:rPr>
          <w:lang w:val="en-US"/>
        </w:rPr>
        <w:t xml:space="preserve">          in: query</w:t>
      </w:r>
    </w:p>
    <w:p w14:paraId="4226D358" w14:textId="77777777" w:rsidR="001D7FFE" w:rsidRPr="00690A26" w:rsidRDefault="001D7FFE" w:rsidP="001D7FFE">
      <w:pPr>
        <w:pStyle w:val="PL"/>
        <w:rPr>
          <w:lang w:val="en-US"/>
        </w:rPr>
      </w:pPr>
      <w:r w:rsidRPr="00690A26">
        <w:rPr>
          <w:lang w:val="en-US"/>
        </w:rPr>
        <w:t xml:space="preserve">          description: preferred target NF location</w:t>
      </w:r>
    </w:p>
    <w:p w14:paraId="6686B23B" w14:textId="77777777" w:rsidR="001D7FFE" w:rsidRPr="00690A26" w:rsidRDefault="001D7FFE" w:rsidP="001D7FFE">
      <w:pPr>
        <w:pStyle w:val="PL"/>
        <w:rPr>
          <w:lang w:val="en-US"/>
        </w:rPr>
      </w:pPr>
      <w:r w:rsidRPr="00690A26">
        <w:rPr>
          <w:lang w:val="en-US"/>
        </w:rPr>
        <w:t xml:space="preserve">          schema:</w:t>
      </w:r>
    </w:p>
    <w:p w14:paraId="5870646A" w14:textId="77777777" w:rsidR="001D7FFE" w:rsidRPr="00690A26" w:rsidRDefault="001D7FFE" w:rsidP="001D7FFE">
      <w:pPr>
        <w:pStyle w:val="PL"/>
        <w:rPr>
          <w:lang w:val="en-US"/>
        </w:rPr>
      </w:pPr>
      <w:r w:rsidRPr="00690A26">
        <w:rPr>
          <w:lang w:val="en-US"/>
        </w:rPr>
        <w:t xml:space="preserve">            type: string</w:t>
      </w:r>
    </w:p>
    <w:p w14:paraId="6AC90E52" w14:textId="77777777" w:rsidR="001D7FFE" w:rsidRPr="00690A26" w:rsidRDefault="001D7FFE" w:rsidP="001D7FFE">
      <w:pPr>
        <w:pStyle w:val="PL"/>
        <w:rPr>
          <w:lang w:val="en-US"/>
        </w:rPr>
      </w:pPr>
      <w:r w:rsidRPr="00690A26">
        <w:rPr>
          <w:lang w:val="en-US"/>
        </w:rPr>
        <w:t xml:space="preserve">        - name: </w:t>
      </w:r>
      <w:r>
        <w:rPr>
          <w:lang w:val="en-US"/>
        </w:rPr>
        <w:t>ext-</w:t>
      </w:r>
      <w:r w:rsidRPr="00690A26">
        <w:rPr>
          <w:lang w:val="en-US"/>
        </w:rPr>
        <w:t>preferred-locality</w:t>
      </w:r>
    </w:p>
    <w:p w14:paraId="3E375B7F" w14:textId="77777777" w:rsidR="001D7FFE" w:rsidRPr="00690A26" w:rsidRDefault="001D7FFE" w:rsidP="001D7FFE">
      <w:pPr>
        <w:pStyle w:val="PL"/>
        <w:rPr>
          <w:lang w:val="en-US"/>
        </w:rPr>
      </w:pPr>
      <w:r w:rsidRPr="00690A26">
        <w:rPr>
          <w:lang w:val="en-US"/>
        </w:rPr>
        <w:t xml:space="preserve">          in: query</w:t>
      </w:r>
    </w:p>
    <w:p w14:paraId="6CBDECC7"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4D317FBC" w14:textId="77777777" w:rsidR="001D7FFE" w:rsidRDefault="001D7FFE" w:rsidP="001D7FFE">
      <w:pPr>
        <w:pStyle w:val="PL"/>
        <w:rPr>
          <w:lang w:val="en-US"/>
        </w:rPr>
      </w:pPr>
      <w:r>
        <w:t xml:space="preserve">            </w:t>
      </w:r>
      <w:r w:rsidRPr="00690A26">
        <w:rPr>
          <w:lang w:val="en-US"/>
        </w:rPr>
        <w:t>preferred target NF location</w:t>
      </w:r>
    </w:p>
    <w:p w14:paraId="7EFE296F" w14:textId="77777777" w:rsidR="001D7FFE" w:rsidRDefault="001D7FFE" w:rsidP="001D7FFE">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78874DE" w14:textId="77777777" w:rsidR="001D7FFE" w:rsidRDefault="001D7FFE" w:rsidP="001D7FFE">
      <w:pPr>
        <w:pStyle w:val="PL"/>
        <w:rPr>
          <w:rFonts w:cs="Arial"/>
          <w:szCs w:val="18"/>
        </w:rPr>
      </w:pPr>
      <w:r>
        <w:t xml:space="preserve">            </w:t>
      </w:r>
      <w:r>
        <w:rPr>
          <w:rFonts w:cs="Arial"/>
          <w:szCs w:val="18"/>
        </w:rPr>
        <w:t>priority, for the requester, of each locality description among the list of locality</w:t>
      </w:r>
    </w:p>
    <w:p w14:paraId="48F85811" w14:textId="77777777" w:rsidR="001D7FFE" w:rsidRDefault="001D7FFE" w:rsidP="001D7FFE">
      <w:pPr>
        <w:pStyle w:val="PL"/>
        <w:rPr>
          <w:rFonts w:cs="Arial"/>
          <w:szCs w:val="18"/>
        </w:rPr>
      </w:pPr>
      <w:r>
        <w:t xml:space="preserve">            </w:t>
      </w:r>
      <w:r>
        <w:rPr>
          <w:rFonts w:cs="Arial"/>
          <w:szCs w:val="18"/>
        </w:rPr>
        <w:t xml:space="preserve">descriptions in this query parameter, encoded as "1" (highest priority"), "2", "3", …, </w:t>
      </w:r>
    </w:p>
    <w:p w14:paraId="7A5761E8" w14:textId="77777777" w:rsidR="001D7FFE" w:rsidRDefault="001D7FFE" w:rsidP="001D7FFE">
      <w:pPr>
        <w:pStyle w:val="PL"/>
      </w:pPr>
      <w:r>
        <w:t xml:space="preserve">            </w:t>
      </w:r>
      <w:r>
        <w:rPr>
          <w:rFonts w:cs="Arial"/>
          <w:szCs w:val="18"/>
        </w:rPr>
        <w:t>"n" (lowest priority)</w:t>
      </w:r>
    </w:p>
    <w:p w14:paraId="05540A67" w14:textId="77777777" w:rsidR="001D7FFE" w:rsidRPr="00690A26" w:rsidRDefault="001D7FFE" w:rsidP="001D7FFE">
      <w:pPr>
        <w:pStyle w:val="PL"/>
        <w:rPr>
          <w:lang w:val="en-US"/>
        </w:rPr>
      </w:pPr>
      <w:r w:rsidRPr="00690A26">
        <w:rPr>
          <w:lang w:val="en-US"/>
        </w:rPr>
        <w:t xml:space="preserve">          content:</w:t>
      </w:r>
    </w:p>
    <w:p w14:paraId="041FD47C" w14:textId="77777777" w:rsidR="001D7FFE" w:rsidRPr="00690A26" w:rsidRDefault="001D7FFE" w:rsidP="001D7FFE">
      <w:pPr>
        <w:pStyle w:val="PL"/>
        <w:rPr>
          <w:lang w:val="en-US"/>
        </w:rPr>
      </w:pPr>
      <w:r w:rsidRPr="00690A26">
        <w:rPr>
          <w:lang w:val="en-US"/>
        </w:rPr>
        <w:t xml:space="preserve">            application/json:</w:t>
      </w:r>
    </w:p>
    <w:p w14:paraId="54273BF6" w14:textId="77777777" w:rsidR="001D7FFE" w:rsidRPr="00690A26" w:rsidRDefault="001D7FFE" w:rsidP="001D7FFE">
      <w:pPr>
        <w:pStyle w:val="PL"/>
        <w:rPr>
          <w:lang w:val="en-US"/>
        </w:rPr>
      </w:pPr>
      <w:r w:rsidRPr="00690A26">
        <w:rPr>
          <w:lang w:val="en-US"/>
        </w:rPr>
        <w:t xml:space="preserve">              schema:</w:t>
      </w:r>
    </w:p>
    <w:p w14:paraId="00343EF0" w14:textId="77777777" w:rsidR="001D7FFE" w:rsidRDefault="001D7FFE" w:rsidP="001D7FFE">
      <w:pPr>
        <w:pStyle w:val="PL"/>
        <w:rPr>
          <w:lang w:eastAsia="zh-CN"/>
        </w:rPr>
      </w:pPr>
      <w:r w:rsidRPr="00690A26">
        <w:rPr>
          <w:lang w:val="en-US"/>
        </w:rPr>
        <w:t xml:space="preserve">              </w:t>
      </w:r>
      <w:r>
        <w:rPr>
          <w:lang w:val="en-US"/>
        </w:rPr>
        <w:t xml:space="preserve">  </w:t>
      </w:r>
      <w:r>
        <w:rPr>
          <w:lang w:eastAsia="zh-CN"/>
        </w:rPr>
        <w:t>type: object</w:t>
      </w:r>
    </w:p>
    <w:p w14:paraId="6F5F263F" w14:textId="77777777" w:rsidR="001D7FFE" w:rsidRDefault="001D7FFE" w:rsidP="001D7FFE">
      <w:pPr>
        <w:pStyle w:val="PL"/>
        <w:rPr>
          <w:lang w:eastAsia="zh-CN"/>
        </w:rPr>
      </w:pPr>
      <w:r w:rsidRPr="00690A26">
        <w:rPr>
          <w:lang w:val="en-US"/>
        </w:rPr>
        <w:t xml:space="preserve">              </w:t>
      </w:r>
      <w:r>
        <w:rPr>
          <w:lang w:val="en-US"/>
        </w:rPr>
        <w:t xml:space="preserve">  </w:t>
      </w:r>
      <w:r>
        <w:rPr>
          <w:lang w:eastAsia="zh-CN"/>
        </w:rPr>
        <w:t>additionalProperties:</w:t>
      </w:r>
    </w:p>
    <w:p w14:paraId="304B2D69" w14:textId="77777777" w:rsidR="001D7FFE" w:rsidRDefault="001D7FFE" w:rsidP="001D7FFE">
      <w:pPr>
        <w:pStyle w:val="PL"/>
        <w:rPr>
          <w:lang w:eastAsia="zh-CN"/>
        </w:rPr>
      </w:pPr>
      <w:r w:rsidRPr="00690A26">
        <w:rPr>
          <w:lang w:val="en-US"/>
        </w:rPr>
        <w:t xml:space="preserve">              </w:t>
      </w:r>
      <w:r>
        <w:rPr>
          <w:lang w:val="en-US"/>
        </w:rPr>
        <w:t xml:space="preserve">    </w:t>
      </w:r>
      <w:r>
        <w:rPr>
          <w:lang w:eastAsia="zh-CN"/>
        </w:rPr>
        <w:t>type: array</w:t>
      </w:r>
    </w:p>
    <w:p w14:paraId="4F19D402" w14:textId="77777777" w:rsidR="001D7FFE" w:rsidRDefault="001D7FFE" w:rsidP="001D7FFE">
      <w:pPr>
        <w:pStyle w:val="PL"/>
        <w:rPr>
          <w:lang w:eastAsia="zh-CN"/>
        </w:rPr>
      </w:pPr>
      <w:r w:rsidRPr="00690A26">
        <w:rPr>
          <w:lang w:val="en-US"/>
        </w:rPr>
        <w:t xml:space="preserve">              </w:t>
      </w:r>
      <w:r>
        <w:rPr>
          <w:lang w:val="en-US"/>
        </w:rPr>
        <w:t xml:space="preserve">    </w:t>
      </w:r>
      <w:r>
        <w:rPr>
          <w:lang w:eastAsia="zh-CN"/>
        </w:rPr>
        <w:t>items:</w:t>
      </w:r>
    </w:p>
    <w:p w14:paraId="2CE739C7" w14:textId="77777777" w:rsidR="001D7FFE" w:rsidRDefault="001D7FFE" w:rsidP="001D7FFE">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DA05418" w14:textId="77777777" w:rsidR="001D7FFE" w:rsidRDefault="001D7FFE" w:rsidP="001D7FFE">
      <w:pPr>
        <w:pStyle w:val="PL"/>
        <w:rPr>
          <w:lang w:eastAsia="zh-CN"/>
        </w:rPr>
      </w:pPr>
      <w:r w:rsidRPr="00690A26">
        <w:rPr>
          <w:lang w:val="en-US"/>
        </w:rPr>
        <w:t xml:space="preserve">              </w:t>
      </w:r>
      <w:r>
        <w:rPr>
          <w:lang w:val="en-US"/>
        </w:rPr>
        <w:t xml:space="preserve">    </w:t>
      </w:r>
      <w:r>
        <w:rPr>
          <w:lang w:eastAsia="zh-CN"/>
        </w:rPr>
        <w:t>minItems: 1</w:t>
      </w:r>
    </w:p>
    <w:p w14:paraId="4AC6FD87" w14:textId="77777777" w:rsidR="001D7FFE" w:rsidRPr="00F47220" w:rsidRDefault="001D7FFE" w:rsidP="001D7FFE">
      <w:pPr>
        <w:pStyle w:val="PL"/>
      </w:pPr>
      <w:r w:rsidRPr="00690A26">
        <w:rPr>
          <w:lang w:val="en-US"/>
        </w:rPr>
        <w:t xml:space="preserve">              </w:t>
      </w:r>
      <w:r>
        <w:rPr>
          <w:lang w:val="en-US"/>
        </w:rPr>
        <w:t xml:space="preserve">  </w:t>
      </w:r>
      <w:r>
        <w:rPr>
          <w:lang w:eastAsia="zh-CN"/>
        </w:rPr>
        <w:t>minProperties: 1</w:t>
      </w:r>
    </w:p>
    <w:p w14:paraId="4EF8F198" w14:textId="77777777" w:rsidR="001D7FFE" w:rsidRPr="00690A26" w:rsidRDefault="001D7FFE" w:rsidP="001D7FF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F592DFC" w14:textId="77777777" w:rsidR="001D7FFE" w:rsidRPr="00690A26" w:rsidRDefault="001D7FFE" w:rsidP="001D7FFE">
      <w:pPr>
        <w:pStyle w:val="PL"/>
        <w:rPr>
          <w:lang w:val="en-US"/>
        </w:rPr>
      </w:pPr>
      <w:r w:rsidRPr="00690A26">
        <w:rPr>
          <w:lang w:val="en-US"/>
        </w:rPr>
        <w:t xml:space="preserve">          in: query</w:t>
      </w:r>
    </w:p>
    <w:p w14:paraId="5B45E740" w14:textId="77777777" w:rsidR="001D7FFE" w:rsidRPr="00690A26" w:rsidRDefault="001D7FFE" w:rsidP="001D7FFE">
      <w:pPr>
        <w:pStyle w:val="PL"/>
        <w:rPr>
          <w:lang w:val="en-US"/>
        </w:rPr>
      </w:pPr>
      <w:r w:rsidRPr="00690A26">
        <w:rPr>
          <w:lang w:val="en-US"/>
        </w:rPr>
        <w:t xml:space="preserve">          description: AccessType supported by the target NF</w:t>
      </w:r>
    </w:p>
    <w:p w14:paraId="23C55FC3" w14:textId="77777777" w:rsidR="001D7FFE" w:rsidRPr="00690A26" w:rsidRDefault="001D7FFE" w:rsidP="001D7FFE">
      <w:pPr>
        <w:pStyle w:val="PL"/>
        <w:rPr>
          <w:lang w:val="en-US"/>
        </w:rPr>
      </w:pPr>
      <w:r w:rsidRPr="00690A26">
        <w:rPr>
          <w:lang w:val="en-US"/>
        </w:rPr>
        <w:t xml:space="preserve">          schema:</w:t>
      </w:r>
    </w:p>
    <w:p w14:paraId="65F789B0" w14:textId="77777777" w:rsidR="001D7FFE" w:rsidRPr="00690A26" w:rsidRDefault="001D7FFE" w:rsidP="001D7FFE">
      <w:pPr>
        <w:pStyle w:val="PL"/>
        <w:rPr>
          <w:lang w:val="en-US"/>
        </w:rPr>
      </w:pPr>
      <w:r w:rsidRPr="00690A26">
        <w:rPr>
          <w:lang w:val="en-US"/>
        </w:rPr>
        <w:t xml:space="preserve">            $ref: 'TS29571_CommonData.yaml#/components/schemas/AccessType'</w:t>
      </w:r>
    </w:p>
    <w:p w14:paraId="646A1A93" w14:textId="77777777" w:rsidR="001D7FFE" w:rsidRPr="00690A26" w:rsidRDefault="001D7FFE" w:rsidP="001D7FFE">
      <w:pPr>
        <w:pStyle w:val="PL"/>
      </w:pPr>
      <w:r w:rsidRPr="00690A26">
        <w:t xml:space="preserve">        - name: limit</w:t>
      </w:r>
    </w:p>
    <w:p w14:paraId="558A59FC" w14:textId="77777777" w:rsidR="001D7FFE" w:rsidRPr="00690A26" w:rsidRDefault="001D7FFE" w:rsidP="001D7FFE">
      <w:pPr>
        <w:pStyle w:val="PL"/>
      </w:pPr>
      <w:r w:rsidRPr="00690A26">
        <w:t xml:space="preserve">          in: query</w:t>
      </w:r>
    </w:p>
    <w:p w14:paraId="37AAF78F" w14:textId="77777777" w:rsidR="001D7FFE" w:rsidRPr="00690A26" w:rsidRDefault="001D7FFE" w:rsidP="001D7FFE">
      <w:pPr>
        <w:pStyle w:val="PL"/>
      </w:pPr>
      <w:r w:rsidRPr="00690A26">
        <w:t xml:space="preserve">          description: Maximum number of NFProfiles to return in the response</w:t>
      </w:r>
    </w:p>
    <w:p w14:paraId="34E7E8B7" w14:textId="77777777" w:rsidR="001D7FFE" w:rsidRPr="00690A26" w:rsidRDefault="001D7FFE" w:rsidP="001D7FFE">
      <w:pPr>
        <w:pStyle w:val="PL"/>
      </w:pPr>
      <w:r w:rsidRPr="00690A26">
        <w:t xml:space="preserve">          required: false</w:t>
      </w:r>
    </w:p>
    <w:p w14:paraId="3FD77E0F" w14:textId="77777777" w:rsidR="001D7FFE" w:rsidRPr="00690A26" w:rsidRDefault="001D7FFE" w:rsidP="001D7FFE">
      <w:pPr>
        <w:pStyle w:val="PL"/>
      </w:pPr>
      <w:r w:rsidRPr="00690A26">
        <w:t xml:space="preserve">          schema:</w:t>
      </w:r>
    </w:p>
    <w:p w14:paraId="490BED86" w14:textId="77777777" w:rsidR="001D7FFE" w:rsidRPr="00690A26" w:rsidRDefault="001D7FFE" w:rsidP="001D7FFE">
      <w:pPr>
        <w:pStyle w:val="PL"/>
      </w:pPr>
      <w:r w:rsidRPr="00690A26">
        <w:t xml:space="preserve">            type: integer</w:t>
      </w:r>
    </w:p>
    <w:p w14:paraId="69A412FB" w14:textId="77777777" w:rsidR="001D7FFE" w:rsidRPr="00690A26" w:rsidRDefault="001D7FFE" w:rsidP="001D7FFE">
      <w:pPr>
        <w:pStyle w:val="PL"/>
        <w:rPr>
          <w:lang w:val="en-US"/>
        </w:rPr>
      </w:pPr>
      <w:r w:rsidRPr="00690A26">
        <w:t xml:space="preserve">            </w:t>
      </w:r>
      <w:r w:rsidRPr="00690A26">
        <w:rPr>
          <w:lang w:val="en-US"/>
        </w:rPr>
        <w:t>minimum: 1</w:t>
      </w:r>
    </w:p>
    <w:p w14:paraId="56791733" w14:textId="77777777" w:rsidR="001D7FFE" w:rsidRPr="00690A26" w:rsidRDefault="001D7FFE" w:rsidP="001D7FFE">
      <w:pPr>
        <w:pStyle w:val="PL"/>
        <w:rPr>
          <w:lang w:val="en-US"/>
        </w:rPr>
      </w:pPr>
      <w:r w:rsidRPr="00690A26">
        <w:rPr>
          <w:lang w:val="en-US"/>
        </w:rPr>
        <w:t xml:space="preserve">        - name: required-features</w:t>
      </w:r>
    </w:p>
    <w:p w14:paraId="7E7BEE91" w14:textId="77777777" w:rsidR="001D7FFE" w:rsidRPr="00690A26" w:rsidRDefault="001D7FFE" w:rsidP="001D7FFE">
      <w:pPr>
        <w:pStyle w:val="PL"/>
        <w:rPr>
          <w:lang w:val="en-US"/>
        </w:rPr>
      </w:pPr>
      <w:r w:rsidRPr="00690A26">
        <w:rPr>
          <w:lang w:val="en-US"/>
        </w:rPr>
        <w:t xml:space="preserve">          in: query</w:t>
      </w:r>
    </w:p>
    <w:p w14:paraId="737C3838" w14:textId="77777777" w:rsidR="001D7FFE" w:rsidRPr="00690A26" w:rsidRDefault="001D7FFE" w:rsidP="001D7FFE">
      <w:pPr>
        <w:pStyle w:val="PL"/>
        <w:rPr>
          <w:lang w:val="en-US"/>
        </w:rPr>
      </w:pPr>
      <w:r w:rsidRPr="00690A26">
        <w:rPr>
          <w:lang w:val="en-US"/>
        </w:rPr>
        <w:t xml:space="preserve">          description: Features required to be supported by the target NF</w:t>
      </w:r>
    </w:p>
    <w:p w14:paraId="7F85ACCF" w14:textId="77777777" w:rsidR="001D7FFE" w:rsidRPr="00690A26" w:rsidRDefault="001D7FFE" w:rsidP="001D7FFE">
      <w:pPr>
        <w:pStyle w:val="PL"/>
        <w:rPr>
          <w:lang w:val="en-US"/>
        </w:rPr>
      </w:pPr>
      <w:r w:rsidRPr="00690A26">
        <w:rPr>
          <w:lang w:val="en-US"/>
        </w:rPr>
        <w:t xml:space="preserve">          schema:</w:t>
      </w:r>
    </w:p>
    <w:p w14:paraId="464373C4" w14:textId="77777777" w:rsidR="001D7FFE" w:rsidRPr="00690A26" w:rsidRDefault="001D7FFE" w:rsidP="001D7FFE">
      <w:pPr>
        <w:pStyle w:val="PL"/>
        <w:rPr>
          <w:lang w:val="en-US"/>
        </w:rPr>
      </w:pPr>
      <w:r w:rsidRPr="00690A26">
        <w:rPr>
          <w:lang w:val="en-US"/>
        </w:rPr>
        <w:t xml:space="preserve">            type: array</w:t>
      </w:r>
    </w:p>
    <w:p w14:paraId="24BCF5B4" w14:textId="77777777" w:rsidR="001D7FFE" w:rsidRPr="00690A26" w:rsidRDefault="001D7FFE" w:rsidP="001D7FFE">
      <w:pPr>
        <w:pStyle w:val="PL"/>
        <w:rPr>
          <w:lang w:val="en-US"/>
        </w:rPr>
      </w:pPr>
      <w:r w:rsidRPr="00690A26">
        <w:rPr>
          <w:lang w:val="en-US"/>
        </w:rPr>
        <w:t xml:space="preserve">            items:</w:t>
      </w:r>
    </w:p>
    <w:p w14:paraId="002AC985"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#/components/schemas/SupportedFeatures'</w:t>
      </w:r>
    </w:p>
    <w:p w14:paraId="04819F9A" w14:textId="77777777" w:rsidR="001D7FFE" w:rsidRPr="00690A26" w:rsidRDefault="001D7FFE" w:rsidP="001D7FFE">
      <w:pPr>
        <w:pStyle w:val="PL"/>
      </w:pPr>
      <w:r w:rsidRPr="00690A26">
        <w:rPr>
          <w:lang w:val="en-US"/>
        </w:rPr>
        <w:t xml:space="preserve">            </w:t>
      </w:r>
      <w:r w:rsidRPr="00690A26">
        <w:t>minItems: 1</w:t>
      </w:r>
    </w:p>
    <w:p w14:paraId="7BD497D5" w14:textId="77777777" w:rsidR="001D7FFE" w:rsidRPr="00690A26" w:rsidRDefault="001D7FFE" w:rsidP="001D7FFE">
      <w:pPr>
        <w:pStyle w:val="PL"/>
        <w:rPr>
          <w:lang w:val="en-US"/>
        </w:rPr>
      </w:pPr>
      <w:r w:rsidRPr="00690A26">
        <w:rPr>
          <w:lang w:val="en-US"/>
        </w:rPr>
        <w:t xml:space="preserve">          style: form</w:t>
      </w:r>
    </w:p>
    <w:p w14:paraId="25D1BA22" w14:textId="77777777" w:rsidR="001D7FFE" w:rsidRPr="00690A26" w:rsidRDefault="001D7FFE" w:rsidP="001D7FFE">
      <w:pPr>
        <w:pStyle w:val="PL"/>
        <w:rPr>
          <w:lang w:val="en-US"/>
        </w:rPr>
      </w:pPr>
      <w:r w:rsidRPr="00690A26">
        <w:rPr>
          <w:lang w:val="en-US"/>
        </w:rPr>
        <w:t xml:space="preserve">          explode: false</w:t>
      </w:r>
    </w:p>
    <w:p w14:paraId="79DE5F53" w14:textId="77777777" w:rsidR="001D7FFE" w:rsidRPr="00690A26" w:rsidRDefault="001D7FFE" w:rsidP="001D7FFE">
      <w:pPr>
        <w:pStyle w:val="PL"/>
        <w:rPr>
          <w:lang w:val="en-US"/>
        </w:rPr>
      </w:pPr>
      <w:r w:rsidRPr="00690A26">
        <w:rPr>
          <w:lang w:val="en-US"/>
        </w:rPr>
        <w:t xml:space="preserve">        - name: </w:t>
      </w:r>
      <w:r w:rsidRPr="00690A26">
        <w:rPr>
          <w:rFonts w:hint="eastAsia"/>
          <w:lang w:eastAsia="zh-CN"/>
        </w:rPr>
        <w:t>complex-query</w:t>
      </w:r>
    </w:p>
    <w:p w14:paraId="62FBDD19" w14:textId="77777777" w:rsidR="001D7FFE" w:rsidRPr="00690A26" w:rsidRDefault="001D7FFE" w:rsidP="001D7FFE">
      <w:pPr>
        <w:pStyle w:val="PL"/>
        <w:rPr>
          <w:lang w:val="en-US"/>
        </w:rPr>
      </w:pPr>
      <w:r w:rsidRPr="00690A26">
        <w:rPr>
          <w:lang w:val="en-US"/>
        </w:rPr>
        <w:t xml:space="preserve">          in: query</w:t>
      </w:r>
    </w:p>
    <w:p w14:paraId="735E024A" w14:textId="77777777" w:rsidR="001D7FFE" w:rsidRPr="00690A26" w:rsidRDefault="001D7FFE" w:rsidP="001D7FF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88AB489" w14:textId="77777777" w:rsidR="001D7FFE" w:rsidRPr="00690A26" w:rsidRDefault="001D7FFE" w:rsidP="001D7FFE">
      <w:pPr>
        <w:pStyle w:val="PL"/>
        <w:rPr>
          <w:lang w:val="en-US"/>
        </w:rPr>
      </w:pPr>
      <w:r w:rsidRPr="00690A26">
        <w:rPr>
          <w:lang w:val="en-US"/>
        </w:rPr>
        <w:t xml:space="preserve">          content:</w:t>
      </w:r>
    </w:p>
    <w:p w14:paraId="7C3CDC15" w14:textId="77777777" w:rsidR="001D7FFE" w:rsidRPr="00690A26" w:rsidRDefault="001D7FFE" w:rsidP="001D7FFE">
      <w:pPr>
        <w:pStyle w:val="PL"/>
        <w:rPr>
          <w:lang w:val="en-US"/>
        </w:rPr>
      </w:pPr>
      <w:r w:rsidRPr="00690A26">
        <w:rPr>
          <w:lang w:val="en-US"/>
        </w:rPr>
        <w:t xml:space="preserve">            application/json:</w:t>
      </w:r>
    </w:p>
    <w:p w14:paraId="45D41C9F" w14:textId="77777777" w:rsidR="001D7FFE" w:rsidRPr="00690A26" w:rsidRDefault="001D7FFE" w:rsidP="001D7FFE">
      <w:pPr>
        <w:pStyle w:val="PL"/>
        <w:rPr>
          <w:lang w:val="en-US"/>
        </w:rPr>
      </w:pPr>
      <w:r w:rsidRPr="00690A26">
        <w:rPr>
          <w:lang w:val="en-US"/>
        </w:rPr>
        <w:t xml:space="preserve">              schema:</w:t>
      </w:r>
    </w:p>
    <w:p w14:paraId="755AD780" w14:textId="77777777" w:rsidR="001D7FFE" w:rsidRPr="00690A26" w:rsidRDefault="001D7FFE" w:rsidP="001D7FF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90A3E3D" w14:textId="77777777" w:rsidR="001D7FFE" w:rsidRPr="00690A26" w:rsidRDefault="001D7FFE" w:rsidP="001D7FFE">
      <w:pPr>
        <w:pStyle w:val="PL"/>
      </w:pPr>
      <w:r w:rsidRPr="00690A26">
        <w:t xml:space="preserve">        - name: max-payload-size</w:t>
      </w:r>
    </w:p>
    <w:p w14:paraId="590283FF" w14:textId="77777777" w:rsidR="001D7FFE" w:rsidRPr="00690A26" w:rsidRDefault="001D7FFE" w:rsidP="001D7FFE">
      <w:pPr>
        <w:pStyle w:val="PL"/>
      </w:pPr>
      <w:r w:rsidRPr="00690A26">
        <w:t xml:space="preserve">          in: query</w:t>
      </w:r>
    </w:p>
    <w:p w14:paraId="508EC5AC" w14:textId="77777777" w:rsidR="001D7FFE" w:rsidRPr="00690A26" w:rsidRDefault="001D7FFE" w:rsidP="001D7FFE">
      <w:pPr>
        <w:pStyle w:val="PL"/>
      </w:pPr>
      <w:r w:rsidRPr="00690A26">
        <w:t xml:space="preserve">          description: Maximum payload size of the response expressed in kilo octets</w:t>
      </w:r>
    </w:p>
    <w:p w14:paraId="104230E1" w14:textId="77777777" w:rsidR="001D7FFE" w:rsidRPr="00690A26" w:rsidRDefault="001D7FFE" w:rsidP="001D7FFE">
      <w:pPr>
        <w:pStyle w:val="PL"/>
      </w:pPr>
      <w:r w:rsidRPr="00690A26">
        <w:t xml:space="preserve">          required: false</w:t>
      </w:r>
    </w:p>
    <w:p w14:paraId="5659CF99" w14:textId="77777777" w:rsidR="001D7FFE" w:rsidRPr="00690A26" w:rsidRDefault="001D7FFE" w:rsidP="001D7FFE">
      <w:pPr>
        <w:pStyle w:val="PL"/>
      </w:pPr>
      <w:r w:rsidRPr="00690A26">
        <w:t xml:space="preserve">          schema:</w:t>
      </w:r>
    </w:p>
    <w:p w14:paraId="4E7E12B2" w14:textId="77777777" w:rsidR="001D7FFE" w:rsidRPr="00690A26" w:rsidRDefault="001D7FFE" w:rsidP="001D7FFE">
      <w:pPr>
        <w:pStyle w:val="PL"/>
      </w:pPr>
      <w:r w:rsidRPr="00690A26">
        <w:t xml:space="preserve">            type: integer</w:t>
      </w:r>
    </w:p>
    <w:p w14:paraId="55A02901" w14:textId="77777777" w:rsidR="001D7FFE" w:rsidRPr="00690A26" w:rsidRDefault="001D7FFE" w:rsidP="001D7FFE">
      <w:pPr>
        <w:pStyle w:val="PL"/>
      </w:pPr>
      <w:r w:rsidRPr="00690A26">
        <w:t xml:space="preserve">            maximum: 2000</w:t>
      </w:r>
    </w:p>
    <w:p w14:paraId="7C51EC3E" w14:textId="77777777" w:rsidR="001D7FFE" w:rsidRPr="00690A26" w:rsidRDefault="001D7FFE" w:rsidP="001D7FFE">
      <w:pPr>
        <w:pStyle w:val="PL"/>
      </w:pPr>
      <w:r w:rsidRPr="00690A26">
        <w:t xml:space="preserve">            default: 124</w:t>
      </w:r>
    </w:p>
    <w:p w14:paraId="6DE10167" w14:textId="77777777" w:rsidR="001D7FFE" w:rsidRPr="00690A26" w:rsidRDefault="001D7FFE" w:rsidP="001D7FFE">
      <w:pPr>
        <w:pStyle w:val="PL"/>
        <w:rPr>
          <w:lang w:eastAsia="zh-CN"/>
        </w:rPr>
      </w:pPr>
      <w:r w:rsidRPr="00690A26">
        <w:t xml:space="preserve">        - name: max-payload-size</w:t>
      </w:r>
      <w:r>
        <w:rPr>
          <w:rFonts w:hint="eastAsia"/>
          <w:lang w:eastAsia="zh-CN"/>
        </w:rPr>
        <w:t>-ext</w:t>
      </w:r>
    </w:p>
    <w:p w14:paraId="6BFFC86C" w14:textId="77777777" w:rsidR="001D7FFE" w:rsidRPr="00690A26" w:rsidRDefault="001D7FFE" w:rsidP="001D7FFE">
      <w:pPr>
        <w:pStyle w:val="PL"/>
      </w:pPr>
      <w:r w:rsidRPr="00690A26">
        <w:t xml:space="preserve">          in: query</w:t>
      </w:r>
    </w:p>
    <w:p w14:paraId="4EB8C8C0" w14:textId="77777777" w:rsidR="001D7FFE" w:rsidRDefault="001D7FFE" w:rsidP="001D7FFE">
      <w:pPr>
        <w:pStyle w:val="PL"/>
        <w:rPr>
          <w:lang w:eastAsia="zh-CN"/>
        </w:rPr>
      </w:pPr>
      <w:r w:rsidRPr="00690A26">
        <w:t xml:space="preserve">          description:</w:t>
      </w:r>
      <w:r>
        <w:rPr>
          <w:rFonts w:hint="eastAsia"/>
          <w:lang w:eastAsia="zh-CN"/>
        </w:rPr>
        <w:t xml:space="preserve"> </w:t>
      </w:r>
      <w:r>
        <w:rPr>
          <w:lang w:eastAsia="zh-CN"/>
        </w:rPr>
        <w:t>&gt;</w:t>
      </w:r>
    </w:p>
    <w:p w14:paraId="21FA4EC9" w14:textId="77777777" w:rsidR="001D7FFE" w:rsidRPr="00690A26" w:rsidRDefault="001D7FFE" w:rsidP="001D7FFE">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1AAD311D" w14:textId="77777777" w:rsidR="001D7FFE" w:rsidRPr="00690A26" w:rsidRDefault="001D7FFE" w:rsidP="001D7FFE">
      <w:pPr>
        <w:pStyle w:val="PL"/>
      </w:pPr>
      <w:r w:rsidRPr="00690A26">
        <w:t xml:space="preserve">          required: false</w:t>
      </w:r>
    </w:p>
    <w:p w14:paraId="0141F2F1" w14:textId="77777777" w:rsidR="001D7FFE" w:rsidRPr="00690A26" w:rsidRDefault="001D7FFE" w:rsidP="001D7FFE">
      <w:pPr>
        <w:pStyle w:val="PL"/>
      </w:pPr>
      <w:r w:rsidRPr="00690A26">
        <w:t xml:space="preserve">          schema:</w:t>
      </w:r>
    </w:p>
    <w:p w14:paraId="5A11AD03" w14:textId="77777777" w:rsidR="001D7FFE" w:rsidRDefault="001D7FFE" w:rsidP="001D7FFE">
      <w:pPr>
        <w:pStyle w:val="PL"/>
        <w:rPr>
          <w:lang w:eastAsia="zh-CN"/>
        </w:rPr>
      </w:pPr>
      <w:r w:rsidRPr="00690A26">
        <w:lastRenderedPageBreak/>
        <w:t xml:space="preserve">            type: integer</w:t>
      </w:r>
    </w:p>
    <w:p w14:paraId="73274566" w14:textId="77777777" w:rsidR="001D7FFE" w:rsidRPr="00690A26" w:rsidRDefault="001D7FFE" w:rsidP="001D7FFE">
      <w:pPr>
        <w:pStyle w:val="PL"/>
        <w:rPr>
          <w:lang w:eastAsia="zh-CN"/>
        </w:rPr>
      </w:pPr>
      <w:r w:rsidRPr="00690A26">
        <w:t xml:space="preserve">            default: 124</w:t>
      </w:r>
    </w:p>
    <w:p w14:paraId="449E4248" w14:textId="77777777" w:rsidR="001D7FFE" w:rsidRPr="00690A26" w:rsidRDefault="001D7FFE" w:rsidP="001D7FFE">
      <w:pPr>
        <w:pStyle w:val="PL"/>
        <w:rPr>
          <w:lang w:val="en-US"/>
        </w:rPr>
      </w:pPr>
      <w:r w:rsidRPr="00690A26">
        <w:rPr>
          <w:lang w:val="en-US"/>
        </w:rPr>
        <w:t xml:space="preserve">        - name: </w:t>
      </w:r>
      <w:r w:rsidRPr="00690A26">
        <w:rPr>
          <w:rFonts w:hint="eastAsia"/>
          <w:lang w:eastAsia="zh-CN"/>
        </w:rPr>
        <w:t>atsss-capability</w:t>
      </w:r>
    </w:p>
    <w:p w14:paraId="0661911D" w14:textId="77777777" w:rsidR="001D7FFE" w:rsidRPr="00690A26" w:rsidRDefault="001D7FFE" w:rsidP="001D7FFE">
      <w:pPr>
        <w:pStyle w:val="PL"/>
        <w:rPr>
          <w:lang w:val="en-US"/>
        </w:rPr>
      </w:pPr>
      <w:r w:rsidRPr="00690A26">
        <w:rPr>
          <w:lang w:val="en-US"/>
        </w:rPr>
        <w:t xml:space="preserve">          in: query</w:t>
      </w:r>
    </w:p>
    <w:p w14:paraId="6808A78D" w14:textId="77777777" w:rsidR="001D7FFE" w:rsidRPr="00690A26" w:rsidRDefault="001D7FFE" w:rsidP="001D7FFE">
      <w:pPr>
        <w:pStyle w:val="PL"/>
        <w:rPr>
          <w:lang w:val="en-US" w:eastAsia="zh-CN"/>
        </w:rPr>
      </w:pPr>
      <w:r w:rsidRPr="00690A26">
        <w:rPr>
          <w:lang w:val="en-US"/>
        </w:rPr>
        <w:t xml:space="preserve">          description: </w:t>
      </w:r>
      <w:r w:rsidRPr="00690A26">
        <w:rPr>
          <w:rFonts w:hint="eastAsia"/>
          <w:lang w:val="en-US" w:eastAsia="zh-CN"/>
        </w:rPr>
        <w:t>ATSSS Capability</w:t>
      </w:r>
    </w:p>
    <w:p w14:paraId="2F10B7E5" w14:textId="77777777" w:rsidR="001D7FFE" w:rsidRPr="00690A26" w:rsidRDefault="001D7FFE" w:rsidP="001D7FFE">
      <w:pPr>
        <w:pStyle w:val="PL"/>
        <w:rPr>
          <w:lang w:val="en-US"/>
        </w:rPr>
      </w:pPr>
      <w:r w:rsidRPr="00690A26">
        <w:rPr>
          <w:lang w:val="en-US"/>
        </w:rPr>
        <w:t xml:space="preserve">          content:</w:t>
      </w:r>
    </w:p>
    <w:p w14:paraId="2F6BA6B5" w14:textId="77777777" w:rsidR="001D7FFE" w:rsidRPr="00690A26" w:rsidRDefault="001D7FFE" w:rsidP="001D7FFE">
      <w:pPr>
        <w:pStyle w:val="PL"/>
        <w:rPr>
          <w:lang w:val="en-US"/>
        </w:rPr>
      </w:pPr>
      <w:r w:rsidRPr="00690A26">
        <w:rPr>
          <w:lang w:val="en-US"/>
        </w:rPr>
        <w:t xml:space="preserve">            application/json:</w:t>
      </w:r>
    </w:p>
    <w:p w14:paraId="4FE7316A" w14:textId="77777777" w:rsidR="001D7FFE" w:rsidRPr="00690A26" w:rsidRDefault="001D7FFE" w:rsidP="001D7FFE">
      <w:pPr>
        <w:pStyle w:val="PL"/>
        <w:rPr>
          <w:lang w:val="en-US"/>
        </w:rPr>
      </w:pPr>
      <w:r w:rsidRPr="00690A26">
        <w:rPr>
          <w:lang w:val="en-US"/>
        </w:rPr>
        <w:t xml:space="preserve">              schema:</w:t>
      </w:r>
    </w:p>
    <w:p w14:paraId="735F8A2B" w14:textId="77777777" w:rsidR="001D7FFE" w:rsidRPr="00690A26" w:rsidRDefault="001D7FFE" w:rsidP="001D7FF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3448B95" w14:textId="77777777" w:rsidR="001D7FFE" w:rsidRPr="00690A26" w:rsidRDefault="001D7FFE" w:rsidP="001D7FFE">
      <w:pPr>
        <w:pStyle w:val="PL"/>
        <w:rPr>
          <w:lang w:val="en-US"/>
        </w:rPr>
      </w:pPr>
      <w:r w:rsidRPr="00690A26">
        <w:rPr>
          <w:lang w:val="en-US"/>
        </w:rPr>
        <w:t xml:space="preserve">        - name: upf-ue-ip-addr-ind</w:t>
      </w:r>
    </w:p>
    <w:p w14:paraId="67ABA59F" w14:textId="77777777" w:rsidR="001D7FFE" w:rsidRPr="00690A26" w:rsidRDefault="001D7FFE" w:rsidP="001D7FFE">
      <w:pPr>
        <w:pStyle w:val="PL"/>
        <w:rPr>
          <w:lang w:val="en-US"/>
        </w:rPr>
      </w:pPr>
      <w:r w:rsidRPr="00690A26">
        <w:rPr>
          <w:lang w:val="en-US"/>
        </w:rPr>
        <w:t xml:space="preserve">          in: query</w:t>
      </w:r>
    </w:p>
    <w:p w14:paraId="3EFDC471" w14:textId="77777777" w:rsidR="001D7FFE" w:rsidRPr="00690A26" w:rsidRDefault="001D7FFE" w:rsidP="001D7FFE">
      <w:pPr>
        <w:pStyle w:val="PL"/>
        <w:rPr>
          <w:lang w:val="en-US"/>
        </w:rPr>
      </w:pPr>
      <w:r w:rsidRPr="00690A26">
        <w:rPr>
          <w:lang w:val="en-US"/>
        </w:rPr>
        <w:t xml:space="preserve">          description: UPF supporting allocating UE IP addresses/prefixes</w:t>
      </w:r>
    </w:p>
    <w:p w14:paraId="2865EA4F" w14:textId="77777777" w:rsidR="001D7FFE" w:rsidRPr="00690A26" w:rsidRDefault="001D7FFE" w:rsidP="001D7FFE">
      <w:pPr>
        <w:pStyle w:val="PL"/>
        <w:rPr>
          <w:lang w:val="en-US"/>
        </w:rPr>
      </w:pPr>
      <w:r w:rsidRPr="00690A26">
        <w:rPr>
          <w:lang w:val="en-US"/>
        </w:rPr>
        <w:t xml:space="preserve">          schema:</w:t>
      </w:r>
    </w:p>
    <w:p w14:paraId="68DAA892" w14:textId="77777777" w:rsidR="001D7FFE" w:rsidRPr="00690A26" w:rsidRDefault="001D7FFE" w:rsidP="001D7FFE">
      <w:pPr>
        <w:pStyle w:val="PL"/>
        <w:rPr>
          <w:lang w:val="en-US"/>
        </w:rPr>
      </w:pPr>
      <w:r w:rsidRPr="00690A26">
        <w:t xml:space="preserve">            type: boolean</w:t>
      </w:r>
    </w:p>
    <w:p w14:paraId="2781DB02" w14:textId="77777777" w:rsidR="001D7FFE" w:rsidRPr="00690A26" w:rsidRDefault="001D7FFE" w:rsidP="001D7FFE">
      <w:pPr>
        <w:pStyle w:val="PL"/>
        <w:rPr>
          <w:lang w:val="en-US"/>
        </w:rPr>
      </w:pPr>
      <w:r w:rsidRPr="00690A26">
        <w:rPr>
          <w:lang w:val="en-US"/>
        </w:rPr>
        <w:t xml:space="preserve">        - name: </w:t>
      </w:r>
      <w:r w:rsidRPr="00690A26">
        <w:rPr>
          <w:lang w:eastAsia="zh-CN"/>
        </w:rPr>
        <w:t>client-type</w:t>
      </w:r>
    </w:p>
    <w:p w14:paraId="3BBB99C5" w14:textId="77777777" w:rsidR="001D7FFE" w:rsidRPr="00690A26" w:rsidRDefault="001D7FFE" w:rsidP="001D7FFE">
      <w:pPr>
        <w:pStyle w:val="PL"/>
        <w:rPr>
          <w:lang w:val="en-US"/>
        </w:rPr>
      </w:pPr>
      <w:r w:rsidRPr="00690A26">
        <w:rPr>
          <w:lang w:val="en-US"/>
        </w:rPr>
        <w:t xml:space="preserve">          in: query</w:t>
      </w:r>
    </w:p>
    <w:p w14:paraId="2706DD54" w14:textId="77777777" w:rsidR="001D7FFE" w:rsidRPr="00690A26" w:rsidRDefault="001D7FFE" w:rsidP="001D7FFE">
      <w:pPr>
        <w:pStyle w:val="PL"/>
        <w:rPr>
          <w:lang w:val="en-US" w:eastAsia="zh-CN"/>
        </w:rPr>
      </w:pPr>
      <w:r w:rsidRPr="00690A26">
        <w:rPr>
          <w:lang w:val="en-US"/>
        </w:rPr>
        <w:t xml:space="preserve">          description: </w:t>
      </w:r>
      <w:r w:rsidRPr="00690A26">
        <w:rPr>
          <w:lang w:val="en-US" w:eastAsia="zh-CN"/>
        </w:rPr>
        <w:t>Requested client type served by the NF</w:t>
      </w:r>
    </w:p>
    <w:p w14:paraId="4D65B349" w14:textId="77777777" w:rsidR="001D7FFE" w:rsidRPr="00690A26" w:rsidRDefault="001D7FFE" w:rsidP="001D7FFE">
      <w:pPr>
        <w:pStyle w:val="PL"/>
        <w:rPr>
          <w:lang w:val="en-US"/>
        </w:rPr>
      </w:pPr>
      <w:r w:rsidRPr="00690A26">
        <w:rPr>
          <w:lang w:val="en-US"/>
        </w:rPr>
        <w:t xml:space="preserve">          content:</w:t>
      </w:r>
    </w:p>
    <w:p w14:paraId="519BD435" w14:textId="77777777" w:rsidR="001D7FFE" w:rsidRPr="00690A26" w:rsidRDefault="001D7FFE" w:rsidP="001D7FFE">
      <w:pPr>
        <w:pStyle w:val="PL"/>
        <w:rPr>
          <w:lang w:val="en-US"/>
        </w:rPr>
      </w:pPr>
      <w:r w:rsidRPr="00690A26">
        <w:rPr>
          <w:lang w:val="en-US"/>
        </w:rPr>
        <w:t xml:space="preserve">            application/json:</w:t>
      </w:r>
    </w:p>
    <w:p w14:paraId="6228C32D" w14:textId="77777777" w:rsidR="001D7FFE" w:rsidRPr="00690A26" w:rsidRDefault="001D7FFE" w:rsidP="001D7FFE">
      <w:pPr>
        <w:pStyle w:val="PL"/>
        <w:rPr>
          <w:lang w:val="en-US"/>
        </w:rPr>
      </w:pPr>
      <w:r w:rsidRPr="00690A26">
        <w:rPr>
          <w:lang w:val="en-US"/>
        </w:rPr>
        <w:t xml:space="preserve">              schema:</w:t>
      </w:r>
    </w:p>
    <w:p w14:paraId="50D491F4" w14:textId="77777777" w:rsidR="001D7FFE" w:rsidRPr="00690A26" w:rsidRDefault="001D7FFE" w:rsidP="001D7FF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5F01A1B" w14:textId="77777777" w:rsidR="001D7FFE" w:rsidRPr="00690A26" w:rsidRDefault="001D7FFE" w:rsidP="001D7FFE">
      <w:pPr>
        <w:pStyle w:val="PL"/>
        <w:rPr>
          <w:lang w:val="en-US"/>
        </w:rPr>
      </w:pPr>
      <w:r w:rsidRPr="00690A26">
        <w:rPr>
          <w:lang w:val="en-US"/>
        </w:rPr>
        <w:t xml:space="preserve">        - name: </w:t>
      </w:r>
      <w:r>
        <w:t>lmf-id</w:t>
      </w:r>
    </w:p>
    <w:p w14:paraId="672636D4" w14:textId="77777777" w:rsidR="001D7FFE" w:rsidRPr="00690A26" w:rsidRDefault="001D7FFE" w:rsidP="001D7FFE">
      <w:pPr>
        <w:pStyle w:val="PL"/>
        <w:rPr>
          <w:lang w:val="en-US"/>
        </w:rPr>
      </w:pPr>
      <w:r w:rsidRPr="00690A26">
        <w:rPr>
          <w:lang w:val="en-US"/>
        </w:rPr>
        <w:t xml:space="preserve">          in: query</w:t>
      </w:r>
    </w:p>
    <w:p w14:paraId="4012459F" w14:textId="77777777" w:rsidR="001D7FFE" w:rsidRPr="00690A26" w:rsidRDefault="001D7FFE" w:rsidP="001D7FFE">
      <w:pPr>
        <w:pStyle w:val="PL"/>
        <w:rPr>
          <w:lang w:val="en-US" w:eastAsia="zh-CN"/>
        </w:rPr>
      </w:pPr>
      <w:r w:rsidRPr="00690A26">
        <w:rPr>
          <w:lang w:val="en-US"/>
        </w:rPr>
        <w:t xml:space="preserve">          description: </w:t>
      </w:r>
      <w:r>
        <w:rPr>
          <w:lang w:val="en-US" w:eastAsia="zh-CN"/>
        </w:rPr>
        <w:t>LMF identification to be discovered</w:t>
      </w:r>
    </w:p>
    <w:p w14:paraId="1805C01A" w14:textId="77777777" w:rsidR="001D7FFE" w:rsidRPr="00690A26" w:rsidRDefault="001D7FFE" w:rsidP="001D7FFE">
      <w:pPr>
        <w:pStyle w:val="PL"/>
        <w:rPr>
          <w:lang w:val="en-US"/>
        </w:rPr>
      </w:pPr>
      <w:r w:rsidRPr="00690A26">
        <w:rPr>
          <w:lang w:val="en-US"/>
        </w:rPr>
        <w:t xml:space="preserve">          content:</w:t>
      </w:r>
    </w:p>
    <w:p w14:paraId="2FA76908" w14:textId="77777777" w:rsidR="001D7FFE" w:rsidRPr="00690A26" w:rsidRDefault="001D7FFE" w:rsidP="001D7FFE">
      <w:pPr>
        <w:pStyle w:val="PL"/>
        <w:rPr>
          <w:lang w:val="en-US"/>
        </w:rPr>
      </w:pPr>
      <w:r w:rsidRPr="00690A26">
        <w:rPr>
          <w:lang w:val="en-US"/>
        </w:rPr>
        <w:t xml:space="preserve">            application/json:</w:t>
      </w:r>
    </w:p>
    <w:p w14:paraId="44752B9A" w14:textId="77777777" w:rsidR="001D7FFE" w:rsidRPr="00690A26" w:rsidRDefault="001D7FFE" w:rsidP="001D7FFE">
      <w:pPr>
        <w:pStyle w:val="PL"/>
        <w:rPr>
          <w:lang w:val="en-US"/>
        </w:rPr>
      </w:pPr>
      <w:r w:rsidRPr="00690A26">
        <w:rPr>
          <w:lang w:val="en-US"/>
        </w:rPr>
        <w:t xml:space="preserve">              schema:</w:t>
      </w:r>
    </w:p>
    <w:p w14:paraId="5E1688A9" w14:textId="77777777" w:rsidR="001D7FFE" w:rsidRDefault="001D7FFE" w:rsidP="001D7FF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185B3CE" w14:textId="77777777" w:rsidR="001D7FFE" w:rsidRPr="00690A26" w:rsidRDefault="001D7FFE" w:rsidP="001D7FFE">
      <w:pPr>
        <w:pStyle w:val="PL"/>
        <w:rPr>
          <w:lang w:val="en-US"/>
        </w:rPr>
      </w:pPr>
      <w:r w:rsidRPr="00690A26">
        <w:rPr>
          <w:lang w:val="en-US"/>
        </w:rPr>
        <w:t xml:space="preserve">        - name: </w:t>
      </w:r>
      <w:r>
        <w:t>an-node-t</w:t>
      </w:r>
      <w:r w:rsidRPr="003C0FC9">
        <w:t>ype</w:t>
      </w:r>
    </w:p>
    <w:p w14:paraId="214FBBB5" w14:textId="77777777" w:rsidR="001D7FFE" w:rsidRPr="00690A26" w:rsidRDefault="001D7FFE" w:rsidP="001D7FFE">
      <w:pPr>
        <w:pStyle w:val="PL"/>
        <w:rPr>
          <w:lang w:val="en-US"/>
        </w:rPr>
      </w:pPr>
      <w:r w:rsidRPr="00690A26">
        <w:rPr>
          <w:lang w:val="en-US"/>
        </w:rPr>
        <w:t xml:space="preserve">          in: query</w:t>
      </w:r>
    </w:p>
    <w:p w14:paraId="0AE0C861" w14:textId="77777777" w:rsidR="001D7FFE" w:rsidRPr="00690A26" w:rsidRDefault="001D7FFE" w:rsidP="001D7FF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C73D880" w14:textId="77777777" w:rsidR="001D7FFE" w:rsidRPr="00690A26" w:rsidRDefault="001D7FFE" w:rsidP="001D7FFE">
      <w:pPr>
        <w:pStyle w:val="PL"/>
        <w:rPr>
          <w:lang w:val="en-US"/>
        </w:rPr>
      </w:pPr>
      <w:r w:rsidRPr="00690A26">
        <w:rPr>
          <w:lang w:val="en-US"/>
        </w:rPr>
        <w:t xml:space="preserve">          content:</w:t>
      </w:r>
    </w:p>
    <w:p w14:paraId="3345873C" w14:textId="77777777" w:rsidR="001D7FFE" w:rsidRPr="00690A26" w:rsidRDefault="001D7FFE" w:rsidP="001D7FFE">
      <w:pPr>
        <w:pStyle w:val="PL"/>
        <w:rPr>
          <w:lang w:val="en-US"/>
        </w:rPr>
      </w:pPr>
      <w:r w:rsidRPr="00690A26">
        <w:rPr>
          <w:lang w:val="en-US"/>
        </w:rPr>
        <w:t xml:space="preserve">            application/json:</w:t>
      </w:r>
    </w:p>
    <w:p w14:paraId="0D61CF75" w14:textId="77777777" w:rsidR="001D7FFE" w:rsidRPr="00690A26" w:rsidRDefault="001D7FFE" w:rsidP="001D7FFE">
      <w:pPr>
        <w:pStyle w:val="PL"/>
        <w:rPr>
          <w:lang w:val="en-US"/>
        </w:rPr>
      </w:pPr>
      <w:r w:rsidRPr="00690A26">
        <w:rPr>
          <w:lang w:val="en-US"/>
        </w:rPr>
        <w:t xml:space="preserve">              schema:</w:t>
      </w:r>
    </w:p>
    <w:p w14:paraId="7C6079FE" w14:textId="77777777" w:rsidR="001D7FFE" w:rsidRPr="00690A26" w:rsidRDefault="001D7FFE" w:rsidP="001D7FFE">
      <w:pPr>
        <w:pStyle w:val="PL"/>
        <w:rPr>
          <w:lang w:val="en-US"/>
        </w:rPr>
      </w:pPr>
      <w:r w:rsidRPr="00690A26">
        <w:rPr>
          <w:lang w:val="en-US"/>
        </w:rPr>
        <w:t xml:space="preserve">                $ref: 'TS29510_Nnrf_NFManagement.yaml#/components/schemas/</w:t>
      </w:r>
      <w:r>
        <w:t>AnNodeType</w:t>
      </w:r>
      <w:r w:rsidRPr="00690A26">
        <w:rPr>
          <w:lang w:val="en-US"/>
        </w:rPr>
        <w:t>'</w:t>
      </w:r>
    </w:p>
    <w:p w14:paraId="1C34F1D9" w14:textId="77777777" w:rsidR="001D7FFE" w:rsidRPr="00690A26" w:rsidRDefault="001D7FFE" w:rsidP="001D7FFE">
      <w:pPr>
        <w:pStyle w:val="PL"/>
        <w:rPr>
          <w:lang w:val="en-US"/>
        </w:rPr>
      </w:pPr>
      <w:r w:rsidRPr="00690A26">
        <w:rPr>
          <w:lang w:val="en-US"/>
        </w:rPr>
        <w:t xml:space="preserve">        - name: </w:t>
      </w:r>
      <w:r>
        <w:t>rat-t</w:t>
      </w:r>
      <w:r w:rsidRPr="007F6A33">
        <w:t>ype</w:t>
      </w:r>
    </w:p>
    <w:p w14:paraId="362ECCF4" w14:textId="77777777" w:rsidR="001D7FFE" w:rsidRPr="00690A26" w:rsidRDefault="001D7FFE" w:rsidP="001D7FFE">
      <w:pPr>
        <w:pStyle w:val="PL"/>
        <w:rPr>
          <w:lang w:val="en-US"/>
        </w:rPr>
      </w:pPr>
      <w:r w:rsidRPr="00690A26">
        <w:rPr>
          <w:lang w:val="en-US"/>
        </w:rPr>
        <w:t xml:space="preserve">          in: query</w:t>
      </w:r>
    </w:p>
    <w:p w14:paraId="3C796C2E" w14:textId="77777777" w:rsidR="001D7FFE" w:rsidRPr="00690A26" w:rsidRDefault="001D7FFE" w:rsidP="001D7FF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37FBC0" w14:textId="77777777" w:rsidR="001D7FFE" w:rsidRPr="00690A26" w:rsidRDefault="001D7FFE" w:rsidP="001D7FFE">
      <w:pPr>
        <w:pStyle w:val="PL"/>
        <w:rPr>
          <w:lang w:val="en-US"/>
        </w:rPr>
      </w:pPr>
      <w:r w:rsidRPr="00690A26">
        <w:rPr>
          <w:lang w:val="en-US"/>
        </w:rPr>
        <w:t xml:space="preserve">          content:</w:t>
      </w:r>
    </w:p>
    <w:p w14:paraId="13C1C2D4" w14:textId="77777777" w:rsidR="001D7FFE" w:rsidRPr="00690A26" w:rsidRDefault="001D7FFE" w:rsidP="001D7FFE">
      <w:pPr>
        <w:pStyle w:val="PL"/>
        <w:rPr>
          <w:lang w:val="en-US"/>
        </w:rPr>
      </w:pPr>
      <w:r w:rsidRPr="00690A26">
        <w:rPr>
          <w:lang w:val="en-US"/>
        </w:rPr>
        <w:t xml:space="preserve">            application/json:</w:t>
      </w:r>
    </w:p>
    <w:p w14:paraId="0B5BFCD6" w14:textId="77777777" w:rsidR="001D7FFE" w:rsidRPr="00690A26" w:rsidRDefault="001D7FFE" w:rsidP="001D7FFE">
      <w:pPr>
        <w:pStyle w:val="PL"/>
        <w:rPr>
          <w:lang w:val="en-US"/>
        </w:rPr>
      </w:pPr>
      <w:r w:rsidRPr="00690A26">
        <w:rPr>
          <w:lang w:val="en-US"/>
        </w:rPr>
        <w:t xml:space="preserve">              schema:</w:t>
      </w:r>
    </w:p>
    <w:p w14:paraId="62FF4B99" w14:textId="77777777" w:rsidR="001D7FFE" w:rsidRPr="00690A26" w:rsidRDefault="001D7FFE" w:rsidP="001D7FF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7040CB6" w14:textId="77777777" w:rsidR="001D7FFE" w:rsidRPr="00690A26" w:rsidRDefault="001D7FFE" w:rsidP="001D7FFE">
      <w:pPr>
        <w:pStyle w:val="PL"/>
        <w:rPr>
          <w:lang w:val="en-US"/>
        </w:rPr>
      </w:pPr>
      <w:r w:rsidRPr="00690A26">
        <w:rPr>
          <w:lang w:val="en-US"/>
        </w:rPr>
        <w:t xml:space="preserve">        - name: </w:t>
      </w:r>
      <w:r w:rsidRPr="00690A26">
        <w:t>preferred-tai</w:t>
      </w:r>
    </w:p>
    <w:p w14:paraId="7168A40A" w14:textId="77777777" w:rsidR="001D7FFE" w:rsidRPr="00690A26" w:rsidRDefault="001D7FFE" w:rsidP="001D7FFE">
      <w:pPr>
        <w:pStyle w:val="PL"/>
        <w:rPr>
          <w:lang w:val="en-US"/>
        </w:rPr>
      </w:pPr>
      <w:r w:rsidRPr="00690A26">
        <w:rPr>
          <w:lang w:val="en-US"/>
        </w:rPr>
        <w:t xml:space="preserve">          in: query</w:t>
      </w:r>
    </w:p>
    <w:p w14:paraId="566A12A3" w14:textId="77777777" w:rsidR="001D7FFE" w:rsidRPr="00690A26" w:rsidRDefault="001D7FFE" w:rsidP="001D7FFE">
      <w:pPr>
        <w:pStyle w:val="PL"/>
        <w:rPr>
          <w:lang w:val="en-US"/>
        </w:rPr>
      </w:pPr>
      <w:r w:rsidRPr="00690A26">
        <w:rPr>
          <w:lang w:val="en-US"/>
        </w:rPr>
        <w:t xml:space="preserve">          description: preferred Tracking Area Identity</w:t>
      </w:r>
    </w:p>
    <w:p w14:paraId="3E59CC8F" w14:textId="77777777" w:rsidR="001D7FFE" w:rsidRPr="00690A26" w:rsidRDefault="001D7FFE" w:rsidP="001D7FFE">
      <w:pPr>
        <w:pStyle w:val="PL"/>
        <w:rPr>
          <w:lang w:val="en-US"/>
        </w:rPr>
      </w:pPr>
      <w:r w:rsidRPr="00690A26">
        <w:rPr>
          <w:lang w:val="en-US"/>
        </w:rPr>
        <w:t xml:space="preserve">          content:</w:t>
      </w:r>
    </w:p>
    <w:p w14:paraId="16095F85" w14:textId="77777777" w:rsidR="001D7FFE" w:rsidRPr="00690A26" w:rsidRDefault="001D7FFE" w:rsidP="001D7FFE">
      <w:pPr>
        <w:pStyle w:val="PL"/>
        <w:rPr>
          <w:lang w:val="en-US"/>
        </w:rPr>
      </w:pPr>
      <w:r w:rsidRPr="00690A26">
        <w:rPr>
          <w:lang w:val="en-US"/>
        </w:rPr>
        <w:t xml:space="preserve">            application/json:</w:t>
      </w:r>
    </w:p>
    <w:p w14:paraId="00A2356E" w14:textId="77777777" w:rsidR="001D7FFE" w:rsidRPr="00690A26" w:rsidRDefault="001D7FFE" w:rsidP="001D7FFE">
      <w:pPr>
        <w:pStyle w:val="PL"/>
        <w:rPr>
          <w:lang w:val="en-US"/>
        </w:rPr>
      </w:pPr>
      <w:r w:rsidRPr="00690A26">
        <w:rPr>
          <w:lang w:val="en-US"/>
        </w:rPr>
        <w:t xml:space="preserve">              schema:</w:t>
      </w:r>
    </w:p>
    <w:p w14:paraId="69E874B5"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#/components/schemas/Tai'</w:t>
      </w:r>
    </w:p>
    <w:p w14:paraId="15D222FE" w14:textId="77777777" w:rsidR="001D7FFE" w:rsidRPr="00690A26" w:rsidRDefault="001D7FFE" w:rsidP="001D7FFE">
      <w:pPr>
        <w:pStyle w:val="PL"/>
        <w:rPr>
          <w:lang w:val="en-US"/>
        </w:rPr>
      </w:pPr>
      <w:r w:rsidRPr="00690A26">
        <w:rPr>
          <w:lang w:val="en-US"/>
        </w:rPr>
        <w:t xml:space="preserve">        - name: preferred-nf-instances</w:t>
      </w:r>
    </w:p>
    <w:p w14:paraId="3995240B" w14:textId="77777777" w:rsidR="001D7FFE" w:rsidRPr="00690A26" w:rsidRDefault="001D7FFE" w:rsidP="001D7FFE">
      <w:pPr>
        <w:pStyle w:val="PL"/>
        <w:rPr>
          <w:lang w:val="en-US"/>
        </w:rPr>
      </w:pPr>
      <w:r w:rsidRPr="00690A26">
        <w:rPr>
          <w:lang w:val="en-US"/>
        </w:rPr>
        <w:t xml:space="preserve">          in: query</w:t>
      </w:r>
    </w:p>
    <w:p w14:paraId="2994958F" w14:textId="77777777" w:rsidR="001D7FFE" w:rsidRPr="00690A26" w:rsidRDefault="001D7FFE" w:rsidP="001D7FFE">
      <w:pPr>
        <w:pStyle w:val="PL"/>
        <w:rPr>
          <w:lang w:val="en-US"/>
        </w:rPr>
      </w:pPr>
      <w:r w:rsidRPr="00690A26">
        <w:rPr>
          <w:lang w:val="en-US"/>
        </w:rPr>
        <w:t xml:space="preserve">          description: preferred NF Instances</w:t>
      </w:r>
    </w:p>
    <w:p w14:paraId="443A6771" w14:textId="77777777" w:rsidR="001D7FFE" w:rsidRPr="00690A26" w:rsidRDefault="001D7FFE" w:rsidP="001D7FFE">
      <w:pPr>
        <w:pStyle w:val="PL"/>
        <w:rPr>
          <w:lang w:val="en-US"/>
        </w:rPr>
      </w:pPr>
      <w:r w:rsidRPr="00690A26">
        <w:rPr>
          <w:lang w:val="en-US"/>
        </w:rPr>
        <w:t xml:space="preserve">          schema:</w:t>
      </w:r>
    </w:p>
    <w:p w14:paraId="0F9F2163" w14:textId="77777777" w:rsidR="001D7FFE" w:rsidRPr="00690A26" w:rsidRDefault="001D7FFE" w:rsidP="001D7FFE">
      <w:pPr>
        <w:pStyle w:val="PL"/>
        <w:rPr>
          <w:lang w:val="en-US"/>
        </w:rPr>
      </w:pPr>
      <w:r w:rsidRPr="00690A26">
        <w:rPr>
          <w:lang w:val="en-US"/>
        </w:rPr>
        <w:t xml:space="preserve">            type: array</w:t>
      </w:r>
    </w:p>
    <w:p w14:paraId="66D08371" w14:textId="77777777" w:rsidR="001D7FFE" w:rsidRPr="00690A26" w:rsidRDefault="001D7FFE" w:rsidP="001D7FFE">
      <w:pPr>
        <w:pStyle w:val="PL"/>
        <w:rPr>
          <w:lang w:val="en-US"/>
        </w:rPr>
      </w:pPr>
      <w:r w:rsidRPr="00690A26">
        <w:rPr>
          <w:lang w:val="en-US"/>
        </w:rPr>
        <w:t xml:space="preserve">            items:</w:t>
      </w:r>
    </w:p>
    <w:p w14:paraId="684F73E5" w14:textId="77777777" w:rsidR="001D7FFE" w:rsidRPr="00690A26" w:rsidRDefault="001D7FFE" w:rsidP="001D7FFE">
      <w:pPr>
        <w:pStyle w:val="PL"/>
        <w:rPr>
          <w:lang w:val="en-US"/>
        </w:rPr>
      </w:pPr>
      <w:r w:rsidRPr="00690A26">
        <w:rPr>
          <w:lang w:val="en-US"/>
        </w:rPr>
        <w:t xml:space="preserve">              </w:t>
      </w:r>
      <w:r w:rsidRPr="00690A26">
        <w:t>$ref: 'TS29571_CommonData.yaml#/components/schemas/NfInstanceId'</w:t>
      </w:r>
    </w:p>
    <w:p w14:paraId="4B1DFCF8" w14:textId="77777777" w:rsidR="001D7FFE" w:rsidRPr="00690A26" w:rsidRDefault="001D7FFE" w:rsidP="001D7FFE">
      <w:pPr>
        <w:pStyle w:val="PL"/>
      </w:pPr>
      <w:r w:rsidRPr="00690A26">
        <w:rPr>
          <w:lang w:val="en-US"/>
        </w:rPr>
        <w:t xml:space="preserve">            </w:t>
      </w:r>
      <w:r w:rsidRPr="00690A26">
        <w:t>minItems: 1</w:t>
      </w:r>
    </w:p>
    <w:p w14:paraId="587E9BB2" w14:textId="77777777" w:rsidR="001D7FFE" w:rsidRPr="00690A26" w:rsidRDefault="001D7FFE" w:rsidP="001D7FFE">
      <w:pPr>
        <w:pStyle w:val="PL"/>
        <w:rPr>
          <w:lang w:val="en-US"/>
        </w:rPr>
      </w:pPr>
      <w:r w:rsidRPr="00690A26">
        <w:rPr>
          <w:lang w:val="en-US"/>
        </w:rPr>
        <w:t xml:space="preserve">          style: form</w:t>
      </w:r>
    </w:p>
    <w:p w14:paraId="0C27E132" w14:textId="77777777" w:rsidR="001D7FFE" w:rsidRPr="00690A26" w:rsidRDefault="001D7FFE" w:rsidP="001D7FFE">
      <w:pPr>
        <w:pStyle w:val="PL"/>
        <w:rPr>
          <w:lang w:val="en-US"/>
        </w:rPr>
      </w:pPr>
      <w:r w:rsidRPr="00690A26">
        <w:rPr>
          <w:lang w:val="en-US"/>
        </w:rPr>
        <w:t xml:space="preserve">          explode: false</w:t>
      </w:r>
    </w:p>
    <w:p w14:paraId="70F6F35C" w14:textId="77777777" w:rsidR="001D7FFE" w:rsidRPr="00690A26" w:rsidRDefault="001D7FFE" w:rsidP="001D7FFE">
      <w:pPr>
        <w:pStyle w:val="PL"/>
        <w:rPr>
          <w:lang w:val="en-US"/>
        </w:rPr>
      </w:pPr>
      <w:r w:rsidRPr="00690A26">
        <w:rPr>
          <w:lang w:val="en-US"/>
        </w:rPr>
        <w:t xml:space="preserve">        - name: If-None-Match</w:t>
      </w:r>
    </w:p>
    <w:p w14:paraId="4CE2F31A" w14:textId="77777777" w:rsidR="001D7FFE" w:rsidRPr="00690A26" w:rsidRDefault="001D7FFE" w:rsidP="001D7FFE">
      <w:pPr>
        <w:pStyle w:val="PL"/>
        <w:rPr>
          <w:lang w:val="en-US"/>
        </w:rPr>
      </w:pPr>
      <w:r w:rsidRPr="00690A26">
        <w:rPr>
          <w:lang w:val="en-US"/>
        </w:rPr>
        <w:t xml:space="preserve">          in: header</w:t>
      </w:r>
    </w:p>
    <w:p w14:paraId="39950ED4" w14:textId="77777777" w:rsidR="001D7FFE" w:rsidRPr="00690A26" w:rsidRDefault="001D7FFE" w:rsidP="001D7FFE">
      <w:pPr>
        <w:pStyle w:val="PL"/>
        <w:rPr>
          <w:lang w:val="en-US"/>
        </w:rPr>
      </w:pPr>
      <w:r w:rsidRPr="00690A26">
        <w:rPr>
          <w:lang w:val="en-US"/>
        </w:rPr>
        <w:t xml:space="preserve">          description: Validator for conditional requests, as described in IETF RFC 7232, 3.2</w:t>
      </w:r>
    </w:p>
    <w:p w14:paraId="2666A173" w14:textId="77777777" w:rsidR="001D7FFE" w:rsidRPr="00690A26" w:rsidRDefault="001D7FFE" w:rsidP="001D7FFE">
      <w:pPr>
        <w:pStyle w:val="PL"/>
        <w:rPr>
          <w:lang w:val="en-US"/>
        </w:rPr>
      </w:pPr>
      <w:r w:rsidRPr="00690A26">
        <w:rPr>
          <w:lang w:val="en-US"/>
        </w:rPr>
        <w:t xml:space="preserve">          schema:</w:t>
      </w:r>
    </w:p>
    <w:p w14:paraId="4A4C88BA" w14:textId="77777777" w:rsidR="001D7FFE" w:rsidRPr="00690A26" w:rsidRDefault="001D7FFE" w:rsidP="001D7FFE">
      <w:pPr>
        <w:pStyle w:val="PL"/>
        <w:rPr>
          <w:lang w:val="en-US"/>
        </w:rPr>
      </w:pPr>
      <w:r w:rsidRPr="00690A26">
        <w:rPr>
          <w:lang w:val="en-US"/>
        </w:rPr>
        <w:t xml:space="preserve">            type: string</w:t>
      </w:r>
    </w:p>
    <w:p w14:paraId="75261A23" w14:textId="77777777" w:rsidR="001D7FFE" w:rsidRPr="00690A26" w:rsidRDefault="001D7FFE" w:rsidP="001D7FFE">
      <w:pPr>
        <w:pStyle w:val="PL"/>
        <w:rPr>
          <w:lang w:val="en-US"/>
        </w:rPr>
      </w:pPr>
      <w:r w:rsidRPr="00690A26">
        <w:rPr>
          <w:lang w:val="en-US"/>
        </w:rPr>
        <w:t xml:space="preserve">        - name: target-snpn</w:t>
      </w:r>
    </w:p>
    <w:p w14:paraId="51C5B75C" w14:textId="77777777" w:rsidR="001D7FFE" w:rsidRPr="00690A26" w:rsidRDefault="001D7FFE" w:rsidP="001D7FFE">
      <w:pPr>
        <w:pStyle w:val="PL"/>
        <w:rPr>
          <w:lang w:val="en-US"/>
        </w:rPr>
      </w:pPr>
      <w:r w:rsidRPr="00690A26">
        <w:rPr>
          <w:lang w:val="en-US"/>
        </w:rPr>
        <w:t xml:space="preserve">          in: query</w:t>
      </w:r>
    </w:p>
    <w:p w14:paraId="29182DFF" w14:textId="77777777" w:rsidR="001D7FFE" w:rsidRPr="00690A26" w:rsidRDefault="001D7FFE" w:rsidP="001D7FFE">
      <w:pPr>
        <w:pStyle w:val="PL"/>
        <w:rPr>
          <w:lang w:val="en-US"/>
        </w:rPr>
      </w:pPr>
      <w:r w:rsidRPr="00690A26">
        <w:rPr>
          <w:lang w:val="en-US"/>
        </w:rPr>
        <w:t xml:space="preserve">          description: Target SNPN Identity</w:t>
      </w:r>
      <w:r>
        <w:rPr>
          <w:lang w:val="en-US"/>
        </w:rPr>
        <w:t>, or the Credentials Holder in the SNPN</w:t>
      </w:r>
    </w:p>
    <w:p w14:paraId="1FA966DB" w14:textId="77777777" w:rsidR="001D7FFE" w:rsidRPr="00690A26" w:rsidRDefault="001D7FFE" w:rsidP="001D7FFE">
      <w:pPr>
        <w:pStyle w:val="PL"/>
        <w:rPr>
          <w:lang w:val="en-US"/>
        </w:rPr>
      </w:pPr>
      <w:r w:rsidRPr="00690A26">
        <w:rPr>
          <w:lang w:val="en-US"/>
        </w:rPr>
        <w:t xml:space="preserve">          content:</w:t>
      </w:r>
    </w:p>
    <w:p w14:paraId="40DBA385" w14:textId="77777777" w:rsidR="001D7FFE" w:rsidRPr="00690A26" w:rsidRDefault="001D7FFE" w:rsidP="001D7FFE">
      <w:pPr>
        <w:pStyle w:val="PL"/>
        <w:rPr>
          <w:lang w:val="en-US"/>
        </w:rPr>
      </w:pPr>
      <w:r w:rsidRPr="00690A26">
        <w:rPr>
          <w:lang w:val="en-US"/>
        </w:rPr>
        <w:t xml:space="preserve">            application/json:</w:t>
      </w:r>
    </w:p>
    <w:p w14:paraId="451CF57D" w14:textId="77777777" w:rsidR="001D7FFE" w:rsidRPr="00690A26" w:rsidRDefault="001D7FFE" w:rsidP="001D7FFE">
      <w:pPr>
        <w:pStyle w:val="PL"/>
        <w:rPr>
          <w:lang w:val="en-US"/>
        </w:rPr>
      </w:pPr>
      <w:r w:rsidRPr="00690A26">
        <w:rPr>
          <w:lang w:val="en-US"/>
        </w:rPr>
        <w:t xml:space="preserve">              schema:</w:t>
      </w:r>
    </w:p>
    <w:p w14:paraId="0302A3E4"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#/components/schemas/PlmnIdNid'</w:t>
      </w:r>
    </w:p>
    <w:p w14:paraId="17560F63" w14:textId="77777777" w:rsidR="001D7FFE" w:rsidRPr="00690A26" w:rsidRDefault="001D7FFE" w:rsidP="001D7FFE">
      <w:pPr>
        <w:pStyle w:val="PL"/>
        <w:rPr>
          <w:lang w:val="en-US"/>
        </w:rPr>
      </w:pPr>
      <w:r w:rsidRPr="00690A26">
        <w:rPr>
          <w:lang w:val="en-US"/>
        </w:rPr>
        <w:t xml:space="preserve">        - name: requester-</w:t>
      </w:r>
      <w:r>
        <w:rPr>
          <w:lang w:val="en-US"/>
        </w:rPr>
        <w:t>snpn</w:t>
      </w:r>
      <w:r w:rsidRPr="00690A26">
        <w:rPr>
          <w:lang w:val="en-US"/>
        </w:rPr>
        <w:t>-list</w:t>
      </w:r>
    </w:p>
    <w:p w14:paraId="5B990D3A" w14:textId="77777777" w:rsidR="001D7FFE" w:rsidRPr="00690A26" w:rsidRDefault="001D7FFE" w:rsidP="001D7FFE">
      <w:pPr>
        <w:pStyle w:val="PL"/>
        <w:rPr>
          <w:lang w:val="en-US"/>
        </w:rPr>
      </w:pPr>
      <w:r w:rsidRPr="00690A26">
        <w:rPr>
          <w:lang w:val="en-US"/>
        </w:rPr>
        <w:t xml:space="preserve">          in: query</w:t>
      </w:r>
    </w:p>
    <w:p w14:paraId="199D46C2" w14:textId="77777777" w:rsidR="001D7FFE" w:rsidRPr="00690A26" w:rsidRDefault="001D7FFE" w:rsidP="001D7FF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1B04E67" w14:textId="77777777" w:rsidR="001D7FFE" w:rsidRPr="00690A26" w:rsidRDefault="001D7FFE" w:rsidP="001D7FFE">
      <w:pPr>
        <w:pStyle w:val="PL"/>
        <w:rPr>
          <w:lang w:val="en-US"/>
        </w:rPr>
      </w:pPr>
      <w:r w:rsidRPr="00690A26">
        <w:rPr>
          <w:lang w:val="en-US"/>
        </w:rPr>
        <w:t xml:space="preserve">          content:</w:t>
      </w:r>
    </w:p>
    <w:p w14:paraId="23BC9BAA" w14:textId="77777777" w:rsidR="001D7FFE" w:rsidRPr="00690A26" w:rsidRDefault="001D7FFE" w:rsidP="001D7FFE">
      <w:pPr>
        <w:pStyle w:val="PL"/>
        <w:rPr>
          <w:lang w:val="en-US"/>
        </w:rPr>
      </w:pPr>
      <w:r w:rsidRPr="00690A26">
        <w:rPr>
          <w:lang w:val="en-US"/>
        </w:rPr>
        <w:t xml:space="preserve">            application/json:</w:t>
      </w:r>
    </w:p>
    <w:p w14:paraId="15AC7EDC" w14:textId="77777777" w:rsidR="001D7FFE" w:rsidRPr="00690A26" w:rsidRDefault="001D7FFE" w:rsidP="001D7FFE">
      <w:pPr>
        <w:pStyle w:val="PL"/>
        <w:rPr>
          <w:lang w:val="en-US"/>
        </w:rPr>
      </w:pPr>
      <w:r w:rsidRPr="00690A26">
        <w:rPr>
          <w:lang w:val="en-US"/>
        </w:rPr>
        <w:t xml:space="preserve">              schema:</w:t>
      </w:r>
    </w:p>
    <w:p w14:paraId="158B76F2" w14:textId="77777777" w:rsidR="001D7FFE" w:rsidRPr="00690A26" w:rsidRDefault="001D7FFE" w:rsidP="001D7FFE">
      <w:pPr>
        <w:pStyle w:val="PL"/>
        <w:rPr>
          <w:lang w:val="en-US"/>
        </w:rPr>
      </w:pPr>
      <w:r w:rsidRPr="00690A26">
        <w:rPr>
          <w:lang w:val="en-US"/>
        </w:rPr>
        <w:t xml:space="preserve">                type: array</w:t>
      </w:r>
    </w:p>
    <w:p w14:paraId="225EDE29" w14:textId="77777777" w:rsidR="001D7FFE" w:rsidRPr="00690A26" w:rsidRDefault="001D7FFE" w:rsidP="001D7FFE">
      <w:pPr>
        <w:pStyle w:val="PL"/>
        <w:rPr>
          <w:lang w:val="en-US"/>
        </w:rPr>
      </w:pPr>
      <w:r w:rsidRPr="00690A26">
        <w:rPr>
          <w:lang w:val="en-US"/>
        </w:rPr>
        <w:lastRenderedPageBreak/>
        <w:t xml:space="preserve">                items:</w:t>
      </w:r>
    </w:p>
    <w:p w14:paraId="2C7D7FDF"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59F5198" w14:textId="77777777" w:rsidR="001D7FFE" w:rsidRPr="00690A26" w:rsidRDefault="001D7FFE" w:rsidP="001D7FFE">
      <w:pPr>
        <w:pStyle w:val="PL"/>
      </w:pPr>
      <w:r w:rsidRPr="00690A26">
        <w:rPr>
          <w:lang w:val="en-US"/>
        </w:rPr>
        <w:t xml:space="preserve">                </w:t>
      </w:r>
      <w:r w:rsidRPr="00690A26">
        <w:t>minItems: 1</w:t>
      </w:r>
    </w:p>
    <w:p w14:paraId="2C0A2E47" w14:textId="77777777" w:rsidR="001D7FFE" w:rsidRPr="00690A26" w:rsidRDefault="001D7FFE" w:rsidP="001D7FFE">
      <w:pPr>
        <w:pStyle w:val="PL"/>
        <w:rPr>
          <w:lang w:val="en-US"/>
        </w:rPr>
      </w:pPr>
      <w:r w:rsidRPr="00690A26">
        <w:rPr>
          <w:lang w:val="en-US"/>
        </w:rPr>
        <w:t xml:space="preserve">        - name: af-ee-data</w:t>
      </w:r>
    </w:p>
    <w:p w14:paraId="1D9E2F83" w14:textId="77777777" w:rsidR="001D7FFE" w:rsidRPr="00690A26" w:rsidRDefault="001D7FFE" w:rsidP="001D7FFE">
      <w:pPr>
        <w:pStyle w:val="PL"/>
        <w:rPr>
          <w:lang w:val="en-US"/>
        </w:rPr>
      </w:pPr>
      <w:r w:rsidRPr="00690A26">
        <w:rPr>
          <w:lang w:val="en-US"/>
        </w:rPr>
        <w:t xml:space="preserve">          in: query</w:t>
      </w:r>
    </w:p>
    <w:p w14:paraId="589186A3" w14:textId="77777777" w:rsidR="001D7FFE" w:rsidRPr="00690A26" w:rsidRDefault="001D7FFE" w:rsidP="001D7FFE">
      <w:pPr>
        <w:pStyle w:val="PL"/>
        <w:rPr>
          <w:lang w:val="en-US"/>
        </w:rPr>
      </w:pPr>
      <w:r w:rsidRPr="00690A26">
        <w:rPr>
          <w:lang w:val="en-US"/>
        </w:rPr>
        <w:t xml:space="preserve">          description: NEF exposured by the AF</w:t>
      </w:r>
    </w:p>
    <w:p w14:paraId="61E6F115" w14:textId="77777777" w:rsidR="001D7FFE" w:rsidRPr="00690A26" w:rsidRDefault="001D7FFE" w:rsidP="001D7FFE">
      <w:pPr>
        <w:pStyle w:val="PL"/>
        <w:rPr>
          <w:lang w:val="en-US"/>
        </w:rPr>
      </w:pPr>
      <w:r w:rsidRPr="00690A26">
        <w:rPr>
          <w:lang w:val="en-US"/>
        </w:rPr>
        <w:t xml:space="preserve">          content:</w:t>
      </w:r>
    </w:p>
    <w:p w14:paraId="73BB929C" w14:textId="77777777" w:rsidR="001D7FFE" w:rsidRPr="00690A26" w:rsidRDefault="001D7FFE" w:rsidP="001D7FFE">
      <w:pPr>
        <w:pStyle w:val="PL"/>
        <w:rPr>
          <w:lang w:val="en-US"/>
        </w:rPr>
      </w:pPr>
      <w:r w:rsidRPr="00690A26">
        <w:rPr>
          <w:lang w:val="en-US"/>
        </w:rPr>
        <w:t xml:space="preserve">            application/json:</w:t>
      </w:r>
    </w:p>
    <w:p w14:paraId="7DF45EA8" w14:textId="77777777" w:rsidR="001D7FFE" w:rsidRPr="00690A26" w:rsidRDefault="001D7FFE" w:rsidP="001D7FFE">
      <w:pPr>
        <w:pStyle w:val="PL"/>
        <w:rPr>
          <w:lang w:val="en-US"/>
        </w:rPr>
      </w:pPr>
      <w:r w:rsidRPr="00690A26">
        <w:rPr>
          <w:lang w:val="en-US"/>
        </w:rPr>
        <w:t xml:space="preserve">              schema:</w:t>
      </w:r>
    </w:p>
    <w:p w14:paraId="22E05A21" w14:textId="77777777" w:rsidR="001D7FFE" w:rsidRPr="00690A26" w:rsidRDefault="001D7FFE" w:rsidP="001D7FF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3EE6AA6" w14:textId="77777777" w:rsidR="001D7FFE" w:rsidRPr="00690A26" w:rsidRDefault="001D7FFE" w:rsidP="001D7FFE">
      <w:pPr>
        <w:pStyle w:val="PL"/>
        <w:rPr>
          <w:lang w:val="en-US"/>
        </w:rPr>
      </w:pPr>
      <w:r w:rsidRPr="00690A26">
        <w:rPr>
          <w:lang w:val="en-US"/>
        </w:rPr>
        <w:t xml:space="preserve">        - name: w-agf-info</w:t>
      </w:r>
    </w:p>
    <w:p w14:paraId="3C7E20CC" w14:textId="77777777" w:rsidR="001D7FFE" w:rsidRPr="00690A26" w:rsidRDefault="001D7FFE" w:rsidP="001D7FFE">
      <w:pPr>
        <w:pStyle w:val="PL"/>
        <w:rPr>
          <w:lang w:val="en-US"/>
        </w:rPr>
      </w:pPr>
      <w:r w:rsidRPr="00690A26">
        <w:rPr>
          <w:lang w:val="en-US"/>
        </w:rPr>
        <w:t xml:space="preserve">          in: query</w:t>
      </w:r>
    </w:p>
    <w:p w14:paraId="4DBCF851" w14:textId="77777777" w:rsidR="001D7FFE" w:rsidRPr="00690A26" w:rsidRDefault="001D7FFE" w:rsidP="001D7FFE">
      <w:pPr>
        <w:pStyle w:val="PL"/>
        <w:rPr>
          <w:lang w:val="en-US"/>
        </w:rPr>
      </w:pPr>
      <w:r w:rsidRPr="00690A26">
        <w:rPr>
          <w:lang w:val="en-US"/>
        </w:rPr>
        <w:t xml:space="preserve">          description: UPF collocated with W-AGF</w:t>
      </w:r>
    </w:p>
    <w:p w14:paraId="658F1CD5" w14:textId="77777777" w:rsidR="001D7FFE" w:rsidRPr="00690A26" w:rsidRDefault="001D7FFE" w:rsidP="001D7FFE">
      <w:pPr>
        <w:pStyle w:val="PL"/>
        <w:rPr>
          <w:lang w:val="en-US"/>
        </w:rPr>
      </w:pPr>
      <w:r w:rsidRPr="00690A26">
        <w:rPr>
          <w:lang w:val="en-US"/>
        </w:rPr>
        <w:t xml:space="preserve">          content:</w:t>
      </w:r>
    </w:p>
    <w:p w14:paraId="3E51F650" w14:textId="77777777" w:rsidR="001D7FFE" w:rsidRPr="00690A26" w:rsidRDefault="001D7FFE" w:rsidP="001D7FFE">
      <w:pPr>
        <w:pStyle w:val="PL"/>
        <w:rPr>
          <w:lang w:val="en-US"/>
        </w:rPr>
      </w:pPr>
      <w:r w:rsidRPr="00690A26">
        <w:rPr>
          <w:lang w:val="en-US"/>
        </w:rPr>
        <w:t xml:space="preserve">            application/json:</w:t>
      </w:r>
    </w:p>
    <w:p w14:paraId="69633A38" w14:textId="77777777" w:rsidR="001D7FFE" w:rsidRPr="00690A26" w:rsidRDefault="001D7FFE" w:rsidP="001D7FFE">
      <w:pPr>
        <w:pStyle w:val="PL"/>
        <w:rPr>
          <w:lang w:val="en-US"/>
        </w:rPr>
      </w:pPr>
      <w:r w:rsidRPr="00690A26">
        <w:rPr>
          <w:lang w:val="en-US"/>
        </w:rPr>
        <w:t xml:space="preserve">              schema:</w:t>
      </w:r>
    </w:p>
    <w:p w14:paraId="1EBD6A69" w14:textId="77777777" w:rsidR="001D7FFE" w:rsidRPr="00690A26" w:rsidRDefault="001D7FFE" w:rsidP="001D7FFE">
      <w:pPr>
        <w:pStyle w:val="PL"/>
        <w:rPr>
          <w:lang w:val="en-US"/>
        </w:rPr>
      </w:pPr>
      <w:r w:rsidRPr="00690A26">
        <w:rPr>
          <w:lang w:val="en-US"/>
        </w:rPr>
        <w:t xml:space="preserve">                $ref: 'TS29510_Nnrf_NFManagement.yaml#/components/schemas/WAgfInfo'</w:t>
      </w:r>
    </w:p>
    <w:p w14:paraId="63A7FF7B" w14:textId="77777777" w:rsidR="001D7FFE" w:rsidRPr="00690A26" w:rsidRDefault="001D7FFE" w:rsidP="001D7FFE">
      <w:pPr>
        <w:pStyle w:val="PL"/>
        <w:rPr>
          <w:lang w:val="en-US"/>
        </w:rPr>
      </w:pPr>
      <w:r w:rsidRPr="00690A26">
        <w:rPr>
          <w:lang w:val="en-US"/>
        </w:rPr>
        <w:t xml:space="preserve">        - name: tngf-info</w:t>
      </w:r>
    </w:p>
    <w:p w14:paraId="3F00FA82" w14:textId="77777777" w:rsidR="001D7FFE" w:rsidRPr="00690A26" w:rsidRDefault="001D7FFE" w:rsidP="001D7FFE">
      <w:pPr>
        <w:pStyle w:val="PL"/>
        <w:rPr>
          <w:lang w:val="en-US"/>
        </w:rPr>
      </w:pPr>
      <w:r w:rsidRPr="00690A26">
        <w:rPr>
          <w:lang w:val="en-US"/>
        </w:rPr>
        <w:t xml:space="preserve">          in: query</w:t>
      </w:r>
    </w:p>
    <w:p w14:paraId="23972B7D" w14:textId="77777777" w:rsidR="001D7FFE" w:rsidRPr="00690A26" w:rsidRDefault="001D7FFE" w:rsidP="001D7FFE">
      <w:pPr>
        <w:pStyle w:val="PL"/>
        <w:rPr>
          <w:lang w:val="en-US"/>
        </w:rPr>
      </w:pPr>
      <w:r w:rsidRPr="00690A26">
        <w:rPr>
          <w:lang w:val="en-US"/>
        </w:rPr>
        <w:t xml:space="preserve">          description: UPF collocated with TNGF</w:t>
      </w:r>
    </w:p>
    <w:p w14:paraId="796C2137" w14:textId="77777777" w:rsidR="001D7FFE" w:rsidRPr="00690A26" w:rsidRDefault="001D7FFE" w:rsidP="001D7FFE">
      <w:pPr>
        <w:pStyle w:val="PL"/>
        <w:rPr>
          <w:lang w:val="en-US"/>
        </w:rPr>
      </w:pPr>
      <w:r w:rsidRPr="00690A26">
        <w:rPr>
          <w:lang w:val="en-US"/>
        </w:rPr>
        <w:t xml:space="preserve">          content:</w:t>
      </w:r>
    </w:p>
    <w:p w14:paraId="44432DC5" w14:textId="77777777" w:rsidR="001D7FFE" w:rsidRPr="00690A26" w:rsidRDefault="001D7FFE" w:rsidP="001D7FFE">
      <w:pPr>
        <w:pStyle w:val="PL"/>
        <w:rPr>
          <w:lang w:val="en-US"/>
        </w:rPr>
      </w:pPr>
      <w:r w:rsidRPr="00690A26">
        <w:rPr>
          <w:lang w:val="en-US"/>
        </w:rPr>
        <w:t xml:space="preserve">            application/json:</w:t>
      </w:r>
    </w:p>
    <w:p w14:paraId="603FC2E5" w14:textId="77777777" w:rsidR="001D7FFE" w:rsidRPr="00690A26" w:rsidRDefault="001D7FFE" w:rsidP="001D7FFE">
      <w:pPr>
        <w:pStyle w:val="PL"/>
        <w:rPr>
          <w:lang w:val="en-US"/>
        </w:rPr>
      </w:pPr>
      <w:r w:rsidRPr="00690A26">
        <w:rPr>
          <w:lang w:val="en-US"/>
        </w:rPr>
        <w:t xml:space="preserve">              schema:</w:t>
      </w:r>
    </w:p>
    <w:p w14:paraId="0924AD5A" w14:textId="77777777" w:rsidR="001D7FFE" w:rsidRPr="00690A26" w:rsidRDefault="001D7FFE" w:rsidP="001D7FFE">
      <w:pPr>
        <w:pStyle w:val="PL"/>
        <w:rPr>
          <w:lang w:val="en-US"/>
        </w:rPr>
      </w:pPr>
      <w:r w:rsidRPr="00690A26">
        <w:rPr>
          <w:lang w:val="en-US"/>
        </w:rPr>
        <w:t xml:space="preserve">                $ref: 'TS29510_Nnrf_NFManagement.yaml#/components/schemas/TngfInfo'</w:t>
      </w:r>
    </w:p>
    <w:p w14:paraId="5F1B0739" w14:textId="77777777" w:rsidR="001D7FFE" w:rsidRPr="00690A26" w:rsidRDefault="001D7FFE" w:rsidP="001D7FFE">
      <w:pPr>
        <w:pStyle w:val="PL"/>
        <w:rPr>
          <w:lang w:val="en-US"/>
        </w:rPr>
      </w:pPr>
      <w:r w:rsidRPr="00690A26">
        <w:rPr>
          <w:lang w:val="en-US"/>
        </w:rPr>
        <w:t xml:space="preserve">        - name: </w:t>
      </w:r>
      <w:r>
        <w:rPr>
          <w:lang w:val="en-US"/>
        </w:rPr>
        <w:t>twif</w:t>
      </w:r>
      <w:r w:rsidRPr="00690A26">
        <w:rPr>
          <w:lang w:val="en-US"/>
        </w:rPr>
        <w:t>-info</w:t>
      </w:r>
    </w:p>
    <w:p w14:paraId="2AF0F205" w14:textId="77777777" w:rsidR="001D7FFE" w:rsidRPr="00690A26" w:rsidRDefault="001D7FFE" w:rsidP="001D7FFE">
      <w:pPr>
        <w:pStyle w:val="PL"/>
        <w:rPr>
          <w:lang w:val="en-US"/>
        </w:rPr>
      </w:pPr>
      <w:r w:rsidRPr="00690A26">
        <w:rPr>
          <w:lang w:val="en-US"/>
        </w:rPr>
        <w:t xml:space="preserve">          in: query</w:t>
      </w:r>
    </w:p>
    <w:p w14:paraId="78817B43" w14:textId="77777777" w:rsidR="001D7FFE" w:rsidRPr="00690A26" w:rsidRDefault="001D7FFE" w:rsidP="001D7FFE">
      <w:pPr>
        <w:pStyle w:val="PL"/>
        <w:rPr>
          <w:lang w:val="en-US"/>
        </w:rPr>
      </w:pPr>
      <w:r w:rsidRPr="00690A26">
        <w:rPr>
          <w:lang w:val="en-US"/>
        </w:rPr>
        <w:t xml:space="preserve">          description: UPF collocated with T</w:t>
      </w:r>
      <w:r>
        <w:rPr>
          <w:lang w:val="en-US"/>
        </w:rPr>
        <w:t>WIF</w:t>
      </w:r>
    </w:p>
    <w:p w14:paraId="1A62A431" w14:textId="77777777" w:rsidR="001D7FFE" w:rsidRPr="00690A26" w:rsidRDefault="001D7FFE" w:rsidP="001D7FFE">
      <w:pPr>
        <w:pStyle w:val="PL"/>
        <w:rPr>
          <w:lang w:val="en-US"/>
        </w:rPr>
      </w:pPr>
      <w:r w:rsidRPr="00690A26">
        <w:rPr>
          <w:lang w:val="en-US"/>
        </w:rPr>
        <w:t xml:space="preserve">          content:</w:t>
      </w:r>
    </w:p>
    <w:p w14:paraId="5541A02D" w14:textId="77777777" w:rsidR="001D7FFE" w:rsidRPr="00690A26" w:rsidRDefault="001D7FFE" w:rsidP="001D7FFE">
      <w:pPr>
        <w:pStyle w:val="PL"/>
        <w:rPr>
          <w:lang w:val="en-US"/>
        </w:rPr>
      </w:pPr>
      <w:r w:rsidRPr="00690A26">
        <w:rPr>
          <w:lang w:val="en-US"/>
        </w:rPr>
        <w:t xml:space="preserve">            application/json:</w:t>
      </w:r>
    </w:p>
    <w:p w14:paraId="51AAB6EA" w14:textId="77777777" w:rsidR="001D7FFE" w:rsidRPr="00690A26" w:rsidRDefault="001D7FFE" w:rsidP="001D7FFE">
      <w:pPr>
        <w:pStyle w:val="PL"/>
        <w:rPr>
          <w:lang w:val="en-US"/>
        </w:rPr>
      </w:pPr>
      <w:r w:rsidRPr="00690A26">
        <w:rPr>
          <w:lang w:val="en-US"/>
        </w:rPr>
        <w:t xml:space="preserve">              schema:</w:t>
      </w:r>
    </w:p>
    <w:p w14:paraId="1D37FD4F" w14:textId="77777777" w:rsidR="001D7FFE" w:rsidRPr="00690A26" w:rsidRDefault="001D7FFE" w:rsidP="001D7FF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7FD926C" w14:textId="77777777" w:rsidR="001D7FFE" w:rsidRPr="00690A26" w:rsidRDefault="001D7FFE" w:rsidP="001D7FFE">
      <w:pPr>
        <w:pStyle w:val="PL"/>
        <w:rPr>
          <w:lang w:val="en-US"/>
        </w:rPr>
      </w:pPr>
      <w:r w:rsidRPr="00690A26">
        <w:rPr>
          <w:lang w:val="en-US"/>
        </w:rPr>
        <w:t xml:space="preserve">        - name: </w:t>
      </w:r>
      <w:r w:rsidRPr="00690A26">
        <w:rPr>
          <w:lang w:eastAsia="zh-CN"/>
        </w:rPr>
        <w:t>target-nf-set-id</w:t>
      </w:r>
    </w:p>
    <w:p w14:paraId="25E70118" w14:textId="77777777" w:rsidR="001D7FFE" w:rsidRPr="00690A26" w:rsidRDefault="001D7FFE" w:rsidP="001D7FFE">
      <w:pPr>
        <w:pStyle w:val="PL"/>
        <w:rPr>
          <w:lang w:val="en-US"/>
        </w:rPr>
      </w:pPr>
      <w:r w:rsidRPr="00690A26">
        <w:rPr>
          <w:lang w:val="en-US"/>
        </w:rPr>
        <w:t xml:space="preserve">          in: query</w:t>
      </w:r>
    </w:p>
    <w:p w14:paraId="2A21B09D" w14:textId="77777777" w:rsidR="001D7FFE" w:rsidRPr="00690A26" w:rsidRDefault="001D7FFE" w:rsidP="001D7FFE">
      <w:pPr>
        <w:pStyle w:val="PL"/>
        <w:rPr>
          <w:lang w:val="en-US"/>
        </w:rPr>
      </w:pPr>
      <w:r w:rsidRPr="00690A26">
        <w:rPr>
          <w:lang w:val="en-US"/>
        </w:rPr>
        <w:t xml:space="preserve">          description: Target NF Set ID</w:t>
      </w:r>
    </w:p>
    <w:p w14:paraId="69814808" w14:textId="77777777" w:rsidR="001D7FFE" w:rsidRPr="00690A26" w:rsidRDefault="001D7FFE" w:rsidP="001D7FFE">
      <w:pPr>
        <w:pStyle w:val="PL"/>
        <w:rPr>
          <w:lang w:val="en-US"/>
        </w:rPr>
      </w:pPr>
      <w:r w:rsidRPr="00690A26">
        <w:rPr>
          <w:lang w:val="en-US"/>
        </w:rPr>
        <w:t xml:space="preserve">          schema:</w:t>
      </w:r>
    </w:p>
    <w:p w14:paraId="1FB5424F" w14:textId="77777777" w:rsidR="001D7FFE" w:rsidRPr="00690A26" w:rsidRDefault="001D7FFE" w:rsidP="001D7FFE">
      <w:pPr>
        <w:pStyle w:val="PL"/>
        <w:rPr>
          <w:lang w:val="en-US"/>
        </w:rPr>
      </w:pPr>
      <w:r w:rsidRPr="00690A26">
        <w:rPr>
          <w:lang w:val="en-US"/>
        </w:rPr>
        <w:t xml:space="preserve">            $ref: 'TS29571_CommonData.yaml#/components/schemas/NfSetId'</w:t>
      </w:r>
    </w:p>
    <w:p w14:paraId="07BD9DA8" w14:textId="77777777" w:rsidR="001D7FFE" w:rsidRPr="00690A26" w:rsidRDefault="001D7FFE" w:rsidP="001D7FFE">
      <w:pPr>
        <w:pStyle w:val="PL"/>
        <w:rPr>
          <w:lang w:val="en-US"/>
        </w:rPr>
      </w:pPr>
      <w:r w:rsidRPr="00690A26">
        <w:rPr>
          <w:lang w:val="en-US"/>
        </w:rPr>
        <w:t xml:space="preserve">        - name: </w:t>
      </w:r>
      <w:r w:rsidRPr="00690A26">
        <w:rPr>
          <w:lang w:eastAsia="zh-CN"/>
        </w:rPr>
        <w:t>target-nf-service-set-id</w:t>
      </w:r>
    </w:p>
    <w:p w14:paraId="1055D80D" w14:textId="77777777" w:rsidR="001D7FFE" w:rsidRPr="00690A26" w:rsidRDefault="001D7FFE" w:rsidP="001D7FFE">
      <w:pPr>
        <w:pStyle w:val="PL"/>
        <w:rPr>
          <w:lang w:val="en-US"/>
        </w:rPr>
      </w:pPr>
      <w:r w:rsidRPr="00690A26">
        <w:rPr>
          <w:lang w:val="en-US"/>
        </w:rPr>
        <w:t xml:space="preserve">          in: query</w:t>
      </w:r>
    </w:p>
    <w:p w14:paraId="484E3008" w14:textId="77777777" w:rsidR="001D7FFE" w:rsidRPr="00690A26" w:rsidRDefault="001D7FFE" w:rsidP="001D7FFE">
      <w:pPr>
        <w:pStyle w:val="PL"/>
        <w:rPr>
          <w:lang w:val="en-US"/>
        </w:rPr>
      </w:pPr>
      <w:r w:rsidRPr="00690A26">
        <w:rPr>
          <w:lang w:val="en-US"/>
        </w:rPr>
        <w:t xml:space="preserve">          description: Target NF Service Set ID</w:t>
      </w:r>
    </w:p>
    <w:p w14:paraId="7A957D6B" w14:textId="77777777" w:rsidR="001D7FFE" w:rsidRPr="00690A26" w:rsidRDefault="001D7FFE" w:rsidP="001D7FFE">
      <w:pPr>
        <w:pStyle w:val="PL"/>
        <w:rPr>
          <w:lang w:val="en-US"/>
        </w:rPr>
      </w:pPr>
      <w:r w:rsidRPr="00690A26">
        <w:rPr>
          <w:lang w:val="en-US"/>
        </w:rPr>
        <w:t xml:space="preserve">          schema:</w:t>
      </w:r>
    </w:p>
    <w:p w14:paraId="53F95BE5" w14:textId="77777777" w:rsidR="001D7FFE" w:rsidRPr="00690A26" w:rsidRDefault="001D7FFE" w:rsidP="001D7FFE">
      <w:pPr>
        <w:pStyle w:val="PL"/>
        <w:rPr>
          <w:lang w:val="en-US"/>
        </w:rPr>
      </w:pPr>
      <w:r w:rsidRPr="00690A26">
        <w:rPr>
          <w:lang w:val="en-US"/>
        </w:rPr>
        <w:t xml:space="preserve">            $ref: 'TS29571_CommonData.yaml#/components/schemas/NfServiceSetId'</w:t>
      </w:r>
    </w:p>
    <w:p w14:paraId="20473AEF" w14:textId="77777777" w:rsidR="001D7FFE" w:rsidRPr="00690A26" w:rsidRDefault="001D7FFE" w:rsidP="001D7FFE">
      <w:pPr>
        <w:pStyle w:val="PL"/>
        <w:rPr>
          <w:lang w:val="en-US"/>
        </w:rPr>
      </w:pPr>
      <w:r w:rsidRPr="00690A26">
        <w:rPr>
          <w:lang w:val="en-US"/>
        </w:rPr>
        <w:t xml:space="preserve">        - name: nef-id</w:t>
      </w:r>
    </w:p>
    <w:p w14:paraId="67AC9506" w14:textId="77777777" w:rsidR="001D7FFE" w:rsidRPr="00690A26" w:rsidRDefault="001D7FFE" w:rsidP="001D7FFE">
      <w:pPr>
        <w:pStyle w:val="PL"/>
        <w:rPr>
          <w:lang w:val="en-US"/>
        </w:rPr>
      </w:pPr>
      <w:r w:rsidRPr="00690A26">
        <w:rPr>
          <w:lang w:val="en-US"/>
        </w:rPr>
        <w:t xml:space="preserve">          in: query</w:t>
      </w:r>
    </w:p>
    <w:p w14:paraId="62DDFBD7" w14:textId="77777777" w:rsidR="001D7FFE" w:rsidRPr="00690A26" w:rsidRDefault="001D7FFE" w:rsidP="001D7FFE">
      <w:pPr>
        <w:pStyle w:val="PL"/>
        <w:rPr>
          <w:lang w:val="en-US"/>
        </w:rPr>
      </w:pPr>
      <w:r w:rsidRPr="00690A26">
        <w:rPr>
          <w:lang w:val="en-US"/>
        </w:rPr>
        <w:t xml:space="preserve">          description: NEF ID</w:t>
      </w:r>
    </w:p>
    <w:p w14:paraId="79136030" w14:textId="77777777" w:rsidR="001D7FFE" w:rsidRPr="00690A26" w:rsidRDefault="001D7FFE" w:rsidP="001D7FFE">
      <w:pPr>
        <w:pStyle w:val="PL"/>
        <w:rPr>
          <w:lang w:val="en-US"/>
        </w:rPr>
      </w:pPr>
      <w:r w:rsidRPr="00690A26">
        <w:rPr>
          <w:lang w:val="en-US"/>
        </w:rPr>
        <w:t xml:space="preserve">          schema:</w:t>
      </w:r>
    </w:p>
    <w:p w14:paraId="775DFFA7" w14:textId="77777777" w:rsidR="001D7FFE" w:rsidRPr="00690A26" w:rsidRDefault="001D7FFE" w:rsidP="001D7FFE">
      <w:pPr>
        <w:pStyle w:val="PL"/>
        <w:rPr>
          <w:lang w:val="en-US"/>
        </w:rPr>
      </w:pPr>
      <w:r w:rsidRPr="00690A26">
        <w:t xml:space="preserve">            $ref: 'TS29510_Nnrf_NFManagement.yaml#/components/schemas/NefId'</w:t>
      </w:r>
    </w:p>
    <w:p w14:paraId="6C25B15C" w14:textId="77777777" w:rsidR="001D7FFE" w:rsidRPr="00690A26" w:rsidRDefault="001D7FFE" w:rsidP="001D7FFE">
      <w:pPr>
        <w:pStyle w:val="PL"/>
        <w:rPr>
          <w:lang w:val="en-US"/>
        </w:rPr>
      </w:pPr>
      <w:r w:rsidRPr="00690A26">
        <w:rPr>
          <w:lang w:val="en-US"/>
        </w:rPr>
        <w:t xml:space="preserve">        - name: </w:t>
      </w:r>
      <w:r w:rsidRPr="00690A26">
        <w:rPr>
          <w:lang w:eastAsia="zh-CN"/>
        </w:rPr>
        <w:t>notification-type</w:t>
      </w:r>
    </w:p>
    <w:p w14:paraId="7D1214D3" w14:textId="77777777" w:rsidR="001D7FFE" w:rsidRPr="00690A26" w:rsidRDefault="001D7FFE" w:rsidP="001D7FFE">
      <w:pPr>
        <w:pStyle w:val="PL"/>
        <w:rPr>
          <w:lang w:val="en-US"/>
        </w:rPr>
      </w:pPr>
      <w:r w:rsidRPr="00690A26">
        <w:rPr>
          <w:lang w:val="en-US"/>
        </w:rPr>
        <w:t xml:space="preserve">          in: query</w:t>
      </w:r>
    </w:p>
    <w:p w14:paraId="39B5CCFA" w14:textId="77777777" w:rsidR="001D7FFE" w:rsidRPr="00690A26" w:rsidRDefault="001D7FFE" w:rsidP="001D7FFE">
      <w:pPr>
        <w:pStyle w:val="PL"/>
        <w:rPr>
          <w:lang w:val="en-US"/>
        </w:rPr>
      </w:pPr>
      <w:r w:rsidRPr="00690A26">
        <w:rPr>
          <w:lang w:val="en-US"/>
        </w:rPr>
        <w:t xml:space="preserve">          description: Notification Type</w:t>
      </w:r>
    </w:p>
    <w:p w14:paraId="0E856312" w14:textId="77777777" w:rsidR="001D7FFE" w:rsidRPr="00690A26" w:rsidRDefault="001D7FFE" w:rsidP="001D7FFE">
      <w:pPr>
        <w:pStyle w:val="PL"/>
        <w:rPr>
          <w:lang w:val="en-US"/>
        </w:rPr>
      </w:pPr>
      <w:r w:rsidRPr="00690A26">
        <w:rPr>
          <w:lang w:val="en-US"/>
        </w:rPr>
        <w:t xml:space="preserve">          schema:</w:t>
      </w:r>
    </w:p>
    <w:p w14:paraId="2E36719F" w14:textId="77777777" w:rsidR="001D7FFE" w:rsidRPr="00690A26" w:rsidRDefault="001D7FFE" w:rsidP="001D7FF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9B1B08F" w14:textId="77777777" w:rsidR="001D7FFE" w:rsidRDefault="001D7FFE" w:rsidP="001D7FFE">
      <w:pPr>
        <w:pStyle w:val="PL"/>
        <w:rPr>
          <w:lang w:val="en-US"/>
        </w:rPr>
      </w:pPr>
      <w:r>
        <w:rPr>
          <w:lang w:val="en-US"/>
        </w:rPr>
        <w:t xml:space="preserve">        - name: </w:t>
      </w:r>
      <w:r>
        <w:rPr>
          <w:lang w:eastAsia="zh-CN"/>
        </w:rPr>
        <w:t>n1-msg-class</w:t>
      </w:r>
    </w:p>
    <w:p w14:paraId="30CF48F3" w14:textId="77777777" w:rsidR="001D7FFE" w:rsidRDefault="001D7FFE" w:rsidP="001D7FFE">
      <w:pPr>
        <w:pStyle w:val="PL"/>
        <w:rPr>
          <w:lang w:val="en-US"/>
        </w:rPr>
      </w:pPr>
      <w:r>
        <w:rPr>
          <w:lang w:val="en-US"/>
        </w:rPr>
        <w:t xml:space="preserve">          in: query</w:t>
      </w:r>
    </w:p>
    <w:p w14:paraId="1B2E5471" w14:textId="77777777" w:rsidR="001D7FFE" w:rsidRDefault="001D7FFE" w:rsidP="001D7FFE">
      <w:pPr>
        <w:pStyle w:val="PL"/>
        <w:rPr>
          <w:lang w:val="en-US"/>
        </w:rPr>
      </w:pPr>
      <w:r>
        <w:rPr>
          <w:lang w:val="en-US"/>
        </w:rPr>
        <w:t xml:space="preserve">          description: N1 Message Class</w:t>
      </w:r>
    </w:p>
    <w:p w14:paraId="5B6A3570" w14:textId="77777777" w:rsidR="001D7FFE" w:rsidRDefault="001D7FFE" w:rsidP="001D7FFE">
      <w:pPr>
        <w:pStyle w:val="PL"/>
        <w:rPr>
          <w:lang w:val="en-US"/>
        </w:rPr>
      </w:pPr>
      <w:r>
        <w:rPr>
          <w:lang w:val="en-US"/>
        </w:rPr>
        <w:t xml:space="preserve">          schema:</w:t>
      </w:r>
    </w:p>
    <w:p w14:paraId="1490E0FB" w14:textId="77777777" w:rsidR="001D7FFE" w:rsidRDefault="001D7FFE" w:rsidP="001D7FFE">
      <w:pPr>
        <w:pStyle w:val="PL"/>
        <w:rPr>
          <w:lang w:val="en-US"/>
        </w:rPr>
      </w:pPr>
      <w:r>
        <w:rPr>
          <w:lang w:val="en-US"/>
        </w:rPr>
        <w:t xml:space="preserve">            $ref: '</w:t>
      </w:r>
      <w:r>
        <w:t>TS29518_Namf_Communication.yaml#/components/schemas/N1MessageClass</w:t>
      </w:r>
      <w:r>
        <w:rPr>
          <w:lang w:val="en-US"/>
        </w:rPr>
        <w:t>'</w:t>
      </w:r>
    </w:p>
    <w:p w14:paraId="1513C81D" w14:textId="77777777" w:rsidR="001D7FFE" w:rsidRDefault="001D7FFE" w:rsidP="001D7FFE">
      <w:pPr>
        <w:pStyle w:val="PL"/>
        <w:rPr>
          <w:lang w:val="en-US"/>
        </w:rPr>
      </w:pPr>
      <w:r>
        <w:rPr>
          <w:lang w:val="en-US"/>
        </w:rPr>
        <w:t xml:space="preserve">        - name: </w:t>
      </w:r>
      <w:r>
        <w:rPr>
          <w:lang w:eastAsia="zh-CN"/>
        </w:rPr>
        <w:t>n2-info-class</w:t>
      </w:r>
    </w:p>
    <w:p w14:paraId="32F0CC97" w14:textId="77777777" w:rsidR="001D7FFE" w:rsidRDefault="001D7FFE" w:rsidP="001D7FFE">
      <w:pPr>
        <w:pStyle w:val="PL"/>
        <w:rPr>
          <w:lang w:val="en-US"/>
        </w:rPr>
      </w:pPr>
      <w:r>
        <w:rPr>
          <w:lang w:val="en-US"/>
        </w:rPr>
        <w:t xml:space="preserve">          in: query</w:t>
      </w:r>
    </w:p>
    <w:p w14:paraId="5AE57E57" w14:textId="77777777" w:rsidR="001D7FFE" w:rsidRDefault="001D7FFE" w:rsidP="001D7FFE">
      <w:pPr>
        <w:pStyle w:val="PL"/>
        <w:rPr>
          <w:lang w:val="en-US"/>
        </w:rPr>
      </w:pPr>
      <w:r>
        <w:rPr>
          <w:lang w:val="en-US"/>
        </w:rPr>
        <w:t xml:space="preserve">          description: N2 Information Class</w:t>
      </w:r>
    </w:p>
    <w:p w14:paraId="312CC65E" w14:textId="77777777" w:rsidR="001D7FFE" w:rsidRDefault="001D7FFE" w:rsidP="001D7FFE">
      <w:pPr>
        <w:pStyle w:val="PL"/>
        <w:rPr>
          <w:lang w:val="en-US"/>
        </w:rPr>
      </w:pPr>
      <w:r>
        <w:rPr>
          <w:lang w:val="en-US"/>
        </w:rPr>
        <w:t xml:space="preserve">          schema:</w:t>
      </w:r>
    </w:p>
    <w:p w14:paraId="1DC2DA2B" w14:textId="77777777" w:rsidR="001D7FFE" w:rsidRDefault="001D7FFE" w:rsidP="001D7FFE">
      <w:pPr>
        <w:pStyle w:val="PL"/>
        <w:rPr>
          <w:lang w:val="en-US"/>
        </w:rPr>
      </w:pPr>
      <w:r>
        <w:rPr>
          <w:lang w:val="en-US"/>
        </w:rPr>
        <w:t xml:space="preserve">            $ref: '</w:t>
      </w:r>
      <w:r>
        <w:t>TS29518_Namf_Communication.yaml#/components/schemas/N2InformationClass</w:t>
      </w:r>
      <w:r>
        <w:rPr>
          <w:lang w:val="en-US"/>
        </w:rPr>
        <w:t>'</w:t>
      </w:r>
    </w:p>
    <w:p w14:paraId="57386B2D" w14:textId="77777777" w:rsidR="001D7FFE" w:rsidRPr="00690A26" w:rsidRDefault="001D7FFE" w:rsidP="001D7FFE">
      <w:pPr>
        <w:pStyle w:val="PL"/>
        <w:rPr>
          <w:lang w:val="en-US" w:eastAsia="zh-CN"/>
        </w:rPr>
      </w:pPr>
      <w:r w:rsidRPr="00690A26">
        <w:rPr>
          <w:lang w:val="en-US"/>
        </w:rPr>
        <w:t xml:space="preserve">        - name: </w:t>
      </w:r>
      <w:r w:rsidRPr="00690A26">
        <w:rPr>
          <w:rFonts w:hint="eastAsia"/>
          <w:lang w:val="en-US" w:eastAsia="zh-CN"/>
        </w:rPr>
        <w:t>serving-scope</w:t>
      </w:r>
    </w:p>
    <w:p w14:paraId="2A748919" w14:textId="77777777" w:rsidR="001D7FFE" w:rsidRPr="00690A26" w:rsidRDefault="001D7FFE" w:rsidP="001D7FFE">
      <w:pPr>
        <w:pStyle w:val="PL"/>
        <w:rPr>
          <w:lang w:val="en-US"/>
        </w:rPr>
      </w:pPr>
      <w:r w:rsidRPr="00690A26">
        <w:rPr>
          <w:lang w:val="en-US"/>
        </w:rPr>
        <w:t xml:space="preserve">          in: query</w:t>
      </w:r>
    </w:p>
    <w:p w14:paraId="53BC3F33" w14:textId="77777777" w:rsidR="001D7FFE" w:rsidRPr="00690A26" w:rsidRDefault="001D7FFE" w:rsidP="001D7FF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7D16D6D" w14:textId="77777777" w:rsidR="001D7FFE" w:rsidRPr="00690A26" w:rsidRDefault="001D7FFE" w:rsidP="001D7FFE">
      <w:pPr>
        <w:pStyle w:val="PL"/>
        <w:rPr>
          <w:lang w:val="en-US"/>
        </w:rPr>
      </w:pPr>
      <w:r w:rsidRPr="00690A26">
        <w:rPr>
          <w:lang w:val="en-US"/>
        </w:rPr>
        <w:t xml:space="preserve">          schema:</w:t>
      </w:r>
    </w:p>
    <w:p w14:paraId="385FF000" w14:textId="77777777" w:rsidR="001D7FFE" w:rsidRPr="00690A26" w:rsidRDefault="001D7FFE" w:rsidP="001D7FFE">
      <w:pPr>
        <w:pStyle w:val="PL"/>
        <w:rPr>
          <w:lang w:val="en-US"/>
        </w:rPr>
      </w:pPr>
      <w:r w:rsidRPr="00690A26">
        <w:rPr>
          <w:lang w:val="en-US"/>
        </w:rPr>
        <w:t xml:space="preserve">            type: array</w:t>
      </w:r>
    </w:p>
    <w:p w14:paraId="5386FE26" w14:textId="77777777" w:rsidR="001D7FFE" w:rsidRPr="00690A26" w:rsidRDefault="001D7FFE" w:rsidP="001D7FFE">
      <w:pPr>
        <w:pStyle w:val="PL"/>
        <w:rPr>
          <w:lang w:val="en-US"/>
        </w:rPr>
      </w:pPr>
      <w:r w:rsidRPr="00690A26">
        <w:rPr>
          <w:lang w:val="en-US"/>
        </w:rPr>
        <w:t xml:space="preserve">            items:</w:t>
      </w:r>
    </w:p>
    <w:p w14:paraId="7CD0E2F3" w14:textId="77777777" w:rsidR="001D7FFE" w:rsidRPr="00690A26" w:rsidRDefault="001D7FFE" w:rsidP="001D7FFE">
      <w:pPr>
        <w:pStyle w:val="PL"/>
        <w:rPr>
          <w:lang w:val="en-US" w:eastAsia="zh-CN"/>
        </w:rPr>
      </w:pPr>
      <w:r w:rsidRPr="00690A26">
        <w:rPr>
          <w:lang w:val="en-US"/>
        </w:rPr>
        <w:t xml:space="preserve">              </w:t>
      </w:r>
      <w:r w:rsidRPr="00690A26">
        <w:rPr>
          <w:rFonts w:hint="eastAsia"/>
          <w:lang w:val="en-US" w:eastAsia="zh-CN"/>
        </w:rPr>
        <w:t>type: string</w:t>
      </w:r>
    </w:p>
    <w:p w14:paraId="749F7ABC" w14:textId="77777777" w:rsidR="001D7FFE" w:rsidRPr="00690A26" w:rsidRDefault="001D7FFE" w:rsidP="001D7FFE">
      <w:pPr>
        <w:pStyle w:val="PL"/>
      </w:pPr>
      <w:r w:rsidRPr="00690A26">
        <w:rPr>
          <w:lang w:val="en-US"/>
        </w:rPr>
        <w:t xml:space="preserve">            </w:t>
      </w:r>
      <w:r w:rsidRPr="00690A26">
        <w:t>minItems: 1</w:t>
      </w:r>
    </w:p>
    <w:p w14:paraId="2534853F" w14:textId="77777777" w:rsidR="001D7FFE" w:rsidRPr="00690A26" w:rsidRDefault="001D7FFE" w:rsidP="001D7FFE">
      <w:pPr>
        <w:pStyle w:val="PL"/>
        <w:rPr>
          <w:lang w:val="en-US"/>
        </w:rPr>
      </w:pPr>
      <w:r w:rsidRPr="00690A26">
        <w:rPr>
          <w:lang w:val="en-US"/>
        </w:rPr>
        <w:t xml:space="preserve">          style: form</w:t>
      </w:r>
    </w:p>
    <w:p w14:paraId="6AE87A9B" w14:textId="77777777" w:rsidR="001D7FFE" w:rsidRPr="00690A26" w:rsidRDefault="001D7FFE" w:rsidP="001D7FFE">
      <w:pPr>
        <w:pStyle w:val="PL"/>
        <w:rPr>
          <w:color w:val="FF0000"/>
          <w:lang w:val="en-US" w:eastAsia="zh-CN"/>
        </w:rPr>
      </w:pPr>
      <w:r w:rsidRPr="00690A26">
        <w:rPr>
          <w:lang w:val="en-US"/>
        </w:rPr>
        <w:t xml:space="preserve">          explode: false</w:t>
      </w:r>
    </w:p>
    <w:p w14:paraId="73B47967" w14:textId="77777777" w:rsidR="001D7FFE" w:rsidRPr="00690A26" w:rsidRDefault="001D7FFE" w:rsidP="001D7FFE">
      <w:pPr>
        <w:pStyle w:val="PL"/>
        <w:rPr>
          <w:lang w:val="en-US"/>
        </w:rPr>
      </w:pPr>
      <w:r w:rsidRPr="00690A26">
        <w:rPr>
          <w:lang w:val="en-US"/>
        </w:rPr>
        <w:t xml:space="preserve">        - name: imsi</w:t>
      </w:r>
    </w:p>
    <w:p w14:paraId="6DA2503D" w14:textId="77777777" w:rsidR="001D7FFE" w:rsidRPr="00690A26" w:rsidRDefault="001D7FFE" w:rsidP="001D7FFE">
      <w:pPr>
        <w:pStyle w:val="PL"/>
        <w:rPr>
          <w:lang w:val="en-US"/>
        </w:rPr>
      </w:pPr>
      <w:r w:rsidRPr="00690A26">
        <w:rPr>
          <w:lang w:val="en-US"/>
        </w:rPr>
        <w:t xml:space="preserve">          in: query</w:t>
      </w:r>
    </w:p>
    <w:p w14:paraId="06ED1CB0" w14:textId="77777777" w:rsidR="001D7FFE" w:rsidRPr="00690A26" w:rsidRDefault="001D7FFE" w:rsidP="001D7FFE">
      <w:pPr>
        <w:pStyle w:val="PL"/>
        <w:rPr>
          <w:lang w:val="en-US"/>
        </w:rPr>
      </w:pPr>
      <w:r w:rsidRPr="00690A26">
        <w:rPr>
          <w:lang w:val="en-US"/>
        </w:rPr>
        <w:t xml:space="preserve">          description: IMSI of the requester UE to search for an appropriate NF (e.g. HSS)</w:t>
      </w:r>
    </w:p>
    <w:p w14:paraId="51724E66" w14:textId="77777777" w:rsidR="001D7FFE" w:rsidRPr="00690A26" w:rsidRDefault="001D7FFE" w:rsidP="001D7FFE">
      <w:pPr>
        <w:pStyle w:val="PL"/>
        <w:rPr>
          <w:lang w:val="en-US"/>
        </w:rPr>
      </w:pPr>
      <w:r w:rsidRPr="00690A26">
        <w:rPr>
          <w:lang w:val="en-US"/>
        </w:rPr>
        <w:t xml:space="preserve">          schema:</w:t>
      </w:r>
    </w:p>
    <w:p w14:paraId="29367D51" w14:textId="77777777" w:rsidR="001D7FFE" w:rsidRPr="00690A26" w:rsidRDefault="001D7FFE" w:rsidP="001D7FFE">
      <w:pPr>
        <w:pStyle w:val="PL"/>
        <w:rPr>
          <w:lang w:val="en-US"/>
        </w:rPr>
      </w:pPr>
      <w:r w:rsidRPr="00690A26">
        <w:rPr>
          <w:lang w:val="en-US"/>
        </w:rPr>
        <w:t xml:space="preserve">            type: string</w:t>
      </w:r>
    </w:p>
    <w:p w14:paraId="2A72533C" w14:textId="77777777" w:rsidR="001D7FFE" w:rsidRPr="00690A26" w:rsidRDefault="001D7FFE" w:rsidP="001D7FFE">
      <w:pPr>
        <w:pStyle w:val="PL"/>
        <w:rPr>
          <w:lang w:val="en-US"/>
        </w:rPr>
      </w:pPr>
      <w:r>
        <w:rPr>
          <w:lang w:val="en-US"/>
        </w:rPr>
        <w:t xml:space="preserve">            pattern: '</w:t>
      </w:r>
      <w:r w:rsidRPr="006F649C">
        <w:rPr>
          <w:lang w:val="en-US"/>
        </w:rPr>
        <w:t>^[0-9]{5,15}$</w:t>
      </w:r>
      <w:r>
        <w:rPr>
          <w:lang w:val="en-US"/>
        </w:rPr>
        <w:t>'</w:t>
      </w:r>
    </w:p>
    <w:p w14:paraId="7EEFF138" w14:textId="77777777" w:rsidR="001D7FFE" w:rsidRPr="00690A26" w:rsidRDefault="001D7FFE" w:rsidP="001D7FFE">
      <w:pPr>
        <w:pStyle w:val="PL"/>
        <w:rPr>
          <w:lang w:val="en-US"/>
        </w:rPr>
      </w:pPr>
      <w:r w:rsidRPr="00690A26">
        <w:rPr>
          <w:lang w:val="en-US"/>
        </w:rPr>
        <w:t xml:space="preserve">        - name: im</w:t>
      </w:r>
      <w:r>
        <w:rPr>
          <w:lang w:val="en-US"/>
        </w:rPr>
        <w:t>s-private-identity</w:t>
      </w:r>
    </w:p>
    <w:p w14:paraId="5605FC09" w14:textId="77777777" w:rsidR="001D7FFE" w:rsidRPr="00690A26" w:rsidRDefault="001D7FFE" w:rsidP="001D7FFE">
      <w:pPr>
        <w:pStyle w:val="PL"/>
        <w:rPr>
          <w:lang w:val="en-US"/>
        </w:rPr>
      </w:pPr>
      <w:r w:rsidRPr="00690A26">
        <w:rPr>
          <w:lang w:val="en-US"/>
        </w:rPr>
        <w:lastRenderedPageBreak/>
        <w:t xml:space="preserve">          in: query</w:t>
      </w:r>
    </w:p>
    <w:p w14:paraId="3EA2C780" w14:textId="77777777" w:rsidR="001D7FFE" w:rsidRPr="00690A26" w:rsidRDefault="001D7FFE" w:rsidP="001D7FF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CC585D" w14:textId="77777777" w:rsidR="001D7FFE" w:rsidRPr="00690A26" w:rsidRDefault="001D7FFE" w:rsidP="001D7FFE">
      <w:pPr>
        <w:pStyle w:val="PL"/>
        <w:rPr>
          <w:lang w:val="en-US"/>
        </w:rPr>
      </w:pPr>
      <w:r w:rsidRPr="00690A26">
        <w:rPr>
          <w:lang w:val="en-US"/>
        </w:rPr>
        <w:t xml:space="preserve">          schema:</w:t>
      </w:r>
    </w:p>
    <w:p w14:paraId="0B66999E" w14:textId="77777777" w:rsidR="001D7FFE" w:rsidRPr="00690A26" w:rsidRDefault="001D7FFE" w:rsidP="001D7FFE">
      <w:pPr>
        <w:pStyle w:val="PL"/>
        <w:rPr>
          <w:lang w:val="en-US"/>
        </w:rPr>
      </w:pPr>
      <w:r w:rsidRPr="00690A26">
        <w:rPr>
          <w:lang w:val="en-US"/>
        </w:rPr>
        <w:t xml:space="preserve">            type: string</w:t>
      </w:r>
    </w:p>
    <w:p w14:paraId="7A1FEDDB" w14:textId="77777777" w:rsidR="001D7FFE" w:rsidRPr="00690A26" w:rsidRDefault="001D7FFE" w:rsidP="001D7FFE">
      <w:pPr>
        <w:pStyle w:val="PL"/>
        <w:rPr>
          <w:lang w:val="en-US"/>
        </w:rPr>
      </w:pPr>
      <w:r w:rsidRPr="00690A26">
        <w:rPr>
          <w:lang w:val="en-US"/>
        </w:rPr>
        <w:t xml:space="preserve">        - name: im</w:t>
      </w:r>
      <w:r>
        <w:rPr>
          <w:lang w:val="en-US"/>
        </w:rPr>
        <w:t>s-public-identity</w:t>
      </w:r>
    </w:p>
    <w:p w14:paraId="35F4D1E3" w14:textId="77777777" w:rsidR="001D7FFE" w:rsidRPr="00690A26" w:rsidRDefault="001D7FFE" w:rsidP="001D7FFE">
      <w:pPr>
        <w:pStyle w:val="PL"/>
        <w:rPr>
          <w:lang w:val="en-US"/>
        </w:rPr>
      </w:pPr>
      <w:r w:rsidRPr="00690A26">
        <w:rPr>
          <w:lang w:val="en-US"/>
        </w:rPr>
        <w:t xml:space="preserve">          in: query</w:t>
      </w:r>
    </w:p>
    <w:p w14:paraId="0C24B787" w14:textId="77777777" w:rsidR="001D7FFE" w:rsidRPr="00690A26" w:rsidRDefault="001D7FFE" w:rsidP="001D7FF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7A16326" w14:textId="77777777" w:rsidR="001D7FFE" w:rsidRPr="00690A26" w:rsidRDefault="001D7FFE" w:rsidP="001D7FFE">
      <w:pPr>
        <w:pStyle w:val="PL"/>
        <w:rPr>
          <w:lang w:val="en-US"/>
        </w:rPr>
      </w:pPr>
      <w:r w:rsidRPr="00690A26">
        <w:rPr>
          <w:lang w:val="en-US"/>
        </w:rPr>
        <w:t xml:space="preserve">          schema:</w:t>
      </w:r>
    </w:p>
    <w:p w14:paraId="05658FFC" w14:textId="77777777" w:rsidR="001D7FFE" w:rsidRPr="00690A26" w:rsidRDefault="001D7FFE" w:rsidP="001D7FFE">
      <w:pPr>
        <w:pStyle w:val="PL"/>
        <w:rPr>
          <w:lang w:val="en-US"/>
        </w:rPr>
      </w:pPr>
      <w:r w:rsidRPr="00690A26">
        <w:rPr>
          <w:lang w:val="en-US"/>
        </w:rPr>
        <w:t xml:space="preserve">            type: string</w:t>
      </w:r>
    </w:p>
    <w:p w14:paraId="24516EAC" w14:textId="77777777" w:rsidR="001D7FFE" w:rsidRPr="00690A26" w:rsidRDefault="001D7FFE" w:rsidP="001D7FFE">
      <w:pPr>
        <w:pStyle w:val="PL"/>
        <w:rPr>
          <w:lang w:val="en-US"/>
        </w:rPr>
      </w:pPr>
      <w:r w:rsidRPr="00690A26">
        <w:rPr>
          <w:lang w:val="en-US"/>
        </w:rPr>
        <w:t xml:space="preserve">        - name: </w:t>
      </w:r>
      <w:r>
        <w:rPr>
          <w:lang w:val="en-US"/>
        </w:rPr>
        <w:t>msisdn</w:t>
      </w:r>
    </w:p>
    <w:p w14:paraId="630F71D5" w14:textId="77777777" w:rsidR="001D7FFE" w:rsidRPr="00690A26" w:rsidRDefault="001D7FFE" w:rsidP="001D7FFE">
      <w:pPr>
        <w:pStyle w:val="PL"/>
        <w:rPr>
          <w:lang w:val="en-US"/>
        </w:rPr>
      </w:pPr>
      <w:r w:rsidRPr="00690A26">
        <w:rPr>
          <w:lang w:val="en-US"/>
        </w:rPr>
        <w:t xml:space="preserve">          in: query</w:t>
      </w:r>
    </w:p>
    <w:p w14:paraId="628EDECE" w14:textId="77777777" w:rsidR="001D7FFE" w:rsidRPr="00690A26" w:rsidRDefault="001D7FFE" w:rsidP="001D7FF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066A4B" w14:textId="77777777" w:rsidR="001D7FFE" w:rsidRPr="00690A26" w:rsidRDefault="001D7FFE" w:rsidP="001D7FFE">
      <w:pPr>
        <w:pStyle w:val="PL"/>
        <w:rPr>
          <w:lang w:val="en-US"/>
        </w:rPr>
      </w:pPr>
      <w:r w:rsidRPr="00690A26">
        <w:rPr>
          <w:lang w:val="en-US"/>
        </w:rPr>
        <w:t xml:space="preserve">          schema:</w:t>
      </w:r>
    </w:p>
    <w:p w14:paraId="77287079" w14:textId="77777777" w:rsidR="001D7FFE" w:rsidRPr="00690A26" w:rsidRDefault="001D7FFE" w:rsidP="001D7FFE">
      <w:pPr>
        <w:pStyle w:val="PL"/>
        <w:rPr>
          <w:lang w:val="en-US"/>
        </w:rPr>
      </w:pPr>
      <w:r w:rsidRPr="00690A26">
        <w:rPr>
          <w:lang w:val="en-US"/>
        </w:rPr>
        <w:t xml:space="preserve">            type: string</w:t>
      </w:r>
    </w:p>
    <w:p w14:paraId="656FB8C2" w14:textId="77777777" w:rsidR="001D7FFE" w:rsidRPr="00690A26" w:rsidRDefault="001D7FFE" w:rsidP="001D7FFE">
      <w:pPr>
        <w:pStyle w:val="PL"/>
        <w:rPr>
          <w:lang w:val="en-US"/>
        </w:rPr>
      </w:pPr>
      <w:r w:rsidRPr="00690A26">
        <w:rPr>
          <w:lang w:val="en-US"/>
        </w:rPr>
        <w:t xml:space="preserve">        - name: </w:t>
      </w:r>
      <w:r w:rsidRPr="00690A26">
        <w:t>preferred-api-versions</w:t>
      </w:r>
    </w:p>
    <w:p w14:paraId="0A0FCC69" w14:textId="77777777" w:rsidR="001D7FFE" w:rsidRPr="00690A26" w:rsidRDefault="001D7FFE" w:rsidP="001D7FFE">
      <w:pPr>
        <w:pStyle w:val="PL"/>
        <w:rPr>
          <w:lang w:val="en-US"/>
        </w:rPr>
      </w:pPr>
      <w:r w:rsidRPr="00690A26">
        <w:rPr>
          <w:lang w:val="en-US"/>
        </w:rPr>
        <w:t xml:space="preserve">          in: query</w:t>
      </w:r>
    </w:p>
    <w:p w14:paraId="1B219B22" w14:textId="77777777" w:rsidR="001D7FFE" w:rsidRPr="00690A26" w:rsidRDefault="001D7FFE" w:rsidP="001D7FFE">
      <w:pPr>
        <w:pStyle w:val="PL"/>
      </w:pPr>
      <w:r w:rsidRPr="00690A26">
        <w:rPr>
          <w:lang w:val="en-US"/>
        </w:rPr>
        <w:t xml:space="preserve">          description: </w:t>
      </w:r>
      <w:r w:rsidRPr="00690A26">
        <w:t>Preferred API version of the services to be discovered</w:t>
      </w:r>
    </w:p>
    <w:p w14:paraId="734929A9" w14:textId="77777777" w:rsidR="001D7FFE" w:rsidRPr="00690A26" w:rsidRDefault="001D7FFE" w:rsidP="001D7FFE">
      <w:pPr>
        <w:pStyle w:val="PL"/>
        <w:rPr>
          <w:lang w:val="en-US"/>
        </w:rPr>
      </w:pPr>
      <w:r w:rsidRPr="00690A26">
        <w:rPr>
          <w:lang w:val="en-US"/>
        </w:rPr>
        <w:t xml:space="preserve">          content:</w:t>
      </w:r>
    </w:p>
    <w:p w14:paraId="58D02F14" w14:textId="77777777" w:rsidR="001D7FFE" w:rsidRPr="00690A26" w:rsidRDefault="001D7FFE" w:rsidP="001D7FFE">
      <w:pPr>
        <w:pStyle w:val="PL"/>
        <w:rPr>
          <w:lang w:val="en-US"/>
        </w:rPr>
      </w:pPr>
      <w:r w:rsidRPr="00690A26">
        <w:rPr>
          <w:lang w:val="en-US"/>
        </w:rPr>
        <w:t xml:space="preserve">            application/json:</w:t>
      </w:r>
    </w:p>
    <w:p w14:paraId="45AB07AE" w14:textId="77777777" w:rsidR="001D7FFE" w:rsidRPr="00690A26" w:rsidRDefault="001D7FFE" w:rsidP="001D7FFE">
      <w:pPr>
        <w:pStyle w:val="PL"/>
        <w:rPr>
          <w:lang w:val="en-US"/>
        </w:rPr>
      </w:pPr>
      <w:r w:rsidRPr="00690A26">
        <w:rPr>
          <w:lang w:val="en-US"/>
        </w:rPr>
        <w:t xml:space="preserve">              schema:</w:t>
      </w:r>
    </w:p>
    <w:p w14:paraId="4D5269E3" w14:textId="77777777" w:rsidR="001D7FFE" w:rsidRPr="00690A26" w:rsidRDefault="001D7FFE" w:rsidP="001D7FF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DB514D6" w14:textId="77777777" w:rsidR="001D7FFE" w:rsidRPr="00690A26" w:rsidRDefault="001D7FFE" w:rsidP="001D7FFE">
      <w:pPr>
        <w:pStyle w:val="PL"/>
        <w:rPr>
          <w:lang w:val="en-US"/>
        </w:rPr>
      </w:pPr>
      <w:r w:rsidRPr="00690A26">
        <w:rPr>
          <w:lang w:val="en-US"/>
        </w:rPr>
        <w:t xml:space="preserve">                type: object</w:t>
      </w:r>
    </w:p>
    <w:p w14:paraId="56ED3ABF" w14:textId="77777777" w:rsidR="001D7FFE" w:rsidRPr="00690A26" w:rsidRDefault="001D7FFE" w:rsidP="001D7FFE">
      <w:pPr>
        <w:pStyle w:val="PL"/>
        <w:rPr>
          <w:lang w:eastAsia="zh-CN"/>
        </w:rPr>
      </w:pPr>
      <w:r w:rsidRPr="00690A26">
        <w:rPr>
          <w:lang w:eastAsia="zh-CN"/>
        </w:rPr>
        <w:t xml:space="preserve">                additionalProperties:</w:t>
      </w:r>
    </w:p>
    <w:p w14:paraId="65F38587" w14:textId="77777777" w:rsidR="001D7FFE" w:rsidRPr="00690A26" w:rsidRDefault="001D7FFE" w:rsidP="001D7FFE">
      <w:pPr>
        <w:pStyle w:val="PL"/>
        <w:rPr>
          <w:lang w:eastAsia="zh-CN"/>
        </w:rPr>
      </w:pPr>
      <w:r w:rsidRPr="00690A26">
        <w:rPr>
          <w:lang w:eastAsia="zh-CN"/>
        </w:rPr>
        <w:t xml:space="preserve">                  type: string</w:t>
      </w:r>
    </w:p>
    <w:p w14:paraId="4A568B92" w14:textId="77777777" w:rsidR="001D7FFE" w:rsidRPr="00690A26" w:rsidRDefault="001D7FFE" w:rsidP="001D7FFE">
      <w:pPr>
        <w:pStyle w:val="PL"/>
        <w:rPr>
          <w:lang w:eastAsia="zh-CN"/>
        </w:rPr>
      </w:pPr>
      <w:r w:rsidRPr="00690A26">
        <w:rPr>
          <w:lang w:eastAsia="zh-CN"/>
        </w:rPr>
        <w:t xml:space="preserve">                minProperties: 1</w:t>
      </w:r>
    </w:p>
    <w:p w14:paraId="75353FB8" w14:textId="77777777" w:rsidR="001D7FFE" w:rsidRPr="002857AD" w:rsidRDefault="001D7FFE" w:rsidP="001D7FF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6DA7453" w14:textId="77777777" w:rsidR="001D7FFE" w:rsidRPr="002857AD" w:rsidRDefault="001D7FFE" w:rsidP="001D7FFE">
      <w:pPr>
        <w:pStyle w:val="PL"/>
        <w:rPr>
          <w:lang w:val="en-US"/>
        </w:rPr>
      </w:pPr>
      <w:r w:rsidRPr="002857AD">
        <w:rPr>
          <w:lang w:val="en-US"/>
        </w:rPr>
        <w:t xml:space="preserve">          in: query</w:t>
      </w:r>
    </w:p>
    <w:p w14:paraId="55AD5F01" w14:textId="77777777" w:rsidR="001D7FFE" w:rsidRPr="002857AD" w:rsidRDefault="001D7FFE" w:rsidP="001D7FFE">
      <w:pPr>
        <w:pStyle w:val="PL"/>
        <w:rPr>
          <w:lang w:val="en-US"/>
        </w:rPr>
      </w:pPr>
      <w:r w:rsidRPr="002857AD">
        <w:rPr>
          <w:lang w:val="en-US"/>
        </w:rPr>
        <w:t xml:space="preserve">          description: </w:t>
      </w:r>
      <w:r>
        <w:rPr>
          <w:lang w:val="en-US"/>
        </w:rPr>
        <w:t>PCF supports V2X</w:t>
      </w:r>
    </w:p>
    <w:p w14:paraId="772294CF" w14:textId="77777777" w:rsidR="001D7FFE" w:rsidRPr="002857AD" w:rsidRDefault="001D7FFE" w:rsidP="001D7FFE">
      <w:pPr>
        <w:pStyle w:val="PL"/>
        <w:rPr>
          <w:lang w:val="en-US"/>
        </w:rPr>
      </w:pPr>
      <w:r w:rsidRPr="002857AD">
        <w:rPr>
          <w:lang w:val="en-US"/>
        </w:rPr>
        <w:t xml:space="preserve">          schema:</w:t>
      </w:r>
    </w:p>
    <w:p w14:paraId="04B3B52D" w14:textId="77777777" w:rsidR="001D7FFE" w:rsidRPr="00690A26" w:rsidRDefault="001D7FFE" w:rsidP="001D7FFE">
      <w:pPr>
        <w:pStyle w:val="PL"/>
        <w:rPr>
          <w:lang w:eastAsia="zh-CN"/>
        </w:rPr>
      </w:pPr>
      <w:r w:rsidRPr="002857AD">
        <w:t xml:space="preserve">            type: boolean</w:t>
      </w:r>
    </w:p>
    <w:p w14:paraId="7D3A2914" w14:textId="77777777" w:rsidR="001D7FFE" w:rsidRPr="00690A26" w:rsidRDefault="001D7FFE" w:rsidP="001D7FFE">
      <w:pPr>
        <w:pStyle w:val="PL"/>
        <w:rPr>
          <w:lang w:val="en-US"/>
        </w:rPr>
      </w:pPr>
      <w:r w:rsidRPr="00D4681E">
        <w:t xml:space="preserve">        - name: redundant-gtpu</w:t>
      </w:r>
    </w:p>
    <w:p w14:paraId="3B46EB23" w14:textId="77777777" w:rsidR="001D7FFE" w:rsidRPr="00690A26" w:rsidRDefault="001D7FFE" w:rsidP="001D7FFE">
      <w:pPr>
        <w:pStyle w:val="PL"/>
        <w:rPr>
          <w:lang w:val="en-US"/>
        </w:rPr>
      </w:pPr>
      <w:r w:rsidRPr="00690A26">
        <w:rPr>
          <w:lang w:val="en-US"/>
        </w:rPr>
        <w:t xml:space="preserve">          in: query</w:t>
      </w:r>
    </w:p>
    <w:p w14:paraId="2AB775C2" w14:textId="77777777" w:rsidR="001D7FFE" w:rsidRPr="00690A26" w:rsidRDefault="001D7FFE" w:rsidP="001D7FFE">
      <w:pPr>
        <w:pStyle w:val="PL"/>
        <w:rPr>
          <w:lang w:val="en-US"/>
        </w:rPr>
      </w:pPr>
      <w:r w:rsidRPr="00690A26">
        <w:rPr>
          <w:lang w:val="en-US"/>
        </w:rPr>
        <w:t xml:space="preserve">          description: </w:t>
      </w:r>
      <w:r>
        <w:rPr>
          <w:lang w:val="en-US"/>
        </w:rPr>
        <w:t>UPF supports redundant gtp-u to be discovered</w:t>
      </w:r>
    </w:p>
    <w:p w14:paraId="5B2D575C" w14:textId="77777777" w:rsidR="001D7FFE" w:rsidRPr="00690A26" w:rsidRDefault="001D7FFE" w:rsidP="001D7FFE">
      <w:pPr>
        <w:pStyle w:val="PL"/>
        <w:rPr>
          <w:lang w:val="en-US"/>
        </w:rPr>
      </w:pPr>
      <w:r w:rsidRPr="00690A26">
        <w:rPr>
          <w:lang w:val="en-US"/>
        </w:rPr>
        <w:t xml:space="preserve">          schema:</w:t>
      </w:r>
    </w:p>
    <w:p w14:paraId="757D53FD" w14:textId="77777777" w:rsidR="001D7FFE" w:rsidRDefault="001D7FFE" w:rsidP="001D7FFE">
      <w:pPr>
        <w:pStyle w:val="PL"/>
        <w:rPr>
          <w:lang w:val="en-US"/>
        </w:rPr>
      </w:pPr>
      <w:r w:rsidRPr="00690A26">
        <w:t xml:space="preserve">            type: boolean</w:t>
      </w:r>
    </w:p>
    <w:p w14:paraId="640BFC81" w14:textId="77777777" w:rsidR="001D7FFE" w:rsidRPr="00690A26" w:rsidRDefault="001D7FFE" w:rsidP="001D7FFE">
      <w:pPr>
        <w:pStyle w:val="PL"/>
        <w:rPr>
          <w:lang w:val="en-US"/>
        </w:rPr>
      </w:pPr>
      <w:r w:rsidRPr="00D4681E">
        <w:t xml:space="preserve">        - name: redundant-transport</w:t>
      </w:r>
    </w:p>
    <w:p w14:paraId="3AE2DAC6" w14:textId="77777777" w:rsidR="001D7FFE" w:rsidRPr="00690A26" w:rsidRDefault="001D7FFE" w:rsidP="001D7FFE">
      <w:pPr>
        <w:pStyle w:val="PL"/>
        <w:rPr>
          <w:lang w:val="en-US"/>
        </w:rPr>
      </w:pPr>
      <w:r w:rsidRPr="00690A26">
        <w:rPr>
          <w:lang w:val="en-US"/>
        </w:rPr>
        <w:t xml:space="preserve">          in: query</w:t>
      </w:r>
    </w:p>
    <w:p w14:paraId="2BEFA5B6" w14:textId="77777777" w:rsidR="001D7FFE" w:rsidRPr="00690A26" w:rsidRDefault="001D7FFE" w:rsidP="001D7FFE">
      <w:pPr>
        <w:pStyle w:val="PL"/>
        <w:rPr>
          <w:lang w:val="en-US"/>
        </w:rPr>
      </w:pPr>
      <w:r w:rsidRPr="00690A26">
        <w:rPr>
          <w:lang w:val="en-US"/>
        </w:rPr>
        <w:t xml:space="preserve">          description: </w:t>
      </w:r>
      <w:r>
        <w:rPr>
          <w:lang w:val="en-US"/>
        </w:rPr>
        <w:t>UPF supports redundant transport path to be discovered</w:t>
      </w:r>
    </w:p>
    <w:p w14:paraId="23B51168" w14:textId="77777777" w:rsidR="001D7FFE" w:rsidRPr="00690A26" w:rsidRDefault="001D7FFE" w:rsidP="001D7FFE">
      <w:pPr>
        <w:pStyle w:val="PL"/>
        <w:rPr>
          <w:lang w:val="en-US"/>
        </w:rPr>
      </w:pPr>
      <w:r w:rsidRPr="00690A26">
        <w:rPr>
          <w:lang w:val="en-US"/>
        </w:rPr>
        <w:t xml:space="preserve">          schema:</w:t>
      </w:r>
    </w:p>
    <w:p w14:paraId="746997E6" w14:textId="77777777" w:rsidR="001D7FFE" w:rsidRPr="00690A26" w:rsidRDefault="001D7FFE" w:rsidP="001D7FFE">
      <w:pPr>
        <w:pStyle w:val="PL"/>
        <w:rPr>
          <w:lang w:eastAsia="zh-CN"/>
        </w:rPr>
      </w:pPr>
      <w:r w:rsidRPr="00690A26">
        <w:t xml:space="preserve">            type: boolean</w:t>
      </w:r>
    </w:p>
    <w:p w14:paraId="11F53996" w14:textId="77777777" w:rsidR="001D7FFE" w:rsidRPr="00690A26" w:rsidRDefault="001D7FFE" w:rsidP="001D7FFE">
      <w:pPr>
        <w:pStyle w:val="PL"/>
        <w:rPr>
          <w:lang w:val="en-US"/>
        </w:rPr>
      </w:pPr>
      <w:r w:rsidRPr="00D4681E">
        <w:t xml:space="preserve">        - name: ipups</w:t>
      </w:r>
    </w:p>
    <w:p w14:paraId="07AED9AE" w14:textId="77777777" w:rsidR="001D7FFE" w:rsidRPr="00690A26" w:rsidRDefault="001D7FFE" w:rsidP="001D7FFE">
      <w:pPr>
        <w:pStyle w:val="PL"/>
        <w:rPr>
          <w:lang w:val="en-US"/>
        </w:rPr>
      </w:pPr>
      <w:r w:rsidRPr="00690A26">
        <w:rPr>
          <w:lang w:val="en-US"/>
        </w:rPr>
        <w:t xml:space="preserve">          in: query</w:t>
      </w:r>
    </w:p>
    <w:p w14:paraId="59E1A5CD" w14:textId="77777777" w:rsidR="001D7FFE" w:rsidRPr="00690A26" w:rsidRDefault="001D7FFE" w:rsidP="001D7FFE">
      <w:pPr>
        <w:pStyle w:val="PL"/>
        <w:rPr>
          <w:lang w:val="en-US"/>
        </w:rPr>
      </w:pPr>
      <w:r w:rsidRPr="00690A26">
        <w:rPr>
          <w:lang w:val="en-US"/>
        </w:rPr>
        <w:t xml:space="preserve">          description: </w:t>
      </w:r>
      <w:r>
        <w:rPr>
          <w:lang w:val="en-US"/>
        </w:rPr>
        <w:t>UPF which is configured for IPUPS functionality to be discovered</w:t>
      </w:r>
    </w:p>
    <w:p w14:paraId="40A28F27" w14:textId="77777777" w:rsidR="001D7FFE" w:rsidRPr="00690A26" w:rsidRDefault="001D7FFE" w:rsidP="001D7FFE">
      <w:pPr>
        <w:pStyle w:val="PL"/>
        <w:rPr>
          <w:lang w:val="en-US"/>
        </w:rPr>
      </w:pPr>
      <w:r w:rsidRPr="00690A26">
        <w:rPr>
          <w:lang w:val="en-US"/>
        </w:rPr>
        <w:t xml:space="preserve">          schema:</w:t>
      </w:r>
    </w:p>
    <w:p w14:paraId="375A914D" w14:textId="77777777" w:rsidR="001D7FFE" w:rsidRPr="00690A26" w:rsidRDefault="001D7FFE" w:rsidP="001D7FFE">
      <w:pPr>
        <w:pStyle w:val="PL"/>
        <w:rPr>
          <w:lang w:eastAsia="zh-CN"/>
        </w:rPr>
      </w:pPr>
      <w:r w:rsidRPr="00690A26">
        <w:t xml:space="preserve">            type: boolean</w:t>
      </w:r>
    </w:p>
    <w:p w14:paraId="2885116A" w14:textId="77777777" w:rsidR="001D7FFE" w:rsidRPr="00690A26" w:rsidRDefault="001D7FFE" w:rsidP="001D7FFE">
      <w:pPr>
        <w:pStyle w:val="PL"/>
        <w:rPr>
          <w:lang w:val="en-US"/>
        </w:rPr>
      </w:pPr>
      <w:r w:rsidRPr="00D4681E">
        <w:t xml:space="preserve">        - name: </w:t>
      </w:r>
      <w:r>
        <w:t>sxa-ind</w:t>
      </w:r>
    </w:p>
    <w:p w14:paraId="13F9CC34" w14:textId="77777777" w:rsidR="001D7FFE" w:rsidRPr="00690A26" w:rsidRDefault="001D7FFE" w:rsidP="001D7FFE">
      <w:pPr>
        <w:pStyle w:val="PL"/>
        <w:rPr>
          <w:lang w:val="en-US"/>
        </w:rPr>
      </w:pPr>
      <w:r w:rsidRPr="00690A26">
        <w:rPr>
          <w:lang w:val="en-US"/>
        </w:rPr>
        <w:t xml:space="preserve">          in: query</w:t>
      </w:r>
    </w:p>
    <w:p w14:paraId="711B9F4F" w14:textId="77777777" w:rsidR="001D7FFE" w:rsidRPr="00690A26" w:rsidRDefault="001D7FFE" w:rsidP="001D7FFE">
      <w:pPr>
        <w:pStyle w:val="PL"/>
        <w:rPr>
          <w:lang w:val="en-US"/>
        </w:rPr>
      </w:pPr>
      <w:r w:rsidRPr="00690A26">
        <w:rPr>
          <w:lang w:val="en-US"/>
        </w:rPr>
        <w:t xml:space="preserve">          description: </w:t>
      </w:r>
      <w:r>
        <w:rPr>
          <w:lang w:val="en-US"/>
        </w:rPr>
        <w:t>UPF which is configured to support sxa interface</w:t>
      </w:r>
    </w:p>
    <w:p w14:paraId="4BBB9149" w14:textId="77777777" w:rsidR="001D7FFE" w:rsidRPr="00690A26" w:rsidRDefault="001D7FFE" w:rsidP="001D7FFE">
      <w:pPr>
        <w:pStyle w:val="PL"/>
        <w:rPr>
          <w:lang w:val="en-US"/>
        </w:rPr>
      </w:pPr>
      <w:r w:rsidRPr="00690A26">
        <w:rPr>
          <w:lang w:val="en-US"/>
        </w:rPr>
        <w:t xml:space="preserve">          schema:</w:t>
      </w:r>
    </w:p>
    <w:p w14:paraId="75C17376" w14:textId="77777777" w:rsidR="001D7FFE" w:rsidRDefault="001D7FFE" w:rsidP="001D7FFE">
      <w:pPr>
        <w:pStyle w:val="PL"/>
      </w:pPr>
      <w:r w:rsidRPr="00690A26">
        <w:t xml:space="preserve">            type: boolean</w:t>
      </w:r>
    </w:p>
    <w:p w14:paraId="19775CD2" w14:textId="77777777" w:rsidR="001D7FFE" w:rsidRPr="00690A26" w:rsidRDefault="001D7FFE" w:rsidP="001D7FFE">
      <w:pPr>
        <w:pStyle w:val="PL"/>
        <w:rPr>
          <w:lang w:val="en-US" w:eastAsia="zh-CN"/>
        </w:rPr>
      </w:pPr>
      <w:r w:rsidRPr="00690A26">
        <w:rPr>
          <w:lang w:val="en-US"/>
        </w:rPr>
        <w:t xml:space="preserve">        - name: </w:t>
      </w:r>
      <w:r>
        <w:rPr>
          <w:lang w:val="en-US" w:eastAsia="zh-CN"/>
        </w:rPr>
        <w:t>scp-domain-list</w:t>
      </w:r>
    </w:p>
    <w:p w14:paraId="1330ADF2" w14:textId="77777777" w:rsidR="001D7FFE" w:rsidRPr="00690A26" w:rsidRDefault="001D7FFE" w:rsidP="001D7FFE">
      <w:pPr>
        <w:pStyle w:val="PL"/>
        <w:rPr>
          <w:lang w:val="en-US"/>
        </w:rPr>
      </w:pPr>
      <w:r w:rsidRPr="00690A26">
        <w:rPr>
          <w:lang w:val="en-US"/>
        </w:rPr>
        <w:t xml:space="preserve">          in: query</w:t>
      </w:r>
    </w:p>
    <w:p w14:paraId="4D8DE598" w14:textId="77777777" w:rsidR="001D7FFE" w:rsidRPr="004007AE" w:rsidRDefault="001D7FFE" w:rsidP="001D7FFE">
      <w:pPr>
        <w:pStyle w:val="PL"/>
        <w:rPr>
          <w:lang w:val="en-US"/>
        </w:rPr>
      </w:pPr>
      <w:r w:rsidRPr="004007AE">
        <w:rPr>
          <w:lang w:val="en-US"/>
        </w:rPr>
        <w:t xml:space="preserve">          description: SCP domai</w:t>
      </w:r>
      <w:r w:rsidRPr="0002158B">
        <w:t>ns the target</w:t>
      </w:r>
      <w:r>
        <w:t xml:space="preserve"> SCP or SEPP belongs to</w:t>
      </w:r>
    </w:p>
    <w:p w14:paraId="57ADD966" w14:textId="77777777" w:rsidR="001D7FFE" w:rsidRPr="004007AE" w:rsidRDefault="001D7FFE" w:rsidP="001D7FFE">
      <w:pPr>
        <w:pStyle w:val="PL"/>
        <w:rPr>
          <w:lang w:val="en-US"/>
        </w:rPr>
      </w:pPr>
      <w:r w:rsidRPr="004007AE">
        <w:rPr>
          <w:lang w:val="en-US"/>
        </w:rPr>
        <w:t xml:space="preserve">          schema:</w:t>
      </w:r>
    </w:p>
    <w:p w14:paraId="437A0E72" w14:textId="77777777" w:rsidR="001D7FFE" w:rsidRPr="00690A26" w:rsidRDefault="001D7FFE" w:rsidP="001D7FFE">
      <w:pPr>
        <w:pStyle w:val="PL"/>
        <w:rPr>
          <w:lang w:val="en-US"/>
        </w:rPr>
      </w:pPr>
      <w:r w:rsidRPr="004007AE">
        <w:rPr>
          <w:lang w:val="en-US"/>
        </w:rPr>
        <w:t xml:space="preserve">            </w:t>
      </w:r>
      <w:r w:rsidRPr="00690A26">
        <w:rPr>
          <w:lang w:val="en-US"/>
        </w:rPr>
        <w:t>type: array</w:t>
      </w:r>
    </w:p>
    <w:p w14:paraId="3C8916F0" w14:textId="77777777" w:rsidR="001D7FFE" w:rsidRPr="00690A26" w:rsidRDefault="001D7FFE" w:rsidP="001D7FFE">
      <w:pPr>
        <w:pStyle w:val="PL"/>
        <w:rPr>
          <w:lang w:val="en-US"/>
        </w:rPr>
      </w:pPr>
      <w:r w:rsidRPr="00690A26">
        <w:rPr>
          <w:lang w:val="en-US"/>
        </w:rPr>
        <w:t xml:space="preserve">            items:</w:t>
      </w:r>
    </w:p>
    <w:p w14:paraId="7241C1C3" w14:textId="77777777" w:rsidR="001D7FFE" w:rsidRPr="00690A26" w:rsidRDefault="001D7FFE" w:rsidP="001D7FFE">
      <w:pPr>
        <w:pStyle w:val="PL"/>
        <w:rPr>
          <w:lang w:val="en-US" w:eastAsia="zh-CN"/>
        </w:rPr>
      </w:pPr>
      <w:r w:rsidRPr="00690A26">
        <w:rPr>
          <w:lang w:val="en-US"/>
        </w:rPr>
        <w:t xml:space="preserve">              </w:t>
      </w:r>
      <w:r w:rsidRPr="00690A26">
        <w:rPr>
          <w:rFonts w:hint="eastAsia"/>
          <w:lang w:val="en-US" w:eastAsia="zh-CN"/>
        </w:rPr>
        <w:t>type: string</w:t>
      </w:r>
    </w:p>
    <w:p w14:paraId="5FB3481B" w14:textId="77777777" w:rsidR="001D7FFE" w:rsidRPr="00690A26" w:rsidRDefault="001D7FFE" w:rsidP="001D7FFE">
      <w:pPr>
        <w:pStyle w:val="PL"/>
      </w:pPr>
      <w:r w:rsidRPr="00690A26">
        <w:rPr>
          <w:lang w:val="en-US"/>
        </w:rPr>
        <w:t xml:space="preserve">            </w:t>
      </w:r>
      <w:r w:rsidRPr="00690A26">
        <w:t>minItems: 1</w:t>
      </w:r>
    </w:p>
    <w:p w14:paraId="7BE20DCB" w14:textId="77777777" w:rsidR="001D7FFE" w:rsidRPr="00690A26" w:rsidRDefault="001D7FFE" w:rsidP="001D7FFE">
      <w:pPr>
        <w:pStyle w:val="PL"/>
        <w:rPr>
          <w:lang w:val="en-US"/>
        </w:rPr>
      </w:pPr>
      <w:r w:rsidRPr="00690A26">
        <w:rPr>
          <w:lang w:val="en-US"/>
        </w:rPr>
        <w:t xml:space="preserve">          style: form</w:t>
      </w:r>
    </w:p>
    <w:p w14:paraId="2A382AB8" w14:textId="77777777" w:rsidR="001D7FFE" w:rsidRPr="00690A26" w:rsidRDefault="001D7FFE" w:rsidP="001D7FFE">
      <w:pPr>
        <w:pStyle w:val="PL"/>
        <w:rPr>
          <w:color w:val="FF0000"/>
          <w:lang w:val="en-US" w:eastAsia="zh-CN"/>
        </w:rPr>
      </w:pPr>
      <w:r w:rsidRPr="00690A26">
        <w:rPr>
          <w:lang w:val="en-US"/>
        </w:rPr>
        <w:t xml:space="preserve">          explode: false</w:t>
      </w:r>
    </w:p>
    <w:p w14:paraId="47CBA5FE" w14:textId="77777777" w:rsidR="001D7FFE" w:rsidRPr="00690A26" w:rsidRDefault="001D7FFE" w:rsidP="001D7FFE">
      <w:pPr>
        <w:pStyle w:val="PL"/>
        <w:rPr>
          <w:lang w:val="en-US"/>
        </w:rPr>
      </w:pPr>
      <w:r w:rsidRPr="00690A26">
        <w:rPr>
          <w:lang w:val="en-US"/>
        </w:rPr>
        <w:t xml:space="preserve">        - name: </w:t>
      </w:r>
      <w:r>
        <w:rPr>
          <w:lang w:val="en-US"/>
        </w:rPr>
        <w:t>address-domain</w:t>
      </w:r>
    </w:p>
    <w:p w14:paraId="6AABD03F" w14:textId="77777777" w:rsidR="001D7FFE" w:rsidRPr="00690A26" w:rsidRDefault="001D7FFE" w:rsidP="001D7FFE">
      <w:pPr>
        <w:pStyle w:val="PL"/>
        <w:rPr>
          <w:lang w:val="en-US"/>
        </w:rPr>
      </w:pPr>
      <w:r w:rsidRPr="00690A26">
        <w:rPr>
          <w:lang w:val="en-US"/>
        </w:rPr>
        <w:t xml:space="preserve">          in: query</w:t>
      </w:r>
    </w:p>
    <w:p w14:paraId="5C60EBF5" w14:textId="77777777" w:rsidR="001D7FFE" w:rsidRPr="00690A26" w:rsidRDefault="001D7FFE" w:rsidP="001D7FFE">
      <w:pPr>
        <w:pStyle w:val="PL"/>
        <w:rPr>
          <w:lang w:val="en-US"/>
        </w:rPr>
      </w:pPr>
      <w:r w:rsidRPr="00690A26">
        <w:rPr>
          <w:lang w:val="en-US"/>
        </w:rPr>
        <w:t xml:space="preserve">          description: </w:t>
      </w:r>
      <w:r>
        <w:rPr>
          <w:lang w:val="en-US"/>
        </w:rPr>
        <w:t>Address domain reachable through the SCP</w:t>
      </w:r>
    </w:p>
    <w:p w14:paraId="0D490580" w14:textId="77777777" w:rsidR="001D7FFE" w:rsidRPr="00690A26" w:rsidRDefault="001D7FFE" w:rsidP="001D7FFE">
      <w:pPr>
        <w:pStyle w:val="PL"/>
        <w:rPr>
          <w:lang w:val="en-US"/>
        </w:rPr>
      </w:pPr>
      <w:r w:rsidRPr="00690A26">
        <w:rPr>
          <w:lang w:val="en-US"/>
        </w:rPr>
        <w:t xml:space="preserve">          schema:</w:t>
      </w:r>
    </w:p>
    <w:p w14:paraId="4564BDC4" w14:textId="77777777" w:rsidR="001D7FFE" w:rsidRPr="00690A26" w:rsidRDefault="001D7FFE" w:rsidP="001D7FFE">
      <w:pPr>
        <w:pStyle w:val="PL"/>
        <w:rPr>
          <w:lang w:val="en-US"/>
        </w:rPr>
      </w:pPr>
      <w:r w:rsidRPr="00690A26">
        <w:t xml:space="preserve">            $ref: '</w:t>
      </w:r>
      <w:r>
        <w:t>TS29571_CommonData.yaml</w:t>
      </w:r>
      <w:r w:rsidRPr="00690A26">
        <w:t>#/components/schemas/Fqdn'</w:t>
      </w:r>
    </w:p>
    <w:p w14:paraId="44D0DFDF" w14:textId="77777777" w:rsidR="001D7FFE" w:rsidRPr="00690A26" w:rsidRDefault="001D7FFE" w:rsidP="001D7FFE">
      <w:pPr>
        <w:pStyle w:val="PL"/>
        <w:rPr>
          <w:lang w:val="en-US"/>
        </w:rPr>
      </w:pPr>
      <w:r w:rsidRPr="00690A26">
        <w:rPr>
          <w:lang w:val="en-US"/>
        </w:rPr>
        <w:t xml:space="preserve">        - name: ipv4-addr</w:t>
      </w:r>
    </w:p>
    <w:p w14:paraId="1C29356C" w14:textId="77777777" w:rsidR="001D7FFE" w:rsidRPr="00690A26" w:rsidRDefault="001D7FFE" w:rsidP="001D7FFE">
      <w:pPr>
        <w:pStyle w:val="PL"/>
        <w:rPr>
          <w:lang w:val="en-US"/>
        </w:rPr>
      </w:pPr>
      <w:r w:rsidRPr="00690A26">
        <w:rPr>
          <w:lang w:val="en-US"/>
        </w:rPr>
        <w:t xml:space="preserve">          in: query</w:t>
      </w:r>
    </w:p>
    <w:p w14:paraId="73F327AE" w14:textId="77777777" w:rsidR="001D7FFE" w:rsidRPr="00690A26" w:rsidRDefault="001D7FFE" w:rsidP="001D7FFE">
      <w:pPr>
        <w:pStyle w:val="PL"/>
        <w:rPr>
          <w:lang w:val="en-US"/>
        </w:rPr>
      </w:pPr>
      <w:r w:rsidRPr="00690A26">
        <w:rPr>
          <w:lang w:val="en-US"/>
        </w:rPr>
        <w:t xml:space="preserve">          description: IPv4 address </w:t>
      </w:r>
      <w:r>
        <w:rPr>
          <w:lang w:val="en-US"/>
        </w:rPr>
        <w:t>reachable through the SCP</w:t>
      </w:r>
    </w:p>
    <w:p w14:paraId="524627EF" w14:textId="77777777" w:rsidR="001D7FFE" w:rsidRPr="00690A26" w:rsidRDefault="001D7FFE" w:rsidP="001D7FFE">
      <w:pPr>
        <w:pStyle w:val="PL"/>
        <w:rPr>
          <w:lang w:val="en-US"/>
        </w:rPr>
      </w:pPr>
      <w:r w:rsidRPr="00690A26">
        <w:rPr>
          <w:lang w:val="en-US"/>
        </w:rPr>
        <w:t xml:space="preserve">          schema:</w:t>
      </w:r>
    </w:p>
    <w:p w14:paraId="6876E10D"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#/components/schemas/Ipv4Addr'</w:t>
      </w:r>
    </w:p>
    <w:p w14:paraId="33A498C6" w14:textId="77777777" w:rsidR="001D7FFE" w:rsidRPr="00690A26" w:rsidRDefault="001D7FFE" w:rsidP="001D7FFE">
      <w:pPr>
        <w:pStyle w:val="PL"/>
        <w:rPr>
          <w:lang w:val="en-US"/>
        </w:rPr>
      </w:pPr>
      <w:r w:rsidRPr="00690A26">
        <w:rPr>
          <w:lang w:val="en-US"/>
        </w:rPr>
        <w:t xml:space="preserve">        - name: ipv6-prefix</w:t>
      </w:r>
    </w:p>
    <w:p w14:paraId="4C85B0BB" w14:textId="77777777" w:rsidR="001D7FFE" w:rsidRPr="00690A26" w:rsidRDefault="001D7FFE" w:rsidP="001D7FFE">
      <w:pPr>
        <w:pStyle w:val="PL"/>
        <w:rPr>
          <w:lang w:val="en-US"/>
        </w:rPr>
      </w:pPr>
      <w:r w:rsidRPr="00690A26">
        <w:rPr>
          <w:lang w:val="en-US"/>
        </w:rPr>
        <w:t xml:space="preserve">          in: query</w:t>
      </w:r>
    </w:p>
    <w:p w14:paraId="3FD9D6BE" w14:textId="77777777" w:rsidR="001D7FFE" w:rsidRPr="004007AE" w:rsidRDefault="001D7FFE" w:rsidP="001D7FFE">
      <w:pPr>
        <w:pStyle w:val="PL"/>
        <w:rPr>
          <w:lang w:val="en-US"/>
        </w:rPr>
      </w:pPr>
      <w:r w:rsidRPr="004007AE">
        <w:rPr>
          <w:lang w:val="en-US"/>
        </w:rPr>
        <w:t xml:space="preserve">          description: IPv6 prefix reachable t</w:t>
      </w:r>
      <w:r w:rsidRPr="0002158B">
        <w:t>hr</w:t>
      </w:r>
      <w:r>
        <w:t>ough the SCP</w:t>
      </w:r>
    </w:p>
    <w:p w14:paraId="23100494" w14:textId="77777777" w:rsidR="001D7FFE" w:rsidRPr="00690A26" w:rsidRDefault="001D7FFE" w:rsidP="001D7FFE">
      <w:pPr>
        <w:pStyle w:val="PL"/>
        <w:rPr>
          <w:lang w:val="en-US"/>
        </w:rPr>
      </w:pPr>
      <w:r w:rsidRPr="004007AE">
        <w:rPr>
          <w:lang w:val="en-US"/>
        </w:rPr>
        <w:t xml:space="preserve">          </w:t>
      </w:r>
      <w:r w:rsidRPr="00690A26">
        <w:rPr>
          <w:lang w:val="en-US"/>
        </w:rPr>
        <w:t>schema:</w:t>
      </w:r>
    </w:p>
    <w:p w14:paraId="388C552B" w14:textId="77777777" w:rsidR="001D7FFE" w:rsidRPr="00690A26" w:rsidRDefault="001D7FFE" w:rsidP="001D7FFE">
      <w:pPr>
        <w:pStyle w:val="PL"/>
        <w:rPr>
          <w:lang w:val="en-US"/>
        </w:rPr>
      </w:pPr>
      <w:r w:rsidRPr="00690A26">
        <w:rPr>
          <w:lang w:val="en-US"/>
        </w:rPr>
        <w:t xml:space="preserve">            $ref: '</w:t>
      </w:r>
      <w:r w:rsidRPr="00690A26">
        <w:t>TS29571_CommonData.yaml</w:t>
      </w:r>
      <w:r w:rsidRPr="00690A26">
        <w:rPr>
          <w:lang w:val="en-US"/>
        </w:rPr>
        <w:t>#/components/schemas/Ipv6Prefix'</w:t>
      </w:r>
    </w:p>
    <w:p w14:paraId="7AAC1D52" w14:textId="77777777" w:rsidR="001D7FFE" w:rsidRPr="00690A26" w:rsidRDefault="001D7FFE" w:rsidP="001D7FFE">
      <w:pPr>
        <w:pStyle w:val="PL"/>
        <w:rPr>
          <w:lang w:val="en-US"/>
        </w:rPr>
      </w:pPr>
      <w:r w:rsidRPr="00690A26">
        <w:rPr>
          <w:lang w:val="en-US"/>
        </w:rPr>
        <w:t xml:space="preserve">        - name: </w:t>
      </w:r>
      <w:r>
        <w:rPr>
          <w:lang w:eastAsia="zh-CN"/>
        </w:rPr>
        <w:t>served</w:t>
      </w:r>
      <w:r w:rsidRPr="00690A26">
        <w:rPr>
          <w:lang w:eastAsia="zh-CN"/>
        </w:rPr>
        <w:t>-nf-set-id</w:t>
      </w:r>
    </w:p>
    <w:p w14:paraId="37EDD6AA" w14:textId="77777777" w:rsidR="001D7FFE" w:rsidRPr="00690A26" w:rsidRDefault="001D7FFE" w:rsidP="001D7FFE">
      <w:pPr>
        <w:pStyle w:val="PL"/>
        <w:rPr>
          <w:lang w:val="en-US"/>
        </w:rPr>
      </w:pPr>
      <w:r w:rsidRPr="00690A26">
        <w:rPr>
          <w:lang w:val="en-US"/>
        </w:rPr>
        <w:t xml:space="preserve">          in: query</w:t>
      </w:r>
    </w:p>
    <w:p w14:paraId="3A51059C" w14:textId="77777777" w:rsidR="001D7FFE" w:rsidRPr="00690A26" w:rsidRDefault="001D7FFE" w:rsidP="001D7FFE">
      <w:pPr>
        <w:pStyle w:val="PL"/>
        <w:rPr>
          <w:lang w:val="en-US"/>
        </w:rPr>
      </w:pPr>
      <w:r w:rsidRPr="00690A26">
        <w:rPr>
          <w:lang w:val="en-US"/>
        </w:rPr>
        <w:t xml:space="preserve">          description: NF Set ID</w:t>
      </w:r>
      <w:r>
        <w:rPr>
          <w:lang w:val="en-US"/>
        </w:rPr>
        <w:t xml:space="preserve"> served by the SCP</w:t>
      </w:r>
    </w:p>
    <w:p w14:paraId="515100F2" w14:textId="77777777" w:rsidR="001D7FFE" w:rsidRPr="00690A26" w:rsidRDefault="001D7FFE" w:rsidP="001D7FFE">
      <w:pPr>
        <w:pStyle w:val="PL"/>
        <w:rPr>
          <w:lang w:val="en-US"/>
        </w:rPr>
      </w:pPr>
      <w:r w:rsidRPr="00690A26">
        <w:rPr>
          <w:lang w:val="en-US"/>
        </w:rPr>
        <w:lastRenderedPageBreak/>
        <w:t xml:space="preserve">          schema:</w:t>
      </w:r>
    </w:p>
    <w:p w14:paraId="2B9E2480" w14:textId="77777777" w:rsidR="001D7FFE" w:rsidRPr="00690A26" w:rsidRDefault="001D7FFE" w:rsidP="001D7FFE">
      <w:pPr>
        <w:pStyle w:val="PL"/>
        <w:rPr>
          <w:lang w:val="en-US"/>
        </w:rPr>
      </w:pPr>
      <w:r w:rsidRPr="00690A26">
        <w:rPr>
          <w:lang w:val="en-US"/>
        </w:rPr>
        <w:t xml:space="preserve">            $ref: 'TS29571_CommonData.yaml#/components/schemas/NfSetId'</w:t>
      </w:r>
    </w:p>
    <w:p w14:paraId="6CEAFB25" w14:textId="77777777" w:rsidR="001D7FFE" w:rsidRPr="00690A26" w:rsidRDefault="001D7FFE" w:rsidP="001D7FF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DB1A092" w14:textId="77777777" w:rsidR="001D7FFE" w:rsidRPr="00690A26" w:rsidRDefault="001D7FFE" w:rsidP="001D7FFE">
      <w:pPr>
        <w:pStyle w:val="PL"/>
        <w:rPr>
          <w:lang w:val="en-US"/>
        </w:rPr>
      </w:pPr>
      <w:r w:rsidRPr="00690A26">
        <w:rPr>
          <w:lang w:val="en-US"/>
        </w:rPr>
        <w:t xml:space="preserve">          in: query</w:t>
      </w:r>
    </w:p>
    <w:p w14:paraId="7269CAB1" w14:textId="77777777" w:rsidR="001D7FFE" w:rsidRPr="00690A26" w:rsidRDefault="001D7FFE" w:rsidP="001D7FFE">
      <w:pPr>
        <w:pStyle w:val="PL"/>
        <w:rPr>
          <w:lang w:val="en-US"/>
        </w:rPr>
      </w:pPr>
      <w:r w:rsidRPr="00690A26">
        <w:rPr>
          <w:lang w:val="en-US"/>
        </w:rPr>
        <w:t xml:space="preserve">          description: Id of the PLMN </w:t>
      </w:r>
      <w:r>
        <w:rPr>
          <w:lang w:val="en-US"/>
        </w:rPr>
        <w:t>reachable through the SCP or SEPP</w:t>
      </w:r>
    </w:p>
    <w:p w14:paraId="5F91D758" w14:textId="77777777" w:rsidR="001D7FFE" w:rsidRPr="00690A26" w:rsidRDefault="001D7FFE" w:rsidP="001D7FFE">
      <w:pPr>
        <w:pStyle w:val="PL"/>
        <w:rPr>
          <w:lang w:val="en-US"/>
        </w:rPr>
      </w:pPr>
      <w:r w:rsidRPr="00690A26">
        <w:rPr>
          <w:lang w:val="en-US"/>
        </w:rPr>
        <w:t xml:space="preserve">          content:</w:t>
      </w:r>
    </w:p>
    <w:p w14:paraId="78FF2C4C" w14:textId="77777777" w:rsidR="001D7FFE" w:rsidRPr="00690A26" w:rsidRDefault="001D7FFE" w:rsidP="001D7FFE">
      <w:pPr>
        <w:pStyle w:val="PL"/>
        <w:rPr>
          <w:lang w:val="en-US"/>
        </w:rPr>
      </w:pPr>
      <w:r w:rsidRPr="00690A26">
        <w:rPr>
          <w:lang w:val="en-US"/>
        </w:rPr>
        <w:t xml:space="preserve">            application/json:</w:t>
      </w:r>
    </w:p>
    <w:p w14:paraId="70535DF0" w14:textId="77777777" w:rsidR="001D7FFE" w:rsidRPr="00690A26" w:rsidRDefault="001D7FFE" w:rsidP="001D7FFE">
      <w:pPr>
        <w:pStyle w:val="PL"/>
        <w:rPr>
          <w:lang w:val="en-US"/>
        </w:rPr>
      </w:pPr>
      <w:r w:rsidRPr="00690A26">
        <w:rPr>
          <w:lang w:val="en-US"/>
        </w:rPr>
        <w:t xml:space="preserve">              schema:</w:t>
      </w:r>
    </w:p>
    <w:p w14:paraId="4947A39E" w14:textId="77777777" w:rsidR="001D7FFE" w:rsidRPr="0063399A" w:rsidRDefault="001D7FFE" w:rsidP="001D7FFE">
      <w:pPr>
        <w:pStyle w:val="PL"/>
        <w:rPr>
          <w:lang w:eastAsia="zh-CN"/>
        </w:rPr>
      </w:pPr>
      <w:r w:rsidRPr="00690A26">
        <w:rPr>
          <w:lang w:val="en-US"/>
        </w:rPr>
        <w:t xml:space="preserve">                $ref: '</w:t>
      </w:r>
      <w:r w:rsidRPr="00690A26">
        <w:t>TS29571_CommonData.yaml</w:t>
      </w:r>
      <w:r w:rsidRPr="00690A26">
        <w:rPr>
          <w:lang w:val="en-US"/>
        </w:rPr>
        <w:t>#/components/schemas/PlmnId'</w:t>
      </w:r>
    </w:p>
    <w:p w14:paraId="5C5CBFBC" w14:textId="77777777" w:rsidR="001D7FFE" w:rsidRPr="00690A26" w:rsidRDefault="001D7FFE" w:rsidP="001D7FFE">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D34793E" w14:textId="77777777" w:rsidR="001D7FFE" w:rsidRPr="00690A26" w:rsidRDefault="001D7FFE" w:rsidP="001D7FFE">
      <w:pPr>
        <w:pStyle w:val="PL"/>
        <w:rPr>
          <w:lang w:val="en-US"/>
        </w:rPr>
      </w:pPr>
      <w:r w:rsidRPr="00690A26">
        <w:rPr>
          <w:lang w:val="en-US"/>
        </w:rPr>
        <w:t xml:space="preserve">          in: query</w:t>
      </w:r>
    </w:p>
    <w:p w14:paraId="111C3996" w14:textId="77777777" w:rsidR="001D7FFE" w:rsidRPr="00690A26" w:rsidRDefault="001D7FFE" w:rsidP="001D7FFE">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2D9DEED" w14:textId="77777777" w:rsidR="001D7FFE" w:rsidRPr="00690A26" w:rsidRDefault="001D7FFE" w:rsidP="001D7FFE">
      <w:pPr>
        <w:pStyle w:val="PL"/>
        <w:rPr>
          <w:lang w:val="en-US"/>
        </w:rPr>
      </w:pPr>
      <w:r w:rsidRPr="00690A26">
        <w:rPr>
          <w:lang w:val="en-US"/>
        </w:rPr>
        <w:t xml:space="preserve">          content:</w:t>
      </w:r>
    </w:p>
    <w:p w14:paraId="7B49DCBF" w14:textId="77777777" w:rsidR="001D7FFE" w:rsidRPr="00690A26" w:rsidRDefault="001D7FFE" w:rsidP="001D7FFE">
      <w:pPr>
        <w:pStyle w:val="PL"/>
        <w:rPr>
          <w:lang w:val="en-US"/>
        </w:rPr>
      </w:pPr>
      <w:r w:rsidRPr="00690A26">
        <w:rPr>
          <w:lang w:val="en-US"/>
        </w:rPr>
        <w:t xml:space="preserve">            application/json:</w:t>
      </w:r>
    </w:p>
    <w:p w14:paraId="5BA6837F" w14:textId="77777777" w:rsidR="001D7FFE" w:rsidRPr="00690A26" w:rsidRDefault="001D7FFE" w:rsidP="001D7FFE">
      <w:pPr>
        <w:pStyle w:val="PL"/>
        <w:rPr>
          <w:lang w:val="en-US"/>
        </w:rPr>
      </w:pPr>
      <w:r w:rsidRPr="00690A26">
        <w:rPr>
          <w:lang w:val="en-US"/>
        </w:rPr>
        <w:t xml:space="preserve">              schema:</w:t>
      </w:r>
    </w:p>
    <w:p w14:paraId="1E0F9680" w14:textId="77777777" w:rsidR="001D7FFE" w:rsidRPr="0063399A" w:rsidRDefault="001D7FFE" w:rsidP="001D7FFE">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70D6D89" w14:textId="77777777" w:rsidR="001D7FFE" w:rsidRPr="00690A26" w:rsidRDefault="001D7FFE" w:rsidP="001D7FFE">
      <w:pPr>
        <w:pStyle w:val="PL"/>
        <w:rPr>
          <w:lang w:val="en-US"/>
        </w:rPr>
      </w:pPr>
      <w:r w:rsidRPr="00D4681E">
        <w:t xml:space="preserve">        - name: data-forwarding</w:t>
      </w:r>
    </w:p>
    <w:p w14:paraId="39301416" w14:textId="77777777" w:rsidR="001D7FFE" w:rsidRPr="00690A26" w:rsidRDefault="001D7FFE" w:rsidP="001D7FFE">
      <w:pPr>
        <w:pStyle w:val="PL"/>
        <w:rPr>
          <w:lang w:val="en-US"/>
        </w:rPr>
      </w:pPr>
      <w:r w:rsidRPr="00690A26">
        <w:rPr>
          <w:lang w:val="en-US"/>
        </w:rPr>
        <w:t xml:space="preserve">          in: query</w:t>
      </w:r>
    </w:p>
    <w:p w14:paraId="047F5860" w14:textId="77777777" w:rsidR="001D7FFE" w:rsidRPr="00690A26" w:rsidRDefault="001D7FFE" w:rsidP="001D7FFE">
      <w:pPr>
        <w:pStyle w:val="PL"/>
        <w:rPr>
          <w:lang w:val="en-US"/>
        </w:rPr>
      </w:pPr>
      <w:r w:rsidRPr="00690A26">
        <w:rPr>
          <w:lang w:val="en-US"/>
        </w:rPr>
        <w:t xml:space="preserve">          description: </w:t>
      </w:r>
      <w:r>
        <w:rPr>
          <w:lang w:val="en-US"/>
        </w:rPr>
        <w:t>UPF Instance(s) configured for data forwarding are requested</w:t>
      </w:r>
    </w:p>
    <w:p w14:paraId="246E2030" w14:textId="77777777" w:rsidR="001D7FFE" w:rsidRPr="00690A26" w:rsidRDefault="001D7FFE" w:rsidP="001D7FFE">
      <w:pPr>
        <w:pStyle w:val="PL"/>
        <w:rPr>
          <w:lang w:val="en-US"/>
        </w:rPr>
      </w:pPr>
      <w:r w:rsidRPr="00690A26">
        <w:rPr>
          <w:lang w:val="en-US"/>
        </w:rPr>
        <w:t xml:space="preserve">          schema:</w:t>
      </w:r>
    </w:p>
    <w:p w14:paraId="2FD58597" w14:textId="77777777" w:rsidR="001D7FFE" w:rsidRPr="00690A26" w:rsidRDefault="001D7FFE" w:rsidP="001D7FFE">
      <w:pPr>
        <w:pStyle w:val="PL"/>
        <w:rPr>
          <w:lang w:eastAsia="zh-CN"/>
        </w:rPr>
      </w:pPr>
      <w:r w:rsidRPr="00690A26">
        <w:t xml:space="preserve">            type: boolean</w:t>
      </w:r>
    </w:p>
    <w:p w14:paraId="2D72B584" w14:textId="77777777" w:rsidR="001D7FFE" w:rsidRPr="00690A26" w:rsidRDefault="001D7FFE" w:rsidP="001D7FFE">
      <w:pPr>
        <w:pStyle w:val="PL"/>
        <w:rPr>
          <w:lang w:val="en-US"/>
        </w:rPr>
      </w:pPr>
      <w:r w:rsidRPr="00D4681E">
        <w:t xml:space="preserve">        - name: preferred-full-plmn</w:t>
      </w:r>
    </w:p>
    <w:p w14:paraId="24AA639E" w14:textId="77777777" w:rsidR="001D7FFE" w:rsidRPr="00690A26" w:rsidRDefault="001D7FFE" w:rsidP="001D7FFE">
      <w:pPr>
        <w:pStyle w:val="PL"/>
        <w:rPr>
          <w:lang w:val="en-US"/>
        </w:rPr>
      </w:pPr>
      <w:r w:rsidRPr="00690A26">
        <w:rPr>
          <w:lang w:val="en-US"/>
        </w:rPr>
        <w:t xml:space="preserve">          in: query</w:t>
      </w:r>
    </w:p>
    <w:p w14:paraId="37BC75FF" w14:textId="77777777" w:rsidR="001D7FFE" w:rsidRPr="00690A26" w:rsidRDefault="001D7FFE" w:rsidP="001D7FFE">
      <w:pPr>
        <w:pStyle w:val="PL"/>
        <w:rPr>
          <w:lang w:val="en-US"/>
        </w:rPr>
      </w:pPr>
      <w:r w:rsidRPr="00690A26">
        <w:rPr>
          <w:lang w:val="en-US"/>
        </w:rPr>
        <w:t xml:space="preserve">          description: </w:t>
      </w:r>
      <w:r>
        <w:rPr>
          <w:lang w:val="en-US"/>
        </w:rPr>
        <w:t>NF Instance(s) serving the full PLMN are preferred</w:t>
      </w:r>
    </w:p>
    <w:p w14:paraId="54078A0F" w14:textId="77777777" w:rsidR="001D7FFE" w:rsidRPr="00690A26" w:rsidRDefault="001D7FFE" w:rsidP="001D7FFE">
      <w:pPr>
        <w:pStyle w:val="PL"/>
        <w:rPr>
          <w:lang w:val="en-US"/>
        </w:rPr>
      </w:pPr>
      <w:r w:rsidRPr="00690A26">
        <w:rPr>
          <w:lang w:val="en-US"/>
        </w:rPr>
        <w:t xml:space="preserve">          schema:</w:t>
      </w:r>
    </w:p>
    <w:p w14:paraId="404833CC" w14:textId="77777777" w:rsidR="001D7FFE" w:rsidRPr="00690A26" w:rsidRDefault="001D7FFE" w:rsidP="001D7FFE">
      <w:pPr>
        <w:pStyle w:val="PL"/>
        <w:rPr>
          <w:lang w:eastAsia="zh-CN"/>
        </w:rPr>
      </w:pPr>
      <w:r w:rsidRPr="00690A26">
        <w:t xml:space="preserve">            type: boolean</w:t>
      </w:r>
    </w:p>
    <w:p w14:paraId="2CF7E47D" w14:textId="77777777" w:rsidR="001D7FFE" w:rsidRDefault="001D7FFE" w:rsidP="001D7FFE">
      <w:pPr>
        <w:pStyle w:val="PL"/>
      </w:pPr>
      <w:r>
        <w:t xml:space="preserve">        - name: requester-features</w:t>
      </w:r>
    </w:p>
    <w:p w14:paraId="3D055EE9" w14:textId="77777777" w:rsidR="001D7FFE" w:rsidRDefault="001D7FFE" w:rsidP="001D7FFE">
      <w:pPr>
        <w:pStyle w:val="PL"/>
      </w:pPr>
      <w:r>
        <w:t xml:space="preserve">          in: query</w:t>
      </w:r>
    </w:p>
    <w:p w14:paraId="1216DFC6" w14:textId="77777777" w:rsidR="001D7FFE" w:rsidRDefault="001D7FFE" w:rsidP="001D7FFE">
      <w:pPr>
        <w:pStyle w:val="PL"/>
      </w:pPr>
      <w:r>
        <w:t xml:space="preserve">          description: &gt;</w:t>
      </w:r>
    </w:p>
    <w:p w14:paraId="12935B37" w14:textId="77777777" w:rsidR="001D7FFE" w:rsidRDefault="001D7FFE" w:rsidP="001D7FFE">
      <w:pPr>
        <w:pStyle w:val="PL"/>
      </w:pPr>
      <w:r>
        <w:t xml:space="preserve">            Features supported by the NF Service Consumer that is invoking</w:t>
      </w:r>
    </w:p>
    <w:p w14:paraId="3A1F0DDE" w14:textId="77777777" w:rsidR="001D7FFE" w:rsidRDefault="001D7FFE" w:rsidP="001D7FFE">
      <w:pPr>
        <w:pStyle w:val="PL"/>
      </w:pPr>
      <w:r>
        <w:t xml:space="preserve">            the Nnrf_NFDiscovery service</w:t>
      </w:r>
    </w:p>
    <w:p w14:paraId="5463E307" w14:textId="77777777" w:rsidR="001D7FFE" w:rsidRDefault="001D7FFE" w:rsidP="001D7FFE">
      <w:pPr>
        <w:pStyle w:val="PL"/>
      </w:pPr>
      <w:r>
        <w:t xml:space="preserve">          schema:</w:t>
      </w:r>
    </w:p>
    <w:p w14:paraId="1709542B" w14:textId="77777777" w:rsidR="001D7FFE" w:rsidRPr="00690A26" w:rsidRDefault="001D7FFE" w:rsidP="001D7FFE">
      <w:pPr>
        <w:pStyle w:val="PL"/>
        <w:rPr>
          <w:lang w:eastAsia="zh-CN"/>
        </w:rPr>
      </w:pPr>
      <w:r>
        <w:t xml:space="preserve">            $ref: 'TS29571_CommonData.yaml</w:t>
      </w:r>
      <w:r w:rsidRPr="00207B40">
        <w:t>#/components/schemas/</w:t>
      </w:r>
      <w:r>
        <w:t>SupportedFeatures</w:t>
      </w:r>
      <w:r w:rsidRPr="00207B40">
        <w:t>'</w:t>
      </w:r>
    </w:p>
    <w:p w14:paraId="5BEEBA2E" w14:textId="77777777" w:rsidR="001D7FFE" w:rsidRDefault="001D7FFE" w:rsidP="001D7FFE">
      <w:pPr>
        <w:pStyle w:val="PL"/>
      </w:pPr>
      <w:r>
        <w:t xml:space="preserve">        - name: realm-id</w:t>
      </w:r>
    </w:p>
    <w:p w14:paraId="70695844" w14:textId="77777777" w:rsidR="001D7FFE" w:rsidRDefault="001D7FFE" w:rsidP="001D7FFE">
      <w:pPr>
        <w:pStyle w:val="PL"/>
      </w:pPr>
      <w:r>
        <w:t xml:space="preserve">          in: query</w:t>
      </w:r>
    </w:p>
    <w:p w14:paraId="146C1594" w14:textId="77777777" w:rsidR="001D7FFE" w:rsidRDefault="001D7FFE" w:rsidP="001D7FFE">
      <w:pPr>
        <w:pStyle w:val="PL"/>
        <w:rPr>
          <w:lang w:val="en-US"/>
        </w:rPr>
      </w:pPr>
      <w:r>
        <w:t xml:space="preserve">          description: realm-id</w:t>
      </w:r>
      <w:r w:rsidRPr="00690A26">
        <w:rPr>
          <w:lang w:val="en-US"/>
        </w:rPr>
        <w:t xml:space="preserve"> to search for an appropriate </w:t>
      </w:r>
      <w:r>
        <w:rPr>
          <w:lang w:val="en-US"/>
        </w:rPr>
        <w:t>UDSF</w:t>
      </w:r>
    </w:p>
    <w:p w14:paraId="11847F66" w14:textId="77777777" w:rsidR="001D7FFE" w:rsidRDefault="001D7FFE" w:rsidP="001D7FFE">
      <w:pPr>
        <w:pStyle w:val="PL"/>
        <w:rPr>
          <w:lang w:val="en-US"/>
        </w:rPr>
      </w:pPr>
      <w:r>
        <w:rPr>
          <w:lang w:val="en-US"/>
        </w:rPr>
        <w:t xml:space="preserve">          schema:</w:t>
      </w:r>
    </w:p>
    <w:p w14:paraId="23181B1D" w14:textId="77777777" w:rsidR="001D7FFE" w:rsidRDefault="001D7FFE" w:rsidP="001D7FFE">
      <w:pPr>
        <w:pStyle w:val="PL"/>
        <w:rPr>
          <w:lang w:val="en-US"/>
        </w:rPr>
      </w:pPr>
      <w:r>
        <w:rPr>
          <w:lang w:val="en-US"/>
        </w:rPr>
        <w:t xml:space="preserve">            type: string</w:t>
      </w:r>
    </w:p>
    <w:p w14:paraId="6ED4DDB5" w14:textId="77777777" w:rsidR="001D7FFE" w:rsidRDefault="001D7FFE" w:rsidP="001D7FFE">
      <w:pPr>
        <w:pStyle w:val="PL"/>
        <w:rPr>
          <w:lang w:val="en-US"/>
        </w:rPr>
      </w:pPr>
      <w:r>
        <w:rPr>
          <w:lang w:val="en-US"/>
        </w:rPr>
        <w:t xml:space="preserve">        - name: storage-id</w:t>
      </w:r>
    </w:p>
    <w:p w14:paraId="774A4F1A" w14:textId="77777777" w:rsidR="001D7FFE" w:rsidRDefault="001D7FFE" w:rsidP="001D7FFE">
      <w:pPr>
        <w:pStyle w:val="PL"/>
      </w:pPr>
      <w:r>
        <w:rPr>
          <w:lang w:val="en-US"/>
        </w:rPr>
        <w:t xml:space="preserve">          in: query</w:t>
      </w:r>
    </w:p>
    <w:p w14:paraId="78C99D71" w14:textId="77777777" w:rsidR="001D7FFE" w:rsidRDefault="001D7FFE" w:rsidP="001D7FFE">
      <w:pPr>
        <w:pStyle w:val="PL"/>
      </w:pPr>
      <w:r>
        <w:t xml:space="preserve">          description: storage-id</w:t>
      </w:r>
      <w:r w:rsidRPr="00690A26">
        <w:rPr>
          <w:lang w:val="en-US"/>
        </w:rPr>
        <w:t xml:space="preserve"> to search for an appropriate </w:t>
      </w:r>
      <w:r>
        <w:rPr>
          <w:lang w:val="en-US"/>
        </w:rPr>
        <w:t>UDSF</w:t>
      </w:r>
    </w:p>
    <w:p w14:paraId="69A9E1C6" w14:textId="77777777" w:rsidR="001D7FFE" w:rsidRDefault="001D7FFE" w:rsidP="001D7FFE">
      <w:pPr>
        <w:pStyle w:val="PL"/>
        <w:rPr>
          <w:lang w:val="en-US"/>
        </w:rPr>
      </w:pPr>
      <w:r>
        <w:rPr>
          <w:lang w:val="en-US"/>
        </w:rPr>
        <w:t xml:space="preserve">          schema:</w:t>
      </w:r>
    </w:p>
    <w:p w14:paraId="35474E29" w14:textId="77777777" w:rsidR="001D7FFE" w:rsidRPr="00690A26" w:rsidRDefault="001D7FFE" w:rsidP="001D7FFE">
      <w:pPr>
        <w:pStyle w:val="PL"/>
        <w:rPr>
          <w:lang w:eastAsia="zh-CN"/>
        </w:rPr>
      </w:pPr>
      <w:r>
        <w:rPr>
          <w:lang w:val="en-US"/>
        </w:rPr>
        <w:t xml:space="preserve">            type: string</w:t>
      </w:r>
    </w:p>
    <w:p w14:paraId="0B8E3D96" w14:textId="77777777" w:rsidR="001D7FFE" w:rsidRDefault="001D7FFE" w:rsidP="001D7FFE">
      <w:pPr>
        <w:pStyle w:val="PL"/>
      </w:pPr>
      <w:r>
        <w:t xml:space="preserve">        - name: vsmf-support-ind</w:t>
      </w:r>
    </w:p>
    <w:p w14:paraId="6ADD49EE" w14:textId="77777777" w:rsidR="001D7FFE" w:rsidRDefault="001D7FFE" w:rsidP="001D7FFE">
      <w:pPr>
        <w:pStyle w:val="PL"/>
      </w:pPr>
      <w:r>
        <w:t xml:space="preserve">          in: query</w:t>
      </w:r>
    </w:p>
    <w:p w14:paraId="466A1045" w14:textId="77777777" w:rsidR="001D7FFE" w:rsidRDefault="001D7FFE" w:rsidP="001D7FFE">
      <w:pPr>
        <w:pStyle w:val="PL"/>
      </w:pPr>
      <w:r>
        <w:t xml:space="preserve">          description: V-SMF capability supported by the target NF instance(s)</w:t>
      </w:r>
    </w:p>
    <w:p w14:paraId="6DFEF49D" w14:textId="77777777" w:rsidR="001D7FFE" w:rsidRDefault="001D7FFE" w:rsidP="001D7FFE">
      <w:pPr>
        <w:pStyle w:val="PL"/>
      </w:pPr>
      <w:r>
        <w:t xml:space="preserve">          schema:</w:t>
      </w:r>
    </w:p>
    <w:p w14:paraId="68FB2B29" w14:textId="77777777" w:rsidR="001D7FFE" w:rsidRPr="00690A26" w:rsidRDefault="001D7FFE" w:rsidP="001D7FFE">
      <w:pPr>
        <w:pStyle w:val="PL"/>
        <w:rPr>
          <w:lang w:eastAsia="zh-CN"/>
        </w:rPr>
      </w:pPr>
      <w:r w:rsidRPr="00690A26">
        <w:t xml:space="preserve">            type: boolean</w:t>
      </w:r>
    </w:p>
    <w:p w14:paraId="06B3B51D" w14:textId="77777777" w:rsidR="001D7FFE" w:rsidRDefault="001D7FFE" w:rsidP="001D7FFE">
      <w:pPr>
        <w:pStyle w:val="PL"/>
      </w:pPr>
      <w:r>
        <w:t xml:space="preserve">        - name: ismf-support-ind</w:t>
      </w:r>
    </w:p>
    <w:p w14:paraId="3737DE9F" w14:textId="77777777" w:rsidR="001D7FFE" w:rsidRDefault="001D7FFE" w:rsidP="001D7FFE">
      <w:pPr>
        <w:pStyle w:val="PL"/>
      </w:pPr>
      <w:r>
        <w:t xml:space="preserve">          in: query</w:t>
      </w:r>
    </w:p>
    <w:p w14:paraId="75643F5E" w14:textId="77777777" w:rsidR="001D7FFE" w:rsidRDefault="001D7FFE" w:rsidP="001D7FFE">
      <w:pPr>
        <w:pStyle w:val="PL"/>
      </w:pPr>
      <w:r>
        <w:t xml:space="preserve">          description: I-SMF capability supported by the target NF instance(s)</w:t>
      </w:r>
    </w:p>
    <w:p w14:paraId="21DFEF8A" w14:textId="77777777" w:rsidR="001D7FFE" w:rsidRDefault="001D7FFE" w:rsidP="001D7FFE">
      <w:pPr>
        <w:pStyle w:val="PL"/>
      </w:pPr>
      <w:r>
        <w:t xml:space="preserve">          schema:</w:t>
      </w:r>
    </w:p>
    <w:p w14:paraId="26F53450" w14:textId="77777777" w:rsidR="001D7FFE" w:rsidRDefault="001D7FFE" w:rsidP="001D7FFE">
      <w:pPr>
        <w:pStyle w:val="PL"/>
      </w:pPr>
      <w:r w:rsidRPr="00690A26">
        <w:t xml:space="preserve">            type: boolean</w:t>
      </w:r>
    </w:p>
    <w:p w14:paraId="27E496DD" w14:textId="77777777" w:rsidR="001D7FFE" w:rsidRPr="00690A26" w:rsidRDefault="001D7FFE" w:rsidP="001D7FFE">
      <w:pPr>
        <w:pStyle w:val="PL"/>
        <w:rPr>
          <w:lang w:val="en-US"/>
        </w:rPr>
      </w:pPr>
      <w:r w:rsidRPr="00690A26">
        <w:rPr>
          <w:lang w:val="en-US"/>
        </w:rPr>
        <w:t xml:space="preserve">        - name: </w:t>
      </w:r>
      <w:r>
        <w:t>nrf-disc-uri</w:t>
      </w:r>
    </w:p>
    <w:p w14:paraId="077C5FCD" w14:textId="77777777" w:rsidR="001D7FFE" w:rsidRPr="00690A26" w:rsidRDefault="001D7FFE" w:rsidP="001D7FFE">
      <w:pPr>
        <w:pStyle w:val="PL"/>
        <w:rPr>
          <w:lang w:val="en-US"/>
        </w:rPr>
      </w:pPr>
      <w:r w:rsidRPr="00690A26">
        <w:rPr>
          <w:lang w:val="en-US"/>
        </w:rPr>
        <w:t xml:space="preserve">          in: query</w:t>
      </w:r>
    </w:p>
    <w:p w14:paraId="4973E1D6" w14:textId="77777777" w:rsidR="001D7FFE" w:rsidRPr="00690A26" w:rsidRDefault="001D7FFE" w:rsidP="001D7FFE">
      <w:pPr>
        <w:pStyle w:val="PL"/>
        <w:rPr>
          <w:lang w:val="en-US"/>
        </w:rPr>
      </w:pPr>
      <w:r w:rsidRPr="00690A26">
        <w:rPr>
          <w:lang w:val="en-US"/>
        </w:rPr>
        <w:t xml:space="preserve">          description: Uri of the </w:t>
      </w:r>
      <w:r>
        <w:rPr>
          <w:lang w:val="en-US"/>
        </w:rPr>
        <w:t>NRF holding the NF profile of a target NF Instance</w:t>
      </w:r>
    </w:p>
    <w:p w14:paraId="7DABA894" w14:textId="77777777" w:rsidR="001D7FFE" w:rsidRPr="00690A26" w:rsidRDefault="001D7FFE" w:rsidP="001D7FFE">
      <w:pPr>
        <w:pStyle w:val="PL"/>
        <w:rPr>
          <w:lang w:val="en-US"/>
        </w:rPr>
      </w:pPr>
      <w:r w:rsidRPr="00690A26">
        <w:rPr>
          <w:lang w:val="en-US"/>
        </w:rPr>
        <w:t xml:space="preserve">          schema:</w:t>
      </w:r>
    </w:p>
    <w:p w14:paraId="3D6F2DCD" w14:textId="77777777" w:rsidR="001D7FFE" w:rsidRPr="00690A26" w:rsidRDefault="001D7FFE" w:rsidP="001D7FFE">
      <w:pPr>
        <w:pStyle w:val="PL"/>
        <w:rPr>
          <w:lang w:val="en-US"/>
        </w:rPr>
      </w:pPr>
      <w:r w:rsidRPr="00690A26">
        <w:t xml:space="preserve">            $ref: 'TS29571_CommonData.yaml#/components/schemas/Uri'</w:t>
      </w:r>
    </w:p>
    <w:p w14:paraId="6D3CEB02" w14:textId="77777777" w:rsidR="001D7FFE" w:rsidRPr="00690A26" w:rsidRDefault="001D7FFE" w:rsidP="001D7FFE">
      <w:pPr>
        <w:pStyle w:val="PL"/>
        <w:rPr>
          <w:lang w:val="en-US"/>
        </w:rPr>
      </w:pPr>
      <w:r w:rsidRPr="00690A26">
        <w:rPr>
          <w:lang w:val="en-US"/>
        </w:rPr>
        <w:t xml:space="preserve">        - name: </w:t>
      </w:r>
      <w:r w:rsidRPr="00690A26">
        <w:t>preferred-</w:t>
      </w:r>
      <w:r>
        <w:t>vendor</w:t>
      </w:r>
      <w:r w:rsidRPr="00690A26">
        <w:t>-</w:t>
      </w:r>
      <w:r>
        <w:t>specific-features</w:t>
      </w:r>
    </w:p>
    <w:p w14:paraId="5510AE40" w14:textId="77777777" w:rsidR="001D7FFE" w:rsidRPr="00690A26" w:rsidRDefault="001D7FFE" w:rsidP="001D7FFE">
      <w:pPr>
        <w:pStyle w:val="PL"/>
        <w:rPr>
          <w:lang w:val="en-US"/>
        </w:rPr>
      </w:pPr>
      <w:r w:rsidRPr="00690A26">
        <w:rPr>
          <w:lang w:val="en-US"/>
        </w:rPr>
        <w:t xml:space="preserve">          in: query</w:t>
      </w:r>
    </w:p>
    <w:p w14:paraId="7BF9B745" w14:textId="77777777" w:rsidR="001D7FFE" w:rsidRPr="00690A26" w:rsidRDefault="001D7FFE" w:rsidP="001D7FF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5F8D318" w14:textId="77777777" w:rsidR="001D7FFE" w:rsidRPr="00690A26" w:rsidRDefault="001D7FFE" w:rsidP="001D7FFE">
      <w:pPr>
        <w:pStyle w:val="PL"/>
        <w:rPr>
          <w:lang w:val="en-US"/>
        </w:rPr>
      </w:pPr>
      <w:r w:rsidRPr="00690A26">
        <w:rPr>
          <w:lang w:val="en-US"/>
        </w:rPr>
        <w:t xml:space="preserve">          content:</w:t>
      </w:r>
    </w:p>
    <w:p w14:paraId="25C71178" w14:textId="77777777" w:rsidR="001D7FFE" w:rsidRPr="00690A26" w:rsidRDefault="001D7FFE" w:rsidP="001D7FFE">
      <w:pPr>
        <w:pStyle w:val="PL"/>
        <w:rPr>
          <w:lang w:val="en-US"/>
        </w:rPr>
      </w:pPr>
      <w:r w:rsidRPr="00690A26">
        <w:rPr>
          <w:lang w:val="en-US"/>
        </w:rPr>
        <w:t xml:space="preserve">            application/json:</w:t>
      </w:r>
    </w:p>
    <w:p w14:paraId="60F5E296" w14:textId="77777777" w:rsidR="001D7FFE" w:rsidRPr="00690A26" w:rsidRDefault="001D7FFE" w:rsidP="001D7FFE">
      <w:pPr>
        <w:pStyle w:val="PL"/>
        <w:rPr>
          <w:lang w:val="en-US"/>
        </w:rPr>
      </w:pPr>
      <w:r w:rsidRPr="00690A26">
        <w:rPr>
          <w:lang w:val="en-US"/>
        </w:rPr>
        <w:t xml:space="preserve">              schema:</w:t>
      </w:r>
    </w:p>
    <w:p w14:paraId="540284F5" w14:textId="77777777" w:rsidR="001D7FFE" w:rsidRPr="00690A26" w:rsidRDefault="001D7FFE" w:rsidP="001D7FF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FB39D7E" w14:textId="77777777" w:rsidR="001D7FFE" w:rsidRPr="00690A26" w:rsidRDefault="001D7FFE" w:rsidP="001D7FFE">
      <w:pPr>
        <w:pStyle w:val="PL"/>
        <w:rPr>
          <w:lang w:val="en-US"/>
        </w:rPr>
      </w:pPr>
      <w:r w:rsidRPr="00690A26">
        <w:rPr>
          <w:lang w:val="en-US"/>
        </w:rPr>
        <w:t xml:space="preserve">                type: object</w:t>
      </w:r>
    </w:p>
    <w:p w14:paraId="28ADD998" w14:textId="77777777" w:rsidR="001D7FFE" w:rsidRPr="00690A26" w:rsidRDefault="001D7FFE" w:rsidP="001D7FFE">
      <w:pPr>
        <w:pStyle w:val="PL"/>
        <w:rPr>
          <w:lang w:eastAsia="zh-CN"/>
        </w:rPr>
      </w:pPr>
      <w:r w:rsidRPr="00690A26">
        <w:rPr>
          <w:lang w:eastAsia="zh-CN"/>
        </w:rPr>
        <w:t xml:space="preserve">                additionalProperties:</w:t>
      </w:r>
    </w:p>
    <w:p w14:paraId="30816892" w14:textId="77777777" w:rsidR="001D7FFE" w:rsidRDefault="001D7FFE" w:rsidP="001D7FF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F958666" w14:textId="77777777" w:rsidR="001D7FFE" w:rsidRDefault="001D7FFE" w:rsidP="001D7FF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651DD55" w14:textId="77777777" w:rsidR="001D7FFE" w:rsidRPr="00690A26" w:rsidRDefault="001D7FFE" w:rsidP="001D7FFE">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DA4DD79" w14:textId="77777777" w:rsidR="001D7FFE" w:rsidRDefault="001D7FFE" w:rsidP="001D7FFE">
      <w:pPr>
        <w:pStyle w:val="PL"/>
        <w:rPr>
          <w:lang w:eastAsia="zh-CN"/>
        </w:rPr>
      </w:pPr>
      <w:r w:rsidRPr="00690A26">
        <w:rPr>
          <w:lang w:eastAsia="zh-CN"/>
        </w:rPr>
        <w:t xml:space="preserve">                  type: </w:t>
      </w:r>
      <w:r>
        <w:rPr>
          <w:lang w:eastAsia="zh-CN"/>
        </w:rPr>
        <w:t>object</w:t>
      </w:r>
    </w:p>
    <w:p w14:paraId="58D12B65" w14:textId="77777777" w:rsidR="001D7FFE" w:rsidRDefault="001D7FFE" w:rsidP="001D7FFE">
      <w:pPr>
        <w:pStyle w:val="PL"/>
        <w:rPr>
          <w:lang w:eastAsia="zh-CN"/>
        </w:rPr>
      </w:pPr>
      <w:r>
        <w:rPr>
          <w:lang w:eastAsia="zh-CN"/>
        </w:rPr>
        <w:t xml:space="preserve">    </w:t>
      </w:r>
      <w:r w:rsidRPr="00690A26">
        <w:rPr>
          <w:lang w:eastAsia="zh-CN"/>
        </w:rPr>
        <w:t xml:space="preserve">              additionalProperties:</w:t>
      </w:r>
    </w:p>
    <w:p w14:paraId="6B7AA39F" w14:textId="77777777" w:rsidR="001D7FFE" w:rsidRDefault="001D7FFE" w:rsidP="001D7FFE">
      <w:pPr>
        <w:pStyle w:val="PL"/>
      </w:pPr>
      <w:r>
        <w:rPr>
          <w:lang w:eastAsia="zh-CN"/>
        </w:rPr>
        <w:t xml:space="preserve">    </w:t>
      </w:r>
      <w:r w:rsidRPr="00690A26">
        <w:rPr>
          <w:lang w:eastAsia="zh-CN"/>
        </w:rPr>
        <w:t xml:space="preserve">                </w:t>
      </w:r>
      <w:r>
        <w:t>type: array</w:t>
      </w:r>
    </w:p>
    <w:p w14:paraId="5AE3F41C" w14:textId="77777777" w:rsidR="001D7FFE" w:rsidRDefault="001D7FFE" w:rsidP="001D7FFE">
      <w:pPr>
        <w:pStyle w:val="PL"/>
      </w:pPr>
      <w:r>
        <w:t xml:space="preserve">                    items:</w:t>
      </w:r>
    </w:p>
    <w:p w14:paraId="7618BEFE" w14:textId="77777777" w:rsidR="001D7FFE" w:rsidRPr="00690A26" w:rsidRDefault="001D7FFE" w:rsidP="001D7FF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E641AE6" w14:textId="77777777" w:rsidR="001D7FFE" w:rsidRDefault="001D7FFE" w:rsidP="001D7FFE">
      <w:pPr>
        <w:pStyle w:val="PL"/>
        <w:rPr>
          <w:lang w:eastAsia="zh-CN"/>
        </w:rPr>
      </w:pPr>
      <w:r>
        <w:t xml:space="preserve">                    </w:t>
      </w:r>
      <w:r>
        <w:rPr>
          <w:rFonts w:hint="eastAsia"/>
          <w:lang w:eastAsia="zh-CN"/>
        </w:rPr>
        <w:t>minItems</w:t>
      </w:r>
      <w:r>
        <w:t>: 1</w:t>
      </w:r>
    </w:p>
    <w:p w14:paraId="5168B083" w14:textId="77777777" w:rsidR="001D7FFE" w:rsidRDefault="001D7FFE" w:rsidP="001D7FF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8486BF4" w14:textId="77777777" w:rsidR="001D7FFE" w:rsidRPr="00690A26" w:rsidRDefault="001D7FFE" w:rsidP="001D7FFE">
      <w:pPr>
        <w:pStyle w:val="PL"/>
        <w:rPr>
          <w:lang w:eastAsia="zh-CN"/>
        </w:rPr>
      </w:pPr>
      <w:r w:rsidRPr="00690A26">
        <w:rPr>
          <w:lang w:eastAsia="zh-CN"/>
        </w:rPr>
        <w:lastRenderedPageBreak/>
        <w:t xml:space="preserve">                minProperties: 1</w:t>
      </w:r>
    </w:p>
    <w:p w14:paraId="4D624BBA" w14:textId="77777777" w:rsidR="001D7FFE" w:rsidRPr="00690A26" w:rsidRDefault="001D7FFE" w:rsidP="001D7FFE">
      <w:pPr>
        <w:pStyle w:val="PL"/>
        <w:rPr>
          <w:lang w:val="en-US"/>
        </w:rPr>
      </w:pPr>
      <w:r w:rsidRPr="00690A26">
        <w:rPr>
          <w:lang w:val="en-US"/>
        </w:rPr>
        <w:t xml:space="preserve">        - name: </w:t>
      </w:r>
      <w:r w:rsidRPr="00690A26">
        <w:t>preferred-</w:t>
      </w:r>
      <w:r>
        <w:t>vendor</w:t>
      </w:r>
      <w:r w:rsidRPr="00690A26">
        <w:t>-</w:t>
      </w:r>
      <w:r>
        <w:t>specific-nf-features</w:t>
      </w:r>
    </w:p>
    <w:p w14:paraId="4F00017A" w14:textId="77777777" w:rsidR="001D7FFE" w:rsidRPr="00690A26" w:rsidRDefault="001D7FFE" w:rsidP="001D7FFE">
      <w:pPr>
        <w:pStyle w:val="PL"/>
        <w:rPr>
          <w:lang w:val="en-US"/>
        </w:rPr>
      </w:pPr>
      <w:r w:rsidRPr="00690A26">
        <w:rPr>
          <w:lang w:val="en-US"/>
        </w:rPr>
        <w:t xml:space="preserve">          in: query</w:t>
      </w:r>
    </w:p>
    <w:p w14:paraId="4E45762B" w14:textId="77777777" w:rsidR="001D7FFE" w:rsidRPr="00690A26" w:rsidRDefault="001D7FFE" w:rsidP="001D7FF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9D32916" w14:textId="77777777" w:rsidR="001D7FFE" w:rsidRPr="00690A26" w:rsidRDefault="001D7FFE" w:rsidP="001D7FFE">
      <w:pPr>
        <w:pStyle w:val="PL"/>
        <w:rPr>
          <w:lang w:val="en-US"/>
        </w:rPr>
      </w:pPr>
      <w:r w:rsidRPr="00690A26">
        <w:rPr>
          <w:lang w:val="en-US"/>
        </w:rPr>
        <w:t xml:space="preserve">          content:</w:t>
      </w:r>
    </w:p>
    <w:p w14:paraId="14DC0630" w14:textId="77777777" w:rsidR="001D7FFE" w:rsidRPr="00690A26" w:rsidRDefault="001D7FFE" w:rsidP="001D7FFE">
      <w:pPr>
        <w:pStyle w:val="PL"/>
        <w:rPr>
          <w:lang w:val="en-US"/>
        </w:rPr>
      </w:pPr>
      <w:r w:rsidRPr="00690A26">
        <w:rPr>
          <w:lang w:val="en-US"/>
        </w:rPr>
        <w:t xml:space="preserve">            application/json:</w:t>
      </w:r>
    </w:p>
    <w:p w14:paraId="57E62711" w14:textId="77777777" w:rsidR="001D7FFE" w:rsidRPr="00690A26" w:rsidRDefault="001D7FFE" w:rsidP="001D7FFE">
      <w:pPr>
        <w:pStyle w:val="PL"/>
        <w:rPr>
          <w:lang w:val="en-US"/>
        </w:rPr>
      </w:pPr>
      <w:r w:rsidRPr="00690A26">
        <w:rPr>
          <w:lang w:val="en-US"/>
        </w:rPr>
        <w:t xml:space="preserve">              schema:</w:t>
      </w:r>
    </w:p>
    <w:p w14:paraId="3375A9E4" w14:textId="77777777" w:rsidR="001D7FFE" w:rsidRDefault="001D7FFE" w:rsidP="001D7FF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4036D30" w14:textId="77777777" w:rsidR="001D7FFE" w:rsidRDefault="001D7FFE" w:rsidP="001D7FF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280B0B7" w14:textId="77777777" w:rsidR="001D7FFE" w:rsidRPr="00690A26" w:rsidRDefault="001D7FFE" w:rsidP="001D7FFE">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E083400" w14:textId="77777777" w:rsidR="001D7FFE" w:rsidRDefault="001D7FFE" w:rsidP="001D7FFE">
      <w:pPr>
        <w:pStyle w:val="PL"/>
        <w:rPr>
          <w:lang w:eastAsia="zh-CN"/>
        </w:rPr>
      </w:pPr>
      <w:r w:rsidRPr="00690A26">
        <w:rPr>
          <w:lang w:eastAsia="zh-CN"/>
        </w:rPr>
        <w:t xml:space="preserve">                type: </w:t>
      </w:r>
      <w:r>
        <w:rPr>
          <w:lang w:eastAsia="zh-CN"/>
        </w:rPr>
        <w:t>object</w:t>
      </w:r>
    </w:p>
    <w:p w14:paraId="0BBF9D79" w14:textId="77777777" w:rsidR="001D7FFE" w:rsidRDefault="001D7FFE" w:rsidP="001D7FFE">
      <w:pPr>
        <w:pStyle w:val="PL"/>
        <w:rPr>
          <w:lang w:eastAsia="zh-CN"/>
        </w:rPr>
      </w:pPr>
      <w:r>
        <w:rPr>
          <w:lang w:eastAsia="zh-CN"/>
        </w:rPr>
        <w:t xml:space="preserve">  </w:t>
      </w:r>
      <w:r w:rsidRPr="00690A26">
        <w:rPr>
          <w:lang w:eastAsia="zh-CN"/>
        </w:rPr>
        <w:t xml:space="preserve">              additionalProperties:</w:t>
      </w:r>
    </w:p>
    <w:p w14:paraId="5108EAA5" w14:textId="77777777" w:rsidR="001D7FFE" w:rsidRDefault="001D7FFE" w:rsidP="001D7FFE">
      <w:pPr>
        <w:pStyle w:val="PL"/>
      </w:pPr>
      <w:r>
        <w:rPr>
          <w:lang w:eastAsia="zh-CN"/>
        </w:rPr>
        <w:t xml:space="preserve">  </w:t>
      </w:r>
      <w:r w:rsidRPr="00690A26">
        <w:rPr>
          <w:lang w:eastAsia="zh-CN"/>
        </w:rPr>
        <w:t xml:space="preserve">                </w:t>
      </w:r>
      <w:r>
        <w:t>type: array</w:t>
      </w:r>
    </w:p>
    <w:p w14:paraId="5E1EA4EA" w14:textId="77777777" w:rsidR="001D7FFE" w:rsidRDefault="001D7FFE" w:rsidP="001D7FFE">
      <w:pPr>
        <w:pStyle w:val="PL"/>
      </w:pPr>
      <w:r>
        <w:t xml:space="preserve">                  items:</w:t>
      </w:r>
    </w:p>
    <w:p w14:paraId="58A99134" w14:textId="77777777" w:rsidR="001D7FFE" w:rsidRPr="00690A26" w:rsidRDefault="001D7FFE" w:rsidP="001D7FF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C345CD1" w14:textId="77777777" w:rsidR="001D7FFE" w:rsidRPr="00690A26" w:rsidRDefault="001D7FFE" w:rsidP="001D7FFE">
      <w:pPr>
        <w:pStyle w:val="PL"/>
        <w:rPr>
          <w:lang w:eastAsia="zh-CN"/>
        </w:rPr>
      </w:pPr>
      <w:r>
        <w:t xml:space="preserve">                  </w:t>
      </w:r>
      <w:r>
        <w:rPr>
          <w:rFonts w:hint="eastAsia"/>
          <w:lang w:eastAsia="zh-CN"/>
        </w:rPr>
        <w:t>min</w:t>
      </w:r>
      <w:r>
        <w:rPr>
          <w:lang w:eastAsia="zh-CN"/>
        </w:rPr>
        <w:t>Items: 1</w:t>
      </w:r>
    </w:p>
    <w:p w14:paraId="7FD9B176" w14:textId="77777777" w:rsidR="001D7FFE" w:rsidRDefault="001D7FFE" w:rsidP="001D7FF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D79FFAA" w14:textId="77777777" w:rsidR="001D7FFE" w:rsidRDefault="001D7FFE" w:rsidP="001D7FFE">
      <w:pPr>
        <w:pStyle w:val="PL"/>
        <w:rPr>
          <w:lang w:val="en-US"/>
        </w:rPr>
      </w:pPr>
      <w:r>
        <w:rPr>
          <w:lang w:val="en-US"/>
        </w:rPr>
        <w:t xml:space="preserve">        - name: </w:t>
      </w:r>
      <w:r w:rsidRPr="00887FAE">
        <w:rPr>
          <w:lang w:val="en-US"/>
        </w:rPr>
        <w:t>required</w:t>
      </w:r>
      <w:r>
        <w:t>-pfcp-features</w:t>
      </w:r>
    </w:p>
    <w:p w14:paraId="2C520A14" w14:textId="77777777" w:rsidR="001D7FFE" w:rsidRDefault="001D7FFE" w:rsidP="001D7FFE">
      <w:pPr>
        <w:pStyle w:val="PL"/>
        <w:rPr>
          <w:lang w:val="en-US"/>
        </w:rPr>
      </w:pPr>
      <w:r>
        <w:rPr>
          <w:lang w:val="en-US"/>
        </w:rPr>
        <w:t xml:space="preserve">          in: query</w:t>
      </w:r>
    </w:p>
    <w:p w14:paraId="62597BA1" w14:textId="77777777" w:rsidR="001D7FFE" w:rsidRDefault="001D7FFE" w:rsidP="001D7FFE">
      <w:pPr>
        <w:pStyle w:val="PL"/>
        <w:rPr>
          <w:lang w:val="en-US"/>
        </w:rPr>
      </w:pPr>
      <w:r>
        <w:rPr>
          <w:lang w:val="en-US"/>
        </w:rPr>
        <w:t xml:space="preserve">          description: PFCP features required to be supported by the target UPF</w:t>
      </w:r>
    </w:p>
    <w:p w14:paraId="1DE8AB94" w14:textId="77777777" w:rsidR="001D7FFE" w:rsidRDefault="001D7FFE" w:rsidP="001D7FFE">
      <w:pPr>
        <w:pStyle w:val="PL"/>
        <w:rPr>
          <w:lang w:val="en-US"/>
        </w:rPr>
      </w:pPr>
      <w:r>
        <w:rPr>
          <w:lang w:val="en-US"/>
        </w:rPr>
        <w:t xml:space="preserve">          schema:</w:t>
      </w:r>
    </w:p>
    <w:p w14:paraId="020B0950" w14:textId="77777777" w:rsidR="001D7FFE" w:rsidRDefault="001D7FFE" w:rsidP="001D7FFE">
      <w:pPr>
        <w:pStyle w:val="PL"/>
        <w:tabs>
          <w:tab w:val="left" w:pos="993"/>
        </w:tabs>
        <w:rPr>
          <w:lang w:val="en-US"/>
        </w:rPr>
      </w:pPr>
      <w:r>
        <w:rPr>
          <w:lang w:val="en-US"/>
        </w:rPr>
        <w:t xml:space="preserve">            type: string</w:t>
      </w:r>
    </w:p>
    <w:p w14:paraId="7C70EC8B" w14:textId="77777777" w:rsidR="001D7FFE" w:rsidRPr="002857AD" w:rsidRDefault="001D7FFE" w:rsidP="001D7FFE">
      <w:pPr>
        <w:pStyle w:val="PL"/>
        <w:rPr>
          <w:lang w:val="en-US" w:eastAsia="zh-CN"/>
        </w:rPr>
      </w:pPr>
      <w:r w:rsidRPr="002857AD">
        <w:rPr>
          <w:lang w:val="en-US"/>
        </w:rPr>
        <w:t xml:space="preserve">        - name: </w:t>
      </w:r>
      <w:r>
        <w:rPr>
          <w:rFonts w:hint="eastAsia"/>
          <w:lang w:val="en-US" w:eastAsia="zh-CN"/>
        </w:rPr>
        <w:t>home-pub-key-id</w:t>
      </w:r>
    </w:p>
    <w:p w14:paraId="132F9054" w14:textId="77777777" w:rsidR="001D7FFE" w:rsidRPr="002857AD" w:rsidRDefault="001D7FFE" w:rsidP="001D7FFE">
      <w:pPr>
        <w:pStyle w:val="PL"/>
        <w:rPr>
          <w:lang w:val="en-US"/>
        </w:rPr>
      </w:pPr>
      <w:r w:rsidRPr="002857AD">
        <w:rPr>
          <w:lang w:val="en-US"/>
        </w:rPr>
        <w:t xml:space="preserve">          in: query</w:t>
      </w:r>
    </w:p>
    <w:p w14:paraId="22C0AC6D" w14:textId="77777777" w:rsidR="001D7FFE" w:rsidRDefault="001D7FFE" w:rsidP="001D7FFE">
      <w:pPr>
        <w:pStyle w:val="PL"/>
        <w:rPr>
          <w:lang w:val="en-US"/>
        </w:rPr>
      </w:pPr>
      <w:r w:rsidRPr="002857AD">
        <w:rPr>
          <w:lang w:val="en-US"/>
        </w:rPr>
        <w:t xml:space="preserve">          description: </w:t>
      </w:r>
      <w:r>
        <w:rPr>
          <w:lang w:val="en-US"/>
        </w:rPr>
        <w:t>&gt;</w:t>
      </w:r>
    </w:p>
    <w:p w14:paraId="54A39721" w14:textId="77777777" w:rsidR="001D7FFE" w:rsidRDefault="001D7FFE" w:rsidP="001D7FFE">
      <w:pPr>
        <w:pStyle w:val="PL"/>
        <w:rPr>
          <w:lang w:eastAsia="zh-CN"/>
        </w:rPr>
      </w:pPr>
      <w:r>
        <w:rPr>
          <w:lang w:val="en-US"/>
        </w:rPr>
        <w:t xml:space="preserve">            </w:t>
      </w:r>
      <w:r>
        <w:rPr>
          <w:rFonts w:hint="eastAsia"/>
          <w:lang w:eastAsia="zh-CN"/>
        </w:rPr>
        <w:t>Indicates the Home Network Public Key ID which shall be able to be served</w:t>
      </w:r>
    </w:p>
    <w:p w14:paraId="22E9BC69" w14:textId="77777777" w:rsidR="001D7FFE" w:rsidRDefault="001D7FFE" w:rsidP="001D7FFE">
      <w:pPr>
        <w:pStyle w:val="PL"/>
        <w:rPr>
          <w:lang w:eastAsia="zh-CN"/>
        </w:rPr>
      </w:pPr>
      <w:r>
        <w:rPr>
          <w:lang w:eastAsia="zh-CN"/>
        </w:rPr>
        <w:t xml:space="preserve">           </w:t>
      </w:r>
      <w:r>
        <w:rPr>
          <w:rFonts w:hint="eastAsia"/>
          <w:lang w:eastAsia="zh-CN"/>
        </w:rPr>
        <w:t xml:space="preserve"> by the NF instance</w:t>
      </w:r>
    </w:p>
    <w:p w14:paraId="7BEDBF70" w14:textId="77777777" w:rsidR="001D7FFE" w:rsidRPr="002857AD" w:rsidRDefault="001D7FFE" w:rsidP="001D7FFE">
      <w:pPr>
        <w:pStyle w:val="PL"/>
        <w:rPr>
          <w:lang w:val="en-US"/>
        </w:rPr>
      </w:pPr>
      <w:r w:rsidRPr="002857AD">
        <w:rPr>
          <w:lang w:val="en-US"/>
        </w:rPr>
        <w:t xml:space="preserve">          schema:</w:t>
      </w:r>
    </w:p>
    <w:p w14:paraId="6AD62DD6" w14:textId="77777777" w:rsidR="001D7FFE" w:rsidRDefault="001D7FFE" w:rsidP="001D7FFE">
      <w:pPr>
        <w:pStyle w:val="PL"/>
        <w:rPr>
          <w:lang w:eastAsia="zh-CN"/>
        </w:rPr>
      </w:pPr>
      <w:r w:rsidRPr="002857AD">
        <w:t xml:space="preserve">            </w:t>
      </w:r>
      <w:r>
        <w:rPr>
          <w:rFonts w:hint="eastAsia"/>
          <w:lang w:eastAsia="zh-CN"/>
        </w:rPr>
        <w:t>type: integer</w:t>
      </w:r>
    </w:p>
    <w:p w14:paraId="35A95837" w14:textId="77777777" w:rsidR="001D7FFE" w:rsidRDefault="001D7FFE" w:rsidP="001D7FFE">
      <w:pPr>
        <w:pStyle w:val="PL"/>
        <w:tabs>
          <w:tab w:val="clear" w:pos="768"/>
          <w:tab w:val="left" w:pos="520"/>
        </w:tabs>
        <w:rPr>
          <w:lang w:val="en-US"/>
        </w:rPr>
      </w:pPr>
      <w:r>
        <w:rPr>
          <w:lang w:val="en-US"/>
        </w:rPr>
        <w:t xml:space="preserve">        - name: </w:t>
      </w:r>
      <w:r>
        <w:rPr>
          <w:lang w:eastAsia="zh-CN"/>
        </w:rPr>
        <w:t>prose-support-ind</w:t>
      </w:r>
    </w:p>
    <w:p w14:paraId="3CA9F7FE" w14:textId="77777777" w:rsidR="001D7FFE" w:rsidRDefault="001D7FFE" w:rsidP="001D7FFE">
      <w:pPr>
        <w:pStyle w:val="PL"/>
        <w:rPr>
          <w:lang w:val="en-US"/>
        </w:rPr>
      </w:pPr>
      <w:r>
        <w:rPr>
          <w:lang w:val="en-US"/>
        </w:rPr>
        <w:t xml:space="preserve">          in: query</w:t>
      </w:r>
    </w:p>
    <w:p w14:paraId="5F9BA616" w14:textId="77777777" w:rsidR="001D7FFE" w:rsidRDefault="001D7FFE" w:rsidP="001D7FFE">
      <w:pPr>
        <w:pStyle w:val="PL"/>
        <w:rPr>
          <w:lang w:val="en-US"/>
        </w:rPr>
      </w:pPr>
      <w:r>
        <w:rPr>
          <w:lang w:val="en-US"/>
        </w:rPr>
        <w:t xml:space="preserve">          description: PCF supports ProSe Capability</w:t>
      </w:r>
    </w:p>
    <w:p w14:paraId="713F7986" w14:textId="77777777" w:rsidR="001D7FFE" w:rsidRDefault="001D7FFE" w:rsidP="001D7FFE">
      <w:pPr>
        <w:pStyle w:val="PL"/>
        <w:rPr>
          <w:lang w:val="en-US"/>
        </w:rPr>
      </w:pPr>
      <w:r>
        <w:rPr>
          <w:lang w:val="en-US"/>
        </w:rPr>
        <w:t xml:space="preserve">          schema:</w:t>
      </w:r>
    </w:p>
    <w:p w14:paraId="2B25FA39" w14:textId="77777777" w:rsidR="001D7FFE" w:rsidRDefault="001D7FFE" w:rsidP="001D7FFE">
      <w:pPr>
        <w:pStyle w:val="PL"/>
        <w:rPr>
          <w:lang w:eastAsia="zh-CN"/>
        </w:rPr>
      </w:pPr>
      <w:r>
        <w:t xml:space="preserve">            type: boolean</w:t>
      </w:r>
    </w:p>
    <w:p w14:paraId="6AFD2FF3" w14:textId="77777777" w:rsidR="001D7FFE" w:rsidRPr="00690A26" w:rsidRDefault="001D7FFE" w:rsidP="001D7FFE">
      <w:pPr>
        <w:pStyle w:val="PL"/>
        <w:rPr>
          <w:lang w:val="en-US"/>
        </w:rPr>
      </w:pPr>
      <w:r w:rsidRPr="00690A26">
        <w:rPr>
          <w:lang w:val="en-US"/>
        </w:rPr>
        <w:t xml:space="preserve">        - name: </w:t>
      </w:r>
      <w:r>
        <w:t>analytics-aggregation-ind</w:t>
      </w:r>
    </w:p>
    <w:p w14:paraId="0E2575EA" w14:textId="77777777" w:rsidR="001D7FFE" w:rsidRPr="00690A26" w:rsidRDefault="001D7FFE" w:rsidP="001D7FFE">
      <w:pPr>
        <w:pStyle w:val="PL"/>
        <w:rPr>
          <w:lang w:val="en-US"/>
        </w:rPr>
      </w:pPr>
      <w:r w:rsidRPr="00690A26">
        <w:rPr>
          <w:lang w:val="en-US"/>
        </w:rPr>
        <w:t xml:space="preserve">          in: query</w:t>
      </w:r>
    </w:p>
    <w:p w14:paraId="4E295691" w14:textId="77777777" w:rsidR="001D7FFE" w:rsidRPr="00690A26" w:rsidRDefault="001D7FFE" w:rsidP="001D7FFE">
      <w:pPr>
        <w:pStyle w:val="PL"/>
        <w:rPr>
          <w:lang w:val="en-US"/>
        </w:rPr>
      </w:pPr>
      <w:r w:rsidRPr="00690A26">
        <w:rPr>
          <w:lang w:val="en-US"/>
        </w:rPr>
        <w:t xml:space="preserve">          description: </w:t>
      </w:r>
      <w:r>
        <w:rPr>
          <w:lang w:val="en-US"/>
        </w:rPr>
        <w:t>analytics aggregation is supported by NWDAF or not</w:t>
      </w:r>
    </w:p>
    <w:p w14:paraId="22EADA3C" w14:textId="77777777" w:rsidR="001D7FFE" w:rsidRPr="00690A26" w:rsidRDefault="001D7FFE" w:rsidP="001D7FFE">
      <w:pPr>
        <w:pStyle w:val="PL"/>
        <w:rPr>
          <w:lang w:val="en-US"/>
        </w:rPr>
      </w:pPr>
      <w:r w:rsidRPr="00690A26">
        <w:rPr>
          <w:lang w:val="en-US"/>
        </w:rPr>
        <w:t xml:space="preserve">          schema:</w:t>
      </w:r>
    </w:p>
    <w:p w14:paraId="26C2F64E" w14:textId="77777777" w:rsidR="001D7FFE" w:rsidRPr="00690A26" w:rsidRDefault="001D7FFE" w:rsidP="001D7FFE">
      <w:pPr>
        <w:pStyle w:val="PL"/>
        <w:rPr>
          <w:lang w:val="en-US"/>
        </w:rPr>
      </w:pPr>
      <w:r w:rsidRPr="00690A26">
        <w:t xml:space="preserve">            type: boolean</w:t>
      </w:r>
    </w:p>
    <w:p w14:paraId="206FE541" w14:textId="77777777" w:rsidR="001D7FFE" w:rsidRDefault="001D7FFE" w:rsidP="001D7FFE">
      <w:pPr>
        <w:pStyle w:val="PL"/>
        <w:rPr>
          <w:lang w:val="en-US"/>
        </w:rPr>
      </w:pPr>
      <w:r>
        <w:rPr>
          <w:lang w:val="en-US"/>
        </w:rPr>
        <w:t xml:space="preserve">        - name: </w:t>
      </w:r>
      <w:r>
        <w:rPr>
          <w:lang w:eastAsia="zh-CN"/>
        </w:rPr>
        <w:t>serving</w:t>
      </w:r>
      <w:r w:rsidRPr="00690A26">
        <w:rPr>
          <w:lang w:eastAsia="zh-CN"/>
        </w:rPr>
        <w:t>-nf-set-id</w:t>
      </w:r>
    </w:p>
    <w:p w14:paraId="7FBABD0F" w14:textId="77777777" w:rsidR="001D7FFE" w:rsidRDefault="001D7FFE" w:rsidP="001D7FFE">
      <w:pPr>
        <w:pStyle w:val="PL"/>
        <w:rPr>
          <w:lang w:val="en-US"/>
        </w:rPr>
      </w:pPr>
      <w:r>
        <w:rPr>
          <w:lang w:val="en-US"/>
        </w:rPr>
        <w:t xml:space="preserve">          in: query</w:t>
      </w:r>
    </w:p>
    <w:p w14:paraId="39F3EF79" w14:textId="77777777" w:rsidR="001D7FFE" w:rsidRDefault="001D7FFE" w:rsidP="001D7FFE">
      <w:pPr>
        <w:pStyle w:val="PL"/>
        <w:rPr>
          <w:lang w:val="en-US"/>
        </w:rPr>
      </w:pPr>
      <w:r>
        <w:rPr>
          <w:lang w:val="en-US"/>
        </w:rPr>
        <w:t xml:space="preserve">          description: NF Set Id served by target NF</w:t>
      </w:r>
    </w:p>
    <w:p w14:paraId="5E36B4B8" w14:textId="77777777" w:rsidR="001D7FFE" w:rsidRDefault="001D7FFE" w:rsidP="001D7FFE">
      <w:pPr>
        <w:pStyle w:val="PL"/>
        <w:rPr>
          <w:lang w:val="en-US"/>
        </w:rPr>
      </w:pPr>
      <w:r>
        <w:rPr>
          <w:lang w:val="en-US"/>
        </w:rPr>
        <w:t xml:space="preserve">          schema:</w:t>
      </w:r>
    </w:p>
    <w:p w14:paraId="73BFE6C9" w14:textId="77777777" w:rsidR="001D7FFE" w:rsidRDefault="001D7FFE" w:rsidP="001D7FFE">
      <w:pPr>
        <w:pStyle w:val="PL"/>
      </w:pPr>
      <w:r w:rsidRPr="00690A26">
        <w:t xml:space="preserve">            $ref: 'TS29571_CommonData.yaml#/components/schemas/NfSetId'</w:t>
      </w:r>
    </w:p>
    <w:p w14:paraId="24059519" w14:textId="77777777" w:rsidR="001D7FFE" w:rsidRPr="00690A26" w:rsidRDefault="001D7FFE" w:rsidP="001D7FF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5359F1A" w14:textId="77777777" w:rsidR="001D7FFE" w:rsidRPr="00690A26" w:rsidRDefault="001D7FFE" w:rsidP="001D7FFE">
      <w:pPr>
        <w:pStyle w:val="PL"/>
        <w:rPr>
          <w:lang w:val="en-US"/>
        </w:rPr>
      </w:pPr>
      <w:r w:rsidRPr="00690A26">
        <w:rPr>
          <w:lang w:val="en-US"/>
        </w:rPr>
        <w:t xml:space="preserve">          in: query</w:t>
      </w:r>
    </w:p>
    <w:p w14:paraId="752552B4" w14:textId="77777777" w:rsidR="001D7FFE" w:rsidRPr="00690A26" w:rsidRDefault="001D7FFE" w:rsidP="001D7FF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3E2AE50" w14:textId="77777777" w:rsidR="001D7FFE" w:rsidRPr="00690A26" w:rsidRDefault="001D7FFE" w:rsidP="001D7FFE">
      <w:pPr>
        <w:pStyle w:val="PL"/>
        <w:rPr>
          <w:lang w:val="en-US"/>
        </w:rPr>
      </w:pPr>
      <w:r w:rsidRPr="00690A26">
        <w:rPr>
          <w:lang w:val="en-US"/>
        </w:rPr>
        <w:t xml:space="preserve">          schema:</w:t>
      </w:r>
    </w:p>
    <w:p w14:paraId="1A4614B2" w14:textId="77777777" w:rsidR="001D7FFE" w:rsidRPr="00690A26" w:rsidRDefault="001D7FFE" w:rsidP="001D7FF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1AFE27F" w14:textId="79F0795A" w:rsidR="00BB2EB5" w:rsidRPr="00BB2EB5" w:rsidRDefault="00BB2EB5" w:rsidP="00BB2EB5">
      <w:pPr>
        <w:pStyle w:val="PL"/>
        <w:rPr>
          <w:ins w:id="324" w:author="Maria Liang" w:date="2023-03-25T13:55:00Z"/>
          <w:lang w:val="en-US"/>
        </w:rPr>
      </w:pPr>
      <w:ins w:id="325" w:author="Maria Liang" w:date="2023-03-25T13:55:00Z">
        <w:r w:rsidRPr="00BB2EB5">
          <w:rPr>
            <w:lang w:val="en-US"/>
          </w:rPr>
          <w:t xml:space="preserve">        - name: serving-nf-</w:t>
        </w:r>
        <w:r>
          <w:rPr>
            <w:lang w:val="en-US"/>
          </w:rPr>
          <w:t>ins</w:t>
        </w:r>
      </w:ins>
      <w:ins w:id="326" w:author="Maria Liang" w:date="2023-03-25T13:56:00Z">
        <w:r>
          <w:rPr>
            <w:lang w:val="en-US"/>
          </w:rPr>
          <w:t>t-id</w:t>
        </w:r>
      </w:ins>
    </w:p>
    <w:p w14:paraId="2390D6D0" w14:textId="77777777" w:rsidR="00BB2EB5" w:rsidRPr="00BB2EB5" w:rsidRDefault="00BB2EB5" w:rsidP="00BB2EB5">
      <w:pPr>
        <w:pStyle w:val="PL"/>
        <w:rPr>
          <w:ins w:id="327" w:author="Maria Liang" w:date="2023-03-25T13:55:00Z"/>
          <w:lang w:val="en-US"/>
        </w:rPr>
      </w:pPr>
      <w:ins w:id="328" w:author="Maria Liang" w:date="2023-03-25T13:55:00Z">
        <w:r w:rsidRPr="00BB2EB5">
          <w:rPr>
            <w:lang w:val="en-US"/>
          </w:rPr>
          <w:t xml:space="preserve">          in: query</w:t>
        </w:r>
      </w:ins>
    </w:p>
    <w:p w14:paraId="068DB7A4" w14:textId="1AB3919B" w:rsidR="00BB2EB5" w:rsidRPr="00BB2EB5" w:rsidRDefault="00BB2EB5" w:rsidP="00BB2EB5">
      <w:pPr>
        <w:pStyle w:val="PL"/>
        <w:rPr>
          <w:ins w:id="329" w:author="Maria Liang" w:date="2023-03-25T13:55:00Z"/>
          <w:lang w:val="en-US"/>
        </w:rPr>
      </w:pPr>
      <w:ins w:id="330" w:author="Maria Liang" w:date="2023-03-25T13:55:00Z">
        <w:r w:rsidRPr="00BB2EB5">
          <w:rPr>
            <w:lang w:val="en-US"/>
          </w:rPr>
          <w:t xml:space="preserve">          description: NF </w:t>
        </w:r>
      </w:ins>
      <w:ins w:id="331" w:author="Maria Liang" w:date="2023-03-25T13:57:00Z">
        <w:r>
          <w:rPr>
            <w:lang w:val="en-US"/>
          </w:rPr>
          <w:t>Instance Id</w:t>
        </w:r>
      </w:ins>
      <w:ins w:id="332" w:author="Maria Liang" w:date="2023-03-25T13:55:00Z">
        <w:r w:rsidRPr="00BB2EB5">
          <w:rPr>
            <w:lang w:val="en-US"/>
          </w:rPr>
          <w:t xml:space="preserve"> served by the target NF</w:t>
        </w:r>
      </w:ins>
    </w:p>
    <w:p w14:paraId="05CACC66" w14:textId="77777777" w:rsidR="00BB2EB5" w:rsidRPr="00BB2EB5" w:rsidRDefault="00BB2EB5" w:rsidP="00BB2EB5">
      <w:pPr>
        <w:pStyle w:val="PL"/>
        <w:rPr>
          <w:ins w:id="333" w:author="Maria Liang" w:date="2023-03-25T13:55:00Z"/>
          <w:lang w:val="en-US"/>
        </w:rPr>
      </w:pPr>
      <w:ins w:id="334" w:author="Maria Liang" w:date="2023-03-25T13:55:00Z">
        <w:r w:rsidRPr="00BB2EB5">
          <w:rPr>
            <w:lang w:val="en-US"/>
          </w:rPr>
          <w:t xml:space="preserve">          schema:</w:t>
        </w:r>
      </w:ins>
    </w:p>
    <w:p w14:paraId="3DDDA723" w14:textId="149678EB" w:rsidR="00BB2EB5" w:rsidRDefault="00BB2EB5" w:rsidP="00BB2EB5">
      <w:pPr>
        <w:pStyle w:val="PL"/>
        <w:rPr>
          <w:ins w:id="335" w:author="Maria Liang" w:date="2023-03-25T13:55:00Z"/>
          <w:lang w:val="en-US"/>
        </w:rPr>
      </w:pPr>
      <w:ins w:id="336" w:author="Maria Liang" w:date="2023-03-25T13:55:00Z">
        <w:r w:rsidRPr="00BB2EB5">
          <w:rPr>
            <w:lang w:val="en-US"/>
          </w:rPr>
          <w:t xml:space="preserve">            $ref: '</w:t>
        </w:r>
      </w:ins>
      <w:ins w:id="337" w:author="Maria Liang" w:date="2023-03-25T14:03:00Z">
        <w:r w:rsidR="00473C81" w:rsidRPr="00473C81">
          <w:rPr>
            <w:lang w:val="en-US"/>
          </w:rPr>
          <w:t>TS29571_CommonData</w:t>
        </w:r>
      </w:ins>
      <w:ins w:id="338" w:author="Maria Liang" w:date="2023-03-25T13:55:00Z">
        <w:r w:rsidRPr="00BB2EB5">
          <w:rPr>
            <w:lang w:val="en-US"/>
          </w:rPr>
          <w:t>.yaml#/components/schemas/NF</w:t>
        </w:r>
      </w:ins>
      <w:ins w:id="339" w:author="Maria Liang" w:date="2023-03-25T13:57:00Z">
        <w:r>
          <w:rPr>
            <w:lang w:val="en-US"/>
          </w:rPr>
          <w:t>InstanceId</w:t>
        </w:r>
      </w:ins>
      <w:ins w:id="340" w:author="Maria Liang" w:date="2023-03-25T13:55:00Z">
        <w:r w:rsidRPr="00BB2EB5">
          <w:rPr>
            <w:lang w:val="en-US"/>
          </w:rPr>
          <w:t>'</w:t>
        </w:r>
      </w:ins>
    </w:p>
    <w:p w14:paraId="331C73E5" w14:textId="5EA51441" w:rsidR="00BB2EB5" w:rsidRPr="00BB2EB5" w:rsidRDefault="00BB2EB5" w:rsidP="00BB2EB5">
      <w:pPr>
        <w:pStyle w:val="PL"/>
        <w:rPr>
          <w:ins w:id="341" w:author="Maria Liang" w:date="2023-03-25T13:58:00Z"/>
          <w:lang w:val="en-US"/>
        </w:rPr>
      </w:pPr>
      <w:ins w:id="342" w:author="Maria Liang" w:date="2023-03-25T13:58:00Z">
        <w:r w:rsidRPr="00BB2EB5">
          <w:rPr>
            <w:lang w:val="en-US"/>
          </w:rPr>
          <w:t xml:space="preserve">        - name: </w:t>
        </w:r>
        <w:r>
          <w:rPr>
            <w:lang w:val="en-US"/>
          </w:rPr>
          <w:t>collocated</w:t>
        </w:r>
        <w:r w:rsidRPr="00BB2EB5">
          <w:rPr>
            <w:lang w:val="en-US"/>
          </w:rPr>
          <w:t>-nf-inst-id</w:t>
        </w:r>
      </w:ins>
    </w:p>
    <w:p w14:paraId="6596D70E" w14:textId="77777777" w:rsidR="00BB2EB5" w:rsidRPr="00BB2EB5" w:rsidRDefault="00BB2EB5" w:rsidP="00BB2EB5">
      <w:pPr>
        <w:pStyle w:val="PL"/>
        <w:rPr>
          <w:ins w:id="343" w:author="Maria Liang" w:date="2023-03-25T13:58:00Z"/>
          <w:lang w:val="en-US"/>
        </w:rPr>
      </w:pPr>
      <w:ins w:id="344" w:author="Maria Liang" w:date="2023-03-25T13:58:00Z">
        <w:r w:rsidRPr="00BB2EB5">
          <w:rPr>
            <w:lang w:val="en-US"/>
          </w:rPr>
          <w:t xml:space="preserve">          in: query</w:t>
        </w:r>
      </w:ins>
    </w:p>
    <w:p w14:paraId="66C51D22" w14:textId="28352F70" w:rsidR="00BB2EB5" w:rsidRPr="00BB2EB5" w:rsidRDefault="00BB2EB5" w:rsidP="00BB2EB5">
      <w:pPr>
        <w:pStyle w:val="PL"/>
        <w:rPr>
          <w:ins w:id="345" w:author="Maria Liang" w:date="2023-03-25T13:58:00Z"/>
          <w:lang w:val="en-US"/>
        </w:rPr>
      </w:pPr>
      <w:ins w:id="346" w:author="Maria Liang" w:date="2023-03-25T13:58:00Z">
        <w:r w:rsidRPr="00BB2EB5">
          <w:rPr>
            <w:lang w:val="en-US"/>
          </w:rPr>
          <w:t xml:space="preserve">          description: NF Instance Id </w:t>
        </w:r>
        <w:r>
          <w:rPr>
            <w:lang w:val="en-US"/>
          </w:rPr>
          <w:t>collocated with the</w:t>
        </w:r>
        <w:r w:rsidRPr="00BB2EB5">
          <w:rPr>
            <w:lang w:val="en-US"/>
          </w:rPr>
          <w:t xml:space="preserve"> target NF</w:t>
        </w:r>
      </w:ins>
    </w:p>
    <w:p w14:paraId="32FB9484" w14:textId="77777777" w:rsidR="00BB2EB5" w:rsidRPr="00BB2EB5" w:rsidRDefault="00BB2EB5" w:rsidP="00BB2EB5">
      <w:pPr>
        <w:pStyle w:val="PL"/>
        <w:rPr>
          <w:ins w:id="347" w:author="Maria Liang" w:date="2023-03-25T13:58:00Z"/>
          <w:lang w:val="en-US"/>
        </w:rPr>
      </w:pPr>
      <w:ins w:id="348" w:author="Maria Liang" w:date="2023-03-25T13:58:00Z">
        <w:r w:rsidRPr="00BB2EB5">
          <w:rPr>
            <w:lang w:val="en-US"/>
          </w:rPr>
          <w:t xml:space="preserve">          schema:</w:t>
        </w:r>
      </w:ins>
    </w:p>
    <w:p w14:paraId="4072642E" w14:textId="3A08F046" w:rsidR="00BB2EB5" w:rsidRDefault="00BB2EB5" w:rsidP="00BB2EB5">
      <w:pPr>
        <w:pStyle w:val="PL"/>
        <w:rPr>
          <w:ins w:id="349" w:author="Maria Liang" w:date="2023-03-25T13:58:00Z"/>
          <w:lang w:val="en-US"/>
        </w:rPr>
      </w:pPr>
      <w:ins w:id="350" w:author="Maria Liang" w:date="2023-03-25T13:58:00Z">
        <w:r w:rsidRPr="00BB2EB5">
          <w:rPr>
            <w:lang w:val="en-US"/>
          </w:rPr>
          <w:t xml:space="preserve">            $ref: '</w:t>
        </w:r>
      </w:ins>
      <w:ins w:id="351" w:author="Maria Liang" w:date="2023-03-25T14:03:00Z">
        <w:r w:rsidR="00473C81" w:rsidRPr="00473C81">
          <w:rPr>
            <w:lang w:val="en-US"/>
          </w:rPr>
          <w:t>TS29571_CommonData</w:t>
        </w:r>
      </w:ins>
      <w:ins w:id="352" w:author="Maria Liang" w:date="2023-03-25T13:58:00Z">
        <w:r w:rsidRPr="00BB2EB5">
          <w:rPr>
            <w:lang w:val="en-US"/>
          </w:rPr>
          <w:t>.yaml#/components/schemas/NFInstanceId'</w:t>
        </w:r>
      </w:ins>
    </w:p>
    <w:p w14:paraId="0D94BE25" w14:textId="49759F70" w:rsidR="001D7FFE" w:rsidRPr="002857AD" w:rsidRDefault="001D7FFE" w:rsidP="001D7FFE">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E4F3DE0" w14:textId="77777777" w:rsidR="001D7FFE" w:rsidRPr="002857AD" w:rsidRDefault="001D7FFE" w:rsidP="001D7FFE">
      <w:pPr>
        <w:pStyle w:val="PL"/>
        <w:rPr>
          <w:lang w:val="en-US"/>
        </w:rPr>
      </w:pPr>
      <w:r w:rsidRPr="002857AD">
        <w:rPr>
          <w:lang w:val="en-US"/>
        </w:rPr>
        <w:t xml:space="preserve">          in: query</w:t>
      </w:r>
    </w:p>
    <w:p w14:paraId="61058933" w14:textId="77777777" w:rsidR="001D7FFE" w:rsidRPr="00690A26" w:rsidRDefault="001D7FFE" w:rsidP="001D7FFE">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C6D46AA" w14:textId="77777777" w:rsidR="001D7FFE" w:rsidRPr="00690A26" w:rsidRDefault="001D7FFE" w:rsidP="001D7FFE">
      <w:pPr>
        <w:pStyle w:val="PL"/>
        <w:rPr>
          <w:lang w:val="en-US"/>
        </w:rPr>
      </w:pPr>
      <w:r w:rsidRPr="00690A26">
        <w:rPr>
          <w:lang w:val="en-US"/>
        </w:rPr>
        <w:t xml:space="preserve">          content:</w:t>
      </w:r>
    </w:p>
    <w:p w14:paraId="773CB920" w14:textId="77777777" w:rsidR="001D7FFE" w:rsidRPr="00690A26" w:rsidRDefault="001D7FFE" w:rsidP="001D7FFE">
      <w:pPr>
        <w:pStyle w:val="PL"/>
        <w:rPr>
          <w:lang w:val="en-US"/>
        </w:rPr>
      </w:pPr>
      <w:r w:rsidRPr="00690A26">
        <w:rPr>
          <w:lang w:val="en-US"/>
        </w:rPr>
        <w:t xml:space="preserve">            application/json:</w:t>
      </w:r>
    </w:p>
    <w:p w14:paraId="6F970ADD" w14:textId="77777777" w:rsidR="001D7FFE" w:rsidRPr="00690A26" w:rsidRDefault="001D7FFE" w:rsidP="001D7FFE">
      <w:pPr>
        <w:pStyle w:val="PL"/>
        <w:rPr>
          <w:lang w:val="en-US"/>
        </w:rPr>
      </w:pPr>
      <w:r w:rsidRPr="00690A26">
        <w:rPr>
          <w:lang w:val="en-US"/>
        </w:rPr>
        <w:t xml:space="preserve">              schema:</w:t>
      </w:r>
    </w:p>
    <w:p w14:paraId="1088C570" w14:textId="77777777" w:rsidR="001D7FFE" w:rsidRPr="00690A26" w:rsidRDefault="001D7FFE" w:rsidP="001D7FFE">
      <w:pPr>
        <w:pStyle w:val="PL"/>
        <w:rPr>
          <w:lang w:val="en-US"/>
        </w:rPr>
      </w:pPr>
      <w:r w:rsidRPr="00690A26">
        <w:rPr>
          <w:lang w:val="en-US"/>
        </w:rPr>
        <w:t xml:space="preserve">                type: array</w:t>
      </w:r>
    </w:p>
    <w:p w14:paraId="6A0B049F" w14:textId="77777777" w:rsidR="001D7FFE" w:rsidRPr="00690A26" w:rsidRDefault="001D7FFE" w:rsidP="001D7FFE">
      <w:pPr>
        <w:pStyle w:val="PL"/>
        <w:rPr>
          <w:lang w:val="en-US"/>
        </w:rPr>
      </w:pPr>
      <w:r w:rsidRPr="00690A26">
        <w:rPr>
          <w:lang w:val="en-US"/>
        </w:rPr>
        <w:t xml:space="preserve">                items:</w:t>
      </w:r>
    </w:p>
    <w:p w14:paraId="43BD24AC" w14:textId="77777777" w:rsidR="001D7FFE" w:rsidRPr="00690A26" w:rsidRDefault="001D7FFE" w:rsidP="001D7FF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A34BD51" w14:textId="77777777" w:rsidR="001D7FFE" w:rsidRPr="00E42367" w:rsidRDefault="001D7FFE" w:rsidP="001D7FFE">
      <w:pPr>
        <w:pStyle w:val="PL"/>
        <w:rPr>
          <w:lang w:val="en-US" w:eastAsia="zh-CN"/>
        </w:rPr>
      </w:pPr>
      <w:r w:rsidRPr="00690A26">
        <w:rPr>
          <w:lang w:val="en-US"/>
        </w:rPr>
        <w:t xml:space="preserve">                </w:t>
      </w:r>
      <w:r w:rsidRPr="00690A26">
        <w:t>minItems: 1</w:t>
      </w:r>
    </w:p>
    <w:p w14:paraId="644F964E" w14:textId="77777777" w:rsidR="001D7FFE" w:rsidRPr="00690A26" w:rsidRDefault="001D7FFE" w:rsidP="001D7FFE">
      <w:pPr>
        <w:pStyle w:val="PL"/>
        <w:rPr>
          <w:lang w:val="en-US"/>
        </w:rPr>
      </w:pPr>
      <w:r w:rsidRPr="00690A26">
        <w:rPr>
          <w:lang w:val="en-US"/>
        </w:rPr>
        <w:t xml:space="preserve">        - name: </w:t>
      </w:r>
      <w:r>
        <w:t>analytics-metadata-prov-ind</w:t>
      </w:r>
    </w:p>
    <w:p w14:paraId="5C460BEC" w14:textId="77777777" w:rsidR="001D7FFE" w:rsidRPr="00690A26" w:rsidRDefault="001D7FFE" w:rsidP="001D7FFE">
      <w:pPr>
        <w:pStyle w:val="PL"/>
        <w:rPr>
          <w:lang w:val="en-US"/>
        </w:rPr>
      </w:pPr>
      <w:r w:rsidRPr="00690A26">
        <w:rPr>
          <w:lang w:val="en-US"/>
        </w:rPr>
        <w:t xml:space="preserve">          in: query</w:t>
      </w:r>
    </w:p>
    <w:p w14:paraId="0644318F" w14:textId="77777777" w:rsidR="001D7FFE" w:rsidRPr="00690A26" w:rsidRDefault="001D7FFE" w:rsidP="001D7FFE">
      <w:pPr>
        <w:pStyle w:val="PL"/>
        <w:rPr>
          <w:lang w:val="en-US"/>
        </w:rPr>
      </w:pPr>
      <w:r w:rsidRPr="00690A26">
        <w:rPr>
          <w:lang w:val="en-US"/>
        </w:rPr>
        <w:t xml:space="preserve">          description: </w:t>
      </w:r>
      <w:r>
        <w:rPr>
          <w:lang w:val="en-US"/>
        </w:rPr>
        <w:t>analytics matadata provisioning is supported by NWDAF or not</w:t>
      </w:r>
    </w:p>
    <w:p w14:paraId="012DDFBE" w14:textId="77777777" w:rsidR="001D7FFE" w:rsidRPr="00690A26" w:rsidRDefault="001D7FFE" w:rsidP="001D7FFE">
      <w:pPr>
        <w:pStyle w:val="PL"/>
        <w:rPr>
          <w:lang w:val="en-US"/>
        </w:rPr>
      </w:pPr>
      <w:r w:rsidRPr="00690A26">
        <w:rPr>
          <w:lang w:val="en-US"/>
        </w:rPr>
        <w:t xml:space="preserve">          schema:</w:t>
      </w:r>
    </w:p>
    <w:p w14:paraId="57ED369E" w14:textId="77777777" w:rsidR="001D7FFE" w:rsidRPr="00690A26" w:rsidRDefault="001D7FFE" w:rsidP="001D7FFE">
      <w:pPr>
        <w:pStyle w:val="PL"/>
        <w:rPr>
          <w:lang w:val="en-US"/>
        </w:rPr>
      </w:pPr>
      <w:r w:rsidRPr="00690A26">
        <w:t xml:space="preserve">            type: boolean</w:t>
      </w:r>
    </w:p>
    <w:p w14:paraId="425526E3" w14:textId="77777777" w:rsidR="001D7FFE" w:rsidRPr="00690A26" w:rsidRDefault="001D7FFE" w:rsidP="001D7FF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57C1AF73" w14:textId="77777777" w:rsidR="001D7FFE" w:rsidRPr="00690A26" w:rsidRDefault="001D7FFE" w:rsidP="001D7FFE">
      <w:pPr>
        <w:pStyle w:val="PL"/>
        <w:rPr>
          <w:lang w:val="en-US"/>
        </w:rPr>
      </w:pPr>
      <w:r w:rsidRPr="00690A26">
        <w:rPr>
          <w:lang w:val="en-US"/>
        </w:rPr>
        <w:t xml:space="preserve">          in: query</w:t>
      </w:r>
    </w:p>
    <w:p w14:paraId="3C74B894" w14:textId="77777777" w:rsidR="001D7FFE" w:rsidRPr="00690A26" w:rsidRDefault="001D7FFE" w:rsidP="001D7FF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4D9CB86" w14:textId="77777777" w:rsidR="001D7FFE" w:rsidRPr="00690A26" w:rsidRDefault="001D7FFE" w:rsidP="001D7FFE">
      <w:pPr>
        <w:pStyle w:val="PL"/>
        <w:rPr>
          <w:lang w:val="en-US"/>
        </w:rPr>
      </w:pPr>
      <w:r w:rsidRPr="00690A26">
        <w:rPr>
          <w:lang w:val="en-US"/>
        </w:rPr>
        <w:lastRenderedPageBreak/>
        <w:t xml:space="preserve">          schema:</w:t>
      </w:r>
    </w:p>
    <w:p w14:paraId="1261B1A5" w14:textId="77777777" w:rsidR="001D7FFE" w:rsidRPr="005D3D6C" w:rsidRDefault="001D7FFE" w:rsidP="001D7FF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8E8B1E0" w14:textId="77777777" w:rsidR="001D7FFE" w:rsidRPr="002857AD" w:rsidRDefault="001D7FFE" w:rsidP="001D7FFE">
      <w:pPr>
        <w:pStyle w:val="PL"/>
        <w:rPr>
          <w:lang w:val="en-US" w:eastAsia="zh-CN"/>
        </w:rPr>
      </w:pPr>
      <w:r w:rsidRPr="002857AD">
        <w:rPr>
          <w:lang w:val="en-US"/>
        </w:rPr>
        <w:t xml:space="preserve">        - name: </w:t>
      </w:r>
      <w:r>
        <w:t>mbs-session-id-list</w:t>
      </w:r>
    </w:p>
    <w:p w14:paraId="21FCBB4A" w14:textId="77777777" w:rsidR="001D7FFE" w:rsidRPr="002857AD" w:rsidRDefault="001D7FFE" w:rsidP="001D7FFE">
      <w:pPr>
        <w:pStyle w:val="PL"/>
        <w:rPr>
          <w:lang w:val="en-US"/>
        </w:rPr>
      </w:pPr>
      <w:r w:rsidRPr="002857AD">
        <w:rPr>
          <w:lang w:val="en-US"/>
        </w:rPr>
        <w:t xml:space="preserve">          in: query</w:t>
      </w:r>
    </w:p>
    <w:p w14:paraId="77A9C259" w14:textId="77777777" w:rsidR="001D7FFE" w:rsidRPr="00690A26" w:rsidRDefault="001D7FFE" w:rsidP="001D7FFE">
      <w:pPr>
        <w:pStyle w:val="PL"/>
        <w:rPr>
          <w:lang w:val="en-US"/>
        </w:rPr>
      </w:pPr>
      <w:r w:rsidRPr="00690A26">
        <w:rPr>
          <w:lang w:val="en-US"/>
        </w:rPr>
        <w:t xml:space="preserve">          description: </w:t>
      </w:r>
      <w:r>
        <w:rPr>
          <w:lang w:val="en-US"/>
        </w:rPr>
        <w:t>List of MBS Session ID(s)</w:t>
      </w:r>
    </w:p>
    <w:p w14:paraId="4691C093" w14:textId="77777777" w:rsidR="001D7FFE" w:rsidRPr="00690A26" w:rsidRDefault="001D7FFE" w:rsidP="001D7FFE">
      <w:pPr>
        <w:pStyle w:val="PL"/>
        <w:rPr>
          <w:lang w:val="en-US"/>
        </w:rPr>
      </w:pPr>
      <w:r w:rsidRPr="00690A26">
        <w:rPr>
          <w:lang w:val="en-US"/>
        </w:rPr>
        <w:t xml:space="preserve">          content:</w:t>
      </w:r>
    </w:p>
    <w:p w14:paraId="6095A523" w14:textId="77777777" w:rsidR="001D7FFE" w:rsidRPr="00690A26" w:rsidRDefault="001D7FFE" w:rsidP="001D7FFE">
      <w:pPr>
        <w:pStyle w:val="PL"/>
        <w:rPr>
          <w:lang w:val="en-US"/>
        </w:rPr>
      </w:pPr>
      <w:r w:rsidRPr="00690A26">
        <w:rPr>
          <w:lang w:val="en-US"/>
        </w:rPr>
        <w:t xml:space="preserve">            application/json:</w:t>
      </w:r>
    </w:p>
    <w:p w14:paraId="67ED1278" w14:textId="77777777" w:rsidR="001D7FFE" w:rsidRPr="00690A26" w:rsidRDefault="001D7FFE" w:rsidP="001D7FFE">
      <w:pPr>
        <w:pStyle w:val="PL"/>
        <w:rPr>
          <w:lang w:val="en-US"/>
        </w:rPr>
      </w:pPr>
      <w:r w:rsidRPr="00690A26">
        <w:rPr>
          <w:lang w:val="en-US"/>
        </w:rPr>
        <w:t xml:space="preserve">              schema:</w:t>
      </w:r>
    </w:p>
    <w:p w14:paraId="0CEA6EDF" w14:textId="77777777" w:rsidR="001D7FFE" w:rsidRPr="00690A26" w:rsidRDefault="001D7FFE" w:rsidP="001D7FFE">
      <w:pPr>
        <w:pStyle w:val="PL"/>
        <w:rPr>
          <w:lang w:val="en-US"/>
        </w:rPr>
      </w:pPr>
      <w:r w:rsidRPr="00690A26">
        <w:rPr>
          <w:lang w:val="en-US"/>
        </w:rPr>
        <w:t xml:space="preserve">                type: array</w:t>
      </w:r>
    </w:p>
    <w:p w14:paraId="18AC1C5C" w14:textId="77777777" w:rsidR="001D7FFE" w:rsidRPr="00690A26" w:rsidRDefault="001D7FFE" w:rsidP="001D7FFE">
      <w:pPr>
        <w:pStyle w:val="PL"/>
        <w:rPr>
          <w:lang w:val="en-US"/>
        </w:rPr>
      </w:pPr>
      <w:r w:rsidRPr="00690A26">
        <w:rPr>
          <w:lang w:val="en-US"/>
        </w:rPr>
        <w:t xml:space="preserve">                items:</w:t>
      </w:r>
    </w:p>
    <w:p w14:paraId="1DC8A381" w14:textId="77777777" w:rsidR="001D7FFE" w:rsidRPr="00690A26" w:rsidRDefault="001D7FFE" w:rsidP="001D7FF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5355A8A" w14:textId="77777777" w:rsidR="001D7FFE" w:rsidRDefault="001D7FFE" w:rsidP="001D7FFE">
      <w:pPr>
        <w:pStyle w:val="PL"/>
      </w:pPr>
      <w:r w:rsidRPr="00690A26">
        <w:rPr>
          <w:lang w:val="en-US"/>
        </w:rPr>
        <w:t xml:space="preserve">                </w:t>
      </w:r>
      <w:r w:rsidRPr="00690A26">
        <w:t>minItems: 1</w:t>
      </w:r>
    </w:p>
    <w:p w14:paraId="5ADF2F55" w14:textId="77777777" w:rsidR="001D7FFE" w:rsidRPr="00690A26" w:rsidRDefault="001D7FFE" w:rsidP="001D7FFE">
      <w:pPr>
        <w:pStyle w:val="PL"/>
        <w:rPr>
          <w:lang w:val="en-US"/>
        </w:rPr>
      </w:pPr>
      <w:r w:rsidRPr="00690A26">
        <w:rPr>
          <w:lang w:val="en-US"/>
        </w:rPr>
        <w:t xml:space="preserve">        - name: </w:t>
      </w:r>
      <w:r>
        <w:rPr>
          <w:lang w:val="en-US" w:eastAsia="zh-CN"/>
        </w:rPr>
        <w:t>area-session-id</w:t>
      </w:r>
    </w:p>
    <w:p w14:paraId="3F27A97E" w14:textId="77777777" w:rsidR="001D7FFE" w:rsidRDefault="001D7FFE" w:rsidP="001D7FFE">
      <w:pPr>
        <w:pStyle w:val="PL"/>
        <w:rPr>
          <w:lang w:val="en-US"/>
        </w:rPr>
      </w:pPr>
      <w:r w:rsidRPr="00690A26">
        <w:rPr>
          <w:lang w:val="en-US"/>
        </w:rPr>
        <w:t xml:space="preserve">          in: query</w:t>
      </w:r>
    </w:p>
    <w:p w14:paraId="6F9E29E7" w14:textId="77777777" w:rsidR="001D7FFE" w:rsidRPr="00690A26" w:rsidRDefault="001D7FFE" w:rsidP="001D7FFE">
      <w:pPr>
        <w:pStyle w:val="PL"/>
        <w:rPr>
          <w:lang w:val="en-US"/>
        </w:rPr>
      </w:pPr>
      <w:r w:rsidRPr="00690A26">
        <w:rPr>
          <w:lang w:val="en-US"/>
        </w:rPr>
        <w:t xml:space="preserve">          description: </w:t>
      </w:r>
      <w:r>
        <w:rPr>
          <w:lang w:val="en-US"/>
        </w:rPr>
        <w:t>Area Session ID</w:t>
      </w:r>
    </w:p>
    <w:p w14:paraId="21BA68AC" w14:textId="77777777" w:rsidR="001D7FFE" w:rsidRPr="00690A26" w:rsidRDefault="001D7FFE" w:rsidP="001D7FFE">
      <w:pPr>
        <w:pStyle w:val="PL"/>
        <w:rPr>
          <w:lang w:val="en-US"/>
        </w:rPr>
      </w:pPr>
      <w:r w:rsidRPr="00690A26">
        <w:rPr>
          <w:lang w:val="en-US"/>
        </w:rPr>
        <w:t xml:space="preserve">          schema:</w:t>
      </w:r>
    </w:p>
    <w:p w14:paraId="074E5BBD" w14:textId="77777777" w:rsidR="001D7FFE" w:rsidRDefault="001D7FFE" w:rsidP="001D7FF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4221F8D" w14:textId="77777777" w:rsidR="001D7FFE" w:rsidRPr="00690A26" w:rsidRDefault="001D7FFE" w:rsidP="001D7FF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C213F6A" w14:textId="77777777" w:rsidR="001D7FFE" w:rsidRDefault="001D7FFE" w:rsidP="001D7FFE">
      <w:pPr>
        <w:pStyle w:val="PL"/>
        <w:rPr>
          <w:lang w:val="en-US"/>
        </w:rPr>
      </w:pPr>
      <w:r w:rsidRPr="00690A26">
        <w:rPr>
          <w:lang w:val="en-US"/>
        </w:rPr>
        <w:t xml:space="preserve">          in: query</w:t>
      </w:r>
    </w:p>
    <w:p w14:paraId="728A7B27" w14:textId="77777777" w:rsidR="001D7FFE" w:rsidRPr="00690A26" w:rsidRDefault="001D7FFE" w:rsidP="001D7FF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5A38978" w14:textId="77777777" w:rsidR="001D7FFE" w:rsidRPr="00690A26" w:rsidRDefault="001D7FFE" w:rsidP="001D7FFE">
      <w:pPr>
        <w:pStyle w:val="PL"/>
        <w:rPr>
          <w:lang w:val="en-US"/>
        </w:rPr>
      </w:pPr>
      <w:r w:rsidRPr="00690A26">
        <w:rPr>
          <w:lang w:val="en-US"/>
        </w:rPr>
        <w:t xml:space="preserve">          schema:</w:t>
      </w:r>
    </w:p>
    <w:p w14:paraId="2DDD95A4" w14:textId="77777777" w:rsidR="001D7FFE" w:rsidRPr="00690A26" w:rsidRDefault="001D7FFE" w:rsidP="001D7FFE">
      <w:pPr>
        <w:pStyle w:val="PL"/>
        <w:rPr>
          <w:lang w:val="en-US"/>
        </w:rPr>
      </w:pPr>
      <w:r w:rsidRPr="00690A26">
        <w:rPr>
          <w:lang w:val="en-US"/>
        </w:rPr>
        <w:t xml:space="preserve">            type: string</w:t>
      </w:r>
    </w:p>
    <w:p w14:paraId="28C26E46" w14:textId="77777777" w:rsidR="001D7FFE" w:rsidRPr="00690A26" w:rsidRDefault="001D7FFE" w:rsidP="001D7FFE">
      <w:pPr>
        <w:pStyle w:val="PL"/>
      </w:pPr>
      <w:r>
        <w:t xml:space="preserve">            pattern: '^[0-9]{5,15}$'</w:t>
      </w:r>
    </w:p>
    <w:p w14:paraId="460D4806" w14:textId="77777777" w:rsidR="001D7FFE" w:rsidRPr="002857AD" w:rsidRDefault="001D7FFE" w:rsidP="001D7FFE">
      <w:pPr>
        <w:pStyle w:val="PL"/>
        <w:rPr>
          <w:lang w:val="en-US" w:eastAsia="zh-CN"/>
        </w:rPr>
      </w:pPr>
      <w:r w:rsidRPr="002857AD">
        <w:rPr>
          <w:lang w:val="en-US"/>
        </w:rPr>
        <w:t xml:space="preserve">        - name: </w:t>
      </w:r>
      <w:r>
        <w:rPr>
          <w:lang w:eastAsia="zh-CN"/>
        </w:rPr>
        <w:t>upf-n6-ip</w:t>
      </w:r>
    </w:p>
    <w:p w14:paraId="0690EACB" w14:textId="77777777" w:rsidR="001D7FFE" w:rsidRPr="002857AD" w:rsidRDefault="001D7FFE" w:rsidP="001D7FFE">
      <w:pPr>
        <w:pStyle w:val="PL"/>
        <w:rPr>
          <w:lang w:val="en-US"/>
        </w:rPr>
      </w:pPr>
      <w:r w:rsidRPr="002857AD">
        <w:rPr>
          <w:lang w:val="en-US"/>
        </w:rPr>
        <w:t xml:space="preserve">          in: query</w:t>
      </w:r>
    </w:p>
    <w:p w14:paraId="008C34B5" w14:textId="77777777" w:rsidR="001D7FFE" w:rsidRDefault="001D7FFE" w:rsidP="001D7FFE">
      <w:pPr>
        <w:pStyle w:val="PL"/>
      </w:pPr>
      <w:r w:rsidRPr="00690A26">
        <w:rPr>
          <w:lang w:val="en-US"/>
        </w:rPr>
        <w:t xml:space="preserve">          description: </w:t>
      </w:r>
      <w:r>
        <w:rPr>
          <w:rFonts w:cs="Arial"/>
          <w:szCs w:val="18"/>
        </w:rPr>
        <w:t>N6 IP address of PSA UPF</w:t>
      </w:r>
      <w:r w:rsidRPr="00690A26">
        <w:t xml:space="preserve"> </w:t>
      </w:r>
      <w:r>
        <w:t>supported by the EASDF</w:t>
      </w:r>
    </w:p>
    <w:p w14:paraId="1DCEB7C2" w14:textId="77777777" w:rsidR="001D7FFE" w:rsidRDefault="001D7FFE" w:rsidP="001D7FFE">
      <w:pPr>
        <w:pStyle w:val="PL"/>
        <w:rPr>
          <w:lang w:val="en-US"/>
        </w:rPr>
      </w:pPr>
      <w:r>
        <w:rPr>
          <w:lang w:val="en-US"/>
        </w:rPr>
        <w:t xml:space="preserve">          content:</w:t>
      </w:r>
    </w:p>
    <w:p w14:paraId="1E6C4334" w14:textId="77777777" w:rsidR="001D7FFE" w:rsidRPr="00AE2260" w:rsidRDefault="001D7FFE" w:rsidP="001D7FFE">
      <w:pPr>
        <w:pStyle w:val="PL"/>
      </w:pPr>
      <w:r>
        <w:rPr>
          <w:lang w:val="en-US"/>
        </w:rPr>
        <w:t xml:space="preserve">            application/json:</w:t>
      </w:r>
    </w:p>
    <w:p w14:paraId="3A5AE9EF"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 xml:space="preserve">  schema:</w:t>
      </w:r>
    </w:p>
    <w:p w14:paraId="4CCD5552" w14:textId="77777777" w:rsidR="001D7FFE" w:rsidRDefault="001D7FFE" w:rsidP="001D7FF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C4F04B3" w14:textId="77777777" w:rsidR="001D7FFE" w:rsidRPr="002857AD" w:rsidRDefault="001D7FFE" w:rsidP="001D7FFE">
      <w:pPr>
        <w:pStyle w:val="PL"/>
        <w:rPr>
          <w:lang w:val="en-US" w:eastAsia="zh-CN"/>
        </w:rPr>
      </w:pPr>
      <w:r w:rsidRPr="002857AD">
        <w:rPr>
          <w:lang w:val="en-US"/>
        </w:rPr>
        <w:t xml:space="preserve">        - name: </w:t>
      </w:r>
      <w:r>
        <w:t>tai-</w:t>
      </w:r>
      <w:r w:rsidRPr="007D0C4F">
        <w:t>list</w:t>
      </w:r>
    </w:p>
    <w:p w14:paraId="7E744607" w14:textId="77777777" w:rsidR="001D7FFE" w:rsidRPr="002857AD" w:rsidRDefault="001D7FFE" w:rsidP="001D7FFE">
      <w:pPr>
        <w:pStyle w:val="PL"/>
        <w:rPr>
          <w:lang w:val="en-US"/>
        </w:rPr>
      </w:pPr>
      <w:r w:rsidRPr="002857AD">
        <w:rPr>
          <w:lang w:val="en-US"/>
        </w:rPr>
        <w:t xml:space="preserve">          in: query</w:t>
      </w:r>
    </w:p>
    <w:p w14:paraId="4DAF7640" w14:textId="77777777" w:rsidR="001D7FFE" w:rsidRDefault="001D7FFE" w:rsidP="001D7FF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5F584AE4" w14:textId="77777777" w:rsidR="001D7FFE" w:rsidRPr="00690A26" w:rsidRDefault="001D7FFE" w:rsidP="001D7FFE">
      <w:pPr>
        <w:pStyle w:val="PL"/>
        <w:rPr>
          <w:lang w:val="en-US"/>
        </w:rPr>
      </w:pPr>
      <w:r w:rsidRPr="00690A26">
        <w:rPr>
          <w:lang w:val="en-US"/>
        </w:rPr>
        <w:t xml:space="preserve">          content:</w:t>
      </w:r>
    </w:p>
    <w:p w14:paraId="593DFE45" w14:textId="77777777" w:rsidR="001D7FFE" w:rsidRPr="00690A26" w:rsidRDefault="001D7FFE" w:rsidP="001D7FFE">
      <w:pPr>
        <w:pStyle w:val="PL"/>
      </w:pPr>
      <w:r w:rsidRPr="00690A26">
        <w:rPr>
          <w:lang w:val="en-US"/>
        </w:rPr>
        <w:t xml:space="preserve">            application/json:</w:t>
      </w:r>
    </w:p>
    <w:p w14:paraId="3A50770E"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 xml:space="preserve">  schema:</w:t>
      </w:r>
    </w:p>
    <w:p w14:paraId="3BF433B2"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 xml:space="preserve">  type: array</w:t>
      </w:r>
    </w:p>
    <w:p w14:paraId="227004D0"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 xml:space="preserve">     items:</w:t>
      </w:r>
    </w:p>
    <w:p w14:paraId="3E756E8A"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A1E68D8" w14:textId="77777777" w:rsidR="001D7FFE" w:rsidRDefault="001D7FFE" w:rsidP="001D7FFE">
      <w:pPr>
        <w:pStyle w:val="PL"/>
        <w:rPr>
          <w:lang w:val="en-US"/>
        </w:rPr>
      </w:pPr>
      <w:r w:rsidRPr="00690A26">
        <w:rPr>
          <w:lang w:val="en-US"/>
        </w:rPr>
        <w:t xml:space="preserve">        </w:t>
      </w:r>
      <w:r>
        <w:rPr>
          <w:lang w:val="en-US"/>
        </w:rPr>
        <w:t xml:space="preserve">    </w:t>
      </w:r>
      <w:r w:rsidRPr="00690A26">
        <w:rPr>
          <w:lang w:val="en-US"/>
        </w:rPr>
        <w:t xml:space="preserve">    minItems: 1</w:t>
      </w:r>
    </w:p>
    <w:p w14:paraId="3BA8EF99" w14:textId="77777777" w:rsidR="001D7FFE" w:rsidRPr="002857AD" w:rsidRDefault="001D7FFE" w:rsidP="001D7FFE">
      <w:pPr>
        <w:pStyle w:val="PL"/>
        <w:rPr>
          <w:lang w:val="en-US" w:eastAsia="zh-CN"/>
        </w:rPr>
      </w:pPr>
      <w:r w:rsidRPr="002857AD">
        <w:rPr>
          <w:lang w:val="en-US"/>
        </w:rPr>
        <w:t xml:space="preserve">        - name: </w:t>
      </w:r>
      <w:r w:rsidRPr="004455A7">
        <w:t>preferences-precedence</w:t>
      </w:r>
    </w:p>
    <w:p w14:paraId="5AFCA536" w14:textId="77777777" w:rsidR="001D7FFE" w:rsidRPr="002857AD" w:rsidRDefault="001D7FFE" w:rsidP="001D7FFE">
      <w:pPr>
        <w:pStyle w:val="PL"/>
        <w:rPr>
          <w:lang w:val="en-US"/>
        </w:rPr>
      </w:pPr>
      <w:r w:rsidRPr="002857AD">
        <w:rPr>
          <w:lang w:val="en-US"/>
        </w:rPr>
        <w:t xml:space="preserve">          in: query</w:t>
      </w:r>
    </w:p>
    <w:p w14:paraId="295AE049" w14:textId="77777777" w:rsidR="001D7FFE" w:rsidRDefault="001D7FFE" w:rsidP="001D7FFE">
      <w:pPr>
        <w:pStyle w:val="PL"/>
        <w:rPr>
          <w:lang w:val="en-US"/>
        </w:rPr>
      </w:pPr>
      <w:r w:rsidRPr="00690A26">
        <w:rPr>
          <w:lang w:val="en-US"/>
        </w:rPr>
        <w:t xml:space="preserve">          description: </w:t>
      </w:r>
      <w:r>
        <w:rPr>
          <w:lang w:val="en-US"/>
        </w:rPr>
        <w:t>&gt;</w:t>
      </w:r>
    </w:p>
    <w:p w14:paraId="1E5B17EE" w14:textId="77777777" w:rsidR="001D7FFE" w:rsidRPr="00690A26" w:rsidRDefault="001D7FFE" w:rsidP="001D7FFE">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7B1BCE9" w14:textId="77777777" w:rsidR="001D7FFE" w:rsidRPr="004007AE" w:rsidRDefault="001D7FFE" w:rsidP="001D7FFE">
      <w:pPr>
        <w:pStyle w:val="PL"/>
        <w:rPr>
          <w:lang w:val="en-US"/>
        </w:rPr>
      </w:pPr>
      <w:r w:rsidRPr="004007AE">
        <w:rPr>
          <w:lang w:val="en-US"/>
        </w:rPr>
        <w:t xml:space="preserve">          schema:</w:t>
      </w:r>
    </w:p>
    <w:p w14:paraId="68A8FA01" w14:textId="77777777" w:rsidR="001D7FFE" w:rsidRPr="00690A26" w:rsidRDefault="001D7FFE" w:rsidP="001D7FFE">
      <w:pPr>
        <w:pStyle w:val="PL"/>
        <w:rPr>
          <w:lang w:val="en-US"/>
        </w:rPr>
      </w:pPr>
      <w:r w:rsidRPr="004007AE">
        <w:rPr>
          <w:lang w:val="en-US"/>
        </w:rPr>
        <w:t xml:space="preserve">            </w:t>
      </w:r>
      <w:r w:rsidRPr="00690A26">
        <w:rPr>
          <w:lang w:val="en-US"/>
        </w:rPr>
        <w:t>type: array</w:t>
      </w:r>
    </w:p>
    <w:p w14:paraId="358BDD84" w14:textId="77777777" w:rsidR="001D7FFE" w:rsidRPr="00690A26" w:rsidRDefault="001D7FFE" w:rsidP="001D7FFE">
      <w:pPr>
        <w:pStyle w:val="PL"/>
        <w:rPr>
          <w:lang w:val="en-US"/>
        </w:rPr>
      </w:pPr>
      <w:r w:rsidRPr="00690A26">
        <w:rPr>
          <w:lang w:val="en-US"/>
        </w:rPr>
        <w:t xml:space="preserve">            items:</w:t>
      </w:r>
    </w:p>
    <w:p w14:paraId="51BDF309" w14:textId="77777777" w:rsidR="001D7FFE" w:rsidRPr="00690A26" w:rsidRDefault="001D7FFE" w:rsidP="001D7FFE">
      <w:pPr>
        <w:pStyle w:val="PL"/>
        <w:rPr>
          <w:lang w:val="en-US" w:eastAsia="zh-CN"/>
        </w:rPr>
      </w:pPr>
      <w:r w:rsidRPr="00690A26">
        <w:rPr>
          <w:lang w:val="en-US"/>
        </w:rPr>
        <w:t xml:space="preserve">              </w:t>
      </w:r>
      <w:r w:rsidRPr="00690A26">
        <w:rPr>
          <w:rFonts w:hint="eastAsia"/>
          <w:lang w:val="en-US" w:eastAsia="zh-CN"/>
        </w:rPr>
        <w:t>type: string</w:t>
      </w:r>
    </w:p>
    <w:p w14:paraId="7F217130" w14:textId="77777777" w:rsidR="001D7FFE" w:rsidRPr="00690A26" w:rsidRDefault="001D7FFE" w:rsidP="001D7FFE">
      <w:pPr>
        <w:pStyle w:val="PL"/>
      </w:pPr>
      <w:r w:rsidRPr="00690A26">
        <w:rPr>
          <w:lang w:val="en-US"/>
        </w:rPr>
        <w:t xml:space="preserve">            </w:t>
      </w:r>
      <w:r w:rsidRPr="00690A26">
        <w:t xml:space="preserve">minItems: </w:t>
      </w:r>
      <w:r>
        <w:t>2</w:t>
      </w:r>
    </w:p>
    <w:p w14:paraId="4100453C" w14:textId="77777777" w:rsidR="001D7FFE" w:rsidRPr="00690A26" w:rsidRDefault="001D7FFE" w:rsidP="001D7FFE">
      <w:pPr>
        <w:pStyle w:val="PL"/>
        <w:rPr>
          <w:lang w:val="en-US"/>
        </w:rPr>
      </w:pPr>
      <w:r w:rsidRPr="00690A26">
        <w:rPr>
          <w:lang w:val="en-US"/>
        </w:rPr>
        <w:t xml:space="preserve">          style: form</w:t>
      </w:r>
    </w:p>
    <w:p w14:paraId="426CDFF2" w14:textId="77777777" w:rsidR="001D7FFE" w:rsidRPr="00690A26" w:rsidRDefault="001D7FFE" w:rsidP="001D7FFE">
      <w:pPr>
        <w:pStyle w:val="PL"/>
        <w:rPr>
          <w:color w:val="FF0000"/>
          <w:lang w:val="en-US" w:eastAsia="zh-CN"/>
        </w:rPr>
      </w:pPr>
      <w:r w:rsidRPr="00690A26">
        <w:rPr>
          <w:lang w:val="en-US"/>
        </w:rPr>
        <w:t xml:space="preserve">          explode: false</w:t>
      </w:r>
    </w:p>
    <w:p w14:paraId="65D815E3" w14:textId="77777777" w:rsidR="001D7FFE" w:rsidRDefault="001D7FFE" w:rsidP="001D7FFE">
      <w:pPr>
        <w:pStyle w:val="PL"/>
      </w:pPr>
      <w:r w:rsidRPr="002857AD">
        <w:rPr>
          <w:lang w:val="en-US"/>
        </w:rPr>
        <w:t xml:space="preserve">        - name: </w:t>
      </w:r>
      <w:r w:rsidRPr="0076523F">
        <w:t>support-onboarding-capability</w:t>
      </w:r>
    </w:p>
    <w:p w14:paraId="2DCC908A" w14:textId="77777777" w:rsidR="001D7FFE" w:rsidRPr="002857AD" w:rsidRDefault="001D7FFE" w:rsidP="001D7FFE">
      <w:pPr>
        <w:pStyle w:val="PL"/>
        <w:rPr>
          <w:lang w:val="en-US"/>
        </w:rPr>
      </w:pPr>
      <w:r w:rsidRPr="002857AD">
        <w:rPr>
          <w:lang w:val="en-US"/>
        </w:rPr>
        <w:t xml:space="preserve">          in: query</w:t>
      </w:r>
    </w:p>
    <w:p w14:paraId="1BD1C744" w14:textId="77777777" w:rsidR="001D7FFE" w:rsidRPr="00690A26" w:rsidRDefault="001D7FFE" w:rsidP="001D7FFE">
      <w:pPr>
        <w:pStyle w:val="PL"/>
        <w:rPr>
          <w:lang w:val="en-US"/>
        </w:rPr>
      </w:pPr>
      <w:r w:rsidRPr="00690A26">
        <w:rPr>
          <w:lang w:val="en-US"/>
        </w:rPr>
        <w:t xml:space="preserve">          description: </w:t>
      </w:r>
      <w:r>
        <w:rPr>
          <w:lang w:val="en-US"/>
        </w:rPr>
        <w:t>I</w:t>
      </w:r>
      <w:r>
        <w:rPr>
          <w:rFonts w:cs="Arial"/>
          <w:szCs w:val="18"/>
        </w:rPr>
        <w:t>ndicating the support for onboarding.</w:t>
      </w:r>
    </w:p>
    <w:p w14:paraId="59D639F8" w14:textId="77777777" w:rsidR="001D7FFE" w:rsidRDefault="001D7FFE" w:rsidP="001D7FFE">
      <w:pPr>
        <w:pStyle w:val="PL"/>
      </w:pPr>
      <w:r>
        <w:t xml:space="preserve">          schema:</w:t>
      </w:r>
    </w:p>
    <w:p w14:paraId="0A7AB6C3" w14:textId="77777777" w:rsidR="001D7FFE" w:rsidRDefault="001D7FFE" w:rsidP="001D7FFE">
      <w:pPr>
        <w:pStyle w:val="PL"/>
      </w:pPr>
      <w:r w:rsidRPr="00690A26">
        <w:t xml:space="preserve">            type: boolean</w:t>
      </w:r>
    </w:p>
    <w:p w14:paraId="20C21E40" w14:textId="77777777" w:rsidR="001D7FFE" w:rsidRPr="00690A26" w:rsidRDefault="001D7FFE" w:rsidP="001D7FFE">
      <w:pPr>
        <w:pStyle w:val="PL"/>
        <w:rPr>
          <w:lang w:eastAsia="zh-CN"/>
        </w:rPr>
      </w:pPr>
      <w:r>
        <w:t xml:space="preserve">  </w:t>
      </w:r>
      <w:r w:rsidRPr="00690A26">
        <w:t xml:space="preserve">          default: false</w:t>
      </w:r>
    </w:p>
    <w:p w14:paraId="520F34B2" w14:textId="77777777" w:rsidR="001D7FFE" w:rsidRPr="00690A26" w:rsidRDefault="001D7FFE" w:rsidP="001D7FFE">
      <w:pPr>
        <w:pStyle w:val="PL"/>
        <w:rPr>
          <w:lang w:val="en-US"/>
        </w:rPr>
      </w:pPr>
      <w:r w:rsidRPr="00690A26">
        <w:rPr>
          <w:lang w:val="en-US"/>
        </w:rPr>
        <w:t xml:space="preserve">        - name: </w:t>
      </w:r>
      <w:r>
        <w:t>uas-nf-functionality-ind</w:t>
      </w:r>
    </w:p>
    <w:p w14:paraId="2C657A64" w14:textId="77777777" w:rsidR="001D7FFE" w:rsidRPr="00690A26" w:rsidRDefault="001D7FFE" w:rsidP="001D7FFE">
      <w:pPr>
        <w:pStyle w:val="PL"/>
        <w:rPr>
          <w:lang w:val="en-US"/>
        </w:rPr>
      </w:pPr>
      <w:r w:rsidRPr="00690A26">
        <w:rPr>
          <w:lang w:val="en-US"/>
        </w:rPr>
        <w:t xml:space="preserve">          in: query</w:t>
      </w:r>
    </w:p>
    <w:p w14:paraId="4C150D1E" w14:textId="77777777" w:rsidR="001D7FFE" w:rsidRPr="00690A26" w:rsidRDefault="001D7FFE" w:rsidP="001D7FFE">
      <w:pPr>
        <w:pStyle w:val="PL"/>
        <w:rPr>
          <w:lang w:val="en-US"/>
        </w:rPr>
      </w:pPr>
      <w:r w:rsidRPr="00690A26">
        <w:rPr>
          <w:lang w:val="en-US"/>
        </w:rPr>
        <w:t xml:space="preserve">          description: </w:t>
      </w:r>
      <w:r>
        <w:rPr>
          <w:lang w:val="en-US"/>
        </w:rPr>
        <w:t>UAS NF functionality is supported by NEF or not</w:t>
      </w:r>
    </w:p>
    <w:p w14:paraId="5EA519FA" w14:textId="77777777" w:rsidR="001D7FFE" w:rsidRPr="00690A26" w:rsidRDefault="001D7FFE" w:rsidP="001D7FFE">
      <w:pPr>
        <w:pStyle w:val="PL"/>
        <w:rPr>
          <w:lang w:val="en-US"/>
        </w:rPr>
      </w:pPr>
      <w:r w:rsidRPr="00690A26">
        <w:rPr>
          <w:lang w:val="en-US"/>
        </w:rPr>
        <w:t xml:space="preserve">          schema:</w:t>
      </w:r>
    </w:p>
    <w:p w14:paraId="7EE2831A" w14:textId="77777777" w:rsidR="001D7FFE" w:rsidRPr="00690A26" w:rsidRDefault="001D7FFE" w:rsidP="001D7FFE">
      <w:pPr>
        <w:pStyle w:val="PL"/>
        <w:rPr>
          <w:lang w:val="en-US"/>
        </w:rPr>
      </w:pPr>
      <w:r w:rsidRPr="00690A26">
        <w:t xml:space="preserve">            type: boolean</w:t>
      </w:r>
    </w:p>
    <w:p w14:paraId="52CC833E" w14:textId="77777777" w:rsidR="001D7FFE" w:rsidRPr="002857AD" w:rsidRDefault="001D7FFE" w:rsidP="001D7FFE">
      <w:pPr>
        <w:pStyle w:val="PL"/>
        <w:rPr>
          <w:lang w:val="en-US" w:eastAsia="zh-CN"/>
        </w:rPr>
      </w:pPr>
      <w:r w:rsidRPr="002857AD">
        <w:rPr>
          <w:lang w:val="en-US"/>
        </w:rPr>
        <w:t xml:space="preserve">        - name: </w:t>
      </w:r>
      <w:r>
        <w:rPr>
          <w:rFonts w:hint="eastAsia"/>
          <w:lang w:eastAsia="zh-CN"/>
        </w:rPr>
        <w:t>v2x-capability</w:t>
      </w:r>
    </w:p>
    <w:p w14:paraId="0AD3B2AD" w14:textId="77777777" w:rsidR="001D7FFE" w:rsidRPr="002857AD" w:rsidRDefault="001D7FFE" w:rsidP="001D7FFE">
      <w:pPr>
        <w:pStyle w:val="PL"/>
        <w:rPr>
          <w:lang w:val="en-US"/>
        </w:rPr>
      </w:pPr>
      <w:r w:rsidRPr="002857AD">
        <w:rPr>
          <w:lang w:val="en-US"/>
        </w:rPr>
        <w:t xml:space="preserve">          in: query</w:t>
      </w:r>
    </w:p>
    <w:p w14:paraId="767A3F75" w14:textId="77777777" w:rsidR="001D7FFE" w:rsidRPr="00690A26" w:rsidRDefault="001D7FFE" w:rsidP="001D7FF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AE15693" w14:textId="77777777" w:rsidR="001D7FFE" w:rsidRPr="00690A26" w:rsidRDefault="001D7FFE" w:rsidP="001D7FFE">
      <w:pPr>
        <w:pStyle w:val="PL"/>
        <w:rPr>
          <w:lang w:val="en-US"/>
        </w:rPr>
      </w:pPr>
      <w:r w:rsidRPr="00690A26">
        <w:rPr>
          <w:lang w:val="en-US"/>
        </w:rPr>
        <w:t xml:space="preserve">          content:</w:t>
      </w:r>
    </w:p>
    <w:p w14:paraId="41C334F9" w14:textId="77777777" w:rsidR="001D7FFE" w:rsidRPr="00690A26" w:rsidRDefault="001D7FFE" w:rsidP="001D7FFE">
      <w:pPr>
        <w:pStyle w:val="PL"/>
        <w:rPr>
          <w:lang w:val="en-US"/>
        </w:rPr>
      </w:pPr>
      <w:r w:rsidRPr="00690A26">
        <w:rPr>
          <w:lang w:val="en-US"/>
        </w:rPr>
        <w:t xml:space="preserve">            application/json:</w:t>
      </w:r>
    </w:p>
    <w:p w14:paraId="78D3F9B0" w14:textId="77777777" w:rsidR="001D7FFE" w:rsidRPr="00690A26" w:rsidRDefault="001D7FFE" w:rsidP="001D7FFE">
      <w:pPr>
        <w:pStyle w:val="PL"/>
        <w:rPr>
          <w:lang w:val="en-US"/>
        </w:rPr>
      </w:pPr>
      <w:r w:rsidRPr="00690A26">
        <w:rPr>
          <w:lang w:val="en-US"/>
        </w:rPr>
        <w:t xml:space="preserve">              schema:</w:t>
      </w:r>
    </w:p>
    <w:p w14:paraId="771ECED8" w14:textId="77777777" w:rsidR="001D7FFE" w:rsidRDefault="001D7FFE" w:rsidP="001D7FF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3F222AF" w14:textId="77777777" w:rsidR="001D7FFE" w:rsidRPr="002857AD" w:rsidRDefault="001D7FFE" w:rsidP="001D7FFE">
      <w:pPr>
        <w:pStyle w:val="PL"/>
        <w:rPr>
          <w:lang w:val="en-US" w:eastAsia="zh-CN"/>
        </w:rPr>
      </w:pPr>
      <w:r w:rsidRPr="002857AD">
        <w:rPr>
          <w:lang w:val="en-US"/>
        </w:rPr>
        <w:t xml:space="preserve">        - name: </w:t>
      </w:r>
      <w:r>
        <w:rPr>
          <w:rFonts w:hint="eastAsia"/>
          <w:lang w:eastAsia="zh-CN"/>
        </w:rPr>
        <w:t>prose-capability</w:t>
      </w:r>
    </w:p>
    <w:p w14:paraId="2B299B45" w14:textId="77777777" w:rsidR="001D7FFE" w:rsidRPr="002857AD" w:rsidRDefault="001D7FFE" w:rsidP="001D7FFE">
      <w:pPr>
        <w:pStyle w:val="PL"/>
        <w:rPr>
          <w:lang w:val="en-US"/>
        </w:rPr>
      </w:pPr>
      <w:r w:rsidRPr="002857AD">
        <w:rPr>
          <w:lang w:val="en-US"/>
        </w:rPr>
        <w:t xml:space="preserve">          in: query</w:t>
      </w:r>
    </w:p>
    <w:p w14:paraId="76367E1B" w14:textId="77777777" w:rsidR="001D7FFE" w:rsidRPr="00690A26" w:rsidRDefault="001D7FFE" w:rsidP="001D7FF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2390BC0F" w14:textId="77777777" w:rsidR="001D7FFE" w:rsidRPr="00690A26" w:rsidRDefault="001D7FFE" w:rsidP="001D7FFE">
      <w:pPr>
        <w:pStyle w:val="PL"/>
        <w:rPr>
          <w:lang w:val="en-US"/>
        </w:rPr>
      </w:pPr>
      <w:r w:rsidRPr="00690A26">
        <w:rPr>
          <w:lang w:val="en-US"/>
        </w:rPr>
        <w:t xml:space="preserve">          content:</w:t>
      </w:r>
    </w:p>
    <w:p w14:paraId="028B54CF" w14:textId="77777777" w:rsidR="001D7FFE" w:rsidRPr="00690A26" w:rsidRDefault="001D7FFE" w:rsidP="001D7FFE">
      <w:pPr>
        <w:pStyle w:val="PL"/>
        <w:rPr>
          <w:lang w:val="en-US"/>
        </w:rPr>
      </w:pPr>
      <w:r w:rsidRPr="00690A26">
        <w:rPr>
          <w:lang w:val="en-US"/>
        </w:rPr>
        <w:t xml:space="preserve">            application/json:</w:t>
      </w:r>
    </w:p>
    <w:p w14:paraId="36413602" w14:textId="77777777" w:rsidR="001D7FFE" w:rsidRPr="00690A26" w:rsidRDefault="001D7FFE" w:rsidP="001D7FFE">
      <w:pPr>
        <w:pStyle w:val="PL"/>
        <w:rPr>
          <w:lang w:val="en-US"/>
        </w:rPr>
      </w:pPr>
      <w:r w:rsidRPr="00690A26">
        <w:rPr>
          <w:lang w:val="en-US"/>
        </w:rPr>
        <w:t xml:space="preserve">              schema:</w:t>
      </w:r>
    </w:p>
    <w:p w14:paraId="7EC1B607" w14:textId="77777777" w:rsidR="001D7FFE" w:rsidRDefault="001D7FFE" w:rsidP="001D7FF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8713070" w14:textId="77777777" w:rsidR="001D7FFE" w:rsidRPr="002857AD" w:rsidRDefault="001D7FFE" w:rsidP="001D7FFE">
      <w:pPr>
        <w:pStyle w:val="PL"/>
        <w:rPr>
          <w:lang w:val="en-US" w:eastAsia="zh-CN"/>
        </w:rPr>
      </w:pPr>
      <w:r w:rsidRPr="002857AD">
        <w:rPr>
          <w:lang w:val="en-US"/>
        </w:rPr>
        <w:t xml:space="preserve">        - name: </w:t>
      </w:r>
      <w:r>
        <w:rPr>
          <w:lang w:val="en-US"/>
        </w:rPr>
        <w:t>shared-data-id</w:t>
      </w:r>
    </w:p>
    <w:p w14:paraId="595C294E" w14:textId="77777777" w:rsidR="001D7FFE" w:rsidRDefault="001D7FFE" w:rsidP="001D7FFE">
      <w:pPr>
        <w:pStyle w:val="PL"/>
        <w:rPr>
          <w:lang w:val="en-US"/>
        </w:rPr>
      </w:pPr>
      <w:r w:rsidRPr="002857AD">
        <w:rPr>
          <w:lang w:val="en-US"/>
        </w:rPr>
        <w:t xml:space="preserve">          in: query</w:t>
      </w:r>
    </w:p>
    <w:p w14:paraId="3FA96F66" w14:textId="77777777" w:rsidR="001D7FFE" w:rsidRDefault="001D7FFE" w:rsidP="001D7FFE">
      <w:pPr>
        <w:pStyle w:val="PL"/>
        <w:rPr>
          <w:lang w:val="en-US"/>
        </w:rPr>
      </w:pPr>
      <w:r>
        <w:rPr>
          <w:lang w:val="en-US"/>
        </w:rPr>
        <w:t xml:space="preserve">          description: Identifier of shared data stored in the NF being discovered</w:t>
      </w:r>
    </w:p>
    <w:p w14:paraId="622382A1" w14:textId="77777777" w:rsidR="001D7FFE" w:rsidRDefault="001D7FFE" w:rsidP="001D7FFE">
      <w:pPr>
        <w:pStyle w:val="PL"/>
        <w:rPr>
          <w:lang w:val="en-US"/>
        </w:rPr>
      </w:pPr>
      <w:r>
        <w:rPr>
          <w:lang w:val="en-US"/>
        </w:rPr>
        <w:t xml:space="preserve">          schema:</w:t>
      </w:r>
    </w:p>
    <w:p w14:paraId="07574DE2" w14:textId="77777777" w:rsidR="001D7FFE" w:rsidRPr="002857AD" w:rsidRDefault="001D7FFE" w:rsidP="001D7FFE">
      <w:pPr>
        <w:pStyle w:val="PL"/>
        <w:rPr>
          <w:lang w:val="en-US"/>
        </w:rPr>
      </w:pPr>
      <w:r>
        <w:rPr>
          <w:lang w:val="en-US"/>
        </w:rPr>
        <w:t xml:space="preserve">            $ref: 'TS29503_Nudm_SDM.yaml#/components/schemas/SharedDataId'</w:t>
      </w:r>
    </w:p>
    <w:p w14:paraId="3B538017" w14:textId="77777777" w:rsidR="001D7FFE" w:rsidRDefault="001D7FFE" w:rsidP="001D7FFE">
      <w:pPr>
        <w:pStyle w:val="PL"/>
      </w:pPr>
      <w:r>
        <w:t xml:space="preserve">        - name: target-hni</w:t>
      </w:r>
    </w:p>
    <w:p w14:paraId="0D65B38C" w14:textId="77777777" w:rsidR="001D7FFE" w:rsidRDefault="001D7FFE" w:rsidP="001D7FFE">
      <w:pPr>
        <w:pStyle w:val="PL"/>
      </w:pPr>
      <w:r>
        <w:t xml:space="preserve">          in: query</w:t>
      </w:r>
    </w:p>
    <w:p w14:paraId="11A5B663" w14:textId="77777777" w:rsidR="001D7FFE" w:rsidRDefault="001D7FFE" w:rsidP="001D7FFE">
      <w:pPr>
        <w:pStyle w:val="PL"/>
      </w:pPr>
      <w:r>
        <w:t xml:space="preserve">          description: Home Network Identifier query.</w:t>
      </w:r>
    </w:p>
    <w:p w14:paraId="1D52B41B" w14:textId="77777777" w:rsidR="001D7FFE" w:rsidRDefault="001D7FFE" w:rsidP="001D7FFE">
      <w:pPr>
        <w:pStyle w:val="PL"/>
      </w:pPr>
      <w:r>
        <w:t xml:space="preserve">          schema:</w:t>
      </w:r>
    </w:p>
    <w:p w14:paraId="08D435DF" w14:textId="77777777" w:rsidR="001D7FFE" w:rsidRDefault="001D7FFE" w:rsidP="001D7FFE">
      <w:pPr>
        <w:pStyle w:val="PL"/>
      </w:pPr>
      <w:r>
        <w:t xml:space="preserve">            $ref: 'TS29571_CommonData.yaml#/components/schemas/Fqdn'</w:t>
      </w:r>
    </w:p>
    <w:p w14:paraId="5023591E" w14:textId="77777777" w:rsidR="001D7FFE" w:rsidRDefault="001D7FFE" w:rsidP="001D7FFE">
      <w:pPr>
        <w:pStyle w:val="PL"/>
      </w:pPr>
      <w:r>
        <w:t xml:space="preserve">        - name: target-nw-resolution</w:t>
      </w:r>
    </w:p>
    <w:p w14:paraId="771EBB12" w14:textId="77777777" w:rsidR="001D7FFE" w:rsidRDefault="001D7FFE" w:rsidP="001D7FFE">
      <w:pPr>
        <w:pStyle w:val="PL"/>
      </w:pPr>
      <w:r>
        <w:t xml:space="preserve">          in: query</w:t>
      </w:r>
    </w:p>
    <w:p w14:paraId="70FBA64F" w14:textId="77777777" w:rsidR="001D7FFE" w:rsidRDefault="001D7FFE" w:rsidP="001D7FFE">
      <w:pPr>
        <w:pStyle w:val="PL"/>
      </w:pPr>
      <w:r>
        <w:t xml:space="preserve">          description: Resolution of the identity of the target PLMN based on the GPSI of the UE</w:t>
      </w:r>
    </w:p>
    <w:p w14:paraId="01281FD0" w14:textId="77777777" w:rsidR="001D7FFE" w:rsidRDefault="001D7FFE" w:rsidP="001D7FFE">
      <w:pPr>
        <w:pStyle w:val="PL"/>
      </w:pPr>
      <w:r>
        <w:t xml:space="preserve">          schema:</w:t>
      </w:r>
    </w:p>
    <w:p w14:paraId="7B590C75" w14:textId="77777777" w:rsidR="001D7FFE" w:rsidRDefault="001D7FFE" w:rsidP="001D7FFE">
      <w:pPr>
        <w:pStyle w:val="PL"/>
      </w:pPr>
      <w:r>
        <w:t xml:space="preserve">            type: boolean</w:t>
      </w:r>
    </w:p>
    <w:p w14:paraId="223FD08E" w14:textId="77777777" w:rsidR="001D7FFE" w:rsidRPr="00690A26" w:rsidRDefault="001D7FFE" w:rsidP="001D7FFE">
      <w:pPr>
        <w:pStyle w:val="PL"/>
        <w:rPr>
          <w:lang w:val="en-US" w:eastAsia="zh-CN"/>
        </w:rPr>
      </w:pPr>
      <w:r w:rsidRPr="00690A26">
        <w:rPr>
          <w:lang w:val="en-US"/>
        </w:rPr>
        <w:t xml:space="preserve">        - name: </w:t>
      </w:r>
      <w:r>
        <w:rPr>
          <w:lang w:eastAsia="zh-CN"/>
        </w:rPr>
        <w:t>exclude-nfinst-list</w:t>
      </w:r>
    </w:p>
    <w:p w14:paraId="053093C2" w14:textId="77777777" w:rsidR="001D7FFE" w:rsidRPr="00690A26" w:rsidRDefault="001D7FFE" w:rsidP="001D7FFE">
      <w:pPr>
        <w:pStyle w:val="PL"/>
        <w:rPr>
          <w:lang w:val="en-US"/>
        </w:rPr>
      </w:pPr>
      <w:r w:rsidRPr="00690A26">
        <w:rPr>
          <w:lang w:val="en-US"/>
        </w:rPr>
        <w:t xml:space="preserve">          in: query</w:t>
      </w:r>
    </w:p>
    <w:p w14:paraId="33A1277C" w14:textId="77777777" w:rsidR="001D7FFE" w:rsidRPr="00B25329" w:rsidRDefault="001D7FFE" w:rsidP="001D7FFE">
      <w:pPr>
        <w:pStyle w:val="PL"/>
        <w:rPr>
          <w:lang w:val="en-US"/>
        </w:rPr>
      </w:pPr>
      <w:r w:rsidRPr="00B25329">
        <w:rPr>
          <w:lang w:val="en-US"/>
        </w:rPr>
        <w:t xml:space="preserve">          description: NF Instance IDs to </w:t>
      </w:r>
      <w:r>
        <w:rPr>
          <w:lang w:val="en-US"/>
        </w:rPr>
        <w:t>be excluded from the NF Discovery procedure</w:t>
      </w:r>
    </w:p>
    <w:p w14:paraId="487487C1" w14:textId="77777777" w:rsidR="001D7FFE" w:rsidRPr="004007AE" w:rsidRDefault="001D7FFE" w:rsidP="001D7FFE">
      <w:pPr>
        <w:pStyle w:val="PL"/>
        <w:rPr>
          <w:lang w:val="en-US"/>
        </w:rPr>
      </w:pPr>
      <w:r w:rsidRPr="00B25329">
        <w:rPr>
          <w:lang w:val="en-US"/>
        </w:rPr>
        <w:t xml:space="preserve">          </w:t>
      </w:r>
      <w:r w:rsidRPr="004007AE">
        <w:rPr>
          <w:lang w:val="en-US"/>
        </w:rPr>
        <w:t>schema:</w:t>
      </w:r>
    </w:p>
    <w:p w14:paraId="3988CA6F" w14:textId="77777777" w:rsidR="001D7FFE" w:rsidRPr="00690A26" w:rsidRDefault="001D7FFE" w:rsidP="001D7FFE">
      <w:pPr>
        <w:pStyle w:val="PL"/>
        <w:rPr>
          <w:lang w:val="en-US"/>
        </w:rPr>
      </w:pPr>
      <w:r w:rsidRPr="004007AE">
        <w:rPr>
          <w:lang w:val="en-US"/>
        </w:rPr>
        <w:t xml:space="preserve">            </w:t>
      </w:r>
      <w:r w:rsidRPr="00690A26">
        <w:rPr>
          <w:lang w:val="en-US"/>
        </w:rPr>
        <w:t>type: array</w:t>
      </w:r>
    </w:p>
    <w:p w14:paraId="4FCADD90" w14:textId="77777777" w:rsidR="001D7FFE" w:rsidRPr="00690A26" w:rsidRDefault="001D7FFE" w:rsidP="001D7FFE">
      <w:pPr>
        <w:pStyle w:val="PL"/>
        <w:rPr>
          <w:lang w:val="en-US"/>
        </w:rPr>
      </w:pPr>
      <w:r w:rsidRPr="00690A26">
        <w:rPr>
          <w:lang w:val="en-US"/>
        </w:rPr>
        <w:t xml:space="preserve">            items:</w:t>
      </w:r>
    </w:p>
    <w:p w14:paraId="34A2C3F7" w14:textId="77777777" w:rsidR="001D7FFE" w:rsidRPr="00690A26" w:rsidRDefault="001D7FFE" w:rsidP="001D7FFE">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344AEB9" w14:textId="77777777" w:rsidR="001D7FFE" w:rsidRPr="00690A26" w:rsidRDefault="001D7FFE" w:rsidP="001D7FFE">
      <w:pPr>
        <w:pStyle w:val="PL"/>
      </w:pPr>
      <w:r w:rsidRPr="00690A26">
        <w:rPr>
          <w:lang w:val="en-US"/>
        </w:rPr>
        <w:t xml:space="preserve">            </w:t>
      </w:r>
      <w:r w:rsidRPr="00690A26">
        <w:t>minItems: 1</w:t>
      </w:r>
    </w:p>
    <w:p w14:paraId="5CEFE0CC" w14:textId="77777777" w:rsidR="001D7FFE" w:rsidRPr="00690A26" w:rsidRDefault="001D7FFE" w:rsidP="001D7FFE">
      <w:pPr>
        <w:pStyle w:val="PL"/>
        <w:rPr>
          <w:lang w:val="en-US"/>
        </w:rPr>
      </w:pPr>
      <w:r w:rsidRPr="00690A26">
        <w:rPr>
          <w:lang w:val="en-US"/>
        </w:rPr>
        <w:t xml:space="preserve">          style: form</w:t>
      </w:r>
    </w:p>
    <w:p w14:paraId="798FDA08" w14:textId="77777777" w:rsidR="001D7FFE" w:rsidRDefault="001D7FFE" w:rsidP="001D7FFE">
      <w:pPr>
        <w:pStyle w:val="PL"/>
        <w:rPr>
          <w:lang w:val="en-US"/>
        </w:rPr>
      </w:pPr>
      <w:r w:rsidRPr="00690A26">
        <w:rPr>
          <w:lang w:val="en-US"/>
        </w:rPr>
        <w:t xml:space="preserve">          explode: false</w:t>
      </w:r>
    </w:p>
    <w:p w14:paraId="1EAC62A3" w14:textId="77777777" w:rsidR="001D7FFE" w:rsidRPr="002857AD" w:rsidRDefault="001D7FFE" w:rsidP="001D7FFE">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650D943" w14:textId="77777777" w:rsidR="001D7FFE" w:rsidRPr="002857AD" w:rsidRDefault="001D7FFE" w:rsidP="001D7FFE">
      <w:pPr>
        <w:pStyle w:val="PL"/>
        <w:rPr>
          <w:lang w:val="en-US"/>
        </w:rPr>
      </w:pPr>
      <w:r w:rsidRPr="002857AD">
        <w:rPr>
          <w:lang w:val="en-US"/>
        </w:rPr>
        <w:t xml:space="preserve">          in: query</w:t>
      </w:r>
    </w:p>
    <w:p w14:paraId="76ABB534" w14:textId="77777777" w:rsidR="001D7FFE" w:rsidRPr="004E6890" w:rsidRDefault="001D7FFE" w:rsidP="001D7FFE">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453923D" w14:textId="77777777" w:rsidR="001D7FFE" w:rsidRPr="004E6890" w:rsidRDefault="001D7FFE" w:rsidP="001D7FFE">
      <w:pPr>
        <w:pStyle w:val="PL"/>
        <w:rPr>
          <w:lang w:val="en-US"/>
        </w:rPr>
      </w:pPr>
      <w:r w:rsidRPr="004E6890">
        <w:rPr>
          <w:lang w:val="en-US"/>
        </w:rPr>
        <w:t xml:space="preserve">          content:</w:t>
      </w:r>
    </w:p>
    <w:p w14:paraId="051DFBDD" w14:textId="77777777" w:rsidR="001D7FFE" w:rsidRPr="00690A26" w:rsidRDefault="001D7FFE" w:rsidP="001D7FFE">
      <w:pPr>
        <w:pStyle w:val="PL"/>
        <w:rPr>
          <w:lang w:val="en-US"/>
        </w:rPr>
      </w:pPr>
      <w:r w:rsidRPr="004E6890">
        <w:rPr>
          <w:lang w:val="en-US"/>
        </w:rPr>
        <w:t xml:space="preserve">            </w:t>
      </w:r>
      <w:r w:rsidRPr="00690A26">
        <w:rPr>
          <w:lang w:val="en-US"/>
        </w:rPr>
        <w:t>application/json:</w:t>
      </w:r>
    </w:p>
    <w:p w14:paraId="6A540E9F" w14:textId="77777777" w:rsidR="001D7FFE" w:rsidRPr="00690A26" w:rsidRDefault="001D7FFE" w:rsidP="001D7FFE">
      <w:pPr>
        <w:pStyle w:val="PL"/>
        <w:rPr>
          <w:lang w:val="en-US"/>
        </w:rPr>
      </w:pPr>
      <w:r w:rsidRPr="00690A26">
        <w:rPr>
          <w:lang w:val="en-US"/>
        </w:rPr>
        <w:t xml:space="preserve">              schema:</w:t>
      </w:r>
    </w:p>
    <w:p w14:paraId="35C1D296" w14:textId="77777777" w:rsidR="001D7FFE" w:rsidRPr="00690A26" w:rsidRDefault="001D7FFE" w:rsidP="001D7FFE">
      <w:pPr>
        <w:pStyle w:val="PL"/>
        <w:rPr>
          <w:lang w:val="en-US"/>
        </w:rPr>
      </w:pPr>
      <w:r w:rsidRPr="00690A26">
        <w:rPr>
          <w:lang w:val="en-US"/>
        </w:rPr>
        <w:t xml:space="preserve">                type: array</w:t>
      </w:r>
    </w:p>
    <w:p w14:paraId="67B8A2C0" w14:textId="77777777" w:rsidR="001D7FFE" w:rsidRPr="00690A26" w:rsidRDefault="001D7FFE" w:rsidP="001D7FFE">
      <w:pPr>
        <w:pStyle w:val="PL"/>
        <w:rPr>
          <w:lang w:val="en-US"/>
        </w:rPr>
      </w:pPr>
      <w:r w:rsidRPr="00690A26">
        <w:rPr>
          <w:lang w:val="en-US"/>
        </w:rPr>
        <w:t xml:space="preserve">                items:</w:t>
      </w:r>
    </w:p>
    <w:p w14:paraId="31488CEC" w14:textId="77777777" w:rsidR="001D7FFE" w:rsidRPr="00690A26" w:rsidRDefault="001D7FFE" w:rsidP="001D7FF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7530629" w14:textId="77777777" w:rsidR="001D7FFE" w:rsidRDefault="001D7FFE" w:rsidP="001D7FFE">
      <w:pPr>
        <w:pStyle w:val="PL"/>
        <w:rPr>
          <w:lang w:val="en-US" w:eastAsia="zh-CN"/>
        </w:rPr>
      </w:pPr>
      <w:r w:rsidRPr="00690A26">
        <w:rPr>
          <w:lang w:val="en-US"/>
        </w:rPr>
        <w:t xml:space="preserve">                </w:t>
      </w:r>
      <w:r w:rsidRPr="00690A26">
        <w:t>minItems: 1</w:t>
      </w:r>
    </w:p>
    <w:p w14:paraId="57203739" w14:textId="77777777" w:rsidR="001D7FFE" w:rsidRPr="00690A26" w:rsidRDefault="001D7FFE" w:rsidP="001D7FFE">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09F367DE" w14:textId="77777777" w:rsidR="001D7FFE" w:rsidRPr="00690A26" w:rsidRDefault="001D7FFE" w:rsidP="001D7FFE">
      <w:pPr>
        <w:pStyle w:val="PL"/>
        <w:rPr>
          <w:lang w:val="en-US"/>
        </w:rPr>
      </w:pPr>
      <w:r w:rsidRPr="00690A26">
        <w:rPr>
          <w:lang w:val="en-US"/>
        </w:rPr>
        <w:t xml:space="preserve">          in: query</w:t>
      </w:r>
    </w:p>
    <w:p w14:paraId="59E4612D" w14:textId="77777777" w:rsidR="001D7FFE" w:rsidRPr="00B25329" w:rsidRDefault="001D7FFE" w:rsidP="001D7FFE">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970D7A9" w14:textId="77777777" w:rsidR="001D7FFE" w:rsidRPr="004007AE" w:rsidRDefault="001D7FFE" w:rsidP="001D7FFE">
      <w:pPr>
        <w:pStyle w:val="PL"/>
        <w:rPr>
          <w:lang w:val="en-US"/>
        </w:rPr>
      </w:pPr>
      <w:r w:rsidRPr="00B25329">
        <w:rPr>
          <w:lang w:val="en-US"/>
        </w:rPr>
        <w:t xml:space="preserve">          </w:t>
      </w:r>
      <w:r w:rsidRPr="004007AE">
        <w:rPr>
          <w:lang w:val="en-US"/>
        </w:rPr>
        <w:t>schema:</w:t>
      </w:r>
    </w:p>
    <w:p w14:paraId="690E3FD7" w14:textId="77777777" w:rsidR="001D7FFE" w:rsidRPr="00690A26" w:rsidRDefault="001D7FFE" w:rsidP="001D7FFE">
      <w:pPr>
        <w:pStyle w:val="PL"/>
        <w:rPr>
          <w:lang w:val="en-US"/>
        </w:rPr>
      </w:pPr>
      <w:r w:rsidRPr="004007AE">
        <w:rPr>
          <w:lang w:val="en-US"/>
        </w:rPr>
        <w:t xml:space="preserve">            </w:t>
      </w:r>
      <w:r w:rsidRPr="00690A26">
        <w:rPr>
          <w:lang w:val="en-US"/>
        </w:rPr>
        <w:t>type: array</w:t>
      </w:r>
    </w:p>
    <w:p w14:paraId="62B405F4" w14:textId="77777777" w:rsidR="001D7FFE" w:rsidRPr="00690A26" w:rsidRDefault="001D7FFE" w:rsidP="001D7FFE">
      <w:pPr>
        <w:pStyle w:val="PL"/>
        <w:rPr>
          <w:lang w:val="en-US"/>
        </w:rPr>
      </w:pPr>
      <w:r w:rsidRPr="00690A26">
        <w:rPr>
          <w:lang w:val="en-US"/>
        </w:rPr>
        <w:t xml:space="preserve">            items:</w:t>
      </w:r>
    </w:p>
    <w:p w14:paraId="2F553C3B" w14:textId="77777777" w:rsidR="001D7FFE" w:rsidRPr="00690A26" w:rsidRDefault="001D7FFE" w:rsidP="001D7FFE">
      <w:pPr>
        <w:pStyle w:val="PL"/>
      </w:pPr>
      <w:r w:rsidRPr="00690A26">
        <w:t xml:space="preserve">            </w:t>
      </w:r>
      <w:r>
        <w:t xml:space="preserve">  </w:t>
      </w:r>
      <w:r w:rsidRPr="00690A26">
        <w:t>$ref: 'TS29571_CommonData.yaml#/components/schemas/NfServiceSetId'</w:t>
      </w:r>
    </w:p>
    <w:p w14:paraId="73F46E0F" w14:textId="77777777" w:rsidR="001D7FFE" w:rsidRPr="00690A26" w:rsidRDefault="001D7FFE" w:rsidP="001D7FFE">
      <w:pPr>
        <w:pStyle w:val="PL"/>
      </w:pPr>
      <w:r w:rsidRPr="00690A26">
        <w:rPr>
          <w:lang w:val="en-US"/>
        </w:rPr>
        <w:t xml:space="preserve">            </w:t>
      </w:r>
      <w:r w:rsidRPr="00690A26">
        <w:t>minItems: 1</w:t>
      </w:r>
    </w:p>
    <w:p w14:paraId="032F325C" w14:textId="77777777" w:rsidR="001D7FFE" w:rsidRPr="00690A26" w:rsidRDefault="001D7FFE" w:rsidP="001D7FFE">
      <w:pPr>
        <w:pStyle w:val="PL"/>
        <w:rPr>
          <w:lang w:val="en-US"/>
        </w:rPr>
      </w:pPr>
      <w:r w:rsidRPr="00690A26">
        <w:rPr>
          <w:lang w:val="en-US"/>
        </w:rPr>
        <w:t xml:space="preserve">          style: form</w:t>
      </w:r>
    </w:p>
    <w:p w14:paraId="44AB9F1B" w14:textId="77777777" w:rsidR="001D7FFE" w:rsidRPr="007719D8" w:rsidRDefault="001D7FFE" w:rsidP="001D7FFE">
      <w:pPr>
        <w:pStyle w:val="PL"/>
        <w:rPr>
          <w:color w:val="FF0000"/>
          <w:lang w:val="en-US" w:eastAsia="zh-CN"/>
        </w:rPr>
      </w:pPr>
      <w:r w:rsidRPr="00690A26">
        <w:rPr>
          <w:lang w:val="en-US"/>
        </w:rPr>
        <w:t xml:space="preserve">          explode: false</w:t>
      </w:r>
    </w:p>
    <w:p w14:paraId="0703A4AF" w14:textId="77777777" w:rsidR="001D7FFE" w:rsidRPr="00690A26" w:rsidRDefault="001D7FFE" w:rsidP="001D7FFE">
      <w:pPr>
        <w:pStyle w:val="PL"/>
        <w:rPr>
          <w:lang w:val="en-US" w:eastAsia="zh-CN"/>
        </w:rPr>
      </w:pPr>
      <w:r w:rsidRPr="00690A26">
        <w:rPr>
          <w:lang w:val="en-US"/>
        </w:rPr>
        <w:t xml:space="preserve">        - name: </w:t>
      </w:r>
      <w:r>
        <w:rPr>
          <w:lang w:eastAsia="zh-CN"/>
        </w:rPr>
        <w:t>exclude-nfset-list</w:t>
      </w:r>
    </w:p>
    <w:p w14:paraId="31D177D6" w14:textId="77777777" w:rsidR="001D7FFE" w:rsidRPr="00690A26" w:rsidRDefault="001D7FFE" w:rsidP="001D7FFE">
      <w:pPr>
        <w:pStyle w:val="PL"/>
        <w:rPr>
          <w:lang w:val="en-US"/>
        </w:rPr>
      </w:pPr>
      <w:r w:rsidRPr="00690A26">
        <w:rPr>
          <w:lang w:val="en-US"/>
        </w:rPr>
        <w:t xml:space="preserve">          in: query</w:t>
      </w:r>
    </w:p>
    <w:p w14:paraId="4BEF114D" w14:textId="77777777" w:rsidR="001D7FFE" w:rsidRPr="00B25329" w:rsidRDefault="001D7FFE" w:rsidP="001D7FFE">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2D779888" w14:textId="77777777" w:rsidR="001D7FFE" w:rsidRPr="004007AE" w:rsidRDefault="001D7FFE" w:rsidP="001D7FFE">
      <w:pPr>
        <w:pStyle w:val="PL"/>
        <w:rPr>
          <w:lang w:val="en-US"/>
        </w:rPr>
      </w:pPr>
      <w:r w:rsidRPr="00B25329">
        <w:rPr>
          <w:lang w:val="en-US"/>
        </w:rPr>
        <w:t xml:space="preserve">          </w:t>
      </w:r>
      <w:r w:rsidRPr="004007AE">
        <w:rPr>
          <w:lang w:val="en-US"/>
        </w:rPr>
        <w:t>schema:</w:t>
      </w:r>
    </w:p>
    <w:p w14:paraId="60235FEA" w14:textId="77777777" w:rsidR="001D7FFE" w:rsidRPr="00690A26" w:rsidRDefault="001D7FFE" w:rsidP="001D7FFE">
      <w:pPr>
        <w:pStyle w:val="PL"/>
        <w:rPr>
          <w:lang w:val="en-US"/>
        </w:rPr>
      </w:pPr>
      <w:r w:rsidRPr="004007AE">
        <w:rPr>
          <w:lang w:val="en-US"/>
        </w:rPr>
        <w:t xml:space="preserve">            </w:t>
      </w:r>
      <w:r w:rsidRPr="00690A26">
        <w:rPr>
          <w:lang w:val="en-US"/>
        </w:rPr>
        <w:t>type: array</w:t>
      </w:r>
    </w:p>
    <w:p w14:paraId="48236AED" w14:textId="77777777" w:rsidR="001D7FFE" w:rsidRPr="00690A26" w:rsidRDefault="001D7FFE" w:rsidP="001D7FFE">
      <w:pPr>
        <w:pStyle w:val="PL"/>
        <w:rPr>
          <w:lang w:val="en-US"/>
        </w:rPr>
      </w:pPr>
      <w:r w:rsidRPr="00690A26">
        <w:rPr>
          <w:lang w:val="en-US"/>
        </w:rPr>
        <w:t xml:space="preserve">            items:</w:t>
      </w:r>
    </w:p>
    <w:p w14:paraId="11C9D48D" w14:textId="77777777" w:rsidR="001D7FFE" w:rsidRPr="00690A26" w:rsidRDefault="001D7FFE" w:rsidP="001D7FFE">
      <w:pPr>
        <w:pStyle w:val="PL"/>
      </w:pPr>
      <w:r w:rsidRPr="002857AD">
        <w:t xml:space="preserve">          </w:t>
      </w:r>
      <w:r>
        <w:t xml:space="preserve">    </w:t>
      </w:r>
      <w:r w:rsidRPr="002857AD">
        <w:t>$ref: 'TS29571_CommonData.yaml#/components/schemas/</w:t>
      </w:r>
      <w:r>
        <w:t>NfSetId</w:t>
      </w:r>
      <w:r w:rsidRPr="002857AD">
        <w:t>'</w:t>
      </w:r>
    </w:p>
    <w:p w14:paraId="06EBDF85" w14:textId="77777777" w:rsidR="001D7FFE" w:rsidRPr="00690A26" w:rsidRDefault="001D7FFE" w:rsidP="001D7FFE">
      <w:pPr>
        <w:pStyle w:val="PL"/>
      </w:pPr>
      <w:r w:rsidRPr="00690A26">
        <w:rPr>
          <w:lang w:val="en-US"/>
        </w:rPr>
        <w:t xml:space="preserve">            </w:t>
      </w:r>
      <w:r w:rsidRPr="00690A26">
        <w:t>minItems: 1</w:t>
      </w:r>
    </w:p>
    <w:p w14:paraId="21EAB0EF" w14:textId="77777777" w:rsidR="001D7FFE" w:rsidRPr="00690A26" w:rsidRDefault="001D7FFE" w:rsidP="001D7FFE">
      <w:pPr>
        <w:pStyle w:val="PL"/>
        <w:rPr>
          <w:lang w:val="en-US"/>
        </w:rPr>
      </w:pPr>
      <w:r w:rsidRPr="00690A26">
        <w:rPr>
          <w:lang w:val="en-US"/>
        </w:rPr>
        <w:t xml:space="preserve">          style: form</w:t>
      </w:r>
    </w:p>
    <w:p w14:paraId="43927C78" w14:textId="77777777" w:rsidR="001D7FFE" w:rsidRPr="007719D8" w:rsidRDefault="001D7FFE" w:rsidP="001D7FFE">
      <w:pPr>
        <w:pStyle w:val="PL"/>
        <w:rPr>
          <w:color w:val="FF0000"/>
          <w:lang w:val="en-US" w:eastAsia="zh-CN"/>
        </w:rPr>
      </w:pPr>
      <w:r w:rsidRPr="00690A26">
        <w:rPr>
          <w:lang w:val="en-US"/>
        </w:rPr>
        <w:t xml:space="preserve">          explode: false</w:t>
      </w:r>
    </w:p>
    <w:p w14:paraId="65BDD18C" w14:textId="77777777" w:rsidR="001D7FFE" w:rsidRPr="00690A26" w:rsidRDefault="001D7FFE" w:rsidP="001D7FFE">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3E1CCC6A" w14:textId="77777777" w:rsidR="001D7FFE" w:rsidRPr="00690A26" w:rsidRDefault="001D7FFE" w:rsidP="001D7FFE">
      <w:pPr>
        <w:pStyle w:val="PL"/>
        <w:rPr>
          <w:lang w:val="en-US"/>
        </w:rPr>
      </w:pPr>
      <w:r w:rsidRPr="00690A26">
        <w:rPr>
          <w:lang w:val="en-US"/>
        </w:rPr>
        <w:t xml:space="preserve">          in: query</w:t>
      </w:r>
    </w:p>
    <w:p w14:paraId="71DACF34" w14:textId="77777777" w:rsidR="001D7FFE" w:rsidRPr="00690A26" w:rsidRDefault="001D7FFE" w:rsidP="001D7FFE">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24BEFC7" w14:textId="77777777" w:rsidR="001D7FFE" w:rsidRPr="00690A26" w:rsidRDefault="001D7FFE" w:rsidP="001D7FFE">
      <w:pPr>
        <w:pStyle w:val="PL"/>
        <w:rPr>
          <w:lang w:val="en-US"/>
        </w:rPr>
      </w:pPr>
      <w:r w:rsidRPr="00690A26">
        <w:rPr>
          <w:lang w:val="en-US"/>
        </w:rPr>
        <w:t xml:space="preserve">          content:</w:t>
      </w:r>
    </w:p>
    <w:p w14:paraId="663AA917" w14:textId="77777777" w:rsidR="001D7FFE" w:rsidRPr="00690A26" w:rsidRDefault="001D7FFE" w:rsidP="001D7FFE">
      <w:pPr>
        <w:pStyle w:val="PL"/>
        <w:rPr>
          <w:lang w:val="en-US"/>
        </w:rPr>
      </w:pPr>
      <w:r w:rsidRPr="00690A26">
        <w:rPr>
          <w:lang w:val="en-US"/>
        </w:rPr>
        <w:t xml:space="preserve">            application/json:</w:t>
      </w:r>
    </w:p>
    <w:p w14:paraId="7375C4AC" w14:textId="77777777" w:rsidR="001D7FFE" w:rsidRPr="00690A26" w:rsidRDefault="001D7FFE" w:rsidP="001D7FFE">
      <w:pPr>
        <w:pStyle w:val="PL"/>
        <w:rPr>
          <w:lang w:val="en-US"/>
        </w:rPr>
      </w:pPr>
      <w:r w:rsidRPr="00690A26">
        <w:rPr>
          <w:lang w:val="en-US"/>
        </w:rPr>
        <w:t xml:space="preserve">              schema:</w:t>
      </w:r>
    </w:p>
    <w:p w14:paraId="0806FB37" w14:textId="77777777" w:rsidR="001D7FFE" w:rsidRDefault="001D7FFE" w:rsidP="001D7FF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EE022DB" w14:textId="77777777" w:rsidR="001D7FFE" w:rsidRPr="00690A26" w:rsidRDefault="001D7FFE" w:rsidP="001D7FFE">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7A5F60A" w14:textId="77777777" w:rsidR="001D7FFE" w:rsidRPr="00690A26" w:rsidRDefault="001D7FFE" w:rsidP="001D7FFE">
      <w:pPr>
        <w:pStyle w:val="PL"/>
        <w:rPr>
          <w:lang w:val="en-US"/>
        </w:rPr>
      </w:pPr>
      <w:r w:rsidRPr="00690A26">
        <w:rPr>
          <w:lang w:val="en-US"/>
        </w:rPr>
        <w:t xml:space="preserve">                type: object</w:t>
      </w:r>
    </w:p>
    <w:p w14:paraId="44DCA63D" w14:textId="77777777" w:rsidR="001D7FFE" w:rsidRPr="00690A26" w:rsidRDefault="001D7FFE" w:rsidP="001D7FFE">
      <w:pPr>
        <w:pStyle w:val="PL"/>
        <w:rPr>
          <w:lang w:eastAsia="zh-CN"/>
        </w:rPr>
      </w:pPr>
      <w:r w:rsidRPr="00690A26">
        <w:rPr>
          <w:lang w:eastAsia="zh-CN"/>
        </w:rPr>
        <w:t xml:space="preserve">                additionalProperties:</w:t>
      </w:r>
    </w:p>
    <w:p w14:paraId="5FE24C5F" w14:textId="77777777" w:rsidR="001D7FFE" w:rsidRPr="00690A26" w:rsidRDefault="001D7FFE" w:rsidP="001D7FFE">
      <w:pPr>
        <w:pStyle w:val="PL"/>
        <w:rPr>
          <w:lang w:eastAsia="zh-CN"/>
        </w:rPr>
      </w:pPr>
      <w:r>
        <w:t xml:space="preserve">                  </w:t>
      </w:r>
      <w:r w:rsidRPr="00690A26">
        <w:t>$ref: 'TS29571_CommonData.yaml#/components/schemas/</w:t>
      </w:r>
      <w:r w:rsidRPr="001D2CEF">
        <w:rPr>
          <w:lang w:eastAsia="zh-CN"/>
        </w:rPr>
        <w:t>DurationSec</w:t>
      </w:r>
      <w:r w:rsidRPr="00690A26">
        <w:t>'</w:t>
      </w:r>
    </w:p>
    <w:p w14:paraId="0798CD07" w14:textId="77777777" w:rsidR="001D7FFE" w:rsidRPr="00690A26" w:rsidRDefault="001D7FFE" w:rsidP="001D7FFE">
      <w:pPr>
        <w:pStyle w:val="PL"/>
        <w:rPr>
          <w:lang w:eastAsia="zh-CN"/>
        </w:rPr>
      </w:pPr>
      <w:r w:rsidRPr="00690A26">
        <w:rPr>
          <w:lang w:eastAsia="zh-CN"/>
        </w:rPr>
        <w:t xml:space="preserve">                minProperties: 1</w:t>
      </w:r>
    </w:p>
    <w:p w14:paraId="0BFE4A55" w14:textId="77777777" w:rsidR="001D7FFE" w:rsidRDefault="001D7FFE" w:rsidP="001D7FFE">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3576489D" w14:textId="77777777" w:rsidR="001D7FFE" w:rsidRPr="002857AD" w:rsidRDefault="001D7FFE" w:rsidP="001D7FFE">
      <w:pPr>
        <w:pStyle w:val="PL"/>
        <w:rPr>
          <w:lang w:val="en-US"/>
        </w:rPr>
      </w:pPr>
      <w:r w:rsidRPr="002857AD">
        <w:rPr>
          <w:lang w:val="en-US"/>
        </w:rPr>
        <w:t xml:space="preserve">          in: query</w:t>
      </w:r>
    </w:p>
    <w:p w14:paraId="15CC8F8C" w14:textId="77777777" w:rsidR="001D7FFE" w:rsidRPr="00690A26" w:rsidRDefault="001D7FFE" w:rsidP="001D7FFE">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3AB9F89" w14:textId="77777777" w:rsidR="001D7FFE" w:rsidRDefault="001D7FFE" w:rsidP="001D7FFE">
      <w:pPr>
        <w:pStyle w:val="PL"/>
      </w:pPr>
      <w:r>
        <w:t xml:space="preserve">          schema:</w:t>
      </w:r>
    </w:p>
    <w:p w14:paraId="4A143504" w14:textId="77777777" w:rsidR="001D7FFE" w:rsidRDefault="001D7FFE" w:rsidP="001D7FFE">
      <w:pPr>
        <w:pStyle w:val="PL"/>
      </w:pPr>
      <w:r w:rsidRPr="00690A26">
        <w:t xml:space="preserve">            type: boolean</w:t>
      </w:r>
    </w:p>
    <w:p w14:paraId="0442CA06" w14:textId="77777777" w:rsidR="001D7FFE" w:rsidRDefault="001D7FFE" w:rsidP="001D7FFE">
      <w:pPr>
        <w:pStyle w:val="PL"/>
      </w:pPr>
      <w:r>
        <w:t xml:space="preserve">            enum:</w:t>
      </w:r>
    </w:p>
    <w:p w14:paraId="114D0D6B" w14:textId="77777777" w:rsidR="001D7FFE" w:rsidRDefault="001D7FFE" w:rsidP="001D7FFE">
      <w:pPr>
        <w:pStyle w:val="PL"/>
      </w:pPr>
      <w:r w:rsidRPr="00A41A26">
        <w:t xml:space="preserve"> </w:t>
      </w:r>
      <w:r>
        <w:t xml:space="preserve">            - true</w:t>
      </w:r>
    </w:p>
    <w:p w14:paraId="54086F0D" w14:textId="77777777" w:rsidR="001D7FFE" w:rsidRDefault="001D7FFE" w:rsidP="001D7FFE">
      <w:pPr>
        <w:pStyle w:val="PL"/>
      </w:pPr>
      <w:r>
        <w:t xml:space="preserve">        - name: complete-profile</w:t>
      </w:r>
    </w:p>
    <w:p w14:paraId="629933DE" w14:textId="77777777" w:rsidR="001D7FFE" w:rsidRDefault="001D7FFE" w:rsidP="001D7FFE">
      <w:pPr>
        <w:pStyle w:val="PL"/>
      </w:pPr>
      <w:r>
        <w:t xml:space="preserve">          in: query</w:t>
      </w:r>
    </w:p>
    <w:p w14:paraId="2A67A5F0" w14:textId="77777777" w:rsidR="001D7FFE" w:rsidRDefault="001D7FFE" w:rsidP="001D7FFE">
      <w:pPr>
        <w:pStyle w:val="PL"/>
      </w:pPr>
      <w:r>
        <w:t xml:space="preserve">          description: request to discover the complete profile of NF instances</w:t>
      </w:r>
    </w:p>
    <w:p w14:paraId="6555BD4E" w14:textId="77777777" w:rsidR="001D7FFE" w:rsidRDefault="001D7FFE" w:rsidP="001D7FFE">
      <w:pPr>
        <w:pStyle w:val="PL"/>
      </w:pPr>
      <w:r>
        <w:t xml:space="preserve">          schema:</w:t>
      </w:r>
    </w:p>
    <w:p w14:paraId="254C405D" w14:textId="77777777" w:rsidR="001D7FFE" w:rsidRDefault="001D7FFE" w:rsidP="001D7FFE">
      <w:pPr>
        <w:pStyle w:val="PL"/>
      </w:pPr>
      <w:r>
        <w:t xml:space="preserve">            type: boolean</w:t>
      </w:r>
    </w:p>
    <w:p w14:paraId="794E0041" w14:textId="77777777" w:rsidR="001D7FFE" w:rsidRDefault="001D7FFE" w:rsidP="001D7FFE">
      <w:pPr>
        <w:pStyle w:val="PL"/>
      </w:pPr>
      <w:r>
        <w:t xml:space="preserve">            enum:</w:t>
      </w:r>
    </w:p>
    <w:p w14:paraId="406CC0F6" w14:textId="77777777" w:rsidR="001D7FFE" w:rsidRDefault="001D7FFE" w:rsidP="001D7FFE">
      <w:pPr>
        <w:pStyle w:val="PL"/>
      </w:pPr>
      <w:r w:rsidRPr="00A41A26">
        <w:t xml:space="preserve"> </w:t>
      </w:r>
      <w:r>
        <w:t xml:space="preserve">            - true</w:t>
      </w:r>
    </w:p>
    <w:p w14:paraId="2733873E" w14:textId="77777777" w:rsidR="001D7FFE" w:rsidRDefault="001D7FFE" w:rsidP="001D7FFE">
      <w:pPr>
        <w:pStyle w:val="PL"/>
      </w:pPr>
      <w:r>
        <w:t xml:space="preserve">        - name: n32-purposes</w:t>
      </w:r>
    </w:p>
    <w:p w14:paraId="7ED8223F" w14:textId="77777777" w:rsidR="001D7FFE" w:rsidRDefault="001D7FFE" w:rsidP="001D7FFE">
      <w:pPr>
        <w:pStyle w:val="PL"/>
      </w:pPr>
      <w:r>
        <w:t xml:space="preserve">          in: query</w:t>
      </w:r>
    </w:p>
    <w:p w14:paraId="44A6CB17" w14:textId="77777777" w:rsidR="001D7FFE" w:rsidRDefault="001D7FFE" w:rsidP="001D7FFE">
      <w:pPr>
        <w:pStyle w:val="PL"/>
      </w:pPr>
      <w:r>
        <w:t xml:space="preserve">          description: N32 purposes to be supported by the SEPP</w:t>
      </w:r>
    </w:p>
    <w:p w14:paraId="4DCA031A" w14:textId="77777777" w:rsidR="001D7FFE" w:rsidRDefault="001D7FFE" w:rsidP="001D7FFE">
      <w:pPr>
        <w:pStyle w:val="PL"/>
      </w:pPr>
      <w:r>
        <w:t xml:space="preserve">          schema:</w:t>
      </w:r>
    </w:p>
    <w:p w14:paraId="59E5DCCD" w14:textId="77777777" w:rsidR="001D7FFE" w:rsidRPr="00690A26" w:rsidRDefault="001D7FFE" w:rsidP="001D7FFE">
      <w:pPr>
        <w:pStyle w:val="PL"/>
        <w:rPr>
          <w:lang w:val="en-US"/>
        </w:rPr>
      </w:pPr>
      <w:r w:rsidRPr="004007AE">
        <w:rPr>
          <w:lang w:val="en-US"/>
        </w:rPr>
        <w:t xml:space="preserve">            </w:t>
      </w:r>
      <w:r w:rsidRPr="00690A26">
        <w:rPr>
          <w:lang w:val="en-US"/>
        </w:rPr>
        <w:t>type: array</w:t>
      </w:r>
    </w:p>
    <w:p w14:paraId="625494F0" w14:textId="77777777" w:rsidR="001D7FFE" w:rsidRPr="00690A26" w:rsidRDefault="001D7FFE" w:rsidP="001D7FFE">
      <w:pPr>
        <w:pStyle w:val="PL"/>
        <w:rPr>
          <w:lang w:val="en-US"/>
        </w:rPr>
      </w:pPr>
      <w:r w:rsidRPr="00690A26">
        <w:rPr>
          <w:lang w:val="en-US"/>
        </w:rPr>
        <w:t xml:space="preserve">            items:</w:t>
      </w:r>
    </w:p>
    <w:p w14:paraId="61E2ADAD" w14:textId="77777777" w:rsidR="001D7FFE" w:rsidRPr="00690A26" w:rsidRDefault="001D7FFE" w:rsidP="001D7FFE">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502DB4AA" w14:textId="77777777" w:rsidR="001D7FFE" w:rsidRPr="00690A26" w:rsidRDefault="001D7FFE" w:rsidP="001D7FFE">
      <w:pPr>
        <w:pStyle w:val="PL"/>
      </w:pPr>
      <w:r w:rsidRPr="00690A26">
        <w:rPr>
          <w:lang w:val="en-US"/>
        </w:rPr>
        <w:t xml:space="preserve">            </w:t>
      </w:r>
      <w:r w:rsidRPr="00690A26">
        <w:t xml:space="preserve">minItems: </w:t>
      </w:r>
      <w:r>
        <w:t>1</w:t>
      </w:r>
    </w:p>
    <w:p w14:paraId="0478D067" w14:textId="77777777" w:rsidR="001D7FFE" w:rsidRPr="00690A26" w:rsidRDefault="001D7FFE" w:rsidP="001D7FFE">
      <w:pPr>
        <w:pStyle w:val="PL"/>
        <w:rPr>
          <w:lang w:val="en-US"/>
        </w:rPr>
      </w:pPr>
      <w:r w:rsidRPr="00690A26">
        <w:rPr>
          <w:lang w:val="en-US"/>
        </w:rPr>
        <w:t xml:space="preserve">          style: form</w:t>
      </w:r>
    </w:p>
    <w:p w14:paraId="29DFAF73" w14:textId="77777777" w:rsidR="001D7FFE" w:rsidRPr="007719D8" w:rsidRDefault="001D7FFE" w:rsidP="001D7FFE">
      <w:pPr>
        <w:pStyle w:val="PL"/>
        <w:rPr>
          <w:color w:val="FF0000"/>
          <w:lang w:val="en-US" w:eastAsia="zh-CN"/>
        </w:rPr>
      </w:pPr>
      <w:r w:rsidRPr="00690A26">
        <w:rPr>
          <w:lang w:val="en-US"/>
        </w:rPr>
        <w:t xml:space="preserve">          explode: false</w:t>
      </w:r>
    </w:p>
    <w:p w14:paraId="055A92D1" w14:textId="77777777" w:rsidR="001D7FFE" w:rsidRPr="00690A26" w:rsidRDefault="001D7FFE" w:rsidP="001D7FFE">
      <w:pPr>
        <w:pStyle w:val="PL"/>
        <w:rPr>
          <w:lang w:val="en-US"/>
        </w:rPr>
      </w:pPr>
      <w:r w:rsidRPr="00690A26">
        <w:rPr>
          <w:lang w:val="en-US"/>
        </w:rPr>
        <w:t xml:space="preserve">        - name: </w:t>
      </w:r>
      <w:r>
        <w:rPr>
          <w:lang w:eastAsia="zh-CN"/>
        </w:rPr>
        <w:t>preferred-features</w:t>
      </w:r>
    </w:p>
    <w:p w14:paraId="7EBF0CB3" w14:textId="77777777" w:rsidR="001D7FFE" w:rsidRPr="00690A26" w:rsidRDefault="001D7FFE" w:rsidP="001D7FFE">
      <w:pPr>
        <w:pStyle w:val="PL"/>
        <w:rPr>
          <w:lang w:val="en-US"/>
        </w:rPr>
      </w:pPr>
      <w:r w:rsidRPr="00690A26">
        <w:rPr>
          <w:lang w:val="en-US"/>
        </w:rPr>
        <w:t xml:space="preserve">          in: query</w:t>
      </w:r>
    </w:p>
    <w:p w14:paraId="025738C0" w14:textId="77777777" w:rsidR="001D7FFE" w:rsidRPr="00690A26" w:rsidRDefault="001D7FFE" w:rsidP="001D7FFE">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6728CBD4" w14:textId="77777777" w:rsidR="001D7FFE" w:rsidRPr="00690A26" w:rsidRDefault="001D7FFE" w:rsidP="001D7FFE">
      <w:pPr>
        <w:pStyle w:val="PL"/>
        <w:rPr>
          <w:lang w:val="en-US"/>
        </w:rPr>
      </w:pPr>
      <w:r w:rsidRPr="00690A26">
        <w:rPr>
          <w:lang w:val="en-US"/>
        </w:rPr>
        <w:t xml:space="preserve">          content:</w:t>
      </w:r>
    </w:p>
    <w:p w14:paraId="2320790F" w14:textId="77777777" w:rsidR="001D7FFE" w:rsidRPr="00690A26" w:rsidRDefault="001D7FFE" w:rsidP="001D7FFE">
      <w:pPr>
        <w:pStyle w:val="PL"/>
        <w:rPr>
          <w:lang w:val="en-US"/>
        </w:rPr>
      </w:pPr>
      <w:r w:rsidRPr="00690A26">
        <w:rPr>
          <w:lang w:val="en-US"/>
        </w:rPr>
        <w:t xml:space="preserve">            application/json:</w:t>
      </w:r>
    </w:p>
    <w:p w14:paraId="2FD0F44A" w14:textId="77777777" w:rsidR="001D7FFE" w:rsidRPr="00690A26" w:rsidRDefault="001D7FFE" w:rsidP="001D7FFE">
      <w:pPr>
        <w:pStyle w:val="PL"/>
        <w:rPr>
          <w:lang w:val="en-US"/>
        </w:rPr>
      </w:pPr>
      <w:r w:rsidRPr="00690A26">
        <w:rPr>
          <w:lang w:val="en-US"/>
        </w:rPr>
        <w:t xml:space="preserve">              schema:</w:t>
      </w:r>
    </w:p>
    <w:p w14:paraId="7E388B6D" w14:textId="77777777" w:rsidR="001D7FFE" w:rsidRDefault="001D7FFE" w:rsidP="001D7FF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A49DEEA" w14:textId="77777777" w:rsidR="001D7FFE" w:rsidRPr="00690A26" w:rsidRDefault="001D7FFE" w:rsidP="001D7FFE">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EF99CD5" w14:textId="77777777" w:rsidR="001D7FFE" w:rsidRPr="00690A26" w:rsidRDefault="001D7FFE" w:rsidP="001D7FFE">
      <w:pPr>
        <w:pStyle w:val="PL"/>
        <w:rPr>
          <w:lang w:val="en-US"/>
        </w:rPr>
      </w:pPr>
      <w:r w:rsidRPr="00690A26">
        <w:rPr>
          <w:lang w:val="en-US"/>
        </w:rPr>
        <w:t xml:space="preserve">                type: object</w:t>
      </w:r>
    </w:p>
    <w:p w14:paraId="290291D0" w14:textId="77777777" w:rsidR="001D7FFE" w:rsidRPr="00690A26" w:rsidRDefault="001D7FFE" w:rsidP="001D7FFE">
      <w:pPr>
        <w:pStyle w:val="PL"/>
        <w:rPr>
          <w:lang w:eastAsia="zh-CN"/>
        </w:rPr>
      </w:pPr>
      <w:r w:rsidRPr="00690A26">
        <w:rPr>
          <w:lang w:eastAsia="zh-CN"/>
        </w:rPr>
        <w:t xml:space="preserve">                additionalProperties:</w:t>
      </w:r>
    </w:p>
    <w:p w14:paraId="62A0AAC2" w14:textId="77777777" w:rsidR="001D7FFE" w:rsidRPr="00690A26" w:rsidRDefault="001D7FFE" w:rsidP="001D7FFE">
      <w:pPr>
        <w:pStyle w:val="PL"/>
        <w:rPr>
          <w:lang w:eastAsia="zh-CN"/>
        </w:rPr>
      </w:pPr>
      <w:r>
        <w:t xml:space="preserve">                  </w:t>
      </w:r>
      <w:r w:rsidRPr="00690A26">
        <w:t>$ref: 'TS29571_CommonData.yaml#/components/schemas/</w:t>
      </w:r>
      <w:r>
        <w:rPr>
          <w:lang w:eastAsia="zh-CN"/>
        </w:rPr>
        <w:t>SupportedFeatures'</w:t>
      </w:r>
    </w:p>
    <w:p w14:paraId="48C3B848" w14:textId="77777777" w:rsidR="001D7FFE" w:rsidRPr="00690A26" w:rsidRDefault="001D7FFE" w:rsidP="001D7FFE">
      <w:pPr>
        <w:pStyle w:val="PL"/>
        <w:rPr>
          <w:lang w:eastAsia="zh-CN"/>
        </w:rPr>
      </w:pPr>
      <w:r w:rsidRPr="00690A26">
        <w:rPr>
          <w:lang w:eastAsia="zh-CN"/>
        </w:rPr>
        <w:t xml:space="preserve">                minProperties: 1</w:t>
      </w:r>
    </w:p>
    <w:p w14:paraId="178179E6" w14:textId="77777777" w:rsidR="001D7FFE" w:rsidRPr="00690A26" w:rsidRDefault="001D7FFE" w:rsidP="001D7FFE">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D2E3AEE" w14:textId="77777777" w:rsidR="001D7FFE" w:rsidRPr="00690A26" w:rsidRDefault="001D7FFE" w:rsidP="001D7FFE">
      <w:pPr>
        <w:pStyle w:val="PL"/>
        <w:rPr>
          <w:lang w:val="en-US"/>
        </w:rPr>
      </w:pPr>
      <w:r w:rsidRPr="00690A26">
        <w:rPr>
          <w:lang w:val="en-US"/>
        </w:rPr>
        <w:t xml:space="preserve">          in: query</w:t>
      </w:r>
    </w:p>
    <w:p w14:paraId="51979626" w14:textId="77777777" w:rsidR="001D7FFE" w:rsidRPr="00690A26" w:rsidRDefault="001D7FFE" w:rsidP="001D7FFE">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F6819E7" w14:textId="77777777" w:rsidR="001D7FFE" w:rsidRPr="00690A26" w:rsidRDefault="001D7FFE" w:rsidP="001D7FFE">
      <w:pPr>
        <w:pStyle w:val="PL"/>
        <w:rPr>
          <w:lang w:val="en-US"/>
        </w:rPr>
      </w:pPr>
      <w:r w:rsidRPr="00690A26">
        <w:rPr>
          <w:lang w:val="en-US"/>
        </w:rPr>
        <w:t xml:space="preserve">          content:</w:t>
      </w:r>
    </w:p>
    <w:p w14:paraId="17B6948D" w14:textId="77777777" w:rsidR="001D7FFE" w:rsidRPr="00690A26" w:rsidRDefault="001D7FFE" w:rsidP="001D7FFE">
      <w:pPr>
        <w:pStyle w:val="PL"/>
        <w:rPr>
          <w:lang w:val="en-US"/>
        </w:rPr>
      </w:pPr>
      <w:r w:rsidRPr="00690A26">
        <w:rPr>
          <w:lang w:val="en-US"/>
        </w:rPr>
        <w:t xml:space="preserve">            application/json:</w:t>
      </w:r>
    </w:p>
    <w:p w14:paraId="526DB2B3" w14:textId="77777777" w:rsidR="001D7FFE" w:rsidRPr="00690A26" w:rsidRDefault="001D7FFE" w:rsidP="001D7FFE">
      <w:pPr>
        <w:pStyle w:val="PL"/>
        <w:rPr>
          <w:lang w:val="en-US"/>
        </w:rPr>
      </w:pPr>
      <w:r w:rsidRPr="00690A26">
        <w:rPr>
          <w:lang w:val="en-US"/>
        </w:rPr>
        <w:t xml:space="preserve">              schema:</w:t>
      </w:r>
    </w:p>
    <w:p w14:paraId="556D4FD2" w14:textId="77777777" w:rsidR="001D7FFE" w:rsidRPr="0063399A" w:rsidRDefault="001D7FFE" w:rsidP="001D7FFE">
      <w:pPr>
        <w:pStyle w:val="PL"/>
        <w:rPr>
          <w:lang w:eastAsia="zh-CN"/>
        </w:rPr>
      </w:pPr>
      <w:r w:rsidRPr="00690A26">
        <w:rPr>
          <w:lang w:val="en-US"/>
        </w:rPr>
        <w:t xml:space="preserve">                $ref: '</w:t>
      </w:r>
      <w:r w:rsidRPr="00690A26">
        <w:t>TS29571_CommonData.yaml</w:t>
      </w:r>
      <w:r w:rsidRPr="00690A26">
        <w:rPr>
          <w:lang w:val="en-US"/>
        </w:rPr>
        <w:t>#/components/schemas/PlmnId'</w:t>
      </w:r>
    </w:p>
    <w:p w14:paraId="5D9C207A" w14:textId="77777777" w:rsidR="001D7FFE" w:rsidRPr="00B16B35" w:rsidRDefault="001D7FFE" w:rsidP="001D7FFE">
      <w:pPr>
        <w:pStyle w:val="PL"/>
      </w:pPr>
    </w:p>
    <w:p w14:paraId="4996C575" w14:textId="77777777" w:rsidR="001D7FFE" w:rsidRPr="00690A26" w:rsidRDefault="001D7FFE" w:rsidP="001D7FFE">
      <w:pPr>
        <w:pStyle w:val="PL"/>
        <w:rPr>
          <w:lang w:val="en-US"/>
        </w:rPr>
      </w:pPr>
      <w:r w:rsidRPr="00690A26">
        <w:rPr>
          <w:lang w:val="en-US"/>
        </w:rPr>
        <w:t xml:space="preserve">      responses:</w:t>
      </w:r>
    </w:p>
    <w:p w14:paraId="3821EAE0" w14:textId="77777777" w:rsidR="001D7FFE" w:rsidRPr="00690A26" w:rsidRDefault="001D7FFE" w:rsidP="001D7FFE">
      <w:pPr>
        <w:pStyle w:val="PL"/>
        <w:rPr>
          <w:lang w:val="en-US"/>
        </w:rPr>
      </w:pPr>
      <w:r w:rsidRPr="00690A26">
        <w:rPr>
          <w:lang w:val="en-US"/>
        </w:rPr>
        <w:t xml:space="preserve">        '200':</w:t>
      </w:r>
    </w:p>
    <w:p w14:paraId="083C7742" w14:textId="77777777" w:rsidR="001D7FFE" w:rsidRPr="00690A26" w:rsidRDefault="001D7FFE" w:rsidP="001D7FFE">
      <w:pPr>
        <w:pStyle w:val="PL"/>
        <w:rPr>
          <w:lang w:val="en-US"/>
        </w:rPr>
      </w:pPr>
      <w:r w:rsidRPr="00690A26">
        <w:rPr>
          <w:lang w:val="en-US"/>
        </w:rPr>
        <w:t xml:space="preserve">          description: Expected response to a valid request</w:t>
      </w:r>
    </w:p>
    <w:p w14:paraId="12B7D753" w14:textId="77777777" w:rsidR="001D7FFE" w:rsidRPr="00690A26" w:rsidRDefault="001D7FFE" w:rsidP="001D7FFE">
      <w:pPr>
        <w:pStyle w:val="PL"/>
        <w:rPr>
          <w:lang w:val="en-US"/>
        </w:rPr>
      </w:pPr>
      <w:r w:rsidRPr="00690A26">
        <w:rPr>
          <w:lang w:val="en-US"/>
        </w:rPr>
        <w:t xml:space="preserve">          content:</w:t>
      </w:r>
    </w:p>
    <w:p w14:paraId="31CC5568" w14:textId="77777777" w:rsidR="001D7FFE" w:rsidRPr="00690A26" w:rsidRDefault="001D7FFE" w:rsidP="001D7FFE">
      <w:pPr>
        <w:pStyle w:val="PL"/>
        <w:rPr>
          <w:lang w:val="en-US"/>
        </w:rPr>
      </w:pPr>
      <w:r w:rsidRPr="00690A26">
        <w:rPr>
          <w:lang w:val="en-US"/>
        </w:rPr>
        <w:t xml:space="preserve">            application/json:</w:t>
      </w:r>
    </w:p>
    <w:p w14:paraId="06F550D9" w14:textId="77777777" w:rsidR="001D7FFE" w:rsidRPr="00690A26" w:rsidRDefault="001D7FFE" w:rsidP="001D7FFE">
      <w:pPr>
        <w:pStyle w:val="PL"/>
        <w:rPr>
          <w:lang w:val="en-US"/>
        </w:rPr>
      </w:pPr>
      <w:r w:rsidRPr="00690A26">
        <w:rPr>
          <w:lang w:val="en-US"/>
        </w:rPr>
        <w:t xml:space="preserve">              schema:</w:t>
      </w:r>
    </w:p>
    <w:p w14:paraId="0C2B550D" w14:textId="77777777" w:rsidR="001D7FFE" w:rsidRPr="00690A26" w:rsidRDefault="001D7FFE" w:rsidP="001D7FFE">
      <w:pPr>
        <w:pStyle w:val="PL"/>
        <w:rPr>
          <w:lang w:val="en-US"/>
        </w:rPr>
      </w:pPr>
      <w:r w:rsidRPr="00690A26">
        <w:rPr>
          <w:lang w:val="en-US"/>
        </w:rPr>
        <w:t xml:space="preserve">                $ref: '#/components/schemas/SearchResult'</w:t>
      </w:r>
    </w:p>
    <w:p w14:paraId="756A7A62" w14:textId="77777777" w:rsidR="001D7FFE" w:rsidRPr="00690A26" w:rsidRDefault="001D7FFE" w:rsidP="001D7FFE">
      <w:pPr>
        <w:pStyle w:val="PL"/>
        <w:rPr>
          <w:lang w:val="en-US"/>
        </w:rPr>
      </w:pPr>
      <w:r w:rsidRPr="00690A26">
        <w:rPr>
          <w:lang w:val="en-US"/>
        </w:rPr>
        <w:t xml:space="preserve">          links:</w:t>
      </w:r>
    </w:p>
    <w:p w14:paraId="10E5F751" w14:textId="77777777" w:rsidR="001D7FFE" w:rsidRPr="00690A26" w:rsidRDefault="001D7FFE" w:rsidP="001D7FFE">
      <w:pPr>
        <w:pStyle w:val="PL"/>
        <w:rPr>
          <w:lang w:val="en-US"/>
        </w:rPr>
      </w:pPr>
      <w:r w:rsidRPr="00690A26">
        <w:rPr>
          <w:lang w:val="en-US"/>
        </w:rPr>
        <w:t xml:space="preserve">            search:</w:t>
      </w:r>
    </w:p>
    <w:p w14:paraId="614D9FB0" w14:textId="77777777" w:rsidR="001D7FFE" w:rsidRPr="00690A26" w:rsidRDefault="001D7FFE" w:rsidP="001D7FFE">
      <w:pPr>
        <w:pStyle w:val="PL"/>
        <w:rPr>
          <w:lang w:val="en-US"/>
        </w:rPr>
      </w:pPr>
      <w:r w:rsidRPr="00690A26">
        <w:rPr>
          <w:lang w:val="en-US"/>
        </w:rPr>
        <w:t xml:space="preserve">              operationId: RetrieveStoredSearch</w:t>
      </w:r>
    </w:p>
    <w:p w14:paraId="79F404CA" w14:textId="77777777" w:rsidR="001D7FFE" w:rsidRPr="00690A26" w:rsidRDefault="001D7FFE" w:rsidP="001D7FFE">
      <w:pPr>
        <w:pStyle w:val="PL"/>
        <w:rPr>
          <w:lang w:val="en-US"/>
        </w:rPr>
      </w:pPr>
      <w:r w:rsidRPr="00690A26">
        <w:rPr>
          <w:lang w:val="en-US"/>
        </w:rPr>
        <w:t xml:space="preserve">              parameters:</w:t>
      </w:r>
    </w:p>
    <w:p w14:paraId="2168C221" w14:textId="77777777" w:rsidR="001D7FFE" w:rsidRPr="00690A26" w:rsidRDefault="001D7FFE" w:rsidP="001D7FFE">
      <w:pPr>
        <w:pStyle w:val="PL"/>
        <w:rPr>
          <w:lang w:val="en-US"/>
        </w:rPr>
      </w:pPr>
      <w:r w:rsidRPr="00690A26">
        <w:rPr>
          <w:lang w:val="en-US"/>
        </w:rPr>
        <w:t xml:space="preserve">                searchId: $response.body#/searchId</w:t>
      </w:r>
    </w:p>
    <w:p w14:paraId="4AEC327F" w14:textId="77777777" w:rsidR="001D7FFE" w:rsidRPr="00690A26" w:rsidRDefault="001D7FFE" w:rsidP="001D7FFE">
      <w:pPr>
        <w:pStyle w:val="PL"/>
        <w:rPr>
          <w:lang w:val="en-US"/>
        </w:rPr>
      </w:pPr>
      <w:r w:rsidRPr="00690A26">
        <w:rPr>
          <w:lang w:val="en-US"/>
        </w:rPr>
        <w:t xml:space="preserve">              description: &gt;</w:t>
      </w:r>
    </w:p>
    <w:p w14:paraId="625A090D" w14:textId="77777777" w:rsidR="001D7FFE" w:rsidRPr="00690A26" w:rsidRDefault="001D7FFE" w:rsidP="001D7FFE">
      <w:pPr>
        <w:pStyle w:val="PL"/>
        <w:rPr>
          <w:lang w:val="en-US"/>
        </w:rPr>
      </w:pPr>
      <w:r w:rsidRPr="00690A26">
        <w:rPr>
          <w:lang w:val="en-US"/>
        </w:rPr>
        <w:t xml:space="preserve">                The 'searchId' parameter returned in the response can be used as the</w:t>
      </w:r>
    </w:p>
    <w:p w14:paraId="331A2C89" w14:textId="77777777" w:rsidR="001D7FFE" w:rsidRPr="00690A26" w:rsidRDefault="001D7FFE" w:rsidP="001D7FFE">
      <w:pPr>
        <w:pStyle w:val="PL"/>
        <w:rPr>
          <w:lang w:val="en-US"/>
        </w:rPr>
      </w:pPr>
      <w:r w:rsidRPr="00690A26">
        <w:rPr>
          <w:lang w:val="en-US"/>
        </w:rPr>
        <w:t xml:space="preserve">                'searchId' parameter in the GET request to '/searches/{searchId}'</w:t>
      </w:r>
    </w:p>
    <w:p w14:paraId="0E2B646E" w14:textId="77777777" w:rsidR="001D7FFE" w:rsidRPr="00690A26" w:rsidRDefault="001D7FFE" w:rsidP="001D7FFE">
      <w:pPr>
        <w:pStyle w:val="PL"/>
        <w:rPr>
          <w:lang w:val="en-US"/>
        </w:rPr>
      </w:pPr>
      <w:r w:rsidRPr="00690A26">
        <w:rPr>
          <w:lang w:val="en-US"/>
        </w:rPr>
        <w:t xml:space="preserve">            completeSearch:</w:t>
      </w:r>
    </w:p>
    <w:p w14:paraId="31B88F94" w14:textId="77777777" w:rsidR="001D7FFE" w:rsidRPr="00690A26" w:rsidRDefault="001D7FFE" w:rsidP="001D7FFE">
      <w:pPr>
        <w:pStyle w:val="PL"/>
        <w:rPr>
          <w:lang w:val="en-US"/>
        </w:rPr>
      </w:pPr>
      <w:r w:rsidRPr="00690A26">
        <w:rPr>
          <w:lang w:val="en-US"/>
        </w:rPr>
        <w:t xml:space="preserve">              operationId: RetrieveCompleteSearch</w:t>
      </w:r>
    </w:p>
    <w:p w14:paraId="1068DC69" w14:textId="77777777" w:rsidR="001D7FFE" w:rsidRPr="00690A26" w:rsidRDefault="001D7FFE" w:rsidP="001D7FFE">
      <w:pPr>
        <w:pStyle w:val="PL"/>
        <w:rPr>
          <w:lang w:val="en-US"/>
        </w:rPr>
      </w:pPr>
      <w:r w:rsidRPr="00690A26">
        <w:rPr>
          <w:lang w:val="en-US"/>
        </w:rPr>
        <w:t xml:space="preserve">              parameters:</w:t>
      </w:r>
    </w:p>
    <w:p w14:paraId="21DC721A" w14:textId="77777777" w:rsidR="001D7FFE" w:rsidRPr="00690A26" w:rsidRDefault="001D7FFE" w:rsidP="001D7FFE">
      <w:pPr>
        <w:pStyle w:val="PL"/>
        <w:rPr>
          <w:lang w:val="en-US"/>
        </w:rPr>
      </w:pPr>
      <w:r w:rsidRPr="00690A26">
        <w:rPr>
          <w:lang w:val="en-US"/>
        </w:rPr>
        <w:t xml:space="preserve">                searchId: $response.body#/searchId</w:t>
      </w:r>
    </w:p>
    <w:p w14:paraId="21120DA3" w14:textId="77777777" w:rsidR="001D7FFE" w:rsidRPr="00690A26" w:rsidRDefault="001D7FFE" w:rsidP="001D7FFE">
      <w:pPr>
        <w:pStyle w:val="PL"/>
        <w:rPr>
          <w:lang w:val="en-US"/>
        </w:rPr>
      </w:pPr>
      <w:r w:rsidRPr="00690A26">
        <w:rPr>
          <w:lang w:val="en-US"/>
        </w:rPr>
        <w:t xml:space="preserve">              description: &gt;</w:t>
      </w:r>
    </w:p>
    <w:p w14:paraId="4CA1F6EA" w14:textId="77777777" w:rsidR="001D7FFE" w:rsidRPr="00690A26" w:rsidRDefault="001D7FFE" w:rsidP="001D7FFE">
      <w:pPr>
        <w:pStyle w:val="PL"/>
        <w:rPr>
          <w:lang w:val="en-US"/>
        </w:rPr>
      </w:pPr>
      <w:r w:rsidRPr="00690A26">
        <w:rPr>
          <w:lang w:val="en-US"/>
        </w:rPr>
        <w:t xml:space="preserve">                The 'searchId' parameter returned in the response can be used as the</w:t>
      </w:r>
    </w:p>
    <w:p w14:paraId="7C8A3A88" w14:textId="77777777" w:rsidR="001D7FFE" w:rsidRPr="00690A26" w:rsidRDefault="001D7FFE" w:rsidP="001D7FFE">
      <w:pPr>
        <w:pStyle w:val="PL"/>
        <w:rPr>
          <w:lang w:val="en-US"/>
        </w:rPr>
      </w:pPr>
      <w:r w:rsidRPr="00690A26">
        <w:rPr>
          <w:lang w:val="en-US"/>
        </w:rPr>
        <w:t xml:space="preserve">                'searchId' parameter in the GET request to '/searches/{searchId}/complete'</w:t>
      </w:r>
    </w:p>
    <w:p w14:paraId="5DF47734" w14:textId="77777777" w:rsidR="001D7FFE" w:rsidRPr="00690A26" w:rsidRDefault="001D7FFE" w:rsidP="001D7FFE">
      <w:pPr>
        <w:pStyle w:val="PL"/>
        <w:rPr>
          <w:lang w:val="en-US"/>
        </w:rPr>
      </w:pPr>
      <w:r w:rsidRPr="00690A26">
        <w:rPr>
          <w:lang w:val="en-US"/>
        </w:rPr>
        <w:t xml:space="preserve">          headers:</w:t>
      </w:r>
    </w:p>
    <w:p w14:paraId="068DF337" w14:textId="77777777" w:rsidR="001D7FFE" w:rsidRPr="00690A26" w:rsidRDefault="001D7FFE" w:rsidP="001D7FFE">
      <w:pPr>
        <w:pStyle w:val="PL"/>
        <w:rPr>
          <w:lang w:val="en-US"/>
        </w:rPr>
      </w:pPr>
      <w:r w:rsidRPr="00690A26">
        <w:rPr>
          <w:lang w:val="en-US"/>
        </w:rPr>
        <w:t xml:space="preserve">            Cache-Control:</w:t>
      </w:r>
    </w:p>
    <w:p w14:paraId="0EB838FC" w14:textId="77777777" w:rsidR="001D7FFE" w:rsidRPr="00690A26" w:rsidRDefault="001D7FFE" w:rsidP="001D7FFE">
      <w:pPr>
        <w:pStyle w:val="PL"/>
        <w:rPr>
          <w:lang w:val="en-US"/>
        </w:rPr>
      </w:pPr>
      <w:r w:rsidRPr="00690A26">
        <w:rPr>
          <w:lang w:val="en-US"/>
        </w:rPr>
        <w:t xml:space="preserve">              description: Cache-Control containing max-age, described in IETF RFC 7234, 5.2</w:t>
      </w:r>
    </w:p>
    <w:p w14:paraId="4C6ED145" w14:textId="77777777" w:rsidR="001D7FFE" w:rsidRPr="00690A26" w:rsidRDefault="001D7FFE" w:rsidP="001D7FFE">
      <w:pPr>
        <w:pStyle w:val="PL"/>
        <w:rPr>
          <w:lang w:val="en-US"/>
        </w:rPr>
      </w:pPr>
      <w:r w:rsidRPr="00690A26">
        <w:rPr>
          <w:lang w:val="en-US"/>
        </w:rPr>
        <w:t xml:space="preserve">              schema:</w:t>
      </w:r>
    </w:p>
    <w:p w14:paraId="525F26F9" w14:textId="77777777" w:rsidR="001D7FFE" w:rsidRPr="00690A26" w:rsidRDefault="001D7FFE" w:rsidP="001D7FFE">
      <w:pPr>
        <w:pStyle w:val="PL"/>
        <w:rPr>
          <w:lang w:val="en-US"/>
        </w:rPr>
      </w:pPr>
      <w:r w:rsidRPr="00690A26">
        <w:rPr>
          <w:lang w:val="en-US"/>
        </w:rPr>
        <w:t xml:space="preserve">                type: string</w:t>
      </w:r>
    </w:p>
    <w:p w14:paraId="2766EF4E" w14:textId="77777777" w:rsidR="001D7FFE" w:rsidRPr="00690A26" w:rsidRDefault="001D7FFE" w:rsidP="001D7FFE">
      <w:pPr>
        <w:pStyle w:val="PL"/>
        <w:rPr>
          <w:lang w:val="en-US"/>
        </w:rPr>
      </w:pPr>
      <w:r w:rsidRPr="00690A26">
        <w:rPr>
          <w:lang w:val="en-US"/>
        </w:rPr>
        <w:t xml:space="preserve">            ETag:</w:t>
      </w:r>
    </w:p>
    <w:p w14:paraId="32F75CCD" w14:textId="77777777" w:rsidR="001D7FFE" w:rsidRPr="00690A26" w:rsidRDefault="001D7FFE" w:rsidP="001D7FFE">
      <w:pPr>
        <w:pStyle w:val="PL"/>
        <w:rPr>
          <w:lang w:val="en-US"/>
        </w:rPr>
      </w:pPr>
      <w:r w:rsidRPr="00690A26">
        <w:rPr>
          <w:lang w:val="en-US"/>
        </w:rPr>
        <w:t xml:space="preserve">              description: Entity Tag containing a strong validator, described in IETF RFC 7232, 2.3</w:t>
      </w:r>
    </w:p>
    <w:p w14:paraId="56AFF9AA" w14:textId="77777777" w:rsidR="001D7FFE" w:rsidRPr="00690A26" w:rsidRDefault="001D7FFE" w:rsidP="001D7FFE">
      <w:pPr>
        <w:pStyle w:val="PL"/>
        <w:rPr>
          <w:lang w:val="en-US"/>
        </w:rPr>
      </w:pPr>
      <w:r w:rsidRPr="00690A26">
        <w:rPr>
          <w:lang w:val="en-US"/>
        </w:rPr>
        <w:t xml:space="preserve">              schema:</w:t>
      </w:r>
    </w:p>
    <w:p w14:paraId="3809DCC1" w14:textId="77777777" w:rsidR="001D7FFE" w:rsidRPr="00690A26" w:rsidRDefault="001D7FFE" w:rsidP="001D7FFE">
      <w:pPr>
        <w:pStyle w:val="PL"/>
        <w:rPr>
          <w:lang w:val="en-US"/>
        </w:rPr>
      </w:pPr>
      <w:r w:rsidRPr="00690A26">
        <w:rPr>
          <w:lang w:val="en-US"/>
        </w:rPr>
        <w:t xml:space="preserve">                type: string</w:t>
      </w:r>
    </w:p>
    <w:p w14:paraId="6D66A476" w14:textId="77777777" w:rsidR="001D7FFE" w:rsidRDefault="001D7FFE" w:rsidP="001D7FFE">
      <w:pPr>
        <w:pStyle w:val="PL"/>
      </w:pPr>
      <w:r>
        <w:t xml:space="preserve">            </w:t>
      </w:r>
      <w:r>
        <w:rPr>
          <w:lang w:val="en-US"/>
        </w:rPr>
        <w:t>Content-Encoding</w:t>
      </w:r>
      <w:r>
        <w:t>:</w:t>
      </w:r>
    </w:p>
    <w:p w14:paraId="15C04698" w14:textId="77777777" w:rsidR="001D7FFE" w:rsidRDefault="001D7FFE" w:rsidP="001D7FFE">
      <w:pPr>
        <w:pStyle w:val="PL"/>
      </w:pPr>
      <w:r>
        <w:t xml:space="preserve">              description: </w:t>
      </w:r>
      <w:r>
        <w:rPr>
          <w:lang w:val="en-US"/>
        </w:rPr>
        <w:t>Content-Encoding, described in IETF RFC 7231</w:t>
      </w:r>
    </w:p>
    <w:p w14:paraId="0C60F549" w14:textId="77777777" w:rsidR="001D7FFE" w:rsidRDefault="001D7FFE" w:rsidP="001D7FFE">
      <w:pPr>
        <w:pStyle w:val="PL"/>
      </w:pPr>
      <w:r>
        <w:t xml:space="preserve">              schema:</w:t>
      </w:r>
    </w:p>
    <w:p w14:paraId="7EAEB09B" w14:textId="77777777" w:rsidR="001D7FFE" w:rsidRDefault="001D7FFE" w:rsidP="001D7FFE">
      <w:pPr>
        <w:pStyle w:val="PL"/>
      </w:pPr>
      <w:r>
        <w:t xml:space="preserve">                type: string</w:t>
      </w:r>
    </w:p>
    <w:p w14:paraId="0EBA2844"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6A77938" w14:textId="77777777" w:rsidR="001D7FFE" w:rsidRPr="00690A26" w:rsidRDefault="001D7FFE" w:rsidP="001D7FFE">
      <w:pPr>
        <w:pStyle w:val="PL"/>
        <w:rPr>
          <w:lang w:val="en-US" w:eastAsia="zh-CN"/>
        </w:rPr>
      </w:pPr>
      <w:r w:rsidRPr="00690A26">
        <w:rPr>
          <w:lang w:val="en-US"/>
        </w:rPr>
        <w:t xml:space="preserve">          description: </w:t>
      </w:r>
      <w:r w:rsidRPr="00690A26">
        <w:rPr>
          <w:rFonts w:hint="eastAsia"/>
          <w:lang w:eastAsia="zh-CN"/>
        </w:rPr>
        <w:t>Temporary Redirect</w:t>
      </w:r>
    </w:p>
    <w:p w14:paraId="31E21BE2" w14:textId="77777777" w:rsidR="001D7FFE" w:rsidRPr="003B2883" w:rsidRDefault="001D7FFE" w:rsidP="001D7FFE">
      <w:pPr>
        <w:pStyle w:val="PL"/>
      </w:pPr>
      <w:r w:rsidRPr="003B2883">
        <w:t xml:space="preserve">          content:</w:t>
      </w:r>
    </w:p>
    <w:p w14:paraId="4A546BF7" w14:textId="77777777" w:rsidR="001D7FFE" w:rsidRPr="003B2883" w:rsidRDefault="001D7FFE" w:rsidP="001D7FFE">
      <w:pPr>
        <w:pStyle w:val="PL"/>
      </w:pPr>
      <w:r w:rsidRPr="003B2883">
        <w:t xml:space="preserve">            application/json:</w:t>
      </w:r>
    </w:p>
    <w:p w14:paraId="23BECBC8" w14:textId="77777777" w:rsidR="001D7FFE" w:rsidRPr="003B2883" w:rsidRDefault="001D7FFE" w:rsidP="001D7FFE">
      <w:pPr>
        <w:pStyle w:val="PL"/>
      </w:pPr>
      <w:r w:rsidRPr="003B2883">
        <w:t xml:space="preserve">              schema:</w:t>
      </w:r>
    </w:p>
    <w:p w14:paraId="699C8475" w14:textId="77777777" w:rsidR="001D7FFE" w:rsidRPr="00690A26" w:rsidRDefault="001D7FFE" w:rsidP="001D7FFE">
      <w:pPr>
        <w:pStyle w:val="PL"/>
        <w:rPr>
          <w:lang w:val="en-US" w:eastAsia="zh-CN"/>
        </w:rPr>
      </w:pPr>
      <w:r w:rsidRPr="003B2883">
        <w:t xml:space="preserve">                $ref: 'TS29571_CommonData.yaml#/components/schemas/</w:t>
      </w:r>
      <w:r>
        <w:t>RedirectResponse</w:t>
      </w:r>
      <w:r w:rsidRPr="003B2883">
        <w:t>'</w:t>
      </w:r>
    </w:p>
    <w:p w14:paraId="34925D50" w14:textId="77777777" w:rsidR="001D7FFE" w:rsidRPr="00690A26" w:rsidRDefault="001D7FFE" w:rsidP="001D7FFE">
      <w:pPr>
        <w:pStyle w:val="PL"/>
      </w:pPr>
      <w:r w:rsidRPr="00690A26">
        <w:rPr>
          <w:rFonts w:hint="eastAsia"/>
          <w:lang w:eastAsia="zh-CN"/>
        </w:rPr>
        <w:t xml:space="preserve">          </w:t>
      </w:r>
      <w:r w:rsidRPr="00690A26">
        <w:t>headers:</w:t>
      </w:r>
    </w:p>
    <w:p w14:paraId="6E12939C"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59B5C7CC"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DBECE54"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0BFE319A"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31C1A68E" w14:textId="77777777" w:rsidR="001D7FFE" w:rsidRPr="00690A26" w:rsidRDefault="001D7FFE" w:rsidP="001D7FFE">
      <w:pPr>
        <w:pStyle w:val="PL"/>
        <w:rPr>
          <w:lang w:val="en-US" w:eastAsia="zh-CN"/>
        </w:rPr>
      </w:pPr>
      <w:r w:rsidRPr="00690A26">
        <w:t xml:space="preserve">          </w:t>
      </w:r>
      <w:r w:rsidRPr="00690A26">
        <w:rPr>
          <w:rFonts w:hint="eastAsia"/>
          <w:lang w:eastAsia="zh-CN"/>
        </w:rPr>
        <w:t xml:space="preserve">      </w:t>
      </w:r>
      <w:r w:rsidRPr="00690A26">
        <w:t>type: string</w:t>
      </w:r>
    </w:p>
    <w:p w14:paraId="6D1F659B"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889EB36" w14:textId="77777777" w:rsidR="001D7FFE" w:rsidRDefault="001D7FFE" w:rsidP="001D7FF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1152DB" w14:textId="77777777" w:rsidR="001D7FFE" w:rsidRPr="003B2883" w:rsidRDefault="001D7FFE" w:rsidP="001D7FFE">
      <w:pPr>
        <w:pStyle w:val="PL"/>
      </w:pPr>
      <w:r w:rsidRPr="003B2883">
        <w:t xml:space="preserve">          content:</w:t>
      </w:r>
    </w:p>
    <w:p w14:paraId="49A46609" w14:textId="77777777" w:rsidR="001D7FFE" w:rsidRPr="003B2883" w:rsidRDefault="001D7FFE" w:rsidP="001D7FFE">
      <w:pPr>
        <w:pStyle w:val="PL"/>
      </w:pPr>
      <w:r w:rsidRPr="003B2883">
        <w:t xml:space="preserve">            application/json:</w:t>
      </w:r>
    </w:p>
    <w:p w14:paraId="42EB563D" w14:textId="77777777" w:rsidR="001D7FFE" w:rsidRPr="003B2883" w:rsidRDefault="001D7FFE" w:rsidP="001D7FFE">
      <w:pPr>
        <w:pStyle w:val="PL"/>
      </w:pPr>
      <w:r w:rsidRPr="003B2883">
        <w:t xml:space="preserve">              schema:</w:t>
      </w:r>
    </w:p>
    <w:p w14:paraId="59583C5F" w14:textId="77777777" w:rsidR="001D7FFE" w:rsidRDefault="001D7FFE" w:rsidP="001D7FFE">
      <w:pPr>
        <w:pStyle w:val="PL"/>
        <w:rPr>
          <w:lang w:eastAsia="zh-CN"/>
        </w:rPr>
      </w:pPr>
      <w:r w:rsidRPr="003B2883">
        <w:t xml:space="preserve">                $ref: 'TS29571_CommonData.yaml#/components/schemas/</w:t>
      </w:r>
      <w:r>
        <w:t>RedirectResponse</w:t>
      </w:r>
      <w:r w:rsidRPr="003B2883">
        <w:t>'</w:t>
      </w:r>
    </w:p>
    <w:p w14:paraId="2910FD07" w14:textId="77777777" w:rsidR="001D7FFE" w:rsidRPr="00690A26" w:rsidRDefault="001D7FFE" w:rsidP="001D7FFE">
      <w:pPr>
        <w:pStyle w:val="PL"/>
      </w:pPr>
      <w:r w:rsidRPr="00690A26">
        <w:rPr>
          <w:rFonts w:hint="eastAsia"/>
          <w:lang w:eastAsia="zh-CN"/>
        </w:rPr>
        <w:t xml:space="preserve">          </w:t>
      </w:r>
      <w:r w:rsidRPr="00690A26">
        <w:t>headers:</w:t>
      </w:r>
    </w:p>
    <w:p w14:paraId="0BC7BA55"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0843F89E"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2A57F8B"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121ACF8A"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2998A505" w14:textId="77777777" w:rsidR="001D7FFE" w:rsidRPr="00690A26" w:rsidRDefault="001D7FFE" w:rsidP="001D7FFE">
      <w:pPr>
        <w:pStyle w:val="PL"/>
        <w:rPr>
          <w:lang w:val="en-US" w:eastAsia="zh-CN"/>
        </w:rPr>
      </w:pPr>
      <w:r w:rsidRPr="00690A26">
        <w:t xml:space="preserve">          </w:t>
      </w:r>
      <w:r w:rsidRPr="00690A26">
        <w:rPr>
          <w:rFonts w:hint="eastAsia"/>
          <w:lang w:eastAsia="zh-CN"/>
        </w:rPr>
        <w:t xml:space="preserve">      </w:t>
      </w:r>
      <w:r w:rsidRPr="00690A26">
        <w:t>type: string</w:t>
      </w:r>
    </w:p>
    <w:p w14:paraId="5FFF7A05" w14:textId="77777777" w:rsidR="001D7FFE" w:rsidRPr="00690A26" w:rsidRDefault="001D7FFE" w:rsidP="001D7FFE">
      <w:pPr>
        <w:pStyle w:val="PL"/>
        <w:rPr>
          <w:lang w:val="en-US"/>
        </w:rPr>
      </w:pPr>
      <w:r w:rsidRPr="00690A26">
        <w:rPr>
          <w:lang w:val="en-US"/>
        </w:rPr>
        <w:t xml:space="preserve">        '400':</w:t>
      </w:r>
    </w:p>
    <w:p w14:paraId="66F8FD69" w14:textId="77777777" w:rsidR="001D7FFE" w:rsidRPr="00690A26" w:rsidRDefault="001D7FFE" w:rsidP="001D7FFE">
      <w:pPr>
        <w:pStyle w:val="PL"/>
        <w:rPr>
          <w:lang w:val="en-US"/>
        </w:rPr>
      </w:pPr>
      <w:r w:rsidRPr="00690A26">
        <w:rPr>
          <w:lang w:val="en-US"/>
        </w:rPr>
        <w:t xml:space="preserve">          $ref: 'TS29571_CommonData.yaml#/components/responses/400'</w:t>
      </w:r>
    </w:p>
    <w:p w14:paraId="791E9F0D" w14:textId="77777777" w:rsidR="001D7FFE" w:rsidRPr="00690A26" w:rsidRDefault="001D7FFE" w:rsidP="001D7FFE">
      <w:pPr>
        <w:pStyle w:val="PL"/>
        <w:rPr>
          <w:lang w:val="en-US"/>
        </w:rPr>
      </w:pPr>
      <w:r w:rsidRPr="00690A26">
        <w:rPr>
          <w:lang w:val="en-US"/>
        </w:rPr>
        <w:t xml:space="preserve">        '401':</w:t>
      </w:r>
    </w:p>
    <w:p w14:paraId="26C8A3DE" w14:textId="77777777" w:rsidR="001D7FFE" w:rsidRPr="00690A26" w:rsidRDefault="001D7FFE" w:rsidP="001D7FFE">
      <w:pPr>
        <w:pStyle w:val="PL"/>
        <w:rPr>
          <w:lang w:val="en-US"/>
        </w:rPr>
      </w:pPr>
      <w:r w:rsidRPr="00690A26">
        <w:rPr>
          <w:lang w:val="en-US"/>
        </w:rPr>
        <w:t xml:space="preserve">          $ref: 'TS29571_CommonData.yaml#/components/responses/401'</w:t>
      </w:r>
    </w:p>
    <w:p w14:paraId="7A435615" w14:textId="77777777" w:rsidR="001D7FFE" w:rsidRPr="00690A26" w:rsidRDefault="001D7FFE" w:rsidP="001D7FFE">
      <w:pPr>
        <w:pStyle w:val="PL"/>
        <w:rPr>
          <w:lang w:val="en-US"/>
        </w:rPr>
      </w:pPr>
      <w:r w:rsidRPr="00690A26">
        <w:rPr>
          <w:lang w:val="en-US"/>
        </w:rPr>
        <w:t xml:space="preserve">        '403':</w:t>
      </w:r>
    </w:p>
    <w:p w14:paraId="044A6D0D" w14:textId="77777777" w:rsidR="001D7FFE" w:rsidRPr="00690A26" w:rsidRDefault="001D7FFE" w:rsidP="001D7FFE">
      <w:pPr>
        <w:pStyle w:val="PL"/>
        <w:rPr>
          <w:lang w:val="en-US"/>
        </w:rPr>
      </w:pPr>
      <w:r w:rsidRPr="00690A26">
        <w:rPr>
          <w:lang w:val="en-US"/>
        </w:rPr>
        <w:t xml:space="preserve">          $ref: 'TS29571_CommonData.yaml#/components/responses/403'</w:t>
      </w:r>
    </w:p>
    <w:p w14:paraId="3646444B" w14:textId="77777777" w:rsidR="001D7FFE" w:rsidRPr="00690A26" w:rsidRDefault="001D7FFE" w:rsidP="001D7FFE">
      <w:pPr>
        <w:pStyle w:val="PL"/>
        <w:rPr>
          <w:lang w:val="en-US"/>
        </w:rPr>
      </w:pPr>
      <w:r w:rsidRPr="00690A26">
        <w:rPr>
          <w:lang w:val="en-US"/>
        </w:rPr>
        <w:t xml:space="preserve">        '404':</w:t>
      </w:r>
    </w:p>
    <w:p w14:paraId="40B6D068" w14:textId="77777777" w:rsidR="001D7FFE" w:rsidRPr="00690A26" w:rsidRDefault="001D7FFE" w:rsidP="001D7FFE">
      <w:pPr>
        <w:pStyle w:val="PL"/>
        <w:rPr>
          <w:lang w:val="en-US"/>
        </w:rPr>
      </w:pPr>
      <w:r w:rsidRPr="00690A26">
        <w:rPr>
          <w:lang w:val="en-US"/>
        </w:rPr>
        <w:t xml:space="preserve">          $ref: 'TS29571_CommonData.yaml#/components/responses/404'</w:t>
      </w:r>
    </w:p>
    <w:p w14:paraId="4065F37B" w14:textId="77777777" w:rsidR="001D7FFE" w:rsidRPr="00690A26" w:rsidRDefault="001D7FFE" w:rsidP="001D7FFE">
      <w:pPr>
        <w:pStyle w:val="PL"/>
        <w:rPr>
          <w:lang w:val="en-US"/>
        </w:rPr>
      </w:pPr>
      <w:r w:rsidRPr="00690A26">
        <w:rPr>
          <w:lang w:val="en-US"/>
        </w:rPr>
        <w:t xml:space="preserve">        '406':</w:t>
      </w:r>
    </w:p>
    <w:p w14:paraId="223A9D63" w14:textId="77777777" w:rsidR="001D7FFE" w:rsidRPr="00690A26" w:rsidRDefault="001D7FFE" w:rsidP="001D7FFE">
      <w:pPr>
        <w:pStyle w:val="PL"/>
        <w:rPr>
          <w:lang w:val="en-US"/>
        </w:rPr>
      </w:pPr>
      <w:r w:rsidRPr="00690A26">
        <w:rPr>
          <w:lang w:val="en-US"/>
        </w:rPr>
        <w:t xml:space="preserve">          $ref: 'TS29571_CommonData.yaml#/components/responses/406'</w:t>
      </w:r>
    </w:p>
    <w:p w14:paraId="3DB4A16D" w14:textId="77777777" w:rsidR="001D7FFE" w:rsidRPr="00690A26" w:rsidRDefault="001D7FFE" w:rsidP="001D7FFE">
      <w:pPr>
        <w:pStyle w:val="PL"/>
        <w:rPr>
          <w:lang w:val="en-US"/>
        </w:rPr>
      </w:pPr>
      <w:r w:rsidRPr="00690A26">
        <w:rPr>
          <w:lang w:val="en-US"/>
        </w:rPr>
        <w:t xml:space="preserve">        '411':</w:t>
      </w:r>
    </w:p>
    <w:p w14:paraId="55A1B0DB" w14:textId="77777777" w:rsidR="001D7FFE" w:rsidRPr="00690A26" w:rsidRDefault="001D7FFE" w:rsidP="001D7FFE">
      <w:pPr>
        <w:pStyle w:val="PL"/>
        <w:rPr>
          <w:lang w:val="en-US"/>
        </w:rPr>
      </w:pPr>
      <w:r w:rsidRPr="00690A26">
        <w:rPr>
          <w:lang w:val="en-US"/>
        </w:rPr>
        <w:t xml:space="preserve">          $ref: 'TS29571_CommonData.yaml#/components/responses/411'</w:t>
      </w:r>
    </w:p>
    <w:p w14:paraId="370AAEBB" w14:textId="77777777" w:rsidR="001D7FFE" w:rsidRPr="00690A26" w:rsidRDefault="001D7FFE" w:rsidP="001D7FFE">
      <w:pPr>
        <w:pStyle w:val="PL"/>
        <w:rPr>
          <w:lang w:val="en-US"/>
        </w:rPr>
      </w:pPr>
      <w:r w:rsidRPr="00690A26">
        <w:rPr>
          <w:lang w:val="en-US"/>
        </w:rPr>
        <w:t xml:space="preserve">        '413':</w:t>
      </w:r>
    </w:p>
    <w:p w14:paraId="2FDE085D" w14:textId="77777777" w:rsidR="001D7FFE" w:rsidRPr="00690A26" w:rsidRDefault="001D7FFE" w:rsidP="001D7FFE">
      <w:pPr>
        <w:pStyle w:val="PL"/>
        <w:rPr>
          <w:lang w:val="en-US"/>
        </w:rPr>
      </w:pPr>
      <w:r w:rsidRPr="00690A26">
        <w:rPr>
          <w:lang w:val="en-US"/>
        </w:rPr>
        <w:t xml:space="preserve">          $ref: 'TS29571_CommonData.yaml#/components/responses/413'</w:t>
      </w:r>
    </w:p>
    <w:p w14:paraId="73F395BF" w14:textId="77777777" w:rsidR="001D7FFE" w:rsidRPr="00690A26" w:rsidRDefault="001D7FFE" w:rsidP="001D7FFE">
      <w:pPr>
        <w:pStyle w:val="PL"/>
        <w:rPr>
          <w:lang w:val="en-US"/>
        </w:rPr>
      </w:pPr>
      <w:r w:rsidRPr="00690A26">
        <w:rPr>
          <w:lang w:val="en-US"/>
        </w:rPr>
        <w:t xml:space="preserve">        '415':</w:t>
      </w:r>
    </w:p>
    <w:p w14:paraId="62C4C8E7" w14:textId="77777777" w:rsidR="001D7FFE" w:rsidRPr="00690A26" w:rsidRDefault="001D7FFE" w:rsidP="001D7FFE">
      <w:pPr>
        <w:pStyle w:val="PL"/>
        <w:rPr>
          <w:lang w:val="en-US"/>
        </w:rPr>
      </w:pPr>
      <w:r w:rsidRPr="00690A26">
        <w:rPr>
          <w:lang w:val="en-US"/>
        </w:rPr>
        <w:t xml:space="preserve">          $ref: 'TS29571_CommonData.yaml#/components/responses/415'</w:t>
      </w:r>
    </w:p>
    <w:p w14:paraId="325C4453" w14:textId="77777777" w:rsidR="001D7FFE" w:rsidRPr="00690A26" w:rsidRDefault="001D7FFE" w:rsidP="001D7FFE">
      <w:pPr>
        <w:pStyle w:val="PL"/>
        <w:rPr>
          <w:lang w:val="en-US"/>
        </w:rPr>
      </w:pPr>
      <w:r w:rsidRPr="00690A26">
        <w:rPr>
          <w:lang w:val="en-US"/>
        </w:rPr>
        <w:t xml:space="preserve">        '429':</w:t>
      </w:r>
    </w:p>
    <w:p w14:paraId="18B5E80A" w14:textId="77777777" w:rsidR="001D7FFE" w:rsidRPr="00690A26" w:rsidRDefault="001D7FFE" w:rsidP="001D7FFE">
      <w:pPr>
        <w:pStyle w:val="PL"/>
        <w:rPr>
          <w:lang w:val="en-US"/>
        </w:rPr>
      </w:pPr>
      <w:r w:rsidRPr="00690A26">
        <w:rPr>
          <w:lang w:val="en-US"/>
        </w:rPr>
        <w:t xml:space="preserve">          $ref: 'TS29571_CommonData.yaml#/components/responses/429'</w:t>
      </w:r>
    </w:p>
    <w:p w14:paraId="159390D7" w14:textId="77777777" w:rsidR="001D7FFE" w:rsidRPr="00690A26" w:rsidRDefault="001D7FFE" w:rsidP="001D7FFE">
      <w:pPr>
        <w:pStyle w:val="PL"/>
        <w:rPr>
          <w:lang w:val="en-US"/>
        </w:rPr>
      </w:pPr>
      <w:r w:rsidRPr="00690A26">
        <w:rPr>
          <w:lang w:val="en-US"/>
        </w:rPr>
        <w:t xml:space="preserve">        '500':</w:t>
      </w:r>
    </w:p>
    <w:p w14:paraId="59284D57" w14:textId="77777777" w:rsidR="001D7FFE" w:rsidRPr="00690A26" w:rsidRDefault="001D7FFE" w:rsidP="001D7FFE">
      <w:pPr>
        <w:pStyle w:val="PL"/>
        <w:rPr>
          <w:lang w:val="en-US"/>
        </w:rPr>
      </w:pPr>
      <w:r w:rsidRPr="00690A26">
        <w:rPr>
          <w:lang w:val="en-US"/>
        </w:rPr>
        <w:t xml:space="preserve">          $ref: 'TS29571_CommonData.yaml#/components/responses/500'</w:t>
      </w:r>
    </w:p>
    <w:p w14:paraId="7A2BD626" w14:textId="77777777" w:rsidR="001D7FFE" w:rsidRPr="00690A26" w:rsidRDefault="001D7FFE" w:rsidP="001D7FFE">
      <w:pPr>
        <w:pStyle w:val="PL"/>
        <w:rPr>
          <w:lang w:val="en-US"/>
        </w:rPr>
      </w:pPr>
      <w:r w:rsidRPr="00690A26">
        <w:rPr>
          <w:lang w:val="en-US"/>
        </w:rPr>
        <w:t xml:space="preserve">        '501':</w:t>
      </w:r>
    </w:p>
    <w:p w14:paraId="7EC35DF2" w14:textId="77777777" w:rsidR="001D7FFE" w:rsidRPr="00690A26" w:rsidRDefault="001D7FFE" w:rsidP="001D7FFE">
      <w:pPr>
        <w:pStyle w:val="PL"/>
        <w:rPr>
          <w:lang w:val="en-US"/>
        </w:rPr>
      </w:pPr>
      <w:r w:rsidRPr="00690A26">
        <w:rPr>
          <w:lang w:val="en-US"/>
        </w:rPr>
        <w:t xml:space="preserve">          $ref: 'TS29571_CommonData.yaml#/components/responses/501'</w:t>
      </w:r>
    </w:p>
    <w:p w14:paraId="27F80DB8" w14:textId="77777777" w:rsidR="001D7FFE" w:rsidRPr="00690A26" w:rsidRDefault="001D7FFE" w:rsidP="001D7FFE">
      <w:pPr>
        <w:pStyle w:val="PL"/>
        <w:rPr>
          <w:lang w:val="en-US"/>
        </w:rPr>
      </w:pPr>
      <w:r w:rsidRPr="00690A26">
        <w:rPr>
          <w:lang w:val="en-US"/>
        </w:rPr>
        <w:t xml:space="preserve">        '503':</w:t>
      </w:r>
    </w:p>
    <w:p w14:paraId="7233089C" w14:textId="77777777" w:rsidR="001D7FFE" w:rsidRPr="00690A26" w:rsidRDefault="001D7FFE" w:rsidP="001D7FFE">
      <w:pPr>
        <w:pStyle w:val="PL"/>
        <w:rPr>
          <w:lang w:val="en-US"/>
        </w:rPr>
      </w:pPr>
      <w:r w:rsidRPr="00690A26">
        <w:rPr>
          <w:lang w:val="en-US"/>
        </w:rPr>
        <w:t xml:space="preserve">          $ref: 'TS29571_CommonData.yaml#/components/responses/503'</w:t>
      </w:r>
    </w:p>
    <w:p w14:paraId="2ADE2E6D" w14:textId="77777777" w:rsidR="001D7FFE" w:rsidRPr="00690A26" w:rsidRDefault="001D7FFE" w:rsidP="001D7FFE">
      <w:pPr>
        <w:pStyle w:val="PL"/>
        <w:rPr>
          <w:lang w:val="en-US"/>
        </w:rPr>
      </w:pPr>
      <w:r w:rsidRPr="00690A26">
        <w:rPr>
          <w:lang w:val="en-US"/>
        </w:rPr>
        <w:t xml:space="preserve">        default:</w:t>
      </w:r>
    </w:p>
    <w:p w14:paraId="28A7D8DA" w14:textId="77777777" w:rsidR="001D7FFE" w:rsidRPr="00690A26" w:rsidRDefault="001D7FFE" w:rsidP="001D7FFE">
      <w:pPr>
        <w:pStyle w:val="PL"/>
        <w:rPr>
          <w:lang w:val="en-US"/>
        </w:rPr>
      </w:pPr>
      <w:r w:rsidRPr="00690A26">
        <w:rPr>
          <w:lang w:val="en-US"/>
        </w:rPr>
        <w:t xml:space="preserve">          $ref: 'TS29571_CommonData.yaml#/components/responses/default'</w:t>
      </w:r>
    </w:p>
    <w:p w14:paraId="4A36E116" w14:textId="77777777" w:rsidR="001D7FFE" w:rsidRPr="00690A26" w:rsidRDefault="001D7FFE" w:rsidP="001D7FFE">
      <w:pPr>
        <w:pStyle w:val="PL"/>
        <w:rPr>
          <w:lang w:val="en-US"/>
        </w:rPr>
      </w:pPr>
    </w:p>
    <w:p w14:paraId="3665E42E" w14:textId="77777777" w:rsidR="001D7FFE" w:rsidRPr="00690A26" w:rsidRDefault="001D7FFE" w:rsidP="001D7FFE">
      <w:pPr>
        <w:pStyle w:val="PL"/>
        <w:rPr>
          <w:lang w:val="en-US"/>
        </w:rPr>
      </w:pPr>
      <w:r w:rsidRPr="00690A26">
        <w:rPr>
          <w:lang w:val="en-US"/>
        </w:rPr>
        <w:t xml:space="preserve">  /searches/{searchId}:</w:t>
      </w:r>
    </w:p>
    <w:p w14:paraId="7DEF94B8" w14:textId="77777777" w:rsidR="001D7FFE" w:rsidRPr="00690A26" w:rsidRDefault="001D7FFE" w:rsidP="001D7FFE">
      <w:pPr>
        <w:pStyle w:val="PL"/>
        <w:rPr>
          <w:lang w:val="en-US"/>
        </w:rPr>
      </w:pPr>
      <w:r w:rsidRPr="00690A26">
        <w:rPr>
          <w:lang w:val="en-US"/>
        </w:rPr>
        <w:t xml:space="preserve">    get:</w:t>
      </w:r>
    </w:p>
    <w:p w14:paraId="6B295924" w14:textId="77777777" w:rsidR="001D7FFE" w:rsidRPr="00690A26" w:rsidRDefault="001D7FFE" w:rsidP="001D7FFE">
      <w:pPr>
        <w:pStyle w:val="PL"/>
        <w:rPr>
          <w:lang w:val="en-US"/>
        </w:rPr>
      </w:pPr>
      <w:r w:rsidRPr="00690A26">
        <w:rPr>
          <w:lang w:val="en-US"/>
        </w:rPr>
        <w:t xml:space="preserve">      operationId: RetrieveStoredSearch</w:t>
      </w:r>
    </w:p>
    <w:p w14:paraId="2C4DB57D" w14:textId="77777777" w:rsidR="001D7FFE" w:rsidRPr="00690A26" w:rsidRDefault="001D7FFE" w:rsidP="001D7FFE">
      <w:pPr>
        <w:pStyle w:val="PL"/>
        <w:rPr>
          <w:lang w:val="en-US"/>
        </w:rPr>
      </w:pPr>
      <w:r w:rsidRPr="00690A26">
        <w:rPr>
          <w:lang w:val="en-US"/>
        </w:rPr>
        <w:t xml:space="preserve">      tags:</w:t>
      </w:r>
    </w:p>
    <w:p w14:paraId="3C38362E" w14:textId="77777777" w:rsidR="001D7FFE" w:rsidRPr="00690A26" w:rsidRDefault="001D7FFE" w:rsidP="001D7FFE">
      <w:pPr>
        <w:pStyle w:val="PL"/>
        <w:rPr>
          <w:lang w:val="en-US"/>
        </w:rPr>
      </w:pPr>
      <w:r w:rsidRPr="00690A26">
        <w:rPr>
          <w:lang w:val="en-US"/>
        </w:rPr>
        <w:t xml:space="preserve">        - Stored Search (Document)</w:t>
      </w:r>
    </w:p>
    <w:p w14:paraId="53835E46" w14:textId="77777777" w:rsidR="001D7FFE" w:rsidRPr="00690A26" w:rsidRDefault="001D7FFE" w:rsidP="001D7FFE">
      <w:pPr>
        <w:pStyle w:val="PL"/>
        <w:rPr>
          <w:lang w:val="en-US"/>
        </w:rPr>
      </w:pPr>
      <w:r w:rsidRPr="00690A26">
        <w:rPr>
          <w:lang w:val="en-US"/>
        </w:rPr>
        <w:t xml:space="preserve">      parameters:</w:t>
      </w:r>
    </w:p>
    <w:p w14:paraId="71C47BEB" w14:textId="77777777" w:rsidR="001D7FFE" w:rsidRPr="00690A26" w:rsidRDefault="001D7FFE" w:rsidP="001D7FFE">
      <w:pPr>
        <w:pStyle w:val="PL"/>
        <w:rPr>
          <w:lang w:val="en-US"/>
        </w:rPr>
      </w:pPr>
      <w:r w:rsidRPr="00690A26">
        <w:rPr>
          <w:lang w:val="en-US"/>
        </w:rPr>
        <w:t xml:space="preserve">        - $ref: '#/components/parameters/searchId'</w:t>
      </w:r>
    </w:p>
    <w:p w14:paraId="19D2D412" w14:textId="77777777" w:rsidR="001D7FFE" w:rsidRDefault="001D7FFE" w:rsidP="001D7FFE">
      <w:pPr>
        <w:pStyle w:val="PL"/>
        <w:rPr>
          <w:lang w:val="en-US"/>
        </w:rPr>
      </w:pPr>
      <w:r>
        <w:rPr>
          <w:lang w:val="en-US"/>
        </w:rPr>
        <w:t xml:space="preserve">        - name: Accept-Encoding</w:t>
      </w:r>
    </w:p>
    <w:p w14:paraId="481E6704" w14:textId="77777777" w:rsidR="001D7FFE" w:rsidRDefault="001D7FFE" w:rsidP="001D7FFE">
      <w:pPr>
        <w:pStyle w:val="PL"/>
        <w:rPr>
          <w:lang w:val="en-US"/>
        </w:rPr>
      </w:pPr>
      <w:r>
        <w:rPr>
          <w:lang w:val="en-US"/>
        </w:rPr>
        <w:t xml:space="preserve">          in: header</w:t>
      </w:r>
    </w:p>
    <w:p w14:paraId="5162F24C" w14:textId="77777777" w:rsidR="001D7FFE" w:rsidRDefault="001D7FFE" w:rsidP="001D7FFE">
      <w:pPr>
        <w:pStyle w:val="PL"/>
        <w:rPr>
          <w:lang w:val="en-US"/>
        </w:rPr>
      </w:pPr>
      <w:r>
        <w:rPr>
          <w:lang w:val="en-US"/>
        </w:rPr>
        <w:t xml:space="preserve">          description: Accept-Encoding, described in IETF RFC 7231</w:t>
      </w:r>
    </w:p>
    <w:p w14:paraId="5BF63263" w14:textId="77777777" w:rsidR="001D7FFE" w:rsidRDefault="001D7FFE" w:rsidP="001D7FFE">
      <w:pPr>
        <w:pStyle w:val="PL"/>
        <w:rPr>
          <w:lang w:val="en-US"/>
        </w:rPr>
      </w:pPr>
      <w:r>
        <w:rPr>
          <w:lang w:val="en-US"/>
        </w:rPr>
        <w:t xml:space="preserve">          schema:</w:t>
      </w:r>
    </w:p>
    <w:p w14:paraId="0EF7E592" w14:textId="77777777" w:rsidR="001D7FFE" w:rsidRDefault="001D7FFE" w:rsidP="001D7FFE">
      <w:pPr>
        <w:pStyle w:val="PL"/>
      </w:pPr>
      <w:r>
        <w:rPr>
          <w:lang w:val="en-US"/>
        </w:rPr>
        <w:t xml:space="preserve">            type: string</w:t>
      </w:r>
    </w:p>
    <w:p w14:paraId="572ED134" w14:textId="77777777" w:rsidR="001D7FFE" w:rsidRPr="00690A26" w:rsidRDefault="001D7FFE" w:rsidP="001D7FFE">
      <w:pPr>
        <w:pStyle w:val="PL"/>
        <w:rPr>
          <w:lang w:val="en-US"/>
        </w:rPr>
      </w:pPr>
      <w:r w:rsidRPr="00690A26">
        <w:rPr>
          <w:lang w:val="en-US"/>
        </w:rPr>
        <w:t xml:space="preserve">      responses:</w:t>
      </w:r>
    </w:p>
    <w:p w14:paraId="3A1C9673" w14:textId="77777777" w:rsidR="001D7FFE" w:rsidRPr="00690A26" w:rsidRDefault="001D7FFE" w:rsidP="001D7FFE">
      <w:pPr>
        <w:pStyle w:val="PL"/>
        <w:rPr>
          <w:lang w:val="en-US"/>
        </w:rPr>
      </w:pPr>
      <w:r w:rsidRPr="00690A26">
        <w:rPr>
          <w:lang w:val="en-US"/>
        </w:rPr>
        <w:t xml:space="preserve">        '200':</w:t>
      </w:r>
    </w:p>
    <w:p w14:paraId="75C49C74" w14:textId="77777777" w:rsidR="001D7FFE" w:rsidRPr="00690A26" w:rsidRDefault="001D7FFE" w:rsidP="001D7FFE">
      <w:pPr>
        <w:pStyle w:val="PL"/>
        <w:rPr>
          <w:lang w:val="en-US"/>
        </w:rPr>
      </w:pPr>
      <w:r w:rsidRPr="00690A26">
        <w:rPr>
          <w:lang w:val="en-US"/>
        </w:rPr>
        <w:t xml:space="preserve">          $ref: '#/components/responses/200'</w:t>
      </w:r>
    </w:p>
    <w:p w14:paraId="12B316D0"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B7EE906" w14:textId="77777777" w:rsidR="001D7FFE" w:rsidRDefault="001D7FFE" w:rsidP="001D7FFE">
      <w:pPr>
        <w:pStyle w:val="PL"/>
        <w:rPr>
          <w:lang w:eastAsia="zh-CN"/>
        </w:rPr>
      </w:pPr>
      <w:r w:rsidRPr="00690A26">
        <w:rPr>
          <w:lang w:val="en-US"/>
        </w:rPr>
        <w:t xml:space="preserve">          description: </w:t>
      </w:r>
      <w:r w:rsidRPr="00690A26">
        <w:rPr>
          <w:rFonts w:hint="eastAsia"/>
          <w:lang w:eastAsia="zh-CN"/>
        </w:rPr>
        <w:t>Temporary Redirect</w:t>
      </w:r>
    </w:p>
    <w:p w14:paraId="4EBE859D" w14:textId="77777777" w:rsidR="001D7FFE" w:rsidRPr="003B2883" w:rsidRDefault="001D7FFE" w:rsidP="001D7FFE">
      <w:pPr>
        <w:pStyle w:val="PL"/>
      </w:pPr>
      <w:r w:rsidRPr="003B2883">
        <w:t xml:space="preserve">          content:</w:t>
      </w:r>
    </w:p>
    <w:p w14:paraId="7E18AA61" w14:textId="77777777" w:rsidR="001D7FFE" w:rsidRPr="003B2883" w:rsidRDefault="001D7FFE" w:rsidP="001D7FFE">
      <w:pPr>
        <w:pStyle w:val="PL"/>
      </w:pPr>
      <w:r w:rsidRPr="003B2883">
        <w:t xml:space="preserve">            application/json:</w:t>
      </w:r>
    </w:p>
    <w:p w14:paraId="134D3CFC" w14:textId="77777777" w:rsidR="001D7FFE" w:rsidRPr="003B2883" w:rsidRDefault="001D7FFE" w:rsidP="001D7FFE">
      <w:pPr>
        <w:pStyle w:val="PL"/>
      </w:pPr>
      <w:r w:rsidRPr="003B2883">
        <w:t xml:space="preserve">              schema:</w:t>
      </w:r>
    </w:p>
    <w:p w14:paraId="152938D6" w14:textId="77777777" w:rsidR="001D7FFE" w:rsidRDefault="001D7FFE" w:rsidP="001D7FFE">
      <w:pPr>
        <w:pStyle w:val="PL"/>
        <w:rPr>
          <w:lang w:eastAsia="zh-CN"/>
        </w:rPr>
      </w:pPr>
      <w:r w:rsidRPr="003B2883">
        <w:t xml:space="preserve">                $ref: 'TS29571_CommonData.yaml#/components/schemas/</w:t>
      </w:r>
      <w:r>
        <w:t>RedirectResponse</w:t>
      </w:r>
      <w:r w:rsidRPr="003B2883">
        <w:t>'</w:t>
      </w:r>
    </w:p>
    <w:p w14:paraId="69762070" w14:textId="77777777" w:rsidR="001D7FFE" w:rsidRPr="00690A26" w:rsidRDefault="001D7FFE" w:rsidP="001D7FFE">
      <w:pPr>
        <w:pStyle w:val="PL"/>
      </w:pPr>
      <w:r w:rsidRPr="00690A26">
        <w:rPr>
          <w:rFonts w:hint="eastAsia"/>
          <w:lang w:eastAsia="zh-CN"/>
        </w:rPr>
        <w:t xml:space="preserve">          </w:t>
      </w:r>
      <w:r w:rsidRPr="00690A26">
        <w:t>headers:</w:t>
      </w:r>
    </w:p>
    <w:p w14:paraId="73C75974"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41BF9F24"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F490669"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5F87DE48"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7A675EF9" w14:textId="77777777" w:rsidR="001D7FFE" w:rsidRDefault="001D7FFE" w:rsidP="001D7FFE">
      <w:pPr>
        <w:pStyle w:val="PL"/>
      </w:pPr>
      <w:r w:rsidRPr="00690A26">
        <w:t xml:space="preserve">          </w:t>
      </w:r>
      <w:r w:rsidRPr="00690A26">
        <w:rPr>
          <w:rFonts w:hint="eastAsia"/>
          <w:lang w:eastAsia="zh-CN"/>
        </w:rPr>
        <w:t xml:space="preserve">      </w:t>
      </w:r>
      <w:r w:rsidRPr="00690A26">
        <w:t>type: string</w:t>
      </w:r>
    </w:p>
    <w:p w14:paraId="6AB36918"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FD3BA9F" w14:textId="77777777" w:rsidR="001D7FFE" w:rsidRDefault="001D7FFE" w:rsidP="001D7FF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8AB5E18" w14:textId="77777777" w:rsidR="001D7FFE" w:rsidRPr="003B2883" w:rsidRDefault="001D7FFE" w:rsidP="001D7FFE">
      <w:pPr>
        <w:pStyle w:val="PL"/>
      </w:pPr>
      <w:r w:rsidRPr="003B2883">
        <w:t xml:space="preserve">          content:</w:t>
      </w:r>
    </w:p>
    <w:p w14:paraId="6145B421" w14:textId="77777777" w:rsidR="001D7FFE" w:rsidRPr="003B2883" w:rsidRDefault="001D7FFE" w:rsidP="001D7FFE">
      <w:pPr>
        <w:pStyle w:val="PL"/>
      </w:pPr>
      <w:r w:rsidRPr="003B2883">
        <w:t xml:space="preserve">            application/json:</w:t>
      </w:r>
    </w:p>
    <w:p w14:paraId="4A1C481B" w14:textId="77777777" w:rsidR="001D7FFE" w:rsidRPr="003B2883" w:rsidRDefault="001D7FFE" w:rsidP="001D7FFE">
      <w:pPr>
        <w:pStyle w:val="PL"/>
      </w:pPr>
      <w:r w:rsidRPr="003B2883">
        <w:t xml:space="preserve">              schema:</w:t>
      </w:r>
    </w:p>
    <w:p w14:paraId="3A06FFC9" w14:textId="77777777" w:rsidR="001D7FFE" w:rsidRDefault="001D7FFE" w:rsidP="001D7FFE">
      <w:pPr>
        <w:pStyle w:val="PL"/>
        <w:rPr>
          <w:lang w:eastAsia="zh-CN"/>
        </w:rPr>
      </w:pPr>
      <w:r w:rsidRPr="003B2883">
        <w:t xml:space="preserve">                $ref: 'TS29571_CommonData.yaml#/components/schemas/</w:t>
      </w:r>
      <w:r>
        <w:t>RedirectResponse</w:t>
      </w:r>
      <w:r w:rsidRPr="003B2883">
        <w:t>'</w:t>
      </w:r>
    </w:p>
    <w:p w14:paraId="398FA2E7" w14:textId="77777777" w:rsidR="001D7FFE" w:rsidRPr="00690A26" w:rsidRDefault="001D7FFE" w:rsidP="001D7FFE">
      <w:pPr>
        <w:pStyle w:val="PL"/>
      </w:pPr>
      <w:r w:rsidRPr="00690A26">
        <w:rPr>
          <w:rFonts w:hint="eastAsia"/>
          <w:lang w:eastAsia="zh-CN"/>
        </w:rPr>
        <w:t xml:space="preserve">          </w:t>
      </w:r>
      <w:r w:rsidRPr="00690A26">
        <w:t>headers:</w:t>
      </w:r>
    </w:p>
    <w:p w14:paraId="56694C70"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20A63A55"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41899F6"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5ED725FE"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7ED960E1" w14:textId="77777777" w:rsidR="001D7FFE" w:rsidRPr="00690A26" w:rsidRDefault="001D7FFE" w:rsidP="001D7FFE">
      <w:pPr>
        <w:pStyle w:val="PL"/>
        <w:rPr>
          <w:lang w:val="en-US"/>
        </w:rPr>
      </w:pPr>
      <w:r w:rsidRPr="00690A26">
        <w:t xml:space="preserve">          </w:t>
      </w:r>
      <w:r w:rsidRPr="00690A26">
        <w:rPr>
          <w:rFonts w:hint="eastAsia"/>
          <w:lang w:eastAsia="zh-CN"/>
        </w:rPr>
        <w:t xml:space="preserve">      </w:t>
      </w:r>
      <w:r w:rsidRPr="00690A26">
        <w:t>type: string</w:t>
      </w:r>
    </w:p>
    <w:p w14:paraId="74668F3F" w14:textId="77777777" w:rsidR="001D7FFE" w:rsidRPr="00690A26" w:rsidRDefault="001D7FFE" w:rsidP="001D7FFE">
      <w:pPr>
        <w:pStyle w:val="PL"/>
        <w:rPr>
          <w:lang w:val="en-US"/>
        </w:rPr>
      </w:pPr>
    </w:p>
    <w:p w14:paraId="1D92594D" w14:textId="77777777" w:rsidR="001D7FFE" w:rsidRPr="00690A26" w:rsidRDefault="001D7FFE" w:rsidP="001D7FFE">
      <w:pPr>
        <w:pStyle w:val="PL"/>
        <w:rPr>
          <w:lang w:val="en-US"/>
        </w:rPr>
      </w:pPr>
      <w:r w:rsidRPr="00690A26">
        <w:rPr>
          <w:lang w:val="en-US"/>
        </w:rPr>
        <w:t xml:space="preserve">  /searches/{searchId}/complete:</w:t>
      </w:r>
    </w:p>
    <w:p w14:paraId="1278AABA" w14:textId="77777777" w:rsidR="001D7FFE" w:rsidRPr="00690A26" w:rsidRDefault="001D7FFE" w:rsidP="001D7FFE">
      <w:pPr>
        <w:pStyle w:val="PL"/>
        <w:rPr>
          <w:lang w:val="en-US"/>
        </w:rPr>
      </w:pPr>
      <w:r w:rsidRPr="00690A26">
        <w:rPr>
          <w:lang w:val="en-US"/>
        </w:rPr>
        <w:t xml:space="preserve">    get:</w:t>
      </w:r>
    </w:p>
    <w:p w14:paraId="3A3A6D8C" w14:textId="77777777" w:rsidR="001D7FFE" w:rsidRPr="00690A26" w:rsidRDefault="001D7FFE" w:rsidP="001D7FFE">
      <w:pPr>
        <w:pStyle w:val="PL"/>
        <w:rPr>
          <w:lang w:val="en-US"/>
        </w:rPr>
      </w:pPr>
      <w:r w:rsidRPr="00690A26">
        <w:rPr>
          <w:lang w:val="en-US"/>
        </w:rPr>
        <w:t xml:space="preserve">      operationId: RetrieveCompleteSearch</w:t>
      </w:r>
    </w:p>
    <w:p w14:paraId="6E8974BD" w14:textId="77777777" w:rsidR="001D7FFE" w:rsidRPr="00690A26" w:rsidRDefault="001D7FFE" w:rsidP="001D7FFE">
      <w:pPr>
        <w:pStyle w:val="PL"/>
        <w:rPr>
          <w:lang w:val="en-US"/>
        </w:rPr>
      </w:pPr>
      <w:r w:rsidRPr="00690A26">
        <w:rPr>
          <w:lang w:val="en-US"/>
        </w:rPr>
        <w:t xml:space="preserve">      tags:</w:t>
      </w:r>
    </w:p>
    <w:p w14:paraId="2A50718B" w14:textId="77777777" w:rsidR="001D7FFE" w:rsidRPr="00690A26" w:rsidRDefault="001D7FFE" w:rsidP="001D7FFE">
      <w:pPr>
        <w:pStyle w:val="PL"/>
        <w:rPr>
          <w:lang w:val="en-US"/>
        </w:rPr>
      </w:pPr>
      <w:r w:rsidRPr="00690A26">
        <w:rPr>
          <w:lang w:val="en-US"/>
        </w:rPr>
        <w:t xml:space="preserve">        - Complete Stored Search (Document)</w:t>
      </w:r>
    </w:p>
    <w:p w14:paraId="6B20B723" w14:textId="77777777" w:rsidR="001D7FFE" w:rsidRPr="00690A26" w:rsidRDefault="001D7FFE" w:rsidP="001D7FFE">
      <w:pPr>
        <w:pStyle w:val="PL"/>
        <w:rPr>
          <w:lang w:val="en-US"/>
        </w:rPr>
      </w:pPr>
      <w:r w:rsidRPr="00690A26">
        <w:rPr>
          <w:lang w:val="en-US"/>
        </w:rPr>
        <w:t xml:space="preserve">      parameters:</w:t>
      </w:r>
    </w:p>
    <w:p w14:paraId="611EAB28" w14:textId="77777777" w:rsidR="001D7FFE" w:rsidRPr="00690A26" w:rsidRDefault="001D7FFE" w:rsidP="001D7FFE">
      <w:pPr>
        <w:pStyle w:val="PL"/>
        <w:rPr>
          <w:lang w:val="en-US"/>
        </w:rPr>
      </w:pPr>
      <w:r w:rsidRPr="00690A26">
        <w:rPr>
          <w:lang w:val="en-US"/>
        </w:rPr>
        <w:t xml:space="preserve">        - $ref: '#/components/parameters/searchId'</w:t>
      </w:r>
    </w:p>
    <w:p w14:paraId="7098F7AB" w14:textId="77777777" w:rsidR="001D7FFE" w:rsidRDefault="001D7FFE" w:rsidP="001D7FFE">
      <w:pPr>
        <w:pStyle w:val="PL"/>
        <w:rPr>
          <w:lang w:val="en-US"/>
        </w:rPr>
      </w:pPr>
      <w:r>
        <w:rPr>
          <w:lang w:val="en-US"/>
        </w:rPr>
        <w:t xml:space="preserve">        - name: Accept-Encoding</w:t>
      </w:r>
    </w:p>
    <w:p w14:paraId="376248AB" w14:textId="77777777" w:rsidR="001D7FFE" w:rsidRDefault="001D7FFE" w:rsidP="001D7FFE">
      <w:pPr>
        <w:pStyle w:val="PL"/>
        <w:rPr>
          <w:lang w:val="en-US"/>
        </w:rPr>
      </w:pPr>
      <w:r>
        <w:rPr>
          <w:lang w:val="en-US"/>
        </w:rPr>
        <w:t xml:space="preserve">          in: header</w:t>
      </w:r>
    </w:p>
    <w:p w14:paraId="508A912D" w14:textId="77777777" w:rsidR="001D7FFE" w:rsidRDefault="001D7FFE" w:rsidP="001D7FFE">
      <w:pPr>
        <w:pStyle w:val="PL"/>
        <w:rPr>
          <w:lang w:val="en-US"/>
        </w:rPr>
      </w:pPr>
      <w:r>
        <w:rPr>
          <w:lang w:val="en-US"/>
        </w:rPr>
        <w:t xml:space="preserve">          description: Accept-Encoding, described in IETF RFC 7231</w:t>
      </w:r>
    </w:p>
    <w:p w14:paraId="6EF04901" w14:textId="77777777" w:rsidR="001D7FFE" w:rsidRDefault="001D7FFE" w:rsidP="001D7FFE">
      <w:pPr>
        <w:pStyle w:val="PL"/>
        <w:rPr>
          <w:lang w:val="en-US"/>
        </w:rPr>
      </w:pPr>
      <w:r>
        <w:rPr>
          <w:lang w:val="en-US"/>
        </w:rPr>
        <w:t xml:space="preserve">          schema:</w:t>
      </w:r>
    </w:p>
    <w:p w14:paraId="132DAD84" w14:textId="77777777" w:rsidR="001D7FFE" w:rsidRDefault="001D7FFE" w:rsidP="001D7FFE">
      <w:pPr>
        <w:pStyle w:val="PL"/>
      </w:pPr>
      <w:r>
        <w:rPr>
          <w:lang w:val="en-US"/>
        </w:rPr>
        <w:t xml:space="preserve">            type: string</w:t>
      </w:r>
    </w:p>
    <w:p w14:paraId="5A66680F" w14:textId="77777777" w:rsidR="001D7FFE" w:rsidRPr="00690A26" w:rsidRDefault="001D7FFE" w:rsidP="001D7FFE">
      <w:pPr>
        <w:pStyle w:val="PL"/>
        <w:rPr>
          <w:lang w:val="en-US"/>
        </w:rPr>
      </w:pPr>
      <w:r w:rsidRPr="00690A26">
        <w:rPr>
          <w:lang w:val="en-US"/>
        </w:rPr>
        <w:t xml:space="preserve">      responses:</w:t>
      </w:r>
    </w:p>
    <w:p w14:paraId="25B2EFC0" w14:textId="77777777" w:rsidR="001D7FFE" w:rsidRPr="00690A26" w:rsidRDefault="001D7FFE" w:rsidP="001D7FFE">
      <w:pPr>
        <w:pStyle w:val="PL"/>
        <w:rPr>
          <w:lang w:val="en-US"/>
        </w:rPr>
      </w:pPr>
      <w:r w:rsidRPr="00690A26">
        <w:rPr>
          <w:lang w:val="en-US"/>
        </w:rPr>
        <w:t xml:space="preserve">        '200':</w:t>
      </w:r>
    </w:p>
    <w:p w14:paraId="5CA46C98" w14:textId="77777777" w:rsidR="001D7FFE" w:rsidRPr="00690A26" w:rsidRDefault="001D7FFE" w:rsidP="001D7FFE">
      <w:pPr>
        <w:pStyle w:val="PL"/>
        <w:rPr>
          <w:lang w:val="en-US"/>
        </w:rPr>
      </w:pPr>
      <w:r w:rsidRPr="00690A26">
        <w:rPr>
          <w:lang w:val="en-US"/>
        </w:rPr>
        <w:t xml:space="preserve">          $ref: '#/components/responses/200'</w:t>
      </w:r>
    </w:p>
    <w:p w14:paraId="2AE6E6E0"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33E92D" w14:textId="77777777" w:rsidR="001D7FFE" w:rsidRDefault="001D7FFE" w:rsidP="001D7FFE">
      <w:pPr>
        <w:pStyle w:val="PL"/>
        <w:rPr>
          <w:lang w:eastAsia="zh-CN"/>
        </w:rPr>
      </w:pPr>
      <w:r w:rsidRPr="00690A26">
        <w:rPr>
          <w:lang w:val="en-US"/>
        </w:rPr>
        <w:t xml:space="preserve">          description: </w:t>
      </w:r>
      <w:r w:rsidRPr="00690A26">
        <w:rPr>
          <w:rFonts w:hint="eastAsia"/>
          <w:lang w:eastAsia="zh-CN"/>
        </w:rPr>
        <w:t>Temporary Redirect</w:t>
      </w:r>
    </w:p>
    <w:p w14:paraId="1D856055" w14:textId="77777777" w:rsidR="001D7FFE" w:rsidRPr="003B2883" w:rsidRDefault="001D7FFE" w:rsidP="001D7FFE">
      <w:pPr>
        <w:pStyle w:val="PL"/>
      </w:pPr>
      <w:r w:rsidRPr="003B2883">
        <w:t xml:space="preserve">          content:</w:t>
      </w:r>
    </w:p>
    <w:p w14:paraId="20CD4F75" w14:textId="77777777" w:rsidR="001D7FFE" w:rsidRPr="003B2883" w:rsidRDefault="001D7FFE" w:rsidP="001D7FFE">
      <w:pPr>
        <w:pStyle w:val="PL"/>
      </w:pPr>
      <w:r w:rsidRPr="003B2883">
        <w:t xml:space="preserve">            application/json:</w:t>
      </w:r>
    </w:p>
    <w:p w14:paraId="7F6E0647" w14:textId="77777777" w:rsidR="001D7FFE" w:rsidRPr="003B2883" w:rsidRDefault="001D7FFE" w:rsidP="001D7FFE">
      <w:pPr>
        <w:pStyle w:val="PL"/>
      </w:pPr>
      <w:r w:rsidRPr="003B2883">
        <w:t xml:space="preserve">              schema:</w:t>
      </w:r>
    </w:p>
    <w:p w14:paraId="3AF3DCA3" w14:textId="77777777" w:rsidR="001D7FFE" w:rsidRDefault="001D7FFE" w:rsidP="001D7FFE">
      <w:pPr>
        <w:pStyle w:val="PL"/>
        <w:rPr>
          <w:lang w:eastAsia="zh-CN"/>
        </w:rPr>
      </w:pPr>
      <w:r w:rsidRPr="003B2883">
        <w:t xml:space="preserve">                $ref: 'TS29571_CommonData.yaml#/components/schemas/</w:t>
      </w:r>
      <w:r>
        <w:t>RedirectResponse</w:t>
      </w:r>
      <w:r w:rsidRPr="003B2883">
        <w:t>'</w:t>
      </w:r>
    </w:p>
    <w:p w14:paraId="38642305" w14:textId="77777777" w:rsidR="001D7FFE" w:rsidRPr="00690A26" w:rsidRDefault="001D7FFE" w:rsidP="001D7FFE">
      <w:pPr>
        <w:pStyle w:val="PL"/>
      </w:pPr>
      <w:r w:rsidRPr="00690A26">
        <w:rPr>
          <w:rFonts w:hint="eastAsia"/>
          <w:lang w:eastAsia="zh-CN"/>
        </w:rPr>
        <w:t xml:space="preserve">          </w:t>
      </w:r>
      <w:r w:rsidRPr="00690A26">
        <w:t>headers:</w:t>
      </w:r>
    </w:p>
    <w:p w14:paraId="74A04D6E"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44C77444"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2C41F8F"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28FB7609"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51EBFCE1" w14:textId="77777777" w:rsidR="001D7FFE" w:rsidRDefault="001D7FFE" w:rsidP="001D7FFE">
      <w:pPr>
        <w:pStyle w:val="PL"/>
      </w:pPr>
      <w:r w:rsidRPr="00690A26">
        <w:t xml:space="preserve">          </w:t>
      </w:r>
      <w:r w:rsidRPr="00690A26">
        <w:rPr>
          <w:rFonts w:hint="eastAsia"/>
          <w:lang w:eastAsia="zh-CN"/>
        </w:rPr>
        <w:t xml:space="preserve">      </w:t>
      </w:r>
      <w:r w:rsidRPr="00690A26">
        <w:t>type: string</w:t>
      </w:r>
    </w:p>
    <w:p w14:paraId="655113C2"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26FF960" w14:textId="77777777" w:rsidR="001D7FFE" w:rsidRDefault="001D7FFE" w:rsidP="001D7FF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CBEDA66" w14:textId="77777777" w:rsidR="001D7FFE" w:rsidRPr="003B2883" w:rsidRDefault="001D7FFE" w:rsidP="001D7FFE">
      <w:pPr>
        <w:pStyle w:val="PL"/>
      </w:pPr>
      <w:r w:rsidRPr="003B2883">
        <w:t xml:space="preserve">          content:</w:t>
      </w:r>
    </w:p>
    <w:p w14:paraId="50CD6514" w14:textId="77777777" w:rsidR="001D7FFE" w:rsidRPr="003B2883" w:rsidRDefault="001D7FFE" w:rsidP="001D7FFE">
      <w:pPr>
        <w:pStyle w:val="PL"/>
      </w:pPr>
      <w:r w:rsidRPr="003B2883">
        <w:t xml:space="preserve">            application/json:</w:t>
      </w:r>
    </w:p>
    <w:p w14:paraId="72AB8AED" w14:textId="77777777" w:rsidR="001D7FFE" w:rsidRPr="003B2883" w:rsidRDefault="001D7FFE" w:rsidP="001D7FFE">
      <w:pPr>
        <w:pStyle w:val="PL"/>
      </w:pPr>
      <w:r w:rsidRPr="003B2883">
        <w:t xml:space="preserve">              schema:</w:t>
      </w:r>
    </w:p>
    <w:p w14:paraId="39FD9E0F" w14:textId="77777777" w:rsidR="001D7FFE" w:rsidRDefault="001D7FFE" w:rsidP="001D7FFE">
      <w:pPr>
        <w:pStyle w:val="PL"/>
        <w:rPr>
          <w:lang w:eastAsia="zh-CN"/>
        </w:rPr>
      </w:pPr>
      <w:r w:rsidRPr="003B2883">
        <w:t xml:space="preserve">                $ref: 'TS29571_CommonData.yaml#/components/schemas/</w:t>
      </w:r>
      <w:r>
        <w:t>RedirectResponse</w:t>
      </w:r>
      <w:r w:rsidRPr="003B2883">
        <w:t>'</w:t>
      </w:r>
    </w:p>
    <w:p w14:paraId="51A577F2" w14:textId="77777777" w:rsidR="001D7FFE" w:rsidRPr="00690A26" w:rsidRDefault="001D7FFE" w:rsidP="001D7FFE">
      <w:pPr>
        <w:pStyle w:val="PL"/>
      </w:pPr>
      <w:r w:rsidRPr="00690A26">
        <w:rPr>
          <w:rFonts w:hint="eastAsia"/>
          <w:lang w:eastAsia="zh-CN"/>
        </w:rPr>
        <w:t xml:space="preserve">          </w:t>
      </w:r>
      <w:r w:rsidRPr="00690A26">
        <w:t>headers:</w:t>
      </w:r>
    </w:p>
    <w:p w14:paraId="53F7583A"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530096B1"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8A1D42C"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53558DF3"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143387AF" w14:textId="77777777" w:rsidR="001D7FFE" w:rsidRPr="00690A26" w:rsidRDefault="001D7FFE" w:rsidP="001D7FFE">
      <w:pPr>
        <w:pStyle w:val="PL"/>
        <w:rPr>
          <w:lang w:val="en-US"/>
        </w:rPr>
      </w:pPr>
      <w:r w:rsidRPr="00690A26">
        <w:t xml:space="preserve">          </w:t>
      </w:r>
      <w:r w:rsidRPr="00690A26">
        <w:rPr>
          <w:rFonts w:hint="eastAsia"/>
          <w:lang w:eastAsia="zh-CN"/>
        </w:rPr>
        <w:t xml:space="preserve">      </w:t>
      </w:r>
      <w:r w:rsidRPr="00690A26">
        <w:t>type: string</w:t>
      </w:r>
    </w:p>
    <w:p w14:paraId="17E90757" w14:textId="77777777" w:rsidR="001D7FFE" w:rsidRDefault="001D7FFE" w:rsidP="001D7FFE">
      <w:pPr>
        <w:pStyle w:val="PL"/>
        <w:rPr>
          <w:lang w:val="en-US"/>
        </w:rPr>
      </w:pPr>
    </w:p>
    <w:p w14:paraId="61CB4203" w14:textId="77777777" w:rsidR="001D7FFE" w:rsidRPr="00690A26" w:rsidRDefault="001D7FFE" w:rsidP="001D7FFE">
      <w:pPr>
        <w:pStyle w:val="PL"/>
        <w:rPr>
          <w:lang w:val="en-US"/>
        </w:rPr>
      </w:pPr>
      <w:r w:rsidRPr="00690A26">
        <w:rPr>
          <w:lang w:val="en-US"/>
        </w:rPr>
        <w:t xml:space="preserve">  /</w:t>
      </w:r>
      <w:r>
        <w:rPr>
          <w:lang w:val="en-US"/>
        </w:rPr>
        <w:t>scp-domain-routing-info</w:t>
      </w:r>
      <w:r w:rsidRPr="00690A26">
        <w:rPr>
          <w:lang w:val="en-US"/>
        </w:rPr>
        <w:t>:</w:t>
      </w:r>
    </w:p>
    <w:p w14:paraId="4DB049C7" w14:textId="77777777" w:rsidR="001D7FFE" w:rsidRPr="00690A26" w:rsidRDefault="001D7FFE" w:rsidP="001D7FFE">
      <w:pPr>
        <w:pStyle w:val="PL"/>
        <w:rPr>
          <w:lang w:val="en-US"/>
        </w:rPr>
      </w:pPr>
      <w:r w:rsidRPr="00690A26">
        <w:rPr>
          <w:lang w:val="en-US"/>
        </w:rPr>
        <w:t xml:space="preserve">    get:</w:t>
      </w:r>
    </w:p>
    <w:p w14:paraId="7F0B2537" w14:textId="77777777" w:rsidR="001D7FFE" w:rsidRPr="00690A26" w:rsidRDefault="001D7FFE" w:rsidP="001D7FFE">
      <w:pPr>
        <w:pStyle w:val="PL"/>
        <w:rPr>
          <w:lang w:val="en-US"/>
        </w:rPr>
      </w:pPr>
      <w:r w:rsidRPr="00690A26">
        <w:rPr>
          <w:lang w:val="en-US"/>
        </w:rPr>
        <w:t xml:space="preserve">      operationId: </w:t>
      </w:r>
      <w:r>
        <w:rPr>
          <w:lang w:val="en-US"/>
        </w:rPr>
        <w:t>SCPDomainRoutingInfoGet</w:t>
      </w:r>
    </w:p>
    <w:p w14:paraId="699FAB96" w14:textId="77777777" w:rsidR="001D7FFE" w:rsidRPr="00690A26" w:rsidRDefault="001D7FFE" w:rsidP="001D7FFE">
      <w:pPr>
        <w:pStyle w:val="PL"/>
        <w:rPr>
          <w:lang w:val="en-US"/>
        </w:rPr>
      </w:pPr>
      <w:r w:rsidRPr="00690A26">
        <w:rPr>
          <w:lang w:val="en-US"/>
        </w:rPr>
        <w:t xml:space="preserve">      tags:</w:t>
      </w:r>
    </w:p>
    <w:p w14:paraId="2D867608" w14:textId="77777777" w:rsidR="001D7FFE" w:rsidRPr="00690A26" w:rsidRDefault="001D7FFE" w:rsidP="001D7FFE">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1A6AD0E6" w14:textId="77777777" w:rsidR="001D7FFE" w:rsidRDefault="001D7FFE" w:rsidP="001D7FFE">
      <w:pPr>
        <w:pStyle w:val="PL"/>
      </w:pPr>
      <w:r>
        <w:t xml:space="preserve">      security:</w:t>
      </w:r>
    </w:p>
    <w:p w14:paraId="0EDCBFAE" w14:textId="77777777" w:rsidR="001D7FFE" w:rsidRDefault="001D7FFE" w:rsidP="001D7FFE">
      <w:pPr>
        <w:pStyle w:val="PL"/>
      </w:pPr>
      <w:r>
        <w:t xml:space="preserve">        - {}</w:t>
      </w:r>
    </w:p>
    <w:p w14:paraId="45B22B8F" w14:textId="77777777" w:rsidR="001D7FFE" w:rsidRDefault="001D7FFE" w:rsidP="001D7FFE">
      <w:pPr>
        <w:pStyle w:val="PL"/>
      </w:pPr>
      <w:r>
        <w:t xml:space="preserve">        - oAuth2ClientCredentials:</w:t>
      </w:r>
    </w:p>
    <w:p w14:paraId="5F3DF360" w14:textId="77777777" w:rsidR="001D7FFE" w:rsidRDefault="001D7FFE" w:rsidP="001D7FFE">
      <w:pPr>
        <w:pStyle w:val="PL"/>
      </w:pPr>
      <w:r>
        <w:t xml:space="preserve">          - nnrf-disc</w:t>
      </w:r>
    </w:p>
    <w:p w14:paraId="66AE8F53" w14:textId="77777777" w:rsidR="001D7FFE" w:rsidRDefault="001D7FFE" w:rsidP="001D7FFE">
      <w:pPr>
        <w:pStyle w:val="PL"/>
      </w:pPr>
      <w:r>
        <w:t xml:space="preserve">        - oAuth2ClientCredentials:</w:t>
      </w:r>
    </w:p>
    <w:p w14:paraId="51BD611B" w14:textId="77777777" w:rsidR="001D7FFE" w:rsidRDefault="001D7FFE" w:rsidP="001D7FFE">
      <w:pPr>
        <w:pStyle w:val="PL"/>
      </w:pPr>
      <w:r>
        <w:t xml:space="preserve">          - nnrf-disc</w:t>
      </w:r>
    </w:p>
    <w:p w14:paraId="69432F9C" w14:textId="77777777" w:rsidR="001D7FFE" w:rsidRDefault="001D7FFE" w:rsidP="001D7FFE">
      <w:pPr>
        <w:pStyle w:val="PL"/>
      </w:pPr>
      <w:r>
        <w:t xml:space="preserve">          - nnrf-disc:scp-domain:read</w:t>
      </w:r>
    </w:p>
    <w:p w14:paraId="5186559A" w14:textId="77777777" w:rsidR="001D7FFE" w:rsidRPr="00690A26" w:rsidRDefault="001D7FFE" w:rsidP="001D7FFE">
      <w:pPr>
        <w:pStyle w:val="PL"/>
        <w:rPr>
          <w:lang w:val="en-US"/>
        </w:rPr>
      </w:pPr>
      <w:r w:rsidRPr="00690A26">
        <w:rPr>
          <w:lang w:val="en-US"/>
        </w:rPr>
        <w:t xml:space="preserve">      parameters:</w:t>
      </w:r>
    </w:p>
    <w:p w14:paraId="298EDE4C" w14:textId="77777777" w:rsidR="001D7FFE" w:rsidRPr="00690A26" w:rsidRDefault="001D7FFE" w:rsidP="001D7FFE">
      <w:pPr>
        <w:pStyle w:val="PL"/>
        <w:rPr>
          <w:lang w:val="en-US"/>
        </w:rPr>
      </w:pPr>
      <w:r w:rsidRPr="00690A26">
        <w:rPr>
          <w:lang w:val="en-US"/>
        </w:rPr>
        <w:t xml:space="preserve">        - name: </w:t>
      </w:r>
      <w:r>
        <w:rPr>
          <w:lang w:val="en-US"/>
        </w:rPr>
        <w:t>local</w:t>
      </w:r>
    </w:p>
    <w:p w14:paraId="68F2CBEB" w14:textId="77777777" w:rsidR="001D7FFE" w:rsidRPr="00690A26" w:rsidRDefault="001D7FFE" w:rsidP="001D7FFE">
      <w:pPr>
        <w:pStyle w:val="PL"/>
        <w:rPr>
          <w:lang w:val="en-US"/>
        </w:rPr>
      </w:pPr>
      <w:r w:rsidRPr="00690A26">
        <w:rPr>
          <w:lang w:val="en-US"/>
        </w:rPr>
        <w:t xml:space="preserve">          in: query</w:t>
      </w:r>
    </w:p>
    <w:p w14:paraId="4585ED0F" w14:textId="77777777" w:rsidR="001D7FFE" w:rsidRPr="00690A26" w:rsidRDefault="001D7FFE" w:rsidP="001D7FFE">
      <w:pPr>
        <w:pStyle w:val="PL"/>
        <w:rPr>
          <w:lang w:val="en-US"/>
        </w:rPr>
      </w:pPr>
      <w:r w:rsidRPr="00690A26">
        <w:rPr>
          <w:lang w:val="en-US"/>
        </w:rPr>
        <w:t xml:space="preserve">          description: </w:t>
      </w:r>
      <w:r>
        <w:rPr>
          <w:lang w:val="en-US"/>
        </w:rPr>
        <w:t>Indication of local SCP Domain Routing Information</w:t>
      </w:r>
    </w:p>
    <w:p w14:paraId="3DE42780" w14:textId="77777777" w:rsidR="001D7FFE" w:rsidRPr="00690A26" w:rsidRDefault="001D7FFE" w:rsidP="001D7FFE">
      <w:pPr>
        <w:pStyle w:val="PL"/>
        <w:rPr>
          <w:lang w:val="en-US"/>
        </w:rPr>
      </w:pPr>
      <w:r w:rsidRPr="00690A26">
        <w:rPr>
          <w:lang w:val="en-US"/>
        </w:rPr>
        <w:t xml:space="preserve">          required: </w:t>
      </w:r>
      <w:r>
        <w:rPr>
          <w:lang w:val="en-US"/>
        </w:rPr>
        <w:t>false</w:t>
      </w:r>
    </w:p>
    <w:p w14:paraId="74CC252D" w14:textId="77777777" w:rsidR="001D7FFE" w:rsidRPr="00690A26" w:rsidRDefault="001D7FFE" w:rsidP="001D7FFE">
      <w:pPr>
        <w:pStyle w:val="PL"/>
        <w:rPr>
          <w:lang w:val="en-US"/>
        </w:rPr>
      </w:pPr>
      <w:r w:rsidRPr="00690A26">
        <w:rPr>
          <w:lang w:val="en-US"/>
        </w:rPr>
        <w:t xml:space="preserve">          schema:</w:t>
      </w:r>
    </w:p>
    <w:p w14:paraId="56BB1AB8" w14:textId="77777777" w:rsidR="001D7FFE" w:rsidRPr="00690A26" w:rsidRDefault="001D7FFE" w:rsidP="001D7FFE">
      <w:pPr>
        <w:pStyle w:val="PL"/>
        <w:rPr>
          <w:lang w:val="en-US"/>
        </w:rPr>
      </w:pPr>
      <w:r w:rsidRPr="00690A26">
        <w:rPr>
          <w:lang w:val="en-US"/>
        </w:rPr>
        <w:t xml:space="preserve">            </w:t>
      </w:r>
      <w:r>
        <w:rPr>
          <w:lang w:val="en-US"/>
        </w:rPr>
        <w:t>type: boolean</w:t>
      </w:r>
    </w:p>
    <w:p w14:paraId="62FCE9EC" w14:textId="77777777" w:rsidR="001D7FFE" w:rsidRPr="00690A26" w:rsidRDefault="001D7FFE" w:rsidP="001D7FFE">
      <w:pPr>
        <w:pStyle w:val="PL"/>
        <w:rPr>
          <w:lang w:val="en-US"/>
        </w:rPr>
      </w:pPr>
      <w:r w:rsidRPr="00690A26">
        <w:rPr>
          <w:lang w:val="en-US"/>
        </w:rPr>
        <w:t xml:space="preserve">            </w:t>
      </w:r>
      <w:r>
        <w:rPr>
          <w:lang w:val="en-US"/>
        </w:rPr>
        <w:t>default: false</w:t>
      </w:r>
    </w:p>
    <w:p w14:paraId="1BA6DDDA" w14:textId="77777777" w:rsidR="001D7FFE" w:rsidRDefault="001D7FFE" w:rsidP="001D7FFE">
      <w:pPr>
        <w:pStyle w:val="PL"/>
        <w:rPr>
          <w:lang w:val="en-US"/>
        </w:rPr>
      </w:pPr>
      <w:r>
        <w:rPr>
          <w:lang w:val="en-US"/>
        </w:rPr>
        <w:t xml:space="preserve">        - name: Accept-Encoding</w:t>
      </w:r>
    </w:p>
    <w:p w14:paraId="6B99A2E0" w14:textId="77777777" w:rsidR="001D7FFE" w:rsidRDefault="001D7FFE" w:rsidP="001D7FFE">
      <w:pPr>
        <w:pStyle w:val="PL"/>
        <w:rPr>
          <w:lang w:val="en-US"/>
        </w:rPr>
      </w:pPr>
      <w:r>
        <w:rPr>
          <w:lang w:val="en-US"/>
        </w:rPr>
        <w:t xml:space="preserve">          in: header</w:t>
      </w:r>
    </w:p>
    <w:p w14:paraId="000A4B70" w14:textId="77777777" w:rsidR="001D7FFE" w:rsidRDefault="001D7FFE" w:rsidP="001D7FFE">
      <w:pPr>
        <w:pStyle w:val="PL"/>
        <w:rPr>
          <w:lang w:val="en-US"/>
        </w:rPr>
      </w:pPr>
      <w:r>
        <w:rPr>
          <w:lang w:val="en-US"/>
        </w:rPr>
        <w:t xml:space="preserve">          description: Accept-Encoding, described in IETF RFC 7231</w:t>
      </w:r>
    </w:p>
    <w:p w14:paraId="25FCB612" w14:textId="77777777" w:rsidR="001D7FFE" w:rsidRDefault="001D7FFE" w:rsidP="001D7FFE">
      <w:pPr>
        <w:pStyle w:val="PL"/>
        <w:rPr>
          <w:lang w:val="en-US"/>
        </w:rPr>
      </w:pPr>
      <w:r>
        <w:rPr>
          <w:lang w:val="en-US"/>
        </w:rPr>
        <w:t xml:space="preserve">          schema:</w:t>
      </w:r>
    </w:p>
    <w:p w14:paraId="6AE194B9" w14:textId="77777777" w:rsidR="001D7FFE" w:rsidRDefault="001D7FFE" w:rsidP="001D7FFE">
      <w:pPr>
        <w:pStyle w:val="PL"/>
      </w:pPr>
      <w:r>
        <w:rPr>
          <w:lang w:val="en-US"/>
        </w:rPr>
        <w:t xml:space="preserve">            type: string</w:t>
      </w:r>
    </w:p>
    <w:p w14:paraId="6B136FEC" w14:textId="77777777" w:rsidR="001D7FFE" w:rsidRPr="00690A26" w:rsidRDefault="001D7FFE" w:rsidP="001D7FFE">
      <w:pPr>
        <w:pStyle w:val="PL"/>
        <w:rPr>
          <w:lang w:val="en-US"/>
        </w:rPr>
      </w:pPr>
      <w:r w:rsidRPr="00690A26">
        <w:rPr>
          <w:lang w:val="en-US"/>
        </w:rPr>
        <w:t xml:space="preserve">      responses:</w:t>
      </w:r>
    </w:p>
    <w:p w14:paraId="63B98E2B" w14:textId="77777777" w:rsidR="001D7FFE" w:rsidRPr="00690A26" w:rsidRDefault="001D7FFE" w:rsidP="001D7FFE">
      <w:pPr>
        <w:pStyle w:val="PL"/>
        <w:rPr>
          <w:lang w:val="en-US"/>
        </w:rPr>
      </w:pPr>
      <w:r w:rsidRPr="00690A26">
        <w:rPr>
          <w:lang w:val="en-US"/>
        </w:rPr>
        <w:t xml:space="preserve">        '200':</w:t>
      </w:r>
    </w:p>
    <w:p w14:paraId="608FF4F1" w14:textId="77777777" w:rsidR="001D7FFE" w:rsidRPr="00690A26" w:rsidRDefault="001D7FFE" w:rsidP="001D7FFE">
      <w:pPr>
        <w:pStyle w:val="PL"/>
        <w:rPr>
          <w:lang w:val="en-US"/>
        </w:rPr>
      </w:pPr>
      <w:r w:rsidRPr="00690A26">
        <w:rPr>
          <w:lang w:val="en-US"/>
        </w:rPr>
        <w:t xml:space="preserve">          description: Expected response to a valid request</w:t>
      </w:r>
    </w:p>
    <w:p w14:paraId="0DB49BEB" w14:textId="77777777" w:rsidR="001D7FFE" w:rsidRPr="00690A26" w:rsidRDefault="001D7FFE" w:rsidP="001D7FFE">
      <w:pPr>
        <w:pStyle w:val="PL"/>
        <w:rPr>
          <w:lang w:val="en-US"/>
        </w:rPr>
      </w:pPr>
      <w:r w:rsidRPr="00690A26">
        <w:rPr>
          <w:lang w:val="en-US"/>
        </w:rPr>
        <w:t xml:space="preserve">          content:</w:t>
      </w:r>
    </w:p>
    <w:p w14:paraId="64CE3C18" w14:textId="77777777" w:rsidR="001D7FFE" w:rsidRPr="00690A26" w:rsidRDefault="001D7FFE" w:rsidP="001D7FFE">
      <w:pPr>
        <w:pStyle w:val="PL"/>
        <w:rPr>
          <w:lang w:val="en-US"/>
        </w:rPr>
      </w:pPr>
      <w:r w:rsidRPr="00690A26">
        <w:rPr>
          <w:lang w:val="en-US"/>
        </w:rPr>
        <w:t xml:space="preserve">            application/json:</w:t>
      </w:r>
    </w:p>
    <w:p w14:paraId="56E4479F" w14:textId="77777777" w:rsidR="001D7FFE" w:rsidRPr="00690A26" w:rsidRDefault="001D7FFE" w:rsidP="001D7FFE">
      <w:pPr>
        <w:pStyle w:val="PL"/>
        <w:rPr>
          <w:lang w:val="en-US"/>
        </w:rPr>
      </w:pPr>
      <w:r w:rsidRPr="00690A26">
        <w:rPr>
          <w:lang w:val="en-US"/>
        </w:rPr>
        <w:t xml:space="preserve">              schema:</w:t>
      </w:r>
    </w:p>
    <w:p w14:paraId="0E9C95FA" w14:textId="77777777" w:rsidR="001D7FFE" w:rsidRPr="00690A26" w:rsidRDefault="001D7FFE" w:rsidP="001D7FFE">
      <w:pPr>
        <w:pStyle w:val="PL"/>
        <w:rPr>
          <w:lang w:val="en-US"/>
        </w:rPr>
      </w:pPr>
      <w:r w:rsidRPr="00690A26">
        <w:rPr>
          <w:lang w:val="en-US"/>
        </w:rPr>
        <w:t xml:space="preserve">                $ref: '#/components/schemas/</w:t>
      </w:r>
      <w:r>
        <w:rPr>
          <w:lang w:val="en-US"/>
        </w:rPr>
        <w:t>ScpDomainRoutingInformation</w:t>
      </w:r>
      <w:r w:rsidRPr="00690A26">
        <w:rPr>
          <w:lang w:val="en-US"/>
        </w:rPr>
        <w:t>'</w:t>
      </w:r>
    </w:p>
    <w:p w14:paraId="28324AEC" w14:textId="77777777" w:rsidR="001D7FFE" w:rsidRPr="00690A26" w:rsidRDefault="001D7FFE" w:rsidP="001D7FFE">
      <w:pPr>
        <w:pStyle w:val="PL"/>
        <w:rPr>
          <w:lang w:val="en-US"/>
        </w:rPr>
      </w:pPr>
      <w:r w:rsidRPr="00690A26">
        <w:rPr>
          <w:lang w:val="en-US"/>
        </w:rPr>
        <w:t xml:space="preserve">          headers:</w:t>
      </w:r>
    </w:p>
    <w:p w14:paraId="2C7114EE" w14:textId="77777777" w:rsidR="001D7FFE" w:rsidRDefault="001D7FFE" w:rsidP="001D7FFE">
      <w:pPr>
        <w:pStyle w:val="PL"/>
      </w:pPr>
      <w:r>
        <w:t xml:space="preserve">            </w:t>
      </w:r>
      <w:r>
        <w:rPr>
          <w:lang w:val="en-US"/>
        </w:rPr>
        <w:t>Content-Encoding</w:t>
      </w:r>
      <w:r>
        <w:t>:</w:t>
      </w:r>
    </w:p>
    <w:p w14:paraId="093CB619" w14:textId="77777777" w:rsidR="001D7FFE" w:rsidRDefault="001D7FFE" w:rsidP="001D7FFE">
      <w:pPr>
        <w:pStyle w:val="PL"/>
      </w:pPr>
      <w:r>
        <w:t xml:space="preserve">              description: </w:t>
      </w:r>
      <w:r>
        <w:rPr>
          <w:lang w:val="en-US"/>
        </w:rPr>
        <w:t>Content-Encoding, described in IETF RFC 7231</w:t>
      </w:r>
    </w:p>
    <w:p w14:paraId="79228311" w14:textId="77777777" w:rsidR="001D7FFE" w:rsidRDefault="001D7FFE" w:rsidP="001D7FFE">
      <w:pPr>
        <w:pStyle w:val="PL"/>
      </w:pPr>
      <w:r>
        <w:t xml:space="preserve">              schema:</w:t>
      </w:r>
    </w:p>
    <w:p w14:paraId="3C0B26E6" w14:textId="77777777" w:rsidR="001D7FFE" w:rsidRDefault="001D7FFE" w:rsidP="001D7FFE">
      <w:pPr>
        <w:pStyle w:val="PL"/>
      </w:pPr>
      <w:r>
        <w:t xml:space="preserve">                type: string</w:t>
      </w:r>
    </w:p>
    <w:p w14:paraId="12E02BFC" w14:textId="77777777" w:rsidR="001D7FFE" w:rsidRPr="00690A26" w:rsidRDefault="001D7FFE" w:rsidP="001D7FF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D0421A3" w14:textId="77777777" w:rsidR="001D7FFE" w:rsidRPr="00690A26" w:rsidRDefault="001D7FFE" w:rsidP="001D7FFE">
      <w:pPr>
        <w:pStyle w:val="PL"/>
        <w:rPr>
          <w:lang w:val="en-US" w:eastAsia="zh-CN"/>
        </w:rPr>
      </w:pPr>
      <w:r w:rsidRPr="00690A26">
        <w:rPr>
          <w:lang w:val="en-US"/>
        </w:rPr>
        <w:t xml:space="preserve">          description: </w:t>
      </w:r>
      <w:r w:rsidRPr="00690A26">
        <w:rPr>
          <w:rFonts w:hint="eastAsia"/>
          <w:lang w:eastAsia="zh-CN"/>
        </w:rPr>
        <w:t>Temporary Redirect</w:t>
      </w:r>
    </w:p>
    <w:p w14:paraId="628B41CE" w14:textId="77777777" w:rsidR="001D7FFE" w:rsidRPr="00690A26" w:rsidRDefault="001D7FFE" w:rsidP="001D7FFE">
      <w:pPr>
        <w:pStyle w:val="PL"/>
      </w:pPr>
      <w:r w:rsidRPr="00690A26">
        <w:rPr>
          <w:rFonts w:hint="eastAsia"/>
          <w:lang w:eastAsia="zh-CN"/>
        </w:rPr>
        <w:t xml:space="preserve">          </w:t>
      </w:r>
      <w:r w:rsidRPr="00690A26">
        <w:t>headers:</w:t>
      </w:r>
    </w:p>
    <w:p w14:paraId="136862A4" w14:textId="77777777" w:rsidR="001D7FFE" w:rsidRPr="00690A26" w:rsidRDefault="001D7FFE" w:rsidP="001D7FFE">
      <w:pPr>
        <w:pStyle w:val="PL"/>
      </w:pPr>
      <w:r w:rsidRPr="00690A26">
        <w:t xml:space="preserve">          </w:t>
      </w:r>
      <w:r w:rsidRPr="00690A26">
        <w:rPr>
          <w:rFonts w:hint="eastAsia"/>
          <w:lang w:eastAsia="zh-CN"/>
        </w:rPr>
        <w:t xml:space="preserve">  </w:t>
      </w:r>
      <w:r w:rsidRPr="00690A26">
        <w:t>Location:</w:t>
      </w:r>
    </w:p>
    <w:p w14:paraId="269CE926" w14:textId="77777777" w:rsidR="001D7FFE" w:rsidRPr="00690A26" w:rsidRDefault="001D7FFE" w:rsidP="001D7FFE">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CA919CA" w14:textId="77777777" w:rsidR="001D7FFE" w:rsidRPr="00690A26" w:rsidRDefault="001D7FFE" w:rsidP="001D7FFE">
      <w:pPr>
        <w:pStyle w:val="PL"/>
      </w:pPr>
      <w:r w:rsidRPr="00690A26">
        <w:t xml:space="preserve">          </w:t>
      </w:r>
      <w:r w:rsidRPr="00690A26">
        <w:rPr>
          <w:rFonts w:hint="eastAsia"/>
          <w:lang w:eastAsia="zh-CN"/>
        </w:rPr>
        <w:t xml:space="preserve">    </w:t>
      </w:r>
      <w:r w:rsidRPr="00690A26">
        <w:t>required: true</w:t>
      </w:r>
    </w:p>
    <w:p w14:paraId="2E4F430F" w14:textId="77777777" w:rsidR="001D7FFE" w:rsidRPr="00690A26" w:rsidRDefault="001D7FFE" w:rsidP="001D7FFE">
      <w:pPr>
        <w:pStyle w:val="PL"/>
      </w:pPr>
      <w:r w:rsidRPr="00690A26">
        <w:t xml:space="preserve">          </w:t>
      </w:r>
      <w:r w:rsidRPr="00690A26">
        <w:rPr>
          <w:rFonts w:hint="eastAsia"/>
          <w:lang w:eastAsia="zh-CN"/>
        </w:rPr>
        <w:t xml:space="preserve">    </w:t>
      </w:r>
      <w:r w:rsidRPr="00690A26">
        <w:t>schema:</w:t>
      </w:r>
    </w:p>
    <w:p w14:paraId="31CC66D9" w14:textId="77777777" w:rsidR="001D7FFE" w:rsidRPr="00690A26" w:rsidRDefault="001D7FFE" w:rsidP="001D7FFE">
      <w:pPr>
        <w:pStyle w:val="PL"/>
        <w:rPr>
          <w:lang w:val="en-US" w:eastAsia="zh-CN"/>
        </w:rPr>
      </w:pPr>
      <w:r w:rsidRPr="00690A26">
        <w:t xml:space="preserve">          </w:t>
      </w:r>
      <w:r w:rsidRPr="00690A26">
        <w:rPr>
          <w:rFonts w:hint="eastAsia"/>
          <w:lang w:eastAsia="zh-CN"/>
        </w:rPr>
        <w:t xml:space="preserve">      </w:t>
      </w:r>
      <w:r w:rsidRPr="00690A26">
        <w:t>type: string</w:t>
      </w:r>
    </w:p>
    <w:p w14:paraId="099268DA" w14:textId="77777777" w:rsidR="001D7FFE" w:rsidRPr="00690A26" w:rsidRDefault="001D7FFE" w:rsidP="001D7FFE">
      <w:pPr>
        <w:pStyle w:val="PL"/>
        <w:rPr>
          <w:lang w:val="en-US"/>
        </w:rPr>
      </w:pPr>
      <w:r w:rsidRPr="00690A26">
        <w:rPr>
          <w:lang w:val="en-US"/>
        </w:rPr>
        <w:t xml:space="preserve">        '400':</w:t>
      </w:r>
    </w:p>
    <w:p w14:paraId="50CD3AC0" w14:textId="77777777" w:rsidR="001D7FFE" w:rsidRPr="00690A26" w:rsidRDefault="001D7FFE" w:rsidP="001D7FFE">
      <w:pPr>
        <w:pStyle w:val="PL"/>
        <w:rPr>
          <w:lang w:val="en-US"/>
        </w:rPr>
      </w:pPr>
      <w:r w:rsidRPr="00690A26">
        <w:rPr>
          <w:lang w:val="en-US"/>
        </w:rPr>
        <w:t xml:space="preserve">          $ref: 'TS29571_CommonData.yaml#/components/responses/400'</w:t>
      </w:r>
    </w:p>
    <w:p w14:paraId="6C53C37F" w14:textId="77777777" w:rsidR="001D7FFE" w:rsidRPr="00690A26" w:rsidRDefault="001D7FFE" w:rsidP="001D7FFE">
      <w:pPr>
        <w:pStyle w:val="PL"/>
        <w:rPr>
          <w:lang w:val="en-US"/>
        </w:rPr>
      </w:pPr>
      <w:r w:rsidRPr="00690A26">
        <w:rPr>
          <w:lang w:val="en-US"/>
        </w:rPr>
        <w:t xml:space="preserve">        '401':</w:t>
      </w:r>
    </w:p>
    <w:p w14:paraId="647FC09E" w14:textId="77777777" w:rsidR="001D7FFE" w:rsidRPr="00690A26" w:rsidRDefault="001D7FFE" w:rsidP="001D7FFE">
      <w:pPr>
        <w:pStyle w:val="PL"/>
        <w:rPr>
          <w:lang w:val="en-US"/>
        </w:rPr>
      </w:pPr>
      <w:r w:rsidRPr="00690A26">
        <w:rPr>
          <w:lang w:val="en-US"/>
        </w:rPr>
        <w:t xml:space="preserve">          $ref: 'TS29571_CommonData.yaml#/components/responses/401'</w:t>
      </w:r>
    </w:p>
    <w:p w14:paraId="140D5361" w14:textId="77777777" w:rsidR="001D7FFE" w:rsidRPr="00690A26" w:rsidRDefault="001D7FFE" w:rsidP="001D7FFE">
      <w:pPr>
        <w:pStyle w:val="PL"/>
        <w:rPr>
          <w:lang w:val="en-US"/>
        </w:rPr>
      </w:pPr>
      <w:r w:rsidRPr="00690A26">
        <w:rPr>
          <w:lang w:val="en-US"/>
        </w:rPr>
        <w:t xml:space="preserve">        '403':</w:t>
      </w:r>
    </w:p>
    <w:p w14:paraId="5E446BE1" w14:textId="77777777" w:rsidR="001D7FFE" w:rsidRPr="00690A26" w:rsidRDefault="001D7FFE" w:rsidP="001D7FFE">
      <w:pPr>
        <w:pStyle w:val="PL"/>
        <w:rPr>
          <w:lang w:val="en-US"/>
        </w:rPr>
      </w:pPr>
      <w:r w:rsidRPr="00690A26">
        <w:rPr>
          <w:lang w:val="en-US"/>
        </w:rPr>
        <w:t xml:space="preserve">          $ref: 'TS29571_CommonData.yaml#/components/responses/403'</w:t>
      </w:r>
    </w:p>
    <w:p w14:paraId="01EB870F" w14:textId="77777777" w:rsidR="001D7FFE" w:rsidRPr="00690A26" w:rsidRDefault="001D7FFE" w:rsidP="001D7FFE">
      <w:pPr>
        <w:pStyle w:val="PL"/>
        <w:rPr>
          <w:lang w:val="en-US"/>
        </w:rPr>
      </w:pPr>
      <w:r w:rsidRPr="00690A26">
        <w:rPr>
          <w:lang w:val="en-US"/>
        </w:rPr>
        <w:t xml:space="preserve">        '404':</w:t>
      </w:r>
    </w:p>
    <w:p w14:paraId="43A908A4" w14:textId="77777777" w:rsidR="001D7FFE" w:rsidRPr="00690A26" w:rsidRDefault="001D7FFE" w:rsidP="001D7FFE">
      <w:pPr>
        <w:pStyle w:val="PL"/>
        <w:rPr>
          <w:lang w:val="en-US"/>
        </w:rPr>
      </w:pPr>
      <w:r w:rsidRPr="00690A26">
        <w:rPr>
          <w:lang w:val="en-US"/>
        </w:rPr>
        <w:t xml:space="preserve">          $ref: 'TS29571_CommonData.yaml#/components/responses/404'</w:t>
      </w:r>
    </w:p>
    <w:p w14:paraId="46BD4C47" w14:textId="77777777" w:rsidR="001D7FFE" w:rsidRPr="00690A26" w:rsidRDefault="001D7FFE" w:rsidP="001D7FFE">
      <w:pPr>
        <w:pStyle w:val="PL"/>
        <w:rPr>
          <w:lang w:val="en-US"/>
        </w:rPr>
      </w:pPr>
      <w:r w:rsidRPr="00690A26">
        <w:rPr>
          <w:lang w:val="en-US"/>
        </w:rPr>
        <w:t xml:space="preserve">        '406':</w:t>
      </w:r>
    </w:p>
    <w:p w14:paraId="67242252" w14:textId="77777777" w:rsidR="001D7FFE" w:rsidRPr="00690A26" w:rsidRDefault="001D7FFE" w:rsidP="001D7FFE">
      <w:pPr>
        <w:pStyle w:val="PL"/>
        <w:rPr>
          <w:lang w:val="en-US"/>
        </w:rPr>
      </w:pPr>
      <w:r w:rsidRPr="00690A26">
        <w:rPr>
          <w:lang w:val="en-US"/>
        </w:rPr>
        <w:t xml:space="preserve">          $ref: 'TS29571_CommonData.yaml#/components/responses/406'</w:t>
      </w:r>
    </w:p>
    <w:p w14:paraId="70459E85" w14:textId="77777777" w:rsidR="001D7FFE" w:rsidRPr="00690A26" w:rsidRDefault="001D7FFE" w:rsidP="001D7FFE">
      <w:pPr>
        <w:pStyle w:val="PL"/>
        <w:rPr>
          <w:lang w:val="en-US"/>
        </w:rPr>
      </w:pPr>
      <w:r w:rsidRPr="00690A26">
        <w:rPr>
          <w:lang w:val="en-US"/>
        </w:rPr>
        <w:t xml:space="preserve">        '411':</w:t>
      </w:r>
    </w:p>
    <w:p w14:paraId="39DF4263" w14:textId="77777777" w:rsidR="001D7FFE" w:rsidRPr="00690A26" w:rsidRDefault="001D7FFE" w:rsidP="001D7FFE">
      <w:pPr>
        <w:pStyle w:val="PL"/>
        <w:rPr>
          <w:lang w:val="en-US"/>
        </w:rPr>
      </w:pPr>
      <w:r w:rsidRPr="00690A26">
        <w:rPr>
          <w:lang w:val="en-US"/>
        </w:rPr>
        <w:t xml:space="preserve">          $ref: 'TS29571_CommonData.yaml#/components/responses/411'</w:t>
      </w:r>
    </w:p>
    <w:p w14:paraId="4502A35C" w14:textId="77777777" w:rsidR="001D7FFE" w:rsidRPr="00690A26" w:rsidRDefault="001D7FFE" w:rsidP="001D7FFE">
      <w:pPr>
        <w:pStyle w:val="PL"/>
        <w:rPr>
          <w:lang w:val="en-US"/>
        </w:rPr>
      </w:pPr>
      <w:r w:rsidRPr="00690A26">
        <w:rPr>
          <w:lang w:val="en-US"/>
        </w:rPr>
        <w:t xml:space="preserve">        '413':</w:t>
      </w:r>
    </w:p>
    <w:p w14:paraId="1141E0A2" w14:textId="77777777" w:rsidR="001D7FFE" w:rsidRPr="00690A26" w:rsidRDefault="001D7FFE" w:rsidP="001D7FFE">
      <w:pPr>
        <w:pStyle w:val="PL"/>
        <w:rPr>
          <w:lang w:val="en-US"/>
        </w:rPr>
      </w:pPr>
      <w:r w:rsidRPr="00690A26">
        <w:rPr>
          <w:lang w:val="en-US"/>
        </w:rPr>
        <w:t xml:space="preserve">          $ref: 'TS29571_CommonData.yaml#/components/responses/413'</w:t>
      </w:r>
    </w:p>
    <w:p w14:paraId="27536305" w14:textId="77777777" w:rsidR="001D7FFE" w:rsidRPr="00690A26" w:rsidRDefault="001D7FFE" w:rsidP="001D7FFE">
      <w:pPr>
        <w:pStyle w:val="PL"/>
        <w:rPr>
          <w:lang w:val="en-US"/>
        </w:rPr>
      </w:pPr>
      <w:r w:rsidRPr="00690A26">
        <w:rPr>
          <w:lang w:val="en-US"/>
        </w:rPr>
        <w:t xml:space="preserve">        '415':</w:t>
      </w:r>
    </w:p>
    <w:p w14:paraId="450A8B30" w14:textId="77777777" w:rsidR="001D7FFE" w:rsidRPr="00690A26" w:rsidRDefault="001D7FFE" w:rsidP="001D7FFE">
      <w:pPr>
        <w:pStyle w:val="PL"/>
        <w:rPr>
          <w:lang w:val="en-US"/>
        </w:rPr>
      </w:pPr>
      <w:r w:rsidRPr="00690A26">
        <w:rPr>
          <w:lang w:val="en-US"/>
        </w:rPr>
        <w:t xml:space="preserve">          $ref: 'TS29571_CommonData.yaml#/components/responses/415'</w:t>
      </w:r>
    </w:p>
    <w:p w14:paraId="408A7825" w14:textId="77777777" w:rsidR="001D7FFE" w:rsidRPr="00690A26" w:rsidRDefault="001D7FFE" w:rsidP="001D7FFE">
      <w:pPr>
        <w:pStyle w:val="PL"/>
        <w:rPr>
          <w:lang w:val="en-US"/>
        </w:rPr>
      </w:pPr>
      <w:r w:rsidRPr="00690A26">
        <w:rPr>
          <w:lang w:val="en-US"/>
        </w:rPr>
        <w:t xml:space="preserve">        '429':</w:t>
      </w:r>
    </w:p>
    <w:p w14:paraId="1B2FF6C4" w14:textId="77777777" w:rsidR="001D7FFE" w:rsidRPr="00690A26" w:rsidRDefault="001D7FFE" w:rsidP="001D7FFE">
      <w:pPr>
        <w:pStyle w:val="PL"/>
        <w:rPr>
          <w:lang w:val="en-US"/>
        </w:rPr>
      </w:pPr>
      <w:r w:rsidRPr="00690A26">
        <w:rPr>
          <w:lang w:val="en-US"/>
        </w:rPr>
        <w:t xml:space="preserve">          $ref: 'TS29571_CommonData.yaml#/components/responses/429'</w:t>
      </w:r>
    </w:p>
    <w:p w14:paraId="1A1A7015" w14:textId="77777777" w:rsidR="001D7FFE" w:rsidRPr="00690A26" w:rsidRDefault="001D7FFE" w:rsidP="001D7FFE">
      <w:pPr>
        <w:pStyle w:val="PL"/>
        <w:rPr>
          <w:lang w:val="en-US"/>
        </w:rPr>
      </w:pPr>
      <w:r w:rsidRPr="00690A26">
        <w:rPr>
          <w:lang w:val="en-US"/>
        </w:rPr>
        <w:t xml:space="preserve">        '500':</w:t>
      </w:r>
    </w:p>
    <w:p w14:paraId="034A95EC" w14:textId="77777777" w:rsidR="001D7FFE" w:rsidRPr="00690A26" w:rsidRDefault="001D7FFE" w:rsidP="001D7FFE">
      <w:pPr>
        <w:pStyle w:val="PL"/>
        <w:rPr>
          <w:lang w:val="en-US"/>
        </w:rPr>
      </w:pPr>
      <w:r w:rsidRPr="00690A26">
        <w:rPr>
          <w:lang w:val="en-US"/>
        </w:rPr>
        <w:t xml:space="preserve">          $ref: 'TS29571_CommonData.yaml#/components/responses/500'</w:t>
      </w:r>
    </w:p>
    <w:p w14:paraId="5F662C5D" w14:textId="77777777" w:rsidR="001D7FFE" w:rsidRPr="00690A26" w:rsidRDefault="001D7FFE" w:rsidP="001D7FFE">
      <w:pPr>
        <w:pStyle w:val="PL"/>
        <w:rPr>
          <w:lang w:val="en-US"/>
        </w:rPr>
      </w:pPr>
      <w:r w:rsidRPr="00690A26">
        <w:rPr>
          <w:lang w:val="en-US"/>
        </w:rPr>
        <w:t xml:space="preserve">        '501':</w:t>
      </w:r>
    </w:p>
    <w:p w14:paraId="6DC0DD60" w14:textId="77777777" w:rsidR="001D7FFE" w:rsidRPr="00690A26" w:rsidRDefault="001D7FFE" w:rsidP="001D7FFE">
      <w:pPr>
        <w:pStyle w:val="PL"/>
        <w:rPr>
          <w:lang w:val="en-US"/>
        </w:rPr>
      </w:pPr>
      <w:r w:rsidRPr="00690A26">
        <w:rPr>
          <w:lang w:val="en-US"/>
        </w:rPr>
        <w:t xml:space="preserve">          $ref: 'TS29571_CommonData.yaml#/components/responses/501'</w:t>
      </w:r>
    </w:p>
    <w:p w14:paraId="1AF9AACE" w14:textId="77777777" w:rsidR="001D7FFE" w:rsidRPr="00690A26" w:rsidRDefault="001D7FFE" w:rsidP="001D7FFE">
      <w:pPr>
        <w:pStyle w:val="PL"/>
        <w:rPr>
          <w:lang w:val="en-US"/>
        </w:rPr>
      </w:pPr>
      <w:r w:rsidRPr="00690A26">
        <w:rPr>
          <w:lang w:val="en-US"/>
        </w:rPr>
        <w:t xml:space="preserve">        '503':</w:t>
      </w:r>
    </w:p>
    <w:p w14:paraId="771A6F48" w14:textId="77777777" w:rsidR="001D7FFE" w:rsidRPr="00690A26" w:rsidRDefault="001D7FFE" w:rsidP="001D7FFE">
      <w:pPr>
        <w:pStyle w:val="PL"/>
        <w:rPr>
          <w:lang w:val="en-US"/>
        </w:rPr>
      </w:pPr>
      <w:r w:rsidRPr="00690A26">
        <w:rPr>
          <w:lang w:val="en-US"/>
        </w:rPr>
        <w:t xml:space="preserve">          $ref: 'TS29571_CommonData.yaml#/components/responses/503'</w:t>
      </w:r>
    </w:p>
    <w:p w14:paraId="4C2C242D" w14:textId="77777777" w:rsidR="001D7FFE" w:rsidRPr="00690A26" w:rsidRDefault="001D7FFE" w:rsidP="001D7FFE">
      <w:pPr>
        <w:pStyle w:val="PL"/>
        <w:rPr>
          <w:lang w:val="en-US"/>
        </w:rPr>
      </w:pPr>
      <w:r w:rsidRPr="00690A26">
        <w:rPr>
          <w:lang w:val="en-US"/>
        </w:rPr>
        <w:t xml:space="preserve">        default:</w:t>
      </w:r>
    </w:p>
    <w:p w14:paraId="5474B879" w14:textId="77777777" w:rsidR="001D7FFE" w:rsidRDefault="001D7FFE" w:rsidP="001D7FFE">
      <w:pPr>
        <w:pStyle w:val="PL"/>
        <w:rPr>
          <w:lang w:val="en-US"/>
        </w:rPr>
      </w:pPr>
      <w:r w:rsidRPr="00690A26">
        <w:rPr>
          <w:lang w:val="en-US"/>
        </w:rPr>
        <w:t xml:space="preserve">          $ref: 'TS29571_CommonData.yaml#/components/responses/default'</w:t>
      </w:r>
    </w:p>
    <w:p w14:paraId="1CD5E9E7" w14:textId="77777777" w:rsidR="001D7FFE" w:rsidRDefault="001D7FFE" w:rsidP="001D7FFE">
      <w:pPr>
        <w:pStyle w:val="PL"/>
        <w:rPr>
          <w:lang w:val="en-US"/>
        </w:rPr>
      </w:pPr>
    </w:p>
    <w:p w14:paraId="557B04A1" w14:textId="77777777" w:rsidR="001D7FFE" w:rsidRPr="00690A26" w:rsidRDefault="001D7FFE" w:rsidP="001D7FFE">
      <w:pPr>
        <w:pStyle w:val="PL"/>
      </w:pPr>
      <w:r w:rsidRPr="00690A26">
        <w:t xml:space="preserve">  /</w:t>
      </w:r>
      <w:r>
        <w:rPr>
          <w:lang w:val="en-US"/>
        </w:rPr>
        <w:t>scp-domain-routing-info-subs</w:t>
      </w:r>
      <w:r w:rsidRPr="00690A26">
        <w:t>:</w:t>
      </w:r>
    </w:p>
    <w:p w14:paraId="6B6D79CA" w14:textId="77777777" w:rsidR="001D7FFE" w:rsidRPr="00690A26" w:rsidRDefault="001D7FFE" w:rsidP="001D7FFE">
      <w:pPr>
        <w:pStyle w:val="PL"/>
      </w:pPr>
      <w:r w:rsidRPr="00690A26">
        <w:t xml:space="preserve">    post:</w:t>
      </w:r>
    </w:p>
    <w:p w14:paraId="61E62A66" w14:textId="77777777" w:rsidR="001D7FFE" w:rsidRPr="00690A26" w:rsidRDefault="001D7FFE" w:rsidP="001D7FFE">
      <w:pPr>
        <w:pStyle w:val="PL"/>
      </w:pPr>
      <w:r w:rsidRPr="00690A26">
        <w:t xml:space="preserve">      summary: Create a new subscription</w:t>
      </w:r>
    </w:p>
    <w:p w14:paraId="55F57A2C" w14:textId="77777777" w:rsidR="001D7FFE" w:rsidRPr="00690A26" w:rsidRDefault="001D7FFE" w:rsidP="001D7FFE">
      <w:pPr>
        <w:pStyle w:val="PL"/>
      </w:pPr>
      <w:r w:rsidRPr="00690A26">
        <w:t xml:space="preserve">      operationId: </w:t>
      </w:r>
      <w:r>
        <w:t>ScpDomainRoutingInfoSubscribe</w:t>
      </w:r>
    </w:p>
    <w:p w14:paraId="455CD222" w14:textId="77777777" w:rsidR="001D7FFE" w:rsidRPr="00690A26" w:rsidRDefault="001D7FFE" w:rsidP="001D7FFE">
      <w:pPr>
        <w:pStyle w:val="PL"/>
      </w:pPr>
      <w:r w:rsidRPr="00690A26">
        <w:t xml:space="preserve">      tags:</w:t>
      </w:r>
    </w:p>
    <w:p w14:paraId="14F64EA0" w14:textId="77777777" w:rsidR="001D7FFE" w:rsidRPr="00690A26" w:rsidRDefault="001D7FFE" w:rsidP="001D7FFE">
      <w:pPr>
        <w:pStyle w:val="PL"/>
      </w:pPr>
      <w:r w:rsidRPr="00690A26">
        <w:t xml:space="preserve">        - </w:t>
      </w:r>
      <w:r>
        <w:t>SCP Domain Routing Information Subscriptions</w:t>
      </w:r>
      <w:r w:rsidRPr="00690A26">
        <w:t xml:space="preserve"> (Collection)</w:t>
      </w:r>
    </w:p>
    <w:p w14:paraId="483315A9" w14:textId="77777777" w:rsidR="001D7FFE" w:rsidRDefault="001D7FFE" w:rsidP="001D7FFE">
      <w:pPr>
        <w:pStyle w:val="PL"/>
      </w:pPr>
      <w:r>
        <w:t xml:space="preserve">      security:</w:t>
      </w:r>
    </w:p>
    <w:p w14:paraId="6AD2BD73" w14:textId="77777777" w:rsidR="001D7FFE" w:rsidRDefault="001D7FFE" w:rsidP="001D7FFE">
      <w:pPr>
        <w:pStyle w:val="PL"/>
      </w:pPr>
      <w:r>
        <w:t xml:space="preserve">        - {}</w:t>
      </w:r>
    </w:p>
    <w:p w14:paraId="31BAC270" w14:textId="77777777" w:rsidR="001D7FFE" w:rsidRDefault="001D7FFE" w:rsidP="001D7FFE">
      <w:pPr>
        <w:pStyle w:val="PL"/>
      </w:pPr>
      <w:r>
        <w:t xml:space="preserve">        - oAuth2ClientCredentials:</w:t>
      </w:r>
    </w:p>
    <w:p w14:paraId="64C21E9F" w14:textId="77777777" w:rsidR="001D7FFE" w:rsidRDefault="001D7FFE" w:rsidP="001D7FFE">
      <w:pPr>
        <w:pStyle w:val="PL"/>
      </w:pPr>
      <w:r>
        <w:t xml:space="preserve">          - nnrf-disc</w:t>
      </w:r>
    </w:p>
    <w:p w14:paraId="061DB519" w14:textId="77777777" w:rsidR="001D7FFE" w:rsidRDefault="001D7FFE" w:rsidP="001D7FFE">
      <w:pPr>
        <w:pStyle w:val="PL"/>
      </w:pPr>
      <w:r>
        <w:t xml:space="preserve">        - oAuth2ClientCredentials:</w:t>
      </w:r>
    </w:p>
    <w:p w14:paraId="3CB932CF" w14:textId="77777777" w:rsidR="001D7FFE" w:rsidRDefault="001D7FFE" w:rsidP="001D7FFE">
      <w:pPr>
        <w:pStyle w:val="PL"/>
      </w:pPr>
      <w:r>
        <w:t xml:space="preserve">          - nnrf-disc</w:t>
      </w:r>
    </w:p>
    <w:p w14:paraId="27DF07EB" w14:textId="77777777" w:rsidR="001D7FFE" w:rsidRDefault="001D7FFE" w:rsidP="001D7FFE">
      <w:pPr>
        <w:pStyle w:val="PL"/>
      </w:pPr>
      <w:r>
        <w:t xml:space="preserve">          - nnrf-disc:scp-domain-subs:write</w:t>
      </w:r>
    </w:p>
    <w:p w14:paraId="323F783F" w14:textId="77777777" w:rsidR="001D7FFE" w:rsidRDefault="001D7FFE" w:rsidP="001D7FFE">
      <w:pPr>
        <w:pStyle w:val="PL"/>
      </w:pPr>
      <w:r w:rsidRPr="00690A26">
        <w:t xml:space="preserve">      parameters:</w:t>
      </w:r>
    </w:p>
    <w:p w14:paraId="47F4D35E" w14:textId="77777777" w:rsidR="001D7FFE" w:rsidRPr="00690A26" w:rsidRDefault="001D7FFE" w:rsidP="001D7FFE">
      <w:pPr>
        <w:pStyle w:val="PL"/>
        <w:rPr>
          <w:lang w:val="en-US"/>
        </w:rPr>
      </w:pPr>
      <w:r w:rsidRPr="00690A26">
        <w:rPr>
          <w:lang w:val="en-US"/>
        </w:rPr>
        <w:t xml:space="preserve">        - name: Content-Encoding</w:t>
      </w:r>
    </w:p>
    <w:p w14:paraId="165D85C2" w14:textId="77777777" w:rsidR="001D7FFE" w:rsidRPr="00690A26" w:rsidRDefault="001D7FFE" w:rsidP="001D7FFE">
      <w:pPr>
        <w:pStyle w:val="PL"/>
        <w:rPr>
          <w:lang w:val="en-US"/>
        </w:rPr>
      </w:pPr>
      <w:r w:rsidRPr="00690A26">
        <w:rPr>
          <w:lang w:val="en-US"/>
        </w:rPr>
        <w:t xml:space="preserve">          in: header</w:t>
      </w:r>
    </w:p>
    <w:p w14:paraId="1CE11754" w14:textId="77777777" w:rsidR="001D7FFE" w:rsidRPr="00690A26" w:rsidRDefault="001D7FFE" w:rsidP="001D7FFE">
      <w:pPr>
        <w:pStyle w:val="PL"/>
        <w:rPr>
          <w:lang w:val="en-US"/>
        </w:rPr>
      </w:pPr>
      <w:r w:rsidRPr="00690A26">
        <w:rPr>
          <w:lang w:val="en-US"/>
        </w:rPr>
        <w:t xml:space="preserve">          description: Content-Encoding, described in IETF RFC 7231</w:t>
      </w:r>
    </w:p>
    <w:p w14:paraId="0248BFAC" w14:textId="77777777" w:rsidR="001D7FFE" w:rsidRPr="00690A26" w:rsidRDefault="001D7FFE" w:rsidP="001D7FFE">
      <w:pPr>
        <w:pStyle w:val="PL"/>
        <w:rPr>
          <w:lang w:val="en-US"/>
        </w:rPr>
      </w:pPr>
      <w:r w:rsidRPr="00690A26">
        <w:rPr>
          <w:lang w:val="en-US"/>
        </w:rPr>
        <w:t xml:space="preserve">          schema:</w:t>
      </w:r>
    </w:p>
    <w:p w14:paraId="3BEDC7E8" w14:textId="77777777" w:rsidR="001D7FFE" w:rsidRDefault="001D7FFE" w:rsidP="001D7FFE">
      <w:pPr>
        <w:pStyle w:val="PL"/>
        <w:rPr>
          <w:lang w:val="en-US"/>
        </w:rPr>
      </w:pPr>
      <w:r w:rsidRPr="00690A26">
        <w:rPr>
          <w:lang w:val="en-US"/>
        </w:rPr>
        <w:t xml:space="preserve">            type: string</w:t>
      </w:r>
    </w:p>
    <w:p w14:paraId="2C1ADF62" w14:textId="77777777" w:rsidR="001D7FFE" w:rsidRDefault="001D7FFE" w:rsidP="001D7FFE">
      <w:pPr>
        <w:pStyle w:val="PL"/>
        <w:rPr>
          <w:lang w:val="en-US"/>
        </w:rPr>
      </w:pPr>
      <w:r>
        <w:rPr>
          <w:lang w:val="en-US"/>
        </w:rPr>
        <w:t xml:space="preserve">        - name: Accept-Encoding</w:t>
      </w:r>
    </w:p>
    <w:p w14:paraId="1DF883C0" w14:textId="77777777" w:rsidR="001D7FFE" w:rsidRDefault="001D7FFE" w:rsidP="001D7FFE">
      <w:pPr>
        <w:pStyle w:val="PL"/>
        <w:rPr>
          <w:lang w:val="en-US"/>
        </w:rPr>
      </w:pPr>
      <w:r>
        <w:rPr>
          <w:lang w:val="en-US"/>
        </w:rPr>
        <w:t xml:space="preserve">          in: header</w:t>
      </w:r>
    </w:p>
    <w:p w14:paraId="61E32BB9" w14:textId="77777777" w:rsidR="001D7FFE" w:rsidRDefault="001D7FFE" w:rsidP="001D7FFE">
      <w:pPr>
        <w:pStyle w:val="PL"/>
        <w:rPr>
          <w:lang w:val="en-US"/>
        </w:rPr>
      </w:pPr>
      <w:r>
        <w:rPr>
          <w:lang w:val="en-US"/>
        </w:rPr>
        <w:t xml:space="preserve">          description: Accept-Encoding, described in IETF RFC 7231</w:t>
      </w:r>
    </w:p>
    <w:p w14:paraId="63114347" w14:textId="77777777" w:rsidR="001D7FFE" w:rsidRDefault="001D7FFE" w:rsidP="001D7FFE">
      <w:pPr>
        <w:pStyle w:val="PL"/>
        <w:rPr>
          <w:lang w:val="en-US"/>
        </w:rPr>
      </w:pPr>
      <w:r>
        <w:rPr>
          <w:lang w:val="en-US"/>
        </w:rPr>
        <w:t xml:space="preserve">          schema:</w:t>
      </w:r>
    </w:p>
    <w:p w14:paraId="284EEA4A" w14:textId="77777777" w:rsidR="001D7FFE" w:rsidRDefault="001D7FFE" w:rsidP="001D7FFE">
      <w:pPr>
        <w:pStyle w:val="PL"/>
        <w:rPr>
          <w:lang w:val="en-US"/>
        </w:rPr>
      </w:pPr>
      <w:r>
        <w:rPr>
          <w:lang w:val="en-US"/>
        </w:rPr>
        <w:t xml:space="preserve">            type: string</w:t>
      </w:r>
    </w:p>
    <w:p w14:paraId="767ED725" w14:textId="77777777" w:rsidR="001D7FFE" w:rsidRPr="00690A26" w:rsidRDefault="001D7FFE" w:rsidP="001D7FFE">
      <w:pPr>
        <w:pStyle w:val="PL"/>
      </w:pPr>
      <w:r w:rsidRPr="00690A26">
        <w:t xml:space="preserve">      requestBody:</w:t>
      </w:r>
    </w:p>
    <w:p w14:paraId="7B10A478" w14:textId="77777777" w:rsidR="001D7FFE" w:rsidRPr="00690A26" w:rsidRDefault="001D7FFE" w:rsidP="001D7FFE">
      <w:pPr>
        <w:pStyle w:val="PL"/>
      </w:pPr>
      <w:r w:rsidRPr="00690A26">
        <w:t xml:space="preserve">        content:</w:t>
      </w:r>
    </w:p>
    <w:p w14:paraId="48827D83" w14:textId="77777777" w:rsidR="001D7FFE" w:rsidRPr="00690A26" w:rsidRDefault="001D7FFE" w:rsidP="001D7FFE">
      <w:pPr>
        <w:pStyle w:val="PL"/>
      </w:pPr>
      <w:r w:rsidRPr="00690A26">
        <w:t xml:space="preserve">          application/json:</w:t>
      </w:r>
    </w:p>
    <w:p w14:paraId="5115F669" w14:textId="77777777" w:rsidR="001D7FFE" w:rsidRPr="00690A26" w:rsidRDefault="001D7FFE" w:rsidP="001D7FFE">
      <w:pPr>
        <w:pStyle w:val="PL"/>
      </w:pPr>
      <w:r w:rsidRPr="00690A26">
        <w:t xml:space="preserve">            schema:</w:t>
      </w:r>
    </w:p>
    <w:p w14:paraId="529B0298" w14:textId="77777777" w:rsidR="001D7FFE" w:rsidRPr="00690A26" w:rsidRDefault="001D7FFE" w:rsidP="001D7FFE">
      <w:pPr>
        <w:pStyle w:val="PL"/>
      </w:pPr>
      <w:r w:rsidRPr="00690A26">
        <w:t xml:space="preserve">              $ref: '#/components/schemas/</w:t>
      </w:r>
      <w:r>
        <w:t>ScpDomainRoutingInfoSubscription</w:t>
      </w:r>
      <w:r w:rsidRPr="00690A26">
        <w:t>'</w:t>
      </w:r>
    </w:p>
    <w:p w14:paraId="1FBF6301" w14:textId="77777777" w:rsidR="001D7FFE" w:rsidRPr="00690A26" w:rsidRDefault="001D7FFE" w:rsidP="001D7FFE">
      <w:pPr>
        <w:pStyle w:val="PL"/>
      </w:pPr>
      <w:r w:rsidRPr="00690A26">
        <w:t xml:space="preserve">        required: true</w:t>
      </w:r>
    </w:p>
    <w:p w14:paraId="0C45D26A" w14:textId="77777777" w:rsidR="001D7FFE" w:rsidRPr="00690A26" w:rsidRDefault="001D7FFE" w:rsidP="001D7FFE">
      <w:pPr>
        <w:pStyle w:val="PL"/>
      </w:pPr>
      <w:r w:rsidRPr="00690A26">
        <w:t xml:space="preserve">      responses:</w:t>
      </w:r>
    </w:p>
    <w:p w14:paraId="6DA5F70F" w14:textId="77777777" w:rsidR="001D7FFE" w:rsidRPr="00690A26" w:rsidRDefault="001D7FFE" w:rsidP="001D7FFE">
      <w:pPr>
        <w:pStyle w:val="PL"/>
      </w:pPr>
      <w:r w:rsidRPr="00690A26">
        <w:t xml:space="preserve">        '201':</w:t>
      </w:r>
    </w:p>
    <w:p w14:paraId="1303F064" w14:textId="77777777" w:rsidR="001D7FFE" w:rsidRPr="00690A26" w:rsidRDefault="001D7FFE" w:rsidP="001D7FFE">
      <w:pPr>
        <w:pStyle w:val="PL"/>
      </w:pPr>
      <w:r w:rsidRPr="00690A26">
        <w:t xml:space="preserve">          description: Expected response to a valid request</w:t>
      </w:r>
    </w:p>
    <w:p w14:paraId="1929DC36" w14:textId="77777777" w:rsidR="001D7FFE" w:rsidRPr="00690A26" w:rsidRDefault="001D7FFE" w:rsidP="001D7FFE">
      <w:pPr>
        <w:pStyle w:val="PL"/>
      </w:pPr>
      <w:r w:rsidRPr="00690A26">
        <w:t xml:space="preserve">          content:</w:t>
      </w:r>
    </w:p>
    <w:p w14:paraId="75F1B9B6" w14:textId="77777777" w:rsidR="001D7FFE" w:rsidRPr="00690A26" w:rsidRDefault="001D7FFE" w:rsidP="001D7FFE">
      <w:pPr>
        <w:pStyle w:val="PL"/>
      </w:pPr>
      <w:r w:rsidRPr="00690A26">
        <w:t xml:space="preserve">            application/json:</w:t>
      </w:r>
    </w:p>
    <w:p w14:paraId="556E80DD" w14:textId="77777777" w:rsidR="001D7FFE" w:rsidRPr="00690A26" w:rsidRDefault="001D7FFE" w:rsidP="001D7FFE">
      <w:pPr>
        <w:pStyle w:val="PL"/>
      </w:pPr>
      <w:r w:rsidRPr="00690A26">
        <w:t xml:space="preserve">              schema:</w:t>
      </w:r>
    </w:p>
    <w:p w14:paraId="0B5280F8" w14:textId="77777777" w:rsidR="001D7FFE" w:rsidRPr="00690A26" w:rsidRDefault="001D7FFE" w:rsidP="001D7FFE">
      <w:pPr>
        <w:pStyle w:val="PL"/>
      </w:pPr>
      <w:r w:rsidRPr="00690A26">
        <w:t xml:space="preserve">                $ref: '#/components/schemas/</w:t>
      </w:r>
      <w:r>
        <w:t>ScpDomainRoutingInfoSubscription</w:t>
      </w:r>
      <w:r w:rsidRPr="00690A26">
        <w:t>'</w:t>
      </w:r>
    </w:p>
    <w:p w14:paraId="772A6609" w14:textId="77777777" w:rsidR="001D7FFE" w:rsidRPr="00690A26" w:rsidRDefault="001D7FFE" w:rsidP="001D7FFE">
      <w:pPr>
        <w:pStyle w:val="PL"/>
      </w:pPr>
      <w:r w:rsidRPr="00690A26">
        <w:t xml:space="preserve">          headers:</w:t>
      </w:r>
    </w:p>
    <w:p w14:paraId="30994D19" w14:textId="77777777" w:rsidR="001D7FFE" w:rsidRPr="00690A26" w:rsidRDefault="001D7FFE" w:rsidP="001D7FFE">
      <w:pPr>
        <w:pStyle w:val="PL"/>
      </w:pPr>
      <w:r w:rsidRPr="00690A26">
        <w:t xml:space="preserve">            Location:</w:t>
      </w:r>
    </w:p>
    <w:p w14:paraId="042F8C3B" w14:textId="77777777" w:rsidR="001D7FFE" w:rsidRDefault="001D7FFE" w:rsidP="001D7FFE">
      <w:pPr>
        <w:pStyle w:val="PL"/>
      </w:pPr>
      <w:r w:rsidRPr="00690A26">
        <w:t xml:space="preserve">              description: </w:t>
      </w:r>
      <w:r>
        <w:t>&gt;</w:t>
      </w:r>
    </w:p>
    <w:p w14:paraId="2F23663D" w14:textId="77777777" w:rsidR="001D7FFE" w:rsidRDefault="001D7FFE" w:rsidP="001D7FFE">
      <w:pPr>
        <w:pStyle w:val="PL"/>
      </w:pPr>
      <w:r>
        <w:t xml:space="preserve">                </w:t>
      </w:r>
      <w:r w:rsidRPr="00690A26">
        <w:t>Contains the URI of the newly created resource, according to the structure:</w:t>
      </w:r>
    </w:p>
    <w:p w14:paraId="7C15EB7A" w14:textId="77777777" w:rsidR="001D7FFE" w:rsidRPr="00690A26" w:rsidRDefault="001D7FFE" w:rsidP="001D7FFE">
      <w:pPr>
        <w:pStyle w:val="PL"/>
      </w:pPr>
      <w:r>
        <w:t xml:space="preserve">               </w:t>
      </w:r>
      <w:r w:rsidRPr="00690A26">
        <w:t xml:space="preserve"> {apiRoot}/nnrf-</w:t>
      </w:r>
      <w:r>
        <w:t>disc</w:t>
      </w:r>
      <w:r w:rsidRPr="00690A26">
        <w:t>/v1/</w:t>
      </w:r>
      <w:r w:rsidRPr="00661864">
        <w:t>scp-domain-routing-info-subs</w:t>
      </w:r>
      <w:r w:rsidRPr="00690A26">
        <w:t>/{subscriptionI</w:t>
      </w:r>
      <w:r>
        <w:t>D</w:t>
      </w:r>
      <w:r w:rsidRPr="00690A26">
        <w:t>}</w:t>
      </w:r>
    </w:p>
    <w:p w14:paraId="6FF7A5CC" w14:textId="77777777" w:rsidR="001D7FFE" w:rsidRPr="00690A26" w:rsidRDefault="001D7FFE" w:rsidP="001D7FFE">
      <w:pPr>
        <w:pStyle w:val="PL"/>
      </w:pPr>
      <w:r w:rsidRPr="00690A26">
        <w:t xml:space="preserve">              required: true</w:t>
      </w:r>
    </w:p>
    <w:p w14:paraId="0AA07454" w14:textId="77777777" w:rsidR="001D7FFE" w:rsidRPr="00690A26" w:rsidRDefault="001D7FFE" w:rsidP="001D7FFE">
      <w:pPr>
        <w:pStyle w:val="PL"/>
      </w:pPr>
      <w:r w:rsidRPr="00690A26">
        <w:t xml:space="preserve">              schema:</w:t>
      </w:r>
    </w:p>
    <w:p w14:paraId="489B7FAD" w14:textId="77777777" w:rsidR="001D7FFE" w:rsidRPr="00690A26" w:rsidRDefault="001D7FFE" w:rsidP="001D7FFE">
      <w:pPr>
        <w:pStyle w:val="PL"/>
      </w:pPr>
      <w:r w:rsidRPr="00690A26">
        <w:t xml:space="preserve">                type: string</w:t>
      </w:r>
    </w:p>
    <w:p w14:paraId="107DDC6D" w14:textId="77777777" w:rsidR="001D7FFE" w:rsidRPr="00690A26" w:rsidRDefault="001D7FFE" w:rsidP="001D7FFE">
      <w:pPr>
        <w:pStyle w:val="PL"/>
      </w:pPr>
      <w:r w:rsidRPr="00690A26">
        <w:t xml:space="preserve">            </w:t>
      </w:r>
      <w:r w:rsidRPr="00690A26">
        <w:rPr>
          <w:lang w:val="en-US"/>
        </w:rPr>
        <w:t>Accept-Encoding</w:t>
      </w:r>
      <w:r w:rsidRPr="00690A26">
        <w:t>:</w:t>
      </w:r>
    </w:p>
    <w:p w14:paraId="477E0D80" w14:textId="77777777" w:rsidR="001D7FFE" w:rsidRPr="00690A26" w:rsidRDefault="001D7FFE" w:rsidP="001D7FFE">
      <w:pPr>
        <w:pStyle w:val="PL"/>
      </w:pPr>
      <w:r w:rsidRPr="00690A26">
        <w:t xml:space="preserve">              description: </w:t>
      </w:r>
      <w:r w:rsidRPr="00690A26">
        <w:rPr>
          <w:lang w:val="en-US"/>
        </w:rPr>
        <w:t>Accept-Encoding, described in IETF RFC 7694</w:t>
      </w:r>
    </w:p>
    <w:p w14:paraId="49D8C16A" w14:textId="77777777" w:rsidR="001D7FFE" w:rsidRPr="00690A26" w:rsidRDefault="001D7FFE" w:rsidP="001D7FFE">
      <w:pPr>
        <w:pStyle w:val="PL"/>
      </w:pPr>
      <w:r w:rsidRPr="00690A26">
        <w:t xml:space="preserve">              schema:</w:t>
      </w:r>
    </w:p>
    <w:p w14:paraId="1B80D827" w14:textId="77777777" w:rsidR="001D7FFE" w:rsidRDefault="001D7FFE" w:rsidP="001D7FFE">
      <w:pPr>
        <w:pStyle w:val="PL"/>
      </w:pPr>
      <w:r w:rsidRPr="00690A26">
        <w:t xml:space="preserve">                type: string</w:t>
      </w:r>
    </w:p>
    <w:p w14:paraId="38F0FF13" w14:textId="77777777" w:rsidR="001D7FFE" w:rsidRDefault="001D7FFE" w:rsidP="001D7FFE">
      <w:pPr>
        <w:pStyle w:val="PL"/>
      </w:pPr>
      <w:r>
        <w:t xml:space="preserve">            </w:t>
      </w:r>
      <w:r>
        <w:rPr>
          <w:lang w:val="en-US"/>
        </w:rPr>
        <w:t>Content-Encoding</w:t>
      </w:r>
      <w:r>
        <w:t>:</w:t>
      </w:r>
    </w:p>
    <w:p w14:paraId="10764A81" w14:textId="77777777" w:rsidR="001D7FFE" w:rsidRDefault="001D7FFE" w:rsidP="001D7FFE">
      <w:pPr>
        <w:pStyle w:val="PL"/>
      </w:pPr>
      <w:r>
        <w:t xml:space="preserve">              description: </w:t>
      </w:r>
      <w:r>
        <w:rPr>
          <w:lang w:val="en-US"/>
        </w:rPr>
        <w:t>Content-Encoding, described in IETF RFC 7231</w:t>
      </w:r>
    </w:p>
    <w:p w14:paraId="2514FF19" w14:textId="77777777" w:rsidR="001D7FFE" w:rsidRDefault="001D7FFE" w:rsidP="001D7FFE">
      <w:pPr>
        <w:pStyle w:val="PL"/>
      </w:pPr>
      <w:r>
        <w:t xml:space="preserve">              schema:</w:t>
      </w:r>
    </w:p>
    <w:p w14:paraId="318B1975" w14:textId="77777777" w:rsidR="001D7FFE" w:rsidRDefault="001D7FFE" w:rsidP="001D7FFE">
      <w:pPr>
        <w:pStyle w:val="PL"/>
      </w:pPr>
      <w:r>
        <w:t xml:space="preserve">                type: string</w:t>
      </w:r>
    </w:p>
    <w:p w14:paraId="405C59E5" w14:textId="77777777" w:rsidR="001D7FFE" w:rsidRPr="00690A26" w:rsidRDefault="001D7FFE" w:rsidP="001D7FFE">
      <w:pPr>
        <w:pStyle w:val="PL"/>
        <w:rPr>
          <w:lang w:val="en-US"/>
        </w:rPr>
      </w:pPr>
      <w:r w:rsidRPr="00690A26">
        <w:rPr>
          <w:lang w:val="en-US"/>
        </w:rPr>
        <w:t xml:space="preserve">        '400':</w:t>
      </w:r>
    </w:p>
    <w:p w14:paraId="31F18F78" w14:textId="77777777" w:rsidR="001D7FFE" w:rsidRPr="00690A26" w:rsidRDefault="001D7FFE" w:rsidP="001D7FFE">
      <w:pPr>
        <w:pStyle w:val="PL"/>
        <w:rPr>
          <w:lang w:val="en-US"/>
        </w:rPr>
      </w:pPr>
      <w:r w:rsidRPr="00690A26">
        <w:rPr>
          <w:lang w:val="en-US"/>
        </w:rPr>
        <w:t xml:space="preserve">          $ref: 'TS29571_CommonData.yaml#/components/responses/400'</w:t>
      </w:r>
    </w:p>
    <w:p w14:paraId="1B19A9F1" w14:textId="77777777" w:rsidR="001D7FFE" w:rsidRPr="00690A26" w:rsidRDefault="001D7FFE" w:rsidP="001D7FFE">
      <w:pPr>
        <w:pStyle w:val="PL"/>
        <w:rPr>
          <w:lang w:val="en-US"/>
        </w:rPr>
      </w:pPr>
      <w:r w:rsidRPr="00690A26">
        <w:rPr>
          <w:lang w:val="en-US"/>
        </w:rPr>
        <w:t xml:space="preserve">        '401':</w:t>
      </w:r>
    </w:p>
    <w:p w14:paraId="429930A2" w14:textId="77777777" w:rsidR="001D7FFE" w:rsidRPr="00690A26" w:rsidRDefault="001D7FFE" w:rsidP="001D7FFE">
      <w:pPr>
        <w:pStyle w:val="PL"/>
        <w:rPr>
          <w:lang w:val="en-US"/>
        </w:rPr>
      </w:pPr>
      <w:r w:rsidRPr="00690A26">
        <w:rPr>
          <w:lang w:val="en-US"/>
        </w:rPr>
        <w:t xml:space="preserve">          $ref: 'TS29571_CommonData.yaml#/components/responses/401'</w:t>
      </w:r>
    </w:p>
    <w:p w14:paraId="09EB8588" w14:textId="77777777" w:rsidR="001D7FFE" w:rsidRPr="00690A26" w:rsidRDefault="001D7FFE" w:rsidP="001D7FFE">
      <w:pPr>
        <w:pStyle w:val="PL"/>
        <w:rPr>
          <w:lang w:val="en-US"/>
        </w:rPr>
      </w:pPr>
      <w:r w:rsidRPr="00690A26">
        <w:rPr>
          <w:lang w:val="en-US"/>
        </w:rPr>
        <w:t xml:space="preserve">        '403':</w:t>
      </w:r>
    </w:p>
    <w:p w14:paraId="2B6E5B3E" w14:textId="77777777" w:rsidR="001D7FFE" w:rsidRPr="00690A26" w:rsidRDefault="001D7FFE" w:rsidP="001D7FFE">
      <w:pPr>
        <w:pStyle w:val="PL"/>
        <w:rPr>
          <w:lang w:val="en-US"/>
        </w:rPr>
      </w:pPr>
      <w:r w:rsidRPr="00690A26">
        <w:rPr>
          <w:lang w:val="en-US"/>
        </w:rPr>
        <w:t xml:space="preserve">          $ref: 'TS29571_CommonData.yaml#/components/responses/403'</w:t>
      </w:r>
    </w:p>
    <w:p w14:paraId="43AF3323" w14:textId="77777777" w:rsidR="001D7FFE" w:rsidRPr="00690A26" w:rsidRDefault="001D7FFE" w:rsidP="001D7FFE">
      <w:pPr>
        <w:pStyle w:val="PL"/>
        <w:rPr>
          <w:lang w:val="en-US"/>
        </w:rPr>
      </w:pPr>
      <w:r w:rsidRPr="00690A26">
        <w:rPr>
          <w:lang w:val="en-US"/>
        </w:rPr>
        <w:t xml:space="preserve">        '404':</w:t>
      </w:r>
    </w:p>
    <w:p w14:paraId="3349A8D9" w14:textId="77777777" w:rsidR="001D7FFE" w:rsidRPr="00690A26" w:rsidRDefault="001D7FFE" w:rsidP="001D7FFE">
      <w:pPr>
        <w:pStyle w:val="PL"/>
        <w:rPr>
          <w:lang w:val="en-US"/>
        </w:rPr>
      </w:pPr>
      <w:r w:rsidRPr="00690A26">
        <w:rPr>
          <w:lang w:val="en-US"/>
        </w:rPr>
        <w:t xml:space="preserve">          $ref: 'TS29571_CommonData.yaml#/components/responses/404'</w:t>
      </w:r>
    </w:p>
    <w:p w14:paraId="2BDF4C39" w14:textId="77777777" w:rsidR="001D7FFE" w:rsidRPr="00690A26" w:rsidRDefault="001D7FFE" w:rsidP="001D7FFE">
      <w:pPr>
        <w:pStyle w:val="PL"/>
        <w:rPr>
          <w:lang w:val="en-US"/>
        </w:rPr>
      </w:pPr>
      <w:r w:rsidRPr="00690A26">
        <w:rPr>
          <w:lang w:val="en-US"/>
        </w:rPr>
        <w:t xml:space="preserve">        '411':</w:t>
      </w:r>
    </w:p>
    <w:p w14:paraId="307BF3CF" w14:textId="77777777" w:rsidR="001D7FFE" w:rsidRPr="00690A26" w:rsidRDefault="001D7FFE" w:rsidP="001D7FFE">
      <w:pPr>
        <w:pStyle w:val="PL"/>
        <w:rPr>
          <w:lang w:val="en-US"/>
        </w:rPr>
      </w:pPr>
      <w:r w:rsidRPr="00690A26">
        <w:rPr>
          <w:lang w:val="en-US"/>
        </w:rPr>
        <w:t xml:space="preserve">          $ref: 'TS29571_CommonData.yaml#/components/responses/411'</w:t>
      </w:r>
    </w:p>
    <w:p w14:paraId="1E452285" w14:textId="77777777" w:rsidR="001D7FFE" w:rsidRPr="00690A26" w:rsidRDefault="001D7FFE" w:rsidP="001D7FFE">
      <w:pPr>
        <w:pStyle w:val="PL"/>
        <w:rPr>
          <w:lang w:val="en-US"/>
        </w:rPr>
      </w:pPr>
      <w:r w:rsidRPr="00690A26">
        <w:rPr>
          <w:lang w:val="en-US"/>
        </w:rPr>
        <w:t xml:space="preserve">        '413':</w:t>
      </w:r>
    </w:p>
    <w:p w14:paraId="5D4A0562" w14:textId="77777777" w:rsidR="001D7FFE" w:rsidRPr="00690A26" w:rsidRDefault="001D7FFE" w:rsidP="001D7FFE">
      <w:pPr>
        <w:pStyle w:val="PL"/>
        <w:rPr>
          <w:lang w:val="en-US"/>
        </w:rPr>
      </w:pPr>
      <w:r w:rsidRPr="00690A26">
        <w:rPr>
          <w:lang w:val="en-US"/>
        </w:rPr>
        <w:t xml:space="preserve">          $ref: 'TS29571_CommonData.yaml#/components/responses/413'</w:t>
      </w:r>
    </w:p>
    <w:p w14:paraId="7BBD5BDC" w14:textId="77777777" w:rsidR="001D7FFE" w:rsidRPr="00690A26" w:rsidRDefault="001D7FFE" w:rsidP="001D7FFE">
      <w:pPr>
        <w:pStyle w:val="PL"/>
        <w:rPr>
          <w:lang w:val="en-US"/>
        </w:rPr>
      </w:pPr>
      <w:r w:rsidRPr="00690A26">
        <w:rPr>
          <w:lang w:val="en-US"/>
        </w:rPr>
        <w:t xml:space="preserve">        '415':</w:t>
      </w:r>
    </w:p>
    <w:p w14:paraId="2A7A1044" w14:textId="77777777" w:rsidR="001D7FFE" w:rsidRPr="00690A26" w:rsidRDefault="001D7FFE" w:rsidP="001D7FFE">
      <w:pPr>
        <w:pStyle w:val="PL"/>
        <w:rPr>
          <w:lang w:val="en-US"/>
        </w:rPr>
      </w:pPr>
      <w:r w:rsidRPr="00690A26">
        <w:rPr>
          <w:lang w:val="en-US"/>
        </w:rPr>
        <w:t xml:space="preserve">          $ref: 'TS29571_CommonData.yaml#/components/responses/415'</w:t>
      </w:r>
    </w:p>
    <w:p w14:paraId="27CED899" w14:textId="77777777" w:rsidR="001D7FFE" w:rsidRPr="00690A26" w:rsidRDefault="001D7FFE" w:rsidP="001D7FFE">
      <w:pPr>
        <w:pStyle w:val="PL"/>
        <w:rPr>
          <w:lang w:val="en-US"/>
        </w:rPr>
      </w:pPr>
      <w:r w:rsidRPr="00690A26">
        <w:rPr>
          <w:lang w:val="en-US"/>
        </w:rPr>
        <w:t xml:space="preserve">        '429':</w:t>
      </w:r>
    </w:p>
    <w:p w14:paraId="45581B88" w14:textId="77777777" w:rsidR="001D7FFE" w:rsidRPr="00690A26" w:rsidRDefault="001D7FFE" w:rsidP="001D7FFE">
      <w:pPr>
        <w:pStyle w:val="PL"/>
        <w:rPr>
          <w:lang w:val="en-US"/>
        </w:rPr>
      </w:pPr>
      <w:r w:rsidRPr="00690A26">
        <w:rPr>
          <w:lang w:val="en-US"/>
        </w:rPr>
        <w:t xml:space="preserve">          $ref: 'TS29571_CommonData.yaml#/components/responses/429'</w:t>
      </w:r>
    </w:p>
    <w:p w14:paraId="602501DA" w14:textId="77777777" w:rsidR="001D7FFE" w:rsidRPr="00690A26" w:rsidRDefault="001D7FFE" w:rsidP="001D7FFE">
      <w:pPr>
        <w:pStyle w:val="PL"/>
        <w:rPr>
          <w:lang w:val="en-US"/>
        </w:rPr>
      </w:pPr>
      <w:r w:rsidRPr="00690A26">
        <w:rPr>
          <w:lang w:val="en-US"/>
        </w:rPr>
        <w:t xml:space="preserve">        '500':</w:t>
      </w:r>
    </w:p>
    <w:p w14:paraId="06C4F30C" w14:textId="77777777" w:rsidR="001D7FFE" w:rsidRPr="00690A26" w:rsidRDefault="001D7FFE" w:rsidP="001D7FFE">
      <w:pPr>
        <w:pStyle w:val="PL"/>
        <w:rPr>
          <w:lang w:val="en-US"/>
        </w:rPr>
      </w:pPr>
      <w:r w:rsidRPr="00690A26">
        <w:rPr>
          <w:lang w:val="en-US"/>
        </w:rPr>
        <w:t xml:space="preserve">          $ref: 'TS29571_CommonData.yaml#/components/responses/500'</w:t>
      </w:r>
    </w:p>
    <w:p w14:paraId="4CACC795" w14:textId="77777777" w:rsidR="001D7FFE" w:rsidRPr="00690A26" w:rsidRDefault="001D7FFE" w:rsidP="001D7FFE">
      <w:pPr>
        <w:pStyle w:val="PL"/>
        <w:rPr>
          <w:lang w:val="en-US"/>
        </w:rPr>
      </w:pPr>
      <w:r w:rsidRPr="00690A26">
        <w:rPr>
          <w:lang w:val="en-US"/>
        </w:rPr>
        <w:t xml:space="preserve">        '501':</w:t>
      </w:r>
    </w:p>
    <w:p w14:paraId="1B719020" w14:textId="77777777" w:rsidR="001D7FFE" w:rsidRPr="00690A26" w:rsidRDefault="001D7FFE" w:rsidP="001D7FFE">
      <w:pPr>
        <w:pStyle w:val="PL"/>
        <w:rPr>
          <w:lang w:val="en-US"/>
        </w:rPr>
      </w:pPr>
      <w:r w:rsidRPr="00690A26">
        <w:rPr>
          <w:lang w:val="en-US"/>
        </w:rPr>
        <w:t xml:space="preserve">          $ref: 'TS29571_CommonData.yaml#/components/responses/501'</w:t>
      </w:r>
    </w:p>
    <w:p w14:paraId="6EB2CBCD" w14:textId="77777777" w:rsidR="001D7FFE" w:rsidRPr="00690A26" w:rsidRDefault="001D7FFE" w:rsidP="001D7FFE">
      <w:pPr>
        <w:pStyle w:val="PL"/>
        <w:rPr>
          <w:lang w:val="en-US"/>
        </w:rPr>
      </w:pPr>
      <w:r w:rsidRPr="00690A26">
        <w:rPr>
          <w:lang w:val="en-US"/>
        </w:rPr>
        <w:t xml:space="preserve">        '503':</w:t>
      </w:r>
    </w:p>
    <w:p w14:paraId="5C416FCE" w14:textId="77777777" w:rsidR="001D7FFE" w:rsidRPr="00690A26" w:rsidRDefault="001D7FFE" w:rsidP="001D7FFE">
      <w:pPr>
        <w:pStyle w:val="PL"/>
        <w:rPr>
          <w:lang w:val="en-US"/>
        </w:rPr>
      </w:pPr>
      <w:r w:rsidRPr="00690A26">
        <w:rPr>
          <w:lang w:val="en-US"/>
        </w:rPr>
        <w:t xml:space="preserve">          $ref: 'TS29571_CommonData.yaml#/components/responses/503'</w:t>
      </w:r>
    </w:p>
    <w:p w14:paraId="556B273F" w14:textId="77777777" w:rsidR="001D7FFE" w:rsidRPr="00690A26" w:rsidRDefault="001D7FFE" w:rsidP="001D7FFE">
      <w:pPr>
        <w:pStyle w:val="PL"/>
      </w:pPr>
      <w:r w:rsidRPr="00690A26">
        <w:t xml:space="preserve">        default:</w:t>
      </w:r>
    </w:p>
    <w:p w14:paraId="0ACD8DEE" w14:textId="77777777" w:rsidR="001D7FFE" w:rsidRPr="00690A26" w:rsidRDefault="001D7FFE" w:rsidP="001D7FFE">
      <w:pPr>
        <w:pStyle w:val="PL"/>
        <w:rPr>
          <w:lang w:val="en-US"/>
        </w:rPr>
      </w:pPr>
      <w:r w:rsidRPr="00690A26">
        <w:rPr>
          <w:lang w:val="en-US"/>
        </w:rPr>
        <w:t xml:space="preserve">          $ref: 'TS29571_CommonData.yaml#/components/responses/default'</w:t>
      </w:r>
    </w:p>
    <w:p w14:paraId="0ACAA879" w14:textId="77777777" w:rsidR="001D7FFE" w:rsidRPr="00690A26" w:rsidRDefault="001D7FFE" w:rsidP="001D7FFE">
      <w:pPr>
        <w:pStyle w:val="PL"/>
      </w:pPr>
      <w:r w:rsidRPr="00690A26">
        <w:t xml:space="preserve">      callbacks:</w:t>
      </w:r>
    </w:p>
    <w:p w14:paraId="1BADE89A" w14:textId="77777777" w:rsidR="001D7FFE" w:rsidRPr="00690A26" w:rsidRDefault="001D7FFE" w:rsidP="001D7FFE">
      <w:pPr>
        <w:pStyle w:val="PL"/>
      </w:pPr>
      <w:r w:rsidRPr="00690A26">
        <w:t xml:space="preserve">        on</w:t>
      </w:r>
      <w:r>
        <w:t>ScpDomainRoutingInformationChange</w:t>
      </w:r>
      <w:r w:rsidRPr="00690A26">
        <w:t>:</w:t>
      </w:r>
    </w:p>
    <w:p w14:paraId="79C109B9" w14:textId="77777777" w:rsidR="001D7FFE" w:rsidRPr="00690A26" w:rsidRDefault="001D7FFE" w:rsidP="001D7FFE">
      <w:pPr>
        <w:pStyle w:val="PL"/>
      </w:pPr>
      <w:r w:rsidRPr="00690A26">
        <w:t xml:space="preserve">          '{$request.body#/</w:t>
      </w:r>
      <w:r>
        <w:t>callback</w:t>
      </w:r>
      <w:r w:rsidRPr="00690A26">
        <w:t>Uri}':</w:t>
      </w:r>
    </w:p>
    <w:p w14:paraId="7D9EFDBB" w14:textId="77777777" w:rsidR="001D7FFE" w:rsidRPr="00690A26" w:rsidRDefault="001D7FFE" w:rsidP="001D7FFE">
      <w:pPr>
        <w:pStyle w:val="PL"/>
      </w:pPr>
      <w:r w:rsidRPr="00690A26">
        <w:t xml:space="preserve">            post:</w:t>
      </w:r>
    </w:p>
    <w:p w14:paraId="5778F521" w14:textId="77777777" w:rsidR="001D7FFE" w:rsidRDefault="001D7FFE" w:rsidP="001D7FFE">
      <w:pPr>
        <w:pStyle w:val="PL"/>
      </w:pPr>
      <w:r w:rsidRPr="00690A26">
        <w:t xml:space="preserve">      </w:t>
      </w:r>
      <w:r>
        <w:t xml:space="preserve">        </w:t>
      </w:r>
      <w:r w:rsidRPr="00690A26">
        <w:t>parameters:</w:t>
      </w:r>
    </w:p>
    <w:p w14:paraId="5660D91D"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 name: Content-Encoding</w:t>
      </w:r>
    </w:p>
    <w:p w14:paraId="5C761D7A"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in: header</w:t>
      </w:r>
    </w:p>
    <w:p w14:paraId="3A55B965"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05B63D00" w14:textId="77777777" w:rsidR="001D7FFE" w:rsidRPr="00690A26" w:rsidRDefault="001D7FFE" w:rsidP="001D7FFE">
      <w:pPr>
        <w:pStyle w:val="PL"/>
        <w:rPr>
          <w:lang w:val="en-US"/>
        </w:rPr>
      </w:pPr>
      <w:r w:rsidRPr="00690A26">
        <w:rPr>
          <w:lang w:val="en-US"/>
        </w:rPr>
        <w:t xml:space="preserve">          </w:t>
      </w:r>
      <w:r>
        <w:rPr>
          <w:lang w:val="en-US"/>
        </w:rPr>
        <w:t xml:space="preserve">        </w:t>
      </w:r>
      <w:r w:rsidRPr="00690A26">
        <w:rPr>
          <w:lang w:val="en-US"/>
        </w:rPr>
        <w:t>schema:</w:t>
      </w:r>
    </w:p>
    <w:p w14:paraId="3B4ECC4B" w14:textId="77777777" w:rsidR="001D7FFE" w:rsidRDefault="001D7FFE" w:rsidP="001D7FFE">
      <w:pPr>
        <w:pStyle w:val="PL"/>
        <w:rPr>
          <w:lang w:val="en-US"/>
        </w:rPr>
      </w:pPr>
      <w:r w:rsidRPr="00690A26">
        <w:rPr>
          <w:lang w:val="en-US"/>
        </w:rPr>
        <w:t xml:space="preserve">            </w:t>
      </w:r>
      <w:r>
        <w:rPr>
          <w:lang w:val="en-US"/>
        </w:rPr>
        <w:t xml:space="preserve">        </w:t>
      </w:r>
      <w:r w:rsidRPr="00690A26">
        <w:rPr>
          <w:lang w:val="en-US"/>
        </w:rPr>
        <w:t>type: string</w:t>
      </w:r>
    </w:p>
    <w:p w14:paraId="590021ED" w14:textId="77777777" w:rsidR="001D7FFE" w:rsidRPr="00690A26" w:rsidRDefault="001D7FFE" w:rsidP="001D7FFE">
      <w:pPr>
        <w:pStyle w:val="PL"/>
      </w:pPr>
      <w:r w:rsidRPr="00690A26">
        <w:t xml:space="preserve">              requestBody:</w:t>
      </w:r>
    </w:p>
    <w:p w14:paraId="75226247" w14:textId="77777777" w:rsidR="001D7FFE" w:rsidRPr="00690A26" w:rsidRDefault="001D7FFE" w:rsidP="001D7FFE">
      <w:pPr>
        <w:pStyle w:val="PL"/>
      </w:pPr>
      <w:r w:rsidRPr="00690A26">
        <w:t xml:space="preserve">                description: Notification Payload</w:t>
      </w:r>
    </w:p>
    <w:p w14:paraId="43212E2F" w14:textId="77777777" w:rsidR="001D7FFE" w:rsidRPr="00690A26" w:rsidRDefault="001D7FFE" w:rsidP="001D7FFE">
      <w:pPr>
        <w:pStyle w:val="PL"/>
      </w:pPr>
      <w:r w:rsidRPr="00690A26">
        <w:t xml:space="preserve">                content:</w:t>
      </w:r>
    </w:p>
    <w:p w14:paraId="6AF5AC98" w14:textId="77777777" w:rsidR="001D7FFE" w:rsidRPr="00690A26" w:rsidRDefault="001D7FFE" w:rsidP="001D7FFE">
      <w:pPr>
        <w:pStyle w:val="PL"/>
      </w:pPr>
      <w:r w:rsidRPr="00690A26">
        <w:t xml:space="preserve">                  application/json:</w:t>
      </w:r>
    </w:p>
    <w:p w14:paraId="6DEB3628" w14:textId="77777777" w:rsidR="001D7FFE" w:rsidRPr="00690A26" w:rsidRDefault="001D7FFE" w:rsidP="001D7FFE">
      <w:pPr>
        <w:pStyle w:val="PL"/>
      </w:pPr>
      <w:r w:rsidRPr="00690A26">
        <w:t xml:space="preserve">                    schema:</w:t>
      </w:r>
    </w:p>
    <w:p w14:paraId="73898EF2" w14:textId="77777777" w:rsidR="001D7FFE" w:rsidRPr="00690A26" w:rsidRDefault="001D7FFE" w:rsidP="001D7FFE">
      <w:pPr>
        <w:pStyle w:val="PL"/>
      </w:pPr>
      <w:r w:rsidRPr="00690A26">
        <w:t xml:space="preserve">                      $ref: '#/components/schemas/</w:t>
      </w:r>
      <w:r>
        <w:t>ScpDomainRoutingInfoNotification</w:t>
      </w:r>
      <w:r w:rsidRPr="00690A26">
        <w:t>'</w:t>
      </w:r>
    </w:p>
    <w:p w14:paraId="7F3DC1D6" w14:textId="77777777" w:rsidR="001D7FFE" w:rsidRPr="00690A26" w:rsidRDefault="001D7FFE" w:rsidP="001D7FFE">
      <w:pPr>
        <w:pStyle w:val="PL"/>
      </w:pPr>
      <w:r w:rsidRPr="00690A26">
        <w:t xml:space="preserve">              responses:</w:t>
      </w:r>
    </w:p>
    <w:p w14:paraId="7F422C8B" w14:textId="77777777" w:rsidR="001D7FFE" w:rsidRPr="00690A26" w:rsidRDefault="001D7FFE" w:rsidP="001D7FFE">
      <w:pPr>
        <w:pStyle w:val="PL"/>
      </w:pPr>
      <w:r w:rsidRPr="00690A26">
        <w:t xml:space="preserve">                '204':</w:t>
      </w:r>
    </w:p>
    <w:p w14:paraId="28B3CFCD" w14:textId="77777777" w:rsidR="001D7FFE" w:rsidRPr="00690A26" w:rsidRDefault="001D7FFE" w:rsidP="001D7FFE">
      <w:pPr>
        <w:pStyle w:val="PL"/>
      </w:pPr>
      <w:r w:rsidRPr="00690A26">
        <w:t xml:space="preserve">                  description: Expected response to a successful callback processing</w:t>
      </w:r>
    </w:p>
    <w:p w14:paraId="1537B654" w14:textId="77777777" w:rsidR="001D7FFE" w:rsidRPr="00690A26" w:rsidRDefault="001D7FFE" w:rsidP="001D7FFE">
      <w:pPr>
        <w:pStyle w:val="PL"/>
      </w:pPr>
      <w:r w:rsidRPr="00690A26">
        <w:t xml:space="preserve">          </w:t>
      </w:r>
      <w:r>
        <w:t xml:space="preserve">        </w:t>
      </w:r>
      <w:r w:rsidRPr="00690A26">
        <w:t>headers:</w:t>
      </w:r>
    </w:p>
    <w:p w14:paraId="155A799A" w14:textId="77777777" w:rsidR="001D7FFE" w:rsidRPr="00690A26" w:rsidRDefault="001D7FFE" w:rsidP="001D7FFE">
      <w:pPr>
        <w:pStyle w:val="PL"/>
      </w:pPr>
      <w:r w:rsidRPr="00690A26">
        <w:t xml:space="preserve">            </w:t>
      </w:r>
      <w:r>
        <w:t xml:space="preserve">        </w:t>
      </w:r>
      <w:r w:rsidRPr="00690A26">
        <w:rPr>
          <w:lang w:val="en-US"/>
        </w:rPr>
        <w:t>Accept-Encoding</w:t>
      </w:r>
      <w:r w:rsidRPr="00690A26">
        <w:t>:</w:t>
      </w:r>
    </w:p>
    <w:p w14:paraId="4AF7CE8E" w14:textId="77777777" w:rsidR="001D7FFE" w:rsidRPr="00690A26" w:rsidRDefault="001D7FFE" w:rsidP="001D7FFE">
      <w:pPr>
        <w:pStyle w:val="PL"/>
      </w:pPr>
      <w:r w:rsidRPr="00690A26">
        <w:t xml:space="preserve">              </w:t>
      </w:r>
      <w:r>
        <w:t xml:space="preserve">        </w:t>
      </w:r>
      <w:r w:rsidRPr="00690A26">
        <w:t xml:space="preserve">description: </w:t>
      </w:r>
      <w:r w:rsidRPr="00690A26">
        <w:rPr>
          <w:lang w:val="en-US"/>
        </w:rPr>
        <w:t>Accept-Encoding, described in IETF RFC 7694</w:t>
      </w:r>
    </w:p>
    <w:p w14:paraId="1FBBED9D" w14:textId="77777777" w:rsidR="001D7FFE" w:rsidRPr="00690A26" w:rsidRDefault="001D7FFE" w:rsidP="001D7FFE">
      <w:pPr>
        <w:pStyle w:val="PL"/>
      </w:pPr>
      <w:r w:rsidRPr="00690A26">
        <w:t xml:space="preserve">              </w:t>
      </w:r>
      <w:r>
        <w:t xml:space="preserve">        </w:t>
      </w:r>
      <w:r w:rsidRPr="00690A26">
        <w:t>schema:</w:t>
      </w:r>
    </w:p>
    <w:p w14:paraId="07975337" w14:textId="77777777" w:rsidR="001D7FFE" w:rsidRDefault="001D7FFE" w:rsidP="001D7FFE">
      <w:pPr>
        <w:pStyle w:val="PL"/>
      </w:pPr>
      <w:r w:rsidRPr="00690A26">
        <w:t xml:space="preserve">                </w:t>
      </w:r>
      <w:r>
        <w:t xml:space="preserve">        </w:t>
      </w:r>
      <w:r w:rsidRPr="00690A26">
        <w:t>type: string</w:t>
      </w:r>
    </w:p>
    <w:p w14:paraId="53601AC7" w14:textId="77777777" w:rsidR="001D7FFE" w:rsidRPr="00690A26" w:rsidRDefault="001D7FFE" w:rsidP="001D7FFE">
      <w:pPr>
        <w:pStyle w:val="PL"/>
        <w:rPr>
          <w:lang w:val="en-US"/>
        </w:rPr>
      </w:pPr>
      <w:r w:rsidRPr="00690A26">
        <w:rPr>
          <w:lang w:val="en-US"/>
        </w:rPr>
        <w:t xml:space="preserve">                '400':</w:t>
      </w:r>
    </w:p>
    <w:p w14:paraId="28F02E2B" w14:textId="77777777" w:rsidR="001D7FFE" w:rsidRPr="00690A26" w:rsidRDefault="001D7FFE" w:rsidP="001D7FFE">
      <w:pPr>
        <w:pStyle w:val="PL"/>
        <w:rPr>
          <w:lang w:val="en-US"/>
        </w:rPr>
      </w:pPr>
      <w:r w:rsidRPr="00690A26">
        <w:rPr>
          <w:lang w:val="en-US"/>
        </w:rPr>
        <w:t xml:space="preserve">                  $ref: 'TS29571_CommonData.yaml#/components/responses/400'</w:t>
      </w:r>
    </w:p>
    <w:p w14:paraId="2127F45A" w14:textId="77777777" w:rsidR="001D7FFE" w:rsidRPr="00690A26" w:rsidRDefault="001D7FFE" w:rsidP="001D7FFE">
      <w:pPr>
        <w:pStyle w:val="PL"/>
        <w:rPr>
          <w:lang w:val="en-US"/>
        </w:rPr>
      </w:pPr>
      <w:r w:rsidRPr="00690A26">
        <w:rPr>
          <w:lang w:val="en-US"/>
        </w:rPr>
        <w:t xml:space="preserve">                '401':</w:t>
      </w:r>
    </w:p>
    <w:p w14:paraId="14D5D42D" w14:textId="77777777" w:rsidR="001D7FFE" w:rsidRPr="00690A26" w:rsidRDefault="001D7FFE" w:rsidP="001D7FFE">
      <w:pPr>
        <w:pStyle w:val="PL"/>
        <w:rPr>
          <w:lang w:val="en-US"/>
        </w:rPr>
      </w:pPr>
      <w:r w:rsidRPr="00690A26">
        <w:rPr>
          <w:lang w:val="en-US"/>
        </w:rPr>
        <w:t xml:space="preserve">                  $ref: 'TS29571_CommonData.yaml#/components/responses/401'</w:t>
      </w:r>
    </w:p>
    <w:p w14:paraId="6A396DA7" w14:textId="77777777" w:rsidR="001D7FFE" w:rsidRPr="00690A26" w:rsidRDefault="001D7FFE" w:rsidP="001D7FFE">
      <w:pPr>
        <w:pStyle w:val="PL"/>
        <w:rPr>
          <w:lang w:val="en-US"/>
        </w:rPr>
      </w:pPr>
      <w:r w:rsidRPr="00690A26">
        <w:rPr>
          <w:lang w:val="en-US"/>
        </w:rPr>
        <w:t xml:space="preserve">                '403':</w:t>
      </w:r>
    </w:p>
    <w:p w14:paraId="38309F6C" w14:textId="77777777" w:rsidR="001D7FFE" w:rsidRPr="00690A26" w:rsidRDefault="001D7FFE" w:rsidP="001D7FFE">
      <w:pPr>
        <w:pStyle w:val="PL"/>
        <w:rPr>
          <w:lang w:val="en-US"/>
        </w:rPr>
      </w:pPr>
      <w:r w:rsidRPr="00690A26">
        <w:rPr>
          <w:lang w:val="en-US"/>
        </w:rPr>
        <w:t xml:space="preserve">                  $ref: 'TS29571_CommonData.yaml#/components/responses/403'</w:t>
      </w:r>
    </w:p>
    <w:p w14:paraId="3C60C076" w14:textId="77777777" w:rsidR="001D7FFE" w:rsidRPr="00690A26" w:rsidRDefault="001D7FFE" w:rsidP="001D7FFE">
      <w:pPr>
        <w:pStyle w:val="PL"/>
        <w:rPr>
          <w:lang w:val="en-US"/>
        </w:rPr>
      </w:pPr>
      <w:r w:rsidRPr="00690A26">
        <w:rPr>
          <w:lang w:val="en-US"/>
        </w:rPr>
        <w:t xml:space="preserve">                '404':</w:t>
      </w:r>
    </w:p>
    <w:p w14:paraId="66C43A9E" w14:textId="77777777" w:rsidR="001D7FFE" w:rsidRPr="00690A26" w:rsidRDefault="001D7FFE" w:rsidP="001D7FFE">
      <w:pPr>
        <w:pStyle w:val="PL"/>
        <w:rPr>
          <w:lang w:val="en-US"/>
        </w:rPr>
      </w:pPr>
      <w:r w:rsidRPr="00690A26">
        <w:rPr>
          <w:lang w:val="en-US"/>
        </w:rPr>
        <w:t xml:space="preserve">                  $ref: 'TS29571_CommonData.yaml#/components/responses/404'</w:t>
      </w:r>
    </w:p>
    <w:p w14:paraId="1109B1BE" w14:textId="77777777" w:rsidR="001D7FFE" w:rsidRPr="00690A26" w:rsidRDefault="001D7FFE" w:rsidP="001D7FFE">
      <w:pPr>
        <w:pStyle w:val="PL"/>
        <w:rPr>
          <w:lang w:val="en-US"/>
        </w:rPr>
      </w:pPr>
      <w:r w:rsidRPr="00690A26">
        <w:rPr>
          <w:lang w:val="en-US"/>
        </w:rPr>
        <w:t xml:space="preserve">                '411':</w:t>
      </w:r>
    </w:p>
    <w:p w14:paraId="3BF4808B" w14:textId="77777777" w:rsidR="001D7FFE" w:rsidRPr="00690A26" w:rsidRDefault="001D7FFE" w:rsidP="001D7FFE">
      <w:pPr>
        <w:pStyle w:val="PL"/>
        <w:rPr>
          <w:lang w:val="en-US"/>
        </w:rPr>
      </w:pPr>
      <w:r w:rsidRPr="00690A26">
        <w:rPr>
          <w:lang w:val="en-US"/>
        </w:rPr>
        <w:t xml:space="preserve">                  $ref: 'TS29571_CommonData.yaml#/components/responses/411'</w:t>
      </w:r>
    </w:p>
    <w:p w14:paraId="2DF42904" w14:textId="77777777" w:rsidR="001D7FFE" w:rsidRPr="00690A26" w:rsidRDefault="001D7FFE" w:rsidP="001D7FFE">
      <w:pPr>
        <w:pStyle w:val="PL"/>
        <w:rPr>
          <w:lang w:val="en-US"/>
        </w:rPr>
      </w:pPr>
      <w:r w:rsidRPr="00690A26">
        <w:rPr>
          <w:lang w:val="en-US"/>
        </w:rPr>
        <w:t xml:space="preserve">                '413':</w:t>
      </w:r>
    </w:p>
    <w:p w14:paraId="0AD6541A" w14:textId="77777777" w:rsidR="001D7FFE" w:rsidRPr="00690A26" w:rsidRDefault="001D7FFE" w:rsidP="001D7FFE">
      <w:pPr>
        <w:pStyle w:val="PL"/>
        <w:rPr>
          <w:lang w:val="en-US"/>
        </w:rPr>
      </w:pPr>
      <w:r w:rsidRPr="00690A26">
        <w:rPr>
          <w:lang w:val="en-US"/>
        </w:rPr>
        <w:t xml:space="preserve">                  $ref: 'TS29571_CommonData.yaml#/components/responses/413'</w:t>
      </w:r>
    </w:p>
    <w:p w14:paraId="5B650E29" w14:textId="77777777" w:rsidR="001D7FFE" w:rsidRPr="00690A26" w:rsidRDefault="001D7FFE" w:rsidP="001D7FFE">
      <w:pPr>
        <w:pStyle w:val="PL"/>
        <w:rPr>
          <w:lang w:val="en-US"/>
        </w:rPr>
      </w:pPr>
      <w:r w:rsidRPr="00690A26">
        <w:rPr>
          <w:lang w:val="en-US"/>
        </w:rPr>
        <w:t xml:space="preserve">                '415':</w:t>
      </w:r>
    </w:p>
    <w:p w14:paraId="4EDD14E2" w14:textId="77777777" w:rsidR="001D7FFE" w:rsidRPr="00690A26" w:rsidRDefault="001D7FFE" w:rsidP="001D7FFE">
      <w:pPr>
        <w:pStyle w:val="PL"/>
        <w:rPr>
          <w:lang w:val="en-US"/>
        </w:rPr>
      </w:pPr>
      <w:r w:rsidRPr="00690A26">
        <w:rPr>
          <w:lang w:val="en-US"/>
        </w:rPr>
        <w:t xml:space="preserve">                  $ref: 'TS29571_CommonData.yaml#/components/responses/415'</w:t>
      </w:r>
    </w:p>
    <w:p w14:paraId="127701B7" w14:textId="77777777" w:rsidR="001D7FFE" w:rsidRPr="00690A26" w:rsidRDefault="001D7FFE" w:rsidP="001D7FFE">
      <w:pPr>
        <w:pStyle w:val="PL"/>
        <w:rPr>
          <w:lang w:val="en-US"/>
        </w:rPr>
      </w:pPr>
      <w:r w:rsidRPr="00690A26">
        <w:rPr>
          <w:lang w:val="en-US"/>
        </w:rPr>
        <w:t xml:space="preserve">                '429':</w:t>
      </w:r>
    </w:p>
    <w:p w14:paraId="7A897443" w14:textId="77777777" w:rsidR="001D7FFE" w:rsidRPr="00690A26" w:rsidRDefault="001D7FFE" w:rsidP="001D7FFE">
      <w:pPr>
        <w:pStyle w:val="PL"/>
        <w:rPr>
          <w:lang w:val="en-US" w:eastAsia="zh-CN"/>
        </w:rPr>
      </w:pPr>
      <w:r w:rsidRPr="00690A26">
        <w:rPr>
          <w:lang w:val="en-US"/>
        </w:rPr>
        <w:t xml:space="preserve">                  $ref: 'TS29571_CommonData.yaml#/components/responses/429'</w:t>
      </w:r>
    </w:p>
    <w:p w14:paraId="063E23AE" w14:textId="77777777" w:rsidR="001D7FFE" w:rsidRPr="00690A26" w:rsidRDefault="001D7FFE" w:rsidP="001D7FFE">
      <w:pPr>
        <w:pStyle w:val="PL"/>
        <w:rPr>
          <w:lang w:val="en-US"/>
        </w:rPr>
      </w:pPr>
      <w:r w:rsidRPr="00690A26">
        <w:rPr>
          <w:lang w:val="en-US"/>
        </w:rPr>
        <w:t xml:space="preserve">                '500':</w:t>
      </w:r>
    </w:p>
    <w:p w14:paraId="18EB8F13" w14:textId="77777777" w:rsidR="001D7FFE" w:rsidRPr="00690A26" w:rsidRDefault="001D7FFE" w:rsidP="001D7FFE">
      <w:pPr>
        <w:pStyle w:val="PL"/>
        <w:rPr>
          <w:lang w:val="en-US"/>
        </w:rPr>
      </w:pPr>
      <w:r w:rsidRPr="00690A26">
        <w:rPr>
          <w:lang w:val="en-US"/>
        </w:rPr>
        <w:t xml:space="preserve">                  $ref: 'TS29571_CommonData.yaml#/components/responses/500'</w:t>
      </w:r>
    </w:p>
    <w:p w14:paraId="1FDC7C9C" w14:textId="77777777" w:rsidR="001D7FFE" w:rsidRPr="00690A26" w:rsidRDefault="001D7FFE" w:rsidP="001D7FFE">
      <w:pPr>
        <w:pStyle w:val="PL"/>
        <w:rPr>
          <w:lang w:val="en-US"/>
        </w:rPr>
      </w:pPr>
      <w:r w:rsidRPr="00690A26">
        <w:rPr>
          <w:lang w:val="en-US"/>
        </w:rPr>
        <w:t xml:space="preserve">                '501':</w:t>
      </w:r>
    </w:p>
    <w:p w14:paraId="68A522B1" w14:textId="77777777" w:rsidR="001D7FFE" w:rsidRPr="00690A26" w:rsidRDefault="001D7FFE" w:rsidP="001D7FFE">
      <w:pPr>
        <w:pStyle w:val="PL"/>
        <w:rPr>
          <w:lang w:val="en-US"/>
        </w:rPr>
      </w:pPr>
      <w:r w:rsidRPr="00690A26">
        <w:rPr>
          <w:lang w:val="en-US"/>
        </w:rPr>
        <w:t xml:space="preserve">                  $ref: 'TS29571_CommonData.yaml#/components/responses/501'</w:t>
      </w:r>
    </w:p>
    <w:p w14:paraId="2230DF15" w14:textId="77777777" w:rsidR="001D7FFE" w:rsidRPr="00690A26" w:rsidRDefault="001D7FFE" w:rsidP="001D7FFE">
      <w:pPr>
        <w:pStyle w:val="PL"/>
        <w:rPr>
          <w:lang w:val="en-US"/>
        </w:rPr>
      </w:pPr>
      <w:r w:rsidRPr="00690A26">
        <w:rPr>
          <w:lang w:val="en-US"/>
        </w:rPr>
        <w:t xml:space="preserve">                '503':</w:t>
      </w:r>
    </w:p>
    <w:p w14:paraId="47EAE8FE" w14:textId="77777777" w:rsidR="001D7FFE" w:rsidRPr="00690A26" w:rsidRDefault="001D7FFE" w:rsidP="001D7FFE">
      <w:pPr>
        <w:pStyle w:val="PL"/>
        <w:rPr>
          <w:lang w:val="en-US"/>
        </w:rPr>
      </w:pPr>
      <w:r w:rsidRPr="00690A26">
        <w:rPr>
          <w:lang w:val="en-US"/>
        </w:rPr>
        <w:t xml:space="preserve">                  $ref: 'TS29571_CommonData.yaml#/components/responses/503'</w:t>
      </w:r>
    </w:p>
    <w:p w14:paraId="19F9333D" w14:textId="77777777" w:rsidR="001D7FFE" w:rsidRPr="00690A26" w:rsidRDefault="001D7FFE" w:rsidP="001D7FFE">
      <w:pPr>
        <w:pStyle w:val="PL"/>
      </w:pPr>
      <w:r w:rsidRPr="00690A26">
        <w:t xml:space="preserve">                default:</w:t>
      </w:r>
    </w:p>
    <w:p w14:paraId="082F7245" w14:textId="77777777" w:rsidR="001D7FFE" w:rsidRPr="00690A26" w:rsidRDefault="001D7FFE" w:rsidP="001D7FFE">
      <w:pPr>
        <w:pStyle w:val="PL"/>
        <w:rPr>
          <w:lang w:val="en-US"/>
        </w:rPr>
      </w:pPr>
      <w:r w:rsidRPr="00690A26">
        <w:rPr>
          <w:lang w:val="en-US"/>
        </w:rPr>
        <w:t xml:space="preserve">                  $ref: 'TS29571_CommonData.yaml#/components/responses/default'</w:t>
      </w:r>
    </w:p>
    <w:p w14:paraId="1F3F8301" w14:textId="77777777" w:rsidR="001D7FFE" w:rsidRDefault="001D7FFE" w:rsidP="001D7FFE">
      <w:pPr>
        <w:pStyle w:val="PL"/>
      </w:pPr>
    </w:p>
    <w:p w14:paraId="62919135" w14:textId="77777777" w:rsidR="001D7FFE" w:rsidRPr="00690A26" w:rsidRDefault="001D7FFE" w:rsidP="001D7FFE">
      <w:pPr>
        <w:pStyle w:val="PL"/>
      </w:pPr>
      <w:r w:rsidRPr="00690A26">
        <w:t xml:space="preserve">  /</w:t>
      </w:r>
      <w:r>
        <w:rPr>
          <w:lang w:val="en-US"/>
        </w:rPr>
        <w:t>scp-domain-routing-info-subs</w:t>
      </w:r>
      <w:r w:rsidRPr="00690A26">
        <w:t>/{subscriptionID}:</w:t>
      </w:r>
    </w:p>
    <w:p w14:paraId="057C81EA" w14:textId="77777777" w:rsidR="001D7FFE" w:rsidRPr="00690A26" w:rsidRDefault="001D7FFE" w:rsidP="001D7FFE">
      <w:pPr>
        <w:pStyle w:val="PL"/>
      </w:pPr>
      <w:r w:rsidRPr="00690A26">
        <w:t xml:space="preserve">    delete:</w:t>
      </w:r>
    </w:p>
    <w:p w14:paraId="14909174" w14:textId="77777777" w:rsidR="001D7FFE" w:rsidRPr="00690A26" w:rsidRDefault="001D7FFE" w:rsidP="001D7FFE">
      <w:pPr>
        <w:pStyle w:val="PL"/>
      </w:pPr>
      <w:r w:rsidRPr="00690A26">
        <w:t xml:space="preserve">      summary: Deletes a subscription</w:t>
      </w:r>
    </w:p>
    <w:p w14:paraId="0928BF66" w14:textId="77777777" w:rsidR="001D7FFE" w:rsidRPr="00690A26" w:rsidRDefault="001D7FFE" w:rsidP="001D7FFE">
      <w:pPr>
        <w:pStyle w:val="PL"/>
      </w:pPr>
      <w:r w:rsidRPr="00690A26">
        <w:t xml:space="preserve">      operationId: </w:t>
      </w:r>
      <w:r>
        <w:t>ScpDomainRoutingInfoUnsubscribe</w:t>
      </w:r>
    </w:p>
    <w:p w14:paraId="7B435EA1" w14:textId="77777777" w:rsidR="001D7FFE" w:rsidRPr="00690A26" w:rsidRDefault="001D7FFE" w:rsidP="001D7FFE">
      <w:pPr>
        <w:pStyle w:val="PL"/>
      </w:pPr>
      <w:r w:rsidRPr="00690A26">
        <w:t xml:space="preserve">      tags:</w:t>
      </w:r>
    </w:p>
    <w:p w14:paraId="629237A1" w14:textId="77777777" w:rsidR="001D7FFE" w:rsidRPr="00690A26" w:rsidRDefault="001D7FFE" w:rsidP="001D7FFE">
      <w:pPr>
        <w:pStyle w:val="PL"/>
      </w:pPr>
      <w:r w:rsidRPr="00690A26">
        <w:t xml:space="preserve">        - </w:t>
      </w:r>
      <w:r>
        <w:t>Individual SCP Domain Routing Information Subscription</w:t>
      </w:r>
      <w:r w:rsidRPr="00690A26">
        <w:t xml:space="preserve"> (Document)</w:t>
      </w:r>
    </w:p>
    <w:p w14:paraId="1E6D001F" w14:textId="77777777" w:rsidR="001D7FFE" w:rsidRDefault="001D7FFE" w:rsidP="001D7FFE">
      <w:pPr>
        <w:pStyle w:val="PL"/>
      </w:pPr>
      <w:r>
        <w:t xml:space="preserve">      security:</w:t>
      </w:r>
    </w:p>
    <w:p w14:paraId="56AA5690" w14:textId="77777777" w:rsidR="001D7FFE" w:rsidRDefault="001D7FFE" w:rsidP="001D7FFE">
      <w:pPr>
        <w:pStyle w:val="PL"/>
      </w:pPr>
      <w:r>
        <w:t xml:space="preserve">        - {}</w:t>
      </w:r>
    </w:p>
    <w:p w14:paraId="5FC7C015" w14:textId="77777777" w:rsidR="001D7FFE" w:rsidRDefault="001D7FFE" w:rsidP="001D7FFE">
      <w:pPr>
        <w:pStyle w:val="PL"/>
      </w:pPr>
      <w:r>
        <w:t xml:space="preserve">        - oAuth2ClientCredentials:</w:t>
      </w:r>
    </w:p>
    <w:p w14:paraId="0D20C371" w14:textId="77777777" w:rsidR="001D7FFE" w:rsidRDefault="001D7FFE" w:rsidP="001D7FFE">
      <w:pPr>
        <w:pStyle w:val="PL"/>
      </w:pPr>
      <w:r>
        <w:t xml:space="preserve">          - nnrf-disc</w:t>
      </w:r>
    </w:p>
    <w:p w14:paraId="3CF68969" w14:textId="77777777" w:rsidR="001D7FFE" w:rsidRDefault="001D7FFE" w:rsidP="001D7FFE">
      <w:pPr>
        <w:pStyle w:val="PL"/>
      </w:pPr>
      <w:r>
        <w:t xml:space="preserve">        - oAuth2ClientCredentials:</w:t>
      </w:r>
    </w:p>
    <w:p w14:paraId="5902664C" w14:textId="77777777" w:rsidR="001D7FFE" w:rsidRDefault="001D7FFE" w:rsidP="001D7FFE">
      <w:pPr>
        <w:pStyle w:val="PL"/>
      </w:pPr>
      <w:r>
        <w:t xml:space="preserve">          - nnrf-disc</w:t>
      </w:r>
    </w:p>
    <w:p w14:paraId="4C1B53B1" w14:textId="77777777" w:rsidR="001D7FFE" w:rsidRDefault="001D7FFE" w:rsidP="001D7FFE">
      <w:pPr>
        <w:pStyle w:val="PL"/>
      </w:pPr>
      <w:r>
        <w:t xml:space="preserve">          - nnrf-disc:scp-domain-subs:write</w:t>
      </w:r>
    </w:p>
    <w:p w14:paraId="4F667E39" w14:textId="77777777" w:rsidR="001D7FFE" w:rsidRPr="00690A26" w:rsidRDefault="001D7FFE" w:rsidP="001D7FFE">
      <w:pPr>
        <w:pStyle w:val="PL"/>
      </w:pPr>
      <w:r w:rsidRPr="00690A26">
        <w:t xml:space="preserve">      parameters:</w:t>
      </w:r>
    </w:p>
    <w:p w14:paraId="2A053124" w14:textId="77777777" w:rsidR="001D7FFE" w:rsidRPr="00690A26" w:rsidRDefault="001D7FFE" w:rsidP="001D7FFE">
      <w:pPr>
        <w:pStyle w:val="PL"/>
      </w:pPr>
      <w:r w:rsidRPr="00690A26">
        <w:t xml:space="preserve">        - name: subscriptionID</w:t>
      </w:r>
    </w:p>
    <w:p w14:paraId="243B0327" w14:textId="77777777" w:rsidR="001D7FFE" w:rsidRPr="00690A26" w:rsidRDefault="001D7FFE" w:rsidP="001D7FFE">
      <w:pPr>
        <w:pStyle w:val="PL"/>
      </w:pPr>
      <w:r w:rsidRPr="00690A26">
        <w:t xml:space="preserve">          in: path</w:t>
      </w:r>
    </w:p>
    <w:p w14:paraId="06F4B72E" w14:textId="77777777" w:rsidR="001D7FFE" w:rsidRPr="00690A26" w:rsidRDefault="001D7FFE" w:rsidP="001D7FFE">
      <w:pPr>
        <w:pStyle w:val="PL"/>
      </w:pPr>
      <w:r w:rsidRPr="00690A26">
        <w:t xml:space="preserve">          required: true</w:t>
      </w:r>
    </w:p>
    <w:p w14:paraId="7524022D" w14:textId="77777777" w:rsidR="001D7FFE" w:rsidRDefault="001D7FFE" w:rsidP="001D7FFE">
      <w:pPr>
        <w:pStyle w:val="PL"/>
      </w:pPr>
      <w:r w:rsidRPr="00690A26">
        <w:t xml:space="preserve">          description: Unique ID of the subscription to remove</w:t>
      </w:r>
    </w:p>
    <w:p w14:paraId="01746778" w14:textId="77777777" w:rsidR="001D7FFE" w:rsidRDefault="001D7FFE" w:rsidP="001D7FFE">
      <w:pPr>
        <w:pStyle w:val="PL"/>
      </w:pPr>
      <w:r>
        <w:t xml:space="preserve">          schema:</w:t>
      </w:r>
    </w:p>
    <w:p w14:paraId="69B22874" w14:textId="77777777" w:rsidR="001D7FFE" w:rsidRPr="00690A26" w:rsidRDefault="001D7FFE" w:rsidP="001D7FFE">
      <w:pPr>
        <w:pStyle w:val="PL"/>
      </w:pPr>
      <w:r>
        <w:t xml:space="preserve">            type: string</w:t>
      </w:r>
    </w:p>
    <w:p w14:paraId="72C6DD61" w14:textId="77777777" w:rsidR="001D7FFE" w:rsidRPr="00690A26" w:rsidRDefault="001D7FFE" w:rsidP="001D7FFE">
      <w:pPr>
        <w:pStyle w:val="PL"/>
      </w:pPr>
      <w:r w:rsidRPr="00690A26">
        <w:t xml:space="preserve">      responses:</w:t>
      </w:r>
    </w:p>
    <w:p w14:paraId="5227C57A" w14:textId="77777777" w:rsidR="001D7FFE" w:rsidRPr="00690A26" w:rsidRDefault="001D7FFE" w:rsidP="001D7FFE">
      <w:pPr>
        <w:pStyle w:val="PL"/>
      </w:pPr>
      <w:r w:rsidRPr="00690A26">
        <w:t xml:space="preserve">        '204':</w:t>
      </w:r>
    </w:p>
    <w:p w14:paraId="5ACFC13F" w14:textId="77777777" w:rsidR="001D7FFE" w:rsidRPr="00690A26" w:rsidRDefault="001D7FFE" w:rsidP="001D7FFE">
      <w:pPr>
        <w:pStyle w:val="PL"/>
      </w:pPr>
      <w:r w:rsidRPr="00690A26">
        <w:t xml:space="preserve">          description: Expected response to a successful subscription removal</w:t>
      </w:r>
    </w:p>
    <w:p w14:paraId="6F356540" w14:textId="77777777" w:rsidR="001D7FFE" w:rsidRPr="00690A26" w:rsidRDefault="001D7FFE" w:rsidP="001D7FFE">
      <w:pPr>
        <w:pStyle w:val="PL"/>
        <w:rPr>
          <w:lang w:val="en-US"/>
        </w:rPr>
      </w:pPr>
      <w:r w:rsidRPr="00690A26">
        <w:rPr>
          <w:lang w:val="en-US"/>
        </w:rPr>
        <w:t xml:space="preserve">        '400':</w:t>
      </w:r>
    </w:p>
    <w:p w14:paraId="6E7A4082" w14:textId="77777777" w:rsidR="001D7FFE" w:rsidRPr="00690A26" w:rsidRDefault="001D7FFE" w:rsidP="001D7FFE">
      <w:pPr>
        <w:pStyle w:val="PL"/>
        <w:rPr>
          <w:lang w:val="en-US"/>
        </w:rPr>
      </w:pPr>
      <w:r w:rsidRPr="00690A26">
        <w:rPr>
          <w:lang w:val="en-US"/>
        </w:rPr>
        <w:t xml:space="preserve">          $ref: 'TS29571_CommonData.yaml#/components/responses/400'</w:t>
      </w:r>
    </w:p>
    <w:p w14:paraId="6309A998" w14:textId="77777777" w:rsidR="001D7FFE" w:rsidRPr="00690A26" w:rsidRDefault="001D7FFE" w:rsidP="001D7FFE">
      <w:pPr>
        <w:pStyle w:val="PL"/>
        <w:rPr>
          <w:lang w:val="en-US"/>
        </w:rPr>
      </w:pPr>
      <w:r w:rsidRPr="00690A26">
        <w:rPr>
          <w:lang w:val="en-US"/>
        </w:rPr>
        <w:t xml:space="preserve">        '401':</w:t>
      </w:r>
    </w:p>
    <w:p w14:paraId="04BC1B7E" w14:textId="77777777" w:rsidR="001D7FFE" w:rsidRPr="00690A26" w:rsidRDefault="001D7FFE" w:rsidP="001D7FFE">
      <w:pPr>
        <w:pStyle w:val="PL"/>
        <w:rPr>
          <w:lang w:val="en-US"/>
        </w:rPr>
      </w:pPr>
      <w:r w:rsidRPr="00690A26">
        <w:rPr>
          <w:lang w:val="en-US"/>
        </w:rPr>
        <w:t xml:space="preserve">          $ref: 'TS29571_CommonData.yaml#/components/responses/401'</w:t>
      </w:r>
    </w:p>
    <w:p w14:paraId="3F775A22" w14:textId="77777777" w:rsidR="001D7FFE" w:rsidRPr="00690A26" w:rsidRDefault="001D7FFE" w:rsidP="001D7FFE">
      <w:pPr>
        <w:pStyle w:val="PL"/>
        <w:rPr>
          <w:lang w:val="en-US"/>
        </w:rPr>
      </w:pPr>
      <w:r w:rsidRPr="00690A26">
        <w:rPr>
          <w:lang w:val="en-US"/>
        </w:rPr>
        <w:t xml:space="preserve">        '403':</w:t>
      </w:r>
    </w:p>
    <w:p w14:paraId="60C9AE61" w14:textId="77777777" w:rsidR="001D7FFE" w:rsidRPr="00690A26" w:rsidRDefault="001D7FFE" w:rsidP="001D7FFE">
      <w:pPr>
        <w:pStyle w:val="PL"/>
        <w:rPr>
          <w:lang w:val="en-US"/>
        </w:rPr>
      </w:pPr>
      <w:r w:rsidRPr="00690A26">
        <w:rPr>
          <w:lang w:val="en-US"/>
        </w:rPr>
        <w:t xml:space="preserve">          $ref: 'TS29571_CommonData.yaml#/components/responses/403'</w:t>
      </w:r>
    </w:p>
    <w:p w14:paraId="3433ABE3" w14:textId="77777777" w:rsidR="001D7FFE" w:rsidRPr="00690A26" w:rsidRDefault="001D7FFE" w:rsidP="001D7FFE">
      <w:pPr>
        <w:pStyle w:val="PL"/>
        <w:rPr>
          <w:lang w:val="en-US"/>
        </w:rPr>
      </w:pPr>
      <w:r w:rsidRPr="00690A26">
        <w:rPr>
          <w:lang w:val="en-US"/>
        </w:rPr>
        <w:t xml:space="preserve">        '404':</w:t>
      </w:r>
    </w:p>
    <w:p w14:paraId="3D55E57A" w14:textId="77777777" w:rsidR="001D7FFE" w:rsidRPr="00690A26" w:rsidRDefault="001D7FFE" w:rsidP="001D7FFE">
      <w:pPr>
        <w:pStyle w:val="PL"/>
        <w:rPr>
          <w:lang w:val="en-US"/>
        </w:rPr>
      </w:pPr>
      <w:r w:rsidRPr="00690A26">
        <w:rPr>
          <w:lang w:val="en-US"/>
        </w:rPr>
        <w:t xml:space="preserve">          $ref: 'TS29571_CommonData.yaml#/components/responses/404'</w:t>
      </w:r>
    </w:p>
    <w:p w14:paraId="23515423" w14:textId="77777777" w:rsidR="001D7FFE" w:rsidRPr="00690A26" w:rsidRDefault="001D7FFE" w:rsidP="001D7FFE">
      <w:pPr>
        <w:pStyle w:val="PL"/>
        <w:rPr>
          <w:lang w:val="en-US"/>
        </w:rPr>
      </w:pPr>
      <w:r w:rsidRPr="00690A26">
        <w:rPr>
          <w:lang w:val="en-US"/>
        </w:rPr>
        <w:t xml:space="preserve">        '411':</w:t>
      </w:r>
    </w:p>
    <w:p w14:paraId="02157BE4" w14:textId="77777777" w:rsidR="001D7FFE" w:rsidRPr="00690A26" w:rsidRDefault="001D7FFE" w:rsidP="001D7FFE">
      <w:pPr>
        <w:pStyle w:val="PL"/>
        <w:rPr>
          <w:lang w:val="en-US"/>
        </w:rPr>
      </w:pPr>
      <w:r w:rsidRPr="00690A26">
        <w:rPr>
          <w:lang w:val="en-US"/>
        </w:rPr>
        <w:t xml:space="preserve">          $ref: 'TS29571_CommonData.yaml#/components/responses/411'</w:t>
      </w:r>
    </w:p>
    <w:p w14:paraId="0D3E7DA6" w14:textId="77777777" w:rsidR="001D7FFE" w:rsidRPr="00690A26" w:rsidRDefault="001D7FFE" w:rsidP="001D7FFE">
      <w:pPr>
        <w:pStyle w:val="PL"/>
        <w:rPr>
          <w:lang w:val="en-US"/>
        </w:rPr>
      </w:pPr>
      <w:r w:rsidRPr="00690A26">
        <w:rPr>
          <w:lang w:val="en-US"/>
        </w:rPr>
        <w:t xml:space="preserve">        '413':</w:t>
      </w:r>
    </w:p>
    <w:p w14:paraId="3166F60A" w14:textId="77777777" w:rsidR="001D7FFE" w:rsidRPr="00690A26" w:rsidRDefault="001D7FFE" w:rsidP="001D7FFE">
      <w:pPr>
        <w:pStyle w:val="PL"/>
        <w:rPr>
          <w:lang w:val="en-US"/>
        </w:rPr>
      </w:pPr>
      <w:r w:rsidRPr="00690A26">
        <w:rPr>
          <w:lang w:val="en-US"/>
        </w:rPr>
        <w:t xml:space="preserve">          $ref: 'TS29571_CommonData.yaml#/components/responses/413'</w:t>
      </w:r>
    </w:p>
    <w:p w14:paraId="55F9B8F6" w14:textId="77777777" w:rsidR="001D7FFE" w:rsidRPr="00690A26" w:rsidRDefault="001D7FFE" w:rsidP="001D7FFE">
      <w:pPr>
        <w:pStyle w:val="PL"/>
        <w:rPr>
          <w:lang w:val="en-US"/>
        </w:rPr>
      </w:pPr>
      <w:r w:rsidRPr="00690A26">
        <w:rPr>
          <w:lang w:val="en-US"/>
        </w:rPr>
        <w:t xml:space="preserve">        '415':</w:t>
      </w:r>
    </w:p>
    <w:p w14:paraId="68399011" w14:textId="77777777" w:rsidR="001D7FFE" w:rsidRPr="00690A26" w:rsidRDefault="001D7FFE" w:rsidP="001D7FFE">
      <w:pPr>
        <w:pStyle w:val="PL"/>
        <w:rPr>
          <w:lang w:val="en-US"/>
        </w:rPr>
      </w:pPr>
      <w:r w:rsidRPr="00690A26">
        <w:rPr>
          <w:lang w:val="en-US"/>
        </w:rPr>
        <w:t xml:space="preserve">          $ref: 'TS29571_CommonData.yaml#/components/responses/415'</w:t>
      </w:r>
    </w:p>
    <w:p w14:paraId="0358C47B" w14:textId="77777777" w:rsidR="001D7FFE" w:rsidRPr="00690A26" w:rsidRDefault="001D7FFE" w:rsidP="001D7FFE">
      <w:pPr>
        <w:pStyle w:val="PL"/>
        <w:rPr>
          <w:lang w:val="en-US"/>
        </w:rPr>
      </w:pPr>
      <w:r w:rsidRPr="00690A26">
        <w:rPr>
          <w:lang w:val="en-US"/>
        </w:rPr>
        <w:t xml:space="preserve">        '429':</w:t>
      </w:r>
    </w:p>
    <w:p w14:paraId="7F765029" w14:textId="77777777" w:rsidR="001D7FFE" w:rsidRPr="00690A26" w:rsidRDefault="001D7FFE" w:rsidP="001D7FFE">
      <w:pPr>
        <w:pStyle w:val="PL"/>
        <w:rPr>
          <w:lang w:val="en-US"/>
        </w:rPr>
      </w:pPr>
      <w:r w:rsidRPr="00690A26">
        <w:rPr>
          <w:lang w:val="en-US"/>
        </w:rPr>
        <w:t xml:space="preserve">          $ref: 'TS29571_CommonData.yaml#/components/responses/429'</w:t>
      </w:r>
    </w:p>
    <w:p w14:paraId="78EE3EE9" w14:textId="77777777" w:rsidR="001D7FFE" w:rsidRPr="00690A26" w:rsidRDefault="001D7FFE" w:rsidP="001D7FFE">
      <w:pPr>
        <w:pStyle w:val="PL"/>
        <w:rPr>
          <w:lang w:val="en-US"/>
        </w:rPr>
      </w:pPr>
      <w:r w:rsidRPr="00690A26">
        <w:rPr>
          <w:lang w:val="en-US"/>
        </w:rPr>
        <w:t xml:space="preserve">        '500':</w:t>
      </w:r>
    </w:p>
    <w:p w14:paraId="66F060F6" w14:textId="77777777" w:rsidR="001D7FFE" w:rsidRPr="00690A26" w:rsidRDefault="001D7FFE" w:rsidP="001D7FFE">
      <w:pPr>
        <w:pStyle w:val="PL"/>
        <w:rPr>
          <w:lang w:val="en-US"/>
        </w:rPr>
      </w:pPr>
      <w:r w:rsidRPr="00690A26">
        <w:rPr>
          <w:lang w:val="en-US"/>
        </w:rPr>
        <w:t xml:space="preserve">          $ref: 'TS29571_CommonData.yaml#/components/responses/500'</w:t>
      </w:r>
    </w:p>
    <w:p w14:paraId="2EC4A1FF" w14:textId="77777777" w:rsidR="001D7FFE" w:rsidRPr="00690A26" w:rsidRDefault="001D7FFE" w:rsidP="001D7FFE">
      <w:pPr>
        <w:pStyle w:val="PL"/>
        <w:rPr>
          <w:lang w:val="en-US"/>
        </w:rPr>
      </w:pPr>
      <w:r w:rsidRPr="00690A26">
        <w:rPr>
          <w:lang w:val="en-US"/>
        </w:rPr>
        <w:t xml:space="preserve">        '501':</w:t>
      </w:r>
    </w:p>
    <w:p w14:paraId="48878B4D" w14:textId="77777777" w:rsidR="001D7FFE" w:rsidRPr="00690A26" w:rsidRDefault="001D7FFE" w:rsidP="001D7FFE">
      <w:pPr>
        <w:pStyle w:val="PL"/>
        <w:rPr>
          <w:lang w:val="en-US"/>
        </w:rPr>
      </w:pPr>
      <w:r w:rsidRPr="00690A26">
        <w:rPr>
          <w:lang w:val="en-US"/>
        </w:rPr>
        <w:t xml:space="preserve">          $ref: 'TS29571_CommonData.yaml#/components/responses/501'</w:t>
      </w:r>
    </w:p>
    <w:p w14:paraId="12F7F6BF" w14:textId="77777777" w:rsidR="001D7FFE" w:rsidRPr="00690A26" w:rsidRDefault="001D7FFE" w:rsidP="001D7FFE">
      <w:pPr>
        <w:pStyle w:val="PL"/>
        <w:rPr>
          <w:lang w:val="en-US"/>
        </w:rPr>
      </w:pPr>
      <w:r w:rsidRPr="00690A26">
        <w:rPr>
          <w:lang w:val="en-US"/>
        </w:rPr>
        <w:t xml:space="preserve">        '503':</w:t>
      </w:r>
    </w:p>
    <w:p w14:paraId="4DC1B4D5" w14:textId="77777777" w:rsidR="001D7FFE" w:rsidRPr="00690A26" w:rsidRDefault="001D7FFE" w:rsidP="001D7FFE">
      <w:pPr>
        <w:pStyle w:val="PL"/>
        <w:rPr>
          <w:lang w:val="en-US"/>
        </w:rPr>
      </w:pPr>
      <w:r w:rsidRPr="00690A26">
        <w:rPr>
          <w:lang w:val="en-US"/>
        </w:rPr>
        <w:t xml:space="preserve">          $ref: 'TS29571_CommonData.yaml#/components/responses/503'</w:t>
      </w:r>
    </w:p>
    <w:p w14:paraId="1B43391B" w14:textId="77777777" w:rsidR="001D7FFE" w:rsidRPr="00690A26" w:rsidRDefault="001D7FFE" w:rsidP="001D7FFE">
      <w:pPr>
        <w:pStyle w:val="PL"/>
      </w:pPr>
      <w:r w:rsidRPr="00690A26">
        <w:t xml:space="preserve">        default:</w:t>
      </w:r>
    </w:p>
    <w:p w14:paraId="7CF27F98" w14:textId="77777777" w:rsidR="001D7FFE" w:rsidRPr="00690A26" w:rsidRDefault="001D7FFE" w:rsidP="001D7FFE">
      <w:pPr>
        <w:pStyle w:val="PL"/>
        <w:rPr>
          <w:lang w:val="en-US"/>
        </w:rPr>
      </w:pPr>
      <w:r w:rsidRPr="00690A26">
        <w:rPr>
          <w:lang w:val="en-US"/>
        </w:rPr>
        <w:t xml:space="preserve">          $ref: 'TS29571_CommonData.yaml#/components/responses/default'</w:t>
      </w:r>
    </w:p>
    <w:p w14:paraId="7E15F2A9" w14:textId="77777777" w:rsidR="001D7FFE" w:rsidRPr="00690A26" w:rsidRDefault="001D7FFE" w:rsidP="001D7FFE">
      <w:pPr>
        <w:pStyle w:val="PL"/>
        <w:rPr>
          <w:lang w:val="en-US"/>
        </w:rPr>
      </w:pPr>
    </w:p>
    <w:p w14:paraId="2B0B34C2" w14:textId="77777777" w:rsidR="001D7FFE" w:rsidRPr="00690A26" w:rsidRDefault="001D7FFE" w:rsidP="001D7FFE">
      <w:pPr>
        <w:pStyle w:val="PL"/>
        <w:rPr>
          <w:lang w:val="en-US"/>
        </w:rPr>
      </w:pPr>
      <w:r w:rsidRPr="00690A26">
        <w:rPr>
          <w:lang w:val="en-US"/>
        </w:rPr>
        <w:t>components:</w:t>
      </w:r>
    </w:p>
    <w:p w14:paraId="67F3B796" w14:textId="77777777" w:rsidR="001D7FFE" w:rsidRDefault="001D7FFE" w:rsidP="001D7FFE">
      <w:pPr>
        <w:pStyle w:val="PL"/>
        <w:rPr>
          <w:lang w:val="en-US"/>
        </w:rPr>
      </w:pPr>
    </w:p>
    <w:p w14:paraId="0BD6EFC7" w14:textId="77777777" w:rsidR="001D7FFE" w:rsidRPr="00690A26" w:rsidRDefault="001D7FFE" w:rsidP="001D7FFE">
      <w:pPr>
        <w:pStyle w:val="PL"/>
        <w:rPr>
          <w:lang w:val="en-US"/>
        </w:rPr>
      </w:pPr>
      <w:r w:rsidRPr="00690A26">
        <w:rPr>
          <w:lang w:val="en-US"/>
        </w:rPr>
        <w:t xml:space="preserve">  securitySchemes:</w:t>
      </w:r>
    </w:p>
    <w:p w14:paraId="4FB9698D" w14:textId="77777777" w:rsidR="001D7FFE" w:rsidRPr="00690A26" w:rsidRDefault="001D7FFE" w:rsidP="001D7FFE">
      <w:pPr>
        <w:pStyle w:val="PL"/>
        <w:rPr>
          <w:lang w:val="en-US"/>
        </w:rPr>
      </w:pPr>
      <w:r w:rsidRPr="00690A26">
        <w:rPr>
          <w:lang w:val="en-US"/>
        </w:rPr>
        <w:t xml:space="preserve">    oAuth2ClientCredentials:</w:t>
      </w:r>
    </w:p>
    <w:p w14:paraId="17133246" w14:textId="77777777" w:rsidR="001D7FFE" w:rsidRPr="00690A26" w:rsidRDefault="001D7FFE" w:rsidP="001D7FFE">
      <w:pPr>
        <w:pStyle w:val="PL"/>
        <w:rPr>
          <w:lang w:val="en-US"/>
        </w:rPr>
      </w:pPr>
      <w:r w:rsidRPr="00690A26">
        <w:rPr>
          <w:lang w:val="en-US"/>
        </w:rPr>
        <w:t xml:space="preserve">      type: oauth2</w:t>
      </w:r>
    </w:p>
    <w:p w14:paraId="567C580F" w14:textId="77777777" w:rsidR="001D7FFE" w:rsidRPr="00690A26" w:rsidRDefault="001D7FFE" w:rsidP="001D7FFE">
      <w:pPr>
        <w:pStyle w:val="PL"/>
        <w:rPr>
          <w:lang w:val="en-US"/>
        </w:rPr>
      </w:pPr>
      <w:r w:rsidRPr="00690A26">
        <w:rPr>
          <w:lang w:val="en-US"/>
        </w:rPr>
        <w:t xml:space="preserve">      flows:</w:t>
      </w:r>
    </w:p>
    <w:p w14:paraId="7B4B0CDD" w14:textId="77777777" w:rsidR="001D7FFE" w:rsidRPr="00690A26" w:rsidRDefault="001D7FFE" w:rsidP="001D7FFE">
      <w:pPr>
        <w:pStyle w:val="PL"/>
        <w:rPr>
          <w:lang w:val="en-US"/>
        </w:rPr>
      </w:pPr>
      <w:r w:rsidRPr="00690A26">
        <w:rPr>
          <w:lang w:val="en-US"/>
        </w:rPr>
        <w:t xml:space="preserve">        clientCredentials:</w:t>
      </w:r>
    </w:p>
    <w:p w14:paraId="09397D30" w14:textId="77777777" w:rsidR="001D7FFE" w:rsidRPr="00690A26" w:rsidRDefault="001D7FFE" w:rsidP="001D7FFE">
      <w:pPr>
        <w:pStyle w:val="PL"/>
        <w:rPr>
          <w:lang w:val="en-US"/>
        </w:rPr>
      </w:pPr>
      <w:r w:rsidRPr="00690A26">
        <w:rPr>
          <w:lang w:val="en-US"/>
        </w:rPr>
        <w:t xml:space="preserve">          tokenUrl: '/oauth2/token'</w:t>
      </w:r>
    </w:p>
    <w:p w14:paraId="7D845A7F" w14:textId="77777777" w:rsidR="001D7FFE" w:rsidRPr="00690A26" w:rsidRDefault="001D7FFE" w:rsidP="001D7FFE">
      <w:pPr>
        <w:pStyle w:val="PL"/>
        <w:rPr>
          <w:lang w:val="en-US"/>
        </w:rPr>
      </w:pPr>
      <w:r w:rsidRPr="00690A26">
        <w:rPr>
          <w:lang w:val="en-US"/>
        </w:rPr>
        <w:t xml:space="preserve">          scopes:</w:t>
      </w:r>
    </w:p>
    <w:p w14:paraId="5990C5F4" w14:textId="77777777" w:rsidR="001D7FFE" w:rsidRPr="00690A26" w:rsidRDefault="001D7FFE" w:rsidP="001D7FFE">
      <w:pPr>
        <w:pStyle w:val="PL"/>
        <w:rPr>
          <w:lang w:val="en-US"/>
        </w:rPr>
      </w:pPr>
      <w:r w:rsidRPr="00690A26">
        <w:rPr>
          <w:lang w:val="en-US"/>
        </w:rPr>
        <w:t xml:space="preserve">            nnrf-disc: Access to the Nnrf_NFDiscovery API</w:t>
      </w:r>
    </w:p>
    <w:p w14:paraId="2206F962" w14:textId="77777777" w:rsidR="001D7FFE" w:rsidRPr="00690A26" w:rsidRDefault="001D7FFE" w:rsidP="001D7FFE">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0099F2FB" w14:textId="77777777" w:rsidR="001D7FFE" w:rsidRPr="00690A26" w:rsidRDefault="001D7FFE" w:rsidP="001D7FFE">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2D0B3A83" w14:textId="77777777" w:rsidR="001D7FFE" w:rsidRDefault="001D7FFE" w:rsidP="001D7FFE">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22D07754" w14:textId="77777777" w:rsidR="001D7FFE" w:rsidRDefault="001D7FFE" w:rsidP="001D7FFE">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327E9849" w14:textId="77777777" w:rsidR="001D7FFE" w:rsidRPr="0067701D" w:rsidRDefault="001D7FFE" w:rsidP="001D7FFE">
      <w:pPr>
        <w:pStyle w:val="PL"/>
        <w:rPr>
          <w:lang w:val="en-US"/>
        </w:rPr>
      </w:pPr>
      <w:r w:rsidRPr="00690A26">
        <w:rPr>
          <w:lang w:val="en-US"/>
        </w:rPr>
        <w:t xml:space="preserve">            </w:t>
      </w:r>
      <w:r>
        <w:rPr>
          <w:lang w:val="en-US"/>
        </w:rPr>
        <w:t xml:space="preserve">  </w:t>
      </w:r>
      <w:r>
        <w:t>of NF instances</w:t>
      </w:r>
    </w:p>
    <w:p w14:paraId="3DA504A5" w14:textId="77777777" w:rsidR="001D7FFE" w:rsidRDefault="001D7FFE" w:rsidP="001D7FFE">
      <w:pPr>
        <w:pStyle w:val="PL"/>
        <w:rPr>
          <w:lang w:val="en-US"/>
        </w:rPr>
      </w:pPr>
    </w:p>
    <w:p w14:paraId="7EB00125" w14:textId="77777777" w:rsidR="001D7FFE" w:rsidRPr="00690A26" w:rsidRDefault="001D7FFE" w:rsidP="001D7FFE">
      <w:pPr>
        <w:pStyle w:val="PL"/>
        <w:rPr>
          <w:lang w:val="en-US"/>
        </w:rPr>
      </w:pPr>
      <w:r w:rsidRPr="00690A26">
        <w:rPr>
          <w:lang w:val="en-US"/>
        </w:rPr>
        <w:t xml:space="preserve">  parameters:</w:t>
      </w:r>
    </w:p>
    <w:p w14:paraId="4128F0D0" w14:textId="77777777" w:rsidR="001D7FFE" w:rsidRPr="00690A26" w:rsidRDefault="001D7FFE" w:rsidP="001D7FFE">
      <w:pPr>
        <w:pStyle w:val="PL"/>
        <w:rPr>
          <w:lang w:val="en-US"/>
        </w:rPr>
      </w:pPr>
      <w:r w:rsidRPr="00690A26">
        <w:rPr>
          <w:lang w:val="en-US"/>
        </w:rPr>
        <w:t xml:space="preserve">    searchId:</w:t>
      </w:r>
    </w:p>
    <w:p w14:paraId="5AAB2584" w14:textId="77777777" w:rsidR="001D7FFE" w:rsidRPr="00690A26" w:rsidRDefault="001D7FFE" w:rsidP="001D7FFE">
      <w:pPr>
        <w:pStyle w:val="PL"/>
        <w:rPr>
          <w:lang w:val="en-US"/>
        </w:rPr>
      </w:pPr>
      <w:r w:rsidRPr="00690A26">
        <w:rPr>
          <w:lang w:val="en-US"/>
        </w:rPr>
        <w:t xml:space="preserve">      name: searchId</w:t>
      </w:r>
    </w:p>
    <w:p w14:paraId="72CB1D81" w14:textId="77777777" w:rsidR="001D7FFE" w:rsidRPr="00690A26" w:rsidRDefault="001D7FFE" w:rsidP="001D7FFE">
      <w:pPr>
        <w:pStyle w:val="PL"/>
        <w:rPr>
          <w:lang w:val="en-US"/>
        </w:rPr>
      </w:pPr>
      <w:r w:rsidRPr="00690A26">
        <w:rPr>
          <w:lang w:val="en-US"/>
        </w:rPr>
        <w:t xml:space="preserve">      in: path</w:t>
      </w:r>
    </w:p>
    <w:p w14:paraId="7537D4EC" w14:textId="77777777" w:rsidR="001D7FFE" w:rsidRPr="00690A26" w:rsidRDefault="001D7FFE" w:rsidP="001D7FFE">
      <w:pPr>
        <w:pStyle w:val="PL"/>
        <w:rPr>
          <w:lang w:val="en-US"/>
        </w:rPr>
      </w:pPr>
      <w:r w:rsidRPr="00690A26">
        <w:rPr>
          <w:lang w:val="en-US"/>
        </w:rPr>
        <w:t xml:space="preserve">      description: Id of a stored search</w:t>
      </w:r>
    </w:p>
    <w:p w14:paraId="79F053B2" w14:textId="77777777" w:rsidR="001D7FFE" w:rsidRPr="00690A26" w:rsidRDefault="001D7FFE" w:rsidP="001D7FFE">
      <w:pPr>
        <w:pStyle w:val="PL"/>
        <w:rPr>
          <w:lang w:val="en-US"/>
        </w:rPr>
      </w:pPr>
      <w:r w:rsidRPr="00690A26">
        <w:rPr>
          <w:lang w:val="en-US"/>
        </w:rPr>
        <w:t xml:space="preserve">      required: true</w:t>
      </w:r>
    </w:p>
    <w:p w14:paraId="13C7DE82" w14:textId="77777777" w:rsidR="001D7FFE" w:rsidRPr="00690A26" w:rsidRDefault="001D7FFE" w:rsidP="001D7FFE">
      <w:pPr>
        <w:pStyle w:val="PL"/>
        <w:rPr>
          <w:lang w:val="en-US"/>
        </w:rPr>
      </w:pPr>
      <w:r w:rsidRPr="00690A26">
        <w:rPr>
          <w:lang w:val="en-US"/>
        </w:rPr>
        <w:t xml:space="preserve">      schema:</w:t>
      </w:r>
    </w:p>
    <w:p w14:paraId="75AFEB07" w14:textId="77777777" w:rsidR="001D7FFE" w:rsidRPr="00690A26" w:rsidRDefault="001D7FFE" w:rsidP="001D7FFE">
      <w:pPr>
        <w:pStyle w:val="PL"/>
        <w:rPr>
          <w:lang w:val="en-US"/>
        </w:rPr>
      </w:pPr>
      <w:r w:rsidRPr="00690A26">
        <w:rPr>
          <w:lang w:val="en-US"/>
        </w:rPr>
        <w:t xml:space="preserve">        type: string</w:t>
      </w:r>
    </w:p>
    <w:p w14:paraId="78D86885" w14:textId="77777777" w:rsidR="001D7FFE" w:rsidRDefault="001D7FFE" w:rsidP="001D7FFE">
      <w:pPr>
        <w:pStyle w:val="PL"/>
        <w:rPr>
          <w:lang w:val="en-US"/>
        </w:rPr>
      </w:pPr>
    </w:p>
    <w:p w14:paraId="212EB59F" w14:textId="77777777" w:rsidR="001D7FFE" w:rsidRPr="00690A26" w:rsidRDefault="001D7FFE" w:rsidP="001D7FFE">
      <w:pPr>
        <w:pStyle w:val="PL"/>
        <w:rPr>
          <w:lang w:val="en-US"/>
        </w:rPr>
      </w:pPr>
      <w:r w:rsidRPr="00690A26">
        <w:rPr>
          <w:lang w:val="en-US"/>
        </w:rPr>
        <w:t xml:space="preserve">  responses:</w:t>
      </w:r>
    </w:p>
    <w:p w14:paraId="17FA5F9E" w14:textId="77777777" w:rsidR="001D7FFE" w:rsidRPr="00690A26" w:rsidRDefault="001D7FFE" w:rsidP="001D7FFE">
      <w:pPr>
        <w:pStyle w:val="PL"/>
        <w:rPr>
          <w:lang w:val="en-US"/>
        </w:rPr>
      </w:pPr>
      <w:r w:rsidRPr="00690A26">
        <w:rPr>
          <w:lang w:val="en-US"/>
        </w:rPr>
        <w:t xml:space="preserve">    '200':</w:t>
      </w:r>
    </w:p>
    <w:p w14:paraId="7B32F57B" w14:textId="77777777" w:rsidR="001D7FFE" w:rsidRPr="00690A26" w:rsidRDefault="001D7FFE" w:rsidP="001D7FFE">
      <w:pPr>
        <w:pStyle w:val="PL"/>
        <w:rPr>
          <w:lang w:val="en-US"/>
        </w:rPr>
      </w:pPr>
      <w:r w:rsidRPr="00690A26">
        <w:rPr>
          <w:lang w:val="en-US"/>
        </w:rPr>
        <w:t xml:space="preserve">      description: Expected response to a valid request</w:t>
      </w:r>
    </w:p>
    <w:p w14:paraId="6D005BA7" w14:textId="77777777" w:rsidR="001D7FFE" w:rsidRPr="00690A26" w:rsidRDefault="001D7FFE" w:rsidP="001D7FFE">
      <w:pPr>
        <w:pStyle w:val="PL"/>
        <w:rPr>
          <w:lang w:val="en-US"/>
        </w:rPr>
      </w:pPr>
      <w:r w:rsidRPr="00690A26">
        <w:rPr>
          <w:lang w:val="en-US"/>
        </w:rPr>
        <w:t xml:space="preserve">      content:</w:t>
      </w:r>
    </w:p>
    <w:p w14:paraId="41C90C21" w14:textId="77777777" w:rsidR="001D7FFE" w:rsidRPr="00690A26" w:rsidRDefault="001D7FFE" w:rsidP="001D7FFE">
      <w:pPr>
        <w:pStyle w:val="PL"/>
        <w:rPr>
          <w:lang w:val="en-US"/>
        </w:rPr>
      </w:pPr>
      <w:r w:rsidRPr="00690A26">
        <w:rPr>
          <w:lang w:val="en-US"/>
        </w:rPr>
        <w:t xml:space="preserve">        application/json:</w:t>
      </w:r>
    </w:p>
    <w:p w14:paraId="58E32E92" w14:textId="77777777" w:rsidR="001D7FFE" w:rsidRPr="00690A26" w:rsidRDefault="001D7FFE" w:rsidP="001D7FFE">
      <w:pPr>
        <w:pStyle w:val="PL"/>
        <w:rPr>
          <w:lang w:val="en-US"/>
        </w:rPr>
      </w:pPr>
      <w:r w:rsidRPr="00690A26">
        <w:rPr>
          <w:lang w:val="en-US"/>
        </w:rPr>
        <w:t xml:space="preserve">          schema:</w:t>
      </w:r>
    </w:p>
    <w:p w14:paraId="1E7E760D" w14:textId="77777777" w:rsidR="001D7FFE" w:rsidRPr="00690A26" w:rsidRDefault="001D7FFE" w:rsidP="001D7FFE">
      <w:pPr>
        <w:pStyle w:val="PL"/>
        <w:rPr>
          <w:lang w:val="en-US"/>
        </w:rPr>
      </w:pPr>
      <w:r w:rsidRPr="00690A26">
        <w:rPr>
          <w:lang w:val="en-US"/>
        </w:rPr>
        <w:t xml:space="preserve">            $ref: '#/components/schemas/StoredSearchResult'</w:t>
      </w:r>
    </w:p>
    <w:p w14:paraId="7483907C" w14:textId="77777777" w:rsidR="001D7FFE" w:rsidRPr="00690A26" w:rsidRDefault="001D7FFE" w:rsidP="001D7FFE">
      <w:pPr>
        <w:pStyle w:val="PL"/>
        <w:rPr>
          <w:lang w:val="en-US"/>
        </w:rPr>
      </w:pPr>
      <w:r w:rsidRPr="00690A26">
        <w:rPr>
          <w:lang w:val="en-US"/>
        </w:rPr>
        <w:t xml:space="preserve">      headers:</w:t>
      </w:r>
    </w:p>
    <w:p w14:paraId="764AD4FD" w14:textId="77777777" w:rsidR="001D7FFE" w:rsidRPr="00690A26" w:rsidRDefault="001D7FFE" w:rsidP="001D7FFE">
      <w:pPr>
        <w:pStyle w:val="PL"/>
        <w:rPr>
          <w:lang w:val="en-US"/>
        </w:rPr>
      </w:pPr>
      <w:r w:rsidRPr="00690A26">
        <w:rPr>
          <w:lang w:val="en-US"/>
        </w:rPr>
        <w:t xml:space="preserve">        Cache-Control:</w:t>
      </w:r>
    </w:p>
    <w:p w14:paraId="2FD9D623" w14:textId="77777777" w:rsidR="001D7FFE" w:rsidRPr="00690A26" w:rsidRDefault="001D7FFE" w:rsidP="001D7FFE">
      <w:pPr>
        <w:pStyle w:val="PL"/>
        <w:rPr>
          <w:lang w:val="en-US"/>
        </w:rPr>
      </w:pPr>
      <w:r w:rsidRPr="00690A26">
        <w:rPr>
          <w:lang w:val="en-US"/>
        </w:rPr>
        <w:t xml:space="preserve">          description: Cache-Control containing max-age, described in IETF RFC 7234, 5.2</w:t>
      </w:r>
    </w:p>
    <w:p w14:paraId="52F8C9AA" w14:textId="77777777" w:rsidR="001D7FFE" w:rsidRPr="00690A26" w:rsidRDefault="001D7FFE" w:rsidP="001D7FFE">
      <w:pPr>
        <w:pStyle w:val="PL"/>
        <w:rPr>
          <w:lang w:val="en-US"/>
        </w:rPr>
      </w:pPr>
      <w:r w:rsidRPr="00690A26">
        <w:rPr>
          <w:lang w:val="en-US"/>
        </w:rPr>
        <w:t xml:space="preserve">          schema:</w:t>
      </w:r>
    </w:p>
    <w:p w14:paraId="2D5D6D81" w14:textId="77777777" w:rsidR="001D7FFE" w:rsidRPr="00690A26" w:rsidRDefault="001D7FFE" w:rsidP="001D7FFE">
      <w:pPr>
        <w:pStyle w:val="PL"/>
        <w:rPr>
          <w:lang w:val="en-US"/>
        </w:rPr>
      </w:pPr>
      <w:r w:rsidRPr="00690A26">
        <w:rPr>
          <w:lang w:val="en-US"/>
        </w:rPr>
        <w:t xml:space="preserve">            type: string</w:t>
      </w:r>
    </w:p>
    <w:p w14:paraId="743EB32B" w14:textId="77777777" w:rsidR="001D7FFE" w:rsidRPr="00690A26" w:rsidRDefault="001D7FFE" w:rsidP="001D7FFE">
      <w:pPr>
        <w:pStyle w:val="PL"/>
        <w:rPr>
          <w:lang w:val="en-US"/>
        </w:rPr>
      </w:pPr>
      <w:r w:rsidRPr="00690A26">
        <w:rPr>
          <w:lang w:val="en-US"/>
        </w:rPr>
        <w:t xml:space="preserve">        ETag:</w:t>
      </w:r>
    </w:p>
    <w:p w14:paraId="246C7980" w14:textId="77777777" w:rsidR="001D7FFE" w:rsidRPr="00690A26" w:rsidRDefault="001D7FFE" w:rsidP="001D7FFE">
      <w:pPr>
        <w:pStyle w:val="PL"/>
        <w:rPr>
          <w:lang w:val="en-US"/>
        </w:rPr>
      </w:pPr>
      <w:r w:rsidRPr="00690A26">
        <w:rPr>
          <w:lang w:val="en-US"/>
        </w:rPr>
        <w:t xml:space="preserve">          description: Entity Tag containing a strong validator, described in IETF RFC 7232, 2.3</w:t>
      </w:r>
    </w:p>
    <w:p w14:paraId="707DE728" w14:textId="77777777" w:rsidR="001D7FFE" w:rsidRPr="00690A26" w:rsidRDefault="001D7FFE" w:rsidP="001D7FFE">
      <w:pPr>
        <w:pStyle w:val="PL"/>
        <w:rPr>
          <w:lang w:val="en-US"/>
        </w:rPr>
      </w:pPr>
      <w:r w:rsidRPr="00690A26">
        <w:rPr>
          <w:lang w:val="en-US"/>
        </w:rPr>
        <w:t xml:space="preserve">          schema:</w:t>
      </w:r>
    </w:p>
    <w:p w14:paraId="2919EA8F" w14:textId="77777777" w:rsidR="001D7FFE" w:rsidRPr="00690A26" w:rsidRDefault="001D7FFE" w:rsidP="001D7FFE">
      <w:pPr>
        <w:pStyle w:val="PL"/>
        <w:rPr>
          <w:lang w:val="en-US"/>
        </w:rPr>
      </w:pPr>
      <w:r w:rsidRPr="00690A26">
        <w:rPr>
          <w:lang w:val="en-US"/>
        </w:rPr>
        <w:t xml:space="preserve">            type: string</w:t>
      </w:r>
    </w:p>
    <w:p w14:paraId="624841B2" w14:textId="77777777" w:rsidR="001D7FFE" w:rsidRDefault="001D7FFE" w:rsidP="001D7FFE">
      <w:pPr>
        <w:pStyle w:val="PL"/>
      </w:pPr>
      <w:r>
        <w:t xml:space="preserve">        </w:t>
      </w:r>
      <w:r>
        <w:rPr>
          <w:lang w:val="en-US"/>
        </w:rPr>
        <w:t>Content-Encoding</w:t>
      </w:r>
      <w:r>
        <w:t>:</w:t>
      </w:r>
    </w:p>
    <w:p w14:paraId="090D2A07" w14:textId="77777777" w:rsidR="001D7FFE" w:rsidRDefault="001D7FFE" w:rsidP="001D7FFE">
      <w:pPr>
        <w:pStyle w:val="PL"/>
      </w:pPr>
      <w:r>
        <w:t xml:space="preserve">          description: </w:t>
      </w:r>
      <w:r>
        <w:rPr>
          <w:lang w:val="en-US"/>
        </w:rPr>
        <w:t>Content-Encoding, described in IETF RFC 7231</w:t>
      </w:r>
    </w:p>
    <w:p w14:paraId="5911F248" w14:textId="77777777" w:rsidR="001D7FFE" w:rsidRDefault="001D7FFE" w:rsidP="001D7FFE">
      <w:pPr>
        <w:pStyle w:val="PL"/>
      </w:pPr>
      <w:r>
        <w:t xml:space="preserve">          schema:</w:t>
      </w:r>
    </w:p>
    <w:p w14:paraId="2088A6A6" w14:textId="77777777" w:rsidR="001D7FFE" w:rsidRDefault="001D7FFE" w:rsidP="001D7FFE">
      <w:pPr>
        <w:pStyle w:val="PL"/>
      </w:pPr>
      <w:r>
        <w:t xml:space="preserve">            type: string</w:t>
      </w:r>
    </w:p>
    <w:p w14:paraId="356DF6C3" w14:textId="77777777" w:rsidR="001D7FFE" w:rsidRDefault="001D7FFE" w:rsidP="001D7FFE">
      <w:pPr>
        <w:pStyle w:val="PL"/>
        <w:rPr>
          <w:lang w:val="en-US"/>
        </w:rPr>
      </w:pPr>
    </w:p>
    <w:p w14:paraId="56A0631E" w14:textId="77777777" w:rsidR="001D7FFE" w:rsidRPr="00690A26" w:rsidRDefault="001D7FFE" w:rsidP="001D7FFE">
      <w:pPr>
        <w:pStyle w:val="PL"/>
        <w:rPr>
          <w:lang w:val="en-US"/>
        </w:rPr>
      </w:pPr>
      <w:r w:rsidRPr="00690A26">
        <w:rPr>
          <w:lang w:val="en-US"/>
        </w:rPr>
        <w:t xml:space="preserve">  schemas:</w:t>
      </w:r>
    </w:p>
    <w:p w14:paraId="62074C4A" w14:textId="77777777" w:rsidR="001D7FFE" w:rsidRDefault="001D7FFE" w:rsidP="001D7FFE">
      <w:pPr>
        <w:pStyle w:val="PL"/>
        <w:rPr>
          <w:lang w:val="en-US"/>
        </w:rPr>
      </w:pPr>
    </w:p>
    <w:p w14:paraId="4D069D48" w14:textId="77777777" w:rsidR="001D7FFE" w:rsidRPr="00690A26" w:rsidRDefault="001D7FFE" w:rsidP="001D7FFE">
      <w:pPr>
        <w:pStyle w:val="PL"/>
        <w:rPr>
          <w:lang w:val="en-US"/>
        </w:rPr>
      </w:pPr>
      <w:r w:rsidRPr="00690A26">
        <w:rPr>
          <w:lang w:val="en-US"/>
        </w:rPr>
        <w:t xml:space="preserve">    SearchResult:</w:t>
      </w:r>
    </w:p>
    <w:p w14:paraId="11CCAA4D" w14:textId="77777777" w:rsidR="001D7FFE" w:rsidRPr="00690A26" w:rsidRDefault="001D7FFE" w:rsidP="001D7FFE">
      <w:pPr>
        <w:pStyle w:val="PL"/>
        <w:rPr>
          <w:lang w:val="en-US"/>
        </w:rPr>
      </w:pPr>
      <w:r>
        <w:rPr>
          <w:lang w:val="en-US"/>
        </w:rPr>
        <w:t xml:space="preserve">      description: </w:t>
      </w:r>
      <w:r>
        <w:rPr>
          <w:rFonts w:cs="Arial"/>
          <w:szCs w:val="18"/>
        </w:rPr>
        <w:t>Contains the list of NF Profiles returned in a Discovery response</w:t>
      </w:r>
    </w:p>
    <w:p w14:paraId="73AE08F6" w14:textId="77777777" w:rsidR="001D7FFE" w:rsidRPr="00690A26" w:rsidRDefault="001D7FFE" w:rsidP="001D7FFE">
      <w:pPr>
        <w:pStyle w:val="PL"/>
        <w:rPr>
          <w:lang w:val="en-US"/>
        </w:rPr>
      </w:pPr>
      <w:r w:rsidRPr="00690A26">
        <w:rPr>
          <w:lang w:val="en-US"/>
        </w:rPr>
        <w:t xml:space="preserve">      type: object</w:t>
      </w:r>
    </w:p>
    <w:p w14:paraId="769AC006" w14:textId="77777777" w:rsidR="001D7FFE" w:rsidRPr="00690A26" w:rsidRDefault="001D7FFE" w:rsidP="001D7FFE">
      <w:pPr>
        <w:pStyle w:val="PL"/>
        <w:rPr>
          <w:lang w:val="en-US" w:eastAsia="zh-CN"/>
        </w:rPr>
      </w:pPr>
      <w:r w:rsidRPr="00690A26">
        <w:rPr>
          <w:rFonts w:hint="eastAsia"/>
          <w:lang w:val="en-US" w:eastAsia="zh-CN"/>
        </w:rPr>
        <w:t xml:space="preserve">      required:</w:t>
      </w:r>
    </w:p>
    <w:p w14:paraId="29C58D5C" w14:textId="77777777" w:rsidR="001D7FFE" w:rsidRPr="00690A26" w:rsidRDefault="001D7FFE" w:rsidP="001D7FFE">
      <w:pPr>
        <w:pStyle w:val="PL"/>
        <w:rPr>
          <w:lang w:val="en-US" w:eastAsia="zh-CN"/>
        </w:rPr>
      </w:pPr>
      <w:r w:rsidRPr="00690A26">
        <w:rPr>
          <w:rFonts w:hint="eastAsia"/>
          <w:lang w:val="en-US" w:eastAsia="zh-CN"/>
        </w:rPr>
        <w:t xml:space="preserve">        - </w:t>
      </w:r>
      <w:r w:rsidRPr="00690A26">
        <w:rPr>
          <w:lang w:val="en-US"/>
        </w:rPr>
        <w:t>nfInstances</w:t>
      </w:r>
    </w:p>
    <w:p w14:paraId="1ACCBA8C" w14:textId="77777777" w:rsidR="001D7FFE" w:rsidRPr="00690A26" w:rsidRDefault="001D7FFE" w:rsidP="001D7FFE">
      <w:pPr>
        <w:pStyle w:val="PL"/>
        <w:rPr>
          <w:lang w:val="en-US"/>
        </w:rPr>
      </w:pPr>
      <w:r w:rsidRPr="00690A26">
        <w:rPr>
          <w:lang w:val="en-US"/>
        </w:rPr>
        <w:t xml:space="preserve">      properties:</w:t>
      </w:r>
    </w:p>
    <w:p w14:paraId="3B1D4235" w14:textId="77777777" w:rsidR="001D7FFE" w:rsidRPr="00690A26" w:rsidRDefault="001D7FFE" w:rsidP="001D7FFE">
      <w:pPr>
        <w:pStyle w:val="PL"/>
        <w:rPr>
          <w:lang w:val="en-US"/>
        </w:rPr>
      </w:pPr>
      <w:r w:rsidRPr="00690A26">
        <w:rPr>
          <w:lang w:val="en-US"/>
        </w:rPr>
        <w:t xml:space="preserve">        validityPeriod:</w:t>
      </w:r>
    </w:p>
    <w:p w14:paraId="6C81D1AE" w14:textId="77777777" w:rsidR="001D7FFE" w:rsidRPr="00690A26" w:rsidRDefault="001D7FFE" w:rsidP="001D7FFE">
      <w:pPr>
        <w:pStyle w:val="PL"/>
        <w:rPr>
          <w:lang w:val="en-US"/>
        </w:rPr>
      </w:pPr>
      <w:r w:rsidRPr="00690A26">
        <w:rPr>
          <w:lang w:val="en-US"/>
        </w:rPr>
        <w:t xml:space="preserve">          type: integer</w:t>
      </w:r>
    </w:p>
    <w:p w14:paraId="4B55E5AA" w14:textId="77777777" w:rsidR="001D7FFE" w:rsidRPr="00690A26" w:rsidRDefault="001D7FFE" w:rsidP="001D7FFE">
      <w:pPr>
        <w:pStyle w:val="PL"/>
        <w:rPr>
          <w:lang w:val="en-US"/>
        </w:rPr>
      </w:pPr>
      <w:r w:rsidRPr="00690A26">
        <w:rPr>
          <w:lang w:val="en-US"/>
        </w:rPr>
        <w:t xml:space="preserve">        nfInstances:</w:t>
      </w:r>
    </w:p>
    <w:p w14:paraId="39588280" w14:textId="77777777" w:rsidR="001D7FFE" w:rsidRPr="00690A26" w:rsidRDefault="001D7FFE" w:rsidP="001D7FFE">
      <w:pPr>
        <w:pStyle w:val="PL"/>
        <w:rPr>
          <w:lang w:val="en-US"/>
        </w:rPr>
      </w:pPr>
      <w:r w:rsidRPr="00690A26">
        <w:rPr>
          <w:lang w:val="en-US"/>
        </w:rPr>
        <w:t xml:space="preserve">          type: array</w:t>
      </w:r>
    </w:p>
    <w:p w14:paraId="139336E1" w14:textId="77777777" w:rsidR="001D7FFE" w:rsidRPr="00690A26" w:rsidRDefault="001D7FFE" w:rsidP="001D7FFE">
      <w:pPr>
        <w:pStyle w:val="PL"/>
        <w:rPr>
          <w:lang w:val="en-US"/>
        </w:rPr>
      </w:pPr>
      <w:r w:rsidRPr="00690A26">
        <w:rPr>
          <w:lang w:val="en-US"/>
        </w:rPr>
        <w:t xml:space="preserve">          items:</w:t>
      </w:r>
    </w:p>
    <w:p w14:paraId="11AD0911" w14:textId="77777777" w:rsidR="001D7FFE" w:rsidRPr="00690A26" w:rsidRDefault="001D7FFE" w:rsidP="001D7FFE">
      <w:pPr>
        <w:pStyle w:val="PL"/>
        <w:rPr>
          <w:lang w:val="en-US"/>
        </w:rPr>
      </w:pPr>
      <w:r w:rsidRPr="00690A26">
        <w:rPr>
          <w:lang w:val="en-US"/>
        </w:rPr>
        <w:t xml:space="preserve">            $ref: '#/components/schemas/NFProfile'</w:t>
      </w:r>
    </w:p>
    <w:p w14:paraId="364194E9" w14:textId="77777777" w:rsidR="001D7FFE" w:rsidRPr="00690A26" w:rsidRDefault="001D7FFE" w:rsidP="001D7FFE">
      <w:pPr>
        <w:pStyle w:val="PL"/>
        <w:rPr>
          <w:lang w:val="en-US"/>
        </w:rPr>
      </w:pPr>
      <w:r w:rsidRPr="00690A26">
        <w:rPr>
          <w:lang w:val="en-US"/>
        </w:rPr>
        <w:t xml:space="preserve">        </w:t>
      </w:r>
      <w:r>
        <w:rPr>
          <w:lang w:val="en-US"/>
        </w:rPr>
        <w:t>completeN</w:t>
      </w:r>
      <w:r w:rsidRPr="00690A26">
        <w:rPr>
          <w:lang w:val="en-US"/>
        </w:rPr>
        <w:t>fInstances:</w:t>
      </w:r>
    </w:p>
    <w:p w14:paraId="0CFA9048" w14:textId="77777777" w:rsidR="001D7FFE" w:rsidRPr="00690A26" w:rsidRDefault="001D7FFE" w:rsidP="001D7FFE">
      <w:pPr>
        <w:pStyle w:val="PL"/>
        <w:rPr>
          <w:lang w:val="en-US"/>
        </w:rPr>
      </w:pPr>
      <w:r w:rsidRPr="00690A26">
        <w:rPr>
          <w:lang w:val="en-US"/>
        </w:rPr>
        <w:t xml:space="preserve">          type: array</w:t>
      </w:r>
    </w:p>
    <w:p w14:paraId="037DC146" w14:textId="77777777" w:rsidR="001D7FFE" w:rsidRPr="00690A26" w:rsidRDefault="001D7FFE" w:rsidP="001D7FFE">
      <w:pPr>
        <w:pStyle w:val="PL"/>
        <w:rPr>
          <w:lang w:val="en-US"/>
        </w:rPr>
      </w:pPr>
      <w:r w:rsidRPr="00690A26">
        <w:rPr>
          <w:lang w:val="en-US"/>
        </w:rPr>
        <w:t xml:space="preserve">          items:</w:t>
      </w:r>
    </w:p>
    <w:p w14:paraId="0A6C46DE" w14:textId="77777777" w:rsidR="001D7FFE" w:rsidRDefault="001D7FFE" w:rsidP="001D7FFE">
      <w:pPr>
        <w:pStyle w:val="PL"/>
        <w:rPr>
          <w:lang w:val="en-US"/>
        </w:rPr>
      </w:pPr>
      <w:r w:rsidRPr="00690A26">
        <w:rPr>
          <w:lang w:val="en-US"/>
        </w:rPr>
        <w:t xml:space="preserve">            $ref: '#/components/schemas/NFProfile'</w:t>
      </w:r>
    </w:p>
    <w:p w14:paraId="76E75B1B" w14:textId="77777777" w:rsidR="001D7FFE" w:rsidRPr="00690A26" w:rsidRDefault="001D7FFE" w:rsidP="001D7FFE">
      <w:pPr>
        <w:pStyle w:val="PL"/>
        <w:rPr>
          <w:lang w:val="en-US"/>
        </w:rPr>
      </w:pPr>
      <w:r w:rsidRPr="00690A26">
        <w:rPr>
          <w:lang w:val="en-US"/>
        </w:rPr>
        <w:t xml:space="preserve">          </w:t>
      </w:r>
      <w:r>
        <w:rPr>
          <w:lang w:val="en-US"/>
        </w:rPr>
        <w:t>minItems: 1</w:t>
      </w:r>
    </w:p>
    <w:p w14:paraId="249F1E4F" w14:textId="77777777" w:rsidR="001D7FFE" w:rsidRPr="00690A26" w:rsidRDefault="001D7FFE" w:rsidP="001D7FFE">
      <w:pPr>
        <w:pStyle w:val="PL"/>
        <w:rPr>
          <w:lang w:val="en-US"/>
        </w:rPr>
      </w:pPr>
      <w:r w:rsidRPr="00690A26">
        <w:rPr>
          <w:lang w:val="en-US"/>
        </w:rPr>
        <w:t xml:space="preserve">        searchId:</w:t>
      </w:r>
    </w:p>
    <w:p w14:paraId="075A8E26" w14:textId="77777777" w:rsidR="001D7FFE" w:rsidRPr="00690A26" w:rsidRDefault="001D7FFE" w:rsidP="001D7FFE">
      <w:pPr>
        <w:pStyle w:val="PL"/>
        <w:rPr>
          <w:lang w:val="en-US"/>
        </w:rPr>
      </w:pPr>
      <w:r w:rsidRPr="00690A26">
        <w:rPr>
          <w:lang w:val="en-US"/>
        </w:rPr>
        <w:t xml:space="preserve">          type: string</w:t>
      </w:r>
    </w:p>
    <w:p w14:paraId="380C0C4A" w14:textId="77777777" w:rsidR="001D7FFE" w:rsidRPr="00690A26" w:rsidRDefault="001D7FFE" w:rsidP="001D7FFE">
      <w:pPr>
        <w:pStyle w:val="PL"/>
        <w:rPr>
          <w:lang w:val="en-US"/>
        </w:rPr>
      </w:pPr>
      <w:r w:rsidRPr="00690A26">
        <w:rPr>
          <w:lang w:val="en-US"/>
        </w:rPr>
        <w:t xml:space="preserve">        numNfInstComplete:</w:t>
      </w:r>
    </w:p>
    <w:p w14:paraId="41404D79" w14:textId="77777777" w:rsidR="001D7FFE" w:rsidRPr="00690A26" w:rsidRDefault="001D7FFE" w:rsidP="001D7FFE">
      <w:pPr>
        <w:pStyle w:val="PL"/>
        <w:rPr>
          <w:lang w:val="en-US"/>
        </w:rPr>
      </w:pPr>
      <w:r w:rsidRPr="00690A26">
        <w:rPr>
          <w:lang w:val="en-US"/>
        </w:rPr>
        <w:t xml:space="preserve">          $ref: '</w:t>
      </w:r>
      <w:r w:rsidRPr="00690A26">
        <w:t>TS29571_CommonData.yaml#/components/schemas/Uint32'</w:t>
      </w:r>
    </w:p>
    <w:p w14:paraId="5AE8E596" w14:textId="77777777" w:rsidR="001D7FFE" w:rsidRPr="00690A26" w:rsidRDefault="001D7FFE" w:rsidP="001D7FFE">
      <w:pPr>
        <w:pStyle w:val="PL"/>
        <w:rPr>
          <w:lang w:val="en-US"/>
        </w:rPr>
      </w:pPr>
      <w:r w:rsidRPr="00690A26">
        <w:rPr>
          <w:lang w:val="en-US"/>
        </w:rPr>
        <w:t xml:space="preserve">        preferredSearch:</w:t>
      </w:r>
    </w:p>
    <w:p w14:paraId="33BC8209" w14:textId="77777777" w:rsidR="001D7FFE" w:rsidRPr="00690A26" w:rsidRDefault="001D7FFE" w:rsidP="001D7FFE">
      <w:pPr>
        <w:pStyle w:val="PL"/>
        <w:rPr>
          <w:lang w:val="en-US"/>
        </w:rPr>
      </w:pPr>
      <w:r w:rsidRPr="00690A26">
        <w:rPr>
          <w:lang w:val="en-US"/>
        </w:rPr>
        <w:t xml:space="preserve">          $ref: '#/components/schemas/PreferredSearch'</w:t>
      </w:r>
    </w:p>
    <w:p w14:paraId="61D5653D" w14:textId="77777777" w:rsidR="001D7FFE" w:rsidRPr="00690A26" w:rsidRDefault="001D7FFE" w:rsidP="001D7FFE">
      <w:pPr>
        <w:pStyle w:val="PL"/>
        <w:rPr>
          <w:lang w:val="en-US"/>
        </w:rPr>
      </w:pPr>
      <w:r w:rsidRPr="00690A26">
        <w:rPr>
          <w:lang w:val="en-US"/>
        </w:rPr>
        <w:t xml:space="preserve">        nrfSupportedFeatures:</w:t>
      </w:r>
    </w:p>
    <w:p w14:paraId="5299CA6C" w14:textId="77777777" w:rsidR="001D7FFE" w:rsidRPr="00690A26" w:rsidRDefault="001D7FFE" w:rsidP="001D7FFE">
      <w:pPr>
        <w:pStyle w:val="PL"/>
        <w:rPr>
          <w:lang w:val="en-US"/>
        </w:rPr>
      </w:pPr>
      <w:r w:rsidRPr="00690A26">
        <w:rPr>
          <w:lang w:val="en-US"/>
        </w:rPr>
        <w:t xml:space="preserve">          $ref: '</w:t>
      </w:r>
      <w:r w:rsidRPr="00690A26">
        <w:t>TS29571_CommonData.yaml#/components/schemas/SupportedFeatures'</w:t>
      </w:r>
    </w:p>
    <w:p w14:paraId="70F77556" w14:textId="77777777" w:rsidR="001D7FFE" w:rsidRDefault="001D7FFE" w:rsidP="001D7FFE">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05D57DB" w14:textId="77777777" w:rsidR="001D7FFE" w:rsidRPr="00690A26" w:rsidRDefault="001D7FFE" w:rsidP="001D7FFE">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780050E2" w14:textId="77777777" w:rsidR="001D7FFE" w:rsidRPr="00690A26" w:rsidRDefault="001D7FFE" w:rsidP="001D7FFE">
      <w:pPr>
        <w:pStyle w:val="PL"/>
        <w:rPr>
          <w:lang w:eastAsia="zh-CN"/>
        </w:rPr>
      </w:pPr>
      <w:r w:rsidRPr="00690A26">
        <w:rPr>
          <w:rFonts w:hint="eastAsia"/>
          <w:lang w:eastAsia="zh-CN"/>
        </w:rPr>
        <w:t xml:space="preserve">          type: object</w:t>
      </w:r>
    </w:p>
    <w:p w14:paraId="3F2BF69F" w14:textId="77777777" w:rsidR="001D7FFE" w:rsidRPr="00690A26" w:rsidRDefault="001D7FFE" w:rsidP="001D7FFE">
      <w:pPr>
        <w:pStyle w:val="PL"/>
        <w:rPr>
          <w:lang w:eastAsia="zh-CN"/>
        </w:rPr>
      </w:pPr>
      <w:r w:rsidRPr="00690A26">
        <w:rPr>
          <w:rFonts w:hint="eastAsia"/>
          <w:lang w:eastAsia="zh-CN"/>
        </w:rPr>
        <w:t xml:space="preserve">          additionalProperties:</w:t>
      </w:r>
    </w:p>
    <w:p w14:paraId="14A109CE" w14:textId="77777777" w:rsidR="001D7FFE" w:rsidRPr="00690A26" w:rsidRDefault="001D7FFE" w:rsidP="001D7FFE">
      <w:pPr>
        <w:pStyle w:val="PL"/>
      </w:pPr>
      <w:r w:rsidRPr="00690A26">
        <w:t xml:space="preserve">            $ref: '#/components/schemas/</w:t>
      </w:r>
      <w:r>
        <w:t>NfInstanceInfo</w:t>
      </w:r>
      <w:r w:rsidRPr="00690A26">
        <w:t>'</w:t>
      </w:r>
    </w:p>
    <w:p w14:paraId="0101E7BA" w14:textId="77777777" w:rsidR="001D7FFE" w:rsidRPr="00690A26" w:rsidRDefault="001D7FFE" w:rsidP="001D7FFE">
      <w:pPr>
        <w:pStyle w:val="PL"/>
        <w:rPr>
          <w:lang w:eastAsia="zh-CN"/>
        </w:rPr>
      </w:pPr>
      <w:r w:rsidRPr="00690A26">
        <w:rPr>
          <w:rFonts w:hint="eastAsia"/>
          <w:lang w:eastAsia="zh-CN"/>
        </w:rPr>
        <w:t xml:space="preserve">          minProperties: 1</w:t>
      </w:r>
    </w:p>
    <w:p w14:paraId="41236D6A" w14:textId="77777777" w:rsidR="001D7FFE" w:rsidRPr="00690A26" w:rsidRDefault="001D7FFE" w:rsidP="001D7FFE">
      <w:pPr>
        <w:pStyle w:val="PL"/>
        <w:rPr>
          <w:lang w:val="en-US"/>
        </w:rPr>
      </w:pPr>
      <w:r w:rsidRPr="00690A26">
        <w:rPr>
          <w:lang w:val="en-US"/>
        </w:rPr>
        <w:t xml:space="preserve">        </w:t>
      </w:r>
      <w:r>
        <w:t>alteredPriorityInd</w:t>
      </w:r>
      <w:r w:rsidRPr="00690A26">
        <w:rPr>
          <w:lang w:val="en-US"/>
        </w:rPr>
        <w:t>:</w:t>
      </w:r>
    </w:p>
    <w:p w14:paraId="072940BF" w14:textId="77777777" w:rsidR="001D7FFE" w:rsidRPr="00690A26" w:rsidRDefault="001D7FFE" w:rsidP="001D7FFE">
      <w:pPr>
        <w:pStyle w:val="PL"/>
        <w:rPr>
          <w:lang w:val="en-US"/>
        </w:rPr>
      </w:pPr>
      <w:r w:rsidRPr="00690A26">
        <w:rPr>
          <w:lang w:val="en-US"/>
        </w:rPr>
        <w:t xml:space="preserve">          type: </w:t>
      </w:r>
      <w:r>
        <w:rPr>
          <w:lang w:val="en-US"/>
        </w:rPr>
        <w:t>boolean</w:t>
      </w:r>
    </w:p>
    <w:p w14:paraId="54A59808" w14:textId="77777777" w:rsidR="001D7FFE" w:rsidRDefault="001D7FFE" w:rsidP="001D7FFE">
      <w:pPr>
        <w:pStyle w:val="PL"/>
        <w:rPr>
          <w:lang w:val="en-US"/>
        </w:rPr>
      </w:pPr>
      <w:r>
        <w:rPr>
          <w:lang w:val="en-US"/>
        </w:rPr>
        <w:t xml:space="preserve">        noProfileMatchInfo:</w:t>
      </w:r>
    </w:p>
    <w:p w14:paraId="6FC65108" w14:textId="77777777" w:rsidR="001D7FFE" w:rsidRDefault="001D7FFE" w:rsidP="001D7FF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61F8FDA" w14:textId="77777777" w:rsidR="001D7FFE" w:rsidRPr="00EA6F16" w:rsidRDefault="001D7FFE" w:rsidP="001D7FFE">
      <w:pPr>
        <w:pStyle w:val="PL"/>
        <w:rPr>
          <w:lang w:val="en-US"/>
        </w:rPr>
      </w:pPr>
    </w:p>
    <w:p w14:paraId="23DE600F" w14:textId="77777777" w:rsidR="001D7FFE" w:rsidRPr="00690A26" w:rsidRDefault="001D7FFE" w:rsidP="001D7FFE">
      <w:pPr>
        <w:pStyle w:val="PL"/>
      </w:pPr>
      <w:r w:rsidRPr="00690A26">
        <w:t xml:space="preserve">    StoredSearchResult:</w:t>
      </w:r>
    </w:p>
    <w:p w14:paraId="2517EC54" w14:textId="77777777" w:rsidR="001D7FFE" w:rsidRDefault="001D7FFE" w:rsidP="001D7FFE">
      <w:pPr>
        <w:pStyle w:val="PL"/>
      </w:pPr>
      <w:r>
        <w:t xml:space="preserve">      description: &gt;</w:t>
      </w:r>
    </w:p>
    <w:p w14:paraId="21D213EE" w14:textId="77777777" w:rsidR="001D7FFE" w:rsidRDefault="001D7FFE" w:rsidP="001D7FFE">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13535AE5" w14:textId="77777777" w:rsidR="001D7FFE" w:rsidRPr="00690A26" w:rsidRDefault="001D7FFE" w:rsidP="001D7FFE">
      <w:pPr>
        <w:pStyle w:val="PL"/>
      </w:pPr>
      <w:r>
        <w:rPr>
          <w:rFonts w:cs="Arial"/>
          <w:szCs w:val="18"/>
        </w:rPr>
        <w:t xml:space="preserve">       </w:t>
      </w:r>
      <w:r w:rsidRPr="00C30CC4">
        <w:rPr>
          <w:rFonts w:cs="Arial"/>
          <w:szCs w:val="18"/>
        </w:rPr>
        <w:t xml:space="preserve"> stored by NRF as a consequence of a prior search result</w:t>
      </w:r>
    </w:p>
    <w:p w14:paraId="7FD2B6F7" w14:textId="77777777" w:rsidR="001D7FFE" w:rsidRPr="00690A26" w:rsidRDefault="001D7FFE" w:rsidP="001D7FFE">
      <w:pPr>
        <w:pStyle w:val="PL"/>
      </w:pPr>
      <w:r w:rsidRPr="00690A26">
        <w:t xml:space="preserve">      type: object</w:t>
      </w:r>
    </w:p>
    <w:p w14:paraId="51C20F46" w14:textId="77777777" w:rsidR="001D7FFE" w:rsidRPr="00690A26" w:rsidRDefault="001D7FFE" w:rsidP="001D7FFE">
      <w:pPr>
        <w:pStyle w:val="PL"/>
      </w:pPr>
      <w:r w:rsidRPr="00690A26">
        <w:t xml:space="preserve">      required:</w:t>
      </w:r>
    </w:p>
    <w:p w14:paraId="1CD0DFDA" w14:textId="77777777" w:rsidR="001D7FFE" w:rsidRPr="00690A26" w:rsidRDefault="001D7FFE" w:rsidP="001D7FFE">
      <w:pPr>
        <w:pStyle w:val="PL"/>
      </w:pPr>
      <w:r w:rsidRPr="00690A26">
        <w:t xml:space="preserve">        - nfInstances</w:t>
      </w:r>
    </w:p>
    <w:p w14:paraId="1428657F" w14:textId="77777777" w:rsidR="001D7FFE" w:rsidRPr="00690A26" w:rsidRDefault="001D7FFE" w:rsidP="001D7FFE">
      <w:pPr>
        <w:pStyle w:val="PL"/>
        <w:rPr>
          <w:lang w:val="en-US"/>
        </w:rPr>
      </w:pPr>
      <w:r w:rsidRPr="00690A26">
        <w:rPr>
          <w:lang w:val="en-US"/>
        </w:rPr>
        <w:t xml:space="preserve">      properties:</w:t>
      </w:r>
    </w:p>
    <w:p w14:paraId="6CCA6E8F" w14:textId="77777777" w:rsidR="001D7FFE" w:rsidRPr="00690A26" w:rsidRDefault="001D7FFE" w:rsidP="001D7FFE">
      <w:pPr>
        <w:pStyle w:val="PL"/>
        <w:rPr>
          <w:lang w:val="en-US"/>
        </w:rPr>
      </w:pPr>
      <w:r w:rsidRPr="00690A26">
        <w:rPr>
          <w:lang w:val="en-US"/>
        </w:rPr>
        <w:t xml:space="preserve">        nfInstances:</w:t>
      </w:r>
    </w:p>
    <w:p w14:paraId="2D005159" w14:textId="77777777" w:rsidR="001D7FFE" w:rsidRPr="00690A26" w:rsidRDefault="001D7FFE" w:rsidP="001D7FFE">
      <w:pPr>
        <w:pStyle w:val="PL"/>
        <w:rPr>
          <w:lang w:val="en-US"/>
        </w:rPr>
      </w:pPr>
      <w:r w:rsidRPr="00690A26">
        <w:rPr>
          <w:lang w:val="en-US"/>
        </w:rPr>
        <w:t xml:space="preserve">          type: array</w:t>
      </w:r>
    </w:p>
    <w:p w14:paraId="003D7E4E" w14:textId="77777777" w:rsidR="001D7FFE" w:rsidRPr="00690A26" w:rsidRDefault="001D7FFE" w:rsidP="001D7FFE">
      <w:pPr>
        <w:pStyle w:val="PL"/>
        <w:rPr>
          <w:lang w:val="en-US"/>
        </w:rPr>
      </w:pPr>
      <w:r w:rsidRPr="00690A26">
        <w:rPr>
          <w:lang w:val="en-US"/>
        </w:rPr>
        <w:t xml:space="preserve">          items:</w:t>
      </w:r>
    </w:p>
    <w:p w14:paraId="522327F0" w14:textId="77777777" w:rsidR="001D7FFE" w:rsidRPr="00690A26" w:rsidRDefault="001D7FFE" w:rsidP="001D7FFE">
      <w:pPr>
        <w:pStyle w:val="PL"/>
        <w:rPr>
          <w:lang w:val="en-US"/>
        </w:rPr>
      </w:pPr>
      <w:r w:rsidRPr="00690A26">
        <w:rPr>
          <w:lang w:val="en-US"/>
        </w:rPr>
        <w:t xml:space="preserve">            $ref: '#/components/schemas/NFProfile'</w:t>
      </w:r>
    </w:p>
    <w:p w14:paraId="29C00578" w14:textId="77777777" w:rsidR="001D7FFE" w:rsidRPr="00690A26" w:rsidRDefault="001D7FFE" w:rsidP="001D7FFE">
      <w:pPr>
        <w:pStyle w:val="PL"/>
        <w:rPr>
          <w:lang w:val="en-US"/>
        </w:rPr>
      </w:pPr>
      <w:r w:rsidRPr="00690A26">
        <w:rPr>
          <w:lang w:val="en-US"/>
        </w:rPr>
        <w:t xml:space="preserve">        </w:t>
      </w:r>
      <w:r>
        <w:rPr>
          <w:lang w:val="en-US"/>
        </w:rPr>
        <w:t>completeN</w:t>
      </w:r>
      <w:r w:rsidRPr="00690A26">
        <w:rPr>
          <w:lang w:val="en-US"/>
        </w:rPr>
        <w:t>fInstances:</w:t>
      </w:r>
    </w:p>
    <w:p w14:paraId="469EA84E" w14:textId="77777777" w:rsidR="001D7FFE" w:rsidRPr="00690A26" w:rsidRDefault="001D7FFE" w:rsidP="001D7FFE">
      <w:pPr>
        <w:pStyle w:val="PL"/>
        <w:rPr>
          <w:lang w:val="en-US"/>
        </w:rPr>
      </w:pPr>
      <w:r w:rsidRPr="00690A26">
        <w:rPr>
          <w:lang w:val="en-US"/>
        </w:rPr>
        <w:t xml:space="preserve">          type: array</w:t>
      </w:r>
    </w:p>
    <w:p w14:paraId="4FAB9EC3" w14:textId="77777777" w:rsidR="001D7FFE" w:rsidRPr="00690A26" w:rsidRDefault="001D7FFE" w:rsidP="001D7FFE">
      <w:pPr>
        <w:pStyle w:val="PL"/>
        <w:rPr>
          <w:lang w:val="en-US"/>
        </w:rPr>
      </w:pPr>
      <w:r w:rsidRPr="00690A26">
        <w:rPr>
          <w:lang w:val="en-US"/>
        </w:rPr>
        <w:t xml:space="preserve">          items:</w:t>
      </w:r>
    </w:p>
    <w:p w14:paraId="05F6844C" w14:textId="77777777" w:rsidR="001D7FFE" w:rsidRDefault="001D7FFE" w:rsidP="001D7FFE">
      <w:pPr>
        <w:pStyle w:val="PL"/>
        <w:rPr>
          <w:lang w:val="en-US"/>
        </w:rPr>
      </w:pPr>
      <w:r w:rsidRPr="00690A26">
        <w:rPr>
          <w:lang w:val="en-US"/>
        </w:rPr>
        <w:t xml:space="preserve">            $ref: '#/components/schemas/NFProfile'</w:t>
      </w:r>
    </w:p>
    <w:p w14:paraId="5D3E08D6" w14:textId="77777777" w:rsidR="001D7FFE" w:rsidRPr="00690A26" w:rsidRDefault="001D7FFE" w:rsidP="001D7FFE">
      <w:pPr>
        <w:pStyle w:val="PL"/>
        <w:rPr>
          <w:lang w:val="en-US"/>
        </w:rPr>
      </w:pPr>
      <w:r w:rsidRPr="00690A26">
        <w:rPr>
          <w:lang w:val="en-US"/>
        </w:rPr>
        <w:t xml:space="preserve">          </w:t>
      </w:r>
      <w:r>
        <w:rPr>
          <w:lang w:val="en-US"/>
        </w:rPr>
        <w:t>minItems: 1</w:t>
      </w:r>
    </w:p>
    <w:p w14:paraId="2FE5E08C" w14:textId="77777777" w:rsidR="001D7FFE" w:rsidRDefault="001D7FFE" w:rsidP="001D7FFE">
      <w:pPr>
        <w:pStyle w:val="PL"/>
        <w:rPr>
          <w:lang w:val="en-US"/>
        </w:rPr>
      </w:pPr>
    </w:p>
    <w:p w14:paraId="20E4166E" w14:textId="77777777" w:rsidR="001D7FFE" w:rsidRPr="00690A26" w:rsidRDefault="001D7FFE" w:rsidP="001D7FFE">
      <w:pPr>
        <w:pStyle w:val="PL"/>
        <w:rPr>
          <w:lang w:val="en-US"/>
        </w:rPr>
      </w:pPr>
      <w:r w:rsidRPr="00690A26">
        <w:rPr>
          <w:lang w:val="en-US"/>
        </w:rPr>
        <w:t xml:space="preserve">    NFProfile:</w:t>
      </w:r>
    </w:p>
    <w:p w14:paraId="693D3CF2" w14:textId="77777777" w:rsidR="001D7FFE" w:rsidRPr="00690A26" w:rsidRDefault="001D7FFE" w:rsidP="001D7FFE">
      <w:pPr>
        <w:pStyle w:val="PL"/>
        <w:rPr>
          <w:lang w:val="en-US"/>
        </w:rPr>
      </w:pPr>
      <w:r>
        <w:rPr>
          <w:lang w:val="en-US"/>
        </w:rPr>
        <w:t xml:space="preserve">      description: </w:t>
      </w:r>
      <w:r>
        <w:rPr>
          <w:rFonts w:cs="Arial"/>
          <w:szCs w:val="18"/>
        </w:rPr>
        <w:t>Information of an NF Instance discovered by the NRF</w:t>
      </w:r>
    </w:p>
    <w:p w14:paraId="6D57F896" w14:textId="77777777" w:rsidR="001D7FFE" w:rsidRPr="00690A26" w:rsidRDefault="001D7FFE" w:rsidP="001D7FFE">
      <w:pPr>
        <w:pStyle w:val="PL"/>
        <w:rPr>
          <w:lang w:val="en-US"/>
        </w:rPr>
      </w:pPr>
      <w:r w:rsidRPr="00690A26">
        <w:rPr>
          <w:lang w:val="en-US"/>
        </w:rPr>
        <w:t xml:space="preserve">      type: object</w:t>
      </w:r>
    </w:p>
    <w:p w14:paraId="62E8892D" w14:textId="77777777" w:rsidR="001D7FFE" w:rsidRPr="00690A26" w:rsidRDefault="001D7FFE" w:rsidP="001D7FFE">
      <w:pPr>
        <w:pStyle w:val="PL"/>
        <w:rPr>
          <w:lang w:val="en-US"/>
        </w:rPr>
      </w:pPr>
      <w:r w:rsidRPr="00690A26">
        <w:rPr>
          <w:lang w:val="en-US"/>
        </w:rPr>
        <w:t xml:space="preserve">      required:</w:t>
      </w:r>
    </w:p>
    <w:p w14:paraId="0DE378C3" w14:textId="77777777" w:rsidR="001D7FFE" w:rsidRPr="00690A26" w:rsidRDefault="001D7FFE" w:rsidP="001D7FFE">
      <w:pPr>
        <w:pStyle w:val="PL"/>
        <w:rPr>
          <w:lang w:val="en-US"/>
        </w:rPr>
      </w:pPr>
      <w:r w:rsidRPr="00690A26">
        <w:rPr>
          <w:lang w:val="en-US"/>
        </w:rPr>
        <w:t xml:space="preserve">        - nfInstanceId</w:t>
      </w:r>
    </w:p>
    <w:p w14:paraId="6A9C9C84" w14:textId="77777777" w:rsidR="001D7FFE" w:rsidRPr="00690A26" w:rsidRDefault="001D7FFE" w:rsidP="001D7FFE">
      <w:pPr>
        <w:pStyle w:val="PL"/>
        <w:rPr>
          <w:lang w:val="en-US"/>
        </w:rPr>
      </w:pPr>
      <w:r w:rsidRPr="00690A26">
        <w:rPr>
          <w:lang w:val="en-US"/>
        </w:rPr>
        <w:t xml:space="preserve">        - nfType</w:t>
      </w:r>
    </w:p>
    <w:p w14:paraId="152D5F54" w14:textId="77777777" w:rsidR="001D7FFE" w:rsidRPr="00690A26" w:rsidRDefault="001D7FFE" w:rsidP="001D7FFE">
      <w:pPr>
        <w:pStyle w:val="PL"/>
        <w:rPr>
          <w:lang w:val="en-US"/>
        </w:rPr>
      </w:pPr>
      <w:r w:rsidRPr="00690A26">
        <w:rPr>
          <w:lang w:val="en-US"/>
        </w:rPr>
        <w:t xml:space="preserve">        - nfStatus</w:t>
      </w:r>
    </w:p>
    <w:p w14:paraId="08AED829" w14:textId="77777777" w:rsidR="001D7FFE" w:rsidRPr="00690A26" w:rsidRDefault="001D7FFE" w:rsidP="001D7FFE">
      <w:pPr>
        <w:pStyle w:val="PL"/>
        <w:rPr>
          <w:lang w:val="en-US"/>
        </w:rPr>
      </w:pPr>
      <w:r w:rsidRPr="00690A26">
        <w:rPr>
          <w:lang w:val="en-US"/>
        </w:rPr>
        <w:t xml:space="preserve">      properties:</w:t>
      </w:r>
    </w:p>
    <w:p w14:paraId="36A74AAD" w14:textId="77777777" w:rsidR="001D7FFE" w:rsidRPr="00690A26" w:rsidRDefault="001D7FFE" w:rsidP="001D7FFE">
      <w:pPr>
        <w:pStyle w:val="PL"/>
        <w:rPr>
          <w:lang w:val="en-US"/>
        </w:rPr>
      </w:pPr>
      <w:r w:rsidRPr="00690A26">
        <w:rPr>
          <w:lang w:val="en-US"/>
        </w:rPr>
        <w:t xml:space="preserve">        nfInstanceId:</w:t>
      </w:r>
    </w:p>
    <w:p w14:paraId="4AE8A803" w14:textId="77777777" w:rsidR="001D7FFE" w:rsidRPr="00690A26" w:rsidRDefault="001D7FFE" w:rsidP="001D7FFE">
      <w:pPr>
        <w:pStyle w:val="PL"/>
      </w:pPr>
      <w:r w:rsidRPr="00690A26">
        <w:t xml:space="preserve">          $ref: '</w:t>
      </w:r>
      <w:r w:rsidRPr="00690A26">
        <w:rPr>
          <w:lang w:val="en-US"/>
        </w:rPr>
        <w:t>TS29571_CommonData.yaml</w:t>
      </w:r>
      <w:r w:rsidRPr="00690A26">
        <w:t>#/components/schemas/NfInstanceId'</w:t>
      </w:r>
    </w:p>
    <w:p w14:paraId="5A825AC6" w14:textId="77777777" w:rsidR="001D7FFE" w:rsidRPr="00690A26" w:rsidRDefault="001D7FFE" w:rsidP="001D7FFE">
      <w:pPr>
        <w:pStyle w:val="PL"/>
      </w:pPr>
      <w:r w:rsidRPr="00690A26">
        <w:t xml:space="preserve">        nfInstanceName:</w:t>
      </w:r>
    </w:p>
    <w:p w14:paraId="55E1360B" w14:textId="77777777" w:rsidR="001D7FFE" w:rsidRPr="00690A26" w:rsidRDefault="001D7FFE" w:rsidP="001D7FFE">
      <w:pPr>
        <w:pStyle w:val="PL"/>
      </w:pPr>
      <w:r w:rsidRPr="00690A26">
        <w:t xml:space="preserve">          type: string</w:t>
      </w:r>
    </w:p>
    <w:p w14:paraId="3BE33537" w14:textId="77777777" w:rsidR="001D7FFE" w:rsidRPr="00690A26" w:rsidRDefault="001D7FFE" w:rsidP="001D7FFE">
      <w:pPr>
        <w:pStyle w:val="PL"/>
        <w:rPr>
          <w:lang w:val="en-US"/>
        </w:rPr>
      </w:pPr>
      <w:r w:rsidRPr="00690A26">
        <w:rPr>
          <w:lang w:val="en-US"/>
        </w:rPr>
        <w:t xml:space="preserve">        nfType:</w:t>
      </w:r>
    </w:p>
    <w:p w14:paraId="167D4411" w14:textId="77777777" w:rsidR="001D7FFE" w:rsidRPr="00690A26" w:rsidRDefault="001D7FFE" w:rsidP="001D7FFE">
      <w:pPr>
        <w:pStyle w:val="PL"/>
        <w:rPr>
          <w:lang w:val="en-US"/>
        </w:rPr>
      </w:pPr>
      <w:r w:rsidRPr="00690A26">
        <w:rPr>
          <w:lang w:val="en-US"/>
        </w:rPr>
        <w:t xml:space="preserve">          $ref: 'TS29510_Nnrf_NFManagement.yaml#/components/schemas/NFType'</w:t>
      </w:r>
    </w:p>
    <w:p w14:paraId="5EA905C8" w14:textId="77777777" w:rsidR="001D7FFE" w:rsidRPr="00690A26" w:rsidRDefault="001D7FFE" w:rsidP="001D7FFE">
      <w:pPr>
        <w:pStyle w:val="PL"/>
      </w:pPr>
      <w:r w:rsidRPr="00690A26">
        <w:t xml:space="preserve">        nfStatus:</w:t>
      </w:r>
    </w:p>
    <w:p w14:paraId="154FC00C" w14:textId="77777777" w:rsidR="001D7FFE" w:rsidRPr="00690A26" w:rsidRDefault="001D7FFE" w:rsidP="001D7FFE">
      <w:pPr>
        <w:pStyle w:val="PL"/>
      </w:pPr>
      <w:r w:rsidRPr="00690A26">
        <w:t xml:space="preserve">          $ref: </w:t>
      </w:r>
      <w:r w:rsidRPr="00690A26">
        <w:rPr>
          <w:lang w:val="en-US"/>
        </w:rPr>
        <w:t>'TS29510_Nnrf_NFManagement.yaml#/components/schemas</w:t>
      </w:r>
      <w:r w:rsidRPr="00690A26">
        <w:t>/NFStatus'</w:t>
      </w:r>
    </w:p>
    <w:p w14:paraId="2F873F89" w14:textId="77777777" w:rsidR="001D7FFE" w:rsidRDefault="001D7FFE" w:rsidP="001D7FFE">
      <w:pPr>
        <w:pStyle w:val="PL"/>
      </w:pPr>
      <w:r w:rsidRPr="00D4681E">
        <w:t xml:space="preserve">        collocatedNfInstances:</w:t>
      </w:r>
    </w:p>
    <w:p w14:paraId="729D46EE" w14:textId="77777777" w:rsidR="001D7FFE" w:rsidRPr="00690A26" w:rsidRDefault="001D7FFE" w:rsidP="001D7FFE">
      <w:pPr>
        <w:pStyle w:val="PL"/>
      </w:pPr>
      <w:r w:rsidRPr="00690A26">
        <w:t xml:space="preserve">          type: array</w:t>
      </w:r>
    </w:p>
    <w:p w14:paraId="16B70256" w14:textId="77777777" w:rsidR="001D7FFE" w:rsidRPr="00690A26" w:rsidRDefault="001D7FFE" w:rsidP="001D7FFE">
      <w:pPr>
        <w:pStyle w:val="PL"/>
      </w:pPr>
      <w:r w:rsidRPr="00690A26">
        <w:t xml:space="preserve">          items:</w:t>
      </w:r>
    </w:p>
    <w:p w14:paraId="05E16A0C" w14:textId="77777777" w:rsidR="001D7FFE" w:rsidRDefault="001D7FFE" w:rsidP="001D7FFE">
      <w:pPr>
        <w:pStyle w:val="PL"/>
      </w:pPr>
      <w:r w:rsidRPr="00D4681E">
        <w:t xml:space="preserve">            $ref: 'TS29510_Nnrf_NFManagement.yaml#/components/schemas/CollocatedNfInstance'</w:t>
      </w:r>
    </w:p>
    <w:p w14:paraId="33AE08CE" w14:textId="77777777" w:rsidR="001D7FFE" w:rsidRPr="00690A26" w:rsidRDefault="001D7FFE" w:rsidP="001D7FFE">
      <w:pPr>
        <w:pStyle w:val="PL"/>
      </w:pPr>
      <w:r w:rsidRPr="00690A26">
        <w:t xml:space="preserve">          </w:t>
      </w:r>
      <w:r>
        <w:t>minItems: 1</w:t>
      </w:r>
    </w:p>
    <w:p w14:paraId="36949463" w14:textId="77777777" w:rsidR="001D7FFE" w:rsidRPr="00690A26" w:rsidRDefault="001D7FFE" w:rsidP="001D7FFE">
      <w:pPr>
        <w:pStyle w:val="PL"/>
        <w:rPr>
          <w:lang w:val="en-US"/>
        </w:rPr>
      </w:pPr>
      <w:r w:rsidRPr="00690A26">
        <w:rPr>
          <w:lang w:val="en-US"/>
        </w:rPr>
        <w:t xml:space="preserve">        plmnList:</w:t>
      </w:r>
    </w:p>
    <w:p w14:paraId="7D0D73BA" w14:textId="77777777" w:rsidR="001D7FFE" w:rsidRPr="00690A26" w:rsidRDefault="001D7FFE" w:rsidP="001D7FFE">
      <w:pPr>
        <w:pStyle w:val="PL"/>
      </w:pPr>
      <w:r w:rsidRPr="00690A26">
        <w:t xml:space="preserve">          type: array</w:t>
      </w:r>
    </w:p>
    <w:p w14:paraId="081D97A4" w14:textId="77777777" w:rsidR="001D7FFE" w:rsidRPr="00690A26" w:rsidRDefault="001D7FFE" w:rsidP="001D7FFE">
      <w:pPr>
        <w:pStyle w:val="PL"/>
      </w:pPr>
      <w:r w:rsidRPr="00690A26">
        <w:t xml:space="preserve">          items:</w:t>
      </w:r>
    </w:p>
    <w:p w14:paraId="724F25CC" w14:textId="77777777" w:rsidR="001D7FFE" w:rsidRPr="00690A26" w:rsidRDefault="001D7FFE" w:rsidP="001D7FFE">
      <w:pPr>
        <w:pStyle w:val="PL"/>
        <w:rPr>
          <w:lang w:val="en-US"/>
        </w:rPr>
      </w:pPr>
      <w:r w:rsidRPr="00690A26">
        <w:rPr>
          <w:lang w:val="en-US"/>
        </w:rPr>
        <w:t xml:space="preserve">            $ref: 'TS29571_CommonData.yaml#/components/schemas/PlmnId'</w:t>
      </w:r>
    </w:p>
    <w:p w14:paraId="6169FE4A" w14:textId="77777777" w:rsidR="001D7FFE" w:rsidRPr="00690A26" w:rsidRDefault="001D7FFE" w:rsidP="001D7FFE">
      <w:pPr>
        <w:pStyle w:val="PL"/>
        <w:rPr>
          <w:lang w:val="en-US"/>
        </w:rPr>
      </w:pPr>
      <w:r w:rsidRPr="00690A26">
        <w:t xml:space="preserve">          minItems: 1</w:t>
      </w:r>
    </w:p>
    <w:p w14:paraId="3A4D4E66" w14:textId="77777777" w:rsidR="001D7FFE" w:rsidRPr="00690A26" w:rsidRDefault="001D7FFE" w:rsidP="001D7FFE">
      <w:pPr>
        <w:pStyle w:val="PL"/>
        <w:rPr>
          <w:lang w:val="en-US"/>
        </w:rPr>
      </w:pPr>
      <w:r w:rsidRPr="00690A26">
        <w:rPr>
          <w:lang w:val="en-US"/>
        </w:rPr>
        <w:t xml:space="preserve">        sNssais:</w:t>
      </w:r>
    </w:p>
    <w:p w14:paraId="42C58003" w14:textId="77777777" w:rsidR="001D7FFE" w:rsidRPr="00690A26" w:rsidRDefault="001D7FFE" w:rsidP="001D7FFE">
      <w:pPr>
        <w:pStyle w:val="PL"/>
        <w:rPr>
          <w:lang w:val="en-US"/>
        </w:rPr>
      </w:pPr>
      <w:r w:rsidRPr="00690A26">
        <w:rPr>
          <w:lang w:val="en-US"/>
        </w:rPr>
        <w:t xml:space="preserve">          type: array</w:t>
      </w:r>
    </w:p>
    <w:p w14:paraId="2DCCCE94" w14:textId="77777777" w:rsidR="001D7FFE" w:rsidRPr="00690A26" w:rsidRDefault="001D7FFE" w:rsidP="001D7FFE">
      <w:pPr>
        <w:pStyle w:val="PL"/>
        <w:rPr>
          <w:lang w:val="en-US"/>
        </w:rPr>
      </w:pPr>
      <w:r w:rsidRPr="00690A26">
        <w:rPr>
          <w:lang w:val="en-US"/>
        </w:rPr>
        <w:t xml:space="preserve">          items:</w:t>
      </w:r>
    </w:p>
    <w:p w14:paraId="251DD54A" w14:textId="77777777" w:rsidR="001D7FFE" w:rsidRPr="00690A26" w:rsidRDefault="001D7FFE" w:rsidP="001D7FFE">
      <w:pPr>
        <w:pStyle w:val="PL"/>
        <w:rPr>
          <w:lang w:val="en-US"/>
        </w:rPr>
      </w:pPr>
      <w:r w:rsidRPr="00690A26">
        <w:rPr>
          <w:lang w:val="en-US"/>
        </w:rPr>
        <w:t xml:space="preserve">            $ref: 'TS29571_CommonData.yaml#/components/schemas/</w:t>
      </w:r>
      <w:r>
        <w:rPr>
          <w:lang w:val="en-US"/>
        </w:rPr>
        <w:t>Ext</w:t>
      </w:r>
      <w:r w:rsidRPr="00690A26">
        <w:rPr>
          <w:lang w:val="en-US"/>
        </w:rPr>
        <w:t>Snssai'</w:t>
      </w:r>
    </w:p>
    <w:p w14:paraId="048C4357"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0010B6" w14:textId="77777777" w:rsidR="001D7FFE" w:rsidRPr="00690A26" w:rsidRDefault="001D7FFE" w:rsidP="001D7FFE">
      <w:pPr>
        <w:pStyle w:val="PL"/>
        <w:rPr>
          <w:lang w:val="en-US"/>
        </w:rPr>
      </w:pPr>
      <w:r w:rsidRPr="00690A26">
        <w:rPr>
          <w:lang w:val="en-US"/>
        </w:rPr>
        <w:t xml:space="preserve">        </w:t>
      </w:r>
      <w:r w:rsidRPr="00690A26">
        <w:rPr>
          <w:rFonts w:hint="eastAsia"/>
        </w:rPr>
        <w:t>perPlmnSnssaiList</w:t>
      </w:r>
      <w:r w:rsidRPr="00690A26">
        <w:rPr>
          <w:lang w:val="en-US"/>
        </w:rPr>
        <w:t>:</w:t>
      </w:r>
    </w:p>
    <w:p w14:paraId="618DE11E" w14:textId="77777777" w:rsidR="001D7FFE" w:rsidRPr="00690A26" w:rsidRDefault="001D7FFE" w:rsidP="001D7FFE">
      <w:pPr>
        <w:pStyle w:val="PL"/>
        <w:rPr>
          <w:lang w:val="en-US"/>
        </w:rPr>
      </w:pPr>
      <w:r w:rsidRPr="00690A26">
        <w:rPr>
          <w:lang w:val="en-US"/>
        </w:rPr>
        <w:t xml:space="preserve">          type: array</w:t>
      </w:r>
    </w:p>
    <w:p w14:paraId="1B023549" w14:textId="77777777" w:rsidR="001D7FFE" w:rsidRPr="00690A26" w:rsidRDefault="001D7FFE" w:rsidP="001D7FFE">
      <w:pPr>
        <w:pStyle w:val="PL"/>
        <w:rPr>
          <w:lang w:val="en-US"/>
        </w:rPr>
      </w:pPr>
      <w:r w:rsidRPr="00690A26">
        <w:rPr>
          <w:lang w:val="en-US"/>
        </w:rPr>
        <w:t xml:space="preserve">          items:</w:t>
      </w:r>
    </w:p>
    <w:p w14:paraId="3EC2EEE3" w14:textId="77777777" w:rsidR="001D7FFE" w:rsidRPr="00690A26" w:rsidRDefault="001D7FFE" w:rsidP="001D7FFE">
      <w:pPr>
        <w:pStyle w:val="PL"/>
        <w:rPr>
          <w:lang w:val="en-US"/>
        </w:rPr>
      </w:pPr>
      <w:r w:rsidRPr="00690A26">
        <w:rPr>
          <w:lang w:val="en-US"/>
        </w:rPr>
        <w:t xml:space="preserve">            $ref: 'TS29510_Nnrf_NFManagement.yaml#/components/schemas/PlmnSnssai'</w:t>
      </w:r>
    </w:p>
    <w:p w14:paraId="57534B3D"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7A35A8" w14:textId="77777777" w:rsidR="001D7FFE" w:rsidRPr="00690A26" w:rsidRDefault="001D7FFE" w:rsidP="001D7FFE">
      <w:pPr>
        <w:pStyle w:val="PL"/>
      </w:pPr>
      <w:r w:rsidRPr="00690A26">
        <w:t xml:space="preserve">        nsiList:</w:t>
      </w:r>
    </w:p>
    <w:p w14:paraId="38694759" w14:textId="77777777" w:rsidR="001D7FFE" w:rsidRPr="00690A26" w:rsidRDefault="001D7FFE" w:rsidP="001D7FFE">
      <w:pPr>
        <w:pStyle w:val="PL"/>
      </w:pPr>
      <w:r w:rsidRPr="00690A26">
        <w:t xml:space="preserve">          type: array</w:t>
      </w:r>
    </w:p>
    <w:p w14:paraId="39E2E897" w14:textId="77777777" w:rsidR="001D7FFE" w:rsidRPr="00690A26" w:rsidRDefault="001D7FFE" w:rsidP="001D7FFE">
      <w:pPr>
        <w:pStyle w:val="PL"/>
      </w:pPr>
      <w:r w:rsidRPr="00690A26">
        <w:t xml:space="preserve">          items:</w:t>
      </w:r>
    </w:p>
    <w:p w14:paraId="5101B8BA" w14:textId="77777777" w:rsidR="001D7FFE" w:rsidRPr="00690A26" w:rsidRDefault="001D7FFE" w:rsidP="001D7FFE">
      <w:pPr>
        <w:pStyle w:val="PL"/>
      </w:pPr>
      <w:r w:rsidRPr="00690A26">
        <w:t xml:space="preserve">            type: string</w:t>
      </w:r>
    </w:p>
    <w:p w14:paraId="4A18A989"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CD12D" w14:textId="77777777" w:rsidR="001D7FFE" w:rsidRPr="00690A26" w:rsidRDefault="001D7FFE" w:rsidP="001D7FFE">
      <w:pPr>
        <w:pStyle w:val="PL"/>
        <w:rPr>
          <w:lang w:val="en-US"/>
        </w:rPr>
      </w:pPr>
      <w:r w:rsidRPr="00690A26">
        <w:rPr>
          <w:lang w:val="en-US"/>
        </w:rPr>
        <w:t xml:space="preserve">        fqdn:</w:t>
      </w:r>
    </w:p>
    <w:p w14:paraId="65616E1B" w14:textId="77777777" w:rsidR="001D7FFE" w:rsidRPr="00690A26" w:rsidRDefault="001D7FFE" w:rsidP="001D7FFE">
      <w:pPr>
        <w:pStyle w:val="PL"/>
        <w:rPr>
          <w:lang w:val="en-US"/>
        </w:rPr>
      </w:pPr>
      <w:r w:rsidRPr="00690A26">
        <w:rPr>
          <w:lang w:val="en-US"/>
        </w:rPr>
        <w:t xml:space="preserve">          $ref: '</w:t>
      </w:r>
      <w:r>
        <w:t>TS29571_CommonData.yaml</w:t>
      </w:r>
      <w:r w:rsidRPr="00690A26">
        <w:rPr>
          <w:lang w:val="en-US"/>
        </w:rPr>
        <w:t>#/components/schemas/Fqdn'</w:t>
      </w:r>
    </w:p>
    <w:p w14:paraId="65C9FBF1" w14:textId="77777777" w:rsidR="001D7FFE" w:rsidRPr="00690A26" w:rsidRDefault="001D7FFE" w:rsidP="001D7FFE">
      <w:pPr>
        <w:pStyle w:val="PL"/>
      </w:pPr>
      <w:r w:rsidRPr="00690A26">
        <w:t xml:space="preserve">        interPlmnFqdn:</w:t>
      </w:r>
    </w:p>
    <w:p w14:paraId="10D3293E" w14:textId="77777777" w:rsidR="001D7FFE" w:rsidRPr="00510606" w:rsidRDefault="001D7FFE" w:rsidP="001D7FFE">
      <w:pPr>
        <w:pStyle w:val="PL"/>
        <w:rPr>
          <w:lang w:val="en-US"/>
        </w:rPr>
      </w:pPr>
      <w:r w:rsidRPr="00690A26">
        <w:t xml:space="preserve">          $ref: '</w:t>
      </w:r>
      <w:r>
        <w:t>TS29571_CommonData.yaml</w:t>
      </w:r>
      <w:r w:rsidRPr="00690A26">
        <w:rPr>
          <w:lang w:val="en-US"/>
        </w:rPr>
        <w:t>#</w:t>
      </w:r>
      <w:r w:rsidRPr="00690A26">
        <w:t>/components/schemas/Fqdn'</w:t>
      </w:r>
    </w:p>
    <w:p w14:paraId="0FE1D717" w14:textId="77777777" w:rsidR="001D7FFE" w:rsidRPr="00690A26" w:rsidRDefault="001D7FFE" w:rsidP="001D7FFE">
      <w:pPr>
        <w:pStyle w:val="PL"/>
        <w:rPr>
          <w:lang w:val="en-US"/>
        </w:rPr>
      </w:pPr>
      <w:r w:rsidRPr="00690A26">
        <w:rPr>
          <w:lang w:val="en-US"/>
        </w:rPr>
        <w:t xml:space="preserve">        ipv4Addresses:</w:t>
      </w:r>
    </w:p>
    <w:p w14:paraId="66053D3C" w14:textId="77777777" w:rsidR="001D7FFE" w:rsidRPr="00690A26" w:rsidRDefault="001D7FFE" w:rsidP="001D7FFE">
      <w:pPr>
        <w:pStyle w:val="PL"/>
        <w:rPr>
          <w:lang w:val="en-US"/>
        </w:rPr>
      </w:pPr>
      <w:r w:rsidRPr="00690A26">
        <w:rPr>
          <w:lang w:val="en-US"/>
        </w:rPr>
        <w:t xml:space="preserve">          type: array</w:t>
      </w:r>
    </w:p>
    <w:p w14:paraId="720B0341" w14:textId="77777777" w:rsidR="001D7FFE" w:rsidRPr="00690A26" w:rsidRDefault="001D7FFE" w:rsidP="001D7FFE">
      <w:pPr>
        <w:pStyle w:val="PL"/>
        <w:rPr>
          <w:lang w:val="en-US"/>
        </w:rPr>
      </w:pPr>
      <w:r w:rsidRPr="00690A26">
        <w:rPr>
          <w:lang w:val="en-US"/>
        </w:rPr>
        <w:t xml:space="preserve">          items:</w:t>
      </w:r>
    </w:p>
    <w:p w14:paraId="2B88DA5D" w14:textId="77777777" w:rsidR="001D7FFE" w:rsidRPr="00690A26" w:rsidRDefault="001D7FFE" w:rsidP="001D7FFE">
      <w:pPr>
        <w:pStyle w:val="PL"/>
        <w:rPr>
          <w:lang w:val="en-US"/>
        </w:rPr>
      </w:pPr>
      <w:r w:rsidRPr="00690A26">
        <w:rPr>
          <w:lang w:val="en-US"/>
        </w:rPr>
        <w:t xml:space="preserve">            $ref: 'TS29571_CommonData.yaml#/components/schemas/Ipv4Addr'</w:t>
      </w:r>
    </w:p>
    <w:p w14:paraId="3C2DDE1A"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E6DC0" w14:textId="77777777" w:rsidR="001D7FFE" w:rsidRPr="00690A26" w:rsidRDefault="001D7FFE" w:rsidP="001D7FFE">
      <w:pPr>
        <w:pStyle w:val="PL"/>
        <w:rPr>
          <w:lang w:val="en-US"/>
        </w:rPr>
      </w:pPr>
      <w:r w:rsidRPr="00690A26">
        <w:rPr>
          <w:lang w:val="en-US"/>
        </w:rPr>
        <w:t xml:space="preserve">        ipv6Addresses:</w:t>
      </w:r>
    </w:p>
    <w:p w14:paraId="2CB54494" w14:textId="77777777" w:rsidR="001D7FFE" w:rsidRPr="00690A26" w:rsidRDefault="001D7FFE" w:rsidP="001D7FFE">
      <w:pPr>
        <w:pStyle w:val="PL"/>
        <w:rPr>
          <w:lang w:val="en-US"/>
        </w:rPr>
      </w:pPr>
      <w:r w:rsidRPr="00690A26">
        <w:rPr>
          <w:lang w:val="en-US"/>
        </w:rPr>
        <w:t xml:space="preserve">          type: array</w:t>
      </w:r>
    </w:p>
    <w:p w14:paraId="4114B5D6" w14:textId="77777777" w:rsidR="001D7FFE" w:rsidRPr="00690A26" w:rsidRDefault="001D7FFE" w:rsidP="001D7FFE">
      <w:pPr>
        <w:pStyle w:val="PL"/>
        <w:rPr>
          <w:lang w:val="en-US"/>
        </w:rPr>
      </w:pPr>
      <w:r w:rsidRPr="00690A26">
        <w:rPr>
          <w:lang w:val="en-US"/>
        </w:rPr>
        <w:t xml:space="preserve">          items:</w:t>
      </w:r>
    </w:p>
    <w:p w14:paraId="5290A4F0" w14:textId="77777777" w:rsidR="001D7FFE" w:rsidRPr="00690A26" w:rsidRDefault="001D7FFE" w:rsidP="001D7FFE">
      <w:pPr>
        <w:pStyle w:val="PL"/>
        <w:rPr>
          <w:lang w:val="en-US"/>
        </w:rPr>
      </w:pPr>
      <w:r w:rsidRPr="00690A26">
        <w:rPr>
          <w:lang w:val="en-US"/>
        </w:rPr>
        <w:t xml:space="preserve">            $ref: 'TS29571_CommonData.yaml#/components/schemas/Ipv6Addr'</w:t>
      </w:r>
    </w:p>
    <w:p w14:paraId="12146EFF"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F2DE04" w14:textId="77777777" w:rsidR="001D7FFE" w:rsidRPr="00690A26" w:rsidRDefault="001D7FFE" w:rsidP="001D7FFE">
      <w:pPr>
        <w:pStyle w:val="PL"/>
      </w:pPr>
      <w:r w:rsidRPr="00690A26">
        <w:t xml:space="preserve">        allowedPlmns:</w:t>
      </w:r>
    </w:p>
    <w:p w14:paraId="643C0DD4" w14:textId="77777777" w:rsidR="001D7FFE" w:rsidRPr="00690A26" w:rsidRDefault="001D7FFE" w:rsidP="001D7FFE">
      <w:pPr>
        <w:pStyle w:val="PL"/>
      </w:pPr>
      <w:r w:rsidRPr="00690A26">
        <w:t xml:space="preserve">          type: array</w:t>
      </w:r>
    </w:p>
    <w:p w14:paraId="6EEB57B4" w14:textId="77777777" w:rsidR="001D7FFE" w:rsidRPr="00690A26" w:rsidRDefault="001D7FFE" w:rsidP="001D7FFE">
      <w:pPr>
        <w:pStyle w:val="PL"/>
      </w:pPr>
      <w:r w:rsidRPr="00690A26">
        <w:t xml:space="preserve">          items:</w:t>
      </w:r>
    </w:p>
    <w:p w14:paraId="55907E7D" w14:textId="77777777" w:rsidR="001D7FFE" w:rsidRPr="00690A26" w:rsidRDefault="001D7FFE" w:rsidP="001D7FFE">
      <w:pPr>
        <w:pStyle w:val="PL"/>
      </w:pPr>
      <w:r w:rsidRPr="00690A26">
        <w:t xml:space="preserve">            $ref: 'TS29571_CommonData.yaml#/components/schemas/PlmnId'</w:t>
      </w:r>
    </w:p>
    <w:p w14:paraId="2351630B" w14:textId="77777777" w:rsidR="001D7FFE" w:rsidRPr="00690A26" w:rsidRDefault="001D7FFE" w:rsidP="001D7FFE">
      <w:pPr>
        <w:pStyle w:val="PL"/>
      </w:pPr>
      <w:r w:rsidRPr="00690A26">
        <w:t xml:space="preserve">          minItems: 1</w:t>
      </w:r>
    </w:p>
    <w:p w14:paraId="04516A7A" w14:textId="77777777" w:rsidR="001D7FFE" w:rsidRPr="00690A26" w:rsidRDefault="001D7FFE" w:rsidP="001D7FFE">
      <w:pPr>
        <w:pStyle w:val="PL"/>
      </w:pPr>
      <w:r w:rsidRPr="00690A26">
        <w:t xml:space="preserve">        allowedSnpns:</w:t>
      </w:r>
    </w:p>
    <w:p w14:paraId="426E76C1" w14:textId="77777777" w:rsidR="001D7FFE" w:rsidRPr="00690A26" w:rsidRDefault="001D7FFE" w:rsidP="001D7FFE">
      <w:pPr>
        <w:pStyle w:val="PL"/>
      </w:pPr>
      <w:r w:rsidRPr="00690A26">
        <w:t xml:space="preserve">          type: array</w:t>
      </w:r>
    </w:p>
    <w:p w14:paraId="22CE98F1" w14:textId="77777777" w:rsidR="001D7FFE" w:rsidRPr="00690A26" w:rsidRDefault="001D7FFE" w:rsidP="001D7FFE">
      <w:pPr>
        <w:pStyle w:val="PL"/>
      </w:pPr>
      <w:r w:rsidRPr="00690A26">
        <w:t xml:space="preserve">          items:</w:t>
      </w:r>
    </w:p>
    <w:p w14:paraId="6ACE0C52" w14:textId="77777777" w:rsidR="001D7FFE" w:rsidRPr="00690A26" w:rsidRDefault="001D7FFE" w:rsidP="001D7FFE">
      <w:pPr>
        <w:pStyle w:val="PL"/>
      </w:pPr>
      <w:r w:rsidRPr="00690A26">
        <w:t xml:space="preserve">            $ref: 'TS29571_CommonData.yaml#/components/schemas/PlmnIdNid'</w:t>
      </w:r>
    </w:p>
    <w:p w14:paraId="7DBB9D85" w14:textId="77777777" w:rsidR="001D7FFE" w:rsidRPr="00690A26" w:rsidRDefault="001D7FFE" w:rsidP="001D7FFE">
      <w:pPr>
        <w:pStyle w:val="PL"/>
      </w:pPr>
      <w:r w:rsidRPr="00690A26">
        <w:t xml:space="preserve">          minItems: 1</w:t>
      </w:r>
    </w:p>
    <w:p w14:paraId="219701B6" w14:textId="77777777" w:rsidR="001D7FFE" w:rsidRPr="00690A26" w:rsidRDefault="001D7FFE" w:rsidP="001D7FFE">
      <w:pPr>
        <w:pStyle w:val="PL"/>
      </w:pPr>
      <w:r w:rsidRPr="00690A26">
        <w:t xml:space="preserve">        allowedNfTypes:</w:t>
      </w:r>
    </w:p>
    <w:p w14:paraId="3929697A" w14:textId="77777777" w:rsidR="001D7FFE" w:rsidRPr="00690A26" w:rsidRDefault="001D7FFE" w:rsidP="001D7FFE">
      <w:pPr>
        <w:pStyle w:val="PL"/>
      </w:pPr>
      <w:r w:rsidRPr="00690A26">
        <w:t xml:space="preserve">          type: array</w:t>
      </w:r>
    </w:p>
    <w:p w14:paraId="04C0364E" w14:textId="77777777" w:rsidR="001D7FFE" w:rsidRPr="00690A26" w:rsidRDefault="001D7FFE" w:rsidP="001D7FFE">
      <w:pPr>
        <w:pStyle w:val="PL"/>
      </w:pPr>
      <w:r w:rsidRPr="00690A26">
        <w:t xml:space="preserve">          items:</w:t>
      </w:r>
    </w:p>
    <w:p w14:paraId="5CEFFEAA" w14:textId="77777777" w:rsidR="001D7FFE" w:rsidRPr="00690A26" w:rsidRDefault="001D7FFE" w:rsidP="001D7FFE">
      <w:pPr>
        <w:pStyle w:val="PL"/>
      </w:pPr>
      <w:r w:rsidRPr="00690A26">
        <w:t xml:space="preserve">            $ref: '</w:t>
      </w:r>
      <w:r>
        <w:rPr>
          <w:lang w:val="en-US"/>
        </w:rPr>
        <w:t>TS29510_Nnrf_NFManagement.yaml</w:t>
      </w:r>
      <w:r w:rsidRPr="00690A26">
        <w:t>#/components/schemas/NFType'</w:t>
      </w:r>
    </w:p>
    <w:p w14:paraId="7E099FAA" w14:textId="77777777" w:rsidR="001D7FFE" w:rsidRPr="00690A26" w:rsidRDefault="001D7FFE" w:rsidP="001D7FFE">
      <w:pPr>
        <w:pStyle w:val="PL"/>
      </w:pPr>
      <w:r w:rsidRPr="00690A26">
        <w:t xml:space="preserve">          minItems: 1</w:t>
      </w:r>
    </w:p>
    <w:p w14:paraId="523F29C7" w14:textId="77777777" w:rsidR="001D7FFE" w:rsidRPr="00690A26" w:rsidRDefault="001D7FFE" w:rsidP="001D7FFE">
      <w:pPr>
        <w:pStyle w:val="PL"/>
      </w:pPr>
      <w:r w:rsidRPr="00690A26">
        <w:t xml:space="preserve">        allowedNfDomains:</w:t>
      </w:r>
    </w:p>
    <w:p w14:paraId="5C329C38" w14:textId="77777777" w:rsidR="001D7FFE" w:rsidRPr="00690A26" w:rsidRDefault="001D7FFE" w:rsidP="001D7FFE">
      <w:pPr>
        <w:pStyle w:val="PL"/>
      </w:pPr>
      <w:r w:rsidRPr="00690A26">
        <w:t xml:space="preserve">          type: array</w:t>
      </w:r>
    </w:p>
    <w:p w14:paraId="1CA003E3" w14:textId="77777777" w:rsidR="001D7FFE" w:rsidRPr="00690A26" w:rsidRDefault="001D7FFE" w:rsidP="001D7FFE">
      <w:pPr>
        <w:pStyle w:val="PL"/>
      </w:pPr>
      <w:r w:rsidRPr="00690A26">
        <w:t xml:space="preserve">          items:</w:t>
      </w:r>
    </w:p>
    <w:p w14:paraId="41C1D263" w14:textId="77777777" w:rsidR="001D7FFE" w:rsidRPr="00690A26" w:rsidRDefault="001D7FFE" w:rsidP="001D7FFE">
      <w:pPr>
        <w:pStyle w:val="PL"/>
      </w:pPr>
      <w:r w:rsidRPr="00690A26">
        <w:t xml:space="preserve">            type: string</w:t>
      </w:r>
    </w:p>
    <w:p w14:paraId="43B0FF46" w14:textId="77777777" w:rsidR="001D7FFE" w:rsidRPr="00690A26" w:rsidRDefault="001D7FFE" w:rsidP="001D7FFE">
      <w:pPr>
        <w:pStyle w:val="PL"/>
      </w:pPr>
      <w:r w:rsidRPr="00690A26">
        <w:t xml:space="preserve">          minItems: 1</w:t>
      </w:r>
    </w:p>
    <w:p w14:paraId="783DFC10" w14:textId="77777777" w:rsidR="001D7FFE" w:rsidRPr="00690A26" w:rsidRDefault="001D7FFE" w:rsidP="001D7FFE">
      <w:pPr>
        <w:pStyle w:val="PL"/>
      </w:pPr>
      <w:r w:rsidRPr="00690A26">
        <w:t xml:space="preserve">        allowedNssais:</w:t>
      </w:r>
    </w:p>
    <w:p w14:paraId="7CFBF7A2" w14:textId="77777777" w:rsidR="001D7FFE" w:rsidRPr="00690A26" w:rsidRDefault="001D7FFE" w:rsidP="001D7FFE">
      <w:pPr>
        <w:pStyle w:val="PL"/>
      </w:pPr>
      <w:r w:rsidRPr="00690A26">
        <w:t xml:space="preserve">          type: array</w:t>
      </w:r>
    </w:p>
    <w:p w14:paraId="6957EB93" w14:textId="77777777" w:rsidR="001D7FFE" w:rsidRPr="00690A26" w:rsidRDefault="001D7FFE" w:rsidP="001D7FFE">
      <w:pPr>
        <w:pStyle w:val="PL"/>
      </w:pPr>
      <w:r w:rsidRPr="00690A26">
        <w:t xml:space="preserve">          items:</w:t>
      </w:r>
    </w:p>
    <w:p w14:paraId="6CF54BA1" w14:textId="77777777" w:rsidR="001D7FFE" w:rsidRPr="00690A26" w:rsidRDefault="001D7FFE" w:rsidP="001D7FFE">
      <w:pPr>
        <w:pStyle w:val="PL"/>
      </w:pPr>
      <w:r w:rsidRPr="00690A26">
        <w:t xml:space="preserve">            $ref: 'TS29571_CommonData.yaml#/components/schemas/</w:t>
      </w:r>
      <w:r>
        <w:t>Ext</w:t>
      </w:r>
      <w:r w:rsidRPr="00690A26">
        <w:t>Snssai'</w:t>
      </w:r>
    </w:p>
    <w:p w14:paraId="1963488A" w14:textId="77777777" w:rsidR="001D7FFE" w:rsidRPr="00760373" w:rsidRDefault="001D7FFE" w:rsidP="001D7FFE">
      <w:pPr>
        <w:pStyle w:val="PL"/>
      </w:pPr>
      <w:r w:rsidRPr="00690A26">
        <w:t xml:space="preserve">          minItems: 1</w:t>
      </w:r>
    </w:p>
    <w:p w14:paraId="10E2A316" w14:textId="77777777" w:rsidR="001D7FFE" w:rsidRPr="00690A26" w:rsidRDefault="001D7FFE" w:rsidP="001D7FFE">
      <w:pPr>
        <w:pStyle w:val="PL"/>
        <w:rPr>
          <w:lang w:val="en-US"/>
        </w:rPr>
      </w:pPr>
      <w:r w:rsidRPr="00690A26">
        <w:rPr>
          <w:lang w:val="en-US"/>
        </w:rPr>
        <w:t xml:space="preserve">        capacity:</w:t>
      </w:r>
    </w:p>
    <w:p w14:paraId="61974B5F" w14:textId="77777777" w:rsidR="001D7FFE" w:rsidRPr="00690A26" w:rsidRDefault="001D7FFE" w:rsidP="001D7FFE">
      <w:pPr>
        <w:pStyle w:val="PL"/>
        <w:rPr>
          <w:lang w:val="en-US"/>
        </w:rPr>
      </w:pPr>
      <w:r w:rsidRPr="00690A26">
        <w:rPr>
          <w:lang w:val="en-US"/>
        </w:rPr>
        <w:t xml:space="preserve">          type: integer</w:t>
      </w:r>
    </w:p>
    <w:p w14:paraId="04336730" w14:textId="77777777" w:rsidR="001D7FFE" w:rsidRPr="00690A26" w:rsidRDefault="001D7FFE" w:rsidP="001D7FFE">
      <w:pPr>
        <w:pStyle w:val="PL"/>
        <w:rPr>
          <w:lang w:val="en-US"/>
        </w:rPr>
      </w:pPr>
      <w:r w:rsidRPr="00690A26">
        <w:rPr>
          <w:lang w:val="en-US"/>
        </w:rPr>
        <w:t xml:space="preserve">          minimum: 0</w:t>
      </w:r>
    </w:p>
    <w:p w14:paraId="430A5096" w14:textId="77777777" w:rsidR="001D7FFE" w:rsidRPr="00690A26" w:rsidRDefault="001D7FFE" w:rsidP="001D7FFE">
      <w:pPr>
        <w:pStyle w:val="PL"/>
        <w:rPr>
          <w:lang w:val="en-US"/>
        </w:rPr>
      </w:pPr>
      <w:r w:rsidRPr="00690A26">
        <w:rPr>
          <w:lang w:val="en-US"/>
        </w:rPr>
        <w:t xml:space="preserve">          maximum: 65535</w:t>
      </w:r>
    </w:p>
    <w:p w14:paraId="7DC27483" w14:textId="77777777" w:rsidR="001D7FFE" w:rsidRPr="00690A26" w:rsidRDefault="001D7FFE" w:rsidP="001D7FFE">
      <w:pPr>
        <w:pStyle w:val="PL"/>
      </w:pPr>
      <w:r w:rsidRPr="00690A26">
        <w:t xml:space="preserve">        </w:t>
      </w:r>
      <w:r w:rsidRPr="00690A26">
        <w:rPr>
          <w:rFonts w:hint="eastAsia"/>
          <w:lang w:eastAsia="zh-CN"/>
        </w:rPr>
        <w:t>load</w:t>
      </w:r>
      <w:r w:rsidRPr="00690A26">
        <w:t>:</w:t>
      </w:r>
    </w:p>
    <w:p w14:paraId="27FCC69E" w14:textId="77777777" w:rsidR="001D7FFE" w:rsidRPr="00690A26" w:rsidRDefault="001D7FFE" w:rsidP="001D7FFE">
      <w:pPr>
        <w:pStyle w:val="PL"/>
      </w:pPr>
      <w:r w:rsidRPr="00690A26">
        <w:t xml:space="preserve">          type: integer</w:t>
      </w:r>
    </w:p>
    <w:p w14:paraId="275C6D26" w14:textId="77777777" w:rsidR="001D7FFE" w:rsidRPr="00690A26" w:rsidRDefault="001D7FFE" w:rsidP="001D7FFE">
      <w:pPr>
        <w:pStyle w:val="PL"/>
        <w:rPr>
          <w:lang w:val="en-US" w:eastAsia="zh-CN"/>
        </w:rPr>
      </w:pPr>
      <w:r w:rsidRPr="00690A26">
        <w:rPr>
          <w:rFonts w:hint="eastAsia"/>
          <w:lang w:val="en-US" w:eastAsia="zh-CN"/>
        </w:rPr>
        <w:t xml:space="preserve">          minimum: 0</w:t>
      </w:r>
    </w:p>
    <w:p w14:paraId="1FD404CD" w14:textId="77777777" w:rsidR="001D7FFE" w:rsidRPr="00690A26" w:rsidRDefault="001D7FFE" w:rsidP="001D7FFE">
      <w:pPr>
        <w:pStyle w:val="PL"/>
        <w:rPr>
          <w:lang w:val="en-US" w:eastAsia="zh-CN"/>
        </w:rPr>
      </w:pPr>
      <w:r w:rsidRPr="00690A26">
        <w:rPr>
          <w:rFonts w:hint="eastAsia"/>
          <w:lang w:val="en-US" w:eastAsia="zh-CN"/>
        </w:rPr>
        <w:t xml:space="preserve">          maximum: 100</w:t>
      </w:r>
    </w:p>
    <w:p w14:paraId="23C8F694" w14:textId="77777777" w:rsidR="001D7FFE" w:rsidRDefault="001D7FFE" w:rsidP="001D7FFE">
      <w:pPr>
        <w:pStyle w:val="PL"/>
        <w:rPr>
          <w:lang w:val="en-US" w:eastAsia="zh-CN"/>
        </w:rPr>
      </w:pPr>
      <w:r>
        <w:rPr>
          <w:lang w:val="en-US" w:eastAsia="zh-CN"/>
        </w:rPr>
        <w:t xml:space="preserve">        loadTimeStamp:</w:t>
      </w:r>
    </w:p>
    <w:p w14:paraId="6FA857E4" w14:textId="77777777" w:rsidR="001D7FFE" w:rsidRPr="00690A26" w:rsidRDefault="001D7FFE" w:rsidP="001D7FFE">
      <w:pPr>
        <w:pStyle w:val="PL"/>
        <w:rPr>
          <w:lang w:val="en-US" w:eastAsia="zh-CN"/>
        </w:rPr>
      </w:pPr>
      <w:r>
        <w:rPr>
          <w:lang w:val="en-US" w:eastAsia="zh-CN"/>
        </w:rPr>
        <w:t xml:space="preserve">          $ref: </w:t>
      </w:r>
      <w:r w:rsidRPr="00690A26">
        <w:t>'TS29571_CommonData.yaml#/components/schemas/</w:t>
      </w:r>
      <w:r>
        <w:t>DateTime'</w:t>
      </w:r>
    </w:p>
    <w:p w14:paraId="2840B4A6" w14:textId="77777777" w:rsidR="001D7FFE" w:rsidRPr="00690A26" w:rsidRDefault="001D7FFE" w:rsidP="001D7FFE">
      <w:pPr>
        <w:pStyle w:val="PL"/>
        <w:rPr>
          <w:lang w:val="en-US"/>
        </w:rPr>
      </w:pPr>
      <w:r w:rsidRPr="00690A26">
        <w:rPr>
          <w:lang w:val="en-US"/>
        </w:rPr>
        <w:t xml:space="preserve">        locality:</w:t>
      </w:r>
    </w:p>
    <w:p w14:paraId="555F10A8" w14:textId="77777777" w:rsidR="001D7FFE" w:rsidRPr="00690A26" w:rsidRDefault="001D7FFE" w:rsidP="001D7FFE">
      <w:pPr>
        <w:pStyle w:val="PL"/>
        <w:rPr>
          <w:lang w:val="en-US"/>
        </w:rPr>
      </w:pPr>
      <w:r w:rsidRPr="00690A26">
        <w:rPr>
          <w:lang w:val="en-US"/>
        </w:rPr>
        <w:t xml:space="preserve">          type: string</w:t>
      </w:r>
    </w:p>
    <w:p w14:paraId="3B0EDA64" w14:textId="77777777" w:rsidR="001D7FFE" w:rsidRPr="00690A26" w:rsidRDefault="001D7FFE" w:rsidP="001D7FFE">
      <w:pPr>
        <w:pStyle w:val="PL"/>
      </w:pPr>
      <w:r w:rsidRPr="00690A26">
        <w:t xml:space="preserve">        </w:t>
      </w:r>
      <w:r>
        <w:t>extL</w:t>
      </w:r>
      <w:r w:rsidRPr="00690A26">
        <w:t>ocality:</w:t>
      </w:r>
    </w:p>
    <w:p w14:paraId="43DD149B"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136C55D4" w14:textId="77777777" w:rsidR="001D7FFE" w:rsidRDefault="001D7FFE" w:rsidP="001D7FFE">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E255F7C" w14:textId="77777777" w:rsidR="001D7FFE" w:rsidRDefault="001D7FFE" w:rsidP="001D7FFE">
      <w:pPr>
        <w:pStyle w:val="PL"/>
        <w:rPr>
          <w:lang w:val="en-US"/>
        </w:rPr>
      </w:pPr>
      <w:r>
        <w:t xml:space="preserve">            </w:t>
      </w:r>
      <w:r w:rsidRPr="00533C32">
        <w:t>as key</w:t>
      </w:r>
      <w:r>
        <w:t xml:space="preserve"> </w:t>
      </w:r>
      <w:r>
        <w:rPr>
          <w:lang w:eastAsia="zh-CN"/>
        </w:rPr>
        <w:t>representing a type of locality</w:t>
      </w:r>
    </w:p>
    <w:p w14:paraId="3ACCFE1A" w14:textId="77777777" w:rsidR="001D7FFE" w:rsidRDefault="001D7FFE" w:rsidP="001D7FFE">
      <w:pPr>
        <w:pStyle w:val="PL"/>
        <w:rPr>
          <w:lang w:eastAsia="zh-CN"/>
        </w:rPr>
      </w:pPr>
      <w:r>
        <w:rPr>
          <w:lang w:eastAsia="zh-CN"/>
        </w:rPr>
        <w:t xml:space="preserve">          type: object</w:t>
      </w:r>
    </w:p>
    <w:p w14:paraId="653CEE0E" w14:textId="77777777" w:rsidR="001D7FFE" w:rsidRDefault="001D7FFE" w:rsidP="001D7FFE">
      <w:pPr>
        <w:pStyle w:val="PL"/>
        <w:rPr>
          <w:lang w:eastAsia="zh-CN"/>
        </w:rPr>
      </w:pPr>
      <w:r>
        <w:rPr>
          <w:lang w:eastAsia="zh-CN"/>
        </w:rPr>
        <w:t xml:space="preserve">          additionalProperties:</w:t>
      </w:r>
    </w:p>
    <w:p w14:paraId="6D857B48" w14:textId="77777777" w:rsidR="001D7FFE" w:rsidRDefault="001D7FFE" w:rsidP="001D7FFE">
      <w:pPr>
        <w:pStyle w:val="PL"/>
        <w:rPr>
          <w:lang w:eastAsia="zh-CN"/>
        </w:rPr>
      </w:pPr>
      <w:r>
        <w:rPr>
          <w:lang w:eastAsia="zh-CN"/>
        </w:rPr>
        <w:t xml:space="preserve">            type: string</w:t>
      </w:r>
    </w:p>
    <w:p w14:paraId="34D75E16" w14:textId="77777777" w:rsidR="001D7FFE" w:rsidRPr="00690A26" w:rsidRDefault="001D7FFE" w:rsidP="001D7FFE">
      <w:pPr>
        <w:pStyle w:val="PL"/>
        <w:rPr>
          <w:lang w:val="en-US"/>
        </w:rPr>
      </w:pPr>
      <w:r>
        <w:rPr>
          <w:lang w:eastAsia="zh-CN"/>
        </w:rPr>
        <w:t xml:space="preserve">          minProperties: 1</w:t>
      </w:r>
    </w:p>
    <w:p w14:paraId="45413F3E" w14:textId="77777777" w:rsidR="001D7FFE" w:rsidRPr="00690A26" w:rsidRDefault="001D7FFE" w:rsidP="001D7FFE">
      <w:pPr>
        <w:pStyle w:val="PL"/>
        <w:rPr>
          <w:lang w:val="en-US"/>
        </w:rPr>
      </w:pPr>
      <w:r w:rsidRPr="00690A26">
        <w:rPr>
          <w:lang w:val="en-US"/>
        </w:rPr>
        <w:t xml:space="preserve">        priority:</w:t>
      </w:r>
    </w:p>
    <w:p w14:paraId="732411C6" w14:textId="77777777" w:rsidR="001D7FFE" w:rsidRPr="00690A26" w:rsidRDefault="001D7FFE" w:rsidP="001D7FFE">
      <w:pPr>
        <w:pStyle w:val="PL"/>
        <w:rPr>
          <w:lang w:val="en-US"/>
        </w:rPr>
      </w:pPr>
      <w:r w:rsidRPr="00690A26">
        <w:rPr>
          <w:lang w:val="en-US"/>
        </w:rPr>
        <w:t xml:space="preserve">          type: integer</w:t>
      </w:r>
    </w:p>
    <w:p w14:paraId="49CADA7B" w14:textId="77777777" w:rsidR="001D7FFE" w:rsidRPr="00690A26" w:rsidRDefault="001D7FFE" w:rsidP="001D7FFE">
      <w:pPr>
        <w:pStyle w:val="PL"/>
        <w:rPr>
          <w:lang w:val="en-US"/>
        </w:rPr>
      </w:pPr>
      <w:r w:rsidRPr="00690A26">
        <w:rPr>
          <w:lang w:val="en-US"/>
        </w:rPr>
        <w:t xml:space="preserve">          minimum: 0</w:t>
      </w:r>
    </w:p>
    <w:p w14:paraId="062C7CC6" w14:textId="77777777" w:rsidR="001D7FFE" w:rsidRPr="00690A26" w:rsidRDefault="001D7FFE" w:rsidP="001D7FFE">
      <w:pPr>
        <w:pStyle w:val="PL"/>
        <w:rPr>
          <w:lang w:val="en-US"/>
        </w:rPr>
      </w:pPr>
      <w:r w:rsidRPr="00690A26">
        <w:rPr>
          <w:lang w:val="en-US"/>
        </w:rPr>
        <w:t xml:space="preserve">          maximum: 65535</w:t>
      </w:r>
    </w:p>
    <w:p w14:paraId="73BB7478" w14:textId="77777777" w:rsidR="001D7FFE" w:rsidRPr="00690A26" w:rsidRDefault="001D7FFE" w:rsidP="001D7FFE">
      <w:pPr>
        <w:pStyle w:val="PL"/>
        <w:rPr>
          <w:lang w:val="en-US"/>
        </w:rPr>
      </w:pPr>
      <w:r w:rsidRPr="00690A26">
        <w:rPr>
          <w:lang w:val="en-US"/>
        </w:rPr>
        <w:t xml:space="preserve">        udrInfo:</w:t>
      </w:r>
    </w:p>
    <w:p w14:paraId="797016CD" w14:textId="77777777" w:rsidR="001D7FFE" w:rsidRPr="00690A26" w:rsidRDefault="001D7FFE" w:rsidP="001D7FFE">
      <w:pPr>
        <w:pStyle w:val="PL"/>
        <w:rPr>
          <w:lang w:val="en-US"/>
        </w:rPr>
      </w:pPr>
      <w:r w:rsidRPr="00690A26">
        <w:rPr>
          <w:lang w:val="en-US"/>
        </w:rPr>
        <w:t xml:space="preserve">          $ref: 'TS29510_Nnrf_NFManagement.yaml#/components/schemas/UdrInfo'</w:t>
      </w:r>
    </w:p>
    <w:p w14:paraId="5C27B660" w14:textId="77777777" w:rsidR="001D7FFE" w:rsidRPr="00690A26" w:rsidRDefault="001D7FFE" w:rsidP="001D7FFE">
      <w:pPr>
        <w:pStyle w:val="PL"/>
        <w:rPr>
          <w:lang w:eastAsia="zh-CN"/>
        </w:rPr>
      </w:pPr>
      <w:r w:rsidRPr="00690A26">
        <w:t xml:space="preserve">        </w:t>
      </w:r>
      <w:r w:rsidRPr="00690A26">
        <w:rPr>
          <w:rFonts w:hint="eastAsia"/>
          <w:lang w:eastAsia="zh-CN"/>
        </w:rPr>
        <w:t>udr</w:t>
      </w:r>
      <w:r w:rsidRPr="00690A26">
        <w:t>Info</w:t>
      </w:r>
      <w:r>
        <w:t>List</w:t>
      </w:r>
      <w:r w:rsidRPr="00690A26">
        <w:t>:</w:t>
      </w:r>
    </w:p>
    <w:p w14:paraId="7A8C5D1C"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75DCEC03"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571E36"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42EBF7B" w14:textId="77777777" w:rsidR="001D7FFE" w:rsidRPr="00690A26" w:rsidRDefault="001D7FFE" w:rsidP="001D7FFE">
      <w:pPr>
        <w:pStyle w:val="PL"/>
        <w:rPr>
          <w:lang w:eastAsia="zh-CN"/>
        </w:rPr>
      </w:pPr>
      <w:r w:rsidRPr="00690A26">
        <w:rPr>
          <w:rFonts w:hint="eastAsia"/>
          <w:lang w:eastAsia="zh-CN"/>
        </w:rPr>
        <w:t xml:space="preserve">          type: object</w:t>
      </w:r>
    </w:p>
    <w:p w14:paraId="30749E90" w14:textId="77777777" w:rsidR="001D7FFE" w:rsidRDefault="001D7FFE" w:rsidP="001D7FFE">
      <w:pPr>
        <w:pStyle w:val="PL"/>
        <w:rPr>
          <w:lang w:eastAsia="zh-CN"/>
        </w:rPr>
      </w:pPr>
      <w:r w:rsidRPr="00690A26">
        <w:rPr>
          <w:rFonts w:hint="eastAsia"/>
          <w:lang w:eastAsia="zh-CN"/>
        </w:rPr>
        <w:t xml:space="preserve">          additionalProperties:</w:t>
      </w:r>
    </w:p>
    <w:p w14:paraId="04F3BBBB"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5759801" w14:textId="77777777" w:rsidR="001D7FFE" w:rsidRPr="00690A26" w:rsidRDefault="001D7FFE" w:rsidP="001D7FFE">
      <w:pPr>
        <w:pStyle w:val="PL"/>
        <w:rPr>
          <w:lang w:eastAsia="zh-CN"/>
        </w:rPr>
      </w:pPr>
      <w:r w:rsidRPr="00690A26">
        <w:rPr>
          <w:rFonts w:hint="eastAsia"/>
          <w:lang w:eastAsia="zh-CN"/>
        </w:rPr>
        <w:t xml:space="preserve">          minProperties: 1</w:t>
      </w:r>
    </w:p>
    <w:p w14:paraId="5B551223" w14:textId="77777777" w:rsidR="001D7FFE" w:rsidRPr="00690A26" w:rsidRDefault="001D7FFE" w:rsidP="001D7FFE">
      <w:pPr>
        <w:pStyle w:val="PL"/>
        <w:rPr>
          <w:lang w:val="en-US"/>
        </w:rPr>
      </w:pPr>
      <w:r w:rsidRPr="00690A26">
        <w:rPr>
          <w:lang w:val="en-US"/>
        </w:rPr>
        <w:t xml:space="preserve">        udmInfo:</w:t>
      </w:r>
    </w:p>
    <w:p w14:paraId="69A5B642" w14:textId="77777777" w:rsidR="001D7FFE" w:rsidRPr="00690A26" w:rsidRDefault="001D7FFE" w:rsidP="001D7FFE">
      <w:pPr>
        <w:pStyle w:val="PL"/>
        <w:rPr>
          <w:lang w:val="en-US"/>
        </w:rPr>
      </w:pPr>
      <w:r w:rsidRPr="00690A26">
        <w:rPr>
          <w:lang w:val="en-US"/>
        </w:rPr>
        <w:t xml:space="preserve">          $ref: 'TS29510_Nnrf_NFManagement.yaml#/components/schemas/UdmInfo'</w:t>
      </w:r>
    </w:p>
    <w:p w14:paraId="154DF13F" w14:textId="77777777" w:rsidR="001D7FFE" w:rsidRPr="00690A26" w:rsidRDefault="001D7FFE" w:rsidP="001D7FFE">
      <w:pPr>
        <w:pStyle w:val="PL"/>
        <w:rPr>
          <w:lang w:eastAsia="zh-CN"/>
        </w:rPr>
      </w:pPr>
      <w:r w:rsidRPr="00690A26">
        <w:t xml:space="preserve">        </w:t>
      </w:r>
      <w:r w:rsidRPr="00690A26">
        <w:rPr>
          <w:rFonts w:hint="eastAsia"/>
          <w:lang w:eastAsia="zh-CN"/>
        </w:rPr>
        <w:t>udm</w:t>
      </w:r>
      <w:r w:rsidRPr="00690A26">
        <w:t>Info</w:t>
      </w:r>
      <w:r>
        <w:t>List</w:t>
      </w:r>
      <w:r w:rsidRPr="00690A26">
        <w:t>:</w:t>
      </w:r>
    </w:p>
    <w:p w14:paraId="6A2CCD9C"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53D8BDB3"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F268AD"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AA676DC" w14:textId="77777777" w:rsidR="001D7FFE" w:rsidRDefault="001D7FFE" w:rsidP="001D7FFE">
      <w:pPr>
        <w:pStyle w:val="PL"/>
        <w:rPr>
          <w:lang w:eastAsia="zh-CN"/>
        </w:rPr>
      </w:pPr>
      <w:r w:rsidRPr="00690A26">
        <w:rPr>
          <w:rFonts w:hint="eastAsia"/>
          <w:lang w:eastAsia="zh-CN"/>
        </w:rPr>
        <w:t xml:space="preserve">          type: </w:t>
      </w:r>
      <w:r>
        <w:rPr>
          <w:lang w:eastAsia="zh-CN"/>
        </w:rPr>
        <w:t>object</w:t>
      </w:r>
    </w:p>
    <w:p w14:paraId="1F2AB0BD" w14:textId="77777777" w:rsidR="001D7FFE" w:rsidRDefault="001D7FFE" w:rsidP="001D7FFE">
      <w:pPr>
        <w:pStyle w:val="PL"/>
        <w:rPr>
          <w:lang w:eastAsia="zh-CN"/>
        </w:rPr>
      </w:pPr>
      <w:r w:rsidRPr="00690A26">
        <w:rPr>
          <w:rFonts w:hint="eastAsia"/>
          <w:lang w:eastAsia="zh-CN"/>
        </w:rPr>
        <w:t xml:space="preserve">          additionalProperties:</w:t>
      </w:r>
    </w:p>
    <w:p w14:paraId="43CAFBD5" w14:textId="77777777" w:rsidR="001D7FFE" w:rsidRPr="00690A26" w:rsidRDefault="001D7FFE" w:rsidP="001D7FF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5D2BE48E" w14:textId="77777777" w:rsidR="001D7FFE" w:rsidRDefault="001D7FFE" w:rsidP="001D7FFE">
      <w:pPr>
        <w:pStyle w:val="PL"/>
        <w:rPr>
          <w:lang w:eastAsia="zh-CN"/>
        </w:rPr>
      </w:pPr>
      <w:r w:rsidRPr="00690A26">
        <w:rPr>
          <w:rFonts w:hint="eastAsia"/>
          <w:lang w:eastAsia="zh-CN"/>
        </w:rPr>
        <w:t xml:space="preserve">          minProperties: 1</w:t>
      </w:r>
    </w:p>
    <w:p w14:paraId="77EC150B" w14:textId="77777777" w:rsidR="001D7FFE" w:rsidRPr="00690A26" w:rsidRDefault="001D7FFE" w:rsidP="001D7FFE">
      <w:pPr>
        <w:pStyle w:val="PL"/>
        <w:rPr>
          <w:lang w:val="en-US"/>
        </w:rPr>
      </w:pPr>
      <w:r w:rsidRPr="00690A26">
        <w:rPr>
          <w:lang w:val="en-US"/>
        </w:rPr>
        <w:t xml:space="preserve">        ausfInfo:</w:t>
      </w:r>
    </w:p>
    <w:p w14:paraId="36F031B2" w14:textId="77777777" w:rsidR="001D7FFE" w:rsidRPr="00690A26" w:rsidRDefault="001D7FFE" w:rsidP="001D7FFE">
      <w:pPr>
        <w:pStyle w:val="PL"/>
        <w:rPr>
          <w:lang w:val="en-US"/>
        </w:rPr>
      </w:pPr>
      <w:r w:rsidRPr="00690A26">
        <w:rPr>
          <w:lang w:val="en-US"/>
        </w:rPr>
        <w:t xml:space="preserve">          $ref: 'TS29510_Nnrf_NFManagement.yaml#/components/schemas/AusfInfo'</w:t>
      </w:r>
    </w:p>
    <w:p w14:paraId="37AF4651" w14:textId="77777777" w:rsidR="001D7FFE" w:rsidRPr="00690A26" w:rsidRDefault="001D7FFE" w:rsidP="001D7FFE">
      <w:pPr>
        <w:pStyle w:val="PL"/>
        <w:rPr>
          <w:lang w:eastAsia="zh-CN"/>
        </w:rPr>
      </w:pPr>
      <w:r w:rsidRPr="00690A26">
        <w:t xml:space="preserve">        </w:t>
      </w:r>
      <w:r w:rsidRPr="00690A26">
        <w:rPr>
          <w:rFonts w:hint="eastAsia"/>
          <w:lang w:eastAsia="zh-CN"/>
        </w:rPr>
        <w:t>aus</w:t>
      </w:r>
      <w:r w:rsidRPr="00690A26">
        <w:t>fInfo</w:t>
      </w:r>
      <w:r>
        <w:t>List</w:t>
      </w:r>
      <w:r w:rsidRPr="00690A26">
        <w:t>:</w:t>
      </w:r>
    </w:p>
    <w:p w14:paraId="5A29644C"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00F98D68"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B28170"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5B1C5112" w14:textId="77777777" w:rsidR="001D7FFE" w:rsidRPr="00690A26" w:rsidRDefault="001D7FFE" w:rsidP="001D7FFE">
      <w:pPr>
        <w:pStyle w:val="PL"/>
        <w:rPr>
          <w:lang w:eastAsia="zh-CN"/>
        </w:rPr>
      </w:pPr>
      <w:r w:rsidRPr="00690A26">
        <w:rPr>
          <w:rFonts w:hint="eastAsia"/>
          <w:lang w:eastAsia="zh-CN"/>
        </w:rPr>
        <w:t xml:space="preserve">          type: object</w:t>
      </w:r>
    </w:p>
    <w:p w14:paraId="685F0B65" w14:textId="77777777" w:rsidR="001D7FFE" w:rsidRDefault="001D7FFE" w:rsidP="001D7FFE">
      <w:pPr>
        <w:pStyle w:val="PL"/>
        <w:rPr>
          <w:lang w:eastAsia="zh-CN"/>
        </w:rPr>
      </w:pPr>
      <w:r w:rsidRPr="00690A26">
        <w:rPr>
          <w:rFonts w:hint="eastAsia"/>
          <w:lang w:eastAsia="zh-CN"/>
        </w:rPr>
        <w:t xml:space="preserve">          additionalProperties:</w:t>
      </w:r>
    </w:p>
    <w:p w14:paraId="214509D8"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0976960" w14:textId="77777777" w:rsidR="001D7FFE" w:rsidRPr="00690A26" w:rsidRDefault="001D7FFE" w:rsidP="001D7FFE">
      <w:pPr>
        <w:pStyle w:val="PL"/>
        <w:rPr>
          <w:lang w:eastAsia="zh-CN"/>
        </w:rPr>
      </w:pPr>
      <w:r w:rsidRPr="00690A26">
        <w:rPr>
          <w:rFonts w:hint="eastAsia"/>
          <w:lang w:eastAsia="zh-CN"/>
        </w:rPr>
        <w:t xml:space="preserve">          minProperties: 1</w:t>
      </w:r>
    </w:p>
    <w:p w14:paraId="7BB273C5" w14:textId="77777777" w:rsidR="001D7FFE" w:rsidRPr="00690A26" w:rsidRDefault="001D7FFE" w:rsidP="001D7FFE">
      <w:pPr>
        <w:pStyle w:val="PL"/>
        <w:rPr>
          <w:lang w:val="en-US"/>
        </w:rPr>
      </w:pPr>
      <w:r w:rsidRPr="00690A26">
        <w:rPr>
          <w:lang w:val="en-US"/>
        </w:rPr>
        <w:t xml:space="preserve">        amfInfo:</w:t>
      </w:r>
    </w:p>
    <w:p w14:paraId="08103BFD" w14:textId="77777777" w:rsidR="001D7FFE" w:rsidRPr="00690A26" w:rsidRDefault="001D7FFE" w:rsidP="001D7FFE">
      <w:pPr>
        <w:pStyle w:val="PL"/>
        <w:rPr>
          <w:lang w:val="en-US"/>
        </w:rPr>
      </w:pPr>
      <w:r w:rsidRPr="00690A26">
        <w:rPr>
          <w:lang w:val="en-US"/>
        </w:rPr>
        <w:t xml:space="preserve">          $ref: 'TS29510_Nnrf_NFManagement.yaml#/components/schemas/AmfInfo'</w:t>
      </w:r>
    </w:p>
    <w:p w14:paraId="71DA1048" w14:textId="77777777" w:rsidR="001D7FFE" w:rsidRPr="00690A26" w:rsidRDefault="001D7FFE" w:rsidP="001D7FFE">
      <w:pPr>
        <w:pStyle w:val="PL"/>
        <w:rPr>
          <w:lang w:eastAsia="zh-CN"/>
        </w:rPr>
      </w:pPr>
      <w:r w:rsidRPr="00690A26">
        <w:t xml:space="preserve">        </w:t>
      </w:r>
      <w:r w:rsidRPr="00690A26">
        <w:rPr>
          <w:rFonts w:hint="eastAsia"/>
          <w:lang w:eastAsia="zh-CN"/>
        </w:rPr>
        <w:t>am</w:t>
      </w:r>
      <w:r w:rsidRPr="00690A26">
        <w:t>fInfo</w:t>
      </w:r>
      <w:r>
        <w:t>List</w:t>
      </w:r>
      <w:r w:rsidRPr="00690A26">
        <w:t>:</w:t>
      </w:r>
    </w:p>
    <w:p w14:paraId="55AF7CE9"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4857E012"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3BDBD1"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096CD37F" w14:textId="77777777" w:rsidR="001D7FFE" w:rsidRPr="00690A26" w:rsidRDefault="001D7FFE" w:rsidP="001D7FFE">
      <w:pPr>
        <w:pStyle w:val="PL"/>
        <w:rPr>
          <w:lang w:eastAsia="zh-CN"/>
        </w:rPr>
      </w:pPr>
      <w:r w:rsidRPr="00690A26">
        <w:rPr>
          <w:rFonts w:hint="eastAsia"/>
          <w:lang w:eastAsia="zh-CN"/>
        </w:rPr>
        <w:t xml:space="preserve">          type: object</w:t>
      </w:r>
    </w:p>
    <w:p w14:paraId="2EFA5846" w14:textId="77777777" w:rsidR="001D7FFE" w:rsidRDefault="001D7FFE" w:rsidP="001D7FFE">
      <w:pPr>
        <w:pStyle w:val="PL"/>
        <w:rPr>
          <w:lang w:eastAsia="zh-CN"/>
        </w:rPr>
      </w:pPr>
      <w:r w:rsidRPr="00690A26">
        <w:rPr>
          <w:rFonts w:hint="eastAsia"/>
          <w:lang w:eastAsia="zh-CN"/>
        </w:rPr>
        <w:t xml:space="preserve">          additionalProperties:</w:t>
      </w:r>
    </w:p>
    <w:p w14:paraId="5519448E"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567CE3B" w14:textId="77777777" w:rsidR="001D7FFE" w:rsidRPr="00690A26" w:rsidRDefault="001D7FFE" w:rsidP="001D7FFE">
      <w:pPr>
        <w:pStyle w:val="PL"/>
        <w:rPr>
          <w:lang w:eastAsia="zh-CN"/>
        </w:rPr>
      </w:pPr>
      <w:r w:rsidRPr="00690A26">
        <w:rPr>
          <w:rFonts w:hint="eastAsia"/>
          <w:lang w:eastAsia="zh-CN"/>
        </w:rPr>
        <w:t xml:space="preserve">          minProperties: 1</w:t>
      </w:r>
    </w:p>
    <w:p w14:paraId="3A5F94AF" w14:textId="77777777" w:rsidR="001D7FFE" w:rsidRPr="00690A26" w:rsidRDefault="001D7FFE" w:rsidP="001D7FFE">
      <w:pPr>
        <w:pStyle w:val="PL"/>
        <w:rPr>
          <w:lang w:val="en-US"/>
        </w:rPr>
      </w:pPr>
      <w:r w:rsidRPr="00690A26">
        <w:rPr>
          <w:lang w:val="en-US"/>
        </w:rPr>
        <w:t xml:space="preserve">        smfInfo:</w:t>
      </w:r>
    </w:p>
    <w:p w14:paraId="7FD7E2F3" w14:textId="77777777" w:rsidR="001D7FFE" w:rsidRPr="00690A26" w:rsidRDefault="001D7FFE" w:rsidP="001D7FFE">
      <w:pPr>
        <w:pStyle w:val="PL"/>
        <w:rPr>
          <w:lang w:val="en-US"/>
        </w:rPr>
      </w:pPr>
      <w:r w:rsidRPr="00690A26">
        <w:rPr>
          <w:lang w:val="en-US"/>
        </w:rPr>
        <w:t xml:space="preserve">          $ref: 'TS29510_Nnrf_NFManagement.yaml#/components/schemas/SmfInfo'</w:t>
      </w:r>
    </w:p>
    <w:p w14:paraId="182A7B44" w14:textId="77777777" w:rsidR="001D7FFE" w:rsidRPr="00690A26" w:rsidRDefault="001D7FFE" w:rsidP="001D7FFE">
      <w:pPr>
        <w:pStyle w:val="PL"/>
        <w:rPr>
          <w:lang w:eastAsia="zh-CN"/>
        </w:rPr>
      </w:pPr>
      <w:r w:rsidRPr="00690A26">
        <w:t xml:space="preserve">        </w:t>
      </w:r>
      <w:r w:rsidRPr="00690A26">
        <w:rPr>
          <w:rFonts w:hint="eastAsia"/>
          <w:lang w:eastAsia="zh-CN"/>
        </w:rPr>
        <w:t>sm</w:t>
      </w:r>
      <w:r w:rsidRPr="00690A26">
        <w:t>fInfo</w:t>
      </w:r>
      <w:r>
        <w:t>List</w:t>
      </w:r>
      <w:r w:rsidRPr="00690A26">
        <w:t>:</w:t>
      </w:r>
    </w:p>
    <w:p w14:paraId="30C7A444"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75F57FE5"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38610F"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1BF079CF" w14:textId="77777777" w:rsidR="001D7FFE" w:rsidRPr="00690A26" w:rsidRDefault="001D7FFE" w:rsidP="001D7FFE">
      <w:pPr>
        <w:pStyle w:val="PL"/>
        <w:rPr>
          <w:lang w:eastAsia="zh-CN"/>
        </w:rPr>
      </w:pPr>
      <w:r w:rsidRPr="00690A26">
        <w:rPr>
          <w:rFonts w:hint="eastAsia"/>
          <w:lang w:eastAsia="zh-CN"/>
        </w:rPr>
        <w:t xml:space="preserve">          type: object</w:t>
      </w:r>
    </w:p>
    <w:p w14:paraId="737DA940" w14:textId="77777777" w:rsidR="001D7FFE" w:rsidRDefault="001D7FFE" w:rsidP="001D7FFE">
      <w:pPr>
        <w:pStyle w:val="PL"/>
        <w:rPr>
          <w:lang w:eastAsia="zh-CN"/>
        </w:rPr>
      </w:pPr>
      <w:r w:rsidRPr="00690A26">
        <w:rPr>
          <w:rFonts w:hint="eastAsia"/>
          <w:lang w:eastAsia="zh-CN"/>
        </w:rPr>
        <w:t xml:space="preserve">          additionalProperties:</w:t>
      </w:r>
    </w:p>
    <w:p w14:paraId="36D2FF27"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7933B3B" w14:textId="77777777" w:rsidR="001D7FFE" w:rsidRPr="00690A26" w:rsidRDefault="001D7FFE" w:rsidP="001D7FFE">
      <w:pPr>
        <w:pStyle w:val="PL"/>
        <w:rPr>
          <w:lang w:eastAsia="zh-CN"/>
        </w:rPr>
      </w:pPr>
      <w:r w:rsidRPr="00690A26">
        <w:rPr>
          <w:rFonts w:hint="eastAsia"/>
          <w:lang w:eastAsia="zh-CN"/>
        </w:rPr>
        <w:t xml:space="preserve">          minProperties: 1</w:t>
      </w:r>
    </w:p>
    <w:p w14:paraId="46542BE3" w14:textId="77777777" w:rsidR="001D7FFE" w:rsidRPr="00690A26" w:rsidRDefault="001D7FFE" w:rsidP="001D7FFE">
      <w:pPr>
        <w:pStyle w:val="PL"/>
      </w:pPr>
      <w:r w:rsidRPr="00690A26">
        <w:t xml:space="preserve">        upfInfo:</w:t>
      </w:r>
    </w:p>
    <w:p w14:paraId="26247B0F"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#/components/schemas/UpfInfo'</w:t>
      </w:r>
    </w:p>
    <w:p w14:paraId="6091AEE3" w14:textId="77777777" w:rsidR="001D7FFE" w:rsidRPr="00690A26" w:rsidRDefault="001D7FFE" w:rsidP="001D7FFE">
      <w:pPr>
        <w:pStyle w:val="PL"/>
        <w:rPr>
          <w:lang w:eastAsia="zh-CN"/>
        </w:rPr>
      </w:pPr>
      <w:r w:rsidRPr="00690A26">
        <w:t xml:space="preserve">        </w:t>
      </w:r>
      <w:r w:rsidRPr="00690A26">
        <w:rPr>
          <w:rFonts w:hint="eastAsia"/>
          <w:lang w:eastAsia="zh-CN"/>
        </w:rPr>
        <w:t>up</w:t>
      </w:r>
      <w:r w:rsidRPr="00690A26">
        <w:t>fInfo</w:t>
      </w:r>
      <w:r>
        <w:t>List</w:t>
      </w:r>
      <w:r w:rsidRPr="00690A26">
        <w:t>:</w:t>
      </w:r>
    </w:p>
    <w:p w14:paraId="4FEF1C65"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2321380B"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6FC04F"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6316705" w14:textId="77777777" w:rsidR="001D7FFE" w:rsidRPr="00690A26" w:rsidRDefault="001D7FFE" w:rsidP="001D7FFE">
      <w:pPr>
        <w:pStyle w:val="PL"/>
        <w:rPr>
          <w:lang w:eastAsia="zh-CN"/>
        </w:rPr>
      </w:pPr>
      <w:r w:rsidRPr="00690A26">
        <w:rPr>
          <w:rFonts w:hint="eastAsia"/>
          <w:lang w:eastAsia="zh-CN"/>
        </w:rPr>
        <w:t xml:space="preserve">          type: object</w:t>
      </w:r>
    </w:p>
    <w:p w14:paraId="604A203A" w14:textId="77777777" w:rsidR="001D7FFE" w:rsidRDefault="001D7FFE" w:rsidP="001D7FFE">
      <w:pPr>
        <w:pStyle w:val="PL"/>
        <w:rPr>
          <w:lang w:eastAsia="zh-CN"/>
        </w:rPr>
      </w:pPr>
      <w:r w:rsidRPr="00690A26">
        <w:rPr>
          <w:rFonts w:hint="eastAsia"/>
          <w:lang w:eastAsia="zh-CN"/>
        </w:rPr>
        <w:t xml:space="preserve">          additionalProperties:</w:t>
      </w:r>
    </w:p>
    <w:p w14:paraId="16C34330"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BF5546A" w14:textId="77777777" w:rsidR="001D7FFE" w:rsidRPr="00690A26" w:rsidRDefault="001D7FFE" w:rsidP="001D7FFE">
      <w:pPr>
        <w:pStyle w:val="PL"/>
        <w:rPr>
          <w:lang w:eastAsia="zh-CN"/>
        </w:rPr>
      </w:pPr>
      <w:r w:rsidRPr="00690A26">
        <w:rPr>
          <w:rFonts w:hint="eastAsia"/>
          <w:lang w:eastAsia="zh-CN"/>
        </w:rPr>
        <w:t xml:space="preserve">          minProperties: 1</w:t>
      </w:r>
    </w:p>
    <w:p w14:paraId="6DB44763" w14:textId="77777777" w:rsidR="001D7FFE" w:rsidRPr="00690A26" w:rsidRDefault="001D7FFE" w:rsidP="001D7FFE">
      <w:pPr>
        <w:pStyle w:val="PL"/>
      </w:pPr>
      <w:r w:rsidRPr="00690A26">
        <w:t xml:space="preserve">        pcfInfo:</w:t>
      </w:r>
    </w:p>
    <w:p w14:paraId="38239BD9"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#/components/schemas/PcfInfo'</w:t>
      </w:r>
    </w:p>
    <w:p w14:paraId="491EA97A" w14:textId="77777777" w:rsidR="001D7FFE" w:rsidRPr="00690A26" w:rsidRDefault="001D7FFE" w:rsidP="001D7FFE">
      <w:pPr>
        <w:pStyle w:val="PL"/>
      </w:pPr>
      <w:r w:rsidRPr="00690A26">
        <w:t xml:space="preserve">        pcfInfo</w:t>
      </w:r>
      <w:r>
        <w:t>List</w:t>
      </w:r>
      <w:r w:rsidRPr="00690A26">
        <w:t>:</w:t>
      </w:r>
    </w:p>
    <w:p w14:paraId="38587866"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350FBB0B"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7749B" w14:textId="77777777" w:rsidR="001D7FFE" w:rsidRPr="00690A26" w:rsidRDefault="001D7FFE" w:rsidP="001D7FFE">
      <w:pPr>
        <w:pStyle w:val="PL"/>
      </w:pPr>
      <w:r>
        <w:rPr>
          <w:lang w:val="en-US"/>
        </w:rPr>
        <w:t xml:space="preserve">           </w:t>
      </w:r>
      <w:r w:rsidRPr="00533C32">
        <w:t xml:space="preserve"> serves as key</w:t>
      </w:r>
      <w:r>
        <w:t xml:space="preserve"> of </w:t>
      </w:r>
      <w:r w:rsidRPr="00690A26">
        <w:rPr>
          <w:rFonts w:hint="eastAsia"/>
          <w:lang w:eastAsia="zh-CN"/>
        </w:rPr>
        <w:t>PcfInfo</w:t>
      </w:r>
    </w:p>
    <w:p w14:paraId="62912F74" w14:textId="77777777" w:rsidR="001D7FFE" w:rsidRPr="00690A26" w:rsidRDefault="001D7FFE" w:rsidP="001D7FFE">
      <w:pPr>
        <w:pStyle w:val="PL"/>
        <w:rPr>
          <w:lang w:eastAsia="zh-CN"/>
        </w:rPr>
      </w:pPr>
      <w:r w:rsidRPr="00690A26">
        <w:rPr>
          <w:rFonts w:hint="eastAsia"/>
          <w:lang w:eastAsia="zh-CN"/>
        </w:rPr>
        <w:t xml:space="preserve">          type: object</w:t>
      </w:r>
    </w:p>
    <w:p w14:paraId="76D66A7A" w14:textId="77777777" w:rsidR="001D7FFE" w:rsidRDefault="001D7FFE" w:rsidP="001D7FFE">
      <w:pPr>
        <w:pStyle w:val="PL"/>
        <w:rPr>
          <w:lang w:eastAsia="zh-CN"/>
        </w:rPr>
      </w:pPr>
      <w:r w:rsidRPr="00690A26">
        <w:rPr>
          <w:rFonts w:hint="eastAsia"/>
          <w:lang w:eastAsia="zh-CN"/>
        </w:rPr>
        <w:t xml:space="preserve">          additionalProperties:</w:t>
      </w:r>
    </w:p>
    <w:p w14:paraId="1ABFB565"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79EACE5" w14:textId="77777777" w:rsidR="001D7FFE" w:rsidRPr="00690A26" w:rsidRDefault="001D7FFE" w:rsidP="001D7FFE">
      <w:pPr>
        <w:pStyle w:val="PL"/>
        <w:rPr>
          <w:lang w:eastAsia="zh-CN"/>
        </w:rPr>
      </w:pPr>
      <w:r w:rsidRPr="00690A26">
        <w:rPr>
          <w:rFonts w:hint="eastAsia"/>
          <w:lang w:eastAsia="zh-CN"/>
        </w:rPr>
        <w:t xml:space="preserve">          minProperties: 1</w:t>
      </w:r>
    </w:p>
    <w:p w14:paraId="2D5BB8CA" w14:textId="77777777" w:rsidR="001D7FFE" w:rsidRPr="00690A26" w:rsidRDefault="001D7FFE" w:rsidP="001D7FFE">
      <w:pPr>
        <w:pStyle w:val="PL"/>
      </w:pPr>
      <w:r w:rsidRPr="00690A26">
        <w:t xml:space="preserve">        bsfInfo:</w:t>
      </w:r>
    </w:p>
    <w:p w14:paraId="32CCF0EE"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#/components/schemas/BsfInfo'</w:t>
      </w:r>
    </w:p>
    <w:p w14:paraId="7B43A23D" w14:textId="77777777" w:rsidR="001D7FFE" w:rsidRPr="00690A26" w:rsidRDefault="001D7FFE" w:rsidP="001D7FFE">
      <w:pPr>
        <w:pStyle w:val="PL"/>
        <w:rPr>
          <w:lang w:eastAsia="zh-CN"/>
        </w:rPr>
      </w:pPr>
      <w:r w:rsidRPr="00690A26">
        <w:t xml:space="preserve">        </w:t>
      </w:r>
      <w:r w:rsidRPr="00690A26">
        <w:rPr>
          <w:rFonts w:hint="eastAsia"/>
          <w:lang w:eastAsia="zh-CN"/>
        </w:rPr>
        <w:t>bs</w:t>
      </w:r>
      <w:r w:rsidRPr="00690A26">
        <w:t>fInfo</w:t>
      </w:r>
      <w:r>
        <w:t>List</w:t>
      </w:r>
      <w:r w:rsidRPr="00690A26">
        <w:t>:</w:t>
      </w:r>
    </w:p>
    <w:p w14:paraId="6CB3FECF"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504346C1"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FE482F"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9240666" w14:textId="77777777" w:rsidR="001D7FFE" w:rsidRPr="00690A26" w:rsidRDefault="001D7FFE" w:rsidP="001D7FFE">
      <w:pPr>
        <w:pStyle w:val="PL"/>
        <w:rPr>
          <w:lang w:eastAsia="zh-CN"/>
        </w:rPr>
      </w:pPr>
      <w:r w:rsidRPr="00690A26">
        <w:rPr>
          <w:rFonts w:hint="eastAsia"/>
          <w:lang w:eastAsia="zh-CN"/>
        </w:rPr>
        <w:t xml:space="preserve">          type: object</w:t>
      </w:r>
    </w:p>
    <w:p w14:paraId="161629EF" w14:textId="77777777" w:rsidR="001D7FFE" w:rsidRDefault="001D7FFE" w:rsidP="001D7FFE">
      <w:pPr>
        <w:pStyle w:val="PL"/>
        <w:rPr>
          <w:lang w:eastAsia="zh-CN"/>
        </w:rPr>
      </w:pPr>
      <w:r w:rsidRPr="00690A26">
        <w:rPr>
          <w:rFonts w:hint="eastAsia"/>
          <w:lang w:eastAsia="zh-CN"/>
        </w:rPr>
        <w:t xml:space="preserve">          additionalProperties:</w:t>
      </w:r>
    </w:p>
    <w:p w14:paraId="6B53761C"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BE70A87" w14:textId="77777777" w:rsidR="001D7FFE" w:rsidRPr="00690A26" w:rsidRDefault="001D7FFE" w:rsidP="001D7FFE">
      <w:pPr>
        <w:pStyle w:val="PL"/>
        <w:rPr>
          <w:lang w:eastAsia="zh-CN"/>
        </w:rPr>
      </w:pPr>
      <w:r w:rsidRPr="00690A26">
        <w:rPr>
          <w:rFonts w:hint="eastAsia"/>
          <w:lang w:eastAsia="zh-CN"/>
        </w:rPr>
        <w:t xml:space="preserve">          minProperties: 1</w:t>
      </w:r>
    </w:p>
    <w:p w14:paraId="698BCEB5" w14:textId="77777777" w:rsidR="001D7FFE" w:rsidRPr="00690A26" w:rsidRDefault="001D7FFE" w:rsidP="001D7FFE">
      <w:pPr>
        <w:pStyle w:val="PL"/>
      </w:pPr>
      <w:r w:rsidRPr="00690A26">
        <w:t xml:space="preserve">        chfInfo:</w:t>
      </w:r>
    </w:p>
    <w:p w14:paraId="3385E4B9"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#/components/schemas/ChfInfo'</w:t>
      </w:r>
    </w:p>
    <w:p w14:paraId="32A4676C" w14:textId="77777777" w:rsidR="001D7FFE" w:rsidRPr="00690A26" w:rsidRDefault="001D7FFE" w:rsidP="001D7FFE">
      <w:pPr>
        <w:pStyle w:val="PL"/>
        <w:rPr>
          <w:lang w:eastAsia="zh-CN"/>
        </w:rPr>
      </w:pPr>
      <w:r w:rsidRPr="00690A26">
        <w:t xml:space="preserve">        </w:t>
      </w:r>
      <w:r w:rsidRPr="00690A26">
        <w:rPr>
          <w:rFonts w:hint="eastAsia"/>
          <w:lang w:eastAsia="zh-CN"/>
        </w:rPr>
        <w:t>ch</w:t>
      </w:r>
      <w:r w:rsidRPr="00690A26">
        <w:t>fInfo</w:t>
      </w:r>
      <w:r>
        <w:t>List</w:t>
      </w:r>
      <w:r w:rsidRPr="00690A26">
        <w:t>:</w:t>
      </w:r>
    </w:p>
    <w:p w14:paraId="68206862"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3E5162C0"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462FD9"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6A67857" w14:textId="77777777" w:rsidR="001D7FFE" w:rsidRPr="00690A26" w:rsidRDefault="001D7FFE" w:rsidP="001D7FFE">
      <w:pPr>
        <w:pStyle w:val="PL"/>
        <w:rPr>
          <w:lang w:eastAsia="zh-CN"/>
        </w:rPr>
      </w:pPr>
      <w:r w:rsidRPr="00690A26">
        <w:rPr>
          <w:rFonts w:hint="eastAsia"/>
          <w:lang w:eastAsia="zh-CN"/>
        </w:rPr>
        <w:t xml:space="preserve">          type: object</w:t>
      </w:r>
    </w:p>
    <w:p w14:paraId="7B6379A5" w14:textId="77777777" w:rsidR="001D7FFE" w:rsidRDefault="001D7FFE" w:rsidP="001D7FFE">
      <w:pPr>
        <w:pStyle w:val="PL"/>
        <w:rPr>
          <w:lang w:eastAsia="zh-CN"/>
        </w:rPr>
      </w:pPr>
      <w:r w:rsidRPr="00690A26">
        <w:rPr>
          <w:rFonts w:hint="eastAsia"/>
          <w:lang w:eastAsia="zh-CN"/>
        </w:rPr>
        <w:t xml:space="preserve">          additionalProperties:</w:t>
      </w:r>
    </w:p>
    <w:p w14:paraId="323E9931"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687B628" w14:textId="77777777" w:rsidR="001D7FFE" w:rsidRPr="00690A26" w:rsidRDefault="001D7FFE" w:rsidP="001D7FFE">
      <w:pPr>
        <w:pStyle w:val="PL"/>
        <w:rPr>
          <w:lang w:eastAsia="zh-CN"/>
        </w:rPr>
      </w:pPr>
      <w:r w:rsidRPr="00690A26">
        <w:rPr>
          <w:rFonts w:hint="eastAsia"/>
          <w:lang w:eastAsia="zh-CN"/>
        </w:rPr>
        <w:t xml:space="preserve">          minProperties: 1</w:t>
      </w:r>
    </w:p>
    <w:p w14:paraId="3F63EFB4" w14:textId="77777777" w:rsidR="001D7FFE" w:rsidRPr="00690A26" w:rsidRDefault="001D7FFE" w:rsidP="001D7FFE">
      <w:pPr>
        <w:pStyle w:val="PL"/>
      </w:pPr>
      <w:r w:rsidRPr="00690A26">
        <w:t xml:space="preserve">        </w:t>
      </w:r>
      <w:r>
        <w:t>udsf</w:t>
      </w:r>
      <w:r w:rsidRPr="00690A26">
        <w:t>Info:</w:t>
      </w:r>
    </w:p>
    <w:p w14:paraId="77EF97B1"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w:t>
      </w:r>
      <w:r>
        <w:t>Udsf</w:t>
      </w:r>
      <w:r w:rsidRPr="00690A26">
        <w:t>Info'</w:t>
      </w:r>
    </w:p>
    <w:p w14:paraId="3D9B5032" w14:textId="77777777" w:rsidR="001D7FFE" w:rsidRPr="00690A26" w:rsidRDefault="001D7FFE" w:rsidP="001D7FFE">
      <w:pPr>
        <w:pStyle w:val="PL"/>
        <w:rPr>
          <w:lang w:eastAsia="zh-CN"/>
        </w:rPr>
      </w:pPr>
      <w:r w:rsidRPr="00690A26">
        <w:t xml:space="preserve">        </w:t>
      </w:r>
      <w:r>
        <w:rPr>
          <w:lang w:eastAsia="zh-CN"/>
        </w:rPr>
        <w:t>udsf</w:t>
      </w:r>
      <w:r w:rsidRPr="00690A26">
        <w:t>Info</w:t>
      </w:r>
      <w:r>
        <w:t>List</w:t>
      </w:r>
      <w:r w:rsidRPr="00690A26">
        <w:t>:</w:t>
      </w:r>
    </w:p>
    <w:p w14:paraId="0A60616A"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2E85CB6B"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D98C47"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Pr>
          <w:lang w:eastAsia="zh-CN"/>
        </w:rPr>
        <w:t>UdsfInfo</w:t>
      </w:r>
    </w:p>
    <w:p w14:paraId="7DE779C6" w14:textId="77777777" w:rsidR="001D7FFE" w:rsidRPr="00690A26" w:rsidRDefault="001D7FFE" w:rsidP="001D7FFE">
      <w:pPr>
        <w:pStyle w:val="PL"/>
        <w:rPr>
          <w:lang w:eastAsia="zh-CN"/>
        </w:rPr>
      </w:pPr>
      <w:r w:rsidRPr="00690A26">
        <w:rPr>
          <w:rFonts w:hint="eastAsia"/>
          <w:lang w:eastAsia="zh-CN"/>
        </w:rPr>
        <w:t xml:space="preserve">          type: object</w:t>
      </w:r>
    </w:p>
    <w:p w14:paraId="3437960B" w14:textId="77777777" w:rsidR="001D7FFE" w:rsidRDefault="001D7FFE" w:rsidP="001D7FFE">
      <w:pPr>
        <w:pStyle w:val="PL"/>
        <w:rPr>
          <w:lang w:eastAsia="zh-CN"/>
        </w:rPr>
      </w:pPr>
      <w:r w:rsidRPr="00690A26">
        <w:rPr>
          <w:rFonts w:hint="eastAsia"/>
          <w:lang w:eastAsia="zh-CN"/>
        </w:rPr>
        <w:t xml:space="preserve">          additionalProperties:</w:t>
      </w:r>
    </w:p>
    <w:p w14:paraId="5383FA3D"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923D2A0" w14:textId="77777777" w:rsidR="001D7FFE" w:rsidRPr="00690A26" w:rsidRDefault="001D7FFE" w:rsidP="001D7FFE">
      <w:pPr>
        <w:pStyle w:val="PL"/>
        <w:rPr>
          <w:lang w:eastAsia="zh-CN"/>
        </w:rPr>
      </w:pPr>
      <w:r w:rsidRPr="00690A26">
        <w:rPr>
          <w:rFonts w:hint="eastAsia"/>
          <w:lang w:eastAsia="zh-CN"/>
        </w:rPr>
        <w:t xml:space="preserve">          minProperties: 1</w:t>
      </w:r>
    </w:p>
    <w:p w14:paraId="3E53FD25" w14:textId="77777777" w:rsidR="001D7FFE" w:rsidRPr="00690A26" w:rsidRDefault="001D7FFE" w:rsidP="001D7FF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723570C"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1CF42B2" w14:textId="77777777" w:rsidR="001D7FFE" w:rsidRPr="00690A26" w:rsidRDefault="001D7FFE" w:rsidP="001D7FF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73E909C" w14:textId="77777777" w:rsidR="001D7FFE" w:rsidRDefault="001D7FFE" w:rsidP="001D7FFE">
      <w:pPr>
        <w:pStyle w:val="PL"/>
        <w:rPr>
          <w:lang w:eastAsia="zh-CN"/>
        </w:rPr>
      </w:pPr>
      <w:r w:rsidRPr="00690A26">
        <w:rPr>
          <w:rFonts w:hint="eastAsia"/>
          <w:lang w:eastAsia="zh-CN"/>
        </w:rPr>
        <w:t xml:space="preserve">          type: object</w:t>
      </w:r>
    </w:p>
    <w:p w14:paraId="663EAABA" w14:textId="77777777" w:rsidR="001D7FFE" w:rsidRDefault="001D7FFE" w:rsidP="001D7FFE">
      <w:pPr>
        <w:pStyle w:val="PL"/>
      </w:pPr>
      <w:r w:rsidRPr="009F1CC4">
        <w:t xml:space="preserve">    </w:t>
      </w:r>
      <w:r>
        <w:t xml:space="preserve">      </w:t>
      </w:r>
      <w:r w:rsidRPr="009F1CC4">
        <w:t xml:space="preserve">description: </w:t>
      </w:r>
      <w:r>
        <w:t>&gt;</w:t>
      </w:r>
    </w:p>
    <w:p w14:paraId="0D289DA8" w14:textId="77777777" w:rsidR="001D7FFE" w:rsidRDefault="001D7FFE" w:rsidP="001D7FF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34E1B6" w14:textId="77777777" w:rsidR="001D7FFE" w:rsidRPr="0087291E" w:rsidRDefault="001D7FFE" w:rsidP="001D7FFE">
      <w:pPr>
        <w:pStyle w:val="PL"/>
        <w:rPr>
          <w:lang w:eastAsia="zh-CN"/>
        </w:rPr>
      </w:pPr>
      <w:r>
        <w:rPr>
          <w:lang w:val="en-US"/>
        </w:rPr>
        <w:t xml:space="preserve">           </w:t>
      </w:r>
      <w:r w:rsidRPr="00533C32">
        <w:t xml:space="preserve"> serves as key</w:t>
      </w:r>
      <w:r>
        <w:t xml:space="preserve"> of NwdafInfo</w:t>
      </w:r>
    </w:p>
    <w:p w14:paraId="09C3FF5A" w14:textId="77777777" w:rsidR="001D7FFE" w:rsidRDefault="001D7FFE" w:rsidP="001D7FFE">
      <w:pPr>
        <w:pStyle w:val="PL"/>
        <w:rPr>
          <w:lang w:eastAsia="zh-CN"/>
        </w:rPr>
      </w:pPr>
      <w:r w:rsidRPr="00690A26">
        <w:rPr>
          <w:rFonts w:hint="eastAsia"/>
          <w:lang w:eastAsia="zh-CN"/>
        </w:rPr>
        <w:t xml:space="preserve">          additionalProperties:</w:t>
      </w:r>
    </w:p>
    <w:p w14:paraId="3F27D951"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6C8C60C" w14:textId="77777777" w:rsidR="001D7FFE" w:rsidRPr="00690A26" w:rsidRDefault="001D7FFE" w:rsidP="001D7FFE">
      <w:pPr>
        <w:pStyle w:val="PL"/>
      </w:pPr>
      <w:r w:rsidRPr="00690A26">
        <w:rPr>
          <w:rFonts w:hint="eastAsia"/>
          <w:lang w:eastAsia="zh-CN"/>
        </w:rPr>
        <w:t xml:space="preserve">          minProperties: 1</w:t>
      </w:r>
    </w:p>
    <w:p w14:paraId="0F62C175" w14:textId="77777777" w:rsidR="001D7FFE" w:rsidRPr="00690A26" w:rsidRDefault="001D7FFE" w:rsidP="001D7FFE">
      <w:pPr>
        <w:pStyle w:val="PL"/>
      </w:pPr>
      <w:r w:rsidRPr="00690A26">
        <w:t xml:space="preserve">        nefInfo:</w:t>
      </w:r>
    </w:p>
    <w:p w14:paraId="5AA46C29"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#/components/schemas/NefInfo'</w:t>
      </w:r>
    </w:p>
    <w:p w14:paraId="70D645BF" w14:textId="77777777" w:rsidR="001D7FFE" w:rsidRPr="00690A26" w:rsidRDefault="001D7FFE" w:rsidP="001D7FFE">
      <w:pPr>
        <w:pStyle w:val="PL"/>
      </w:pPr>
      <w:r w:rsidRPr="00690A26">
        <w:t xml:space="preserve">        pcscf</w:t>
      </w:r>
      <w:r w:rsidRPr="00690A26">
        <w:rPr>
          <w:rFonts w:hint="eastAsia"/>
          <w:lang w:eastAsia="zh-CN"/>
        </w:rPr>
        <w:t>Info</w:t>
      </w:r>
      <w:r>
        <w:rPr>
          <w:lang w:eastAsia="zh-CN"/>
        </w:rPr>
        <w:t>List</w:t>
      </w:r>
      <w:r w:rsidRPr="00690A26">
        <w:t>:</w:t>
      </w:r>
    </w:p>
    <w:p w14:paraId="673E9CF5"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6818447C"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082EF4" w14:textId="77777777" w:rsidR="001D7FFE" w:rsidRPr="00690A26" w:rsidRDefault="001D7FFE" w:rsidP="001D7FFE">
      <w:pPr>
        <w:pStyle w:val="PL"/>
      </w:pPr>
      <w:r>
        <w:rPr>
          <w:lang w:val="en-US"/>
        </w:rPr>
        <w:t xml:space="preserve">           </w:t>
      </w:r>
      <w:r w:rsidRPr="00533C32">
        <w:t xml:space="preserve"> serves as key</w:t>
      </w:r>
      <w:r>
        <w:t xml:space="preserve"> of </w:t>
      </w:r>
      <w:r w:rsidRPr="00690A26">
        <w:t>PcscfInfo</w:t>
      </w:r>
    </w:p>
    <w:p w14:paraId="02FDFB52" w14:textId="77777777" w:rsidR="001D7FFE" w:rsidRPr="00690A26" w:rsidRDefault="001D7FFE" w:rsidP="001D7FFE">
      <w:pPr>
        <w:pStyle w:val="PL"/>
        <w:rPr>
          <w:lang w:eastAsia="zh-CN"/>
        </w:rPr>
      </w:pPr>
      <w:r w:rsidRPr="00690A26">
        <w:rPr>
          <w:rFonts w:hint="eastAsia"/>
          <w:lang w:eastAsia="zh-CN"/>
        </w:rPr>
        <w:t xml:space="preserve">          type: object</w:t>
      </w:r>
    </w:p>
    <w:p w14:paraId="649F2080" w14:textId="77777777" w:rsidR="001D7FFE" w:rsidRDefault="001D7FFE" w:rsidP="001D7FFE">
      <w:pPr>
        <w:pStyle w:val="PL"/>
        <w:rPr>
          <w:lang w:eastAsia="zh-CN"/>
        </w:rPr>
      </w:pPr>
      <w:r w:rsidRPr="00690A26">
        <w:rPr>
          <w:rFonts w:hint="eastAsia"/>
          <w:lang w:eastAsia="zh-CN"/>
        </w:rPr>
        <w:t xml:space="preserve">          additionalProperties:</w:t>
      </w:r>
    </w:p>
    <w:p w14:paraId="47AEB2AE"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409A870" w14:textId="77777777" w:rsidR="001D7FFE" w:rsidRPr="00690A26" w:rsidRDefault="001D7FFE" w:rsidP="001D7FFE">
      <w:pPr>
        <w:pStyle w:val="PL"/>
        <w:rPr>
          <w:lang w:eastAsia="zh-CN"/>
        </w:rPr>
      </w:pPr>
      <w:r w:rsidRPr="00690A26">
        <w:rPr>
          <w:rFonts w:hint="eastAsia"/>
          <w:lang w:eastAsia="zh-CN"/>
        </w:rPr>
        <w:t xml:space="preserve">          minProperties: 1</w:t>
      </w:r>
    </w:p>
    <w:p w14:paraId="518F8164" w14:textId="77777777" w:rsidR="001D7FFE" w:rsidRPr="00690A26" w:rsidRDefault="001D7FFE" w:rsidP="001D7FFE">
      <w:pPr>
        <w:pStyle w:val="PL"/>
        <w:rPr>
          <w:lang w:eastAsia="zh-CN"/>
        </w:rPr>
      </w:pPr>
      <w:r w:rsidRPr="00690A26">
        <w:rPr>
          <w:lang w:eastAsia="zh-CN"/>
        </w:rPr>
        <w:t xml:space="preserve">        hssInfo</w:t>
      </w:r>
      <w:r>
        <w:rPr>
          <w:lang w:eastAsia="zh-CN"/>
        </w:rPr>
        <w:t>List</w:t>
      </w:r>
      <w:r w:rsidRPr="00690A26">
        <w:rPr>
          <w:lang w:eastAsia="zh-CN"/>
        </w:rPr>
        <w:t>:</w:t>
      </w:r>
    </w:p>
    <w:p w14:paraId="0963B5B8"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513F05E5"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D208EA"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sidRPr="00690A26">
        <w:t>HssInfo</w:t>
      </w:r>
    </w:p>
    <w:p w14:paraId="09ACFA56" w14:textId="77777777" w:rsidR="001D7FFE" w:rsidRPr="00690A26" w:rsidRDefault="001D7FFE" w:rsidP="001D7FFE">
      <w:pPr>
        <w:pStyle w:val="PL"/>
        <w:rPr>
          <w:lang w:eastAsia="zh-CN"/>
        </w:rPr>
      </w:pPr>
      <w:r w:rsidRPr="00690A26">
        <w:rPr>
          <w:rFonts w:hint="eastAsia"/>
          <w:lang w:eastAsia="zh-CN"/>
        </w:rPr>
        <w:t xml:space="preserve">          type: object</w:t>
      </w:r>
    </w:p>
    <w:p w14:paraId="4C0C7C80" w14:textId="77777777" w:rsidR="001D7FFE" w:rsidRDefault="001D7FFE" w:rsidP="001D7FFE">
      <w:pPr>
        <w:pStyle w:val="PL"/>
        <w:rPr>
          <w:lang w:eastAsia="zh-CN"/>
        </w:rPr>
      </w:pPr>
      <w:r w:rsidRPr="00690A26">
        <w:rPr>
          <w:rFonts w:hint="eastAsia"/>
          <w:lang w:eastAsia="zh-CN"/>
        </w:rPr>
        <w:t xml:space="preserve">          additionalProperties:</w:t>
      </w:r>
    </w:p>
    <w:p w14:paraId="16110A60"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6C7D07B" w14:textId="77777777" w:rsidR="001D7FFE" w:rsidRPr="00690A26" w:rsidRDefault="001D7FFE" w:rsidP="001D7FFE">
      <w:pPr>
        <w:pStyle w:val="PL"/>
        <w:rPr>
          <w:lang w:eastAsia="zh-CN"/>
        </w:rPr>
      </w:pPr>
      <w:r w:rsidRPr="00690A26">
        <w:rPr>
          <w:rFonts w:hint="eastAsia"/>
          <w:lang w:eastAsia="zh-CN"/>
        </w:rPr>
        <w:t xml:space="preserve">          minProperties: 1</w:t>
      </w:r>
    </w:p>
    <w:p w14:paraId="5A95BCB9" w14:textId="77777777" w:rsidR="001D7FFE" w:rsidRPr="00690A26" w:rsidRDefault="001D7FFE" w:rsidP="001D7FFE">
      <w:pPr>
        <w:pStyle w:val="PL"/>
      </w:pPr>
      <w:r w:rsidRPr="00690A26">
        <w:t xml:space="preserve">        customInfo:</w:t>
      </w:r>
    </w:p>
    <w:p w14:paraId="3D75EE55" w14:textId="77777777" w:rsidR="001D7FFE" w:rsidRPr="00690A26" w:rsidRDefault="001D7FFE" w:rsidP="001D7FFE">
      <w:pPr>
        <w:pStyle w:val="PL"/>
      </w:pPr>
      <w:r w:rsidRPr="00690A26">
        <w:t xml:space="preserve">          type: object</w:t>
      </w:r>
    </w:p>
    <w:p w14:paraId="704506A5" w14:textId="77777777" w:rsidR="001D7FFE" w:rsidRPr="00690A26" w:rsidRDefault="001D7FFE" w:rsidP="001D7FFE">
      <w:pPr>
        <w:pStyle w:val="PL"/>
      </w:pPr>
      <w:r w:rsidRPr="00690A26">
        <w:t xml:space="preserve">        recoveryTime:</w:t>
      </w:r>
    </w:p>
    <w:p w14:paraId="231CEAFE" w14:textId="77777777" w:rsidR="001D7FFE" w:rsidRPr="00690A26" w:rsidRDefault="001D7FFE" w:rsidP="001D7FFE">
      <w:pPr>
        <w:pStyle w:val="PL"/>
      </w:pPr>
      <w:r w:rsidRPr="00690A26">
        <w:t xml:space="preserve">          $ref: 'TS29571_CommonData.yaml#/components/schemas/DateTime'</w:t>
      </w:r>
    </w:p>
    <w:p w14:paraId="276FE047" w14:textId="77777777" w:rsidR="001D7FFE" w:rsidRPr="00690A26" w:rsidRDefault="001D7FFE" w:rsidP="001D7FFE">
      <w:pPr>
        <w:pStyle w:val="PL"/>
      </w:pPr>
      <w:r w:rsidRPr="00690A26">
        <w:t xml:space="preserve">        nfServicePersistence:</w:t>
      </w:r>
    </w:p>
    <w:p w14:paraId="09FBBAA5" w14:textId="77777777" w:rsidR="001D7FFE" w:rsidRPr="00690A26" w:rsidRDefault="001D7FFE" w:rsidP="001D7FFE">
      <w:pPr>
        <w:pStyle w:val="PL"/>
      </w:pPr>
      <w:r w:rsidRPr="00690A26">
        <w:t xml:space="preserve">          type: boolean</w:t>
      </w:r>
    </w:p>
    <w:p w14:paraId="1933FDEC" w14:textId="77777777" w:rsidR="001D7FFE" w:rsidRPr="00690A26" w:rsidRDefault="001D7FFE" w:rsidP="001D7FFE">
      <w:pPr>
        <w:pStyle w:val="PL"/>
      </w:pPr>
      <w:r w:rsidRPr="00690A26">
        <w:t xml:space="preserve">          default: false</w:t>
      </w:r>
    </w:p>
    <w:p w14:paraId="7AA10020" w14:textId="77777777" w:rsidR="001D7FFE" w:rsidRPr="00690A26" w:rsidRDefault="001D7FFE" w:rsidP="001D7FFE">
      <w:pPr>
        <w:pStyle w:val="PL"/>
        <w:rPr>
          <w:lang w:val="en-US"/>
        </w:rPr>
      </w:pPr>
      <w:r w:rsidRPr="00690A26">
        <w:rPr>
          <w:lang w:val="en-US"/>
        </w:rPr>
        <w:t xml:space="preserve">        nfServices:</w:t>
      </w:r>
    </w:p>
    <w:p w14:paraId="0D8ED113" w14:textId="77777777" w:rsidR="001D7FFE" w:rsidRDefault="001D7FFE" w:rsidP="001D7FFE">
      <w:pPr>
        <w:pStyle w:val="PL"/>
        <w:rPr>
          <w:lang w:eastAsia="zh-CN"/>
        </w:rPr>
      </w:pPr>
      <w:r>
        <w:rPr>
          <w:lang w:eastAsia="zh-CN"/>
        </w:rPr>
        <w:t xml:space="preserve">          deprecated: true</w:t>
      </w:r>
    </w:p>
    <w:p w14:paraId="3AF78CB6" w14:textId="77777777" w:rsidR="001D7FFE" w:rsidRPr="00690A26" w:rsidRDefault="001D7FFE" w:rsidP="001D7FFE">
      <w:pPr>
        <w:pStyle w:val="PL"/>
        <w:rPr>
          <w:lang w:val="en-US"/>
        </w:rPr>
      </w:pPr>
      <w:r w:rsidRPr="00690A26">
        <w:rPr>
          <w:lang w:val="en-US"/>
        </w:rPr>
        <w:t xml:space="preserve">          type: array</w:t>
      </w:r>
    </w:p>
    <w:p w14:paraId="45DDEE8B" w14:textId="77777777" w:rsidR="001D7FFE" w:rsidRPr="00690A26" w:rsidRDefault="001D7FFE" w:rsidP="001D7FFE">
      <w:pPr>
        <w:pStyle w:val="PL"/>
        <w:rPr>
          <w:lang w:val="en-US"/>
        </w:rPr>
      </w:pPr>
      <w:r w:rsidRPr="00690A26">
        <w:rPr>
          <w:lang w:val="en-US"/>
        </w:rPr>
        <w:t xml:space="preserve">          items:</w:t>
      </w:r>
    </w:p>
    <w:p w14:paraId="6E152ED3" w14:textId="77777777" w:rsidR="001D7FFE" w:rsidRPr="00690A26" w:rsidRDefault="001D7FFE" w:rsidP="001D7FFE">
      <w:pPr>
        <w:pStyle w:val="PL"/>
        <w:rPr>
          <w:lang w:val="en-US"/>
        </w:rPr>
      </w:pPr>
      <w:r w:rsidRPr="00690A26">
        <w:rPr>
          <w:lang w:val="en-US"/>
        </w:rPr>
        <w:t xml:space="preserve">            $ref: '#/components/schemas/NFService'</w:t>
      </w:r>
    </w:p>
    <w:p w14:paraId="3DB236CF"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ED7B3D" w14:textId="77777777" w:rsidR="001D7FFE" w:rsidRDefault="001D7FFE" w:rsidP="001D7FFE">
      <w:pPr>
        <w:pStyle w:val="PL"/>
        <w:rPr>
          <w:lang w:eastAsia="zh-CN"/>
        </w:rPr>
      </w:pPr>
      <w:r>
        <w:rPr>
          <w:lang w:eastAsia="zh-CN"/>
        </w:rPr>
        <w:t xml:space="preserve">        nfServiceList:</w:t>
      </w:r>
    </w:p>
    <w:p w14:paraId="499DBD69"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43782E80" w14:textId="77777777" w:rsidR="001D7FFE" w:rsidRDefault="001D7FFE" w:rsidP="001D7FFE">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49CB7AB" w14:textId="77777777" w:rsidR="001D7FFE" w:rsidRDefault="001D7FFE" w:rsidP="001D7FFE">
      <w:pPr>
        <w:pStyle w:val="PL"/>
        <w:rPr>
          <w:lang w:eastAsia="zh-CN"/>
        </w:rPr>
      </w:pPr>
      <w:r>
        <w:rPr>
          <w:lang w:eastAsia="zh-CN"/>
        </w:rPr>
        <w:t xml:space="preserve">          type: object</w:t>
      </w:r>
    </w:p>
    <w:p w14:paraId="3B3F0CCA" w14:textId="77777777" w:rsidR="001D7FFE" w:rsidRDefault="001D7FFE" w:rsidP="001D7FFE">
      <w:pPr>
        <w:pStyle w:val="PL"/>
        <w:rPr>
          <w:lang w:eastAsia="zh-CN"/>
        </w:rPr>
      </w:pPr>
      <w:r>
        <w:rPr>
          <w:lang w:eastAsia="zh-CN"/>
        </w:rPr>
        <w:t xml:space="preserve">          additionalProperties:</w:t>
      </w:r>
    </w:p>
    <w:p w14:paraId="7CDA69FC" w14:textId="77777777" w:rsidR="001D7FFE" w:rsidRDefault="001D7FFE" w:rsidP="001D7FFE">
      <w:pPr>
        <w:pStyle w:val="PL"/>
        <w:rPr>
          <w:lang w:eastAsia="zh-CN"/>
        </w:rPr>
      </w:pPr>
      <w:r>
        <w:rPr>
          <w:lang w:eastAsia="zh-CN"/>
        </w:rPr>
        <w:t xml:space="preserve">            $ref: '#/components/schemas/NFService'</w:t>
      </w:r>
    </w:p>
    <w:p w14:paraId="6220E91F" w14:textId="77777777" w:rsidR="001D7FFE" w:rsidRPr="00690A26" w:rsidRDefault="001D7FFE" w:rsidP="001D7FFE">
      <w:pPr>
        <w:pStyle w:val="PL"/>
        <w:rPr>
          <w:lang w:eastAsia="zh-CN"/>
        </w:rPr>
      </w:pPr>
      <w:r>
        <w:rPr>
          <w:lang w:eastAsia="zh-CN"/>
        </w:rPr>
        <w:t xml:space="preserve">          minProperties: 1</w:t>
      </w:r>
    </w:p>
    <w:p w14:paraId="239C3EC7" w14:textId="77777777" w:rsidR="001D7FFE" w:rsidRPr="00690A26" w:rsidRDefault="001D7FFE" w:rsidP="001D7FFE">
      <w:pPr>
        <w:pStyle w:val="PL"/>
        <w:rPr>
          <w:lang w:val="en-US"/>
        </w:rPr>
      </w:pPr>
      <w:r w:rsidRPr="00690A26">
        <w:rPr>
          <w:lang w:val="en-US"/>
        </w:rPr>
        <w:t xml:space="preserve">        defaultNotificationSubscriptions:</w:t>
      </w:r>
    </w:p>
    <w:p w14:paraId="3C211D14" w14:textId="77777777" w:rsidR="001D7FFE" w:rsidRPr="00690A26" w:rsidRDefault="001D7FFE" w:rsidP="001D7FFE">
      <w:pPr>
        <w:pStyle w:val="PL"/>
        <w:rPr>
          <w:lang w:val="en-US"/>
        </w:rPr>
      </w:pPr>
      <w:r w:rsidRPr="00690A26">
        <w:rPr>
          <w:lang w:val="en-US"/>
        </w:rPr>
        <w:t xml:space="preserve">          type: array</w:t>
      </w:r>
    </w:p>
    <w:p w14:paraId="5D65585D" w14:textId="77777777" w:rsidR="001D7FFE" w:rsidRPr="00690A26" w:rsidRDefault="001D7FFE" w:rsidP="001D7FFE">
      <w:pPr>
        <w:pStyle w:val="PL"/>
        <w:rPr>
          <w:lang w:val="en-US"/>
        </w:rPr>
      </w:pPr>
      <w:r w:rsidRPr="00690A26">
        <w:rPr>
          <w:lang w:val="en-US"/>
        </w:rPr>
        <w:t xml:space="preserve">          items:</w:t>
      </w:r>
    </w:p>
    <w:p w14:paraId="13FBC84C" w14:textId="77777777" w:rsidR="001D7FFE" w:rsidRPr="00690A26" w:rsidRDefault="001D7FFE" w:rsidP="001D7FFE">
      <w:pPr>
        <w:pStyle w:val="PL"/>
        <w:rPr>
          <w:lang w:val="en-US"/>
        </w:rPr>
      </w:pPr>
      <w:r w:rsidRPr="00690A26">
        <w:rPr>
          <w:lang w:val="en-US"/>
        </w:rPr>
        <w:t xml:space="preserve">            $ref: 'TS29510_Nnrf_NFManagement.yaml#/components/schemas/DefaultNotificationSubscription'</w:t>
      </w:r>
    </w:p>
    <w:p w14:paraId="3D3FBD4A"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14D83C4" w14:textId="77777777" w:rsidR="001D7FFE" w:rsidRPr="00690A26" w:rsidRDefault="001D7FFE" w:rsidP="001D7FF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5C4E5C6" w14:textId="77777777" w:rsidR="001D7FFE" w:rsidRPr="00690A26" w:rsidRDefault="001D7FFE" w:rsidP="001D7FF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DAFA22B" w14:textId="77777777" w:rsidR="001D7FFE" w:rsidRPr="00690A26" w:rsidRDefault="001D7FFE" w:rsidP="001D7FF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5ECF8CE" w14:textId="77777777" w:rsidR="001D7FFE" w:rsidRPr="00690A26" w:rsidRDefault="001D7FFE" w:rsidP="001D7FFE">
      <w:pPr>
        <w:pStyle w:val="PL"/>
      </w:pPr>
      <w:r w:rsidRPr="00690A26">
        <w:t xml:space="preserve">        snpnList:</w:t>
      </w:r>
    </w:p>
    <w:p w14:paraId="0F11BE9F" w14:textId="77777777" w:rsidR="001D7FFE" w:rsidRPr="00690A26" w:rsidRDefault="001D7FFE" w:rsidP="001D7FFE">
      <w:pPr>
        <w:pStyle w:val="PL"/>
      </w:pPr>
      <w:r w:rsidRPr="00690A26">
        <w:t xml:space="preserve">          type: array</w:t>
      </w:r>
    </w:p>
    <w:p w14:paraId="36CA8DB0" w14:textId="77777777" w:rsidR="001D7FFE" w:rsidRPr="00690A26" w:rsidRDefault="001D7FFE" w:rsidP="001D7FFE">
      <w:pPr>
        <w:pStyle w:val="PL"/>
      </w:pPr>
      <w:r w:rsidRPr="00690A26">
        <w:t xml:space="preserve">          items:</w:t>
      </w:r>
    </w:p>
    <w:p w14:paraId="13AA6E0F" w14:textId="77777777" w:rsidR="001D7FFE" w:rsidRPr="00690A26" w:rsidRDefault="001D7FFE" w:rsidP="001D7FFE">
      <w:pPr>
        <w:pStyle w:val="PL"/>
      </w:pPr>
      <w:r w:rsidRPr="00690A26">
        <w:t xml:space="preserve">            $ref: 'TS29571_CommonData.yaml#/components/schemas/PlmnIdNid'</w:t>
      </w:r>
    </w:p>
    <w:p w14:paraId="0C4CF61E" w14:textId="77777777" w:rsidR="001D7FFE" w:rsidRPr="00690A26" w:rsidRDefault="001D7FFE" w:rsidP="001D7FFE">
      <w:pPr>
        <w:pStyle w:val="PL"/>
      </w:pPr>
      <w:r w:rsidRPr="00690A26">
        <w:t xml:space="preserve">          minItems: 1</w:t>
      </w:r>
    </w:p>
    <w:p w14:paraId="7F8A8701" w14:textId="77777777" w:rsidR="001D7FFE" w:rsidRPr="00690A26" w:rsidRDefault="001D7FFE" w:rsidP="001D7FFE">
      <w:pPr>
        <w:pStyle w:val="PL"/>
      </w:pPr>
      <w:r w:rsidRPr="00690A26">
        <w:rPr>
          <w:lang w:eastAsia="zh-CN"/>
        </w:rPr>
        <w:t xml:space="preserve">        nf</w:t>
      </w:r>
      <w:r w:rsidRPr="00690A26">
        <w:t>SetId</w:t>
      </w:r>
      <w:r w:rsidRPr="00690A26">
        <w:rPr>
          <w:rFonts w:hint="eastAsia"/>
        </w:rPr>
        <w:t>List</w:t>
      </w:r>
      <w:r w:rsidRPr="00690A26">
        <w:t>:</w:t>
      </w:r>
    </w:p>
    <w:p w14:paraId="006A34B7" w14:textId="77777777" w:rsidR="001D7FFE" w:rsidRPr="00690A26" w:rsidRDefault="001D7FFE" w:rsidP="001D7FFE">
      <w:pPr>
        <w:pStyle w:val="PL"/>
      </w:pPr>
      <w:r w:rsidRPr="00690A26">
        <w:t xml:space="preserve">          type: array</w:t>
      </w:r>
    </w:p>
    <w:p w14:paraId="057513FF" w14:textId="77777777" w:rsidR="001D7FFE" w:rsidRPr="00690A26" w:rsidRDefault="001D7FFE" w:rsidP="001D7FFE">
      <w:pPr>
        <w:pStyle w:val="PL"/>
      </w:pPr>
      <w:r w:rsidRPr="00690A26">
        <w:t xml:space="preserve">          items:</w:t>
      </w:r>
    </w:p>
    <w:p w14:paraId="778CC400" w14:textId="77777777" w:rsidR="001D7FFE" w:rsidRPr="00690A26" w:rsidRDefault="001D7FFE" w:rsidP="001D7FFE">
      <w:pPr>
        <w:pStyle w:val="PL"/>
      </w:pPr>
      <w:r w:rsidRPr="00690A26">
        <w:t xml:space="preserve">            $ref: 'TS29571_CommonData.yaml#/components/schemas/NfSetId'</w:t>
      </w:r>
    </w:p>
    <w:p w14:paraId="6E481955"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00D108" w14:textId="77777777" w:rsidR="001D7FFE" w:rsidRPr="00690A26" w:rsidRDefault="001D7FFE" w:rsidP="001D7FFE">
      <w:pPr>
        <w:pStyle w:val="PL"/>
      </w:pPr>
      <w:r w:rsidRPr="00690A26">
        <w:rPr>
          <w:lang w:eastAsia="zh-CN"/>
        </w:rPr>
        <w:t xml:space="preserve">        </w:t>
      </w:r>
      <w:r w:rsidRPr="00690A26">
        <w:rPr>
          <w:rFonts w:hint="eastAsia"/>
          <w:lang w:eastAsia="zh-CN"/>
        </w:rPr>
        <w:t>servingScope</w:t>
      </w:r>
      <w:r w:rsidRPr="00690A26">
        <w:t>:</w:t>
      </w:r>
    </w:p>
    <w:p w14:paraId="3D600330" w14:textId="77777777" w:rsidR="001D7FFE" w:rsidRPr="00690A26" w:rsidRDefault="001D7FFE" w:rsidP="001D7FFE">
      <w:pPr>
        <w:pStyle w:val="PL"/>
      </w:pPr>
      <w:r w:rsidRPr="00690A26">
        <w:t xml:space="preserve">          type: array</w:t>
      </w:r>
    </w:p>
    <w:p w14:paraId="276715C4" w14:textId="77777777" w:rsidR="001D7FFE" w:rsidRPr="00690A26" w:rsidRDefault="001D7FFE" w:rsidP="001D7FFE">
      <w:pPr>
        <w:pStyle w:val="PL"/>
      </w:pPr>
      <w:r w:rsidRPr="00690A26">
        <w:t xml:space="preserve">          items:</w:t>
      </w:r>
    </w:p>
    <w:p w14:paraId="38BAC510" w14:textId="77777777" w:rsidR="001D7FFE" w:rsidRPr="00690A26" w:rsidRDefault="001D7FFE" w:rsidP="001D7FFE">
      <w:pPr>
        <w:pStyle w:val="PL"/>
        <w:rPr>
          <w:lang w:eastAsia="zh-CN"/>
        </w:rPr>
      </w:pPr>
      <w:r w:rsidRPr="00690A26">
        <w:t xml:space="preserve">            </w:t>
      </w:r>
      <w:r w:rsidRPr="00690A26">
        <w:rPr>
          <w:rFonts w:hint="eastAsia"/>
          <w:lang w:eastAsia="zh-CN"/>
        </w:rPr>
        <w:t>type: string</w:t>
      </w:r>
    </w:p>
    <w:p w14:paraId="7026CDE0"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B50D21" w14:textId="77777777" w:rsidR="001D7FFE" w:rsidRDefault="001D7FFE" w:rsidP="001D7FF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BC55D1E" w14:textId="77777777" w:rsidR="001D7FFE" w:rsidRPr="00690A26" w:rsidRDefault="001D7FFE" w:rsidP="001D7FFE">
      <w:pPr>
        <w:pStyle w:val="PL"/>
      </w:pPr>
      <w:r w:rsidRPr="00690A26">
        <w:t xml:space="preserve">          type: boolean</w:t>
      </w:r>
    </w:p>
    <w:p w14:paraId="2D920F3B" w14:textId="77777777" w:rsidR="001D7FFE" w:rsidRPr="00690A26" w:rsidRDefault="001D7FFE" w:rsidP="001D7FFE">
      <w:pPr>
        <w:pStyle w:val="PL"/>
      </w:pPr>
      <w:r w:rsidRPr="00690A26">
        <w:t xml:space="preserve">          default: </w:t>
      </w:r>
      <w:r>
        <w:t>false</w:t>
      </w:r>
    </w:p>
    <w:p w14:paraId="575F2146" w14:textId="77777777" w:rsidR="001D7FFE" w:rsidRDefault="001D7FFE" w:rsidP="001D7FF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78C6846" w14:textId="77777777" w:rsidR="001D7FFE" w:rsidRPr="00690A26" w:rsidRDefault="001D7FFE" w:rsidP="001D7FFE">
      <w:pPr>
        <w:pStyle w:val="PL"/>
      </w:pPr>
      <w:r w:rsidRPr="00690A26">
        <w:t xml:space="preserve">          type: boolean</w:t>
      </w:r>
    </w:p>
    <w:p w14:paraId="60892A35" w14:textId="77777777" w:rsidR="001D7FFE" w:rsidRPr="00690A26" w:rsidRDefault="001D7FFE" w:rsidP="001D7FFE">
      <w:pPr>
        <w:pStyle w:val="PL"/>
      </w:pPr>
      <w:r w:rsidRPr="00690A26">
        <w:t xml:space="preserve">          default: </w:t>
      </w:r>
      <w:r>
        <w:t>false</w:t>
      </w:r>
    </w:p>
    <w:p w14:paraId="092518EF" w14:textId="77777777" w:rsidR="001D7FFE" w:rsidRPr="00690A26" w:rsidRDefault="001D7FFE" w:rsidP="001D7FF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F3A4EF4" w14:textId="77777777" w:rsidR="001D7FFE" w:rsidRPr="00690A26" w:rsidRDefault="001D7FFE" w:rsidP="001D7FF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AF3E772" w14:textId="77777777" w:rsidR="001D7FFE" w:rsidRPr="00690A26" w:rsidRDefault="001D7FFE" w:rsidP="001D7FFE">
      <w:pPr>
        <w:pStyle w:val="PL"/>
        <w:rPr>
          <w:lang w:eastAsia="zh-CN"/>
        </w:rPr>
      </w:pPr>
      <w:r w:rsidRPr="00690A26">
        <w:rPr>
          <w:rFonts w:hint="eastAsia"/>
          <w:lang w:eastAsia="zh-CN"/>
        </w:rPr>
        <w:t xml:space="preserve">          type: object</w:t>
      </w:r>
    </w:p>
    <w:p w14:paraId="6A02BD2E" w14:textId="77777777" w:rsidR="001D7FFE" w:rsidRPr="00690A26" w:rsidRDefault="001D7FFE" w:rsidP="001D7FFE">
      <w:pPr>
        <w:pStyle w:val="PL"/>
        <w:rPr>
          <w:lang w:eastAsia="zh-CN"/>
        </w:rPr>
      </w:pPr>
      <w:r w:rsidRPr="00690A26">
        <w:rPr>
          <w:rFonts w:hint="eastAsia"/>
          <w:lang w:eastAsia="zh-CN"/>
        </w:rPr>
        <w:t xml:space="preserve">          additionalProperties:</w:t>
      </w:r>
    </w:p>
    <w:p w14:paraId="06207378" w14:textId="77777777" w:rsidR="001D7FFE" w:rsidRPr="00690A26" w:rsidRDefault="001D7FFE" w:rsidP="001D7FFE">
      <w:pPr>
        <w:pStyle w:val="PL"/>
      </w:pPr>
      <w:r w:rsidRPr="00690A26">
        <w:t xml:space="preserve">            $ref: 'TS29571_CommonData.yaml#/components/schemas/</w:t>
      </w:r>
      <w:r>
        <w:t>DateTime</w:t>
      </w:r>
      <w:r w:rsidRPr="00690A26">
        <w:t>'</w:t>
      </w:r>
    </w:p>
    <w:p w14:paraId="25FA6955" w14:textId="77777777" w:rsidR="001D7FFE" w:rsidRPr="00690A26" w:rsidRDefault="001D7FFE" w:rsidP="001D7FFE">
      <w:pPr>
        <w:pStyle w:val="PL"/>
        <w:rPr>
          <w:lang w:eastAsia="zh-CN"/>
        </w:rPr>
      </w:pPr>
      <w:r w:rsidRPr="00690A26">
        <w:rPr>
          <w:rFonts w:hint="eastAsia"/>
          <w:lang w:eastAsia="zh-CN"/>
        </w:rPr>
        <w:t xml:space="preserve">          minProperties: 1</w:t>
      </w:r>
    </w:p>
    <w:p w14:paraId="12A7B833" w14:textId="77777777" w:rsidR="001D7FFE" w:rsidRPr="00690A26" w:rsidRDefault="001D7FFE" w:rsidP="001D7FF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7523998"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3878577B" w14:textId="77777777" w:rsidR="001D7FFE" w:rsidRPr="00690A26" w:rsidRDefault="001D7FFE" w:rsidP="001D7FFE">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7BC0ECA9" w14:textId="77777777" w:rsidR="001D7FFE" w:rsidRPr="00690A26" w:rsidRDefault="001D7FFE" w:rsidP="001D7FFE">
      <w:pPr>
        <w:pStyle w:val="PL"/>
        <w:rPr>
          <w:lang w:eastAsia="zh-CN"/>
        </w:rPr>
      </w:pPr>
      <w:r w:rsidRPr="00690A26">
        <w:rPr>
          <w:rFonts w:hint="eastAsia"/>
          <w:lang w:eastAsia="zh-CN"/>
        </w:rPr>
        <w:t xml:space="preserve">          type: object</w:t>
      </w:r>
    </w:p>
    <w:p w14:paraId="33440D93" w14:textId="77777777" w:rsidR="001D7FFE" w:rsidRPr="00690A26" w:rsidRDefault="001D7FFE" w:rsidP="001D7FFE">
      <w:pPr>
        <w:pStyle w:val="PL"/>
        <w:rPr>
          <w:lang w:eastAsia="zh-CN"/>
        </w:rPr>
      </w:pPr>
      <w:r w:rsidRPr="00690A26">
        <w:rPr>
          <w:rFonts w:hint="eastAsia"/>
          <w:lang w:eastAsia="zh-CN"/>
        </w:rPr>
        <w:t xml:space="preserve">          additionalProperties:</w:t>
      </w:r>
    </w:p>
    <w:p w14:paraId="54C995BF" w14:textId="77777777" w:rsidR="001D7FFE" w:rsidRPr="00690A26" w:rsidRDefault="001D7FFE" w:rsidP="001D7FFE">
      <w:pPr>
        <w:pStyle w:val="PL"/>
      </w:pPr>
      <w:r w:rsidRPr="00690A26">
        <w:t xml:space="preserve">            $ref: 'TS29571_CommonData.yaml#/components/schemas/</w:t>
      </w:r>
      <w:r>
        <w:t>DateTime</w:t>
      </w:r>
      <w:r w:rsidRPr="00690A26">
        <w:t>'</w:t>
      </w:r>
    </w:p>
    <w:p w14:paraId="548295F4" w14:textId="77777777" w:rsidR="001D7FFE" w:rsidRPr="00690A26" w:rsidRDefault="001D7FFE" w:rsidP="001D7FFE">
      <w:pPr>
        <w:pStyle w:val="PL"/>
        <w:rPr>
          <w:lang w:eastAsia="zh-CN"/>
        </w:rPr>
      </w:pPr>
      <w:r w:rsidRPr="00690A26">
        <w:rPr>
          <w:rFonts w:hint="eastAsia"/>
          <w:lang w:eastAsia="zh-CN"/>
        </w:rPr>
        <w:t xml:space="preserve">          minProperties: 1</w:t>
      </w:r>
    </w:p>
    <w:p w14:paraId="30BF9C1D" w14:textId="77777777" w:rsidR="001D7FFE" w:rsidRPr="00690A26" w:rsidRDefault="001D7FFE" w:rsidP="001D7FFE">
      <w:pPr>
        <w:pStyle w:val="PL"/>
      </w:pPr>
      <w:r w:rsidRPr="00690A26">
        <w:t xml:space="preserve">        </w:t>
      </w:r>
      <w:r>
        <w:t>scpDomains</w:t>
      </w:r>
      <w:r w:rsidRPr="00690A26">
        <w:t>:</w:t>
      </w:r>
    </w:p>
    <w:p w14:paraId="41D4E2A5" w14:textId="77777777" w:rsidR="001D7FFE" w:rsidRPr="00690A26" w:rsidRDefault="001D7FFE" w:rsidP="001D7FFE">
      <w:pPr>
        <w:pStyle w:val="PL"/>
      </w:pPr>
      <w:r w:rsidRPr="00690A26">
        <w:t xml:space="preserve">          type: array</w:t>
      </w:r>
    </w:p>
    <w:p w14:paraId="1F07B32D" w14:textId="77777777" w:rsidR="001D7FFE" w:rsidRPr="00690A26" w:rsidRDefault="001D7FFE" w:rsidP="001D7FFE">
      <w:pPr>
        <w:pStyle w:val="PL"/>
      </w:pPr>
      <w:r w:rsidRPr="00690A26">
        <w:t xml:space="preserve">          items:</w:t>
      </w:r>
    </w:p>
    <w:p w14:paraId="05719A05" w14:textId="77777777" w:rsidR="001D7FFE" w:rsidRPr="00690A26" w:rsidRDefault="001D7FFE" w:rsidP="001D7FFE">
      <w:pPr>
        <w:pStyle w:val="PL"/>
      </w:pPr>
      <w:r w:rsidRPr="00690A26">
        <w:t xml:space="preserve">            </w:t>
      </w:r>
      <w:r>
        <w:t>type: string</w:t>
      </w:r>
    </w:p>
    <w:p w14:paraId="722E6F08" w14:textId="77777777" w:rsidR="001D7FFE" w:rsidRPr="00690A26" w:rsidRDefault="001D7FFE" w:rsidP="001D7FF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66F1A" w14:textId="77777777" w:rsidR="001D7FFE" w:rsidRPr="00690A26" w:rsidRDefault="001D7FFE" w:rsidP="001D7FF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6C1398C" w14:textId="77777777" w:rsidR="001D7FFE" w:rsidRPr="00690A26" w:rsidRDefault="001D7FFE" w:rsidP="001D7FF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DC9887F" w14:textId="77777777" w:rsidR="001D7FFE" w:rsidRPr="00690A26" w:rsidRDefault="001D7FFE" w:rsidP="001D7FF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7866BC5" w14:textId="77777777" w:rsidR="001D7FFE" w:rsidRPr="00690A26" w:rsidRDefault="001D7FFE" w:rsidP="001D7FF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AE13351" w14:textId="77777777" w:rsidR="001D7FFE" w:rsidRDefault="001D7FFE" w:rsidP="001D7FFE">
      <w:pPr>
        <w:pStyle w:val="PL"/>
      </w:pPr>
      <w:r>
        <w:t xml:space="preserve">        vendorId:</w:t>
      </w:r>
    </w:p>
    <w:p w14:paraId="6C7A8097" w14:textId="77777777" w:rsidR="001D7FFE" w:rsidRPr="002857AD" w:rsidRDefault="001D7FFE" w:rsidP="001D7FFE">
      <w:pPr>
        <w:pStyle w:val="PL"/>
      </w:pPr>
      <w:r>
        <w:t xml:space="preserve">          $ref: '</w:t>
      </w:r>
      <w:r w:rsidRPr="00690A26">
        <w:rPr>
          <w:lang w:val="en-US"/>
        </w:rPr>
        <w:t>TS29510_Nnrf_NFManagement.yaml</w:t>
      </w:r>
      <w:r>
        <w:t>#/components/schemas/VendorId'</w:t>
      </w:r>
    </w:p>
    <w:p w14:paraId="32A41CB7" w14:textId="77777777" w:rsidR="001D7FFE" w:rsidRDefault="001D7FFE" w:rsidP="001D7FFE">
      <w:pPr>
        <w:pStyle w:val="PL"/>
      </w:pPr>
      <w:r>
        <w:t xml:space="preserve">        supportedVendorSpecificFeatures:</w:t>
      </w:r>
    </w:p>
    <w:p w14:paraId="5CEE55B2" w14:textId="77777777" w:rsidR="001D7FFE" w:rsidRDefault="001D7FFE" w:rsidP="001D7FFE">
      <w:pPr>
        <w:pStyle w:val="PL"/>
      </w:pPr>
      <w:r>
        <w:t xml:space="preserve">          description: &gt;</w:t>
      </w:r>
    </w:p>
    <w:p w14:paraId="3E5A76DD" w14:textId="77777777" w:rsidR="001D7FFE" w:rsidRDefault="001D7FFE" w:rsidP="001D7FFE">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F8ED706" w14:textId="77777777" w:rsidR="001D7FFE" w:rsidRDefault="001D7FFE" w:rsidP="001D7FFE">
      <w:pPr>
        <w:pStyle w:val="PL"/>
      </w:pPr>
      <w:r>
        <w:t xml:space="preserve">          type: object</w:t>
      </w:r>
    </w:p>
    <w:p w14:paraId="15DBD9BF" w14:textId="77777777" w:rsidR="001D7FFE" w:rsidRDefault="001D7FFE" w:rsidP="001D7FFE">
      <w:pPr>
        <w:pStyle w:val="PL"/>
      </w:pPr>
      <w:r>
        <w:t xml:space="preserve">          additionalProperties:</w:t>
      </w:r>
    </w:p>
    <w:p w14:paraId="2E3D42B0" w14:textId="77777777" w:rsidR="001D7FFE" w:rsidRDefault="001D7FFE" w:rsidP="001D7FFE">
      <w:pPr>
        <w:pStyle w:val="PL"/>
      </w:pPr>
      <w:r>
        <w:t xml:space="preserve">            type: array</w:t>
      </w:r>
    </w:p>
    <w:p w14:paraId="7F342CA8" w14:textId="77777777" w:rsidR="001D7FFE" w:rsidRDefault="001D7FFE" w:rsidP="001D7FFE">
      <w:pPr>
        <w:pStyle w:val="PL"/>
      </w:pPr>
      <w:r>
        <w:t xml:space="preserve">            items:</w:t>
      </w:r>
    </w:p>
    <w:p w14:paraId="0FA21741" w14:textId="77777777" w:rsidR="001D7FFE" w:rsidRDefault="001D7FFE" w:rsidP="001D7FFE">
      <w:pPr>
        <w:pStyle w:val="PL"/>
      </w:pPr>
      <w:r>
        <w:t xml:space="preserve">              $ref: '</w:t>
      </w:r>
      <w:r w:rsidRPr="00690A26">
        <w:rPr>
          <w:lang w:val="en-US"/>
        </w:rPr>
        <w:t>TS29510_Nnrf_NFManagement.yaml</w:t>
      </w:r>
      <w:r>
        <w:t>#/components/schemas/VendorSpecificFeature'</w:t>
      </w:r>
    </w:p>
    <w:p w14:paraId="5862D395" w14:textId="77777777" w:rsidR="001D7FFE" w:rsidRDefault="001D7FFE" w:rsidP="001D7FFE">
      <w:pPr>
        <w:pStyle w:val="PL"/>
      </w:pPr>
      <w:r>
        <w:t xml:space="preserve">            minItems: 1</w:t>
      </w:r>
    </w:p>
    <w:p w14:paraId="625BD318" w14:textId="77777777" w:rsidR="001D7FFE" w:rsidRPr="002857AD" w:rsidRDefault="001D7FFE" w:rsidP="001D7FFE">
      <w:pPr>
        <w:pStyle w:val="PL"/>
      </w:pPr>
      <w:r>
        <w:t xml:space="preserve">          minProperties: 1</w:t>
      </w:r>
    </w:p>
    <w:p w14:paraId="77BE22FF" w14:textId="77777777" w:rsidR="001D7FFE" w:rsidRPr="00690A26" w:rsidRDefault="001D7FFE" w:rsidP="001D7FFE">
      <w:pPr>
        <w:pStyle w:val="PL"/>
        <w:rPr>
          <w:lang w:eastAsia="zh-CN"/>
        </w:rPr>
      </w:pPr>
      <w:r w:rsidRPr="00690A26">
        <w:t xml:space="preserve">        </w:t>
      </w:r>
      <w:r>
        <w:rPr>
          <w:lang w:eastAsia="zh-CN"/>
        </w:rPr>
        <w:t>aanf</w:t>
      </w:r>
      <w:r w:rsidRPr="00690A26">
        <w:t>Info</w:t>
      </w:r>
      <w:r>
        <w:t>List</w:t>
      </w:r>
      <w:r w:rsidRPr="00690A26">
        <w:t>:</w:t>
      </w:r>
    </w:p>
    <w:p w14:paraId="54518453" w14:textId="77777777" w:rsidR="001D7FFE" w:rsidRDefault="001D7FFE" w:rsidP="001D7FFE">
      <w:pPr>
        <w:pStyle w:val="PL"/>
        <w:rPr>
          <w:lang w:eastAsia="zh-CN"/>
        </w:rPr>
      </w:pPr>
      <w:r w:rsidRPr="00690A26">
        <w:rPr>
          <w:rFonts w:hint="eastAsia"/>
          <w:lang w:eastAsia="zh-CN"/>
        </w:rPr>
        <w:t xml:space="preserve">          type: object</w:t>
      </w:r>
    </w:p>
    <w:p w14:paraId="564E4F60" w14:textId="77777777" w:rsidR="001D7FFE" w:rsidRDefault="001D7FFE" w:rsidP="001D7FFE">
      <w:pPr>
        <w:pStyle w:val="PL"/>
      </w:pPr>
      <w:r w:rsidRPr="009F1CC4">
        <w:t xml:space="preserve">    </w:t>
      </w:r>
      <w:r>
        <w:t xml:space="preserve">      </w:t>
      </w:r>
      <w:r w:rsidRPr="009F1CC4">
        <w:t xml:space="preserve">description: </w:t>
      </w:r>
      <w:r>
        <w:t>&gt;</w:t>
      </w:r>
    </w:p>
    <w:p w14:paraId="1547ECF2" w14:textId="77777777" w:rsidR="001D7FFE" w:rsidRDefault="001D7FFE" w:rsidP="001D7FF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59B5F1"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AanfInfo</w:t>
      </w:r>
    </w:p>
    <w:p w14:paraId="23A5909B" w14:textId="77777777" w:rsidR="001D7FFE" w:rsidRDefault="001D7FFE" w:rsidP="001D7FFE">
      <w:pPr>
        <w:pStyle w:val="PL"/>
        <w:rPr>
          <w:lang w:eastAsia="zh-CN"/>
        </w:rPr>
      </w:pPr>
      <w:r w:rsidRPr="00690A26">
        <w:rPr>
          <w:rFonts w:hint="eastAsia"/>
          <w:lang w:eastAsia="zh-CN"/>
        </w:rPr>
        <w:t xml:space="preserve">          additionalProperties:</w:t>
      </w:r>
    </w:p>
    <w:p w14:paraId="21A94AAD"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6A28372" w14:textId="77777777" w:rsidR="001D7FFE" w:rsidRPr="00690A26" w:rsidRDefault="001D7FFE" w:rsidP="001D7FFE">
      <w:pPr>
        <w:pStyle w:val="PL"/>
        <w:rPr>
          <w:lang w:eastAsia="zh-CN"/>
        </w:rPr>
      </w:pPr>
      <w:r w:rsidRPr="00690A26">
        <w:rPr>
          <w:rFonts w:hint="eastAsia"/>
          <w:lang w:eastAsia="zh-CN"/>
        </w:rPr>
        <w:t xml:space="preserve">          minProperties: 1</w:t>
      </w:r>
    </w:p>
    <w:p w14:paraId="539999E2" w14:textId="77777777" w:rsidR="001D7FFE" w:rsidRPr="00690A26" w:rsidRDefault="001D7FFE" w:rsidP="001D7FFE">
      <w:pPr>
        <w:pStyle w:val="PL"/>
      </w:pPr>
      <w:r w:rsidRPr="00690A26">
        <w:t xml:space="preserve">        </w:t>
      </w:r>
      <w:r>
        <w:rPr>
          <w:lang w:eastAsia="zh-CN"/>
        </w:rPr>
        <w:t>mfaf</w:t>
      </w:r>
      <w:r w:rsidRPr="00690A26">
        <w:rPr>
          <w:rFonts w:hint="eastAsia"/>
          <w:lang w:eastAsia="zh-CN"/>
        </w:rPr>
        <w:t>Info</w:t>
      </w:r>
      <w:r w:rsidRPr="00690A26">
        <w:t>:</w:t>
      </w:r>
    </w:p>
    <w:p w14:paraId="46B15B7A"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D0F3223" w14:textId="77777777" w:rsidR="001D7FFE" w:rsidRPr="00690A26" w:rsidRDefault="001D7FFE" w:rsidP="001D7FFE">
      <w:pPr>
        <w:pStyle w:val="PL"/>
        <w:rPr>
          <w:lang w:eastAsia="zh-CN"/>
        </w:rPr>
      </w:pPr>
      <w:r w:rsidRPr="00690A26">
        <w:t xml:space="preserve">        </w:t>
      </w:r>
      <w:r>
        <w:rPr>
          <w:lang w:eastAsia="zh-CN"/>
        </w:rPr>
        <w:t>easdf</w:t>
      </w:r>
      <w:r w:rsidRPr="00690A26">
        <w:t>Info</w:t>
      </w:r>
      <w:r>
        <w:t>List</w:t>
      </w:r>
      <w:r w:rsidRPr="00690A26">
        <w:t>:</w:t>
      </w:r>
    </w:p>
    <w:p w14:paraId="6B0321E2" w14:textId="77777777" w:rsidR="001D7FFE" w:rsidRDefault="001D7FFE" w:rsidP="001D7FFE">
      <w:pPr>
        <w:pStyle w:val="PL"/>
        <w:rPr>
          <w:lang w:eastAsia="zh-CN"/>
        </w:rPr>
      </w:pPr>
      <w:r w:rsidRPr="00690A26">
        <w:rPr>
          <w:rFonts w:hint="eastAsia"/>
          <w:lang w:eastAsia="zh-CN"/>
        </w:rPr>
        <w:t xml:space="preserve">          type: object</w:t>
      </w:r>
    </w:p>
    <w:p w14:paraId="7237CBA4" w14:textId="77777777" w:rsidR="001D7FFE" w:rsidRDefault="001D7FFE" w:rsidP="001D7FFE">
      <w:pPr>
        <w:pStyle w:val="PL"/>
      </w:pPr>
      <w:r w:rsidRPr="009F1CC4">
        <w:t xml:space="preserve">    </w:t>
      </w:r>
      <w:r>
        <w:t xml:space="preserve">      </w:t>
      </w:r>
      <w:r w:rsidRPr="009F1CC4">
        <w:t xml:space="preserve">description: </w:t>
      </w:r>
      <w:r>
        <w:t>&gt;</w:t>
      </w:r>
    </w:p>
    <w:p w14:paraId="618C4C2F" w14:textId="77777777" w:rsidR="001D7FFE" w:rsidRDefault="001D7FFE" w:rsidP="001D7FFE">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5E539FC8"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4925AD66" w14:textId="77777777" w:rsidR="001D7FFE" w:rsidRDefault="001D7FFE" w:rsidP="001D7FFE">
      <w:pPr>
        <w:pStyle w:val="PL"/>
        <w:rPr>
          <w:lang w:eastAsia="zh-CN"/>
        </w:rPr>
      </w:pPr>
      <w:r w:rsidRPr="00690A26">
        <w:rPr>
          <w:rFonts w:hint="eastAsia"/>
          <w:lang w:eastAsia="zh-CN"/>
        </w:rPr>
        <w:t xml:space="preserve">          additionalProperties:</w:t>
      </w:r>
    </w:p>
    <w:p w14:paraId="4579F18E"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234A3B5" w14:textId="77777777" w:rsidR="001D7FFE" w:rsidRPr="00690A26" w:rsidRDefault="001D7FFE" w:rsidP="001D7FFE">
      <w:pPr>
        <w:pStyle w:val="PL"/>
        <w:rPr>
          <w:lang w:eastAsia="zh-CN"/>
        </w:rPr>
      </w:pPr>
      <w:r w:rsidRPr="00690A26">
        <w:rPr>
          <w:rFonts w:hint="eastAsia"/>
          <w:lang w:eastAsia="zh-CN"/>
        </w:rPr>
        <w:t xml:space="preserve">          minProperties: 1</w:t>
      </w:r>
    </w:p>
    <w:p w14:paraId="68794FC3" w14:textId="77777777" w:rsidR="001D7FFE" w:rsidRPr="00690A26" w:rsidRDefault="001D7FFE" w:rsidP="001D7FFE">
      <w:pPr>
        <w:pStyle w:val="PL"/>
      </w:pPr>
      <w:r w:rsidRPr="00690A26">
        <w:t xml:space="preserve">        </w:t>
      </w:r>
      <w:r>
        <w:rPr>
          <w:lang w:eastAsia="zh-CN"/>
        </w:rPr>
        <w:t>dccf</w:t>
      </w:r>
      <w:r w:rsidRPr="00690A26">
        <w:rPr>
          <w:rFonts w:hint="eastAsia"/>
          <w:lang w:eastAsia="zh-CN"/>
        </w:rPr>
        <w:t>Info</w:t>
      </w:r>
      <w:r w:rsidRPr="00690A26">
        <w:t>:</w:t>
      </w:r>
    </w:p>
    <w:p w14:paraId="10F5D32B" w14:textId="77777777" w:rsidR="001D7FFE" w:rsidRPr="00690A26" w:rsidRDefault="001D7FFE" w:rsidP="001D7FF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1B2DE9B" w14:textId="77777777" w:rsidR="001D7FFE" w:rsidRDefault="001D7FFE" w:rsidP="001D7FFE">
      <w:pPr>
        <w:pStyle w:val="PL"/>
      </w:pPr>
      <w:r w:rsidRPr="00690A26">
        <w:t xml:space="preserve">        </w:t>
      </w:r>
      <w:r>
        <w:rPr>
          <w:lang w:eastAsia="zh-CN"/>
        </w:rPr>
        <w:t>n</w:t>
      </w:r>
      <w:r w:rsidRPr="00850606">
        <w:rPr>
          <w:lang w:eastAsia="zh-CN"/>
        </w:rPr>
        <w:t>sacfInfo</w:t>
      </w:r>
      <w:r>
        <w:t>List</w:t>
      </w:r>
      <w:r w:rsidRPr="00690A26">
        <w:t>:</w:t>
      </w:r>
    </w:p>
    <w:p w14:paraId="0612ACD0"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157C6C80"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15B222C" w14:textId="77777777" w:rsidR="001D7FFE" w:rsidRDefault="001D7FFE" w:rsidP="001D7FFE">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003ACA41" w14:textId="77777777" w:rsidR="001D7FFE" w:rsidRDefault="001D7FFE" w:rsidP="001D7FFE">
      <w:pPr>
        <w:pStyle w:val="PL"/>
        <w:rPr>
          <w:lang w:eastAsia="zh-CN"/>
        </w:rPr>
      </w:pPr>
      <w:r>
        <w:rPr>
          <w:lang w:eastAsia="zh-CN"/>
        </w:rPr>
        <w:t xml:space="preserve">          type: object</w:t>
      </w:r>
    </w:p>
    <w:p w14:paraId="6A6DD20A" w14:textId="77777777" w:rsidR="001D7FFE" w:rsidRDefault="001D7FFE" w:rsidP="001D7FFE">
      <w:pPr>
        <w:pStyle w:val="PL"/>
        <w:rPr>
          <w:lang w:eastAsia="zh-CN"/>
        </w:rPr>
      </w:pPr>
      <w:r>
        <w:rPr>
          <w:lang w:eastAsia="zh-CN"/>
        </w:rPr>
        <w:t xml:space="preserve">          additionalProperties:</w:t>
      </w:r>
    </w:p>
    <w:p w14:paraId="121FACD8" w14:textId="77777777" w:rsidR="001D7FFE" w:rsidRDefault="001D7FFE" w:rsidP="001D7FF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43688D9" w14:textId="77777777" w:rsidR="001D7FFE" w:rsidRPr="00690A26" w:rsidRDefault="001D7FFE" w:rsidP="001D7FFE">
      <w:pPr>
        <w:pStyle w:val="PL"/>
        <w:rPr>
          <w:lang w:eastAsia="zh-CN"/>
        </w:rPr>
      </w:pPr>
      <w:r>
        <w:rPr>
          <w:lang w:eastAsia="zh-CN"/>
        </w:rPr>
        <w:t xml:space="preserve">          minProperties: 1</w:t>
      </w:r>
    </w:p>
    <w:p w14:paraId="1B2CD762" w14:textId="77777777" w:rsidR="001D7FFE" w:rsidRDefault="001D7FFE" w:rsidP="001D7FFE">
      <w:pPr>
        <w:pStyle w:val="PL"/>
      </w:pPr>
      <w:r w:rsidRPr="00690A26">
        <w:t xml:space="preserve">        </w:t>
      </w:r>
      <w:r>
        <w:t>mbS</w:t>
      </w:r>
      <w:r w:rsidRPr="00690A26">
        <w:rPr>
          <w:rFonts w:hint="eastAsia"/>
          <w:lang w:eastAsia="zh-CN"/>
        </w:rPr>
        <w:t>m</w:t>
      </w:r>
      <w:r w:rsidRPr="00690A26">
        <w:t>fInfo</w:t>
      </w:r>
      <w:r>
        <w:t>List</w:t>
      </w:r>
      <w:r w:rsidRPr="00690A26">
        <w:t>:</w:t>
      </w:r>
    </w:p>
    <w:p w14:paraId="224F8952"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6053C389"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815A2E"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56D5067" w14:textId="77777777" w:rsidR="001D7FFE" w:rsidRPr="00690A26" w:rsidRDefault="001D7FFE" w:rsidP="001D7FFE">
      <w:pPr>
        <w:pStyle w:val="PL"/>
        <w:rPr>
          <w:lang w:eastAsia="zh-CN"/>
        </w:rPr>
      </w:pPr>
      <w:r w:rsidRPr="00690A26">
        <w:rPr>
          <w:rFonts w:hint="eastAsia"/>
          <w:lang w:eastAsia="zh-CN"/>
        </w:rPr>
        <w:t xml:space="preserve">          type: object</w:t>
      </w:r>
    </w:p>
    <w:p w14:paraId="2DB27A60" w14:textId="77777777" w:rsidR="001D7FFE" w:rsidRDefault="001D7FFE" w:rsidP="001D7FFE">
      <w:pPr>
        <w:pStyle w:val="PL"/>
        <w:rPr>
          <w:lang w:eastAsia="zh-CN"/>
        </w:rPr>
      </w:pPr>
      <w:r w:rsidRPr="00690A26">
        <w:rPr>
          <w:rFonts w:hint="eastAsia"/>
          <w:lang w:eastAsia="zh-CN"/>
        </w:rPr>
        <w:t xml:space="preserve">          additionalProperties:</w:t>
      </w:r>
    </w:p>
    <w:p w14:paraId="330D917D"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2A932F5E" w14:textId="77777777" w:rsidR="001D7FFE" w:rsidRPr="00690A26" w:rsidRDefault="001D7FFE" w:rsidP="001D7FFE">
      <w:pPr>
        <w:pStyle w:val="PL"/>
        <w:rPr>
          <w:lang w:eastAsia="zh-CN"/>
        </w:rPr>
      </w:pPr>
      <w:r w:rsidRPr="00690A26">
        <w:rPr>
          <w:rFonts w:hint="eastAsia"/>
          <w:lang w:eastAsia="zh-CN"/>
        </w:rPr>
        <w:t xml:space="preserve">          minProperties: 1</w:t>
      </w:r>
    </w:p>
    <w:p w14:paraId="6B8D0382" w14:textId="77777777" w:rsidR="001D7FFE" w:rsidRPr="00690A26" w:rsidRDefault="001D7FFE" w:rsidP="001D7FF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BCC94AE" w14:textId="77777777" w:rsidR="001D7FFE" w:rsidRDefault="001D7FFE" w:rsidP="001D7FFE">
      <w:pPr>
        <w:pStyle w:val="PL"/>
        <w:rPr>
          <w:lang w:eastAsia="zh-CN"/>
        </w:rPr>
      </w:pPr>
      <w:r w:rsidRPr="00690A26">
        <w:rPr>
          <w:rFonts w:hint="eastAsia"/>
          <w:lang w:eastAsia="zh-CN"/>
        </w:rPr>
        <w:t xml:space="preserve">          type: object</w:t>
      </w:r>
    </w:p>
    <w:p w14:paraId="127093D5" w14:textId="77777777" w:rsidR="001D7FFE" w:rsidRDefault="001D7FFE" w:rsidP="001D7FFE">
      <w:pPr>
        <w:pStyle w:val="PL"/>
      </w:pPr>
      <w:r w:rsidRPr="009F1CC4">
        <w:t xml:space="preserve">    </w:t>
      </w:r>
      <w:r>
        <w:t xml:space="preserve">      </w:t>
      </w:r>
      <w:r w:rsidRPr="009F1CC4">
        <w:t xml:space="preserve">description: </w:t>
      </w:r>
      <w:r>
        <w:t>&gt;</w:t>
      </w:r>
    </w:p>
    <w:p w14:paraId="03E403D6" w14:textId="77777777" w:rsidR="001D7FFE" w:rsidRDefault="001D7FFE" w:rsidP="001D7FF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73D7B9"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TsctsfInfo</w:t>
      </w:r>
    </w:p>
    <w:p w14:paraId="4027A9C7" w14:textId="77777777" w:rsidR="001D7FFE" w:rsidRDefault="001D7FFE" w:rsidP="001D7FFE">
      <w:pPr>
        <w:pStyle w:val="PL"/>
        <w:rPr>
          <w:lang w:eastAsia="zh-CN"/>
        </w:rPr>
      </w:pPr>
      <w:r w:rsidRPr="00690A26">
        <w:rPr>
          <w:rFonts w:hint="eastAsia"/>
          <w:lang w:eastAsia="zh-CN"/>
        </w:rPr>
        <w:t xml:space="preserve">          additionalProperties:</w:t>
      </w:r>
    </w:p>
    <w:p w14:paraId="4CA8FB67" w14:textId="77777777" w:rsidR="001D7FFE" w:rsidRPr="00690A26" w:rsidRDefault="001D7FFE" w:rsidP="001D7FF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09C17C88" w14:textId="77777777" w:rsidR="001D7FFE" w:rsidRPr="00690A26" w:rsidRDefault="001D7FFE" w:rsidP="001D7FFE">
      <w:pPr>
        <w:pStyle w:val="PL"/>
        <w:rPr>
          <w:lang w:eastAsia="zh-CN"/>
        </w:rPr>
      </w:pPr>
      <w:r w:rsidRPr="00690A26">
        <w:rPr>
          <w:rFonts w:hint="eastAsia"/>
          <w:lang w:eastAsia="zh-CN"/>
        </w:rPr>
        <w:t xml:space="preserve">          minProperties: 1</w:t>
      </w:r>
    </w:p>
    <w:p w14:paraId="5ED32646" w14:textId="77777777" w:rsidR="001D7FFE" w:rsidRDefault="001D7FFE" w:rsidP="001D7FFE">
      <w:pPr>
        <w:pStyle w:val="PL"/>
      </w:pPr>
      <w:r w:rsidRPr="00690A26">
        <w:t xml:space="preserve">        </w:t>
      </w:r>
      <w:r>
        <w:t>mbUp</w:t>
      </w:r>
      <w:r w:rsidRPr="00690A26">
        <w:t>fInfo</w:t>
      </w:r>
      <w:r>
        <w:t>List</w:t>
      </w:r>
      <w:r w:rsidRPr="00690A26">
        <w:t>:</w:t>
      </w:r>
    </w:p>
    <w:p w14:paraId="65704676" w14:textId="77777777" w:rsidR="001D7FFE" w:rsidRDefault="001D7FFE" w:rsidP="001D7FFE">
      <w:pPr>
        <w:pStyle w:val="PL"/>
      </w:pPr>
      <w:r w:rsidRPr="009F1CC4">
        <w:t xml:space="preserve">  </w:t>
      </w:r>
      <w:r>
        <w:t xml:space="preserve">    </w:t>
      </w:r>
      <w:r w:rsidRPr="009F1CC4">
        <w:t xml:space="preserve">    description:</w:t>
      </w:r>
      <w:r w:rsidRPr="00544965">
        <w:t xml:space="preserve"> </w:t>
      </w:r>
      <w:r>
        <w:t>&gt;</w:t>
      </w:r>
    </w:p>
    <w:p w14:paraId="1F4C0073" w14:textId="77777777" w:rsidR="001D7FFE" w:rsidRDefault="001D7FFE" w:rsidP="001D7FF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B9FE9D" w14:textId="77777777" w:rsidR="001D7FFE" w:rsidRPr="00690A26" w:rsidRDefault="001D7FFE" w:rsidP="001D7FFE">
      <w:pPr>
        <w:pStyle w:val="PL"/>
        <w:rPr>
          <w:lang w:eastAsia="zh-CN"/>
        </w:rPr>
      </w:pPr>
      <w:r>
        <w:rPr>
          <w:lang w:val="en-US"/>
        </w:rPr>
        <w:t xml:space="preserve">           </w:t>
      </w:r>
      <w:r w:rsidRPr="00533C32">
        <w:t xml:space="preserve"> serves as key</w:t>
      </w:r>
      <w:r>
        <w:t xml:space="preserve"> of MbUpfInfo</w:t>
      </w:r>
    </w:p>
    <w:p w14:paraId="1769A7C7" w14:textId="77777777" w:rsidR="001D7FFE" w:rsidRPr="00690A26" w:rsidRDefault="001D7FFE" w:rsidP="001D7FFE">
      <w:pPr>
        <w:pStyle w:val="PL"/>
        <w:rPr>
          <w:lang w:eastAsia="zh-CN"/>
        </w:rPr>
      </w:pPr>
      <w:r w:rsidRPr="00690A26">
        <w:rPr>
          <w:rFonts w:hint="eastAsia"/>
          <w:lang w:eastAsia="zh-CN"/>
        </w:rPr>
        <w:t xml:space="preserve">          type: object</w:t>
      </w:r>
    </w:p>
    <w:p w14:paraId="4B562F7F" w14:textId="77777777" w:rsidR="001D7FFE" w:rsidRDefault="001D7FFE" w:rsidP="001D7FFE">
      <w:pPr>
        <w:pStyle w:val="PL"/>
        <w:rPr>
          <w:lang w:eastAsia="zh-CN"/>
        </w:rPr>
      </w:pPr>
      <w:r w:rsidRPr="00690A26">
        <w:rPr>
          <w:rFonts w:hint="eastAsia"/>
          <w:lang w:eastAsia="zh-CN"/>
        </w:rPr>
        <w:t xml:space="preserve">          additionalProperties:</w:t>
      </w:r>
    </w:p>
    <w:p w14:paraId="4468E970" w14:textId="77777777" w:rsidR="001D7FFE" w:rsidRPr="00690A26" w:rsidRDefault="001D7FFE" w:rsidP="001D7FF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7D04069" w14:textId="77777777" w:rsidR="001D7FFE" w:rsidRPr="00690A26" w:rsidRDefault="001D7FFE" w:rsidP="001D7FFE">
      <w:pPr>
        <w:pStyle w:val="PL"/>
        <w:rPr>
          <w:lang w:eastAsia="zh-CN"/>
        </w:rPr>
      </w:pPr>
      <w:r w:rsidRPr="00690A26">
        <w:rPr>
          <w:rFonts w:hint="eastAsia"/>
          <w:lang w:eastAsia="zh-CN"/>
        </w:rPr>
        <w:t xml:space="preserve">          minProperties: 1</w:t>
      </w:r>
    </w:p>
    <w:p w14:paraId="5B43C400" w14:textId="77777777" w:rsidR="001D7FFE" w:rsidRPr="00690A26" w:rsidRDefault="001D7FFE" w:rsidP="001D7FFE">
      <w:pPr>
        <w:pStyle w:val="PL"/>
      </w:pPr>
      <w:r w:rsidRPr="00690A26">
        <w:t xml:space="preserve">        </w:t>
      </w:r>
      <w:r>
        <w:rPr>
          <w:lang w:val="en-IN"/>
        </w:rPr>
        <w:t>trustAfInfo</w:t>
      </w:r>
      <w:r w:rsidRPr="00690A26">
        <w:t>:</w:t>
      </w:r>
    </w:p>
    <w:p w14:paraId="51C31542" w14:textId="77777777" w:rsidR="001D7FFE" w:rsidRPr="00690A26" w:rsidRDefault="001D7FFE" w:rsidP="001D7FF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41355F9" w14:textId="77777777" w:rsidR="001D7FFE" w:rsidRPr="00690A26" w:rsidRDefault="001D7FFE" w:rsidP="001D7FFE">
      <w:pPr>
        <w:pStyle w:val="PL"/>
      </w:pPr>
      <w:r w:rsidRPr="00690A26">
        <w:t xml:space="preserve">        </w:t>
      </w:r>
      <w:r>
        <w:rPr>
          <w:rFonts w:hint="eastAsia"/>
          <w:lang w:eastAsia="zh-CN"/>
        </w:rPr>
        <w:t>nssaaf</w:t>
      </w:r>
      <w:r w:rsidRPr="00690A26">
        <w:t>Info:</w:t>
      </w:r>
    </w:p>
    <w:p w14:paraId="34D618DC" w14:textId="77777777" w:rsidR="001D7FFE" w:rsidRPr="00690A26" w:rsidRDefault="001D7FFE" w:rsidP="001D7FFE">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14847CE0" w14:textId="77777777" w:rsidR="001D7FFE" w:rsidRPr="00690A26" w:rsidRDefault="001D7FFE" w:rsidP="001D7FFE">
      <w:pPr>
        <w:pStyle w:val="PL"/>
      </w:pPr>
      <w:r>
        <w:t xml:space="preserve">        hni</w:t>
      </w:r>
      <w:r w:rsidRPr="00690A26">
        <w:t>List:</w:t>
      </w:r>
    </w:p>
    <w:p w14:paraId="39B765C2" w14:textId="77777777" w:rsidR="001D7FFE" w:rsidRPr="00690A26" w:rsidRDefault="001D7FFE" w:rsidP="001D7FFE">
      <w:pPr>
        <w:pStyle w:val="PL"/>
      </w:pPr>
      <w:r w:rsidRPr="00690A26">
        <w:t xml:space="preserve">          type: array</w:t>
      </w:r>
    </w:p>
    <w:p w14:paraId="4BC788C9" w14:textId="77777777" w:rsidR="001D7FFE" w:rsidRPr="00690A26" w:rsidRDefault="001D7FFE" w:rsidP="001D7FFE">
      <w:pPr>
        <w:pStyle w:val="PL"/>
      </w:pPr>
      <w:r w:rsidRPr="00690A26">
        <w:t xml:space="preserve">          items:</w:t>
      </w:r>
    </w:p>
    <w:p w14:paraId="40D76188" w14:textId="77777777" w:rsidR="001D7FFE" w:rsidRPr="00690A26" w:rsidRDefault="001D7FFE" w:rsidP="001D7FFE">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21C5886F" w14:textId="77777777" w:rsidR="001D7FFE" w:rsidRPr="00690A26" w:rsidRDefault="001D7FFE" w:rsidP="001D7FFE">
      <w:pPr>
        <w:pStyle w:val="PL"/>
      </w:pPr>
      <w:r w:rsidRPr="00690A26">
        <w:t xml:space="preserve">          minItems: 1</w:t>
      </w:r>
    </w:p>
    <w:p w14:paraId="320FBEA0" w14:textId="77777777" w:rsidR="001D7FFE" w:rsidRPr="00690A26" w:rsidRDefault="001D7FFE" w:rsidP="001D7FFE">
      <w:pPr>
        <w:pStyle w:val="PL"/>
      </w:pPr>
      <w:r w:rsidRPr="00690A26">
        <w:t xml:space="preserve">        </w:t>
      </w:r>
      <w:r>
        <w:t>iwmsc</w:t>
      </w:r>
      <w:r w:rsidRPr="00690A26">
        <w:t>Info:</w:t>
      </w:r>
    </w:p>
    <w:p w14:paraId="2110D1B9" w14:textId="77777777" w:rsidR="001D7FFE" w:rsidRPr="00690A26" w:rsidRDefault="001D7FFE" w:rsidP="001D7FFE">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1D4A78A1" w14:textId="77777777" w:rsidR="001D7FFE" w:rsidRPr="00690A26" w:rsidRDefault="001D7FFE" w:rsidP="001D7FFE">
      <w:pPr>
        <w:pStyle w:val="PL"/>
      </w:pPr>
      <w:r w:rsidRPr="00690A26">
        <w:t xml:space="preserve">        </w:t>
      </w:r>
      <w:r>
        <w:t>mnpf</w:t>
      </w:r>
      <w:r w:rsidRPr="00690A26">
        <w:t>Info:</w:t>
      </w:r>
    </w:p>
    <w:p w14:paraId="4D028AD6" w14:textId="77777777" w:rsidR="001D7FFE" w:rsidRPr="00690A26" w:rsidRDefault="001D7FFE" w:rsidP="001D7FFE">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594FF1E" w14:textId="77777777" w:rsidR="001D7FFE" w:rsidRPr="00690A26" w:rsidRDefault="001D7FFE" w:rsidP="001D7FFE">
      <w:pPr>
        <w:pStyle w:val="PL"/>
      </w:pPr>
      <w:r w:rsidRPr="00690A26">
        <w:t xml:space="preserve">        </w:t>
      </w:r>
      <w:r>
        <w:t>smsf</w:t>
      </w:r>
      <w:r w:rsidRPr="00690A26">
        <w:t>Info:</w:t>
      </w:r>
    </w:p>
    <w:p w14:paraId="700C17C2" w14:textId="77777777" w:rsidR="001D7FFE" w:rsidRDefault="001D7FFE" w:rsidP="001D7FFE">
      <w:pPr>
        <w:pStyle w:val="PL"/>
      </w:pPr>
      <w:r w:rsidRPr="00690A26">
        <w:t xml:space="preserve">          $ref: '</w:t>
      </w:r>
      <w:r w:rsidRPr="00AF6395">
        <w:t>TS29510_Nnrf_NFManagement.yaml</w:t>
      </w:r>
      <w:r w:rsidRPr="00690A26">
        <w:t>#/components/schemas/</w:t>
      </w:r>
      <w:r>
        <w:t>Smsf</w:t>
      </w:r>
      <w:r w:rsidRPr="00690A26">
        <w:t>Info'</w:t>
      </w:r>
    </w:p>
    <w:p w14:paraId="1AF8630B" w14:textId="77777777" w:rsidR="001D7FFE" w:rsidRPr="00EB08A5" w:rsidRDefault="001D7FFE" w:rsidP="001D7FFE">
      <w:pPr>
        <w:pStyle w:val="PL"/>
      </w:pPr>
    </w:p>
    <w:p w14:paraId="45FC5052" w14:textId="77777777" w:rsidR="001D7FFE" w:rsidRPr="00690A26" w:rsidRDefault="001D7FFE" w:rsidP="001D7FFE">
      <w:pPr>
        <w:pStyle w:val="PL"/>
        <w:rPr>
          <w:lang w:val="en-US"/>
        </w:rPr>
      </w:pPr>
      <w:r w:rsidRPr="00690A26">
        <w:rPr>
          <w:lang w:val="en-US"/>
        </w:rPr>
        <w:t xml:space="preserve">    NFService:</w:t>
      </w:r>
    </w:p>
    <w:p w14:paraId="7BA243E2" w14:textId="77777777" w:rsidR="001D7FFE" w:rsidRDefault="001D7FFE" w:rsidP="001D7FFE">
      <w:pPr>
        <w:pStyle w:val="PL"/>
        <w:rPr>
          <w:lang w:val="en-US"/>
        </w:rPr>
      </w:pPr>
      <w:r>
        <w:rPr>
          <w:lang w:val="en-US"/>
        </w:rPr>
        <w:t xml:space="preserve">      description: &gt;</w:t>
      </w:r>
    </w:p>
    <w:p w14:paraId="1B133D19" w14:textId="77777777" w:rsidR="001D7FFE" w:rsidRDefault="001D7FFE" w:rsidP="001D7FFE">
      <w:pPr>
        <w:pStyle w:val="PL"/>
        <w:rPr>
          <w:rFonts w:cs="Arial"/>
          <w:szCs w:val="18"/>
        </w:rPr>
      </w:pPr>
      <w:r>
        <w:rPr>
          <w:lang w:val="en-US"/>
        </w:rPr>
        <w:t xml:space="preserve">        </w:t>
      </w:r>
      <w:r>
        <w:rPr>
          <w:rFonts w:cs="Arial"/>
          <w:szCs w:val="18"/>
        </w:rPr>
        <w:t>Information of a given NF Service Instance; it is part of the NFProfile</w:t>
      </w:r>
    </w:p>
    <w:p w14:paraId="4C1BB5A2" w14:textId="77777777" w:rsidR="001D7FFE" w:rsidRPr="00690A26" w:rsidRDefault="001D7FFE" w:rsidP="001D7FFE">
      <w:pPr>
        <w:pStyle w:val="PL"/>
        <w:rPr>
          <w:lang w:val="en-US"/>
        </w:rPr>
      </w:pPr>
      <w:r>
        <w:rPr>
          <w:rFonts w:cs="Arial"/>
          <w:szCs w:val="18"/>
        </w:rPr>
        <w:t xml:space="preserve">        of an NF Instance discovered by the NRF</w:t>
      </w:r>
    </w:p>
    <w:p w14:paraId="5E13E19D" w14:textId="77777777" w:rsidR="001D7FFE" w:rsidRPr="00690A26" w:rsidRDefault="001D7FFE" w:rsidP="001D7FFE">
      <w:pPr>
        <w:pStyle w:val="PL"/>
        <w:rPr>
          <w:lang w:val="en-US"/>
        </w:rPr>
      </w:pPr>
      <w:r w:rsidRPr="00690A26">
        <w:rPr>
          <w:lang w:val="en-US"/>
        </w:rPr>
        <w:t xml:space="preserve">      type: object</w:t>
      </w:r>
    </w:p>
    <w:p w14:paraId="3BC3351A" w14:textId="77777777" w:rsidR="001D7FFE" w:rsidRPr="00690A26" w:rsidRDefault="001D7FFE" w:rsidP="001D7FFE">
      <w:pPr>
        <w:pStyle w:val="PL"/>
        <w:rPr>
          <w:lang w:val="en-US"/>
        </w:rPr>
      </w:pPr>
      <w:r w:rsidRPr="00690A26">
        <w:rPr>
          <w:lang w:val="en-US"/>
        </w:rPr>
        <w:t xml:space="preserve">      required:</w:t>
      </w:r>
    </w:p>
    <w:p w14:paraId="4AD903F5" w14:textId="77777777" w:rsidR="001D7FFE" w:rsidRPr="00690A26" w:rsidRDefault="001D7FFE" w:rsidP="001D7FFE">
      <w:pPr>
        <w:pStyle w:val="PL"/>
        <w:rPr>
          <w:lang w:val="en-US"/>
        </w:rPr>
      </w:pPr>
      <w:r w:rsidRPr="00690A26">
        <w:rPr>
          <w:lang w:val="en-US"/>
        </w:rPr>
        <w:t xml:space="preserve">        - serviceInstanceId</w:t>
      </w:r>
    </w:p>
    <w:p w14:paraId="02799BDC" w14:textId="77777777" w:rsidR="001D7FFE" w:rsidRPr="00690A26" w:rsidRDefault="001D7FFE" w:rsidP="001D7FFE">
      <w:pPr>
        <w:pStyle w:val="PL"/>
        <w:rPr>
          <w:lang w:val="en-US"/>
        </w:rPr>
      </w:pPr>
      <w:r w:rsidRPr="00690A26">
        <w:rPr>
          <w:lang w:val="en-US"/>
        </w:rPr>
        <w:t xml:space="preserve">        - serviceName</w:t>
      </w:r>
    </w:p>
    <w:p w14:paraId="0E5CEFD6" w14:textId="77777777" w:rsidR="001D7FFE" w:rsidRPr="00690A26" w:rsidRDefault="001D7FFE" w:rsidP="001D7FFE">
      <w:pPr>
        <w:pStyle w:val="PL"/>
        <w:rPr>
          <w:lang w:val="en-US"/>
        </w:rPr>
      </w:pPr>
      <w:r w:rsidRPr="00690A26">
        <w:rPr>
          <w:lang w:val="en-US"/>
        </w:rPr>
        <w:t xml:space="preserve">        - versions</w:t>
      </w:r>
    </w:p>
    <w:p w14:paraId="1E699EF7" w14:textId="77777777" w:rsidR="001D7FFE" w:rsidRPr="00690A26" w:rsidRDefault="001D7FFE" w:rsidP="001D7FFE">
      <w:pPr>
        <w:pStyle w:val="PL"/>
        <w:rPr>
          <w:lang w:val="en-US"/>
        </w:rPr>
      </w:pPr>
      <w:r w:rsidRPr="00690A26">
        <w:rPr>
          <w:lang w:val="en-US"/>
        </w:rPr>
        <w:t xml:space="preserve">        - scheme</w:t>
      </w:r>
    </w:p>
    <w:p w14:paraId="55043961" w14:textId="77777777" w:rsidR="001D7FFE" w:rsidRPr="00690A26" w:rsidRDefault="001D7FFE" w:rsidP="001D7FFE">
      <w:pPr>
        <w:pStyle w:val="PL"/>
        <w:rPr>
          <w:lang w:val="en-US"/>
        </w:rPr>
      </w:pPr>
      <w:r w:rsidRPr="00690A26">
        <w:rPr>
          <w:lang w:val="en-US"/>
        </w:rPr>
        <w:t xml:space="preserve">        - nfServiceStatus</w:t>
      </w:r>
    </w:p>
    <w:p w14:paraId="1E1A1B4D" w14:textId="77777777" w:rsidR="001D7FFE" w:rsidRPr="00690A26" w:rsidRDefault="001D7FFE" w:rsidP="001D7FFE">
      <w:pPr>
        <w:pStyle w:val="PL"/>
        <w:rPr>
          <w:lang w:val="en-US"/>
        </w:rPr>
      </w:pPr>
      <w:r w:rsidRPr="00690A26">
        <w:rPr>
          <w:lang w:val="en-US"/>
        </w:rPr>
        <w:t xml:space="preserve">      properties:</w:t>
      </w:r>
    </w:p>
    <w:p w14:paraId="6A962360" w14:textId="77777777" w:rsidR="001D7FFE" w:rsidRPr="00690A26" w:rsidRDefault="001D7FFE" w:rsidP="001D7FFE">
      <w:pPr>
        <w:pStyle w:val="PL"/>
        <w:rPr>
          <w:lang w:val="en-US"/>
        </w:rPr>
      </w:pPr>
      <w:r w:rsidRPr="00690A26">
        <w:rPr>
          <w:lang w:val="en-US"/>
        </w:rPr>
        <w:t xml:space="preserve">        serviceInstanceId:</w:t>
      </w:r>
    </w:p>
    <w:p w14:paraId="1CD801E1" w14:textId="77777777" w:rsidR="001D7FFE" w:rsidRPr="00690A26" w:rsidRDefault="001D7FFE" w:rsidP="001D7FFE">
      <w:pPr>
        <w:pStyle w:val="PL"/>
        <w:rPr>
          <w:lang w:val="en-US"/>
        </w:rPr>
      </w:pPr>
      <w:r w:rsidRPr="00690A26">
        <w:rPr>
          <w:lang w:val="en-US"/>
        </w:rPr>
        <w:t xml:space="preserve">          type: string</w:t>
      </w:r>
    </w:p>
    <w:p w14:paraId="25CCCCB6" w14:textId="77777777" w:rsidR="001D7FFE" w:rsidRPr="00690A26" w:rsidRDefault="001D7FFE" w:rsidP="001D7FFE">
      <w:pPr>
        <w:pStyle w:val="PL"/>
        <w:rPr>
          <w:lang w:val="en-US"/>
        </w:rPr>
      </w:pPr>
      <w:r w:rsidRPr="00690A26">
        <w:rPr>
          <w:lang w:val="en-US"/>
        </w:rPr>
        <w:t xml:space="preserve">        serviceName:</w:t>
      </w:r>
    </w:p>
    <w:p w14:paraId="3CD62FE5" w14:textId="77777777" w:rsidR="001D7FFE" w:rsidRPr="00690A26" w:rsidRDefault="001D7FFE" w:rsidP="001D7FFE">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FF82C7E" w14:textId="77777777" w:rsidR="001D7FFE" w:rsidRPr="00690A26" w:rsidRDefault="001D7FFE" w:rsidP="001D7FFE">
      <w:pPr>
        <w:pStyle w:val="PL"/>
        <w:rPr>
          <w:lang w:val="en-US"/>
        </w:rPr>
      </w:pPr>
      <w:r w:rsidRPr="00690A26">
        <w:rPr>
          <w:lang w:val="en-US"/>
        </w:rPr>
        <w:t xml:space="preserve">        versions:</w:t>
      </w:r>
    </w:p>
    <w:p w14:paraId="6ECFE8D6" w14:textId="77777777" w:rsidR="001D7FFE" w:rsidRPr="00690A26" w:rsidRDefault="001D7FFE" w:rsidP="001D7FFE">
      <w:pPr>
        <w:pStyle w:val="PL"/>
        <w:rPr>
          <w:lang w:val="en-US"/>
        </w:rPr>
      </w:pPr>
      <w:r w:rsidRPr="00690A26">
        <w:rPr>
          <w:lang w:val="en-US"/>
        </w:rPr>
        <w:t xml:space="preserve">          type: array</w:t>
      </w:r>
    </w:p>
    <w:p w14:paraId="39245EBE" w14:textId="77777777" w:rsidR="001D7FFE" w:rsidRPr="00690A26" w:rsidRDefault="001D7FFE" w:rsidP="001D7FFE">
      <w:pPr>
        <w:pStyle w:val="PL"/>
        <w:rPr>
          <w:lang w:val="en-US"/>
        </w:rPr>
      </w:pPr>
      <w:r w:rsidRPr="00690A26">
        <w:rPr>
          <w:lang w:val="en-US"/>
        </w:rPr>
        <w:t xml:space="preserve">          items:</w:t>
      </w:r>
    </w:p>
    <w:p w14:paraId="43536262" w14:textId="77777777" w:rsidR="001D7FFE" w:rsidRPr="00690A26" w:rsidRDefault="001D7FFE" w:rsidP="001D7FFE">
      <w:pPr>
        <w:pStyle w:val="PL"/>
        <w:rPr>
          <w:lang w:val="en-US"/>
        </w:rPr>
      </w:pPr>
      <w:r w:rsidRPr="00690A26">
        <w:rPr>
          <w:lang w:val="en-US"/>
        </w:rPr>
        <w:t xml:space="preserve">            </w:t>
      </w:r>
      <w:r w:rsidRPr="00690A26">
        <w:t>$ref: 'TS29510_Nnrf_NFManagement.yaml#/components/schemas/NFServiceVersion'</w:t>
      </w:r>
    </w:p>
    <w:p w14:paraId="70F22EC1"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88433" w14:textId="77777777" w:rsidR="001D7FFE" w:rsidRPr="00690A26" w:rsidRDefault="001D7FFE" w:rsidP="001D7FFE">
      <w:pPr>
        <w:pStyle w:val="PL"/>
        <w:rPr>
          <w:lang w:val="en-US"/>
        </w:rPr>
      </w:pPr>
      <w:r w:rsidRPr="00690A26">
        <w:rPr>
          <w:lang w:val="en-US"/>
        </w:rPr>
        <w:t xml:space="preserve">        scheme:</w:t>
      </w:r>
    </w:p>
    <w:p w14:paraId="79F44329" w14:textId="77777777" w:rsidR="001D7FFE" w:rsidRPr="00690A26" w:rsidRDefault="001D7FFE" w:rsidP="001D7FFE">
      <w:pPr>
        <w:pStyle w:val="PL"/>
        <w:rPr>
          <w:lang w:val="en-US"/>
        </w:rPr>
      </w:pPr>
      <w:r w:rsidRPr="00690A26">
        <w:rPr>
          <w:lang w:val="en-US"/>
        </w:rPr>
        <w:t xml:space="preserve">          </w:t>
      </w:r>
      <w:r w:rsidRPr="00690A26">
        <w:t>$ref: 'TS29571_CommonData.yaml#/components/schemas/UriScheme'</w:t>
      </w:r>
    </w:p>
    <w:p w14:paraId="2AC1634C" w14:textId="77777777" w:rsidR="001D7FFE" w:rsidRPr="00690A26" w:rsidRDefault="001D7FFE" w:rsidP="001D7FFE">
      <w:pPr>
        <w:pStyle w:val="PL"/>
      </w:pPr>
      <w:r w:rsidRPr="00690A26">
        <w:t xml:space="preserve">        nfServiceStatus:</w:t>
      </w:r>
    </w:p>
    <w:p w14:paraId="580B278F" w14:textId="77777777" w:rsidR="001D7FFE" w:rsidRPr="00690A26" w:rsidRDefault="001D7FFE" w:rsidP="001D7FFE">
      <w:pPr>
        <w:pStyle w:val="PL"/>
      </w:pPr>
      <w:r w:rsidRPr="00690A26">
        <w:t xml:space="preserve">          $ref: </w:t>
      </w:r>
      <w:r w:rsidRPr="00690A26">
        <w:rPr>
          <w:lang w:val="en-US"/>
        </w:rPr>
        <w:t>'TS29510_Nnrf_NFManagement.yaml#/components/schemas</w:t>
      </w:r>
      <w:r w:rsidRPr="00690A26">
        <w:t>/NFServiceStatus'</w:t>
      </w:r>
    </w:p>
    <w:p w14:paraId="3EF987B2" w14:textId="77777777" w:rsidR="001D7FFE" w:rsidRPr="00690A26" w:rsidRDefault="001D7FFE" w:rsidP="001D7FFE">
      <w:pPr>
        <w:pStyle w:val="PL"/>
        <w:rPr>
          <w:lang w:val="en-US"/>
        </w:rPr>
      </w:pPr>
      <w:r w:rsidRPr="00690A26">
        <w:rPr>
          <w:lang w:val="en-US"/>
        </w:rPr>
        <w:t xml:space="preserve">        fqdn:</w:t>
      </w:r>
    </w:p>
    <w:p w14:paraId="05D77CFA" w14:textId="77777777" w:rsidR="001D7FFE" w:rsidRPr="00690A26" w:rsidRDefault="001D7FFE" w:rsidP="001D7FFE">
      <w:pPr>
        <w:pStyle w:val="PL"/>
        <w:rPr>
          <w:lang w:val="en-US"/>
        </w:rPr>
      </w:pPr>
      <w:r w:rsidRPr="00690A26">
        <w:rPr>
          <w:lang w:val="en-US"/>
        </w:rPr>
        <w:t xml:space="preserve">          $ref: '</w:t>
      </w:r>
      <w:r>
        <w:t>TS29571_CommonData.yaml</w:t>
      </w:r>
      <w:r w:rsidRPr="00690A26">
        <w:rPr>
          <w:lang w:val="en-US"/>
        </w:rPr>
        <w:t>#/components/schemas/Fqdn'</w:t>
      </w:r>
    </w:p>
    <w:p w14:paraId="36E236F9" w14:textId="77777777" w:rsidR="001D7FFE" w:rsidRPr="00690A26" w:rsidRDefault="001D7FFE" w:rsidP="001D7FFE">
      <w:pPr>
        <w:pStyle w:val="PL"/>
      </w:pPr>
      <w:r w:rsidRPr="00690A26">
        <w:t xml:space="preserve">        interPlmnFqdn:</w:t>
      </w:r>
    </w:p>
    <w:p w14:paraId="1F63B21F" w14:textId="77777777" w:rsidR="001D7FFE" w:rsidRPr="00510606" w:rsidRDefault="001D7FFE" w:rsidP="001D7FFE">
      <w:pPr>
        <w:pStyle w:val="PL"/>
        <w:rPr>
          <w:lang w:val="en-US"/>
        </w:rPr>
      </w:pPr>
      <w:r w:rsidRPr="00690A26">
        <w:t xml:space="preserve">          $ref: '</w:t>
      </w:r>
      <w:r>
        <w:t>TS29571_CommonData.yaml</w:t>
      </w:r>
      <w:r w:rsidRPr="00690A26">
        <w:rPr>
          <w:lang w:val="en-US"/>
        </w:rPr>
        <w:t>#</w:t>
      </w:r>
      <w:r w:rsidRPr="00690A26">
        <w:t>/components/schemas/Fqdn'</w:t>
      </w:r>
    </w:p>
    <w:p w14:paraId="4EB50390" w14:textId="77777777" w:rsidR="001D7FFE" w:rsidRPr="00690A26" w:rsidRDefault="001D7FFE" w:rsidP="001D7FFE">
      <w:pPr>
        <w:pStyle w:val="PL"/>
        <w:rPr>
          <w:lang w:val="en-US"/>
        </w:rPr>
      </w:pPr>
      <w:r w:rsidRPr="00690A26">
        <w:rPr>
          <w:lang w:val="en-US"/>
        </w:rPr>
        <w:t xml:space="preserve">        ipEndPoints:</w:t>
      </w:r>
    </w:p>
    <w:p w14:paraId="11567CEA" w14:textId="77777777" w:rsidR="001D7FFE" w:rsidRPr="00690A26" w:rsidRDefault="001D7FFE" w:rsidP="001D7FFE">
      <w:pPr>
        <w:pStyle w:val="PL"/>
        <w:rPr>
          <w:lang w:val="en-US"/>
        </w:rPr>
      </w:pPr>
      <w:r w:rsidRPr="00690A26">
        <w:rPr>
          <w:lang w:val="en-US"/>
        </w:rPr>
        <w:t xml:space="preserve">          type: array</w:t>
      </w:r>
    </w:p>
    <w:p w14:paraId="3E02C911" w14:textId="77777777" w:rsidR="001D7FFE" w:rsidRPr="00690A26" w:rsidRDefault="001D7FFE" w:rsidP="001D7FFE">
      <w:pPr>
        <w:pStyle w:val="PL"/>
        <w:rPr>
          <w:lang w:val="en-US"/>
        </w:rPr>
      </w:pPr>
      <w:r w:rsidRPr="00690A26">
        <w:rPr>
          <w:lang w:val="en-US"/>
        </w:rPr>
        <w:t xml:space="preserve">          items:</w:t>
      </w:r>
    </w:p>
    <w:p w14:paraId="0BE86387" w14:textId="77777777" w:rsidR="001D7FFE" w:rsidRPr="00690A26" w:rsidRDefault="001D7FFE" w:rsidP="001D7FFE">
      <w:pPr>
        <w:pStyle w:val="PL"/>
        <w:rPr>
          <w:lang w:val="en-US"/>
        </w:rPr>
      </w:pPr>
      <w:r w:rsidRPr="00690A26">
        <w:rPr>
          <w:lang w:val="en-US"/>
        </w:rPr>
        <w:t xml:space="preserve">            $ref: 'TS29510_Nnrf_NFManagement.yaml#/components/schemas/IpEndPoint'</w:t>
      </w:r>
    </w:p>
    <w:p w14:paraId="6D3ED70E"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CD29F3" w14:textId="77777777" w:rsidR="001D7FFE" w:rsidRPr="00690A26" w:rsidRDefault="001D7FFE" w:rsidP="001D7FFE">
      <w:pPr>
        <w:pStyle w:val="PL"/>
        <w:rPr>
          <w:lang w:val="en-US"/>
        </w:rPr>
      </w:pPr>
      <w:r w:rsidRPr="00690A26">
        <w:rPr>
          <w:lang w:val="en-US"/>
        </w:rPr>
        <w:t xml:space="preserve">        apiPrefix:</w:t>
      </w:r>
    </w:p>
    <w:p w14:paraId="3FCF1E7A" w14:textId="77777777" w:rsidR="001D7FFE" w:rsidRPr="00690A26" w:rsidRDefault="001D7FFE" w:rsidP="001D7FFE">
      <w:pPr>
        <w:pStyle w:val="PL"/>
        <w:rPr>
          <w:lang w:val="en-US"/>
        </w:rPr>
      </w:pPr>
      <w:r w:rsidRPr="00690A26">
        <w:rPr>
          <w:lang w:val="en-US"/>
        </w:rPr>
        <w:t xml:space="preserve">          type: string</w:t>
      </w:r>
    </w:p>
    <w:p w14:paraId="07D107F0" w14:textId="77777777" w:rsidR="001D7FFE" w:rsidRPr="00690A26" w:rsidRDefault="001D7FFE" w:rsidP="001D7FFE">
      <w:pPr>
        <w:pStyle w:val="PL"/>
        <w:rPr>
          <w:lang w:val="en-US"/>
        </w:rPr>
      </w:pPr>
      <w:r w:rsidRPr="00690A26">
        <w:rPr>
          <w:lang w:val="en-US"/>
        </w:rPr>
        <w:t xml:space="preserve">        defaultNotificationSubscriptions:</w:t>
      </w:r>
    </w:p>
    <w:p w14:paraId="792A3EF4" w14:textId="77777777" w:rsidR="001D7FFE" w:rsidRPr="00690A26" w:rsidRDefault="001D7FFE" w:rsidP="001D7FFE">
      <w:pPr>
        <w:pStyle w:val="PL"/>
        <w:rPr>
          <w:lang w:val="en-US"/>
        </w:rPr>
      </w:pPr>
      <w:r w:rsidRPr="00690A26">
        <w:rPr>
          <w:lang w:val="en-US"/>
        </w:rPr>
        <w:t xml:space="preserve">          type: array</w:t>
      </w:r>
    </w:p>
    <w:p w14:paraId="64BDFC64" w14:textId="77777777" w:rsidR="001D7FFE" w:rsidRPr="00690A26" w:rsidRDefault="001D7FFE" w:rsidP="001D7FFE">
      <w:pPr>
        <w:pStyle w:val="PL"/>
        <w:rPr>
          <w:lang w:val="en-US"/>
        </w:rPr>
      </w:pPr>
      <w:r w:rsidRPr="00690A26">
        <w:rPr>
          <w:lang w:val="en-US"/>
        </w:rPr>
        <w:t xml:space="preserve">          items:</w:t>
      </w:r>
    </w:p>
    <w:p w14:paraId="67887BF1" w14:textId="77777777" w:rsidR="001D7FFE" w:rsidRPr="00690A26" w:rsidRDefault="001D7FFE" w:rsidP="001D7FFE">
      <w:pPr>
        <w:pStyle w:val="PL"/>
        <w:rPr>
          <w:lang w:val="en-US"/>
        </w:rPr>
      </w:pPr>
      <w:r w:rsidRPr="00690A26">
        <w:rPr>
          <w:lang w:val="en-US"/>
        </w:rPr>
        <w:t xml:space="preserve">            $ref: 'TS29510_Nnrf_NFManagement.yaml#/components/schemas/DefaultNotificationSubscription'</w:t>
      </w:r>
    </w:p>
    <w:p w14:paraId="7A07B0CD" w14:textId="77777777" w:rsidR="001D7FFE" w:rsidRPr="00690A26" w:rsidRDefault="001D7FFE" w:rsidP="001D7FF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16AA07" w14:textId="77777777" w:rsidR="001D7FFE" w:rsidRPr="00690A26" w:rsidRDefault="001D7FFE" w:rsidP="001D7FFE">
      <w:pPr>
        <w:pStyle w:val="PL"/>
      </w:pPr>
      <w:r w:rsidRPr="00690A26">
        <w:t xml:space="preserve">        allowedPlmns:</w:t>
      </w:r>
    </w:p>
    <w:p w14:paraId="44858444" w14:textId="77777777" w:rsidR="001D7FFE" w:rsidRPr="00690A26" w:rsidRDefault="001D7FFE" w:rsidP="001D7FFE">
      <w:pPr>
        <w:pStyle w:val="PL"/>
      </w:pPr>
      <w:r w:rsidRPr="00690A26">
        <w:t xml:space="preserve">          type: array</w:t>
      </w:r>
    </w:p>
    <w:p w14:paraId="5130079C" w14:textId="77777777" w:rsidR="001D7FFE" w:rsidRPr="00690A26" w:rsidRDefault="001D7FFE" w:rsidP="001D7FFE">
      <w:pPr>
        <w:pStyle w:val="PL"/>
      </w:pPr>
      <w:r w:rsidRPr="00690A26">
        <w:t xml:space="preserve">          items:</w:t>
      </w:r>
    </w:p>
    <w:p w14:paraId="3AA0BC85" w14:textId="77777777" w:rsidR="001D7FFE" w:rsidRPr="00690A26" w:rsidRDefault="001D7FFE" w:rsidP="001D7FFE">
      <w:pPr>
        <w:pStyle w:val="PL"/>
      </w:pPr>
      <w:r w:rsidRPr="00690A26">
        <w:t xml:space="preserve">            $ref: 'TS29571_CommonData.yaml#/components/schemas/PlmnId'</w:t>
      </w:r>
    </w:p>
    <w:p w14:paraId="436D13C8"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9CB4D9" w14:textId="77777777" w:rsidR="001D7FFE" w:rsidRPr="00690A26" w:rsidRDefault="001D7FFE" w:rsidP="001D7FFE">
      <w:pPr>
        <w:pStyle w:val="PL"/>
      </w:pPr>
      <w:r w:rsidRPr="00690A26">
        <w:t xml:space="preserve">        allowedSnpns:</w:t>
      </w:r>
    </w:p>
    <w:p w14:paraId="78D2D6D3" w14:textId="77777777" w:rsidR="001D7FFE" w:rsidRPr="00690A26" w:rsidRDefault="001D7FFE" w:rsidP="001D7FFE">
      <w:pPr>
        <w:pStyle w:val="PL"/>
      </w:pPr>
      <w:r w:rsidRPr="00690A26">
        <w:t xml:space="preserve">          type: array</w:t>
      </w:r>
    </w:p>
    <w:p w14:paraId="4B884F5E" w14:textId="77777777" w:rsidR="001D7FFE" w:rsidRPr="00690A26" w:rsidRDefault="001D7FFE" w:rsidP="001D7FFE">
      <w:pPr>
        <w:pStyle w:val="PL"/>
      </w:pPr>
      <w:r w:rsidRPr="00690A26">
        <w:t xml:space="preserve">          items:</w:t>
      </w:r>
    </w:p>
    <w:p w14:paraId="4759A695" w14:textId="77777777" w:rsidR="001D7FFE" w:rsidRPr="00690A26" w:rsidRDefault="001D7FFE" w:rsidP="001D7FFE">
      <w:pPr>
        <w:pStyle w:val="PL"/>
      </w:pPr>
      <w:r w:rsidRPr="00690A26">
        <w:t xml:space="preserve">            $ref: 'TS29571_CommonData.yaml#/components/schemas/PlmnIdNid'</w:t>
      </w:r>
    </w:p>
    <w:p w14:paraId="55588F60" w14:textId="77777777" w:rsidR="001D7FFE" w:rsidRPr="00690A26" w:rsidRDefault="001D7FFE" w:rsidP="001D7FFE">
      <w:pPr>
        <w:pStyle w:val="PL"/>
      </w:pPr>
      <w:r w:rsidRPr="00690A26">
        <w:t xml:space="preserve">          minItems: 1</w:t>
      </w:r>
    </w:p>
    <w:p w14:paraId="41812945" w14:textId="77777777" w:rsidR="001D7FFE" w:rsidRPr="00690A26" w:rsidRDefault="001D7FFE" w:rsidP="001D7FFE">
      <w:pPr>
        <w:pStyle w:val="PL"/>
      </w:pPr>
      <w:r w:rsidRPr="00690A26">
        <w:t xml:space="preserve">        allowedNfTypes:</w:t>
      </w:r>
    </w:p>
    <w:p w14:paraId="13191C47" w14:textId="77777777" w:rsidR="001D7FFE" w:rsidRPr="00690A26" w:rsidRDefault="001D7FFE" w:rsidP="001D7FFE">
      <w:pPr>
        <w:pStyle w:val="PL"/>
      </w:pPr>
      <w:r w:rsidRPr="00690A26">
        <w:t xml:space="preserve">          type: array</w:t>
      </w:r>
    </w:p>
    <w:p w14:paraId="455E8BF6" w14:textId="77777777" w:rsidR="001D7FFE" w:rsidRPr="00690A26" w:rsidRDefault="001D7FFE" w:rsidP="001D7FFE">
      <w:pPr>
        <w:pStyle w:val="PL"/>
      </w:pPr>
      <w:r w:rsidRPr="00690A26">
        <w:t xml:space="preserve">          items:</w:t>
      </w:r>
    </w:p>
    <w:p w14:paraId="572C30BC" w14:textId="77777777" w:rsidR="001D7FFE" w:rsidRPr="00690A26" w:rsidRDefault="001D7FFE" w:rsidP="001D7FFE">
      <w:pPr>
        <w:pStyle w:val="PL"/>
      </w:pPr>
      <w:r w:rsidRPr="00690A26">
        <w:t xml:space="preserve">            $ref: '</w:t>
      </w:r>
      <w:r>
        <w:rPr>
          <w:lang w:val="en-US"/>
        </w:rPr>
        <w:t>TS29510_Nnrf_NFManagement.yaml</w:t>
      </w:r>
      <w:r w:rsidRPr="00690A26">
        <w:t>#/components/schemas/NFType'</w:t>
      </w:r>
    </w:p>
    <w:p w14:paraId="55568A5E"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070B77" w14:textId="77777777" w:rsidR="001D7FFE" w:rsidRPr="00690A26" w:rsidRDefault="001D7FFE" w:rsidP="001D7FFE">
      <w:pPr>
        <w:pStyle w:val="PL"/>
      </w:pPr>
      <w:r w:rsidRPr="00690A26">
        <w:t xml:space="preserve">        allowedNfDomains:</w:t>
      </w:r>
    </w:p>
    <w:p w14:paraId="4D4FD3D5" w14:textId="77777777" w:rsidR="001D7FFE" w:rsidRPr="00690A26" w:rsidRDefault="001D7FFE" w:rsidP="001D7FFE">
      <w:pPr>
        <w:pStyle w:val="PL"/>
      </w:pPr>
      <w:r w:rsidRPr="00690A26">
        <w:t xml:space="preserve">          type: array</w:t>
      </w:r>
    </w:p>
    <w:p w14:paraId="0A7E791C" w14:textId="77777777" w:rsidR="001D7FFE" w:rsidRPr="00690A26" w:rsidRDefault="001D7FFE" w:rsidP="001D7FFE">
      <w:pPr>
        <w:pStyle w:val="PL"/>
      </w:pPr>
      <w:r w:rsidRPr="00690A26">
        <w:t xml:space="preserve">          items:</w:t>
      </w:r>
    </w:p>
    <w:p w14:paraId="30F8DBC6" w14:textId="77777777" w:rsidR="001D7FFE" w:rsidRPr="00690A26" w:rsidRDefault="001D7FFE" w:rsidP="001D7FFE">
      <w:pPr>
        <w:pStyle w:val="PL"/>
      </w:pPr>
      <w:r w:rsidRPr="00690A26">
        <w:t xml:space="preserve">            type: string</w:t>
      </w:r>
    </w:p>
    <w:p w14:paraId="56140209"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EFB92" w14:textId="77777777" w:rsidR="001D7FFE" w:rsidRPr="00690A26" w:rsidRDefault="001D7FFE" w:rsidP="001D7FFE">
      <w:pPr>
        <w:pStyle w:val="PL"/>
      </w:pPr>
      <w:r w:rsidRPr="00690A26">
        <w:t xml:space="preserve">        allowedNssais:</w:t>
      </w:r>
    </w:p>
    <w:p w14:paraId="6625E3E2" w14:textId="77777777" w:rsidR="001D7FFE" w:rsidRPr="00690A26" w:rsidRDefault="001D7FFE" w:rsidP="001D7FFE">
      <w:pPr>
        <w:pStyle w:val="PL"/>
      </w:pPr>
      <w:r w:rsidRPr="00690A26">
        <w:t xml:space="preserve">          type: array</w:t>
      </w:r>
    </w:p>
    <w:p w14:paraId="56A438C1" w14:textId="77777777" w:rsidR="001D7FFE" w:rsidRPr="00690A26" w:rsidRDefault="001D7FFE" w:rsidP="001D7FFE">
      <w:pPr>
        <w:pStyle w:val="PL"/>
      </w:pPr>
      <w:r w:rsidRPr="00690A26">
        <w:t xml:space="preserve">          items:</w:t>
      </w:r>
    </w:p>
    <w:p w14:paraId="75223447" w14:textId="77777777" w:rsidR="001D7FFE" w:rsidRPr="00690A26" w:rsidRDefault="001D7FFE" w:rsidP="001D7FFE">
      <w:pPr>
        <w:pStyle w:val="PL"/>
      </w:pPr>
      <w:r w:rsidRPr="00690A26">
        <w:t xml:space="preserve">            $ref: 'TS29571_CommonData.yaml#/components/schemas/</w:t>
      </w:r>
      <w:r>
        <w:t>Ext</w:t>
      </w:r>
      <w:r w:rsidRPr="00690A26">
        <w:t>Snssai'</w:t>
      </w:r>
    </w:p>
    <w:p w14:paraId="3C3C84C6" w14:textId="77777777" w:rsidR="001D7FFE" w:rsidRPr="00760373"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BE78DE" w14:textId="77777777" w:rsidR="001D7FFE" w:rsidRPr="00690A26" w:rsidRDefault="001D7FFE" w:rsidP="001D7FFE">
      <w:pPr>
        <w:pStyle w:val="PL"/>
        <w:rPr>
          <w:lang w:val="en-US"/>
        </w:rPr>
      </w:pPr>
      <w:r w:rsidRPr="00690A26">
        <w:rPr>
          <w:lang w:val="en-US"/>
        </w:rPr>
        <w:t xml:space="preserve">        capacity:</w:t>
      </w:r>
    </w:p>
    <w:p w14:paraId="3E2FCDCA" w14:textId="77777777" w:rsidR="001D7FFE" w:rsidRPr="00690A26" w:rsidRDefault="001D7FFE" w:rsidP="001D7FFE">
      <w:pPr>
        <w:pStyle w:val="PL"/>
        <w:rPr>
          <w:lang w:val="en-US"/>
        </w:rPr>
      </w:pPr>
      <w:r w:rsidRPr="00690A26">
        <w:rPr>
          <w:lang w:val="en-US"/>
        </w:rPr>
        <w:t xml:space="preserve">          type: integer</w:t>
      </w:r>
    </w:p>
    <w:p w14:paraId="4AF6A303" w14:textId="77777777" w:rsidR="001D7FFE" w:rsidRPr="00690A26" w:rsidRDefault="001D7FFE" w:rsidP="001D7FFE">
      <w:pPr>
        <w:pStyle w:val="PL"/>
        <w:rPr>
          <w:lang w:val="en-US"/>
        </w:rPr>
      </w:pPr>
      <w:r w:rsidRPr="00690A26">
        <w:rPr>
          <w:lang w:val="en-US"/>
        </w:rPr>
        <w:t xml:space="preserve">          minimum: 0</w:t>
      </w:r>
    </w:p>
    <w:p w14:paraId="72D881C1" w14:textId="77777777" w:rsidR="001D7FFE" w:rsidRPr="00690A26" w:rsidRDefault="001D7FFE" w:rsidP="001D7FFE">
      <w:pPr>
        <w:pStyle w:val="PL"/>
        <w:rPr>
          <w:lang w:val="en-US"/>
        </w:rPr>
      </w:pPr>
      <w:r w:rsidRPr="00690A26">
        <w:rPr>
          <w:lang w:val="en-US"/>
        </w:rPr>
        <w:t xml:space="preserve">          maximum: 65535</w:t>
      </w:r>
    </w:p>
    <w:p w14:paraId="76F6B6E1" w14:textId="77777777" w:rsidR="001D7FFE" w:rsidRPr="00690A26" w:rsidRDefault="001D7FFE" w:rsidP="001D7FFE">
      <w:pPr>
        <w:pStyle w:val="PL"/>
      </w:pPr>
      <w:r w:rsidRPr="00690A26">
        <w:t xml:space="preserve">        </w:t>
      </w:r>
      <w:r w:rsidRPr="00690A26">
        <w:rPr>
          <w:rFonts w:hint="eastAsia"/>
          <w:lang w:eastAsia="zh-CN"/>
        </w:rPr>
        <w:t>load</w:t>
      </w:r>
      <w:r w:rsidRPr="00690A26">
        <w:t>:</w:t>
      </w:r>
    </w:p>
    <w:p w14:paraId="71D2D9FC" w14:textId="77777777" w:rsidR="001D7FFE" w:rsidRPr="00690A26" w:rsidRDefault="001D7FFE" w:rsidP="001D7FFE">
      <w:pPr>
        <w:pStyle w:val="PL"/>
      </w:pPr>
      <w:r w:rsidRPr="00690A26">
        <w:t xml:space="preserve">          type: integer</w:t>
      </w:r>
    </w:p>
    <w:p w14:paraId="41018950" w14:textId="77777777" w:rsidR="001D7FFE" w:rsidRPr="00690A26" w:rsidRDefault="001D7FFE" w:rsidP="001D7FFE">
      <w:pPr>
        <w:pStyle w:val="PL"/>
        <w:rPr>
          <w:lang w:val="en-US" w:eastAsia="zh-CN"/>
        </w:rPr>
      </w:pPr>
      <w:r w:rsidRPr="00690A26">
        <w:rPr>
          <w:rFonts w:hint="eastAsia"/>
          <w:lang w:val="en-US" w:eastAsia="zh-CN"/>
        </w:rPr>
        <w:t xml:space="preserve">          minimum: 0</w:t>
      </w:r>
    </w:p>
    <w:p w14:paraId="72FDAA23" w14:textId="77777777" w:rsidR="001D7FFE" w:rsidRPr="00690A26" w:rsidRDefault="001D7FFE" w:rsidP="001D7FFE">
      <w:pPr>
        <w:pStyle w:val="PL"/>
        <w:rPr>
          <w:lang w:val="en-US" w:eastAsia="zh-CN"/>
        </w:rPr>
      </w:pPr>
      <w:r w:rsidRPr="00690A26">
        <w:rPr>
          <w:rFonts w:hint="eastAsia"/>
          <w:lang w:val="en-US" w:eastAsia="zh-CN"/>
        </w:rPr>
        <w:t xml:space="preserve">          maximum: 100</w:t>
      </w:r>
    </w:p>
    <w:p w14:paraId="0874E606" w14:textId="77777777" w:rsidR="001D7FFE" w:rsidRDefault="001D7FFE" w:rsidP="001D7FFE">
      <w:pPr>
        <w:pStyle w:val="PL"/>
        <w:rPr>
          <w:lang w:val="en-US" w:eastAsia="zh-CN"/>
        </w:rPr>
      </w:pPr>
      <w:r>
        <w:rPr>
          <w:lang w:val="en-US" w:eastAsia="zh-CN"/>
        </w:rPr>
        <w:t xml:space="preserve">        loadTimeStamp:</w:t>
      </w:r>
    </w:p>
    <w:p w14:paraId="07A9177A" w14:textId="77777777" w:rsidR="001D7FFE" w:rsidRPr="00690A26" w:rsidRDefault="001D7FFE" w:rsidP="001D7FFE">
      <w:pPr>
        <w:pStyle w:val="PL"/>
        <w:rPr>
          <w:lang w:val="en-US" w:eastAsia="zh-CN"/>
        </w:rPr>
      </w:pPr>
      <w:r>
        <w:rPr>
          <w:lang w:val="en-US" w:eastAsia="zh-CN"/>
        </w:rPr>
        <w:t xml:space="preserve">          $ref: </w:t>
      </w:r>
      <w:r w:rsidRPr="00690A26">
        <w:t>'TS29571_CommonData.yaml#/components/schemas/</w:t>
      </w:r>
      <w:r>
        <w:t>DateTime'</w:t>
      </w:r>
    </w:p>
    <w:p w14:paraId="7CF645A2" w14:textId="77777777" w:rsidR="001D7FFE" w:rsidRPr="00690A26" w:rsidRDefault="001D7FFE" w:rsidP="001D7FFE">
      <w:pPr>
        <w:pStyle w:val="PL"/>
        <w:rPr>
          <w:lang w:val="en-US"/>
        </w:rPr>
      </w:pPr>
      <w:r w:rsidRPr="00690A26">
        <w:rPr>
          <w:lang w:val="en-US"/>
        </w:rPr>
        <w:t xml:space="preserve">        priority:</w:t>
      </w:r>
    </w:p>
    <w:p w14:paraId="0EDA5F66" w14:textId="77777777" w:rsidR="001D7FFE" w:rsidRPr="00690A26" w:rsidRDefault="001D7FFE" w:rsidP="001D7FFE">
      <w:pPr>
        <w:pStyle w:val="PL"/>
        <w:rPr>
          <w:lang w:val="en-US"/>
        </w:rPr>
      </w:pPr>
      <w:r w:rsidRPr="00690A26">
        <w:rPr>
          <w:lang w:val="en-US"/>
        </w:rPr>
        <w:t xml:space="preserve">          type: integer</w:t>
      </w:r>
    </w:p>
    <w:p w14:paraId="6A8A9628" w14:textId="77777777" w:rsidR="001D7FFE" w:rsidRPr="00690A26" w:rsidRDefault="001D7FFE" w:rsidP="001D7FFE">
      <w:pPr>
        <w:pStyle w:val="PL"/>
        <w:rPr>
          <w:lang w:val="en-US"/>
        </w:rPr>
      </w:pPr>
      <w:r w:rsidRPr="00690A26">
        <w:rPr>
          <w:lang w:val="en-US"/>
        </w:rPr>
        <w:t xml:space="preserve">          minimum: 0</w:t>
      </w:r>
    </w:p>
    <w:p w14:paraId="61AF6F05" w14:textId="77777777" w:rsidR="001D7FFE" w:rsidRPr="00690A26" w:rsidRDefault="001D7FFE" w:rsidP="001D7FFE">
      <w:pPr>
        <w:pStyle w:val="PL"/>
        <w:rPr>
          <w:lang w:val="en-US"/>
        </w:rPr>
      </w:pPr>
      <w:r w:rsidRPr="00690A26">
        <w:rPr>
          <w:lang w:val="en-US"/>
        </w:rPr>
        <w:t xml:space="preserve">          maximum: 65535</w:t>
      </w:r>
    </w:p>
    <w:p w14:paraId="224301A3" w14:textId="77777777" w:rsidR="001D7FFE" w:rsidRPr="00690A26" w:rsidRDefault="001D7FFE" w:rsidP="001D7FFE">
      <w:pPr>
        <w:pStyle w:val="PL"/>
      </w:pPr>
      <w:r w:rsidRPr="00690A26">
        <w:t xml:space="preserve">        recoveryTime:</w:t>
      </w:r>
    </w:p>
    <w:p w14:paraId="7FA2967D" w14:textId="77777777" w:rsidR="001D7FFE" w:rsidRPr="00690A26" w:rsidRDefault="001D7FFE" w:rsidP="001D7FFE">
      <w:pPr>
        <w:pStyle w:val="PL"/>
      </w:pPr>
      <w:r w:rsidRPr="00690A26">
        <w:t xml:space="preserve">          $ref: 'TS29571_CommonData.yaml#/components/schemas/DateTime'</w:t>
      </w:r>
    </w:p>
    <w:p w14:paraId="1B74362B" w14:textId="77777777" w:rsidR="001D7FFE" w:rsidRPr="00690A26" w:rsidRDefault="001D7FFE" w:rsidP="001D7FFE">
      <w:pPr>
        <w:pStyle w:val="PL"/>
        <w:rPr>
          <w:lang w:val="en-US"/>
        </w:rPr>
      </w:pPr>
      <w:r w:rsidRPr="00690A26">
        <w:rPr>
          <w:lang w:val="en-US"/>
        </w:rPr>
        <w:t xml:space="preserve">        supportedFeatures:</w:t>
      </w:r>
    </w:p>
    <w:p w14:paraId="544ED3BB" w14:textId="77777777" w:rsidR="001D7FFE" w:rsidRPr="00690A26" w:rsidRDefault="001D7FFE" w:rsidP="001D7FFE">
      <w:pPr>
        <w:pStyle w:val="PL"/>
        <w:rPr>
          <w:lang w:val="en-US"/>
        </w:rPr>
      </w:pPr>
      <w:r w:rsidRPr="00690A26">
        <w:rPr>
          <w:lang w:val="en-US"/>
        </w:rPr>
        <w:t xml:space="preserve">          $ref: 'TS29571_CommonData.yaml#/components/schemas/SupportedFeatures'</w:t>
      </w:r>
    </w:p>
    <w:p w14:paraId="6F1D8B0A" w14:textId="77777777" w:rsidR="001D7FFE" w:rsidRPr="00690A26" w:rsidRDefault="001D7FFE" w:rsidP="001D7FFE">
      <w:pPr>
        <w:pStyle w:val="PL"/>
      </w:pPr>
      <w:r w:rsidRPr="00690A26">
        <w:rPr>
          <w:lang w:eastAsia="zh-CN"/>
        </w:rPr>
        <w:t xml:space="preserve">        nfService</w:t>
      </w:r>
      <w:r w:rsidRPr="00690A26">
        <w:t>SetId</w:t>
      </w:r>
      <w:r w:rsidRPr="00690A26">
        <w:rPr>
          <w:rFonts w:hint="eastAsia"/>
        </w:rPr>
        <w:t>List</w:t>
      </w:r>
      <w:r w:rsidRPr="00690A26">
        <w:t>:</w:t>
      </w:r>
    </w:p>
    <w:p w14:paraId="5B6C043B" w14:textId="77777777" w:rsidR="001D7FFE" w:rsidRPr="00690A26" w:rsidRDefault="001D7FFE" w:rsidP="001D7FFE">
      <w:pPr>
        <w:pStyle w:val="PL"/>
      </w:pPr>
      <w:r w:rsidRPr="00690A26">
        <w:t xml:space="preserve">          type: array</w:t>
      </w:r>
    </w:p>
    <w:p w14:paraId="59EB202D" w14:textId="77777777" w:rsidR="001D7FFE" w:rsidRPr="00690A26" w:rsidRDefault="001D7FFE" w:rsidP="001D7FFE">
      <w:pPr>
        <w:pStyle w:val="PL"/>
      </w:pPr>
      <w:r w:rsidRPr="00690A26">
        <w:t xml:space="preserve">          items:</w:t>
      </w:r>
    </w:p>
    <w:p w14:paraId="2C3E48E6" w14:textId="77777777" w:rsidR="001D7FFE" w:rsidRPr="00690A26" w:rsidRDefault="001D7FFE" w:rsidP="001D7FFE">
      <w:pPr>
        <w:pStyle w:val="PL"/>
      </w:pPr>
      <w:r w:rsidRPr="00690A26">
        <w:t xml:space="preserve">            $ref: 'TS29571_CommonData.yaml#/components/schemas/NfServiceSetId'</w:t>
      </w:r>
    </w:p>
    <w:p w14:paraId="6C7F5E44"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50582D" w14:textId="77777777" w:rsidR="001D7FFE" w:rsidRPr="00690A26" w:rsidRDefault="001D7FFE" w:rsidP="001D7FFE">
      <w:pPr>
        <w:pStyle w:val="PL"/>
      </w:pPr>
      <w:r w:rsidRPr="00690A26">
        <w:t xml:space="preserve">        sNssais:</w:t>
      </w:r>
    </w:p>
    <w:p w14:paraId="3E53B1C1" w14:textId="77777777" w:rsidR="001D7FFE" w:rsidRPr="00690A26" w:rsidRDefault="001D7FFE" w:rsidP="001D7FFE">
      <w:pPr>
        <w:pStyle w:val="PL"/>
      </w:pPr>
      <w:r w:rsidRPr="00690A26">
        <w:t xml:space="preserve">          type: array</w:t>
      </w:r>
    </w:p>
    <w:p w14:paraId="2BD7193F" w14:textId="77777777" w:rsidR="001D7FFE" w:rsidRPr="00690A26" w:rsidRDefault="001D7FFE" w:rsidP="001D7FFE">
      <w:pPr>
        <w:pStyle w:val="PL"/>
      </w:pPr>
      <w:r w:rsidRPr="00690A26">
        <w:t xml:space="preserve">          items:</w:t>
      </w:r>
    </w:p>
    <w:p w14:paraId="75F06172" w14:textId="77777777" w:rsidR="001D7FFE" w:rsidRPr="00690A26" w:rsidRDefault="001D7FFE" w:rsidP="001D7FFE">
      <w:pPr>
        <w:pStyle w:val="PL"/>
      </w:pPr>
      <w:r w:rsidRPr="00690A26">
        <w:t xml:space="preserve">            $ref: 'TS29571_CommonData.yaml#/components/schemas/</w:t>
      </w:r>
      <w:r>
        <w:t>Ext</w:t>
      </w:r>
      <w:r w:rsidRPr="00690A26">
        <w:t>Snssai'</w:t>
      </w:r>
    </w:p>
    <w:p w14:paraId="21D75145" w14:textId="77777777" w:rsidR="001D7FFE"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558B79" w14:textId="77777777" w:rsidR="001D7FFE" w:rsidRPr="00690A26" w:rsidRDefault="001D7FFE" w:rsidP="001D7FFE">
      <w:pPr>
        <w:pStyle w:val="PL"/>
      </w:pPr>
      <w:r w:rsidRPr="00690A26">
        <w:rPr>
          <w:lang w:eastAsia="zh-CN"/>
        </w:rPr>
        <w:t xml:space="preserve">        </w:t>
      </w:r>
      <w:r w:rsidRPr="00690A26">
        <w:rPr>
          <w:rFonts w:hint="eastAsia"/>
        </w:rPr>
        <w:t>perPlmnSnssaiList</w:t>
      </w:r>
      <w:r w:rsidRPr="00690A26">
        <w:t>:</w:t>
      </w:r>
    </w:p>
    <w:p w14:paraId="58D47EC4" w14:textId="77777777" w:rsidR="001D7FFE" w:rsidRPr="00690A26" w:rsidRDefault="001D7FFE" w:rsidP="001D7FFE">
      <w:pPr>
        <w:pStyle w:val="PL"/>
      </w:pPr>
      <w:r w:rsidRPr="00690A26">
        <w:t xml:space="preserve">          type: array</w:t>
      </w:r>
    </w:p>
    <w:p w14:paraId="6B100EED" w14:textId="77777777" w:rsidR="001D7FFE" w:rsidRPr="00690A26" w:rsidRDefault="001D7FFE" w:rsidP="001D7FFE">
      <w:pPr>
        <w:pStyle w:val="PL"/>
      </w:pPr>
      <w:r w:rsidRPr="00690A26">
        <w:t xml:space="preserve">          items:</w:t>
      </w:r>
    </w:p>
    <w:p w14:paraId="62197F40" w14:textId="77777777" w:rsidR="001D7FFE" w:rsidRPr="00690A26" w:rsidRDefault="001D7FFE" w:rsidP="001D7FFE">
      <w:pPr>
        <w:pStyle w:val="PL"/>
      </w:pPr>
      <w:r w:rsidRPr="00690A26">
        <w:t xml:space="preserve">            $ref: '</w:t>
      </w:r>
      <w:r>
        <w:rPr>
          <w:lang w:val="en-US"/>
        </w:rPr>
        <w:t>TS29510_Nnrf_NFManagement.yaml</w:t>
      </w:r>
      <w:r w:rsidRPr="00690A26">
        <w:t>#/components/schemas/PlmnSnssai'</w:t>
      </w:r>
    </w:p>
    <w:p w14:paraId="07339C7C" w14:textId="77777777" w:rsidR="001D7FFE" w:rsidRPr="00690A26" w:rsidRDefault="001D7FFE" w:rsidP="001D7FF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06F98B" w14:textId="77777777" w:rsidR="001D7FFE" w:rsidRDefault="001D7FFE" w:rsidP="001D7FFE">
      <w:pPr>
        <w:pStyle w:val="PL"/>
      </w:pPr>
      <w:r>
        <w:t xml:space="preserve">        vendorId:</w:t>
      </w:r>
    </w:p>
    <w:p w14:paraId="40A021B0" w14:textId="77777777" w:rsidR="001D7FFE" w:rsidRDefault="001D7FFE" w:rsidP="001D7FFE">
      <w:pPr>
        <w:pStyle w:val="PL"/>
      </w:pPr>
      <w:r>
        <w:t xml:space="preserve">          $ref: '</w:t>
      </w:r>
      <w:r w:rsidRPr="002857AD">
        <w:rPr>
          <w:lang w:val="en-US"/>
        </w:rPr>
        <w:t>TS29510_Nnrf_NFManagement.yaml</w:t>
      </w:r>
      <w:r>
        <w:t>#/components/schemas/VendorId'</w:t>
      </w:r>
    </w:p>
    <w:p w14:paraId="5A392EC2" w14:textId="77777777" w:rsidR="001D7FFE" w:rsidRDefault="001D7FFE" w:rsidP="001D7FFE">
      <w:pPr>
        <w:pStyle w:val="PL"/>
      </w:pPr>
      <w:r>
        <w:t xml:space="preserve">        supportedVendorSpecificFeatures:</w:t>
      </w:r>
    </w:p>
    <w:p w14:paraId="5EC3AFCD" w14:textId="77777777" w:rsidR="001D7FFE" w:rsidRDefault="001D7FFE" w:rsidP="001D7FFE">
      <w:pPr>
        <w:pStyle w:val="PL"/>
      </w:pPr>
      <w:r>
        <w:t xml:space="preserve">          description: &gt;</w:t>
      </w:r>
    </w:p>
    <w:p w14:paraId="143C37D2" w14:textId="77777777" w:rsidR="001D7FFE" w:rsidRDefault="001D7FFE" w:rsidP="001D7FFE">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65363FCA" w14:textId="77777777" w:rsidR="001D7FFE" w:rsidRDefault="001D7FFE" w:rsidP="001D7FFE">
      <w:pPr>
        <w:pStyle w:val="PL"/>
      </w:pPr>
      <w:r>
        <w:t xml:space="preserve">          type: object</w:t>
      </w:r>
    </w:p>
    <w:p w14:paraId="6D3A13AD" w14:textId="77777777" w:rsidR="001D7FFE" w:rsidRDefault="001D7FFE" w:rsidP="001D7FFE">
      <w:pPr>
        <w:pStyle w:val="PL"/>
      </w:pPr>
      <w:r>
        <w:t xml:space="preserve">          additionalProperties:</w:t>
      </w:r>
    </w:p>
    <w:p w14:paraId="6811D83E" w14:textId="77777777" w:rsidR="001D7FFE" w:rsidRDefault="001D7FFE" w:rsidP="001D7FFE">
      <w:pPr>
        <w:pStyle w:val="PL"/>
      </w:pPr>
      <w:r>
        <w:t xml:space="preserve">            type: array</w:t>
      </w:r>
    </w:p>
    <w:p w14:paraId="0FA1C13B" w14:textId="77777777" w:rsidR="001D7FFE" w:rsidRDefault="001D7FFE" w:rsidP="001D7FFE">
      <w:pPr>
        <w:pStyle w:val="PL"/>
      </w:pPr>
      <w:r>
        <w:t xml:space="preserve">            items:</w:t>
      </w:r>
    </w:p>
    <w:p w14:paraId="4B7EADD4" w14:textId="77777777" w:rsidR="001D7FFE" w:rsidRDefault="001D7FFE" w:rsidP="001D7FFE">
      <w:pPr>
        <w:pStyle w:val="PL"/>
      </w:pPr>
      <w:r>
        <w:t xml:space="preserve">              $ref: 'TS29510_Nnrf_NFManagement.yaml#/components/schemas/VendorSpecificFeature'</w:t>
      </w:r>
    </w:p>
    <w:p w14:paraId="55DF7D19" w14:textId="77777777" w:rsidR="001D7FFE" w:rsidRDefault="001D7FFE" w:rsidP="001D7FFE">
      <w:pPr>
        <w:pStyle w:val="PL"/>
      </w:pPr>
      <w:r>
        <w:t xml:space="preserve">            minItems: 1</w:t>
      </w:r>
    </w:p>
    <w:p w14:paraId="79CF152D" w14:textId="77777777" w:rsidR="001D7FFE" w:rsidRPr="002857AD" w:rsidRDefault="001D7FFE" w:rsidP="001D7FFE">
      <w:pPr>
        <w:pStyle w:val="PL"/>
      </w:pPr>
      <w:r>
        <w:t xml:space="preserve">          minProperties: 1</w:t>
      </w:r>
    </w:p>
    <w:p w14:paraId="186C4B2C" w14:textId="77777777" w:rsidR="001D7FFE" w:rsidRDefault="001D7FFE" w:rsidP="001D7FFE">
      <w:pPr>
        <w:pStyle w:val="PL"/>
        <w:rPr>
          <w:lang w:eastAsia="zh-CN"/>
        </w:rPr>
      </w:pPr>
      <w:r>
        <w:rPr>
          <w:lang w:eastAsia="zh-CN"/>
        </w:rPr>
        <w:t xml:space="preserve">        oauth2Required:</w:t>
      </w:r>
    </w:p>
    <w:p w14:paraId="0D8C9926" w14:textId="77777777" w:rsidR="001D7FFE" w:rsidRDefault="001D7FFE" w:rsidP="001D7FFE">
      <w:pPr>
        <w:pStyle w:val="PL"/>
        <w:rPr>
          <w:lang w:eastAsia="zh-CN"/>
        </w:rPr>
      </w:pPr>
      <w:r>
        <w:rPr>
          <w:lang w:eastAsia="zh-CN"/>
        </w:rPr>
        <w:t xml:space="preserve">          type: boolean</w:t>
      </w:r>
    </w:p>
    <w:p w14:paraId="65DC0930" w14:textId="77777777" w:rsidR="001D7FFE" w:rsidRDefault="001D7FFE" w:rsidP="001D7FFE">
      <w:pPr>
        <w:pStyle w:val="PL"/>
        <w:rPr>
          <w:lang w:eastAsia="zh-CN"/>
        </w:rPr>
      </w:pPr>
      <w:r>
        <w:rPr>
          <w:lang w:eastAsia="zh-CN"/>
        </w:rPr>
        <w:t xml:space="preserve">        allowedOperationsPerNfType:</w:t>
      </w:r>
    </w:p>
    <w:p w14:paraId="45597418" w14:textId="77777777" w:rsidR="001D7FFE" w:rsidRDefault="001D7FFE" w:rsidP="001D7FF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3C787A6" w14:textId="77777777" w:rsidR="001D7FFE" w:rsidRDefault="001D7FFE" w:rsidP="001D7FFE">
      <w:pPr>
        <w:pStyle w:val="PL"/>
        <w:rPr>
          <w:lang w:eastAsia="zh-CN"/>
        </w:rPr>
      </w:pPr>
      <w:r>
        <w:rPr>
          <w:lang w:eastAsia="zh-CN"/>
        </w:rPr>
        <w:t xml:space="preserve">          type: object</w:t>
      </w:r>
    </w:p>
    <w:p w14:paraId="68ABB75B" w14:textId="77777777" w:rsidR="001D7FFE" w:rsidRDefault="001D7FFE" w:rsidP="001D7FFE">
      <w:pPr>
        <w:pStyle w:val="PL"/>
        <w:rPr>
          <w:lang w:eastAsia="zh-CN"/>
        </w:rPr>
      </w:pPr>
      <w:r>
        <w:rPr>
          <w:lang w:eastAsia="zh-CN"/>
        </w:rPr>
        <w:t xml:space="preserve">          additionalProperties:</w:t>
      </w:r>
    </w:p>
    <w:p w14:paraId="1EA605E9" w14:textId="77777777" w:rsidR="001D7FFE" w:rsidRDefault="001D7FFE" w:rsidP="001D7FFE">
      <w:pPr>
        <w:pStyle w:val="PL"/>
        <w:rPr>
          <w:lang w:eastAsia="zh-CN"/>
        </w:rPr>
      </w:pPr>
      <w:r>
        <w:rPr>
          <w:lang w:eastAsia="zh-CN"/>
        </w:rPr>
        <w:t xml:space="preserve">            type: array</w:t>
      </w:r>
    </w:p>
    <w:p w14:paraId="623D8C0A" w14:textId="77777777" w:rsidR="001D7FFE" w:rsidRDefault="001D7FFE" w:rsidP="001D7FFE">
      <w:pPr>
        <w:pStyle w:val="PL"/>
        <w:rPr>
          <w:lang w:eastAsia="zh-CN"/>
        </w:rPr>
      </w:pPr>
      <w:r>
        <w:rPr>
          <w:lang w:eastAsia="zh-CN"/>
        </w:rPr>
        <w:t xml:space="preserve">            items:</w:t>
      </w:r>
    </w:p>
    <w:p w14:paraId="6E325803" w14:textId="77777777" w:rsidR="001D7FFE" w:rsidRDefault="001D7FFE" w:rsidP="001D7FFE">
      <w:pPr>
        <w:pStyle w:val="PL"/>
        <w:rPr>
          <w:lang w:eastAsia="zh-CN"/>
        </w:rPr>
      </w:pPr>
      <w:r>
        <w:rPr>
          <w:lang w:eastAsia="zh-CN"/>
        </w:rPr>
        <w:t xml:space="preserve">              type: string</w:t>
      </w:r>
    </w:p>
    <w:p w14:paraId="1C675903" w14:textId="77777777" w:rsidR="001D7FFE" w:rsidRPr="00690A26" w:rsidRDefault="001D7FFE" w:rsidP="001D7FFE">
      <w:pPr>
        <w:pStyle w:val="PL"/>
        <w:rPr>
          <w:lang w:eastAsia="zh-CN"/>
        </w:rPr>
      </w:pPr>
      <w:r>
        <w:rPr>
          <w:lang w:eastAsia="zh-CN"/>
        </w:rPr>
        <w:t xml:space="preserve">            minItems: 1</w:t>
      </w:r>
    </w:p>
    <w:p w14:paraId="43CE8D8C" w14:textId="77777777" w:rsidR="001D7FFE" w:rsidRPr="00690A26" w:rsidRDefault="001D7FFE" w:rsidP="001D7FFE">
      <w:pPr>
        <w:pStyle w:val="PL"/>
        <w:rPr>
          <w:lang w:eastAsia="zh-CN"/>
        </w:rPr>
      </w:pPr>
      <w:r>
        <w:rPr>
          <w:lang w:eastAsia="zh-CN"/>
        </w:rPr>
        <w:t xml:space="preserve">          minProperties: 1</w:t>
      </w:r>
    </w:p>
    <w:p w14:paraId="66191C4F" w14:textId="77777777" w:rsidR="001D7FFE" w:rsidRDefault="001D7FFE" w:rsidP="001D7FFE">
      <w:pPr>
        <w:pStyle w:val="PL"/>
        <w:rPr>
          <w:lang w:eastAsia="zh-CN"/>
        </w:rPr>
      </w:pPr>
      <w:r>
        <w:rPr>
          <w:lang w:eastAsia="zh-CN"/>
        </w:rPr>
        <w:t xml:space="preserve">        allowedOperationsPerNfInstance:</w:t>
      </w:r>
    </w:p>
    <w:p w14:paraId="6C5FE47A" w14:textId="77777777" w:rsidR="001D7FFE" w:rsidRDefault="001D7FFE" w:rsidP="001D7FF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5CD1E19" w14:textId="77777777" w:rsidR="001D7FFE" w:rsidRDefault="001D7FFE" w:rsidP="001D7FFE">
      <w:pPr>
        <w:pStyle w:val="PL"/>
        <w:rPr>
          <w:lang w:eastAsia="zh-CN"/>
        </w:rPr>
      </w:pPr>
      <w:r>
        <w:rPr>
          <w:lang w:eastAsia="zh-CN"/>
        </w:rPr>
        <w:t xml:space="preserve">          type: object</w:t>
      </w:r>
    </w:p>
    <w:p w14:paraId="19086FA3" w14:textId="77777777" w:rsidR="001D7FFE" w:rsidRDefault="001D7FFE" w:rsidP="001D7FFE">
      <w:pPr>
        <w:pStyle w:val="PL"/>
        <w:rPr>
          <w:lang w:eastAsia="zh-CN"/>
        </w:rPr>
      </w:pPr>
      <w:r>
        <w:rPr>
          <w:lang w:eastAsia="zh-CN"/>
        </w:rPr>
        <w:t xml:space="preserve">          additionalProperties:</w:t>
      </w:r>
    </w:p>
    <w:p w14:paraId="73AF8FC9" w14:textId="77777777" w:rsidR="001D7FFE" w:rsidRDefault="001D7FFE" w:rsidP="001D7FFE">
      <w:pPr>
        <w:pStyle w:val="PL"/>
        <w:rPr>
          <w:lang w:eastAsia="zh-CN"/>
        </w:rPr>
      </w:pPr>
      <w:r>
        <w:rPr>
          <w:lang w:eastAsia="zh-CN"/>
        </w:rPr>
        <w:t xml:space="preserve">            type: array</w:t>
      </w:r>
    </w:p>
    <w:p w14:paraId="312C0E7A" w14:textId="77777777" w:rsidR="001D7FFE" w:rsidRDefault="001D7FFE" w:rsidP="001D7FFE">
      <w:pPr>
        <w:pStyle w:val="PL"/>
        <w:rPr>
          <w:lang w:eastAsia="zh-CN"/>
        </w:rPr>
      </w:pPr>
      <w:r>
        <w:rPr>
          <w:lang w:eastAsia="zh-CN"/>
        </w:rPr>
        <w:t xml:space="preserve">            items:</w:t>
      </w:r>
    </w:p>
    <w:p w14:paraId="02342CED" w14:textId="77777777" w:rsidR="001D7FFE" w:rsidRDefault="001D7FFE" w:rsidP="001D7FFE">
      <w:pPr>
        <w:pStyle w:val="PL"/>
        <w:rPr>
          <w:lang w:eastAsia="zh-CN"/>
        </w:rPr>
      </w:pPr>
      <w:r>
        <w:rPr>
          <w:lang w:eastAsia="zh-CN"/>
        </w:rPr>
        <w:t xml:space="preserve">              type: string</w:t>
      </w:r>
    </w:p>
    <w:p w14:paraId="26AC21F8" w14:textId="77777777" w:rsidR="001D7FFE" w:rsidRPr="00690A26" w:rsidRDefault="001D7FFE" w:rsidP="001D7FFE">
      <w:pPr>
        <w:pStyle w:val="PL"/>
        <w:rPr>
          <w:lang w:eastAsia="zh-CN"/>
        </w:rPr>
      </w:pPr>
      <w:r>
        <w:rPr>
          <w:lang w:eastAsia="zh-CN"/>
        </w:rPr>
        <w:t xml:space="preserve">            minItems: 1</w:t>
      </w:r>
    </w:p>
    <w:p w14:paraId="349FDE78" w14:textId="77777777" w:rsidR="001D7FFE" w:rsidRPr="00690A26" w:rsidRDefault="001D7FFE" w:rsidP="001D7FFE">
      <w:pPr>
        <w:pStyle w:val="PL"/>
        <w:rPr>
          <w:lang w:eastAsia="zh-CN"/>
        </w:rPr>
      </w:pPr>
      <w:r>
        <w:rPr>
          <w:lang w:eastAsia="zh-CN"/>
        </w:rPr>
        <w:t xml:space="preserve">          minProperties: 1</w:t>
      </w:r>
    </w:p>
    <w:p w14:paraId="742674FC" w14:textId="77777777" w:rsidR="001D7FFE" w:rsidRDefault="001D7FFE" w:rsidP="001D7FFE">
      <w:pPr>
        <w:pStyle w:val="PL"/>
        <w:rPr>
          <w:lang w:eastAsia="zh-CN"/>
        </w:rPr>
      </w:pPr>
      <w:r>
        <w:rPr>
          <w:lang w:eastAsia="zh-CN"/>
        </w:rPr>
        <w:t xml:space="preserve">        allowedOperationsPerNfInstanceOverrides:</w:t>
      </w:r>
    </w:p>
    <w:p w14:paraId="0262EE1F" w14:textId="77777777" w:rsidR="001D7FFE" w:rsidRDefault="001D7FFE" w:rsidP="001D7FFE">
      <w:pPr>
        <w:pStyle w:val="PL"/>
        <w:rPr>
          <w:lang w:eastAsia="zh-CN"/>
        </w:rPr>
      </w:pPr>
      <w:r>
        <w:rPr>
          <w:lang w:eastAsia="zh-CN"/>
        </w:rPr>
        <w:t xml:space="preserve">          type: boolean</w:t>
      </w:r>
    </w:p>
    <w:p w14:paraId="2855D76E" w14:textId="77777777" w:rsidR="001D7FFE" w:rsidRPr="00690A26" w:rsidRDefault="001D7FFE" w:rsidP="001D7FFE">
      <w:pPr>
        <w:pStyle w:val="PL"/>
        <w:rPr>
          <w:lang w:eastAsia="zh-CN"/>
        </w:rPr>
      </w:pPr>
      <w:r>
        <w:rPr>
          <w:lang w:eastAsia="zh-CN"/>
        </w:rPr>
        <w:t xml:space="preserve">          default: false</w:t>
      </w:r>
    </w:p>
    <w:p w14:paraId="00366B56" w14:textId="77777777" w:rsidR="001D7FFE" w:rsidRDefault="001D7FFE" w:rsidP="001D7FFE">
      <w:pPr>
        <w:pStyle w:val="PL"/>
        <w:rPr>
          <w:lang w:val="en-US"/>
        </w:rPr>
      </w:pPr>
    </w:p>
    <w:p w14:paraId="42C07A97" w14:textId="77777777" w:rsidR="001D7FFE" w:rsidRPr="00690A26" w:rsidRDefault="001D7FFE" w:rsidP="001D7FFE">
      <w:pPr>
        <w:pStyle w:val="PL"/>
        <w:rPr>
          <w:lang w:val="en-US"/>
        </w:rPr>
      </w:pPr>
      <w:r w:rsidRPr="00690A26">
        <w:rPr>
          <w:lang w:val="en-US"/>
        </w:rPr>
        <w:t xml:space="preserve">    PreferredSearch:</w:t>
      </w:r>
    </w:p>
    <w:p w14:paraId="6D2BBD1C" w14:textId="77777777" w:rsidR="001D7FFE" w:rsidRDefault="001D7FFE" w:rsidP="001D7FFE">
      <w:pPr>
        <w:pStyle w:val="PL"/>
        <w:rPr>
          <w:lang w:val="en-US"/>
        </w:rPr>
      </w:pPr>
      <w:r>
        <w:rPr>
          <w:lang w:val="en-US"/>
        </w:rPr>
        <w:t xml:space="preserve">      description: &gt;</w:t>
      </w:r>
    </w:p>
    <w:p w14:paraId="4202C39F" w14:textId="77777777" w:rsidR="001D7FFE" w:rsidRPr="00690A26" w:rsidRDefault="001D7FFE" w:rsidP="001D7FF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7F178CB1" w14:textId="77777777" w:rsidR="001D7FFE" w:rsidRPr="00690A26" w:rsidRDefault="001D7FFE" w:rsidP="001D7FFE">
      <w:pPr>
        <w:pStyle w:val="PL"/>
        <w:rPr>
          <w:lang w:val="en-US"/>
        </w:rPr>
      </w:pPr>
      <w:r w:rsidRPr="00690A26">
        <w:rPr>
          <w:lang w:val="en-US"/>
        </w:rPr>
        <w:t xml:space="preserve">      type: object</w:t>
      </w:r>
    </w:p>
    <w:p w14:paraId="457D4BA6" w14:textId="77777777" w:rsidR="001D7FFE" w:rsidRPr="00690A26" w:rsidRDefault="001D7FFE" w:rsidP="001D7FFE">
      <w:pPr>
        <w:pStyle w:val="PL"/>
        <w:rPr>
          <w:lang w:val="en-US"/>
        </w:rPr>
      </w:pPr>
      <w:r w:rsidRPr="00690A26">
        <w:rPr>
          <w:lang w:val="en-US"/>
        </w:rPr>
        <w:t xml:space="preserve">      properties:</w:t>
      </w:r>
    </w:p>
    <w:p w14:paraId="72CC0820" w14:textId="77777777" w:rsidR="001D7FFE" w:rsidRPr="00690A26" w:rsidRDefault="001D7FFE" w:rsidP="001D7FFE">
      <w:pPr>
        <w:pStyle w:val="PL"/>
        <w:rPr>
          <w:lang w:val="en-US"/>
        </w:rPr>
      </w:pPr>
      <w:r w:rsidRPr="00690A26">
        <w:rPr>
          <w:lang w:val="en-US"/>
        </w:rPr>
        <w:t xml:space="preserve">        </w:t>
      </w:r>
      <w:r w:rsidRPr="00690A26">
        <w:t>preferredTaiMatchInd</w:t>
      </w:r>
      <w:r w:rsidRPr="00690A26">
        <w:rPr>
          <w:lang w:val="en-US"/>
        </w:rPr>
        <w:t>:</w:t>
      </w:r>
    </w:p>
    <w:p w14:paraId="1860B840" w14:textId="77777777" w:rsidR="001D7FFE" w:rsidRPr="00690A26" w:rsidRDefault="001D7FFE" w:rsidP="001D7FFE">
      <w:pPr>
        <w:pStyle w:val="PL"/>
      </w:pPr>
      <w:r w:rsidRPr="00690A26">
        <w:t xml:space="preserve">          type: boolean</w:t>
      </w:r>
    </w:p>
    <w:p w14:paraId="51893635" w14:textId="77777777" w:rsidR="001D7FFE" w:rsidRDefault="001D7FFE" w:rsidP="001D7FFE">
      <w:pPr>
        <w:pStyle w:val="PL"/>
      </w:pPr>
      <w:r w:rsidRPr="00690A26">
        <w:t xml:space="preserve">          default: false</w:t>
      </w:r>
    </w:p>
    <w:p w14:paraId="17F1699F" w14:textId="77777777" w:rsidR="001D7FFE" w:rsidRDefault="001D7FFE" w:rsidP="001D7FFE">
      <w:pPr>
        <w:pStyle w:val="PL"/>
        <w:rPr>
          <w:lang w:val="en-US"/>
        </w:rPr>
      </w:pPr>
      <w:r>
        <w:rPr>
          <w:lang w:val="en-US"/>
        </w:rPr>
        <w:t xml:space="preserve">        </w:t>
      </w:r>
      <w:r>
        <w:t>preferredFullPlmnMatchInd</w:t>
      </w:r>
      <w:r>
        <w:rPr>
          <w:lang w:val="en-US"/>
        </w:rPr>
        <w:t>:</w:t>
      </w:r>
    </w:p>
    <w:p w14:paraId="236DAE7D" w14:textId="77777777" w:rsidR="001D7FFE" w:rsidRDefault="001D7FFE" w:rsidP="001D7FFE">
      <w:pPr>
        <w:pStyle w:val="PL"/>
      </w:pPr>
      <w:r>
        <w:t xml:space="preserve">          type: boolean</w:t>
      </w:r>
    </w:p>
    <w:p w14:paraId="41CBADF4" w14:textId="77777777" w:rsidR="001D7FFE" w:rsidRPr="00690A26" w:rsidRDefault="001D7FFE" w:rsidP="001D7FFE">
      <w:pPr>
        <w:pStyle w:val="PL"/>
      </w:pPr>
      <w:r>
        <w:t xml:space="preserve">          default: false</w:t>
      </w:r>
    </w:p>
    <w:p w14:paraId="3DDD3A7D" w14:textId="77777777" w:rsidR="001D7FFE" w:rsidRPr="00690A26" w:rsidRDefault="001D7FFE" w:rsidP="001D7FF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6B19A6DF" w14:textId="77777777" w:rsidR="001D7FFE" w:rsidRPr="00690A26" w:rsidRDefault="001D7FFE" w:rsidP="001D7FFE">
      <w:pPr>
        <w:pStyle w:val="PL"/>
      </w:pPr>
      <w:r w:rsidRPr="00690A26">
        <w:t xml:space="preserve">          type: boolean</w:t>
      </w:r>
    </w:p>
    <w:p w14:paraId="5223B491" w14:textId="77777777" w:rsidR="001D7FFE" w:rsidRPr="00690A26" w:rsidRDefault="001D7FFE" w:rsidP="001D7FF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3ED30CBF" w14:textId="77777777" w:rsidR="001D7FFE" w:rsidRPr="00690A26" w:rsidRDefault="001D7FFE" w:rsidP="001D7FFE">
      <w:pPr>
        <w:pStyle w:val="PL"/>
      </w:pPr>
      <w:r w:rsidRPr="00690A26">
        <w:t xml:space="preserve">          type: boolean</w:t>
      </w:r>
    </w:p>
    <w:p w14:paraId="419CCEB5" w14:textId="77777777" w:rsidR="001D7FFE" w:rsidRPr="00690A26" w:rsidRDefault="001D7FFE" w:rsidP="001D7FF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37B2CEFF" w14:textId="77777777" w:rsidR="001D7FFE" w:rsidRPr="00690A26" w:rsidRDefault="001D7FFE" w:rsidP="001D7FFE">
      <w:pPr>
        <w:pStyle w:val="PL"/>
      </w:pPr>
      <w:r w:rsidRPr="00690A26">
        <w:t xml:space="preserve">          type: boolean</w:t>
      </w:r>
    </w:p>
    <w:p w14:paraId="61BBCCEC" w14:textId="77777777" w:rsidR="001D7FFE" w:rsidRDefault="001D7FFE" w:rsidP="001D7FFE">
      <w:pPr>
        <w:pStyle w:val="PL"/>
      </w:pPr>
      <w:r w:rsidRPr="00690A26">
        <w:t xml:space="preserve">          default: false</w:t>
      </w:r>
    </w:p>
    <w:p w14:paraId="7CB17417" w14:textId="77777777" w:rsidR="001D7FFE" w:rsidRPr="00690A26" w:rsidRDefault="001D7FFE" w:rsidP="001D7FFE">
      <w:pPr>
        <w:pStyle w:val="PL"/>
        <w:rPr>
          <w:lang w:val="en-US"/>
        </w:rPr>
      </w:pPr>
      <w:r w:rsidRPr="00690A26">
        <w:rPr>
          <w:lang w:val="en-US"/>
        </w:rPr>
        <w:t xml:space="preserve">        </w:t>
      </w:r>
      <w:r>
        <w:t>otherLocalityInd</w:t>
      </w:r>
      <w:r w:rsidRPr="00690A26">
        <w:rPr>
          <w:lang w:val="en-US"/>
        </w:rPr>
        <w:t>:</w:t>
      </w:r>
    </w:p>
    <w:p w14:paraId="3EBF87F2" w14:textId="77777777" w:rsidR="001D7FFE" w:rsidRPr="00690A26" w:rsidRDefault="001D7FFE" w:rsidP="001D7FFE">
      <w:pPr>
        <w:pStyle w:val="PL"/>
      </w:pPr>
      <w:r w:rsidRPr="00690A26">
        <w:t xml:space="preserve">          type: boolean</w:t>
      </w:r>
    </w:p>
    <w:p w14:paraId="54CF36D7" w14:textId="77777777" w:rsidR="001D7FFE" w:rsidRDefault="001D7FFE" w:rsidP="001D7FFE">
      <w:pPr>
        <w:pStyle w:val="PL"/>
      </w:pPr>
      <w:r w:rsidRPr="00690A26">
        <w:t xml:space="preserve">          default: false</w:t>
      </w:r>
    </w:p>
    <w:p w14:paraId="2C77AD79" w14:textId="77777777" w:rsidR="001D7FFE" w:rsidRDefault="001D7FFE" w:rsidP="001D7FFE">
      <w:pPr>
        <w:pStyle w:val="PL"/>
        <w:rPr>
          <w:lang w:val="en-US"/>
        </w:rPr>
      </w:pPr>
      <w:r>
        <w:rPr>
          <w:lang w:val="en-US"/>
        </w:rPr>
        <w:t xml:space="preserve">        </w:t>
      </w:r>
      <w:r>
        <w:t>preferredVendorSpecificFeaturesInd</w:t>
      </w:r>
      <w:r>
        <w:rPr>
          <w:lang w:val="en-US"/>
        </w:rPr>
        <w:t>:</w:t>
      </w:r>
    </w:p>
    <w:p w14:paraId="0646CCDC" w14:textId="77777777" w:rsidR="001D7FFE" w:rsidRDefault="001D7FFE" w:rsidP="001D7FFE">
      <w:pPr>
        <w:pStyle w:val="PL"/>
      </w:pPr>
      <w:r>
        <w:t xml:space="preserve">          type: boolean</w:t>
      </w:r>
    </w:p>
    <w:p w14:paraId="652DB57D" w14:textId="77777777" w:rsidR="001D7FFE" w:rsidRDefault="001D7FFE" w:rsidP="001D7FFE">
      <w:pPr>
        <w:pStyle w:val="PL"/>
      </w:pPr>
      <w:r>
        <w:t xml:space="preserve">          default: false</w:t>
      </w:r>
    </w:p>
    <w:p w14:paraId="259864A3" w14:textId="77777777" w:rsidR="001D7FFE" w:rsidRDefault="001D7FFE" w:rsidP="001D7FFE">
      <w:pPr>
        <w:pStyle w:val="PL"/>
      </w:pPr>
      <w:r>
        <w:t xml:space="preserve">        preferredCollocatedNfTypeInd:</w:t>
      </w:r>
    </w:p>
    <w:p w14:paraId="62598E17" w14:textId="77777777" w:rsidR="001D7FFE" w:rsidRDefault="001D7FFE" w:rsidP="001D7FFE">
      <w:pPr>
        <w:pStyle w:val="PL"/>
      </w:pPr>
      <w:r>
        <w:t xml:space="preserve">          type: boolean</w:t>
      </w:r>
    </w:p>
    <w:p w14:paraId="20ACF022" w14:textId="77777777" w:rsidR="001D7FFE" w:rsidRDefault="001D7FFE" w:rsidP="001D7FFE">
      <w:pPr>
        <w:pStyle w:val="PL"/>
      </w:pPr>
      <w:r>
        <w:t xml:space="preserve">          default: false</w:t>
      </w:r>
    </w:p>
    <w:p w14:paraId="258511C9" w14:textId="77777777" w:rsidR="001D7FFE" w:rsidRDefault="001D7FFE" w:rsidP="001D7FFE">
      <w:pPr>
        <w:pStyle w:val="PL"/>
      </w:pPr>
      <w:r>
        <w:t xml:space="preserve">        preferredPgwMatchInd:</w:t>
      </w:r>
    </w:p>
    <w:p w14:paraId="7D07FFCB" w14:textId="77777777" w:rsidR="001D7FFE" w:rsidRDefault="001D7FFE" w:rsidP="001D7FFE">
      <w:pPr>
        <w:pStyle w:val="PL"/>
      </w:pPr>
      <w:r>
        <w:t xml:space="preserve">          type: boolean</w:t>
      </w:r>
    </w:p>
    <w:p w14:paraId="36ECFC4B" w14:textId="77777777" w:rsidR="001D7FFE" w:rsidRDefault="001D7FFE" w:rsidP="001D7FF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3C97924D" w14:textId="77777777" w:rsidR="001D7FFE" w:rsidRDefault="001D7FFE" w:rsidP="001D7FFE">
      <w:pPr>
        <w:pStyle w:val="PL"/>
      </w:pPr>
      <w:r w:rsidRPr="00690A26">
        <w:t xml:space="preserve">          type: boolean</w:t>
      </w:r>
    </w:p>
    <w:p w14:paraId="1DD471A3" w14:textId="77777777" w:rsidR="001D7FFE" w:rsidRDefault="001D7FFE" w:rsidP="001D7FFE">
      <w:pPr>
        <w:pStyle w:val="PL"/>
      </w:pPr>
      <w:r>
        <w:t xml:space="preserve">        preferredFeaturesMatchInd:</w:t>
      </w:r>
    </w:p>
    <w:p w14:paraId="7A182FA3" w14:textId="77777777" w:rsidR="001D7FFE" w:rsidRDefault="001D7FFE" w:rsidP="001D7FFE">
      <w:pPr>
        <w:pStyle w:val="PL"/>
      </w:pPr>
      <w:r>
        <w:t xml:space="preserve">          type: boolean</w:t>
      </w:r>
    </w:p>
    <w:p w14:paraId="0CE86D9D" w14:textId="77777777" w:rsidR="001D7FFE" w:rsidRDefault="001D7FFE" w:rsidP="001D7FFE">
      <w:pPr>
        <w:pStyle w:val="PL"/>
      </w:pPr>
      <w:r>
        <w:t xml:space="preserve">        noPreferredFeaturesInd:</w:t>
      </w:r>
    </w:p>
    <w:p w14:paraId="4BC1DB01" w14:textId="77777777" w:rsidR="001D7FFE" w:rsidRDefault="001D7FFE" w:rsidP="001D7FFE">
      <w:pPr>
        <w:pStyle w:val="PL"/>
      </w:pPr>
      <w:r>
        <w:t xml:space="preserve">          type: boolean</w:t>
      </w:r>
    </w:p>
    <w:p w14:paraId="66FB8D54" w14:textId="77777777" w:rsidR="001D7FFE" w:rsidRDefault="001D7FFE" w:rsidP="001D7FFE">
      <w:pPr>
        <w:pStyle w:val="PL"/>
      </w:pPr>
    </w:p>
    <w:p w14:paraId="5B69B2CB" w14:textId="77777777" w:rsidR="001D7FFE" w:rsidRPr="001A5D10" w:rsidRDefault="001D7FFE" w:rsidP="001D7FFE">
      <w:pPr>
        <w:pStyle w:val="PL"/>
      </w:pPr>
      <w:r w:rsidRPr="001A5D10">
        <w:t xml:space="preserve">    Nf</w:t>
      </w:r>
      <w:r w:rsidRPr="00C13CB9">
        <w:t>Instance</w:t>
      </w:r>
      <w:r w:rsidRPr="001A5D10">
        <w:t>Info:</w:t>
      </w:r>
    </w:p>
    <w:p w14:paraId="00FD0971" w14:textId="77777777" w:rsidR="001D7FFE" w:rsidRPr="001A5D10" w:rsidRDefault="001D7FFE" w:rsidP="001D7FFE">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065FD28D" w14:textId="77777777" w:rsidR="001D7FFE" w:rsidRPr="001A5D10" w:rsidRDefault="001D7FFE" w:rsidP="001D7FFE">
      <w:pPr>
        <w:pStyle w:val="PL"/>
      </w:pPr>
      <w:r w:rsidRPr="001A5D10">
        <w:t xml:space="preserve">      type: object</w:t>
      </w:r>
    </w:p>
    <w:p w14:paraId="251D1BEE" w14:textId="77777777" w:rsidR="001D7FFE" w:rsidRPr="00690A26" w:rsidRDefault="001D7FFE" w:rsidP="001D7FFE">
      <w:pPr>
        <w:pStyle w:val="PL"/>
        <w:rPr>
          <w:lang w:val="en-US"/>
        </w:rPr>
      </w:pPr>
      <w:r w:rsidRPr="001A5D10">
        <w:t xml:space="preserve">      </w:t>
      </w:r>
      <w:r w:rsidRPr="00690A26">
        <w:rPr>
          <w:lang w:val="en-US"/>
        </w:rPr>
        <w:t>properties:</w:t>
      </w:r>
    </w:p>
    <w:p w14:paraId="68C53AFB" w14:textId="77777777" w:rsidR="001D7FFE" w:rsidRPr="00690A26" w:rsidRDefault="001D7FFE" w:rsidP="001D7FFE">
      <w:pPr>
        <w:pStyle w:val="PL"/>
        <w:rPr>
          <w:lang w:val="en-US"/>
        </w:rPr>
      </w:pPr>
      <w:r w:rsidRPr="00690A26">
        <w:rPr>
          <w:lang w:val="en-US"/>
        </w:rPr>
        <w:t xml:space="preserve">        </w:t>
      </w:r>
      <w:r>
        <w:t>nrfDiscApiUri</w:t>
      </w:r>
      <w:r w:rsidRPr="00690A26">
        <w:rPr>
          <w:lang w:val="en-US"/>
        </w:rPr>
        <w:t>:</w:t>
      </w:r>
    </w:p>
    <w:p w14:paraId="71748E9A" w14:textId="77777777" w:rsidR="001D7FFE" w:rsidRPr="00690A26" w:rsidRDefault="001D7FFE" w:rsidP="001D7FFE">
      <w:pPr>
        <w:pStyle w:val="PL"/>
        <w:rPr>
          <w:lang w:val="en-US"/>
        </w:rPr>
      </w:pPr>
      <w:r w:rsidRPr="00690A26">
        <w:t xml:space="preserve">          $ref: 'TS29571_CommonData.yaml#/components/schemas/Uri'</w:t>
      </w:r>
    </w:p>
    <w:p w14:paraId="1F8FA32E" w14:textId="77777777" w:rsidR="001D7FFE" w:rsidRPr="00690A26" w:rsidRDefault="001D7FFE" w:rsidP="001D7FFE">
      <w:pPr>
        <w:pStyle w:val="PL"/>
        <w:rPr>
          <w:lang w:val="en-US"/>
        </w:rPr>
      </w:pPr>
      <w:r w:rsidRPr="00690A26">
        <w:rPr>
          <w:lang w:val="en-US"/>
        </w:rPr>
        <w:t xml:space="preserve">        preferredSearch:</w:t>
      </w:r>
    </w:p>
    <w:p w14:paraId="6473F1A7" w14:textId="77777777" w:rsidR="001D7FFE" w:rsidRDefault="001D7FFE" w:rsidP="001D7FFE">
      <w:pPr>
        <w:pStyle w:val="PL"/>
        <w:rPr>
          <w:lang w:val="en-US"/>
        </w:rPr>
      </w:pPr>
      <w:r w:rsidRPr="00690A26">
        <w:rPr>
          <w:lang w:val="en-US"/>
        </w:rPr>
        <w:t xml:space="preserve">          $ref: '#/components/schemas/PreferredSearch'</w:t>
      </w:r>
    </w:p>
    <w:p w14:paraId="4F0A7A9E" w14:textId="77777777" w:rsidR="001D7FFE" w:rsidRDefault="001D7FFE" w:rsidP="001D7FFE">
      <w:pPr>
        <w:pStyle w:val="PL"/>
        <w:rPr>
          <w:lang w:val="en-US"/>
        </w:rPr>
      </w:pPr>
      <w:r w:rsidRPr="00690A26">
        <w:rPr>
          <w:lang w:val="en-US"/>
        </w:rPr>
        <w:t xml:space="preserve">        </w:t>
      </w:r>
      <w:r>
        <w:rPr>
          <w:lang w:val="en-US"/>
        </w:rPr>
        <w:t>nrfAlteredPriorities</w:t>
      </w:r>
      <w:r w:rsidRPr="00690A26">
        <w:rPr>
          <w:lang w:val="en-US"/>
        </w:rPr>
        <w:t>:</w:t>
      </w:r>
    </w:p>
    <w:p w14:paraId="600EEF44" w14:textId="77777777" w:rsidR="001D7FFE" w:rsidRDefault="001D7FFE" w:rsidP="001D7FFE">
      <w:pPr>
        <w:pStyle w:val="PL"/>
      </w:pPr>
      <w:r>
        <w:t xml:space="preserve">          description: &gt;</w:t>
      </w:r>
    </w:p>
    <w:p w14:paraId="37FDE4D0" w14:textId="77777777" w:rsidR="001D7FFE" w:rsidRDefault="001D7FFE" w:rsidP="001D7FFE">
      <w:pPr>
        <w:pStyle w:val="PL"/>
        <w:rPr>
          <w:rFonts w:cs="Arial"/>
          <w:szCs w:val="18"/>
        </w:rPr>
      </w:pPr>
      <w:r>
        <w:t xml:space="preserve">            The key of the map is </w:t>
      </w:r>
      <w:r>
        <w:rPr>
          <w:rFonts w:cs="Arial"/>
          <w:szCs w:val="18"/>
        </w:rPr>
        <w:t>the JSON Pointer of the priority IE in the NFProfile data type</w:t>
      </w:r>
    </w:p>
    <w:p w14:paraId="223FC2A0" w14:textId="77777777" w:rsidR="001D7FFE" w:rsidRPr="004D5342" w:rsidRDefault="001D7FFE" w:rsidP="001D7FFE">
      <w:pPr>
        <w:pStyle w:val="PL"/>
      </w:pPr>
      <w:r>
        <w:rPr>
          <w:rFonts w:cs="Arial"/>
          <w:szCs w:val="18"/>
        </w:rPr>
        <w:t xml:space="preserve">            that is altered by the NRF</w:t>
      </w:r>
    </w:p>
    <w:p w14:paraId="031A3D69" w14:textId="77777777" w:rsidR="001D7FFE" w:rsidRDefault="001D7FFE" w:rsidP="001D7FFE">
      <w:pPr>
        <w:pStyle w:val="PL"/>
        <w:rPr>
          <w:lang w:eastAsia="zh-CN"/>
        </w:rPr>
      </w:pPr>
      <w:r>
        <w:rPr>
          <w:lang w:eastAsia="zh-CN"/>
        </w:rPr>
        <w:t xml:space="preserve">          type: object</w:t>
      </w:r>
    </w:p>
    <w:p w14:paraId="20B28AFC" w14:textId="77777777" w:rsidR="001D7FFE" w:rsidRDefault="001D7FFE" w:rsidP="001D7FFE">
      <w:pPr>
        <w:pStyle w:val="PL"/>
        <w:rPr>
          <w:lang w:eastAsia="zh-CN"/>
        </w:rPr>
      </w:pPr>
      <w:r>
        <w:rPr>
          <w:lang w:eastAsia="zh-CN"/>
        </w:rPr>
        <w:t xml:space="preserve">          additionalProperties:</w:t>
      </w:r>
    </w:p>
    <w:p w14:paraId="7C8AB4F8" w14:textId="77777777" w:rsidR="001D7FFE" w:rsidRDefault="001D7FFE" w:rsidP="001D7FFE">
      <w:pPr>
        <w:pStyle w:val="PL"/>
      </w:pPr>
      <w:r>
        <w:t xml:space="preserve">            type: integer</w:t>
      </w:r>
    </w:p>
    <w:p w14:paraId="704D939D" w14:textId="77777777" w:rsidR="001D7FFE" w:rsidRDefault="001D7FFE" w:rsidP="001D7FFE">
      <w:pPr>
        <w:pStyle w:val="PL"/>
        <w:rPr>
          <w:lang w:val="en-US"/>
        </w:rPr>
      </w:pPr>
      <w:r>
        <w:t xml:space="preserve">            m</w:t>
      </w:r>
      <w:r>
        <w:rPr>
          <w:lang w:val="en-US"/>
        </w:rPr>
        <w:t>inimum: 0</w:t>
      </w:r>
    </w:p>
    <w:p w14:paraId="6B24E23F" w14:textId="77777777" w:rsidR="001D7FFE" w:rsidRDefault="001D7FFE" w:rsidP="001D7FFE">
      <w:pPr>
        <w:pStyle w:val="PL"/>
      </w:pPr>
      <w:r>
        <w:rPr>
          <w:lang w:val="en-US"/>
        </w:rPr>
        <w:t xml:space="preserve">            maximum: 65535</w:t>
      </w:r>
    </w:p>
    <w:p w14:paraId="0108809A" w14:textId="77777777" w:rsidR="001D7FFE" w:rsidRDefault="001D7FFE" w:rsidP="001D7FFE">
      <w:pPr>
        <w:pStyle w:val="PL"/>
        <w:rPr>
          <w:lang w:eastAsia="zh-CN"/>
        </w:rPr>
      </w:pPr>
      <w:r>
        <w:rPr>
          <w:lang w:eastAsia="zh-CN"/>
        </w:rPr>
        <w:t xml:space="preserve">          minProperties: 1</w:t>
      </w:r>
    </w:p>
    <w:p w14:paraId="3E3A5535" w14:textId="77777777" w:rsidR="001D7FFE" w:rsidRPr="00690A26" w:rsidRDefault="001D7FFE" w:rsidP="001D7FFE">
      <w:pPr>
        <w:pStyle w:val="PL"/>
        <w:rPr>
          <w:lang w:val="en-US"/>
        </w:rPr>
      </w:pPr>
      <w:r w:rsidRPr="00690A26">
        <w:rPr>
          <w:lang w:val="en-US"/>
        </w:rPr>
        <w:t xml:space="preserve">        nrfSupportedFeatures:</w:t>
      </w:r>
    </w:p>
    <w:p w14:paraId="5EE3B41C" w14:textId="77777777" w:rsidR="001D7FFE" w:rsidRPr="00690A26" w:rsidRDefault="001D7FFE" w:rsidP="001D7FFE">
      <w:pPr>
        <w:pStyle w:val="PL"/>
        <w:rPr>
          <w:lang w:val="en-US"/>
        </w:rPr>
      </w:pPr>
      <w:r w:rsidRPr="00690A26">
        <w:rPr>
          <w:lang w:val="en-US"/>
        </w:rPr>
        <w:t xml:space="preserve">          $ref: '</w:t>
      </w:r>
      <w:r w:rsidRPr="00690A26">
        <w:t>TS29571_CommonData.yaml#/components/schemas/SupportedFeatures'</w:t>
      </w:r>
    </w:p>
    <w:p w14:paraId="60818404" w14:textId="77777777" w:rsidR="001D7FFE" w:rsidRDefault="001D7FFE" w:rsidP="001D7FFE">
      <w:pPr>
        <w:pStyle w:val="PL"/>
        <w:rPr>
          <w:lang w:val="en-US"/>
        </w:rPr>
      </w:pPr>
    </w:p>
    <w:p w14:paraId="63B2723B" w14:textId="77777777" w:rsidR="001D7FFE" w:rsidRPr="00690A26" w:rsidRDefault="001D7FFE" w:rsidP="001D7FFE">
      <w:pPr>
        <w:pStyle w:val="PL"/>
        <w:rPr>
          <w:lang w:val="en-US"/>
        </w:rPr>
      </w:pPr>
      <w:r w:rsidRPr="00690A26">
        <w:rPr>
          <w:lang w:val="en-US"/>
        </w:rPr>
        <w:t xml:space="preserve">    </w:t>
      </w:r>
      <w:r>
        <w:rPr>
          <w:lang w:val="en-US"/>
        </w:rPr>
        <w:t>ScpDomainRoutingInformation</w:t>
      </w:r>
      <w:r w:rsidRPr="00690A26">
        <w:rPr>
          <w:lang w:val="en-US"/>
        </w:rPr>
        <w:t>:</w:t>
      </w:r>
    </w:p>
    <w:p w14:paraId="4FD52709" w14:textId="77777777" w:rsidR="001D7FFE" w:rsidRPr="00690A26" w:rsidRDefault="001D7FFE" w:rsidP="001D7FFE">
      <w:pPr>
        <w:pStyle w:val="PL"/>
        <w:rPr>
          <w:lang w:val="en-US"/>
        </w:rPr>
      </w:pPr>
      <w:r>
        <w:rPr>
          <w:lang w:val="en-US"/>
        </w:rPr>
        <w:t xml:space="preserve">      description: SCP Domain Routing Information</w:t>
      </w:r>
    </w:p>
    <w:p w14:paraId="3F4769CC" w14:textId="77777777" w:rsidR="001D7FFE" w:rsidRPr="00690A26" w:rsidRDefault="001D7FFE" w:rsidP="001D7FFE">
      <w:pPr>
        <w:pStyle w:val="PL"/>
        <w:rPr>
          <w:lang w:val="en-US"/>
        </w:rPr>
      </w:pPr>
      <w:r w:rsidRPr="00690A26">
        <w:rPr>
          <w:lang w:val="en-US"/>
        </w:rPr>
        <w:t xml:space="preserve">      type: object</w:t>
      </w:r>
    </w:p>
    <w:p w14:paraId="31B295AC" w14:textId="77777777" w:rsidR="001D7FFE" w:rsidRPr="00690A26" w:rsidRDefault="001D7FFE" w:rsidP="001D7FFE">
      <w:pPr>
        <w:pStyle w:val="PL"/>
      </w:pPr>
      <w:r w:rsidRPr="00690A26">
        <w:t xml:space="preserve">      required:</w:t>
      </w:r>
    </w:p>
    <w:p w14:paraId="2B24A3CE" w14:textId="77777777" w:rsidR="001D7FFE" w:rsidRPr="00690A26" w:rsidRDefault="001D7FFE" w:rsidP="001D7FFE">
      <w:pPr>
        <w:pStyle w:val="PL"/>
      </w:pPr>
      <w:r w:rsidRPr="00690A26">
        <w:t xml:space="preserve">        - </w:t>
      </w:r>
      <w:r>
        <w:rPr>
          <w:lang w:eastAsia="zh-CN"/>
        </w:rPr>
        <w:t>scpDomainList</w:t>
      </w:r>
    </w:p>
    <w:p w14:paraId="37ACD1C8" w14:textId="77777777" w:rsidR="001D7FFE" w:rsidRPr="00690A26" w:rsidRDefault="001D7FFE" w:rsidP="001D7FFE">
      <w:pPr>
        <w:pStyle w:val="PL"/>
        <w:rPr>
          <w:lang w:val="en-US"/>
        </w:rPr>
      </w:pPr>
      <w:r w:rsidRPr="00690A26">
        <w:rPr>
          <w:lang w:val="en-US"/>
        </w:rPr>
        <w:t xml:space="preserve">      properties:</w:t>
      </w:r>
    </w:p>
    <w:p w14:paraId="7BF8A51E" w14:textId="77777777" w:rsidR="001D7FFE" w:rsidRPr="00690A26" w:rsidRDefault="001D7FFE" w:rsidP="001D7FFE">
      <w:pPr>
        <w:pStyle w:val="PL"/>
        <w:rPr>
          <w:lang w:eastAsia="zh-CN"/>
        </w:rPr>
      </w:pPr>
      <w:r w:rsidRPr="00690A26">
        <w:rPr>
          <w:rFonts w:hint="eastAsia"/>
          <w:lang w:eastAsia="zh-CN"/>
        </w:rPr>
        <w:t xml:space="preserve">        </w:t>
      </w:r>
      <w:r>
        <w:rPr>
          <w:lang w:eastAsia="zh-CN"/>
        </w:rPr>
        <w:t>scpDomainList</w:t>
      </w:r>
      <w:r w:rsidRPr="00690A26">
        <w:rPr>
          <w:rFonts w:hint="eastAsia"/>
          <w:lang w:eastAsia="zh-CN"/>
        </w:rPr>
        <w:t>:</w:t>
      </w:r>
    </w:p>
    <w:p w14:paraId="0CE36A56" w14:textId="77777777" w:rsidR="001D7FFE" w:rsidRDefault="001D7FFE" w:rsidP="001D7FFE">
      <w:pPr>
        <w:pStyle w:val="PL"/>
        <w:rPr>
          <w:lang w:val="en-US"/>
        </w:rPr>
      </w:pPr>
      <w:r>
        <w:t xml:space="preserve">    </w:t>
      </w:r>
      <w:r>
        <w:rPr>
          <w:lang w:val="en-US"/>
        </w:rPr>
        <w:t xml:space="preserve">      description: |</w:t>
      </w:r>
    </w:p>
    <w:p w14:paraId="0B73113B" w14:textId="77777777" w:rsidR="001D7FFE" w:rsidRDefault="001D7FFE" w:rsidP="001D7FFE">
      <w:pPr>
        <w:pStyle w:val="PL"/>
        <w:rPr>
          <w:lang w:val="en-US"/>
        </w:rPr>
      </w:pPr>
      <w:r>
        <w:rPr>
          <w:lang w:val="en-US"/>
        </w:rPr>
        <w:t xml:space="preserve">             </w:t>
      </w:r>
      <w:r w:rsidRPr="008D68D7">
        <w:rPr>
          <w:lang w:val="en-US"/>
        </w:rPr>
        <w:t xml:space="preserve">This IE shall contain </w:t>
      </w:r>
      <w:r>
        <w:rPr>
          <w:lang w:val="en-US"/>
        </w:rPr>
        <w:t xml:space="preserve">a </w:t>
      </w:r>
      <w:r w:rsidRPr="008D68D7">
        <w:rPr>
          <w:lang w:val="en-US"/>
        </w:rPr>
        <w:t>map of SCP domain interconnection information, where</w:t>
      </w:r>
    </w:p>
    <w:p w14:paraId="5868A972" w14:textId="77777777" w:rsidR="001D7FFE" w:rsidRDefault="001D7FFE" w:rsidP="001D7FFE">
      <w:pPr>
        <w:pStyle w:val="PL"/>
        <w:rPr>
          <w:lang w:val="en-US"/>
        </w:rPr>
      </w:pPr>
      <w:r>
        <w:rPr>
          <w:lang w:val="en-US"/>
        </w:rPr>
        <w:t xml:space="preserve">             </w:t>
      </w:r>
      <w:r w:rsidRPr="008D68D7">
        <w:rPr>
          <w:lang w:val="en-US"/>
        </w:rPr>
        <w:t>the key of the map is a SCP domain. The value of each entry shall be the</w:t>
      </w:r>
    </w:p>
    <w:p w14:paraId="42397047" w14:textId="77777777" w:rsidR="001D7FFE" w:rsidRDefault="001D7FFE" w:rsidP="001D7FFE">
      <w:pPr>
        <w:pStyle w:val="PL"/>
        <w:rPr>
          <w:lang w:val="en-US"/>
        </w:rPr>
      </w:pPr>
      <w:r>
        <w:rPr>
          <w:lang w:val="en-US"/>
        </w:rPr>
        <w:t xml:space="preserve">             in</w:t>
      </w:r>
      <w:r w:rsidRPr="008D68D7">
        <w:rPr>
          <w:lang w:val="en-US"/>
        </w:rPr>
        <w:t>terconnectivity information of the the SCP domain indicated by the key.</w:t>
      </w:r>
    </w:p>
    <w:p w14:paraId="309522EB" w14:textId="77777777" w:rsidR="001D7FFE" w:rsidRDefault="001D7FFE" w:rsidP="001D7FFE">
      <w:pPr>
        <w:pStyle w:val="PL"/>
        <w:rPr>
          <w:lang w:val="en-US"/>
        </w:rPr>
      </w:pPr>
      <w:r>
        <w:rPr>
          <w:lang w:val="en-US"/>
        </w:rPr>
        <w:t xml:space="preserve">             </w:t>
      </w:r>
      <w:r w:rsidRPr="008D68D7">
        <w:rPr>
          <w:lang w:val="en-US"/>
        </w:rPr>
        <w:t>An empty map indicates that there is no SCP domain currently registered in</w:t>
      </w:r>
    </w:p>
    <w:p w14:paraId="64696404" w14:textId="77777777" w:rsidR="001D7FFE" w:rsidRPr="00690A26" w:rsidRDefault="001D7FFE" w:rsidP="001D7FFE">
      <w:pPr>
        <w:pStyle w:val="PL"/>
        <w:rPr>
          <w:lang w:val="en-US"/>
        </w:rPr>
      </w:pPr>
      <w:r>
        <w:rPr>
          <w:lang w:val="en-US"/>
        </w:rPr>
        <w:t xml:space="preserve">             </w:t>
      </w:r>
      <w:r w:rsidRPr="008D68D7">
        <w:rPr>
          <w:lang w:val="en-US"/>
        </w:rPr>
        <w:t>the NRF.</w:t>
      </w:r>
    </w:p>
    <w:p w14:paraId="3A2ED4B4" w14:textId="77777777" w:rsidR="001D7FFE" w:rsidRPr="00690A26" w:rsidRDefault="001D7FFE" w:rsidP="001D7FFE">
      <w:pPr>
        <w:pStyle w:val="PL"/>
        <w:rPr>
          <w:lang w:eastAsia="zh-CN"/>
        </w:rPr>
      </w:pPr>
      <w:r w:rsidRPr="00690A26">
        <w:rPr>
          <w:rFonts w:hint="eastAsia"/>
          <w:lang w:eastAsia="zh-CN"/>
        </w:rPr>
        <w:t xml:space="preserve">          type: object</w:t>
      </w:r>
    </w:p>
    <w:p w14:paraId="31A2E2C5" w14:textId="77777777" w:rsidR="001D7FFE" w:rsidRPr="00690A26" w:rsidRDefault="001D7FFE" w:rsidP="001D7FFE">
      <w:pPr>
        <w:pStyle w:val="PL"/>
        <w:rPr>
          <w:lang w:eastAsia="zh-CN"/>
        </w:rPr>
      </w:pPr>
      <w:r w:rsidRPr="00690A26">
        <w:rPr>
          <w:rFonts w:hint="eastAsia"/>
          <w:lang w:eastAsia="zh-CN"/>
        </w:rPr>
        <w:t xml:space="preserve">          additionalProperties:</w:t>
      </w:r>
    </w:p>
    <w:p w14:paraId="50E27030" w14:textId="77777777" w:rsidR="001D7FFE" w:rsidRPr="00690A26" w:rsidRDefault="001D7FFE" w:rsidP="001D7FFE">
      <w:pPr>
        <w:pStyle w:val="PL"/>
      </w:pPr>
      <w:r w:rsidRPr="00690A26">
        <w:t xml:space="preserve">            $ref: '#/components/schemas/</w:t>
      </w:r>
      <w:r>
        <w:rPr>
          <w:lang w:eastAsia="zh-CN"/>
        </w:rPr>
        <w:t>ScpDomainConnectivity</w:t>
      </w:r>
      <w:r w:rsidRPr="00690A26">
        <w:t>'</w:t>
      </w:r>
    </w:p>
    <w:p w14:paraId="19F6CC5D" w14:textId="77777777" w:rsidR="001D7FFE" w:rsidRDefault="001D7FFE" w:rsidP="001D7FFE">
      <w:pPr>
        <w:pStyle w:val="PL"/>
      </w:pPr>
    </w:p>
    <w:p w14:paraId="2C0AC6FB" w14:textId="77777777" w:rsidR="001D7FFE" w:rsidRPr="00690A26" w:rsidRDefault="001D7FFE" w:rsidP="001D7FFE">
      <w:pPr>
        <w:pStyle w:val="PL"/>
        <w:rPr>
          <w:lang w:val="en-US"/>
        </w:rPr>
      </w:pPr>
      <w:r w:rsidRPr="00690A26">
        <w:rPr>
          <w:lang w:val="en-US"/>
        </w:rPr>
        <w:t xml:space="preserve">    </w:t>
      </w:r>
      <w:r>
        <w:rPr>
          <w:lang w:eastAsia="zh-CN"/>
        </w:rPr>
        <w:t>ScpDomainConnectivity</w:t>
      </w:r>
      <w:r w:rsidRPr="00690A26">
        <w:rPr>
          <w:lang w:val="en-US"/>
        </w:rPr>
        <w:t>:</w:t>
      </w:r>
    </w:p>
    <w:p w14:paraId="348051B1" w14:textId="77777777" w:rsidR="001D7FFE" w:rsidRPr="00690A26" w:rsidRDefault="001D7FFE" w:rsidP="001D7FFE">
      <w:pPr>
        <w:pStyle w:val="PL"/>
        <w:rPr>
          <w:lang w:val="en-US"/>
        </w:rPr>
      </w:pPr>
      <w:r>
        <w:rPr>
          <w:lang w:val="en-US"/>
        </w:rPr>
        <w:t xml:space="preserve">      description: SCP Domain Connectivity Information</w:t>
      </w:r>
    </w:p>
    <w:p w14:paraId="39CACA38" w14:textId="77777777" w:rsidR="001D7FFE" w:rsidRPr="00690A26" w:rsidRDefault="001D7FFE" w:rsidP="001D7FFE">
      <w:pPr>
        <w:pStyle w:val="PL"/>
        <w:rPr>
          <w:lang w:val="en-US"/>
        </w:rPr>
      </w:pPr>
      <w:r w:rsidRPr="00690A26">
        <w:rPr>
          <w:lang w:val="en-US"/>
        </w:rPr>
        <w:t xml:space="preserve">      type: object</w:t>
      </w:r>
    </w:p>
    <w:p w14:paraId="33BC94CB" w14:textId="77777777" w:rsidR="001D7FFE" w:rsidRPr="00690A26" w:rsidRDefault="001D7FFE" w:rsidP="001D7FFE">
      <w:pPr>
        <w:pStyle w:val="PL"/>
      </w:pPr>
      <w:r w:rsidRPr="00690A26">
        <w:t xml:space="preserve">      required:</w:t>
      </w:r>
    </w:p>
    <w:p w14:paraId="64A51067" w14:textId="77777777" w:rsidR="001D7FFE" w:rsidRPr="00690A26" w:rsidRDefault="001D7FFE" w:rsidP="001D7FFE">
      <w:pPr>
        <w:pStyle w:val="PL"/>
      </w:pPr>
      <w:r w:rsidRPr="00690A26">
        <w:t xml:space="preserve">        - </w:t>
      </w:r>
      <w:r>
        <w:rPr>
          <w:lang w:eastAsia="zh-CN"/>
        </w:rPr>
        <w:t>connectedScpDomainList</w:t>
      </w:r>
    </w:p>
    <w:p w14:paraId="2B732566" w14:textId="77777777" w:rsidR="001D7FFE" w:rsidRPr="00690A26" w:rsidRDefault="001D7FFE" w:rsidP="001D7FFE">
      <w:pPr>
        <w:pStyle w:val="PL"/>
        <w:rPr>
          <w:lang w:val="en-US"/>
        </w:rPr>
      </w:pPr>
      <w:r w:rsidRPr="00690A26">
        <w:rPr>
          <w:lang w:val="en-US"/>
        </w:rPr>
        <w:t xml:space="preserve">      properties:</w:t>
      </w:r>
    </w:p>
    <w:p w14:paraId="7B6E75B2" w14:textId="77777777" w:rsidR="001D7FFE" w:rsidRPr="00690A26" w:rsidRDefault="001D7FFE" w:rsidP="001D7FFE">
      <w:pPr>
        <w:pStyle w:val="PL"/>
        <w:rPr>
          <w:lang w:eastAsia="zh-CN"/>
        </w:rPr>
      </w:pPr>
      <w:r w:rsidRPr="00690A26">
        <w:rPr>
          <w:rFonts w:hint="eastAsia"/>
          <w:lang w:eastAsia="zh-CN"/>
        </w:rPr>
        <w:t xml:space="preserve">        </w:t>
      </w:r>
      <w:r>
        <w:rPr>
          <w:lang w:eastAsia="zh-CN"/>
        </w:rPr>
        <w:t>connectedScpDomainList</w:t>
      </w:r>
      <w:r w:rsidRPr="00690A26">
        <w:rPr>
          <w:rFonts w:hint="eastAsia"/>
          <w:lang w:eastAsia="zh-CN"/>
        </w:rPr>
        <w:t>:</w:t>
      </w:r>
    </w:p>
    <w:p w14:paraId="57A61DFB" w14:textId="77777777" w:rsidR="001D7FFE" w:rsidRPr="00690A26" w:rsidRDefault="001D7FFE" w:rsidP="001D7FFE">
      <w:pPr>
        <w:pStyle w:val="PL"/>
        <w:rPr>
          <w:lang w:eastAsia="zh-CN"/>
        </w:rPr>
      </w:pPr>
      <w:r w:rsidRPr="00690A26">
        <w:rPr>
          <w:rFonts w:hint="eastAsia"/>
          <w:lang w:eastAsia="zh-CN"/>
        </w:rPr>
        <w:t xml:space="preserve">          type: </w:t>
      </w:r>
      <w:r>
        <w:rPr>
          <w:lang w:eastAsia="zh-CN"/>
        </w:rPr>
        <w:t>array</w:t>
      </w:r>
    </w:p>
    <w:p w14:paraId="1AD90AD1" w14:textId="77777777" w:rsidR="001D7FFE" w:rsidRPr="00690A26" w:rsidRDefault="001D7FFE" w:rsidP="001D7FFE">
      <w:pPr>
        <w:pStyle w:val="PL"/>
        <w:rPr>
          <w:lang w:eastAsia="zh-CN"/>
        </w:rPr>
      </w:pPr>
      <w:r w:rsidRPr="00690A26">
        <w:rPr>
          <w:rFonts w:hint="eastAsia"/>
          <w:lang w:eastAsia="zh-CN"/>
        </w:rPr>
        <w:t xml:space="preserve">          </w:t>
      </w:r>
      <w:r>
        <w:rPr>
          <w:lang w:eastAsia="zh-CN"/>
        </w:rPr>
        <w:t>items</w:t>
      </w:r>
      <w:r w:rsidRPr="00690A26">
        <w:rPr>
          <w:rFonts w:hint="eastAsia"/>
          <w:lang w:eastAsia="zh-CN"/>
        </w:rPr>
        <w:t>:</w:t>
      </w:r>
    </w:p>
    <w:p w14:paraId="1380A53B" w14:textId="77777777" w:rsidR="001D7FFE" w:rsidRPr="00690A26" w:rsidRDefault="001D7FFE" w:rsidP="001D7FFE">
      <w:pPr>
        <w:pStyle w:val="PL"/>
      </w:pPr>
      <w:r w:rsidRPr="00690A26">
        <w:t xml:space="preserve">            </w:t>
      </w:r>
      <w:r>
        <w:t>type: string</w:t>
      </w:r>
    </w:p>
    <w:p w14:paraId="494F8FD7" w14:textId="77777777" w:rsidR="001D7FFE" w:rsidRDefault="001D7FFE" w:rsidP="001D7FFE">
      <w:pPr>
        <w:pStyle w:val="PL"/>
      </w:pPr>
    </w:p>
    <w:p w14:paraId="0C4E08EB" w14:textId="77777777" w:rsidR="001D7FFE" w:rsidRPr="00690A26" w:rsidRDefault="001D7FFE" w:rsidP="001D7FFE">
      <w:pPr>
        <w:pStyle w:val="PL"/>
        <w:rPr>
          <w:lang w:val="en-US"/>
        </w:rPr>
      </w:pPr>
      <w:r w:rsidRPr="00690A26">
        <w:rPr>
          <w:lang w:val="en-US"/>
        </w:rPr>
        <w:t xml:space="preserve">    </w:t>
      </w:r>
      <w:r>
        <w:rPr>
          <w:lang w:eastAsia="zh-CN"/>
        </w:rPr>
        <w:t>ScpDomainRoutingInfoSubscription</w:t>
      </w:r>
      <w:r w:rsidRPr="00690A26">
        <w:rPr>
          <w:lang w:val="en-US"/>
        </w:rPr>
        <w:t>:</w:t>
      </w:r>
    </w:p>
    <w:p w14:paraId="28B8E2BC" w14:textId="77777777" w:rsidR="001D7FFE" w:rsidRPr="00690A26" w:rsidRDefault="001D7FFE" w:rsidP="001D7FFE">
      <w:pPr>
        <w:pStyle w:val="PL"/>
        <w:rPr>
          <w:lang w:val="en-US"/>
        </w:rPr>
      </w:pPr>
      <w:r>
        <w:rPr>
          <w:lang w:val="en-US"/>
        </w:rPr>
        <w:t xml:space="preserve">      description: SCP Domain Routing Information Subscription</w:t>
      </w:r>
    </w:p>
    <w:p w14:paraId="57DF0516" w14:textId="77777777" w:rsidR="001D7FFE" w:rsidRPr="00690A26" w:rsidRDefault="001D7FFE" w:rsidP="001D7FFE">
      <w:pPr>
        <w:pStyle w:val="PL"/>
        <w:rPr>
          <w:lang w:val="en-US"/>
        </w:rPr>
      </w:pPr>
      <w:r w:rsidRPr="00690A26">
        <w:rPr>
          <w:lang w:val="en-US"/>
        </w:rPr>
        <w:t xml:space="preserve">      type: object</w:t>
      </w:r>
    </w:p>
    <w:p w14:paraId="21D2FF13" w14:textId="77777777" w:rsidR="001D7FFE" w:rsidRPr="00690A26" w:rsidRDefault="001D7FFE" w:rsidP="001D7FFE">
      <w:pPr>
        <w:pStyle w:val="PL"/>
      </w:pPr>
      <w:r w:rsidRPr="00690A26">
        <w:t xml:space="preserve">      required:</w:t>
      </w:r>
    </w:p>
    <w:p w14:paraId="36904CD3" w14:textId="77777777" w:rsidR="001D7FFE" w:rsidRPr="00690A26" w:rsidRDefault="001D7FFE" w:rsidP="001D7FFE">
      <w:pPr>
        <w:pStyle w:val="PL"/>
      </w:pPr>
      <w:r w:rsidRPr="00690A26">
        <w:t xml:space="preserve">        - </w:t>
      </w:r>
      <w:r>
        <w:t>callback</w:t>
      </w:r>
      <w:r w:rsidRPr="00690A26">
        <w:t>Uri</w:t>
      </w:r>
    </w:p>
    <w:p w14:paraId="58E01B15" w14:textId="77777777" w:rsidR="001D7FFE" w:rsidRPr="00690A26" w:rsidRDefault="001D7FFE" w:rsidP="001D7FFE">
      <w:pPr>
        <w:pStyle w:val="PL"/>
      </w:pPr>
      <w:r w:rsidRPr="00690A26">
        <w:t xml:space="preserve">      properties:</w:t>
      </w:r>
    </w:p>
    <w:p w14:paraId="287BEC11" w14:textId="77777777" w:rsidR="001D7FFE" w:rsidRPr="00690A26" w:rsidRDefault="001D7FFE" w:rsidP="001D7FFE">
      <w:pPr>
        <w:pStyle w:val="PL"/>
      </w:pPr>
      <w:r w:rsidRPr="00690A26">
        <w:t xml:space="preserve">        </w:t>
      </w:r>
      <w:r>
        <w:t>callback</w:t>
      </w:r>
      <w:r w:rsidRPr="00690A26">
        <w:t>Uri:</w:t>
      </w:r>
    </w:p>
    <w:p w14:paraId="351C102F" w14:textId="77777777" w:rsidR="001D7FFE" w:rsidRPr="00690A26" w:rsidRDefault="001D7FFE" w:rsidP="001D7FFE">
      <w:pPr>
        <w:pStyle w:val="PL"/>
      </w:pPr>
      <w:r w:rsidRPr="00690A26">
        <w:t xml:space="preserve">          $ref: 'TS29571_CommonData.yaml#/components/schemas/Uri'</w:t>
      </w:r>
    </w:p>
    <w:p w14:paraId="10A5A3E8" w14:textId="77777777" w:rsidR="001D7FFE" w:rsidRPr="00690A26" w:rsidRDefault="001D7FFE" w:rsidP="001D7FFE">
      <w:pPr>
        <w:pStyle w:val="PL"/>
      </w:pPr>
      <w:r w:rsidRPr="00690A26">
        <w:t xml:space="preserve">        validityTime:</w:t>
      </w:r>
    </w:p>
    <w:p w14:paraId="3D8DC409" w14:textId="77777777" w:rsidR="001D7FFE" w:rsidRPr="00690A26" w:rsidRDefault="001D7FFE" w:rsidP="001D7FFE">
      <w:pPr>
        <w:pStyle w:val="PL"/>
      </w:pPr>
      <w:r w:rsidRPr="00690A26">
        <w:t xml:space="preserve">          $ref: 'TS29571_CommonData.yaml#/components/schemas/DateTime'</w:t>
      </w:r>
    </w:p>
    <w:p w14:paraId="02A6756D" w14:textId="77777777" w:rsidR="001D7FFE" w:rsidRPr="00690A26" w:rsidRDefault="001D7FFE" w:rsidP="001D7FFE">
      <w:pPr>
        <w:pStyle w:val="PL"/>
      </w:pPr>
      <w:r w:rsidRPr="00690A26">
        <w:t xml:space="preserve">        req</w:t>
      </w:r>
      <w:r w:rsidRPr="00690A26">
        <w:rPr>
          <w:lang w:val="en-US"/>
        </w:rPr>
        <w:t>InstanceId</w:t>
      </w:r>
      <w:r w:rsidRPr="00690A26">
        <w:t>:</w:t>
      </w:r>
    </w:p>
    <w:p w14:paraId="46F37624" w14:textId="77777777" w:rsidR="001D7FFE" w:rsidRPr="00690A26" w:rsidRDefault="001D7FFE" w:rsidP="001D7FFE">
      <w:pPr>
        <w:pStyle w:val="PL"/>
      </w:pPr>
      <w:r w:rsidRPr="00690A26">
        <w:t xml:space="preserve">          $ref: 'TS29571_CommonData.yaml#/components/schemas/NfInstanceId'</w:t>
      </w:r>
    </w:p>
    <w:p w14:paraId="05082EFB" w14:textId="77777777" w:rsidR="001D7FFE" w:rsidRPr="00690A26" w:rsidRDefault="001D7FFE" w:rsidP="001D7FFE">
      <w:pPr>
        <w:pStyle w:val="PL"/>
      </w:pPr>
      <w:r w:rsidRPr="00690A26">
        <w:t xml:space="preserve">        </w:t>
      </w:r>
      <w:r>
        <w:t>localInd</w:t>
      </w:r>
      <w:r w:rsidRPr="00690A26">
        <w:t>:</w:t>
      </w:r>
    </w:p>
    <w:p w14:paraId="25FF0CE1" w14:textId="77777777" w:rsidR="001D7FFE" w:rsidRDefault="001D7FFE" w:rsidP="001D7FFE">
      <w:pPr>
        <w:pStyle w:val="PL"/>
      </w:pPr>
      <w:r w:rsidRPr="00690A26">
        <w:t xml:space="preserve">          </w:t>
      </w:r>
      <w:r>
        <w:t>type: boolean</w:t>
      </w:r>
    </w:p>
    <w:p w14:paraId="449DE855" w14:textId="77777777" w:rsidR="001D7FFE" w:rsidRPr="00690A26" w:rsidRDefault="001D7FFE" w:rsidP="001D7FFE">
      <w:pPr>
        <w:pStyle w:val="PL"/>
      </w:pPr>
      <w:r>
        <w:t xml:space="preserve">          default: false</w:t>
      </w:r>
    </w:p>
    <w:p w14:paraId="78E6E17D" w14:textId="77777777" w:rsidR="001D7FFE" w:rsidRPr="00690A26" w:rsidRDefault="001D7FFE" w:rsidP="001D7FFE">
      <w:pPr>
        <w:pStyle w:val="PL"/>
      </w:pPr>
    </w:p>
    <w:p w14:paraId="4C6565BB" w14:textId="77777777" w:rsidR="001D7FFE" w:rsidRPr="00690A26" w:rsidRDefault="001D7FFE" w:rsidP="001D7FFE">
      <w:pPr>
        <w:pStyle w:val="PL"/>
        <w:rPr>
          <w:lang w:val="en-US"/>
        </w:rPr>
      </w:pPr>
      <w:r w:rsidRPr="00690A26">
        <w:rPr>
          <w:lang w:val="en-US"/>
        </w:rPr>
        <w:t xml:space="preserve">    </w:t>
      </w:r>
      <w:r>
        <w:rPr>
          <w:lang w:eastAsia="zh-CN"/>
        </w:rPr>
        <w:t>ScpDomainRoutingInfoNotification</w:t>
      </w:r>
      <w:r w:rsidRPr="00690A26">
        <w:rPr>
          <w:lang w:val="en-US"/>
        </w:rPr>
        <w:t>:</w:t>
      </w:r>
    </w:p>
    <w:p w14:paraId="68FC915F" w14:textId="77777777" w:rsidR="001D7FFE" w:rsidRPr="00690A26" w:rsidRDefault="001D7FFE" w:rsidP="001D7FFE">
      <w:pPr>
        <w:pStyle w:val="PL"/>
        <w:rPr>
          <w:lang w:val="en-US"/>
        </w:rPr>
      </w:pPr>
      <w:r>
        <w:rPr>
          <w:lang w:val="en-US"/>
        </w:rPr>
        <w:t xml:space="preserve">      description: SCP Domain Routing Information Notification</w:t>
      </w:r>
    </w:p>
    <w:p w14:paraId="3C61CC91" w14:textId="77777777" w:rsidR="001D7FFE" w:rsidRPr="00690A26" w:rsidRDefault="001D7FFE" w:rsidP="001D7FFE">
      <w:pPr>
        <w:pStyle w:val="PL"/>
        <w:rPr>
          <w:lang w:val="en-US"/>
        </w:rPr>
      </w:pPr>
      <w:r w:rsidRPr="00690A26">
        <w:rPr>
          <w:lang w:val="en-US"/>
        </w:rPr>
        <w:t xml:space="preserve">      type: object</w:t>
      </w:r>
    </w:p>
    <w:p w14:paraId="0EF1B577" w14:textId="77777777" w:rsidR="001D7FFE" w:rsidRPr="00690A26" w:rsidRDefault="001D7FFE" w:rsidP="001D7FFE">
      <w:pPr>
        <w:pStyle w:val="PL"/>
      </w:pPr>
      <w:r w:rsidRPr="00690A26">
        <w:t xml:space="preserve">      required:</w:t>
      </w:r>
    </w:p>
    <w:p w14:paraId="69CB4116" w14:textId="77777777" w:rsidR="001D7FFE" w:rsidRPr="00690A26" w:rsidRDefault="001D7FFE" w:rsidP="001D7FFE">
      <w:pPr>
        <w:pStyle w:val="PL"/>
      </w:pPr>
      <w:r w:rsidRPr="00690A26">
        <w:t xml:space="preserve">        - </w:t>
      </w:r>
      <w:r>
        <w:rPr>
          <w:lang w:eastAsia="zh-CN"/>
        </w:rPr>
        <w:t>routingInfo</w:t>
      </w:r>
    </w:p>
    <w:p w14:paraId="358CE54D" w14:textId="77777777" w:rsidR="001D7FFE" w:rsidRPr="00690A26" w:rsidRDefault="001D7FFE" w:rsidP="001D7FFE">
      <w:pPr>
        <w:pStyle w:val="PL"/>
      </w:pPr>
      <w:r w:rsidRPr="00690A26">
        <w:t xml:space="preserve">      properties:</w:t>
      </w:r>
    </w:p>
    <w:p w14:paraId="79457B8F" w14:textId="77777777" w:rsidR="001D7FFE" w:rsidRPr="00690A26" w:rsidRDefault="001D7FFE" w:rsidP="001D7FFE">
      <w:pPr>
        <w:pStyle w:val="PL"/>
      </w:pPr>
      <w:r w:rsidRPr="00690A26">
        <w:t xml:space="preserve">        </w:t>
      </w:r>
      <w:r>
        <w:rPr>
          <w:lang w:eastAsia="zh-CN"/>
        </w:rPr>
        <w:t>routingInfo</w:t>
      </w:r>
      <w:r w:rsidRPr="00690A26">
        <w:t>:</w:t>
      </w:r>
    </w:p>
    <w:p w14:paraId="79A20CD0" w14:textId="77777777" w:rsidR="001D7FFE" w:rsidRPr="00690A26" w:rsidRDefault="001D7FFE" w:rsidP="001D7FFE">
      <w:pPr>
        <w:pStyle w:val="PL"/>
      </w:pPr>
      <w:r w:rsidRPr="00690A26">
        <w:t xml:space="preserve">          $ref: '#/components/schemas/</w:t>
      </w:r>
      <w:r>
        <w:rPr>
          <w:lang w:eastAsia="zh-CN"/>
        </w:rPr>
        <w:t>ScpDomainRoutingInformation</w:t>
      </w:r>
      <w:r w:rsidRPr="00690A26">
        <w:t>'</w:t>
      </w:r>
    </w:p>
    <w:p w14:paraId="58D28F1B" w14:textId="77777777" w:rsidR="001D7FFE" w:rsidRPr="00690A26" w:rsidRDefault="001D7FFE" w:rsidP="001D7FFE">
      <w:pPr>
        <w:pStyle w:val="PL"/>
      </w:pPr>
      <w:r w:rsidRPr="00690A26">
        <w:t xml:space="preserve">        </w:t>
      </w:r>
      <w:r>
        <w:t>localInd</w:t>
      </w:r>
      <w:r w:rsidRPr="00690A26">
        <w:t>:</w:t>
      </w:r>
    </w:p>
    <w:p w14:paraId="20C8EF47" w14:textId="77777777" w:rsidR="001D7FFE" w:rsidRDefault="001D7FFE" w:rsidP="001D7FFE">
      <w:pPr>
        <w:pStyle w:val="PL"/>
      </w:pPr>
      <w:r w:rsidRPr="00690A26">
        <w:t xml:space="preserve">          </w:t>
      </w:r>
      <w:r>
        <w:t>type: boolean</w:t>
      </w:r>
    </w:p>
    <w:p w14:paraId="579042EB" w14:textId="77777777" w:rsidR="001D7FFE" w:rsidRPr="00690A26" w:rsidRDefault="001D7FFE" w:rsidP="001D7FFE">
      <w:pPr>
        <w:pStyle w:val="PL"/>
      </w:pPr>
      <w:r>
        <w:t xml:space="preserve">          default: false</w:t>
      </w:r>
    </w:p>
    <w:p w14:paraId="54642030" w14:textId="77777777" w:rsidR="001D7FFE" w:rsidRDefault="001D7FFE" w:rsidP="001D7FFE">
      <w:pPr>
        <w:pStyle w:val="PL"/>
      </w:pPr>
    </w:p>
    <w:p w14:paraId="2033C414" w14:textId="77777777" w:rsidR="001D7FFE" w:rsidRPr="001A5D10" w:rsidRDefault="001D7FFE" w:rsidP="001D7FFE">
      <w:pPr>
        <w:pStyle w:val="PL"/>
      </w:pPr>
      <w:r w:rsidRPr="001A5D10">
        <w:t xml:space="preserve">    </w:t>
      </w:r>
      <w:r>
        <w:t>NfServiceInstance</w:t>
      </w:r>
      <w:r w:rsidRPr="001A5D10">
        <w:t>:</w:t>
      </w:r>
    </w:p>
    <w:p w14:paraId="7CF609A8" w14:textId="77777777" w:rsidR="001D7FFE" w:rsidRPr="001A5D10" w:rsidRDefault="001D7FFE" w:rsidP="001D7FFE">
      <w:pPr>
        <w:pStyle w:val="PL"/>
      </w:pPr>
      <w:r w:rsidRPr="001A5D10">
        <w:t xml:space="preserve">      description: </w:t>
      </w:r>
      <w:r>
        <w:rPr>
          <w:rFonts w:cs="Arial"/>
          <w:szCs w:val="18"/>
        </w:rPr>
        <w:t>NF service instance</w:t>
      </w:r>
    </w:p>
    <w:p w14:paraId="05DD5C6F" w14:textId="77777777" w:rsidR="001D7FFE" w:rsidRDefault="001D7FFE" w:rsidP="001D7FFE">
      <w:pPr>
        <w:pStyle w:val="PL"/>
      </w:pPr>
      <w:r w:rsidRPr="001A5D10">
        <w:t xml:space="preserve">      type: object</w:t>
      </w:r>
    </w:p>
    <w:p w14:paraId="182FBF1B" w14:textId="77777777" w:rsidR="001D7FFE" w:rsidRDefault="001D7FFE" w:rsidP="001D7FFE">
      <w:pPr>
        <w:pStyle w:val="PL"/>
      </w:pPr>
      <w:r>
        <w:t xml:space="preserve">      oneOf:</w:t>
      </w:r>
    </w:p>
    <w:p w14:paraId="7AC32BCC" w14:textId="77777777" w:rsidR="001D7FFE" w:rsidRDefault="001D7FFE" w:rsidP="001D7FFE">
      <w:pPr>
        <w:pStyle w:val="PL"/>
      </w:pPr>
      <w:r>
        <w:t xml:space="preserve">        - required: [ nf</w:t>
      </w:r>
      <w:r w:rsidRPr="00690A26">
        <w:rPr>
          <w:lang w:val="en-US"/>
        </w:rPr>
        <w:t>InstanceId</w:t>
      </w:r>
      <w:r>
        <w:t xml:space="preserve"> ]</w:t>
      </w:r>
    </w:p>
    <w:p w14:paraId="2C742BC5" w14:textId="77777777" w:rsidR="001D7FFE" w:rsidRPr="001A5D10" w:rsidRDefault="001D7FFE" w:rsidP="001D7FFE">
      <w:pPr>
        <w:pStyle w:val="PL"/>
      </w:pPr>
      <w:r>
        <w:t xml:space="preserve">        - required: [ </w:t>
      </w:r>
      <w:r>
        <w:rPr>
          <w:lang w:val="en-US"/>
        </w:rPr>
        <w:t>n</w:t>
      </w:r>
      <w:r w:rsidRPr="00690A26">
        <w:rPr>
          <w:lang w:val="en-US"/>
        </w:rPr>
        <w:t>f</w:t>
      </w:r>
      <w:r>
        <w:rPr>
          <w:lang w:val="en-US"/>
        </w:rPr>
        <w:t>ServiceSetId</w:t>
      </w:r>
      <w:r>
        <w:t xml:space="preserve"> ]</w:t>
      </w:r>
    </w:p>
    <w:p w14:paraId="7FBFE560" w14:textId="77777777" w:rsidR="001D7FFE" w:rsidRPr="00690A26" w:rsidRDefault="001D7FFE" w:rsidP="001D7FFE">
      <w:pPr>
        <w:pStyle w:val="PL"/>
        <w:rPr>
          <w:lang w:val="en-US"/>
        </w:rPr>
      </w:pPr>
      <w:r w:rsidRPr="001A5D10">
        <w:t xml:space="preserve">      </w:t>
      </w:r>
      <w:r w:rsidRPr="00690A26">
        <w:rPr>
          <w:lang w:val="en-US"/>
        </w:rPr>
        <w:t>properties:</w:t>
      </w:r>
    </w:p>
    <w:p w14:paraId="7FCF98A5" w14:textId="77777777" w:rsidR="001D7FFE" w:rsidRPr="00690A26" w:rsidRDefault="001D7FFE" w:rsidP="001D7FFE">
      <w:pPr>
        <w:pStyle w:val="PL"/>
        <w:rPr>
          <w:lang w:val="en-US"/>
        </w:rPr>
      </w:pPr>
      <w:r w:rsidRPr="00690A26">
        <w:rPr>
          <w:lang w:val="en-US"/>
        </w:rPr>
        <w:t xml:space="preserve">        </w:t>
      </w:r>
      <w:r w:rsidRPr="00690A26">
        <w:t>serviceInstanceId</w:t>
      </w:r>
      <w:r w:rsidRPr="00690A26">
        <w:rPr>
          <w:lang w:val="en-US"/>
        </w:rPr>
        <w:t>:</w:t>
      </w:r>
    </w:p>
    <w:p w14:paraId="5A1FED0C" w14:textId="77777777" w:rsidR="001D7FFE" w:rsidRDefault="001D7FFE" w:rsidP="001D7FFE">
      <w:pPr>
        <w:pStyle w:val="PL"/>
      </w:pPr>
      <w:r w:rsidRPr="00690A26">
        <w:t xml:space="preserve">          </w:t>
      </w:r>
      <w:r>
        <w:t>type: string</w:t>
      </w:r>
    </w:p>
    <w:p w14:paraId="15D5CFFC" w14:textId="77777777" w:rsidR="001D7FFE" w:rsidRPr="00690A26" w:rsidRDefault="001D7FFE" w:rsidP="001D7FFE">
      <w:pPr>
        <w:pStyle w:val="PL"/>
      </w:pPr>
      <w:r w:rsidRPr="00690A26">
        <w:t xml:space="preserve">        </w:t>
      </w:r>
      <w:r>
        <w:t>nf</w:t>
      </w:r>
      <w:r w:rsidRPr="00690A26">
        <w:rPr>
          <w:lang w:val="en-US"/>
        </w:rPr>
        <w:t>InstanceId</w:t>
      </w:r>
      <w:r w:rsidRPr="00690A26">
        <w:t>:</w:t>
      </w:r>
    </w:p>
    <w:p w14:paraId="4698BC3B" w14:textId="77777777" w:rsidR="001D7FFE" w:rsidRPr="00690A26" w:rsidRDefault="001D7FFE" w:rsidP="001D7FFE">
      <w:pPr>
        <w:pStyle w:val="PL"/>
      </w:pPr>
      <w:r w:rsidRPr="00690A26">
        <w:t xml:space="preserve">          $ref: 'TS29571_CommonData.yaml#/components/schemas/NfInstanceId'</w:t>
      </w:r>
    </w:p>
    <w:p w14:paraId="6C79FA6C" w14:textId="77777777" w:rsidR="001D7FFE" w:rsidRPr="00690A26" w:rsidRDefault="001D7FFE" w:rsidP="001D7FFE">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1E88FD05" w14:textId="77777777" w:rsidR="001D7FFE" w:rsidRPr="00690A26" w:rsidRDefault="001D7FFE" w:rsidP="001D7FFE">
      <w:pPr>
        <w:pStyle w:val="PL"/>
      </w:pPr>
      <w:r w:rsidRPr="00690A26">
        <w:t xml:space="preserve">          $ref: 'TS29571_CommonData.yaml#/components/schemas/NfServiceSetId'</w:t>
      </w:r>
    </w:p>
    <w:p w14:paraId="085F5EFE" w14:textId="77777777" w:rsidR="001D7FFE" w:rsidRDefault="001D7FFE" w:rsidP="001D7FFE">
      <w:pPr>
        <w:pStyle w:val="PL"/>
        <w:rPr>
          <w:lang w:val="en-US"/>
        </w:rPr>
      </w:pPr>
    </w:p>
    <w:p w14:paraId="4DCBF643" w14:textId="77777777" w:rsidR="001D7FFE" w:rsidRPr="00690A26" w:rsidRDefault="001D7FFE" w:rsidP="001D7FFE">
      <w:pPr>
        <w:pStyle w:val="PL"/>
        <w:rPr>
          <w:lang w:val="en-US"/>
        </w:rPr>
      </w:pPr>
      <w:r w:rsidRPr="00690A26">
        <w:rPr>
          <w:lang w:val="en-US"/>
        </w:rPr>
        <w:t xml:space="preserve">    </w:t>
      </w:r>
      <w:r>
        <w:rPr>
          <w:lang w:val="en-US"/>
        </w:rPr>
        <w:t>NoProfileMatchInfo</w:t>
      </w:r>
      <w:r w:rsidRPr="00690A26">
        <w:rPr>
          <w:lang w:val="en-US"/>
        </w:rPr>
        <w:t>:</w:t>
      </w:r>
    </w:p>
    <w:p w14:paraId="24B346D4" w14:textId="77777777" w:rsidR="001D7FFE" w:rsidRPr="00690A26" w:rsidRDefault="001D7FFE" w:rsidP="001D7FFE">
      <w:pPr>
        <w:pStyle w:val="PL"/>
        <w:rPr>
          <w:lang w:val="en-US"/>
        </w:rPr>
      </w:pPr>
      <w:r>
        <w:rPr>
          <w:lang w:val="en-US"/>
        </w:rPr>
        <w:t xml:space="preserve">      description: </w:t>
      </w:r>
      <w:r>
        <w:rPr>
          <w:rFonts w:cs="Arial"/>
          <w:szCs w:val="18"/>
        </w:rPr>
        <w:t>Provides the reason for not finding NF matching the search criteria</w:t>
      </w:r>
    </w:p>
    <w:p w14:paraId="0CB0E85E" w14:textId="77777777" w:rsidR="001D7FFE" w:rsidRPr="00690A26" w:rsidRDefault="001D7FFE" w:rsidP="001D7FFE">
      <w:pPr>
        <w:pStyle w:val="PL"/>
        <w:rPr>
          <w:lang w:val="en-US"/>
        </w:rPr>
      </w:pPr>
      <w:r w:rsidRPr="00690A26">
        <w:rPr>
          <w:lang w:val="en-US"/>
        </w:rPr>
        <w:t xml:space="preserve">      type: object</w:t>
      </w:r>
    </w:p>
    <w:p w14:paraId="79CF1E35" w14:textId="77777777" w:rsidR="001D7FFE" w:rsidRPr="00690A26" w:rsidRDefault="001D7FFE" w:rsidP="001D7FFE">
      <w:pPr>
        <w:pStyle w:val="PL"/>
        <w:rPr>
          <w:lang w:val="en-US" w:eastAsia="zh-CN"/>
        </w:rPr>
      </w:pPr>
      <w:r w:rsidRPr="00690A26">
        <w:rPr>
          <w:rFonts w:hint="eastAsia"/>
          <w:lang w:val="en-US" w:eastAsia="zh-CN"/>
        </w:rPr>
        <w:t xml:space="preserve">      required:</w:t>
      </w:r>
    </w:p>
    <w:p w14:paraId="19C6E313" w14:textId="77777777" w:rsidR="001D7FFE" w:rsidRPr="00690A26" w:rsidRDefault="001D7FFE" w:rsidP="001D7FFE">
      <w:pPr>
        <w:pStyle w:val="PL"/>
        <w:rPr>
          <w:lang w:val="en-US" w:eastAsia="zh-CN"/>
        </w:rPr>
      </w:pPr>
      <w:r w:rsidRPr="00690A26">
        <w:rPr>
          <w:rFonts w:hint="eastAsia"/>
          <w:lang w:val="en-US" w:eastAsia="zh-CN"/>
        </w:rPr>
        <w:t xml:space="preserve">        - </w:t>
      </w:r>
      <w:r>
        <w:rPr>
          <w:lang w:val="en-US"/>
        </w:rPr>
        <w:t>reason</w:t>
      </w:r>
    </w:p>
    <w:p w14:paraId="7E020147" w14:textId="77777777" w:rsidR="001D7FFE" w:rsidRPr="00690A26" w:rsidRDefault="001D7FFE" w:rsidP="001D7FFE">
      <w:pPr>
        <w:pStyle w:val="PL"/>
        <w:rPr>
          <w:lang w:val="en-US"/>
        </w:rPr>
      </w:pPr>
      <w:r w:rsidRPr="00690A26">
        <w:rPr>
          <w:lang w:val="en-US"/>
        </w:rPr>
        <w:t xml:space="preserve">      properties:</w:t>
      </w:r>
    </w:p>
    <w:p w14:paraId="2DF7F588" w14:textId="77777777" w:rsidR="001D7FFE" w:rsidRPr="00690A26" w:rsidRDefault="001D7FFE" w:rsidP="001D7FFE">
      <w:pPr>
        <w:pStyle w:val="PL"/>
        <w:rPr>
          <w:lang w:val="en-US"/>
        </w:rPr>
      </w:pPr>
      <w:r w:rsidRPr="00690A26">
        <w:rPr>
          <w:lang w:val="en-US"/>
        </w:rPr>
        <w:t xml:space="preserve">        </w:t>
      </w:r>
      <w:r>
        <w:rPr>
          <w:lang w:val="en-US"/>
        </w:rPr>
        <w:t>reason</w:t>
      </w:r>
      <w:r w:rsidRPr="00690A26">
        <w:rPr>
          <w:lang w:val="en-US"/>
        </w:rPr>
        <w:t>:</w:t>
      </w:r>
    </w:p>
    <w:p w14:paraId="1C933C3F" w14:textId="77777777" w:rsidR="001D7FFE" w:rsidRPr="00690A26" w:rsidRDefault="001D7FFE" w:rsidP="001D7FFE">
      <w:pPr>
        <w:pStyle w:val="PL"/>
        <w:rPr>
          <w:lang w:val="en-US"/>
        </w:rPr>
      </w:pPr>
      <w:r w:rsidRPr="00690A26">
        <w:rPr>
          <w:lang w:val="en-US"/>
        </w:rPr>
        <w:t xml:space="preserve">          $ref: '#/components/schemas/</w:t>
      </w:r>
      <w:r>
        <w:rPr>
          <w:lang w:val="en-US"/>
        </w:rPr>
        <w:t>NoProfileMatchReason</w:t>
      </w:r>
      <w:r w:rsidRPr="00690A26">
        <w:rPr>
          <w:lang w:val="en-US"/>
        </w:rPr>
        <w:t>'</w:t>
      </w:r>
    </w:p>
    <w:p w14:paraId="577B0E8F" w14:textId="77777777" w:rsidR="001D7FFE" w:rsidRPr="00690A26" w:rsidRDefault="001D7FFE" w:rsidP="001D7FFE">
      <w:pPr>
        <w:pStyle w:val="PL"/>
        <w:rPr>
          <w:lang w:val="en-US"/>
        </w:rPr>
      </w:pPr>
      <w:r w:rsidRPr="00690A26">
        <w:rPr>
          <w:lang w:val="en-US"/>
        </w:rPr>
        <w:t xml:space="preserve">        </w:t>
      </w:r>
      <w:r>
        <w:t>queryParamCombinationList</w:t>
      </w:r>
      <w:r w:rsidRPr="00690A26">
        <w:rPr>
          <w:lang w:val="en-US"/>
        </w:rPr>
        <w:t>:</w:t>
      </w:r>
    </w:p>
    <w:p w14:paraId="26EA5D57" w14:textId="77777777" w:rsidR="001D7FFE" w:rsidRDefault="001D7FFE" w:rsidP="001D7FFE">
      <w:pPr>
        <w:pStyle w:val="PL"/>
        <w:rPr>
          <w:lang w:val="en-US"/>
        </w:rPr>
      </w:pPr>
      <w:r>
        <w:rPr>
          <w:lang w:val="en-US"/>
        </w:rPr>
        <w:t xml:space="preserve">          type: array</w:t>
      </w:r>
    </w:p>
    <w:p w14:paraId="080BA0D6" w14:textId="77777777" w:rsidR="001D7FFE" w:rsidRDefault="001D7FFE" w:rsidP="001D7FFE">
      <w:pPr>
        <w:pStyle w:val="PL"/>
        <w:rPr>
          <w:lang w:val="en-US"/>
        </w:rPr>
      </w:pPr>
      <w:r>
        <w:rPr>
          <w:lang w:val="en-US"/>
        </w:rPr>
        <w:t xml:space="preserve">          items:</w:t>
      </w:r>
    </w:p>
    <w:p w14:paraId="4125D722" w14:textId="77777777" w:rsidR="001D7FFE" w:rsidRDefault="001D7FFE" w:rsidP="001D7FF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QueryParamCombination</w:t>
      </w:r>
      <w:r w:rsidRPr="00690A26">
        <w:rPr>
          <w:lang w:val="en-US"/>
        </w:rPr>
        <w:t>'</w:t>
      </w:r>
    </w:p>
    <w:p w14:paraId="63BAFF54" w14:textId="77777777" w:rsidR="001D7FFE" w:rsidRDefault="001D7FFE" w:rsidP="001D7FFE">
      <w:pPr>
        <w:pStyle w:val="PL"/>
        <w:rPr>
          <w:lang w:val="en-US"/>
        </w:rPr>
      </w:pPr>
      <w:r>
        <w:rPr>
          <w:lang w:val="en-US"/>
        </w:rPr>
        <w:t xml:space="preserve">          minItems: 1</w:t>
      </w:r>
    </w:p>
    <w:p w14:paraId="17E21A67" w14:textId="77777777" w:rsidR="001D7FFE" w:rsidRPr="00690A26" w:rsidRDefault="001D7FFE" w:rsidP="001D7FFE">
      <w:pPr>
        <w:pStyle w:val="PL"/>
        <w:rPr>
          <w:lang w:val="en-US"/>
        </w:rPr>
      </w:pPr>
    </w:p>
    <w:p w14:paraId="581B8F93" w14:textId="77777777" w:rsidR="001D7FFE" w:rsidRPr="00690A26" w:rsidRDefault="001D7FFE" w:rsidP="001D7FFE">
      <w:pPr>
        <w:pStyle w:val="PL"/>
        <w:rPr>
          <w:lang w:val="en-US"/>
        </w:rPr>
      </w:pPr>
      <w:r w:rsidRPr="00690A26">
        <w:rPr>
          <w:lang w:val="en-US"/>
        </w:rPr>
        <w:t xml:space="preserve">    </w:t>
      </w:r>
      <w:r>
        <w:rPr>
          <w:lang w:val="en-US"/>
        </w:rPr>
        <w:t>QueryParamCombination</w:t>
      </w:r>
      <w:r w:rsidRPr="00690A26">
        <w:rPr>
          <w:lang w:val="en-US"/>
        </w:rPr>
        <w:t>:</w:t>
      </w:r>
    </w:p>
    <w:p w14:paraId="345FD00C" w14:textId="77777777" w:rsidR="001D7FFE" w:rsidRPr="00690A26" w:rsidRDefault="001D7FFE" w:rsidP="001D7FFE">
      <w:pPr>
        <w:pStyle w:val="PL"/>
        <w:rPr>
          <w:lang w:val="en-US"/>
        </w:rPr>
      </w:pPr>
      <w:r>
        <w:rPr>
          <w:lang w:val="en-US"/>
        </w:rPr>
        <w:t xml:space="preserve">      description: </w:t>
      </w:r>
      <w:r>
        <w:rPr>
          <w:rFonts w:cs="Arial"/>
          <w:szCs w:val="18"/>
        </w:rPr>
        <w:t>Contains a list of Query Parameters</w:t>
      </w:r>
    </w:p>
    <w:p w14:paraId="5ABD2770" w14:textId="77777777" w:rsidR="001D7FFE" w:rsidRPr="00690A26" w:rsidRDefault="001D7FFE" w:rsidP="001D7FFE">
      <w:pPr>
        <w:pStyle w:val="PL"/>
        <w:rPr>
          <w:lang w:val="en-US"/>
        </w:rPr>
      </w:pPr>
      <w:r w:rsidRPr="00690A26">
        <w:rPr>
          <w:lang w:val="en-US"/>
        </w:rPr>
        <w:t xml:space="preserve">      type: object</w:t>
      </w:r>
    </w:p>
    <w:p w14:paraId="259ECDAE" w14:textId="77777777" w:rsidR="001D7FFE" w:rsidRPr="00690A26" w:rsidRDefault="001D7FFE" w:rsidP="001D7FFE">
      <w:pPr>
        <w:pStyle w:val="PL"/>
        <w:rPr>
          <w:lang w:val="en-US" w:eastAsia="zh-CN"/>
        </w:rPr>
      </w:pPr>
      <w:r w:rsidRPr="00690A26">
        <w:rPr>
          <w:rFonts w:hint="eastAsia"/>
          <w:lang w:val="en-US" w:eastAsia="zh-CN"/>
        </w:rPr>
        <w:t xml:space="preserve">      required:</w:t>
      </w:r>
    </w:p>
    <w:p w14:paraId="58454574" w14:textId="77777777" w:rsidR="001D7FFE" w:rsidRPr="00690A26" w:rsidRDefault="001D7FFE" w:rsidP="001D7FFE">
      <w:pPr>
        <w:pStyle w:val="PL"/>
        <w:rPr>
          <w:lang w:val="en-US" w:eastAsia="zh-CN"/>
        </w:rPr>
      </w:pPr>
      <w:r w:rsidRPr="00690A26">
        <w:rPr>
          <w:rFonts w:hint="eastAsia"/>
          <w:lang w:val="en-US" w:eastAsia="zh-CN"/>
        </w:rPr>
        <w:t xml:space="preserve">        - </w:t>
      </w:r>
      <w:r>
        <w:rPr>
          <w:lang w:val="en-US" w:eastAsia="zh-CN"/>
        </w:rPr>
        <w:t>queryParams</w:t>
      </w:r>
    </w:p>
    <w:p w14:paraId="74866AA6" w14:textId="77777777" w:rsidR="001D7FFE" w:rsidRPr="00690A26" w:rsidRDefault="001D7FFE" w:rsidP="001D7FFE">
      <w:pPr>
        <w:pStyle w:val="PL"/>
        <w:rPr>
          <w:lang w:val="en-US"/>
        </w:rPr>
      </w:pPr>
      <w:r w:rsidRPr="00690A26">
        <w:rPr>
          <w:lang w:val="en-US"/>
        </w:rPr>
        <w:t xml:space="preserve">      properties:</w:t>
      </w:r>
    </w:p>
    <w:p w14:paraId="63B657A4" w14:textId="77777777" w:rsidR="001D7FFE" w:rsidRDefault="001D7FFE" w:rsidP="001D7FFE">
      <w:pPr>
        <w:pStyle w:val="PL"/>
        <w:rPr>
          <w:lang w:val="en-US"/>
        </w:rPr>
      </w:pPr>
      <w:r>
        <w:rPr>
          <w:lang w:val="en-US"/>
        </w:rPr>
        <w:t xml:space="preserve">        queryParams:</w:t>
      </w:r>
    </w:p>
    <w:p w14:paraId="654D19CC" w14:textId="77777777" w:rsidR="001D7FFE" w:rsidRDefault="001D7FFE" w:rsidP="001D7FFE">
      <w:pPr>
        <w:pStyle w:val="PL"/>
        <w:rPr>
          <w:lang w:val="en-US"/>
        </w:rPr>
      </w:pPr>
      <w:r>
        <w:rPr>
          <w:lang w:val="en-US"/>
        </w:rPr>
        <w:t xml:space="preserve">          type: array</w:t>
      </w:r>
    </w:p>
    <w:p w14:paraId="59E3A48A" w14:textId="77777777" w:rsidR="001D7FFE" w:rsidRDefault="001D7FFE" w:rsidP="001D7FFE">
      <w:pPr>
        <w:pStyle w:val="PL"/>
        <w:rPr>
          <w:lang w:val="en-US"/>
        </w:rPr>
      </w:pPr>
      <w:r>
        <w:rPr>
          <w:lang w:val="en-US"/>
        </w:rPr>
        <w:t xml:space="preserve">          items:</w:t>
      </w:r>
    </w:p>
    <w:p w14:paraId="0D2C1E86" w14:textId="77777777" w:rsidR="001D7FFE" w:rsidRDefault="001D7FFE" w:rsidP="001D7FF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QueryParameter</w:t>
      </w:r>
      <w:r w:rsidRPr="00690A26">
        <w:rPr>
          <w:lang w:val="en-US"/>
        </w:rPr>
        <w:t>'</w:t>
      </w:r>
    </w:p>
    <w:p w14:paraId="709BACBB" w14:textId="77777777" w:rsidR="001D7FFE" w:rsidRPr="00690A26" w:rsidRDefault="001D7FFE" w:rsidP="001D7FFE">
      <w:pPr>
        <w:pStyle w:val="PL"/>
        <w:rPr>
          <w:lang w:val="en-US"/>
        </w:rPr>
      </w:pPr>
      <w:r>
        <w:rPr>
          <w:lang w:val="en-US"/>
        </w:rPr>
        <w:t xml:space="preserve">          minItems: 1</w:t>
      </w:r>
    </w:p>
    <w:p w14:paraId="1F3E68AA" w14:textId="77777777" w:rsidR="001D7FFE" w:rsidRDefault="001D7FFE" w:rsidP="001D7FFE">
      <w:pPr>
        <w:pStyle w:val="PL"/>
        <w:rPr>
          <w:color w:val="0070C0"/>
          <w:lang w:val="en-US"/>
        </w:rPr>
      </w:pPr>
    </w:p>
    <w:p w14:paraId="3841F66F" w14:textId="77777777" w:rsidR="001D7FFE" w:rsidRPr="00690A26" w:rsidRDefault="001D7FFE" w:rsidP="001D7FFE">
      <w:pPr>
        <w:pStyle w:val="PL"/>
        <w:rPr>
          <w:lang w:val="en-US"/>
        </w:rPr>
      </w:pPr>
      <w:r w:rsidRPr="00690A26">
        <w:rPr>
          <w:lang w:val="en-US"/>
        </w:rPr>
        <w:t xml:space="preserve">    </w:t>
      </w:r>
      <w:r>
        <w:rPr>
          <w:lang w:val="en-US"/>
        </w:rPr>
        <w:t>QueryParameter</w:t>
      </w:r>
      <w:r w:rsidRPr="00690A26">
        <w:rPr>
          <w:lang w:val="en-US"/>
        </w:rPr>
        <w:t>:</w:t>
      </w:r>
    </w:p>
    <w:p w14:paraId="5597CE66" w14:textId="77777777" w:rsidR="001D7FFE" w:rsidRPr="00690A26" w:rsidRDefault="001D7FFE" w:rsidP="001D7FFE">
      <w:pPr>
        <w:pStyle w:val="PL"/>
        <w:rPr>
          <w:lang w:val="en-US"/>
        </w:rPr>
      </w:pPr>
      <w:r>
        <w:rPr>
          <w:lang w:val="en-US"/>
        </w:rPr>
        <w:t xml:space="preserve">      description: </w:t>
      </w:r>
      <w:r>
        <w:rPr>
          <w:rFonts w:cs="Arial"/>
          <w:szCs w:val="18"/>
        </w:rPr>
        <w:t>Contains the name and value of a query parameter</w:t>
      </w:r>
    </w:p>
    <w:p w14:paraId="3BD6033C" w14:textId="77777777" w:rsidR="001D7FFE" w:rsidRPr="00690A26" w:rsidRDefault="001D7FFE" w:rsidP="001D7FFE">
      <w:pPr>
        <w:pStyle w:val="PL"/>
        <w:rPr>
          <w:lang w:val="en-US"/>
        </w:rPr>
      </w:pPr>
      <w:r w:rsidRPr="00690A26">
        <w:rPr>
          <w:lang w:val="en-US"/>
        </w:rPr>
        <w:t xml:space="preserve">      type: object</w:t>
      </w:r>
    </w:p>
    <w:p w14:paraId="1C46E905" w14:textId="77777777" w:rsidR="001D7FFE" w:rsidRPr="00690A26" w:rsidRDefault="001D7FFE" w:rsidP="001D7FFE">
      <w:pPr>
        <w:pStyle w:val="PL"/>
        <w:rPr>
          <w:lang w:val="en-US" w:eastAsia="zh-CN"/>
        </w:rPr>
      </w:pPr>
      <w:r w:rsidRPr="00690A26">
        <w:rPr>
          <w:rFonts w:hint="eastAsia"/>
          <w:lang w:val="en-US" w:eastAsia="zh-CN"/>
        </w:rPr>
        <w:t xml:space="preserve">      required:</w:t>
      </w:r>
    </w:p>
    <w:p w14:paraId="67661E96" w14:textId="77777777" w:rsidR="001D7FFE" w:rsidRDefault="001D7FFE" w:rsidP="001D7FFE">
      <w:pPr>
        <w:pStyle w:val="PL"/>
        <w:rPr>
          <w:lang w:val="en-US" w:eastAsia="zh-CN"/>
        </w:rPr>
      </w:pPr>
      <w:r w:rsidRPr="00690A26">
        <w:rPr>
          <w:rFonts w:hint="eastAsia"/>
          <w:lang w:val="en-US" w:eastAsia="zh-CN"/>
        </w:rPr>
        <w:t xml:space="preserve">        - </w:t>
      </w:r>
      <w:r>
        <w:rPr>
          <w:lang w:val="en-US" w:eastAsia="zh-CN"/>
        </w:rPr>
        <w:t>name</w:t>
      </w:r>
    </w:p>
    <w:p w14:paraId="53B03C0E" w14:textId="77777777" w:rsidR="001D7FFE" w:rsidRPr="00690A26" w:rsidRDefault="001D7FFE" w:rsidP="001D7FFE">
      <w:pPr>
        <w:pStyle w:val="PL"/>
        <w:rPr>
          <w:lang w:val="en-US" w:eastAsia="zh-CN"/>
        </w:rPr>
      </w:pPr>
      <w:r>
        <w:rPr>
          <w:lang w:val="en-US" w:eastAsia="zh-CN"/>
        </w:rPr>
        <w:t xml:space="preserve">        - value</w:t>
      </w:r>
    </w:p>
    <w:p w14:paraId="2AFCBD94" w14:textId="77777777" w:rsidR="001D7FFE" w:rsidRPr="00690A26" w:rsidRDefault="001D7FFE" w:rsidP="001D7FFE">
      <w:pPr>
        <w:pStyle w:val="PL"/>
        <w:rPr>
          <w:lang w:val="en-US"/>
        </w:rPr>
      </w:pPr>
      <w:r w:rsidRPr="00690A26">
        <w:rPr>
          <w:lang w:val="en-US"/>
        </w:rPr>
        <w:t xml:space="preserve">      properties:</w:t>
      </w:r>
    </w:p>
    <w:p w14:paraId="3D019E19" w14:textId="77777777" w:rsidR="001D7FFE" w:rsidRPr="00690A26" w:rsidRDefault="001D7FFE" w:rsidP="001D7FFE">
      <w:pPr>
        <w:pStyle w:val="PL"/>
        <w:rPr>
          <w:lang w:val="en-US"/>
        </w:rPr>
      </w:pPr>
      <w:r w:rsidRPr="00690A26">
        <w:rPr>
          <w:lang w:val="en-US"/>
        </w:rPr>
        <w:t xml:space="preserve">        </w:t>
      </w:r>
      <w:r>
        <w:rPr>
          <w:lang w:val="en-US"/>
        </w:rPr>
        <w:t>name</w:t>
      </w:r>
      <w:r w:rsidRPr="00690A26">
        <w:rPr>
          <w:lang w:val="en-US"/>
        </w:rPr>
        <w:t>:</w:t>
      </w:r>
    </w:p>
    <w:p w14:paraId="021AFBEE" w14:textId="77777777" w:rsidR="001D7FFE" w:rsidRPr="00690A26" w:rsidRDefault="001D7FFE" w:rsidP="001D7FFE">
      <w:pPr>
        <w:pStyle w:val="PL"/>
        <w:rPr>
          <w:lang w:val="en-US"/>
        </w:rPr>
      </w:pPr>
      <w:r w:rsidRPr="00690A26">
        <w:rPr>
          <w:lang w:val="en-US"/>
        </w:rPr>
        <w:t xml:space="preserve">          type: </w:t>
      </w:r>
      <w:r>
        <w:rPr>
          <w:lang w:val="en-US"/>
        </w:rPr>
        <w:t>string</w:t>
      </w:r>
    </w:p>
    <w:p w14:paraId="603F7A94" w14:textId="77777777" w:rsidR="001D7FFE" w:rsidRPr="00690A26" w:rsidRDefault="001D7FFE" w:rsidP="001D7FFE">
      <w:pPr>
        <w:pStyle w:val="PL"/>
        <w:rPr>
          <w:lang w:val="en-US"/>
        </w:rPr>
      </w:pPr>
      <w:r w:rsidRPr="00690A26">
        <w:rPr>
          <w:lang w:val="en-US"/>
        </w:rPr>
        <w:t xml:space="preserve">        </w:t>
      </w:r>
      <w:r>
        <w:rPr>
          <w:lang w:val="en-US"/>
        </w:rPr>
        <w:t>value</w:t>
      </w:r>
      <w:r w:rsidRPr="00690A26">
        <w:rPr>
          <w:lang w:val="en-US"/>
        </w:rPr>
        <w:t>:</w:t>
      </w:r>
    </w:p>
    <w:p w14:paraId="7E4E648B" w14:textId="77777777" w:rsidR="001D7FFE" w:rsidRDefault="001D7FFE" w:rsidP="001D7FFE">
      <w:pPr>
        <w:pStyle w:val="PL"/>
        <w:rPr>
          <w:lang w:val="en-US"/>
        </w:rPr>
      </w:pPr>
      <w:r w:rsidRPr="00690A26">
        <w:rPr>
          <w:lang w:val="en-US"/>
        </w:rPr>
        <w:t xml:space="preserve">          type: string</w:t>
      </w:r>
    </w:p>
    <w:p w14:paraId="2074251B" w14:textId="77777777" w:rsidR="001D7FFE" w:rsidRDefault="001D7FFE" w:rsidP="001D7FFE">
      <w:pPr>
        <w:pStyle w:val="PL"/>
        <w:rPr>
          <w:lang w:val="en-US"/>
        </w:rPr>
      </w:pPr>
    </w:p>
    <w:p w14:paraId="22C032FC" w14:textId="77777777" w:rsidR="001D7FFE" w:rsidRDefault="001D7FFE" w:rsidP="001D7FFE">
      <w:pPr>
        <w:pStyle w:val="PL"/>
        <w:rPr>
          <w:lang w:eastAsia="zh-CN"/>
        </w:rPr>
      </w:pPr>
      <w:r>
        <w:rPr>
          <w:lang w:eastAsia="zh-CN"/>
        </w:rPr>
        <w:t xml:space="preserve">    </w:t>
      </w:r>
      <w:r>
        <w:t>NoProfileMatchReason</w:t>
      </w:r>
      <w:r>
        <w:rPr>
          <w:lang w:eastAsia="zh-CN"/>
        </w:rPr>
        <w:t>:</w:t>
      </w:r>
    </w:p>
    <w:p w14:paraId="4270AD89" w14:textId="77777777" w:rsidR="001D7FFE" w:rsidRDefault="001D7FFE" w:rsidP="001D7FFE">
      <w:pPr>
        <w:pStyle w:val="PL"/>
        <w:rPr>
          <w:lang w:eastAsia="zh-CN"/>
        </w:rPr>
      </w:pPr>
      <w:r>
        <w:rPr>
          <w:lang w:eastAsia="zh-CN"/>
        </w:rPr>
        <w:t xml:space="preserve">      description: No Profile Match Reason</w:t>
      </w:r>
    </w:p>
    <w:p w14:paraId="77BE3F40" w14:textId="77777777" w:rsidR="001D7FFE" w:rsidRDefault="001D7FFE" w:rsidP="001D7FFE">
      <w:pPr>
        <w:pStyle w:val="PL"/>
        <w:rPr>
          <w:lang w:eastAsia="zh-CN"/>
        </w:rPr>
      </w:pPr>
      <w:r>
        <w:rPr>
          <w:lang w:eastAsia="zh-CN"/>
        </w:rPr>
        <w:t xml:space="preserve">      anyOf:</w:t>
      </w:r>
    </w:p>
    <w:p w14:paraId="588D7C53" w14:textId="77777777" w:rsidR="001D7FFE" w:rsidRDefault="001D7FFE" w:rsidP="001D7FFE">
      <w:pPr>
        <w:pStyle w:val="PL"/>
        <w:rPr>
          <w:lang w:eastAsia="zh-CN"/>
        </w:rPr>
      </w:pPr>
      <w:r>
        <w:rPr>
          <w:lang w:eastAsia="zh-CN"/>
        </w:rPr>
        <w:t xml:space="preserve">        - type: string</w:t>
      </w:r>
    </w:p>
    <w:p w14:paraId="46E76294" w14:textId="77777777" w:rsidR="001D7FFE" w:rsidRDefault="001D7FFE" w:rsidP="001D7FFE">
      <w:pPr>
        <w:pStyle w:val="PL"/>
        <w:rPr>
          <w:lang w:eastAsia="zh-CN"/>
        </w:rPr>
      </w:pPr>
      <w:r>
        <w:rPr>
          <w:lang w:eastAsia="zh-CN"/>
        </w:rPr>
        <w:t xml:space="preserve">          enum:</w:t>
      </w:r>
    </w:p>
    <w:p w14:paraId="35BDAD38" w14:textId="77777777" w:rsidR="001D7FFE" w:rsidRDefault="001D7FFE" w:rsidP="001D7FFE">
      <w:pPr>
        <w:pStyle w:val="PL"/>
      </w:pPr>
      <w:r>
        <w:rPr>
          <w:lang w:eastAsia="zh-CN"/>
        </w:rPr>
        <w:t xml:space="preserve">            - </w:t>
      </w:r>
      <w:r>
        <w:t>REQUESTER_PLMN_NOT_ALLOWED</w:t>
      </w:r>
    </w:p>
    <w:p w14:paraId="48AB14EF" w14:textId="77777777" w:rsidR="001D7FFE" w:rsidRDefault="001D7FFE" w:rsidP="001D7FFE">
      <w:pPr>
        <w:pStyle w:val="PL"/>
        <w:rPr>
          <w:lang w:eastAsia="zh-CN"/>
        </w:rPr>
      </w:pPr>
      <w:r>
        <w:rPr>
          <w:lang w:eastAsia="zh-CN"/>
        </w:rPr>
        <w:t xml:space="preserve">            - </w:t>
      </w:r>
      <w:r>
        <w:t>TARGET_NF_SUSPENDED</w:t>
      </w:r>
    </w:p>
    <w:p w14:paraId="664EFBA0" w14:textId="77777777" w:rsidR="001D7FFE" w:rsidRDefault="001D7FFE" w:rsidP="001D7FFE">
      <w:pPr>
        <w:pStyle w:val="PL"/>
        <w:rPr>
          <w:lang w:eastAsia="zh-CN"/>
        </w:rPr>
      </w:pPr>
      <w:r>
        <w:rPr>
          <w:lang w:eastAsia="zh-CN"/>
        </w:rPr>
        <w:t xml:space="preserve">            - </w:t>
      </w:r>
      <w:r>
        <w:t>TARGET_NF_UNDISCOVERABLE</w:t>
      </w:r>
    </w:p>
    <w:p w14:paraId="7F180B0E" w14:textId="77777777" w:rsidR="001D7FFE" w:rsidRDefault="001D7FFE" w:rsidP="001D7FFE">
      <w:pPr>
        <w:pStyle w:val="PL"/>
        <w:rPr>
          <w:lang w:eastAsia="zh-CN"/>
        </w:rPr>
      </w:pPr>
      <w:r>
        <w:rPr>
          <w:lang w:eastAsia="zh-CN"/>
        </w:rPr>
        <w:t xml:space="preserve">            - </w:t>
      </w:r>
      <w:r>
        <w:t>QUERY_PARAMS_COMBINATION_NO_MATCH</w:t>
      </w:r>
    </w:p>
    <w:p w14:paraId="586D016F" w14:textId="77777777" w:rsidR="001D7FFE" w:rsidRDefault="001D7FFE" w:rsidP="001D7FFE">
      <w:pPr>
        <w:pStyle w:val="PL"/>
        <w:rPr>
          <w:lang w:eastAsia="zh-CN"/>
        </w:rPr>
      </w:pPr>
      <w:r>
        <w:rPr>
          <w:lang w:eastAsia="zh-CN"/>
        </w:rPr>
        <w:t xml:space="preserve">            - </w:t>
      </w:r>
      <w:r>
        <w:t>UNSPECIFIED</w:t>
      </w:r>
    </w:p>
    <w:p w14:paraId="68DCE826" w14:textId="77777777" w:rsidR="001D7FFE" w:rsidRDefault="001D7FFE" w:rsidP="001D7FFE">
      <w:pPr>
        <w:pStyle w:val="PL"/>
        <w:rPr>
          <w:lang w:eastAsia="zh-CN"/>
        </w:rPr>
      </w:pPr>
      <w:r>
        <w:rPr>
          <w:lang w:eastAsia="zh-CN"/>
        </w:rPr>
        <w:t xml:space="preserve">        - type: string</w:t>
      </w:r>
    </w:p>
    <w:p w14:paraId="2159090D" w14:textId="77777777" w:rsidR="00C9695F" w:rsidRDefault="00C9695F" w:rsidP="00C9695F">
      <w:pPr>
        <w:pStyle w:val="PL"/>
        <w:rPr>
          <w:ins w:id="353" w:author="Maria Liang" w:date="2023-03-24T13:24:00Z"/>
        </w:rPr>
      </w:pPr>
      <w:ins w:id="354" w:author="Maria Liang" w:date="2023-03-24T13:24:00Z">
        <w:r>
          <w:t xml:space="preserve">          description: &gt;</w:t>
        </w:r>
      </w:ins>
    </w:p>
    <w:p w14:paraId="6FBCF935" w14:textId="77777777" w:rsidR="00C9695F" w:rsidRDefault="00C9695F" w:rsidP="00C9695F">
      <w:pPr>
        <w:pStyle w:val="PL"/>
        <w:rPr>
          <w:ins w:id="355" w:author="Maria Liang" w:date="2023-03-24T13:24:00Z"/>
        </w:rPr>
      </w:pPr>
      <w:ins w:id="356" w:author="Maria Liang" w:date="2023-03-24T13:24:00Z">
        <w:r>
          <w:t xml:space="preserve">            This string provides forward-compatibility with future extensions to the enumeration</w:t>
        </w:r>
      </w:ins>
    </w:p>
    <w:p w14:paraId="3FB15D04" w14:textId="63A8C836" w:rsidR="00C9695F" w:rsidRDefault="00C9695F" w:rsidP="00C9695F">
      <w:pPr>
        <w:pStyle w:val="PL"/>
      </w:pPr>
      <w:ins w:id="357" w:author="Maria Liang" w:date="2023-03-24T13:24:00Z">
        <w:r>
          <w:t xml:space="preserve">            and is not used to encode content defined in the present version of this API.</w:t>
        </w:r>
      </w:ins>
    </w:p>
    <w:p w14:paraId="5D15B0C2" w14:textId="77777777" w:rsidR="007719D8" w:rsidRDefault="007719D8" w:rsidP="00C9695F">
      <w:pPr>
        <w:pStyle w:val="PL"/>
        <w:rPr>
          <w:ins w:id="358" w:author="Maria Liang" w:date="2023-03-24T13:24:00Z"/>
        </w:rPr>
      </w:pPr>
    </w:p>
    <w:p w14:paraId="7DC2D810" w14:textId="77777777" w:rsidR="001D7FFE" w:rsidRPr="00EA6F16" w:rsidRDefault="001D7FFE" w:rsidP="001D7FFE">
      <w:pPr>
        <w:pStyle w:val="PL"/>
      </w:pPr>
    </w:p>
    <w:p w14:paraId="67257CA3" w14:textId="77777777" w:rsidR="00590835" w:rsidRPr="007719D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7719D8">
        <w:rPr>
          <w:rFonts w:ascii="Arial" w:hAnsi="Arial" w:cs="Arial"/>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7BA82" w14:textId="77777777" w:rsidR="006444DB" w:rsidRDefault="006444DB">
      <w:r>
        <w:separator/>
      </w:r>
    </w:p>
  </w:endnote>
  <w:endnote w:type="continuationSeparator" w:id="0">
    <w:p w14:paraId="5632E129" w14:textId="77777777" w:rsidR="006444DB" w:rsidRDefault="0064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DF8" w14:textId="77777777" w:rsidR="007719D8" w:rsidRDefault="007719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11F9" w14:textId="77777777" w:rsidR="007719D8" w:rsidRDefault="007719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4D52" w14:textId="77777777" w:rsidR="007719D8" w:rsidRDefault="00771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C0F2F" w14:textId="77777777" w:rsidR="006444DB" w:rsidRDefault="006444DB">
      <w:r>
        <w:separator/>
      </w:r>
    </w:p>
  </w:footnote>
  <w:footnote w:type="continuationSeparator" w:id="0">
    <w:p w14:paraId="2960AD54" w14:textId="77777777" w:rsidR="006444DB" w:rsidRDefault="0064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C0D1C" w14:textId="77777777" w:rsidR="007719D8" w:rsidRDefault="00771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A391" w14:textId="77777777" w:rsidR="007719D8" w:rsidRDefault="007719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7599878">
    <w:abstractNumId w:val="17"/>
  </w:num>
  <w:num w:numId="2"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4495010">
    <w:abstractNumId w:val="11"/>
  </w:num>
  <w:num w:numId="5" w16cid:durableId="995110701">
    <w:abstractNumId w:val="22"/>
  </w:num>
  <w:num w:numId="6" w16cid:durableId="2068800568">
    <w:abstractNumId w:val="24"/>
  </w:num>
  <w:num w:numId="7" w16cid:durableId="25954014">
    <w:abstractNumId w:val="21"/>
  </w:num>
  <w:num w:numId="8" w16cid:durableId="603267348">
    <w:abstractNumId w:val="23"/>
  </w:num>
  <w:num w:numId="9" w16cid:durableId="1102649454">
    <w:abstractNumId w:val="20"/>
  </w:num>
  <w:num w:numId="10" w16cid:durableId="1652363957">
    <w:abstractNumId w:val="25"/>
  </w:num>
  <w:num w:numId="11" w16cid:durableId="1884294974">
    <w:abstractNumId w:val="18"/>
  </w:num>
  <w:num w:numId="12" w16cid:durableId="2066366907">
    <w:abstractNumId w:val="14"/>
  </w:num>
  <w:num w:numId="13" w16cid:durableId="1796485263">
    <w:abstractNumId w:val="12"/>
  </w:num>
  <w:num w:numId="14" w16cid:durableId="678896025">
    <w:abstractNumId w:val="15"/>
  </w:num>
  <w:num w:numId="15" w16cid:durableId="535238388">
    <w:abstractNumId w:val="9"/>
  </w:num>
  <w:num w:numId="16" w16cid:durableId="912006897">
    <w:abstractNumId w:val="8"/>
  </w:num>
  <w:num w:numId="17" w16cid:durableId="1111389654">
    <w:abstractNumId w:val="7"/>
  </w:num>
  <w:num w:numId="18" w16cid:durableId="1656298168">
    <w:abstractNumId w:val="6"/>
  </w:num>
  <w:num w:numId="19" w16cid:durableId="1098984562">
    <w:abstractNumId w:val="5"/>
  </w:num>
  <w:num w:numId="20" w16cid:durableId="974792257">
    <w:abstractNumId w:val="4"/>
  </w:num>
  <w:num w:numId="21" w16cid:durableId="1066490767">
    <w:abstractNumId w:val="3"/>
  </w:num>
  <w:num w:numId="22" w16cid:durableId="1014376946">
    <w:abstractNumId w:val="19"/>
  </w:num>
  <w:num w:numId="23" w16cid:durableId="1878007066">
    <w:abstractNumId w:val="13"/>
  </w:num>
  <w:num w:numId="24" w16cid:durableId="928464879">
    <w:abstractNumId w:val="2"/>
  </w:num>
  <w:num w:numId="25" w16cid:durableId="2050183285">
    <w:abstractNumId w:val="1"/>
  </w:num>
  <w:num w:numId="26" w16cid:durableId="1360282441">
    <w:abstractNumId w:val="0"/>
  </w:num>
  <w:num w:numId="27" w16cid:durableId="36996297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1A5D"/>
    <w:rsid w:val="00073717"/>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0F7118"/>
    <w:rsid w:val="00105335"/>
    <w:rsid w:val="00106C25"/>
    <w:rsid w:val="0011204A"/>
    <w:rsid w:val="00114584"/>
    <w:rsid w:val="00114913"/>
    <w:rsid w:val="00114B61"/>
    <w:rsid w:val="00116BD7"/>
    <w:rsid w:val="00117D41"/>
    <w:rsid w:val="00121E1E"/>
    <w:rsid w:val="00122B14"/>
    <w:rsid w:val="00123856"/>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18C2"/>
    <w:rsid w:val="001A40F6"/>
    <w:rsid w:val="001A440F"/>
    <w:rsid w:val="001B35B2"/>
    <w:rsid w:val="001B555F"/>
    <w:rsid w:val="001B6586"/>
    <w:rsid w:val="001B6CD8"/>
    <w:rsid w:val="001C24D8"/>
    <w:rsid w:val="001C3C69"/>
    <w:rsid w:val="001C55A2"/>
    <w:rsid w:val="001C63D0"/>
    <w:rsid w:val="001C681B"/>
    <w:rsid w:val="001D2637"/>
    <w:rsid w:val="001D4A4A"/>
    <w:rsid w:val="001D540A"/>
    <w:rsid w:val="001D563B"/>
    <w:rsid w:val="001D58EE"/>
    <w:rsid w:val="001D603D"/>
    <w:rsid w:val="001D7FFE"/>
    <w:rsid w:val="001E18A1"/>
    <w:rsid w:val="001E4D67"/>
    <w:rsid w:val="001E4E03"/>
    <w:rsid w:val="001E566B"/>
    <w:rsid w:val="001E6742"/>
    <w:rsid w:val="001E6F77"/>
    <w:rsid w:val="001F02BF"/>
    <w:rsid w:val="001F3061"/>
    <w:rsid w:val="001F35DD"/>
    <w:rsid w:val="001F6928"/>
    <w:rsid w:val="001F7864"/>
    <w:rsid w:val="002007DB"/>
    <w:rsid w:val="00200D51"/>
    <w:rsid w:val="002023FC"/>
    <w:rsid w:val="0020367D"/>
    <w:rsid w:val="00203AEA"/>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65A73"/>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B0A"/>
    <w:rsid w:val="002D6DA0"/>
    <w:rsid w:val="002E3BAC"/>
    <w:rsid w:val="002E7581"/>
    <w:rsid w:val="002E7D5D"/>
    <w:rsid w:val="002F0C0F"/>
    <w:rsid w:val="002F1FAA"/>
    <w:rsid w:val="002F4234"/>
    <w:rsid w:val="002F4334"/>
    <w:rsid w:val="002F4B97"/>
    <w:rsid w:val="003039A0"/>
    <w:rsid w:val="00305286"/>
    <w:rsid w:val="0030568A"/>
    <w:rsid w:val="00305F01"/>
    <w:rsid w:val="00305F50"/>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34E3"/>
    <w:rsid w:val="00344849"/>
    <w:rsid w:val="003478C2"/>
    <w:rsid w:val="00350FB1"/>
    <w:rsid w:val="00351C9B"/>
    <w:rsid w:val="00351DBC"/>
    <w:rsid w:val="00354706"/>
    <w:rsid w:val="0035565F"/>
    <w:rsid w:val="00355A64"/>
    <w:rsid w:val="0036014F"/>
    <w:rsid w:val="0036104D"/>
    <w:rsid w:val="00362A2C"/>
    <w:rsid w:val="00367A0D"/>
    <w:rsid w:val="00371755"/>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4177"/>
    <w:rsid w:val="003E57F9"/>
    <w:rsid w:val="003E729C"/>
    <w:rsid w:val="003E7680"/>
    <w:rsid w:val="003F15EB"/>
    <w:rsid w:val="003F23C4"/>
    <w:rsid w:val="003F2405"/>
    <w:rsid w:val="004007CF"/>
    <w:rsid w:val="00400878"/>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3C81"/>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004"/>
    <w:rsid w:val="004E3CF3"/>
    <w:rsid w:val="004E686E"/>
    <w:rsid w:val="004F1E07"/>
    <w:rsid w:val="004F368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1E99"/>
    <w:rsid w:val="00522C09"/>
    <w:rsid w:val="00523E02"/>
    <w:rsid w:val="00524C4E"/>
    <w:rsid w:val="0053010A"/>
    <w:rsid w:val="00530847"/>
    <w:rsid w:val="00532617"/>
    <w:rsid w:val="00532AA1"/>
    <w:rsid w:val="00540368"/>
    <w:rsid w:val="00542656"/>
    <w:rsid w:val="005447FB"/>
    <w:rsid w:val="005454FF"/>
    <w:rsid w:val="005477A9"/>
    <w:rsid w:val="00547C99"/>
    <w:rsid w:val="00550D9F"/>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2B7F"/>
    <w:rsid w:val="006066AF"/>
    <w:rsid w:val="00610B20"/>
    <w:rsid w:val="00612A35"/>
    <w:rsid w:val="00617D28"/>
    <w:rsid w:val="00617D56"/>
    <w:rsid w:val="006207A6"/>
    <w:rsid w:val="00620F7F"/>
    <w:rsid w:val="00621078"/>
    <w:rsid w:val="00621B88"/>
    <w:rsid w:val="00621F83"/>
    <w:rsid w:val="00622A9C"/>
    <w:rsid w:val="006237D5"/>
    <w:rsid w:val="00623F4B"/>
    <w:rsid w:val="0062667A"/>
    <w:rsid w:val="00627956"/>
    <w:rsid w:val="0063063D"/>
    <w:rsid w:val="00632B6A"/>
    <w:rsid w:val="00640B8F"/>
    <w:rsid w:val="00640F2B"/>
    <w:rsid w:val="006422B3"/>
    <w:rsid w:val="006444DB"/>
    <w:rsid w:val="0064528C"/>
    <w:rsid w:val="00652FAB"/>
    <w:rsid w:val="00655D69"/>
    <w:rsid w:val="0065758D"/>
    <w:rsid w:val="00660077"/>
    <w:rsid w:val="00660219"/>
    <w:rsid w:val="00660565"/>
    <w:rsid w:val="006617D4"/>
    <w:rsid w:val="0066336B"/>
    <w:rsid w:val="00670AFF"/>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9D8"/>
    <w:rsid w:val="00771EF2"/>
    <w:rsid w:val="00772975"/>
    <w:rsid w:val="00774B6B"/>
    <w:rsid w:val="00775F80"/>
    <w:rsid w:val="00776730"/>
    <w:rsid w:val="0078048B"/>
    <w:rsid w:val="00780F12"/>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429B"/>
    <w:rsid w:val="007F5D8F"/>
    <w:rsid w:val="007F70CB"/>
    <w:rsid w:val="007F71C2"/>
    <w:rsid w:val="007F76E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3D9B"/>
    <w:rsid w:val="008F7ABF"/>
    <w:rsid w:val="0090013F"/>
    <w:rsid w:val="00900A1A"/>
    <w:rsid w:val="0090190B"/>
    <w:rsid w:val="00902340"/>
    <w:rsid w:val="00903362"/>
    <w:rsid w:val="00904718"/>
    <w:rsid w:val="0091215E"/>
    <w:rsid w:val="0091299E"/>
    <w:rsid w:val="00914AC2"/>
    <w:rsid w:val="00921FD9"/>
    <w:rsid w:val="00922225"/>
    <w:rsid w:val="009252CF"/>
    <w:rsid w:val="009263B0"/>
    <w:rsid w:val="009360B8"/>
    <w:rsid w:val="00937B75"/>
    <w:rsid w:val="009400D0"/>
    <w:rsid w:val="00943BB3"/>
    <w:rsid w:val="00943DD7"/>
    <w:rsid w:val="0094415B"/>
    <w:rsid w:val="00946BBD"/>
    <w:rsid w:val="009522C3"/>
    <w:rsid w:val="00952435"/>
    <w:rsid w:val="00957ECA"/>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E28"/>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1BED"/>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1A0E"/>
    <w:rsid w:val="00A62C44"/>
    <w:rsid w:val="00A654E3"/>
    <w:rsid w:val="00A702D0"/>
    <w:rsid w:val="00A70564"/>
    <w:rsid w:val="00A726BC"/>
    <w:rsid w:val="00A75939"/>
    <w:rsid w:val="00A76B8F"/>
    <w:rsid w:val="00A82807"/>
    <w:rsid w:val="00A8307E"/>
    <w:rsid w:val="00A8498E"/>
    <w:rsid w:val="00A850BF"/>
    <w:rsid w:val="00A868C4"/>
    <w:rsid w:val="00A941F4"/>
    <w:rsid w:val="00A96B3B"/>
    <w:rsid w:val="00AA02BB"/>
    <w:rsid w:val="00AA08DB"/>
    <w:rsid w:val="00AA0B75"/>
    <w:rsid w:val="00AA46E5"/>
    <w:rsid w:val="00AA4F5B"/>
    <w:rsid w:val="00AA5C5A"/>
    <w:rsid w:val="00AA7113"/>
    <w:rsid w:val="00AB2801"/>
    <w:rsid w:val="00AB3257"/>
    <w:rsid w:val="00AB447A"/>
    <w:rsid w:val="00AB4C55"/>
    <w:rsid w:val="00AB4CED"/>
    <w:rsid w:val="00AB4F0D"/>
    <w:rsid w:val="00AC0315"/>
    <w:rsid w:val="00AC2911"/>
    <w:rsid w:val="00AC562B"/>
    <w:rsid w:val="00AC6B4C"/>
    <w:rsid w:val="00AC6CD0"/>
    <w:rsid w:val="00AD0D94"/>
    <w:rsid w:val="00AD163A"/>
    <w:rsid w:val="00AD421F"/>
    <w:rsid w:val="00AD66A1"/>
    <w:rsid w:val="00AE1413"/>
    <w:rsid w:val="00AE1C15"/>
    <w:rsid w:val="00AE3E7E"/>
    <w:rsid w:val="00AE552B"/>
    <w:rsid w:val="00AE5A95"/>
    <w:rsid w:val="00AE6EFF"/>
    <w:rsid w:val="00B01C9E"/>
    <w:rsid w:val="00B01E88"/>
    <w:rsid w:val="00B02EEB"/>
    <w:rsid w:val="00B031DA"/>
    <w:rsid w:val="00B05013"/>
    <w:rsid w:val="00B05B19"/>
    <w:rsid w:val="00B07307"/>
    <w:rsid w:val="00B100CF"/>
    <w:rsid w:val="00B11393"/>
    <w:rsid w:val="00B13774"/>
    <w:rsid w:val="00B146AB"/>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563C0"/>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2EB5"/>
    <w:rsid w:val="00BB609B"/>
    <w:rsid w:val="00BB6CFB"/>
    <w:rsid w:val="00BC3F6B"/>
    <w:rsid w:val="00BC3FD2"/>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5E99"/>
    <w:rsid w:val="00C363CE"/>
    <w:rsid w:val="00C434DB"/>
    <w:rsid w:val="00C43828"/>
    <w:rsid w:val="00C45DA2"/>
    <w:rsid w:val="00C46F76"/>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3EAC"/>
    <w:rsid w:val="00C9487B"/>
    <w:rsid w:val="00C9695F"/>
    <w:rsid w:val="00C972C9"/>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2148"/>
    <w:rsid w:val="00D33850"/>
    <w:rsid w:val="00D37173"/>
    <w:rsid w:val="00D4309F"/>
    <w:rsid w:val="00D501B0"/>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162C"/>
    <w:rsid w:val="00D92A63"/>
    <w:rsid w:val="00D95019"/>
    <w:rsid w:val="00D95AFE"/>
    <w:rsid w:val="00D966A9"/>
    <w:rsid w:val="00D969B8"/>
    <w:rsid w:val="00D96CB5"/>
    <w:rsid w:val="00DA28D9"/>
    <w:rsid w:val="00DA2E21"/>
    <w:rsid w:val="00DA42F1"/>
    <w:rsid w:val="00DA6186"/>
    <w:rsid w:val="00DA7A4E"/>
    <w:rsid w:val="00DB1B50"/>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0D2A"/>
    <w:rsid w:val="00E1492C"/>
    <w:rsid w:val="00E159BB"/>
    <w:rsid w:val="00E20056"/>
    <w:rsid w:val="00E220F8"/>
    <w:rsid w:val="00E23FA3"/>
    <w:rsid w:val="00E2491B"/>
    <w:rsid w:val="00E251D2"/>
    <w:rsid w:val="00E25A71"/>
    <w:rsid w:val="00E344BB"/>
    <w:rsid w:val="00E36B5F"/>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85AE1"/>
    <w:rsid w:val="00E9156A"/>
    <w:rsid w:val="00E940A2"/>
    <w:rsid w:val="00E957AE"/>
    <w:rsid w:val="00E97533"/>
    <w:rsid w:val="00EA59DC"/>
    <w:rsid w:val="00EA70B5"/>
    <w:rsid w:val="00EA749D"/>
    <w:rsid w:val="00EB029C"/>
    <w:rsid w:val="00EB56F4"/>
    <w:rsid w:val="00EC622C"/>
    <w:rsid w:val="00EC6280"/>
    <w:rsid w:val="00EC67CF"/>
    <w:rsid w:val="00ED29FA"/>
    <w:rsid w:val="00ED3458"/>
    <w:rsid w:val="00ED4AE2"/>
    <w:rsid w:val="00EE0143"/>
    <w:rsid w:val="00EE509E"/>
    <w:rsid w:val="00EF2B30"/>
    <w:rsid w:val="00EF57D7"/>
    <w:rsid w:val="00EF67D2"/>
    <w:rsid w:val="00EF6C3F"/>
    <w:rsid w:val="00EF7A71"/>
    <w:rsid w:val="00F02713"/>
    <w:rsid w:val="00F0277E"/>
    <w:rsid w:val="00F111CB"/>
    <w:rsid w:val="00F135C7"/>
    <w:rsid w:val="00F13FBA"/>
    <w:rsid w:val="00F177DB"/>
    <w:rsid w:val="00F17E34"/>
    <w:rsid w:val="00F2068C"/>
    <w:rsid w:val="00F21255"/>
    <w:rsid w:val="00F2376A"/>
    <w:rsid w:val="00F26C1D"/>
    <w:rsid w:val="00F27B7B"/>
    <w:rsid w:val="00F322F5"/>
    <w:rsid w:val="00F41075"/>
    <w:rsid w:val="00F4337B"/>
    <w:rsid w:val="00F45187"/>
    <w:rsid w:val="00F455C1"/>
    <w:rsid w:val="00F45E88"/>
    <w:rsid w:val="00F503F5"/>
    <w:rsid w:val="00F60507"/>
    <w:rsid w:val="00F648AA"/>
    <w:rsid w:val="00F65C78"/>
    <w:rsid w:val="00F70A9B"/>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2D2"/>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TAHCar">
    <w:name w:val="TAH Car"/>
    <w:rsid w:val="008F3D9B"/>
    <w:rPr>
      <w:rFonts w:ascii="Arial" w:hAnsi="Arial"/>
      <w:b/>
      <w:sz w:val="18"/>
      <w:lang w:val="en-GB" w:eastAsia="en-US"/>
    </w:rPr>
  </w:style>
  <w:style w:type="table" w:styleId="GridTable1Light">
    <w:name w:val="Grid Table 1 Light"/>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73717"/>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73717"/>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73717"/>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73717"/>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73717"/>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73717"/>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73717"/>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73717"/>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73717"/>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73717"/>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73717"/>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73717"/>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73717"/>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73717"/>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73717"/>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73717"/>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73717"/>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73717"/>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73717"/>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73717"/>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73717"/>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73717"/>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73717"/>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73717"/>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73717"/>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73717"/>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73717"/>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73717"/>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73717"/>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73717"/>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73717"/>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73717"/>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73717"/>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73717"/>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73717"/>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73717"/>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73717"/>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73717"/>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73717"/>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73717"/>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73717"/>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73717"/>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73717"/>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73717"/>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73717"/>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73717"/>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73717"/>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73717"/>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73717"/>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73717"/>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73717"/>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73717"/>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73717"/>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73717"/>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73717"/>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73717"/>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73717"/>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73717"/>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73717"/>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73717"/>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468846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115</Pages>
  <Words>51156</Words>
  <Characters>291595</Characters>
  <Application>Microsoft Office Word</Application>
  <DocSecurity>0</DocSecurity>
  <Lines>2429</Lines>
  <Paragraphs>684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Jesus de Gregorio</cp:lastModifiedBy>
  <cp:revision>8</cp:revision>
  <cp:lastPrinted>1900-01-01T08:00:00Z</cp:lastPrinted>
  <dcterms:created xsi:type="dcterms:W3CDTF">2023-03-25T05:50:00Z</dcterms:created>
  <dcterms:modified xsi:type="dcterms:W3CDTF">2023-04-07T10:05:00Z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