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C7D52" w14:textId="0FB68D26" w:rsidR="002B25FA" w:rsidRDefault="002B25FA" w:rsidP="00F65C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D49C8">
        <w:rPr>
          <w:b/>
          <w:noProof/>
          <w:sz w:val="24"/>
        </w:rPr>
        <w:t>304</w:t>
      </w:r>
    </w:p>
    <w:p w14:paraId="6BC0BE74" w14:textId="77777777" w:rsidR="002B25FA" w:rsidRDefault="002B25FA" w:rsidP="002B25F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A85B06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C628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93EA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9A4180C" w:rsidR="0066336B" w:rsidRDefault="00BD49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2FB58F1" w:rsidR="0066336B" w:rsidRDefault="002B25FA" w:rsidP="002B25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25FA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1554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9718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19802D8" w:rsidR="0066336B" w:rsidRDefault="00522C09" w:rsidP="002B25FA">
            <w:pPr>
              <w:pStyle w:val="CRCoverPage"/>
              <w:spacing w:after="0"/>
              <w:ind w:left="100"/>
              <w:rPr>
                <w:noProof/>
              </w:rPr>
            </w:pPr>
            <w:r w:rsidRPr="002B25FA">
              <w:rPr>
                <w:noProof/>
              </w:rPr>
              <w:t>Update</w:t>
            </w:r>
            <w:r w:rsidR="00C93EAC" w:rsidRPr="002B25FA">
              <w:rPr>
                <w:noProof/>
              </w:rPr>
              <w:t>s</w:t>
            </w:r>
            <w:r w:rsidR="00C93EAC">
              <w:rPr>
                <w:bCs/>
                <w:noProof/>
              </w:rPr>
              <w:t xml:space="preserve"> in Nudm_</w:t>
            </w:r>
            <w:r w:rsidR="00C93EAC">
              <w:rPr>
                <w:rFonts w:hint="eastAsia"/>
                <w:bCs/>
                <w:noProof/>
                <w:lang w:eastAsia="zh-CN"/>
              </w:rPr>
              <w:t>P</w:t>
            </w:r>
            <w:r w:rsidR="00C93EAC">
              <w:rPr>
                <w:bCs/>
                <w:noProof/>
              </w:rPr>
              <w:t xml:space="preserve">arameterProvision </w:t>
            </w:r>
            <w:r w:rsidR="008461C2">
              <w:rPr>
                <w:bCs/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7F47A8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93EA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DB6A822" w:rsidR="0066336B" w:rsidRDefault="00B57010">
            <w:pPr>
              <w:pStyle w:val="CRCoverPage"/>
              <w:spacing w:after="0"/>
              <w:ind w:left="100"/>
              <w:rPr>
                <w:noProof/>
              </w:rPr>
            </w:pPr>
            <w:r w:rsidRPr="002B25FA">
              <w:rPr>
                <w:noProof/>
              </w:rPr>
              <w:t>TEI18, 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8FC05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B25FA">
              <w:rPr>
                <w:noProof/>
              </w:rPr>
              <w:t>0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013F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22C0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44496" w14:textId="0A5B837E" w:rsidR="00E42B7F" w:rsidRDefault="00B57010" w:rsidP="00A3448B">
            <w:pPr>
              <w:pStyle w:val="CRCoverPage"/>
              <w:spacing w:after="0"/>
              <w:ind w:left="100"/>
            </w:pPr>
            <w:r>
              <w:t xml:space="preserve">TS 23.501 supporting NPN including SNPN and PNI-NPN, and PNI-NPN may be specific DNN and/or S-NSSAI and may including CAG information in UE subscription data, which may be enhanced in </w:t>
            </w:r>
            <w:proofErr w:type="spellStart"/>
            <w:r>
              <w:t>Nudm_PP</w:t>
            </w:r>
            <w:proofErr w:type="spellEnd"/>
            <w:r>
              <w:t xml:space="preserve"> API upon the PNI-NPN owner may be outside of 3GPP core network not supporting the UDM local configuration for NPN UE subscription data.</w:t>
            </w:r>
          </w:p>
          <w:p w14:paraId="73D0413A" w14:textId="77777777" w:rsidR="002B25FA" w:rsidRDefault="002B25FA" w:rsidP="00A3448B">
            <w:pPr>
              <w:pStyle w:val="CRCoverPage"/>
              <w:spacing w:after="0"/>
              <w:ind w:left="100"/>
            </w:pPr>
          </w:p>
          <w:p w14:paraId="71A6B41F" w14:textId="4F7644AB" w:rsidR="00B57010" w:rsidRDefault="00B57010" w:rsidP="00A3448B">
            <w:pPr>
              <w:pStyle w:val="CRCoverPage"/>
              <w:spacing w:after="0"/>
              <w:ind w:left="100"/>
            </w:pPr>
            <w:r>
              <w:t xml:space="preserve">Meanwhile the </w:t>
            </w:r>
            <w:proofErr w:type="spellStart"/>
            <w:r w:rsidR="00F91023">
              <w:t>PlmnId</w:t>
            </w:r>
            <w:proofErr w:type="spellEnd"/>
            <w:r w:rsidR="00F91023">
              <w:t xml:space="preserve"> data type in </w:t>
            </w:r>
            <w:proofErr w:type="spellStart"/>
            <w:r w:rsidR="00F91023">
              <w:t>PlmnEcInfo</w:t>
            </w:r>
            <w:proofErr w:type="spellEnd"/>
            <w:r w:rsidR="00F91023">
              <w:t xml:space="preserve"> need to be updated as </w:t>
            </w:r>
            <w:proofErr w:type="spellStart"/>
            <w:r w:rsidR="00F91023">
              <w:t>PlmnIdNid</w:t>
            </w:r>
            <w:proofErr w:type="spellEnd"/>
            <w:r w:rsidR="00F91023">
              <w:t xml:space="preserve"> with description supporting PLMN or SNPN.</w:t>
            </w:r>
          </w:p>
          <w:p w14:paraId="07352413" w14:textId="77777777" w:rsidR="002B25FA" w:rsidRDefault="002B25FA" w:rsidP="00A3448B">
            <w:pPr>
              <w:pStyle w:val="CRCoverPage"/>
              <w:spacing w:after="0"/>
              <w:ind w:left="100"/>
            </w:pPr>
          </w:p>
          <w:p w14:paraId="7E81AA7C" w14:textId="176340B7" w:rsidR="00F91023" w:rsidRDefault="00F91023" w:rsidP="00A3448B">
            <w:pPr>
              <w:pStyle w:val="CRCoverPage"/>
              <w:spacing w:after="0"/>
              <w:ind w:left="100"/>
            </w:pPr>
            <w:r>
              <w:t>Also</w:t>
            </w:r>
            <w:r w:rsidR="002B25FA">
              <w:t>,</w:t>
            </w:r>
            <w:r>
              <w:t xml:space="preserve"> the data type re-use table need to add the missing data types already reused.</w:t>
            </w:r>
          </w:p>
          <w:p w14:paraId="5650EC35" w14:textId="7FE13A2C" w:rsidR="002B25FA" w:rsidRPr="00833CC4" w:rsidRDefault="002B25FA" w:rsidP="00A3448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84F24" w14:textId="77777777" w:rsidR="00833CC4" w:rsidRDefault="00F91023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PlmnEcInfo and PpData types to support SNPN and PNI-NPN.</w:t>
            </w:r>
          </w:p>
          <w:p w14:paraId="7DBFA774" w14:textId="77777777" w:rsidR="00F91023" w:rsidRDefault="00F91023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reused data types in the reuse data typetable.</w:t>
            </w:r>
          </w:p>
          <w:p w14:paraId="79774EC1" w14:textId="1CB5991D" w:rsidR="002B25FA" w:rsidRDefault="002B25FA" w:rsidP="00AD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DC1D4" w14:textId="77777777" w:rsidR="000F0D78" w:rsidRDefault="00F91023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supporting NPN of SNPN and PNI-NPN, missing reuse data types in the reuse data table.</w:t>
            </w:r>
          </w:p>
          <w:p w14:paraId="1446988B" w14:textId="3C87F6A4" w:rsidR="002B25FA" w:rsidRDefault="002B25FA" w:rsidP="00A85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140E32" w:rsidR="0066336B" w:rsidRDefault="008F3D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6.5.6.1, </w:t>
            </w:r>
            <w:r w:rsidR="00F91023">
              <w:rPr>
                <w:noProof/>
                <w:lang w:eastAsia="zh-CN"/>
              </w:rPr>
              <w:t xml:space="preserve">6.5.6.2.13, </w:t>
            </w:r>
            <w:r>
              <w:rPr>
                <w:noProof/>
                <w:lang w:eastAsia="zh-CN"/>
              </w:rPr>
              <w:t>6.5.6.2.2</w:t>
            </w:r>
            <w:r w:rsidR="00C35E99">
              <w:rPr>
                <w:noProof/>
                <w:lang w:eastAsia="zh-CN"/>
              </w:rPr>
              <w:t>, A.6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8BC70" w14:textId="77777777" w:rsidR="002B25FA" w:rsidRDefault="002B25FA" w:rsidP="002B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1A21C1B9" w14:textId="4770477F" w:rsidR="002B25FA" w:rsidRDefault="002B25FA" w:rsidP="002B25F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684632">
              <w:rPr>
                <w:noProof/>
              </w:rPr>
              <w:t>.yaml</w:t>
            </w:r>
          </w:p>
          <w:p w14:paraId="599BB0FC" w14:textId="29A9E1FF" w:rsidR="002B25FA" w:rsidRDefault="002B25FA" w:rsidP="00693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7FF4A" w14:textId="4674C422" w:rsidR="00A047A1" w:rsidRPr="002B25FA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DengXian" w:hAnsi="Arial" w:cs="Arial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="002B25FA"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 ***</w:t>
      </w:r>
    </w:p>
    <w:p w14:paraId="6BC2F39A" w14:textId="77777777" w:rsidR="008F3D9B" w:rsidRPr="00B06F7A" w:rsidRDefault="008F3D9B" w:rsidP="008F3D9B">
      <w:pPr>
        <w:pStyle w:val="Heading4"/>
      </w:pPr>
      <w:bookmarkStart w:id="22" w:name="_Toc11338825"/>
      <w:bookmarkStart w:id="23" w:name="_Toc27585540"/>
      <w:bookmarkStart w:id="24" w:name="_Toc36457547"/>
      <w:bookmarkStart w:id="25" w:name="_Toc45028465"/>
      <w:bookmarkStart w:id="26" w:name="_Toc45029300"/>
      <w:bookmarkStart w:id="27" w:name="_Toc67682073"/>
      <w:bookmarkStart w:id="28" w:name="_Toc1220870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06F7A">
        <w:t>6.5.6.1</w:t>
      </w:r>
      <w:r w:rsidRPr="00B06F7A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1084BB7" w14:textId="77777777" w:rsidR="008F3D9B" w:rsidRPr="00B06F7A" w:rsidRDefault="008F3D9B" w:rsidP="008F3D9B">
      <w:r w:rsidRPr="00B06F7A">
        <w:t>This clause specifies the application data model supported by the API.</w:t>
      </w:r>
    </w:p>
    <w:p w14:paraId="264D6D32" w14:textId="77777777" w:rsidR="008F3D9B" w:rsidRPr="00B06F7A" w:rsidRDefault="008F3D9B" w:rsidP="008F3D9B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0362D61C" w14:textId="77777777" w:rsidR="008F3D9B" w:rsidRPr="00B06F7A" w:rsidRDefault="008F3D9B" w:rsidP="008F3D9B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8F3D9B" w:rsidRPr="00B06F7A" w14:paraId="2024890D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C9378" w14:textId="77777777" w:rsidR="008F3D9B" w:rsidRPr="00B06F7A" w:rsidRDefault="008F3D9B" w:rsidP="003529C7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204E9" w14:textId="77777777" w:rsidR="008F3D9B" w:rsidRPr="00B06F7A" w:rsidRDefault="008F3D9B" w:rsidP="003529C7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33FD4" w14:textId="77777777" w:rsidR="008F3D9B" w:rsidRPr="00B06F7A" w:rsidRDefault="008F3D9B" w:rsidP="003529C7">
            <w:pPr>
              <w:pStyle w:val="TAH"/>
            </w:pPr>
            <w:r w:rsidRPr="00B06F7A">
              <w:t>Description</w:t>
            </w:r>
          </w:p>
        </w:tc>
      </w:tr>
      <w:tr w:rsidR="008F3D9B" w:rsidRPr="00B06F7A" w14:paraId="3B9232EA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3D1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655" w14:textId="77777777" w:rsidR="008F3D9B" w:rsidRPr="00B06F7A" w:rsidRDefault="008F3D9B" w:rsidP="003529C7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F059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8F3D9B" w:rsidRPr="00B06F7A" w14:paraId="3F8D439E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7C4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B576" w14:textId="77777777" w:rsidR="008F3D9B" w:rsidRPr="00B06F7A" w:rsidRDefault="008F3D9B" w:rsidP="003529C7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421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8F3D9B" w:rsidRPr="00B06F7A" w14:paraId="76C2751C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C24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F75" w14:textId="77777777" w:rsidR="008F3D9B" w:rsidRPr="00B06F7A" w:rsidRDefault="008F3D9B" w:rsidP="003529C7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ED4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6919BB74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B2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E2D" w14:textId="77777777" w:rsidR="008F3D9B" w:rsidRPr="00B06F7A" w:rsidRDefault="008F3D9B" w:rsidP="003529C7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7C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5A5B8496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EA7" w14:textId="77777777" w:rsidR="008F3D9B" w:rsidRPr="00B06F7A" w:rsidRDefault="008F3D9B" w:rsidP="003529C7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A84" w14:textId="77777777" w:rsidR="008F3D9B" w:rsidRPr="00B06F7A" w:rsidRDefault="008F3D9B" w:rsidP="003529C7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F96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58F2412B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5B84" w14:textId="77777777" w:rsidR="008F3D9B" w:rsidRPr="00B06F7A" w:rsidRDefault="008F3D9B" w:rsidP="003529C7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572" w14:textId="77777777" w:rsidR="008F3D9B" w:rsidRPr="00B06F7A" w:rsidRDefault="008F3D9B" w:rsidP="003529C7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FCA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0F743C5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D8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FBE" w14:textId="77777777" w:rsidR="008F3D9B" w:rsidRPr="00B06F7A" w:rsidRDefault="008F3D9B" w:rsidP="003529C7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016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8F3D9B" w:rsidRPr="00B06F7A" w14:paraId="0ECC6F3B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5F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01C6" w14:textId="77777777" w:rsidR="008F3D9B" w:rsidRPr="00B06F7A" w:rsidRDefault="008F3D9B" w:rsidP="003529C7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679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8F3D9B" w:rsidRPr="00B06F7A" w14:paraId="17C79DFC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3D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6A6" w14:textId="77777777" w:rsidR="008F3D9B" w:rsidRPr="00B06F7A" w:rsidRDefault="008F3D9B" w:rsidP="003529C7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6077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8F3D9B" w:rsidRPr="00B06F7A" w14:paraId="1300040D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8903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856" w14:textId="77777777" w:rsidR="008F3D9B" w:rsidRPr="00B06F7A" w:rsidRDefault="008F3D9B" w:rsidP="003529C7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276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629ADAA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1E1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F56" w14:textId="77777777" w:rsidR="008F3D9B" w:rsidRPr="00B06F7A" w:rsidRDefault="008F3D9B" w:rsidP="003529C7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B5F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77446E9E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2C42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CBE0" w14:textId="77777777" w:rsidR="008F3D9B" w:rsidRPr="00B06F7A" w:rsidRDefault="008F3D9B" w:rsidP="003529C7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196E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3E994CC5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58D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955" w14:textId="77777777" w:rsidR="008F3D9B" w:rsidRPr="00B06F7A" w:rsidRDefault="008F3D9B" w:rsidP="003529C7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3D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740A6F31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0539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583" w14:textId="77777777" w:rsidR="008F3D9B" w:rsidRPr="00B06F7A" w:rsidRDefault="008F3D9B" w:rsidP="003529C7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935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6BF635A5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BF1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12F" w14:textId="77777777" w:rsidR="008F3D9B" w:rsidRPr="00B06F7A" w:rsidRDefault="008F3D9B" w:rsidP="003529C7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96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69563E40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8C0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277A" w14:textId="77777777" w:rsidR="008F3D9B" w:rsidRPr="00B06F7A" w:rsidRDefault="008F3D9B" w:rsidP="003529C7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21D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326E26E3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48A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C33" w14:textId="77777777" w:rsidR="008F3D9B" w:rsidRPr="00B06F7A" w:rsidRDefault="008F3D9B" w:rsidP="003529C7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7F6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8F3D9B" w:rsidRPr="00B06F7A" w14:paraId="140CB0D0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93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350" w14:textId="77777777" w:rsidR="008F3D9B" w:rsidRPr="00B06F7A" w:rsidRDefault="008F3D9B" w:rsidP="003529C7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699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8F3D9B" w:rsidRPr="00B3056F" w14:paraId="0835AFF6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DE40" w14:textId="77777777" w:rsidR="008F3D9B" w:rsidRPr="00B3056F" w:rsidRDefault="008F3D9B" w:rsidP="003529C7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A0D" w14:textId="77777777" w:rsidR="008F3D9B" w:rsidRPr="00B3056F" w:rsidRDefault="008F3D9B" w:rsidP="003529C7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587" w14:textId="77777777" w:rsidR="008F3D9B" w:rsidRPr="00B3056F" w:rsidRDefault="008F3D9B" w:rsidP="003529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8F3D9B" w:rsidRPr="00B06F7A" w14:paraId="4692AEE5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77777777" w:rsidR="008F3D9B" w:rsidRPr="00B06F7A" w:rsidRDefault="008F3D9B" w:rsidP="003529C7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77777777" w:rsidR="008F3D9B" w:rsidRPr="00B06F7A" w:rsidRDefault="008F3D9B" w:rsidP="003529C7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8F3D9B" w:rsidRPr="00B06F7A" w14:paraId="37BF9D7F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9E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2DDE" w14:textId="77777777" w:rsidR="008F3D9B" w:rsidRPr="00B06F7A" w:rsidRDefault="008F3D9B" w:rsidP="003529C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588B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3090964D" w14:textId="77777777" w:rsidTr="003529C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E08F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C79" w14:textId="77777777" w:rsidR="008F3D9B" w:rsidRPr="00B06F7A" w:rsidRDefault="008F3D9B" w:rsidP="003529C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E5C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E2CA96" w14:textId="77777777" w:rsidR="008F3D9B" w:rsidRPr="00B06F7A" w:rsidRDefault="008F3D9B" w:rsidP="008F3D9B"/>
    <w:p w14:paraId="5882A253" w14:textId="77777777" w:rsidR="008F3D9B" w:rsidRPr="00B06F7A" w:rsidRDefault="008F3D9B" w:rsidP="008F3D9B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269A2F15" w14:textId="77777777" w:rsidR="008F3D9B" w:rsidRPr="00B06F7A" w:rsidRDefault="008F3D9B" w:rsidP="008F3D9B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8F3D9B" w:rsidRPr="00B06F7A" w14:paraId="4C6365AE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D05CF" w14:textId="77777777" w:rsidR="008F3D9B" w:rsidRPr="00B06F7A" w:rsidRDefault="008F3D9B" w:rsidP="003529C7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48D20" w14:textId="77777777" w:rsidR="008F3D9B" w:rsidRPr="00B06F7A" w:rsidRDefault="008F3D9B" w:rsidP="003529C7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6BD91" w14:textId="77777777" w:rsidR="008F3D9B" w:rsidRPr="00B06F7A" w:rsidRDefault="008F3D9B" w:rsidP="003529C7">
            <w:pPr>
              <w:pStyle w:val="TAH"/>
            </w:pPr>
            <w:r w:rsidRPr="00B06F7A">
              <w:t>Comments</w:t>
            </w:r>
          </w:p>
        </w:tc>
      </w:tr>
      <w:tr w:rsidR="008F3D9B" w:rsidRPr="00B06F7A" w14:paraId="12E0BF93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450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34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84B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8F3D9B" w:rsidRPr="00B06F7A" w14:paraId="202E2ED7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1436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317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3A3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8F3D9B" w:rsidRPr="00B06F7A" w14:paraId="598EECC8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B3CA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0A8E8DF2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A36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555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F24DCFB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C02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C9F3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C7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CB504F8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29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3F3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C3D8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AF5092" w:rsidRPr="00B06F7A" w14:paraId="779D7EB2" w14:textId="77777777" w:rsidTr="003529C7">
        <w:trPr>
          <w:jc w:val="center"/>
          <w:ins w:id="29" w:author="Maria Liang" w:date="2023-04-06T23:53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BDBD" w14:textId="7F505031" w:rsidR="00AF5092" w:rsidRPr="00B06F7A" w:rsidRDefault="00AF5092" w:rsidP="003529C7">
            <w:pPr>
              <w:pStyle w:val="TAL"/>
              <w:rPr>
                <w:ins w:id="30" w:author="Maria Liang" w:date="2023-04-06T23:53:00Z"/>
              </w:rPr>
            </w:pPr>
            <w:proofErr w:type="spellStart"/>
            <w:ins w:id="31" w:author="Maria Liang" w:date="2023-04-06T23:53:00Z">
              <w:r>
                <w:t>ExtGroupId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BAF" w14:textId="51C5F1D6" w:rsidR="00AF5092" w:rsidRPr="00B06F7A" w:rsidRDefault="00AF5092" w:rsidP="003529C7">
            <w:pPr>
              <w:pStyle w:val="TAL"/>
              <w:rPr>
                <w:ins w:id="32" w:author="Maria Liang" w:date="2023-04-06T23:53:00Z"/>
              </w:rPr>
            </w:pPr>
            <w:ins w:id="33" w:author="Maria Liang" w:date="2023-04-06T23:54:00Z">
              <w:r>
                <w:t>6.1.6.3.2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21D" w14:textId="77777777" w:rsidR="00AF5092" w:rsidRPr="00B06F7A" w:rsidRDefault="00AF5092" w:rsidP="003529C7">
            <w:pPr>
              <w:pStyle w:val="TAL"/>
              <w:rPr>
                <w:ins w:id="34" w:author="Maria Liang" w:date="2023-04-06T23:53:00Z"/>
                <w:rFonts w:cs="Arial"/>
                <w:szCs w:val="18"/>
              </w:rPr>
            </w:pPr>
          </w:p>
        </w:tc>
      </w:tr>
      <w:tr w:rsidR="00AF5092" w:rsidRPr="00B06F7A" w14:paraId="3AC75EDE" w14:textId="77777777" w:rsidTr="003529C7">
        <w:trPr>
          <w:jc w:val="center"/>
          <w:ins w:id="35" w:author="Maria Liang" w:date="2023-04-06T23:47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7569" w14:textId="64073009" w:rsidR="00AF5092" w:rsidRPr="00B06F7A" w:rsidRDefault="00AF5092" w:rsidP="003529C7">
            <w:pPr>
              <w:pStyle w:val="TAL"/>
              <w:rPr>
                <w:ins w:id="36" w:author="Maria Liang" w:date="2023-04-06T23:47:00Z"/>
              </w:rPr>
            </w:pPr>
            <w:proofErr w:type="spellStart"/>
            <w:ins w:id="37" w:author="Maria Liang" w:date="2023-04-06T23:47:00Z">
              <w:r>
                <w:t>GroupId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5F9" w14:textId="46954278" w:rsidR="00AF5092" w:rsidRPr="00B06F7A" w:rsidRDefault="00AF5092" w:rsidP="003529C7">
            <w:pPr>
              <w:pStyle w:val="TAL"/>
              <w:rPr>
                <w:ins w:id="38" w:author="Maria Liang" w:date="2023-04-06T23:47:00Z"/>
              </w:rPr>
            </w:pPr>
            <w:ins w:id="39" w:author="Maria Liang" w:date="2023-04-06T23:47:00Z">
              <w:r w:rsidRPr="00B06F7A"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95A" w14:textId="77777777" w:rsidR="00AF5092" w:rsidRPr="00B06F7A" w:rsidRDefault="00AF5092" w:rsidP="003529C7">
            <w:pPr>
              <w:pStyle w:val="TAL"/>
              <w:rPr>
                <w:ins w:id="40" w:author="Maria Liang" w:date="2023-04-06T23:47:00Z"/>
                <w:rFonts w:cs="Arial"/>
                <w:szCs w:val="18"/>
              </w:rPr>
            </w:pPr>
          </w:p>
        </w:tc>
      </w:tr>
      <w:tr w:rsidR="0006583E" w:rsidRPr="00B06F7A" w14:paraId="686655DD" w14:textId="77777777" w:rsidTr="003529C7">
        <w:trPr>
          <w:jc w:val="center"/>
          <w:ins w:id="41" w:author="Maria Liang" w:date="2023-04-06T23:54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53E" w14:textId="3AFB6871" w:rsidR="0006583E" w:rsidRDefault="0006583E" w:rsidP="003529C7">
            <w:pPr>
              <w:pStyle w:val="TAL"/>
              <w:rPr>
                <w:ins w:id="42" w:author="Maria Liang" w:date="2023-04-06T23:54:00Z"/>
              </w:rPr>
            </w:pPr>
            <w:proofErr w:type="spellStart"/>
            <w:ins w:id="43" w:author="Maria Liang" w:date="2023-04-06T23:54:00Z">
              <w:r>
                <w:t>IpAddress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CB7" w14:textId="390C860A" w:rsidR="0006583E" w:rsidRPr="00B06F7A" w:rsidRDefault="0006583E" w:rsidP="003529C7">
            <w:pPr>
              <w:pStyle w:val="TAL"/>
              <w:rPr>
                <w:ins w:id="44" w:author="Maria Liang" w:date="2023-04-06T23:54:00Z"/>
              </w:rPr>
            </w:pPr>
            <w:ins w:id="45" w:author="Maria Liang" w:date="2023-04-06T23:55:00Z">
              <w:r>
                <w:t>6.1.6.2.22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D01" w14:textId="77777777" w:rsidR="0006583E" w:rsidRPr="00B06F7A" w:rsidRDefault="0006583E" w:rsidP="003529C7">
            <w:pPr>
              <w:pStyle w:val="TAL"/>
              <w:rPr>
                <w:ins w:id="46" w:author="Maria Liang" w:date="2023-04-06T23:54:00Z"/>
                <w:rFonts w:cs="Arial"/>
                <w:szCs w:val="18"/>
              </w:rPr>
            </w:pPr>
          </w:p>
        </w:tc>
      </w:tr>
      <w:tr w:rsidR="0006583E" w:rsidRPr="00B06F7A" w14:paraId="67EDDCDA" w14:textId="77777777" w:rsidTr="003529C7">
        <w:trPr>
          <w:jc w:val="center"/>
          <w:ins w:id="47" w:author="Maria Liang" w:date="2023-04-07T00:0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C600" w14:textId="77A3CF62" w:rsidR="0006583E" w:rsidRDefault="0006583E" w:rsidP="003529C7">
            <w:pPr>
              <w:pStyle w:val="TAL"/>
              <w:rPr>
                <w:ins w:id="48" w:author="Maria Liang" w:date="2023-04-07T00:01:00Z"/>
              </w:rPr>
            </w:pPr>
            <w:proofErr w:type="spellStart"/>
            <w:ins w:id="49" w:author="Maria Liang" w:date="2023-04-07T00:01:00Z">
              <w:r w:rsidRPr="0006583E">
                <w:t>TimeOfDay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9EA" w14:textId="629C56CB" w:rsidR="0006583E" w:rsidRDefault="0006583E" w:rsidP="003529C7">
            <w:pPr>
              <w:pStyle w:val="TAL"/>
              <w:rPr>
                <w:ins w:id="50" w:author="Maria Liang" w:date="2023-04-07T00:01:00Z"/>
              </w:rPr>
            </w:pPr>
            <w:ins w:id="51" w:author="Maria Liang" w:date="2023-04-07T00:01:00Z">
              <w:r w:rsidRPr="00B06F7A"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F8F" w14:textId="77777777" w:rsidR="0006583E" w:rsidRPr="00B06F7A" w:rsidRDefault="0006583E" w:rsidP="003529C7">
            <w:pPr>
              <w:pStyle w:val="TAL"/>
              <w:rPr>
                <w:ins w:id="52" w:author="Maria Liang" w:date="2023-04-07T00:01:00Z"/>
                <w:rFonts w:cs="Arial"/>
                <w:szCs w:val="18"/>
              </w:rPr>
            </w:pPr>
          </w:p>
        </w:tc>
      </w:tr>
      <w:tr w:rsidR="0006583E" w:rsidRPr="00B06F7A" w14:paraId="44AE632D" w14:textId="77777777" w:rsidTr="003529C7">
        <w:trPr>
          <w:jc w:val="center"/>
          <w:ins w:id="53" w:author="Maria Liang" w:date="2023-04-07T00:0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3F5" w14:textId="2C83E74C" w:rsidR="0006583E" w:rsidRPr="0006583E" w:rsidRDefault="0006583E" w:rsidP="003529C7">
            <w:pPr>
              <w:pStyle w:val="TAL"/>
              <w:rPr>
                <w:ins w:id="54" w:author="Maria Liang" w:date="2023-04-07T00:01:00Z"/>
              </w:rPr>
            </w:pPr>
            <w:proofErr w:type="spellStart"/>
            <w:ins w:id="55" w:author="Maria Liang" w:date="2023-04-07T00:01:00Z">
              <w:r>
                <w:t>DayOfWeek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E8C" w14:textId="284B5F7A" w:rsidR="0006583E" w:rsidRPr="00B06F7A" w:rsidRDefault="0006583E" w:rsidP="003529C7">
            <w:pPr>
              <w:pStyle w:val="TAL"/>
              <w:rPr>
                <w:ins w:id="56" w:author="Maria Liang" w:date="2023-04-07T00:01:00Z"/>
              </w:rPr>
            </w:pPr>
            <w:ins w:id="57" w:author="Maria Liang" w:date="2023-04-07T00:01:00Z">
              <w:r w:rsidRPr="00B06F7A"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CB2D" w14:textId="77777777" w:rsidR="0006583E" w:rsidRPr="00B06F7A" w:rsidRDefault="0006583E" w:rsidP="003529C7">
            <w:pPr>
              <w:pStyle w:val="TAL"/>
              <w:rPr>
                <w:ins w:id="58" w:author="Maria Liang" w:date="2023-04-07T00:01:00Z"/>
                <w:rFonts w:cs="Arial"/>
                <w:szCs w:val="18"/>
              </w:rPr>
            </w:pPr>
          </w:p>
        </w:tc>
      </w:tr>
      <w:tr w:rsidR="008F3D9B" w:rsidRPr="00B06F7A" w14:paraId="7FFA7E45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6D38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FFD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429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32372D02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40D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1A5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87F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0A99C987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CA6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9465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0FC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8F3D9B" w:rsidRPr="00B06F7A" w14:paraId="7AB30B4C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BB0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8E5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076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8F3D9B" w:rsidRPr="00B06F7A" w14:paraId="014D8D08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493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6FE2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AD5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8F3D9B" w:rsidRPr="00B06F7A" w14:paraId="27CB1D6C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29B" w14:textId="77777777" w:rsidR="008F3D9B" w:rsidRPr="00B06F7A" w:rsidRDefault="008F3D9B" w:rsidP="003529C7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EB6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F9E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8F3D9B" w:rsidRPr="00B06F7A" w14:paraId="1079E42B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6CD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3A7" w14:textId="77777777" w:rsidR="008F3D9B" w:rsidRPr="00B06F7A" w:rsidRDefault="008F3D9B" w:rsidP="003529C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497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8F3D9B" w:rsidRPr="00B06F7A" w14:paraId="5F8A25F4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FAE5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2A6" w14:textId="77777777" w:rsidR="008F3D9B" w:rsidRPr="00B06F7A" w:rsidRDefault="008F3D9B" w:rsidP="003529C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83E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8F3D9B" w:rsidRPr="00B06F7A" w14:paraId="0AF589B1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BF7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2E7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F66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F8C95F2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02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32F" w14:textId="77777777" w:rsidR="008F3D9B" w:rsidRPr="00B06F7A" w:rsidRDefault="008F3D9B" w:rsidP="003529C7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D972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758EC4B9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335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007B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3B9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047F55CA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DD01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2323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343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8F3D9B" w:rsidRPr="00B06F7A" w14:paraId="7980AEAE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EB2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1DD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64E6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7E7C1ED7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553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4C3" w14:textId="77777777" w:rsidR="008F3D9B" w:rsidRPr="00B06F7A" w:rsidRDefault="008F3D9B" w:rsidP="003529C7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775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B973293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80D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D4EF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23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21E99" w14:paraId="4BA2F1B9" w14:textId="77777777" w:rsidTr="00521E99">
        <w:trPr>
          <w:jc w:val="center"/>
          <w:ins w:id="59" w:author="Maria Liang" w:date="2023-03-23T16:2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57B" w14:textId="77777777" w:rsidR="00521E99" w:rsidRDefault="00521E99" w:rsidP="003529C7">
            <w:pPr>
              <w:pStyle w:val="TAL"/>
              <w:rPr>
                <w:ins w:id="60" w:author="Maria Liang" w:date="2023-03-23T16:21:00Z"/>
              </w:rPr>
            </w:pPr>
            <w:proofErr w:type="spellStart"/>
            <w:ins w:id="61" w:author="Maria Liang" w:date="2023-03-23T16:21:00Z">
              <w:r>
                <w:t>Dnn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22B7" w14:textId="648FC073" w:rsidR="00521E99" w:rsidRDefault="00521E99" w:rsidP="003529C7">
            <w:pPr>
              <w:pStyle w:val="TAL"/>
              <w:rPr>
                <w:ins w:id="62" w:author="Maria Liang" w:date="2023-03-23T16:21:00Z"/>
              </w:rPr>
            </w:pPr>
            <w:ins w:id="63" w:author="Maria Liang" w:date="2023-03-23T16:21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6E57" w14:textId="77777777" w:rsidR="00521E99" w:rsidRPr="00521E99" w:rsidRDefault="00521E99" w:rsidP="003529C7">
            <w:pPr>
              <w:pStyle w:val="TAL"/>
              <w:rPr>
                <w:ins w:id="64" w:author="Maria Liang" w:date="2023-03-23T16:21:00Z"/>
                <w:rFonts w:cs="Arial"/>
                <w:szCs w:val="18"/>
              </w:rPr>
            </w:pPr>
            <w:ins w:id="65" w:author="Maria Liang" w:date="2023-03-23T16:21:00Z">
              <w:r w:rsidRPr="00521E99"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21E99" w14:paraId="23F92387" w14:textId="77777777" w:rsidTr="00521E99">
        <w:trPr>
          <w:jc w:val="center"/>
          <w:ins w:id="66" w:author="Maria Liang" w:date="2023-03-23T16:2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AB8" w14:textId="77777777" w:rsidR="00521E99" w:rsidRDefault="00521E99" w:rsidP="003529C7">
            <w:pPr>
              <w:pStyle w:val="TAL"/>
              <w:rPr>
                <w:ins w:id="67" w:author="Maria Liang" w:date="2023-03-23T16:21:00Z"/>
              </w:rPr>
            </w:pPr>
            <w:proofErr w:type="spellStart"/>
            <w:ins w:id="68" w:author="Maria Liang" w:date="2023-03-23T16:21:00Z">
              <w:r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5AF" w14:textId="7D6AB169" w:rsidR="00521E99" w:rsidRDefault="00521E99" w:rsidP="003529C7">
            <w:pPr>
              <w:pStyle w:val="TAL"/>
              <w:rPr>
                <w:ins w:id="69" w:author="Maria Liang" w:date="2023-03-23T16:21:00Z"/>
              </w:rPr>
            </w:pPr>
            <w:ins w:id="70" w:author="Maria Liang" w:date="2023-03-23T16:21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9B2" w14:textId="77777777" w:rsidR="00521E99" w:rsidRPr="00521E99" w:rsidRDefault="00521E99" w:rsidP="003529C7">
            <w:pPr>
              <w:pStyle w:val="TAL"/>
              <w:rPr>
                <w:ins w:id="71" w:author="Maria Liang" w:date="2023-03-23T16:21:00Z"/>
                <w:rFonts w:cs="Arial"/>
                <w:szCs w:val="18"/>
              </w:rPr>
            </w:pPr>
            <w:ins w:id="72" w:author="Maria Liang" w:date="2023-03-23T16:21:00Z">
              <w:r w:rsidRPr="00521E99">
                <w:rPr>
                  <w:rFonts w:cs="Arial"/>
                  <w:szCs w:val="18"/>
                </w:rPr>
                <w:t>Identifies an S-NSSAI.</w:t>
              </w:r>
            </w:ins>
          </w:p>
        </w:tc>
      </w:tr>
      <w:tr w:rsidR="00C35E99" w:rsidRPr="00B06F7A" w14:paraId="782F2307" w14:textId="77777777" w:rsidTr="00305F50">
        <w:trPr>
          <w:jc w:val="center"/>
          <w:ins w:id="73" w:author="Maria Liang" w:date="2023-03-23T15:47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7C2" w14:textId="05E9E759" w:rsidR="00305F50" w:rsidRPr="00B06F7A" w:rsidRDefault="00305F50" w:rsidP="00305F50">
            <w:pPr>
              <w:pStyle w:val="TAL"/>
              <w:rPr>
                <w:ins w:id="74" w:author="Maria Liang" w:date="2023-03-23T15:47:00Z"/>
              </w:rPr>
            </w:pPr>
            <w:proofErr w:type="spellStart"/>
            <w:ins w:id="75" w:author="Maria Liang" w:date="2023-03-23T15:48:00Z">
              <w:r>
                <w:t>PlmnIdNid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F72" w14:textId="0EDBC899" w:rsidR="00305F50" w:rsidRPr="00B06F7A" w:rsidRDefault="00305F50" w:rsidP="00305F50">
            <w:pPr>
              <w:pStyle w:val="TAL"/>
              <w:rPr>
                <w:ins w:id="76" w:author="Maria Liang" w:date="2023-03-23T15:47:00Z"/>
              </w:rPr>
            </w:pPr>
            <w:ins w:id="77" w:author="Maria Liang" w:date="2023-03-23T15:48:00Z">
              <w:r>
                <w:rPr>
                  <w:lang w:eastAsia="zh-CN"/>
                </w:rPr>
                <w:t>3GPP TS 29.571 [</w:t>
              </w:r>
            </w:ins>
            <w:ins w:id="78" w:author="Maria Liang" w:date="2023-03-23T15:49:00Z">
              <w:r>
                <w:rPr>
                  <w:lang w:eastAsia="zh-CN"/>
                </w:rPr>
                <w:t>7</w:t>
              </w:r>
            </w:ins>
            <w:ins w:id="79" w:author="Maria Liang" w:date="2023-03-23T15:4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DAD" w14:textId="38A6B4A0" w:rsidR="00305F50" w:rsidRPr="00B06F7A" w:rsidRDefault="00305F50" w:rsidP="00305F50">
            <w:pPr>
              <w:pStyle w:val="TAL"/>
              <w:rPr>
                <w:ins w:id="80" w:author="Maria Liang" w:date="2023-03-23T15:47:00Z"/>
                <w:rFonts w:cs="Arial"/>
                <w:szCs w:val="18"/>
              </w:rPr>
            </w:pPr>
            <w:ins w:id="81" w:author="Maria Liang" w:date="2023-03-23T15:48:00Z">
              <w:r w:rsidRPr="00550D9F">
                <w:rPr>
                  <w:lang w:eastAsia="zh-CN"/>
                </w:rPr>
                <w:t>Identifies the PLMN Identifier or the SNPN Identifier.</w:t>
              </w:r>
            </w:ins>
          </w:p>
        </w:tc>
      </w:tr>
      <w:tr w:rsidR="00C35E99" w:rsidRPr="00B06F7A" w14:paraId="45DDF4F3" w14:textId="77777777" w:rsidTr="00305F50">
        <w:trPr>
          <w:jc w:val="center"/>
          <w:ins w:id="82" w:author="Maria Liang" w:date="2023-03-23T15:50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9C54" w14:textId="79AFB3A2" w:rsidR="00F65C78" w:rsidRDefault="00F65C78" w:rsidP="00305F50">
            <w:pPr>
              <w:pStyle w:val="TAL"/>
              <w:rPr>
                <w:ins w:id="83" w:author="Maria Liang" w:date="2023-03-23T15:50:00Z"/>
              </w:rPr>
            </w:pPr>
            <w:proofErr w:type="spellStart"/>
            <w:ins w:id="84" w:author="Maria Liang" w:date="2023-03-23T15:50:00Z">
              <w:r>
                <w:t>CagInfo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E76" w14:textId="56127B6D" w:rsidR="00F65C78" w:rsidRDefault="00F65C78" w:rsidP="00305F50">
            <w:pPr>
              <w:pStyle w:val="TAL"/>
              <w:rPr>
                <w:ins w:id="85" w:author="Maria Liang" w:date="2023-03-23T15:50:00Z"/>
                <w:lang w:eastAsia="zh-CN"/>
              </w:rPr>
            </w:pPr>
            <w:ins w:id="86" w:author="Maria Liang" w:date="2023-03-23T15:50:00Z">
              <w:r>
                <w:rPr>
                  <w:lang w:eastAsia="zh-CN"/>
                </w:rPr>
                <w:t>6.1.6.2.37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454" w14:textId="376252BB" w:rsidR="00F65C78" w:rsidRPr="00550D9F" w:rsidRDefault="00F65C78" w:rsidP="00305F50">
            <w:pPr>
              <w:pStyle w:val="TAL"/>
              <w:rPr>
                <w:ins w:id="87" w:author="Maria Liang" w:date="2023-03-23T15:50:00Z"/>
                <w:lang w:eastAsia="zh-CN"/>
              </w:rPr>
            </w:pPr>
            <w:ins w:id="88" w:author="Maria Liang" w:date="2023-03-23T15:50:00Z">
              <w:r w:rsidRPr="00F65C78">
                <w:rPr>
                  <w:lang w:eastAsia="zh-CN"/>
                </w:rPr>
                <w:t>Represents Closed Access Group Information.</w:t>
              </w:r>
            </w:ins>
          </w:p>
        </w:tc>
      </w:tr>
      <w:tr w:rsidR="008F3D9B" w:rsidRPr="00B06F7A" w14:paraId="2CE1360B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0F5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414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68B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7C767FE9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0BC7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AB94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483F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7491B345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47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BFD3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CA9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44075821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324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656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4F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02396C46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716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3AD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0EA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2C372D0A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60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22E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4C5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1CAC9C3E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972" w14:textId="77777777" w:rsidR="008F3D9B" w:rsidRPr="00B06F7A" w:rsidRDefault="008F3D9B" w:rsidP="003529C7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88D4" w14:textId="77777777" w:rsidR="008F3D9B" w:rsidRPr="00B06F7A" w:rsidRDefault="008F3D9B" w:rsidP="003529C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B65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8F3D9B" w:rsidRPr="00B06F7A" w14:paraId="370A2C6C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564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005" w14:textId="77777777" w:rsidR="008F3D9B" w:rsidRPr="00B06F7A" w:rsidRDefault="008F3D9B" w:rsidP="003529C7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E64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559CCBB7" w14:textId="77777777" w:rsidTr="003529C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8CA" w14:textId="77777777" w:rsidR="008F3D9B" w:rsidRPr="00B06F7A" w:rsidRDefault="008F3D9B" w:rsidP="003529C7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0C8" w14:textId="77777777" w:rsidR="008F3D9B" w:rsidRPr="00B06F7A" w:rsidRDefault="008F3D9B" w:rsidP="003529C7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9B9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7B401FB1" w14:textId="1ADF8766" w:rsidR="008F3D9B" w:rsidRDefault="008F3D9B" w:rsidP="008F3D9B"/>
    <w:p w14:paraId="24832213" w14:textId="1D490F3A" w:rsidR="008F3D9B" w:rsidRPr="002B25FA" w:rsidRDefault="008F3D9B" w:rsidP="008F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DengXian" w:hAnsi="Arial" w:cs="Arial"/>
          <w:noProof/>
          <w:color w:val="0000FF"/>
          <w:sz w:val="28"/>
          <w:szCs w:val="28"/>
        </w:rPr>
      </w:pP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*** </w:t>
      </w:r>
      <w:r w:rsidR="002B25FA"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 ***</w:t>
      </w:r>
    </w:p>
    <w:p w14:paraId="7DBD9EAD" w14:textId="77777777" w:rsidR="00F91023" w:rsidRPr="00B06F7A" w:rsidRDefault="00F91023" w:rsidP="00F91023">
      <w:pPr>
        <w:pStyle w:val="Heading5"/>
      </w:pPr>
      <w:bookmarkStart w:id="89" w:name="_Toc36457561"/>
      <w:bookmarkStart w:id="90" w:name="_Toc45028479"/>
      <w:bookmarkStart w:id="91" w:name="_Toc45029314"/>
      <w:bookmarkStart w:id="92" w:name="_Toc67682087"/>
      <w:bookmarkStart w:id="93" w:name="_Toc130814723"/>
      <w:bookmarkStart w:id="94" w:name="_Toc11338828"/>
      <w:bookmarkStart w:id="95" w:name="_Toc27585543"/>
      <w:bookmarkStart w:id="96" w:name="_Toc36457550"/>
      <w:bookmarkStart w:id="97" w:name="_Toc45028468"/>
      <w:bookmarkStart w:id="98" w:name="_Toc45029303"/>
      <w:bookmarkStart w:id="99" w:name="_Toc67682076"/>
      <w:bookmarkStart w:id="100" w:name="_Toc122087023"/>
      <w:r w:rsidRPr="00B06F7A">
        <w:lastRenderedPageBreak/>
        <w:t>6.5.6.2.13</w:t>
      </w:r>
      <w:r w:rsidRPr="00B06F7A">
        <w:tab/>
        <w:t xml:space="preserve">Type: </w:t>
      </w:r>
      <w:proofErr w:type="spellStart"/>
      <w:r w:rsidRPr="00B06F7A">
        <w:t>PlmnEcInfo</w:t>
      </w:r>
      <w:bookmarkEnd w:id="89"/>
      <w:bookmarkEnd w:id="90"/>
      <w:bookmarkEnd w:id="91"/>
      <w:bookmarkEnd w:id="92"/>
      <w:bookmarkEnd w:id="93"/>
      <w:proofErr w:type="spellEnd"/>
    </w:p>
    <w:p w14:paraId="6E7D4051" w14:textId="77777777" w:rsidR="00F91023" w:rsidRPr="00B06F7A" w:rsidRDefault="00F91023" w:rsidP="00F91023">
      <w:pPr>
        <w:pStyle w:val="TH"/>
      </w:pPr>
      <w:r w:rsidRPr="00B06F7A">
        <w:rPr>
          <w:noProof/>
        </w:rPr>
        <w:t>Table </w:t>
      </w:r>
      <w:r w:rsidRPr="00B06F7A">
        <w:t xml:space="preserve">6.5.6.2.13-1: </w:t>
      </w:r>
      <w:r w:rsidRPr="00B06F7A">
        <w:rPr>
          <w:noProof/>
        </w:rPr>
        <w:t xml:space="preserve">Definition of type </w:t>
      </w:r>
      <w:proofErr w:type="spellStart"/>
      <w:r w:rsidRPr="00B06F7A">
        <w:t>PlmnEcInfo</w:t>
      </w:r>
      <w:proofErr w:type="spellEnd"/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05"/>
        <w:gridCol w:w="33"/>
        <w:gridCol w:w="1526"/>
        <w:gridCol w:w="33"/>
        <w:gridCol w:w="393"/>
        <w:gridCol w:w="33"/>
        <w:gridCol w:w="1242"/>
        <w:gridCol w:w="33"/>
        <w:gridCol w:w="4366"/>
        <w:gridCol w:w="33"/>
      </w:tblGrid>
      <w:tr w:rsidR="00F91023" w:rsidRPr="00B06F7A" w14:paraId="680F282D" w14:textId="77777777" w:rsidTr="00432250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94BCD" w14:textId="77777777" w:rsidR="00F91023" w:rsidRPr="00B06F7A" w:rsidRDefault="00F91023" w:rsidP="00432250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DD25D" w14:textId="77777777" w:rsidR="00F91023" w:rsidRPr="00B06F7A" w:rsidRDefault="00F91023" w:rsidP="00432250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BF9ED" w14:textId="77777777" w:rsidR="00F91023" w:rsidRPr="00B06F7A" w:rsidRDefault="00F91023" w:rsidP="00432250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FBF28" w14:textId="77777777" w:rsidR="00F91023" w:rsidRPr="00B06F7A" w:rsidRDefault="00F91023" w:rsidP="0043225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3500" w14:textId="77777777" w:rsidR="00F91023" w:rsidRPr="00B06F7A" w:rsidRDefault="00F91023" w:rsidP="0043225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91023" w:rsidRPr="00B06F7A" w14:paraId="753BF2BB" w14:textId="77777777" w:rsidTr="00432250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4C2" w14:textId="77777777" w:rsidR="00F91023" w:rsidRPr="00B06F7A" w:rsidRDefault="00F91023" w:rsidP="00432250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B39" w14:textId="1A87C080" w:rsidR="00F91023" w:rsidRPr="00B06F7A" w:rsidRDefault="00F91023" w:rsidP="00432250">
            <w:pPr>
              <w:pStyle w:val="TAL"/>
            </w:pPr>
            <w:proofErr w:type="spellStart"/>
            <w:r w:rsidRPr="00B06F7A">
              <w:t>PlmnId</w:t>
            </w:r>
            <w:ins w:id="101" w:author="Maria Liang" w:date="2023-04-07T00:16:00Z">
              <w:r w:rsidR="00E26FE2">
                <w:t>Nid</w:t>
              </w:r>
            </w:ins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DE5" w14:textId="77777777" w:rsidR="00F91023" w:rsidRPr="00B06F7A" w:rsidRDefault="00F91023" w:rsidP="00432250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78E8" w14:textId="77777777" w:rsidR="00F91023" w:rsidRPr="00B06F7A" w:rsidRDefault="00F91023" w:rsidP="00432250">
            <w:pPr>
              <w:pStyle w:val="TAL"/>
            </w:pPr>
            <w:r w:rsidRPr="00B06F7A"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764" w14:textId="19EE490A" w:rsidR="00F91023" w:rsidRPr="00B06F7A" w:rsidRDefault="00F91023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lang w:eastAsia="zh-CN"/>
              </w:rPr>
              <w:t xml:space="preserve">Indicates </w:t>
            </w:r>
            <w:ins w:id="102" w:author="Maria Liang" w:date="2023-04-07T00:15:00Z">
              <w:r w:rsidR="000315F4">
                <w:rPr>
                  <w:lang w:eastAsia="zh-CN"/>
                </w:rPr>
                <w:t>serving network (</w:t>
              </w:r>
            </w:ins>
            <w:r w:rsidRPr="00B06F7A">
              <w:rPr>
                <w:lang w:eastAsia="zh-CN"/>
              </w:rPr>
              <w:t xml:space="preserve">PLMN </w:t>
            </w:r>
            <w:ins w:id="103" w:author="Maria Liang" w:date="2023-04-07T00:15:00Z">
              <w:r w:rsidR="000315F4" w:rsidRPr="000315F4">
                <w:rPr>
                  <w:lang w:eastAsia="zh-CN"/>
                </w:rPr>
                <w:t>or SNPN) identi</w:t>
              </w:r>
            </w:ins>
            <w:ins w:id="104" w:author="Maria Liang" w:date="2023-04-07T00:16:00Z">
              <w:r w:rsidR="00E26FE2">
                <w:rPr>
                  <w:lang w:eastAsia="zh-CN"/>
                </w:rPr>
                <w:t>fier</w:t>
              </w:r>
            </w:ins>
            <w:ins w:id="105" w:author="Maria Liang" w:date="2023-04-07T00:15:00Z">
              <w:r w:rsidR="000315F4" w:rsidRPr="000315F4">
                <w:rPr>
                  <w:lang w:eastAsia="zh-CN"/>
                </w:rPr>
                <w:t xml:space="preserve"> </w:t>
              </w:r>
            </w:ins>
            <w:r w:rsidRPr="00B06F7A">
              <w:rPr>
                <w:lang w:eastAsia="zh-CN"/>
              </w:rPr>
              <w:t>where Enhanced Coverage shall be restricted.</w:t>
            </w:r>
            <w:ins w:id="106" w:author="Maria Liang" w:date="2023-04-07T00:16:00Z">
              <w:r w:rsidR="00E26FE2">
                <w:t xml:space="preserve"> </w:t>
              </w:r>
              <w:r w:rsidR="00E26FE2" w:rsidRPr="00E26FE2">
                <w:rPr>
                  <w:lang w:eastAsia="zh-CN"/>
                </w:rPr>
                <w:t>For a SNPN, a NID together with a PLMN ID identifies the SNPN</w:t>
              </w:r>
              <w:r w:rsidR="00E26FE2">
                <w:rPr>
                  <w:lang w:eastAsia="zh-CN"/>
                </w:rPr>
                <w:t>.</w:t>
              </w:r>
            </w:ins>
          </w:p>
        </w:tc>
      </w:tr>
      <w:tr w:rsidR="00F91023" w:rsidRPr="00B06F7A" w14:paraId="79AD45D6" w14:textId="77777777" w:rsidTr="00432250">
        <w:trPr>
          <w:gridBefore w:val="1"/>
          <w:wBefore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66F" w14:textId="77777777" w:rsidR="00F91023" w:rsidRPr="00B06F7A" w:rsidRDefault="00F91023" w:rsidP="00432250">
            <w:pPr>
              <w:pStyle w:val="TAL"/>
            </w:pPr>
            <w:proofErr w:type="spellStart"/>
            <w:r w:rsidRPr="00B06F7A"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B599" w14:textId="77777777" w:rsidR="00F91023" w:rsidRPr="00B06F7A" w:rsidRDefault="00F91023" w:rsidP="00432250">
            <w:pPr>
              <w:pStyle w:val="TAL"/>
            </w:pPr>
            <w:proofErr w:type="spellStart"/>
            <w:r w:rsidRPr="00B06F7A"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E0A" w14:textId="77777777" w:rsidR="00F91023" w:rsidRPr="00B06F7A" w:rsidRDefault="00F91023" w:rsidP="00432250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FF5C" w14:textId="77777777" w:rsidR="00F91023" w:rsidRPr="00B06F7A" w:rsidRDefault="00F91023" w:rsidP="00432250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B4A" w14:textId="77777777" w:rsidR="00F91023" w:rsidRPr="00B06F7A" w:rsidRDefault="00F91023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If present, it shall contain Enhanced Coverage Restriction Data for </w:t>
            </w:r>
            <w:r w:rsidRPr="00B06F7A">
              <w:rPr>
                <w:color w:val="1F497D"/>
              </w:rPr>
              <w:t>WB-N1 mode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37DB7892" w14:textId="77777777" w:rsidR="00F91023" w:rsidRPr="00B06F7A" w:rsidRDefault="00F91023" w:rsidP="00432250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If absent, it shall indicate that Enhanced Coverage is not restricted for </w:t>
            </w:r>
            <w:r w:rsidRPr="00B06F7A">
              <w:rPr>
                <w:color w:val="1F497D"/>
              </w:rPr>
              <w:t>WB-N1 mode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91023" w:rsidRPr="00B06F7A" w14:paraId="72FB69D1" w14:textId="77777777" w:rsidTr="00432250">
        <w:trPr>
          <w:gridBefore w:val="1"/>
          <w:wBefore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9EB" w14:textId="77777777" w:rsidR="00F91023" w:rsidRPr="00B06F7A" w:rsidRDefault="00F91023" w:rsidP="00432250">
            <w:pPr>
              <w:pStyle w:val="TAL"/>
            </w:pPr>
            <w:proofErr w:type="spellStart"/>
            <w:r w:rsidRPr="00B06F7A">
              <w:rPr>
                <w:lang w:eastAsia="zh-CN"/>
              </w:rPr>
              <w:t>ecRestrictionDataNb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C390" w14:textId="77777777" w:rsidR="00F91023" w:rsidRPr="00B06F7A" w:rsidRDefault="00F91023" w:rsidP="00432250">
            <w:pPr>
              <w:pStyle w:val="TAL"/>
            </w:pPr>
            <w:proofErr w:type="spellStart"/>
            <w:r w:rsidRPr="00B06F7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EB7" w14:textId="77777777" w:rsidR="00F91023" w:rsidRPr="00B06F7A" w:rsidRDefault="00F91023" w:rsidP="00432250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D30" w14:textId="77777777" w:rsidR="00F91023" w:rsidRPr="00B06F7A" w:rsidRDefault="00F91023" w:rsidP="00432250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197" w14:textId="77777777" w:rsidR="00F91023" w:rsidRPr="00B06F7A" w:rsidRDefault="00F91023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If present, this IE shall indicate whether Enhanced Coverage for </w:t>
            </w:r>
            <w:r w:rsidRPr="00B06F7A">
              <w:rPr>
                <w:color w:val="1F497D"/>
              </w:rPr>
              <w:t>NB-N1 mode</w:t>
            </w:r>
            <w:r w:rsidRPr="00B06F7A">
              <w:rPr>
                <w:rFonts w:cs="Arial"/>
                <w:szCs w:val="18"/>
                <w:lang w:eastAsia="zh-CN"/>
              </w:rPr>
              <w:t xml:space="preserve"> is restricted or not.</w:t>
            </w:r>
          </w:p>
          <w:p w14:paraId="13E15558" w14:textId="77777777" w:rsidR="00F91023" w:rsidRPr="00B06F7A" w:rsidRDefault="00F91023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93E03E" w14:textId="77777777" w:rsidR="00F91023" w:rsidRPr="00B06F7A" w:rsidRDefault="00F91023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true: Enhanced Coverage for </w:t>
            </w:r>
            <w:r w:rsidRPr="00B06F7A">
              <w:rPr>
                <w:color w:val="1F497D"/>
              </w:rPr>
              <w:t>NB-N1 mode</w:t>
            </w:r>
            <w:r w:rsidRPr="00B06F7A">
              <w:rPr>
                <w:rFonts w:cs="Arial"/>
                <w:szCs w:val="18"/>
                <w:lang w:eastAsia="zh-CN"/>
              </w:rPr>
              <w:t xml:space="preserve"> is restricted.</w:t>
            </w:r>
          </w:p>
          <w:p w14:paraId="320E8B1B" w14:textId="77777777" w:rsidR="00F91023" w:rsidRPr="00B06F7A" w:rsidRDefault="00F91023" w:rsidP="00432250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false or absent: Enhanced Coverage for </w:t>
            </w:r>
            <w:r w:rsidRPr="00B06F7A">
              <w:rPr>
                <w:color w:val="1F497D"/>
              </w:rPr>
              <w:t>NB-N1 mode</w:t>
            </w:r>
            <w:r w:rsidRPr="00B06F7A">
              <w:rPr>
                <w:rFonts w:cs="Arial"/>
                <w:szCs w:val="18"/>
                <w:lang w:eastAsia="zh-CN"/>
              </w:rPr>
              <w:t xml:space="preserve"> is allowed.</w:t>
            </w:r>
          </w:p>
        </w:tc>
      </w:tr>
      <w:tr w:rsidR="00F91023" w:rsidRPr="00B06F7A" w14:paraId="4559ABBE" w14:textId="77777777" w:rsidTr="00432250">
        <w:trPr>
          <w:gridAfter w:val="1"/>
          <w:wAfter w:w="33" w:type="dxa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D0E" w14:textId="77777777" w:rsidR="00F91023" w:rsidRPr="00B06F7A" w:rsidRDefault="00F91023" w:rsidP="00432250">
            <w:pPr>
              <w:pStyle w:val="TAN"/>
            </w:pPr>
            <w:r w:rsidRPr="00B06F7A">
              <w:t>NOTE:</w:t>
            </w:r>
            <w:r w:rsidRPr="00B06F7A">
              <w:tab/>
              <w:t xml:space="preserve">At least one of the properties </w:t>
            </w:r>
            <w:r w:rsidRPr="00B06F7A">
              <w:rPr>
                <w:noProof/>
                <w:lang w:eastAsia="zh-CN"/>
              </w:rPr>
              <w:t>"ecRestrictionDataWb"</w:t>
            </w:r>
            <w:r w:rsidRPr="00B06F7A">
              <w:t xml:space="preserve"> and </w:t>
            </w:r>
            <w:r w:rsidRPr="00B06F7A">
              <w:rPr>
                <w:noProof/>
                <w:lang w:eastAsia="zh-CN"/>
              </w:rPr>
              <w:t>"</w:t>
            </w:r>
            <w:proofErr w:type="spellStart"/>
            <w:r w:rsidRPr="00B06F7A">
              <w:t>ecRestrictionDataNb</w:t>
            </w:r>
            <w:proofErr w:type="spellEnd"/>
            <w:r w:rsidRPr="00B06F7A">
              <w:rPr>
                <w:noProof/>
                <w:lang w:eastAsia="zh-CN"/>
              </w:rPr>
              <w:t>"</w:t>
            </w:r>
            <w:r w:rsidRPr="00B06F7A">
              <w:t xml:space="preserve"> shall be included.</w:t>
            </w:r>
          </w:p>
        </w:tc>
      </w:tr>
    </w:tbl>
    <w:p w14:paraId="1C1E60B5" w14:textId="77777777" w:rsidR="00F91023" w:rsidRPr="00B06F7A" w:rsidRDefault="00F91023" w:rsidP="00F91023">
      <w:pPr>
        <w:rPr>
          <w:noProof/>
          <w:lang w:eastAsia="zh-CN"/>
        </w:rPr>
      </w:pPr>
    </w:p>
    <w:p w14:paraId="57DAC188" w14:textId="154B867D" w:rsidR="00F91023" w:rsidRPr="002B25FA" w:rsidRDefault="00F91023" w:rsidP="00F91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DengXian" w:hAnsi="Arial" w:cs="Arial"/>
          <w:noProof/>
          <w:color w:val="0000FF"/>
          <w:sz w:val="28"/>
          <w:szCs w:val="28"/>
        </w:rPr>
      </w:pP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*** </w:t>
      </w:r>
      <w:r w:rsidR="002B25FA"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 ***</w:t>
      </w:r>
    </w:p>
    <w:p w14:paraId="74F69EBA" w14:textId="796340C5" w:rsidR="008F3D9B" w:rsidRPr="00B06F7A" w:rsidRDefault="008F3D9B" w:rsidP="008F3D9B">
      <w:pPr>
        <w:pStyle w:val="Heading5"/>
      </w:pPr>
      <w:r w:rsidRPr="00B06F7A">
        <w:lastRenderedPageBreak/>
        <w:t>6.5.6.2.2</w:t>
      </w:r>
      <w:r w:rsidRPr="00B06F7A">
        <w:tab/>
        <w:t xml:space="preserve">Type: </w:t>
      </w:r>
      <w:proofErr w:type="spellStart"/>
      <w:r w:rsidRPr="00B06F7A">
        <w:t>PpData</w:t>
      </w:r>
      <w:bookmarkEnd w:id="94"/>
      <w:bookmarkEnd w:id="95"/>
      <w:bookmarkEnd w:id="96"/>
      <w:bookmarkEnd w:id="97"/>
      <w:bookmarkEnd w:id="98"/>
      <w:bookmarkEnd w:id="99"/>
      <w:bookmarkEnd w:id="100"/>
      <w:proofErr w:type="spellEnd"/>
    </w:p>
    <w:p w14:paraId="34342F72" w14:textId="77777777" w:rsidR="008F3D9B" w:rsidRPr="00B06F7A" w:rsidRDefault="008F3D9B" w:rsidP="008F3D9B">
      <w:pPr>
        <w:pStyle w:val="TH"/>
      </w:pPr>
      <w:r w:rsidRPr="00B06F7A">
        <w:rPr>
          <w:noProof/>
        </w:rPr>
        <w:t>Table </w:t>
      </w:r>
      <w:r w:rsidRPr="00B06F7A">
        <w:t xml:space="preserve">6.5.6.2.2-1: </w:t>
      </w:r>
      <w:r w:rsidRPr="00B06F7A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8F3D9B" w:rsidRPr="00B06F7A" w14:paraId="3601B75A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CF537" w14:textId="77777777" w:rsidR="008F3D9B" w:rsidRPr="00B06F7A" w:rsidRDefault="008F3D9B" w:rsidP="003529C7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81FC9" w14:textId="77777777" w:rsidR="008F3D9B" w:rsidRPr="00B06F7A" w:rsidRDefault="008F3D9B" w:rsidP="003529C7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855F0" w14:textId="77777777" w:rsidR="008F3D9B" w:rsidRPr="00B06F7A" w:rsidRDefault="008F3D9B" w:rsidP="003529C7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58BAA" w14:textId="77777777" w:rsidR="008F3D9B" w:rsidRPr="00B06F7A" w:rsidRDefault="008F3D9B" w:rsidP="003529C7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BCA6F" w14:textId="77777777" w:rsidR="008F3D9B" w:rsidRPr="00B06F7A" w:rsidRDefault="008F3D9B" w:rsidP="003529C7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8F3D9B" w:rsidRPr="00B06F7A" w14:paraId="51A55A8A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5E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A7D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976" w14:textId="77777777" w:rsidR="008F3D9B" w:rsidRPr="00B06F7A" w:rsidRDefault="008F3D9B" w:rsidP="003529C7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BB7" w14:textId="77777777" w:rsidR="008F3D9B" w:rsidRPr="00B06F7A" w:rsidRDefault="008F3D9B" w:rsidP="003529C7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23E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F3D9B" w:rsidRPr="00B06F7A" w14:paraId="1ED38774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4E0D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3478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C114" w14:textId="77777777" w:rsidR="008F3D9B" w:rsidRPr="00B06F7A" w:rsidRDefault="008F3D9B" w:rsidP="003529C7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BCE" w14:textId="77777777" w:rsidR="008F3D9B" w:rsidRPr="00B06F7A" w:rsidRDefault="008F3D9B" w:rsidP="003529C7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8E0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8F3D9B" w:rsidRPr="00B06F7A" w14:paraId="69F2405D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AF5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expectedUeBehaviour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D3A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3D8" w14:textId="77777777" w:rsidR="008F3D9B" w:rsidRPr="00B06F7A" w:rsidRDefault="008F3D9B" w:rsidP="003529C7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8AAC" w14:textId="77777777" w:rsidR="008F3D9B" w:rsidRPr="00B06F7A" w:rsidRDefault="008F3D9B" w:rsidP="003529C7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A9C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Parameters</w:t>
            </w:r>
          </w:p>
        </w:tc>
      </w:tr>
      <w:tr w:rsidR="008F3D9B" w:rsidRPr="00B06F7A" w14:paraId="352DB9F8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2CF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D3C1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7E4" w14:textId="77777777" w:rsidR="008F3D9B" w:rsidRPr="00B06F7A" w:rsidRDefault="008F3D9B" w:rsidP="003529C7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B6F" w14:textId="77777777" w:rsidR="008F3D9B" w:rsidRPr="00B06F7A" w:rsidRDefault="008F3D9B" w:rsidP="003529C7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07D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8F3D9B" w:rsidRPr="00B06F7A" w14:paraId="632F6F1D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1C6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2B3C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82A0" w14:textId="77777777" w:rsidR="008F3D9B" w:rsidRPr="00B06F7A" w:rsidRDefault="008F3D9B" w:rsidP="003529C7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0845" w14:textId="77777777" w:rsidR="008F3D9B" w:rsidRPr="00B06F7A" w:rsidRDefault="008F3D9B" w:rsidP="003529C7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183B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ACS Information (see TS 23.316 [37] clause 9.6.3); nullable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</w:tr>
      <w:tr w:rsidR="008F3D9B" w:rsidRPr="00B06F7A" w14:paraId="2313FF0A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A17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stnSr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62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StnSrRm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3AC" w14:textId="77777777" w:rsidR="008F3D9B" w:rsidRPr="00B06F7A" w:rsidRDefault="008F3D9B" w:rsidP="003529C7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9D5" w14:textId="77777777" w:rsidR="008F3D9B" w:rsidRPr="00B06F7A" w:rsidRDefault="008F3D9B" w:rsidP="003529C7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0CE1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8F3D9B" w:rsidRPr="00B06F7A" w14:paraId="2D945FB0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A4E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BA9B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EBC" w14:textId="77777777" w:rsidR="008F3D9B" w:rsidRPr="00B06F7A" w:rsidRDefault="008F3D9B" w:rsidP="003529C7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581" w14:textId="77777777" w:rsidR="008F3D9B" w:rsidRPr="00B06F7A" w:rsidRDefault="008F3D9B" w:rsidP="003529C7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7C38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CS Privacy Parameters (see clause 5.4.3 of 3GPP TS 23.273 [38])</w:t>
            </w:r>
          </w:p>
        </w:tc>
      </w:tr>
      <w:tr w:rsidR="008F3D9B" w:rsidRPr="00B06F7A" w14:paraId="06CDDB99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9C8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522" w14:textId="77777777" w:rsidR="008F3D9B" w:rsidRPr="00B06F7A" w:rsidRDefault="008F3D9B" w:rsidP="003529C7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47D" w14:textId="77777777" w:rsidR="008F3D9B" w:rsidRPr="00B06F7A" w:rsidRDefault="008F3D9B" w:rsidP="003529C7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B74" w14:textId="77777777" w:rsidR="008F3D9B" w:rsidRPr="00B06F7A" w:rsidRDefault="008F3D9B" w:rsidP="003529C7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75A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 to be conveyed to a UE</w:t>
            </w:r>
          </w:p>
          <w:p w14:paraId="1558B2BE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NOTE°1 and NOTE°2.</w:t>
            </w:r>
          </w:p>
        </w:tc>
      </w:tr>
      <w:tr w:rsidR="008F3D9B" w:rsidRPr="00B06F7A" w14:paraId="363AE51F" w14:textId="77777777" w:rsidTr="00521E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3561" w14:textId="77777777" w:rsidR="008F3D9B" w:rsidRPr="00B06F7A" w:rsidRDefault="008F3D9B" w:rsidP="003529C7">
            <w:pPr>
              <w:pStyle w:val="TAL"/>
              <w:rPr>
                <w:rFonts w:eastAsia="Malgun Gothic"/>
              </w:rPr>
            </w:pPr>
            <w:r w:rsidRPr="00670129">
              <w:rPr>
                <w:rFonts w:eastAsia="Malgun Gothic"/>
              </w:rPr>
              <w:t>5mbsAuthorizationInfo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7F0" w14:textId="77777777" w:rsidR="008F3D9B" w:rsidRPr="00B06F7A" w:rsidRDefault="008F3D9B" w:rsidP="003529C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5M</w:t>
            </w:r>
            <w:r w:rsidRPr="001543CF">
              <w:rPr>
                <w:rFonts w:eastAsia="Malgun Gothic"/>
              </w:rPr>
              <w:t>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B9E3" w14:textId="77777777" w:rsidR="008F3D9B" w:rsidRPr="00B06F7A" w:rsidRDefault="008F3D9B" w:rsidP="003529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224A" w14:textId="77777777" w:rsidR="008F3D9B" w:rsidRPr="00B06F7A" w:rsidRDefault="008F3D9B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F37" w14:textId="77777777" w:rsidR="008F3D9B" w:rsidRPr="00B06F7A" w:rsidRDefault="008F3D9B" w:rsidP="003529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</w:tr>
      <w:tr w:rsidR="00521E99" w:rsidRPr="00B06F7A" w14:paraId="4F4DE96B" w14:textId="77777777" w:rsidTr="00521E99">
        <w:trPr>
          <w:jc w:val="center"/>
          <w:ins w:id="107" w:author="Maria Liang" w:date="2023-03-23T16:2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A3E" w14:textId="2E1F70B2" w:rsidR="00521E99" w:rsidRPr="00670129" w:rsidRDefault="00521E99" w:rsidP="003529C7">
            <w:pPr>
              <w:pStyle w:val="TAL"/>
              <w:rPr>
                <w:ins w:id="108" w:author="Maria Liang" w:date="2023-03-23T16:22:00Z"/>
                <w:rFonts w:eastAsia="Malgun Gothic"/>
              </w:rPr>
            </w:pPr>
            <w:proofErr w:type="spellStart"/>
            <w:ins w:id="109" w:author="Maria Liang" w:date="2023-03-23T16:24:00Z">
              <w:r>
                <w:rPr>
                  <w:rFonts w:eastAsia="Malgun Gothic"/>
                </w:rPr>
                <w:t>dnn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BA69" w14:textId="33781722" w:rsidR="00521E99" w:rsidRDefault="00521E99" w:rsidP="003529C7">
            <w:pPr>
              <w:pStyle w:val="TAL"/>
              <w:rPr>
                <w:ins w:id="110" w:author="Maria Liang" w:date="2023-03-23T16:22:00Z"/>
                <w:rFonts w:eastAsia="Malgun Gothic"/>
              </w:rPr>
            </w:pPr>
            <w:proofErr w:type="spellStart"/>
            <w:ins w:id="111" w:author="Maria Liang" w:date="2023-03-23T16:24:00Z">
              <w:r>
                <w:rPr>
                  <w:rFonts w:eastAsia="Malgun Gothic"/>
                </w:rPr>
                <w:t>Dnn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1879" w14:textId="481E4CDC" w:rsidR="00521E99" w:rsidRDefault="00521E99" w:rsidP="003529C7">
            <w:pPr>
              <w:pStyle w:val="TAC"/>
              <w:rPr>
                <w:ins w:id="112" w:author="Maria Liang" w:date="2023-03-23T16:22:00Z"/>
                <w:lang w:eastAsia="zh-CN"/>
              </w:rPr>
            </w:pPr>
            <w:ins w:id="113" w:author="Maria Liang" w:date="2023-03-23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AFD" w14:textId="3CFDBCD8" w:rsidR="00521E99" w:rsidRDefault="00521E99" w:rsidP="003529C7">
            <w:pPr>
              <w:pStyle w:val="TAL"/>
              <w:rPr>
                <w:ins w:id="114" w:author="Maria Liang" w:date="2023-03-23T16:22:00Z"/>
                <w:lang w:eastAsia="zh-CN"/>
              </w:rPr>
            </w:pPr>
            <w:ins w:id="115" w:author="Maria Liang" w:date="2023-03-23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E70" w14:textId="7D5D5D19" w:rsidR="00521E99" w:rsidRDefault="00521E99" w:rsidP="003529C7">
            <w:pPr>
              <w:pStyle w:val="TAL"/>
              <w:rPr>
                <w:ins w:id="116" w:author="Maria Liang" w:date="2023-03-23T16:22:00Z"/>
                <w:rFonts w:cs="Arial"/>
                <w:szCs w:val="18"/>
                <w:lang w:eastAsia="zh-CN"/>
              </w:rPr>
            </w:pPr>
            <w:ins w:id="117" w:author="Maria Liang" w:date="2023-03-23T16:26:00Z">
              <w:r w:rsidRPr="00521E99">
                <w:rPr>
                  <w:rFonts w:cs="Arial"/>
                  <w:szCs w:val="18"/>
                  <w:lang w:eastAsia="zh-CN"/>
                </w:rPr>
                <w:t xml:space="preserve">Identifies a DNN, 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18" w:author="Maria Liang" w:date="2023-03-23T16:25:00Z">
              <w:r w:rsidRPr="00521E99">
                <w:rPr>
                  <w:rFonts w:cs="Arial"/>
                  <w:szCs w:val="18"/>
                  <w:lang w:eastAsia="zh-CN"/>
                </w:rPr>
                <w:t>he DNN shall be the DNN Network Identifier only.</w:t>
              </w:r>
            </w:ins>
          </w:p>
        </w:tc>
      </w:tr>
      <w:tr w:rsidR="00521E99" w:rsidRPr="00B06F7A" w14:paraId="26893BCC" w14:textId="77777777" w:rsidTr="00521E99">
        <w:trPr>
          <w:jc w:val="center"/>
          <w:ins w:id="119" w:author="Maria Liang" w:date="2023-03-23T16:2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A455" w14:textId="0335DA39" w:rsidR="00521E99" w:rsidRDefault="00521E99" w:rsidP="003529C7">
            <w:pPr>
              <w:pStyle w:val="TAL"/>
              <w:rPr>
                <w:ins w:id="120" w:author="Maria Liang" w:date="2023-03-23T16:24:00Z"/>
                <w:rFonts w:eastAsia="Malgun Gothic"/>
              </w:rPr>
            </w:pPr>
            <w:proofErr w:type="spellStart"/>
            <w:ins w:id="121" w:author="Maria Liang" w:date="2023-03-23T16:24:00Z">
              <w:r>
                <w:rPr>
                  <w:rFonts w:eastAsia="Malgun Gothic"/>
                </w:rPr>
                <w:t>snssai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775" w14:textId="4B05340F" w:rsidR="00521E99" w:rsidRDefault="00521E99" w:rsidP="003529C7">
            <w:pPr>
              <w:pStyle w:val="TAL"/>
              <w:rPr>
                <w:ins w:id="122" w:author="Maria Liang" w:date="2023-03-23T16:24:00Z"/>
                <w:rFonts w:eastAsia="Malgun Gothic"/>
              </w:rPr>
            </w:pPr>
            <w:proofErr w:type="spellStart"/>
            <w:ins w:id="123" w:author="Maria Liang" w:date="2023-03-23T16:24:00Z">
              <w:r>
                <w:rPr>
                  <w:rFonts w:eastAsia="Malgun Gothic"/>
                </w:rPr>
                <w:t>Snssai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087" w14:textId="55DB0035" w:rsidR="00521E99" w:rsidRDefault="00521E99" w:rsidP="003529C7">
            <w:pPr>
              <w:pStyle w:val="TAC"/>
              <w:rPr>
                <w:ins w:id="124" w:author="Maria Liang" w:date="2023-03-23T16:24:00Z"/>
                <w:lang w:eastAsia="zh-CN"/>
              </w:rPr>
            </w:pPr>
            <w:ins w:id="125" w:author="Maria Liang" w:date="2023-03-23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0C1" w14:textId="55182016" w:rsidR="00521E99" w:rsidRDefault="00521E99" w:rsidP="003529C7">
            <w:pPr>
              <w:pStyle w:val="TAL"/>
              <w:rPr>
                <w:ins w:id="126" w:author="Maria Liang" w:date="2023-03-23T16:24:00Z"/>
                <w:lang w:eastAsia="zh-CN"/>
              </w:rPr>
            </w:pPr>
            <w:ins w:id="127" w:author="Maria Liang" w:date="2023-03-23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3AA" w14:textId="485D346D" w:rsidR="00521E99" w:rsidRDefault="00521E99" w:rsidP="003529C7">
            <w:pPr>
              <w:pStyle w:val="TAL"/>
              <w:rPr>
                <w:ins w:id="128" w:author="Maria Liang" w:date="2023-03-23T16:24:00Z"/>
                <w:rFonts w:cs="Arial"/>
                <w:szCs w:val="18"/>
                <w:lang w:eastAsia="zh-CN"/>
              </w:rPr>
            </w:pPr>
            <w:ins w:id="129" w:author="Maria Liang" w:date="2023-03-23T16:26:00Z">
              <w:r>
                <w:rPr>
                  <w:rFonts w:cs="Arial"/>
                  <w:szCs w:val="18"/>
                  <w:lang w:eastAsia="zh-CN"/>
                </w:rPr>
                <w:t>Identifies an S-NSSAI.</w:t>
              </w:r>
            </w:ins>
          </w:p>
        </w:tc>
      </w:tr>
      <w:tr w:rsidR="00F65C78" w14:paraId="30D06903" w14:textId="77777777" w:rsidTr="00521E99">
        <w:trPr>
          <w:jc w:val="center"/>
          <w:ins w:id="130" w:author="Maria Liang" w:date="2023-03-23T15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B0BC" w14:textId="77777777" w:rsidR="00F65C78" w:rsidRPr="00F65C78" w:rsidRDefault="00F65C78" w:rsidP="003529C7">
            <w:pPr>
              <w:pStyle w:val="TAL"/>
              <w:rPr>
                <w:ins w:id="131" w:author="Maria Liang" w:date="2023-03-23T15:53:00Z"/>
                <w:rFonts w:eastAsia="Malgun Gothic"/>
              </w:rPr>
            </w:pPr>
            <w:proofErr w:type="spellStart"/>
            <w:ins w:id="132" w:author="Maria Liang" w:date="2023-03-23T15:53:00Z">
              <w:r w:rsidRPr="00F65C78">
                <w:rPr>
                  <w:rFonts w:eastAsia="Malgun Gothic"/>
                </w:rPr>
                <w:t>plmnId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C8CE" w14:textId="77777777" w:rsidR="00F65C78" w:rsidRPr="00F65C78" w:rsidRDefault="00F65C78" w:rsidP="003529C7">
            <w:pPr>
              <w:pStyle w:val="TAL"/>
              <w:rPr>
                <w:ins w:id="133" w:author="Maria Liang" w:date="2023-03-23T15:53:00Z"/>
                <w:rFonts w:eastAsia="Malgun Gothic"/>
              </w:rPr>
            </w:pPr>
            <w:proofErr w:type="spellStart"/>
            <w:ins w:id="134" w:author="Maria Liang" w:date="2023-03-23T15:53:00Z">
              <w:r w:rsidRPr="00F65C78">
                <w:rPr>
                  <w:rFonts w:eastAsia="Malgun Gothic"/>
                </w:rPr>
                <w:t>PlmnIdNid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5CA1" w14:textId="0A008EDA" w:rsidR="00F65C78" w:rsidRDefault="00F65C78" w:rsidP="00F65C78">
            <w:pPr>
              <w:pStyle w:val="TAC"/>
              <w:rPr>
                <w:ins w:id="135" w:author="Maria Liang" w:date="2023-03-23T15:53:00Z"/>
                <w:lang w:eastAsia="zh-CN"/>
              </w:rPr>
            </w:pPr>
            <w:ins w:id="136" w:author="Maria Liang" w:date="2023-03-23T15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D79D" w14:textId="0E1B0705" w:rsidR="00F65C78" w:rsidRPr="00550D9F" w:rsidRDefault="00F65C78" w:rsidP="003529C7">
            <w:pPr>
              <w:pStyle w:val="TAL"/>
              <w:rPr>
                <w:ins w:id="137" w:author="Maria Liang" w:date="2023-03-23T15:53:00Z"/>
                <w:lang w:eastAsia="zh-CN"/>
              </w:rPr>
            </w:pPr>
            <w:ins w:id="138" w:author="Maria Liang" w:date="2023-03-23T15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D19" w14:textId="77777777" w:rsidR="00F65C78" w:rsidRPr="00F65C78" w:rsidRDefault="00F65C78" w:rsidP="00F65C78">
            <w:pPr>
              <w:pStyle w:val="TAL"/>
              <w:rPr>
                <w:ins w:id="139" w:author="Maria Liang" w:date="2023-03-23T15:54:00Z"/>
                <w:rFonts w:cs="Arial"/>
                <w:szCs w:val="18"/>
                <w:lang w:eastAsia="zh-CN"/>
              </w:rPr>
            </w:pPr>
            <w:ins w:id="140" w:author="Maria Liang" w:date="2023-03-23T15:54:00Z">
              <w:r w:rsidRPr="00F65C78">
                <w:rPr>
                  <w:rFonts w:cs="Arial"/>
                  <w:szCs w:val="18"/>
                  <w:lang w:eastAsia="zh-CN"/>
                </w:rPr>
                <w:t>Identifies the PLMN Identifier or the SNPN Identifier.</w:t>
              </w:r>
            </w:ins>
          </w:p>
          <w:p w14:paraId="164D5C08" w14:textId="6C83849F" w:rsidR="00F65C78" w:rsidRPr="00F65C78" w:rsidRDefault="00F65C78" w:rsidP="00F65C78">
            <w:pPr>
              <w:pStyle w:val="TAL"/>
              <w:rPr>
                <w:ins w:id="141" w:author="Maria Liang" w:date="2023-03-23T15:53:00Z"/>
                <w:rFonts w:cs="Arial"/>
                <w:szCs w:val="18"/>
                <w:lang w:eastAsia="zh-CN"/>
              </w:rPr>
            </w:pPr>
            <w:ins w:id="142" w:author="Maria Liang" w:date="2023-03-23T15:54:00Z">
              <w:r w:rsidRPr="00F65C78">
                <w:rPr>
                  <w:rFonts w:cs="Arial"/>
                  <w:szCs w:val="18"/>
                  <w:lang w:eastAsia="zh-CN"/>
                </w:rPr>
                <w:t xml:space="preserve">It may be present when the reported event is "PLMN_CHG" and which is allowed to be </w:t>
              </w:r>
              <w:proofErr w:type="spellStart"/>
              <w:r w:rsidRPr="00F65C78">
                <w:rPr>
                  <w:rFonts w:cs="Arial"/>
                  <w:szCs w:val="18"/>
                  <w:lang w:eastAsia="zh-CN"/>
                </w:rPr>
                <w:t>exposured</w:t>
              </w:r>
              <w:proofErr w:type="spellEnd"/>
              <w:r w:rsidRPr="00F65C78">
                <w:rPr>
                  <w:rFonts w:cs="Arial"/>
                  <w:szCs w:val="18"/>
                  <w:lang w:eastAsia="zh-CN"/>
                </w:rPr>
                <w:t xml:space="preserve"> to the AF based on the local policy or local configuration.</w:t>
              </w:r>
            </w:ins>
            <w:ins w:id="143" w:author="Maria Liang" w:date="2023-03-23T15:58:00Z">
              <w:r w:rsidRPr="00B06F7A">
                <w:rPr>
                  <w:rFonts w:cs="Arial"/>
                  <w:szCs w:val="18"/>
                </w:rPr>
                <w:t xml:space="preserve"> See NOTE°</w:t>
              </w:r>
              <w:r>
                <w:rPr>
                  <w:rFonts w:cs="Arial"/>
                  <w:szCs w:val="18"/>
                </w:rPr>
                <w:t>3.</w:t>
              </w:r>
            </w:ins>
          </w:p>
        </w:tc>
      </w:tr>
      <w:tr w:rsidR="00F65C78" w:rsidRPr="00B06F7A" w14:paraId="49E63F0E" w14:textId="77777777" w:rsidTr="00521E99">
        <w:trPr>
          <w:jc w:val="center"/>
          <w:ins w:id="144" w:author="Maria Liang" w:date="2023-03-23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682D" w14:textId="131DECDB" w:rsidR="00F65C78" w:rsidRPr="00670129" w:rsidRDefault="00F65C78" w:rsidP="003529C7">
            <w:pPr>
              <w:pStyle w:val="TAL"/>
              <w:rPr>
                <w:ins w:id="145" w:author="Maria Liang" w:date="2023-03-23T15:52:00Z"/>
                <w:rFonts w:eastAsia="Malgun Gothic"/>
              </w:rPr>
            </w:pPr>
            <w:proofErr w:type="spellStart"/>
            <w:ins w:id="146" w:author="Maria Liang" w:date="2023-03-23T15:55:00Z">
              <w:r>
                <w:rPr>
                  <w:rFonts w:eastAsia="Malgun Gothic"/>
                </w:rPr>
                <w:t>cagInfo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6F40" w14:textId="5EB3FB5E" w:rsidR="00F65C78" w:rsidRDefault="00F65C78" w:rsidP="003529C7">
            <w:pPr>
              <w:pStyle w:val="TAL"/>
              <w:rPr>
                <w:ins w:id="147" w:author="Maria Liang" w:date="2023-03-23T15:52:00Z"/>
                <w:rFonts w:eastAsia="Malgun Gothic"/>
              </w:rPr>
            </w:pPr>
            <w:proofErr w:type="spellStart"/>
            <w:ins w:id="148" w:author="Maria Liang" w:date="2023-03-23T15:55:00Z">
              <w:r>
                <w:rPr>
                  <w:rFonts w:eastAsia="Malgun Gothic"/>
                </w:rPr>
                <w:t>CagInfo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91E" w14:textId="3E54C0F9" w:rsidR="00F65C78" w:rsidRDefault="00F65C78" w:rsidP="003529C7">
            <w:pPr>
              <w:pStyle w:val="TAC"/>
              <w:rPr>
                <w:ins w:id="149" w:author="Maria Liang" w:date="2023-03-23T15:52:00Z"/>
                <w:lang w:eastAsia="zh-CN"/>
              </w:rPr>
            </w:pPr>
            <w:ins w:id="150" w:author="Maria Liang" w:date="2023-03-23T15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696" w14:textId="3D2AE857" w:rsidR="00F65C78" w:rsidRDefault="00F65C78" w:rsidP="003529C7">
            <w:pPr>
              <w:pStyle w:val="TAL"/>
              <w:rPr>
                <w:ins w:id="151" w:author="Maria Liang" w:date="2023-03-23T15:52:00Z"/>
                <w:lang w:eastAsia="zh-CN"/>
              </w:rPr>
            </w:pPr>
            <w:ins w:id="152" w:author="Maria Liang" w:date="2023-03-23T15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54B" w14:textId="4346922D" w:rsidR="00F65C78" w:rsidRDefault="00F65C78" w:rsidP="003529C7">
            <w:pPr>
              <w:pStyle w:val="TAL"/>
              <w:rPr>
                <w:ins w:id="153" w:author="Maria Liang" w:date="2023-03-23T15:52:00Z"/>
                <w:rFonts w:cs="Arial"/>
                <w:szCs w:val="18"/>
                <w:lang w:eastAsia="zh-CN"/>
              </w:rPr>
            </w:pPr>
            <w:proofErr w:type="spellStart"/>
            <w:ins w:id="154" w:author="Maria Liang" w:date="2023-03-23T15:55:00Z">
              <w:r w:rsidRPr="00F65C78">
                <w:rPr>
                  <w:rFonts w:cs="Arial"/>
                  <w:szCs w:val="18"/>
                  <w:lang w:eastAsia="zh-CN"/>
                </w:rPr>
                <w:t>Identfies</w:t>
              </w:r>
              <w:proofErr w:type="spellEnd"/>
              <w:r w:rsidRPr="00F65C78">
                <w:rPr>
                  <w:rFonts w:cs="Arial"/>
                  <w:szCs w:val="18"/>
                  <w:lang w:eastAsia="zh-CN"/>
                </w:rPr>
                <w:t xml:space="preserve"> the Close Access Group Information.</w:t>
              </w:r>
            </w:ins>
            <w:ins w:id="155" w:author="Maria Liang" w:date="2023-03-23T15:58:00Z">
              <w:r w:rsidRPr="00B06F7A">
                <w:rPr>
                  <w:rFonts w:cs="Arial"/>
                  <w:szCs w:val="18"/>
                </w:rPr>
                <w:t xml:space="preserve"> See NOTE°</w:t>
              </w:r>
              <w:r>
                <w:rPr>
                  <w:rFonts w:cs="Arial"/>
                  <w:szCs w:val="18"/>
                </w:rPr>
                <w:t>3.</w:t>
              </w:r>
            </w:ins>
          </w:p>
        </w:tc>
      </w:tr>
      <w:tr w:rsidR="008F3D9B" w:rsidRPr="00B06F7A" w14:paraId="5C7F38DF" w14:textId="77777777" w:rsidTr="00521E99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E92" w14:textId="689758C7" w:rsidR="008F3D9B" w:rsidRPr="00B06F7A" w:rsidRDefault="008F3D9B" w:rsidP="003529C7">
            <w:pPr>
              <w:pStyle w:val="TAN"/>
            </w:pPr>
            <w:r w:rsidRPr="00B06F7A">
              <w:t>NOTE</w:t>
            </w:r>
            <w:del w:id="156" w:author="Jesus de Gregorio" w:date="2023-04-07T11:23:00Z">
              <w:r w:rsidRPr="00B06F7A" w:rsidDel="002B25FA">
                <w:delText>°</w:delText>
              </w:r>
            </w:del>
            <w:ins w:id="157" w:author="Jesus de Gregorio" w:date="2023-04-07T11:23:00Z">
              <w:r w:rsidR="002B25FA">
                <w:t> </w:t>
              </w:r>
            </w:ins>
            <w:r w:rsidRPr="00B06F7A">
              <w:t>1:</w:t>
            </w:r>
            <w:r w:rsidRPr="00B06F7A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no AMF registered for the UE), it shall discard it.</w:t>
            </w:r>
          </w:p>
          <w:p w14:paraId="0922933C" w14:textId="727613C8" w:rsidR="008F3D9B" w:rsidRDefault="008F3D9B" w:rsidP="002B25FA">
            <w:pPr>
              <w:pStyle w:val="TAN"/>
              <w:rPr>
                <w:ins w:id="158" w:author="Maria Liang" w:date="2023-03-23T15:58:00Z"/>
              </w:rPr>
            </w:pPr>
            <w:r w:rsidRPr="00B06F7A">
              <w:t>NOTE</w:t>
            </w:r>
            <w:del w:id="159" w:author="Jesus de Gregorio" w:date="2023-04-07T11:23:00Z">
              <w:r w:rsidRPr="00B06F7A" w:rsidDel="002B25FA">
                <w:delText>°</w:delText>
              </w:r>
            </w:del>
            <w:ins w:id="160" w:author="Jesus de Gregorio" w:date="2023-04-07T11:23:00Z">
              <w:r w:rsidR="002B25FA">
                <w:t> </w:t>
              </w:r>
            </w:ins>
            <w:r w:rsidRPr="00B06F7A">
              <w:t>2:</w:t>
            </w:r>
            <w:r w:rsidRPr="00B06F7A">
              <w:tab/>
              <w:t xml:space="preserve">The behaviour of the UDM at reception of Steering of Roaming information within </w:t>
            </w:r>
            <w:proofErr w:type="spellStart"/>
            <w:r w:rsidRPr="00B06F7A">
              <w:t>PpData</w:t>
            </w:r>
            <w:proofErr w:type="spellEnd"/>
            <w:r w:rsidRPr="00B06F7A">
              <w:t xml:space="preserve"> is specified in Annex C.3 of 3GPP°TS°23.122</w:t>
            </w:r>
            <w:proofErr w:type="gramStart"/>
            <w:r w:rsidRPr="00B06F7A">
              <w:t>°[</w:t>
            </w:r>
            <w:proofErr w:type="gramEnd"/>
            <w:r w:rsidRPr="00B06F7A">
              <w:t>20].</w:t>
            </w:r>
          </w:p>
          <w:p w14:paraId="70F40560" w14:textId="5E71A4A3" w:rsidR="00F65C78" w:rsidRPr="00B06F7A" w:rsidRDefault="00F65C78" w:rsidP="002B25FA">
            <w:pPr>
              <w:pStyle w:val="TAN"/>
              <w:rPr>
                <w:lang w:eastAsia="zh-CN"/>
              </w:rPr>
            </w:pPr>
            <w:ins w:id="161" w:author="Maria Liang" w:date="2023-03-23T15:59:00Z">
              <w:r w:rsidRPr="00F65C78">
                <w:rPr>
                  <w:lang w:eastAsia="zh-CN"/>
                </w:rPr>
                <w:t>NOTE</w:t>
              </w:r>
            </w:ins>
            <w:ins w:id="162" w:author="Jesus de Gregorio" w:date="2023-04-07T11:23:00Z">
              <w:r w:rsidR="002B25FA">
                <w:rPr>
                  <w:lang w:eastAsia="zh-CN"/>
                </w:rPr>
                <w:t> </w:t>
              </w:r>
            </w:ins>
            <w:ins w:id="163" w:author="Maria Liang" w:date="2023-03-23T15:59:00Z">
              <w:r>
                <w:rPr>
                  <w:lang w:eastAsia="zh-CN"/>
                </w:rPr>
                <w:t>3</w:t>
              </w:r>
              <w:r w:rsidRPr="00F65C78">
                <w:rPr>
                  <w:lang w:eastAsia="zh-CN"/>
                </w:rPr>
                <w:t>:</w:t>
              </w:r>
              <w:r w:rsidRPr="00F65C78">
                <w:rPr>
                  <w:lang w:eastAsia="zh-CN"/>
                </w:rPr>
                <w:tab/>
              </w:r>
            </w:ins>
            <w:ins w:id="164" w:author="Maria Liang" w:date="2023-03-23T16:09:00Z">
              <w:r w:rsidR="003434E3">
                <w:rPr>
                  <w:lang w:eastAsia="zh-CN"/>
                </w:rPr>
                <w:t>For NPN usage, t</w:t>
              </w:r>
            </w:ins>
            <w:ins w:id="165" w:author="Maria Liang" w:date="2023-03-23T16:08:00Z">
              <w:r w:rsidR="003434E3" w:rsidRPr="003434E3">
                <w:rPr>
                  <w:lang w:eastAsia="zh-CN"/>
                </w:rPr>
                <w:t>he SNPN "</w:t>
              </w:r>
              <w:proofErr w:type="spellStart"/>
              <w:r w:rsidR="003434E3" w:rsidRPr="003434E3">
                <w:rPr>
                  <w:lang w:eastAsia="zh-CN"/>
                </w:rPr>
                <w:t>nid</w:t>
              </w:r>
              <w:proofErr w:type="spellEnd"/>
              <w:r w:rsidR="003434E3" w:rsidRPr="003434E3">
                <w:rPr>
                  <w:lang w:eastAsia="zh-CN"/>
                </w:rPr>
                <w:t>" attribute within the "</w:t>
              </w:r>
              <w:proofErr w:type="spellStart"/>
              <w:r w:rsidR="003434E3" w:rsidRPr="003434E3">
                <w:rPr>
                  <w:lang w:eastAsia="zh-CN"/>
                </w:rPr>
                <w:t>plmnId</w:t>
              </w:r>
              <w:proofErr w:type="spellEnd"/>
              <w:r w:rsidR="003434E3" w:rsidRPr="003434E3">
                <w:rPr>
                  <w:lang w:eastAsia="zh-CN"/>
                </w:rPr>
                <w:t>” attribute and the PNI-NPN "</w:t>
              </w:r>
              <w:proofErr w:type="spellStart"/>
              <w:r w:rsidR="003434E3" w:rsidRPr="003434E3">
                <w:rPr>
                  <w:lang w:eastAsia="zh-CN"/>
                </w:rPr>
                <w:t>cagInfo</w:t>
              </w:r>
              <w:proofErr w:type="spellEnd"/>
              <w:r w:rsidR="003434E3" w:rsidRPr="003434E3">
                <w:rPr>
                  <w:lang w:eastAsia="zh-CN"/>
                </w:rPr>
                <w:t>" attribute are mutually exclusive.</w:t>
              </w:r>
            </w:ins>
          </w:p>
        </w:tc>
      </w:tr>
    </w:tbl>
    <w:p w14:paraId="17B5ACBD" w14:textId="67360AEB" w:rsidR="008F3D9B" w:rsidRDefault="008F3D9B" w:rsidP="008F3D9B">
      <w:pPr>
        <w:rPr>
          <w:lang w:val="en-US"/>
        </w:rPr>
      </w:pPr>
    </w:p>
    <w:p w14:paraId="03FAB201" w14:textId="291465D8" w:rsidR="008F3D9B" w:rsidRPr="002B25FA" w:rsidRDefault="008F3D9B" w:rsidP="008F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DengXian" w:hAnsi="Arial" w:cs="Arial"/>
          <w:noProof/>
          <w:color w:val="0000FF"/>
          <w:sz w:val="28"/>
          <w:szCs w:val="28"/>
        </w:rPr>
      </w:pP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*** </w:t>
      </w:r>
      <w:r w:rsidR="002B25FA"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2B25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 ***</w:t>
      </w:r>
    </w:p>
    <w:p w14:paraId="5891C2E5" w14:textId="77777777" w:rsidR="008F3D9B" w:rsidRPr="00B06F7A" w:rsidRDefault="008F3D9B" w:rsidP="008F3D9B">
      <w:pPr>
        <w:pStyle w:val="Heading1"/>
      </w:pPr>
      <w:bookmarkStart w:id="166" w:name="_Toc11338882"/>
      <w:bookmarkStart w:id="167" w:name="_Toc27585643"/>
      <w:bookmarkStart w:id="168" w:name="_Toc36457666"/>
      <w:bookmarkStart w:id="169" w:name="_Toc45028585"/>
      <w:bookmarkStart w:id="170" w:name="_Toc45029420"/>
      <w:bookmarkStart w:id="171" w:name="_Toc67682194"/>
      <w:bookmarkStart w:id="172" w:name="_Toc122087208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6AEEBD3B" w14:textId="77777777" w:rsidR="008F3D9B" w:rsidRPr="00B06F7A" w:rsidRDefault="008F3D9B" w:rsidP="008F3D9B">
      <w:pPr>
        <w:pStyle w:val="PL"/>
      </w:pPr>
      <w:r w:rsidRPr="00B06F7A">
        <w:t>openapi: 3.0.0</w:t>
      </w:r>
    </w:p>
    <w:p w14:paraId="63DE6BCE" w14:textId="77777777" w:rsidR="008F3D9B" w:rsidRPr="00B06F7A" w:rsidRDefault="008F3D9B" w:rsidP="008F3D9B">
      <w:pPr>
        <w:pStyle w:val="PL"/>
      </w:pPr>
    </w:p>
    <w:p w14:paraId="66DAA2EA" w14:textId="77777777" w:rsidR="008F3D9B" w:rsidRPr="00B06F7A" w:rsidRDefault="008F3D9B" w:rsidP="008F3D9B">
      <w:pPr>
        <w:pStyle w:val="PL"/>
      </w:pPr>
      <w:r w:rsidRPr="00B06F7A">
        <w:t>info:</w:t>
      </w:r>
    </w:p>
    <w:p w14:paraId="6CA8C61E" w14:textId="77777777" w:rsidR="008F3D9B" w:rsidRPr="00B06F7A" w:rsidRDefault="008F3D9B" w:rsidP="008F3D9B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21C5684F" w14:textId="77777777" w:rsidR="008F3D9B" w:rsidRPr="00B06F7A" w:rsidRDefault="008F3D9B" w:rsidP="008F3D9B">
      <w:pPr>
        <w:pStyle w:val="PL"/>
      </w:pPr>
      <w:r w:rsidRPr="00B06F7A">
        <w:t xml:space="preserve">  title: 'Nudm_PP'</w:t>
      </w:r>
    </w:p>
    <w:p w14:paraId="2D3F5878" w14:textId="77777777" w:rsidR="008F3D9B" w:rsidRPr="00B06F7A" w:rsidRDefault="008F3D9B" w:rsidP="008F3D9B">
      <w:pPr>
        <w:pStyle w:val="PL"/>
      </w:pPr>
      <w:r w:rsidRPr="00B06F7A">
        <w:t xml:space="preserve">  description: |</w:t>
      </w:r>
    </w:p>
    <w:p w14:paraId="7231CF27" w14:textId="77777777" w:rsidR="008F3D9B" w:rsidRPr="00B06F7A" w:rsidRDefault="008F3D9B" w:rsidP="008F3D9B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7BE50A05" w14:textId="77777777" w:rsidR="008F3D9B" w:rsidRPr="00B06F7A" w:rsidRDefault="008F3D9B" w:rsidP="008F3D9B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1CBE4F97" w14:textId="77777777" w:rsidR="008F3D9B" w:rsidRPr="00B06F7A" w:rsidRDefault="008F3D9B" w:rsidP="008F3D9B">
      <w:pPr>
        <w:pStyle w:val="PL"/>
      </w:pPr>
      <w:r w:rsidRPr="00B06F7A">
        <w:t xml:space="preserve">    All rights reserved.</w:t>
      </w:r>
    </w:p>
    <w:p w14:paraId="4C000B60" w14:textId="77777777" w:rsidR="008F3D9B" w:rsidRPr="00B06F7A" w:rsidRDefault="008F3D9B" w:rsidP="008F3D9B">
      <w:pPr>
        <w:pStyle w:val="PL"/>
        <w:rPr>
          <w:lang w:val="en-US"/>
        </w:rPr>
      </w:pPr>
    </w:p>
    <w:p w14:paraId="38C1529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B8965B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110FB33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25AEC2C" w14:textId="77777777" w:rsidR="008F3D9B" w:rsidRPr="00B06F7A" w:rsidRDefault="008F3D9B" w:rsidP="008F3D9B">
      <w:pPr>
        <w:pStyle w:val="PL"/>
      </w:pPr>
    </w:p>
    <w:p w14:paraId="15230763" w14:textId="77777777" w:rsidR="008F3D9B" w:rsidRPr="00B06F7A" w:rsidRDefault="008F3D9B" w:rsidP="008F3D9B">
      <w:pPr>
        <w:pStyle w:val="PL"/>
      </w:pPr>
      <w:r w:rsidRPr="00B06F7A">
        <w:t>servers:</w:t>
      </w:r>
    </w:p>
    <w:p w14:paraId="7BDF2BAA" w14:textId="77777777" w:rsidR="008F3D9B" w:rsidRPr="00B06F7A" w:rsidRDefault="008F3D9B" w:rsidP="008F3D9B">
      <w:pPr>
        <w:pStyle w:val="PL"/>
      </w:pPr>
      <w:r w:rsidRPr="00B06F7A">
        <w:t xml:space="preserve">  - url: '{apiRoot}/nudm-pp/v1'</w:t>
      </w:r>
    </w:p>
    <w:p w14:paraId="3B9B1CA2" w14:textId="77777777" w:rsidR="008F3D9B" w:rsidRPr="00B06F7A" w:rsidRDefault="008F3D9B" w:rsidP="008F3D9B">
      <w:pPr>
        <w:pStyle w:val="PL"/>
      </w:pPr>
      <w:r w:rsidRPr="00B06F7A">
        <w:t xml:space="preserve">    variables:</w:t>
      </w:r>
    </w:p>
    <w:p w14:paraId="48A640B4" w14:textId="77777777" w:rsidR="008F3D9B" w:rsidRPr="00B06F7A" w:rsidRDefault="008F3D9B" w:rsidP="008F3D9B">
      <w:pPr>
        <w:pStyle w:val="PL"/>
      </w:pPr>
      <w:r w:rsidRPr="00B06F7A">
        <w:t xml:space="preserve">      apiRoot:</w:t>
      </w:r>
    </w:p>
    <w:p w14:paraId="2D0D08AB" w14:textId="77777777" w:rsidR="008F3D9B" w:rsidRPr="00B06F7A" w:rsidRDefault="008F3D9B" w:rsidP="008F3D9B">
      <w:pPr>
        <w:pStyle w:val="PL"/>
      </w:pPr>
      <w:r w:rsidRPr="00B06F7A">
        <w:t xml:space="preserve">        default: https://example.com</w:t>
      </w:r>
    </w:p>
    <w:p w14:paraId="68124257" w14:textId="77777777" w:rsidR="008F3D9B" w:rsidRPr="00B06F7A" w:rsidRDefault="008F3D9B" w:rsidP="008F3D9B">
      <w:pPr>
        <w:pStyle w:val="PL"/>
      </w:pPr>
      <w:r w:rsidRPr="00B06F7A">
        <w:t xml:space="preserve">        description: apiRoot as defined in clause 4.4 of 3GPP TS 29.501.</w:t>
      </w:r>
    </w:p>
    <w:p w14:paraId="1F87E29E" w14:textId="77777777" w:rsidR="008F3D9B" w:rsidRPr="00B06F7A" w:rsidRDefault="008F3D9B" w:rsidP="008F3D9B">
      <w:pPr>
        <w:pStyle w:val="PL"/>
      </w:pPr>
    </w:p>
    <w:p w14:paraId="3B0D872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11071FD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595D3CD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- nudm-pp</w:t>
      </w:r>
    </w:p>
    <w:p w14:paraId="68F3033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4DCFB816" w14:textId="77777777" w:rsidR="008F3D9B" w:rsidRPr="00B06F7A" w:rsidRDefault="008F3D9B" w:rsidP="008F3D9B">
      <w:pPr>
        <w:pStyle w:val="PL"/>
        <w:rPr>
          <w:lang w:val="en-US"/>
        </w:rPr>
      </w:pPr>
    </w:p>
    <w:p w14:paraId="34D61309" w14:textId="77777777" w:rsidR="008F3D9B" w:rsidRPr="00B06F7A" w:rsidRDefault="008F3D9B" w:rsidP="008F3D9B">
      <w:pPr>
        <w:pStyle w:val="PL"/>
      </w:pPr>
      <w:r w:rsidRPr="00B06F7A">
        <w:t>paths:</w:t>
      </w:r>
    </w:p>
    <w:p w14:paraId="13A52174" w14:textId="77777777" w:rsidR="008F3D9B" w:rsidRPr="00B06F7A" w:rsidRDefault="008F3D9B" w:rsidP="008F3D9B">
      <w:pPr>
        <w:pStyle w:val="PL"/>
      </w:pPr>
      <w:r w:rsidRPr="00B06F7A">
        <w:t xml:space="preserve">  /{ueId}/pp-data:</w:t>
      </w:r>
    </w:p>
    <w:p w14:paraId="4101292C" w14:textId="77777777" w:rsidR="008F3D9B" w:rsidRPr="00B06F7A" w:rsidRDefault="008F3D9B" w:rsidP="008F3D9B">
      <w:pPr>
        <w:pStyle w:val="PL"/>
      </w:pPr>
      <w:r w:rsidRPr="00B06F7A">
        <w:t xml:space="preserve">    patch:</w:t>
      </w:r>
    </w:p>
    <w:p w14:paraId="64954224" w14:textId="77777777" w:rsidR="008F3D9B" w:rsidRPr="00B06F7A" w:rsidRDefault="008F3D9B" w:rsidP="008F3D9B">
      <w:pPr>
        <w:pStyle w:val="PL"/>
      </w:pPr>
      <w:r w:rsidRPr="00B06F7A">
        <w:t xml:space="preserve">      summary: provision parameters</w:t>
      </w:r>
    </w:p>
    <w:p w14:paraId="4D175205" w14:textId="77777777" w:rsidR="008F3D9B" w:rsidRPr="00B06F7A" w:rsidRDefault="008F3D9B" w:rsidP="008F3D9B">
      <w:pPr>
        <w:pStyle w:val="PL"/>
      </w:pPr>
      <w:r w:rsidRPr="00B06F7A">
        <w:t xml:space="preserve">      operationId: Update</w:t>
      </w:r>
    </w:p>
    <w:p w14:paraId="12B255B9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5E8F4DC2" w14:textId="77777777" w:rsidR="008F3D9B" w:rsidRPr="00B06F7A" w:rsidRDefault="008F3D9B" w:rsidP="008F3D9B">
      <w:pPr>
        <w:pStyle w:val="PL"/>
      </w:pPr>
      <w:r w:rsidRPr="00B06F7A">
        <w:t xml:space="preserve">        - Subscription Data Update</w:t>
      </w:r>
    </w:p>
    <w:p w14:paraId="3AA6E41E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2F8A282B" w14:textId="77777777" w:rsidR="008F3D9B" w:rsidRPr="00B06F7A" w:rsidRDefault="008F3D9B" w:rsidP="008F3D9B">
      <w:pPr>
        <w:pStyle w:val="PL"/>
      </w:pPr>
      <w:r w:rsidRPr="00B06F7A">
        <w:t xml:space="preserve">        - name: ueId</w:t>
      </w:r>
    </w:p>
    <w:p w14:paraId="6233C838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7794FAEF" w14:textId="77777777" w:rsidR="008F3D9B" w:rsidRPr="00B06F7A" w:rsidRDefault="008F3D9B" w:rsidP="008F3D9B">
      <w:pPr>
        <w:pStyle w:val="PL"/>
      </w:pPr>
      <w:r w:rsidRPr="00B06F7A">
        <w:t xml:space="preserve">          description: Identifier of the UE</w:t>
      </w:r>
    </w:p>
    <w:p w14:paraId="296BA6ED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21EF8E91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7E3D1A8D" w14:textId="77777777" w:rsidR="008F3D9B" w:rsidRPr="00B06F7A" w:rsidRDefault="008F3D9B" w:rsidP="008F3D9B">
      <w:pPr>
        <w:pStyle w:val="PL"/>
      </w:pPr>
      <w:r w:rsidRPr="00B06F7A">
        <w:t xml:space="preserve">            anyOf:</w:t>
      </w:r>
    </w:p>
    <w:p w14:paraId="0930972D" w14:textId="77777777" w:rsidR="008F3D9B" w:rsidRPr="00B06F7A" w:rsidRDefault="008F3D9B" w:rsidP="008F3D9B">
      <w:pPr>
        <w:pStyle w:val="PL"/>
      </w:pPr>
      <w:r w:rsidRPr="00B06F7A">
        <w:t xml:space="preserve">              - $ref: 'TS29571_CommonData.yaml#/components/schemas/VarUeId'</w:t>
      </w:r>
    </w:p>
    <w:p w14:paraId="282447E1" w14:textId="77777777" w:rsidR="008F3D9B" w:rsidRPr="00B06F7A" w:rsidRDefault="008F3D9B" w:rsidP="008F3D9B">
      <w:pPr>
        <w:pStyle w:val="PL"/>
      </w:pPr>
      <w:r w:rsidRPr="00B06F7A">
        <w:t xml:space="preserve">              - $ref: 'TS29503_Nudm_SDM.yaml#/components/schemas/ExtGroupId'</w:t>
      </w:r>
    </w:p>
    <w:p w14:paraId="12E654DD" w14:textId="77777777" w:rsidR="008F3D9B" w:rsidRPr="00B06F7A" w:rsidRDefault="008F3D9B" w:rsidP="008F3D9B">
      <w:pPr>
        <w:pStyle w:val="PL"/>
      </w:pPr>
      <w:r w:rsidRPr="00B06F7A">
        <w:t xml:space="preserve">        - name: supported-features</w:t>
      </w:r>
    </w:p>
    <w:p w14:paraId="295258C2" w14:textId="77777777" w:rsidR="008F3D9B" w:rsidRPr="00B06F7A" w:rsidRDefault="008F3D9B" w:rsidP="008F3D9B">
      <w:pPr>
        <w:pStyle w:val="PL"/>
      </w:pPr>
      <w:r w:rsidRPr="00B06F7A">
        <w:t xml:space="preserve">          in: query</w:t>
      </w:r>
    </w:p>
    <w:p w14:paraId="5723E65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1748659C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4F6EC885" w14:textId="77777777" w:rsidR="008F3D9B" w:rsidRPr="00B06F7A" w:rsidRDefault="008F3D9B" w:rsidP="008F3D9B">
      <w:pPr>
        <w:pStyle w:val="PL"/>
      </w:pPr>
      <w:r w:rsidRPr="00B06F7A">
        <w:t xml:space="preserve">            $ref: 'TS29571_CommonData.yaml#/components/schemas/SupportedFeatures'</w:t>
      </w:r>
    </w:p>
    <w:p w14:paraId="680F6EA8" w14:textId="77777777" w:rsidR="008F3D9B" w:rsidRPr="00B06F7A" w:rsidRDefault="008F3D9B" w:rsidP="008F3D9B">
      <w:pPr>
        <w:pStyle w:val="PL"/>
      </w:pPr>
      <w:r w:rsidRPr="00B06F7A">
        <w:t xml:space="preserve">      requestBody:</w:t>
      </w:r>
    </w:p>
    <w:p w14:paraId="331502CA" w14:textId="77777777" w:rsidR="008F3D9B" w:rsidRPr="00B06F7A" w:rsidRDefault="008F3D9B" w:rsidP="008F3D9B">
      <w:pPr>
        <w:pStyle w:val="PL"/>
      </w:pPr>
      <w:r w:rsidRPr="00B06F7A">
        <w:t xml:space="preserve">        content:</w:t>
      </w:r>
    </w:p>
    <w:p w14:paraId="4818DE77" w14:textId="77777777" w:rsidR="008F3D9B" w:rsidRPr="00B06F7A" w:rsidRDefault="008F3D9B" w:rsidP="008F3D9B">
      <w:pPr>
        <w:pStyle w:val="PL"/>
      </w:pPr>
      <w:r w:rsidRPr="00B06F7A">
        <w:t xml:space="preserve">          application/merge-patch+json:</w:t>
      </w:r>
    </w:p>
    <w:p w14:paraId="7D1B6853" w14:textId="77777777" w:rsidR="008F3D9B" w:rsidRPr="00B06F7A" w:rsidRDefault="008F3D9B" w:rsidP="008F3D9B">
      <w:pPr>
        <w:pStyle w:val="PL"/>
      </w:pPr>
      <w:r w:rsidRPr="00B06F7A">
        <w:t xml:space="preserve">            schema:</w:t>
      </w:r>
    </w:p>
    <w:p w14:paraId="1F7E23FA" w14:textId="77777777" w:rsidR="008F3D9B" w:rsidRPr="00B06F7A" w:rsidRDefault="008F3D9B" w:rsidP="008F3D9B">
      <w:pPr>
        <w:pStyle w:val="PL"/>
      </w:pPr>
      <w:r w:rsidRPr="00B06F7A">
        <w:t xml:space="preserve">              $ref: '#/components/schemas/PpData'</w:t>
      </w:r>
    </w:p>
    <w:p w14:paraId="4536EFFB" w14:textId="77777777" w:rsidR="008F3D9B" w:rsidRPr="00B06F7A" w:rsidRDefault="008F3D9B" w:rsidP="008F3D9B">
      <w:pPr>
        <w:pStyle w:val="PL"/>
      </w:pPr>
      <w:r w:rsidRPr="00B06F7A">
        <w:t xml:space="preserve">        required: true</w:t>
      </w:r>
    </w:p>
    <w:p w14:paraId="67A158EE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t xml:space="preserve">      responses:</w:t>
      </w:r>
    </w:p>
    <w:p w14:paraId="33DDA01E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585469D3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396CB612" w14:textId="77777777" w:rsidR="008F3D9B" w:rsidRPr="00B06F7A" w:rsidRDefault="008F3D9B" w:rsidP="008F3D9B">
      <w:pPr>
        <w:pStyle w:val="PL"/>
      </w:pPr>
      <w:r w:rsidRPr="00B06F7A">
        <w:t xml:space="preserve">          content:</w:t>
      </w:r>
    </w:p>
    <w:p w14:paraId="1A919207" w14:textId="77777777" w:rsidR="008F3D9B" w:rsidRPr="00B06F7A" w:rsidRDefault="008F3D9B" w:rsidP="008F3D9B">
      <w:pPr>
        <w:pStyle w:val="PL"/>
      </w:pPr>
      <w:r w:rsidRPr="00B06F7A">
        <w:t xml:space="preserve">            application/json:</w:t>
      </w:r>
    </w:p>
    <w:p w14:paraId="5D9BE6F1" w14:textId="77777777" w:rsidR="008F3D9B" w:rsidRPr="00B06F7A" w:rsidRDefault="008F3D9B" w:rsidP="008F3D9B">
      <w:pPr>
        <w:pStyle w:val="PL"/>
      </w:pPr>
      <w:r w:rsidRPr="00B06F7A">
        <w:t xml:space="preserve">              schema:</w:t>
      </w:r>
    </w:p>
    <w:p w14:paraId="40F78192" w14:textId="77777777" w:rsidR="008F3D9B" w:rsidRPr="00B06F7A" w:rsidRDefault="008F3D9B" w:rsidP="008F3D9B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72328598" w14:textId="77777777" w:rsidR="008F3D9B" w:rsidRPr="00B06F7A" w:rsidRDefault="008F3D9B" w:rsidP="008F3D9B">
      <w:pPr>
        <w:pStyle w:val="PL"/>
      </w:pPr>
      <w:r w:rsidRPr="00B06F7A">
        <w:t xml:space="preserve">        '204':</w:t>
      </w:r>
    </w:p>
    <w:p w14:paraId="173C03F8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7470FC5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D8E494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69D624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ED06748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C170A0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AE966D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71B494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CD8113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8189F8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3ACDB54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96704D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030EE4A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0326C5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9732F2E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2E5CEE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54052D0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FB59A9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4F7EF44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6A2D2D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F7EE1A9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1A3F7B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633A3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BBC364E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3E7C1345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38FC1C1A" w14:textId="77777777" w:rsidR="008F3D9B" w:rsidRPr="00B06F7A" w:rsidRDefault="008F3D9B" w:rsidP="008F3D9B">
      <w:pPr>
        <w:pStyle w:val="PL"/>
      </w:pPr>
      <w:r w:rsidRPr="00B06F7A">
        <w:t xml:space="preserve">  /5g-vn-groups/{extGroupId}:</w:t>
      </w:r>
    </w:p>
    <w:p w14:paraId="3ACEE9B6" w14:textId="77777777" w:rsidR="008F3D9B" w:rsidRPr="00B06F7A" w:rsidRDefault="008F3D9B" w:rsidP="008F3D9B">
      <w:pPr>
        <w:pStyle w:val="PL"/>
      </w:pPr>
      <w:r w:rsidRPr="00B06F7A">
        <w:t xml:space="preserve">    put:</w:t>
      </w:r>
    </w:p>
    <w:p w14:paraId="2EE8C3E9" w14:textId="77777777" w:rsidR="008F3D9B" w:rsidRPr="00B06F7A" w:rsidRDefault="008F3D9B" w:rsidP="008F3D9B">
      <w:pPr>
        <w:pStyle w:val="PL"/>
      </w:pPr>
      <w:r w:rsidRPr="00B06F7A">
        <w:t xml:space="preserve">      summary: create a 5G VN Group</w:t>
      </w:r>
    </w:p>
    <w:p w14:paraId="32B07E7D" w14:textId="77777777" w:rsidR="008F3D9B" w:rsidRPr="00B06F7A" w:rsidRDefault="008F3D9B" w:rsidP="008F3D9B">
      <w:pPr>
        <w:pStyle w:val="PL"/>
      </w:pPr>
      <w:r w:rsidRPr="00B06F7A">
        <w:t xml:space="preserve">      operationId: Create 5G VN Group</w:t>
      </w:r>
    </w:p>
    <w:p w14:paraId="37F147C5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3E5B198C" w14:textId="77777777" w:rsidR="008F3D9B" w:rsidRPr="00B06F7A" w:rsidRDefault="008F3D9B" w:rsidP="008F3D9B">
      <w:pPr>
        <w:pStyle w:val="PL"/>
      </w:pPr>
      <w:r w:rsidRPr="00B06F7A">
        <w:t xml:space="preserve">        - 5G VN Group Creation</w:t>
      </w:r>
    </w:p>
    <w:p w14:paraId="47EFE68D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596C8F21" w14:textId="77777777" w:rsidR="008F3D9B" w:rsidRPr="00B06F7A" w:rsidRDefault="008F3D9B" w:rsidP="008F3D9B">
      <w:pPr>
        <w:pStyle w:val="PL"/>
      </w:pPr>
      <w:r w:rsidRPr="00B06F7A">
        <w:t xml:space="preserve">        - name: extGroupId</w:t>
      </w:r>
    </w:p>
    <w:p w14:paraId="34BBD203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24747B95" w14:textId="77777777" w:rsidR="008F3D9B" w:rsidRPr="00B06F7A" w:rsidRDefault="008F3D9B" w:rsidP="008F3D9B">
      <w:pPr>
        <w:pStyle w:val="PL"/>
      </w:pPr>
      <w:r w:rsidRPr="00B06F7A">
        <w:t xml:space="preserve">          description: External Identifier of the Group</w:t>
      </w:r>
    </w:p>
    <w:p w14:paraId="23B5C957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0FF9C9A7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7CB9C43C" w14:textId="77777777" w:rsidR="008F3D9B" w:rsidRPr="00B06F7A" w:rsidRDefault="008F3D9B" w:rsidP="008F3D9B">
      <w:pPr>
        <w:pStyle w:val="PL"/>
      </w:pPr>
      <w:r w:rsidRPr="00B06F7A">
        <w:lastRenderedPageBreak/>
        <w:t xml:space="preserve">            $ref: 'TS29503_Nudm_SDM.yaml#/components/schemas/ExtGroupId'</w:t>
      </w:r>
    </w:p>
    <w:p w14:paraId="7DAA3751" w14:textId="77777777" w:rsidR="008F3D9B" w:rsidRPr="00B06F7A" w:rsidRDefault="008F3D9B" w:rsidP="008F3D9B">
      <w:pPr>
        <w:pStyle w:val="PL"/>
      </w:pPr>
      <w:r w:rsidRPr="00B06F7A">
        <w:t xml:space="preserve">      requestBody:</w:t>
      </w:r>
    </w:p>
    <w:p w14:paraId="061912A5" w14:textId="77777777" w:rsidR="008F3D9B" w:rsidRPr="00B06F7A" w:rsidRDefault="008F3D9B" w:rsidP="008F3D9B">
      <w:pPr>
        <w:pStyle w:val="PL"/>
      </w:pPr>
      <w:r w:rsidRPr="00B06F7A">
        <w:t xml:space="preserve">        content:</w:t>
      </w:r>
    </w:p>
    <w:p w14:paraId="0AECECEE" w14:textId="77777777" w:rsidR="008F3D9B" w:rsidRPr="00B06F7A" w:rsidRDefault="008F3D9B" w:rsidP="008F3D9B">
      <w:pPr>
        <w:pStyle w:val="PL"/>
      </w:pPr>
      <w:r w:rsidRPr="00B06F7A">
        <w:t xml:space="preserve">          application/json:</w:t>
      </w:r>
    </w:p>
    <w:p w14:paraId="3E4A27A6" w14:textId="77777777" w:rsidR="008F3D9B" w:rsidRPr="00B06F7A" w:rsidRDefault="008F3D9B" w:rsidP="008F3D9B">
      <w:pPr>
        <w:pStyle w:val="PL"/>
      </w:pPr>
      <w:r w:rsidRPr="00B06F7A">
        <w:t xml:space="preserve">            schema:</w:t>
      </w:r>
    </w:p>
    <w:p w14:paraId="3DDFE631" w14:textId="77777777" w:rsidR="008F3D9B" w:rsidRPr="00B06F7A" w:rsidRDefault="008F3D9B" w:rsidP="008F3D9B">
      <w:pPr>
        <w:pStyle w:val="PL"/>
      </w:pPr>
      <w:r w:rsidRPr="00B06F7A">
        <w:t xml:space="preserve">              $ref: '#/components/schemas/5GVnGroupConfiguration'</w:t>
      </w:r>
    </w:p>
    <w:p w14:paraId="518ECC4D" w14:textId="77777777" w:rsidR="008F3D9B" w:rsidRPr="00B06F7A" w:rsidRDefault="008F3D9B" w:rsidP="008F3D9B">
      <w:pPr>
        <w:pStyle w:val="PL"/>
      </w:pPr>
      <w:r w:rsidRPr="00B06F7A">
        <w:t xml:space="preserve">        required: true</w:t>
      </w:r>
    </w:p>
    <w:p w14:paraId="6E409264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3E3D0029" w14:textId="77777777" w:rsidR="008F3D9B" w:rsidRPr="00B06F7A" w:rsidRDefault="008F3D9B" w:rsidP="008F3D9B">
      <w:pPr>
        <w:pStyle w:val="PL"/>
      </w:pPr>
      <w:r w:rsidRPr="00B06F7A">
        <w:t xml:space="preserve">        '201':</w:t>
      </w:r>
    </w:p>
    <w:p w14:paraId="453C0C38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2BADACB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C6CEC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5F879C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864589A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CA7E43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FEAC46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C7DACF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C622C4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D491C0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68C5CF0D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07A505A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60D5DE82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07C6061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52E419D6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13C0082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90578BD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71F5C9D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D4C4AFC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E5B3A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12B3071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0EE403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F2307E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F2F50C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5CAF95D0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57133F34" w14:textId="77777777" w:rsidR="008F3D9B" w:rsidRPr="00B06F7A" w:rsidRDefault="008F3D9B" w:rsidP="008F3D9B">
      <w:pPr>
        <w:pStyle w:val="PL"/>
      </w:pPr>
      <w:r w:rsidRPr="00B06F7A">
        <w:t xml:space="preserve">    delete:</w:t>
      </w:r>
    </w:p>
    <w:p w14:paraId="186C8449" w14:textId="77777777" w:rsidR="008F3D9B" w:rsidRPr="00B06F7A" w:rsidRDefault="008F3D9B" w:rsidP="008F3D9B">
      <w:pPr>
        <w:pStyle w:val="PL"/>
      </w:pPr>
      <w:r w:rsidRPr="00B06F7A">
        <w:t xml:space="preserve">      summary: delete a 5G VN Group</w:t>
      </w:r>
    </w:p>
    <w:p w14:paraId="161BA88F" w14:textId="77777777" w:rsidR="008F3D9B" w:rsidRPr="00B06F7A" w:rsidRDefault="008F3D9B" w:rsidP="008F3D9B">
      <w:pPr>
        <w:pStyle w:val="PL"/>
      </w:pPr>
      <w:r w:rsidRPr="00B06F7A">
        <w:t xml:space="preserve">      operationId: Delete 5G VN Group</w:t>
      </w:r>
    </w:p>
    <w:p w14:paraId="3E1E26BA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25C090ED" w14:textId="77777777" w:rsidR="008F3D9B" w:rsidRPr="00B06F7A" w:rsidRDefault="008F3D9B" w:rsidP="008F3D9B">
      <w:pPr>
        <w:pStyle w:val="PL"/>
      </w:pPr>
      <w:r w:rsidRPr="00B06F7A">
        <w:t xml:space="preserve">        - 5G VN Group Deletion</w:t>
      </w:r>
    </w:p>
    <w:p w14:paraId="6784A864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673CEB6D" w14:textId="77777777" w:rsidR="008F3D9B" w:rsidRPr="00B06F7A" w:rsidRDefault="008F3D9B" w:rsidP="008F3D9B">
      <w:pPr>
        <w:pStyle w:val="PL"/>
      </w:pPr>
      <w:r w:rsidRPr="00B06F7A">
        <w:t xml:space="preserve">        - name: extGroupId</w:t>
      </w:r>
    </w:p>
    <w:p w14:paraId="2720B267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2C68F249" w14:textId="77777777" w:rsidR="008F3D9B" w:rsidRPr="00B06F7A" w:rsidRDefault="008F3D9B" w:rsidP="008F3D9B">
      <w:pPr>
        <w:pStyle w:val="PL"/>
      </w:pPr>
      <w:r w:rsidRPr="00B06F7A">
        <w:t xml:space="preserve">          description: External Identifier of the Group</w:t>
      </w:r>
    </w:p>
    <w:p w14:paraId="51239E54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5E7DE51D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1ECB7941" w14:textId="77777777" w:rsidR="008F3D9B" w:rsidRPr="00B06F7A" w:rsidRDefault="008F3D9B" w:rsidP="008F3D9B">
      <w:pPr>
        <w:pStyle w:val="PL"/>
      </w:pPr>
      <w:r w:rsidRPr="00B06F7A">
        <w:t xml:space="preserve">            $ref: 'TS29503_Nudm_SDM.yaml#/components/schemas/ExtGroupId'</w:t>
      </w:r>
    </w:p>
    <w:p w14:paraId="7EF785C8" w14:textId="77777777" w:rsidR="008F3D9B" w:rsidRPr="00B06F7A" w:rsidRDefault="008F3D9B" w:rsidP="008F3D9B">
      <w:pPr>
        <w:pStyle w:val="PL"/>
      </w:pPr>
      <w:r w:rsidRPr="00B06F7A">
        <w:t xml:space="preserve">        - name: mtc-provider-info</w:t>
      </w:r>
    </w:p>
    <w:p w14:paraId="78D43B52" w14:textId="77777777" w:rsidR="008F3D9B" w:rsidRPr="00B06F7A" w:rsidRDefault="008F3D9B" w:rsidP="008F3D9B">
      <w:pPr>
        <w:pStyle w:val="PL"/>
      </w:pPr>
      <w:r w:rsidRPr="00B06F7A">
        <w:t xml:space="preserve">          in: query</w:t>
      </w:r>
    </w:p>
    <w:p w14:paraId="00F4A7C3" w14:textId="77777777" w:rsidR="008F3D9B" w:rsidRPr="00B06F7A" w:rsidRDefault="008F3D9B" w:rsidP="008F3D9B">
      <w:pPr>
        <w:pStyle w:val="PL"/>
      </w:pPr>
      <w:r w:rsidRPr="00B06F7A">
        <w:t xml:space="preserve">          description: MTC Provider Information that originated the service operation</w:t>
      </w:r>
    </w:p>
    <w:p w14:paraId="44D497C4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2ACF0F53" w14:textId="77777777" w:rsidR="008F3D9B" w:rsidRPr="00B06F7A" w:rsidRDefault="008F3D9B" w:rsidP="008F3D9B">
      <w:pPr>
        <w:pStyle w:val="PL"/>
      </w:pPr>
      <w:r w:rsidRPr="00B06F7A">
        <w:t xml:space="preserve">            $ref: 'TS29571_CommonData.yaml</w:t>
      </w:r>
      <w:r w:rsidRPr="00B06F7A">
        <w:rPr>
          <w:lang w:val="en-US"/>
        </w:rPr>
        <w:t>#/components/schemas/MtcProviderInformation</w:t>
      </w:r>
      <w:r w:rsidRPr="00B06F7A">
        <w:t>'</w:t>
      </w:r>
    </w:p>
    <w:p w14:paraId="648BAF47" w14:textId="77777777" w:rsidR="008F3D9B" w:rsidRPr="00B06F7A" w:rsidRDefault="008F3D9B" w:rsidP="008F3D9B">
      <w:pPr>
        <w:pStyle w:val="PL"/>
      </w:pPr>
      <w:r w:rsidRPr="00B06F7A">
        <w:t xml:space="preserve">        - name: af-id</w:t>
      </w:r>
    </w:p>
    <w:p w14:paraId="5DD0259C" w14:textId="77777777" w:rsidR="008F3D9B" w:rsidRPr="00B06F7A" w:rsidRDefault="008F3D9B" w:rsidP="008F3D9B">
      <w:pPr>
        <w:pStyle w:val="PL"/>
      </w:pPr>
      <w:r w:rsidRPr="00B06F7A">
        <w:t xml:space="preserve">          in: query</w:t>
      </w:r>
    </w:p>
    <w:p w14:paraId="153FC451" w14:textId="77777777" w:rsidR="008F3D9B" w:rsidRPr="00B06F7A" w:rsidRDefault="008F3D9B" w:rsidP="008F3D9B">
      <w:pPr>
        <w:pStyle w:val="PL"/>
      </w:pPr>
      <w:r w:rsidRPr="00B06F7A">
        <w:t xml:space="preserve">          description: AF ID that originated the service operation</w:t>
      </w:r>
    </w:p>
    <w:p w14:paraId="4A5B0774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2139D78A" w14:textId="77777777" w:rsidR="008F3D9B" w:rsidRPr="00B06F7A" w:rsidRDefault="008F3D9B" w:rsidP="008F3D9B">
      <w:pPr>
        <w:pStyle w:val="PL"/>
      </w:pPr>
      <w:r w:rsidRPr="00B06F7A">
        <w:t xml:space="preserve">            type: string</w:t>
      </w:r>
    </w:p>
    <w:p w14:paraId="430EA046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232780C9" w14:textId="77777777" w:rsidR="008F3D9B" w:rsidRPr="00B06F7A" w:rsidRDefault="008F3D9B" w:rsidP="008F3D9B">
      <w:pPr>
        <w:pStyle w:val="PL"/>
      </w:pPr>
      <w:r w:rsidRPr="00B06F7A">
        <w:t xml:space="preserve">        '204':</w:t>
      </w:r>
    </w:p>
    <w:p w14:paraId="3D847350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1D48AB2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DB41B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17448E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51D3D00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DBA119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64215C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049CB5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A0B430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D16CBF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9AAE12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F14DA5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09AB9A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0904E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90E7A46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B758D2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B59E3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D84480C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06CCF5EA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0002C7BC" w14:textId="77777777" w:rsidR="008F3D9B" w:rsidRPr="00B06F7A" w:rsidRDefault="008F3D9B" w:rsidP="008F3D9B">
      <w:pPr>
        <w:pStyle w:val="PL"/>
      </w:pPr>
      <w:r w:rsidRPr="00B06F7A">
        <w:t xml:space="preserve">    patch:</w:t>
      </w:r>
    </w:p>
    <w:p w14:paraId="05B533D8" w14:textId="77777777" w:rsidR="008F3D9B" w:rsidRPr="00B06F7A" w:rsidRDefault="008F3D9B" w:rsidP="008F3D9B">
      <w:pPr>
        <w:pStyle w:val="PL"/>
      </w:pPr>
      <w:r w:rsidRPr="00B06F7A">
        <w:lastRenderedPageBreak/>
        <w:t xml:space="preserve">      summary: modify a 5G VN Group</w:t>
      </w:r>
    </w:p>
    <w:p w14:paraId="13928FF5" w14:textId="77777777" w:rsidR="008F3D9B" w:rsidRPr="00B06F7A" w:rsidRDefault="008F3D9B" w:rsidP="008F3D9B">
      <w:pPr>
        <w:pStyle w:val="PL"/>
      </w:pPr>
      <w:r w:rsidRPr="00B06F7A">
        <w:t xml:space="preserve">      operationId: Modify 5G VN Group</w:t>
      </w:r>
    </w:p>
    <w:p w14:paraId="78A96AEF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16785E1E" w14:textId="77777777" w:rsidR="008F3D9B" w:rsidRPr="00B06F7A" w:rsidRDefault="008F3D9B" w:rsidP="008F3D9B">
      <w:pPr>
        <w:pStyle w:val="PL"/>
      </w:pPr>
      <w:r w:rsidRPr="00B06F7A">
        <w:t xml:space="preserve">        - 5G VN Group Modification</w:t>
      </w:r>
    </w:p>
    <w:p w14:paraId="22BF7227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258B0010" w14:textId="77777777" w:rsidR="008F3D9B" w:rsidRPr="00B06F7A" w:rsidRDefault="008F3D9B" w:rsidP="008F3D9B">
      <w:pPr>
        <w:pStyle w:val="PL"/>
      </w:pPr>
      <w:r w:rsidRPr="00B06F7A">
        <w:t xml:space="preserve">        - name: extGroupId</w:t>
      </w:r>
    </w:p>
    <w:p w14:paraId="608E1AA3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46A0BB3A" w14:textId="77777777" w:rsidR="008F3D9B" w:rsidRPr="00B06F7A" w:rsidRDefault="008F3D9B" w:rsidP="008F3D9B">
      <w:pPr>
        <w:pStyle w:val="PL"/>
      </w:pPr>
      <w:r w:rsidRPr="00B06F7A">
        <w:t xml:space="preserve">          description: External Identifier of the group</w:t>
      </w:r>
    </w:p>
    <w:p w14:paraId="1F3B7C02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48112DB2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5612DEC1" w14:textId="77777777" w:rsidR="008F3D9B" w:rsidRPr="00B06F7A" w:rsidRDefault="008F3D9B" w:rsidP="008F3D9B">
      <w:pPr>
        <w:pStyle w:val="PL"/>
      </w:pPr>
      <w:r w:rsidRPr="00B06F7A">
        <w:t xml:space="preserve">            $ref: 'TS29503_Nudm_SDM.yaml#/components/schemas/ExtGroupId'</w:t>
      </w:r>
    </w:p>
    <w:p w14:paraId="2CF86AD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5127234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65803F1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0401445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FA6FE5E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04792A4D" w14:textId="77777777" w:rsidR="008F3D9B" w:rsidRPr="00B06F7A" w:rsidRDefault="008F3D9B" w:rsidP="008F3D9B">
      <w:pPr>
        <w:pStyle w:val="PL"/>
      </w:pPr>
      <w:r w:rsidRPr="00B06F7A">
        <w:t xml:space="preserve">      requestBody:</w:t>
      </w:r>
    </w:p>
    <w:p w14:paraId="375890C2" w14:textId="77777777" w:rsidR="008F3D9B" w:rsidRPr="00B06F7A" w:rsidRDefault="008F3D9B" w:rsidP="008F3D9B">
      <w:pPr>
        <w:pStyle w:val="PL"/>
      </w:pPr>
      <w:r w:rsidRPr="00B06F7A">
        <w:t xml:space="preserve">        content:</w:t>
      </w:r>
    </w:p>
    <w:p w14:paraId="5BB63293" w14:textId="77777777" w:rsidR="008F3D9B" w:rsidRPr="00B06F7A" w:rsidRDefault="008F3D9B" w:rsidP="008F3D9B">
      <w:pPr>
        <w:pStyle w:val="PL"/>
      </w:pPr>
      <w:r w:rsidRPr="00B06F7A">
        <w:t xml:space="preserve">          application/merge-patch+json:</w:t>
      </w:r>
    </w:p>
    <w:p w14:paraId="77BF11E8" w14:textId="77777777" w:rsidR="008F3D9B" w:rsidRPr="00B06F7A" w:rsidRDefault="008F3D9B" w:rsidP="008F3D9B">
      <w:pPr>
        <w:pStyle w:val="PL"/>
      </w:pPr>
      <w:r w:rsidRPr="00B06F7A">
        <w:t xml:space="preserve">            schema:</w:t>
      </w:r>
    </w:p>
    <w:p w14:paraId="781EEFAF" w14:textId="77777777" w:rsidR="008F3D9B" w:rsidRPr="00B06F7A" w:rsidRDefault="008F3D9B" w:rsidP="008F3D9B">
      <w:pPr>
        <w:pStyle w:val="PL"/>
      </w:pPr>
      <w:r w:rsidRPr="00B06F7A">
        <w:t xml:space="preserve">              $ref: '#/components/schemas/5GVnGroupConfiguration'</w:t>
      </w:r>
    </w:p>
    <w:p w14:paraId="55DDF6E5" w14:textId="77777777" w:rsidR="008F3D9B" w:rsidRPr="00B06F7A" w:rsidRDefault="008F3D9B" w:rsidP="008F3D9B">
      <w:pPr>
        <w:pStyle w:val="PL"/>
      </w:pPr>
      <w:r w:rsidRPr="00B06F7A">
        <w:t xml:space="preserve">        required: true</w:t>
      </w:r>
    </w:p>
    <w:p w14:paraId="3F55A5CE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53C697EB" w14:textId="77777777" w:rsidR="008F3D9B" w:rsidRPr="00B06F7A" w:rsidRDefault="008F3D9B" w:rsidP="008F3D9B">
      <w:pPr>
        <w:pStyle w:val="PL"/>
      </w:pPr>
      <w:r w:rsidRPr="00B06F7A">
        <w:t xml:space="preserve">        '204':</w:t>
      </w:r>
    </w:p>
    <w:p w14:paraId="04BEE22C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29F7769F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158E73ED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15020D7D" w14:textId="77777777" w:rsidR="008F3D9B" w:rsidRPr="00B06F7A" w:rsidRDefault="008F3D9B" w:rsidP="008F3D9B">
      <w:pPr>
        <w:pStyle w:val="PL"/>
      </w:pPr>
      <w:r w:rsidRPr="00B06F7A">
        <w:t xml:space="preserve">          content:</w:t>
      </w:r>
    </w:p>
    <w:p w14:paraId="0ACC2558" w14:textId="77777777" w:rsidR="008F3D9B" w:rsidRPr="00B06F7A" w:rsidRDefault="008F3D9B" w:rsidP="008F3D9B">
      <w:pPr>
        <w:pStyle w:val="PL"/>
      </w:pPr>
      <w:r w:rsidRPr="00B06F7A">
        <w:t xml:space="preserve">            application/json:</w:t>
      </w:r>
    </w:p>
    <w:p w14:paraId="54C14588" w14:textId="77777777" w:rsidR="008F3D9B" w:rsidRPr="00B06F7A" w:rsidRDefault="008F3D9B" w:rsidP="008F3D9B">
      <w:pPr>
        <w:pStyle w:val="PL"/>
      </w:pPr>
      <w:r w:rsidRPr="00B06F7A">
        <w:t xml:space="preserve">              schema:</w:t>
      </w:r>
    </w:p>
    <w:p w14:paraId="159564D3" w14:textId="77777777" w:rsidR="008F3D9B" w:rsidRPr="00B06F7A" w:rsidRDefault="008F3D9B" w:rsidP="008F3D9B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1F49B42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990997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B5CB35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E58D829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16988B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8AEBCE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292D83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67E9DE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27DCAB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ED7C19A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62AFDF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A5E08CE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484AE7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125C6B9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145899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3BC2C49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FBE2D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E39E36B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D631C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D4051B7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78BE30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C92301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F4B5E9C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19795D5E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5FFF98B1" w14:textId="77777777" w:rsidR="008F3D9B" w:rsidRPr="00B06F7A" w:rsidRDefault="008F3D9B" w:rsidP="008F3D9B">
      <w:pPr>
        <w:pStyle w:val="PL"/>
      </w:pPr>
      <w:r w:rsidRPr="00B06F7A">
        <w:t xml:space="preserve">    get:</w:t>
      </w:r>
    </w:p>
    <w:p w14:paraId="6B91AB52" w14:textId="77777777" w:rsidR="008F3D9B" w:rsidRPr="00B06F7A" w:rsidRDefault="008F3D9B" w:rsidP="008F3D9B">
      <w:pPr>
        <w:pStyle w:val="PL"/>
      </w:pPr>
      <w:r w:rsidRPr="00B06F7A">
        <w:t xml:space="preserve">      summary: get 5G VN Group</w:t>
      </w:r>
    </w:p>
    <w:p w14:paraId="4E664DA4" w14:textId="77777777" w:rsidR="008F3D9B" w:rsidRPr="00B06F7A" w:rsidRDefault="008F3D9B" w:rsidP="008F3D9B">
      <w:pPr>
        <w:pStyle w:val="PL"/>
      </w:pPr>
      <w:r w:rsidRPr="00B06F7A">
        <w:t xml:space="preserve">      operationId: Get 5G VN Group</w:t>
      </w:r>
    </w:p>
    <w:p w14:paraId="45BD794D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10E347F5" w14:textId="77777777" w:rsidR="008F3D9B" w:rsidRPr="00B06F7A" w:rsidRDefault="008F3D9B" w:rsidP="008F3D9B">
      <w:pPr>
        <w:pStyle w:val="PL"/>
      </w:pPr>
      <w:r w:rsidRPr="00B06F7A">
        <w:t xml:space="preserve">        - 5G VN Group Modification</w:t>
      </w:r>
    </w:p>
    <w:p w14:paraId="7A4C3254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5833C6C9" w14:textId="77777777" w:rsidR="008F3D9B" w:rsidRPr="00B06F7A" w:rsidRDefault="008F3D9B" w:rsidP="008F3D9B">
      <w:pPr>
        <w:pStyle w:val="PL"/>
      </w:pPr>
      <w:r w:rsidRPr="00B06F7A">
        <w:t xml:space="preserve">        - name: extGroupId</w:t>
      </w:r>
    </w:p>
    <w:p w14:paraId="555DFA0A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114E367D" w14:textId="77777777" w:rsidR="008F3D9B" w:rsidRPr="00B06F7A" w:rsidRDefault="008F3D9B" w:rsidP="008F3D9B">
      <w:pPr>
        <w:pStyle w:val="PL"/>
      </w:pPr>
      <w:r w:rsidRPr="00B06F7A">
        <w:t xml:space="preserve">          description: External Identifier of the group</w:t>
      </w:r>
    </w:p>
    <w:p w14:paraId="008D1F9F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4102D1CE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2437AAC6" w14:textId="77777777" w:rsidR="008F3D9B" w:rsidRPr="00B06F7A" w:rsidRDefault="008F3D9B" w:rsidP="008F3D9B">
      <w:pPr>
        <w:pStyle w:val="PL"/>
      </w:pPr>
      <w:r w:rsidRPr="00B06F7A">
        <w:t xml:space="preserve">            $ref: 'TS29503_Nudm_SDM.yaml#/components/schemas/ExtGroupId'</w:t>
      </w:r>
    </w:p>
    <w:p w14:paraId="069F3231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2455477C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76A43709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14E0500E" w14:textId="77777777" w:rsidR="008F3D9B" w:rsidRPr="00B06F7A" w:rsidRDefault="008F3D9B" w:rsidP="008F3D9B">
      <w:pPr>
        <w:pStyle w:val="PL"/>
      </w:pPr>
      <w:r w:rsidRPr="00B06F7A">
        <w:t xml:space="preserve">          content:</w:t>
      </w:r>
    </w:p>
    <w:p w14:paraId="7C6BDF41" w14:textId="77777777" w:rsidR="008F3D9B" w:rsidRPr="00B06F7A" w:rsidRDefault="008F3D9B" w:rsidP="008F3D9B">
      <w:pPr>
        <w:pStyle w:val="PL"/>
      </w:pPr>
      <w:r w:rsidRPr="00B06F7A">
        <w:t xml:space="preserve">            application/json:</w:t>
      </w:r>
    </w:p>
    <w:p w14:paraId="5160CD54" w14:textId="77777777" w:rsidR="008F3D9B" w:rsidRPr="00B06F7A" w:rsidRDefault="008F3D9B" w:rsidP="008F3D9B">
      <w:pPr>
        <w:pStyle w:val="PL"/>
      </w:pPr>
      <w:r w:rsidRPr="00B06F7A">
        <w:t xml:space="preserve">              schema:</w:t>
      </w:r>
    </w:p>
    <w:p w14:paraId="09B1EE27" w14:textId="77777777" w:rsidR="008F3D9B" w:rsidRPr="00B06F7A" w:rsidRDefault="008F3D9B" w:rsidP="008F3D9B">
      <w:pPr>
        <w:pStyle w:val="PL"/>
      </w:pPr>
      <w:r w:rsidRPr="00B06F7A">
        <w:t xml:space="preserve">                $ref: '#/components/schemas/5GVnGroupConfiguration'</w:t>
      </w:r>
    </w:p>
    <w:p w14:paraId="0A0A117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F4C6D5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20AEF5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88D469C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EDA8C5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'403':</w:t>
      </w:r>
    </w:p>
    <w:p w14:paraId="3146ABE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F3D0BD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3FC11E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84843E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761E575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1ACB2F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95A7211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DD6C2D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2FD11E3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1A4074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CB747FD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E51AD0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E67794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2A35D52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60400128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12794ABA" w14:textId="77777777" w:rsidR="008F3D9B" w:rsidRPr="00B06F7A" w:rsidRDefault="008F3D9B" w:rsidP="008F3D9B">
      <w:pPr>
        <w:pStyle w:val="PL"/>
      </w:pPr>
    </w:p>
    <w:p w14:paraId="52348A53" w14:textId="77777777" w:rsidR="008F3D9B" w:rsidRPr="00B06F7A" w:rsidRDefault="008F3D9B" w:rsidP="008F3D9B">
      <w:pPr>
        <w:pStyle w:val="PL"/>
      </w:pPr>
      <w:r w:rsidRPr="00B06F7A">
        <w:t xml:space="preserve">  /{ueId}/pp-data-store/{afInstanceId}:</w:t>
      </w:r>
    </w:p>
    <w:p w14:paraId="44AB7A4D" w14:textId="77777777" w:rsidR="008F3D9B" w:rsidRPr="00B06F7A" w:rsidRDefault="008F3D9B" w:rsidP="008F3D9B">
      <w:pPr>
        <w:pStyle w:val="PL"/>
      </w:pPr>
      <w:r w:rsidRPr="00B06F7A">
        <w:t xml:space="preserve">    put:</w:t>
      </w:r>
    </w:p>
    <w:p w14:paraId="017FC840" w14:textId="77777777" w:rsidR="008F3D9B" w:rsidRPr="00B06F7A" w:rsidRDefault="008F3D9B" w:rsidP="008F3D9B">
      <w:pPr>
        <w:pStyle w:val="PL"/>
      </w:pPr>
      <w:r w:rsidRPr="00B06F7A">
        <w:t xml:space="preserve">      summary: Create a Provisioning Parameter Data Entry</w:t>
      </w:r>
    </w:p>
    <w:p w14:paraId="1E31DE6C" w14:textId="77777777" w:rsidR="008F3D9B" w:rsidRPr="00B06F7A" w:rsidRDefault="008F3D9B" w:rsidP="008F3D9B">
      <w:pPr>
        <w:pStyle w:val="PL"/>
      </w:pPr>
      <w:r w:rsidRPr="00B06F7A">
        <w:t xml:space="preserve">      operationId: Create PP Data Entry</w:t>
      </w:r>
    </w:p>
    <w:p w14:paraId="7A2E9E4A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697B660B" w14:textId="77777777" w:rsidR="008F3D9B" w:rsidRPr="00B06F7A" w:rsidRDefault="008F3D9B" w:rsidP="008F3D9B">
      <w:pPr>
        <w:pStyle w:val="PL"/>
      </w:pPr>
      <w:r w:rsidRPr="00B06F7A">
        <w:t xml:space="preserve">        - ParameterProvisioningDataEntry (Document)</w:t>
      </w:r>
    </w:p>
    <w:p w14:paraId="3E069E78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1EFA3FB5" w14:textId="77777777" w:rsidR="008F3D9B" w:rsidRPr="00B06F7A" w:rsidRDefault="008F3D9B" w:rsidP="008F3D9B">
      <w:pPr>
        <w:pStyle w:val="PL"/>
      </w:pPr>
      <w:r w:rsidRPr="00B06F7A">
        <w:t xml:space="preserve">        - name: ueId</w:t>
      </w:r>
    </w:p>
    <w:p w14:paraId="016ABBA1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76ACBDCA" w14:textId="77777777" w:rsidR="008F3D9B" w:rsidRPr="00B06F7A" w:rsidRDefault="008F3D9B" w:rsidP="008F3D9B">
      <w:pPr>
        <w:pStyle w:val="PL"/>
      </w:pPr>
      <w:r w:rsidRPr="00B06F7A">
        <w:t xml:space="preserve">          description: Identifier of the UE</w:t>
      </w:r>
    </w:p>
    <w:p w14:paraId="5BF9F853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1FB87CF8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039EF064" w14:textId="77777777" w:rsidR="008F3D9B" w:rsidRPr="00B3056F" w:rsidRDefault="008F3D9B" w:rsidP="008F3D9B">
      <w:pPr>
        <w:pStyle w:val="PL"/>
      </w:pPr>
      <w:r>
        <w:t xml:space="preserve">            anyOf:</w:t>
      </w:r>
    </w:p>
    <w:p w14:paraId="0378EBF2" w14:textId="77777777" w:rsidR="008F3D9B" w:rsidRDefault="008F3D9B" w:rsidP="008F3D9B">
      <w:pPr>
        <w:pStyle w:val="PL"/>
      </w:pPr>
      <w:r w:rsidRPr="00B06F7A">
        <w:t xml:space="preserve">            </w:t>
      </w:r>
      <w:r>
        <w:t xml:space="preserve">  - </w:t>
      </w:r>
      <w:r w:rsidRPr="00B06F7A">
        <w:t>$ref: 'TS29571_CommonData.yaml#/components/schemas/VarUeId'</w:t>
      </w:r>
    </w:p>
    <w:p w14:paraId="51005E8E" w14:textId="77777777" w:rsidR="008F3D9B" w:rsidRDefault="008F3D9B" w:rsidP="008F3D9B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16385DE8" w14:textId="77777777" w:rsidR="008F3D9B" w:rsidRPr="00B3056F" w:rsidRDefault="008F3D9B" w:rsidP="008F3D9B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0B774B7A" w14:textId="77777777" w:rsidR="008F3D9B" w:rsidRPr="00B06F7A" w:rsidRDefault="008F3D9B" w:rsidP="008F3D9B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7A9731A7" w14:textId="77777777" w:rsidR="008F3D9B" w:rsidRPr="00B06F7A" w:rsidRDefault="008F3D9B" w:rsidP="008F3D9B">
      <w:pPr>
        <w:pStyle w:val="PL"/>
      </w:pPr>
      <w:r w:rsidRPr="00B06F7A">
        <w:t xml:space="preserve">        - name: afInstanceId</w:t>
      </w:r>
    </w:p>
    <w:p w14:paraId="1558C590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099FDC63" w14:textId="77777777" w:rsidR="008F3D9B" w:rsidRPr="00B06F7A" w:rsidRDefault="008F3D9B" w:rsidP="008F3D9B">
      <w:pPr>
        <w:pStyle w:val="PL"/>
      </w:pPr>
      <w:r w:rsidRPr="00B06F7A">
        <w:t xml:space="preserve">          description: Application Function Instance Identifier</w:t>
      </w:r>
    </w:p>
    <w:p w14:paraId="54D688D9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454CC03A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2C775148" w14:textId="77777777" w:rsidR="008F3D9B" w:rsidRPr="00B06F7A" w:rsidRDefault="008F3D9B" w:rsidP="008F3D9B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7875F352" w14:textId="77777777" w:rsidR="008F3D9B" w:rsidRPr="00B06F7A" w:rsidRDefault="008F3D9B" w:rsidP="008F3D9B">
      <w:pPr>
        <w:pStyle w:val="PL"/>
      </w:pPr>
      <w:r w:rsidRPr="00B06F7A">
        <w:t xml:space="preserve">      requestBody:</w:t>
      </w:r>
    </w:p>
    <w:p w14:paraId="60048B85" w14:textId="77777777" w:rsidR="008F3D9B" w:rsidRPr="00B06F7A" w:rsidRDefault="008F3D9B" w:rsidP="008F3D9B">
      <w:pPr>
        <w:pStyle w:val="PL"/>
      </w:pPr>
      <w:r w:rsidRPr="00B06F7A">
        <w:t xml:space="preserve">        content:</w:t>
      </w:r>
    </w:p>
    <w:p w14:paraId="29695B8A" w14:textId="77777777" w:rsidR="008F3D9B" w:rsidRPr="00B06F7A" w:rsidRDefault="008F3D9B" w:rsidP="008F3D9B">
      <w:pPr>
        <w:pStyle w:val="PL"/>
      </w:pPr>
      <w:r w:rsidRPr="00B06F7A">
        <w:t xml:space="preserve">          application/json:</w:t>
      </w:r>
    </w:p>
    <w:p w14:paraId="49E97807" w14:textId="77777777" w:rsidR="008F3D9B" w:rsidRPr="00B06F7A" w:rsidRDefault="008F3D9B" w:rsidP="008F3D9B">
      <w:pPr>
        <w:pStyle w:val="PL"/>
      </w:pPr>
      <w:r w:rsidRPr="00B06F7A">
        <w:t xml:space="preserve">            schema:</w:t>
      </w:r>
    </w:p>
    <w:p w14:paraId="1CAE758B" w14:textId="77777777" w:rsidR="008F3D9B" w:rsidRPr="00B06F7A" w:rsidRDefault="008F3D9B" w:rsidP="008F3D9B">
      <w:pPr>
        <w:pStyle w:val="PL"/>
      </w:pPr>
      <w:r w:rsidRPr="00B06F7A">
        <w:t xml:space="preserve">              $ref: '#/components/schemas/PpDataEntry'</w:t>
      </w:r>
    </w:p>
    <w:p w14:paraId="6BE01688" w14:textId="77777777" w:rsidR="008F3D9B" w:rsidRPr="00B06F7A" w:rsidRDefault="008F3D9B" w:rsidP="008F3D9B">
      <w:pPr>
        <w:pStyle w:val="PL"/>
      </w:pPr>
      <w:r w:rsidRPr="00B06F7A">
        <w:t xml:space="preserve">        required: true</w:t>
      </w:r>
    </w:p>
    <w:p w14:paraId="0ECD52B9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75EB4BA9" w14:textId="77777777" w:rsidR="008F3D9B" w:rsidRPr="00B06F7A" w:rsidRDefault="008F3D9B" w:rsidP="008F3D9B">
      <w:pPr>
        <w:pStyle w:val="PL"/>
      </w:pPr>
      <w:r w:rsidRPr="00B06F7A">
        <w:t xml:space="preserve">        '201':</w:t>
      </w:r>
    </w:p>
    <w:p w14:paraId="5EC28509" w14:textId="77777777" w:rsidR="008F3D9B" w:rsidRPr="00B06F7A" w:rsidRDefault="008F3D9B" w:rsidP="008F3D9B">
      <w:pPr>
        <w:pStyle w:val="PL"/>
      </w:pPr>
      <w:r w:rsidRPr="00B06F7A">
        <w:t xml:space="preserve">          description: Indicating a successful creation of the resource</w:t>
      </w:r>
    </w:p>
    <w:p w14:paraId="677680CF" w14:textId="77777777" w:rsidR="008F3D9B" w:rsidRPr="00B06F7A" w:rsidRDefault="008F3D9B" w:rsidP="008F3D9B">
      <w:pPr>
        <w:pStyle w:val="PL"/>
      </w:pPr>
      <w:r w:rsidRPr="00B06F7A">
        <w:t xml:space="preserve">          content:</w:t>
      </w:r>
    </w:p>
    <w:p w14:paraId="48387D89" w14:textId="77777777" w:rsidR="008F3D9B" w:rsidRPr="00B06F7A" w:rsidRDefault="008F3D9B" w:rsidP="008F3D9B">
      <w:pPr>
        <w:pStyle w:val="PL"/>
      </w:pPr>
      <w:r w:rsidRPr="00B06F7A">
        <w:t xml:space="preserve">            application/json:</w:t>
      </w:r>
    </w:p>
    <w:p w14:paraId="3A34BFAB" w14:textId="77777777" w:rsidR="008F3D9B" w:rsidRPr="00B06F7A" w:rsidRDefault="008F3D9B" w:rsidP="008F3D9B">
      <w:pPr>
        <w:pStyle w:val="PL"/>
      </w:pPr>
      <w:r w:rsidRPr="00B06F7A">
        <w:t xml:space="preserve">              schema:</w:t>
      </w:r>
    </w:p>
    <w:p w14:paraId="14A9E73A" w14:textId="77777777" w:rsidR="008F3D9B" w:rsidRPr="00B06F7A" w:rsidRDefault="008F3D9B" w:rsidP="008F3D9B">
      <w:pPr>
        <w:pStyle w:val="PL"/>
      </w:pPr>
      <w:r w:rsidRPr="00B06F7A">
        <w:t xml:space="preserve">                $ref: '#/components/schemas/PpDataEntry'</w:t>
      </w:r>
    </w:p>
    <w:p w14:paraId="55186952" w14:textId="77777777" w:rsidR="008F3D9B" w:rsidRPr="00B06F7A" w:rsidRDefault="008F3D9B" w:rsidP="008F3D9B">
      <w:pPr>
        <w:pStyle w:val="PL"/>
      </w:pPr>
      <w:r w:rsidRPr="00B06F7A">
        <w:t xml:space="preserve">        '204':</w:t>
      </w:r>
    </w:p>
    <w:p w14:paraId="248D530C" w14:textId="77777777" w:rsidR="008F3D9B" w:rsidRPr="00B06F7A" w:rsidRDefault="008F3D9B" w:rsidP="008F3D9B">
      <w:pPr>
        <w:pStyle w:val="PL"/>
      </w:pPr>
      <w:r w:rsidRPr="00B06F7A">
        <w:t xml:space="preserve">          description: Indicating a successful update of the resource</w:t>
      </w:r>
    </w:p>
    <w:p w14:paraId="5CB7A82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BBEF1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0CFFAE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5DA516D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0372C20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48B457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DF3B5E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9970F9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33D695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6003BB9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02001CB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595AAA11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063B254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2610AEEA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6913165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C4D889D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657EA38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6558B73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AD3A73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C22300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6C577D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09244F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6CD934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18D56414" w14:textId="77777777" w:rsidR="008F3D9B" w:rsidRPr="00B06F7A" w:rsidRDefault="008F3D9B" w:rsidP="008F3D9B">
      <w:pPr>
        <w:pStyle w:val="PL"/>
      </w:pPr>
      <w:r w:rsidRPr="00B06F7A">
        <w:lastRenderedPageBreak/>
        <w:t xml:space="preserve">          description: Unexpected error</w:t>
      </w:r>
    </w:p>
    <w:p w14:paraId="4D6D1D7A" w14:textId="77777777" w:rsidR="008F3D9B" w:rsidRPr="00B06F7A" w:rsidRDefault="008F3D9B" w:rsidP="008F3D9B">
      <w:pPr>
        <w:pStyle w:val="PL"/>
      </w:pPr>
      <w:r w:rsidRPr="00B06F7A">
        <w:t xml:space="preserve">    delete:</w:t>
      </w:r>
    </w:p>
    <w:p w14:paraId="6E10B375" w14:textId="77777777" w:rsidR="008F3D9B" w:rsidRPr="00B06F7A" w:rsidRDefault="008F3D9B" w:rsidP="008F3D9B">
      <w:pPr>
        <w:pStyle w:val="PL"/>
      </w:pPr>
      <w:r w:rsidRPr="00B06F7A">
        <w:t xml:space="preserve">      summary: Delete a Provisioning Parameter Data Entry</w:t>
      </w:r>
    </w:p>
    <w:p w14:paraId="11C16F44" w14:textId="77777777" w:rsidR="008F3D9B" w:rsidRPr="00B06F7A" w:rsidRDefault="008F3D9B" w:rsidP="008F3D9B">
      <w:pPr>
        <w:pStyle w:val="PL"/>
      </w:pPr>
      <w:r w:rsidRPr="00B06F7A">
        <w:t xml:space="preserve">      operationId: Delete PP Data Entry</w:t>
      </w:r>
    </w:p>
    <w:p w14:paraId="44D63C93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69DEA812" w14:textId="77777777" w:rsidR="008F3D9B" w:rsidRPr="00B06F7A" w:rsidRDefault="008F3D9B" w:rsidP="008F3D9B">
      <w:pPr>
        <w:pStyle w:val="PL"/>
      </w:pPr>
      <w:r w:rsidRPr="00B06F7A">
        <w:t xml:space="preserve">        - ParameterProvisioningDataEntry (Document)</w:t>
      </w:r>
    </w:p>
    <w:p w14:paraId="1DE29E1F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19D8CE1A" w14:textId="77777777" w:rsidR="008F3D9B" w:rsidRPr="00B06F7A" w:rsidRDefault="008F3D9B" w:rsidP="008F3D9B">
      <w:pPr>
        <w:pStyle w:val="PL"/>
      </w:pPr>
      <w:r w:rsidRPr="00B06F7A">
        <w:t xml:space="preserve">        - name: ueId</w:t>
      </w:r>
    </w:p>
    <w:p w14:paraId="2D676FD2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7439A3DA" w14:textId="77777777" w:rsidR="008F3D9B" w:rsidRPr="00B06F7A" w:rsidRDefault="008F3D9B" w:rsidP="008F3D9B">
      <w:pPr>
        <w:pStyle w:val="PL"/>
      </w:pPr>
      <w:r w:rsidRPr="00B06F7A">
        <w:t xml:space="preserve">          description: Identifier of the UE</w:t>
      </w:r>
    </w:p>
    <w:p w14:paraId="624FD6DB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2BF288B8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1273C9AC" w14:textId="77777777" w:rsidR="008F3D9B" w:rsidRPr="00B3056F" w:rsidRDefault="008F3D9B" w:rsidP="008F3D9B">
      <w:pPr>
        <w:pStyle w:val="PL"/>
      </w:pPr>
      <w:r>
        <w:t xml:space="preserve">            anyOf:</w:t>
      </w:r>
    </w:p>
    <w:p w14:paraId="7F0C8241" w14:textId="77777777" w:rsidR="008F3D9B" w:rsidRDefault="008F3D9B" w:rsidP="008F3D9B">
      <w:pPr>
        <w:pStyle w:val="PL"/>
      </w:pPr>
      <w:r w:rsidRPr="00B06F7A">
        <w:t xml:space="preserve">            </w:t>
      </w:r>
      <w:r>
        <w:t xml:space="preserve">  - </w:t>
      </w:r>
      <w:r w:rsidRPr="00B06F7A">
        <w:t>$ref: 'TS29571_CommonData.yaml#/components/schemas/VarUeId'</w:t>
      </w:r>
    </w:p>
    <w:p w14:paraId="1DEDEF5A" w14:textId="77777777" w:rsidR="008F3D9B" w:rsidRDefault="008F3D9B" w:rsidP="008F3D9B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4C040D5C" w14:textId="77777777" w:rsidR="008F3D9B" w:rsidRPr="00B3056F" w:rsidRDefault="008F3D9B" w:rsidP="008F3D9B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52816F11" w14:textId="77777777" w:rsidR="008F3D9B" w:rsidRPr="00B06F7A" w:rsidRDefault="008F3D9B" w:rsidP="008F3D9B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4A8EC78D" w14:textId="77777777" w:rsidR="008F3D9B" w:rsidRPr="00B06F7A" w:rsidRDefault="008F3D9B" w:rsidP="008F3D9B">
      <w:pPr>
        <w:pStyle w:val="PL"/>
      </w:pPr>
      <w:r w:rsidRPr="00B06F7A">
        <w:t xml:space="preserve">        - name: afInstanceId</w:t>
      </w:r>
    </w:p>
    <w:p w14:paraId="628A4709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6DD403CD" w14:textId="77777777" w:rsidR="008F3D9B" w:rsidRPr="00B06F7A" w:rsidRDefault="008F3D9B" w:rsidP="008F3D9B">
      <w:pPr>
        <w:pStyle w:val="PL"/>
      </w:pPr>
      <w:r w:rsidRPr="00B06F7A">
        <w:t xml:space="preserve">          description: Application Function Instance Identifier</w:t>
      </w:r>
    </w:p>
    <w:p w14:paraId="79A2C003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73AD2CB2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5598A15F" w14:textId="77777777" w:rsidR="008F3D9B" w:rsidRPr="00B06F7A" w:rsidRDefault="008F3D9B" w:rsidP="008F3D9B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5B73AB54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7F808BFB" w14:textId="77777777" w:rsidR="008F3D9B" w:rsidRPr="00B06F7A" w:rsidRDefault="008F3D9B" w:rsidP="008F3D9B">
      <w:pPr>
        <w:pStyle w:val="PL"/>
      </w:pPr>
      <w:r w:rsidRPr="00B06F7A">
        <w:t xml:space="preserve">        '204':</w:t>
      </w:r>
    </w:p>
    <w:p w14:paraId="01870D8E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351FAD5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48E72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6D78EC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68D49D0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5586B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D1E896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8AFE1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A430DA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7084B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C9FEBF2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E2B74B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42A379F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A4BB1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4AAEDAD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C6CCAD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4AF189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C4E2076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7C4001AA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3E8CDCCE" w14:textId="77777777" w:rsidR="008F3D9B" w:rsidRPr="00B06F7A" w:rsidRDefault="008F3D9B" w:rsidP="008F3D9B">
      <w:pPr>
        <w:pStyle w:val="PL"/>
      </w:pPr>
      <w:r w:rsidRPr="00B06F7A">
        <w:t xml:space="preserve">    get:</w:t>
      </w:r>
    </w:p>
    <w:p w14:paraId="3CFFA307" w14:textId="77777777" w:rsidR="008F3D9B" w:rsidRPr="00B06F7A" w:rsidRDefault="008F3D9B" w:rsidP="008F3D9B">
      <w:pPr>
        <w:pStyle w:val="PL"/>
      </w:pPr>
      <w:r w:rsidRPr="00B06F7A">
        <w:t xml:space="preserve">      summary: get Parameter Provisioning Data Entry</w:t>
      </w:r>
    </w:p>
    <w:p w14:paraId="361E155E" w14:textId="77777777" w:rsidR="008F3D9B" w:rsidRPr="00B06F7A" w:rsidRDefault="008F3D9B" w:rsidP="008F3D9B">
      <w:pPr>
        <w:pStyle w:val="PL"/>
      </w:pPr>
      <w:r w:rsidRPr="00B06F7A">
        <w:t xml:space="preserve">      operationId: Get PP Data Entry</w:t>
      </w:r>
    </w:p>
    <w:p w14:paraId="3B26781D" w14:textId="77777777" w:rsidR="008F3D9B" w:rsidRPr="00B06F7A" w:rsidRDefault="008F3D9B" w:rsidP="008F3D9B">
      <w:pPr>
        <w:pStyle w:val="PL"/>
      </w:pPr>
      <w:r w:rsidRPr="00B06F7A">
        <w:t xml:space="preserve">      tags:</w:t>
      </w:r>
    </w:p>
    <w:p w14:paraId="4DDAB685" w14:textId="77777777" w:rsidR="008F3D9B" w:rsidRPr="00B06F7A" w:rsidRDefault="008F3D9B" w:rsidP="008F3D9B">
      <w:pPr>
        <w:pStyle w:val="PL"/>
      </w:pPr>
      <w:r w:rsidRPr="00B06F7A">
        <w:t xml:space="preserve">        - ParameterProvisioningDataEntry (Document)</w:t>
      </w:r>
    </w:p>
    <w:p w14:paraId="5A98D8D1" w14:textId="77777777" w:rsidR="008F3D9B" w:rsidRPr="00B06F7A" w:rsidRDefault="008F3D9B" w:rsidP="008F3D9B">
      <w:pPr>
        <w:pStyle w:val="PL"/>
      </w:pPr>
      <w:r w:rsidRPr="00B06F7A">
        <w:t xml:space="preserve">      parameters:</w:t>
      </w:r>
    </w:p>
    <w:p w14:paraId="34C2B539" w14:textId="77777777" w:rsidR="008F3D9B" w:rsidRPr="00B06F7A" w:rsidRDefault="008F3D9B" w:rsidP="008F3D9B">
      <w:pPr>
        <w:pStyle w:val="PL"/>
      </w:pPr>
      <w:r w:rsidRPr="00B06F7A">
        <w:t xml:space="preserve">        - name: ueId</w:t>
      </w:r>
    </w:p>
    <w:p w14:paraId="2CAF29BE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56E1364A" w14:textId="77777777" w:rsidR="008F3D9B" w:rsidRPr="00B06F7A" w:rsidRDefault="008F3D9B" w:rsidP="008F3D9B">
      <w:pPr>
        <w:pStyle w:val="PL"/>
      </w:pPr>
      <w:r w:rsidRPr="00B06F7A">
        <w:t xml:space="preserve">          description: Identifier of the UE</w:t>
      </w:r>
    </w:p>
    <w:p w14:paraId="18EC8DAD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4603E2B0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1E1C66A9" w14:textId="77777777" w:rsidR="008F3D9B" w:rsidRPr="00B3056F" w:rsidRDefault="008F3D9B" w:rsidP="008F3D9B">
      <w:pPr>
        <w:pStyle w:val="PL"/>
      </w:pPr>
      <w:r>
        <w:t xml:space="preserve">            anyOf:</w:t>
      </w:r>
    </w:p>
    <w:p w14:paraId="429B2A60" w14:textId="77777777" w:rsidR="008F3D9B" w:rsidRDefault="008F3D9B" w:rsidP="008F3D9B">
      <w:pPr>
        <w:pStyle w:val="PL"/>
      </w:pPr>
      <w:r w:rsidRPr="00B06F7A">
        <w:t xml:space="preserve">            </w:t>
      </w:r>
      <w:r>
        <w:t xml:space="preserve">  - </w:t>
      </w:r>
      <w:r w:rsidRPr="00B06F7A">
        <w:t>$ref: 'TS29571_CommonData.yaml#/components/schemas/VarUeId'</w:t>
      </w:r>
    </w:p>
    <w:p w14:paraId="55B57B91" w14:textId="77777777" w:rsidR="008F3D9B" w:rsidRDefault="008F3D9B" w:rsidP="008F3D9B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2E524996" w14:textId="77777777" w:rsidR="008F3D9B" w:rsidRPr="00B3056F" w:rsidRDefault="008F3D9B" w:rsidP="008F3D9B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25DDC627" w14:textId="77777777" w:rsidR="008F3D9B" w:rsidRPr="00B06F7A" w:rsidRDefault="008F3D9B" w:rsidP="008F3D9B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480784A8" w14:textId="77777777" w:rsidR="008F3D9B" w:rsidRPr="00B06F7A" w:rsidRDefault="008F3D9B" w:rsidP="008F3D9B">
      <w:pPr>
        <w:pStyle w:val="PL"/>
      </w:pPr>
      <w:r w:rsidRPr="00B06F7A">
        <w:t xml:space="preserve">        - name: afInstanceId</w:t>
      </w:r>
    </w:p>
    <w:p w14:paraId="63790D9A" w14:textId="77777777" w:rsidR="008F3D9B" w:rsidRPr="00B06F7A" w:rsidRDefault="008F3D9B" w:rsidP="008F3D9B">
      <w:pPr>
        <w:pStyle w:val="PL"/>
      </w:pPr>
      <w:r w:rsidRPr="00B06F7A">
        <w:t xml:space="preserve">          in: path</w:t>
      </w:r>
    </w:p>
    <w:p w14:paraId="360BAE5A" w14:textId="77777777" w:rsidR="008F3D9B" w:rsidRPr="00B06F7A" w:rsidRDefault="008F3D9B" w:rsidP="008F3D9B">
      <w:pPr>
        <w:pStyle w:val="PL"/>
      </w:pPr>
      <w:r w:rsidRPr="00B06F7A">
        <w:t xml:space="preserve">          description: Application Function Instance Identifier</w:t>
      </w:r>
    </w:p>
    <w:p w14:paraId="792C91A0" w14:textId="77777777" w:rsidR="008F3D9B" w:rsidRPr="00B06F7A" w:rsidRDefault="008F3D9B" w:rsidP="008F3D9B">
      <w:pPr>
        <w:pStyle w:val="PL"/>
      </w:pPr>
      <w:r w:rsidRPr="00B06F7A">
        <w:t xml:space="preserve">          required: true</w:t>
      </w:r>
    </w:p>
    <w:p w14:paraId="3DDBACA6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2F7B2A28" w14:textId="77777777" w:rsidR="008F3D9B" w:rsidRPr="00B06F7A" w:rsidRDefault="008F3D9B" w:rsidP="008F3D9B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230D0FCF" w14:textId="77777777" w:rsidR="008F3D9B" w:rsidRPr="00B06F7A" w:rsidRDefault="008F3D9B" w:rsidP="008F3D9B">
      <w:pPr>
        <w:pStyle w:val="PL"/>
      </w:pPr>
      <w:r w:rsidRPr="00B06F7A">
        <w:t xml:space="preserve">        - name: supported-features</w:t>
      </w:r>
    </w:p>
    <w:p w14:paraId="4724326B" w14:textId="77777777" w:rsidR="008F3D9B" w:rsidRPr="00B06F7A" w:rsidRDefault="008F3D9B" w:rsidP="008F3D9B">
      <w:pPr>
        <w:pStyle w:val="PL"/>
      </w:pPr>
      <w:r w:rsidRPr="00B06F7A">
        <w:t xml:space="preserve">          in: query</w:t>
      </w:r>
    </w:p>
    <w:p w14:paraId="52AF11E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214DCADE" w14:textId="77777777" w:rsidR="008F3D9B" w:rsidRPr="00B06F7A" w:rsidRDefault="008F3D9B" w:rsidP="008F3D9B">
      <w:pPr>
        <w:pStyle w:val="PL"/>
      </w:pPr>
      <w:r w:rsidRPr="00B06F7A">
        <w:t xml:space="preserve">          schema:</w:t>
      </w:r>
    </w:p>
    <w:p w14:paraId="406C703A" w14:textId="77777777" w:rsidR="008F3D9B" w:rsidRPr="00B06F7A" w:rsidRDefault="008F3D9B" w:rsidP="008F3D9B">
      <w:pPr>
        <w:pStyle w:val="PL"/>
      </w:pPr>
      <w:r w:rsidRPr="00B06F7A">
        <w:t xml:space="preserve">            $ref: 'TS29571_CommonData.yaml#/components/schemas/SupportedFeatures'</w:t>
      </w:r>
    </w:p>
    <w:p w14:paraId="1B1A4926" w14:textId="77777777" w:rsidR="008F3D9B" w:rsidRPr="00B06F7A" w:rsidRDefault="008F3D9B" w:rsidP="008F3D9B">
      <w:pPr>
        <w:pStyle w:val="PL"/>
      </w:pPr>
      <w:r w:rsidRPr="00B06F7A">
        <w:t xml:space="preserve">      responses:</w:t>
      </w:r>
    </w:p>
    <w:p w14:paraId="5A74F5BE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54046A0A" w14:textId="77777777" w:rsidR="008F3D9B" w:rsidRPr="00B06F7A" w:rsidRDefault="008F3D9B" w:rsidP="008F3D9B">
      <w:pPr>
        <w:pStyle w:val="PL"/>
      </w:pPr>
      <w:r w:rsidRPr="00B06F7A">
        <w:t xml:space="preserve">          description: Expected response to a valid request</w:t>
      </w:r>
    </w:p>
    <w:p w14:paraId="4864F0AD" w14:textId="77777777" w:rsidR="008F3D9B" w:rsidRPr="00B06F7A" w:rsidRDefault="008F3D9B" w:rsidP="008F3D9B">
      <w:pPr>
        <w:pStyle w:val="PL"/>
      </w:pPr>
      <w:r w:rsidRPr="00B06F7A">
        <w:t xml:space="preserve">          content:</w:t>
      </w:r>
    </w:p>
    <w:p w14:paraId="6371FE07" w14:textId="77777777" w:rsidR="008F3D9B" w:rsidRPr="00B06F7A" w:rsidRDefault="008F3D9B" w:rsidP="008F3D9B">
      <w:pPr>
        <w:pStyle w:val="PL"/>
      </w:pPr>
      <w:r w:rsidRPr="00B06F7A">
        <w:t xml:space="preserve">            application/json:</w:t>
      </w:r>
    </w:p>
    <w:p w14:paraId="272B42F0" w14:textId="77777777" w:rsidR="008F3D9B" w:rsidRPr="00B06F7A" w:rsidRDefault="008F3D9B" w:rsidP="008F3D9B">
      <w:pPr>
        <w:pStyle w:val="PL"/>
      </w:pPr>
      <w:r w:rsidRPr="00B06F7A">
        <w:t xml:space="preserve">              schema:</w:t>
      </w:r>
    </w:p>
    <w:p w14:paraId="41B3B659" w14:textId="77777777" w:rsidR="008F3D9B" w:rsidRPr="00B06F7A" w:rsidRDefault="008F3D9B" w:rsidP="008F3D9B">
      <w:pPr>
        <w:pStyle w:val="PL"/>
      </w:pPr>
      <w:r w:rsidRPr="00B06F7A">
        <w:t xml:space="preserve">                $ref: '#/components/schemas/PpDataEntry'</w:t>
      </w:r>
    </w:p>
    <w:p w14:paraId="266740E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'400':</w:t>
      </w:r>
    </w:p>
    <w:p w14:paraId="6231F68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1CC32C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1C4AE93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169EC4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79B614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EF0A63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12513E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67A287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76F2E01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F44AED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8F5073C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B23766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A82B6BF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3A9892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FEF60E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53257F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765999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FC2F1AE" w14:textId="77777777" w:rsidR="008F3D9B" w:rsidRPr="00B06F7A" w:rsidRDefault="008F3D9B" w:rsidP="008F3D9B">
      <w:pPr>
        <w:pStyle w:val="PL"/>
      </w:pPr>
      <w:r w:rsidRPr="00B06F7A">
        <w:t xml:space="preserve">        default:</w:t>
      </w:r>
    </w:p>
    <w:p w14:paraId="44BE6B5D" w14:textId="77777777" w:rsidR="008F3D9B" w:rsidRPr="00B06F7A" w:rsidRDefault="008F3D9B" w:rsidP="008F3D9B">
      <w:pPr>
        <w:pStyle w:val="PL"/>
      </w:pPr>
      <w:r w:rsidRPr="00B06F7A">
        <w:t xml:space="preserve">          description: Unexpected error</w:t>
      </w:r>
    </w:p>
    <w:p w14:paraId="5829AFBE" w14:textId="77777777" w:rsidR="008F3D9B" w:rsidRPr="00B06F7A" w:rsidRDefault="008F3D9B" w:rsidP="008F3D9B">
      <w:pPr>
        <w:pStyle w:val="PL"/>
      </w:pPr>
    </w:p>
    <w:p w14:paraId="5247E783" w14:textId="77777777" w:rsidR="008F3D9B" w:rsidRPr="00B06F7A" w:rsidRDefault="008F3D9B" w:rsidP="008F3D9B">
      <w:pPr>
        <w:pStyle w:val="PL"/>
      </w:pPr>
    </w:p>
    <w:p w14:paraId="2B895E1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>components:</w:t>
      </w:r>
    </w:p>
    <w:p w14:paraId="4FEC49F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36DF456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2E75653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68B9CE8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3B358E3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109E17D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1C058BF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1BD75C0C" w14:textId="77777777" w:rsidR="008F3D9B" w:rsidRPr="00B06F7A" w:rsidRDefault="008F3D9B" w:rsidP="008F3D9B">
      <w:pPr>
        <w:pStyle w:val="PL"/>
      </w:pPr>
      <w:r w:rsidRPr="00B06F7A">
        <w:t xml:space="preserve">            nudm-pp: Access to the nudm-pp API</w:t>
      </w:r>
    </w:p>
    <w:p w14:paraId="2FF2FF9E" w14:textId="77777777" w:rsidR="008F3D9B" w:rsidRPr="00B06F7A" w:rsidRDefault="008F3D9B" w:rsidP="008F3D9B">
      <w:pPr>
        <w:pStyle w:val="PL"/>
        <w:rPr>
          <w:lang w:val="en-US"/>
        </w:rPr>
      </w:pPr>
    </w:p>
    <w:p w14:paraId="18452046" w14:textId="77777777" w:rsidR="008F3D9B" w:rsidRPr="00B06F7A" w:rsidRDefault="008F3D9B" w:rsidP="008F3D9B">
      <w:pPr>
        <w:pStyle w:val="PL"/>
      </w:pPr>
    </w:p>
    <w:p w14:paraId="2EF3E909" w14:textId="77777777" w:rsidR="008F3D9B" w:rsidRPr="00B06F7A" w:rsidRDefault="008F3D9B" w:rsidP="008F3D9B">
      <w:pPr>
        <w:pStyle w:val="PL"/>
      </w:pPr>
      <w:r w:rsidRPr="00B06F7A">
        <w:t xml:space="preserve">  schemas:</w:t>
      </w:r>
    </w:p>
    <w:p w14:paraId="5E3FBC4F" w14:textId="77777777" w:rsidR="008F3D9B" w:rsidRPr="00B06F7A" w:rsidRDefault="008F3D9B" w:rsidP="008F3D9B">
      <w:pPr>
        <w:pStyle w:val="PL"/>
      </w:pPr>
    </w:p>
    <w:p w14:paraId="4E280BD3" w14:textId="77777777" w:rsidR="008F3D9B" w:rsidRPr="00B06F7A" w:rsidRDefault="008F3D9B" w:rsidP="008F3D9B">
      <w:pPr>
        <w:pStyle w:val="PL"/>
      </w:pPr>
      <w:r w:rsidRPr="00B06F7A">
        <w:t># COMPLEX TYPES:</w:t>
      </w:r>
    </w:p>
    <w:p w14:paraId="715A716B" w14:textId="77777777" w:rsidR="008F3D9B" w:rsidRPr="00B06F7A" w:rsidRDefault="008F3D9B" w:rsidP="008F3D9B">
      <w:pPr>
        <w:pStyle w:val="PL"/>
      </w:pPr>
    </w:p>
    <w:p w14:paraId="35BE18EC" w14:textId="77777777" w:rsidR="008F3D9B" w:rsidRPr="00B06F7A" w:rsidRDefault="008F3D9B" w:rsidP="008F3D9B">
      <w:pPr>
        <w:pStyle w:val="PL"/>
      </w:pPr>
      <w:r w:rsidRPr="00B06F7A">
        <w:t xml:space="preserve">    PpData:</w:t>
      </w:r>
    </w:p>
    <w:p w14:paraId="58CEE3BC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14038083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6565D391" w14:textId="77777777" w:rsidR="008F3D9B" w:rsidRPr="00B06F7A" w:rsidRDefault="008F3D9B" w:rsidP="008F3D9B">
      <w:pPr>
        <w:pStyle w:val="PL"/>
      </w:pPr>
      <w:r w:rsidRPr="00B06F7A">
        <w:t xml:space="preserve">        communicationCharacteristics:</w:t>
      </w:r>
    </w:p>
    <w:p w14:paraId="0E724170" w14:textId="77777777" w:rsidR="008F3D9B" w:rsidRPr="00B06F7A" w:rsidRDefault="008F3D9B" w:rsidP="008F3D9B">
      <w:pPr>
        <w:pStyle w:val="PL"/>
      </w:pPr>
      <w:r w:rsidRPr="00B06F7A">
        <w:t xml:space="preserve">          $ref: '#/components/schemas/CommunicationCharacteristics'</w:t>
      </w:r>
    </w:p>
    <w:p w14:paraId="50451E68" w14:textId="77777777" w:rsidR="008F3D9B" w:rsidRPr="00B06F7A" w:rsidRDefault="008F3D9B" w:rsidP="008F3D9B">
      <w:pPr>
        <w:pStyle w:val="PL"/>
      </w:pPr>
      <w:r w:rsidRPr="00B06F7A">
        <w:t xml:space="preserve">        supportedFeatures:</w:t>
      </w:r>
    </w:p>
    <w:p w14:paraId="06AC68E1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'TS29571_CommonData.yaml#/components/schemas/SupportedFeatures'</w:t>
      </w:r>
    </w:p>
    <w:p w14:paraId="1F404533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expectedUeBehaviourParameters</w:t>
      </w:r>
      <w:r w:rsidRPr="00B06F7A">
        <w:rPr>
          <w:rFonts w:hint="eastAsia"/>
          <w:lang w:eastAsia="zh-CN"/>
        </w:rPr>
        <w:t>:</w:t>
      </w:r>
    </w:p>
    <w:p w14:paraId="7FAB779C" w14:textId="77777777" w:rsidR="008F3D9B" w:rsidRPr="00B06F7A" w:rsidRDefault="008F3D9B" w:rsidP="008F3D9B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'#/components/schemas/ExpectedUeBehaviour'</w:t>
      </w:r>
    </w:p>
    <w:p w14:paraId="7018A3D0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7C516469" w14:textId="77777777" w:rsidR="008F3D9B" w:rsidRPr="00B06F7A" w:rsidRDefault="008F3D9B" w:rsidP="008F3D9B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5986081A" w14:textId="77777777" w:rsidR="008F3D9B" w:rsidRPr="00B06F7A" w:rsidRDefault="008F3D9B" w:rsidP="008F3D9B">
      <w:pPr>
        <w:pStyle w:val="PL"/>
      </w:pPr>
      <w:r w:rsidRPr="00B06F7A">
        <w:t xml:space="preserve">        acsInfo:</w:t>
      </w:r>
    </w:p>
    <w:p w14:paraId="05F1C64F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'TS29571_CommonData.yaml#/components/schemas/AcsInfoRm'</w:t>
      </w:r>
    </w:p>
    <w:p w14:paraId="275177A7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stnSr</w:t>
      </w:r>
      <w:r w:rsidRPr="00B06F7A">
        <w:t>:</w:t>
      </w:r>
    </w:p>
    <w:p w14:paraId="7B6808EC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StnSr</w:t>
      </w:r>
      <w:r w:rsidRPr="00B06F7A">
        <w:rPr>
          <w:lang w:val="en-US" w:eastAsia="zh-CN"/>
        </w:rPr>
        <w:t>Rm</w:t>
      </w:r>
      <w:r w:rsidRPr="00B06F7A">
        <w:t>'</w:t>
      </w:r>
    </w:p>
    <w:p w14:paraId="612B3BF8" w14:textId="77777777" w:rsidR="008F3D9B" w:rsidRPr="00B06F7A" w:rsidRDefault="008F3D9B" w:rsidP="008F3D9B">
      <w:pPr>
        <w:pStyle w:val="PL"/>
      </w:pPr>
      <w:r w:rsidRPr="00B06F7A">
        <w:t xml:space="preserve">        lcsPrivacy:</w:t>
      </w:r>
    </w:p>
    <w:p w14:paraId="52A88B35" w14:textId="77777777" w:rsidR="008F3D9B" w:rsidRPr="00B06F7A" w:rsidRDefault="008F3D9B" w:rsidP="008F3D9B">
      <w:pPr>
        <w:pStyle w:val="PL"/>
      </w:pPr>
      <w:r w:rsidRPr="00B06F7A">
        <w:t xml:space="preserve">          $ref: '#/components/schemas/LcsPrivacy'</w:t>
      </w:r>
    </w:p>
    <w:p w14:paraId="26F16299" w14:textId="77777777" w:rsidR="008F3D9B" w:rsidRPr="00B06F7A" w:rsidRDefault="008F3D9B" w:rsidP="008F3D9B">
      <w:pPr>
        <w:pStyle w:val="PL"/>
      </w:pPr>
      <w:r w:rsidRPr="00B06F7A">
        <w:t xml:space="preserve">        sorInfo:</w:t>
      </w:r>
    </w:p>
    <w:p w14:paraId="1560421B" w14:textId="77777777" w:rsidR="008F3D9B" w:rsidRPr="00B06F7A" w:rsidRDefault="008F3D9B" w:rsidP="008F3D9B">
      <w:pPr>
        <w:pStyle w:val="PL"/>
      </w:pPr>
      <w:r w:rsidRPr="00B06F7A">
        <w:t xml:space="preserve">          $ref: 'TS29503_Nudm_SDM.yaml#/components/schemas/SorInfo'</w:t>
      </w:r>
    </w:p>
    <w:p w14:paraId="28D4B3F7" w14:textId="77777777" w:rsidR="008F3D9B" w:rsidRPr="00B06F7A" w:rsidRDefault="008F3D9B" w:rsidP="008F3D9B">
      <w:pPr>
        <w:pStyle w:val="PL"/>
      </w:pPr>
      <w:r w:rsidRPr="00B06F7A">
        <w:t xml:space="preserve">        </w:t>
      </w:r>
      <w:r>
        <w:t>5m</w:t>
      </w:r>
      <w:r w:rsidRPr="001543CF">
        <w:t>bsAuthorizationInfo</w:t>
      </w:r>
      <w:r w:rsidRPr="00B06F7A">
        <w:t>:</w:t>
      </w:r>
    </w:p>
    <w:p w14:paraId="0308E061" w14:textId="77777777" w:rsidR="008F3D9B" w:rsidRDefault="008F3D9B" w:rsidP="008F3D9B">
      <w:pPr>
        <w:pStyle w:val="PL"/>
      </w:pPr>
      <w:r w:rsidRPr="00B06F7A">
        <w:t xml:space="preserve">          $ref: '#/components/schemas/</w:t>
      </w:r>
      <w:r w:rsidRPr="001543CF">
        <w:t>5MbsAuthorizationInfo</w:t>
      </w:r>
      <w:r w:rsidRPr="00B06F7A">
        <w:t>'</w:t>
      </w:r>
    </w:p>
    <w:p w14:paraId="40D50C31" w14:textId="77777777" w:rsidR="00521E99" w:rsidRDefault="00521E99" w:rsidP="00521E99">
      <w:pPr>
        <w:pStyle w:val="PL"/>
        <w:rPr>
          <w:ins w:id="173" w:author="Maria Liang" w:date="2023-03-23T16:28:00Z"/>
        </w:rPr>
      </w:pPr>
      <w:ins w:id="174" w:author="Maria Liang" w:date="2023-03-23T16:28:00Z">
        <w:r>
          <w:t xml:space="preserve">        dnn:</w:t>
        </w:r>
      </w:ins>
    </w:p>
    <w:p w14:paraId="48418B04" w14:textId="77777777" w:rsidR="00521E99" w:rsidRDefault="00521E99" w:rsidP="00521E99">
      <w:pPr>
        <w:pStyle w:val="PL"/>
        <w:rPr>
          <w:ins w:id="175" w:author="Maria Liang" w:date="2023-03-23T16:28:00Z"/>
        </w:rPr>
      </w:pPr>
      <w:ins w:id="176" w:author="Maria Liang" w:date="2023-03-23T16:28:00Z">
        <w:r>
          <w:t xml:space="preserve">          $ref: 'TS29571_CommonData.yaml#/components/schemas/Dnn'</w:t>
        </w:r>
      </w:ins>
    </w:p>
    <w:p w14:paraId="157F02C7" w14:textId="125E644B" w:rsidR="00521E99" w:rsidRDefault="00521E99" w:rsidP="00521E99">
      <w:pPr>
        <w:pStyle w:val="PL"/>
        <w:rPr>
          <w:ins w:id="177" w:author="Maria Liang" w:date="2023-03-23T16:28:00Z"/>
        </w:rPr>
      </w:pPr>
      <w:ins w:id="178" w:author="Maria Liang" w:date="2023-03-23T16:28:00Z">
        <w:r>
          <w:t xml:space="preserve">        snssai:</w:t>
        </w:r>
      </w:ins>
    </w:p>
    <w:p w14:paraId="47F498E7" w14:textId="449A5C77" w:rsidR="00521E99" w:rsidRDefault="00521E99" w:rsidP="00521E99">
      <w:pPr>
        <w:pStyle w:val="PL"/>
        <w:rPr>
          <w:ins w:id="179" w:author="Maria Liang" w:date="2023-03-23T16:27:00Z"/>
        </w:rPr>
      </w:pPr>
      <w:ins w:id="180" w:author="Maria Liang" w:date="2023-03-23T16:28:00Z">
        <w:r>
          <w:t xml:space="preserve">          $ref: 'TS29571_CommonData.yaml#/components/schemas/Snssai'</w:t>
        </w:r>
      </w:ins>
    </w:p>
    <w:p w14:paraId="47353795" w14:textId="01FFA89F" w:rsidR="00F65C78" w:rsidRDefault="00F65C78" w:rsidP="00F65C78">
      <w:pPr>
        <w:pStyle w:val="PL"/>
        <w:rPr>
          <w:ins w:id="181" w:author="Maria Liang" w:date="2023-03-23T15:56:00Z"/>
        </w:rPr>
      </w:pPr>
      <w:ins w:id="182" w:author="Maria Liang" w:date="2023-03-23T15:56:00Z">
        <w:r>
          <w:t xml:space="preserve">        cagInfo:</w:t>
        </w:r>
      </w:ins>
    </w:p>
    <w:p w14:paraId="5FA225F8" w14:textId="77777777" w:rsidR="00F65C78" w:rsidRDefault="00F65C78" w:rsidP="00F65C78">
      <w:pPr>
        <w:pStyle w:val="PL"/>
        <w:rPr>
          <w:ins w:id="183" w:author="Maria Liang" w:date="2023-03-23T15:56:00Z"/>
        </w:rPr>
      </w:pPr>
      <w:ins w:id="184" w:author="Maria Liang" w:date="2023-03-23T15:56:00Z">
        <w:r>
          <w:t xml:space="preserve">          $ref: 'TS29503_Nudm_SDM.yaml#/components/schemas/CagInfo'</w:t>
        </w:r>
      </w:ins>
    </w:p>
    <w:p w14:paraId="6A9788F0" w14:textId="77777777" w:rsidR="00F65C78" w:rsidRDefault="00F65C78" w:rsidP="00F65C78">
      <w:pPr>
        <w:pStyle w:val="PL"/>
        <w:rPr>
          <w:ins w:id="185" w:author="Maria Liang" w:date="2023-03-23T15:56:00Z"/>
        </w:rPr>
      </w:pPr>
      <w:ins w:id="186" w:author="Maria Liang" w:date="2023-03-23T15:56:00Z">
        <w:r>
          <w:t xml:space="preserve">        plmnId:</w:t>
        </w:r>
      </w:ins>
    </w:p>
    <w:p w14:paraId="0C16A3A3" w14:textId="60093107" w:rsidR="008F3D9B" w:rsidRDefault="00F65C78" w:rsidP="00F65C78">
      <w:pPr>
        <w:pStyle w:val="PL"/>
        <w:rPr>
          <w:ins w:id="187" w:author="Maria Liang" w:date="2023-03-23T15:56:00Z"/>
        </w:rPr>
      </w:pPr>
      <w:ins w:id="188" w:author="Maria Liang" w:date="2023-03-23T15:56:00Z">
        <w:r>
          <w:t xml:space="preserve">          $ref: 'TS29571_CommonData.yaml#/components/schemas/PlmnIdNid'</w:t>
        </w:r>
      </w:ins>
    </w:p>
    <w:p w14:paraId="3667DF06" w14:textId="77777777" w:rsidR="00E47BC6" w:rsidRPr="00B06F7A" w:rsidRDefault="00E47BC6" w:rsidP="00E47BC6">
      <w:pPr>
        <w:pStyle w:val="PL"/>
      </w:pPr>
      <w:r w:rsidRPr="00B06F7A">
        <w:t xml:space="preserve">      nullable: true</w:t>
      </w:r>
    </w:p>
    <w:p w14:paraId="5BAAC97C" w14:textId="77777777" w:rsidR="00F65C78" w:rsidRPr="00B06F7A" w:rsidRDefault="00F65C78" w:rsidP="00F65C78">
      <w:pPr>
        <w:pStyle w:val="PL"/>
      </w:pPr>
    </w:p>
    <w:p w14:paraId="5B904E17" w14:textId="77777777" w:rsidR="008F3D9B" w:rsidRPr="00B06F7A" w:rsidRDefault="008F3D9B" w:rsidP="008F3D9B">
      <w:pPr>
        <w:pStyle w:val="PL"/>
      </w:pPr>
      <w:r w:rsidRPr="00B06F7A">
        <w:t xml:space="preserve">    CommunicationCharacteristics:</w:t>
      </w:r>
    </w:p>
    <w:p w14:paraId="4A10A78B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7BF8549C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00D2F211" w14:textId="77777777" w:rsidR="008F3D9B" w:rsidRPr="00B06F7A" w:rsidRDefault="008F3D9B" w:rsidP="008F3D9B">
      <w:pPr>
        <w:pStyle w:val="PL"/>
      </w:pPr>
      <w:r w:rsidRPr="00B06F7A">
        <w:t xml:space="preserve">        ppSubsRegTimer:</w:t>
      </w:r>
    </w:p>
    <w:p w14:paraId="379D205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'#/components/schemas/PpSubsRegTimer'</w:t>
      </w:r>
    </w:p>
    <w:p w14:paraId="21EF4D6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ppActiveTime:</w:t>
      </w:r>
    </w:p>
    <w:p w14:paraId="74784D0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'#/components/schemas/PpActiveTime'</w:t>
      </w:r>
    </w:p>
    <w:p w14:paraId="462F76E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ppDlPacketCount:</w:t>
      </w:r>
    </w:p>
    <w:p w14:paraId="25F278A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'#/components/schemas/PpDlPacketCount'</w:t>
      </w:r>
    </w:p>
    <w:p w14:paraId="620A8F1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ppDlPacketCountExt:</w:t>
      </w:r>
    </w:p>
    <w:p w14:paraId="4A20D7C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'#/components/schemas/</w:t>
      </w:r>
      <w:r w:rsidRPr="00B06F7A">
        <w:t>PpDlPacketCountExt</w:t>
      </w:r>
      <w:r w:rsidRPr="00B06F7A">
        <w:rPr>
          <w:lang w:val="en-US"/>
        </w:rPr>
        <w:t>'</w:t>
      </w:r>
    </w:p>
    <w:p w14:paraId="6901AB8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hint="eastAsia"/>
          <w:lang w:eastAsia="zh-CN"/>
        </w:rPr>
        <w:t>p</w:t>
      </w:r>
      <w:r w:rsidRPr="00B06F7A">
        <w:rPr>
          <w:lang w:eastAsia="zh-CN"/>
        </w:rPr>
        <w:t>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:</w:t>
      </w:r>
    </w:p>
    <w:p w14:paraId="001E3E8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rPr>
          <w:lang w:eastAsia="zh-CN"/>
        </w:rPr>
        <w:t>Pp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'</w:t>
      </w:r>
    </w:p>
    <w:p w14:paraId="2351646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:</w:t>
      </w:r>
    </w:p>
    <w:p w14:paraId="0485DFC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'</w:t>
      </w:r>
    </w:p>
    <w:p w14:paraId="1EE75A3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nullable: true</w:t>
      </w:r>
    </w:p>
    <w:p w14:paraId="2C7BF5C6" w14:textId="77777777" w:rsidR="008F3D9B" w:rsidRPr="00B06F7A" w:rsidRDefault="008F3D9B" w:rsidP="008F3D9B">
      <w:pPr>
        <w:pStyle w:val="PL"/>
      </w:pPr>
    </w:p>
    <w:p w14:paraId="2A907CF4" w14:textId="77777777" w:rsidR="008F3D9B" w:rsidRPr="00B06F7A" w:rsidRDefault="008F3D9B" w:rsidP="008F3D9B">
      <w:pPr>
        <w:pStyle w:val="PL"/>
      </w:pPr>
      <w:r w:rsidRPr="00B06F7A">
        <w:t xml:space="preserve">    PpSubsRegTimer:</w:t>
      </w:r>
    </w:p>
    <w:p w14:paraId="0416762F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6CC09EDF" w14:textId="77777777" w:rsidR="008F3D9B" w:rsidRPr="00B06F7A" w:rsidRDefault="008F3D9B" w:rsidP="008F3D9B">
      <w:pPr>
        <w:pStyle w:val="PL"/>
      </w:pPr>
      <w:r w:rsidRPr="00B06F7A">
        <w:t xml:space="preserve">      required:</w:t>
      </w:r>
    </w:p>
    <w:p w14:paraId="349BBAE3" w14:textId="77777777" w:rsidR="008F3D9B" w:rsidRPr="00B06F7A" w:rsidRDefault="008F3D9B" w:rsidP="008F3D9B">
      <w:pPr>
        <w:pStyle w:val="PL"/>
      </w:pPr>
      <w:r w:rsidRPr="00B06F7A">
        <w:t xml:space="preserve">        - subsRegTimer</w:t>
      </w:r>
    </w:p>
    <w:p w14:paraId="555D6344" w14:textId="77777777" w:rsidR="008F3D9B" w:rsidRPr="00B06F7A" w:rsidRDefault="008F3D9B" w:rsidP="008F3D9B">
      <w:pPr>
        <w:pStyle w:val="PL"/>
      </w:pPr>
      <w:r w:rsidRPr="00B06F7A">
        <w:t xml:space="preserve">        - afInstanceId</w:t>
      </w:r>
    </w:p>
    <w:p w14:paraId="7AB60882" w14:textId="77777777" w:rsidR="008F3D9B" w:rsidRPr="00B06F7A" w:rsidRDefault="008F3D9B" w:rsidP="008F3D9B">
      <w:pPr>
        <w:pStyle w:val="PL"/>
      </w:pPr>
      <w:r w:rsidRPr="00B06F7A">
        <w:t xml:space="preserve">        - referenceId</w:t>
      </w:r>
    </w:p>
    <w:p w14:paraId="34715724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7B28D9EA" w14:textId="77777777" w:rsidR="008F3D9B" w:rsidRPr="00B06F7A" w:rsidRDefault="008F3D9B" w:rsidP="008F3D9B">
      <w:pPr>
        <w:pStyle w:val="PL"/>
      </w:pPr>
      <w:r w:rsidRPr="00B06F7A">
        <w:t xml:space="preserve">        subsRegTimer:</w:t>
      </w:r>
    </w:p>
    <w:p w14:paraId="693CDE0A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'TS29571_CommonData.yaml#/components/schemas/DurationSec'</w:t>
      </w:r>
    </w:p>
    <w:p w14:paraId="5F1F2589" w14:textId="77777777" w:rsidR="008F3D9B" w:rsidRPr="00B06F7A" w:rsidRDefault="008F3D9B" w:rsidP="008F3D9B">
      <w:pPr>
        <w:pStyle w:val="PL"/>
      </w:pPr>
      <w:r w:rsidRPr="00B06F7A">
        <w:t xml:space="preserve">        afInstanceId:</w:t>
      </w:r>
    </w:p>
    <w:p w14:paraId="48EFD4EE" w14:textId="77777777" w:rsidR="008F3D9B" w:rsidRPr="00B06F7A" w:rsidRDefault="008F3D9B" w:rsidP="008F3D9B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33C89856" w14:textId="77777777" w:rsidR="008F3D9B" w:rsidRPr="00B06F7A" w:rsidRDefault="008F3D9B" w:rsidP="008F3D9B">
      <w:pPr>
        <w:pStyle w:val="PL"/>
      </w:pPr>
      <w:r w:rsidRPr="00B06F7A">
        <w:t xml:space="preserve">        referenceId:</w:t>
      </w:r>
    </w:p>
    <w:p w14:paraId="3188E7F8" w14:textId="77777777" w:rsidR="008F3D9B" w:rsidRPr="00B06F7A" w:rsidRDefault="008F3D9B" w:rsidP="008F3D9B">
      <w:pPr>
        <w:pStyle w:val="PL"/>
      </w:pPr>
      <w:r w:rsidRPr="00B06F7A">
        <w:t xml:space="preserve">          $ref: '#/components/schemas/ReferenceId'</w:t>
      </w:r>
    </w:p>
    <w:p w14:paraId="6C37EEEE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38D6187F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087699AE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48F25E02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50D5C9A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3CA64CAC" w14:textId="77777777" w:rsidR="008F3D9B" w:rsidRPr="00B06F7A" w:rsidRDefault="008F3D9B" w:rsidP="008F3D9B">
      <w:pPr>
        <w:pStyle w:val="PL"/>
      </w:pPr>
    </w:p>
    <w:p w14:paraId="52D83C5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PpActiveTime:</w:t>
      </w:r>
    </w:p>
    <w:p w14:paraId="4C8F0DD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712310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7FF0413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activeTime</w:t>
      </w:r>
    </w:p>
    <w:p w14:paraId="3F02F37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6F42C1E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6F163C3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311274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activeTime:</w:t>
      </w:r>
    </w:p>
    <w:p w14:paraId="041BCCA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39869C3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7C241F1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10C9437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142D259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2307B5AC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79D15A94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6F8CCA76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074003E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DE1C80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19C45120" w14:textId="77777777" w:rsidR="008F3D9B" w:rsidRPr="00B06F7A" w:rsidRDefault="008F3D9B" w:rsidP="008F3D9B">
      <w:pPr>
        <w:pStyle w:val="PL"/>
      </w:pPr>
    </w:p>
    <w:p w14:paraId="1B68E72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5GVnGroupConfiguration:</w:t>
      </w:r>
    </w:p>
    <w:p w14:paraId="2278BBA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CC3D282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F6F7AB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5gVnGroupData:</w:t>
      </w:r>
    </w:p>
    <w:p w14:paraId="02C3FF9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'#/components/schemas/5GVnGroupData'</w:t>
      </w:r>
    </w:p>
    <w:p w14:paraId="3430614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members:</w:t>
      </w:r>
    </w:p>
    <w:p w14:paraId="3F0FAC98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575D139E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28C66A6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#/components/schemas/Gpsi'</w:t>
      </w:r>
    </w:p>
    <w:p w14:paraId="5EED526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51800B5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3840107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0CC3F1A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41B7B3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3D541453" w14:textId="77777777" w:rsidR="008F3D9B" w:rsidRPr="00B06F7A" w:rsidRDefault="008F3D9B" w:rsidP="008F3D9B">
      <w:pPr>
        <w:pStyle w:val="PL"/>
      </w:pPr>
      <w:r w:rsidRPr="00B06F7A">
        <w:t xml:space="preserve">        internalGroupIdentifier:</w:t>
      </w:r>
    </w:p>
    <w:p w14:paraId="5D9C985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#/components/schemas/GroupId'</w:t>
      </w:r>
    </w:p>
    <w:p w14:paraId="5B8CC919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430BA43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0A7AD8B" w14:textId="77777777" w:rsidR="008F3D9B" w:rsidRPr="00B06F7A" w:rsidRDefault="008F3D9B" w:rsidP="008F3D9B">
      <w:pPr>
        <w:pStyle w:val="PL"/>
      </w:pPr>
    </w:p>
    <w:p w14:paraId="2BB985F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0756023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9A0DB5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7B0C6CA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26B0414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52C4B36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F227CB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491812BC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'TS29571_CommonData.yaml#/components/schemas/Dnn'</w:t>
      </w:r>
    </w:p>
    <w:p w14:paraId="3B93995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286EF07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430C6FE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4F2DED3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FF28AA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06BE3EE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4B7FDEA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minItems: 1</w:t>
      </w:r>
    </w:p>
    <w:p w14:paraId="038DE2D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75435B9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41CBC3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D6E660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1F4CC34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5EED59F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52A1D96F" w14:textId="77777777" w:rsidR="008F3D9B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261F5CB4" w14:textId="77777777" w:rsidR="008F3D9B" w:rsidRPr="004D0D1B" w:rsidRDefault="008F3D9B" w:rsidP="008F3D9B">
      <w:pPr>
        <w:pStyle w:val="PL"/>
        <w:rPr>
          <w:lang w:val="en-US"/>
        </w:rPr>
      </w:pPr>
      <w:r w:rsidRPr="004D0D1B">
        <w:rPr>
          <w:lang w:val="en-US"/>
        </w:rPr>
        <w:t xml:space="preserve">        dnAaaIpAddressAllocation:</w:t>
      </w:r>
    </w:p>
    <w:p w14:paraId="1C343604" w14:textId="77777777" w:rsidR="008F3D9B" w:rsidRPr="00B06F7A" w:rsidRDefault="008F3D9B" w:rsidP="008F3D9B">
      <w:pPr>
        <w:pStyle w:val="PL"/>
        <w:rPr>
          <w:lang w:val="en-US"/>
        </w:rPr>
      </w:pPr>
      <w:r w:rsidRPr="004D0D1B">
        <w:rPr>
          <w:lang w:val="en-US"/>
        </w:rPr>
        <w:t xml:space="preserve">          type: boolean</w:t>
      </w:r>
    </w:p>
    <w:p w14:paraId="1A08FC0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65B8E0A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008F06D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0A05307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421AD2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AFBDD8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4B6DB8D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B59659D" w14:textId="77777777" w:rsidR="008F3D9B" w:rsidRPr="00B06F7A" w:rsidRDefault="008F3D9B" w:rsidP="008F3D9B">
      <w:pPr>
        <w:pStyle w:val="PL"/>
      </w:pPr>
      <w:r w:rsidRPr="00B06F7A">
        <w:t xml:space="preserve">        dnAaaFqdn:</w:t>
      </w:r>
    </w:p>
    <w:p w14:paraId="3F9C151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1E22A7C" w14:textId="77777777" w:rsidR="008F3D9B" w:rsidRPr="00B06F7A" w:rsidRDefault="008F3D9B" w:rsidP="008F3D9B">
      <w:pPr>
        <w:pStyle w:val="PL"/>
      </w:pPr>
    </w:p>
    <w:p w14:paraId="3C84BF0C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06F7A">
        <w:t>ExpectedUeBehaviour</w:t>
      </w:r>
      <w:r w:rsidRPr="00B06F7A">
        <w:rPr>
          <w:rFonts w:hint="eastAsia"/>
          <w:lang w:eastAsia="zh-CN"/>
        </w:rPr>
        <w:t>:</w:t>
      </w:r>
    </w:p>
    <w:p w14:paraId="4BA20DB2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22F43371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D663E5C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26730DC4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26E3D07A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t xml:space="preserve">      properties:</w:t>
      </w:r>
    </w:p>
    <w:p w14:paraId="0CC19B9C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7A7B677D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6B3E32F9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4C36715E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'#/components/schemas/ReferenceId'</w:t>
      </w:r>
    </w:p>
    <w:p w14:paraId="5FA8072D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stationaryIndication</w:t>
      </w:r>
      <w:r w:rsidRPr="00B06F7A">
        <w:rPr>
          <w:rFonts w:hint="eastAsia"/>
          <w:lang w:eastAsia="zh-CN"/>
        </w:rPr>
        <w:t>:</w:t>
      </w:r>
    </w:p>
    <w:p w14:paraId="4C2835FE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'TS29571_CommonData.yaml#/components/schemas/StationaryIndicationRm'</w:t>
      </w:r>
    </w:p>
    <w:p w14:paraId="3DAC39A6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rFonts w:hint="eastAsia"/>
        </w:rPr>
        <w:t>communicationDuration</w:t>
      </w:r>
      <w:r w:rsidRPr="00B06F7A">
        <w:t>Time</w:t>
      </w:r>
      <w:r w:rsidRPr="00B06F7A">
        <w:rPr>
          <w:rFonts w:hint="eastAsia"/>
          <w:lang w:eastAsia="zh-CN"/>
        </w:rPr>
        <w:t>:</w:t>
      </w:r>
    </w:p>
    <w:p w14:paraId="132C701F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2AD60E6F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scheduledCommunicationType</w:t>
      </w:r>
      <w:r w:rsidRPr="00B06F7A">
        <w:rPr>
          <w:rFonts w:hint="eastAsia"/>
          <w:lang w:eastAsia="zh-CN"/>
        </w:rPr>
        <w:t>:</w:t>
      </w:r>
    </w:p>
    <w:p w14:paraId="70F48280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'TS29571_CommonData.yaml#/components/schemas/ScheduledCommunicationTypeRm'</w:t>
      </w:r>
    </w:p>
    <w:p w14:paraId="6F3F61F5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periodicTime</w:t>
      </w:r>
      <w:r w:rsidRPr="00B06F7A">
        <w:rPr>
          <w:rFonts w:hint="eastAsia"/>
          <w:lang w:eastAsia="zh-CN"/>
        </w:rPr>
        <w:t>:</w:t>
      </w:r>
    </w:p>
    <w:p w14:paraId="6D9DDEC6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5C784BFD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scheduledCommunicationTime</w:t>
      </w:r>
      <w:r w:rsidRPr="00B06F7A">
        <w:rPr>
          <w:rFonts w:hint="eastAsia"/>
          <w:lang w:eastAsia="zh-CN"/>
        </w:rPr>
        <w:t>:</w:t>
      </w:r>
    </w:p>
    <w:p w14:paraId="0E07FEB5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'TS29571_CommonData.yaml#/components/schemas/ScheduledCommunicationTimeRm'</w:t>
      </w:r>
    </w:p>
    <w:p w14:paraId="63C31867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expectedUmts</w:t>
      </w:r>
      <w:r w:rsidRPr="00B06F7A">
        <w:rPr>
          <w:rFonts w:hint="eastAsia"/>
          <w:lang w:eastAsia="zh-CN"/>
        </w:rPr>
        <w:t>:</w:t>
      </w:r>
    </w:p>
    <w:p w14:paraId="4E8C1F87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type: array</w:t>
      </w:r>
    </w:p>
    <w:p w14:paraId="70A25E66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items:</w:t>
      </w:r>
    </w:p>
    <w:p w14:paraId="200C5F86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  </w:t>
      </w:r>
      <w:r w:rsidRPr="00B06F7A">
        <w:t>$ref: '#/components/schemas/LocationArea'</w:t>
      </w:r>
    </w:p>
    <w:p w14:paraId="15B963E2" w14:textId="77777777" w:rsidR="008F3D9B" w:rsidRPr="00B06F7A" w:rsidRDefault="008F3D9B" w:rsidP="008F3D9B">
      <w:pPr>
        <w:pStyle w:val="PL"/>
      </w:pPr>
      <w:r w:rsidRPr="00B06F7A">
        <w:t xml:space="preserve">          minItems: 1</w:t>
      </w:r>
    </w:p>
    <w:p w14:paraId="0439A488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t xml:space="preserve">          nullable: true</w:t>
      </w:r>
    </w:p>
    <w:p w14:paraId="32699733" w14:textId="77777777" w:rsidR="008F3D9B" w:rsidRPr="00B06F7A" w:rsidRDefault="008F3D9B" w:rsidP="008F3D9B">
      <w:pPr>
        <w:pStyle w:val="PL"/>
      </w:pPr>
      <w:r w:rsidRPr="00B06F7A">
        <w:t xml:space="preserve">          description: Identifies the UE's expected geographical movement. The attribute is only applicable in 5G.</w:t>
      </w:r>
    </w:p>
    <w:p w14:paraId="17DA564C" w14:textId="77777777" w:rsidR="008F3D9B" w:rsidRPr="00B06F7A" w:rsidRDefault="008F3D9B" w:rsidP="008F3D9B">
      <w:pPr>
        <w:pStyle w:val="PL"/>
      </w:pPr>
      <w:r w:rsidRPr="00B06F7A">
        <w:t xml:space="preserve">        trafficProfile:</w:t>
      </w:r>
    </w:p>
    <w:p w14:paraId="2E2D6220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'TS29571_CommonData.yaml#/components/schemas/TrafficProfileRm'</w:t>
      </w:r>
    </w:p>
    <w:p w14:paraId="1E1A282A" w14:textId="77777777" w:rsidR="008F3D9B" w:rsidRPr="00B06F7A" w:rsidRDefault="008F3D9B" w:rsidP="008F3D9B">
      <w:pPr>
        <w:pStyle w:val="PL"/>
      </w:pPr>
      <w:r w:rsidRPr="00B06F7A">
        <w:t xml:space="preserve">        batteryIndication:</w:t>
      </w:r>
    </w:p>
    <w:p w14:paraId="6C83921F" w14:textId="77777777" w:rsidR="008F3D9B" w:rsidRPr="00B06F7A" w:rsidRDefault="008F3D9B" w:rsidP="008F3D9B">
      <w:pPr>
        <w:pStyle w:val="PL"/>
      </w:pPr>
      <w:r w:rsidRPr="00B06F7A">
        <w:t xml:space="preserve">            $ref: 'TS29571_CommonData.yaml#/components/schemas/BatteryIndicationRm'</w:t>
      </w:r>
    </w:p>
    <w:p w14:paraId="0E899851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validityTime</w:t>
      </w:r>
      <w:r w:rsidRPr="00B06F7A">
        <w:rPr>
          <w:rFonts w:hint="eastAsia"/>
          <w:lang w:eastAsia="zh-CN"/>
        </w:rPr>
        <w:t>:</w:t>
      </w:r>
    </w:p>
    <w:p w14:paraId="4FA50203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84B1BD6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4477A60D" w14:textId="77777777" w:rsidR="008F3D9B" w:rsidRPr="00B06F7A" w:rsidRDefault="008F3D9B" w:rsidP="008F3D9B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D2A1B3D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1363B6D3" w14:textId="77777777" w:rsidR="008F3D9B" w:rsidRPr="00B06F7A" w:rsidRDefault="008F3D9B" w:rsidP="008F3D9B">
      <w:pPr>
        <w:pStyle w:val="PL"/>
      </w:pPr>
    </w:p>
    <w:p w14:paraId="736970F3" w14:textId="77777777" w:rsidR="008F3D9B" w:rsidRPr="00B06F7A" w:rsidRDefault="008F3D9B" w:rsidP="008F3D9B">
      <w:pPr>
        <w:pStyle w:val="PL"/>
      </w:pPr>
      <w:r w:rsidRPr="00B06F7A">
        <w:t xml:space="preserve">    LocationArea:</w:t>
      </w:r>
    </w:p>
    <w:p w14:paraId="2F1F123D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560B80A8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12538659" w14:textId="77777777" w:rsidR="008F3D9B" w:rsidRPr="00B06F7A" w:rsidRDefault="008F3D9B" w:rsidP="008F3D9B">
      <w:pPr>
        <w:pStyle w:val="PL"/>
      </w:pPr>
      <w:r w:rsidRPr="00B06F7A">
        <w:t xml:space="preserve">        geographicAreas:</w:t>
      </w:r>
    </w:p>
    <w:p w14:paraId="2955CB97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5B702FBA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79E3E488" w14:textId="77777777" w:rsidR="008F3D9B" w:rsidRPr="00B06F7A" w:rsidRDefault="008F3D9B" w:rsidP="008F3D9B">
      <w:pPr>
        <w:pStyle w:val="PL"/>
      </w:pPr>
      <w:r w:rsidRPr="00B06F7A">
        <w:t xml:space="preserve">            $ref: 'TS29572_Nlmf_Location.yaml#/components/schemas/GeographicArea'</w:t>
      </w:r>
    </w:p>
    <w:p w14:paraId="36C3402D" w14:textId="77777777" w:rsidR="008F3D9B" w:rsidRPr="00B06F7A" w:rsidRDefault="008F3D9B" w:rsidP="008F3D9B">
      <w:pPr>
        <w:pStyle w:val="PL"/>
      </w:pPr>
      <w:r w:rsidRPr="00B06F7A">
        <w:t xml:space="preserve">          minItems: 0</w:t>
      </w:r>
    </w:p>
    <w:p w14:paraId="7B81C11B" w14:textId="77777777" w:rsidR="008F3D9B" w:rsidRPr="00B06F7A" w:rsidRDefault="008F3D9B" w:rsidP="008F3D9B">
      <w:pPr>
        <w:pStyle w:val="PL"/>
      </w:pPr>
      <w:r w:rsidRPr="00B06F7A">
        <w:t xml:space="preserve">          description: Identifies a list of geographic area of the user where the UE is located.</w:t>
      </w:r>
    </w:p>
    <w:p w14:paraId="3BDA22F1" w14:textId="77777777" w:rsidR="008F3D9B" w:rsidRPr="00B06F7A" w:rsidRDefault="008F3D9B" w:rsidP="008F3D9B">
      <w:pPr>
        <w:pStyle w:val="PL"/>
      </w:pPr>
      <w:r w:rsidRPr="00B06F7A">
        <w:t xml:space="preserve">        civicAddresses:</w:t>
      </w:r>
    </w:p>
    <w:p w14:paraId="3A7B5463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286135D4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345AD404" w14:textId="77777777" w:rsidR="008F3D9B" w:rsidRPr="00B06F7A" w:rsidRDefault="008F3D9B" w:rsidP="008F3D9B">
      <w:pPr>
        <w:pStyle w:val="PL"/>
      </w:pPr>
      <w:r w:rsidRPr="00B06F7A">
        <w:t xml:space="preserve">            $ref: 'TS29572_Nlmf_Location.yaml#/components/schemas/CivicAddress'</w:t>
      </w:r>
    </w:p>
    <w:p w14:paraId="1B847AAB" w14:textId="77777777" w:rsidR="008F3D9B" w:rsidRPr="00B06F7A" w:rsidRDefault="008F3D9B" w:rsidP="008F3D9B">
      <w:pPr>
        <w:pStyle w:val="PL"/>
      </w:pPr>
      <w:r w:rsidRPr="00B06F7A">
        <w:t xml:space="preserve">          minItems: 0</w:t>
      </w:r>
    </w:p>
    <w:p w14:paraId="4462A419" w14:textId="77777777" w:rsidR="008F3D9B" w:rsidRPr="00B06F7A" w:rsidRDefault="008F3D9B" w:rsidP="008F3D9B">
      <w:pPr>
        <w:pStyle w:val="PL"/>
      </w:pPr>
      <w:r w:rsidRPr="00B06F7A">
        <w:t xml:space="preserve">          description: Identifies a list of civic addresses of the user where the UE is located.</w:t>
      </w:r>
    </w:p>
    <w:p w14:paraId="173E32D8" w14:textId="77777777" w:rsidR="008F3D9B" w:rsidRPr="00B06F7A" w:rsidRDefault="008F3D9B" w:rsidP="008F3D9B">
      <w:pPr>
        <w:pStyle w:val="PL"/>
      </w:pPr>
      <w:r w:rsidRPr="00C05182">
        <w:t xml:space="preserve">        nwAreaInfo:</w:t>
      </w:r>
    </w:p>
    <w:p w14:paraId="48314130" w14:textId="77777777" w:rsidR="008F3D9B" w:rsidRPr="00B06F7A" w:rsidRDefault="008F3D9B" w:rsidP="008F3D9B">
      <w:pPr>
        <w:pStyle w:val="PL"/>
      </w:pPr>
      <w:r w:rsidRPr="00B06F7A">
        <w:t xml:space="preserve">          $ref: '#/components/schemas/NetworkAreaInfo'</w:t>
      </w:r>
    </w:p>
    <w:p w14:paraId="249EBB89" w14:textId="77777777" w:rsidR="008F3D9B" w:rsidRPr="00B06F7A" w:rsidRDefault="008F3D9B" w:rsidP="008F3D9B">
      <w:pPr>
        <w:pStyle w:val="PL"/>
      </w:pPr>
      <w:r w:rsidRPr="00B06F7A">
        <w:t xml:space="preserve">        umtTime:</w:t>
      </w:r>
    </w:p>
    <w:p w14:paraId="788D3C3A" w14:textId="77777777" w:rsidR="008F3D9B" w:rsidRPr="00B06F7A" w:rsidRDefault="008F3D9B" w:rsidP="008F3D9B">
      <w:pPr>
        <w:pStyle w:val="PL"/>
      </w:pPr>
      <w:r w:rsidRPr="00B06F7A">
        <w:t xml:space="preserve">          $ref: '#/components/schemas/UmtTime'</w:t>
      </w:r>
    </w:p>
    <w:p w14:paraId="5D4C6585" w14:textId="77777777" w:rsidR="008F3D9B" w:rsidRPr="00B06F7A" w:rsidRDefault="008F3D9B" w:rsidP="008F3D9B">
      <w:pPr>
        <w:pStyle w:val="PL"/>
      </w:pPr>
    </w:p>
    <w:p w14:paraId="56DF813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UmtTime:</w:t>
      </w:r>
    </w:p>
    <w:p w14:paraId="576E373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A49E17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F5BAF4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timeOfDay</w:t>
      </w:r>
    </w:p>
    <w:p w14:paraId="3B602C3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dayOfWeek</w:t>
      </w:r>
    </w:p>
    <w:p w14:paraId="738CB8E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89F6DD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timeOfDay:</w:t>
      </w:r>
    </w:p>
    <w:p w14:paraId="1745697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#/components/schemas/TimeOfDay'</w:t>
      </w:r>
    </w:p>
    <w:p w14:paraId="5CEB88B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dayOfWeek:</w:t>
      </w:r>
    </w:p>
    <w:p w14:paraId="52E7CA5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#/components/schemas/DayOfWeek'</w:t>
      </w:r>
    </w:p>
    <w:p w14:paraId="21493B00" w14:textId="77777777" w:rsidR="008F3D9B" w:rsidRPr="00B06F7A" w:rsidRDefault="008F3D9B" w:rsidP="008F3D9B">
      <w:pPr>
        <w:pStyle w:val="PL"/>
      </w:pPr>
    </w:p>
    <w:p w14:paraId="116943F9" w14:textId="77777777" w:rsidR="008F3D9B" w:rsidRPr="00B06F7A" w:rsidRDefault="008F3D9B" w:rsidP="008F3D9B">
      <w:pPr>
        <w:pStyle w:val="PL"/>
      </w:pPr>
      <w:r w:rsidRPr="00B06F7A">
        <w:t xml:space="preserve">    NetworkAreaInfo:</w:t>
      </w:r>
    </w:p>
    <w:p w14:paraId="0E615A30" w14:textId="77777777" w:rsidR="008F3D9B" w:rsidRPr="00B06F7A" w:rsidRDefault="008F3D9B" w:rsidP="008F3D9B">
      <w:pPr>
        <w:pStyle w:val="PL"/>
      </w:pPr>
      <w:r w:rsidRPr="00B06F7A">
        <w:t xml:space="preserve">      description: Describes a network area information in which the NF service consumer requests the number of UEs.</w:t>
      </w:r>
    </w:p>
    <w:p w14:paraId="47CD95CA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34F8429F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properties:</w:t>
      </w:r>
    </w:p>
    <w:p w14:paraId="3320983E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  ecgis:</w:t>
      </w:r>
    </w:p>
    <w:p w14:paraId="047D4B22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    description: Contains a list of E-UTRA cell identities.</w:t>
      </w:r>
    </w:p>
    <w:p w14:paraId="55B80B33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    type: array</w:t>
      </w:r>
    </w:p>
    <w:p w14:paraId="1092980B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    items:</w:t>
      </w:r>
    </w:p>
    <w:p w14:paraId="62DFA2C7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      $ref: 'TS29571_CommonData.yaml#/components/schemas/Ecgi'</w:t>
      </w:r>
    </w:p>
    <w:p w14:paraId="3874A2C1" w14:textId="77777777" w:rsidR="008F3D9B" w:rsidRPr="00B06F7A" w:rsidRDefault="008F3D9B" w:rsidP="008F3D9B">
      <w:pPr>
        <w:pStyle w:val="PL"/>
      </w:pPr>
      <w:r w:rsidRPr="00B06F7A">
        <w:t xml:space="preserve">          minItems: 1</w:t>
      </w:r>
    </w:p>
    <w:p w14:paraId="6D94A69E" w14:textId="77777777" w:rsidR="008F3D9B" w:rsidRPr="00B06F7A" w:rsidRDefault="008F3D9B" w:rsidP="008F3D9B">
      <w:pPr>
        <w:pStyle w:val="PL"/>
        <w:rPr>
          <w:szCs w:val="16"/>
        </w:rPr>
      </w:pPr>
      <w:r w:rsidRPr="00B06F7A">
        <w:rPr>
          <w:szCs w:val="16"/>
        </w:rPr>
        <w:t xml:space="preserve">        ncgis:</w:t>
      </w:r>
    </w:p>
    <w:p w14:paraId="7AC8F9CD" w14:textId="77777777" w:rsidR="008F3D9B" w:rsidRPr="00B06F7A" w:rsidRDefault="008F3D9B" w:rsidP="008F3D9B">
      <w:pPr>
        <w:pStyle w:val="PL"/>
      </w:pPr>
      <w:r w:rsidRPr="00B06F7A">
        <w:t xml:space="preserve">          description: Contains a list of NR cell identities.</w:t>
      </w:r>
    </w:p>
    <w:p w14:paraId="0B2417CD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02B1BD5D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77BA3A80" w14:textId="77777777" w:rsidR="008F3D9B" w:rsidRPr="00B06F7A" w:rsidRDefault="008F3D9B" w:rsidP="008F3D9B">
      <w:pPr>
        <w:pStyle w:val="PL"/>
      </w:pPr>
      <w:r w:rsidRPr="00B06F7A">
        <w:t xml:space="preserve">            $ref: 'TS29571_CommonData.yaml#/components/schemas/Ncgi'</w:t>
      </w:r>
    </w:p>
    <w:p w14:paraId="3E6336AA" w14:textId="77777777" w:rsidR="008F3D9B" w:rsidRPr="00B06F7A" w:rsidRDefault="008F3D9B" w:rsidP="008F3D9B">
      <w:pPr>
        <w:pStyle w:val="PL"/>
      </w:pPr>
      <w:r w:rsidRPr="00B06F7A">
        <w:t xml:space="preserve">          minItems: 1</w:t>
      </w:r>
    </w:p>
    <w:p w14:paraId="7F34F364" w14:textId="77777777" w:rsidR="008F3D9B" w:rsidRPr="00B06F7A" w:rsidRDefault="008F3D9B" w:rsidP="008F3D9B">
      <w:pPr>
        <w:pStyle w:val="PL"/>
      </w:pPr>
      <w:r w:rsidRPr="00B06F7A">
        <w:t xml:space="preserve">        gRanNodeIds:</w:t>
      </w:r>
    </w:p>
    <w:p w14:paraId="2D6A4927" w14:textId="77777777" w:rsidR="008F3D9B" w:rsidRPr="00B06F7A" w:rsidRDefault="008F3D9B" w:rsidP="008F3D9B">
      <w:pPr>
        <w:pStyle w:val="PL"/>
      </w:pPr>
      <w:r w:rsidRPr="00B06F7A">
        <w:t xml:space="preserve">          description: Contains a list of NG RAN nodes.</w:t>
      </w:r>
    </w:p>
    <w:p w14:paraId="61852087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4B3DC032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1B03203F" w14:textId="77777777" w:rsidR="008F3D9B" w:rsidRPr="00B06F7A" w:rsidRDefault="008F3D9B" w:rsidP="008F3D9B">
      <w:pPr>
        <w:pStyle w:val="PL"/>
      </w:pPr>
      <w:r w:rsidRPr="00B06F7A">
        <w:t xml:space="preserve">            $ref: 'TS29571_CommonData.yaml#/components/schemas/GlobalRanNodeId'</w:t>
      </w:r>
    </w:p>
    <w:p w14:paraId="61F8E1CF" w14:textId="77777777" w:rsidR="008F3D9B" w:rsidRPr="00B06F7A" w:rsidRDefault="008F3D9B" w:rsidP="008F3D9B">
      <w:pPr>
        <w:pStyle w:val="PL"/>
      </w:pPr>
      <w:r w:rsidRPr="00B06F7A">
        <w:t xml:space="preserve">          minItems: 1</w:t>
      </w:r>
    </w:p>
    <w:p w14:paraId="23FBA2A2" w14:textId="77777777" w:rsidR="008F3D9B" w:rsidRPr="00B06F7A" w:rsidRDefault="008F3D9B" w:rsidP="008F3D9B">
      <w:pPr>
        <w:pStyle w:val="PL"/>
      </w:pPr>
      <w:r w:rsidRPr="00B06F7A">
        <w:t xml:space="preserve">        tais:</w:t>
      </w:r>
    </w:p>
    <w:p w14:paraId="079AF1EE" w14:textId="77777777" w:rsidR="008F3D9B" w:rsidRPr="00B06F7A" w:rsidRDefault="008F3D9B" w:rsidP="008F3D9B">
      <w:pPr>
        <w:pStyle w:val="PL"/>
      </w:pPr>
      <w:r w:rsidRPr="00B06F7A">
        <w:t xml:space="preserve">          description: Contains a list of tracking area identities.</w:t>
      </w:r>
    </w:p>
    <w:p w14:paraId="5E3FD91A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5278A9A3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7A10C155" w14:textId="77777777" w:rsidR="008F3D9B" w:rsidRPr="00B06F7A" w:rsidRDefault="008F3D9B" w:rsidP="008F3D9B">
      <w:pPr>
        <w:pStyle w:val="PL"/>
      </w:pPr>
      <w:r w:rsidRPr="00B06F7A">
        <w:t xml:space="preserve">            $ref: 'TS29571_CommonData.yaml#/components/schemas/Tai'</w:t>
      </w:r>
    </w:p>
    <w:p w14:paraId="6FD5C207" w14:textId="77777777" w:rsidR="008F3D9B" w:rsidRPr="00B06F7A" w:rsidRDefault="008F3D9B" w:rsidP="008F3D9B">
      <w:pPr>
        <w:pStyle w:val="PL"/>
      </w:pPr>
      <w:r w:rsidRPr="00B06F7A">
        <w:t xml:space="preserve">          minItems: 1</w:t>
      </w:r>
    </w:p>
    <w:p w14:paraId="768172F6" w14:textId="77777777" w:rsidR="008F3D9B" w:rsidRPr="00B06F7A" w:rsidRDefault="008F3D9B" w:rsidP="008F3D9B">
      <w:pPr>
        <w:pStyle w:val="PL"/>
      </w:pPr>
    </w:p>
    <w:p w14:paraId="5F244146" w14:textId="77777777" w:rsidR="008F3D9B" w:rsidRPr="00B06F7A" w:rsidRDefault="008F3D9B" w:rsidP="008F3D9B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cRestriction</w:t>
      </w:r>
      <w:r w:rsidRPr="00B06F7A">
        <w:t>:</w:t>
      </w:r>
    </w:p>
    <w:p w14:paraId="0CE908A7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62FDA98F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385ECA50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2784201A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12D05266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t xml:space="preserve">      properties:</w:t>
      </w:r>
    </w:p>
    <w:p w14:paraId="5CF5DB6F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5EF01CFF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3C953D27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4457C4D4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'#/components/schemas/ReferenceId'</w:t>
      </w:r>
    </w:p>
    <w:p w14:paraId="7626D3A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plmnEcInfos</w:t>
      </w:r>
      <w:r w:rsidRPr="00B06F7A">
        <w:rPr>
          <w:lang w:val="en-US"/>
        </w:rPr>
        <w:t>:</w:t>
      </w:r>
    </w:p>
    <w:p w14:paraId="4A938BCF" w14:textId="77777777" w:rsidR="008F3D9B" w:rsidRPr="00B06F7A" w:rsidRDefault="008F3D9B" w:rsidP="008F3D9B">
      <w:pPr>
        <w:pStyle w:val="PL"/>
      </w:pPr>
      <w:r w:rsidRPr="00B06F7A">
        <w:t xml:space="preserve">          type: array</w:t>
      </w:r>
    </w:p>
    <w:p w14:paraId="196756B3" w14:textId="77777777" w:rsidR="008F3D9B" w:rsidRPr="00B06F7A" w:rsidRDefault="008F3D9B" w:rsidP="008F3D9B">
      <w:pPr>
        <w:pStyle w:val="PL"/>
      </w:pPr>
      <w:r w:rsidRPr="00B06F7A">
        <w:t xml:space="preserve">          items:</w:t>
      </w:r>
    </w:p>
    <w:p w14:paraId="2C75C3FB" w14:textId="77777777" w:rsidR="008F3D9B" w:rsidRPr="00B06F7A" w:rsidRDefault="008F3D9B" w:rsidP="008F3D9B">
      <w:pPr>
        <w:pStyle w:val="PL"/>
      </w:pPr>
      <w:r w:rsidRPr="00B06F7A">
        <w:t xml:space="preserve">            $ref: '#/components/schemas/PlmnEcInfo'</w:t>
      </w:r>
    </w:p>
    <w:p w14:paraId="3CEC3B71" w14:textId="77777777" w:rsidR="008F3D9B" w:rsidRPr="00B06F7A" w:rsidRDefault="008F3D9B" w:rsidP="008F3D9B">
      <w:pPr>
        <w:pStyle w:val="PL"/>
      </w:pPr>
      <w:r w:rsidRPr="00B06F7A">
        <w:t xml:space="preserve">          minItems: 1</w:t>
      </w:r>
    </w:p>
    <w:p w14:paraId="4DB12DED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213BA8B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8C3BF6F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5893C816" w14:textId="77777777" w:rsidR="008F3D9B" w:rsidRPr="00B06F7A" w:rsidRDefault="008F3D9B" w:rsidP="008F3D9B">
      <w:pPr>
        <w:pStyle w:val="PL"/>
      </w:pPr>
    </w:p>
    <w:p w14:paraId="386FC7C3" w14:textId="77777777" w:rsidR="008F3D9B" w:rsidRPr="00B06F7A" w:rsidRDefault="008F3D9B" w:rsidP="008F3D9B">
      <w:pPr>
        <w:pStyle w:val="PL"/>
      </w:pPr>
      <w:r w:rsidRPr="00B06F7A">
        <w:t xml:space="preserve">    PlmnEcInfo:</w:t>
      </w:r>
    </w:p>
    <w:p w14:paraId="334F6087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0736E8F9" w14:textId="77777777" w:rsidR="008F3D9B" w:rsidRPr="00B06F7A" w:rsidRDefault="008F3D9B" w:rsidP="008F3D9B">
      <w:pPr>
        <w:pStyle w:val="PL"/>
      </w:pPr>
      <w:r w:rsidRPr="00B06F7A">
        <w:t xml:space="preserve">      required:</w:t>
      </w:r>
    </w:p>
    <w:p w14:paraId="60944856" w14:textId="77777777" w:rsidR="008F3D9B" w:rsidRPr="00B06F7A" w:rsidRDefault="008F3D9B" w:rsidP="008F3D9B">
      <w:pPr>
        <w:pStyle w:val="PL"/>
      </w:pPr>
      <w:r w:rsidRPr="00B06F7A">
        <w:t xml:space="preserve">        - plmnId</w:t>
      </w:r>
    </w:p>
    <w:p w14:paraId="33A7E7B4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4B70C3C6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plmnId:</w:t>
      </w:r>
    </w:p>
    <w:p w14:paraId="40136589" w14:textId="4FE2000F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PlmnId</w:t>
      </w:r>
      <w:ins w:id="189" w:author="Maria Liang" w:date="2023-04-07T00:17:00Z">
        <w:r w:rsidR="00E26FE2">
          <w:t>Nid</w:t>
        </w:r>
      </w:ins>
      <w:r w:rsidRPr="00B06F7A">
        <w:rPr>
          <w:lang w:val="en-US"/>
        </w:rPr>
        <w:t>'</w:t>
      </w:r>
    </w:p>
    <w:p w14:paraId="432B141B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ecRestrictionDataWb:</w:t>
      </w:r>
    </w:p>
    <w:p w14:paraId="66AF39C1" w14:textId="77777777" w:rsidR="008F3D9B" w:rsidRPr="00B06F7A" w:rsidRDefault="008F3D9B" w:rsidP="008F3D9B">
      <w:pPr>
        <w:pStyle w:val="PL"/>
      </w:pPr>
      <w:r w:rsidRPr="00B06F7A">
        <w:t xml:space="preserve">          $ref: 'TS29503_Nudm_SDM.yaml#/components/schemas/EcRestrictionDataWb'</w:t>
      </w:r>
    </w:p>
    <w:p w14:paraId="6B479B2B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eastAsia="zh-CN"/>
        </w:rPr>
        <w:t>ecRestrictionDataNb:</w:t>
      </w:r>
    </w:p>
    <w:p w14:paraId="3518BCB4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boolean</w:t>
      </w:r>
    </w:p>
    <w:p w14:paraId="110C1771" w14:textId="77777777" w:rsidR="008F3D9B" w:rsidRPr="00B06F7A" w:rsidRDefault="008F3D9B" w:rsidP="008F3D9B">
      <w:pPr>
        <w:pStyle w:val="PL"/>
      </w:pPr>
      <w:r w:rsidRPr="00B06F7A">
        <w:rPr>
          <w:lang w:val="en-US" w:eastAsia="zh-CN"/>
        </w:rPr>
        <w:t xml:space="preserve">          default: false</w:t>
      </w:r>
    </w:p>
    <w:p w14:paraId="17EBF98F" w14:textId="77777777" w:rsidR="008F3D9B" w:rsidRPr="00B06F7A" w:rsidRDefault="008F3D9B" w:rsidP="008F3D9B">
      <w:pPr>
        <w:pStyle w:val="PL"/>
      </w:pPr>
    </w:p>
    <w:p w14:paraId="52D19C91" w14:textId="77777777" w:rsidR="008F3D9B" w:rsidRPr="00B06F7A" w:rsidRDefault="008F3D9B" w:rsidP="008F3D9B">
      <w:pPr>
        <w:pStyle w:val="PL"/>
      </w:pPr>
    </w:p>
    <w:p w14:paraId="4E705AAA" w14:textId="77777777" w:rsidR="008F3D9B" w:rsidRPr="00B06F7A" w:rsidRDefault="008F3D9B" w:rsidP="008F3D9B">
      <w:pPr>
        <w:pStyle w:val="PL"/>
      </w:pPr>
      <w:r w:rsidRPr="00B06F7A">
        <w:t xml:space="preserve">    PpDlPacketCountExt:</w:t>
      </w:r>
    </w:p>
    <w:p w14:paraId="47530C7D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5813045B" w14:textId="77777777" w:rsidR="008F3D9B" w:rsidRPr="00B06F7A" w:rsidRDefault="008F3D9B" w:rsidP="008F3D9B">
      <w:pPr>
        <w:pStyle w:val="PL"/>
      </w:pPr>
      <w:r w:rsidRPr="00B06F7A">
        <w:t xml:space="preserve">      required:</w:t>
      </w:r>
    </w:p>
    <w:p w14:paraId="6C9AF4F1" w14:textId="77777777" w:rsidR="008F3D9B" w:rsidRPr="00B06F7A" w:rsidRDefault="008F3D9B" w:rsidP="008F3D9B">
      <w:pPr>
        <w:pStyle w:val="PL"/>
      </w:pPr>
      <w:r w:rsidRPr="00B06F7A">
        <w:t xml:space="preserve">        - afInstanceId</w:t>
      </w:r>
    </w:p>
    <w:p w14:paraId="0FB3B23F" w14:textId="77777777" w:rsidR="008F3D9B" w:rsidRPr="00B06F7A" w:rsidRDefault="008F3D9B" w:rsidP="008F3D9B">
      <w:pPr>
        <w:pStyle w:val="PL"/>
      </w:pPr>
      <w:r w:rsidRPr="00B06F7A">
        <w:lastRenderedPageBreak/>
        <w:t xml:space="preserve">        - referenceId</w:t>
      </w:r>
    </w:p>
    <w:p w14:paraId="7BC9D58D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09128B0C" w14:textId="77777777" w:rsidR="008F3D9B" w:rsidRPr="00B06F7A" w:rsidRDefault="008F3D9B" w:rsidP="008F3D9B">
      <w:pPr>
        <w:pStyle w:val="PL"/>
      </w:pPr>
      <w:r w:rsidRPr="00B06F7A">
        <w:t xml:space="preserve">        afInstanceId:</w:t>
      </w:r>
    </w:p>
    <w:p w14:paraId="276CF28C" w14:textId="77777777" w:rsidR="008F3D9B" w:rsidRPr="00B06F7A" w:rsidRDefault="008F3D9B" w:rsidP="008F3D9B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19A1BEA0" w14:textId="77777777" w:rsidR="008F3D9B" w:rsidRPr="00B06F7A" w:rsidRDefault="008F3D9B" w:rsidP="008F3D9B">
      <w:pPr>
        <w:pStyle w:val="PL"/>
      </w:pPr>
      <w:r w:rsidRPr="00B06F7A">
        <w:t xml:space="preserve">        referenceId:</w:t>
      </w:r>
    </w:p>
    <w:p w14:paraId="6D1ACAD3" w14:textId="77777777" w:rsidR="008F3D9B" w:rsidRPr="00B06F7A" w:rsidRDefault="008F3D9B" w:rsidP="008F3D9B">
      <w:pPr>
        <w:pStyle w:val="PL"/>
      </w:pPr>
      <w:r w:rsidRPr="00B06F7A">
        <w:t xml:space="preserve">          $ref: '#/components/schemas/ReferenceId'</w:t>
      </w:r>
    </w:p>
    <w:p w14:paraId="37E40487" w14:textId="77777777" w:rsidR="008F3D9B" w:rsidRDefault="008F3D9B" w:rsidP="008F3D9B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418E7CE5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125A2C78" w14:textId="77777777" w:rsidR="008F3D9B" w:rsidRPr="00B06F7A" w:rsidRDefault="008F3D9B" w:rsidP="008F3D9B">
      <w:pPr>
        <w:pStyle w:val="PL"/>
      </w:pPr>
      <w:r w:rsidRPr="00B06F7A">
        <w:t xml:space="preserve">        singleNssai:</w:t>
      </w:r>
    </w:p>
    <w:p w14:paraId="2868B1D1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'TS29571_CommonData.yaml#/components/schemas/Snssai'</w:t>
      </w:r>
    </w:p>
    <w:p w14:paraId="537A5792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177E622B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6688D533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2A67ED9B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7013123F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26AFEAE8" w14:textId="77777777" w:rsidR="008F3D9B" w:rsidRPr="00B06F7A" w:rsidRDefault="008F3D9B" w:rsidP="008F3D9B">
      <w:pPr>
        <w:pStyle w:val="PL"/>
      </w:pPr>
    </w:p>
    <w:p w14:paraId="45D38F09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lang w:eastAsia="zh-CN"/>
        </w:rPr>
        <w:t>Pp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:</w:t>
      </w:r>
    </w:p>
    <w:p w14:paraId="6023346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19ED92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05FD25F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lang w:eastAsia="zh-CN"/>
        </w:rPr>
        <w:t>maximumResponseTime</w:t>
      </w:r>
    </w:p>
    <w:p w14:paraId="5BA6B0E0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24DC5F0A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3536B80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0F3FDE7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maximumResponseTime</w:t>
      </w:r>
      <w:r w:rsidRPr="00B06F7A">
        <w:rPr>
          <w:lang w:val="en-US"/>
        </w:rPr>
        <w:t>:</w:t>
      </w:r>
    </w:p>
    <w:p w14:paraId="2046F60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5D58CF6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331A1F2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0C29E87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3EC914F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433751B4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3C4642C7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6E7CA4B5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3EC79A7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A7E3BBA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nullable: true</w:t>
      </w:r>
    </w:p>
    <w:p w14:paraId="27C5F649" w14:textId="77777777" w:rsidR="008F3D9B" w:rsidRPr="00B06F7A" w:rsidRDefault="008F3D9B" w:rsidP="008F3D9B">
      <w:pPr>
        <w:pStyle w:val="PL"/>
      </w:pPr>
    </w:p>
    <w:p w14:paraId="70860C5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:</w:t>
      </w:r>
    </w:p>
    <w:p w14:paraId="6194137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8BB760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1AAAB991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rFonts w:eastAsia="Malgun Gothic"/>
        </w:rPr>
        <w:t>maximumLatency</w:t>
      </w:r>
    </w:p>
    <w:p w14:paraId="229DA1C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1455232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2132FF7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3C7F3FB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maximumLatency</w:t>
      </w:r>
      <w:r w:rsidRPr="00B06F7A">
        <w:rPr>
          <w:lang w:val="en-US"/>
        </w:rPr>
        <w:t>:</w:t>
      </w:r>
    </w:p>
    <w:p w14:paraId="78BC0DE5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616DEFC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1952446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619D6FFD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6FDE1F9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376EC62A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FB4F8B9" w14:textId="77777777" w:rsidR="008F3D9B" w:rsidRPr="00B06F7A" w:rsidRDefault="008F3D9B" w:rsidP="008F3D9B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CB6A547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5EF66FE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C4EDBB8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184FD339" w14:textId="77777777" w:rsidR="008F3D9B" w:rsidRPr="00B06F7A" w:rsidRDefault="008F3D9B" w:rsidP="008F3D9B">
      <w:pPr>
        <w:pStyle w:val="PL"/>
      </w:pPr>
    </w:p>
    <w:p w14:paraId="49670015" w14:textId="77777777" w:rsidR="008F3D9B" w:rsidRPr="00B06F7A" w:rsidRDefault="008F3D9B" w:rsidP="008F3D9B">
      <w:pPr>
        <w:pStyle w:val="PL"/>
      </w:pPr>
      <w:r w:rsidRPr="00B06F7A">
        <w:t xml:space="preserve">    LcsPrivacy:</w:t>
      </w:r>
    </w:p>
    <w:p w14:paraId="0F7AFF52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7CA1B085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61FDE64F" w14:textId="77777777" w:rsidR="008F3D9B" w:rsidRPr="00B06F7A" w:rsidRDefault="008F3D9B" w:rsidP="008F3D9B">
      <w:pPr>
        <w:pStyle w:val="PL"/>
      </w:pPr>
      <w:r w:rsidRPr="00B06F7A">
        <w:t xml:space="preserve">        afInstanceId:</w:t>
      </w:r>
    </w:p>
    <w:p w14:paraId="6479589D" w14:textId="77777777" w:rsidR="008F3D9B" w:rsidRPr="00B06F7A" w:rsidRDefault="008F3D9B" w:rsidP="008F3D9B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1E4958CD" w14:textId="77777777" w:rsidR="008F3D9B" w:rsidRPr="00B06F7A" w:rsidRDefault="008F3D9B" w:rsidP="008F3D9B">
      <w:pPr>
        <w:pStyle w:val="PL"/>
      </w:pPr>
      <w:r w:rsidRPr="00B06F7A">
        <w:t xml:space="preserve">        referenceId:</w:t>
      </w:r>
    </w:p>
    <w:p w14:paraId="7EE07B2C" w14:textId="77777777" w:rsidR="008F3D9B" w:rsidRPr="00B06F7A" w:rsidRDefault="008F3D9B" w:rsidP="008F3D9B">
      <w:pPr>
        <w:pStyle w:val="PL"/>
      </w:pPr>
      <w:r w:rsidRPr="00B06F7A">
        <w:t xml:space="preserve">          $ref: '#/components/schemas/ReferenceId'</w:t>
      </w:r>
    </w:p>
    <w:p w14:paraId="04E24ADD" w14:textId="77777777" w:rsidR="008F3D9B" w:rsidRPr="00B06F7A" w:rsidRDefault="008F3D9B" w:rsidP="008F3D9B">
      <w:pPr>
        <w:pStyle w:val="PL"/>
      </w:pPr>
      <w:r w:rsidRPr="00B06F7A">
        <w:t xml:space="preserve">        lpi:</w:t>
      </w:r>
    </w:p>
    <w:p w14:paraId="785EA7C5" w14:textId="77777777" w:rsidR="008F3D9B" w:rsidRPr="00B06F7A" w:rsidRDefault="008F3D9B" w:rsidP="008F3D9B">
      <w:pPr>
        <w:pStyle w:val="PL"/>
      </w:pPr>
      <w:r w:rsidRPr="00B06F7A">
        <w:t xml:space="preserve">          $ref: 'TS29503_Nudm_SDM.yaml#/components/schemas/Lpi'</w:t>
      </w:r>
    </w:p>
    <w:p w14:paraId="62572634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446179A0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6A83B5B5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59DEBEA3" w14:textId="77777777" w:rsidR="008F3D9B" w:rsidRPr="00B06F7A" w:rsidRDefault="008F3D9B" w:rsidP="008F3D9B">
      <w:pPr>
        <w:pStyle w:val="PL"/>
      </w:pPr>
    </w:p>
    <w:p w14:paraId="514463E8" w14:textId="77777777" w:rsidR="008F3D9B" w:rsidRPr="00B06F7A" w:rsidRDefault="008F3D9B" w:rsidP="008F3D9B">
      <w:pPr>
        <w:pStyle w:val="PL"/>
      </w:pPr>
      <w:r w:rsidRPr="00B06F7A">
        <w:t xml:space="preserve">    PpDataEntry:</w:t>
      </w:r>
    </w:p>
    <w:p w14:paraId="47B99C50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36AE8B85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612B3AB7" w14:textId="77777777" w:rsidR="008F3D9B" w:rsidRPr="00B06F7A" w:rsidRDefault="008F3D9B" w:rsidP="008F3D9B">
      <w:pPr>
        <w:pStyle w:val="PL"/>
      </w:pPr>
      <w:r w:rsidRPr="00B06F7A">
        <w:t xml:space="preserve">        communicationCharacteristics:</w:t>
      </w:r>
    </w:p>
    <w:p w14:paraId="527870AC" w14:textId="77777777" w:rsidR="008F3D9B" w:rsidRPr="00B06F7A" w:rsidRDefault="008F3D9B" w:rsidP="008F3D9B">
      <w:pPr>
        <w:pStyle w:val="PL"/>
      </w:pPr>
      <w:r w:rsidRPr="00B06F7A">
        <w:t xml:space="preserve">          $ref: '#/components/schemas/CommunicationCharacteristicsAF'</w:t>
      </w:r>
    </w:p>
    <w:p w14:paraId="7187496D" w14:textId="77777777" w:rsidR="008F3D9B" w:rsidRPr="00B06F7A" w:rsidRDefault="008F3D9B" w:rsidP="008F3D9B">
      <w:pPr>
        <w:pStyle w:val="PL"/>
      </w:pPr>
      <w:r w:rsidRPr="00B06F7A">
        <w:t xml:space="preserve">        referenceId:</w:t>
      </w:r>
    </w:p>
    <w:p w14:paraId="6E18DDB8" w14:textId="77777777" w:rsidR="008F3D9B" w:rsidRPr="00B06F7A" w:rsidRDefault="008F3D9B" w:rsidP="008F3D9B">
      <w:pPr>
        <w:pStyle w:val="PL"/>
      </w:pPr>
      <w:r w:rsidRPr="00B06F7A">
        <w:t xml:space="preserve">          $ref: '#/components/schemas/ReferenceId'</w:t>
      </w:r>
    </w:p>
    <w:p w14:paraId="4AFED740" w14:textId="77777777" w:rsidR="008F3D9B" w:rsidRPr="00B06F7A" w:rsidRDefault="008F3D9B" w:rsidP="008F3D9B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D949262" w14:textId="77777777" w:rsidR="008F3D9B" w:rsidRPr="00B06F7A" w:rsidRDefault="008F3D9B" w:rsidP="008F3D9B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#/components/schemas/DateTime</w:t>
      </w:r>
      <w:r w:rsidRPr="00B06F7A">
        <w:t>'</w:t>
      </w:r>
    </w:p>
    <w:p w14:paraId="37C0952A" w14:textId="77777777" w:rsidR="008F3D9B" w:rsidRPr="00B06F7A" w:rsidRDefault="008F3D9B" w:rsidP="008F3D9B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22744BF" w14:textId="77777777" w:rsidR="008F3D9B" w:rsidRPr="00B06F7A" w:rsidRDefault="008F3D9B" w:rsidP="008F3D9B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67854114" w14:textId="77777777" w:rsidR="008F3D9B" w:rsidRPr="00B06F7A" w:rsidRDefault="008F3D9B" w:rsidP="008F3D9B">
      <w:pPr>
        <w:pStyle w:val="PL"/>
      </w:pPr>
      <w:r w:rsidRPr="00B06F7A">
        <w:lastRenderedPageBreak/>
        <w:t xml:space="preserve">        supportedFeatures:</w:t>
      </w:r>
    </w:p>
    <w:p w14:paraId="7E1E9978" w14:textId="77777777" w:rsidR="008F3D9B" w:rsidRDefault="008F3D9B" w:rsidP="008F3D9B">
      <w:pPr>
        <w:pStyle w:val="PL"/>
      </w:pPr>
      <w:r w:rsidRPr="00B06F7A">
        <w:t xml:space="preserve">          $ref: 'TS29571_CommonData.yaml#/components/schemas/SupportedFeatures'</w:t>
      </w:r>
    </w:p>
    <w:p w14:paraId="76F27E70" w14:textId="77777777" w:rsidR="008F3D9B" w:rsidRDefault="008F3D9B" w:rsidP="008F3D9B">
      <w:pPr>
        <w:pStyle w:val="PL"/>
      </w:pPr>
      <w:r>
        <w:t xml:space="preserve">        ecsAddrConfigInfo:</w:t>
      </w:r>
    </w:p>
    <w:p w14:paraId="4FE9739E" w14:textId="77777777" w:rsidR="008F3D9B" w:rsidRDefault="008F3D9B" w:rsidP="008F3D9B">
      <w:pPr>
        <w:pStyle w:val="PL"/>
      </w:pPr>
      <w:r>
        <w:t xml:space="preserve">          $ref: '#/components/schemas/EcsAddrConfigInfo'</w:t>
      </w:r>
    </w:p>
    <w:p w14:paraId="4A0541A6" w14:textId="77777777" w:rsidR="008F3D9B" w:rsidRDefault="008F3D9B" w:rsidP="008F3D9B">
      <w:pPr>
        <w:pStyle w:val="PL"/>
        <w:rPr>
          <w:rFonts w:eastAsia="Malgun Gothic"/>
        </w:rPr>
      </w:pPr>
      <w:r w:rsidRPr="00B06F7A">
        <w:t xml:space="preserve">        </w:t>
      </w:r>
      <w:r>
        <w:rPr>
          <w:rFonts w:eastAsia="Malgun Gothic"/>
        </w:rPr>
        <w:t>additionalEcsAddrConfigInfos:</w:t>
      </w:r>
    </w:p>
    <w:p w14:paraId="46B4618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10F862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B99C8BB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'#/components/schemas/EcsAddrConfigInfo'</w:t>
      </w:r>
    </w:p>
    <w:p w14:paraId="75B66381" w14:textId="77777777" w:rsidR="008F3D9B" w:rsidRDefault="008F3D9B" w:rsidP="008F3D9B">
      <w:pPr>
        <w:pStyle w:val="PL"/>
      </w:pPr>
      <w:r w:rsidRPr="00B06F7A">
        <w:rPr>
          <w:lang w:val="en-US"/>
        </w:rPr>
        <w:t xml:space="preserve">          minItems: 1</w:t>
      </w:r>
    </w:p>
    <w:p w14:paraId="71144731" w14:textId="77777777" w:rsidR="008F3D9B" w:rsidRPr="00B06F7A" w:rsidRDefault="008F3D9B" w:rsidP="008F3D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31FC2268" w14:textId="77777777" w:rsidR="008F3D9B" w:rsidRPr="00B06F7A" w:rsidRDefault="008F3D9B" w:rsidP="008F3D9B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30C0B025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6B325667" w14:textId="77777777" w:rsidR="008F3D9B" w:rsidRPr="00B06F7A" w:rsidRDefault="008F3D9B" w:rsidP="008F3D9B">
      <w:pPr>
        <w:pStyle w:val="PL"/>
      </w:pPr>
    </w:p>
    <w:p w14:paraId="05299AE4" w14:textId="77777777" w:rsidR="008F3D9B" w:rsidRPr="00B06F7A" w:rsidRDefault="008F3D9B" w:rsidP="008F3D9B">
      <w:pPr>
        <w:pStyle w:val="PL"/>
      </w:pPr>
      <w:r w:rsidRPr="00B06F7A">
        <w:t xml:space="preserve">    CommunicationCharacteristicsAF:</w:t>
      </w:r>
    </w:p>
    <w:p w14:paraId="2827DED7" w14:textId="77777777" w:rsidR="008F3D9B" w:rsidRPr="00B06F7A" w:rsidRDefault="008F3D9B" w:rsidP="008F3D9B">
      <w:pPr>
        <w:pStyle w:val="PL"/>
      </w:pPr>
      <w:r w:rsidRPr="00B06F7A">
        <w:t xml:space="preserve">      type: object</w:t>
      </w:r>
    </w:p>
    <w:p w14:paraId="1C9CB8EC" w14:textId="77777777" w:rsidR="008F3D9B" w:rsidRPr="00B06F7A" w:rsidRDefault="008F3D9B" w:rsidP="008F3D9B">
      <w:pPr>
        <w:pStyle w:val="PL"/>
      </w:pPr>
      <w:r w:rsidRPr="00B06F7A">
        <w:t xml:space="preserve">      properties:</w:t>
      </w:r>
    </w:p>
    <w:p w14:paraId="436EEEE8" w14:textId="77777777" w:rsidR="008F3D9B" w:rsidRPr="00B06F7A" w:rsidRDefault="008F3D9B" w:rsidP="008F3D9B">
      <w:pPr>
        <w:pStyle w:val="PL"/>
      </w:pPr>
      <w:r w:rsidRPr="00B06F7A">
        <w:t xml:space="preserve">        ppDlPacketCount:</w:t>
      </w:r>
    </w:p>
    <w:p w14:paraId="11D00477" w14:textId="77777777" w:rsidR="008F3D9B" w:rsidRPr="00B06F7A" w:rsidRDefault="008F3D9B" w:rsidP="008F3D9B">
      <w:pPr>
        <w:pStyle w:val="PL"/>
      </w:pPr>
      <w:r w:rsidRPr="00B06F7A">
        <w:t xml:space="preserve">          $ref: '#/components/schemas/</w:t>
      </w:r>
      <w:r w:rsidRPr="00B06F7A">
        <w:rPr>
          <w:lang w:val="en-US"/>
        </w:rPr>
        <w:t>PpDlPacketCount</w:t>
      </w:r>
      <w:r w:rsidRPr="00B06F7A">
        <w:t>'</w:t>
      </w:r>
    </w:p>
    <w:p w14:paraId="7447F5F6" w14:textId="77777777" w:rsidR="008F3D9B" w:rsidRPr="00B06F7A" w:rsidRDefault="008F3D9B" w:rsidP="008F3D9B">
      <w:pPr>
        <w:pStyle w:val="PL"/>
      </w:pPr>
      <w:r w:rsidRPr="00B06F7A">
        <w:t xml:space="preserve">        maximumResponseTime:</w:t>
      </w:r>
    </w:p>
    <w:p w14:paraId="07B3C912" w14:textId="77777777" w:rsidR="008F3D9B" w:rsidRPr="00B06F7A" w:rsidRDefault="008F3D9B" w:rsidP="008F3D9B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17355DD5" w14:textId="77777777" w:rsidR="008F3D9B" w:rsidRPr="00B06F7A" w:rsidRDefault="008F3D9B" w:rsidP="008F3D9B">
      <w:pPr>
        <w:pStyle w:val="PL"/>
      </w:pPr>
      <w:r w:rsidRPr="00B06F7A">
        <w:t xml:space="preserve">        maximumLatency:</w:t>
      </w:r>
    </w:p>
    <w:p w14:paraId="755D60E2" w14:textId="77777777" w:rsidR="008F3D9B" w:rsidRPr="00B06F7A" w:rsidRDefault="008F3D9B" w:rsidP="008F3D9B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1A5ABA43" w14:textId="77777777" w:rsidR="008F3D9B" w:rsidRPr="00B06F7A" w:rsidRDefault="008F3D9B" w:rsidP="008F3D9B">
      <w:pPr>
        <w:pStyle w:val="PL"/>
      </w:pPr>
      <w:r w:rsidRPr="00B06F7A">
        <w:t xml:space="preserve">      nullable: true</w:t>
      </w:r>
    </w:p>
    <w:p w14:paraId="25A84F11" w14:textId="77777777" w:rsidR="008F3D9B" w:rsidRDefault="008F3D9B" w:rsidP="008F3D9B">
      <w:pPr>
        <w:pStyle w:val="PL"/>
      </w:pPr>
    </w:p>
    <w:p w14:paraId="44EE17E4" w14:textId="77777777" w:rsidR="008F3D9B" w:rsidRPr="00B3056F" w:rsidRDefault="008F3D9B" w:rsidP="008F3D9B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7D176210" w14:textId="77777777" w:rsidR="008F3D9B" w:rsidRPr="00B3056F" w:rsidRDefault="008F3D9B" w:rsidP="008F3D9B">
      <w:pPr>
        <w:pStyle w:val="PL"/>
      </w:pPr>
      <w:r w:rsidRPr="00B3056F">
        <w:t xml:space="preserve">      type: object</w:t>
      </w:r>
    </w:p>
    <w:p w14:paraId="0519F0A9" w14:textId="77777777" w:rsidR="008F3D9B" w:rsidRPr="00B3056F" w:rsidRDefault="008F3D9B" w:rsidP="008F3D9B">
      <w:pPr>
        <w:pStyle w:val="PL"/>
      </w:pPr>
      <w:r w:rsidRPr="00B3056F">
        <w:t xml:space="preserve">      properties:</w:t>
      </w:r>
    </w:p>
    <w:p w14:paraId="4F3225C9" w14:textId="77777777" w:rsidR="008F3D9B" w:rsidRPr="00B3056F" w:rsidRDefault="008F3D9B" w:rsidP="008F3D9B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51E0782B" w14:textId="77777777" w:rsidR="008F3D9B" w:rsidRDefault="008F3D9B" w:rsidP="008F3D9B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2B6EF5E5" w14:textId="77777777" w:rsidR="008F3D9B" w:rsidRPr="00B3056F" w:rsidRDefault="008F3D9B" w:rsidP="008F3D9B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5ADC17B9" w14:textId="77777777" w:rsidR="008F3D9B" w:rsidRDefault="008F3D9B" w:rsidP="008F3D9B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488703A0" w14:textId="77777777" w:rsidR="008F3D9B" w:rsidRPr="00B06F7A" w:rsidRDefault="008F3D9B" w:rsidP="008F3D9B">
      <w:pPr>
        <w:pStyle w:val="PL"/>
      </w:pPr>
      <w:r w:rsidRPr="00B3056F">
        <w:t xml:space="preserve">      nullable: true</w:t>
      </w:r>
    </w:p>
    <w:p w14:paraId="7EA2EEC8" w14:textId="77777777" w:rsidR="008F3D9B" w:rsidRDefault="008F3D9B" w:rsidP="008F3D9B">
      <w:pPr>
        <w:pStyle w:val="PL"/>
      </w:pPr>
    </w:p>
    <w:p w14:paraId="4BAF70CE" w14:textId="77777777" w:rsidR="008F3D9B" w:rsidRPr="00000146" w:rsidRDefault="008F3D9B" w:rsidP="008F3D9B">
      <w:pPr>
        <w:pStyle w:val="PL"/>
      </w:pPr>
      <w:r w:rsidRPr="00C05182">
        <w:t xml:space="preserve">    5MbsAuthorizationInfo:</w:t>
      </w:r>
    </w:p>
    <w:p w14:paraId="24877C4F" w14:textId="77777777" w:rsidR="008F3D9B" w:rsidRPr="00000146" w:rsidRDefault="008F3D9B" w:rsidP="008F3D9B">
      <w:pPr>
        <w:pStyle w:val="PL"/>
      </w:pPr>
      <w:r w:rsidRPr="00C05182">
        <w:t xml:space="preserve">      type: object</w:t>
      </w:r>
    </w:p>
    <w:p w14:paraId="7CB8A4A2" w14:textId="77777777" w:rsidR="008F3D9B" w:rsidRDefault="008F3D9B" w:rsidP="008F3D9B">
      <w:pPr>
        <w:pStyle w:val="PL"/>
      </w:pPr>
      <w:r w:rsidRPr="00C05182">
        <w:t xml:space="preserve">      properties:</w:t>
      </w:r>
    </w:p>
    <w:p w14:paraId="5290D50F" w14:textId="77777777" w:rsidR="008F3D9B" w:rsidRDefault="008F3D9B" w:rsidP="008F3D9B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5</w:t>
      </w:r>
      <w:r>
        <w:rPr>
          <w:lang w:eastAsia="zh-CN"/>
        </w:rPr>
        <w:t>mbsSessionIds</w:t>
      </w:r>
      <w:r w:rsidRPr="00B3056F">
        <w:rPr>
          <w:lang w:val="en-US"/>
        </w:rPr>
        <w:t>:</w:t>
      </w:r>
    </w:p>
    <w:p w14:paraId="194A842E" w14:textId="77777777" w:rsidR="008F3D9B" w:rsidRDefault="008F3D9B" w:rsidP="008F3D9B">
      <w:pPr>
        <w:pStyle w:val="PL"/>
        <w:rPr>
          <w:lang w:val="en-US"/>
        </w:rPr>
      </w:pPr>
      <w:r>
        <w:t xml:space="preserve">          </w:t>
      </w:r>
      <w:r w:rsidRPr="00FC14C2">
        <w:t xml:space="preserve">type: </w:t>
      </w:r>
      <w:r>
        <w:t>array</w:t>
      </w:r>
    </w:p>
    <w:p w14:paraId="5ABDA97B" w14:textId="77777777" w:rsidR="008F3D9B" w:rsidRPr="00B3056F" w:rsidRDefault="008F3D9B" w:rsidP="008F3D9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1BCC8B" w14:textId="77777777" w:rsidR="008F3D9B" w:rsidRDefault="008F3D9B" w:rsidP="008F3D9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MbsSessionId</w:t>
      </w:r>
      <w:r w:rsidRPr="00B3056F">
        <w:rPr>
          <w:lang w:val="en-US"/>
        </w:rPr>
        <w:t>'</w:t>
      </w:r>
    </w:p>
    <w:p w14:paraId="7A82C9CF" w14:textId="77777777" w:rsidR="008F3D9B" w:rsidRPr="00000146" w:rsidRDefault="008F3D9B" w:rsidP="008F3D9B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    </w:t>
      </w:r>
      <w:r w:rsidRPr="00B06F7A">
        <w:rPr>
          <w:rFonts w:hint="eastAsia"/>
        </w:rPr>
        <w:t>minI</w:t>
      </w:r>
      <w:r w:rsidRPr="00B06F7A">
        <w:t>tems:</w:t>
      </w:r>
      <w:r w:rsidRPr="00B06F7A">
        <w:rPr>
          <w:rFonts w:hint="eastAsia"/>
        </w:rPr>
        <w:t xml:space="preserve"> 1</w:t>
      </w:r>
    </w:p>
    <w:p w14:paraId="0684F7D3" w14:textId="77777777" w:rsidR="008F3D9B" w:rsidRDefault="008F3D9B" w:rsidP="008F3D9B">
      <w:pPr>
        <w:pStyle w:val="PL"/>
      </w:pPr>
      <w:r w:rsidRPr="00000146">
        <w:t xml:space="preserve">      nullable: true</w:t>
      </w:r>
    </w:p>
    <w:p w14:paraId="3624033D" w14:textId="77777777" w:rsidR="008F3D9B" w:rsidRPr="00B06F7A" w:rsidRDefault="008F3D9B" w:rsidP="008F3D9B">
      <w:pPr>
        <w:pStyle w:val="PL"/>
      </w:pPr>
    </w:p>
    <w:p w14:paraId="1E9D0DBC" w14:textId="77777777" w:rsidR="008F3D9B" w:rsidRPr="00B06F7A" w:rsidRDefault="008F3D9B" w:rsidP="008F3D9B">
      <w:pPr>
        <w:pStyle w:val="PL"/>
      </w:pPr>
      <w:r w:rsidRPr="00B06F7A">
        <w:t># SIMPLE TYPES:</w:t>
      </w:r>
    </w:p>
    <w:p w14:paraId="0A249F38" w14:textId="77777777" w:rsidR="008F3D9B" w:rsidRPr="00B06F7A" w:rsidRDefault="008F3D9B" w:rsidP="008F3D9B">
      <w:pPr>
        <w:pStyle w:val="PL"/>
      </w:pPr>
    </w:p>
    <w:p w14:paraId="39FCEA7B" w14:textId="77777777" w:rsidR="008F3D9B" w:rsidRPr="00B06F7A" w:rsidRDefault="008F3D9B" w:rsidP="008F3D9B">
      <w:pPr>
        <w:pStyle w:val="PL"/>
      </w:pPr>
      <w:r w:rsidRPr="00B06F7A">
        <w:t xml:space="preserve">    ReferenceId:</w:t>
      </w:r>
    </w:p>
    <w:p w14:paraId="36BC40EF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t xml:space="preserve">      type: integer</w:t>
      </w:r>
    </w:p>
    <w:p w14:paraId="6F13D8E7" w14:textId="77777777" w:rsidR="008F3D9B" w:rsidRPr="00B06F7A" w:rsidRDefault="008F3D9B" w:rsidP="008F3D9B">
      <w:pPr>
        <w:pStyle w:val="PL"/>
        <w:rPr>
          <w:lang w:val="en-US"/>
        </w:rPr>
      </w:pPr>
    </w:p>
    <w:p w14:paraId="67750C14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PpDlPacketCount:</w:t>
      </w:r>
    </w:p>
    <w:p w14:paraId="105D4657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type: integer</w:t>
      </w:r>
    </w:p>
    <w:p w14:paraId="656040BC" w14:textId="77777777" w:rsidR="008F3D9B" w:rsidRPr="00B06F7A" w:rsidRDefault="008F3D9B" w:rsidP="008F3D9B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38A050ED" w14:textId="77777777" w:rsidR="008F3D9B" w:rsidRPr="00B06F7A" w:rsidRDefault="008F3D9B" w:rsidP="008F3D9B">
      <w:pPr>
        <w:pStyle w:val="PL"/>
        <w:rPr>
          <w:lang w:val="en-US"/>
        </w:rPr>
      </w:pPr>
    </w:p>
    <w:p w14:paraId="794D6BC3" w14:textId="77777777" w:rsidR="008F3D9B" w:rsidRPr="00B06F7A" w:rsidRDefault="008F3D9B" w:rsidP="008F3D9B">
      <w:pPr>
        <w:pStyle w:val="PL"/>
      </w:pPr>
    </w:p>
    <w:p w14:paraId="2A2C059D" w14:textId="77777777" w:rsidR="008F3D9B" w:rsidRPr="00B06F7A" w:rsidRDefault="008F3D9B" w:rsidP="008F3D9B">
      <w:pPr>
        <w:pStyle w:val="PL"/>
      </w:pPr>
    </w:p>
    <w:p w14:paraId="75E00F8E" w14:textId="77777777" w:rsidR="008F3D9B" w:rsidRPr="00B06F7A" w:rsidRDefault="008F3D9B" w:rsidP="008F3D9B">
      <w:pPr>
        <w:pStyle w:val="PL"/>
      </w:pPr>
      <w:r w:rsidRPr="00B06F7A">
        <w:t># ENUMS:</w:t>
      </w:r>
    </w:p>
    <w:p w14:paraId="33D4A3D4" w14:textId="77777777" w:rsidR="008F3D9B" w:rsidRPr="00B06F7A" w:rsidRDefault="008F3D9B" w:rsidP="008F3D9B">
      <w:pPr>
        <w:pStyle w:val="PL"/>
      </w:pPr>
    </w:p>
    <w:p w14:paraId="5378B3AD" w14:textId="77777777" w:rsidR="008F3D9B" w:rsidRPr="00B06F7A" w:rsidRDefault="008F3D9B" w:rsidP="008F3D9B">
      <w:pPr>
        <w:rPr>
          <w:lang w:val="en-US"/>
        </w:rPr>
      </w:pPr>
    </w:p>
    <w:p w14:paraId="4B012794" w14:textId="4A5DC501" w:rsidR="008C6891" w:rsidRPr="002B25FA" w:rsidRDefault="00590835" w:rsidP="002B2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B25F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8C6891" w:rsidRPr="002B25F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DF462" w14:textId="77777777" w:rsidR="00E036B3" w:rsidRDefault="00E036B3">
      <w:r>
        <w:separator/>
      </w:r>
    </w:p>
  </w:endnote>
  <w:endnote w:type="continuationSeparator" w:id="0">
    <w:p w14:paraId="5FF355D7" w14:textId="77777777" w:rsidR="00E036B3" w:rsidRDefault="00E0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939A" w14:textId="77777777" w:rsidR="002B25FA" w:rsidRDefault="002B25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59F0E" w14:textId="77777777" w:rsidR="002B25FA" w:rsidRDefault="002B25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A7C2" w14:textId="77777777" w:rsidR="002B25FA" w:rsidRDefault="002B25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EFA17" w14:textId="77777777" w:rsidR="00E036B3" w:rsidRDefault="00E036B3">
      <w:r>
        <w:separator/>
      </w:r>
    </w:p>
  </w:footnote>
  <w:footnote w:type="continuationSeparator" w:id="0">
    <w:p w14:paraId="45C2FEE4" w14:textId="77777777" w:rsidR="00E036B3" w:rsidRDefault="00E0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8FEE" w14:textId="77777777" w:rsidR="002B25FA" w:rsidRDefault="002B25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FC6F0" w14:textId="77777777" w:rsidR="002B25FA" w:rsidRDefault="002B25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59987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5F4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583E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586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742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25FA"/>
    <w:rsid w:val="002C0D43"/>
    <w:rsid w:val="002C31E2"/>
    <w:rsid w:val="002C77E8"/>
    <w:rsid w:val="002D0E47"/>
    <w:rsid w:val="002D3492"/>
    <w:rsid w:val="002D5329"/>
    <w:rsid w:val="002D573A"/>
    <w:rsid w:val="002D6B0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5F50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34E3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0878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1E99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0D9F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0B20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17D4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0F12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364"/>
    <w:rsid w:val="007E7BF8"/>
    <w:rsid w:val="007F1711"/>
    <w:rsid w:val="007F429B"/>
    <w:rsid w:val="007F5D8F"/>
    <w:rsid w:val="007F70CB"/>
    <w:rsid w:val="007F71C2"/>
    <w:rsid w:val="007F76E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3D9B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1A0E"/>
    <w:rsid w:val="00A62C44"/>
    <w:rsid w:val="00A654E3"/>
    <w:rsid w:val="00A702D0"/>
    <w:rsid w:val="00A70564"/>
    <w:rsid w:val="00A75939"/>
    <w:rsid w:val="00A76B8F"/>
    <w:rsid w:val="00A82807"/>
    <w:rsid w:val="00A8498E"/>
    <w:rsid w:val="00A850BF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5092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563C0"/>
    <w:rsid w:val="00B57010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D0BB3"/>
    <w:rsid w:val="00BD2D47"/>
    <w:rsid w:val="00BD49C8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5E99"/>
    <w:rsid w:val="00C363CE"/>
    <w:rsid w:val="00C434DB"/>
    <w:rsid w:val="00C43828"/>
    <w:rsid w:val="00C45DA2"/>
    <w:rsid w:val="00C46F76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3EAC"/>
    <w:rsid w:val="00C9487B"/>
    <w:rsid w:val="00C95707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E7704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7173"/>
    <w:rsid w:val="00D4309F"/>
    <w:rsid w:val="00D501B0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162C"/>
    <w:rsid w:val="00D92A63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1B50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36B3"/>
    <w:rsid w:val="00E04683"/>
    <w:rsid w:val="00E051DE"/>
    <w:rsid w:val="00E10D2A"/>
    <w:rsid w:val="00E1492C"/>
    <w:rsid w:val="00E159BB"/>
    <w:rsid w:val="00E20056"/>
    <w:rsid w:val="00E220F8"/>
    <w:rsid w:val="00E23FA3"/>
    <w:rsid w:val="00E2491B"/>
    <w:rsid w:val="00E251D2"/>
    <w:rsid w:val="00E25A71"/>
    <w:rsid w:val="00E26FE2"/>
    <w:rsid w:val="00E344BB"/>
    <w:rsid w:val="00E36B5F"/>
    <w:rsid w:val="00E415C3"/>
    <w:rsid w:val="00E4185D"/>
    <w:rsid w:val="00E42238"/>
    <w:rsid w:val="00E42B7F"/>
    <w:rsid w:val="00E46AF8"/>
    <w:rsid w:val="00E46BC3"/>
    <w:rsid w:val="00E47BC6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59DC"/>
    <w:rsid w:val="00EA749D"/>
    <w:rsid w:val="00EB029C"/>
    <w:rsid w:val="00EB56F4"/>
    <w:rsid w:val="00EC622C"/>
    <w:rsid w:val="00EC6280"/>
    <w:rsid w:val="00EC67CF"/>
    <w:rsid w:val="00ED29FA"/>
    <w:rsid w:val="00ED3458"/>
    <w:rsid w:val="00ED4AE2"/>
    <w:rsid w:val="00EE0143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3FBA"/>
    <w:rsid w:val="00F17E34"/>
    <w:rsid w:val="00F2068C"/>
    <w:rsid w:val="00F21255"/>
    <w:rsid w:val="00F2376A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65C78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1023"/>
    <w:rsid w:val="00F95C0F"/>
    <w:rsid w:val="00F96A9B"/>
    <w:rsid w:val="00F96C5B"/>
    <w:rsid w:val="00FA0264"/>
    <w:rsid w:val="00FA47FE"/>
    <w:rsid w:val="00FA4875"/>
    <w:rsid w:val="00FA5E40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2D2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0FD1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TAHCar">
    <w:name w:val="TAH Car"/>
    <w:rsid w:val="008F3D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16</Pages>
  <Words>5597</Words>
  <Characters>31905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Jesus de Gregorio</cp:lastModifiedBy>
  <cp:revision>6</cp:revision>
  <cp:lastPrinted>1900-01-01T08:00:00Z</cp:lastPrinted>
  <dcterms:created xsi:type="dcterms:W3CDTF">2023-04-06T15:29:00Z</dcterms:created>
  <dcterms:modified xsi:type="dcterms:W3CDTF">2023-04-07T10:02:00Z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