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00BB62D0"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115e</w:t>
      </w:r>
      <w:r>
        <w:rPr>
          <w:b/>
          <w:i/>
          <w:noProof/>
          <w:sz w:val="28"/>
        </w:rPr>
        <w:tab/>
      </w:r>
      <w:r>
        <w:rPr>
          <w:b/>
          <w:noProof/>
          <w:sz w:val="24"/>
        </w:rPr>
        <w:t>C4-</w:t>
      </w:r>
      <w:r w:rsidR="00622852">
        <w:rPr>
          <w:b/>
          <w:noProof/>
          <w:sz w:val="24"/>
        </w:rPr>
        <w:t>231</w:t>
      </w:r>
      <w:r w:rsidR="00353FF0">
        <w:rPr>
          <w:b/>
          <w:noProof/>
          <w:sz w:val="24"/>
        </w:rPr>
        <w:t>303</w:t>
      </w:r>
    </w:p>
    <w:p w14:paraId="36E33178" w14:textId="3D95A279" w:rsidR="007D2C7B" w:rsidRDefault="0078621B" w:rsidP="007D2C7B">
      <w:pPr>
        <w:pStyle w:val="CRCoverPage"/>
        <w:outlineLvl w:val="0"/>
        <w:rPr>
          <w:b/>
          <w:noProof/>
          <w:sz w:val="24"/>
        </w:rPr>
      </w:pPr>
      <w:r>
        <w:rPr>
          <w:b/>
          <w:noProof/>
          <w:sz w:val="24"/>
        </w:rPr>
        <w:t>E-Meeting</w:t>
      </w:r>
      <w:r w:rsidR="007D2C7B">
        <w:rPr>
          <w:b/>
          <w:noProof/>
          <w:sz w:val="24"/>
        </w:rPr>
        <w:t xml:space="preserve">, </w:t>
      </w:r>
      <w:r w:rsidR="00622852">
        <w:rPr>
          <w:b/>
          <w:noProof/>
          <w:sz w:val="24"/>
        </w:rPr>
        <w:t>17</w:t>
      </w:r>
      <w:r w:rsidR="00622852" w:rsidRPr="00622852">
        <w:rPr>
          <w:b/>
          <w:noProof/>
          <w:sz w:val="24"/>
          <w:vertAlign w:val="superscript"/>
        </w:rPr>
        <w:t>th</w:t>
      </w:r>
      <w:r w:rsidR="00F2595F">
        <w:rPr>
          <w:b/>
          <w:noProof/>
          <w:sz w:val="24"/>
          <w:vertAlign w:val="superscript"/>
        </w:rPr>
        <w:t xml:space="preserve"> </w:t>
      </w:r>
      <w:r w:rsidR="00622852">
        <w:rPr>
          <w:b/>
          <w:noProof/>
          <w:sz w:val="24"/>
        </w:rPr>
        <w:t>– 21</w:t>
      </w:r>
      <w:r w:rsidR="00622852" w:rsidRPr="00331753">
        <w:rPr>
          <w:b/>
          <w:noProof/>
          <w:sz w:val="24"/>
          <w:vertAlign w:val="superscript"/>
        </w:rPr>
        <w:t>s</w:t>
      </w:r>
      <w:r w:rsidR="00D11380" w:rsidRPr="00331753">
        <w:rPr>
          <w:b/>
          <w:noProof/>
          <w:sz w:val="24"/>
          <w:vertAlign w:val="superscript"/>
        </w:rPr>
        <w:t>t</w:t>
      </w:r>
      <w:r w:rsidR="00331753">
        <w:rPr>
          <w:b/>
          <w:noProof/>
          <w:sz w:val="24"/>
        </w:rPr>
        <w:t xml:space="preserve"> </w:t>
      </w:r>
      <w:r w:rsidR="00622852">
        <w:rPr>
          <w:b/>
          <w:noProof/>
          <w:sz w:val="24"/>
        </w:rPr>
        <w:t xml:space="preserve">Apr </w:t>
      </w:r>
      <w:r w:rsidR="007D2C7B">
        <w:rPr>
          <w:b/>
          <w:noProof/>
          <w:sz w:val="24"/>
        </w:rPr>
        <w:t>202</w:t>
      </w:r>
      <w:r w:rsidR="007B56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264C005A" w:rsidR="007D2C7B" w:rsidRPr="00410371" w:rsidRDefault="007D2C7B" w:rsidP="00DC54A9">
            <w:pPr>
              <w:pStyle w:val="CRCoverPage"/>
              <w:spacing w:after="0"/>
              <w:jc w:val="right"/>
              <w:rPr>
                <w:b/>
                <w:noProof/>
                <w:sz w:val="28"/>
              </w:rPr>
            </w:pPr>
            <w:r>
              <w:rPr>
                <w:b/>
                <w:noProof/>
                <w:sz w:val="28"/>
              </w:rPr>
              <w:t>29.5</w:t>
            </w:r>
            <w:r w:rsidR="00DC54A9">
              <w:rPr>
                <w:b/>
                <w:noProof/>
                <w:sz w:val="28"/>
              </w:rPr>
              <w:t>10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39D361C" w:rsidR="007D2C7B" w:rsidRPr="00DF3D74" w:rsidRDefault="00353FF0" w:rsidP="00AE0F27">
            <w:pPr>
              <w:pStyle w:val="CRCoverPage"/>
              <w:spacing w:after="0"/>
              <w:rPr>
                <w:b/>
                <w:noProof/>
                <w:sz w:val="28"/>
              </w:rPr>
            </w:pPr>
            <w:r>
              <w:rPr>
                <w:b/>
                <w:noProof/>
                <w:sz w:val="28"/>
              </w:rPr>
              <w:t>0829</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1DF4518F" w:rsidR="007D2C7B" w:rsidRPr="00410371" w:rsidRDefault="007D2C7B" w:rsidP="00353FF0">
            <w:pPr>
              <w:pStyle w:val="CRCoverPage"/>
              <w:spacing w:after="0"/>
              <w:jc w:val="center"/>
              <w:rPr>
                <w:noProof/>
                <w:sz w:val="28"/>
              </w:rPr>
            </w:pPr>
            <w:r>
              <w:rPr>
                <w:b/>
                <w:noProof/>
                <w:sz w:val="28"/>
              </w:rPr>
              <w:t>1</w:t>
            </w:r>
            <w:r w:rsidR="00D747D9">
              <w:rPr>
                <w:b/>
                <w:noProof/>
                <w:sz w:val="28"/>
              </w:rPr>
              <w:t>8</w:t>
            </w:r>
            <w:r>
              <w:rPr>
                <w:b/>
                <w:noProof/>
                <w:sz w:val="28"/>
              </w:rPr>
              <w:t>.</w:t>
            </w:r>
            <w:r w:rsidR="00353FF0">
              <w:rPr>
                <w:b/>
                <w:noProof/>
                <w:sz w:val="28"/>
              </w:rPr>
              <w:t>2</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1CBCF2B3" w:rsidR="007D2C7B" w:rsidRDefault="009A6158" w:rsidP="009A6158">
            <w:pPr>
              <w:pStyle w:val="CRCoverPage"/>
              <w:spacing w:after="0"/>
              <w:ind w:left="100"/>
              <w:rPr>
                <w:noProof/>
              </w:rPr>
            </w:pPr>
            <w:r w:rsidRPr="009A6158">
              <w:rPr>
                <w:noProof/>
              </w:rPr>
              <w:t>UPF Registration and Discovery with NAT'ed IP address(es)</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7248E17" w:rsidR="007D2C7B" w:rsidRDefault="009E6349" w:rsidP="00AE0F27">
            <w:pPr>
              <w:pStyle w:val="CRCoverPage"/>
              <w:spacing w:after="0"/>
              <w:ind w:left="100"/>
              <w:rPr>
                <w:noProof/>
              </w:rPr>
            </w:pPr>
            <w:r>
              <w:t>UPEAS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753AC6B8" w:rsidR="007D2C7B" w:rsidRDefault="00CF1510" w:rsidP="0079654D">
            <w:pPr>
              <w:pStyle w:val="CRCoverPage"/>
              <w:spacing w:after="0"/>
              <w:ind w:left="100"/>
              <w:rPr>
                <w:noProof/>
              </w:rPr>
            </w:pPr>
            <w:r>
              <w:t>07</w:t>
            </w:r>
            <w:r w:rsidR="00CC62FE">
              <w:t>-</w:t>
            </w:r>
            <w:r w:rsidR="0079654D">
              <w:t>Apr</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13996869" w:rsidR="007D2C7B" w:rsidRDefault="00A04ADA"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D2326" w14:textId="77777777" w:rsidR="008A3C17" w:rsidRDefault="00FA7EF9" w:rsidP="001E2C4A">
            <w:pPr>
              <w:pStyle w:val="CRCoverPage"/>
              <w:spacing w:after="0"/>
              <w:ind w:left="100"/>
              <w:rPr>
                <w:noProof/>
              </w:rPr>
            </w:pPr>
            <w:r>
              <w:rPr>
                <w:noProof/>
              </w:rPr>
              <w:t>3GPP TS 23.502 Clause 5.2.7.2.2 specifies:</w:t>
            </w:r>
          </w:p>
          <w:p w14:paraId="21CE613C" w14:textId="77777777" w:rsidR="00FA7EF9" w:rsidRDefault="00FA7EF9" w:rsidP="001E2C4A">
            <w:pPr>
              <w:pStyle w:val="CRCoverPage"/>
              <w:spacing w:after="0"/>
              <w:ind w:left="100"/>
              <w:rPr>
                <w:noProof/>
              </w:rPr>
            </w:pPr>
          </w:p>
          <w:p w14:paraId="0491454D" w14:textId="77777777" w:rsidR="00FA7EF9" w:rsidRDefault="00FA7EF9" w:rsidP="00FA7EF9">
            <w:pPr>
              <w:pStyle w:val="B1"/>
            </w:pPr>
            <w:r>
              <w:t>-</w:t>
            </w:r>
            <w:r>
              <w:tab/>
            </w:r>
            <w:r w:rsidRPr="00FA7EF9">
              <w:rPr>
                <w:highlight w:val="yellow"/>
              </w:rPr>
              <w:t>If the consumer is UPF and UPF can expose NAT information</w:t>
            </w:r>
            <w:r>
              <w:t xml:space="preserve">, it may include the range of IP addresses the NAT uses towards the DN (e.g. public IP addresses). This IP address range </w:t>
            </w:r>
            <w:r w:rsidRPr="00152A8F">
              <w:rPr>
                <w:highlight w:val="yellow"/>
              </w:rPr>
              <w:t>may</w:t>
            </w:r>
            <w:r>
              <w:t xml:space="preserve"> be on a per IP domain, DNN and S-NSSAI.</w:t>
            </w:r>
          </w:p>
          <w:p w14:paraId="5823A3EF" w14:textId="6A5A1149" w:rsidR="00152A8F" w:rsidRDefault="00152A8F" w:rsidP="00152A8F">
            <w:pPr>
              <w:pStyle w:val="CRCoverPage"/>
              <w:spacing w:after="0"/>
              <w:ind w:left="100"/>
              <w:rPr>
                <w:lang w:eastAsia="zh-CN"/>
              </w:rPr>
            </w:pPr>
            <w:r>
              <w:rPr>
                <w:noProof/>
              </w:rPr>
              <w:t>This indicates that NAT'ed IP Addresses are exposed only when UPF supports Nupf_</w:t>
            </w:r>
            <w:r>
              <w:rPr>
                <w:lang w:eastAsia="zh-CN"/>
              </w:rPr>
              <w:t xml:space="preserve">GetPrivateUEIPaddr. An NF consumer must be allowed to know supported NAT addresses only if it has access to the </w:t>
            </w:r>
            <w:r>
              <w:rPr>
                <w:noProof/>
              </w:rPr>
              <w:t>Nupf_</w:t>
            </w:r>
            <w:r>
              <w:rPr>
                <w:lang w:eastAsia="zh-CN"/>
              </w:rPr>
              <w:t>GetPrivateUEIPaddr service.</w:t>
            </w:r>
          </w:p>
          <w:p w14:paraId="005FA049" w14:textId="77777777" w:rsidR="00152A8F" w:rsidRDefault="00152A8F" w:rsidP="001E2C4A">
            <w:pPr>
              <w:pStyle w:val="CRCoverPage"/>
              <w:spacing w:after="0"/>
              <w:ind w:left="100"/>
              <w:rPr>
                <w:lang w:eastAsia="zh-CN"/>
              </w:rPr>
            </w:pPr>
          </w:p>
          <w:p w14:paraId="35EF0705" w14:textId="2D3F34BB" w:rsidR="00152A8F" w:rsidRDefault="00152A8F" w:rsidP="001E2C4A">
            <w:pPr>
              <w:pStyle w:val="CRCoverPage"/>
              <w:spacing w:after="0"/>
              <w:ind w:left="100"/>
              <w:rPr>
                <w:lang w:eastAsia="zh-CN"/>
              </w:rPr>
            </w:pPr>
            <w:r>
              <w:rPr>
                <w:lang w:eastAsia="zh-CN"/>
              </w:rPr>
              <w:t>Additionally, since NAT'ed IP addresses are typically globally routable, they need not be associated to a DNN/S-NSSAI. That's why, notice the "may" requirement above. It is optional that an operator reserve</w:t>
            </w:r>
            <w:r w:rsidR="009D45C7">
              <w:rPr>
                <w:lang w:eastAsia="zh-CN"/>
              </w:rPr>
              <w:t>s</w:t>
            </w:r>
            <w:r>
              <w:rPr>
                <w:lang w:eastAsia="zh-CN"/>
              </w:rPr>
              <w:t xml:space="preserve"> a specific range of IP-Addresses for specific DNN/S-NSSAI/IP-Domain.</w:t>
            </w:r>
          </w:p>
          <w:p w14:paraId="7AB2F495" w14:textId="77777777" w:rsidR="00152A8F" w:rsidRDefault="00152A8F" w:rsidP="001E2C4A">
            <w:pPr>
              <w:pStyle w:val="CRCoverPage"/>
              <w:spacing w:after="0"/>
              <w:ind w:left="100"/>
              <w:rPr>
                <w:lang w:eastAsia="zh-CN"/>
              </w:rPr>
            </w:pPr>
          </w:p>
          <w:p w14:paraId="5C791848" w14:textId="475B8B01" w:rsidR="00152A8F" w:rsidRDefault="00152A8F" w:rsidP="001E2C4A">
            <w:pPr>
              <w:pStyle w:val="CRCoverPage"/>
              <w:spacing w:after="0"/>
              <w:ind w:left="100"/>
            </w:pPr>
            <w:r>
              <w:rPr>
                <w:lang w:eastAsia="zh-CN"/>
              </w:rPr>
              <w:t xml:space="preserve">However, currently, the NAT IP-Addresses are defined in </w:t>
            </w:r>
            <w:r w:rsidRPr="00690A26">
              <w:t>DnnUpfInfoItem</w:t>
            </w:r>
            <w:r>
              <w:t xml:space="preserve">, which does not align with both the above interpretations. Any NF-Consumer having access to only Nupf_EE service will also know NAT'ed IP Addresses. </w:t>
            </w:r>
            <w:r w:rsidR="00F272F9">
              <w:t>Additionally, currently the</w:t>
            </w:r>
            <w:bookmarkStart w:id="13" w:name="_GoBack"/>
            <w:bookmarkEnd w:id="13"/>
            <w:r>
              <w:t xml:space="preserve"> NAT'ed IP addresses are mandatorily associated with DNN and S-NSSAI.</w:t>
            </w:r>
          </w:p>
          <w:p w14:paraId="6361A248" w14:textId="77777777" w:rsidR="00152A8F" w:rsidRDefault="00152A8F" w:rsidP="001E2C4A">
            <w:pPr>
              <w:pStyle w:val="CRCoverPage"/>
              <w:spacing w:after="0"/>
              <w:ind w:left="100"/>
            </w:pPr>
          </w:p>
          <w:p w14:paraId="75687921" w14:textId="1844F921" w:rsidR="00152A8F" w:rsidRPr="00FA7EF9" w:rsidRDefault="00152A8F" w:rsidP="001E2C4A">
            <w:pPr>
              <w:pStyle w:val="CRCoverPage"/>
              <w:spacing w:after="0"/>
              <w:ind w:left="100"/>
              <w:rPr>
                <w:noProof/>
              </w:rPr>
            </w:pPr>
            <w:r>
              <w:t>It is proposed to register the information as part of NF-Service profile.</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1DC50CC4" w:rsidR="007D2C7B" w:rsidRDefault="00A04ADA" w:rsidP="00374A13">
            <w:pPr>
              <w:pStyle w:val="CRCoverPage"/>
              <w:spacing w:after="0"/>
              <w:ind w:left="100"/>
              <w:rPr>
                <w:noProof/>
              </w:rPr>
            </w:pPr>
            <w:r>
              <w:rPr>
                <w:noProof/>
              </w:rPr>
              <w:t xml:space="preserve">NAT-IP </w:t>
            </w:r>
            <w:r w:rsidR="00374A13">
              <w:rPr>
                <w:noProof/>
              </w:rPr>
              <w:t>ranges</w:t>
            </w:r>
            <w:r>
              <w:rPr>
                <w:noProof/>
              </w:rPr>
              <w:t xml:space="preserve"> supported by </w:t>
            </w:r>
            <w:r w:rsidR="00374A13">
              <w:rPr>
                <w:noProof/>
              </w:rPr>
              <w:t xml:space="preserve">the UPF </w:t>
            </w:r>
            <w:r>
              <w:rPr>
                <w:noProof/>
              </w:rPr>
              <w:t>are registered as part of NF-Service profile.</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BE83F" w14:textId="62B9A8E7" w:rsidR="004215D3" w:rsidRDefault="004215D3" w:rsidP="00374A13">
            <w:pPr>
              <w:pStyle w:val="CRCoverPage"/>
              <w:numPr>
                <w:ilvl w:val="0"/>
                <w:numId w:val="32"/>
              </w:numPr>
              <w:spacing w:after="0"/>
              <w:rPr>
                <w:noProof/>
              </w:rPr>
            </w:pPr>
            <w:r>
              <w:rPr>
                <w:lang w:eastAsia="zh-CN"/>
              </w:rPr>
              <w:t>Stage-2 requirement (that UPF registers NAT IP-Addresses only if it exposes NAT information) not met.</w:t>
            </w:r>
          </w:p>
          <w:p w14:paraId="264752EA" w14:textId="28908DE7" w:rsidR="006E1BFB" w:rsidRDefault="00374A13" w:rsidP="004215D3">
            <w:pPr>
              <w:pStyle w:val="CRCoverPage"/>
              <w:numPr>
                <w:ilvl w:val="0"/>
                <w:numId w:val="32"/>
              </w:numPr>
              <w:spacing w:after="0"/>
              <w:rPr>
                <w:noProof/>
              </w:rPr>
            </w:pPr>
            <w:r>
              <w:rPr>
                <w:noProof/>
              </w:rPr>
              <w:t>UPF information may be exposed to an NF-Consumer even as it does not have access to Nupf_</w:t>
            </w:r>
            <w:r>
              <w:rPr>
                <w:lang w:eastAsia="zh-CN"/>
              </w:rPr>
              <w:t>GetPrivateUEIPaddr API.</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D484A64" w14:textId="7F1007F8" w:rsidR="007D2C7B" w:rsidRDefault="00087095" w:rsidP="00BC2ED3">
            <w:pPr>
              <w:pStyle w:val="CRCoverPage"/>
              <w:spacing w:after="0"/>
              <w:ind w:left="100"/>
              <w:rPr>
                <w:noProof/>
              </w:rPr>
            </w:pPr>
            <w:r>
              <w:rPr>
                <w:noProof/>
              </w:rPr>
              <w:t xml:space="preserve">6.1.6.1, 6.1.6.2.3, 6.1.6.2.15, 6.1.6.2.X, </w:t>
            </w:r>
            <w:r w:rsidR="00C460B2">
              <w:rPr>
                <w:noProof/>
              </w:rPr>
              <w:t xml:space="preserve">6.1.6.2.Y, </w:t>
            </w:r>
            <w:r>
              <w:rPr>
                <w:noProof/>
              </w:rPr>
              <w:t>6.2.3.2.3, 6.2.6.1, 6.2.6.2.4, A.2, A.3</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20C48498" w:rsidR="00972A5F" w:rsidRDefault="00972A5F" w:rsidP="00A04ADA">
            <w:pPr>
              <w:pStyle w:val="CRCoverPage"/>
              <w:spacing w:after="0"/>
              <w:ind w:left="100"/>
              <w:rPr>
                <w:noProof/>
              </w:rPr>
            </w:pPr>
            <w:r>
              <w:rPr>
                <w:noProof/>
              </w:rPr>
              <w:t xml:space="preserve">The CR </w:t>
            </w:r>
            <w:r w:rsidR="00E11C9F">
              <w:rPr>
                <w:noProof/>
              </w:rPr>
              <w:t xml:space="preserve">makes </w:t>
            </w:r>
            <w:r w:rsidR="005458FB">
              <w:rPr>
                <w:noProof/>
              </w:rPr>
              <w:t xml:space="preserve">backward compatible </w:t>
            </w:r>
            <w:r w:rsidR="00A04ADA">
              <w:rPr>
                <w:noProof/>
              </w:rPr>
              <w:t>new feature</w:t>
            </w:r>
            <w:r w:rsidR="005458FB">
              <w:rPr>
                <w:noProof/>
              </w:rPr>
              <w:t xml:space="preserve"> to </w:t>
            </w:r>
            <w:r>
              <w:rPr>
                <w:noProof/>
              </w:rPr>
              <w:t>OpenAPI</w:t>
            </w:r>
            <w:r w:rsidR="005458FB">
              <w:rPr>
                <w:noProof/>
              </w:rPr>
              <w:t xml:space="preserve"> files for </w:t>
            </w:r>
            <w:r w:rsidR="005458FB" w:rsidRPr="005458FB">
              <w:rPr>
                <w:noProof/>
              </w:rPr>
              <w:t>Nnrf_NFManagement and Nnrf_NFDiscovery APIs</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5FBE1A15" w14:textId="77777777" w:rsidR="00B05D24" w:rsidRPr="00690A26" w:rsidRDefault="00B05D24" w:rsidP="00B05D24">
      <w:pPr>
        <w:pStyle w:val="Heading4"/>
      </w:pPr>
      <w:bookmarkStart w:id="14" w:name="_Toc24937650"/>
      <w:bookmarkStart w:id="15" w:name="_Toc33962465"/>
      <w:bookmarkStart w:id="16" w:name="_Toc42883227"/>
      <w:bookmarkStart w:id="17" w:name="_Toc49733095"/>
      <w:bookmarkStart w:id="18" w:name="_Toc56690720"/>
      <w:bookmarkStart w:id="19" w:name="_Toc130820753"/>
      <w:bookmarkStart w:id="20" w:name="_Toc24937654"/>
      <w:bookmarkStart w:id="21" w:name="_Toc33962469"/>
      <w:bookmarkStart w:id="22" w:name="_Toc42883231"/>
      <w:bookmarkStart w:id="23" w:name="_Toc49733099"/>
      <w:bookmarkStart w:id="24" w:name="_Toc56690724"/>
      <w:bookmarkStart w:id="25" w:name="_Toc130820757"/>
      <w:bookmarkEnd w:id="0"/>
      <w:bookmarkEnd w:id="1"/>
      <w:bookmarkEnd w:id="2"/>
      <w:bookmarkEnd w:id="3"/>
      <w:bookmarkEnd w:id="4"/>
      <w:bookmarkEnd w:id="5"/>
      <w:bookmarkEnd w:id="6"/>
      <w:bookmarkEnd w:id="7"/>
      <w:bookmarkEnd w:id="8"/>
      <w:bookmarkEnd w:id="9"/>
      <w:bookmarkEnd w:id="10"/>
      <w:bookmarkEnd w:id="11"/>
      <w:r w:rsidRPr="00690A26">
        <w:t>6.1.6.1</w:t>
      </w:r>
      <w:r w:rsidRPr="00690A26">
        <w:tab/>
        <w:t>General</w:t>
      </w:r>
      <w:bookmarkEnd w:id="14"/>
      <w:bookmarkEnd w:id="15"/>
      <w:bookmarkEnd w:id="16"/>
      <w:bookmarkEnd w:id="17"/>
      <w:bookmarkEnd w:id="18"/>
      <w:bookmarkEnd w:id="19"/>
    </w:p>
    <w:p w14:paraId="1AFB76DE" w14:textId="77777777" w:rsidR="00B05D24" w:rsidRPr="00690A26" w:rsidRDefault="00B05D24" w:rsidP="00B05D24">
      <w:r w:rsidRPr="00690A26">
        <w:t>This clause specifies the application data model supported by the API.</w:t>
      </w:r>
    </w:p>
    <w:p w14:paraId="3C0BD0F4" w14:textId="77777777" w:rsidR="00B05D24" w:rsidRPr="00690A26" w:rsidRDefault="00B05D24" w:rsidP="00B05D24">
      <w:r w:rsidRPr="00690A26">
        <w:t>Table 6.1.6.1-1 specifies the data types defined for the Nnrf</w:t>
      </w:r>
      <w:r>
        <w:t>_NFManagement</w:t>
      </w:r>
      <w:r w:rsidRPr="00690A26">
        <w:t xml:space="preserve"> service</w:t>
      </w:r>
      <w:r>
        <w:t>-</w:t>
      </w:r>
      <w:r w:rsidRPr="00690A26">
        <w:t>based interface protocol.</w:t>
      </w:r>
    </w:p>
    <w:p w14:paraId="2C5C0439" w14:textId="77777777" w:rsidR="00B05D24" w:rsidRPr="00690A26" w:rsidRDefault="00B05D24" w:rsidP="00B05D24">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05D24" w:rsidRPr="00690A26" w14:paraId="4BC0A816" w14:textId="77777777" w:rsidTr="00FA7EF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11AC18B" w14:textId="77777777" w:rsidR="00B05D24" w:rsidRPr="00690A26" w:rsidRDefault="00B05D24" w:rsidP="00FA7EF9">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A7FCC3C" w14:textId="77777777" w:rsidR="00B05D24" w:rsidRPr="00690A26" w:rsidRDefault="00B05D24" w:rsidP="00FA7EF9">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3CAF25C" w14:textId="77777777" w:rsidR="00B05D24" w:rsidRPr="00690A26" w:rsidRDefault="00B05D24" w:rsidP="00FA7EF9">
            <w:pPr>
              <w:pStyle w:val="TAH"/>
            </w:pPr>
            <w:r w:rsidRPr="00690A26">
              <w:t>Description</w:t>
            </w:r>
          </w:p>
        </w:tc>
      </w:tr>
      <w:tr w:rsidR="00B05D24" w:rsidRPr="00690A26" w14:paraId="7AACF542" w14:textId="77777777" w:rsidTr="00FA7EF9">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2BA1D674" w14:textId="74C52E8F" w:rsidR="00B05D24" w:rsidRDefault="00B05D24" w:rsidP="00B05D24">
            <w:pPr>
              <w:pStyle w:val="TAL"/>
              <w:jc w:val="center"/>
              <w:rPr>
                <w:rFonts w:cs="Arial"/>
                <w:szCs w:val="18"/>
              </w:rPr>
            </w:pPr>
            <w:r w:rsidRPr="00304E70">
              <w:rPr>
                <w:rFonts w:cs="Arial"/>
                <w:color w:val="FF0000"/>
                <w:szCs w:val="18"/>
              </w:rPr>
              <w:t>[Skipped for clarity]</w:t>
            </w:r>
          </w:p>
        </w:tc>
      </w:tr>
      <w:tr w:rsidR="00B05D24" w:rsidRPr="00690A26" w14:paraId="71B1CB42" w14:textId="77777777" w:rsidTr="00FA7EF9">
        <w:trPr>
          <w:jc w:val="center"/>
        </w:trPr>
        <w:tc>
          <w:tcPr>
            <w:tcW w:w="2678" w:type="dxa"/>
            <w:tcBorders>
              <w:top w:val="single" w:sz="4" w:space="0" w:color="auto"/>
              <w:left w:val="single" w:sz="4" w:space="0" w:color="auto"/>
              <w:bottom w:val="single" w:sz="4" w:space="0" w:color="auto"/>
              <w:right w:val="single" w:sz="4" w:space="0" w:color="auto"/>
            </w:tcBorders>
          </w:tcPr>
          <w:p w14:paraId="5849CC00" w14:textId="77777777" w:rsidR="00B05D24" w:rsidRDefault="00B05D24" w:rsidP="00FA7EF9">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22412EA" w14:textId="77777777" w:rsidR="00B05D24" w:rsidRDefault="00B05D24" w:rsidP="00FA7EF9">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CF65899" w14:textId="77777777" w:rsidR="00B05D24" w:rsidRPr="00BE59F7" w:rsidRDefault="00B05D24" w:rsidP="00FA7EF9">
            <w:pPr>
              <w:pStyle w:val="TAL"/>
              <w:rPr>
                <w:rFonts w:cs="Arial"/>
                <w:szCs w:val="18"/>
              </w:rPr>
            </w:pPr>
            <w:r>
              <w:rPr>
                <w:rFonts w:cs="Arial"/>
                <w:szCs w:val="18"/>
              </w:rPr>
              <w:t>Possible NF types supported by a collocated NF.</w:t>
            </w:r>
          </w:p>
        </w:tc>
      </w:tr>
      <w:tr w:rsidR="00B05D24" w:rsidRPr="00690A26" w14:paraId="513AF62C" w14:textId="77777777" w:rsidTr="00FA7EF9">
        <w:trPr>
          <w:jc w:val="center"/>
        </w:trPr>
        <w:tc>
          <w:tcPr>
            <w:tcW w:w="2678" w:type="dxa"/>
            <w:tcBorders>
              <w:top w:val="single" w:sz="4" w:space="0" w:color="auto"/>
              <w:left w:val="single" w:sz="4" w:space="0" w:color="auto"/>
              <w:bottom w:val="single" w:sz="4" w:space="0" w:color="auto"/>
              <w:right w:val="single" w:sz="4" w:space="0" w:color="auto"/>
            </w:tcBorders>
          </w:tcPr>
          <w:p w14:paraId="4CCF8F79" w14:textId="77777777" w:rsidR="00B05D24" w:rsidRDefault="00B05D24" w:rsidP="00FA7EF9">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51BFEF65" w14:textId="77777777" w:rsidR="00B05D24" w:rsidRDefault="00B05D24" w:rsidP="00FA7EF9">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B4FD8BF" w14:textId="77777777" w:rsidR="00B05D24" w:rsidRDefault="00B05D24" w:rsidP="00FA7EF9">
            <w:pPr>
              <w:pStyle w:val="TAL"/>
              <w:rPr>
                <w:rFonts w:cs="Arial"/>
                <w:szCs w:val="18"/>
              </w:rPr>
            </w:pPr>
            <w:r>
              <w:rPr>
                <w:rFonts w:cs="Arial"/>
                <w:szCs w:val="18"/>
              </w:rPr>
              <w:t>Type of Locality description item.</w:t>
            </w:r>
          </w:p>
        </w:tc>
      </w:tr>
      <w:tr w:rsidR="00B05D24" w:rsidRPr="00690A26" w14:paraId="4EF35423" w14:textId="77777777" w:rsidTr="00FA7EF9">
        <w:trPr>
          <w:jc w:val="center"/>
          <w:ins w:id="26" w:author="Varini" w:date="2023-03-30T17:12:00Z"/>
        </w:trPr>
        <w:tc>
          <w:tcPr>
            <w:tcW w:w="2678" w:type="dxa"/>
            <w:tcBorders>
              <w:top w:val="single" w:sz="4" w:space="0" w:color="auto"/>
              <w:left w:val="single" w:sz="4" w:space="0" w:color="auto"/>
              <w:bottom w:val="single" w:sz="4" w:space="0" w:color="auto"/>
              <w:right w:val="single" w:sz="4" w:space="0" w:color="auto"/>
            </w:tcBorders>
          </w:tcPr>
          <w:p w14:paraId="2BC020C6" w14:textId="2C23FB6D" w:rsidR="00B05D24" w:rsidRDefault="00B05D24" w:rsidP="00B05D24">
            <w:pPr>
              <w:pStyle w:val="TAL"/>
              <w:rPr>
                <w:ins w:id="27" w:author="Varini" w:date="2023-03-30T17:12:00Z"/>
              </w:rPr>
            </w:pPr>
            <w:ins w:id="28" w:author="Varini" w:date="2023-03-30T17:13:00Z">
              <w:r w:rsidRPr="00690A26">
                <w:t>Upf</w:t>
              </w:r>
              <w:r>
                <w:t>Service</w:t>
              </w:r>
              <w:r w:rsidRPr="00690A26">
                <w:t>Info</w:t>
              </w:r>
            </w:ins>
          </w:p>
        </w:tc>
        <w:tc>
          <w:tcPr>
            <w:tcW w:w="1604" w:type="dxa"/>
            <w:tcBorders>
              <w:top w:val="single" w:sz="4" w:space="0" w:color="auto"/>
              <w:left w:val="single" w:sz="4" w:space="0" w:color="auto"/>
              <w:bottom w:val="single" w:sz="4" w:space="0" w:color="auto"/>
              <w:right w:val="single" w:sz="4" w:space="0" w:color="auto"/>
            </w:tcBorders>
          </w:tcPr>
          <w:p w14:paraId="04B61909" w14:textId="1601F716" w:rsidR="00B05D24" w:rsidRDefault="00B05D24" w:rsidP="00B05D24">
            <w:pPr>
              <w:pStyle w:val="TAL"/>
              <w:rPr>
                <w:ins w:id="29" w:author="Varini" w:date="2023-03-30T17:12:00Z"/>
              </w:rPr>
            </w:pPr>
            <w:ins w:id="30" w:author="Varini" w:date="2023-03-30T17:13:00Z">
              <w:r>
                <w:t>6.1.6.2.X</w:t>
              </w:r>
            </w:ins>
          </w:p>
        </w:tc>
        <w:tc>
          <w:tcPr>
            <w:tcW w:w="4892" w:type="dxa"/>
            <w:tcBorders>
              <w:top w:val="single" w:sz="4" w:space="0" w:color="auto"/>
              <w:left w:val="single" w:sz="4" w:space="0" w:color="auto"/>
              <w:bottom w:val="single" w:sz="4" w:space="0" w:color="auto"/>
              <w:right w:val="single" w:sz="4" w:space="0" w:color="auto"/>
            </w:tcBorders>
          </w:tcPr>
          <w:p w14:paraId="58EB1E39" w14:textId="267235BE" w:rsidR="00B05D24" w:rsidRDefault="00B05D24">
            <w:pPr>
              <w:pStyle w:val="TAL"/>
              <w:rPr>
                <w:ins w:id="31" w:author="Varini" w:date="2023-03-30T17:12:00Z"/>
                <w:rFonts w:cs="Arial"/>
                <w:szCs w:val="18"/>
              </w:rPr>
            </w:pPr>
            <w:ins w:id="32" w:author="Varini" w:date="2023-03-30T17:13:00Z">
              <w:r w:rsidRPr="00690A26">
                <w:rPr>
                  <w:rFonts w:cs="Arial"/>
                  <w:szCs w:val="18"/>
                </w:rPr>
                <w:t xml:space="preserve">Information </w:t>
              </w:r>
              <w:r>
                <w:rPr>
                  <w:rFonts w:cs="Arial"/>
                  <w:szCs w:val="18"/>
                </w:rPr>
                <w:t xml:space="preserve">of </w:t>
              </w:r>
              <w:r w:rsidRPr="00690A26">
                <w:rPr>
                  <w:rFonts w:cs="Arial"/>
                  <w:szCs w:val="18"/>
                </w:rPr>
                <w:t>UPF</w:t>
              </w:r>
              <w:r>
                <w:rPr>
                  <w:rFonts w:cs="Arial"/>
                  <w:szCs w:val="18"/>
                </w:rPr>
                <w:t xml:space="preserve"> NF-Service Instance.</w:t>
              </w:r>
            </w:ins>
          </w:p>
        </w:tc>
      </w:tr>
    </w:tbl>
    <w:p w14:paraId="5E02C735" w14:textId="77777777" w:rsidR="00B05D24" w:rsidRDefault="00B05D24" w:rsidP="00B05D24"/>
    <w:p w14:paraId="2BA11233" w14:textId="77777777" w:rsidR="00B05D24" w:rsidRPr="00690A26" w:rsidRDefault="00B05D24" w:rsidP="00B05D2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5C783421" w14:textId="1D4FB586" w:rsidR="00FB0ABD" w:rsidRDefault="00FB0ABD" w:rsidP="00FB0ABD">
      <w:pPr>
        <w:pStyle w:val="B1"/>
        <w:spacing w:after="0"/>
        <w:rPr>
          <w:rFonts w:cs="Arial"/>
          <w:color w:val="FF0000"/>
          <w:szCs w:val="18"/>
        </w:rPr>
      </w:pPr>
      <w:r>
        <w:rPr>
          <w:rFonts w:cs="Arial"/>
          <w:color w:val="FF0000"/>
          <w:szCs w:val="18"/>
        </w:rPr>
        <w:t>…</w:t>
      </w:r>
    </w:p>
    <w:p w14:paraId="15F39C1D" w14:textId="3890C397" w:rsidR="00FB0ABD" w:rsidRDefault="00FB0ABD" w:rsidP="00FB0ABD">
      <w:pPr>
        <w:pStyle w:val="B1"/>
        <w:spacing w:after="0"/>
        <w:rPr>
          <w:rFonts w:cs="Arial"/>
          <w:color w:val="FF0000"/>
          <w:szCs w:val="18"/>
        </w:rPr>
      </w:pPr>
      <w:r>
        <w:rPr>
          <w:rFonts w:cs="Arial"/>
          <w:color w:val="FF0000"/>
          <w:szCs w:val="18"/>
        </w:rPr>
        <w:t>…</w:t>
      </w:r>
    </w:p>
    <w:p w14:paraId="2639240E" w14:textId="3556C2B4" w:rsidR="00B05D24" w:rsidRDefault="00792062" w:rsidP="00FB0ABD">
      <w:pPr>
        <w:pStyle w:val="B1"/>
        <w:spacing w:after="0"/>
      </w:pPr>
      <w:r w:rsidRPr="00304E70">
        <w:rPr>
          <w:rFonts w:cs="Arial"/>
          <w:color w:val="FF0000"/>
          <w:szCs w:val="18"/>
        </w:rPr>
        <w:t>[Skipped for clarity]</w:t>
      </w:r>
    </w:p>
    <w:p w14:paraId="7BB351C3" w14:textId="77777777" w:rsidR="00B05D24" w:rsidRPr="006B5418" w:rsidRDefault="00B05D24" w:rsidP="00B05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3A653A" w14:textId="55A7ECED" w:rsidR="0000225D" w:rsidRPr="00690A26" w:rsidRDefault="0000225D" w:rsidP="0000225D">
      <w:pPr>
        <w:pStyle w:val="Heading5"/>
      </w:pPr>
      <w:r w:rsidRPr="00690A26">
        <w:t>6.1.6.2.3</w:t>
      </w:r>
      <w:r w:rsidRPr="00690A26">
        <w:tab/>
        <w:t>Type: NFService</w:t>
      </w:r>
      <w:bookmarkEnd w:id="20"/>
      <w:bookmarkEnd w:id="21"/>
      <w:bookmarkEnd w:id="22"/>
      <w:bookmarkEnd w:id="23"/>
      <w:bookmarkEnd w:id="24"/>
      <w:bookmarkEnd w:id="25"/>
    </w:p>
    <w:p w14:paraId="164A4D98" w14:textId="77777777" w:rsidR="0000225D" w:rsidRPr="00690A26" w:rsidRDefault="0000225D" w:rsidP="0000225D">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225D" w:rsidRPr="00690A26" w14:paraId="3554995C"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F8CDF" w14:textId="77777777" w:rsidR="0000225D" w:rsidRPr="00690A26" w:rsidRDefault="0000225D" w:rsidP="00FA7EF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1C19E3" w14:textId="77777777" w:rsidR="0000225D" w:rsidRPr="00690A26" w:rsidRDefault="0000225D" w:rsidP="00FA7EF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9C8E6" w14:textId="77777777" w:rsidR="0000225D" w:rsidRPr="00690A26" w:rsidRDefault="0000225D" w:rsidP="00FA7EF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3CD235" w14:textId="77777777" w:rsidR="0000225D" w:rsidRPr="00690A26" w:rsidRDefault="0000225D" w:rsidP="00FA7EF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590D01" w14:textId="77777777" w:rsidR="0000225D" w:rsidRPr="00690A26" w:rsidRDefault="0000225D" w:rsidP="00FA7EF9">
            <w:pPr>
              <w:pStyle w:val="TAH"/>
              <w:rPr>
                <w:rFonts w:cs="Arial"/>
                <w:szCs w:val="18"/>
              </w:rPr>
            </w:pPr>
            <w:r w:rsidRPr="00690A26">
              <w:rPr>
                <w:rFonts w:cs="Arial"/>
                <w:szCs w:val="18"/>
              </w:rPr>
              <w:t>Description</w:t>
            </w:r>
          </w:p>
        </w:tc>
      </w:tr>
      <w:tr w:rsidR="00304E70" w:rsidRPr="00690A26" w14:paraId="55B7381B" w14:textId="77777777" w:rsidTr="00FA7E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0FAEF1" w14:textId="437F1D66" w:rsidR="00304E70" w:rsidRDefault="00304E70" w:rsidP="00304E70">
            <w:pPr>
              <w:pStyle w:val="TAL"/>
              <w:jc w:val="center"/>
              <w:rPr>
                <w:rFonts w:cs="Arial"/>
                <w:szCs w:val="18"/>
              </w:rPr>
            </w:pPr>
            <w:r w:rsidRPr="00304E70">
              <w:rPr>
                <w:rFonts w:cs="Arial"/>
                <w:color w:val="FF0000"/>
                <w:szCs w:val="18"/>
              </w:rPr>
              <w:t>[Skipped for clarity]</w:t>
            </w:r>
          </w:p>
        </w:tc>
      </w:tr>
      <w:tr w:rsidR="0000225D" w:rsidRPr="00690A26" w14:paraId="0CBA5A9E"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70F03481" w14:textId="77777777" w:rsidR="0000225D" w:rsidRDefault="0000225D" w:rsidP="00FA7EF9">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4A1B2AC1" w14:textId="77777777" w:rsidR="0000225D" w:rsidRDefault="0000225D" w:rsidP="00FA7EF9">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0F440B8D" w14:textId="77777777" w:rsidR="0000225D" w:rsidRDefault="0000225D" w:rsidP="00FA7EF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7BE71B" w14:textId="77777777" w:rsidR="0000225D" w:rsidRDefault="0000225D" w:rsidP="00FA7EF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5DCA34" w14:textId="77777777" w:rsidR="0000225D" w:rsidRDefault="0000225D" w:rsidP="00FA7EF9">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65230D19" w14:textId="77777777" w:rsidR="0000225D" w:rsidRDefault="0000225D" w:rsidP="00FA7EF9">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304E70" w:rsidRPr="00690A26" w14:paraId="2108F996" w14:textId="77777777" w:rsidTr="00FA7EF9">
        <w:trPr>
          <w:jc w:val="center"/>
          <w:ins w:id="33" w:author="Varini" w:date="2023-03-30T17:08:00Z"/>
        </w:trPr>
        <w:tc>
          <w:tcPr>
            <w:tcW w:w="2090" w:type="dxa"/>
            <w:tcBorders>
              <w:top w:val="single" w:sz="4" w:space="0" w:color="auto"/>
              <w:left w:val="single" w:sz="4" w:space="0" w:color="auto"/>
              <w:bottom w:val="single" w:sz="4" w:space="0" w:color="auto"/>
              <w:right w:val="single" w:sz="4" w:space="0" w:color="auto"/>
            </w:tcBorders>
          </w:tcPr>
          <w:p w14:paraId="1DB555A6" w14:textId="0E626F0F" w:rsidR="00304E70" w:rsidRPr="00690A26" w:rsidRDefault="00304E70" w:rsidP="00304E70">
            <w:pPr>
              <w:pStyle w:val="TAL"/>
              <w:rPr>
                <w:ins w:id="34" w:author="Varini" w:date="2023-03-30T17:08:00Z"/>
              </w:rPr>
            </w:pPr>
            <w:ins w:id="35" w:author="Varini" w:date="2023-03-30T17:08:00Z">
              <w:r w:rsidRPr="00690A26">
                <w:t>upf</w:t>
              </w:r>
              <w:r>
                <w:t>Service</w:t>
              </w:r>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50A37827" w14:textId="36748B17" w:rsidR="00304E70" w:rsidRPr="00690A26" w:rsidRDefault="00304E70" w:rsidP="00304E70">
            <w:pPr>
              <w:pStyle w:val="TAL"/>
              <w:rPr>
                <w:ins w:id="36" w:author="Varini" w:date="2023-03-30T17:08:00Z"/>
              </w:rPr>
            </w:pPr>
            <w:ins w:id="37" w:author="Varini" w:date="2023-03-30T17:08:00Z">
              <w:r w:rsidRPr="00690A26">
                <w:t>Upf</w:t>
              </w:r>
              <w:r>
                <w:t>Service</w:t>
              </w:r>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2A454883" w14:textId="360154BB" w:rsidR="00304E70" w:rsidRPr="00690A26" w:rsidRDefault="00304E70" w:rsidP="00304E70">
            <w:pPr>
              <w:pStyle w:val="TAC"/>
              <w:rPr>
                <w:ins w:id="38" w:author="Varini" w:date="2023-03-30T17:08:00Z"/>
              </w:rPr>
            </w:pPr>
            <w:ins w:id="39" w:author="Varini" w:date="2023-03-30T17:08: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EFB82FC" w14:textId="6C1C4F17" w:rsidR="00304E70" w:rsidRDefault="00304E70" w:rsidP="00304E70">
            <w:pPr>
              <w:pStyle w:val="TAL"/>
              <w:rPr>
                <w:ins w:id="40" w:author="Varini" w:date="2023-03-30T17:08:00Z"/>
                <w:lang w:eastAsia="zh-CN"/>
              </w:rPr>
            </w:pPr>
            <w:ins w:id="41" w:author="Varini" w:date="2023-03-30T17:08: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51DCDCA1" w14:textId="3BC313DB" w:rsidR="00304E70" w:rsidRPr="00690A26" w:rsidRDefault="00304E70" w:rsidP="00304E70">
            <w:pPr>
              <w:pStyle w:val="TAL"/>
              <w:rPr>
                <w:ins w:id="42" w:author="Varini" w:date="2023-03-30T17:08:00Z"/>
                <w:rFonts w:cs="Arial"/>
                <w:szCs w:val="18"/>
              </w:rPr>
            </w:pPr>
            <w:ins w:id="43" w:author="Varini" w:date="2023-03-30T17:08:00Z">
              <w:r w:rsidRPr="00690A26">
                <w:rPr>
                  <w:rFonts w:cs="Arial"/>
                  <w:szCs w:val="18"/>
                </w:rPr>
                <w:t xml:space="preserve">Specific data for the UPF </w:t>
              </w:r>
            </w:ins>
            <w:ins w:id="44" w:author="Varini" w:date="2023-03-30T17:09:00Z">
              <w:r>
                <w:rPr>
                  <w:rFonts w:cs="Arial"/>
                  <w:szCs w:val="18"/>
                </w:rPr>
                <w:t>Service</w:t>
              </w:r>
            </w:ins>
          </w:p>
        </w:tc>
      </w:tr>
      <w:tr w:rsidR="00304E70" w:rsidRPr="00690A26" w14:paraId="0AE678DA" w14:textId="77777777" w:rsidTr="00FA7E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9DEBE2" w14:textId="322A31EF" w:rsidR="008F23B6" w:rsidRDefault="008F23B6" w:rsidP="008F23B6">
            <w:pPr>
              <w:pStyle w:val="TAN"/>
              <w:rPr>
                <w:rFonts w:cs="Arial"/>
                <w:color w:val="FF0000"/>
                <w:szCs w:val="18"/>
              </w:rPr>
            </w:pPr>
            <w:r w:rsidRPr="00690A26">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r>
              <w:rPr>
                <w:rFonts w:cs="Arial"/>
                <w:color w:val="FF0000"/>
                <w:szCs w:val="18"/>
              </w:rPr>
              <w:t xml:space="preserve"> </w:t>
            </w:r>
          </w:p>
          <w:p w14:paraId="60D9CCDD" w14:textId="46FFBF2C" w:rsidR="00323E62" w:rsidRDefault="00323E62" w:rsidP="00DF34DE">
            <w:pPr>
              <w:pStyle w:val="TAN"/>
              <w:rPr>
                <w:rFonts w:cs="Arial"/>
                <w:color w:val="FF0000"/>
                <w:szCs w:val="18"/>
              </w:rPr>
            </w:pPr>
            <w:r>
              <w:rPr>
                <w:rFonts w:cs="Arial"/>
                <w:color w:val="FF0000"/>
                <w:szCs w:val="18"/>
              </w:rPr>
              <w:t>…</w:t>
            </w:r>
          </w:p>
          <w:p w14:paraId="5C55C503" w14:textId="5CEBBC74" w:rsidR="00323E62" w:rsidRDefault="00323E62" w:rsidP="00DF34DE">
            <w:pPr>
              <w:pStyle w:val="TAN"/>
              <w:rPr>
                <w:rFonts w:cs="Arial"/>
                <w:color w:val="FF0000"/>
                <w:szCs w:val="18"/>
              </w:rPr>
            </w:pPr>
            <w:r>
              <w:rPr>
                <w:rFonts w:cs="Arial"/>
                <w:color w:val="FF0000"/>
                <w:szCs w:val="18"/>
              </w:rPr>
              <w:t>…</w:t>
            </w:r>
          </w:p>
          <w:p w14:paraId="52D33008" w14:textId="74F11C5B" w:rsidR="00304E70" w:rsidRPr="00690A26" w:rsidRDefault="00304E70" w:rsidP="00DF34DE">
            <w:pPr>
              <w:pStyle w:val="TAN"/>
            </w:pPr>
            <w:r w:rsidRPr="00304E70">
              <w:rPr>
                <w:rFonts w:cs="Arial"/>
                <w:color w:val="FF0000"/>
                <w:szCs w:val="18"/>
              </w:rPr>
              <w:t>[Skipped for clarity]</w:t>
            </w:r>
          </w:p>
        </w:tc>
      </w:tr>
    </w:tbl>
    <w:p w14:paraId="46B703C9" w14:textId="16194689" w:rsidR="0000225D" w:rsidRDefault="0000225D" w:rsidP="0000225D"/>
    <w:p w14:paraId="21B423E1" w14:textId="5AB7DBA9" w:rsidR="0000225D" w:rsidRPr="006B5418" w:rsidRDefault="0000225D" w:rsidP="00002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39912" w14:textId="77777777" w:rsidR="00923A83" w:rsidRPr="00690A26" w:rsidRDefault="00923A83" w:rsidP="00923A83">
      <w:pPr>
        <w:pStyle w:val="Heading5"/>
      </w:pPr>
      <w:bookmarkStart w:id="45" w:name="_Toc24937666"/>
      <w:bookmarkStart w:id="46" w:name="_Toc33962481"/>
      <w:bookmarkStart w:id="47" w:name="_Toc42883243"/>
      <w:bookmarkStart w:id="48" w:name="_Toc49733111"/>
      <w:bookmarkStart w:id="49" w:name="_Toc56690736"/>
      <w:bookmarkStart w:id="50" w:name="_Toc130820769"/>
      <w:r w:rsidRPr="00690A26">
        <w:lastRenderedPageBreak/>
        <w:t>6.1.6.2.15</w:t>
      </w:r>
      <w:r w:rsidRPr="00690A26">
        <w:tab/>
        <w:t>Type: DnnUpfInfoItem</w:t>
      </w:r>
      <w:bookmarkEnd w:id="45"/>
      <w:bookmarkEnd w:id="46"/>
      <w:bookmarkEnd w:id="47"/>
      <w:bookmarkEnd w:id="48"/>
      <w:bookmarkEnd w:id="49"/>
      <w:bookmarkEnd w:id="50"/>
    </w:p>
    <w:p w14:paraId="32741AA3" w14:textId="77777777" w:rsidR="00923A83" w:rsidRPr="00690A26" w:rsidRDefault="00923A83" w:rsidP="00923A83">
      <w:pPr>
        <w:pStyle w:val="TH"/>
      </w:pPr>
      <w:r w:rsidRPr="00690A26">
        <w:rPr>
          <w:noProof/>
        </w:rPr>
        <w:t>Table </w:t>
      </w:r>
      <w:r w:rsidRPr="00690A26">
        <w:t xml:space="preserve">6.1.6.2.15-1: </w:t>
      </w:r>
      <w:r w:rsidRPr="00690A26">
        <w:rPr>
          <w:noProof/>
        </w:rPr>
        <w:t>Definition of type D</w:t>
      </w:r>
      <w:r w:rsidRPr="00690A26">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3A83" w:rsidRPr="00690A26" w14:paraId="52656CB0"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2EA38D" w14:textId="77777777" w:rsidR="00923A83" w:rsidRPr="00690A26" w:rsidRDefault="00923A83" w:rsidP="00FA7EF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524E0" w14:textId="77777777" w:rsidR="00923A83" w:rsidRPr="00690A26" w:rsidRDefault="00923A83" w:rsidP="00FA7EF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4783E" w14:textId="77777777" w:rsidR="00923A83" w:rsidRPr="00690A26" w:rsidRDefault="00923A83" w:rsidP="00FA7EF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5DEAE" w14:textId="77777777" w:rsidR="00923A83" w:rsidRPr="00690A26" w:rsidRDefault="00923A83" w:rsidP="00FA7EF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5C924D" w14:textId="77777777" w:rsidR="00923A83" w:rsidRPr="00690A26" w:rsidRDefault="00923A83" w:rsidP="00FA7EF9">
            <w:pPr>
              <w:pStyle w:val="TAH"/>
              <w:rPr>
                <w:rFonts w:cs="Arial"/>
                <w:szCs w:val="18"/>
              </w:rPr>
            </w:pPr>
            <w:r w:rsidRPr="00690A26">
              <w:rPr>
                <w:rFonts w:cs="Arial"/>
                <w:szCs w:val="18"/>
              </w:rPr>
              <w:t>Description</w:t>
            </w:r>
          </w:p>
        </w:tc>
      </w:tr>
      <w:tr w:rsidR="00923A83" w:rsidRPr="00690A26" w14:paraId="2612E922"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1807782D" w14:textId="77777777" w:rsidR="00923A83" w:rsidRPr="00690A26" w:rsidRDefault="00923A83" w:rsidP="00FA7EF9">
            <w:pPr>
              <w:pStyle w:val="TAL"/>
            </w:pPr>
            <w:r w:rsidRPr="00690A26">
              <w:t>Dnn</w:t>
            </w:r>
          </w:p>
        </w:tc>
        <w:tc>
          <w:tcPr>
            <w:tcW w:w="1559" w:type="dxa"/>
            <w:tcBorders>
              <w:top w:val="single" w:sz="4" w:space="0" w:color="auto"/>
              <w:left w:val="single" w:sz="4" w:space="0" w:color="auto"/>
              <w:bottom w:val="single" w:sz="4" w:space="0" w:color="auto"/>
              <w:right w:val="single" w:sz="4" w:space="0" w:color="auto"/>
            </w:tcBorders>
          </w:tcPr>
          <w:p w14:paraId="719A20D3" w14:textId="77777777" w:rsidR="00923A83" w:rsidRPr="00690A26" w:rsidRDefault="00923A83" w:rsidP="00FA7EF9">
            <w:pPr>
              <w:pStyle w:val="TAL"/>
            </w:pPr>
            <w:r w:rsidRPr="00690A26">
              <w:t>Dnn</w:t>
            </w:r>
          </w:p>
        </w:tc>
        <w:tc>
          <w:tcPr>
            <w:tcW w:w="425" w:type="dxa"/>
            <w:tcBorders>
              <w:top w:val="single" w:sz="4" w:space="0" w:color="auto"/>
              <w:left w:val="single" w:sz="4" w:space="0" w:color="auto"/>
              <w:bottom w:val="single" w:sz="4" w:space="0" w:color="auto"/>
              <w:right w:val="single" w:sz="4" w:space="0" w:color="auto"/>
            </w:tcBorders>
          </w:tcPr>
          <w:p w14:paraId="40EA2D9F" w14:textId="77777777" w:rsidR="00923A83" w:rsidRPr="00690A26" w:rsidRDefault="00923A83" w:rsidP="00FA7EF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E5070C" w14:textId="77777777" w:rsidR="00923A83" w:rsidRPr="00690A26" w:rsidRDefault="00923A83" w:rsidP="00FA7EF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4C52D7" w14:textId="77777777" w:rsidR="00923A83" w:rsidRPr="00690A26" w:rsidRDefault="00923A83" w:rsidP="00FA7EF9">
            <w:pPr>
              <w:pStyle w:val="TAL"/>
              <w:rPr>
                <w:rFonts w:cs="Arial"/>
                <w:szCs w:val="18"/>
              </w:rPr>
            </w:pPr>
            <w:r w:rsidRPr="00690A26">
              <w:rPr>
                <w:rFonts w:cs="Arial"/>
                <w:szCs w:val="18"/>
              </w:rPr>
              <w:t>Supported DNN</w:t>
            </w:r>
            <w:r>
              <w:rPr>
                <w:rFonts w:cs="Arial"/>
                <w:szCs w:val="18"/>
              </w:rPr>
              <w:t>. The DNN shall contain the Network Identifier and it may additionally contain an Operator Identifier. If the Operator Identifier is not included, the DNN is supported for all the PLMNs in the plmnList of the NF Profile.</w:t>
            </w:r>
          </w:p>
        </w:tc>
      </w:tr>
      <w:tr w:rsidR="00923A83" w:rsidRPr="00690A26" w14:paraId="715D3E10"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3E868DD3" w14:textId="77777777" w:rsidR="00923A83" w:rsidRPr="00690A26" w:rsidRDefault="00923A83" w:rsidP="00FA7EF9">
            <w:pPr>
              <w:pStyle w:val="TAL"/>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4AFBB4A3" w14:textId="77777777" w:rsidR="00923A83" w:rsidRPr="00690A26" w:rsidRDefault="00923A83" w:rsidP="00FA7EF9">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354DBB04" w14:textId="77777777" w:rsidR="00923A83" w:rsidRPr="00690A26" w:rsidRDefault="00923A83" w:rsidP="00FA7EF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0C4E37" w14:textId="77777777" w:rsidR="00923A83" w:rsidRPr="00690A26" w:rsidRDefault="00923A83" w:rsidP="00FA7EF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214B94" w14:textId="77777777" w:rsidR="00923A83" w:rsidRPr="00690A26" w:rsidRDefault="00923A83" w:rsidP="00FA7EF9">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923A83" w:rsidRPr="00690A26" w14:paraId="43D95F6C"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2122DFBB" w14:textId="77777777" w:rsidR="00923A83" w:rsidRPr="00690A26" w:rsidRDefault="00923A83" w:rsidP="00FA7EF9">
            <w:pPr>
              <w:pStyle w:val="TAL"/>
              <w:rPr>
                <w:lang w:eastAsia="zh-CN"/>
              </w:rPr>
            </w:pPr>
            <w:r w:rsidRPr="00690A26">
              <w:t>pduSessionTypes</w:t>
            </w:r>
          </w:p>
        </w:tc>
        <w:tc>
          <w:tcPr>
            <w:tcW w:w="1559" w:type="dxa"/>
            <w:tcBorders>
              <w:top w:val="single" w:sz="4" w:space="0" w:color="auto"/>
              <w:left w:val="single" w:sz="4" w:space="0" w:color="auto"/>
              <w:bottom w:val="single" w:sz="4" w:space="0" w:color="auto"/>
              <w:right w:val="single" w:sz="4" w:space="0" w:color="auto"/>
            </w:tcBorders>
          </w:tcPr>
          <w:p w14:paraId="51EDBC69" w14:textId="77777777" w:rsidR="00923A83" w:rsidRPr="00690A26" w:rsidRDefault="00923A83" w:rsidP="00FA7EF9">
            <w:pPr>
              <w:pStyle w:val="TAL"/>
              <w:rPr>
                <w:lang w:eastAsia="zh-CN"/>
              </w:rPr>
            </w:pPr>
            <w:r w:rsidRPr="00690A26">
              <w:t>array(PduSessionType)</w:t>
            </w:r>
          </w:p>
        </w:tc>
        <w:tc>
          <w:tcPr>
            <w:tcW w:w="425" w:type="dxa"/>
            <w:tcBorders>
              <w:top w:val="single" w:sz="4" w:space="0" w:color="auto"/>
              <w:left w:val="single" w:sz="4" w:space="0" w:color="auto"/>
              <w:bottom w:val="single" w:sz="4" w:space="0" w:color="auto"/>
              <w:right w:val="single" w:sz="4" w:space="0" w:color="auto"/>
            </w:tcBorders>
          </w:tcPr>
          <w:p w14:paraId="2861D9D1" w14:textId="77777777" w:rsidR="00923A83" w:rsidRPr="00690A26" w:rsidRDefault="00923A83" w:rsidP="00FA7EF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EE0051" w14:textId="77777777" w:rsidR="00923A83" w:rsidRPr="00690A26" w:rsidRDefault="00923A83" w:rsidP="00FA7EF9">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8EF1A6" w14:textId="77777777" w:rsidR="00923A83" w:rsidRPr="00690A26" w:rsidRDefault="00923A83" w:rsidP="00FA7EF9">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923A83" w:rsidRPr="00690A26" w14:paraId="0E581CC7"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052E7E37" w14:textId="77777777" w:rsidR="00923A83" w:rsidRPr="00690A26" w:rsidRDefault="00923A83" w:rsidP="00FA7EF9">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63ACBE7F" w14:textId="77777777" w:rsidR="00923A83" w:rsidRPr="00690A26" w:rsidRDefault="00923A83" w:rsidP="00FA7EF9">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75150904" w14:textId="77777777" w:rsidR="00923A83" w:rsidRPr="00690A26" w:rsidRDefault="00923A83" w:rsidP="00FA7EF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07DA76" w14:textId="77777777" w:rsidR="00923A83" w:rsidRPr="00690A26" w:rsidRDefault="00923A83" w:rsidP="00FA7EF9">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54AC06" w14:textId="77777777" w:rsidR="00923A83" w:rsidRPr="00690A26" w:rsidRDefault="00923A83" w:rsidP="00FA7EF9">
            <w:pPr>
              <w:pStyle w:val="TAL"/>
              <w:rPr>
                <w:rFonts w:cs="Arial"/>
                <w:szCs w:val="18"/>
              </w:rPr>
            </w:pPr>
            <w:r w:rsidRPr="00690A26">
              <w:rPr>
                <w:rFonts w:cs="Arial"/>
                <w:szCs w:val="18"/>
              </w:rPr>
              <w:t>List of ranges of IPv4 addresses handled by UPF. (NOTE 1)</w:t>
            </w:r>
          </w:p>
        </w:tc>
      </w:tr>
      <w:tr w:rsidR="00923A83" w:rsidRPr="00690A26" w14:paraId="5F475E37"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6554B36A" w14:textId="77777777" w:rsidR="00923A83" w:rsidRPr="00690A26" w:rsidRDefault="00923A83" w:rsidP="00FA7EF9">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7D73E164" w14:textId="77777777" w:rsidR="00923A83" w:rsidRPr="00690A26" w:rsidRDefault="00923A83" w:rsidP="00FA7EF9">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619AAB24" w14:textId="77777777" w:rsidR="00923A83" w:rsidRPr="00690A26" w:rsidRDefault="00923A83" w:rsidP="00FA7EF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A480FD" w14:textId="77777777" w:rsidR="00923A83" w:rsidRPr="00690A26" w:rsidRDefault="00923A83" w:rsidP="00FA7EF9">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2F51586" w14:textId="77777777" w:rsidR="00923A83" w:rsidRPr="00690A26" w:rsidRDefault="00923A83" w:rsidP="00FA7EF9">
            <w:pPr>
              <w:pStyle w:val="TAL"/>
              <w:rPr>
                <w:rFonts w:cs="Arial"/>
                <w:szCs w:val="18"/>
              </w:rPr>
            </w:pPr>
            <w:r w:rsidRPr="00690A26">
              <w:t>List of ranges of IPv6 prefixes handled by the UPF. (NOTE 1)</w:t>
            </w:r>
          </w:p>
        </w:tc>
      </w:tr>
      <w:tr w:rsidR="00923A83" w:rsidRPr="00690A26" w:rsidDel="00463C6A" w14:paraId="1C9A981A" w14:textId="7EC7398C" w:rsidTr="00FA7EF9">
        <w:trPr>
          <w:jc w:val="center"/>
          <w:del w:id="51" w:author="Varini" w:date="2023-03-30T17:17:00Z"/>
        </w:trPr>
        <w:tc>
          <w:tcPr>
            <w:tcW w:w="2090" w:type="dxa"/>
            <w:tcBorders>
              <w:top w:val="single" w:sz="4" w:space="0" w:color="auto"/>
              <w:left w:val="single" w:sz="4" w:space="0" w:color="auto"/>
              <w:bottom w:val="single" w:sz="4" w:space="0" w:color="auto"/>
              <w:right w:val="single" w:sz="4" w:space="0" w:color="auto"/>
            </w:tcBorders>
          </w:tcPr>
          <w:p w14:paraId="4FF64816" w14:textId="2D196D8A" w:rsidR="00923A83" w:rsidRPr="00690A26" w:rsidDel="00463C6A" w:rsidRDefault="00923A83" w:rsidP="00FA7EF9">
            <w:pPr>
              <w:pStyle w:val="TAL"/>
              <w:rPr>
                <w:del w:id="52" w:author="Varini" w:date="2023-03-30T17:17:00Z"/>
              </w:rPr>
            </w:pPr>
            <w:del w:id="53" w:author="Varini" w:date="2023-03-30T17:17:00Z">
              <w:r w:rsidDel="00463C6A">
                <w:delText>natedI</w:delText>
              </w:r>
              <w:r w:rsidRPr="00690A26" w:rsidDel="00463C6A">
                <w:delText>pv4AddressRanges</w:delText>
              </w:r>
            </w:del>
          </w:p>
        </w:tc>
        <w:tc>
          <w:tcPr>
            <w:tcW w:w="1559" w:type="dxa"/>
            <w:tcBorders>
              <w:top w:val="single" w:sz="4" w:space="0" w:color="auto"/>
              <w:left w:val="single" w:sz="4" w:space="0" w:color="auto"/>
              <w:bottom w:val="single" w:sz="4" w:space="0" w:color="auto"/>
              <w:right w:val="single" w:sz="4" w:space="0" w:color="auto"/>
            </w:tcBorders>
          </w:tcPr>
          <w:p w14:paraId="3638413F" w14:textId="352FD509" w:rsidR="00923A83" w:rsidRPr="00690A26" w:rsidDel="00463C6A" w:rsidRDefault="00923A83" w:rsidP="00FA7EF9">
            <w:pPr>
              <w:pStyle w:val="TAL"/>
              <w:rPr>
                <w:del w:id="54" w:author="Varini" w:date="2023-03-30T17:17:00Z"/>
              </w:rPr>
            </w:pPr>
            <w:del w:id="55" w:author="Varini" w:date="2023-03-30T17:17:00Z">
              <w:r w:rsidDel="00463C6A">
                <w:delText>array(</w:delText>
              </w:r>
              <w:r w:rsidRPr="00690A26" w:rsidDel="00463C6A">
                <w:delText>Ipv4AddressRange</w:delText>
              </w:r>
              <w:r w:rsidDel="00463C6A">
                <w:delText>)</w:delText>
              </w:r>
            </w:del>
          </w:p>
        </w:tc>
        <w:tc>
          <w:tcPr>
            <w:tcW w:w="425" w:type="dxa"/>
            <w:tcBorders>
              <w:top w:val="single" w:sz="4" w:space="0" w:color="auto"/>
              <w:left w:val="single" w:sz="4" w:space="0" w:color="auto"/>
              <w:bottom w:val="single" w:sz="4" w:space="0" w:color="auto"/>
              <w:right w:val="single" w:sz="4" w:space="0" w:color="auto"/>
            </w:tcBorders>
          </w:tcPr>
          <w:p w14:paraId="272BCBC8" w14:textId="095B5F2F" w:rsidR="00923A83" w:rsidRPr="00690A26" w:rsidDel="00463C6A" w:rsidRDefault="00923A83" w:rsidP="00FA7EF9">
            <w:pPr>
              <w:pStyle w:val="TAC"/>
              <w:rPr>
                <w:del w:id="56" w:author="Varini" w:date="2023-03-30T17:17:00Z"/>
              </w:rPr>
            </w:pPr>
            <w:del w:id="57" w:author="Varini" w:date="2023-03-30T17:17:00Z">
              <w:r w:rsidDel="00463C6A">
                <w:delText>O</w:delText>
              </w:r>
            </w:del>
          </w:p>
        </w:tc>
        <w:tc>
          <w:tcPr>
            <w:tcW w:w="1134" w:type="dxa"/>
            <w:tcBorders>
              <w:top w:val="single" w:sz="4" w:space="0" w:color="auto"/>
              <w:left w:val="single" w:sz="4" w:space="0" w:color="auto"/>
              <w:bottom w:val="single" w:sz="4" w:space="0" w:color="auto"/>
              <w:right w:val="single" w:sz="4" w:space="0" w:color="auto"/>
            </w:tcBorders>
          </w:tcPr>
          <w:p w14:paraId="56356C7B" w14:textId="0D2EFDBC" w:rsidR="00923A83" w:rsidRPr="00690A26" w:rsidDel="00463C6A" w:rsidRDefault="00923A83" w:rsidP="00FA7EF9">
            <w:pPr>
              <w:pStyle w:val="TAL"/>
              <w:rPr>
                <w:del w:id="58" w:author="Varini" w:date="2023-03-30T17:17:00Z"/>
                <w:lang w:eastAsia="zh-CN"/>
              </w:rPr>
            </w:pPr>
            <w:del w:id="59" w:author="Varini" w:date="2023-03-30T17:17:00Z">
              <w:r w:rsidDel="00463C6A">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tcPr>
          <w:p w14:paraId="5A8F86B2" w14:textId="5EC8DB47" w:rsidR="00923A83" w:rsidDel="00463C6A" w:rsidRDefault="00923A83" w:rsidP="00FA7EF9">
            <w:pPr>
              <w:pStyle w:val="TAL"/>
              <w:rPr>
                <w:del w:id="60" w:author="Varini" w:date="2023-03-30T17:17:00Z"/>
              </w:rPr>
            </w:pPr>
            <w:del w:id="61" w:author="Varini" w:date="2023-03-30T17:17:00Z">
              <w:r w:rsidDel="00463C6A">
                <w:delText>List of ranges of NATed Public IPv4 addresses.</w:delText>
              </w:r>
            </w:del>
          </w:p>
          <w:p w14:paraId="4F2F369A" w14:textId="5A9125A8" w:rsidR="00923A83" w:rsidDel="00463C6A" w:rsidRDefault="00923A83" w:rsidP="00FA7EF9">
            <w:pPr>
              <w:pStyle w:val="TAL"/>
              <w:rPr>
                <w:del w:id="62" w:author="Varini" w:date="2023-03-30T17:17:00Z"/>
              </w:rPr>
            </w:pPr>
          </w:p>
          <w:p w14:paraId="614E86EA" w14:textId="0D5E8955" w:rsidR="00923A83" w:rsidRPr="00690A26" w:rsidDel="00463C6A" w:rsidRDefault="00923A83" w:rsidP="00FA7EF9">
            <w:pPr>
              <w:pStyle w:val="TAL"/>
              <w:rPr>
                <w:del w:id="63" w:author="Varini" w:date="2023-03-30T17:17:00Z"/>
              </w:rPr>
            </w:pPr>
          </w:p>
        </w:tc>
      </w:tr>
      <w:tr w:rsidR="00923A83" w:rsidRPr="00690A26" w:rsidDel="00463C6A" w14:paraId="1B7245D4" w14:textId="46E59036" w:rsidTr="00FA7EF9">
        <w:trPr>
          <w:jc w:val="center"/>
          <w:del w:id="64" w:author="Varini" w:date="2023-03-30T17:17:00Z"/>
        </w:trPr>
        <w:tc>
          <w:tcPr>
            <w:tcW w:w="2090" w:type="dxa"/>
            <w:tcBorders>
              <w:top w:val="single" w:sz="4" w:space="0" w:color="auto"/>
              <w:left w:val="single" w:sz="4" w:space="0" w:color="auto"/>
              <w:bottom w:val="single" w:sz="4" w:space="0" w:color="auto"/>
              <w:right w:val="single" w:sz="4" w:space="0" w:color="auto"/>
            </w:tcBorders>
          </w:tcPr>
          <w:p w14:paraId="71C9CFCB" w14:textId="780A6B6F" w:rsidR="00923A83" w:rsidRPr="00690A26" w:rsidDel="00463C6A" w:rsidRDefault="00923A83" w:rsidP="00FA7EF9">
            <w:pPr>
              <w:pStyle w:val="TAL"/>
              <w:rPr>
                <w:del w:id="65" w:author="Varini" w:date="2023-03-30T17:17:00Z"/>
              </w:rPr>
            </w:pPr>
            <w:del w:id="66" w:author="Varini" w:date="2023-03-30T17:17:00Z">
              <w:r w:rsidDel="00463C6A">
                <w:delText>natedI</w:delText>
              </w:r>
              <w:r w:rsidRPr="00690A26" w:rsidDel="00463C6A">
                <w:delText>pv</w:delText>
              </w:r>
              <w:r w:rsidDel="00463C6A">
                <w:delText>6PrefixR</w:delText>
              </w:r>
              <w:r w:rsidRPr="00690A26" w:rsidDel="00463C6A">
                <w:delText>anges</w:delText>
              </w:r>
            </w:del>
          </w:p>
        </w:tc>
        <w:tc>
          <w:tcPr>
            <w:tcW w:w="1559" w:type="dxa"/>
            <w:tcBorders>
              <w:top w:val="single" w:sz="4" w:space="0" w:color="auto"/>
              <w:left w:val="single" w:sz="4" w:space="0" w:color="auto"/>
              <w:bottom w:val="single" w:sz="4" w:space="0" w:color="auto"/>
              <w:right w:val="single" w:sz="4" w:space="0" w:color="auto"/>
            </w:tcBorders>
          </w:tcPr>
          <w:p w14:paraId="6635A158" w14:textId="1A76DFA5" w:rsidR="00923A83" w:rsidRPr="00690A26" w:rsidDel="00463C6A" w:rsidRDefault="00923A83" w:rsidP="00FA7EF9">
            <w:pPr>
              <w:pStyle w:val="TAL"/>
              <w:rPr>
                <w:del w:id="67" w:author="Varini" w:date="2023-03-30T17:17:00Z"/>
              </w:rPr>
            </w:pPr>
            <w:del w:id="68" w:author="Varini" w:date="2023-03-30T17:17:00Z">
              <w:r w:rsidDel="00463C6A">
                <w:delText>array(</w:delText>
              </w:r>
              <w:r w:rsidRPr="00690A26" w:rsidDel="00463C6A">
                <w:delText>Ipv6PrefixRange</w:delText>
              </w:r>
              <w:r w:rsidDel="00463C6A">
                <w:delText>)</w:delText>
              </w:r>
            </w:del>
          </w:p>
        </w:tc>
        <w:tc>
          <w:tcPr>
            <w:tcW w:w="425" w:type="dxa"/>
            <w:tcBorders>
              <w:top w:val="single" w:sz="4" w:space="0" w:color="auto"/>
              <w:left w:val="single" w:sz="4" w:space="0" w:color="auto"/>
              <w:bottom w:val="single" w:sz="4" w:space="0" w:color="auto"/>
              <w:right w:val="single" w:sz="4" w:space="0" w:color="auto"/>
            </w:tcBorders>
          </w:tcPr>
          <w:p w14:paraId="327B9DE3" w14:textId="72FDB1F8" w:rsidR="00923A83" w:rsidRPr="00690A26" w:rsidDel="00463C6A" w:rsidRDefault="00923A83" w:rsidP="00FA7EF9">
            <w:pPr>
              <w:pStyle w:val="TAC"/>
              <w:rPr>
                <w:del w:id="69" w:author="Varini" w:date="2023-03-30T17:17:00Z"/>
              </w:rPr>
            </w:pPr>
            <w:del w:id="70" w:author="Varini" w:date="2023-03-30T17:17:00Z">
              <w:r w:rsidDel="00463C6A">
                <w:delText>O</w:delText>
              </w:r>
            </w:del>
          </w:p>
        </w:tc>
        <w:tc>
          <w:tcPr>
            <w:tcW w:w="1134" w:type="dxa"/>
            <w:tcBorders>
              <w:top w:val="single" w:sz="4" w:space="0" w:color="auto"/>
              <w:left w:val="single" w:sz="4" w:space="0" w:color="auto"/>
              <w:bottom w:val="single" w:sz="4" w:space="0" w:color="auto"/>
              <w:right w:val="single" w:sz="4" w:space="0" w:color="auto"/>
            </w:tcBorders>
          </w:tcPr>
          <w:p w14:paraId="4B64DD0A" w14:textId="0CFBDB09" w:rsidR="00923A83" w:rsidRPr="00690A26" w:rsidDel="00463C6A" w:rsidRDefault="00923A83" w:rsidP="00FA7EF9">
            <w:pPr>
              <w:pStyle w:val="TAL"/>
              <w:rPr>
                <w:del w:id="71" w:author="Varini" w:date="2023-03-30T17:17:00Z"/>
                <w:lang w:eastAsia="zh-CN"/>
              </w:rPr>
            </w:pPr>
            <w:del w:id="72" w:author="Varini" w:date="2023-03-30T17:17:00Z">
              <w:r w:rsidDel="00463C6A">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tcPr>
          <w:p w14:paraId="77809EB9" w14:textId="350EAE2E" w:rsidR="00923A83" w:rsidDel="00463C6A" w:rsidRDefault="00923A83" w:rsidP="00FA7EF9">
            <w:pPr>
              <w:pStyle w:val="TAL"/>
              <w:rPr>
                <w:del w:id="73" w:author="Varini" w:date="2023-03-30T17:17:00Z"/>
              </w:rPr>
            </w:pPr>
            <w:del w:id="74" w:author="Varini" w:date="2023-03-30T17:17:00Z">
              <w:r w:rsidDel="00463C6A">
                <w:delText>List of ranges of NATed Public IPv6 prefixes.</w:delText>
              </w:r>
            </w:del>
          </w:p>
          <w:p w14:paraId="1C561419" w14:textId="0F3CE03F" w:rsidR="00923A83" w:rsidDel="00463C6A" w:rsidRDefault="00923A83" w:rsidP="00FA7EF9">
            <w:pPr>
              <w:pStyle w:val="TAL"/>
              <w:rPr>
                <w:del w:id="75" w:author="Varini" w:date="2023-03-30T17:17:00Z"/>
              </w:rPr>
            </w:pPr>
          </w:p>
          <w:p w14:paraId="2D4DC459" w14:textId="2D7399F1" w:rsidR="00923A83" w:rsidRPr="00690A26" w:rsidDel="00463C6A" w:rsidRDefault="00923A83" w:rsidP="00FA7EF9">
            <w:pPr>
              <w:pStyle w:val="TAL"/>
              <w:rPr>
                <w:del w:id="76" w:author="Varini" w:date="2023-03-30T17:17:00Z"/>
              </w:rPr>
            </w:pPr>
          </w:p>
        </w:tc>
      </w:tr>
      <w:tr w:rsidR="00923A83" w:rsidRPr="00690A26" w14:paraId="1CB0FBE1"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09ED9209" w14:textId="77777777" w:rsidR="00923A83" w:rsidRPr="00690A26" w:rsidRDefault="00923A83" w:rsidP="00FA7EF9">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7A0829B3" w14:textId="77777777" w:rsidR="00923A83" w:rsidRPr="00690A26" w:rsidRDefault="00923A83" w:rsidP="00FA7EF9">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2634AE57" w14:textId="77777777" w:rsidR="00923A83" w:rsidRPr="00690A26" w:rsidRDefault="00923A83" w:rsidP="00FA7E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11240" w14:textId="77777777" w:rsidR="00923A83" w:rsidRPr="00690A26" w:rsidRDefault="00923A83" w:rsidP="00FA7EF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F6087F" w14:textId="77777777" w:rsidR="00923A83" w:rsidRPr="00690A26" w:rsidRDefault="00923A83" w:rsidP="00FA7EF9">
            <w:pPr>
              <w:pStyle w:val="TAL"/>
            </w:pPr>
            <w:r w:rsidRPr="00F1139A">
              <w:rPr>
                <w:color w:val="0070C0"/>
                <w:szCs w:val="18"/>
              </w:rPr>
              <w:t xml:space="preserve">List of </w:t>
            </w:r>
            <w:r>
              <w:rPr>
                <w:color w:val="0070C0"/>
                <w:szCs w:val="18"/>
              </w:rPr>
              <w:t>Ipv4 Index</w:t>
            </w:r>
            <w:r w:rsidRPr="00F1139A">
              <w:rPr>
                <w:color w:val="0070C0"/>
                <w:szCs w:val="18"/>
              </w:rPr>
              <w:t xml:space="preserve"> </w:t>
            </w:r>
            <w:r>
              <w:rPr>
                <w:color w:val="0070C0"/>
                <w:szCs w:val="18"/>
              </w:rPr>
              <w:t>supported</w:t>
            </w:r>
            <w:r w:rsidRPr="00F1139A">
              <w:rPr>
                <w:color w:val="0070C0"/>
                <w:szCs w:val="18"/>
              </w:rPr>
              <w:t xml:space="preserve"> by </w:t>
            </w:r>
            <w:r>
              <w:rPr>
                <w:color w:val="0070C0"/>
                <w:szCs w:val="18"/>
              </w:rPr>
              <w:t xml:space="preserve">the </w:t>
            </w:r>
            <w:r w:rsidRPr="00F1139A">
              <w:rPr>
                <w:color w:val="0070C0"/>
                <w:szCs w:val="18"/>
              </w:rPr>
              <w:t>UPF.</w:t>
            </w:r>
            <w:r>
              <w:rPr>
                <w:color w:val="0070C0"/>
                <w:szCs w:val="18"/>
              </w:rPr>
              <w:t xml:space="preserve"> (NOTE 3)</w:t>
            </w:r>
          </w:p>
        </w:tc>
      </w:tr>
      <w:tr w:rsidR="00923A83" w:rsidRPr="00690A26" w14:paraId="40760B6F"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4CBBB770" w14:textId="77777777" w:rsidR="00923A83" w:rsidRPr="00690A26" w:rsidRDefault="00923A83" w:rsidP="00FA7EF9">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58790F37" w14:textId="77777777" w:rsidR="00923A83" w:rsidRPr="00690A26" w:rsidRDefault="00923A83" w:rsidP="00FA7EF9">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37498E6B" w14:textId="77777777" w:rsidR="00923A83" w:rsidRPr="00690A26" w:rsidRDefault="00923A83" w:rsidP="00FA7E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E965C1" w14:textId="77777777" w:rsidR="00923A83" w:rsidRPr="00690A26" w:rsidRDefault="00923A83" w:rsidP="00FA7EF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F17082" w14:textId="77777777" w:rsidR="00923A83" w:rsidRPr="00690A26" w:rsidRDefault="00923A83" w:rsidP="00FA7EF9">
            <w:pPr>
              <w:pStyle w:val="TAL"/>
            </w:pPr>
            <w:r w:rsidRPr="00F1139A">
              <w:rPr>
                <w:color w:val="0070C0"/>
                <w:szCs w:val="18"/>
              </w:rPr>
              <w:t xml:space="preserve">List of </w:t>
            </w:r>
            <w:r>
              <w:rPr>
                <w:color w:val="0070C0"/>
                <w:szCs w:val="18"/>
              </w:rPr>
              <w:t>Ipv6 Index</w:t>
            </w:r>
            <w:r w:rsidRPr="00F1139A">
              <w:rPr>
                <w:color w:val="0070C0"/>
                <w:szCs w:val="18"/>
              </w:rPr>
              <w:t xml:space="preserve"> </w:t>
            </w:r>
            <w:r>
              <w:rPr>
                <w:color w:val="0070C0"/>
                <w:szCs w:val="18"/>
              </w:rPr>
              <w:t>supported</w:t>
            </w:r>
            <w:r w:rsidRPr="00F1139A">
              <w:rPr>
                <w:color w:val="0070C0"/>
                <w:szCs w:val="18"/>
              </w:rPr>
              <w:t xml:space="preserve"> by </w:t>
            </w:r>
            <w:r>
              <w:rPr>
                <w:color w:val="0070C0"/>
                <w:szCs w:val="18"/>
              </w:rPr>
              <w:t xml:space="preserve">the </w:t>
            </w:r>
            <w:r w:rsidRPr="00F1139A">
              <w:rPr>
                <w:color w:val="0070C0"/>
                <w:szCs w:val="18"/>
              </w:rPr>
              <w:t>UPF.</w:t>
            </w:r>
            <w:r>
              <w:rPr>
                <w:color w:val="0070C0"/>
                <w:szCs w:val="18"/>
              </w:rPr>
              <w:t xml:space="preserve"> (NOTE 3)</w:t>
            </w:r>
          </w:p>
        </w:tc>
      </w:tr>
      <w:tr w:rsidR="00923A83" w:rsidRPr="00690A26" w14:paraId="67302408"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0BA183DC" w14:textId="77777777" w:rsidR="00923A83" w:rsidRDefault="00923A83" w:rsidP="00FA7EF9">
            <w:pPr>
              <w:pStyle w:val="TAL"/>
            </w:pPr>
            <w:r>
              <w:t>networkInstance</w:t>
            </w:r>
          </w:p>
        </w:tc>
        <w:tc>
          <w:tcPr>
            <w:tcW w:w="1559" w:type="dxa"/>
            <w:tcBorders>
              <w:top w:val="single" w:sz="4" w:space="0" w:color="auto"/>
              <w:left w:val="single" w:sz="4" w:space="0" w:color="auto"/>
              <w:bottom w:val="single" w:sz="4" w:space="0" w:color="auto"/>
              <w:right w:val="single" w:sz="4" w:space="0" w:color="auto"/>
            </w:tcBorders>
          </w:tcPr>
          <w:p w14:paraId="4E4C3CED" w14:textId="77777777" w:rsidR="00923A83" w:rsidRDefault="00923A83" w:rsidP="00FA7EF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CA3E2A" w14:textId="77777777" w:rsidR="00923A83" w:rsidRDefault="00923A83" w:rsidP="00FA7E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FCAF1" w14:textId="77777777" w:rsidR="00923A83" w:rsidRDefault="00923A83" w:rsidP="00FA7EF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D958CB" w14:textId="77777777" w:rsidR="00923A83" w:rsidRPr="00F1139A" w:rsidRDefault="00923A83" w:rsidP="00FA7EF9">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923A83" w:rsidRPr="00690A26" w14:paraId="0383B76B"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3CE34144" w14:textId="77777777" w:rsidR="00923A83" w:rsidRPr="00690A26" w:rsidRDefault="00923A83" w:rsidP="00FA7EF9">
            <w:pPr>
              <w:pStyle w:val="TAL"/>
            </w:pPr>
            <w:r>
              <w:t>dnaiNwInstanceList</w:t>
            </w:r>
          </w:p>
        </w:tc>
        <w:tc>
          <w:tcPr>
            <w:tcW w:w="1559" w:type="dxa"/>
            <w:tcBorders>
              <w:top w:val="single" w:sz="4" w:space="0" w:color="auto"/>
              <w:left w:val="single" w:sz="4" w:space="0" w:color="auto"/>
              <w:bottom w:val="single" w:sz="4" w:space="0" w:color="auto"/>
              <w:right w:val="single" w:sz="4" w:space="0" w:color="auto"/>
            </w:tcBorders>
          </w:tcPr>
          <w:p w14:paraId="754BAFEE" w14:textId="77777777" w:rsidR="00923A83" w:rsidRPr="00690A26" w:rsidRDefault="00923A83" w:rsidP="00FA7EF9">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73A942AE" w14:textId="77777777" w:rsidR="00923A83" w:rsidRPr="00690A26" w:rsidRDefault="00923A83" w:rsidP="00FA7E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700BEA" w14:textId="77777777" w:rsidR="00923A83" w:rsidRPr="00690A26" w:rsidRDefault="00923A83" w:rsidP="00FA7EF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85EFD7" w14:textId="77777777" w:rsidR="00923A83" w:rsidRPr="00C65A01" w:rsidRDefault="00923A83" w:rsidP="00FA7EF9">
            <w:pPr>
              <w:pStyle w:val="TAL"/>
            </w:pPr>
            <w:r>
              <w:t xml:space="preserve">Map of a network instance per DNAI for the DNN, </w:t>
            </w:r>
            <w:r>
              <w:rPr>
                <w:rFonts w:cs="Arial"/>
                <w:szCs w:val="18"/>
              </w:rPr>
              <w:t>where the key of the map is the DNAI.</w:t>
            </w:r>
          </w:p>
          <w:p w14:paraId="554EF128" w14:textId="77777777" w:rsidR="00923A83" w:rsidRDefault="00923A83" w:rsidP="00FA7EF9">
            <w:pPr>
              <w:pStyle w:val="TAL"/>
              <w:rPr>
                <w:rFonts w:cs="Arial"/>
                <w:szCs w:val="18"/>
              </w:rPr>
            </w:pPr>
          </w:p>
          <w:p w14:paraId="50867481" w14:textId="77777777" w:rsidR="00923A83" w:rsidRDefault="00923A83" w:rsidP="00FA7EF9">
            <w:pPr>
              <w:pStyle w:val="TAL"/>
            </w:pPr>
            <w:r>
              <w:t>When present, the value of each entry of the map shall contain a N6 network instance that is configured for the DNAI indicated by the key.</w:t>
            </w:r>
          </w:p>
          <w:p w14:paraId="5130650F" w14:textId="77777777" w:rsidR="00923A83" w:rsidRDefault="00923A83" w:rsidP="00FA7EF9">
            <w:pPr>
              <w:pStyle w:val="TAL"/>
            </w:pPr>
          </w:p>
          <w:p w14:paraId="48A1D561" w14:textId="77777777" w:rsidR="00923A83" w:rsidRPr="00690A26" w:rsidRDefault="00923A83" w:rsidP="00FA7EF9">
            <w:pPr>
              <w:pStyle w:val="TAL"/>
            </w:pPr>
            <w:r>
              <w:t>(NOTE 2)</w:t>
            </w:r>
          </w:p>
        </w:tc>
      </w:tr>
      <w:tr w:rsidR="00923A83" w:rsidRPr="00690A26" w14:paraId="706D0054" w14:textId="77777777" w:rsidTr="00FA7E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203ACA" w14:textId="77777777" w:rsidR="00923A83" w:rsidRDefault="00923A83" w:rsidP="00FA7EF9">
            <w:pPr>
              <w:pStyle w:val="TAN"/>
            </w:pPr>
            <w:r w:rsidRPr="00690A26">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427C5D0E" w14:textId="77777777" w:rsidR="00923A83" w:rsidRDefault="00923A83" w:rsidP="00FA7EF9">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380ABDB9" w14:textId="77777777" w:rsidR="00923A83" w:rsidRDefault="00923A83" w:rsidP="00FA7EF9">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0F1D41AB" w14:textId="77777777" w:rsidR="00923A83" w:rsidRPr="00690A26" w:rsidRDefault="00923A83" w:rsidP="00FA7EF9">
            <w:pPr>
              <w:pStyle w:val="TAN"/>
            </w:pPr>
            <w:r>
              <w:t>NOTE 4:</w:t>
            </w:r>
            <w:r>
              <w:tab/>
              <w:t>The networkInstance</w:t>
            </w:r>
            <w:r>
              <w:rPr>
                <w:lang w:val="en-US"/>
              </w:rPr>
              <w:t xml:space="preserve"> IE and the </w:t>
            </w:r>
            <w:r>
              <w:t>dnaiNwInstanceList shall not be present simutanously. The networkInstance</w:t>
            </w:r>
            <w:r>
              <w:rPr>
                <w:lang w:val="en-US"/>
              </w:rPr>
              <w:t xml:space="preserve"> IE may be used by the SMF to determine the Network Instance associated to a given S-NSSAI and DNN where DNAI(s) are not configured, i.e. the </w:t>
            </w:r>
            <w:r>
              <w:t>dnaiNwInstanceList is not present</w:t>
            </w:r>
            <w:r>
              <w:rPr>
                <w:lang w:val="en-US"/>
              </w:rPr>
              <w:t xml:space="preserve">. If this IE is not present and the </w:t>
            </w:r>
            <w:r>
              <w:t>dnaiNwInstanceList is also not present</w:t>
            </w:r>
            <w:r>
              <w:rPr>
                <w:lang w:val="en-US"/>
              </w:rPr>
              <w:t xml:space="preserve">, the SMF needs to be configured with corresponding information. </w:t>
            </w:r>
            <w:bookmarkStart w:id="77"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77"/>
          </w:p>
        </w:tc>
      </w:tr>
    </w:tbl>
    <w:p w14:paraId="20B29419" w14:textId="3BCD0E3A" w:rsidR="00923A83" w:rsidRDefault="00923A83" w:rsidP="00923A83">
      <w:pPr>
        <w:rPr>
          <w:lang w:val="en-US"/>
        </w:rPr>
      </w:pPr>
      <w:r w:rsidRPr="00690A26">
        <w:rPr>
          <w:lang w:val="en-US"/>
        </w:rPr>
        <w:tab/>
      </w:r>
    </w:p>
    <w:p w14:paraId="36BD530E" w14:textId="77777777" w:rsidR="00923A83" w:rsidRPr="006B5418" w:rsidRDefault="00923A83" w:rsidP="00923A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F3FBC" w14:textId="0427D25E" w:rsidR="006012DC" w:rsidRPr="00690A26" w:rsidRDefault="006012DC" w:rsidP="006012DC">
      <w:pPr>
        <w:pStyle w:val="Heading5"/>
        <w:rPr>
          <w:ins w:id="78" w:author="Varini" w:date="2023-03-30T17:25:00Z"/>
        </w:rPr>
      </w:pPr>
      <w:bookmarkStart w:id="79" w:name="_Toc24937664"/>
      <w:bookmarkStart w:id="80" w:name="_Toc33962479"/>
      <w:bookmarkStart w:id="81" w:name="_Toc42883241"/>
      <w:bookmarkStart w:id="82" w:name="_Toc49733109"/>
      <w:bookmarkStart w:id="83" w:name="_Toc56690734"/>
      <w:bookmarkStart w:id="84" w:name="_Toc130820767"/>
      <w:ins w:id="85" w:author="Varini" w:date="2023-03-30T17:25:00Z">
        <w:r>
          <w:lastRenderedPageBreak/>
          <w:t>6.1.6.2.X</w:t>
        </w:r>
        <w:r w:rsidRPr="00690A26">
          <w:tab/>
          <w:t>Type: Upf</w:t>
        </w:r>
        <w:r>
          <w:t>Service</w:t>
        </w:r>
        <w:r w:rsidRPr="00690A26">
          <w:t>Info</w:t>
        </w:r>
        <w:bookmarkEnd w:id="79"/>
        <w:bookmarkEnd w:id="80"/>
        <w:bookmarkEnd w:id="81"/>
        <w:bookmarkEnd w:id="82"/>
        <w:bookmarkEnd w:id="83"/>
        <w:bookmarkEnd w:id="84"/>
      </w:ins>
    </w:p>
    <w:p w14:paraId="57ACEDEE" w14:textId="70849DB1" w:rsidR="006012DC" w:rsidRPr="00690A26" w:rsidRDefault="006012DC" w:rsidP="006012DC">
      <w:pPr>
        <w:pStyle w:val="TH"/>
        <w:rPr>
          <w:ins w:id="86" w:author="Varini" w:date="2023-03-30T17:25:00Z"/>
        </w:rPr>
      </w:pPr>
      <w:ins w:id="87" w:author="Varini" w:date="2023-03-30T17:25:00Z">
        <w:r w:rsidRPr="00690A26">
          <w:rPr>
            <w:noProof/>
          </w:rPr>
          <w:t>Table </w:t>
        </w:r>
        <w:r>
          <w:t>6.1.6.2.X</w:t>
        </w:r>
        <w:r w:rsidRPr="00690A26">
          <w:t xml:space="preserve">-1: </w:t>
        </w:r>
        <w:r w:rsidRPr="00690A26">
          <w:rPr>
            <w:noProof/>
          </w:rPr>
          <w:t>Definition of type Upf</w:t>
        </w:r>
        <w:r>
          <w:rPr>
            <w:noProof/>
          </w:rPr>
          <w:t>Service</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6012DC" w:rsidRPr="00690A26" w14:paraId="018146B4" w14:textId="77777777" w:rsidTr="00FA7EF9">
        <w:trPr>
          <w:jc w:val="center"/>
          <w:ins w:id="88" w:author="Varini" w:date="2023-03-30T17:25:00Z"/>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030AD1D" w14:textId="77777777" w:rsidR="006012DC" w:rsidRPr="00690A26" w:rsidRDefault="006012DC" w:rsidP="00FA7EF9">
            <w:pPr>
              <w:pStyle w:val="TAH"/>
              <w:rPr>
                <w:ins w:id="89" w:author="Varini" w:date="2023-03-30T17:25:00Z"/>
              </w:rPr>
            </w:pPr>
            <w:ins w:id="90" w:author="Varini" w:date="2023-03-30T17:25:00Z">
              <w:r w:rsidRPr="00690A26">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66DE95C" w14:textId="77777777" w:rsidR="006012DC" w:rsidRPr="00690A26" w:rsidRDefault="006012DC" w:rsidP="00FA7EF9">
            <w:pPr>
              <w:pStyle w:val="TAH"/>
              <w:rPr>
                <w:ins w:id="91" w:author="Varini" w:date="2023-03-30T17:25:00Z"/>
              </w:rPr>
            </w:pPr>
            <w:ins w:id="92" w:author="Varini" w:date="2023-03-30T17:25:00Z">
              <w:r w:rsidRPr="00690A26">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19E2E43" w14:textId="77777777" w:rsidR="006012DC" w:rsidRPr="00690A26" w:rsidRDefault="006012DC" w:rsidP="00FA7EF9">
            <w:pPr>
              <w:pStyle w:val="TAH"/>
              <w:rPr>
                <w:ins w:id="93" w:author="Varini" w:date="2023-03-30T17:25:00Z"/>
              </w:rPr>
            </w:pPr>
            <w:ins w:id="94" w:author="Varini" w:date="2023-03-30T17:2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190E3" w14:textId="77777777" w:rsidR="006012DC" w:rsidRPr="00690A26" w:rsidRDefault="006012DC" w:rsidP="00FA7EF9">
            <w:pPr>
              <w:pStyle w:val="TAH"/>
              <w:rPr>
                <w:ins w:id="95" w:author="Varini" w:date="2023-03-30T17:25:00Z"/>
              </w:rPr>
            </w:pPr>
            <w:ins w:id="96" w:author="Varini" w:date="2023-03-30T17:25:00Z">
              <w:r w:rsidRPr="00D4681E">
                <w:t>Cardinality</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600386B" w14:textId="77777777" w:rsidR="006012DC" w:rsidRPr="00690A26" w:rsidRDefault="006012DC" w:rsidP="00FA7EF9">
            <w:pPr>
              <w:pStyle w:val="TAH"/>
              <w:rPr>
                <w:ins w:id="97" w:author="Varini" w:date="2023-03-30T17:25:00Z"/>
                <w:rFonts w:cs="Arial"/>
                <w:szCs w:val="18"/>
              </w:rPr>
            </w:pPr>
            <w:ins w:id="98" w:author="Varini" w:date="2023-03-30T17:25:00Z">
              <w:r w:rsidRPr="00690A26">
                <w:rPr>
                  <w:rFonts w:cs="Arial"/>
                  <w:szCs w:val="18"/>
                </w:rPr>
                <w:t>Description</w:t>
              </w:r>
            </w:ins>
          </w:p>
        </w:tc>
      </w:tr>
      <w:tr w:rsidR="006012DC" w:rsidRPr="00690A26" w14:paraId="07ADEEAA" w14:textId="77777777" w:rsidTr="00FA7EF9">
        <w:trPr>
          <w:jc w:val="center"/>
          <w:ins w:id="99" w:author="Varini" w:date="2023-03-30T17:25:00Z"/>
        </w:trPr>
        <w:tc>
          <w:tcPr>
            <w:tcW w:w="2109" w:type="dxa"/>
            <w:tcBorders>
              <w:top w:val="single" w:sz="4" w:space="0" w:color="auto"/>
              <w:left w:val="single" w:sz="4" w:space="0" w:color="auto"/>
              <w:bottom w:val="single" w:sz="4" w:space="0" w:color="auto"/>
              <w:right w:val="single" w:sz="4" w:space="0" w:color="auto"/>
            </w:tcBorders>
          </w:tcPr>
          <w:p w14:paraId="5782152C" w14:textId="3EBAADFF" w:rsidR="006012DC" w:rsidRPr="00690A26" w:rsidRDefault="006012DC">
            <w:pPr>
              <w:pStyle w:val="TAL"/>
              <w:rPr>
                <w:ins w:id="100" w:author="Varini" w:date="2023-03-30T17:25:00Z"/>
              </w:rPr>
            </w:pPr>
            <w:ins w:id="101" w:author="Varini" w:date="2023-03-30T17:26:00Z">
              <w:r>
                <w:t>natedI</w:t>
              </w:r>
              <w:r w:rsidR="00B4182F">
                <w:t>p</w:t>
              </w:r>
              <w:r w:rsidRPr="00690A26">
                <w:t>Address</w:t>
              </w:r>
            </w:ins>
            <w:ins w:id="102" w:author="Varini" w:date="2023-04-07T12:31:00Z">
              <w:r w:rsidR="00B4182F">
                <w:t>Info</w:t>
              </w:r>
            </w:ins>
          </w:p>
        </w:tc>
        <w:tc>
          <w:tcPr>
            <w:tcW w:w="1582" w:type="dxa"/>
            <w:tcBorders>
              <w:top w:val="single" w:sz="4" w:space="0" w:color="auto"/>
              <w:left w:val="single" w:sz="4" w:space="0" w:color="auto"/>
              <w:bottom w:val="single" w:sz="4" w:space="0" w:color="auto"/>
              <w:right w:val="single" w:sz="4" w:space="0" w:color="auto"/>
            </w:tcBorders>
          </w:tcPr>
          <w:p w14:paraId="34731227" w14:textId="290A1369" w:rsidR="006012DC" w:rsidRPr="00690A26" w:rsidRDefault="006012DC">
            <w:pPr>
              <w:pStyle w:val="TAL"/>
              <w:rPr>
                <w:ins w:id="103" w:author="Varini" w:date="2023-03-30T17:25:00Z"/>
              </w:rPr>
            </w:pPr>
            <w:ins w:id="104" w:author="Varini" w:date="2023-03-30T17:26:00Z">
              <w:r>
                <w:t>array(</w:t>
              </w:r>
            </w:ins>
            <w:ins w:id="105" w:author="Varini" w:date="2023-04-07T12:31:00Z">
              <w:r w:rsidR="00B4182F">
                <w:t>Nated</w:t>
              </w:r>
            </w:ins>
            <w:ins w:id="106" w:author="Varini" w:date="2023-03-30T17:26:00Z">
              <w:r w:rsidR="00B4182F">
                <w:t>Ip</w:t>
              </w:r>
              <w:r w:rsidRPr="00690A26">
                <w:t>Address</w:t>
              </w:r>
            </w:ins>
            <w:ins w:id="107" w:author="Varini" w:date="2023-04-07T12:31:00Z">
              <w:r w:rsidR="00B4182F">
                <w:t>Info</w:t>
              </w:r>
            </w:ins>
            <w:ins w:id="108" w:author="Varini" w:date="2023-03-30T17:26:00Z">
              <w:r>
                <w:t>)</w:t>
              </w:r>
            </w:ins>
          </w:p>
        </w:tc>
        <w:tc>
          <w:tcPr>
            <w:tcW w:w="364" w:type="dxa"/>
            <w:tcBorders>
              <w:top w:val="single" w:sz="4" w:space="0" w:color="auto"/>
              <w:left w:val="single" w:sz="4" w:space="0" w:color="auto"/>
              <w:bottom w:val="single" w:sz="4" w:space="0" w:color="auto"/>
              <w:right w:val="single" w:sz="4" w:space="0" w:color="auto"/>
            </w:tcBorders>
          </w:tcPr>
          <w:p w14:paraId="3D8C26F4" w14:textId="23B9CFB1" w:rsidR="006012DC" w:rsidRPr="00690A26" w:rsidRDefault="00051323" w:rsidP="006012DC">
            <w:pPr>
              <w:pStyle w:val="TAC"/>
              <w:rPr>
                <w:ins w:id="109" w:author="Varini" w:date="2023-03-30T17:25:00Z"/>
              </w:rPr>
            </w:pPr>
            <w:ins w:id="110" w:author="Varini" w:date="2023-03-30T17:28:00Z">
              <w:r>
                <w:t>C</w:t>
              </w:r>
            </w:ins>
          </w:p>
        </w:tc>
        <w:tc>
          <w:tcPr>
            <w:tcW w:w="1134" w:type="dxa"/>
            <w:tcBorders>
              <w:top w:val="single" w:sz="4" w:space="0" w:color="auto"/>
              <w:left w:val="single" w:sz="4" w:space="0" w:color="auto"/>
              <w:bottom w:val="single" w:sz="4" w:space="0" w:color="auto"/>
              <w:right w:val="single" w:sz="4" w:space="0" w:color="auto"/>
            </w:tcBorders>
          </w:tcPr>
          <w:p w14:paraId="44BF2EBD" w14:textId="14549EB0" w:rsidR="006012DC" w:rsidRPr="00690A26" w:rsidRDefault="006012DC" w:rsidP="006012DC">
            <w:pPr>
              <w:pStyle w:val="TAL"/>
              <w:rPr>
                <w:ins w:id="111" w:author="Varini" w:date="2023-03-30T17:25:00Z"/>
              </w:rPr>
            </w:pPr>
            <w:ins w:id="112" w:author="Varini" w:date="2023-03-30T17:26: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0D58773E" w14:textId="7BADE2BA" w:rsidR="006012DC" w:rsidRDefault="00B4182F" w:rsidP="006012DC">
            <w:pPr>
              <w:pStyle w:val="TAL"/>
              <w:rPr>
                <w:ins w:id="113" w:author="Varini" w:date="2023-03-30T17:26:00Z"/>
              </w:rPr>
            </w:pPr>
            <w:ins w:id="114" w:author="Varini" w:date="2023-04-07T12:31:00Z">
              <w:r>
                <w:t>Information associated with NAT'ed IP Addresses</w:t>
              </w:r>
            </w:ins>
          </w:p>
          <w:p w14:paraId="15E34CEF" w14:textId="77777777" w:rsidR="006012DC" w:rsidRDefault="006012DC" w:rsidP="006012DC">
            <w:pPr>
              <w:pStyle w:val="TAL"/>
              <w:rPr>
                <w:ins w:id="115" w:author="Varini" w:date="2023-03-30T17:26:00Z"/>
              </w:rPr>
            </w:pPr>
          </w:p>
          <w:p w14:paraId="7570E92A" w14:textId="4637EF18" w:rsidR="006012DC" w:rsidRPr="00690A26" w:rsidRDefault="000A5B27" w:rsidP="006012DC">
            <w:pPr>
              <w:pStyle w:val="TAL"/>
              <w:rPr>
                <w:ins w:id="116" w:author="Varini" w:date="2023-03-30T17:25:00Z"/>
                <w:rFonts w:cs="Arial"/>
                <w:szCs w:val="18"/>
              </w:rPr>
            </w:pPr>
            <w:ins w:id="117" w:author="Varini" w:date="2023-03-30T17:29:00Z">
              <w:r>
                <w:rPr>
                  <w:rFonts w:cs="Arial"/>
                  <w:szCs w:val="18"/>
                </w:rPr>
                <w:t>(NOTE 1)</w:t>
              </w:r>
            </w:ins>
          </w:p>
        </w:tc>
      </w:tr>
      <w:tr w:rsidR="006012DC" w:rsidRPr="00690A26" w14:paraId="064B2122" w14:textId="77777777" w:rsidTr="00FA7EF9">
        <w:trPr>
          <w:jc w:val="center"/>
          <w:ins w:id="118" w:author="Varini" w:date="2023-03-30T17:25:00Z"/>
        </w:trPr>
        <w:tc>
          <w:tcPr>
            <w:tcW w:w="9542" w:type="dxa"/>
            <w:gridSpan w:val="5"/>
            <w:tcBorders>
              <w:top w:val="single" w:sz="4" w:space="0" w:color="auto"/>
              <w:left w:val="single" w:sz="4" w:space="0" w:color="auto"/>
              <w:bottom w:val="single" w:sz="4" w:space="0" w:color="auto"/>
              <w:right w:val="single" w:sz="4" w:space="0" w:color="auto"/>
            </w:tcBorders>
          </w:tcPr>
          <w:p w14:paraId="5932A0AE" w14:textId="565A0DD2" w:rsidR="006012DC" w:rsidRPr="006012DC" w:rsidRDefault="006012DC">
            <w:pPr>
              <w:pStyle w:val="TAN"/>
              <w:rPr>
                <w:ins w:id="119" w:author="Varini" w:date="2023-03-30T17:25:00Z"/>
                <w:rPrChange w:id="120" w:author="Varini" w:date="2023-03-30T17:26:00Z">
                  <w:rPr>
                    <w:ins w:id="121" w:author="Varini" w:date="2023-03-30T17:25:00Z"/>
                    <w:rFonts w:cs="Arial"/>
                    <w:szCs w:val="18"/>
                  </w:rPr>
                </w:rPrChange>
              </w:rPr>
            </w:pPr>
            <w:ins w:id="122" w:author="Varini" w:date="2023-03-30T17:25:00Z">
              <w:r w:rsidRPr="00690A26">
                <w:t>NOTE 1:</w:t>
              </w:r>
              <w:r w:rsidRPr="00690A26">
                <w:tab/>
              </w:r>
            </w:ins>
            <w:ins w:id="123" w:author="Varini" w:date="2023-03-30T17:27:00Z">
              <w:r>
                <w:t xml:space="preserve">This attribute shall be present when UPF registers </w:t>
              </w:r>
            </w:ins>
            <w:ins w:id="124" w:author="Varini" w:date="2023-03-30T17:28:00Z">
              <w:r>
                <w:rPr>
                  <w:lang w:eastAsia="zh-CN"/>
                </w:rPr>
                <w:t>Nupf_GetPrivateUEIPaddr Service</w:t>
              </w:r>
            </w:ins>
            <w:ins w:id="125" w:author="Varini" w:date="2023-03-30T17:25:00Z">
              <w:r w:rsidRPr="00690A26">
                <w:t>.</w:t>
              </w:r>
            </w:ins>
          </w:p>
        </w:tc>
      </w:tr>
    </w:tbl>
    <w:p w14:paraId="7DDF437D" w14:textId="61689F4F" w:rsidR="00B765C7" w:rsidRDefault="00B765C7" w:rsidP="00611B18">
      <w:pPr>
        <w:pStyle w:val="B1"/>
      </w:pPr>
    </w:p>
    <w:p w14:paraId="698F26F4" w14:textId="77777777" w:rsidR="00B4182F" w:rsidRPr="006B5418" w:rsidRDefault="00B4182F" w:rsidP="00B41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B6EE2C" w14:textId="17E64FD6" w:rsidR="00B4182F" w:rsidRPr="00690A26" w:rsidRDefault="00B4182F" w:rsidP="00B4182F">
      <w:pPr>
        <w:pStyle w:val="Heading5"/>
        <w:rPr>
          <w:ins w:id="126" w:author="Varini" w:date="2023-04-07T12:29:00Z"/>
        </w:rPr>
      </w:pPr>
      <w:ins w:id="127" w:author="Varini" w:date="2023-04-07T12:29:00Z">
        <w:r>
          <w:t>6.1.6.2.Y</w:t>
        </w:r>
        <w:r w:rsidRPr="00690A26">
          <w:tab/>
          <w:t xml:space="preserve">Type: </w:t>
        </w:r>
      </w:ins>
      <w:ins w:id="128" w:author="Varini" w:date="2023-04-07T12:32:00Z">
        <w:r>
          <w:t>NatedIp</w:t>
        </w:r>
        <w:r w:rsidRPr="00690A26">
          <w:t>Address</w:t>
        </w:r>
        <w:r>
          <w:t>Info</w:t>
        </w:r>
      </w:ins>
    </w:p>
    <w:p w14:paraId="27DC0E1D" w14:textId="35ADC9C5" w:rsidR="00B4182F" w:rsidRPr="00690A26" w:rsidRDefault="00B4182F" w:rsidP="00B4182F">
      <w:pPr>
        <w:pStyle w:val="TH"/>
        <w:rPr>
          <w:ins w:id="129" w:author="Varini" w:date="2023-04-07T12:29:00Z"/>
        </w:rPr>
      </w:pPr>
      <w:ins w:id="130" w:author="Varini" w:date="2023-04-07T12:29:00Z">
        <w:r w:rsidRPr="00690A26">
          <w:rPr>
            <w:noProof/>
          </w:rPr>
          <w:t>Table </w:t>
        </w:r>
        <w:r>
          <w:t>6.1.6.2.Y</w:t>
        </w:r>
        <w:r w:rsidRPr="00690A26">
          <w:t xml:space="preserve">-1: </w:t>
        </w:r>
        <w:r w:rsidRPr="00690A26">
          <w:rPr>
            <w:noProof/>
          </w:rPr>
          <w:t xml:space="preserve">Definition of type </w:t>
        </w:r>
      </w:ins>
      <w:ins w:id="131" w:author="Varini" w:date="2023-04-07T12:32:00Z">
        <w:r>
          <w:t>NatedIp</w:t>
        </w:r>
        <w:r w:rsidRPr="00690A26">
          <w:t>Address</w:t>
        </w:r>
        <w: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B4182F" w:rsidRPr="00690A26" w14:paraId="107F3098" w14:textId="77777777" w:rsidTr="00DF4218">
        <w:trPr>
          <w:jc w:val="center"/>
          <w:ins w:id="132" w:author="Varini" w:date="2023-04-07T12:29:00Z"/>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0163964" w14:textId="77777777" w:rsidR="00B4182F" w:rsidRPr="00690A26" w:rsidRDefault="00B4182F" w:rsidP="00DF4218">
            <w:pPr>
              <w:pStyle w:val="TAH"/>
              <w:rPr>
                <w:ins w:id="133" w:author="Varini" w:date="2023-04-07T12:29:00Z"/>
              </w:rPr>
            </w:pPr>
            <w:ins w:id="134" w:author="Varini" w:date="2023-04-07T12:29:00Z">
              <w:r w:rsidRPr="00690A26">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FA4766A" w14:textId="77777777" w:rsidR="00B4182F" w:rsidRPr="00690A26" w:rsidRDefault="00B4182F" w:rsidP="00DF4218">
            <w:pPr>
              <w:pStyle w:val="TAH"/>
              <w:rPr>
                <w:ins w:id="135" w:author="Varini" w:date="2023-04-07T12:29:00Z"/>
              </w:rPr>
            </w:pPr>
            <w:ins w:id="136" w:author="Varini" w:date="2023-04-07T12:29:00Z">
              <w:r w:rsidRPr="00690A26">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35F861E" w14:textId="77777777" w:rsidR="00B4182F" w:rsidRPr="00690A26" w:rsidRDefault="00B4182F" w:rsidP="00DF4218">
            <w:pPr>
              <w:pStyle w:val="TAH"/>
              <w:rPr>
                <w:ins w:id="137" w:author="Varini" w:date="2023-04-07T12:29:00Z"/>
              </w:rPr>
            </w:pPr>
            <w:ins w:id="138" w:author="Varini" w:date="2023-04-07T12:2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A8FCED" w14:textId="77777777" w:rsidR="00B4182F" w:rsidRPr="00690A26" w:rsidRDefault="00B4182F" w:rsidP="00DF4218">
            <w:pPr>
              <w:pStyle w:val="TAH"/>
              <w:rPr>
                <w:ins w:id="139" w:author="Varini" w:date="2023-04-07T12:29:00Z"/>
              </w:rPr>
            </w:pPr>
            <w:ins w:id="140" w:author="Varini" w:date="2023-04-07T12:29:00Z">
              <w:r w:rsidRPr="00D4681E">
                <w:t>Cardinality</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7FBC345" w14:textId="77777777" w:rsidR="00B4182F" w:rsidRPr="00690A26" w:rsidRDefault="00B4182F" w:rsidP="00DF4218">
            <w:pPr>
              <w:pStyle w:val="TAH"/>
              <w:rPr>
                <w:ins w:id="141" w:author="Varini" w:date="2023-04-07T12:29:00Z"/>
                <w:rFonts w:cs="Arial"/>
                <w:szCs w:val="18"/>
              </w:rPr>
            </w:pPr>
            <w:ins w:id="142" w:author="Varini" w:date="2023-04-07T12:29:00Z">
              <w:r w:rsidRPr="00690A26">
                <w:rPr>
                  <w:rFonts w:cs="Arial"/>
                  <w:szCs w:val="18"/>
                </w:rPr>
                <w:t>Description</w:t>
              </w:r>
            </w:ins>
          </w:p>
        </w:tc>
      </w:tr>
      <w:tr w:rsidR="00B4182F" w:rsidRPr="00690A26" w14:paraId="1680331B" w14:textId="77777777" w:rsidTr="00DF4218">
        <w:trPr>
          <w:jc w:val="center"/>
          <w:ins w:id="143" w:author="Varini" w:date="2023-04-07T12:29:00Z"/>
        </w:trPr>
        <w:tc>
          <w:tcPr>
            <w:tcW w:w="2109" w:type="dxa"/>
            <w:tcBorders>
              <w:top w:val="single" w:sz="4" w:space="0" w:color="auto"/>
              <w:left w:val="single" w:sz="4" w:space="0" w:color="auto"/>
              <w:bottom w:val="single" w:sz="4" w:space="0" w:color="auto"/>
              <w:right w:val="single" w:sz="4" w:space="0" w:color="auto"/>
            </w:tcBorders>
          </w:tcPr>
          <w:p w14:paraId="7A77FAE0" w14:textId="77777777" w:rsidR="00B4182F" w:rsidRPr="00690A26" w:rsidRDefault="00B4182F" w:rsidP="00DF4218">
            <w:pPr>
              <w:pStyle w:val="TAL"/>
              <w:rPr>
                <w:ins w:id="144" w:author="Varini" w:date="2023-04-07T12:29:00Z"/>
              </w:rPr>
            </w:pPr>
            <w:ins w:id="145" w:author="Varini" w:date="2023-04-07T12:29:00Z">
              <w:r>
                <w:t>natedI</w:t>
              </w:r>
              <w:r w:rsidRPr="00690A26">
                <w:t>pv4AddressRanges</w:t>
              </w:r>
            </w:ins>
          </w:p>
        </w:tc>
        <w:tc>
          <w:tcPr>
            <w:tcW w:w="1582" w:type="dxa"/>
            <w:tcBorders>
              <w:top w:val="single" w:sz="4" w:space="0" w:color="auto"/>
              <w:left w:val="single" w:sz="4" w:space="0" w:color="auto"/>
              <w:bottom w:val="single" w:sz="4" w:space="0" w:color="auto"/>
              <w:right w:val="single" w:sz="4" w:space="0" w:color="auto"/>
            </w:tcBorders>
          </w:tcPr>
          <w:p w14:paraId="67E06466" w14:textId="77777777" w:rsidR="00B4182F" w:rsidRPr="00690A26" w:rsidRDefault="00B4182F" w:rsidP="00DF4218">
            <w:pPr>
              <w:pStyle w:val="TAL"/>
              <w:rPr>
                <w:ins w:id="146" w:author="Varini" w:date="2023-04-07T12:29:00Z"/>
              </w:rPr>
            </w:pPr>
            <w:ins w:id="147" w:author="Varini" w:date="2023-04-07T12:29:00Z">
              <w:r>
                <w:t>array(</w:t>
              </w:r>
              <w:r w:rsidRPr="00690A26">
                <w:t>Ipv4AddressRange</w:t>
              </w:r>
              <w:r>
                <w:t>)</w:t>
              </w:r>
            </w:ins>
          </w:p>
        </w:tc>
        <w:tc>
          <w:tcPr>
            <w:tcW w:w="364" w:type="dxa"/>
            <w:tcBorders>
              <w:top w:val="single" w:sz="4" w:space="0" w:color="auto"/>
              <w:left w:val="single" w:sz="4" w:space="0" w:color="auto"/>
              <w:bottom w:val="single" w:sz="4" w:space="0" w:color="auto"/>
              <w:right w:val="single" w:sz="4" w:space="0" w:color="auto"/>
            </w:tcBorders>
          </w:tcPr>
          <w:p w14:paraId="2678952B" w14:textId="7AFE6F6E" w:rsidR="00B4182F" w:rsidRPr="00690A26" w:rsidRDefault="00B4182F" w:rsidP="00DF4218">
            <w:pPr>
              <w:pStyle w:val="TAC"/>
              <w:rPr>
                <w:ins w:id="148" w:author="Varini" w:date="2023-04-07T12:29:00Z"/>
              </w:rPr>
            </w:pPr>
            <w:ins w:id="149" w:author="Varini" w:date="2023-04-07T12:29:00Z">
              <w:r>
                <w:t>O</w:t>
              </w:r>
            </w:ins>
          </w:p>
        </w:tc>
        <w:tc>
          <w:tcPr>
            <w:tcW w:w="1134" w:type="dxa"/>
            <w:tcBorders>
              <w:top w:val="single" w:sz="4" w:space="0" w:color="auto"/>
              <w:left w:val="single" w:sz="4" w:space="0" w:color="auto"/>
              <w:bottom w:val="single" w:sz="4" w:space="0" w:color="auto"/>
              <w:right w:val="single" w:sz="4" w:space="0" w:color="auto"/>
            </w:tcBorders>
          </w:tcPr>
          <w:p w14:paraId="7AFF4C9D" w14:textId="77777777" w:rsidR="00B4182F" w:rsidRPr="00690A26" w:rsidRDefault="00B4182F" w:rsidP="00DF4218">
            <w:pPr>
              <w:pStyle w:val="TAL"/>
              <w:rPr>
                <w:ins w:id="150" w:author="Varini" w:date="2023-04-07T12:29:00Z"/>
              </w:rPr>
            </w:pPr>
            <w:ins w:id="151" w:author="Varini" w:date="2023-04-07T12:29: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3D7A439A" w14:textId="48AA3A5B" w:rsidR="00B4182F" w:rsidRPr="00A21387" w:rsidRDefault="00B4182F" w:rsidP="00DF4218">
            <w:pPr>
              <w:pStyle w:val="TAL"/>
              <w:rPr>
                <w:ins w:id="152" w:author="Varini" w:date="2023-04-07T12:29:00Z"/>
                <w:rPrChange w:id="153" w:author="Varini" w:date="2023-04-07T12:55:00Z">
                  <w:rPr>
                    <w:ins w:id="154" w:author="Varini" w:date="2023-04-07T12:29:00Z"/>
                    <w:rFonts w:cs="Arial"/>
                    <w:szCs w:val="18"/>
                  </w:rPr>
                </w:rPrChange>
              </w:rPr>
            </w:pPr>
            <w:ins w:id="155" w:author="Varini" w:date="2023-04-07T12:29:00Z">
              <w:r>
                <w:t>List of ranges of NATed Public IPv4 addresses.</w:t>
              </w:r>
            </w:ins>
          </w:p>
        </w:tc>
      </w:tr>
      <w:tr w:rsidR="00B4182F" w:rsidRPr="00690A26" w14:paraId="19FFA66C" w14:textId="77777777" w:rsidTr="00DF4218">
        <w:trPr>
          <w:jc w:val="center"/>
          <w:ins w:id="156" w:author="Varini" w:date="2023-04-07T12:29:00Z"/>
        </w:trPr>
        <w:tc>
          <w:tcPr>
            <w:tcW w:w="2109" w:type="dxa"/>
            <w:tcBorders>
              <w:top w:val="single" w:sz="4" w:space="0" w:color="auto"/>
              <w:left w:val="single" w:sz="4" w:space="0" w:color="auto"/>
              <w:bottom w:val="single" w:sz="4" w:space="0" w:color="auto"/>
              <w:right w:val="single" w:sz="4" w:space="0" w:color="auto"/>
            </w:tcBorders>
          </w:tcPr>
          <w:p w14:paraId="4F354336" w14:textId="77777777" w:rsidR="00B4182F" w:rsidRPr="00690A26" w:rsidRDefault="00B4182F" w:rsidP="00DF4218">
            <w:pPr>
              <w:pStyle w:val="TAL"/>
              <w:rPr>
                <w:ins w:id="157" w:author="Varini" w:date="2023-04-07T12:29:00Z"/>
              </w:rPr>
            </w:pPr>
            <w:ins w:id="158" w:author="Varini" w:date="2023-04-07T12:29:00Z">
              <w:r>
                <w:t>natedI</w:t>
              </w:r>
              <w:r w:rsidRPr="00690A26">
                <w:t>pv</w:t>
              </w:r>
              <w:r>
                <w:t>6PrefixR</w:t>
              </w:r>
              <w:r w:rsidRPr="00690A26">
                <w:t>anges</w:t>
              </w:r>
            </w:ins>
          </w:p>
        </w:tc>
        <w:tc>
          <w:tcPr>
            <w:tcW w:w="1582" w:type="dxa"/>
            <w:tcBorders>
              <w:top w:val="single" w:sz="4" w:space="0" w:color="auto"/>
              <w:left w:val="single" w:sz="4" w:space="0" w:color="auto"/>
              <w:bottom w:val="single" w:sz="4" w:space="0" w:color="auto"/>
              <w:right w:val="single" w:sz="4" w:space="0" w:color="auto"/>
            </w:tcBorders>
          </w:tcPr>
          <w:p w14:paraId="4960557E" w14:textId="77777777" w:rsidR="00B4182F" w:rsidRPr="00690A26" w:rsidRDefault="00B4182F" w:rsidP="00DF4218">
            <w:pPr>
              <w:pStyle w:val="TAL"/>
              <w:rPr>
                <w:ins w:id="159" w:author="Varini" w:date="2023-04-07T12:29:00Z"/>
              </w:rPr>
            </w:pPr>
            <w:ins w:id="160" w:author="Varini" w:date="2023-04-07T12:29:00Z">
              <w:r>
                <w:t>array(</w:t>
              </w:r>
              <w:r w:rsidRPr="00690A26">
                <w:t>Ipv6PrefixRange</w:t>
              </w:r>
              <w:r>
                <w:t>)</w:t>
              </w:r>
            </w:ins>
          </w:p>
        </w:tc>
        <w:tc>
          <w:tcPr>
            <w:tcW w:w="364" w:type="dxa"/>
            <w:tcBorders>
              <w:top w:val="single" w:sz="4" w:space="0" w:color="auto"/>
              <w:left w:val="single" w:sz="4" w:space="0" w:color="auto"/>
              <w:bottom w:val="single" w:sz="4" w:space="0" w:color="auto"/>
              <w:right w:val="single" w:sz="4" w:space="0" w:color="auto"/>
            </w:tcBorders>
          </w:tcPr>
          <w:p w14:paraId="0FBCABAD" w14:textId="6C8B7C05" w:rsidR="00B4182F" w:rsidRPr="00690A26" w:rsidRDefault="00B4182F" w:rsidP="00DF4218">
            <w:pPr>
              <w:pStyle w:val="TAC"/>
              <w:rPr>
                <w:ins w:id="161" w:author="Varini" w:date="2023-04-07T12:29:00Z"/>
              </w:rPr>
            </w:pPr>
            <w:ins w:id="162" w:author="Varini" w:date="2023-04-07T12:29:00Z">
              <w:r>
                <w:t>O</w:t>
              </w:r>
            </w:ins>
          </w:p>
        </w:tc>
        <w:tc>
          <w:tcPr>
            <w:tcW w:w="1134" w:type="dxa"/>
            <w:tcBorders>
              <w:top w:val="single" w:sz="4" w:space="0" w:color="auto"/>
              <w:left w:val="single" w:sz="4" w:space="0" w:color="auto"/>
              <w:bottom w:val="single" w:sz="4" w:space="0" w:color="auto"/>
              <w:right w:val="single" w:sz="4" w:space="0" w:color="auto"/>
            </w:tcBorders>
          </w:tcPr>
          <w:p w14:paraId="5412CAB6" w14:textId="77777777" w:rsidR="00B4182F" w:rsidRPr="00690A26" w:rsidRDefault="00B4182F" w:rsidP="00DF4218">
            <w:pPr>
              <w:pStyle w:val="TAL"/>
              <w:rPr>
                <w:ins w:id="163" w:author="Varini" w:date="2023-04-07T12:29:00Z"/>
              </w:rPr>
            </w:pPr>
            <w:ins w:id="164" w:author="Varini" w:date="2023-04-07T12:29: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2ABC6F1E" w14:textId="57841AA8" w:rsidR="00B4182F" w:rsidRPr="00A21387" w:rsidRDefault="00B4182F" w:rsidP="00DF4218">
            <w:pPr>
              <w:pStyle w:val="TAL"/>
              <w:rPr>
                <w:ins w:id="165" w:author="Varini" w:date="2023-04-07T12:29:00Z"/>
                <w:rPrChange w:id="166" w:author="Varini" w:date="2023-04-07T12:56:00Z">
                  <w:rPr>
                    <w:ins w:id="167" w:author="Varini" w:date="2023-04-07T12:29:00Z"/>
                    <w:rFonts w:cs="Arial"/>
                    <w:szCs w:val="18"/>
                  </w:rPr>
                </w:rPrChange>
              </w:rPr>
            </w:pPr>
            <w:ins w:id="168" w:author="Varini" w:date="2023-04-07T12:29:00Z">
              <w:r>
                <w:t>List of ranges of NATed Public IPv6 prefixes.</w:t>
              </w:r>
            </w:ins>
          </w:p>
        </w:tc>
      </w:tr>
      <w:tr w:rsidR="00920929" w:rsidRPr="00690A26" w14:paraId="13F7614B" w14:textId="77777777" w:rsidTr="00DF4218">
        <w:trPr>
          <w:jc w:val="center"/>
          <w:ins w:id="169" w:author="Varini" w:date="2023-04-07T14:11:00Z"/>
        </w:trPr>
        <w:tc>
          <w:tcPr>
            <w:tcW w:w="2109" w:type="dxa"/>
            <w:tcBorders>
              <w:top w:val="single" w:sz="4" w:space="0" w:color="auto"/>
              <w:left w:val="single" w:sz="4" w:space="0" w:color="auto"/>
              <w:bottom w:val="single" w:sz="4" w:space="0" w:color="auto"/>
              <w:right w:val="single" w:sz="4" w:space="0" w:color="auto"/>
            </w:tcBorders>
          </w:tcPr>
          <w:p w14:paraId="32833D24" w14:textId="3F77F8DC" w:rsidR="00920929" w:rsidRDefault="00920929" w:rsidP="00920929">
            <w:pPr>
              <w:pStyle w:val="TAL"/>
              <w:rPr>
                <w:ins w:id="170" w:author="Varini" w:date="2023-04-07T14:11:00Z"/>
              </w:rPr>
            </w:pPr>
            <w:ins w:id="171" w:author="Varini" w:date="2023-04-07T14:11:00Z">
              <w:r w:rsidRPr="00690A26">
                <w:t>sNssais</w:t>
              </w:r>
            </w:ins>
          </w:p>
        </w:tc>
        <w:tc>
          <w:tcPr>
            <w:tcW w:w="1582" w:type="dxa"/>
            <w:tcBorders>
              <w:top w:val="single" w:sz="4" w:space="0" w:color="auto"/>
              <w:left w:val="single" w:sz="4" w:space="0" w:color="auto"/>
              <w:bottom w:val="single" w:sz="4" w:space="0" w:color="auto"/>
              <w:right w:val="single" w:sz="4" w:space="0" w:color="auto"/>
            </w:tcBorders>
          </w:tcPr>
          <w:p w14:paraId="6FCD6810" w14:textId="7892E723" w:rsidR="00920929" w:rsidRDefault="00920929" w:rsidP="00920929">
            <w:pPr>
              <w:pStyle w:val="TAL"/>
              <w:rPr>
                <w:ins w:id="172" w:author="Varini" w:date="2023-04-07T14:11:00Z"/>
              </w:rPr>
            </w:pPr>
            <w:ins w:id="173" w:author="Varini" w:date="2023-04-07T14:11:00Z">
              <w:r w:rsidRPr="00690A26">
                <w:t>array(</w:t>
              </w:r>
              <w:r>
                <w:t>Ext</w:t>
              </w:r>
              <w:r w:rsidRPr="00690A26">
                <w:t>Snssai)</w:t>
              </w:r>
            </w:ins>
          </w:p>
        </w:tc>
        <w:tc>
          <w:tcPr>
            <w:tcW w:w="364" w:type="dxa"/>
            <w:tcBorders>
              <w:top w:val="single" w:sz="4" w:space="0" w:color="auto"/>
              <w:left w:val="single" w:sz="4" w:space="0" w:color="auto"/>
              <w:bottom w:val="single" w:sz="4" w:space="0" w:color="auto"/>
              <w:right w:val="single" w:sz="4" w:space="0" w:color="auto"/>
            </w:tcBorders>
          </w:tcPr>
          <w:p w14:paraId="361E33C9" w14:textId="36BA140A" w:rsidR="00920929" w:rsidRDefault="00920929" w:rsidP="00920929">
            <w:pPr>
              <w:pStyle w:val="TAC"/>
              <w:rPr>
                <w:ins w:id="174" w:author="Varini" w:date="2023-04-07T14:11:00Z"/>
              </w:rPr>
            </w:pPr>
            <w:ins w:id="175" w:author="Varini" w:date="2023-04-07T14:1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FB5772B" w14:textId="1B9F93E2" w:rsidR="00920929" w:rsidRPr="00690A26" w:rsidRDefault="00920929" w:rsidP="00920929">
            <w:pPr>
              <w:pStyle w:val="TAL"/>
              <w:rPr>
                <w:ins w:id="176" w:author="Varini" w:date="2023-04-07T14:11:00Z"/>
              </w:rPr>
            </w:pPr>
            <w:ins w:id="177" w:author="Varini" w:date="2023-04-07T14:11:00Z">
              <w:r w:rsidRPr="00690A26">
                <w:t>1..N</w:t>
              </w:r>
            </w:ins>
          </w:p>
        </w:tc>
        <w:tc>
          <w:tcPr>
            <w:tcW w:w="4353" w:type="dxa"/>
            <w:tcBorders>
              <w:top w:val="single" w:sz="4" w:space="0" w:color="auto"/>
              <w:left w:val="single" w:sz="4" w:space="0" w:color="auto"/>
              <w:bottom w:val="single" w:sz="4" w:space="0" w:color="auto"/>
              <w:right w:val="single" w:sz="4" w:space="0" w:color="auto"/>
            </w:tcBorders>
          </w:tcPr>
          <w:p w14:paraId="53F90D2F" w14:textId="77777777" w:rsidR="00920929" w:rsidRPr="00690A26" w:rsidRDefault="00920929" w:rsidP="00920929">
            <w:pPr>
              <w:pStyle w:val="TAL"/>
              <w:rPr>
                <w:ins w:id="178" w:author="Varini" w:date="2023-04-07T14:11:00Z"/>
                <w:rFonts w:cs="Arial"/>
                <w:szCs w:val="18"/>
              </w:rPr>
            </w:pPr>
            <w:ins w:id="179" w:author="Varini" w:date="2023-04-07T14:11:00Z">
              <w:r w:rsidRPr="00690A26">
                <w:rPr>
                  <w:rFonts w:cs="Arial"/>
                  <w:szCs w:val="18"/>
                </w:rPr>
                <w:t xml:space="preserve">S-NSSAIs </w:t>
              </w:r>
              <w:r>
                <w:rPr>
                  <w:rFonts w:cs="Arial"/>
                  <w:szCs w:val="18"/>
                </w:rPr>
                <w:t>associated with NAT IP Addresses</w:t>
              </w:r>
              <w:r w:rsidRPr="00690A26">
                <w:rPr>
                  <w:rFonts w:cs="Arial"/>
                  <w:szCs w:val="18"/>
                </w:rPr>
                <w:t>.</w:t>
              </w:r>
            </w:ins>
          </w:p>
          <w:p w14:paraId="147B93E0" w14:textId="77777777" w:rsidR="00920929" w:rsidRDefault="00920929" w:rsidP="00920929">
            <w:pPr>
              <w:pStyle w:val="TAL"/>
              <w:rPr>
                <w:ins w:id="180" w:author="Varini" w:date="2023-04-07T14:11:00Z"/>
                <w:rFonts w:cs="Arial"/>
                <w:szCs w:val="18"/>
              </w:rPr>
            </w:pPr>
          </w:p>
          <w:p w14:paraId="2FA97B99" w14:textId="63E4BD02" w:rsidR="00920929" w:rsidRPr="00690A26" w:rsidRDefault="00920929" w:rsidP="00920929">
            <w:pPr>
              <w:pStyle w:val="TAL"/>
              <w:rPr>
                <w:ins w:id="181" w:author="Varini" w:date="2023-04-07T14:11:00Z"/>
                <w:rFonts w:cs="Arial"/>
                <w:szCs w:val="18"/>
              </w:rPr>
            </w:pPr>
            <w:ins w:id="182" w:author="Varini" w:date="2023-04-07T14:11:00Z">
              <w:r w:rsidRPr="00690A26">
                <w:rPr>
                  <w:rFonts w:cs="Arial"/>
                  <w:szCs w:val="18"/>
                </w:rPr>
                <w:t xml:space="preserve">If not provided, </w:t>
              </w:r>
              <w:r>
                <w:rPr>
                  <w:rFonts w:cs="Arial"/>
                  <w:szCs w:val="18"/>
                </w:rPr>
                <w:t>the UPF uses same NATed IP-Address pools for all S-NSSAIs not registered separately and supported by the UPF.</w:t>
              </w:r>
            </w:ins>
          </w:p>
        </w:tc>
      </w:tr>
      <w:tr w:rsidR="00920929" w:rsidRPr="00690A26" w14:paraId="7561985F" w14:textId="77777777" w:rsidTr="00DF4218">
        <w:trPr>
          <w:jc w:val="center"/>
          <w:ins w:id="183" w:author="Varini" w:date="2023-04-07T12:32:00Z"/>
        </w:trPr>
        <w:tc>
          <w:tcPr>
            <w:tcW w:w="2109" w:type="dxa"/>
            <w:tcBorders>
              <w:top w:val="single" w:sz="4" w:space="0" w:color="auto"/>
              <w:left w:val="single" w:sz="4" w:space="0" w:color="auto"/>
              <w:bottom w:val="single" w:sz="4" w:space="0" w:color="auto"/>
              <w:right w:val="single" w:sz="4" w:space="0" w:color="auto"/>
            </w:tcBorders>
          </w:tcPr>
          <w:p w14:paraId="59B430E4" w14:textId="38345D36" w:rsidR="00920929" w:rsidRDefault="00920929" w:rsidP="00920929">
            <w:pPr>
              <w:pStyle w:val="TAL"/>
              <w:rPr>
                <w:ins w:id="184" w:author="Varini" w:date="2023-04-07T12:32:00Z"/>
              </w:rPr>
            </w:pPr>
            <w:ins w:id="185" w:author="Varini" w:date="2023-04-07T12:33:00Z">
              <w:r>
                <w:t>d</w:t>
              </w:r>
              <w:r w:rsidRPr="00690A26">
                <w:t>nn</w:t>
              </w:r>
            </w:ins>
            <w:ins w:id="186" w:author="Varini" w:date="2023-04-07T12:38:00Z">
              <w:r>
                <w:t>s</w:t>
              </w:r>
            </w:ins>
          </w:p>
        </w:tc>
        <w:tc>
          <w:tcPr>
            <w:tcW w:w="1582" w:type="dxa"/>
            <w:tcBorders>
              <w:top w:val="single" w:sz="4" w:space="0" w:color="auto"/>
              <w:left w:val="single" w:sz="4" w:space="0" w:color="auto"/>
              <w:bottom w:val="single" w:sz="4" w:space="0" w:color="auto"/>
              <w:right w:val="single" w:sz="4" w:space="0" w:color="auto"/>
            </w:tcBorders>
          </w:tcPr>
          <w:p w14:paraId="70C476EA" w14:textId="6357B140" w:rsidR="00920929" w:rsidRDefault="00920929" w:rsidP="00920929">
            <w:pPr>
              <w:pStyle w:val="TAL"/>
              <w:rPr>
                <w:ins w:id="187" w:author="Varini" w:date="2023-04-07T12:32:00Z"/>
              </w:rPr>
            </w:pPr>
            <w:ins w:id="188" w:author="Varini" w:date="2023-04-07T12:38:00Z">
              <w:r>
                <w:t>array(</w:t>
              </w:r>
            </w:ins>
            <w:ins w:id="189" w:author="Varini" w:date="2023-04-07T12:33:00Z">
              <w:r w:rsidRPr="00690A26">
                <w:t>Dnn</w:t>
              </w:r>
            </w:ins>
            <w:ins w:id="190" w:author="Varini" w:date="2023-04-07T12:39:00Z">
              <w:r>
                <w:t>)</w:t>
              </w:r>
            </w:ins>
          </w:p>
        </w:tc>
        <w:tc>
          <w:tcPr>
            <w:tcW w:w="364" w:type="dxa"/>
            <w:tcBorders>
              <w:top w:val="single" w:sz="4" w:space="0" w:color="auto"/>
              <w:left w:val="single" w:sz="4" w:space="0" w:color="auto"/>
              <w:bottom w:val="single" w:sz="4" w:space="0" w:color="auto"/>
              <w:right w:val="single" w:sz="4" w:space="0" w:color="auto"/>
            </w:tcBorders>
          </w:tcPr>
          <w:p w14:paraId="3C12D1EA" w14:textId="0CCF52C1" w:rsidR="00920929" w:rsidRDefault="00920929" w:rsidP="00920929">
            <w:pPr>
              <w:pStyle w:val="TAC"/>
              <w:rPr>
                <w:ins w:id="191" w:author="Varini" w:date="2023-04-07T12:32:00Z"/>
              </w:rPr>
            </w:pPr>
            <w:ins w:id="192" w:author="Varini" w:date="2023-04-07T12:33:00Z">
              <w:r>
                <w:t>O</w:t>
              </w:r>
            </w:ins>
          </w:p>
        </w:tc>
        <w:tc>
          <w:tcPr>
            <w:tcW w:w="1134" w:type="dxa"/>
            <w:tcBorders>
              <w:top w:val="single" w:sz="4" w:space="0" w:color="auto"/>
              <w:left w:val="single" w:sz="4" w:space="0" w:color="auto"/>
              <w:bottom w:val="single" w:sz="4" w:space="0" w:color="auto"/>
              <w:right w:val="single" w:sz="4" w:space="0" w:color="auto"/>
            </w:tcBorders>
          </w:tcPr>
          <w:p w14:paraId="390BCEDB" w14:textId="20C7122B" w:rsidR="00920929" w:rsidRDefault="00920929" w:rsidP="00920929">
            <w:pPr>
              <w:pStyle w:val="TAL"/>
              <w:rPr>
                <w:ins w:id="193" w:author="Varini" w:date="2023-04-07T12:32:00Z"/>
                <w:lang w:eastAsia="zh-CN"/>
              </w:rPr>
            </w:pPr>
            <w:ins w:id="194" w:author="Varini" w:date="2023-04-07T12:33:00Z">
              <w:r w:rsidRPr="00690A26">
                <w:t>1</w:t>
              </w:r>
            </w:ins>
            <w:ins w:id="195" w:author="Varini" w:date="2023-04-07T14:12:00Z">
              <w:r>
                <w:t>..N</w:t>
              </w:r>
            </w:ins>
          </w:p>
        </w:tc>
        <w:tc>
          <w:tcPr>
            <w:tcW w:w="4353" w:type="dxa"/>
            <w:tcBorders>
              <w:top w:val="single" w:sz="4" w:space="0" w:color="auto"/>
              <w:left w:val="single" w:sz="4" w:space="0" w:color="auto"/>
              <w:bottom w:val="single" w:sz="4" w:space="0" w:color="auto"/>
              <w:right w:val="single" w:sz="4" w:space="0" w:color="auto"/>
            </w:tcBorders>
          </w:tcPr>
          <w:p w14:paraId="56D885A9" w14:textId="77777777" w:rsidR="00920929" w:rsidRDefault="00920929">
            <w:pPr>
              <w:pStyle w:val="TAL"/>
              <w:rPr>
                <w:ins w:id="196" w:author="Varini" w:date="2023-04-07T12:40:00Z"/>
                <w:rFonts w:cs="Arial"/>
                <w:szCs w:val="18"/>
              </w:rPr>
            </w:pPr>
            <w:ins w:id="197" w:author="Varini" w:date="2023-04-07T12:33:00Z">
              <w:r w:rsidRPr="00690A26">
                <w:rPr>
                  <w:rFonts w:cs="Arial"/>
                  <w:szCs w:val="18"/>
                </w:rPr>
                <w:t>DNN</w:t>
              </w:r>
            </w:ins>
            <w:ins w:id="198" w:author="Varini" w:date="2023-04-07T12:39:00Z">
              <w:r>
                <w:rPr>
                  <w:rFonts w:cs="Arial"/>
                  <w:szCs w:val="18"/>
                </w:rPr>
                <w:t>s</w:t>
              </w:r>
            </w:ins>
            <w:ins w:id="199" w:author="Varini" w:date="2023-04-07T12:33:00Z">
              <w:r>
                <w:rPr>
                  <w:rFonts w:cs="Arial"/>
                  <w:szCs w:val="18"/>
                </w:rPr>
                <w:t xml:space="preserve"> associated with NAT IP Addresses. The DNN shall contain the Network Identifier and it may additionally contain an Operator Identifier.</w:t>
              </w:r>
            </w:ins>
          </w:p>
          <w:p w14:paraId="5CD153D5" w14:textId="77777777" w:rsidR="00920929" w:rsidRDefault="00920929">
            <w:pPr>
              <w:pStyle w:val="TAL"/>
              <w:rPr>
                <w:ins w:id="200" w:author="Varini" w:date="2023-04-07T12:40:00Z"/>
                <w:rFonts w:cs="Arial"/>
                <w:szCs w:val="18"/>
              </w:rPr>
            </w:pPr>
          </w:p>
          <w:p w14:paraId="150B8107" w14:textId="110ABC99" w:rsidR="00920929" w:rsidRDefault="00920929">
            <w:pPr>
              <w:pStyle w:val="TAL"/>
              <w:rPr>
                <w:ins w:id="201" w:author="Varini" w:date="2023-04-07T12:32:00Z"/>
              </w:rPr>
            </w:pPr>
            <w:ins w:id="202" w:author="Varini" w:date="2023-04-07T12:40:00Z">
              <w:r>
                <w:rPr>
                  <w:rFonts w:cs="Arial"/>
                  <w:szCs w:val="18"/>
                </w:rPr>
                <w:t xml:space="preserve">If not provided, the UPF uses same NATed IP-Address pools for all DNNs </w:t>
              </w:r>
            </w:ins>
            <w:ins w:id="203" w:author="Varini" w:date="2023-04-07T14:10:00Z">
              <w:r>
                <w:rPr>
                  <w:rFonts w:cs="Arial"/>
                  <w:szCs w:val="18"/>
                </w:rPr>
                <w:t xml:space="preserve">not registered separately and </w:t>
              </w:r>
            </w:ins>
            <w:ins w:id="204" w:author="Varini" w:date="2023-04-07T12:40:00Z">
              <w:r>
                <w:rPr>
                  <w:rFonts w:cs="Arial"/>
                  <w:szCs w:val="18"/>
                </w:rPr>
                <w:t>supported by the UPF.</w:t>
              </w:r>
            </w:ins>
          </w:p>
        </w:tc>
      </w:tr>
      <w:tr w:rsidR="00920929" w:rsidRPr="00690A26" w14:paraId="6C9A0492" w14:textId="77777777" w:rsidTr="00DF4218">
        <w:trPr>
          <w:jc w:val="center"/>
          <w:ins w:id="205" w:author="Varini" w:date="2023-04-07T12:32:00Z"/>
        </w:trPr>
        <w:tc>
          <w:tcPr>
            <w:tcW w:w="2109" w:type="dxa"/>
            <w:tcBorders>
              <w:top w:val="single" w:sz="4" w:space="0" w:color="auto"/>
              <w:left w:val="single" w:sz="4" w:space="0" w:color="auto"/>
              <w:bottom w:val="single" w:sz="4" w:space="0" w:color="auto"/>
              <w:right w:val="single" w:sz="4" w:space="0" w:color="auto"/>
            </w:tcBorders>
          </w:tcPr>
          <w:p w14:paraId="5AF01333" w14:textId="6562BA97" w:rsidR="00920929" w:rsidRDefault="00920929" w:rsidP="00920929">
            <w:pPr>
              <w:pStyle w:val="TAL"/>
              <w:rPr>
                <w:ins w:id="206" w:author="Varini" w:date="2023-04-07T12:32:00Z"/>
              </w:rPr>
            </w:pPr>
            <w:ins w:id="207" w:author="Varini" w:date="2023-04-07T13:22:00Z">
              <w:r>
                <w:t>ipDomain</w:t>
              </w:r>
            </w:ins>
          </w:p>
        </w:tc>
        <w:tc>
          <w:tcPr>
            <w:tcW w:w="1582" w:type="dxa"/>
            <w:tcBorders>
              <w:top w:val="single" w:sz="4" w:space="0" w:color="auto"/>
              <w:left w:val="single" w:sz="4" w:space="0" w:color="auto"/>
              <w:bottom w:val="single" w:sz="4" w:space="0" w:color="auto"/>
              <w:right w:val="single" w:sz="4" w:space="0" w:color="auto"/>
            </w:tcBorders>
          </w:tcPr>
          <w:p w14:paraId="471D8476" w14:textId="5E9460C2" w:rsidR="00920929" w:rsidRDefault="00920929" w:rsidP="00920929">
            <w:pPr>
              <w:pStyle w:val="TAL"/>
              <w:rPr>
                <w:ins w:id="208" w:author="Varini" w:date="2023-04-07T12:32:00Z"/>
              </w:rPr>
            </w:pPr>
            <w:ins w:id="209" w:author="Varini" w:date="2023-04-07T12:54:00Z">
              <w:r>
                <w:t>string</w:t>
              </w:r>
            </w:ins>
          </w:p>
        </w:tc>
        <w:tc>
          <w:tcPr>
            <w:tcW w:w="364" w:type="dxa"/>
            <w:tcBorders>
              <w:top w:val="single" w:sz="4" w:space="0" w:color="auto"/>
              <w:left w:val="single" w:sz="4" w:space="0" w:color="auto"/>
              <w:bottom w:val="single" w:sz="4" w:space="0" w:color="auto"/>
              <w:right w:val="single" w:sz="4" w:space="0" w:color="auto"/>
            </w:tcBorders>
          </w:tcPr>
          <w:p w14:paraId="526F8326" w14:textId="06057FEE" w:rsidR="00920929" w:rsidRDefault="00920929" w:rsidP="00920929">
            <w:pPr>
              <w:pStyle w:val="TAC"/>
              <w:rPr>
                <w:ins w:id="210" w:author="Varini" w:date="2023-04-07T12:32:00Z"/>
              </w:rPr>
            </w:pPr>
            <w:ins w:id="211" w:author="Varini" w:date="2023-04-07T12:54:00Z">
              <w:r>
                <w:t>O</w:t>
              </w:r>
            </w:ins>
          </w:p>
        </w:tc>
        <w:tc>
          <w:tcPr>
            <w:tcW w:w="1134" w:type="dxa"/>
            <w:tcBorders>
              <w:top w:val="single" w:sz="4" w:space="0" w:color="auto"/>
              <w:left w:val="single" w:sz="4" w:space="0" w:color="auto"/>
              <w:bottom w:val="single" w:sz="4" w:space="0" w:color="auto"/>
              <w:right w:val="single" w:sz="4" w:space="0" w:color="auto"/>
            </w:tcBorders>
          </w:tcPr>
          <w:p w14:paraId="1B07324E" w14:textId="1D8BD0E4" w:rsidR="00920929" w:rsidRDefault="00920929" w:rsidP="00920929">
            <w:pPr>
              <w:pStyle w:val="TAL"/>
              <w:rPr>
                <w:ins w:id="212" w:author="Varini" w:date="2023-04-07T12:32:00Z"/>
                <w:lang w:eastAsia="zh-CN"/>
              </w:rPr>
            </w:pPr>
            <w:ins w:id="213" w:author="Varini" w:date="2023-04-07T12:54: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1684541F" w14:textId="404B1721" w:rsidR="00920929" w:rsidRPr="007826F8" w:rsidRDefault="00920929">
            <w:pPr>
              <w:pStyle w:val="TAL"/>
              <w:rPr>
                <w:ins w:id="214" w:author="Varini" w:date="2023-04-07T12:54:00Z"/>
                <w:rPrChange w:id="215" w:author="Varini" w:date="2023-04-07T13:24:00Z">
                  <w:rPr>
                    <w:ins w:id="216" w:author="Varini" w:date="2023-04-07T12:54:00Z"/>
                    <w:rFonts w:cs="Arial"/>
                    <w:szCs w:val="18"/>
                  </w:rPr>
                </w:rPrChange>
              </w:rPr>
            </w:pPr>
            <w:ins w:id="217" w:author="Varini" w:date="2023-04-07T13:23:00Z">
              <w:r>
                <w:rPr>
                  <w:lang w:eastAsia="zh-CN"/>
                </w:rPr>
                <w:t>When present, this IE contains t</w:t>
              </w:r>
              <w:r w:rsidRPr="00690A26">
                <w:t>he IP domain</w:t>
              </w:r>
              <w:r w:rsidR="00540ACF">
                <w:t xml:space="preserve"> </w:t>
              </w:r>
              <w:r>
                <w:t>associated with</w:t>
              </w:r>
              <w:r w:rsidRPr="00690A26">
                <w:t xml:space="preserve"> the </w:t>
              </w:r>
              <w:r>
                <w:t xml:space="preserve">private IP address </w:t>
              </w:r>
            </w:ins>
            <w:ins w:id="218" w:author="Varini" w:date="2023-04-07T13:24:00Z">
              <w:r>
                <w:t>corresponding</w:t>
              </w:r>
            </w:ins>
            <w:ins w:id="219" w:author="Varini" w:date="2023-04-07T13:23:00Z">
              <w:r>
                <w:t xml:space="preserve"> </w:t>
              </w:r>
            </w:ins>
            <w:ins w:id="220" w:author="Varini" w:date="2023-04-07T13:24:00Z">
              <w:r>
                <w:t xml:space="preserve">to </w:t>
              </w:r>
            </w:ins>
            <w:ins w:id="221" w:author="Varini" w:date="2023-04-07T12:54:00Z">
              <w:r w:rsidRPr="00690A26">
                <w:rPr>
                  <w:rFonts w:cs="Arial"/>
                  <w:szCs w:val="18"/>
                </w:rPr>
                <w:t xml:space="preserve">the </w:t>
              </w:r>
            </w:ins>
            <w:ins w:id="222" w:author="Varini" w:date="2023-04-07T12:55:00Z">
              <w:r>
                <w:rPr>
                  <w:rFonts w:cs="Arial"/>
                  <w:szCs w:val="18"/>
                </w:rPr>
                <w:t>NAT IP Addresses</w:t>
              </w:r>
            </w:ins>
            <w:ins w:id="223" w:author="Varini" w:date="2023-04-07T12:54:00Z">
              <w:r>
                <w:rPr>
                  <w:rFonts w:cs="Arial"/>
                  <w:szCs w:val="18"/>
                </w:rPr>
                <w:t>.</w:t>
              </w:r>
            </w:ins>
          </w:p>
          <w:p w14:paraId="511ADAD3" w14:textId="77777777" w:rsidR="00920929" w:rsidRDefault="00920929">
            <w:pPr>
              <w:pStyle w:val="TAL"/>
              <w:rPr>
                <w:ins w:id="224" w:author="Varini" w:date="2023-04-07T12:55:00Z"/>
                <w:rFonts w:cs="Arial"/>
                <w:szCs w:val="18"/>
              </w:rPr>
            </w:pPr>
          </w:p>
          <w:p w14:paraId="7E21AA95" w14:textId="385904F6" w:rsidR="00920929" w:rsidRDefault="00920929">
            <w:pPr>
              <w:pStyle w:val="TAL"/>
              <w:rPr>
                <w:ins w:id="225" w:author="Varini" w:date="2023-04-07T12:32:00Z"/>
              </w:rPr>
            </w:pPr>
            <w:ins w:id="226" w:author="Varini" w:date="2023-04-07T12:56:00Z">
              <w:r w:rsidRPr="00690A26">
                <w:rPr>
                  <w:rFonts w:cs="Arial"/>
                  <w:szCs w:val="18"/>
                </w:rPr>
                <w:t xml:space="preserve">If not provided, </w:t>
              </w:r>
              <w:r>
                <w:rPr>
                  <w:rFonts w:cs="Arial"/>
                  <w:szCs w:val="18"/>
                </w:rPr>
                <w:t xml:space="preserve">the UPF uses same NATed IP-Address pools for all IP-Domains </w:t>
              </w:r>
            </w:ins>
            <w:ins w:id="227" w:author="Varini" w:date="2023-04-07T14:10:00Z">
              <w:r>
                <w:rPr>
                  <w:rFonts w:cs="Arial"/>
                  <w:szCs w:val="18"/>
                </w:rPr>
                <w:t xml:space="preserve">not registered separately and </w:t>
              </w:r>
            </w:ins>
            <w:ins w:id="228" w:author="Varini" w:date="2023-04-07T12:56:00Z">
              <w:r>
                <w:rPr>
                  <w:rFonts w:cs="Arial"/>
                  <w:szCs w:val="18"/>
                </w:rPr>
                <w:t>supported by the UPF.</w:t>
              </w:r>
            </w:ins>
          </w:p>
        </w:tc>
      </w:tr>
    </w:tbl>
    <w:p w14:paraId="05B48FB7" w14:textId="77777777" w:rsidR="00B4182F" w:rsidRDefault="00B4182F" w:rsidP="00611B18">
      <w:pPr>
        <w:pStyle w:val="B1"/>
      </w:pPr>
    </w:p>
    <w:p w14:paraId="776427E4" w14:textId="77777777" w:rsidR="00F7249F" w:rsidRPr="006B5418" w:rsidRDefault="00F7249F" w:rsidP="00F72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A4B79" w14:textId="77777777" w:rsidR="00F7249F" w:rsidRPr="00690A26" w:rsidRDefault="00F7249F" w:rsidP="00F7249F">
      <w:pPr>
        <w:pStyle w:val="Heading5"/>
      </w:pPr>
      <w:bookmarkStart w:id="229" w:name="_Toc24937747"/>
      <w:bookmarkStart w:id="230" w:name="_Toc33962567"/>
      <w:bookmarkStart w:id="231" w:name="_Toc42883336"/>
      <w:bookmarkStart w:id="232" w:name="_Toc49733204"/>
      <w:bookmarkStart w:id="233" w:name="_Toc56690831"/>
      <w:bookmarkStart w:id="234" w:name="_Toc130820910"/>
      <w:r w:rsidRPr="00690A26">
        <w:t>6.2.3.2.3</w:t>
      </w:r>
      <w:r w:rsidRPr="00690A26">
        <w:tab/>
        <w:t>Resource Standard Methods</w:t>
      </w:r>
      <w:bookmarkEnd w:id="229"/>
      <w:bookmarkEnd w:id="230"/>
      <w:bookmarkEnd w:id="231"/>
      <w:bookmarkEnd w:id="232"/>
      <w:bookmarkEnd w:id="233"/>
      <w:bookmarkEnd w:id="234"/>
    </w:p>
    <w:p w14:paraId="795E206B" w14:textId="77777777" w:rsidR="00F7249F" w:rsidRPr="00690A26" w:rsidRDefault="00F7249F" w:rsidP="00F7249F">
      <w:pPr>
        <w:pStyle w:val="H6"/>
      </w:pPr>
      <w:bookmarkStart w:id="235" w:name="_Toc24937748"/>
      <w:bookmarkStart w:id="236" w:name="_Toc33962568"/>
      <w:bookmarkStart w:id="237" w:name="_Toc42883337"/>
      <w:bookmarkStart w:id="238" w:name="_Toc49733205"/>
      <w:bookmarkStart w:id="239" w:name="_Toc56690832"/>
      <w:r w:rsidRPr="00690A26">
        <w:t>6.2.3.2.3.1</w:t>
      </w:r>
      <w:r w:rsidRPr="00690A26">
        <w:tab/>
        <w:t>GET</w:t>
      </w:r>
      <w:bookmarkEnd w:id="235"/>
      <w:bookmarkEnd w:id="236"/>
      <w:bookmarkEnd w:id="237"/>
      <w:bookmarkEnd w:id="238"/>
      <w:bookmarkEnd w:id="239"/>
    </w:p>
    <w:p w14:paraId="2B0EA34E" w14:textId="77777777" w:rsidR="00F7249F" w:rsidRPr="00690A26" w:rsidRDefault="00F7249F" w:rsidP="00F7249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B9BB9AE" w14:textId="77777777" w:rsidR="00F7249F" w:rsidRPr="00690A26" w:rsidRDefault="00F7249F" w:rsidP="00F7249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F7249F" w:rsidRPr="00690A26" w14:paraId="4880E299" w14:textId="77777777" w:rsidTr="00FA7EF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02F39F4" w14:textId="77777777" w:rsidR="00F7249F" w:rsidRPr="00690A26" w:rsidRDefault="00F7249F" w:rsidP="00FA7EF9">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ECF154A" w14:textId="77777777" w:rsidR="00F7249F" w:rsidRPr="00690A26" w:rsidRDefault="00F7249F" w:rsidP="00FA7EF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97094F2" w14:textId="77777777" w:rsidR="00F7249F" w:rsidRPr="00690A26" w:rsidRDefault="00F7249F" w:rsidP="00FA7EF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F0ED251" w14:textId="77777777" w:rsidR="00F7249F" w:rsidRPr="00690A26" w:rsidRDefault="00F7249F" w:rsidP="00FA7EF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A7556D" w14:textId="77777777" w:rsidR="00F7249F" w:rsidRPr="00690A26" w:rsidRDefault="00F7249F" w:rsidP="00FA7EF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C8514EE" w14:textId="77777777" w:rsidR="00F7249F" w:rsidRPr="00690A26" w:rsidRDefault="00F7249F" w:rsidP="00FA7EF9">
            <w:pPr>
              <w:pStyle w:val="TAH"/>
            </w:pPr>
            <w:r w:rsidRPr="00690A26">
              <w:t>Applicability</w:t>
            </w:r>
          </w:p>
        </w:tc>
      </w:tr>
      <w:tr w:rsidR="00F7249F" w:rsidRPr="00690A26" w14:paraId="201B9799" w14:textId="77777777" w:rsidTr="00F7249F">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37610578" w14:textId="26A7A2BD" w:rsidR="00F7249F" w:rsidRPr="00D4681E" w:rsidRDefault="00F7249F" w:rsidP="00F7249F">
            <w:pPr>
              <w:pStyle w:val="TAL"/>
              <w:jc w:val="center"/>
            </w:pPr>
            <w:r w:rsidRPr="00304E70">
              <w:rPr>
                <w:rFonts w:cs="Arial"/>
                <w:color w:val="FF0000"/>
                <w:szCs w:val="18"/>
              </w:rPr>
              <w:t>[Skipped for clarity]</w:t>
            </w:r>
          </w:p>
        </w:tc>
      </w:tr>
      <w:tr w:rsidR="00F7249F" w:rsidRPr="00690A26" w14:paraId="62F628B0" w14:textId="77777777" w:rsidTr="00FA7EF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7E301D8" w14:textId="18FFBE51" w:rsidR="00F7249F" w:rsidRDefault="00F7249F" w:rsidP="00FA7EF9">
            <w:pPr>
              <w:pStyle w:val="TAN"/>
              <w:rPr>
                <w:rFonts w:cs="Arial"/>
                <w:color w:val="FF0000"/>
                <w:szCs w:val="18"/>
              </w:rPr>
            </w:pPr>
            <w:r>
              <w:rPr>
                <w:rFonts w:cs="Arial"/>
                <w:color w:val="FF0000"/>
                <w:szCs w:val="18"/>
              </w:rPr>
              <w:t>…</w:t>
            </w:r>
          </w:p>
          <w:p w14:paraId="2634F64E" w14:textId="5E7E77BE" w:rsidR="00F7249F" w:rsidRDefault="00F7249F" w:rsidP="00FA7EF9">
            <w:pPr>
              <w:pStyle w:val="TAN"/>
              <w:rPr>
                <w:rFonts w:cs="Arial"/>
                <w:color w:val="FF0000"/>
                <w:szCs w:val="18"/>
              </w:rPr>
            </w:pPr>
            <w:r>
              <w:rPr>
                <w:rFonts w:cs="Arial"/>
                <w:color w:val="FF0000"/>
                <w:szCs w:val="18"/>
              </w:rPr>
              <w:t>…</w:t>
            </w:r>
          </w:p>
          <w:p w14:paraId="7AD765B5" w14:textId="27B78E83" w:rsidR="00F7249F" w:rsidRDefault="00F7249F" w:rsidP="00FA7EF9">
            <w:pPr>
              <w:pStyle w:val="TAN"/>
            </w:pPr>
            <w:r w:rsidRPr="00304E70">
              <w:rPr>
                <w:rFonts w:cs="Arial"/>
                <w:color w:val="FF0000"/>
                <w:szCs w:val="18"/>
              </w:rPr>
              <w:t>[Skipped for clarity]</w:t>
            </w:r>
          </w:p>
          <w:p w14:paraId="3465BBAD" w14:textId="77777777" w:rsidR="00F7249F" w:rsidRDefault="00F7249F" w:rsidP="00FA7EF9">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3DDDBD7B" w14:textId="77777777" w:rsidR="00F7249F" w:rsidRDefault="00F7249F" w:rsidP="00FA7EF9">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EBAE528" w14:textId="3B2A54F6" w:rsidR="00F7249F" w:rsidRPr="00690A26" w:rsidRDefault="00F7249F">
            <w:pPr>
              <w:pStyle w:val="TAN"/>
            </w:pPr>
            <w:r>
              <w:t>NOTE 27:</w:t>
            </w:r>
            <w:r>
              <w:tab/>
              <w:t>The query "ue-ipv4-address" or "ue-ipv6-prefix" may contain a</w:t>
            </w:r>
            <w:ins w:id="240" w:author="Varini" w:date="2023-03-30T17:48:00Z">
              <w:r w:rsidR="004F491B">
                <w:t>n</w:t>
              </w:r>
            </w:ins>
            <w:r>
              <w:t xml:space="preserve"> </w:t>
            </w:r>
            <w:del w:id="241" w:author="Varini" w:date="2023-03-30T17:48:00Z">
              <w:r w:rsidDel="004F491B">
                <w:delText xml:space="preserve">public </w:delText>
              </w:r>
            </w:del>
            <w:r>
              <w:t>IP address for a PDU session or a NATed public IP address. When they are used to discover a UPF, the NRF shall find a match by looking into either natedI</w:t>
            </w:r>
            <w:r w:rsidRPr="00690A26">
              <w:t>pv4AddressRanges</w:t>
            </w:r>
            <w:r>
              <w:t xml:space="preserve"> or natedIpv6PrefixRanges in the </w:t>
            </w:r>
            <w:del w:id="242" w:author="Varini" w:date="2023-03-30T17:49:00Z">
              <w:r w:rsidRPr="00690A26" w:rsidDel="004F491B">
                <w:delText>DnnUpfInfoItem</w:delText>
              </w:r>
            </w:del>
            <w:ins w:id="243" w:author="Varini" w:date="2023-03-30T17:49:00Z">
              <w:r w:rsidR="001B0352">
                <w:t>Upf</w:t>
              </w:r>
              <w:r w:rsidR="004F491B">
                <w:t>ServiceInfo</w:t>
              </w:r>
            </w:ins>
            <w:r>
              <w:t>.</w:t>
            </w:r>
          </w:p>
        </w:tc>
      </w:tr>
    </w:tbl>
    <w:p w14:paraId="1883DD34" w14:textId="77777777" w:rsidR="00F7249F" w:rsidRPr="00690A26" w:rsidRDefault="00F7249F" w:rsidP="00F7249F"/>
    <w:p w14:paraId="15C9D1A2" w14:textId="77777777" w:rsidR="00F7249F" w:rsidRPr="00690A26" w:rsidRDefault="00F7249F" w:rsidP="00F7249F">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5E965EF" w14:textId="77777777" w:rsidR="006360F4" w:rsidRDefault="006360F4" w:rsidP="006360F4">
      <w:pPr>
        <w:pStyle w:val="TAN"/>
        <w:rPr>
          <w:rFonts w:cs="Arial"/>
          <w:color w:val="FF0000"/>
          <w:szCs w:val="18"/>
        </w:rPr>
      </w:pPr>
      <w:r>
        <w:rPr>
          <w:rFonts w:cs="Arial"/>
          <w:color w:val="FF0000"/>
          <w:szCs w:val="18"/>
        </w:rPr>
        <w:t>…</w:t>
      </w:r>
    </w:p>
    <w:p w14:paraId="45F861CF" w14:textId="77777777" w:rsidR="006360F4" w:rsidRDefault="006360F4" w:rsidP="006360F4">
      <w:pPr>
        <w:pStyle w:val="TAN"/>
        <w:rPr>
          <w:rFonts w:cs="Arial"/>
          <w:color w:val="FF0000"/>
          <w:szCs w:val="18"/>
        </w:rPr>
      </w:pPr>
      <w:r>
        <w:rPr>
          <w:rFonts w:cs="Arial"/>
          <w:color w:val="FF0000"/>
          <w:szCs w:val="18"/>
        </w:rPr>
        <w:t>…</w:t>
      </w:r>
    </w:p>
    <w:p w14:paraId="59F6CC89" w14:textId="24EE6B6C" w:rsidR="00F7249F" w:rsidRDefault="006360F4" w:rsidP="006360F4">
      <w:pPr>
        <w:pStyle w:val="TAN"/>
        <w:rPr>
          <w:rFonts w:cs="Arial"/>
          <w:color w:val="FF0000"/>
          <w:szCs w:val="18"/>
        </w:rPr>
      </w:pPr>
      <w:r w:rsidRPr="00304E70">
        <w:rPr>
          <w:rFonts w:cs="Arial"/>
          <w:color w:val="FF0000"/>
          <w:szCs w:val="18"/>
        </w:rPr>
        <w:t>[Skipped for clarity]</w:t>
      </w:r>
    </w:p>
    <w:p w14:paraId="699BC95A" w14:textId="77777777" w:rsidR="005F4308" w:rsidRDefault="005F4308" w:rsidP="006360F4">
      <w:pPr>
        <w:pStyle w:val="TAN"/>
      </w:pPr>
    </w:p>
    <w:p w14:paraId="03912B6F" w14:textId="77777777" w:rsidR="00CF1E9B" w:rsidRPr="006B5418" w:rsidRDefault="00CF1E9B" w:rsidP="00CF1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1814FF" w14:textId="77777777" w:rsidR="00E735FF" w:rsidRPr="00690A26" w:rsidRDefault="00E735FF" w:rsidP="00E735FF">
      <w:pPr>
        <w:pStyle w:val="Heading4"/>
      </w:pPr>
      <w:bookmarkStart w:id="244" w:name="_Toc24937761"/>
      <w:bookmarkStart w:id="245" w:name="_Toc33962581"/>
      <w:bookmarkStart w:id="246" w:name="_Toc42883350"/>
      <w:bookmarkStart w:id="247" w:name="_Toc49733218"/>
      <w:bookmarkStart w:id="248" w:name="_Toc56690863"/>
      <w:bookmarkStart w:id="249" w:name="_Toc130820936"/>
      <w:r w:rsidRPr="00690A26">
        <w:t>6.2.6.1</w:t>
      </w:r>
      <w:r w:rsidRPr="00690A26">
        <w:tab/>
        <w:t>General</w:t>
      </w:r>
      <w:bookmarkEnd w:id="244"/>
      <w:bookmarkEnd w:id="245"/>
      <w:bookmarkEnd w:id="246"/>
      <w:bookmarkEnd w:id="247"/>
      <w:bookmarkEnd w:id="248"/>
      <w:bookmarkEnd w:id="249"/>
    </w:p>
    <w:p w14:paraId="32EA444B" w14:textId="77777777" w:rsidR="00E735FF" w:rsidRPr="00690A26" w:rsidRDefault="00E735FF" w:rsidP="00E735FF">
      <w:r w:rsidRPr="00690A26">
        <w:t>This clause specifies the application data model supported by the API.</w:t>
      </w:r>
    </w:p>
    <w:p w14:paraId="604AB9ED" w14:textId="77777777" w:rsidR="00E735FF" w:rsidRPr="00690A26" w:rsidRDefault="00E735FF" w:rsidP="00E735FF">
      <w:r w:rsidRPr="00690A26">
        <w:t>Table 6.2.6.1-1 specifies the data types defined for the Nnrf service based interface protocol.</w:t>
      </w:r>
    </w:p>
    <w:p w14:paraId="2DCB9A48" w14:textId="77777777" w:rsidR="00E735FF" w:rsidRPr="00690A26" w:rsidRDefault="00E735FF" w:rsidP="00E735FF">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E735FF" w:rsidRPr="00690A26" w14:paraId="4B3B26AB"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6EA862F" w14:textId="77777777" w:rsidR="00E735FF" w:rsidRPr="00690A26" w:rsidRDefault="00E735FF" w:rsidP="00FA7EF9">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1E2AA499" w14:textId="77777777" w:rsidR="00E735FF" w:rsidRPr="00690A26" w:rsidRDefault="00E735FF" w:rsidP="00FA7EF9">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4F94E3B" w14:textId="77777777" w:rsidR="00E735FF" w:rsidRPr="00690A26" w:rsidRDefault="00E735FF" w:rsidP="00FA7EF9">
            <w:pPr>
              <w:pStyle w:val="TAH"/>
            </w:pPr>
            <w:r w:rsidRPr="00690A26">
              <w:t>Description</w:t>
            </w:r>
          </w:p>
        </w:tc>
      </w:tr>
      <w:tr w:rsidR="00E735FF" w:rsidRPr="00690A26" w14:paraId="4072E875"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374743EA" w14:textId="77777777" w:rsidR="00E735FF" w:rsidRPr="00690A26" w:rsidRDefault="00E735FF" w:rsidP="00FA7EF9">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4054106" w14:textId="77777777" w:rsidR="00E735FF" w:rsidRPr="00690A26" w:rsidRDefault="00E735FF" w:rsidP="00FA7EF9">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189C54EE" w14:textId="77777777" w:rsidR="00E735FF" w:rsidRPr="00690A26" w:rsidRDefault="00E735FF" w:rsidP="00FA7EF9">
            <w:pPr>
              <w:pStyle w:val="TAL"/>
              <w:rPr>
                <w:rFonts w:cs="Arial"/>
                <w:szCs w:val="18"/>
              </w:rPr>
            </w:pPr>
            <w:r>
              <w:rPr>
                <w:rFonts w:cs="Arial"/>
                <w:szCs w:val="18"/>
              </w:rPr>
              <w:t>Contains the list of NF Profiles returned in a Discovery response.</w:t>
            </w:r>
          </w:p>
        </w:tc>
      </w:tr>
      <w:tr w:rsidR="00E735FF" w:rsidRPr="00690A26" w14:paraId="6DAF84CF"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134C9A9C" w14:textId="77777777" w:rsidR="00E735FF" w:rsidRPr="00690A26" w:rsidRDefault="00E735FF" w:rsidP="00FA7EF9">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7CD41ECC" w14:textId="77777777" w:rsidR="00E735FF" w:rsidRPr="00690A26" w:rsidRDefault="00E735FF" w:rsidP="00FA7EF9">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0AE66ED" w14:textId="77777777" w:rsidR="00E735FF" w:rsidRPr="00690A26" w:rsidRDefault="00E735FF" w:rsidP="00FA7EF9">
            <w:pPr>
              <w:pStyle w:val="TAL"/>
              <w:rPr>
                <w:rFonts w:cs="Arial"/>
                <w:szCs w:val="18"/>
              </w:rPr>
            </w:pPr>
            <w:r>
              <w:rPr>
                <w:rFonts w:cs="Arial"/>
                <w:szCs w:val="18"/>
              </w:rPr>
              <w:t>Information of an NF Instance discovered by the NRF.</w:t>
            </w:r>
          </w:p>
        </w:tc>
      </w:tr>
      <w:tr w:rsidR="00E735FF" w:rsidRPr="00690A26" w14:paraId="412311BD"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0186FD01" w14:textId="77777777" w:rsidR="00E735FF" w:rsidRPr="00690A26" w:rsidRDefault="00E735FF" w:rsidP="00FA7EF9">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32A4AFF5" w14:textId="77777777" w:rsidR="00E735FF" w:rsidRPr="00690A26" w:rsidRDefault="00E735FF" w:rsidP="00FA7EF9">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2FF245E" w14:textId="77777777" w:rsidR="00E735FF" w:rsidRPr="00690A26" w:rsidRDefault="00E735FF" w:rsidP="00FA7EF9">
            <w:pPr>
              <w:pStyle w:val="TAL"/>
              <w:rPr>
                <w:rFonts w:cs="Arial"/>
                <w:szCs w:val="18"/>
              </w:rPr>
            </w:pPr>
            <w:r>
              <w:rPr>
                <w:rFonts w:cs="Arial"/>
                <w:szCs w:val="18"/>
              </w:rPr>
              <w:t>Information of a given NF Service Instance; it is part of the NFProfile of an NF Instance discovered by the NRF.</w:t>
            </w:r>
          </w:p>
        </w:tc>
      </w:tr>
      <w:tr w:rsidR="00E735FF" w:rsidRPr="00690A26" w14:paraId="1FE233C4"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796C4AF6" w14:textId="77777777" w:rsidR="00E735FF" w:rsidRPr="00690A26" w:rsidRDefault="00E735FF" w:rsidP="00FA7EF9">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4A84AE43" w14:textId="77777777" w:rsidR="00E735FF" w:rsidRPr="00690A26" w:rsidRDefault="00E735FF" w:rsidP="00FA7EF9">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F1E1395" w14:textId="77777777" w:rsidR="00E735FF" w:rsidRPr="00690A26" w:rsidRDefault="00E735FF" w:rsidP="00FA7EF9">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E735FF" w:rsidRPr="00690A26" w14:paraId="1D90F9D4"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43E8AA9D" w14:textId="77777777" w:rsidR="00E735FF" w:rsidRPr="00690A26" w:rsidRDefault="00E735FF" w:rsidP="00FA7EF9">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FE61CA8" w14:textId="77777777" w:rsidR="00E735FF" w:rsidRPr="00690A26" w:rsidRDefault="00E735FF" w:rsidP="00FA7EF9">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49E627C8" w14:textId="77777777" w:rsidR="00E735FF" w:rsidRPr="00690A26" w:rsidRDefault="00E735FF" w:rsidP="00FA7EF9">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E735FF" w:rsidRPr="00690A26" w14:paraId="2C48234D"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5DCCE925" w14:textId="77777777" w:rsidR="00E735FF" w:rsidRPr="00690A26" w:rsidRDefault="00E735FF" w:rsidP="00FA7EF9">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191913F3" w14:textId="77777777" w:rsidR="00E735FF" w:rsidRPr="00690A26" w:rsidRDefault="00E735FF" w:rsidP="00FA7EF9">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721F0D24" w14:textId="77777777" w:rsidR="00E735FF" w:rsidRDefault="00E735FF" w:rsidP="00FA7EF9">
            <w:pPr>
              <w:pStyle w:val="TAL"/>
              <w:rPr>
                <w:rFonts w:cs="Arial"/>
                <w:szCs w:val="18"/>
              </w:rPr>
            </w:pPr>
            <w:r w:rsidRPr="00FC5940">
              <w:rPr>
                <w:rFonts w:cs="Arial"/>
                <w:szCs w:val="18"/>
              </w:rPr>
              <w:t>Contains information on an NF profile matching a discovery request</w:t>
            </w:r>
            <w:r>
              <w:rPr>
                <w:rFonts w:cs="Arial"/>
                <w:szCs w:val="18"/>
              </w:rPr>
              <w:t>.</w:t>
            </w:r>
          </w:p>
        </w:tc>
      </w:tr>
      <w:tr w:rsidR="00E735FF" w:rsidRPr="00690A26" w14:paraId="3B14FD9C"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667F1950" w14:textId="77777777" w:rsidR="00E735FF" w:rsidRPr="00690A26" w:rsidRDefault="00E735FF" w:rsidP="00FA7EF9">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34FAF1D2" w14:textId="77777777" w:rsidR="00E735FF" w:rsidRPr="00690A26" w:rsidRDefault="00E735FF" w:rsidP="00FA7EF9">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1A1BE460" w14:textId="77777777" w:rsidR="00E735FF" w:rsidRDefault="00E735FF" w:rsidP="00FA7EF9">
            <w:pPr>
              <w:pStyle w:val="TAL"/>
              <w:rPr>
                <w:rFonts w:cs="Arial"/>
                <w:szCs w:val="18"/>
              </w:rPr>
            </w:pPr>
            <w:r>
              <w:rPr>
                <w:rFonts w:cs="Arial"/>
                <w:szCs w:val="18"/>
              </w:rPr>
              <w:t>SCP Domain Routing Information</w:t>
            </w:r>
          </w:p>
        </w:tc>
      </w:tr>
      <w:tr w:rsidR="00E735FF" w:rsidRPr="00690A26" w14:paraId="566A0E15"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2F520F22" w14:textId="77777777" w:rsidR="00E735FF" w:rsidRPr="00690A26" w:rsidRDefault="00E735FF" w:rsidP="00FA7EF9">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7A1B4D6F" w14:textId="77777777" w:rsidR="00E735FF" w:rsidRPr="00690A26" w:rsidRDefault="00E735FF" w:rsidP="00FA7EF9">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0476A379" w14:textId="77777777" w:rsidR="00E735FF" w:rsidRDefault="00E735FF" w:rsidP="00FA7EF9">
            <w:pPr>
              <w:pStyle w:val="TAL"/>
              <w:rPr>
                <w:rFonts w:cs="Arial"/>
                <w:szCs w:val="18"/>
              </w:rPr>
            </w:pPr>
            <w:r>
              <w:rPr>
                <w:rFonts w:cs="Arial"/>
                <w:szCs w:val="18"/>
              </w:rPr>
              <w:t>SCP Domain Routing Information</w:t>
            </w:r>
          </w:p>
        </w:tc>
      </w:tr>
      <w:tr w:rsidR="00E735FF" w:rsidRPr="00690A26" w14:paraId="171BA071"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3DAB0D27" w14:textId="77777777" w:rsidR="00E735FF" w:rsidRPr="00690A26" w:rsidRDefault="00E735FF" w:rsidP="00FA7EF9">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66245C9E" w14:textId="77777777" w:rsidR="00E735FF" w:rsidRPr="00690A26" w:rsidRDefault="00E735FF" w:rsidP="00FA7EF9">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C02163B" w14:textId="77777777" w:rsidR="00E735FF" w:rsidRDefault="00E735FF" w:rsidP="00FA7EF9">
            <w:pPr>
              <w:pStyle w:val="TAL"/>
              <w:rPr>
                <w:rFonts w:cs="Arial"/>
                <w:szCs w:val="18"/>
              </w:rPr>
            </w:pPr>
            <w:r>
              <w:rPr>
                <w:rFonts w:cs="Arial"/>
                <w:szCs w:val="18"/>
              </w:rPr>
              <w:t xml:space="preserve">SCP Domain Routing Information Subscription </w:t>
            </w:r>
          </w:p>
        </w:tc>
      </w:tr>
      <w:tr w:rsidR="00E735FF" w:rsidRPr="00690A26" w14:paraId="1CCCFDCA"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19E6BBB6" w14:textId="77777777" w:rsidR="00E735FF" w:rsidRPr="00690A26" w:rsidRDefault="00E735FF" w:rsidP="00FA7EF9">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43BBF27C" w14:textId="77777777" w:rsidR="00E735FF" w:rsidRPr="00690A26" w:rsidRDefault="00E735FF" w:rsidP="00FA7EF9">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C524FD2" w14:textId="77777777" w:rsidR="00E735FF" w:rsidRDefault="00E735FF" w:rsidP="00FA7EF9">
            <w:pPr>
              <w:pStyle w:val="TAL"/>
              <w:rPr>
                <w:rFonts w:cs="Arial"/>
                <w:szCs w:val="18"/>
              </w:rPr>
            </w:pPr>
            <w:r>
              <w:rPr>
                <w:rFonts w:cs="Arial"/>
                <w:szCs w:val="18"/>
              </w:rPr>
              <w:t>Notification for SCP Domain Routing Information Update</w:t>
            </w:r>
          </w:p>
        </w:tc>
      </w:tr>
      <w:tr w:rsidR="00E735FF" w:rsidRPr="00690A26" w14:paraId="63D63359"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7F30E155" w14:textId="77777777" w:rsidR="00E735FF" w:rsidRDefault="00E735FF" w:rsidP="00FA7EF9">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11416781" w14:textId="77777777" w:rsidR="00E735FF" w:rsidRDefault="00E735FF" w:rsidP="00FA7EF9">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52C6974" w14:textId="77777777" w:rsidR="00E735FF" w:rsidRDefault="00E735FF" w:rsidP="00FA7EF9">
            <w:pPr>
              <w:pStyle w:val="TAL"/>
              <w:rPr>
                <w:rFonts w:cs="Arial"/>
                <w:szCs w:val="18"/>
              </w:rPr>
            </w:pPr>
            <w:r>
              <w:rPr>
                <w:rFonts w:cs="Arial"/>
                <w:szCs w:val="18"/>
              </w:rPr>
              <w:t>NF service instance</w:t>
            </w:r>
          </w:p>
        </w:tc>
      </w:tr>
      <w:tr w:rsidR="00E735FF" w:rsidRPr="00690A26" w14:paraId="439E20F9"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2B7CBD9E" w14:textId="77777777" w:rsidR="00E735FF" w:rsidRDefault="00E735FF" w:rsidP="00FA7EF9">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6B831988" w14:textId="77777777" w:rsidR="00E735FF" w:rsidRDefault="00E735FF" w:rsidP="00FA7EF9">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F776D05" w14:textId="77777777" w:rsidR="00E735FF" w:rsidRDefault="00E735FF" w:rsidP="00FA7EF9">
            <w:pPr>
              <w:pStyle w:val="TAL"/>
              <w:rPr>
                <w:rFonts w:cs="Arial"/>
                <w:szCs w:val="18"/>
              </w:rPr>
            </w:pPr>
            <w:r>
              <w:rPr>
                <w:rFonts w:cs="Arial"/>
                <w:szCs w:val="18"/>
              </w:rPr>
              <w:t>No Profile Matching information</w:t>
            </w:r>
          </w:p>
        </w:tc>
      </w:tr>
      <w:tr w:rsidR="00E735FF" w:rsidRPr="00690A26" w14:paraId="4796B6C5"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2463C73A" w14:textId="77777777" w:rsidR="00E735FF" w:rsidRDefault="00E735FF" w:rsidP="00FA7EF9">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22DEBC96" w14:textId="77777777" w:rsidR="00E735FF" w:rsidRDefault="00E735FF" w:rsidP="00FA7EF9">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55F58907" w14:textId="77777777" w:rsidR="00E735FF" w:rsidRDefault="00E735FF" w:rsidP="00FA7EF9">
            <w:pPr>
              <w:pStyle w:val="TAL"/>
              <w:rPr>
                <w:rFonts w:cs="Arial"/>
                <w:szCs w:val="18"/>
              </w:rPr>
            </w:pPr>
            <w:r>
              <w:rPr>
                <w:rFonts w:cs="Arial"/>
                <w:szCs w:val="18"/>
              </w:rPr>
              <w:t>Contains a list of query parameters</w:t>
            </w:r>
          </w:p>
        </w:tc>
      </w:tr>
      <w:tr w:rsidR="00E735FF" w:rsidRPr="00690A26" w14:paraId="6E0D67A9" w14:textId="77777777" w:rsidTr="00FA7EF9">
        <w:trPr>
          <w:jc w:val="center"/>
        </w:trPr>
        <w:tc>
          <w:tcPr>
            <w:tcW w:w="2978" w:type="dxa"/>
            <w:tcBorders>
              <w:top w:val="single" w:sz="4" w:space="0" w:color="auto"/>
              <w:left w:val="single" w:sz="4" w:space="0" w:color="auto"/>
              <w:bottom w:val="single" w:sz="4" w:space="0" w:color="auto"/>
              <w:right w:val="single" w:sz="4" w:space="0" w:color="auto"/>
            </w:tcBorders>
          </w:tcPr>
          <w:p w14:paraId="7BEE8C9D" w14:textId="77777777" w:rsidR="00E735FF" w:rsidRDefault="00E735FF" w:rsidP="00FA7EF9">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09955634" w14:textId="77777777" w:rsidR="00E735FF" w:rsidRDefault="00E735FF" w:rsidP="00FA7EF9">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4118C369" w14:textId="77777777" w:rsidR="00E735FF" w:rsidRDefault="00E735FF" w:rsidP="00FA7EF9">
            <w:pPr>
              <w:pStyle w:val="TAL"/>
              <w:rPr>
                <w:rFonts w:cs="Arial"/>
                <w:szCs w:val="18"/>
              </w:rPr>
            </w:pPr>
            <w:r>
              <w:rPr>
                <w:rFonts w:cs="Arial"/>
                <w:szCs w:val="18"/>
              </w:rPr>
              <w:t>Contains name and value of a query parameter</w:t>
            </w:r>
          </w:p>
        </w:tc>
      </w:tr>
    </w:tbl>
    <w:p w14:paraId="134EBA67" w14:textId="77777777" w:rsidR="00E735FF" w:rsidRPr="00690A26" w:rsidRDefault="00E735FF" w:rsidP="00E735FF"/>
    <w:p w14:paraId="4E51CC92" w14:textId="77777777" w:rsidR="00E735FF" w:rsidRPr="00690A26" w:rsidRDefault="00E735FF" w:rsidP="00E735FF">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321DDFF" w14:textId="77777777" w:rsidR="00E735FF" w:rsidRPr="00690A26" w:rsidRDefault="00E735FF" w:rsidP="00E735FF">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735FF" w:rsidRPr="00690A26" w14:paraId="56B92F71" w14:textId="77777777" w:rsidTr="00FA7EF9">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54E5B20" w14:textId="77777777" w:rsidR="00E735FF" w:rsidRPr="00690A26" w:rsidRDefault="00E735FF" w:rsidP="00FA7EF9">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A0AAC26" w14:textId="77777777" w:rsidR="00E735FF" w:rsidRPr="00690A26" w:rsidRDefault="00E735FF" w:rsidP="00FA7EF9">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67AF942" w14:textId="77777777" w:rsidR="00E735FF" w:rsidRPr="00690A26" w:rsidRDefault="00E735FF" w:rsidP="00FA7EF9">
            <w:pPr>
              <w:pStyle w:val="TAH"/>
            </w:pPr>
            <w:r w:rsidRPr="00690A26">
              <w:t>Comments</w:t>
            </w:r>
          </w:p>
        </w:tc>
      </w:tr>
      <w:tr w:rsidR="00E735FF" w:rsidRPr="00690A26" w14:paraId="75CE9D22" w14:textId="77777777" w:rsidTr="00FA7EF9">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2FFC1C18" w14:textId="3AF148D1" w:rsidR="00E735FF" w:rsidRPr="00690A26" w:rsidRDefault="00E735FF" w:rsidP="00E735FF">
            <w:pPr>
              <w:pStyle w:val="TAL"/>
              <w:jc w:val="center"/>
            </w:pPr>
            <w:r w:rsidRPr="00304E70">
              <w:rPr>
                <w:rFonts w:cs="Arial"/>
                <w:color w:val="FF0000"/>
                <w:szCs w:val="18"/>
              </w:rPr>
              <w:t>[Skipped for clarity]</w:t>
            </w:r>
          </w:p>
        </w:tc>
      </w:tr>
      <w:tr w:rsidR="00E735FF" w:rsidRPr="00690A26" w14:paraId="6185B852" w14:textId="77777777" w:rsidTr="00FA7EF9">
        <w:trPr>
          <w:jc w:val="center"/>
        </w:trPr>
        <w:tc>
          <w:tcPr>
            <w:tcW w:w="2665" w:type="dxa"/>
            <w:tcBorders>
              <w:top w:val="single" w:sz="4" w:space="0" w:color="auto"/>
              <w:left w:val="single" w:sz="4" w:space="0" w:color="auto"/>
              <w:bottom w:val="single" w:sz="4" w:space="0" w:color="auto"/>
              <w:right w:val="single" w:sz="4" w:space="0" w:color="auto"/>
            </w:tcBorders>
          </w:tcPr>
          <w:p w14:paraId="126F0815" w14:textId="77777777" w:rsidR="00E735FF" w:rsidRDefault="00E735FF" w:rsidP="00FA7EF9">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4895C24E" w14:textId="77777777" w:rsidR="00E735FF" w:rsidRPr="00690A26" w:rsidRDefault="00E735FF" w:rsidP="00FA7EF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4BF86A" w14:textId="77777777" w:rsidR="00E735FF" w:rsidRPr="00690A26" w:rsidRDefault="00E735FF" w:rsidP="00FA7EF9">
            <w:pPr>
              <w:pStyle w:val="TAL"/>
            </w:pPr>
            <w:r w:rsidRPr="00690A26">
              <w:t>See clause 6.1.6.2.</w:t>
            </w:r>
            <w:r>
              <w:t>112</w:t>
            </w:r>
          </w:p>
        </w:tc>
      </w:tr>
      <w:tr w:rsidR="00E735FF" w:rsidRPr="00690A26" w14:paraId="77ABD65A" w14:textId="77777777" w:rsidTr="00FA7EF9">
        <w:trPr>
          <w:jc w:val="center"/>
        </w:trPr>
        <w:tc>
          <w:tcPr>
            <w:tcW w:w="2665" w:type="dxa"/>
            <w:tcBorders>
              <w:top w:val="single" w:sz="4" w:space="0" w:color="auto"/>
              <w:left w:val="single" w:sz="4" w:space="0" w:color="auto"/>
              <w:bottom w:val="single" w:sz="4" w:space="0" w:color="auto"/>
              <w:right w:val="single" w:sz="4" w:space="0" w:color="auto"/>
            </w:tcBorders>
          </w:tcPr>
          <w:p w14:paraId="61FD1C5F" w14:textId="77777777" w:rsidR="00E735FF" w:rsidRDefault="00E735FF" w:rsidP="00FA7EF9">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463648A5" w14:textId="77777777" w:rsidR="00E735FF" w:rsidRPr="00690A26" w:rsidRDefault="00E735FF" w:rsidP="00FA7EF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8DBD81" w14:textId="77777777" w:rsidR="00E735FF" w:rsidRPr="00690A26" w:rsidRDefault="00E735FF" w:rsidP="00FA7EF9">
            <w:pPr>
              <w:pStyle w:val="TAL"/>
            </w:pPr>
            <w:r w:rsidRPr="00690A26">
              <w:t>See clause 6.1.6.</w:t>
            </w:r>
            <w:r>
              <w:t>3</w:t>
            </w:r>
            <w:r w:rsidRPr="00690A26">
              <w:t>.</w:t>
            </w:r>
            <w:r>
              <w:t>18</w:t>
            </w:r>
          </w:p>
        </w:tc>
      </w:tr>
      <w:tr w:rsidR="00E735FF" w:rsidRPr="00690A26" w14:paraId="16BF8673" w14:textId="77777777" w:rsidTr="00FA7EF9">
        <w:trPr>
          <w:jc w:val="center"/>
          <w:ins w:id="250" w:author="Varini" w:date="2023-03-30T17:40:00Z"/>
        </w:trPr>
        <w:tc>
          <w:tcPr>
            <w:tcW w:w="2665" w:type="dxa"/>
            <w:tcBorders>
              <w:top w:val="single" w:sz="4" w:space="0" w:color="auto"/>
              <w:left w:val="single" w:sz="4" w:space="0" w:color="auto"/>
              <w:bottom w:val="single" w:sz="4" w:space="0" w:color="auto"/>
              <w:right w:val="single" w:sz="4" w:space="0" w:color="auto"/>
            </w:tcBorders>
          </w:tcPr>
          <w:p w14:paraId="034F9B21" w14:textId="193E0C20" w:rsidR="00E735FF" w:rsidRDefault="00E735FF" w:rsidP="00E735FF">
            <w:pPr>
              <w:pStyle w:val="TAL"/>
              <w:rPr>
                <w:ins w:id="251" w:author="Varini" w:date="2023-03-30T17:40:00Z"/>
                <w:lang w:eastAsia="zh-CN"/>
              </w:rPr>
            </w:pPr>
            <w:ins w:id="252" w:author="Varini" w:date="2023-03-30T17:41:00Z">
              <w:r w:rsidRPr="00690A26">
                <w:t>Upf</w:t>
              </w:r>
              <w:r>
                <w:t>Service</w:t>
              </w:r>
              <w:r w:rsidRPr="00690A26">
                <w:t>Info</w:t>
              </w:r>
            </w:ins>
          </w:p>
        </w:tc>
        <w:tc>
          <w:tcPr>
            <w:tcW w:w="2016" w:type="dxa"/>
            <w:tcBorders>
              <w:top w:val="single" w:sz="4" w:space="0" w:color="auto"/>
              <w:left w:val="single" w:sz="4" w:space="0" w:color="auto"/>
              <w:bottom w:val="single" w:sz="4" w:space="0" w:color="auto"/>
              <w:right w:val="single" w:sz="4" w:space="0" w:color="auto"/>
            </w:tcBorders>
          </w:tcPr>
          <w:p w14:paraId="1FFEEC26" w14:textId="5E53F44F" w:rsidR="00E735FF" w:rsidRPr="00690A26" w:rsidRDefault="00E735FF" w:rsidP="00E735FF">
            <w:pPr>
              <w:pStyle w:val="TAL"/>
              <w:rPr>
                <w:ins w:id="253" w:author="Varini" w:date="2023-03-30T17:40:00Z"/>
              </w:rPr>
            </w:pPr>
            <w:ins w:id="254" w:author="Varini" w:date="2023-03-30T17:41: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11B63943" w14:textId="04A278EF" w:rsidR="00E735FF" w:rsidRPr="00690A26" w:rsidRDefault="00E735FF" w:rsidP="00E735FF">
            <w:pPr>
              <w:pStyle w:val="TAL"/>
              <w:rPr>
                <w:ins w:id="255" w:author="Varini" w:date="2023-03-30T17:40:00Z"/>
              </w:rPr>
            </w:pPr>
            <w:ins w:id="256" w:author="Varini" w:date="2023-03-30T17:42:00Z">
              <w:r>
                <w:t xml:space="preserve">See clause </w:t>
              </w:r>
            </w:ins>
            <w:ins w:id="257" w:author="Varini" w:date="2023-03-30T17:41:00Z">
              <w:r>
                <w:t>6.1.6.2.X</w:t>
              </w:r>
            </w:ins>
          </w:p>
        </w:tc>
      </w:tr>
    </w:tbl>
    <w:p w14:paraId="164B2865" w14:textId="0B49F8A7" w:rsidR="00E735FF" w:rsidRDefault="00E735FF" w:rsidP="00E735FF"/>
    <w:p w14:paraId="6DA2D054" w14:textId="77777777" w:rsidR="00E735FF" w:rsidRPr="006B5418" w:rsidRDefault="00E735FF" w:rsidP="00E73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D4F3D" w14:textId="77777777" w:rsidR="003441E4" w:rsidRPr="00690A26" w:rsidRDefault="003441E4" w:rsidP="003441E4">
      <w:pPr>
        <w:pStyle w:val="Heading5"/>
      </w:pPr>
      <w:bookmarkStart w:id="258" w:name="_Toc24937766"/>
      <w:bookmarkStart w:id="259" w:name="_Toc33962586"/>
      <w:bookmarkStart w:id="260" w:name="_Toc42883355"/>
      <w:bookmarkStart w:id="261" w:name="_Toc49733223"/>
      <w:bookmarkStart w:id="262" w:name="_Toc56690868"/>
      <w:bookmarkStart w:id="263" w:name="_Toc130820941"/>
      <w:r w:rsidRPr="00690A26">
        <w:t>6.2.6.2.4</w:t>
      </w:r>
      <w:r w:rsidRPr="00690A26">
        <w:tab/>
        <w:t>Type: NFService</w:t>
      </w:r>
      <w:bookmarkEnd w:id="258"/>
      <w:bookmarkEnd w:id="259"/>
      <w:bookmarkEnd w:id="260"/>
      <w:bookmarkEnd w:id="261"/>
      <w:bookmarkEnd w:id="262"/>
      <w:bookmarkEnd w:id="263"/>
    </w:p>
    <w:p w14:paraId="78B5AA67" w14:textId="77777777" w:rsidR="003441E4" w:rsidRPr="00690A26" w:rsidRDefault="003441E4" w:rsidP="003441E4">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3441E4" w:rsidRPr="00690A26" w14:paraId="4BCD42AB"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572A0D" w14:textId="77777777" w:rsidR="003441E4" w:rsidRPr="00690A26" w:rsidRDefault="003441E4" w:rsidP="00FA7EF9">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6F51FA5" w14:textId="77777777" w:rsidR="003441E4" w:rsidRPr="00690A26" w:rsidRDefault="003441E4" w:rsidP="00FA7EF9">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64CBDE92" w14:textId="77777777" w:rsidR="003441E4" w:rsidRPr="00690A26" w:rsidRDefault="003441E4" w:rsidP="00FA7EF9">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C267AE0" w14:textId="77777777" w:rsidR="003441E4" w:rsidRPr="00690A26" w:rsidRDefault="003441E4" w:rsidP="00FA7EF9">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B44DC88" w14:textId="77777777" w:rsidR="003441E4" w:rsidRPr="00690A26" w:rsidRDefault="003441E4" w:rsidP="00FA7EF9">
            <w:pPr>
              <w:pStyle w:val="TAH"/>
              <w:rPr>
                <w:rFonts w:cs="Arial"/>
                <w:szCs w:val="18"/>
              </w:rPr>
            </w:pPr>
            <w:r w:rsidRPr="00690A26">
              <w:rPr>
                <w:rFonts w:cs="Arial"/>
                <w:szCs w:val="18"/>
              </w:rPr>
              <w:t>Description</w:t>
            </w:r>
          </w:p>
        </w:tc>
      </w:tr>
      <w:tr w:rsidR="00AC6DE5" w:rsidRPr="00690A26" w14:paraId="3738593C" w14:textId="77777777" w:rsidTr="00FA7E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6148F3" w14:textId="1BA141A5" w:rsidR="00AC6DE5" w:rsidRDefault="00AC6DE5" w:rsidP="00AC6DE5">
            <w:pPr>
              <w:pStyle w:val="TAL"/>
              <w:jc w:val="center"/>
              <w:rPr>
                <w:rFonts w:cs="Arial"/>
                <w:szCs w:val="18"/>
                <w:lang w:eastAsia="zh-CN"/>
              </w:rPr>
            </w:pPr>
            <w:r w:rsidRPr="00304E70">
              <w:rPr>
                <w:rFonts w:cs="Arial"/>
                <w:color w:val="FF0000"/>
                <w:szCs w:val="18"/>
              </w:rPr>
              <w:t>[Skipped for clarity]</w:t>
            </w:r>
          </w:p>
        </w:tc>
      </w:tr>
      <w:tr w:rsidR="003441E4" w:rsidRPr="00690A26" w14:paraId="00BBDE3E" w14:textId="77777777" w:rsidTr="00FA7EF9">
        <w:trPr>
          <w:jc w:val="center"/>
        </w:trPr>
        <w:tc>
          <w:tcPr>
            <w:tcW w:w="2090" w:type="dxa"/>
            <w:tcBorders>
              <w:top w:val="single" w:sz="4" w:space="0" w:color="auto"/>
              <w:left w:val="single" w:sz="4" w:space="0" w:color="auto"/>
              <w:bottom w:val="single" w:sz="4" w:space="0" w:color="auto"/>
              <w:right w:val="single" w:sz="4" w:space="0" w:color="auto"/>
            </w:tcBorders>
          </w:tcPr>
          <w:p w14:paraId="07C42D2A" w14:textId="77777777" w:rsidR="003441E4" w:rsidRDefault="003441E4" w:rsidP="00FA7EF9">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0C0559FC" w14:textId="77777777" w:rsidR="003441E4" w:rsidRDefault="003441E4" w:rsidP="00FA7EF9">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4459D517" w14:textId="77777777" w:rsidR="003441E4" w:rsidDel="008A5A85" w:rsidRDefault="003441E4" w:rsidP="00FA7EF9">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550A434" w14:textId="77777777" w:rsidR="003441E4" w:rsidRDefault="003441E4" w:rsidP="00FA7EF9">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41B8385B" w14:textId="77777777" w:rsidR="003441E4" w:rsidRDefault="003441E4" w:rsidP="00FA7EF9">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5356D040" w14:textId="77777777" w:rsidR="003441E4" w:rsidRDefault="003441E4" w:rsidP="00FA7EF9">
            <w:pPr>
              <w:pStyle w:val="TAL"/>
            </w:pPr>
          </w:p>
          <w:p w14:paraId="4480153F" w14:textId="77777777" w:rsidR="003441E4" w:rsidRDefault="003441E4" w:rsidP="00FA7EF9">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r>
      <w:tr w:rsidR="00AC6DE5" w:rsidRPr="00690A26" w14:paraId="5BB39F87" w14:textId="77777777" w:rsidTr="00FA7EF9">
        <w:trPr>
          <w:jc w:val="center"/>
          <w:ins w:id="264" w:author="Varini" w:date="2023-03-30T17:55:00Z"/>
        </w:trPr>
        <w:tc>
          <w:tcPr>
            <w:tcW w:w="2090" w:type="dxa"/>
            <w:tcBorders>
              <w:top w:val="single" w:sz="4" w:space="0" w:color="auto"/>
              <w:left w:val="single" w:sz="4" w:space="0" w:color="auto"/>
              <w:bottom w:val="single" w:sz="4" w:space="0" w:color="auto"/>
              <w:right w:val="single" w:sz="4" w:space="0" w:color="auto"/>
            </w:tcBorders>
          </w:tcPr>
          <w:p w14:paraId="55FE547B" w14:textId="77DD29C3" w:rsidR="00AC6DE5" w:rsidRDefault="00AC6DE5" w:rsidP="00AC6DE5">
            <w:pPr>
              <w:pStyle w:val="TAL"/>
              <w:rPr>
                <w:ins w:id="265" w:author="Varini" w:date="2023-03-30T17:55:00Z"/>
              </w:rPr>
            </w:pPr>
            <w:ins w:id="266" w:author="Varini" w:date="2023-03-30T17:56:00Z">
              <w:r w:rsidRPr="00690A26">
                <w:t>upf</w:t>
              </w:r>
              <w:r>
                <w:t>Service</w:t>
              </w:r>
              <w:r w:rsidRPr="00690A26">
                <w:t>Info</w:t>
              </w:r>
            </w:ins>
          </w:p>
        </w:tc>
        <w:tc>
          <w:tcPr>
            <w:tcW w:w="1710" w:type="dxa"/>
            <w:tcBorders>
              <w:top w:val="single" w:sz="4" w:space="0" w:color="auto"/>
              <w:left w:val="single" w:sz="4" w:space="0" w:color="auto"/>
              <w:bottom w:val="single" w:sz="4" w:space="0" w:color="auto"/>
              <w:right w:val="single" w:sz="4" w:space="0" w:color="auto"/>
            </w:tcBorders>
          </w:tcPr>
          <w:p w14:paraId="18FBC721" w14:textId="7A981B7E" w:rsidR="00AC6DE5" w:rsidRDefault="00AC6DE5" w:rsidP="00AC6DE5">
            <w:pPr>
              <w:pStyle w:val="TAL"/>
              <w:rPr>
                <w:ins w:id="267" w:author="Varini" w:date="2023-03-30T17:55:00Z"/>
              </w:rPr>
            </w:pPr>
            <w:ins w:id="268" w:author="Varini" w:date="2023-03-30T17:56:00Z">
              <w:r w:rsidRPr="00690A26">
                <w:t>Upf</w:t>
              </w:r>
              <w:r>
                <w:t>Service</w:t>
              </w:r>
              <w:r w:rsidRPr="00690A26">
                <w:t>Info</w:t>
              </w:r>
            </w:ins>
          </w:p>
        </w:tc>
        <w:tc>
          <w:tcPr>
            <w:tcW w:w="350" w:type="dxa"/>
            <w:tcBorders>
              <w:top w:val="single" w:sz="4" w:space="0" w:color="auto"/>
              <w:left w:val="single" w:sz="4" w:space="0" w:color="auto"/>
              <w:bottom w:val="single" w:sz="4" w:space="0" w:color="auto"/>
              <w:right w:val="single" w:sz="4" w:space="0" w:color="auto"/>
            </w:tcBorders>
          </w:tcPr>
          <w:p w14:paraId="0E130BAB" w14:textId="3863A224" w:rsidR="00AC6DE5" w:rsidRDefault="00AC6DE5" w:rsidP="00AC6DE5">
            <w:pPr>
              <w:pStyle w:val="TAC"/>
              <w:rPr>
                <w:ins w:id="269" w:author="Varini" w:date="2023-03-30T17:55:00Z"/>
              </w:rPr>
            </w:pPr>
            <w:ins w:id="270" w:author="Varini" w:date="2023-03-30T17:56: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0BB347F6" w14:textId="6150122C" w:rsidR="00AC6DE5" w:rsidRDefault="00AC6DE5" w:rsidP="00AC6DE5">
            <w:pPr>
              <w:pStyle w:val="TAL"/>
              <w:rPr>
                <w:ins w:id="271" w:author="Varini" w:date="2023-03-30T17:55:00Z"/>
              </w:rPr>
            </w:pPr>
            <w:ins w:id="272" w:author="Varini" w:date="2023-03-30T17:56:00Z">
              <w:r w:rsidRPr="00690A26">
                <w:t>0..1</w:t>
              </w:r>
            </w:ins>
          </w:p>
        </w:tc>
        <w:tc>
          <w:tcPr>
            <w:tcW w:w="4339" w:type="dxa"/>
            <w:tcBorders>
              <w:top w:val="single" w:sz="4" w:space="0" w:color="auto"/>
              <w:left w:val="single" w:sz="4" w:space="0" w:color="auto"/>
              <w:bottom w:val="single" w:sz="4" w:space="0" w:color="auto"/>
              <w:right w:val="single" w:sz="4" w:space="0" w:color="auto"/>
            </w:tcBorders>
          </w:tcPr>
          <w:p w14:paraId="77DC5B9D" w14:textId="57D60CAE" w:rsidR="00AC6DE5" w:rsidRDefault="00AC6DE5" w:rsidP="00AC6DE5">
            <w:pPr>
              <w:pStyle w:val="TAL"/>
              <w:rPr>
                <w:ins w:id="273" w:author="Varini" w:date="2023-03-30T17:55:00Z"/>
                <w:rFonts w:cs="Arial"/>
                <w:szCs w:val="18"/>
              </w:rPr>
            </w:pPr>
            <w:ins w:id="274" w:author="Varini" w:date="2023-03-30T17:56:00Z">
              <w:r w:rsidRPr="00690A26">
                <w:rPr>
                  <w:rFonts w:cs="Arial"/>
                  <w:szCs w:val="18"/>
                </w:rPr>
                <w:t xml:space="preserve">Specific data for the UPF </w:t>
              </w:r>
              <w:r>
                <w:rPr>
                  <w:rFonts w:cs="Arial"/>
                  <w:szCs w:val="18"/>
                </w:rPr>
                <w:t>Service</w:t>
              </w:r>
            </w:ins>
          </w:p>
        </w:tc>
      </w:tr>
      <w:tr w:rsidR="00AC6DE5" w:rsidRPr="00690A26" w14:paraId="645E1A04" w14:textId="77777777" w:rsidTr="00FA7E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135AC5" w14:textId="77777777" w:rsidR="00AC6DE5" w:rsidRDefault="00AC6DE5" w:rsidP="00AC6DE5">
            <w:pPr>
              <w:pStyle w:val="TAN"/>
              <w:rPr>
                <w:rFonts w:cs="Arial"/>
                <w:color w:val="FF0000"/>
                <w:szCs w:val="18"/>
              </w:rPr>
            </w:pPr>
            <w:r>
              <w:rPr>
                <w:rFonts w:cs="Arial"/>
                <w:color w:val="FF0000"/>
                <w:szCs w:val="18"/>
              </w:rPr>
              <w:t>…</w:t>
            </w:r>
          </w:p>
          <w:p w14:paraId="718E027E" w14:textId="77777777" w:rsidR="00AC6DE5" w:rsidRDefault="00AC6DE5" w:rsidP="00AC6DE5">
            <w:pPr>
              <w:pStyle w:val="TAN"/>
              <w:rPr>
                <w:rFonts w:cs="Arial"/>
                <w:color w:val="FF0000"/>
                <w:szCs w:val="18"/>
              </w:rPr>
            </w:pPr>
            <w:r>
              <w:rPr>
                <w:rFonts w:cs="Arial"/>
                <w:color w:val="FF0000"/>
                <w:szCs w:val="18"/>
              </w:rPr>
              <w:t>…</w:t>
            </w:r>
          </w:p>
          <w:p w14:paraId="25D7D6F4" w14:textId="70028E30" w:rsidR="00AC6DE5" w:rsidRPr="00690A26" w:rsidRDefault="00AC6DE5" w:rsidP="00AC6DE5">
            <w:pPr>
              <w:pStyle w:val="TAN"/>
            </w:pPr>
            <w:r w:rsidRPr="00304E70">
              <w:rPr>
                <w:rFonts w:cs="Arial"/>
                <w:color w:val="FF0000"/>
                <w:szCs w:val="18"/>
              </w:rPr>
              <w:t>[Skipped for clarity]</w:t>
            </w:r>
          </w:p>
        </w:tc>
      </w:tr>
    </w:tbl>
    <w:p w14:paraId="2FD4D152" w14:textId="5E88D1B1" w:rsidR="00E735FF" w:rsidRDefault="00E735FF" w:rsidP="00E735FF"/>
    <w:p w14:paraId="26BEE1E3" w14:textId="77777777" w:rsidR="00E735FF" w:rsidRPr="006B5418" w:rsidRDefault="00E735FF" w:rsidP="00E73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E8964" w14:textId="77777777" w:rsidR="00B54A14" w:rsidRPr="00690A26" w:rsidRDefault="00B54A14" w:rsidP="00B54A14">
      <w:pPr>
        <w:pStyle w:val="Heading1"/>
      </w:pPr>
      <w:bookmarkStart w:id="275" w:name="_Toc24937836"/>
      <w:bookmarkStart w:id="276" w:name="_Toc33962656"/>
      <w:bookmarkStart w:id="277" w:name="_Toc42883425"/>
      <w:bookmarkStart w:id="278" w:name="_Toc49733293"/>
      <w:bookmarkStart w:id="279" w:name="_Toc56690943"/>
      <w:bookmarkStart w:id="280" w:name="_Toc130821027"/>
      <w:r w:rsidRPr="00690A26">
        <w:t>A.2</w:t>
      </w:r>
      <w:r w:rsidRPr="00690A26">
        <w:tab/>
        <w:t>Nnrf_NFManagement API</w:t>
      </w:r>
      <w:bookmarkEnd w:id="275"/>
      <w:bookmarkEnd w:id="276"/>
      <w:bookmarkEnd w:id="277"/>
      <w:bookmarkEnd w:id="278"/>
      <w:bookmarkEnd w:id="279"/>
      <w:bookmarkEnd w:id="280"/>
    </w:p>
    <w:p w14:paraId="53998A9B" w14:textId="77777777" w:rsidR="00B54A14" w:rsidRPr="00690A26" w:rsidRDefault="00B54A14" w:rsidP="00B54A14">
      <w:pPr>
        <w:pStyle w:val="PL"/>
      </w:pPr>
      <w:r w:rsidRPr="00690A26">
        <w:t>openapi: 3.0.0</w:t>
      </w:r>
    </w:p>
    <w:p w14:paraId="44674EE0" w14:textId="77777777" w:rsidR="00B54A14" w:rsidRPr="00690A26" w:rsidRDefault="00B54A14" w:rsidP="00B54A14">
      <w:pPr>
        <w:pStyle w:val="PL"/>
      </w:pPr>
    </w:p>
    <w:p w14:paraId="4A49B6CC" w14:textId="77777777" w:rsidR="00B54A14" w:rsidRPr="00690A26" w:rsidRDefault="00B54A14" w:rsidP="00B54A14">
      <w:pPr>
        <w:pStyle w:val="PL"/>
      </w:pPr>
      <w:r w:rsidRPr="00690A26">
        <w:t>info:</w:t>
      </w:r>
    </w:p>
    <w:p w14:paraId="08F69EA2" w14:textId="77777777" w:rsidR="00B54A14" w:rsidRPr="00690A26" w:rsidRDefault="00B54A14" w:rsidP="00B54A14">
      <w:pPr>
        <w:pStyle w:val="PL"/>
      </w:pPr>
      <w:r w:rsidRPr="00690A26">
        <w:t xml:space="preserve">  version: '1.</w:t>
      </w:r>
      <w:r>
        <w:t>3</w:t>
      </w:r>
      <w:r w:rsidRPr="00690A26">
        <w:t>.</w:t>
      </w:r>
      <w:r>
        <w:t>0-alpha.3</w:t>
      </w:r>
      <w:r w:rsidRPr="00690A26">
        <w:t>'</w:t>
      </w:r>
    </w:p>
    <w:p w14:paraId="78305D41" w14:textId="77777777" w:rsidR="00B54A14" w:rsidRPr="00690A26" w:rsidRDefault="00B54A14" w:rsidP="00B54A14">
      <w:pPr>
        <w:pStyle w:val="PL"/>
      </w:pPr>
      <w:r w:rsidRPr="00690A26">
        <w:t xml:space="preserve">  title: 'NRF NFManagement Service'</w:t>
      </w:r>
    </w:p>
    <w:p w14:paraId="72766D7D" w14:textId="77777777" w:rsidR="00B54A14" w:rsidRPr="00690A26" w:rsidRDefault="00B54A14" w:rsidP="00B54A14">
      <w:pPr>
        <w:pStyle w:val="PL"/>
      </w:pPr>
      <w:r w:rsidRPr="00690A26">
        <w:t xml:space="preserve">  description: |</w:t>
      </w:r>
    </w:p>
    <w:p w14:paraId="44533D62" w14:textId="77777777" w:rsidR="00B54A14" w:rsidRPr="00690A26" w:rsidRDefault="00B54A14" w:rsidP="00B54A14">
      <w:pPr>
        <w:pStyle w:val="PL"/>
      </w:pPr>
      <w:r w:rsidRPr="00690A26">
        <w:t xml:space="preserve">    NRF NFManagement Service.</w:t>
      </w:r>
      <w:r>
        <w:t xml:space="preserve">  </w:t>
      </w:r>
    </w:p>
    <w:p w14:paraId="4866C4DF" w14:textId="77777777" w:rsidR="00B54A14" w:rsidRPr="00690A26" w:rsidRDefault="00B54A14" w:rsidP="00B54A14">
      <w:pPr>
        <w:pStyle w:val="PL"/>
      </w:pPr>
      <w:r w:rsidRPr="00690A26">
        <w:t xml:space="preserve">    © 20</w:t>
      </w:r>
      <w:r>
        <w:t>23</w:t>
      </w:r>
      <w:r w:rsidRPr="00690A26">
        <w:t>, 3GPP Organizational Partners (ARIB, ATIS, CCSA, ETSI, TSDSI, TTA, TTC).</w:t>
      </w:r>
      <w:r>
        <w:t xml:space="preserve">  </w:t>
      </w:r>
    </w:p>
    <w:p w14:paraId="299B8AE9" w14:textId="77777777" w:rsidR="00B54A14" w:rsidRPr="00690A26" w:rsidRDefault="00B54A14" w:rsidP="00B54A14">
      <w:pPr>
        <w:pStyle w:val="PL"/>
      </w:pPr>
      <w:r w:rsidRPr="00690A26">
        <w:t xml:space="preserve">    All rights reserved.</w:t>
      </w:r>
    </w:p>
    <w:p w14:paraId="4F2CD5B3" w14:textId="77777777" w:rsidR="00B54A14" w:rsidRPr="00690A26" w:rsidRDefault="00B54A14" w:rsidP="00B54A14">
      <w:pPr>
        <w:pStyle w:val="PL"/>
      </w:pPr>
    </w:p>
    <w:p w14:paraId="060F11B1" w14:textId="77777777" w:rsidR="00B54A14" w:rsidRPr="00690A26" w:rsidRDefault="00B54A14" w:rsidP="00B54A14">
      <w:pPr>
        <w:pStyle w:val="PL"/>
      </w:pPr>
      <w:r w:rsidRPr="00690A26">
        <w:t>externalDocs:</w:t>
      </w:r>
    </w:p>
    <w:p w14:paraId="0B2668BA" w14:textId="77777777" w:rsidR="00B54A14" w:rsidRPr="00690A26" w:rsidRDefault="00B54A14" w:rsidP="00B54A14">
      <w:pPr>
        <w:pStyle w:val="PL"/>
      </w:pPr>
      <w:r w:rsidRPr="00690A26">
        <w:t xml:space="preserve">  description: 3GPP TS 29.510 V1</w:t>
      </w:r>
      <w:r>
        <w:t>8</w:t>
      </w:r>
      <w:r w:rsidRPr="00690A26">
        <w:t>.</w:t>
      </w:r>
      <w:r>
        <w:t>2</w:t>
      </w:r>
      <w:r w:rsidRPr="00690A26">
        <w:t>.0; 5G System; Network Function Repository Services; Stage 3</w:t>
      </w:r>
    </w:p>
    <w:p w14:paraId="5B8C6E9A" w14:textId="77777777" w:rsidR="00B54A14" w:rsidRPr="00690A26" w:rsidRDefault="00B54A14" w:rsidP="00B54A14">
      <w:pPr>
        <w:pStyle w:val="PL"/>
      </w:pPr>
      <w:r w:rsidRPr="00690A26">
        <w:t xml:space="preserve">  url: 'http</w:t>
      </w:r>
      <w:r>
        <w:t>s</w:t>
      </w:r>
      <w:r w:rsidRPr="00690A26">
        <w:t>://www.3gpp.org/ftp/Specs/archive/29_series/29.510/'</w:t>
      </w:r>
    </w:p>
    <w:p w14:paraId="357BEB47" w14:textId="77777777" w:rsidR="00B54A14" w:rsidRPr="00690A26" w:rsidRDefault="00B54A14" w:rsidP="00B54A14">
      <w:pPr>
        <w:pStyle w:val="PL"/>
      </w:pPr>
    </w:p>
    <w:p w14:paraId="6DFDDAC2" w14:textId="77777777" w:rsidR="00B54A14" w:rsidRPr="00690A26" w:rsidRDefault="00B54A14" w:rsidP="00B54A14">
      <w:pPr>
        <w:pStyle w:val="PL"/>
      </w:pPr>
      <w:r w:rsidRPr="00690A26">
        <w:t>servers:</w:t>
      </w:r>
    </w:p>
    <w:p w14:paraId="3EBE27C2" w14:textId="77777777" w:rsidR="00B54A14" w:rsidRPr="00690A26" w:rsidRDefault="00B54A14" w:rsidP="00B54A14">
      <w:pPr>
        <w:pStyle w:val="PL"/>
      </w:pPr>
      <w:r w:rsidRPr="00690A26">
        <w:t xml:space="preserve">  - url: '{apiRoot}/nnrf-nfm/v1'</w:t>
      </w:r>
    </w:p>
    <w:p w14:paraId="20080AE1" w14:textId="77777777" w:rsidR="00B54A14" w:rsidRPr="00690A26" w:rsidRDefault="00B54A14" w:rsidP="00B54A14">
      <w:pPr>
        <w:pStyle w:val="PL"/>
      </w:pPr>
      <w:r w:rsidRPr="00690A26">
        <w:t xml:space="preserve">    variables:</w:t>
      </w:r>
    </w:p>
    <w:p w14:paraId="6F962590" w14:textId="77777777" w:rsidR="00B54A14" w:rsidRPr="00690A26" w:rsidRDefault="00B54A14" w:rsidP="00B54A14">
      <w:pPr>
        <w:pStyle w:val="PL"/>
      </w:pPr>
      <w:r w:rsidRPr="00690A26">
        <w:t xml:space="preserve">      apiRoot:</w:t>
      </w:r>
    </w:p>
    <w:p w14:paraId="6E2BFE9E" w14:textId="77777777" w:rsidR="00B54A14" w:rsidRPr="00690A26" w:rsidRDefault="00B54A14" w:rsidP="00B54A14">
      <w:pPr>
        <w:pStyle w:val="PL"/>
      </w:pPr>
      <w:r w:rsidRPr="00690A26">
        <w:t xml:space="preserve">        default: https://example.com</w:t>
      </w:r>
    </w:p>
    <w:p w14:paraId="28D3F69A" w14:textId="77777777" w:rsidR="00B54A14" w:rsidRPr="00690A26" w:rsidRDefault="00B54A14" w:rsidP="00B54A14">
      <w:pPr>
        <w:pStyle w:val="PL"/>
      </w:pPr>
      <w:r w:rsidRPr="00690A26">
        <w:t xml:space="preserve">        description: apiRoot as defined in clause 4.4 of 3GPP TS 29.501</w:t>
      </w:r>
    </w:p>
    <w:p w14:paraId="66A82784" w14:textId="77777777" w:rsidR="00B54A14" w:rsidRPr="00690A26" w:rsidRDefault="00B54A14" w:rsidP="00B54A14">
      <w:pPr>
        <w:pStyle w:val="PL"/>
        <w:rPr>
          <w:lang w:val="en-US"/>
        </w:rPr>
      </w:pPr>
    </w:p>
    <w:p w14:paraId="5C00EE49" w14:textId="77777777" w:rsidR="00B54A14" w:rsidRPr="00690A26" w:rsidRDefault="00B54A14" w:rsidP="00B54A14">
      <w:pPr>
        <w:pStyle w:val="PL"/>
        <w:rPr>
          <w:lang w:val="en-US"/>
        </w:rPr>
      </w:pPr>
      <w:r w:rsidRPr="00690A26">
        <w:rPr>
          <w:lang w:val="en-US"/>
        </w:rPr>
        <w:t>security:</w:t>
      </w:r>
    </w:p>
    <w:p w14:paraId="2AC23F9C" w14:textId="77777777" w:rsidR="00B54A14" w:rsidRPr="00690A26" w:rsidRDefault="00B54A14" w:rsidP="00B54A14">
      <w:pPr>
        <w:pStyle w:val="PL"/>
        <w:rPr>
          <w:lang w:val="en-US"/>
        </w:rPr>
      </w:pPr>
      <w:r w:rsidRPr="00690A26">
        <w:rPr>
          <w:lang w:val="en-US"/>
        </w:rPr>
        <w:t xml:space="preserve">  - {}</w:t>
      </w:r>
    </w:p>
    <w:p w14:paraId="790F1C62" w14:textId="77777777" w:rsidR="00B54A14" w:rsidRPr="00690A26" w:rsidRDefault="00B54A14" w:rsidP="00B54A14">
      <w:pPr>
        <w:pStyle w:val="PL"/>
        <w:rPr>
          <w:lang w:val="en-US"/>
        </w:rPr>
      </w:pPr>
      <w:r w:rsidRPr="00690A26">
        <w:rPr>
          <w:lang w:val="en-US"/>
        </w:rPr>
        <w:t xml:space="preserve">  - oAuth2ClientCredentials:</w:t>
      </w:r>
    </w:p>
    <w:p w14:paraId="53C0DE33" w14:textId="77777777" w:rsidR="00B54A14" w:rsidRPr="00690A26" w:rsidRDefault="00B54A14" w:rsidP="00B54A14">
      <w:pPr>
        <w:pStyle w:val="PL"/>
        <w:rPr>
          <w:lang w:val="en-US"/>
        </w:rPr>
      </w:pPr>
      <w:r w:rsidRPr="00690A26">
        <w:rPr>
          <w:lang w:val="en-US"/>
        </w:rPr>
        <w:t xml:space="preserve">      - nnrf-nfm</w:t>
      </w:r>
    </w:p>
    <w:p w14:paraId="29193B72" w14:textId="77777777" w:rsidR="00B54A14" w:rsidRPr="00690A26" w:rsidRDefault="00B54A14" w:rsidP="00B54A14">
      <w:pPr>
        <w:pStyle w:val="PL"/>
      </w:pPr>
    </w:p>
    <w:p w14:paraId="480A53FD" w14:textId="77777777" w:rsidR="00B54A14" w:rsidRPr="00690A26" w:rsidRDefault="00B54A14" w:rsidP="00B54A14">
      <w:pPr>
        <w:pStyle w:val="PL"/>
      </w:pPr>
      <w:r w:rsidRPr="00690A26">
        <w:t>paths:</w:t>
      </w:r>
    </w:p>
    <w:p w14:paraId="4F44E701" w14:textId="77777777" w:rsidR="00B54A14" w:rsidRPr="00690A26" w:rsidRDefault="00B54A14" w:rsidP="00B54A14">
      <w:pPr>
        <w:pStyle w:val="PL"/>
      </w:pPr>
      <w:r w:rsidRPr="00690A26">
        <w:lastRenderedPageBreak/>
        <w:t xml:space="preserve">  /nf-instances:</w:t>
      </w:r>
    </w:p>
    <w:p w14:paraId="215EDFE4" w14:textId="77777777" w:rsidR="00B54A14" w:rsidRPr="00690A26" w:rsidRDefault="00B54A14" w:rsidP="00B54A14">
      <w:pPr>
        <w:pStyle w:val="PL"/>
      </w:pPr>
      <w:r w:rsidRPr="00690A26">
        <w:t xml:space="preserve">    get:</w:t>
      </w:r>
    </w:p>
    <w:p w14:paraId="35DA17F7" w14:textId="2D53E7DE" w:rsidR="00B54A14" w:rsidRPr="00746C63" w:rsidRDefault="00746C63" w:rsidP="00B54A14">
      <w:pPr>
        <w:pStyle w:val="PL"/>
        <w:rPr>
          <w:color w:val="FF0000"/>
        </w:rPr>
      </w:pPr>
      <w:r w:rsidRPr="00746C63">
        <w:rPr>
          <w:color w:val="FF0000"/>
        </w:rPr>
        <w:t>…</w:t>
      </w:r>
    </w:p>
    <w:p w14:paraId="06F3030C" w14:textId="665D38F2" w:rsidR="00746C63" w:rsidRPr="00746C63" w:rsidRDefault="00746C63" w:rsidP="00B54A14">
      <w:pPr>
        <w:pStyle w:val="PL"/>
        <w:rPr>
          <w:color w:val="FF0000"/>
        </w:rPr>
      </w:pPr>
      <w:r w:rsidRPr="00746C63">
        <w:rPr>
          <w:color w:val="FF0000"/>
        </w:rPr>
        <w:t>…</w:t>
      </w:r>
    </w:p>
    <w:p w14:paraId="215E923A" w14:textId="5F951852" w:rsidR="00746C63" w:rsidRPr="00746C63" w:rsidRDefault="00746C63" w:rsidP="00B54A14">
      <w:pPr>
        <w:pStyle w:val="PL"/>
        <w:rPr>
          <w:color w:val="FF0000"/>
        </w:rPr>
      </w:pPr>
      <w:r w:rsidRPr="00746C63">
        <w:rPr>
          <w:color w:val="FF0000"/>
        </w:rPr>
        <w:t>[skipped for clarity]</w:t>
      </w:r>
    </w:p>
    <w:p w14:paraId="715463F5" w14:textId="77777777" w:rsidR="00B54A14" w:rsidRPr="00523945" w:rsidRDefault="00B54A14" w:rsidP="00B54A14">
      <w:pPr>
        <w:pStyle w:val="PL"/>
        <w:rPr>
          <w:lang w:val="en-US"/>
        </w:rPr>
      </w:pPr>
    </w:p>
    <w:p w14:paraId="4D8B9B06" w14:textId="77777777" w:rsidR="00B54A14" w:rsidRPr="00690A26" w:rsidRDefault="00B54A14" w:rsidP="00B54A14">
      <w:pPr>
        <w:pStyle w:val="PL"/>
      </w:pPr>
      <w:r w:rsidRPr="00690A26">
        <w:t xml:space="preserve">  schemas:</w:t>
      </w:r>
    </w:p>
    <w:p w14:paraId="7FC71A1B" w14:textId="77777777" w:rsidR="00B54A14" w:rsidRDefault="00B54A14" w:rsidP="00B54A14">
      <w:pPr>
        <w:pStyle w:val="PL"/>
      </w:pPr>
    </w:p>
    <w:p w14:paraId="1441715A" w14:textId="77777777" w:rsidR="00B54A14" w:rsidRPr="00690A26" w:rsidRDefault="00B54A14" w:rsidP="00B54A14">
      <w:pPr>
        <w:pStyle w:val="PL"/>
      </w:pPr>
      <w:r w:rsidRPr="00690A26">
        <w:t xml:space="preserve">    NFProfile:</w:t>
      </w:r>
    </w:p>
    <w:p w14:paraId="2DA640C5" w14:textId="77777777" w:rsidR="00B54A14" w:rsidRPr="00690A26" w:rsidRDefault="00B54A14" w:rsidP="00B54A14">
      <w:pPr>
        <w:pStyle w:val="PL"/>
      </w:pPr>
      <w:r>
        <w:t xml:space="preserve">      description:</w:t>
      </w:r>
      <w:r w:rsidRPr="002D6EB8">
        <w:rPr>
          <w:rFonts w:cs="Arial"/>
          <w:szCs w:val="18"/>
        </w:rPr>
        <w:t xml:space="preserve"> </w:t>
      </w:r>
      <w:r>
        <w:rPr>
          <w:rFonts w:cs="Arial"/>
          <w:szCs w:val="18"/>
        </w:rPr>
        <w:t>Information of an NF Instance registered in the NRF</w:t>
      </w:r>
    </w:p>
    <w:p w14:paraId="5E0F8C72" w14:textId="77777777" w:rsidR="00B54A14" w:rsidRPr="00690A26" w:rsidRDefault="00B54A14" w:rsidP="00B54A14">
      <w:pPr>
        <w:pStyle w:val="PL"/>
      </w:pPr>
      <w:r w:rsidRPr="00690A26">
        <w:t xml:space="preserve">      type: object</w:t>
      </w:r>
    </w:p>
    <w:p w14:paraId="158BEB2D" w14:textId="77777777" w:rsidR="00B54A14" w:rsidRPr="00690A26" w:rsidRDefault="00B54A14" w:rsidP="00B54A14">
      <w:pPr>
        <w:pStyle w:val="PL"/>
      </w:pPr>
      <w:r w:rsidRPr="00690A26">
        <w:t xml:space="preserve">      required:</w:t>
      </w:r>
    </w:p>
    <w:p w14:paraId="33C9D732" w14:textId="77777777" w:rsidR="00B54A14" w:rsidRPr="00690A26" w:rsidRDefault="00B54A14" w:rsidP="00B54A14">
      <w:pPr>
        <w:pStyle w:val="PL"/>
      </w:pPr>
      <w:r w:rsidRPr="00690A26">
        <w:t xml:space="preserve">        - nfInstanceId</w:t>
      </w:r>
    </w:p>
    <w:p w14:paraId="61515554" w14:textId="77777777" w:rsidR="00B54A14" w:rsidRPr="00690A26" w:rsidRDefault="00B54A14" w:rsidP="00B54A14">
      <w:pPr>
        <w:pStyle w:val="PL"/>
      </w:pPr>
      <w:r w:rsidRPr="00690A26">
        <w:t xml:space="preserve">        - nfType</w:t>
      </w:r>
    </w:p>
    <w:p w14:paraId="08437240" w14:textId="77777777" w:rsidR="00B54A14" w:rsidRPr="00690A26" w:rsidRDefault="00B54A14" w:rsidP="00B54A14">
      <w:pPr>
        <w:pStyle w:val="PL"/>
      </w:pPr>
      <w:r w:rsidRPr="00690A26">
        <w:t xml:space="preserve">        - nfStatus</w:t>
      </w:r>
    </w:p>
    <w:p w14:paraId="1E82C8F5" w14:textId="77777777" w:rsidR="00B54A14" w:rsidRPr="00690A26" w:rsidRDefault="00B54A14" w:rsidP="00B54A14">
      <w:pPr>
        <w:pStyle w:val="PL"/>
      </w:pPr>
      <w:r w:rsidRPr="00690A26">
        <w:t xml:space="preserve">      anyOf:</w:t>
      </w:r>
    </w:p>
    <w:p w14:paraId="1A643254" w14:textId="77777777" w:rsidR="00B54A14" w:rsidRPr="00690A26" w:rsidRDefault="00B54A14" w:rsidP="00B54A14">
      <w:pPr>
        <w:pStyle w:val="PL"/>
      </w:pPr>
      <w:r w:rsidRPr="00690A26">
        <w:t xml:space="preserve">        - required: [ fqdn ]</w:t>
      </w:r>
    </w:p>
    <w:p w14:paraId="10EB7365" w14:textId="77777777" w:rsidR="00B54A14" w:rsidRPr="00690A26" w:rsidRDefault="00B54A14" w:rsidP="00B54A14">
      <w:pPr>
        <w:pStyle w:val="PL"/>
      </w:pPr>
      <w:r w:rsidRPr="00690A26">
        <w:t xml:space="preserve">        - required: [ ipv4Addresses ]</w:t>
      </w:r>
    </w:p>
    <w:p w14:paraId="33B6A9FB" w14:textId="77777777" w:rsidR="00B54A14" w:rsidRPr="00690A26" w:rsidRDefault="00B54A14" w:rsidP="00B54A14">
      <w:pPr>
        <w:pStyle w:val="PL"/>
      </w:pPr>
      <w:r w:rsidRPr="00690A26">
        <w:t xml:space="preserve">        - required: [ ipv6Addresses ]</w:t>
      </w:r>
    </w:p>
    <w:p w14:paraId="54FA10E2" w14:textId="77777777" w:rsidR="00F62405" w:rsidRPr="00746C63" w:rsidRDefault="00F62405" w:rsidP="00F62405">
      <w:pPr>
        <w:pStyle w:val="PL"/>
        <w:rPr>
          <w:color w:val="FF0000"/>
        </w:rPr>
      </w:pPr>
      <w:r w:rsidRPr="00746C63">
        <w:rPr>
          <w:color w:val="FF0000"/>
        </w:rPr>
        <w:t>…</w:t>
      </w:r>
    </w:p>
    <w:p w14:paraId="1866888B" w14:textId="77777777" w:rsidR="00F62405" w:rsidRPr="00746C63" w:rsidRDefault="00F62405" w:rsidP="00F62405">
      <w:pPr>
        <w:pStyle w:val="PL"/>
        <w:rPr>
          <w:color w:val="FF0000"/>
        </w:rPr>
      </w:pPr>
      <w:r w:rsidRPr="00746C63">
        <w:rPr>
          <w:color w:val="FF0000"/>
        </w:rPr>
        <w:t>…</w:t>
      </w:r>
    </w:p>
    <w:p w14:paraId="3090F930" w14:textId="77777777" w:rsidR="00F62405" w:rsidRPr="00746C63" w:rsidRDefault="00F62405" w:rsidP="00F62405">
      <w:pPr>
        <w:pStyle w:val="PL"/>
        <w:rPr>
          <w:color w:val="FF0000"/>
        </w:rPr>
      </w:pPr>
      <w:r w:rsidRPr="00746C63">
        <w:rPr>
          <w:color w:val="FF0000"/>
        </w:rPr>
        <w:t>[skipped for clarity]</w:t>
      </w:r>
    </w:p>
    <w:p w14:paraId="5A71732C" w14:textId="77777777" w:rsidR="00B54A14" w:rsidRDefault="00B54A14" w:rsidP="00B54A14">
      <w:pPr>
        <w:pStyle w:val="PL"/>
      </w:pPr>
    </w:p>
    <w:p w14:paraId="4D5C4782" w14:textId="77777777" w:rsidR="00B54A14" w:rsidRPr="00690A26" w:rsidRDefault="00B54A14" w:rsidP="00B54A14">
      <w:pPr>
        <w:pStyle w:val="PL"/>
      </w:pPr>
      <w:r w:rsidRPr="00690A26">
        <w:t xml:space="preserve">    NFService:</w:t>
      </w:r>
    </w:p>
    <w:p w14:paraId="68302EF9" w14:textId="77777777" w:rsidR="00B54A14" w:rsidRDefault="00B54A14" w:rsidP="00B54A14">
      <w:pPr>
        <w:pStyle w:val="PL"/>
      </w:pPr>
      <w:r>
        <w:t xml:space="preserve">      description: &gt;</w:t>
      </w:r>
    </w:p>
    <w:p w14:paraId="1B87041D" w14:textId="77777777" w:rsidR="00B54A14" w:rsidRPr="00690A26" w:rsidRDefault="00B54A14" w:rsidP="00B54A14">
      <w:pPr>
        <w:pStyle w:val="PL"/>
      </w:pPr>
      <w:r>
        <w:t xml:space="preserve">        </w:t>
      </w:r>
      <w:r>
        <w:rPr>
          <w:rFonts w:cs="Arial"/>
          <w:szCs w:val="18"/>
        </w:rPr>
        <w:t>Information of a given NF Service Instance; it is part of the NFProfile of an NF Instance</w:t>
      </w:r>
    </w:p>
    <w:p w14:paraId="25B59777" w14:textId="77777777" w:rsidR="00B54A14" w:rsidRPr="00690A26" w:rsidRDefault="00B54A14" w:rsidP="00B54A14">
      <w:pPr>
        <w:pStyle w:val="PL"/>
      </w:pPr>
      <w:r w:rsidRPr="00690A26">
        <w:t xml:space="preserve">      type: object</w:t>
      </w:r>
    </w:p>
    <w:p w14:paraId="42807C48" w14:textId="77777777" w:rsidR="00B54A14" w:rsidRPr="00690A26" w:rsidRDefault="00B54A14" w:rsidP="00B54A14">
      <w:pPr>
        <w:pStyle w:val="PL"/>
      </w:pPr>
      <w:r w:rsidRPr="00690A26">
        <w:t xml:space="preserve">      required:</w:t>
      </w:r>
    </w:p>
    <w:p w14:paraId="562CBE01" w14:textId="77777777" w:rsidR="00B54A14" w:rsidRPr="00690A26" w:rsidRDefault="00B54A14" w:rsidP="00B54A14">
      <w:pPr>
        <w:pStyle w:val="PL"/>
      </w:pPr>
      <w:r w:rsidRPr="00690A26">
        <w:t xml:space="preserve">        - serviceInstanceId</w:t>
      </w:r>
    </w:p>
    <w:p w14:paraId="0D822321" w14:textId="77777777" w:rsidR="00B54A14" w:rsidRPr="00690A26" w:rsidRDefault="00B54A14" w:rsidP="00B54A14">
      <w:pPr>
        <w:pStyle w:val="PL"/>
      </w:pPr>
      <w:r w:rsidRPr="00690A26">
        <w:t xml:space="preserve">        - serviceName</w:t>
      </w:r>
    </w:p>
    <w:p w14:paraId="548A58A4" w14:textId="77777777" w:rsidR="00B54A14" w:rsidRPr="00690A26" w:rsidRDefault="00B54A14" w:rsidP="00B54A14">
      <w:pPr>
        <w:pStyle w:val="PL"/>
      </w:pPr>
      <w:r w:rsidRPr="00690A26">
        <w:t xml:space="preserve">        - versions</w:t>
      </w:r>
    </w:p>
    <w:p w14:paraId="5A77797F" w14:textId="77777777" w:rsidR="00B54A14" w:rsidRPr="00690A26" w:rsidRDefault="00B54A14" w:rsidP="00B54A14">
      <w:pPr>
        <w:pStyle w:val="PL"/>
      </w:pPr>
      <w:r w:rsidRPr="00690A26">
        <w:t xml:space="preserve">        - scheme</w:t>
      </w:r>
    </w:p>
    <w:p w14:paraId="347CE8E2" w14:textId="77777777" w:rsidR="00B54A14" w:rsidRPr="00690A26" w:rsidRDefault="00B54A14" w:rsidP="00B54A14">
      <w:pPr>
        <w:pStyle w:val="PL"/>
      </w:pPr>
      <w:r w:rsidRPr="00690A26">
        <w:t xml:space="preserve">        - nfServiceStatus</w:t>
      </w:r>
    </w:p>
    <w:p w14:paraId="36FF0796" w14:textId="77777777" w:rsidR="00B54A14" w:rsidRPr="00690A26" w:rsidRDefault="00B54A14" w:rsidP="00B54A14">
      <w:pPr>
        <w:pStyle w:val="PL"/>
      </w:pPr>
      <w:r w:rsidRPr="00690A26">
        <w:t xml:space="preserve">      properties:</w:t>
      </w:r>
    </w:p>
    <w:p w14:paraId="70D2C507" w14:textId="77777777" w:rsidR="00B54A14" w:rsidRPr="00690A26" w:rsidRDefault="00B54A14" w:rsidP="00B54A14">
      <w:pPr>
        <w:pStyle w:val="PL"/>
      </w:pPr>
      <w:r w:rsidRPr="00690A26">
        <w:t xml:space="preserve">        serviceInstanceId:</w:t>
      </w:r>
    </w:p>
    <w:p w14:paraId="60DD9EF1" w14:textId="77777777" w:rsidR="00B54A14" w:rsidRPr="00690A26" w:rsidRDefault="00B54A14" w:rsidP="00B54A14">
      <w:pPr>
        <w:pStyle w:val="PL"/>
      </w:pPr>
      <w:r w:rsidRPr="00690A26">
        <w:t xml:space="preserve">          type: string</w:t>
      </w:r>
    </w:p>
    <w:p w14:paraId="31277811" w14:textId="77777777" w:rsidR="00B54A14" w:rsidRPr="00690A26" w:rsidRDefault="00B54A14" w:rsidP="00B54A14">
      <w:pPr>
        <w:pStyle w:val="PL"/>
      </w:pPr>
      <w:r w:rsidRPr="00690A26">
        <w:t xml:space="preserve">        serviceName:</w:t>
      </w:r>
    </w:p>
    <w:p w14:paraId="5235E8F6" w14:textId="77777777" w:rsidR="00B54A14" w:rsidRPr="00690A26" w:rsidRDefault="00B54A14" w:rsidP="00B54A14">
      <w:pPr>
        <w:pStyle w:val="PL"/>
      </w:pPr>
      <w:r w:rsidRPr="00690A26">
        <w:t xml:space="preserve">          $ref: '#/components/schemas/ServiceName'</w:t>
      </w:r>
    </w:p>
    <w:p w14:paraId="7936F576" w14:textId="77777777" w:rsidR="00B54A14" w:rsidRPr="00690A26" w:rsidRDefault="00B54A14" w:rsidP="00B54A14">
      <w:pPr>
        <w:pStyle w:val="PL"/>
      </w:pPr>
      <w:r w:rsidRPr="00690A26">
        <w:t xml:space="preserve">        versions:</w:t>
      </w:r>
    </w:p>
    <w:p w14:paraId="4C73B6BD" w14:textId="77777777" w:rsidR="00B54A14" w:rsidRPr="00690A26" w:rsidRDefault="00B54A14" w:rsidP="00B54A14">
      <w:pPr>
        <w:pStyle w:val="PL"/>
      </w:pPr>
      <w:r w:rsidRPr="00690A26">
        <w:t xml:space="preserve">          type: array</w:t>
      </w:r>
    </w:p>
    <w:p w14:paraId="0E3648B4" w14:textId="77777777" w:rsidR="00B54A14" w:rsidRPr="00690A26" w:rsidRDefault="00B54A14" w:rsidP="00B54A14">
      <w:pPr>
        <w:pStyle w:val="PL"/>
      </w:pPr>
      <w:r w:rsidRPr="00690A26">
        <w:t xml:space="preserve">          items:</w:t>
      </w:r>
    </w:p>
    <w:p w14:paraId="538FE546" w14:textId="77777777" w:rsidR="00B54A14" w:rsidRPr="00690A26" w:rsidRDefault="00B54A14" w:rsidP="00B54A14">
      <w:pPr>
        <w:pStyle w:val="PL"/>
      </w:pPr>
      <w:r w:rsidRPr="00690A26">
        <w:t xml:space="preserve">            $ref: '#/components/schemas/NFServiceVersion'</w:t>
      </w:r>
    </w:p>
    <w:p w14:paraId="525B9DFF"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C92B3C" w14:textId="77777777" w:rsidR="00B54A14" w:rsidRPr="00690A26" w:rsidRDefault="00B54A14" w:rsidP="00B54A14">
      <w:pPr>
        <w:pStyle w:val="PL"/>
      </w:pPr>
      <w:r w:rsidRPr="00690A26">
        <w:t xml:space="preserve">        scheme:</w:t>
      </w:r>
    </w:p>
    <w:p w14:paraId="038C7059" w14:textId="77777777" w:rsidR="00B54A14" w:rsidRPr="00690A26" w:rsidRDefault="00B54A14" w:rsidP="00B54A14">
      <w:pPr>
        <w:pStyle w:val="PL"/>
      </w:pPr>
      <w:r w:rsidRPr="00690A26">
        <w:t xml:space="preserve">          $ref: 'TS29571_CommonData.yaml#/components/schemas/UriScheme'</w:t>
      </w:r>
    </w:p>
    <w:p w14:paraId="3DBEA7C0" w14:textId="77777777" w:rsidR="00B54A14" w:rsidRPr="00690A26" w:rsidRDefault="00B54A14" w:rsidP="00B54A14">
      <w:pPr>
        <w:pStyle w:val="PL"/>
      </w:pPr>
      <w:r w:rsidRPr="00690A26">
        <w:t xml:space="preserve">        nfServiceStatus:</w:t>
      </w:r>
    </w:p>
    <w:p w14:paraId="56364B0A" w14:textId="77777777" w:rsidR="00B54A14" w:rsidRPr="00690A26" w:rsidRDefault="00B54A14" w:rsidP="00B54A14">
      <w:pPr>
        <w:pStyle w:val="PL"/>
      </w:pPr>
      <w:r w:rsidRPr="00690A26">
        <w:t xml:space="preserve">          $ref: '#/components/schemas/NFServiceStatus'</w:t>
      </w:r>
    </w:p>
    <w:p w14:paraId="7BE993BF" w14:textId="77777777" w:rsidR="00B54A14" w:rsidRPr="00690A26" w:rsidRDefault="00B54A14" w:rsidP="00B54A14">
      <w:pPr>
        <w:pStyle w:val="PL"/>
      </w:pPr>
      <w:r w:rsidRPr="00690A26">
        <w:t xml:space="preserve">        fqdn:</w:t>
      </w:r>
    </w:p>
    <w:p w14:paraId="4AD613C7" w14:textId="77777777" w:rsidR="00B54A14" w:rsidRPr="00690A26" w:rsidRDefault="00B54A14" w:rsidP="00B54A14">
      <w:pPr>
        <w:pStyle w:val="PL"/>
      </w:pPr>
      <w:r w:rsidRPr="00690A26">
        <w:t xml:space="preserve">          $ref: '</w:t>
      </w:r>
      <w:r>
        <w:t>TS29571_CommonData.yaml</w:t>
      </w:r>
      <w:r w:rsidRPr="00690A26">
        <w:t>#/components/schemas/Fqdn'</w:t>
      </w:r>
    </w:p>
    <w:p w14:paraId="11C189D8" w14:textId="77777777" w:rsidR="00B54A14" w:rsidRPr="00690A26" w:rsidRDefault="00B54A14" w:rsidP="00B54A14">
      <w:pPr>
        <w:pStyle w:val="PL"/>
      </w:pPr>
      <w:r w:rsidRPr="00690A26">
        <w:t xml:space="preserve">        interPlmnFqdn:</w:t>
      </w:r>
    </w:p>
    <w:p w14:paraId="48D1E10F" w14:textId="77777777" w:rsidR="00B54A14" w:rsidRPr="00690A26" w:rsidRDefault="00B54A14" w:rsidP="00B54A14">
      <w:pPr>
        <w:pStyle w:val="PL"/>
      </w:pPr>
      <w:r w:rsidRPr="00690A26">
        <w:t xml:space="preserve">          $ref: '</w:t>
      </w:r>
      <w:r>
        <w:t>TS29571_CommonData.yaml</w:t>
      </w:r>
      <w:r w:rsidRPr="00690A26">
        <w:t>#/components/schemas/Fqdn'</w:t>
      </w:r>
    </w:p>
    <w:p w14:paraId="36B3E221" w14:textId="77777777" w:rsidR="00B54A14" w:rsidRPr="00690A26" w:rsidRDefault="00B54A14" w:rsidP="00B54A14">
      <w:pPr>
        <w:pStyle w:val="PL"/>
      </w:pPr>
      <w:r w:rsidRPr="00690A26">
        <w:t xml:space="preserve">        ipEndPoints:</w:t>
      </w:r>
    </w:p>
    <w:p w14:paraId="2DF6D21F" w14:textId="77777777" w:rsidR="00B54A14" w:rsidRPr="00690A26" w:rsidRDefault="00B54A14" w:rsidP="00B54A14">
      <w:pPr>
        <w:pStyle w:val="PL"/>
      </w:pPr>
      <w:r w:rsidRPr="00690A26">
        <w:t xml:space="preserve">          type: array</w:t>
      </w:r>
    </w:p>
    <w:p w14:paraId="70E7C9B3" w14:textId="77777777" w:rsidR="00B54A14" w:rsidRPr="00690A26" w:rsidRDefault="00B54A14" w:rsidP="00B54A14">
      <w:pPr>
        <w:pStyle w:val="PL"/>
      </w:pPr>
      <w:r w:rsidRPr="00690A26">
        <w:t xml:space="preserve">          items:</w:t>
      </w:r>
    </w:p>
    <w:p w14:paraId="0731BB16" w14:textId="77777777" w:rsidR="00B54A14" w:rsidRPr="00690A26" w:rsidRDefault="00B54A14" w:rsidP="00B54A14">
      <w:pPr>
        <w:pStyle w:val="PL"/>
      </w:pPr>
      <w:r w:rsidRPr="00690A26">
        <w:t xml:space="preserve">            $ref: '#/components/schemas/IpEndPoint'</w:t>
      </w:r>
    </w:p>
    <w:p w14:paraId="19E2F391"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A6BA79" w14:textId="77777777" w:rsidR="00B54A14" w:rsidRPr="00690A26" w:rsidRDefault="00B54A14" w:rsidP="00B54A14">
      <w:pPr>
        <w:pStyle w:val="PL"/>
      </w:pPr>
      <w:r w:rsidRPr="00690A26">
        <w:t xml:space="preserve">        apiPrefix:</w:t>
      </w:r>
    </w:p>
    <w:p w14:paraId="414C81A8" w14:textId="77777777" w:rsidR="00B54A14" w:rsidRPr="00690A26" w:rsidRDefault="00B54A14" w:rsidP="00B54A14">
      <w:pPr>
        <w:pStyle w:val="PL"/>
      </w:pPr>
      <w:r w:rsidRPr="00690A26">
        <w:t xml:space="preserve">          type: string</w:t>
      </w:r>
    </w:p>
    <w:p w14:paraId="2F16F1BC" w14:textId="77777777" w:rsidR="00B54A14" w:rsidRPr="00690A26" w:rsidRDefault="00B54A14" w:rsidP="00B54A14">
      <w:pPr>
        <w:pStyle w:val="PL"/>
      </w:pPr>
      <w:r w:rsidRPr="00690A26">
        <w:t xml:space="preserve">        defaultNotificationSubscriptions:</w:t>
      </w:r>
    </w:p>
    <w:p w14:paraId="1E447BC3" w14:textId="77777777" w:rsidR="00B54A14" w:rsidRPr="00690A26" w:rsidRDefault="00B54A14" w:rsidP="00B54A14">
      <w:pPr>
        <w:pStyle w:val="PL"/>
      </w:pPr>
      <w:r w:rsidRPr="00690A26">
        <w:t xml:space="preserve">          type: array</w:t>
      </w:r>
    </w:p>
    <w:p w14:paraId="444C9FBD" w14:textId="77777777" w:rsidR="00B54A14" w:rsidRPr="00690A26" w:rsidRDefault="00B54A14" w:rsidP="00B54A14">
      <w:pPr>
        <w:pStyle w:val="PL"/>
      </w:pPr>
      <w:r w:rsidRPr="00690A26">
        <w:t xml:space="preserve">          items:</w:t>
      </w:r>
    </w:p>
    <w:p w14:paraId="4A98DC78" w14:textId="77777777" w:rsidR="00B54A14" w:rsidRPr="00690A26" w:rsidRDefault="00B54A14" w:rsidP="00B54A14">
      <w:pPr>
        <w:pStyle w:val="PL"/>
      </w:pPr>
      <w:r w:rsidRPr="00690A26">
        <w:t xml:space="preserve">            $ref: '#/components/schemas/DefaultNotificationSubscription'</w:t>
      </w:r>
    </w:p>
    <w:p w14:paraId="654EB405"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5D0826" w14:textId="77777777" w:rsidR="00B54A14" w:rsidRPr="00690A26" w:rsidRDefault="00B54A14" w:rsidP="00B54A14">
      <w:pPr>
        <w:pStyle w:val="PL"/>
      </w:pPr>
      <w:r w:rsidRPr="00690A26">
        <w:t xml:space="preserve">        allowedPlmns:</w:t>
      </w:r>
    </w:p>
    <w:p w14:paraId="670E5598" w14:textId="77777777" w:rsidR="00B54A14" w:rsidRPr="00690A26" w:rsidRDefault="00B54A14" w:rsidP="00B54A14">
      <w:pPr>
        <w:pStyle w:val="PL"/>
      </w:pPr>
      <w:r w:rsidRPr="00690A26">
        <w:t xml:space="preserve">          type: array</w:t>
      </w:r>
    </w:p>
    <w:p w14:paraId="2BF6A679" w14:textId="77777777" w:rsidR="00B54A14" w:rsidRPr="00690A26" w:rsidRDefault="00B54A14" w:rsidP="00B54A14">
      <w:pPr>
        <w:pStyle w:val="PL"/>
      </w:pPr>
      <w:r w:rsidRPr="00690A26">
        <w:t xml:space="preserve">          items:</w:t>
      </w:r>
    </w:p>
    <w:p w14:paraId="305D4C45" w14:textId="77777777" w:rsidR="00B54A14" w:rsidRPr="00690A26" w:rsidRDefault="00B54A14" w:rsidP="00B54A14">
      <w:pPr>
        <w:pStyle w:val="PL"/>
      </w:pPr>
      <w:r w:rsidRPr="00690A26">
        <w:t xml:space="preserve">            $ref: 'TS29571_CommonData.yaml#/components/schemas/PlmnId'</w:t>
      </w:r>
    </w:p>
    <w:p w14:paraId="0643C484"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D6C06F" w14:textId="77777777" w:rsidR="00B54A14" w:rsidRPr="00690A26" w:rsidRDefault="00B54A14" w:rsidP="00B54A14">
      <w:pPr>
        <w:pStyle w:val="PL"/>
      </w:pPr>
      <w:r w:rsidRPr="00690A26">
        <w:t xml:space="preserve">        allowedSnpns:</w:t>
      </w:r>
    </w:p>
    <w:p w14:paraId="79A16346" w14:textId="77777777" w:rsidR="00B54A14" w:rsidRPr="00690A26" w:rsidRDefault="00B54A14" w:rsidP="00B54A14">
      <w:pPr>
        <w:pStyle w:val="PL"/>
      </w:pPr>
      <w:r w:rsidRPr="00690A26">
        <w:t xml:space="preserve">          type: array</w:t>
      </w:r>
    </w:p>
    <w:p w14:paraId="3F6A657F" w14:textId="77777777" w:rsidR="00B54A14" w:rsidRPr="00690A26" w:rsidRDefault="00B54A14" w:rsidP="00B54A14">
      <w:pPr>
        <w:pStyle w:val="PL"/>
      </w:pPr>
      <w:r w:rsidRPr="00690A26">
        <w:t xml:space="preserve">          items:</w:t>
      </w:r>
    </w:p>
    <w:p w14:paraId="6FC496B8" w14:textId="77777777" w:rsidR="00B54A14" w:rsidRPr="00690A26" w:rsidRDefault="00B54A14" w:rsidP="00B54A14">
      <w:pPr>
        <w:pStyle w:val="PL"/>
      </w:pPr>
      <w:r w:rsidRPr="00690A26">
        <w:t xml:space="preserve">            $ref: 'TS29571_CommonData.yaml#/components/schemas/PlmnIdNid'</w:t>
      </w:r>
    </w:p>
    <w:p w14:paraId="63D70C06" w14:textId="77777777" w:rsidR="00B54A14" w:rsidRPr="00690A26" w:rsidRDefault="00B54A14" w:rsidP="00B54A14">
      <w:pPr>
        <w:pStyle w:val="PL"/>
      </w:pPr>
      <w:r w:rsidRPr="00690A26">
        <w:t xml:space="preserve">          minItems: 1</w:t>
      </w:r>
    </w:p>
    <w:p w14:paraId="4BF533B2" w14:textId="77777777" w:rsidR="00B54A14" w:rsidRPr="00690A26" w:rsidRDefault="00B54A14" w:rsidP="00B54A14">
      <w:pPr>
        <w:pStyle w:val="PL"/>
      </w:pPr>
      <w:r w:rsidRPr="00690A26">
        <w:t xml:space="preserve">        allowedNfTypes:</w:t>
      </w:r>
    </w:p>
    <w:p w14:paraId="18CD14A0" w14:textId="77777777" w:rsidR="00B54A14" w:rsidRPr="00690A26" w:rsidRDefault="00B54A14" w:rsidP="00B54A14">
      <w:pPr>
        <w:pStyle w:val="PL"/>
      </w:pPr>
      <w:r w:rsidRPr="00690A26">
        <w:t xml:space="preserve">          type: array</w:t>
      </w:r>
    </w:p>
    <w:p w14:paraId="0E9CF341" w14:textId="77777777" w:rsidR="00B54A14" w:rsidRPr="00690A26" w:rsidRDefault="00B54A14" w:rsidP="00B54A14">
      <w:pPr>
        <w:pStyle w:val="PL"/>
      </w:pPr>
      <w:r w:rsidRPr="00690A26">
        <w:t xml:space="preserve">          items:</w:t>
      </w:r>
    </w:p>
    <w:p w14:paraId="362CAFC6" w14:textId="77777777" w:rsidR="00B54A14" w:rsidRPr="00690A26" w:rsidRDefault="00B54A14" w:rsidP="00B54A14">
      <w:pPr>
        <w:pStyle w:val="PL"/>
      </w:pPr>
      <w:r w:rsidRPr="00690A26">
        <w:t xml:space="preserve">            $ref: '#/components/schemas/NFType'</w:t>
      </w:r>
    </w:p>
    <w:p w14:paraId="6B600A61"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7B2811" w14:textId="77777777" w:rsidR="00B54A14" w:rsidRPr="00690A26" w:rsidRDefault="00B54A14" w:rsidP="00B54A14">
      <w:pPr>
        <w:pStyle w:val="PL"/>
      </w:pPr>
      <w:r w:rsidRPr="00690A26">
        <w:lastRenderedPageBreak/>
        <w:t xml:space="preserve">        allowedNfDomains:</w:t>
      </w:r>
    </w:p>
    <w:p w14:paraId="35BD05B1" w14:textId="77777777" w:rsidR="00B54A14" w:rsidRPr="00690A26" w:rsidRDefault="00B54A14" w:rsidP="00B54A14">
      <w:pPr>
        <w:pStyle w:val="PL"/>
      </w:pPr>
      <w:r w:rsidRPr="00690A26">
        <w:t xml:space="preserve">          type: array</w:t>
      </w:r>
    </w:p>
    <w:p w14:paraId="2F903842" w14:textId="77777777" w:rsidR="00B54A14" w:rsidRPr="00690A26" w:rsidRDefault="00B54A14" w:rsidP="00B54A14">
      <w:pPr>
        <w:pStyle w:val="PL"/>
      </w:pPr>
      <w:r w:rsidRPr="00690A26">
        <w:t xml:space="preserve">          items:</w:t>
      </w:r>
    </w:p>
    <w:p w14:paraId="4ACB1777" w14:textId="77777777" w:rsidR="00B54A14" w:rsidRPr="00690A26" w:rsidRDefault="00B54A14" w:rsidP="00B54A14">
      <w:pPr>
        <w:pStyle w:val="PL"/>
      </w:pPr>
      <w:r w:rsidRPr="00690A26">
        <w:t xml:space="preserve">            type: string</w:t>
      </w:r>
    </w:p>
    <w:p w14:paraId="6C5001C0"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601491" w14:textId="77777777" w:rsidR="00B54A14" w:rsidRPr="00690A26" w:rsidRDefault="00B54A14" w:rsidP="00B54A14">
      <w:pPr>
        <w:pStyle w:val="PL"/>
      </w:pPr>
      <w:r w:rsidRPr="00690A26">
        <w:t xml:space="preserve">        allowedNssais:</w:t>
      </w:r>
    </w:p>
    <w:p w14:paraId="0501D539" w14:textId="77777777" w:rsidR="00B54A14" w:rsidRPr="00690A26" w:rsidRDefault="00B54A14" w:rsidP="00B54A14">
      <w:pPr>
        <w:pStyle w:val="PL"/>
      </w:pPr>
      <w:r w:rsidRPr="00690A26">
        <w:t xml:space="preserve">          type: array</w:t>
      </w:r>
    </w:p>
    <w:p w14:paraId="325D9751" w14:textId="77777777" w:rsidR="00B54A14" w:rsidRPr="00690A26" w:rsidRDefault="00B54A14" w:rsidP="00B54A14">
      <w:pPr>
        <w:pStyle w:val="PL"/>
      </w:pPr>
      <w:r w:rsidRPr="00690A26">
        <w:t xml:space="preserve">          items:</w:t>
      </w:r>
    </w:p>
    <w:p w14:paraId="4B82CD53" w14:textId="77777777" w:rsidR="00B54A14" w:rsidRPr="00690A26" w:rsidRDefault="00B54A14" w:rsidP="00B54A14">
      <w:pPr>
        <w:pStyle w:val="PL"/>
      </w:pPr>
      <w:r w:rsidRPr="00690A26">
        <w:t xml:space="preserve">            $ref: 'TS29571_CommonData.yaml#/components/schemas/</w:t>
      </w:r>
      <w:r>
        <w:t>Ext</w:t>
      </w:r>
      <w:r w:rsidRPr="00690A26">
        <w:t>Snssai'</w:t>
      </w:r>
    </w:p>
    <w:p w14:paraId="740BCD41"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CE2A3B" w14:textId="77777777" w:rsidR="00B54A14" w:rsidRDefault="00B54A14" w:rsidP="00B54A14">
      <w:pPr>
        <w:pStyle w:val="PL"/>
        <w:rPr>
          <w:lang w:eastAsia="zh-CN"/>
        </w:rPr>
      </w:pPr>
      <w:r>
        <w:rPr>
          <w:lang w:eastAsia="zh-CN"/>
        </w:rPr>
        <w:t xml:space="preserve">        allowedOperationsPerNfType:</w:t>
      </w:r>
    </w:p>
    <w:p w14:paraId="1736D767" w14:textId="77777777" w:rsidR="00B54A14" w:rsidRDefault="00B54A14" w:rsidP="00B54A1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DF24636" w14:textId="77777777" w:rsidR="00B54A14" w:rsidRDefault="00B54A14" w:rsidP="00B54A14">
      <w:pPr>
        <w:pStyle w:val="PL"/>
        <w:rPr>
          <w:lang w:eastAsia="zh-CN"/>
        </w:rPr>
      </w:pPr>
      <w:r>
        <w:rPr>
          <w:lang w:eastAsia="zh-CN"/>
        </w:rPr>
        <w:t xml:space="preserve">          type: object</w:t>
      </w:r>
    </w:p>
    <w:p w14:paraId="427C5D82" w14:textId="77777777" w:rsidR="00B54A14" w:rsidRDefault="00B54A14" w:rsidP="00B54A14">
      <w:pPr>
        <w:pStyle w:val="PL"/>
        <w:rPr>
          <w:lang w:eastAsia="zh-CN"/>
        </w:rPr>
      </w:pPr>
      <w:r>
        <w:rPr>
          <w:lang w:eastAsia="zh-CN"/>
        </w:rPr>
        <w:t xml:space="preserve">          additionalProperties:</w:t>
      </w:r>
    </w:p>
    <w:p w14:paraId="381C208A" w14:textId="77777777" w:rsidR="00B54A14" w:rsidRDefault="00B54A14" w:rsidP="00B54A14">
      <w:pPr>
        <w:pStyle w:val="PL"/>
        <w:rPr>
          <w:lang w:eastAsia="zh-CN"/>
        </w:rPr>
      </w:pPr>
      <w:r>
        <w:rPr>
          <w:lang w:eastAsia="zh-CN"/>
        </w:rPr>
        <w:t xml:space="preserve">            type: array</w:t>
      </w:r>
    </w:p>
    <w:p w14:paraId="2A191F95" w14:textId="77777777" w:rsidR="00B54A14" w:rsidRDefault="00B54A14" w:rsidP="00B54A14">
      <w:pPr>
        <w:pStyle w:val="PL"/>
        <w:rPr>
          <w:lang w:eastAsia="zh-CN"/>
        </w:rPr>
      </w:pPr>
      <w:r>
        <w:rPr>
          <w:lang w:eastAsia="zh-CN"/>
        </w:rPr>
        <w:t xml:space="preserve">            items:</w:t>
      </w:r>
    </w:p>
    <w:p w14:paraId="20DD5B9E" w14:textId="77777777" w:rsidR="00B54A14" w:rsidRDefault="00B54A14" w:rsidP="00B54A14">
      <w:pPr>
        <w:pStyle w:val="PL"/>
        <w:rPr>
          <w:lang w:eastAsia="zh-CN"/>
        </w:rPr>
      </w:pPr>
      <w:r>
        <w:rPr>
          <w:lang w:eastAsia="zh-CN"/>
        </w:rPr>
        <w:t xml:space="preserve">              type: string</w:t>
      </w:r>
    </w:p>
    <w:p w14:paraId="6710709F" w14:textId="77777777" w:rsidR="00B54A14" w:rsidRPr="00690A26" w:rsidRDefault="00B54A14" w:rsidP="00B54A14">
      <w:pPr>
        <w:pStyle w:val="PL"/>
        <w:rPr>
          <w:lang w:eastAsia="zh-CN"/>
        </w:rPr>
      </w:pPr>
      <w:r>
        <w:rPr>
          <w:lang w:eastAsia="zh-CN"/>
        </w:rPr>
        <w:t xml:space="preserve">            minItems: 1</w:t>
      </w:r>
    </w:p>
    <w:p w14:paraId="7CBD74C0" w14:textId="77777777" w:rsidR="00B54A14" w:rsidRPr="00690A26" w:rsidRDefault="00B54A14" w:rsidP="00B54A14">
      <w:pPr>
        <w:pStyle w:val="PL"/>
        <w:rPr>
          <w:lang w:eastAsia="zh-CN"/>
        </w:rPr>
      </w:pPr>
      <w:r>
        <w:rPr>
          <w:lang w:eastAsia="zh-CN"/>
        </w:rPr>
        <w:t xml:space="preserve">          minProperties: 1</w:t>
      </w:r>
    </w:p>
    <w:p w14:paraId="0B34E6A9" w14:textId="77777777" w:rsidR="00B54A14" w:rsidRDefault="00B54A14" w:rsidP="00B54A14">
      <w:pPr>
        <w:pStyle w:val="PL"/>
        <w:rPr>
          <w:lang w:eastAsia="zh-CN"/>
        </w:rPr>
      </w:pPr>
      <w:r>
        <w:rPr>
          <w:lang w:eastAsia="zh-CN"/>
        </w:rPr>
        <w:t xml:space="preserve">        allowedOperationsPerNfInstance:</w:t>
      </w:r>
    </w:p>
    <w:p w14:paraId="07818D15" w14:textId="77777777" w:rsidR="00B54A14" w:rsidRDefault="00B54A14" w:rsidP="00B54A1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00E0E23" w14:textId="77777777" w:rsidR="00B54A14" w:rsidRDefault="00B54A14" w:rsidP="00B54A14">
      <w:pPr>
        <w:pStyle w:val="PL"/>
        <w:rPr>
          <w:lang w:eastAsia="zh-CN"/>
        </w:rPr>
      </w:pPr>
      <w:r>
        <w:rPr>
          <w:lang w:eastAsia="zh-CN"/>
        </w:rPr>
        <w:t xml:space="preserve">          type: object</w:t>
      </w:r>
    </w:p>
    <w:p w14:paraId="06410E57" w14:textId="77777777" w:rsidR="00B54A14" w:rsidRDefault="00B54A14" w:rsidP="00B54A14">
      <w:pPr>
        <w:pStyle w:val="PL"/>
        <w:rPr>
          <w:lang w:eastAsia="zh-CN"/>
        </w:rPr>
      </w:pPr>
      <w:r>
        <w:rPr>
          <w:lang w:eastAsia="zh-CN"/>
        </w:rPr>
        <w:t xml:space="preserve">          additionalProperties:</w:t>
      </w:r>
    </w:p>
    <w:p w14:paraId="08CFC6DF" w14:textId="77777777" w:rsidR="00B54A14" w:rsidRDefault="00B54A14" w:rsidP="00B54A14">
      <w:pPr>
        <w:pStyle w:val="PL"/>
        <w:rPr>
          <w:lang w:eastAsia="zh-CN"/>
        </w:rPr>
      </w:pPr>
      <w:r>
        <w:rPr>
          <w:lang w:eastAsia="zh-CN"/>
        </w:rPr>
        <w:t xml:space="preserve">            type: array</w:t>
      </w:r>
    </w:p>
    <w:p w14:paraId="260D1362" w14:textId="77777777" w:rsidR="00B54A14" w:rsidRDefault="00B54A14" w:rsidP="00B54A14">
      <w:pPr>
        <w:pStyle w:val="PL"/>
        <w:rPr>
          <w:lang w:eastAsia="zh-CN"/>
        </w:rPr>
      </w:pPr>
      <w:r>
        <w:rPr>
          <w:lang w:eastAsia="zh-CN"/>
        </w:rPr>
        <w:t xml:space="preserve">            items:</w:t>
      </w:r>
    </w:p>
    <w:p w14:paraId="5EAD5D2F" w14:textId="77777777" w:rsidR="00B54A14" w:rsidRDefault="00B54A14" w:rsidP="00B54A14">
      <w:pPr>
        <w:pStyle w:val="PL"/>
        <w:rPr>
          <w:lang w:eastAsia="zh-CN"/>
        </w:rPr>
      </w:pPr>
      <w:r>
        <w:rPr>
          <w:lang w:eastAsia="zh-CN"/>
        </w:rPr>
        <w:t xml:space="preserve">              type: string</w:t>
      </w:r>
    </w:p>
    <w:p w14:paraId="3BDCB1F6" w14:textId="77777777" w:rsidR="00B54A14" w:rsidRPr="00690A26" w:rsidRDefault="00B54A14" w:rsidP="00B54A14">
      <w:pPr>
        <w:pStyle w:val="PL"/>
        <w:rPr>
          <w:lang w:eastAsia="zh-CN"/>
        </w:rPr>
      </w:pPr>
      <w:r>
        <w:rPr>
          <w:lang w:eastAsia="zh-CN"/>
        </w:rPr>
        <w:t xml:space="preserve">            minItems: 1</w:t>
      </w:r>
    </w:p>
    <w:p w14:paraId="1CA3F4B3" w14:textId="77777777" w:rsidR="00B54A14" w:rsidRPr="00690A26" w:rsidRDefault="00B54A14" w:rsidP="00B54A14">
      <w:pPr>
        <w:pStyle w:val="PL"/>
        <w:rPr>
          <w:lang w:eastAsia="zh-CN"/>
        </w:rPr>
      </w:pPr>
      <w:r>
        <w:rPr>
          <w:lang w:eastAsia="zh-CN"/>
        </w:rPr>
        <w:t xml:space="preserve">          minProperties: 1</w:t>
      </w:r>
    </w:p>
    <w:p w14:paraId="58EF31B2" w14:textId="77777777" w:rsidR="00B54A14" w:rsidRDefault="00B54A14" w:rsidP="00B54A14">
      <w:pPr>
        <w:pStyle w:val="PL"/>
        <w:rPr>
          <w:lang w:eastAsia="zh-CN"/>
        </w:rPr>
      </w:pPr>
      <w:r>
        <w:rPr>
          <w:lang w:eastAsia="zh-CN"/>
        </w:rPr>
        <w:t xml:space="preserve">        allowedOperationsPerNfInstanceOverrides:</w:t>
      </w:r>
    </w:p>
    <w:p w14:paraId="6B525C1E" w14:textId="77777777" w:rsidR="00B54A14" w:rsidRDefault="00B54A14" w:rsidP="00B54A14">
      <w:pPr>
        <w:pStyle w:val="PL"/>
        <w:rPr>
          <w:lang w:eastAsia="zh-CN"/>
        </w:rPr>
      </w:pPr>
      <w:r>
        <w:rPr>
          <w:lang w:eastAsia="zh-CN"/>
        </w:rPr>
        <w:t xml:space="preserve">          type: boolean</w:t>
      </w:r>
    </w:p>
    <w:p w14:paraId="51A4DEA9" w14:textId="77777777" w:rsidR="00B54A14" w:rsidRPr="00690A26" w:rsidRDefault="00B54A14" w:rsidP="00B54A14">
      <w:pPr>
        <w:pStyle w:val="PL"/>
        <w:rPr>
          <w:lang w:eastAsia="zh-CN"/>
        </w:rPr>
      </w:pPr>
      <w:r>
        <w:rPr>
          <w:lang w:eastAsia="zh-CN"/>
        </w:rPr>
        <w:t xml:space="preserve">          default: false</w:t>
      </w:r>
    </w:p>
    <w:p w14:paraId="3CFEEBA9" w14:textId="77777777" w:rsidR="00B54A14" w:rsidRPr="00690A26" w:rsidRDefault="00B54A14" w:rsidP="00B54A14">
      <w:pPr>
        <w:pStyle w:val="PL"/>
      </w:pPr>
      <w:r w:rsidRPr="00690A26">
        <w:t xml:space="preserve">        priority:</w:t>
      </w:r>
    </w:p>
    <w:p w14:paraId="1AA38C50" w14:textId="77777777" w:rsidR="00B54A14" w:rsidRPr="00690A26" w:rsidRDefault="00B54A14" w:rsidP="00B54A14">
      <w:pPr>
        <w:pStyle w:val="PL"/>
      </w:pPr>
      <w:r w:rsidRPr="00690A26">
        <w:t xml:space="preserve">          type: integer</w:t>
      </w:r>
    </w:p>
    <w:p w14:paraId="0F4A8B58" w14:textId="77777777" w:rsidR="00B54A14" w:rsidRPr="00690A26" w:rsidRDefault="00B54A14" w:rsidP="00B54A14">
      <w:pPr>
        <w:pStyle w:val="PL"/>
        <w:rPr>
          <w:lang w:val="en-US"/>
        </w:rPr>
      </w:pPr>
      <w:r w:rsidRPr="00690A26">
        <w:t xml:space="preserve">          m</w:t>
      </w:r>
      <w:r w:rsidRPr="00690A26">
        <w:rPr>
          <w:lang w:val="en-US"/>
        </w:rPr>
        <w:t>inimum: 0</w:t>
      </w:r>
    </w:p>
    <w:p w14:paraId="39D05DE0" w14:textId="77777777" w:rsidR="00B54A14" w:rsidRPr="00690A26" w:rsidRDefault="00B54A14" w:rsidP="00B54A14">
      <w:pPr>
        <w:pStyle w:val="PL"/>
      </w:pPr>
      <w:r w:rsidRPr="00690A26">
        <w:rPr>
          <w:lang w:val="en-US"/>
        </w:rPr>
        <w:t xml:space="preserve">          maximum: 65535</w:t>
      </w:r>
    </w:p>
    <w:p w14:paraId="09AE28FA" w14:textId="77777777" w:rsidR="00B54A14" w:rsidRPr="00690A26" w:rsidRDefault="00B54A14" w:rsidP="00B54A14">
      <w:pPr>
        <w:pStyle w:val="PL"/>
      </w:pPr>
      <w:r w:rsidRPr="00690A26">
        <w:t xml:space="preserve">        capacity:</w:t>
      </w:r>
    </w:p>
    <w:p w14:paraId="7966C70C" w14:textId="77777777" w:rsidR="00B54A14" w:rsidRPr="00690A26" w:rsidRDefault="00B54A14" w:rsidP="00B54A14">
      <w:pPr>
        <w:pStyle w:val="PL"/>
      </w:pPr>
      <w:r w:rsidRPr="00690A26">
        <w:t xml:space="preserve">          type: integer</w:t>
      </w:r>
    </w:p>
    <w:p w14:paraId="76EF1B74" w14:textId="77777777" w:rsidR="00B54A14" w:rsidRPr="00690A26" w:rsidRDefault="00B54A14" w:rsidP="00B54A14">
      <w:pPr>
        <w:pStyle w:val="PL"/>
        <w:rPr>
          <w:lang w:val="en-US"/>
        </w:rPr>
      </w:pPr>
      <w:r w:rsidRPr="00690A26">
        <w:t xml:space="preserve">          m</w:t>
      </w:r>
      <w:r w:rsidRPr="00690A26">
        <w:rPr>
          <w:lang w:val="en-US"/>
        </w:rPr>
        <w:t>inimum: 0</w:t>
      </w:r>
    </w:p>
    <w:p w14:paraId="4DFD3A55" w14:textId="77777777" w:rsidR="00B54A14" w:rsidRPr="00690A26" w:rsidRDefault="00B54A14" w:rsidP="00B54A14">
      <w:pPr>
        <w:pStyle w:val="PL"/>
      </w:pPr>
      <w:r w:rsidRPr="00690A26">
        <w:rPr>
          <w:lang w:val="en-US"/>
        </w:rPr>
        <w:t xml:space="preserve">          maximum: 65535</w:t>
      </w:r>
    </w:p>
    <w:p w14:paraId="06B3BF33" w14:textId="77777777" w:rsidR="00B54A14" w:rsidRPr="00690A26" w:rsidRDefault="00B54A14" w:rsidP="00B54A14">
      <w:pPr>
        <w:pStyle w:val="PL"/>
      </w:pPr>
      <w:r w:rsidRPr="00690A26">
        <w:t xml:space="preserve">        </w:t>
      </w:r>
      <w:r w:rsidRPr="00690A26">
        <w:rPr>
          <w:rFonts w:hint="eastAsia"/>
          <w:lang w:eastAsia="zh-CN"/>
        </w:rPr>
        <w:t>load</w:t>
      </w:r>
      <w:r w:rsidRPr="00690A26">
        <w:t>:</w:t>
      </w:r>
    </w:p>
    <w:p w14:paraId="38BAC5B8" w14:textId="77777777" w:rsidR="00B54A14" w:rsidRPr="00690A26" w:rsidRDefault="00B54A14" w:rsidP="00B54A14">
      <w:pPr>
        <w:pStyle w:val="PL"/>
      </w:pPr>
      <w:r w:rsidRPr="00690A26">
        <w:t xml:space="preserve">          type: integer</w:t>
      </w:r>
    </w:p>
    <w:p w14:paraId="703FF48A" w14:textId="77777777" w:rsidR="00B54A14" w:rsidRPr="00690A26" w:rsidRDefault="00B54A14" w:rsidP="00B54A14">
      <w:pPr>
        <w:pStyle w:val="PL"/>
        <w:rPr>
          <w:lang w:val="en-US" w:eastAsia="zh-CN"/>
        </w:rPr>
      </w:pPr>
      <w:r w:rsidRPr="00690A26">
        <w:rPr>
          <w:rFonts w:hint="eastAsia"/>
          <w:lang w:val="en-US" w:eastAsia="zh-CN"/>
        </w:rPr>
        <w:t xml:space="preserve">          minimum: 0</w:t>
      </w:r>
    </w:p>
    <w:p w14:paraId="60954406" w14:textId="77777777" w:rsidR="00B54A14" w:rsidRPr="00690A26" w:rsidRDefault="00B54A14" w:rsidP="00B54A14">
      <w:pPr>
        <w:pStyle w:val="PL"/>
        <w:rPr>
          <w:lang w:val="en-US" w:eastAsia="zh-CN"/>
        </w:rPr>
      </w:pPr>
      <w:r w:rsidRPr="00690A26">
        <w:rPr>
          <w:rFonts w:hint="eastAsia"/>
          <w:lang w:val="en-US" w:eastAsia="zh-CN"/>
        </w:rPr>
        <w:t xml:space="preserve">          maximum: 100</w:t>
      </w:r>
    </w:p>
    <w:p w14:paraId="595F779D" w14:textId="77777777" w:rsidR="00B54A14" w:rsidRDefault="00B54A14" w:rsidP="00B54A14">
      <w:pPr>
        <w:pStyle w:val="PL"/>
        <w:rPr>
          <w:lang w:val="en-US" w:eastAsia="zh-CN"/>
        </w:rPr>
      </w:pPr>
      <w:r>
        <w:rPr>
          <w:lang w:val="en-US" w:eastAsia="zh-CN"/>
        </w:rPr>
        <w:t xml:space="preserve">        loadTimeStamp:</w:t>
      </w:r>
    </w:p>
    <w:p w14:paraId="3E7CAF48" w14:textId="77777777" w:rsidR="00B54A14" w:rsidRPr="00690A26" w:rsidRDefault="00B54A14" w:rsidP="00B54A14">
      <w:pPr>
        <w:pStyle w:val="PL"/>
        <w:rPr>
          <w:lang w:val="en-US" w:eastAsia="zh-CN"/>
        </w:rPr>
      </w:pPr>
      <w:r>
        <w:rPr>
          <w:lang w:val="en-US" w:eastAsia="zh-CN"/>
        </w:rPr>
        <w:t xml:space="preserve">          $ref: </w:t>
      </w:r>
      <w:r w:rsidRPr="00690A26">
        <w:t>'TS29571_CommonData.yaml#/components/schemas/</w:t>
      </w:r>
      <w:r>
        <w:t>DateTime'</w:t>
      </w:r>
    </w:p>
    <w:p w14:paraId="505D308D" w14:textId="77777777" w:rsidR="00B54A14" w:rsidRPr="00690A26" w:rsidRDefault="00B54A14" w:rsidP="00B54A14">
      <w:pPr>
        <w:pStyle w:val="PL"/>
      </w:pPr>
      <w:r w:rsidRPr="00690A26">
        <w:t xml:space="preserve">        recoveryTime:</w:t>
      </w:r>
    </w:p>
    <w:p w14:paraId="221C716F" w14:textId="77777777" w:rsidR="00B54A14" w:rsidRPr="00690A26" w:rsidRDefault="00B54A14" w:rsidP="00B54A14">
      <w:pPr>
        <w:pStyle w:val="PL"/>
      </w:pPr>
      <w:r w:rsidRPr="00690A26">
        <w:t xml:space="preserve">          $ref: 'TS29571_CommonData.yaml#/components/schemas/DateTime'</w:t>
      </w:r>
    </w:p>
    <w:p w14:paraId="38386B7E" w14:textId="77777777" w:rsidR="00B54A14" w:rsidRPr="00690A26" w:rsidRDefault="00B54A14" w:rsidP="00B54A14">
      <w:pPr>
        <w:pStyle w:val="PL"/>
      </w:pPr>
      <w:r w:rsidRPr="00690A26">
        <w:t xml:space="preserve">        supportedFeatures:</w:t>
      </w:r>
    </w:p>
    <w:p w14:paraId="67809524" w14:textId="77777777" w:rsidR="00B54A14" w:rsidRPr="00690A26" w:rsidRDefault="00B54A14" w:rsidP="00B54A14">
      <w:pPr>
        <w:pStyle w:val="PL"/>
      </w:pPr>
      <w:r w:rsidRPr="00690A26">
        <w:t xml:space="preserve">          $ref: 'TS29571_CommonData.yaml#/components/schemas/SupportedFeatures'</w:t>
      </w:r>
    </w:p>
    <w:p w14:paraId="4AE67426" w14:textId="77777777" w:rsidR="00B54A14" w:rsidRPr="00690A26" w:rsidRDefault="00B54A14" w:rsidP="00B54A14">
      <w:pPr>
        <w:pStyle w:val="PL"/>
      </w:pPr>
      <w:r w:rsidRPr="00690A26">
        <w:rPr>
          <w:lang w:eastAsia="zh-CN"/>
        </w:rPr>
        <w:t xml:space="preserve">        nfService</w:t>
      </w:r>
      <w:r w:rsidRPr="00690A26">
        <w:t>SetId</w:t>
      </w:r>
      <w:r w:rsidRPr="00690A26">
        <w:rPr>
          <w:rFonts w:hint="eastAsia"/>
        </w:rPr>
        <w:t>List</w:t>
      </w:r>
      <w:r w:rsidRPr="00690A26">
        <w:t>:</w:t>
      </w:r>
    </w:p>
    <w:p w14:paraId="0602A921" w14:textId="77777777" w:rsidR="00B54A14" w:rsidRPr="00690A26" w:rsidRDefault="00B54A14" w:rsidP="00B54A14">
      <w:pPr>
        <w:pStyle w:val="PL"/>
      </w:pPr>
      <w:r w:rsidRPr="00690A26">
        <w:t xml:space="preserve">          type: array</w:t>
      </w:r>
    </w:p>
    <w:p w14:paraId="2F1F09DE" w14:textId="77777777" w:rsidR="00B54A14" w:rsidRPr="00690A26" w:rsidRDefault="00B54A14" w:rsidP="00B54A14">
      <w:pPr>
        <w:pStyle w:val="PL"/>
      </w:pPr>
      <w:r w:rsidRPr="00690A26">
        <w:t xml:space="preserve">          items:</w:t>
      </w:r>
    </w:p>
    <w:p w14:paraId="54CA49F0" w14:textId="77777777" w:rsidR="00B54A14" w:rsidRPr="00690A26" w:rsidRDefault="00B54A14" w:rsidP="00B54A14">
      <w:pPr>
        <w:pStyle w:val="PL"/>
      </w:pPr>
      <w:r w:rsidRPr="00690A26">
        <w:t xml:space="preserve">            $ref: 'TS29571_CommonData.yaml#/components/schemas/NfServiceSetId'</w:t>
      </w:r>
    </w:p>
    <w:p w14:paraId="6F83502E"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A7E64E" w14:textId="77777777" w:rsidR="00B54A14" w:rsidRPr="00690A26" w:rsidRDefault="00B54A14" w:rsidP="00B54A14">
      <w:pPr>
        <w:pStyle w:val="PL"/>
      </w:pPr>
      <w:r w:rsidRPr="00690A26">
        <w:t xml:space="preserve">        sNssais:</w:t>
      </w:r>
    </w:p>
    <w:p w14:paraId="133AFFE7" w14:textId="77777777" w:rsidR="00B54A14" w:rsidRPr="00690A26" w:rsidRDefault="00B54A14" w:rsidP="00B54A14">
      <w:pPr>
        <w:pStyle w:val="PL"/>
      </w:pPr>
      <w:r w:rsidRPr="00690A26">
        <w:t xml:space="preserve">          type: array</w:t>
      </w:r>
    </w:p>
    <w:p w14:paraId="5977F1EB" w14:textId="77777777" w:rsidR="00B54A14" w:rsidRPr="00690A26" w:rsidRDefault="00B54A14" w:rsidP="00B54A14">
      <w:pPr>
        <w:pStyle w:val="PL"/>
      </w:pPr>
      <w:r w:rsidRPr="00690A26">
        <w:t xml:space="preserve">          items:</w:t>
      </w:r>
    </w:p>
    <w:p w14:paraId="6988BCA1" w14:textId="77777777" w:rsidR="00B54A14" w:rsidRPr="00690A26" w:rsidRDefault="00B54A14" w:rsidP="00B54A14">
      <w:pPr>
        <w:pStyle w:val="PL"/>
      </w:pPr>
      <w:r w:rsidRPr="00690A26">
        <w:t xml:space="preserve">            $ref: 'TS29571_CommonData.yaml#/components/schemas/</w:t>
      </w:r>
      <w:r>
        <w:t>Ext</w:t>
      </w:r>
      <w:r w:rsidRPr="00690A26">
        <w:t>Snssai'</w:t>
      </w:r>
    </w:p>
    <w:p w14:paraId="3DB95AC8" w14:textId="77777777" w:rsidR="00B54A14"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C92E3" w14:textId="77777777" w:rsidR="00B54A14" w:rsidRPr="00690A26" w:rsidRDefault="00B54A14" w:rsidP="00B54A14">
      <w:pPr>
        <w:pStyle w:val="PL"/>
      </w:pPr>
      <w:r w:rsidRPr="00690A26">
        <w:rPr>
          <w:lang w:eastAsia="zh-CN"/>
        </w:rPr>
        <w:t xml:space="preserve">        </w:t>
      </w:r>
      <w:r w:rsidRPr="00690A26">
        <w:rPr>
          <w:rFonts w:hint="eastAsia"/>
        </w:rPr>
        <w:t>perPlmnSnssaiList</w:t>
      </w:r>
      <w:r w:rsidRPr="00690A26">
        <w:t>:</w:t>
      </w:r>
    </w:p>
    <w:p w14:paraId="4AFBB4FA" w14:textId="77777777" w:rsidR="00B54A14" w:rsidRPr="00690A26" w:rsidRDefault="00B54A14" w:rsidP="00B54A14">
      <w:pPr>
        <w:pStyle w:val="PL"/>
      </w:pPr>
      <w:r w:rsidRPr="00690A26">
        <w:t xml:space="preserve">          type: array</w:t>
      </w:r>
    </w:p>
    <w:p w14:paraId="355AC299" w14:textId="77777777" w:rsidR="00B54A14" w:rsidRPr="00690A26" w:rsidRDefault="00B54A14" w:rsidP="00B54A14">
      <w:pPr>
        <w:pStyle w:val="PL"/>
      </w:pPr>
      <w:r w:rsidRPr="00690A26">
        <w:t xml:space="preserve">          items:</w:t>
      </w:r>
    </w:p>
    <w:p w14:paraId="75E83102" w14:textId="77777777" w:rsidR="00B54A14" w:rsidRPr="00690A26" w:rsidRDefault="00B54A14" w:rsidP="00B54A14">
      <w:pPr>
        <w:pStyle w:val="PL"/>
      </w:pPr>
      <w:r w:rsidRPr="00690A26">
        <w:t xml:space="preserve">            $ref: '#/components/schemas/PlmnSnssai'</w:t>
      </w:r>
    </w:p>
    <w:p w14:paraId="67AD1A3A"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D410B0" w14:textId="77777777" w:rsidR="00B54A14" w:rsidRDefault="00B54A14" w:rsidP="00B54A14">
      <w:pPr>
        <w:pStyle w:val="PL"/>
      </w:pPr>
      <w:r>
        <w:t xml:space="preserve">        vendorId:</w:t>
      </w:r>
    </w:p>
    <w:p w14:paraId="4091262D" w14:textId="77777777" w:rsidR="00B54A14" w:rsidRPr="002857AD" w:rsidRDefault="00B54A14" w:rsidP="00B54A14">
      <w:pPr>
        <w:pStyle w:val="PL"/>
      </w:pPr>
      <w:r>
        <w:t xml:space="preserve">          $ref: '#/components/schemas/VendorId'</w:t>
      </w:r>
    </w:p>
    <w:p w14:paraId="1B72581A" w14:textId="77777777" w:rsidR="00B54A14" w:rsidRDefault="00B54A14" w:rsidP="00B54A14">
      <w:pPr>
        <w:pStyle w:val="PL"/>
      </w:pPr>
      <w:r>
        <w:t xml:space="preserve">        supportedVendorSpecificFeatures:</w:t>
      </w:r>
    </w:p>
    <w:p w14:paraId="0CAAA96D" w14:textId="77777777" w:rsidR="00B54A14" w:rsidRDefault="00B54A14" w:rsidP="00B54A14">
      <w:pPr>
        <w:pStyle w:val="PL"/>
      </w:pPr>
      <w:r w:rsidRPr="009F1CC4">
        <w:t xml:space="preserve">  </w:t>
      </w:r>
      <w:r>
        <w:t xml:space="preserve">    </w:t>
      </w:r>
      <w:r w:rsidRPr="009F1CC4">
        <w:t xml:space="preserve">    description:</w:t>
      </w:r>
      <w:r w:rsidRPr="00544965">
        <w:t xml:space="preserve"> </w:t>
      </w:r>
      <w:r>
        <w:t>&gt;</w:t>
      </w:r>
    </w:p>
    <w:p w14:paraId="0A32751F" w14:textId="77777777" w:rsidR="00B54A14" w:rsidRDefault="00B54A14" w:rsidP="00B54A1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CC3D46B" w14:textId="77777777" w:rsidR="00B54A14" w:rsidRDefault="00B54A14" w:rsidP="00B54A14">
      <w:pPr>
        <w:pStyle w:val="PL"/>
      </w:pPr>
      <w:r>
        <w:rPr>
          <w:rFonts w:cs="Arial"/>
          <w:szCs w:val="18"/>
        </w:rPr>
        <w:t xml:space="preserve">           </w:t>
      </w:r>
      <w:r w:rsidRPr="00030486">
        <w:rPr>
          <w:rFonts w:cs="Arial"/>
          <w:szCs w:val="18"/>
        </w:rPr>
        <w:t xml:space="preserve"> Private Enterprise Codes</w:t>
      </w:r>
      <w:r w:rsidRPr="00533C32">
        <w:t xml:space="preserve"> serves as key</w:t>
      </w:r>
    </w:p>
    <w:p w14:paraId="0FB8E284" w14:textId="77777777" w:rsidR="00B54A14" w:rsidRDefault="00B54A14" w:rsidP="00B54A14">
      <w:pPr>
        <w:pStyle w:val="PL"/>
      </w:pPr>
      <w:r>
        <w:t xml:space="preserve">          type: object</w:t>
      </w:r>
    </w:p>
    <w:p w14:paraId="42D6AD08" w14:textId="77777777" w:rsidR="00B54A14" w:rsidRDefault="00B54A14" w:rsidP="00B54A14">
      <w:pPr>
        <w:pStyle w:val="PL"/>
      </w:pPr>
      <w:r>
        <w:t xml:space="preserve">          additionalProperties:</w:t>
      </w:r>
    </w:p>
    <w:p w14:paraId="40B8E5E5" w14:textId="77777777" w:rsidR="00B54A14" w:rsidRDefault="00B54A14" w:rsidP="00B54A14">
      <w:pPr>
        <w:pStyle w:val="PL"/>
      </w:pPr>
      <w:r>
        <w:t xml:space="preserve">            type: array</w:t>
      </w:r>
    </w:p>
    <w:p w14:paraId="105861CE" w14:textId="77777777" w:rsidR="00B54A14" w:rsidRDefault="00B54A14" w:rsidP="00B54A14">
      <w:pPr>
        <w:pStyle w:val="PL"/>
      </w:pPr>
      <w:r>
        <w:t xml:space="preserve">            items:</w:t>
      </w:r>
    </w:p>
    <w:p w14:paraId="29ACC69F" w14:textId="77777777" w:rsidR="00B54A14" w:rsidRDefault="00B54A14" w:rsidP="00B54A14">
      <w:pPr>
        <w:pStyle w:val="PL"/>
      </w:pPr>
      <w:r>
        <w:t xml:space="preserve">              $ref: '#/components/schemas/VendorSpecificFeature'</w:t>
      </w:r>
    </w:p>
    <w:p w14:paraId="644C90BC" w14:textId="77777777" w:rsidR="00B54A14" w:rsidRDefault="00B54A14" w:rsidP="00B54A14">
      <w:pPr>
        <w:pStyle w:val="PL"/>
      </w:pPr>
      <w:r>
        <w:t xml:space="preserve">            minItems: 1</w:t>
      </w:r>
    </w:p>
    <w:p w14:paraId="6859675E" w14:textId="77777777" w:rsidR="00B54A14" w:rsidRPr="002857AD" w:rsidRDefault="00B54A14" w:rsidP="00B54A14">
      <w:pPr>
        <w:pStyle w:val="PL"/>
      </w:pPr>
      <w:r>
        <w:t xml:space="preserve">          minProperties: 1</w:t>
      </w:r>
    </w:p>
    <w:p w14:paraId="48DF70A4" w14:textId="77777777" w:rsidR="00B54A14" w:rsidRDefault="00B54A14" w:rsidP="00B54A14">
      <w:pPr>
        <w:pStyle w:val="PL"/>
        <w:rPr>
          <w:lang w:eastAsia="zh-CN"/>
        </w:rPr>
      </w:pPr>
      <w:r>
        <w:rPr>
          <w:lang w:eastAsia="zh-CN"/>
        </w:rPr>
        <w:t xml:space="preserve">        oauth2Required:</w:t>
      </w:r>
    </w:p>
    <w:p w14:paraId="3EF12835" w14:textId="77777777" w:rsidR="00B54A14" w:rsidRDefault="00B54A14" w:rsidP="00B54A14">
      <w:pPr>
        <w:pStyle w:val="PL"/>
        <w:rPr>
          <w:lang w:eastAsia="zh-CN"/>
        </w:rPr>
      </w:pPr>
      <w:r>
        <w:rPr>
          <w:lang w:eastAsia="zh-CN"/>
        </w:rPr>
        <w:lastRenderedPageBreak/>
        <w:t xml:space="preserve">          type: boolean</w:t>
      </w:r>
    </w:p>
    <w:p w14:paraId="44A050EC" w14:textId="77777777" w:rsidR="00B54A14" w:rsidRPr="00690A26" w:rsidRDefault="00B54A14" w:rsidP="00B54A14">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554D3524" w14:textId="5A22D875" w:rsidR="00B54A14" w:rsidRDefault="00B54A14" w:rsidP="00B54A14">
      <w:pPr>
        <w:pStyle w:val="PL"/>
        <w:rPr>
          <w:ins w:id="281" w:author="Varini" w:date="2023-03-30T18:15:00Z"/>
        </w:rPr>
      </w:pPr>
      <w:r w:rsidRPr="00690A26">
        <w:t xml:space="preserve">          $ref: '#/components/schemas/</w:t>
      </w:r>
      <w:r w:rsidRPr="00690A26">
        <w:rPr>
          <w:rFonts w:hint="eastAsia"/>
        </w:rPr>
        <w:t>Plmn</w:t>
      </w:r>
      <w:r>
        <w:t>Oauth2</w:t>
      </w:r>
      <w:r w:rsidRPr="00690A26">
        <w:t>'</w:t>
      </w:r>
    </w:p>
    <w:p w14:paraId="28F37986" w14:textId="77600FE3" w:rsidR="006813B8" w:rsidRPr="00690A26" w:rsidRDefault="006813B8" w:rsidP="006813B8">
      <w:pPr>
        <w:pStyle w:val="PL"/>
        <w:rPr>
          <w:ins w:id="282" w:author="Varini" w:date="2023-03-30T18:15:00Z"/>
        </w:rPr>
      </w:pPr>
      <w:ins w:id="283" w:author="Varini" w:date="2023-03-30T18:15:00Z">
        <w:r w:rsidRPr="00690A26">
          <w:t xml:space="preserve">        upf</w:t>
        </w:r>
        <w:r>
          <w:t>Service</w:t>
        </w:r>
        <w:r w:rsidRPr="00690A26">
          <w:t>Info:</w:t>
        </w:r>
      </w:ins>
    </w:p>
    <w:p w14:paraId="05D6E97B" w14:textId="5BBF3F20" w:rsidR="006813B8" w:rsidRPr="00690A26" w:rsidRDefault="006813B8" w:rsidP="00B54A14">
      <w:pPr>
        <w:pStyle w:val="PL"/>
      </w:pPr>
      <w:ins w:id="284" w:author="Varini" w:date="2023-03-30T18:15:00Z">
        <w:r w:rsidRPr="00690A26">
          <w:t xml:space="preserve">          $ref: '#/components/schemas/Upf</w:t>
        </w:r>
        <w:r>
          <w:t>Service</w:t>
        </w:r>
        <w:r w:rsidRPr="00690A26">
          <w:t>Info'</w:t>
        </w:r>
      </w:ins>
    </w:p>
    <w:p w14:paraId="0DFC83E4" w14:textId="77777777" w:rsidR="00B54A14" w:rsidRDefault="00B54A14" w:rsidP="00B54A14">
      <w:pPr>
        <w:pStyle w:val="PL"/>
      </w:pPr>
    </w:p>
    <w:p w14:paraId="2B5C8531" w14:textId="77777777" w:rsidR="00B54A14" w:rsidRPr="00690A26" w:rsidRDefault="00B54A14" w:rsidP="00B54A14">
      <w:pPr>
        <w:pStyle w:val="PL"/>
      </w:pPr>
      <w:r w:rsidRPr="00690A26">
        <w:t xml:space="preserve">    NFType:</w:t>
      </w:r>
    </w:p>
    <w:p w14:paraId="176E6798" w14:textId="77777777" w:rsidR="00B54A14" w:rsidRPr="00690A26" w:rsidRDefault="00B54A14" w:rsidP="00B54A14">
      <w:pPr>
        <w:pStyle w:val="PL"/>
      </w:pPr>
      <w:r>
        <w:t xml:space="preserve">      description: </w:t>
      </w:r>
      <w:r>
        <w:rPr>
          <w:rFonts w:cs="Arial"/>
          <w:szCs w:val="18"/>
        </w:rPr>
        <w:t>NF types known to NRF</w:t>
      </w:r>
    </w:p>
    <w:p w14:paraId="0188EDF1" w14:textId="77777777" w:rsidR="00B54A14" w:rsidRPr="00690A26" w:rsidRDefault="00B54A14" w:rsidP="00B54A14">
      <w:pPr>
        <w:pStyle w:val="PL"/>
      </w:pPr>
      <w:r w:rsidRPr="00690A26">
        <w:t xml:space="preserve">      anyOf:</w:t>
      </w:r>
    </w:p>
    <w:p w14:paraId="7D1CE11B" w14:textId="77777777" w:rsidR="00B54A14" w:rsidRPr="00690A26" w:rsidRDefault="00B54A14" w:rsidP="00B54A14">
      <w:pPr>
        <w:pStyle w:val="PL"/>
      </w:pPr>
      <w:r w:rsidRPr="00690A26">
        <w:t xml:space="preserve">        - type: string</w:t>
      </w:r>
    </w:p>
    <w:p w14:paraId="57F4CF9B" w14:textId="77777777" w:rsidR="00B54A14" w:rsidRPr="00690A26" w:rsidRDefault="00B54A14" w:rsidP="00B54A14">
      <w:pPr>
        <w:pStyle w:val="PL"/>
      </w:pPr>
      <w:r w:rsidRPr="00690A26">
        <w:t xml:space="preserve">          enum:</w:t>
      </w:r>
    </w:p>
    <w:p w14:paraId="65CD49FE" w14:textId="77777777" w:rsidR="00B54A14" w:rsidRPr="00690A26" w:rsidRDefault="00B54A14" w:rsidP="00B54A14">
      <w:pPr>
        <w:pStyle w:val="PL"/>
      </w:pPr>
      <w:r w:rsidRPr="00690A26">
        <w:t xml:space="preserve">            - NRF</w:t>
      </w:r>
    </w:p>
    <w:p w14:paraId="0F9C8991" w14:textId="77777777" w:rsidR="00B54A14" w:rsidRPr="00690A26" w:rsidRDefault="00B54A14" w:rsidP="00B54A14">
      <w:pPr>
        <w:pStyle w:val="PL"/>
      </w:pPr>
      <w:r w:rsidRPr="00690A26">
        <w:t xml:space="preserve">            - UDM</w:t>
      </w:r>
    </w:p>
    <w:p w14:paraId="03562F8F" w14:textId="77777777" w:rsidR="00B54A14" w:rsidRPr="00690A26" w:rsidRDefault="00B54A14" w:rsidP="00B54A14">
      <w:pPr>
        <w:pStyle w:val="PL"/>
      </w:pPr>
      <w:r w:rsidRPr="00690A26">
        <w:t xml:space="preserve">            - AMF</w:t>
      </w:r>
    </w:p>
    <w:p w14:paraId="292D1035" w14:textId="77777777" w:rsidR="00F62405" w:rsidRPr="00746C63" w:rsidRDefault="00F62405" w:rsidP="00F62405">
      <w:pPr>
        <w:pStyle w:val="PL"/>
        <w:rPr>
          <w:color w:val="FF0000"/>
        </w:rPr>
      </w:pPr>
      <w:r w:rsidRPr="00746C63">
        <w:rPr>
          <w:color w:val="FF0000"/>
        </w:rPr>
        <w:t>…</w:t>
      </w:r>
    </w:p>
    <w:p w14:paraId="40D3831E" w14:textId="77777777" w:rsidR="00F62405" w:rsidRPr="00746C63" w:rsidRDefault="00F62405" w:rsidP="00F62405">
      <w:pPr>
        <w:pStyle w:val="PL"/>
        <w:rPr>
          <w:color w:val="FF0000"/>
        </w:rPr>
      </w:pPr>
      <w:r w:rsidRPr="00746C63">
        <w:rPr>
          <w:color w:val="FF0000"/>
        </w:rPr>
        <w:t>…</w:t>
      </w:r>
    </w:p>
    <w:p w14:paraId="0D59E2C7" w14:textId="77777777" w:rsidR="00F62405" w:rsidRPr="00746C63" w:rsidRDefault="00F62405" w:rsidP="00F62405">
      <w:pPr>
        <w:pStyle w:val="PL"/>
        <w:rPr>
          <w:color w:val="FF0000"/>
        </w:rPr>
      </w:pPr>
      <w:r w:rsidRPr="00746C63">
        <w:rPr>
          <w:color w:val="FF0000"/>
        </w:rPr>
        <w:t>[skipped for clarity]</w:t>
      </w:r>
    </w:p>
    <w:p w14:paraId="680F1C0B" w14:textId="77777777" w:rsidR="00B54A14" w:rsidRDefault="00B54A14" w:rsidP="00B54A14">
      <w:pPr>
        <w:pStyle w:val="PL"/>
      </w:pPr>
    </w:p>
    <w:p w14:paraId="26B3D100" w14:textId="77777777" w:rsidR="00B54A14" w:rsidRPr="00690A26" w:rsidRDefault="00B54A14" w:rsidP="00B54A14">
      <w:pPr>
        <w:pStyle w:val="PL"/>
      </w:pPr>
      <w:r w:rsidRPr="00690A26">
        <w:t xml:space="preserve">    SnssaiUpfInfoItem:</w:t>
      </w:r>
    </w:p>
    <w:p w14:paraId="5B65C244" w14:textId="77777777" w:rsidR="00B54A14" w:rsidRPr="00690A26" w:rsidRDefault="00B54A14" w:rsidP="00B54A14">
      <w:pPr>
        <w:pStyle w:val="PL"/>
      </w:pPr>
      <w:r>
        <w:t xml:space="preserve">      description: </w:t>
      </w:r>
      <w:r>
        <w:rPr>
          <w:rFonts w:cs="Arial"/>
          <w:szCs w:val="18"/>
        </w:rPr>
        <w:t>Set of parameters supported by UPF for a given S-NSSAI</w:t>
      </w:r>
    </w:p>
    <w:p w14:paraId="69DA9FAA" w14:textId="77777777" w:rsidR="00B54A14" w:rsidRPr="00690A26" w:rsidRDefault="00B54A14" w:rsidP="00B54A14">
      <w:pPr>
        <w:pStyle w:val="PL"/>
      </w:pPr>
      <w:r w:rsidRPr="00690A26">
        <w:t xml:space="preserve">      type: object</w:t>
      </w:r>
    </w:p>
    <w:p w14:paraId="032C2B5B" w14:textId="77777777" w:rsidR="00B54A14" w:rsidRPr="00690A26" w:rsidRDefault="00B54A14" w:rsidP="00B54A14">
      <w:pPr>
        <w:pStyle w:val="PL"/>
      </w:pPr>
      <w:r w:rsidRPr="00690A26">
        <w:t xml:space="preserve">      required:</w:t>
      </w:r>
    </w:p>
    <w:p w14:paraId="5087F96E" w14:textId="77777777" w:rsidR="00B54A14" w:rsidRPr="00690A26" w:rsidRDefault="00B54A14" w:rsidP="00B54A14">
      <w:pPr>
        <w:pStyle w:val="PL"/>
      </w:pPr>
      <w:r w:rsidRPr="00690A26">
        <w:t xml:space="preserve">        - sNssai</w:t>
      </w:r>
    </w:p>
    <w:p w14:paraId="0B78D3B9" w14:textId="77777777" w:rsidR="00B54A14" w:rsidRPr="00690A26" w:rsidRDefault="00B54A14" w:rsidP="00B54A14">
      <w:pPr>
        <w:pStyle w:val="PL"/>
      </w:pPr>
      <w:r w:rsidRPr="00690A26">
        <w:t xml:space="preserve">        - dnnUpfInfoList</w:t>
      </w:r>
    </w:p>
    <w:p w14:paraId="355F13C2" w14:textId="77777777" w:rsidR="00B54A14" w:rsidRPr="00690A26" w:rsidRDefault="00B54A14" w:rsidP="00B54A14">
      <w:pPr>
        <w:pStyle w:val="PL"/>
      </w:pPr>
      <w:r w:rsidRPr="00690A26">
        <w:t xml:space="preserve">      properties:</w:t>
      </w:r>
    </w:p>
    <w:p w14:paraId="1B85D21F" w14:textId="77777777" w:rsidR="00B54A14" w:rsidRPr="00690A26" w:rsidRDefault="00B54A14" w:rsidP="00B54A14">
      <w:pPr>
        <w:pStyle w:val="PL"/>
      </w:pPr>
      <w:r w:rsidRPr="00690A26">
        <w:t xml:space="preserve">        sNssai:</w:t>
      </w:r>
    </w:p>
    <w:p w14:paraId="77DA9E2A" w14:textId="77777777" w:rsidR="00B54A14" w:rsidRPr="00690A26" w:rsidRDefault="00B54A14" w:rsidP="00B54A14">
      <w:pPr>
        <w:pStyle w:val="PL"/>
      </w:pPr>
      <w:r w:rsidRPr="00690A26">
        <w:t xml:space="preserve">          $ref: 'TS29571_CommonData.yaml#/components/schemas/</w:t>
      </w:r>
      <w:r>
        <w:t>Ext</w:t>
      </w:r>
      <w:r w:rsidRPr="00690A26">
        <w:t>Snssai'</w:t>
      </w:r>
    </w:p>
    <w:p w14:paraId="18F2A639" w14:textId="77777777" w:rsidR="00B54A14" w:rsidRPr="00690A26" w:rsidRDefault="00B54A14" w:rsidP="00B54A14">
      <w:pPr>
        <w:pStyle w:val="PL"/>
      </w:pPr>
      <w:r w:rsidRPr="00690A26">
        <w:t xml:space="preserve">        dnnUpfInfoList:</w:t>
      </w:r>
    </w:p>
    <w:p w14:paraId="2FDFA104" w14:textId="77777777" w:rsidR="00B54A14" w:rsidRPr="00690A26" w:rsidRDefault="00B54A14" w:rsidP="00B54A14">
      <w:pPr>
        <w:pStyle w:val="PL"/>
      </w:pPr>
      <w:r w:rsidRPr="00690A26">
        <w:t xml:space="preserve">          type: array</w:t>
      </w:r>
    </w:p>
    <w:p w14:paraId="3130D4CB" w14:textId="77777777" w:rsidR="00B54A14" w:rsidRPr="00690A26" w:rsidRDefault="00B54A14" w:rsidP="00B54A14">
      <w:pPr>
        <w:pStyle w:val="PL"/>
      </w:pPr>
      <w:r w:rsidRPr="00690A26">
        <w:t xml:space="preserve">          items:</w:t>
      </w:r>
    </w:p>
    <w:p w14:paraId="39604E62" w14:textId="77777777" w:rsidR="00B54A14" w:rsidRPr="00690A26" w:rsidRDefault="00B54A14" w:rsidP="00B54A14">
      <w:pPr>
        <w:pStyle w:val="PL"/>
      </w:pPr>
      <w:r w:rsidRPr="00690A26">
        <w:t xml:space="preserve">            $ref: '#/components/schemas/DnnUpfInfoItem'</w:t>
      </w:r>
    </w:p>
    <w:p w14:paraId="3EABC8E3" w14:textId="77777777" w:rsidR="00B54A14" w:rsidRPr="00690A26" w:rsidRDefault="00B54A14" w:rsidP="00B54A14">
      <w:pPr>
        <w:pStyle w:val="PL"/>
      </w:pPr>
      <w:r w:rsidRPr="00690A26">
        <w:t xml:space="preserve">          minItems: 1</w:t>
      </w:r>
    </w:p>
    <w:p w14:paraId="5F468AA6" w14:textId="77777777" w:rsidR="00B54A14" w:rsidRDefault="00B54A14" w:rsidP="00B54A14">
      <w:pPr>
        <w:pStyle w:val="PL"/>
        <w:rPr>
          <w:lang w:eastAsia="zh-CN"/>
        </w:rPr>
      </w:pPr>
      <w:r w:rsidRPr="00690A26">
        <w:t xml:space="preserve">        </w:t>
      </w:r>
      <w:r>
        <w:t>redundantTransport</w:t>
      </w:r>
      <w:r>
        <w:rPr>
          <w:lang w:eastAsia="zh-CN"/>
        </w:rPr>
        <w:t>:</w:t>
      </w:r>
    </w:p>
    <w:p w14:paraId="3041E882" w14:textId="77777777" w:rsidR="00B54A14" w:rsidRPr="00690A26" w:rsidRDefault="00B54A14" w:rsidP="00B54A14">
      <w:pPr>
        <w:pStyle w:val="PL"/>
      </w:pPr>
      <w:r w:rsidRPr="00690A26">
        <w:t xml:space="preserve">          type: boolean</w:t>
      </w:r>
    </w:p>
    <w:p w14:paraId="6B8193C6" w14:textId="77777777" w:rsidR="00B54A14" w:rsidRPr="00690A26" w:rsidRDefault="00B54A14" w:rsidP="00B54A14">
      <w:pPr>
        <w:pStyle w:val="PL"/>
      </w:pPr>
      <w:r w:rsidRPr="00690A26">
        <w:t xml:space="preserve">          default: false</w:t>
      </w:r>
    </w:p>
    <w:p w14:paraId="650EF6E2" w14:textId="77777777" w:rsidR="00B54A14" w:rsidRDefault="00B54A14" w:rsidP="00B54A14">
      <w:pPr>
        <w:pStyle w:val="PL"/>
      </w:pPr>
    </w:p>
    <w:p w14:paraId="0A2221EF" w14:textId="77777777" w:rsidR="00B54A14" w:rsidRPr="00690A26" w:rsidRDefault="00B54A14" w:rsidP="00B54A14">
      <w:pPr>
        <w:pStyle w:val="PL"/>
      </w:pPr>
      <w:r w:rsidRPr="00690A26">
        <w:t xml:space="preserve">    DnnUpfInfoItem:</w:t>
      </w:r>
    </w:p>
    <w:p w14:paraId="5A7C7B87" w14:textId="77777777" w:rsidR="00B54A14" w:rsidRPr="00690A26" w:rsidRDefault="00B54A14" w:rsidP="00B54A14">
      <w:pPr>
        <w:pStyle w:val="PL"/>
      </w:pPr>
      <w:r>
        <w:t xml:space="preserve">      description: </w:t>
      </w:r>
      <w:r>
        <w:rPr>
          <w:rFonts w:cs="Arial"/>
          <w:szCs w:val="18"/>
        </w:rPr>
        <w:t>Set of parameters supported by UPF for a given DNN</w:t>
      </w:r>
    </w:p>
    <w:p w14:paraId="749BE29A" w14:textId="77777777" w:rsidR="00B54A14" w:rsidRPr="00690A26" w:rsidRDefault="00B54A14" w:rsidP="00B54A14">
      <w:pPr>
        <w:pStyle w:val="PL"/>
      </w:pPr>
      <w:r w:rsidRPr="00690A26">
        <w:t xml:space="preserve">      type: object</w:t>
      </w:r>
    </w:p>
    <w:p w14:paraId="1B5111C1" w14:textId="77777777" w:rsidR="00B54A14" w:rsidRPr="00690A26" w:rsidRDefault="00B54A14" w:rsidP="00B54A14">
      <w:pPr>
        <w:pStyle w:val="PL"/>
      </w:pPr>
      <w:r w:rsidRPr="00690A26">
        <w:t xml:space="preserve">      required:</w:t>
      </w:r>
    </w:p>
    <w:p w14:paraId="1022CA7F" w14:textId="77777777" w:rsidR="00B54A14" w:rsidRPr="00690A26" w:rsidRDefault="00B54A14" w:rsidP="00B54A14">
      <w:pPr>
        <w:pStyle w:val="PL"/>
      </w:pPr>
      <w:r w:rsidRPr="00690A26">
        <w:t xml:space="preserve">        - dnn</w:t>
      </w:r>
    </w:p>
    <w:p w14:paraId="21BF1227" w14:textId="77777777" w:rsidR="00B54A14" w:rsidRPr="00690A26" w:rsidRDefault="00B54A14" w:rsidP="00B54A14">
      <w:pPr>
        <w:pStyle w:val="PL"/>
      </w:pPr>
      <w:r w:rsidRPr="00690A26">
        <w:t xml:space="preserve">      properties:</w:t>
      </w:r>
    </w:p>
    <w:p w14:paraId="3A28157F" w14:textId="77777777" w:rsidR="00B54A14" w:rsidRPr="00690A26" w:rsidRDefault="00B54A14" w:rsidP="00B54A14">
      <w:pPr>
        <w:pStyle w:val="PL"/>
      </w:pPr>
      <w:r w:rsidRPr="00690A26">
        <w:t xml:space="preserve">        dnn:</w:t>
      </w:r>
    </w:p>
    <w:p w14:paraId="2ECD6CE0" w14:textId="77777777" w:rsidR="00B54A14" w:rsidRPr="00690A26" w:rsidRDefault="00B54A14" w:rsidP="00B54A14">
      <w:pPr>
        <w:pStyle w:val="PL"/>
      </w:pPr>
      <w:r w:rsidRPr="00690A26">
        <w:t xml:space="preserve">          $ref: 'TS29571_CommonData.yaml#/components/schemas/Dnn'</w:t>
      </w:r>
    </w:p>
    <w:p w14:paraId="19D688A5" w14:textId="77777777" w:rsidR="00B54A14" w:rsidRPr="00690A26" w:rsidRDefault="00B54A14" w:rsidP="00B54A14">
      <w:pPr>
        <w:pStyle w:val="PL"/>
      </w:pPr>
      <w:r w:rsidRPr="00690A26">
        <w:t xml:space="preserve">        dnaiList:</w:t>
      </w:r>
    </w:p>
    <w:p w14:paraId="5644EF6B" w14:textId="77777777" w:rsidR="00B54A14" w:rsidRPr="00690A26" w:rsidRDefault="00B54A14" w:rsidP="00B54A14">
      <w:pPr>
        <w:pStyle w:val="PL"/>
      </w:pPr>
      <w:r w:rsidRPr="00690A26">
        <w:t xml:space="preserve">          type: array</w:t>
      </w:r>
    </w:p>
    <w:p w14:paraId="2DA1AEAB" w14:textId="77777777" w:rsidR="00B54A14" w:rsidRPr="00690A26" w:rsidRDefault="00B54A14" w:rsidP="00B54A14">
      <w:pPr>
        <w:pStyle w:val="PL"/>
      </w:pPr>
      <w:r w:rsidRPr="00690A26">
        <w:t xml:space="preserve">          items:</w:t>
      </w:r>
    </w:p>
    <w:p w14:paraId="2EB6A4F2" w14:textId="77777777" w:rsidR="00B54A14" w:rsidRPr="00690A26" w:rsidRDefault="00B54A14" w:rsidP="00B54A14">
      <w:pPr>
        <w:pStyle w:val="PL"/>
      </w:pPr>
      <w:r w:rsidRPr="00690A26">
        <w:t xml:space="preserve">            $ref: 'TS29571_CommonData.yaml#/components/schemas/Dnai'</w:t>
      </w:r>
    </w:p>
    <w:p w14:paraId="2FE2B50D" w14:textId="77777777" w:rsidR="00B54A14" w:rsidRPr="00690A26" w:rsidRDefault="00B54A14" w:rsidP="00B54A14">
      <w:pPr>
        <w:pStyle w:val="PL"/>
      </w:pPr>
      <w:r w:rsidRPr="00690A26">
        <w:t xml:space="preserve">          minItems: 1</w:t>
      </w:r>
    </w:p>
    <w:p w14:paraId="27488519" w14:textId="77777777" w:rsidR="00B54A14" w:rsidRPr="00690A26" w:rsidRDefault="00B54A14" w:rsidP="00B54A14">
      <w:pPr>
        <w:pStyle w:val="PL"/>
        <w:rPr>
          <w:lang w:eastAsia="zh-CN"/>
        </w:rPr>
      </w:pPr>
      <w:r w:rsidRPr="00690A26">
        <w:t xml:space="preserve">        pduSessionTypes</w:t>
      </w:r>
      <w:r w:rsidRPr="00690A26">
        <w:rPr>
          <w:rFonts w:hint="eastAsia"/>
          <w:lang w:eastAsia="zh-CN"/>
        </w:rPr>
        <w:t>:</w:t>
      </w:r>
    </w:p>
    <w:p w14:paraId="2426CD9A" w14:textId="77777777" w:rsidR="00B54A14" w:rsidRPr="00690A26" w:rsidRDefault="00B54A14" w:rsidP="00B54A14">
      <w:pPr>
        <w:pStyle w:val="PL"/>
        <w:rPr>
          <w:lang w:eastAsia="zh-CN"/>
        </w:rPr>
      </w:pPr>
      <w:r w:rsidRPr="00690A26">
        <w:rPr>
          <w:rFonts w:hint="eastAsia"/>
          <w:lang w:eastAsia="zh-CN"/>
        </w:rPr>
        <w:t xml:space="preserve"> </w:t>
      </w:r>
      <w:r w:rsidRPr="00690A26">
        <w:rPr>
          <w:lang w:eastAsia="zh-CN"/>
        </w:rPr>
        <w:t xml:space="preserve">         type: array</w:t>
      </w:r>
    </w:p>
    <w:p w14:paraId="7FAA454A" w14:textId="77777777" w:rsidR="00B54A14" w:rsidRPr="00690A26" w:rsidRDefault="00B54A14" w:rsidP="00B54A14">
      <w:pPr>
        <w:pStyle w:val="PL"/>
        <w:rPr>
          <w:lang w:eastAsia="zh-CN"/>
        </w:rPr>
      </w:pPr>
      <w:r w:rsidRPr="00690A26">
        <w:rPr>
          <w:rFonts w:hint="eastAsia"/>
          <w:lang w:eastAsia="zh-CN"/>
        </w:rPr>
        <w:t xml:space="preserve"> </w:t>
      </w:r>
      <w:r w:rsidRPr="00690A26">
        <w:rPr>
          <w:lang w:eastAsia="zh-CN"/>
        </w:rPr>
        <w:t xml:space="preserve">         items:</w:t>
      </w:r>
    </w:p>
    <w:p w14:paraId="42311880" w14:textId="77777777" w:rsidR="00B54A14" w:rsidRPr="00690A26" w:rsidRDefault="00B54A14" w:rsidP="00B54A14">
      <w:pPr>
        <w:pStyle w:val="PL"/>
        <w:tabs>
          <w:tab w:val="clear" w:pos="768"/>
          <w:tab w:val="left" w:pos="932"/>
        </w:tabs>
      </w:pPr>
      <w:r w:rsidRPr="00690A26">
        <w:t xml:space="preserve">            $ref: 'TS29571_CommonData.yaml#/components/schemas/PduSessionType'</w:t>
      </w:r>
    </w:p>
    <w:p w14:paraId="7085C0A3" w14:textId="77777777" w:rsidR="00B54A14" w:rsidRPr="00690A26" w:rsidRDefault="00B54A14" w:rsidP="00B54A14">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563C1AC2" w14:textId="77777777" w:rsidR="00B54A14" w:rsidRPr="00690A26" w:rsidRDefault="00B54A14" w:rsidP="00B54A14">
      <w:pPr>
        <w:pStyle w:val="PL"/>
      </w:pPr>
      <w:r w:rsidRPr="00690A26">
        <w:t xml:space="preserve">    </w:t>
      </w:r>
      <w:r w:rsidRPr="00690A26">
        <w:rPr>
          <w:lang w:val="en-US"/>
        </w:rPr>
        <w:t xml:space="preserve">    </w:t>
      </w:r>
      <w:r w:rsidRPr="00690A26">
        <w:t>ipv4AddressRanges:</w:t>
      </w:r>
    </w:p>
    <w:p w14:paraId="5ADB73E5" w14:textId="77777777" w:rsidR="00B54A14" w:rsidRPr="00690A26" w:rsidRDefault="00B54A14" w:rsidP="00B54A14">
      <w:pPr>
        <w:pStyle w:val="PL"/>
      </w:pPr>
      <w:r w:rsidRPr="00690A26">
        <w:t xml:space="preserve">          type: array</w:t>
      </w:r>
    </w:p>
    <w:p w14:paraId="2FF9F5DA" w14:textId="77777777" w:rsidR="00B54A14" w:rsidRPr="00690A26" w:rsidRDefault="00B54A14" w:rsidP="00B54A14">
      <w:pPr>
        <w:pStyle w:val="PL"/>
      </w:pPr>
      <w:r w:rsidRPr="00690A26">
        <w:t xml:space="preserve">          items:</w:t>
      </w:r>
    </w:p>
    <w:p w14:paraId="235987FC" w14:textId="77777777" w:rsidR="00B54A14" w:rsidRPr="00690A26" w:rsidRDefault="00B54A14" w:rsidP="00B54A14">
      <w:pPr>
        <w:pStyle w:val="PL"/>
      </w:pPr>
      <w:r w:rsidRPr="00690A26">
        <w:t xml:space="preserve">            $ref: '#/components/schemas/Ipv4AddressRange'</w:t>
      </w:r>
    </w:p>
    <w:p w14:paraId="3CC29594" w14:textId="77777777" w:rsidR="00B54A14" w:rsidRPr="00690A26" w:rsidRDefault="00B54A14" w:rsidP="00B54A1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F1301A" w14:textId="77777777" w:rsidR="00B54A14" w:rsidRPr="00690A26" w:rsidRDefault="00B54A14" w:rsidP="00B54A14">
      <w:pPr>
        <w:pStyle w:val="PL"/>
      </w:pPr>
      <w:r w:rsidRPr="00690A26">
        <w:t xml:space="preserve">        ipv6PrefixRanges:</w:t>
      </w:r>
    </w:p>
    <w:p w14:paraId="32CF070D" w14:textId="77777777" w:rsidR="00B54A14" w:rsidRPr="00690A26" w:rsidRDefault="00B54A14" w:rsidP="00B54A14">
      <w:pPr>
        <w:pStyle w:val="PL"/>
      </w:pPr>
      <w:r w:rsidRPr="00690A26">
        <w:t xml:space="preserve">          type: array</w:t>
      </w:r>
    </w:p>
    <w:p w14:paraId="4B4E3AA4" w14:textId="77777777" w:rsidR="00B54A14" w:rsidRPr="00690A26" w:rsidRDefault="00B54A14" w:rsidP="00B54A14">
      <w:pPr>
        <w:pStyle w:val="PL"/>
      </w:pPr>
      <w:r w:rsidRPr="00690A26">
        <w:t xml:space="preserve">          items:</w:t>
      </w:r>
    </w:p>
    <w:p w14:paraId="132C72E8" w14:textId="77777777" w:rsidR="00B54A14" w:rsidRPr="00690A26" w:rsidRDefault="00B54A14" w:rsidP="00B54A14">
      <w:pPr>
        <w:pStyle w:val="PL"/>
      </w:pPr>
      <w:r w:rsidRPr="00690A26">
        <w:t xml:space="preserve">            $ref: '#/components/schemas/Ipv6PrefixRange'</w:t>
      </w:r>
    </w:p>
    <w:p w14:paraId="2B40F324" w14:textId="77777777" w:rsidR="00B54A14" w:rsidRPr="00690A26" w:rsidRDefault="00B54A14" w:rsidP="00B54A1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BC8324" w14:textId="4ABCA660" w:rsidR="00B54A14" w:rsidDel="00663540" w:rsidRDefault="00B54A14" w:rsidP="00B54A14">
      <w:pPr>
        <w:pStyle w:val="PL"/>
        <w:rPr>
          <w:del w:id="285" w:author="Varini" w:date="2023-03-30T18:17:00Z"/>
        </w:rPr>
      </w:pPr>
      <w:del w:id="286" w:author="Varini" w:date="2023-03-30T18:17:00Z">
        <w:r w:rsidRPr="00690A26" w:rsidDel="00663540">
          <w:delText xml:space="preserve">        </w:delText>
        </w:r>
        <w:r w:rsidDel="00663540">
          <w:delText>natedI</w:delText>
        </w:r>
        <w:r w:rsidRPr="00690A26" w:rsidDel="00663540">
          <w:delText>pv4AddressRanges:</w:delText>
        </w:r>
      </w:del>
    </w:p>
    <w:p w14:paraId="5BFFFED4" w14:textId="424782EC" w:rsidR="00B54A14" w:rsidRPr="00690A26" w:rsidDel="00663540" w:rsidRDefault="00B54A14" w:rsidP="00B54A14">
      <w:pPr>
        <w:pStyle w:val="PL"/>
        <w:rPr>
          <w:del w:id="287" w:author="Varini" w:date="2023-03-30T18:17:00Z"/>
        </w:rPr>
      </w:pPr>
      <w:del w:id="288" w:author="Varini" w:date="2023-03-30T18:17:00Z">
        <w:r w:rsidRPr="00690A26" w:rsidDel="00663540">
          <w:delText xml:space="preserve">          type: array</w:delText>
        </w:r>
      </w:del>
    </w:p>
    <w:p w14:paraId="06DFE382" w14:textId="4C766D9A" w:rsidR="00B54A14" w:rsidRPr="00690A26" w:rsidDel="00663540" w:rsidRDefault="00B54A14" w:rsidP="00B54A14">
      <w:pPr>
        <w:pStyle w:val="PL"/>
        <w:rPr>
          <w:del w:id="289" w:author="Varini" w:date="2023-03-30T18:17:00Z"/>
        </w:rPr>
      </w:pPr>
      <w:del w:id="290" w:author="Varini" w:date="2023-03-30T18:17:00Z">
        <w:r w:rsidRPr="00690A26" w:rsidDel="00663540">
          <w:delText xml:space="preserve">          items:</w:delText>
        </w:r>
      </w:del>
    </w:p>
    <w:p w14:paraId="5627B98F" w14:textId="76578CED" w:rsidR="00B54A14" w:rsidRPr="00690A26" w:rsidDel="00663540" w:rsidRDefault="00B54A14" w:rsidP="00B54A14">
      <w:pPr>
        <w:pStyle w:val="PL"/>
        <w:rPr>
          <w:del w:id="291" w:author="Varini" w:date="2023-03-30T18:17:00Z"/>
        </w:rPr>
      </w:pPr>
      <w:del w:id="292" w:author="Varini" w:date="2023-03-30T18:17:00Z">
        <w:r w:rsidRPr="00690A26" w:rsidDel="00663540">
          <w:delText xml:space="preserve">            $ref: '#/components/schemas/Ipv4AddressRange'</w:delText>
        </w:r>
      </w:del>
    </w:p>
    <w:p w14:paraId="4D0679CA" w14:textId="09BEC76B" w:rsidR="00B54A14" w:rsidRPr="000B4FFD" w:rsidDel="00663540" w:rsidRDefault="00B54A14" w:rsidP="00B54A14">
      <w:pPr>
        <w:pStyle w:val="PL"/>
        <w:rPr>
          <w:del w:id="293" w:author="Varini" w:date="2023-03-30T18:17:00Z"/>
          <w:lang w:val="en-US"/>
        </w:rPr>
      </w:pPr>
      <w:del w:id="294" w:author="Varini" w:date="2023-03-30T18:17:00Z">
        <w:r w:rsidRPr="00690A26" w:rsidDel="00663540">
          <w:delText xml:space="preserve">          </w:delText>
        </w:r>
        <w:r w:rsidRPr="00690A26" w:rsidDel="00663540">
          <w:rPr>
            <w:rFonts w:hint="eastAsia"/>
            <w:lang w:eastAsia="zh-CN"/>
          </w:rPr>
          <w:delText>minI</w:delText>
        </w:r>
        <w:r w:rsidRPr="00690A26" w:rsidDel="00663540">
          <w:delText>tems:</w:delText>
        </w:r>
        <w:r w:rsidRPr="00690A26" w:rsidDel="00663540">
          <w:rPr>
            <w:rFonts w:hint="eastAsia"/>
            <w:lang w:eastAsia="zh-CN"/>
          </w:rPr>
          <w:delText xml:space="preserve"> 1</w:delText>
        </w:r>
      </w:del>
    </w:p>
    <w:p w14:paraId="0C7B283B" w14:textId="51FFCD81" w:rsidR="00B54A14" w:rsidDel="00663540" w:rsidRDefault="00B54A14" w:rsidP="00B54A14">
      <w:pPr>
        <w:pStyle w:val="PL"/>
        <w:rPr>
          <w:del w:id="295" w:author="Varini" w:date="2023-03-30T18:17:00Z"/>
        </w:rPr>
      </w:pPr>
      <w:del w:id="296" w:author="Varini" w:date="2023-03-30T18:17:00Z">
        <w:r w:rsidRPr="00690A26" w:rsidDel="00663540">
          <w:delText xml:space="preserve">        </w:delText>
        </w:r>
        <w:r w:rsidDel="00663540">
          <w:delText>natedI</w:delText>
        </w:r>
        <w:r w:rsidRPr="00690A26" w:rsidDel="00663540">
          <w:delText>pv</w:delText>
        </w:r>
        <w:r w:rsidDel="00663540">
          <w:delText>6PrefixR</w:delText>
        </w:r>
        <w:r w:rsidRPr="00690A26" w:rsidDel="00663540">
          <w:delText>anges:</w:delText>
        </w:r>
      </w:del>
    </w:p>
    <w:p w14:paraId="6BC31DD9" w14:textId="5D7B9D23" w:rsidR="00B54A14" w:rsidRPr="00690A26" w:rsidDel="00663540" w:rsidRDefault="00B54A14" w:rsidP="00B54A14">
      <w:pPr>
        <w:pStyle w:val="PL"/>
        <w:rPr>
          <w:del w:id="297" w:author="Varini" w:date="2023-03-30T18:17:00Z"/>
        </w:rPr>
      </w:pPr>
      <w:del w:id="298" w:author="Varini" w:date="2023-03-30T18:17:00Z">
        <w:r w:rsidRPr="00690A26" w:rsidDel="00663540">
          <w:delText xml:space="preserve">          type: array</w:delText>
        </w:r>
      </w:del>
    </w:p>
    <w:p w14:paraId="375CF370" w14:textId="6A48284C" w:rsidR="00B54A14" w:rsidRPr="00690A26" w:rsidDel="00663540" w:rsidRDefault="00B54A14" w:rsidP="00B54A14">
      <w:pPr>
        <w:pStyle w:val="PL"/>
        <w:rPr>
          <w:del w:id="299" w:author="Varini" w:date="2023-03-30T18:17:00Z"/>
        </w:rPr>
      </w:pPr>
      <w:del w:id="300" w:author="Varini" w:date="2023-03-30T18:17:00Z">
        <w:r w:rsidRPr="00690A26" w:rsidDel="00663540">
          <w:delText xml:space="preserve">          items:</w:delText>
        </w:r>
      </w:del>
    </w:p>
    <w:p w14:paraId="03F3CEDB" w14:textId="6D3ECA9E" w:rsidR="00B54A14" w:rsidRPr="00690A26" w:rsidDel="00663540" w:rsidRDefault="00B54A14" w:rsidP="00B54A14">
      <w:pPr>
        <w:pStyle w:val="PL"/>
        <w:rPr>
          <w:del w:id="301" w:author="Varini" w:date="2023-03-30T18:17:00Z"/>
        </w:rPr>
      </w:pPr>
      <w:del w:id="302" w:author="Varini" w:date="2023-03-30T18:17:00Z">
        <w:r w:rsidRPr="00690A26" w:rsidDel="00663540">
          <w:delText xml:space="preserve">            $ref: '#/components/schemas/Ipv6PrefixRange'</w:delText>
        </w:r>
      </w:del>
    </w:p>
    <w:p w14:paraId="3B535FC1" w14:textId="077F8D38" w:rsidR="00B54A14" w:rsidRPr="00690A26" w:rsidDel="00663540" w:rsidRDefault="00B54A14" w:rsidP="00B54A14">
      <w:pPr>
        <w:pStyle w:val="PL"/>
        <w:rPr>
          <w:del w:id="303" w:author="Varini" w:date="2023-03-30T18:17:00Z"/>
        </w:rPr>
      </w:pPr>
      <w:del w:id="304" w:author="Varini" w:date="2023-03-30T18:17:00Z">
        <w:r w:rsidRPr="00690A26" w:rsidDel="00663540">
          <w:delText xml:space="preserve">          </w:delText>
        </w:r>
        <w:r w:rsidRPr="00690A26" w:rsidDel="00663540">
          <w:rPr>
            <w:rFonts w:hint="eastAsia"/>
            <w:lang w:eastAsia="zh-CN"/>
          </w:rPr>
          <w:delText>minI</w:delText>
        </w:r>
        <w:r w:rsidRPr="00690A26" w:rsidDel="00663540">
          <w:delText>tems:</w:delText>
        </w:r>
        <w:r w:rsidRPr="00690A26" w:rsidDel="00663540">
          <w:rPr>
            <w:rFonts w:hint="eastAsia"/>
            <w:lang w:eastAsia="zh-CN"/>
          </w:rPr>
          <w:delText xml:space="preserve"> 1</w:delText>
        </w:r>
      </w:del>
    </w:p>
    <w:p w14:paraId="088D51CC" w14:textId="77777777" w:rsidR="00B54A14" w:rsidRPr="00690A26" w:rsidRDefault="00B54A14" w:rsidP="00B54A14">
      <w:pPr>
        <w:pStyle w:val="PL"/>
      </w:pPr>
      <w:r w:rsidRPr="00690A26">
        <w:t xml:space="preserve">    </w:t>
      </w:r>
      <w:r w:rsidRPr="00690A26">
        <w:rPr>
          <w:lang w:val="en-US"/>
        </w:rPr>
        <w:t xml:space="preserve">    </w:t>
      </w:r>
      <w:r w:rsidRPr="00690A26">
        <w:t>ipv4</w:t>
      </w:r>
      <w:r>
        <w:t>IndexList</w:t>
      </w:r>
      <w:r w:rsidRPr="00690A26">
        <w:t>:</w:t>
      </w:r>
    </w:p>
    <w:p w14:paraId="3087BB0E" w14:textId="77777777" w:rsidR="00B54A14" w:rsidRPr="00690A26" w:rsidRDefault="00B54A14" w:rsidP="00B54A14">
      <w:pPr>
        <w:pStyle w:val="PL"/>
      </w:pPr>
      <w:r w:rsidRPr="00690A26">
        <w:t xml:space="preserve">          type: array</w:t>
      </w:r>
    </w:p>
    <w:p w14:paraId="621FC78C" w14:textId="77777777" w:rsidR="00B54A14" w:rsidRPr="00690A26" w:rsidRDefault="00B54A14" w:rsidP="00B54A14">
      <w:pPr>
        <w:pStyle w:val="PL"/>
      </w:pPr>
      <w:r w:rsidRPr="00690A26">
        <w:t xml:space="preserve">          items:</w:t>
      </w:r>
    </w:p>
    <w:p w14:paraId="7837404A" w14:textId="77777777" w:rsidR="00B54A14" w:rsidRPr="00690A26" w:rsidRDefault="00B54A14" w:rsidP="00B54A14">
      <w:pPr>
        <w:pStyle w:val="PL"/>
      </w:pPr>
      <w:r w:rsidRPr="00690A26">
        <w:t xml:space="preserve">            $ref: '</w:t>
      </w:r>
      <w:r>
        <w:t>TS29503_Nudm_SDM.yaml</w:t>
      </w:r>
      <w:r w:rsidRPr="00690A26">
        <w:t>#/components/schemas/</w:t>
      </w:r>
      <w:r>
        <w:t>IpIndex</w:t>
      </w:r>
      <w:r w:rsidRPr="00690A26">
        <w:t>'</w:t>
      </w:r>
    </w:p>
    <w:p w14:paraId="7AAA4F70" w14:textId="77777777" w:rsidR="00B54A14" w:rsidRPr="00690A26" w:rsidRDefault="00B54A14" w:rsidP="00B54A14">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2B685ED" w14:textId="77777777" w:rsidR="00B54A14" w:rsidRPr="00690A26" w:rsidRDefault="00B54A14" w:rsidP="00B54A14">
      <w:pPr>
        <w:pStyle w:val="PL"/>
      </w:pPr>
      <w:r w:rsidRPr="00690A26">
        <w:t xml:space="preserve">    </w:t>
      </w:r>
      <w:r w:rsidRPr="00690A26">
        <w:rPr>
          <w:lang w:val="en-US"/>
        </w:rPr>
        <w:t xml:space="preserve">    </w:t>
      </w:r>
      <w:r w:rsidRPr="00690A26">
        <w:t>ipv</w:t>
      </w:r>
      <w:r>
        <w:t>6IndexList</w:t>
      </w:r>
      <w:r w:rsidRPr="00690A26">
        <w:t>:</w:t>
      </w:r>
    </w:p>
    <w:p w14:paraId="5F3CDA3E" w14:textId="77777777" w:rsidR="00B54A14" w:rsidRPr="00690A26" w:rsidRDefault="00B54A14" w:rsidP="00B54A14">
      <w:pPr>
        <w:pStyle w:val="PL"/>
      </w:pPr>
      <w:r w:rsidRPr="00690A26">
        <w:t xml:space="preserve">          type: array</w:t>
      </w:r>
    </w:p>
    <w:p w14:paraId="3C8D742F" w14:textId="77777777" w:rsidR="00B54A14" w:rsidRPr="00690A26" w:rsidRDefault="00B54A14" w:rsidP="00B54A14">
      <w:pPr>
        <w:pStyle w:val="PL"/>
      </w:pPr>
      <w:r w:rsidRPr="00690A26">
        <w:t xml:space="preserve">          items:</w:t>
      </w:r>
    </w:p>
    <w:p w14:paraId="19AF0BFD" w14:textId="77777777" w:rsidR="00B54A14" w:rsidRPr="00690A26" w:rsidRDefault="00B54A14" w:rsidP="00B54A14">
      <w:pPr>
        <w:pStyle w:val="PL"/>
      </w:pPr>
      <w:r w:rsidRPr="00690A26">
        <w:t xml:space="preserve">            $ref: '</w:t>
      </w:r>
      <w:r>
        <w:t>TS29503_Nudm_SDM.yaml</w:t>
      </w:r>
      <w:r w:rsidRPr="00690A26">
        <w:t>#/components/schemas/</w:t>
      </w:r>
      <w:r>
        <w:t>IpIndex</w:t>
      </w:r>
      <w:r w:rsidRPr="00690A26">
        <w:t>'</w:t>
      </w:r>
    </w:p>
    <w:p w14:paraId="6B6BA560" w14:textId="77777777" w:rsidR="00B54A14" w:rsidRPr="00690A26" w:rsidRDefault="00B54A14" w:rsidP="00B54A1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B4441F" w14:textId="77777777" w:rsidR="00B54A14" w:rsidRDefault="00B54A14" w:rsidP="00B54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networkInstance:</w:t>
      </w:r>
    </w:p>
    <w:p w14:paraId="6DA610A2" w14:textId="77777777" w:rsidR="00B54A14" w:rsidRDefault="00B54A14" w:rsidP="00B54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16D8F99C" w14:textId="77777777" w:rsidR="00B54A14" w:rsidRDefault="00B54A14" w:rsidP="00B54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1CEC98BC" w14:textId="77777777" w:rsidR="00B54A14" w:rsidRPr="004D1CBF" w:rsidRDefault="00B54A14" w:rsidP="00B54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3BAC2D94" w14:textId="77777777" w:rsidR="00B54A14" w:rsidRDefault="00B54A14" w:rsidP="00B54A14">
      <w:pPr>
        <w:pStyle w:val="PL"/>
        <w:rPr>
          <w:lang w:eastAsia="zh-CN"/>
        </w:rPr>
      </w:pPr>
      <w:r w:rsidRPr="00690A26">
        <w:rPr>
          <w:rFonts w:hint="eastAsia"/>
          <w:lang w:eastAsia="zh-CN"/>
        </w:rPr>
        <w:t xml:space="preserve">        </w:t>
      </w:r>
      <w:r>
        <w:t>dnaiNwInstanceList</w:t>
      </w:r>
      <w:r w:rsidRPr="00690A26">
        <w:rPr>
          <w:rFonts w:hint="eastAsia"/>
          <w:lang w:eastAsia="zh-CN"/>
        </w:rPr>
        <w:t>:</w:t>
      </w:r>
    </w:p>
    <w:p w14:paraId="575D52F7" w14:textId="77777777" w:rsidR="00B54A14" w:rsidRDefault="00B54A14" w:rsidP="00B54A14">
      <w:pPr>
        <w:pStyle w:val="PL"/>
        <w:rPr>
          <w:lang w:eastAsia="zh-CN"/>
        </w:rPr>
      </w:pPr>
      <w:r>
        <w:rPr>
          <w:lang w:eastAsia="zh-CN"/>
        </w:rPr>
        <w:t xml:space="preserve">          description: &gt;</w:t>
      </w:r>
    </w:p>
    <w:p w14:paraId="3244C385" w14:textId="77777777" w:rsidR="00B54A14" w:rsidRDefault="00B54A14" w:rsidP="00B54A14">
      <w:pPr>
        <w:pStyle w:val="PL"/>
        <w:rPr>
          <w:lang w:eastAsia="zh-CN"/>
        </w:rPr>
      </w:pPr>
      <w:r>
        <w:rPr>
          <w:lang w:eastAsia="zh-CN"/>
        </w:rPr>
        <w:t xml:space="preserve">            Map of network instance per DNAI for the DNN, where the key of the map is the DNAI.</w:t>
      </w:r>
    </w:p>
    <w:p w14:paraId="130D8D7A" w14:textId="77777777" w:rsidR="00B54A14" w:rsidRDefault="00B54A14" w:rsidP="00B54A14">
      <w:pPr>
        <w:pStyle w:val="PL"/>
      </w:pPr>
      <w:r>
        <w:rPr>
          <w:lang w:eastAsia="zh-CN"/>
        </w:rPr>
        <w:t xml:space="preserve">            </w:t>
      </w:r>
      <w:r>
        <w:t>When present, the value of each entry of the map shall contain a N6 network instance</w:t>
      </w:r>
    </w:p>
    <w:p w14:paraId="09F931BA" w14:textId="77777777" w:rsidR="00B54A14" w:rsidRPr="00690A26" w:rsidRDefault="00B54A14" w:rsidP="00B54A14">
      <w:pPr>
        <w:pStyle w:val="PL"/>
        <w:rPr>
          <w:lang w:eastAsia="zh-CN"/>
        </w:rPr>
      </w:pPr>
      <w:r>
        <w:t xml:space="preserve">            that is configured for the DNAI indicated by the key</w:t>
      </w:r>
      <w:r>
        <w:rPr>
          <w:lang w:eastAsia="zh-CN"/>
        </w:rPr>
        <w:t>.</w:t>
      </w:r>
    </w:p>
    <w:p w14:paraId="37F56D16" w14:textId="77777777" w:rsidR="00B54A14" w:rsidRPr="00690A26" w:rsidRDefault="00B54A14" w:rsidP="00B54A14">
      <w:pPr>
        <w:pStyle w:val="PL"/>
        <w:rPr>
          <w:lang w:eastAsia="zh-CN"/>
        </w:rPr>
      </w:pPr>
      <w:r w:rsidRPr="00690A26">
        <w:rPr>
          <w:rFonts w:hint="eastAsia"/>
          <w:lang w:eastAsia="zh-CN"/>
        </w:rPr>
        <w:t xml:space="preserve">          type: object</w:t>
      </w:r>
    </w:p>
    <w:p w14:paraId="5D66A787" w14:textId="77777777" w:rsidR="00B54A14" w:rsidRPr="00690A26" w:rsidRDefault="00B54A14" w:rsidP="00B54A14">
      <w:pPr>
        <w:pStyle w:val="PL"/>
        <w:rPr>
          <w:lang w:eastAsia="zh-CN"/>
        </w:rPr>
      </w:pPr>
      <w:r w:rsidRPr="00690A26">
        <w:rPr>
          <w:rFonts w:hint="eastAsia"/>
          <w:lang w:eastAsia="zh-CN"/>
        </w:rPr>
        <w:t xml:space="preserve">          additionalProperties:</w:t>
      </w:r>
    </w:p>
    <w:p w14:paraId="4635CB45" w14:textId="77777777" w:rsidR="00B54A14" w:rsidRPr="00690A26" w:rsidRDefault="00B54A14" w:rsidP="00B54A14">
      <w:pPr>
        <w:pStyle w:val="PL"/>
        <w:rPr>
          <w:lang w:eastAsia="zh-CN"/>
        </w:rPr>
      </w:pPr>
      <w:r>
        <w:rPr>
          <w:lang w:eastAsia="zh-CN"/>
        </w:rPr>
        <w:t xml:space="preserve">            type: string</w:t>
      </w:r>
    </w:p>
    <w:p w14:paraId="18C3FF1E" w14:textId="77777777" w:rsidR="00B54A14" w:rsidRPr="00690A26" w:rsidRDefault="00B54A14" w:rsidP="00B54A14">
      <w:pPr>
        <w:pStyle w:val="PL"/>
        <w:rPr>
          <w:lang w:eastAsia="zh-CN"/>
        </w:rPr>
      </w:pPr>
      <w:r w:rsidRPr="00690A26">
        <w:rPr>
          <w:rFonts w:hint="eastAsia"/>
          <w:lang w:eastAsia="zh-CN"/>
        </w:rPr>
        <w:t xml:space="preserve">          minProperties: 1</w:t>
      </w:r>
    </w:p>
    <w:p w14:paraId="321EEEB3" w14:textId="77777777" w:rsidR="00B54A14" w:rsidRDefault="00B54A14" w:rsidP="00B54A14">
      <w:pPr>
        <w:pStyle w:val="PL"/>
      </w:pPr>
      <w:r>
        <w:t xml:space="preserve">      not:</w:t>
      </w:r>
    </w:p>
    <w:p w14:paraId="67B829D5" w14:textId="77777777" w:rsidR="00B54A14" w:rsidRDefault="00B54A14" w:rsidP="00B54A14">
      <w:pPr>
        <w:pStyle w:val="PL"/>
      </w:pPr>
      <w:r>
        <w:t xml:space="preserve">        required: [ </w:t>
      </w:r>
      <w:r>
        <w:rPr>
          <w:lang w:eastAsia="zh-CN"/>
        </w:rPr>
        <w:t>networkInstance</w:t>
      </w:r>
      <w:r>
        <w:t>,</w:t>
      </w:r>
      <w:r w:rsidRPr="00820D57">
        <w:t xml:space="preserve"> </w:t>
      </w:r>
      <w:r w:rsidRPr="004D1CBF">
        <w:t>dnaiNwInstanceList</w:t>
      </w:r>
      <w:r>
        <w:t xml:space="preserve"> ]</w:t>
      </w:r>
    </w:p>
    <w:p w14:paraId="1F29C44C" w14:textId="77777777" w:rsidR="00B54A14" w:rsidRDefault="00B54A14" w:rsidP="00B54A14">
      <w:pPr>
        <w:pStyle w:val="PL"/>
      </w:pPr>
    </w:p>
    <w:p w14:paraId="112D5C49" w14:textId="77777777" w:rsidR="004F0915" w:rsidRPr="00746C63" w:rsidRDefault="004F0915" w:rsidP="004F0915">
      <w:pPr>
        <w:pStyle w:val="PL"/>
        <w:rPr>
          <w:color w:val="FF0000"/>
        </w:rPr>
      </w:pPr>
      <w:r w:rsidRPr="00746C63">
        <w:rPr>
          <w:color w:val="FF0000"/>
        </w:rPr>
        <w:t>…</w:t>
      </w:r>
    </w:p>
    <w:p w14:paraId="143A2222" w14:textId="77777777" w:rsidR="004F0915" w:rsidRPr="00746C63" w:rsidRDefault="004F0915" w:rsidP="004F0915">
      <w:pPr>
        <w:pStyle w:val="PL"/>
        <w:rPr>
          <w:color w:val="FF0000"/>
        </w:rPr>
      </w:pPr>
      <w:r w:rsidRPr="00746C63">
        <w:rPr>
          <w:color w:val="FF0000"/>
        </w:rPr>
        <w:t>…</w:t>
      </w:r>
    </w:p>
    <w:p w14:paraId="153C1C04" w14:textId="77777777" w:rsidR="004F0915" w:rsidRPr="00746C63" w:rsidRDefault="004F0915" w:rsidP="004F0915">
      <w:pPr>
        <w:pStyle w:val="PL"/>
        <w:rPr>
          <w:color w:val="FF0000"/>
        </w:rPr>
      </w:pPr>
      <w:r w:rsidRPr="00746C63">
        <w:rPr>
          <w:color w:val="FF0000"/>
        </w:rPr>
        <w:t>[skipped for clarity]</w:t>
      </w:r>
    </w:p>
    <w:p w14:paraId="7CC63218" w14:textId="77777777" w:rsidR="00B54A14" w:rsidRDefault="00B54A14" w:rsidP="00B54A14">
      <w:pPr>
        <w:pStyle w:val="PL"/>
      </w:pPr>
    </w:p>
    <w:p w14:paraId="5A7CB80E" w14:textId="77777777" w:rsidR="00B54A14" w:rsidRPr="00690A26" w:rsidRDefault="00B54A14" w:rsidP="00B54A14">
      <w:pPr>
        <w:pStyle w:val="PL"/>
      </w:pPr>
      <w:r w:rsidRPr="00690A26">
        <w:t xml:space="preserve">    </w:t>
      </w:r>
      <w:r>
        <w:t>SmsfInfo</w:t>
      </w:r>
      <w:r w:rsidRPr="00690A26">
        <w:t>:</w:t>
      </w:r>
    </w:p>
    <w:p w14:paraId="7DADDC4E" w14:textId="77777777" w:rsidR="00B54A14" w:rsidRPr="00690A26" w:rsidRDefault="00B54A14" w:rsidP="00B54A14">
      <w:pPr>
        <w:pStyle w:val="PL"/>
      </w:pPr>
      <w:r>
        <w:t xml:space="preserve">      description:</w:t>
      </w:r>
      <w:r w:rsidRPr="00DC3FC1">
        <w:rPr>
          <w:rFonts w:cs="Arial"/>
          <w:szCs w:val="18"/>
        </w:rPr>
        <w:t xml:space="preserve"> </w:t>
      </w:r>
      <w:r>
        <w:rPr>
          <w:rFonts w:cs="Arial"/>
          <w:szCs w:val="18"/>
        </w:rPr>
        <w:t>Specific Data for SMSF</w:t>
      </w:r>
    </w:p>
    <w:p w14:paraId="11E999C5" w14:textId="77777777" w:rsidR="00B54A14" w:rsidRPr="00690A26" w:rsidRDefault="00B54A14" w:rsidP="00B54A14">
      <w:pPr>
        <w:pStyle w:val="PL"/>
      </w:pPr>
      <w:r w:rsidRPr="00690A26">
        <w:t xml:space="preserve">      type: object</w:t>
      </w:r>
    </w:p>
    <w:p w14:paraId="49BCD0BD" w14:textId="77777777" w:rsidR="00B54A14" w:rsidRPr="00690A26" w:rsidRDefault="00B54A14" w:rsidP="00B54A14">
      <w:pPr>
        <w:pStyle w:val="PL"/>
      </w:pPr>
      <w:r w:rsidRPr="00690A26">
        <w:t xml:space="preserve">      properties:</w:t>
      </w:r>
    </w:p>
    <w:p w14:paraId="6BA0C903" w14:textId="77777777" w:rsidR="00B54A14" w:rsidRPr="00690A26" w:rsidRDefault="00B54A14" w:rsidP="00B54A14">
      <w:pPr>
        <w:pStyle w:val="PL"/>
      </w:pPr>
      <w:r w:rsidRPr="00690A26">
        <w:t xml:space="preserve">        </w:t>
      </w:r>
      <w:r>
        <w:t>roamingUeInd</w:t>
      </w:r>
      <w:r w:rsidRPr="00690A26">
        <w:t>:</w:t>
      </w:r>
    </w:p>
    <w:p w14:paraId="124C5694" w14:textId="77777777" w:rsidR="00B54A14" w:rsidRDefault="00B54A14" w:rsidP="00B54A14">
      <w:pPr>
        <w:pStyle w:val="PL"/>
      </w:pPr>
      <w:r w:rsidRPr="00690A26">
        <w:t xml:space="preserve">          </w:t>
      </w:r>
      <w:r>
        <w:t>type: boolean</w:t>
      </w:r>
    </w:p>
    <w:p w14:paraId="15A22131" w14:textId="77777777" w:rsidR="00B54A14" w:rsidRPr="00690A26" w:rsidRDefault="00B54A14" w:rsidP="00B54A14">
      <w:pPr>
        <w:pStyle w:val="PL"/>
      </w:pPr>
      <w:r w:rsidRPr="00690A26">
        <w:t xml:space="preserve">        </w:t>
      </w:r>
      <w:r>
        <w:t>remotePlmnRangeList</w:t>
      </w:r>
      <w:r w:rsidRPr="00690A26">
        <w:t>:</w:t>
      </w:r>
    </w:p>
    <w:p w14:paraId="07E01BD6" w14:textId="77777777" w:rsidR="00B54A14" w:rsidRDefault="00B54A14" w:rsidP="00B54A14">
      <w:pPr>
        <w:pStyle w:val="PL"/>
      </w:pPr>
      <w:r w:rsidRPr="00690A26">
        <w:t xml:space="preserve">          type: </w:t>
      </w:r>
      <w:r>
        <w:t>array</w:t>
      </w:r>
    </w:p>
    <w:p w14:paraId="3B989BB6" w14:textId="77777777" w:rsidR="00B54A14" w:rsidRPr="00690A26" w:rsidRDefault="00B54A14" w:rsidP="00B54A14">
      <w:pPr>
        <w:pStyle w:val="PL"/>
      </w:pPr>
      <w:r w:rsidRPr="00690A26">
        <w:t xml:space="preserve">          items:</w:t>
      </w:r>
    </w:p>
    <w:p w14:paraId="689A6D15" w14:textId="77777777" w:rsidR="00B54A14" w:rsidRPr="00690A26" w:rsidRDefault="00B54A14" w:rsidP="00B54A14">
      <w:pPr>
        <w:pStyle w:val="PL"/>
      </w:pPr>
      <w:r w:rsidRPr="00690A26">
        <w:t xml:space="preserve">            $ref: '#/components/schemas/Plmn</w:t>
      </w:r>
      <w:r>
        <w:t>Range</w:t>
      </w:r>
      <w:r w:rsidRPr="00690A26">
        <w:t>'</w:t>
      </w:r>
    </w:p>
    <w:p w14:paraId="0757A1EA" w14:textId="70122DEA" w:rsidR="00B54A14" w:rsidRDefault="00B54A14" w:rsidP="00B54A14">
      <w:pPr>
        <w:pStyle w:val="PL"/>
        <w:rPr>
          <w:ins w:id="305" w:author="Varini" w:date="2023-03-30T18:21:00Z"/>
        </w:rPr>
      </w:pPr>
      <w:r w:rsidRPr="00690A26">
        <w:t xml:space="preserve">          minItems: 1</w:t>
      </w:r>
    </w:p>
    <w:p w14:paraId="04785F59" w14:textId="71F127E1" w:rsidR="004F0915" w:rsidRDefault="004F0915" w:rsidP="00B54A14">
      <w:pPr>
        <w:pStyle w:val="PL"/>
        <w:rPr>
          <w:ins w:id="306" w:author="Varini" w:date="2023-03-30T18:21:00Z"/>
        </w:rPr>
      </w:pPr>
    </w:p>
    <w:p w14:paraId="28141637" w14:textId="53E67720" w:rsidR="004F0915" w:rsidRPr="00690A26" w:rsidRDefault="004F0915" w:rsidP="004F0915">
      <w:pPr>
        <w:pStyle w:val="PL"/>
        <w:rPr>
          <w:ins w:id="307" w:author="Varini" w:date="2023-03-30T18:21:00Z"/>
        </w:rPr>
      </w:pPr>
      <w:ins w:id="308" w:author="Varini" w:date="2023-03-30T18:21:00Z">
        <w:r w:rsidRPr="00690A26">
          <w:t xml:space="preserve">    Upf</w:t>
        </w:r>
      </w:ins>
      <w:ins w:id="309" w:author="Varini" w:date="2023-03-30T18:22:00Z">
        <w:r w:rsidR="00B02079">
          <w:t>Service</w:t>
        </w:r>
      </w:ins>
      <w:ins w:id="310" w:author="Varini" w:date="2023-03-30T18:21:00Z">
        <w:r w:rsidRPr="00690A26">
          <w:t>Info:</w:t>
        </w:r>
      </w:ins>
    </w:p>
    <w:p w14:paraId="25A50D0E" w14:textId="7234C5EA" w:rsidR="004F0915" w:rsidRPr="00690A26" w:rsidRDefault="004F0915" w:rsidP="004F0915">
      <w:pPr>
        <w:pStyle w:val="PL"/>
        <w:rPr>
          <w:ins w:id="311" w:author="Varini" w:date="2023-03-30T18:21:00Z"/>
        </w:rPr>
      </w:pPr>
      <w:ins w:id="312" w:author="Varini" w:date="2023-03-30T18:21:00Z">
        <w:r>
          <w:t xml:space="preserve">      description: </w:t>
        </w:r>
        <w:r>
          <w:rPr>
            <w:rFonts w:cs="Arial"/>
            <w:szCs w:val="18"/>
          </w:rPr>
          <w:t xml:space="preserve">Set of parameters supported by UPF </w:t>
        </w:r>
      </w:ins>
      <w:ins w:id="313" w:author="Varini" w:date="2023-03-30T18:22:00Z">
        <w:r>
          <w:rPr>
            <w:rFonts w:cs="Arial"/>
            <w:szCs w:val="18"/>
          </w:rPr>
          <w:t>Service Instance</w:t>
        </w:r>
      </w:ins>
    </w:p>
    <w:p w14:paraId="47F29A18" w14:textId="77777777" w:rsidR="004F0915" w:rsidRPr="00690A26" w:rsidRDefault="004F0915" w:rsidP="004F0915">
      <w:pPr>
        <w:pStyle w:val="PL"/>
        <w:rPr>
          <w:ins w:id="314" w:author="Varini" w:date="2023-03-30T18:21:00Z"/>
        </w:rPr>
      </w:pPr>
      <w:ins w:id="315" w:author="Varini" w:date="2023-03-30T18:21:00Z">
        <w:r w:rsidRPr="00690A26">
          <w:t xml:space="preserve">      type: object</w:t>
        </w:r>
      </w:ins>
    </w:p>
    <w:p w14:paraId="13A02EF9" w14:textId="77777777" w:rsidR="004F0915" w:rsidRPr="00690A26" w:rsidRDefault="004F0915" w:rsidP="004F0915">
      <w:pPr>
        <w:pStyle w:val="PL"/>
        <w:rPr>
          <w:ins w:id="316" w:author="Varini" w:date="2023-03-30T18:21:00Z"/>
        </w:rPr>
      </w:pPr>
      <w:ins w:id="317" w:author="Varini" w:date="2023-03-30T18:21:00Z">
        <w:r w:rsidRPr="00690A26">
          <w:t xml:space="preserve">      properties:</w:t>
        </w:r>
      </w:ins>
    </w:p>
    <w:p w14:paraId="516577A9" w14:textId="36DD4CA4" w:rsidR="004F0915" w:rsidRDefault="004F0915" w:rsidP="004F0915">
      <w:pPr>
        <w:pStyle w:val="PL"/>
        <w:rPr>
          <w:ins w:id="318" w:author="Varini" w:date="2023-03-30T18:21:00Z"/>
        </w:rPr>
      </w:pPr>
      <w:ins w:id="319" w:author="Varini" w:date="2023-03-30T18:21:00Z">
        <w:r w:rsidRPr="00690A26">
          <w:t xml:space="preserve">        </w:t>
        </w:r>
      </w:ins>
      <w:ins w:id="320" w:author="Varini" w:date="2023-04-07T14:26:00Z">
        <w:r w:rsidR="00950948">
          <w:t>natedIp</w:t>
        </w:r>
        <w:r w:rsidR="00950948" w:rsidRPr="00690A26">
          <w:t>Address</w:t>
        </w:r>
        <w:r w:rsidR="00950948">
          <w:t>Info</w:t>
        </w:r>
      </w:ins>
      <w:ins w:id="321" w:author="Varini" w:date="2023-03-30T18:21:00Z">
        <w:r w:rsidRPr="00690A26">
          <w:t>:</w:t>
        </w:r>
      </w:ins>
    </w:p>
    <w:p w14:paraId="3CAC6A08" w14:textId="77777777" w:rsidR="004F0915" w:rsidRPr="00690A26" w:rsidRDefault="004F0915" w:rsidP="004F0915">
      <w:pPr>
        <w:pStyle w:val="PL"/>
        <w:rPr>
          <w:ins w:id="322" w:author="Varini" w:date="2023-03-30T18:21:00Z"/>
        </w:rPr>
      </w:pPr>
      <w:ins w:id="323" w:author="Varini" w:date="2023-03-30T18:21:00Z">
        <w:r w:rsidRPr="00690A26">
          <w:t xml:space="preserve">          type: array</w:t>
        </w:r>
      </w:ins>
    </w:p>
    <w:p w14:paraId="3D6C945E" w14:textId="77777777" w:rsidR="004F0915" w:rsidRPr="00690A26" w:rsidRDefault="004F0915" w:rsidP="004F0915">
      <w:pPr>
        <w:pStyle w:val="PL"/>
        <w:rPr>
          <w:ins w:id="324" w:author="Varini" w:date="2023-03-30T18:21:00Z"/>
        </w:rPr>
      </w:pPr>
      <w:ins w:id="325" w:author="Varini" w:date="2023-03-30T18:21:00Z">
        <w:r w:rsidRPr="00690A26">
          <w:t xml:space="preserve">          items:</w:t>
        </w:r>
      </w:ins>
    </w:p>
    <w:p w14:paraId="09849D5D" w14:textId="55CA97A7" w:rsidR="004F0915" w:rsidRPr="00690A26" w:rsidRDefault="004F0915" w:rsidP="004F0915">
      <w:pPr>
        <w:pStyle w:val="PL"/>
        <w:rPr>
          <w:ins w:id="326" w:author="Varini" w:date="2023-03-30T18:21:00Z"/>
        </w:rPr>
      </w:pPr>
      <w:ins w:id="327" w:author="Varini" w:date="2023-03-30T18:21:00Z">
        <w:r w:rsidRPr="00690A26">
          <w:t xml:space="preserve">            $ref: '#/components/schemas/</w:t>
        </w:r>
      </w:ins>
      <w:ins w:id="328" w:author="Varini" w:date="2023-04-07T14:27:00Z">
        <w:r w:rsidR="00950948">
          <w:t>NatedIp</w:t>
        </w:r>
        <w:r w:rsidR="00950948" w:rsidRPr="00690A26">
          <w:t>Address</w:t>
        </w:r>
        <w:r w:rsidR="00950948">
          <w:t>Info</w:t>
        </w:r>
      </w:ins>
      <w:ins w:id="329" w:author="Varini" w:date="2023-03-30T18:21:00Z">
        <w:r w:rsidRPr="00690A26">
          <w:t>'</w:t>
        </w:r>
      </w:ins>
    </w:p>
    <w:p w14:paraId="3F95A9A4" w14:textId="77777777" w:rsidR="004F0915" w:rsidRPr="000B4FFD" w:rsidRDefault="004F0915" w:rsidP="004F0915">
      <w:pPr>
        <w:pStyle w:val="PL"/>
        <w:rPr>
          <w:ins w:id="330" w:author="Varini" w:date="2023-03-30T18:21:00Z"/>
          <w:lang w:val="en-US"/>
        </w:rPr>
      </w:pPr>
      <w:ins w:id="331" w:author="Varini" w:date="2023-03-30T18:2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ECAE30E" w14:textId="736582A4" w:rsidR="00950948" w:rsidRDefault="00950948" w:rsidP="004F0915">
      <w:pPr>
        <w:pStyle w:val="PL"/>
        <w:rPr>
          <w:ins w:id="332" w:author="Varini" w:date="2023-04-07T14:26:00Z"/>
          <w:lang w:eastAsia="zh-CN"/>
        </w:rPr>
      </w:pPr>
    </w:p>
    <w:p w14:paraId="06DE4589" w14:textId="462A17CB" w:rsidR="00950948" w:rsidRPr="00690A26" w:rsidRDefault="00950948" w:rsidP="00950948">
      <w:pPr>
        <w:pStyle w:val="PL"/>
        <w:rPr>
          <w:ins w:id="333" w:author="Varini" w:date="2023-04-07T14:26:00Z"/>
        </w:rPr>
      </w:pPr>
      <w:ins w:id="334" w:author="Varini" w:date="2023-04-07T14:26:00Z">
        <w:r w:rsidRPr="00690A26">
          <w:t xml:space="preserve">    </w:t>
        </w:r>
      </w:ins>
      <w:ins w:id="335" w:author="Varini" w:date="2023-04-07T14:27:00Z">
        <w:r>
          <w:t>NatedIp</w:t>
        </w:r>
        <w:r w:rsidRPr="00690A26">
          <w:t>Address</w:t>
        </w:r>
        <w:r>
          <w:t>Info</w:t>
        </w:r>
      </w:ins>
      <w:ins w:id="336" w:author="Varini" w:date="2023-04-07T14:26:00Z">
        <w:r w:rsidRPr="00690A26">
          <w:t>:</w:t>
        </w:r>
      </w:ins>
    </w:p>
    <w:p w14:paraId="181E3CE3" w14:textId="579E5D50" w:rsidR="00950948" w:rsidRPr="00690A26" w:rsidRDefault="00950948" w:rsidP="00950948">
      <w:pPr>
        <w:pStyle w:val="PL"/>
        <w:rPr>
          <w:ins w:id="337" w:author="Varini" w:date="2023-04-07T14:26:00Z"/>
        </w:rPr>
      </w:pPr>
      <w:ins w:id="338" w:author="Varini" w:date="2023-04-07T14:26:00Z">
        <w:r>
          <w:t xml:space="preserve">      description: </w:t>
        </w:r>
      </w:ins>
      <w:ins w:id="339" w:author="Varini" w:date="2023-04-07T14:27:00Z">
        <w:r>
          <w:rPr>
            <w:rFonts w:cs="Arial"/>
            <w:szCs w:val="18"/>
          </w:rPr>
          <w:t>Parameters related to NAT IP Pools</w:t>
        </w:r>
      </w:ins>
    </w:p>
    <w:p w14:paraId="5B129912" w14:textId="77777777" w:rsidR="00950948" w:rsidRPr="00690A26" w:rsidRDefault="00950948" w:rsidP="00950948">
      <w:pPr>
        <w:pStyle w:val="PL"/>
        <w:rPr>
          <w:ins w:id="340" w:author="Varini" w:date="2023-04-07T14:26:00Z"/>
        </w:rPr>
      </w:pPr>
      <w:ins w:id="341" w:author="Varini" w:date="2023-04-07T14:26:00Z">
        <w:r w:rsidRPr="00690A26">
          <w:t xml:space="preserve">      type: object</w:t>
        </w:r>
      </w:ins>
    </w:p>
    <w:p w14:paraId="738721C0" w14:textId="77777777" w:rsidR="00950948" w:rsidRPr="00690A26" w:rsidRDefault="00950948" w:rsidP="00950948">
      <w:pPr>
        <w:pStyle w:val="PL"/>
        <w:rPr>
          <w:ins w:id="342" w:author="Varini" w:date="2023-04-07T14:26:00Z"/>
        </w:rPr>
      </w:pPr>
      <w:ins w:id="343" w:author="Varini" w:date="2023-04-07T14:26:00Z">
        <w:r w:rsidRPr="00690A26">
          <w:t xml:space="preserve">      properties:</w:t>
        </w:r>
      </w:ins>
    </w:p>
    <w:p w14:paraId="2226B744" w14:textId="77777777" w:rsidR="00950948" w:rsidRDefault="00950948" w:rsidP="00950948">
      <w:pPr>
        <w:pStyle w:val="PL"/>
        <w:rPr>
          <w:ins w:id="344" w:author="Varini" w:date="2023-04-07T14:26:00Z"/>
        </w:rPr>
      </w:pPr>
      <w:ins w:id="345" w:author="Varini" w:date="2023-04-07T14:26:00Z">
        <w:r w:rsidRPr="00690A26">
          <w:t xml:space="preserve">        </w:t>
        </w:r>
        <w:r>
          <w:t>natedI</w:t>
        </w:r>
        <w:r w:rsidRPr="00690A26">
          <w:t>pv4AddressRanges:</w:t>
        </w:r>
      </w:ins>
    </w:p>
    <w:p w14:paraId="42517090" w14:textId="77777777" w:rsidR="00950948" w:rsidRPr="00690A26" w:rsidRDefault="00950948" w:rsidP="00950948">
      <w:pPr>
        <w:pStyle w:val="PL"/>
        <w:rPr>
          <w:ins w:id="346" w:author="Varini" w:date="2023-04-07T14:26:00Z"/>
        </w:rPr>
      </w:pPr>
      <w:ins w:id="347" w:author="Varini" w:date="2023-04-07T14:26:00Z">
        <w:r w:rsidRPr="00690A26">
          <w:t xml:space="preserve">          type: array</w:t>
        </w:r>
      </w:ins>
    </w:p>
    <w:p w14:paraId="49581B61" w14:textId="77777777" w:rsidR="00950948" w:rsidRPr="00690A26" w:rsidRDefault="00950948" w:rsidP="00950948">
      <w:pPr>
        <w:pStyle w:val="PL"/>
        <w:rPr>
          <w:ins w:id="348" w:author="Varini" w:date="2023-04-07T14:26:00Z"/>
        </w:rPr>
      </w:pPr>
      <w:ins w:id="349" w:author="Varini" w:date="2023-04-07T14:26:00Z">
        <w:r w:rsidRPr="00690A26">
          <w:t xml:space="preserve">          items:</w:t>
        </w:r>
      </w:ins>
    </w:p>
    <w:p w14:paraId="541F34A0" w14:textId="77777777" w:rsidR="00950948" w:rsidRPr="00690A26" w:rsidRDefault="00950948" w:rsidP="00950948">
      <w:pPr>
        <w:pStyle w:val="PL"/>
        <w:rPr>
          <w:ins w:id="350" w:author="Varini" w:date="2023-04-07T14:26:00Z"/>
        </w:rPr>
      </w:pPr>
      <w:ins w:id="351" w:author="Varini" w:date="2023-04-07T14:26:00Z">
        <w:r w:rsidRPr="00690A26">
          <w:t xml:space="preserve">            $ref: '#/components/schemas/Ipv4AddressRange'</w:t>
        </w:r>
      </w:ins>
    </w:p>
    <w:p w14:paraId="4C32B68A" w14:textId="77777777" w:rsidR="00950948" w:rsidRPr="000B4FFD" w:rsidRDefault="00950948" w:rsidP="00950948">
      <w:pPr>
        <w:pStyle w:val="PL"/>
        <w:rPr>
          <w:ins w:id="352" w:author="Varini" w:date="2023-04-07T14:26:00Z"/>
          <w:lang w:val="en-US"/>
        </w:rPr>
      </w:pPr>
      <w:ins w:id="353" w:author="Varini" w:date="2023-04-07T14:2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091B2DC" w14:textId="77777777" w:rsidR="00950948" w:rsidRDefault="00950948" w:rsidP="00950948">
      <w:pPr>
        <w:pStyle w:val="PL"/>
        <w:rPr>
          <w:ins w:id="354" w:author="Varini" w:date="2023-04-07T14:26:00Z"/>
        </w:rPr>
      </w:pPr>
      <w:ins w:id="355" w:author="Varini" w:date="2023-04-07T14:26:00Z">
        <w:r w:rsidRPr="00690A26">
          <w:t xml:space="preserve">        </w:t>
        </w:r>
        <w:r>
          <w:t>natedI</w:t>
        </w:r>
        <w:r w:rsidRPr="00690A26">
          <w:t>pv</w:t>
        </w:r>
        <w:r>
          <w:t>6PrefixR</w:t>
        </w:r>
        <w:r w:rsidRPr="00690A26">
          <w:t>anges:</w:t>
        </w:r>
      </w:ins>
    </w:p>
    <w:p w14:paraId="00877CE4" w14:textId="77777777" w:rsidR="00950948" w:rsidRPr="00690A26" w:rsidRDefault="00950948" w:rsidP="00950948">
      <w:pPr>
        <w:pStyle w:val="PL"/>
        <w:rPr>
          <w:ins w:id="356" w:author="Varini" w:date="2023-04-07T14:26:00Z"/>
        </w:rPr>
      </w:pPr>
      <w:ins w:id="357" w:author="Varini" w:date="2023-04-07T14:26:00Z">
        <w:r w:rsidRPr="00690A26">
          <w:t xml:space="preserve">          type: array</w:t>
        </w:r>
      </w:ins>
    </w:p>
    <w:p w14:paraId="68CED792" w14:textId="77777777" w:rsidR="00950948" w:rsidRPr="00690A26" w:rsidRDefault="00950948" w:rsidP="00950948">
      <w:pPr>
        <w:pStyle w:val="PL"/>
        <w:rPr>
          <w:ins w:id="358" w:author="Varini" w:date="2023-04-07T14:26:00Z"/>
        </w:rPr>
      </w:pPr>
      <w:ins w:id="359" w:author="Varini" w:date="2023-04-07T14:26:00Z">
        <w:r w:rsidRPr="00690A26">
          <w:t xml:space="preserve">          items:</w:t>
        </w:r>
      </w:ins>
    </w:p>
    <w:p w14:paraId="6230E457" w14:textId="77777777" w:rsidR="00950948" w:rsidRPr="00690A26" w:rsidRDefault="00950948" w:rsidP="00950948">
      <w:pPr>
        <w:pStyle w:val="PL"/>
        <w:rPr>
          <w:ins w:id="360" w:author="Varini" w:date="2023-04-07T14:26:00Z"/>
        </w:rPr>
      </w:pPr>
      <w:ins w:id="361" w:author="Varini" w:date="2023-04-07T14:26:00Z">
        <w:r w:rsidRPr="00690A26">
          <w:t xml:space="preserve">            $ref: '#/components/schemas/Ipv6PrefixRange'</w:t>
        </w:r>
      </w:ins>
    </w:p>
    <w:p w14:paraId="1851CD09" w14:textId="0EF63B0A" w:rsidR="00950948" w:rsidRDefault="00950948" w:rsidP="004F0915">
      <w:pPr>
        <w:pStyle w:val="PL"/>
        <w:rPr>
          <w:ins w:id="362" w:author="Varini" w:date="2023-04-07T14:28:00Z"/>
          <w:lang w:eastAsia="zh-CN"/>
        </w:rPr>
      </w:pPr>
      <w:ins w:id="363" w:author="Varini" w:date="2023-04-07T14:2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6DFC16E" w14:textId="1888AF62" w:rsidR="00950948" w:rsidRDefault="00950948" w:rsidP="00950948">
      <w:pPr>
        <w:pStyle w:val="PL"/>
        <w:rPr>
          <w:ins w:id="364" w:author="Varini" w:date="2023-04-07T14:35:00Z"/>
        </w:rPr>
      </w:pPr>
      <w:ins w:id="365" w:author="Varini" w:date="2023-04-07T14:28:00Z">
        <w:r w:rsidRPr="00690A26">
          <w:t xml:space="preserve">        sNssai</w:t>
        </w:r>
      </w:ins>
      <w:ins w:id="366" w:author="Varini" w:date="2023-04-07T14:55:00Z">
        <w:r w:rsidR="00DC104C">
          <w:t>s</w:t>
        </w:r>
      </w:ins>
      <w:ins w:id="367" w:author="Varini" w:date="2023-04-07T14:28:00Z">
        <w:r w:rsidRPr="00690A26">
          <w:t>:</w:t>
        </w:r>
      </w:ins>
    </w:p>
    <w:p w14:paraId="3858A4D4" w14:textId="77777777" w:rsidR="00DB740B" w:rsidRPr="00690A26" w:rsidRDefault="00DB740B" w:rsidP="00DB740B">
      <w:pPr>
        <w:pStyle w:val="PL"/>
        <w:rPr>
          <w:ins w:id="368" w:author="Varini" w:date="2023-04-07T14:35:00Z"/>
        </w:rPr>
      </w:pPr>
      <w:ins w:id="369" w:author="Varini" w:date="2023-04-07T14:35:00Z">
        <w:r w:rsidRPr="00690A26">
          <w:t xml:space="preserve">          type: array</w:t>
        </w:r>
      </w:ins>
    </w:p>
    <w:p w14:paraId="776F31E0" w14:textId="7BCF9558" w:rsidR="00DB740B" w:rsidRPr="00690A26" w:rsidRDefault="00DB740B" w:rsidP="00950948">
      <w:pPr>
        <w:pStyle w:val="PL"/>
        <w:rPr>
          <w:ins w:id="370" w:author="Varini" w:date="2023-04-07T14:28:00Z"/>
        </w:rPr>
      </w:pPr>
      <w:ins w:id="371" w:author="Varini" w:date="2023-04-07T14:35:00Z">
        <w:r>
          <w:t xml:space="preserve">          items:</w:t>
        </w:r>
      </w:ins>
    </w:p>
    <w:p w14:paraId="1743A82E" w14:textId="0A0005EF" w:rsidR="00950948" w:rsidRDefault="00950948" w:rsidP="00950948">
      <w:pPr>
        <w:pStyle w:val="PL"/>
        <w:rPr>
          <w:ins w:id="372" w:author="Varini" w:date="2023-04-07T14:35:00Z"/>
        </w:rPr>
      </w:pPr>
      <w:ins w:id="373" w:author="Varini" w:date="2023-04-07T14:28:00Z">
        <w:r w:rsidRPr="00690A26">
          <w:t xml:space="preserve">          </w:t>
        </w:r>
      </w:ins>
      <w:ins w:id="374" w:author="Varini" w:date="2023-04-07T14:35:00Z">
        <w:r w:rsidR="00DB740B">
          <w:t xml:space="preserve">  </w:t>
        </w:r>
      </w:ins>
      <w:ins w:id="375" w:author="Varini" w:date="2023-04-07T14:28:00Z">
        <w:r w:rsidRPr="00690A26">
          <w:t>$ref: 'TS29571_CommonData.yaml#/components/schemas/</w:t>
        </w:r>
        <w:r>
          <w:t>Ext</w:t>
        </w:r>
        <w:r w:rsidRPr="00690A26">
          <w:t>Snssai'</w:t>
        </w:r>
      </w:ins>
    </w:p>
    <w:p w14:paraId="3DF0688F" w14:textId="4E4DE675" w:rsidR="00DB740B" w:rsidRPr="00DB740B" w:rsidRDefault="00DB740B" w:rsidP="00950948">
      <w:pPr>
        <w:pStyle w:val="PL"/>
        <w:rPr>
          <w:ins w:id="376" w:author="Varini" w:date="2023-04-07T14:28:00Z"/>
          <w:lang w:val="en-US"/>
          <w:rPrChange w:id="377" w:author="Varini" w:date="2023-04-07T14:35:00Z">
            <w:rPr>
              <w:ins w:id="378" w:author="Varini" w:date="2023-04-07T14:28:00Z"/>
              <w:lang w:eastAsia="zh-CN"/>
            </w:rPr>
          </w:rPrChange>
        </w:rPr>
      </w:pPr>
      <w:ins w:id="379" w:author="Varini" w:date="2023-04-07T14:3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0C04B31" w14:textId="5A9AF285" w:rsidR="00950948" w:rsidRDefault="00950948" w:rsidP="00950948">
      <w:pPr>
        <w:pStyle w:val="PL"/>
        <w:rPr>
          <w:ins w:id="380" w:author="Varini" w:date="2023-04-07T14:35:00Z"/>
        </w:rPr>
      </w:pPr>
      <w:ins w:id="381" w:author="Varini" w:date="2023-04-07T14:28:00Z">
        <w:r w:rsidRPr="00690A26">
          <w:t xml:space="preserve">        dnn</w:t>
        </w:r>
      </w:ins>
      <w:ins w:id="382" w:author="Varini" w:date="2023-04-07T14:55:00Z">
        <w:r w:rsidR="00DC104C">
          <w:t>s</w:t>
        </w:r>
      </w:ins>
      <w:ins w:id="383" w:author="Varini" w:date="2023-04-07T14:28:00Z">
        <w:r w:rsidRPr="00690A26">
          <w:t>:</w:t>
        </w:r>
      </w:ins>
    </w:p>
    <w:p w14:paraId="3A473AA2" w14:textId="77777777" w:rsidR="00DB740B" w:rsidRPr="00690A26" w:rsidRDefault="00DB740B" w:rsidP="00DB740B">
      <w:pPr>
        <w:pStyle w:val="PL"/>
        <w:rPr>
          <w:ins w:id="384" w:author="Varini" w:date="2023-04-07T14:35:00Z"/>
        </w:rPr>
      </w:pPr>
      <w:ins w:id="385" w:author="Varini" w:date="2023-04-07T14:35:00Z">
        <w:r w:rsidRPr="00690A26">
          <w:t xml:space="preserve">          type: array</w:t>
        </w:r>
      </w:ins>
    </w:p>
    <w:p w14:paraId="6417DFF9" w14:textId="54040CEC" w:rsidR="00DB740B" w:rsidRPr="00690A26" w:rsidRDefault="00DB740B" w:rsidP="00950948">
      <w:pPr>
        <w:pStyle w:val="PL"/>
        <w:rPr>
          <w:ins w:id="386" w:author="Varini" w:date="2023-04-07T14:28:00Z"/>
        </w:rPr>
      </w:pPr>
      <w:ins w:id="387" w:author="Varini" w:date="2023-04-07T14:35:00Z">
        <w:r>
          <w:t xml:space="preserve">          items:</w:t>
        </w:r>
      </w:ins>
    </w:p>
    <w:p w14:paraId="3C115A50" w14:textId="59F17B1D" w:rsidR="00950948" w:rsidRDefault="00950948" w:rsidP="00950948">
      <w:pPr>
        <w:pStyle w:val="PL"/>
        <w:rPr>
          <w:ins w:id="388" w:author="Varini" w:date="2023-04-07T14:35:00Z"/>
        </w:rPr>
      </w:pPr>
      <w:ins w:id="389" w:author="Varini" w:date="2023-04-07T14:28:00Z">
        <w:r w:rsidRPr="00690A26">
          <w:t xml:space="preserve">          </w:t>
        </w:r>
      </w:ins>
      <w:ins w:id="390" w:author="Varini" w:date="2023-04-07T14:35:00Z">
        <w:r w:rsidR="00DB740B">
          <w:t xml:space="preserve">  </w:t>
        </w:r>
      </w:ins>
      <w:ins w:id="391" w:author="Varini" w:date="2023-04-07T14:28:00Z">
        <w:r w:rsidRPr="00690A26">
          <w:t>$ref: 'TS29571_CommonData.yaml#/components/schemas/Dnn'</w:t>
        </w:r>
      </w:ins>
    </w:p>
    <w:p w14:paraId="584CB11E" w14:textId="29AD5F6C" w:rsidR="00DB740B" w:rsidRDefault="00DB740B" w:rsidP="00DB740B">
      <w:pPr>
        <w:pStyle w:val="PL"/>
        <w:rPr>
          <w:ins w:id="392" w:author="Varini" w:date="2023-04-07T14:36:00Z"/>
          <w:lang w:eastAsia="zh-CN"/>
        </w:rPr>
      </w:pPr>
      <w:ins w:id="393" w:author="Varini" w:date="2023-04-07T14:3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219B1C0" w14:textId="17E32A07" w:rsidR="00DB740B" w:rsidRDefault="00DB740B" w:rsidP="00DB7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Varini" w:date="2023-04-07T14:36:00Z"/>
          <w:rFonts w:ascii="Courier New" w:hAnsi="Courier New"/>
          <w:sz w:val="16"/>
          <w:lang w:eastAsia="zh-CN"/>
        </w:rPr>
      </w:pPr>
      <w:ins w:id="395" w:author="Varini" w:date="2023-04-07T14:36:00Z">
        <w:r>
          <w:rPr>
            <w:rFonts w:ascii="Courier New" w:hAnsi="Courier New"/>
            <w:sz w:val="16"/>
            <w:lang w:eastAsia="zh-CN"/>
          </w:rPr>
          <w:t xml:space="preserve">        ipDomain:</w:t>
        </w:r>
      </w:ins>
    </w:p>
    <w:p w14:paraId="55074116" w14:textId="622A6AE6" w:rsidR="00100FC9" w:rsidRDefault="00DB740B" w:rsidP="00B54A14">
      <w:pPr>
        <w:pStyle w:val="PL"/>
      </w:pPr>
      <w:ins w:id="396" w:author="Varini" w:date="2023-04-07T14:37:00Z">
        <w:r w:rsidRPr="00690A26">
          <w:t xml:space="preserve">          type: </w:t>
        </w:r>
      </w:ins>
      <w:ins w:id="397" w:author="Varini" w:date="2023-04-07T14:54:00Z">
        <w:r w:rsidR="00100FC9">
          <w:t>string</w:t>
        </w:r>
      </w:ins>
    </w:p>
    <w:p w14:paraId="1053F185" w14:textId="386EC800" w:rsidR="00100FC9" w:rsidRDefault="00100FC9" w:rsidP="00B54A14">
      <w:pPr>
        <w:pStyle w:val="PL"/>
      </w:pPr>
    </w:p>
    <w:p w14:paraId="02559740" w14:textId="77777777" w:rsidR="00E735FF" w:rsidRPr="006B5418" w:rsidRDefault="00E735FF" w:rsidP="00E73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E8E9D" w14:textId="77777777" w:rsidR="00B54A14" w:rsidRPr="00690A26" w:rsidRDefault="00B54A14" w:rsidP="00B54A14">
      <w:pPr>
        <w:pStyle w:val="Heading1"/>
      </w:pPr>
      <w:bookmarkStart w:id="398" w:name="_Toc24937837"/>
      <w:bookmarkStart w:id="399" w:name="_Toc33962657"/>
      <w:bookmarkStart w:id="400" w:name="_Toc42883426"/>
      <w:bookmarkStart w:id="401" w:name="_Toc49733294"/>
      <w:bookmarkStart w:id="402" w:name="_Toc56690944"/>
      <w:bookmarkStart w:id="403" w:name="_Toc130821028"/>
      <w:r w:rsidRPr="00690A26">
        <w:lastRenderedPageBreak/>
        <w:t>A.3</w:t>
      </w:r>
      <w:r w:rsidRPr="00690A26">
        <w:tab/>
        <w:t>Nnrf_NFDiscovery API</w:t>
      </w:r>
      <w:bookmarkEnd w:id="398"/>
      <w:bookmarkEnd w:id="399"/>
      <w:bookmarkEnd w:id="400"/>
      <w:bookmarkEnd w:id="401"/>
      <w:bookmarkEnd w:id="402"/>
      <w:bookmarkEnd w:id="403"/>
    </w:p>
    <w:p w14:paraId="3DD2002A" w14:textId="77777777" w:rsidR="00B54A14" w:rsidRPr="00690A26" w:rsidRDefault="00B54A14" w:rsidP="00B54A14">
      <w:pPr>
        <w:pStyle w:val="PL"/>
        <w:rPr>
          <w:lang w:val="en-US"/>
        </w:rPr>
      </w:pPr>
      <w:r w:rsidRPr="00690A26">
        <w:rPr>
          <w:lang w:val="en-US"/>
        </w:rPr>
        <w:t>openapi: 3.0.0</w:t>
      </w:r>
    </w:p>
    <w:p w14:paraId="3C5D3103" w14:textId="77777777" w:rsidR="00B54A14" w:rsidRPr="00690A26" w:rsidRDefault="00B54A14" w:rsidP="00B54A14">
      <w:pPr>
        <w:pStyle w:val="PL"/>
        <w:rPr>
          <w:lang w:val="en-US"/>
        </w:rPr>
      </w:pPr>
    </w:p>
    <w:p w14:paraId="5E2E0D31" w14:textId="77777777" w:rsidR="00B54A14" w:rsidRPr="00690A26" w:rsidRDefault="00B54A14" w:rsidP="00B54A14">
      <w:pPr>
        <w:pStyle w:val="PL"/>
        <w:rPr>
          <w:lang w:val="en-US"/>
        </w:rPr>
      </w:pPr>
      <w:r w:rsidRPr="00690A26">
        <w:rPr>
          <w:lang w:val="en-US"/>
        </w:rPr>
        <w:t>info:</w:t>
      </w:r>
    </w:p>
    <w:p w14:paraId="27BCE71F" w14:textId="77777777" w:rsidR="00B54A14" w:rsidRPr="00690A26" w:rsidRDefault="00B54A14" w:rsidP="00B54A14">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14FB4D55" w14:textId="77777777" w:rsidR="00B54A14" w:rsidRPr="00690A26" w:rsidRDefault="00B54A14" w:rsidP="00B54A14">
      <w:pPr>
        <w:pStyle w:val="PL"/>
        <w:rPr>
          <w:lang w:val="en-US"/>
        </w:rPr>
      </w:pPr>
      <w:r w:rsidRPr="00690A26">
        <w:rPr>
          <w:lang w:val="en-US"/>
        </w:rPr>
        <w:t xml:space="preserve">  title: 'NRF NFDiscovery Service'</w:t>
      </w:r>
    </w:p>
    <w:p w14:paraId="07D26AC8" w14:textId="77777777" w:rsidR="00B54A14" w:rsidRPr="00690A26" w:rsidRDefault="00B54A14" w:rsidP="00B54A14">
      <w:pPr>
        <w:pStyle w:val="PL"/>
        <w:rPr>
          <w:lang w:val="en-US"/>
        </w:rPr>
      </w:pPr>
      <w:r w:rsidRPr="00690A26">
        <w:rPr>
          <w:lang w:val="en-US"/>
        </w:rPr>
        <w:t xml:space="preserve">  description: |</w:t>
      </w:r>
    </w:p>
    <w:p w14:paraId="2E573746" w14:textId="77777777" w:rsidR="00B54A14" w:rsidRPr="00690A26" w:rsidRDefault="00B54A14" w:rsidP="00B54A14">
      <w:pPr>
        <w:pStyle w:val="PL"/>
        <w:rPr>
          <w:lang w:val="en-US"/>
        </w:rPr>
      </w:pPr>
      <w:r w:rsidRPr="00690A26">
        <w:rPr>
          <w:lang w:val="en-US"/>
        </w:rPr>
        <w:t xml:space="preserve">    NRF NFDiscovery Service.</w:t>
      </w:r>
      <w:r>
        <w:rPr>
          <w:lang w:val="en-US"/>
        </w:rPr>
        <w:t xml:space="preserve">  </w:t>
      </w:r>
    </w:p>
    <w:p w14:paraId="62F0503E" w14:textId="77777777" w:rsidR="00B54A14" w:rsidRPr="00690A26" w:rsidRDefault="00B54A14" w:rsidP="00B54A14">
      <w:pPr>
        <w:pStyle w:val="PL"/>
      </w:pPr>
      <w:r w:rsidRPr="00690A26">
        <w:rPr>
          <w:lang w:val="en-US"/>
        </w:rPr>
        <w:t xml:space="preserve">    </w:t>
      </w:r>
      <w:r w:rsidRPr="00690A26">
        <w:t>© 20</w:t>
      </w:r>
      <w:r>
        <w:t>23</w:t>
      </w:r>
      <w:r w:rsidRPr="00690A26">
        <w:t>, 3GPP Organizational Partners (ARIB, ATIS, CCSA, ETSI, TSDSI, TTA, TTC).</w:t>
      </w:r>
      <w:r>
        <w:t xml:space="preserve">  </w:t>
      </w:r>
    </w:p>
    <w:p w14:paraId="3843563B" w14:textId="77777777" w:rsidR="00B54A14" w:rsidRPr="00690A26" w:rsidRDefault="00B54A14" w:rsidP="00B54A14">
      <w:pPr>
        <w:pStyle w:val="PL"/>
        <w:rPr>
          <w:lang w:val="en-US"/>
        </w:rPr>
      </w:pPr>
      <w:r w:rsidRPr="00690A26">
        <w:t xml:space="preserve">    All rights reserved.</w:t>
      </w:r>
    </w:p>
    <w:p w14:paraId="0A4FEB01" w14:textId="77777777" w:rsidR="00B54A14" w:rsidRPr="00690A26" w:rsidRDefault="00B54A14" w:rsidP="00B54A14">
      <w:pPr>
        <w:pStyle w:val="PL"/>
        <w:rPr>
          <w:lang w:val="en-US"/>
        </w:rPr>
      </w:pPr>
    </w:p>
    <w:p w14:paraId="36F74979" w14:textId="77777777" w:rsidR="00B54A14" w:rsidRPr="00690A26" w:rsidRDefault="00B54A14" w:rsidP="00B54A14">
      <w:pPr>
        <w:pStyle w:val="PL"/>
        <w:rPr>
          <w:lang w:val="en-US"/>
        </w:rPr>
      </w:pPr>
      <w:r w:rsidRPr="00690A26">
        <w:rPr>
          <w:lang w:val="en-US"/>
        </w:rPr>
        <w:t>externalDocs:</w:t>
      </w:r>
    </w:p>
    <w:p w14:paraId="47CA8511" w14:textId="77777777" w:rsidR="00B54A14" w:rsidRPr="00690A26" w:rsidRDefault="00B54A14" w:rsidP="00B54A14">
      <w:pPr>
        <w:pStyle w:val="PL"/>
        <w:rPr>
          <w:lang w:val="en-US"/>
        </w:rPr>
      </w:pPr>
      <w:r w:rsidRPr="00690A26">
        <w:rPr>
          <w:lang w:val="en-US"/>
        </w:rPr>
        <w:t xml:space="preserve">  description: </w:t>
      </w:r>
      <w:r w:rsidRPr="00690A26">
        <w:t>3GPP TS 29.510 V1</w:t>
      </w:r>
      <w:r>
        <w:t>8</w:t>
      </w:r>
      <w:r w:rsidRPr="00690A26">
        <w:t>.</w:t>
      </w:r>
      <w:r>
        <w:t>2</w:t>
      </w:r>
      <w:r w:rsidRPr="00690A26">
        <w:t>.0; 5G System; Network Function Repository Services; Stage 3</w:t>
      </w:r>
    </w:p>
    <w:p w14:paraId="3F5FBC69" w14:textId="77777777" w:rsidR="00B54A14" w:rsidRPr="00690A26" w:rsidRDefault="00B54A14" w:rsidP="00B54A14">
      <w:pPr>
        <w:pStyle w:val="PL"/>
        <w:rPr>
          <w:lang w:val="en-US"/>
        </w:rPr>
      </w:pPr>
      <w:r w:rsidRPr="00690A26">
        <w:rPr>
          <w:lang w:val="en-US"/>
        </w:rPr>
        <w:t xml:space="preserve">  url: 'http</w:t>
      </w:r>
      <w:r>
        <w:rPr>
          <w:lang w:val="en-US"/>
        </w:rPr>
        <w:t>s</w:t>
      </w:r>
      <w:r w:rsidRPr="00690A26">
        <w:rPr>
          <w:lang w:val="en-US"/>
        </w:rPr>
        <w:t>://www.3gpp.org/ftp/Specs/archive/29_series/29.510/'</w:t>
      </w:r>
    </w:p>
    <w:p w14:paraId="56CBDCD0" w14:textId="77777777" w:rsidR="00B54A14" w:rsidRPr="00690A26" w:rsidRDefault="00B54A14" w:rsidP="00B54A14">
      <w:pPr>
        <w:pStyle w:val="PL"/>
      </w:pPr>
    </w:p>
    <w:p w14:paraId="65E2FB24" w14:textId="77777777" w:rsidR="00B54A14" w:rsidRPr="00690A26" w:rsidRDefault="00B54A14" w:rsidP="00B54A14">
      <w:pPr>
        <w:pStyle w:val="PL"/>
      </w:pPr>
      <w:r w:rsidRPr="00690A26">
        <w:t>servers:</w:t>
      </w:r>
    </w:p>
    <w:p w14:paraId="4FC97D47" w14:textId="77777777" w:rsidR="00B54A14" w:rsidRPr="00690A26" w:rsidRDefault="00B54A14" w:rsidP="00B54A14">
      <w:pPr>
        <w:pStyle w:val="PL"/>
      </w:pPr>
      <w:r w:rsidRPr="00690A26">
        <w:t xml:space="preserve">  - url: '{apiRoot}/nnrf-disc/v1'</w:t>
      </w:r>
    </w:p>
    <w:p w14:paraId="7FD7E787" w14:textId="77777777" w:rsidR="00B54A14" w:rsidRPr="00690A26" w:rsidRDefault="00B54A14" w:rsidP="00B54A14">
      <w:pPr>
        <w:pStyle w:val="PL"/>
      </w:pPr>
      <w:r w:rsidRPr="00690A26">
        <w:t xml:space="preserve">    variables:</w:t>
      </w:r>
    </w:p>
    <w:p w14:paraId="18DA24F9" w14:textId="77777777" w:rsidR="00B54A14" w:rsidRPr="00690A26" w:rsidRDefault="00B54A14" w:rsidP="00B54A14">
      <w:pPr>
        <w:pStyle w:val="PL"/>
      </w:pPr>
      <w:r w:rsidRPr="00690A26">
        <w:t xml:space="preserve">      apiRoot:</w:t>
      </w:r>
    </w:p>
    <w:p w14:paraId="03C932E9" w14:textId="77777777" w:rsidR="00B54A14" w:rsidRPr="00690A26" w:rsidRDefault="00B54A14" w:rsidP="00B54A14">
      <w:pPr>
        <w:pStyle w:val="PL"/>
      </w:pPr>
      <w:r w:rsidRPr="00690A26">
        <w:t xml:space="preserve">        default: https://example.com</w:t>
      </w:r>
    </w:p>
    <w:p w14:paraId="58B2CEF0" w14:textId="77777777" w:rsidR="00B54A14" w:rsidRPr="00690A26" w:rsidRDefault="00B54A14" w:rsidP="00B54A14">
      <w:pPr>
        <w:pStyle w:val="PL"/>
      </w:pPr>
      <w:r w:rsidRPr="00690A26">
        <w:t xml:space="preserve">        description: apiRoot as defined in clause 4.4 of 3GPP TS 29.501</w:t>
      </w:r>
    </w:p>
    <w:p w14:paraId="5EB9B32A" w14:textId="77777777" w:rsidR="00B54A14" w:rsidRPr="00690A26" w:rsidRDefault="00B54A14" w:rsidP="00B54A14">
      <w:pPr>
        <w:pStyle w:val="PL"/>
        <w:rPr>
          <w:lang w:val="en-US"/>
        </w:rPr>
      </w:pPr>
    </w:p>
    <w:p w14:paraId="151B3444" w14:textId="77777777" w:rsidR="00B54A14" w:rsidRPr="00690A26" w:rsidRDefault="00B54A14" w:rsidP="00B54A14">
      <w:pPr>
        <w:pStyle w:val="PL"/>
        <w:rPr>
          <w:lang w:val="en-US"/>
        </w:rPr>
      </w:pPr>
      <w:r w:rsidRPr="00690A26">
        <w:rPr>
          <w:lang w:val="en-US"/>
        </w:rPr>
        <w:t>security:</w:t>
      </w:r>
    </w:p>
    <w:p w14:paraId="4FB0DEA8" w14:textId="77777777" w:rsidR="00B54A14" w:rsidRPr="00690A26" w:rsidRDefault="00B54A14" w:rsidP="00B54A14">
      <w:pPr>
        <w:pStyle w:val="PL"/>
        <w:rPr>
          <w:lang w:val="en-US"/>
        </w:rPr>
      </w:pPr>
      <w:r w:rsidRPr="00690A26">
        <w:rPr>
          <w:lang w:val="en-US"/>
        </w:rPr>
        <w:t xml:space="preserve">  - {}</w:t>
      </w:r>
    </w:p>
    <w:p w14:paraId="4F5AB796" w14:textId="77777777" w:rsidR="00B54A14" w:rsidRPr="00690A26" w:rsidRDefault="00B54A14" w:rsidP="00B54A14">
      <w:pPr>
        <w:pStyle w:val="PL"/>
        <w:rPr>
          <w:lang w:val="en-US"/>
        </w:rPr>
      </w:pPr>
      <w:r w:rsidRPr="00690A26">
        <w:rPr>
          <w:lang w:val="en-US"/>
        </w:rPr>
        <w:t xml:space="preserve">  - oAuth2ClientCredentials:</w:t>
      </w:r>
    </w:p>
    <w:p w14:paraId="6641C630" w14:textId="77777777" w:rsidR="00B54A14" w:rsidRPr="00690A26" w:rsidRDefault="00B54A14" w:rsidP="00B54A14">
      <w:pPr>
        <w:pStyle w:val="PL"/>
        <w:rPr>
          <w:lang w:val="en-US"/>
        </w:rPr>
      </w:pPr>
      <w:r w:rsidRPr="00690A26">
        <w:rPr>
          <w:lang w:val="en-US"/>
        </w:rPr>
        <w:t xml:space="preserve">      - nnrf-disc</w:t>
      </w:r>
    </w:p>
    <w:p w14:paraId="045D1155" w14:textId="77777777" w:rsidR="00B54A14" w:rsidRPr="00690A26" w:rsidRDefault="00B54A14" w:rsidP="00B54A14">
      <w:pPr>
        <w:pStyle w:val="PL"/>
        <w:rPr>
          <w:lang w:val="en-US"/>
        </w:rPr>
      </w:pPr>
      <w:r w:rsidRPr="00690A26">
        <w:rPr>
          <w:lang w:val="en-US"/>
        </w:rPr>
        <w:t xml:space="preserve">  - oAuth2ClientCredentials:</w:t>
      </w:r>
    </w:p>
    <w:p w14:paraId="016EA0F5" w14:textId="77777777" w:rsidR="00B54A14" w:rsidRDefault="00B54A14" w:rsidP="00B54A14">
      <w:pPr>
        <w:pStyle w:val="PL"/>
        <w:rPr>
          <w:lang w:val="en-US"/>
        </w:rPr>
      </w:pPr>
      <w:r w:rsidRPr="00690A26">
        <w:rPr>
          <w:lang w:val="en-US"/>
        </w:rPr>
        <w:t xml:space="preserve">      - nnrf-disc</w:t>
      </w:r>
    </w:p>
    <w:p w14:paraId="0C217787" w14:textId="77777777" w:rsidR="00B54A14" w:rsidRPr="00690A26" w:rsidRDefault="00B54A14" w:rsidP="00B54A14">
      <w:pPr>
        <w:pStyle w:val="PL"/>
        <w:rPr>
          <w:lang w:val="en-US"/>
        </w:rPr>
      </w:pPr>
      <w:r w:rsidRPr="00690A26">
        <w:rPr>
          <w:lang w:val="en-US"/>
        </w:rPr>
        <w:t xml:space="preserve">      - nnrf-disc</w:t>
      </w:r>
      <w:r>
        <w:rPr>
          <w:lang w:val="en-US"/>
        </w:rPr>
        <w:t>:</w:t>
      </w:r>
      <w:r>
        <w:t>nf-instances:read-complete-profile</w:t>
      </w:r>
    </w:p>
    <w:p w14:paraId="7AF32313" w14:textId="77777777" w:rsidR="00B54A14" w:rsidRPr="00690A26" w:rsidRDefault="00B54A14" w:rsidP="00B54A14">
      <w:pPr>
        <w:pStyle w:val="PL"/>
        <w:rPr>
          <w:lang w:val="en-US"/>
        </w:rPr>
      </w:pPr>
    </w:p>
    <w:p w14:paraId="5C957B9C" w14:textId="77777777" w:rsidR="00B54A14" w:rsidRPr="00690A26" w:rsidRDefault="00B54A14" w:rsidP="00B54A14">
      <w:pPr>
        <w:pStyle w:val="PL"/>
        <w:rPr>
          <w:lang w:val="en-US"/>
        </w:rPr>
      </w:pPr>
      <w:r w:rsidRPr="00690A26">
        <w:rPr>
          <w:lang w:val="en-US"/>
        </w:rPr>
        <w:t>paths:</w:t>
      </w:r>
    </w:p>
    <w:p w14:paraId="6DB400E3" w14:textId="77777777" w:rsidR="00B54A14" w:rsidRPr="00690A26" w:rsidRDefault="00B54A14" w:rsidP="00B54A14">
      <w:pPr>
        <w:pStyle w:val="PL"/>
        <w:rPr>
          <w:lang w:val="en-US"/>
        </w:rPr>
      </w:pPr>
      <w:r w:rsidRPr="00690A26">
        <w:rPr>
          <w:lang w:val="en-US"/>
        </w:rPr>
        <w:t xml:space="preserve">  /nf-instances:</w:t>
      </w:r>
    </w:p>
    <w:p w14:paraId="2D92EFEA" w14:textId="77777777" w:rsidR="00B54A14" w:rsidRPr="00690A26" w:rsidRDefault="00B54A14" w:rsidP="00B54A14">
      <w:pPr>
        <w:pStyle w:val="PL"/>
        <w:rPr>
          <w:lang w:val="en-US"/>
        </w:rPr>
      </w:pPr>
      <w:r w:rsidRPr="00690A26">
        <w:rPr>
          <w:lang w:val="en-US"/>
        </w:rPr>
        <w:t xml:space="preserve">    get:</w:t>
      </w:r>
    </w:p>
    <w:p w14:paraId="790AA9C3" w14:textId="77777777" w:rsidR="00B54A14" w:rsidRPr="00690A26" w:rsidRDefault="00B54A14" w:rsidP="00B54A14">
      <w:pPr>
        <w:pStyle w:val="PL"/>
        <w:rPr>
          <w:lang w:val="en-US"/>
        </w:rPr>
      </w:pPr>
      <w:r w:rsidRPr="00690A26">
        <w:rPr>
          <w:lang w:val="en-US"/>
        </w:rPr>
        <w:t xml:space="preserve">      summary: Search a collection of NF Instances</w:t>
      </w:r>
    </w:p>
    <w:p w14:paraId="291FA22A" w14:textId="77777777" w:rsidR="00B54A14" w:rsidRPr="00690A26" w:rsidRDefault="00B54A14" w:rsidP="00B54A14">
      <w:pPr>
        <w:pStyle w:val="PL"/>
        <w:rPr>
          <w:lang w:val="en-US"/>
        </w:rPr>
      </w:pPr>
      <w:r w:rsidRPr="00690A26">
        <w:rPr>
          <w:lang w:val="en-US"/>
        </w:rPr>
        <w:t xml:space="preserve">      operationId: SearchNFInstances</w:t>
      </w:r>
    </w:p>
    <w:p w14:paraId="4B20B36F" w14:textId="77777777" w:rsidR="002E5497" w:rsidRPr="00746C63" w:rsidRDefault="002E5497" w:rsidP="002E5497">
      <w:pPr>
        <w:pStyle w:val="PL"/>
        <w:rPr>
          <w:color w:val="FF0000"/>
        </w:rPr>
      </w:pPr>
      <w:r w:rsidRPr="00746C63">
        <w:rPr>
          <w:color w:val="FF0000"/>
        </w:rPr>
        <w:t>…</w:t>
      </w:r>
    </w:p>
    <w:p w14:paraId="40908B8E" w14:textId="77777777" w:rsidR="002E5497" w:rsidRPr="00746C63" w:rsidRDefault="002E5497" w:rsidP="002E5497">
      <w:pPr>
        <w:pStyle w:val="PL"/>
        <w:rPr>
          <w:color w:val="FF0000"/>
        </w:rPr>
      </w:pPr>
      <w:r w:rsidRPr="00746C63">
        <w:rPr>
          <w:color w:val="FF0000"/>
        </w:rPr>
        <w:t>…</w:t>
      </w:r>
    </w:p>
    <w:p w14:paraId="0446A573" w14:textId="77777777" w:rsidR="002E5497" w:rsidRPr="00746C63" w:rsidRDefault="002E5497" w:rsidP="002E5497">
      <w:pPr>
        <w:pStyle w:val="PL"/>
        <w:rPr>
          <w:color w:val="FF0000"/>
        </w:rPr>
      </w:pPr>
      <w:r w:rsidRPr="00746C63">
        <w:rPr>
          <w:color w:val="FF0000"/>
        </w:rPr>
        <w:t>[skipped for clarity]</w:t>
      </w:r>
    </w:p>
    <w:p w14:paraId="335D25D7" w14:textId="77777777" w:rsidR="00B54A14" w:rsidRDefault="00B54A14" w:rsidP="00B54A14">
      <w:pPr>
        <w:pStyle w:val="PL"/>
        <w:rPr>
          <w:lang w:val="en-US"/>
        </w:rPr>
      </w:pPr>
    </w:p>
    <w:p w14:paraId="17817EFA" w14:textId="77777777" w:rsidR="00B54A14" w:rsidRPr="00690A26" w:rsidRDefault="00B54A14" w:rsidP="00B54A14">
      <w:pPr>
        <w:pStyle w:val="PL"/>
        <w:rPr>
          <w:lang w:val="en-US"/>
        </w:rPr>
      </w:pPr>
      <w:r w:rsidRPr="00690A26">
        <w:rPr>
          <w:lang w:val="en-US"/>
        </w:rPr>
        <w:t xml:space="preserve">  schemas:</w:t>
      </w:r>
    </w:p>
    <w:p w14:paraId="5DF0F670" w14:textId="77777777" w:rsidR="00B54A14" w:rsidRDefault="00B54A14" w:rsidP="00B54A14">
      <w:pPr>
        <w:pStyle w:val="PL"/>
        <w:rPr>
          <w:lang w:val="en-US"/>
        </w:rPr>
      </w:pPr>
    </w:p>
    <w:p w14:paraId="002B1AAE" w14:textId="77777777" w:rsidR="00B54A14" w:rsidRPr="00690A26" w:rsidRDefault="00B54A14" w:rsidP="00B54A14">
      <w:pPr>
        <w:pStyle w:val="PL"/>
        <w:rPr>
          <w:lang w:val="en-US"/>
        </w:rPr>
      </w:pPr>
      <w:r w:rsidRPr="00690A26">
        <w:rPr>
          <w:lang w:val="en-US"/>
        </w:rPr>
        <w:t xml:space="preserve">    SearchResult:</w:t>
      </w:r>
    </w:p>
    <w:p w14:paraId="10AB3F95" w14:textId="77777777" w:rsidR="00B54A14" w:rsidRPr="00690A26" w:rsidRDefault="00B54A14" w:rsidP="00B54A14">
      <w:pPr>
        <w:pStyle w:val="PL"/>
        <w:rPr>
          <w:lang w:val="en-US"/>
        </w:rPr>
      </w:pPr>
      <w:r>
        <w:rPr>
          <w:lang w:val="en-US"/>
        </w:rPr>
        <w:t xml:space="preserve">      description: </w:t>
      </w:r>
      <w:r>
        <w:rPr>
          <w:rFonts w:cs="Arial"/>
          <w:szCs w:val="18"/>
        </w:rPr>
        <w:t>Contains the list of NF Profiles returned in a Discovery response</w:t>
      </w:r>
    </w:p>
    <w:p w14:paraId="14B2FDB7" w14:textId="77777777" w:rsidR="00B54A14" w:rsidRPr="00690A26" w:rsidRDefault="00B54A14" w:rsidP="00B54A14">
      <w:pPr>
        <w:pStyle w:val="PL"/>
        <w:rPr>
          <w:lang w:val="en-US"/>
        </w:rPr>
      </w:pPr>
      <w:r w:rsidRPr="00690A26">
        <w:rPr>
          <w:lang w:val="en-US"/>
        </w:rPr>
        <w:t xml:space="preserve">      type: object</w:t>
      </w:r>
    </w:p>
    <w:p w14:paraId="31BC1B5F" w14:textId="77777777" w:rsidR="00B54A14" w:rsidRPr="00690A26" w:rsidRDefault="00B54A14" w:rsidP="00B54A14">
      <w:pPr>
        <w:pStyle w:val="PL"/>
        <w:rPr>
          <w:lang w:val="en-US" w:eastAsia="zh-CN"/>
        </w:rPr>
      </w:pPr>
      <w:r w:rsidRPr="00690A26">
        <w:rPr>
          <w:rFonts w:hint="eastAsia"/>
          <w:lang w:val="en-US" w:eastAsia="zh-CN"/>
        </w:rPr>
        <w:t xml:space="preserve">      required:</w:t>
      </w:r>
    </w:p>
    <w:p w14:paraId="1872D8E6" w14:textId="77777777" w:rsidR="00B54A14" w:rsidRPr="00690A26" w:rsidRDefault="00B54A14" w:rsidP="00B54A14">
      <w:pPr>
        <w:pStyle w:val="PL"/>
        <w:rPr>
          <w:lang w:val="en-US" w:eastAsia="zh-CN"/>
        </w:rPr>
      </w:pPr>
      <w:r w:rsidRPr="00690A26">
        <w:rPr>
          <w:rFonts w:hint="eastAsia"/>
          <w:lang w:val="en-US" w:eastAsia="zh-CN"/>
        </w:rPr>
        <w:t xml:space="preserve">        - </w:t>
      </w:r>
      <w:r w:rsidRPr="00690A26">
        <w:rPr>
          <w:lang w:val="en-US"/>
        </w:rPr>
        <w:t>nfInstances</w:t>
      </w:r>
    </w:p>
    <w:p w14:paraId="08F79CE4" w14:textId="77777777" w:rsidR="00B54A14" w:rsidRPr="00690A26" w:rsidRDefault="00B54A14" w:rsidP="00B54A14">
      <w:pPr>
        <w:pStyle w:val="PL"/>
        <w:rPr>
          <w:lang w:val="en-US"/>
        </w:rPr>
      </w:pPr>
      <w:r w:rsidRPr="00690A26">
        <w:rPr>
          <w:lang w:val="en-US"/>
        </w:rPr>
        <w:t xml:space="preserve">      properties:</w:t>
      </w:r>
    </w:p>
    <w:p w14:paraId="1E4A862F" w14:textId="77777777" w:rsidR="00B54A14" w:rsidRPr="00690A26" w:rsidRDefault="00B54A14" w:rsidP="00B54A14">
      <w:pPr>
        <w:pStyle w:val="PL"/>
        <w:rPr>
          <w:lang w:val="en-US"/>
        </w:rPr>
      </w:pPr>
      <w:r w:rsidRPr="00690A26">
        <w:rPr>
          <w:lang w:val="en-US"/>
        </w:rPr>
        <w:t xml:space="preserve">        validityPeriod:</w:t>
      </w:r>
    </w:p>
    <w:p w14:paraId="2C0A8B1F" w14:textId="77777777" w:rsidR="00B54A14" w:rsidRPr="00690A26" w:rsidRDefault="00B54A14" w:rsidP="00B54A14">
      <w:pPr>
        <w:pStyle w:val="PL"/>
        <w:rPr>
          <w:lang w:val="en-US"/>
        </w:rPr>
      </w:pPr>
      <w:r w:rsidRPr="00690A26">
        <w:rPr>
          <w:lang w:val="en-US"/>
        </w:rPr>
        <w:t xml:space="preserve">          type: integer</w:t>
      </w:r>
    </w:p>
    <w:p w14:paraId="251E02C5" w14:textId="77777777" w:rsidR="002E5497" w:rsidRPr="00746C63" w:rsidRDefault="002E5497" w:rsidP="002E5497">
      <w:pPr>
        <w:pStyle w:val="PL"/>
        <w:rPr>
          <w:color w:val="FF0000"/>
        </w:rPr>
      </w:pPr>
      <w:r w:rsidRPr="00746C63">
        <w:rPr>
          <w:color w:val="FF0000"/>
        </w:rPr>
        <w:t>…</w:t>
      </w:r>
    </w:p>
    <w:p w14:paraId="0B5D0A6C" w14:textId="77777777" w:rsidR="002E5497" w:rsidRPr="00746C63" w:rsidRDefault="002E5497" w:rsidP="002E5497">
      <w:pPr>
        <w:pStyle w:val="PL"/>
        <w:rPr>
          <w:color w:val="FF0000"/>
        </w:rPr>
      </w:pPr>
      <w:r w:rsidRPr="00746C63">
        <w:rPr>
          <w:color w:val="FF0000"/>
        </w:rPr>
        <w:t>…</w:t>
      </w:r>
    </w:p>
    <w:p w14:paraId="0B659652" w14:textId="77777777" w:rsidR="002E5497" w:rsidRPr="00746C63" w:rsidRDefault="002E5497" w:rsidP="002E5497">
      <w:pPr>
        <w:pStyle w:val="PL"/>
        <w:rPr>
          <w:color w:val="FF0000"/>
        </w:rPr>
      </w:pPr>
      <w:r w:rsidRPr="00746C63">
        <w:rPr>
          <w:color w:val="FF0000"/>
        </w:rPr>
        <w:t>[skipped for clarity]</w:t>
      </w:r>
    </w:p>
    <w:p w14:paraId="2DCFF425" w14:textId="77777777" w:rsidR="00B54A14" w:rsidRPr="00EB08A5" w:rsidRDefault="00B54A14" w:rsidP="00B54A14">
      <w:pPr>
        <w:pStyle w:val="PL"/>
      </w:pPr>
    </w:p>
    <w:p w14:paraId="1DD5EB03" w14:textId="77777777" w:rsidR="00B54A14" w:rsidRPr="00690A26" w:rsidRDefault="00B54A14" w:rsidP="00B54A14">
      <w:pPr>
        <w:pStyle w:val="PL"/>
        <w:rPr>
          <w:lang w:val="en-US"/>
        </w:rPr>
      </w:pPr>
      <w:r w:rsidRPr="00690A26">
        <w:rPr>
          <w:lang w:val="en-US"/>
        </w:rPr>
        <w:t xml:space="preserve">    NFService:</w:t>
      </w:r>
    </w:p>
    <w:p w14:paraId="32A59514" w14:textId="77777777" w:rsidR="00B54A14" w:rsidRDefault="00B54A14" w:rsidP="00B54A14">
      <w:pPr>
        <w:pStyle w:val="PL"/>
        <w:rPr>
          <w:lang w:val="en-US"/>
        </w:rPr>
      </w:pPr>
      <w:r>
        <w:rPr>
          <w:lang w:val="en-US"/>
        </w:rPr>
        <w:t xml:space="preserve">      description: &gt;</w:t>
      </w:r>
    </w:p>
    <w:p w14:paraId="1554E295" w14:textId="77777777" w:rsidR="00B54A14" w:rsidRDefault="00B54A14" w:rsidP="00B54A14">
      <w:pPr>
        <w:pStyle w:val="PL"/>
        <w:rPr>
          <w:rFonts w:cs="Arial"/>
          <w:szCs w:val="18"/>
        </w:rPr>
      </w:pPr>
      <w:r>
        <w:rPr>
          <w:lang w:val="en-US"/>
        </w:rPr>
        <w:t xml:space="preserve">        </w:t>
      </w:r>
      <w:r>
        <w:rPr>
          <w:rFonts w:cs="Arial"/>
          <w:szCs w:val="18"/>
        </w:rPr>
        <w:t>Information of a given NF Service Instance; it is part of the NFProfile</w:t>
      </w:r>
    </w:p>
    <w:p w14:paraId="74851816" w14:textId="77777777" w:rsidR="00B54A14" w:rsidRPr="00690A26" w:rsidRDefault="00B54A14" w:rsidP="00B54A14">
      <w:pPr>
        <w:pStyle w:val="PL"/>
        <w:rPr>
          <w:lang w:val="en-US"/>
        </w:rPr>
      </w:pPr>
      <w:r>
        <w:rPr>
          <w:rFonts w:cs="Arial"/>
          <w:szCs w:val="18"/>
        </w:rPr>
        <w:t xml:space="preserve">        of an NF Instance discovered by the NRF</w:t>
      </w:r>
    </w:p>
    <w:p w14:paraId="30F9F968" w14:textId="77777777" w:rsidR="00B54A14" w:rsidRPr="00690A26" w:rsidRDefault="00B54A14" w:rsidP="00B54A14">
      <w:pPr>
        <w:pStyle w:val="PL"/>
        <w:rPr>
          <w:lang w:val="en-US"/>
        </w:rPr>
      </w:pPr>
      <w:r w:rsidRPr="00690A26">
        <w:rPr>
          <w:lang w:val="en-US"/>
        </w:rPr>
        <w:t xml:space="preserve">      type: object</w:t>
      </w:r>
    </w:p>
    <w:p w14:paraId="00E1D68A" w14:textId="77777777" w:rsidR="00B54A14" w:rsidRPr="00690A26" w:rsidRDefault="00B54A14" w:rsidP="00B54A14">
      <w:pPr>
        <w:pStyle w:val="PL"/>
        <w:rPr>
          <w:lang w:val="en-US"/>
        </w:rPr>
      </w:pPr>
      <w:r w:rsidRPr="00690A26">
        <w:rPr>
          <w:lang w:val="en-US"/>
        </w:rPr>
        <w:t xml:space="preserve">      required:</w:t>
      </w:r>
    </w:p>
    <w:p w14:paraId="72F011BE" w14:textId="77777777" w:rsidR="00B54A14" w:rsidRPr="00690A26" w:rsidRDefault="00B54A14" w:rsidP="00B54A14">
      <w:pPr>
        <w:pStyle w:val="PL"/>
        <w:rPr>
          <w:lang w:val="en-US"/>
        </w:rPr>
      </w:pPr>
      <w:r w:rsidRPr="00690A26">
        <w:rPr>
          <w:lang w:val="en-US"/>
        </w:rPr>
        <w:t xml:space="preserve">        - serviceInstanceId</w:t>
      </w:r>
    </w:p>
    <w:p w14:paraId="7EE5AD44" w14:textId="77777777" w:rsidR="00B54A14" w:rsidRPr="00690A26" w:rsidRDefault="00B54A14" w:rsidP="00B54A14">
      <w:pPr>
        <w:pStyle w:val="PL"/>
        <w:rPr>
          <w:lang w:val="en-US"/>
        </w:rPr>
      </w:pPr>
      <w:r w:rsidRPr="00690A26">
        <w:rPr>
          <w:lang w:val="en-US"/>
        </w:rPr>
        <w:t xml:space="preserve">        - serviceName</w:t>
      </w:r>
    </w:p>
    <w:p w14:paraId="4C351033" w14:textId="77777777" w:rsidR="00B54A14" w:rsidRPr="00690A26" w:rsidRDefault="00B54A14" w:rsidP="00B54A14">
      <w:pPr>
        <w:pStyle w:val="PL"/>
        <w:rPr>
          <w:lang w:val="en-US"/>
        </w:rPr>
      </w:pPr>
      <w:r w:rsidRPr="00690A26">
        <w:rPr>
          <w:lang w:val="en-US"/>
        </w:rPr>
        <w:t xml:space="preserve">        - versions</w:t>
      </w:r>
    </w:p>
    <w:p w14:paraId="2ABB502B" w14:textId="77777777" w:rsidR="00B54A14" w:rsidRPr="00690A26" w:rsidRDefault="00B54A14" w:rsidP="00B54A14">
      <w:pPr>
        <w:pStyle w:val="PL"/>
        <w:rPr>
          <w:lang w:val="en-US"/>
        </w:rPr>
      </w:pPr>
      <w:r w:rsidRPr="00690A26">
        <w:rPr>
          <w:lang w:val="en-US"/>
        </w:rPr>
        <w:t xml:space="preserve">        - scheme</w:t>
      </w:r>
    </w:p>
    <w:p w14:paraId="6EFF3AB7" w14:textId="77777777" w:rsidR="00B54A14" w:rsidRPr="00690A26" w:rsidRDefault="00B54A14" w:rsidP="00B54A14">
      <w:pPr>
        <w:pStyle w:val="PL"/>
        <w:rPr>
          <w:lang w:val="en-US"/>
        </w:rPr>
      </w:pPr>
      <w:r w:rsidRPr="00690A26">
        <w:rPr>
          <w:lang w:val="en-US"/>
        </w:rPr>
        <w:t xml:space="preserve">        - nfServiceStatus</w:t>
      </w:r>
    </w:p>
    <w:p w14:paraId="507C680E" w14:textId="77777777" w:rsidR="00B54A14" w:rsidRPr="00690A26" w:rsidRDefault="00B54A14" w:rsidP="00B54A14">
      <w:pPr>
        <w:pStyle w:val="PL"/>
        <w:rPr>
          <w:lang w:val="en-US"/>
        </w:rPr>
      </w:pPr>
      <w:r w:rsidRPr="00690A26">
        <w:rPr>
          <w:lang w:val="en-US"/>
        </w:rPr>
        <w:t xml:space="preserve">      properties:</w:t>
      </w:r>
    </w:p>
    <w:p w14:paraId="4FB0B860" w14:textId="77777777" w:rsidR="00B54A14" w:rsidRPr="00690A26" w:rsidRDefault="00B54A14" w:rsidP="00B54A14">
      <w:pPr>
        <w:pStyle w:val="PL"/>
        <w:rPr>
          <w:lang w:val="en-US"/>
        </w:rPr>
      </w:pPr>
      <w:r w:rsidRPr="00690A26">
        <w:rPr>
          <w:lang w:val="en-US"/>
        </w:rPr>
        <w:t xml:space="preserve">        serviceInstanceId:</w:t>
      </w:r>
    </w:p>
    <w:p w14:paraId="499E2C2B" w14:textId="77777777" w:rsidR="00B54A14" w:rsidRPr="00690A26" w:rsidRDefault="00B54A14" w:rsidP="00B54A14">
      <w:pPr>
        <w:pStyle w:val="PL"/>
        <w:rPr>
          <w:lang w:val="en-US"/>
        </w:rPr>
      </w:pPr>
      <w:r w:rsidRPr="00690A26">
        <w:rPr>
          <w:lang w:val="en-US"/>
        </w:rPr>
        <w:t xml:space="preserve">          type: string</w:t>
      </w:r>
    </w:p>
    <w:p w14:paraId="541139AC" w14:textId="77777777" w:rsidR="00B54A14" w:rsidRPr="00690A26" w:rsidRDefault="00B54A14" w:rsidP="00B54A14">
      <w:pPr>
        <w:pStyle w:val="PL"/>
        <w:rPr>
          <w:lang w:val="en-US"/>
        </w:rPr>
      </w:pPr>
      <w:r w:rsidRPr="00690A26">
        <w:rPr>
          <w:lang w:val="en-US"/>
        </w:rPr>
        <w:t xml:space="preserve">        serviceName:</w:t>
      </w:r>
    </w:p>
    <w:p w14:paraId="33DE6356" w14:textId="77777777" w:rsidR="00B54A14" w:rsidRPr="00690A26" w:rsidRDefault="00B54A14" w:rsidP="00B54A14">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595AAA3" w14:textId="77777777" w:rsidR="00B54A14" w:rsidRPr="00690A26" w:rsidRDefault="00B54A14" w:rsidP="00B54A14">
      <w:pPr>
        <w:pStyle w:val="PL"/>
        <w:rPr>
          <w:lang w:val="en-US"/>
        </w:rPr>
      </w:pPr>
      <w:r w:rsidRPr="00690A26">
        <w:rPr>
          <w:lang w:val="en-US"/>
        </w:rPr>
        <w:t xml:space="preserve">        versions:</w:t>
      </w:r>
    </w:p>
    <w:p w14:paraId="09C02B99" w14:textId="77777777" w:rsidR="00B54A14" w:rsidRPr="00690A26" w:rsidRDefault="00B54A14" w:rsidP="00B54A14">
      <w:pPr>
        <w:pStyle w:val="PL"/>
        <w:rPr>
          <w:lang w:val="en-US"/>
        </w:rPr>
      </w:pPr>
      <w:r w:rsidRPr="00690A26">
        <w:rPr>
          <w:lang w:val="en-US"/>
        </w:rPr>
        <w:t xml:space="preserve">          type: array</w:t>
      </w:r>
    </w:p>
    <w:p w14:paraId="2C555424" w14:textId="77777777" w:rsidR="00B54A14" w:rsidRPr="00690A26" w:rsidRDefault="00B54A14" w:rsidP="00B54A14">
      <w:pPr>
        <w:pStyle w:val="PL"/>
        <w:rPr>
          <w:lang w:val="en-US"/>
        </w:rPr>
      </w:pPr>
      <w:r w:rsidRPr="00690A26">
        <w:rPr>
          <w:lang w:val="en-US"/>
        </w:rPr>
        <w:t xml:space="preserve">          items:</w:t>
      </w:r>
    </w:p>
    <w:p w14:paraId="6089AE76" w14:textId="77777777" w:rsidR="00B54A14" w:rsidRPr="00690A26" w:rsidRDefault="00B54A14" w:rsidP="00B54A14">
      <w:pPr>
        <w:pStyle w:val="PL"/>
        <w:rPr>
          <w:lang w:val="en-US"/>
        </w:rPr>
      </w:pPr>
      <w:r w:rsidRPr="00690A26">
        <w:rPr>
          <w:lang w:val="en-US"/>
        </w:rPr>
        <w:t xml:space="preserve">            </w:t>
      </w:r>
      <w:r w:rsidRPr="00690A26">
        <w:t>$ref: 'TS29510_Nnrf_NFManagement.yaml#/components/schemas/NFServiceVersion'</w:t>
      </w:r>
    </w:p>
    <w:p w14:paraId="1CF6C65A" w14:textId="77777777" w:rsidR="00B54A14" w:rsidRPr="00690A26" w:rsidRDefault="00B54A14" w:rsidP="00B54A1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242A3C" w14:textId="77777777" w:rsidR="00B54A14" w:rsidRPr="00690A26" w:rsidRDefault="00B54A14" w:rsidP="00B54A14">
      <w:pPr>
        <w:pStyle w:val="PL"/>
        <w:rPr>
          <w:lang w:val="en-US"/>
        </w:rPr>
      </w:pPr>
      <w:r w:rsidRPr="00690A26">
        <w:rPr>
          <w:lang w:val="en-US"/>
        </w:rPr>
        <w:t xml:space="preserve">        scheme:</w:t>
      </w:r>
    </w:p>
    <w:p w14:paraId="00751AD7" w14:textId="77777777" w:rsidR="00B54A14" w:rsidRPr="00690A26" w:rsidRDefault="00B54A14" w:rsidP="00B54A14">
      <w:pPr>
        <w:pStyle w:val="PL"/>
        <w:rPr>
          <w:lang w:val="en-US"/>
        </w:rPr>
      </w:pPr>
      <w:r w:rsidRPr="00690A26">
        <w:rPr>
          <w:lang w:val="en-US"/>
        </w:rPr>
        <w:t xml:space="preserve">          </w:t>
      </w:r>
      <w:r w:rsidRPr="00690A26">
        <w:t>$ref: 'TS29571_CommonData.yaml#/components/schemas/UriScheme'</w:t>
      </w:r>
    </w:p>
    <w:p w14:paraId="279351D2" w14:textId="77777777" w:rsidR="00B54A14" w:rsidRPr="00690A26" w:rsidRDefault="00B54A14" w:rsidP="00B54A14">
      <w:pPr>
        <w:pStyle w:val="PL"/>
      </w:pPr>
      <w:r w:rsidRPr="00690A26">
        <w:lastRenderedPageBreak/>
        <w:t xml:space="preserve">        nfServiceStatus:</w:t>
      </w:r>
    </w:p>
    <w:p w14:paraId="59B6A31B" w14:textId="77777777" w:rsidR="00B54A14" w:rsidRPr="00690A26" w:rsidRDefault="00B54A14" w:rsidP="00B54A14">
      <w:pPr>
        <w:pStyle w:val="PL"/>
      </w:pPr>
      <w:r w:rsidRPr="00690A26">
        <w:t xml:space="preserve">          $ref: </w:t>
      </w:r>
      <w:r w:rsidRPr="00690A26">
        <w:rPr>
          <w:lang w:val="en-US"/>
        </w:rPr>
        <w:t>'TS29510_Nnrf_NFManagement.yaml#/components/schemas</w:t>
      </w:r>
      <w:r w:rsidRPr="00690A26">
        <w:t>/NFServiceStatus'</w:t>
      </w:r>
    </w:p>
    <w:p w14:paraId="4E9C2287" w14:textId="77777777" w:rsidR="00B54A14" w:rsidRPr="00690A26" w:rsidRDefault="00B54A14" w:rsidP="00B54A14">
      <w:pPr>
        <w:pStyle w:val="PL"/>
        <w:rPr>
          <w:lang w:val="en-US"/>
        </w:rPr>
      </w:pPr>
      <w:r w:rsidRPr="00690A26">
        <w:rPr>
          <w:lang w:val="en-US"/>
        </w:rPr>
        <w:t xml:space="preserve">        fqdn:</w:t>
      </w:r>
    </w:p>
    <w:p w14:paraId="56E583C9" w14:textId="77777777" w:rsidR="00B54A14" w:rsidRPr="00690A26" w:rsidRDefault="00B54A14" w:rsidP="00B54A14">
      <w:pPr>
        <w:pStyle w:val="PL"/>
        <w:rPr>
          <w:lang w:val="en-US"/>
        </w:rPr>
      </w:pPr>
      <w:r w:rsidRPr="00690A26">
        <w:rPr>
          <w:lang w:val="en-US"/>
        </w:rPr>
        <w:t xml:space="preserve">          $ref: '</w:t>
      </w:r>
      <w:r>
        <w:t>TS29571_CommonData.yaml</w:t>
      </w:r>
      <w:r w:rsidRPr="00690A26">
        <w:rPr>
          <w:lang w:val="en-US"/>
        </w:rPr>
        <w:t>#/components/schemas/Fqdn'</w:t>
      </w:r>
    </w:p>
    <w:p w14:paraId="3DFDA1B1" w14:textId="77777777" w:rsidR="00B54A14" w:rsidRPr="00690A26" w:rsidRDefault="00B54A14" w:rsidP="00B54A14">
      <w:pPr>
        <w:pStyle w:val="PL"/>
      </w:pPr>
      <w:r w:rsidRPr="00690A26">
        <w:t xml:space="preserve">        interPlmnFqdn:</w:t>
      </w:r>
    </w:p>
    <w:p w14:paraId="4630DDD0" w14:textId="77777777" w:rsidR="00B54A14" w:rsidRPr="00510606" w:rsidRDefault="00B54A14" w:rsidP="00B54A14">
      <w:pPr>
        <w:pStyle w:val="PL"/>
        <w:rPr>
          <w:lang w:val="en-US"/>
        </w:rPr>
      </w:pPr>
      <w:r w:rsidRPr="00690A26">
        <w:t xml:space="preserve">          $ref: '</w:t>
      </w:r>
      <w:r>
        <w:t>TS29571_CommonData.yaml</w:t>
      </w:r>
      <w:r w:rsidRPr="00690A26">
        <w:rPr>
          <w:lang w:val="en-US"/>
        </w:rPr>
        <w:t>#</w:t>
      </w:r>
      <w:r w:rsidRPr="00690A26">
        <w:t>/components/schemas/Fqdn'</w:t>
      </w:r>
    </w:p>
    <w:p w14:paraId="5BBA5E96" w14:textId="77777777" w:rsidR="00B54A14" w:rsidRPr="00690A26" w:rsidRDefault="00B54A14" w:rsidP="00B54A14">
      <w:pPr>
        <w:pStyle w:val="PL"/>
        <w:rPr>
          <w:lang w:val="en-US"/>
        </w:rPr>
      </w:pPr>
      <w:r w:rsidRPr="00690A26">
        <w:rPr>
          <w:lang w:val="en-US"/>
        </w:rPr>
        <w:t xml:space="preserve">        ipEndPoints:</w:t>
      </w:r>
    </w:p>
    <w:p w14:paraId="17CB7B28" w14:textId="77777777" w:rsidR="00B54A14" w:rsidRPr="00690A26" w:rsidRDefault="00B54A14" w:rsidP="00B54A14">
      <w:pPr>
        <w:pStyle w:val="PL"/>
        <w:rPr>
          <w:lang w:val="en-US"/>
        </w:rPr>
      </w:pPr>
      <w:r w:rsidRPr="00690A26">
        <w:rPr>
          <w:lang w:val="en-US"/>
        </w:rPr>
        <w:t xml:space="preserve">          type: array</w:t>
      </w:r>
    </w:p>
    <w:p w14:paraId="74407F20" w14:textId="77777777" w:rsidR="00B54A14" w:rsidRPr="00690A26" w:rsidRDefault="00B54A14" w:rsidP="00B54A14">
      <w:pPr>
        <w:pStyle w:val="PL"/>
        <w:rPr>
          <w:lang w:val="en-US"/>
        </w:rPr>
      </w:pPr>
      <w:r w:rsidRPr="00690A26">
        <w:rPr>
          <w:lang w:val="en-US"/>
        </w:rPr>
        <w:t xml:space="preserve">          items:</w:t>
      </w:r>
    </w:p>
    <w:p w14:paraId="6959E768" w14:textId="77777777" w:rsidR="00B54A14" w:rsidRPr="00690A26" w:rsidRDefault="00B54A14" w:rsidP="00B54A14">
      <w:pPr>
        <w:pStyle w:val="PL"/>
        <w:rPr>
          <w:lang w:val="en-US"/>
        </w:rPr>
      </w:pPr>
      <w:r w:rsidRPr="00690A26">
        <w:rPr>
          <w:lang w:val="en-US"/>
        </w:rPr>
        <w:t xml:space="preserve">            $ref: 'TS29510_Nnrf_NFManagement.yaml#/components/schemas/IpEndPoint'</w:t>
      </w:r>
    </w:p>
    <w:p w14:paraId="390F797E" w14:textId="77777777" w:rsidR="00B54A14" w:rsidRPr="00690A26" w:rsidRDefault="00B54A14" w:rsidP="00B54A1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B4A227" w14:textId="77777777" w:rsidR="00B54A14" w:rsidRPr="00690A26" w:rsidRDefault="00B54A14" w:rsidP="00B54A14">
      <w:pPr>
        <w:pStyle w:val="PL"/>
        <w:rPr>
          <w:lang w:val="en-US"/>
        </w:rPr>
      </w:pPr>
      <w:r w:rsidRPr="00690A26">
        <w:rPr>
          <w:lang w:val="en-US"/>
        </w:rPr>
        <w:t xml:space="preserve">        apiPrefix:</w:t>
      </w:r>
    </w:p>
    <w:p w14:paraId="29BD81AB" w14:textId="77777777" w:rsidR="00B54A14" w:rsidRPr="00690A26" w:rsidRDefault="00B54A14" w:rsidP="00B54A14">
      <w:pPr>
        <w:pStyle w:val="PL"/>
        <w:rPr>
          <w:lang w:val="en-US"/>
        </w:rPr>
      </w:pPr>
      <w:r w:rsidRPr="00690A26">
        <w:rPr>
          <w:lang w:val="en-US"/>
        </w:rPr>
        <w:t xml:space="preserve">          type: string</w:t>
      </w:r>
    </w:p>
    <w:p w14:paraId="66244C3E" w14:textId="77777777" w:rsidR="00B54A14" w:rsidRPr="00690A26" w:rsidRDefault="00B54A14" w:rsidP="00B54A14">
      <w:pPr>
        <w:pStyle w:val="PL"/>
        <w:rPr>
          <w:lang w:val="en-US"/>
        </w:rPr>
      </w:pPr>
      <w:r w:rsidRPr="00690A26">
        <w:rPr>
          <w:lang w:val="en-US"/>
        </w:rPr>
        <w:t xml:space="preserve">        defaultNotificationSubscriptions:</w:t>
      </w:r>
    </w:p>
    <w:p w14:paraId="198DDF89" w14:textId="77777777" w:rsidR="00B54A14" w:rsidRPr="00690A26" w:rsidRDefault="00B54A14" w:rsidP="00B54A14">
      <w:pPr>
        <w:pStyle w:val="PL"/>
        <w:rPr>
          <w:lang w:val="en-US"/>
        </w:rPr>
      </w:pPr>
      <w:r w:rsidRPr="00690A26">
        <w:rPr>
          <w:lang w:val="en-US"/>
        </w:rPr>
        <w:t xml:space="preserve">          type: array</w:t>
      </w:r>
    </w:p>
    <w:p w14:paraId="72C54BA8" w14:textId="77777777" w:rsidR="00B54A14" w:rsidRPr="00690A26" w:rsidRDefault="00B54A14" w:rsidP="00B54A14">
      <w:pPr>
        <w:pStyle w:val="PL"/>
        <w:rPr>
          <w:lang w:val="en-US"/>
        </w:rPr>
      </w:pPr>
      <w:r w:rsidRPr="00690A26">
        <w:rPr>
          <w:lang w:val="en-US"/>
        </w:rPr>
        <w:t xml:space="preserve">          items:</w:t>
      </w:r>
    </w:p>
    <w:p w14:paraId="15F4516A" w14:textId="77777777" w:rsidR="00B54A14" w:rsidRPr="00690A26" w:rsidRDefault="00B54A14" w:rsidP="00B54A14">
      <w:pPr>
        <w:pStyle w:val="PL"/>
        <w:rPr>
          <w:lang w:val="en-US"/>
        </w:rPr>
      </w:pPr>
      <w:r w:rsidRPr="00690A26">
        <w:rPr>
          <w:lang w:val="en-US"/>
        </w:rPr>
        <w:t xml:space="preserve">            $ref: 'TS29510_Nnrf_NFManagement.yaml#/components/schemas/DefaultNotificationSubscription'</w:t>
      </w:r>
    </w:p>
    <w:p w14:paraId="58E3F9D7" w14:textId="77777777" w:rsidR="00B54A14" w:rsidRPr="00690A26" w:rsidRDefault="00B54A14" w:rsidP="00B54A1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F49EFF" w14:textId="77777777" w:rsidR="00B54A14" w:rsidRPr="00690A26" w:rsidRDefault="00B54A14" w:rsidP="00B54A14">
      <w:pPr>
        <w:pStyle w:val="PL"/>
      </w:pPr>
      <w:r w:rsidRPr="00690A26">
        <w:t xml:space="preserve">        allowedPlmns:</w:t>
      </w:r>
    </w:p>
    <w:p w14:paraId="0F847A13" w14:textId="77777777" w:rsidR="00B54A14" w:rsidRPr="00690A26" w:rsidRDefault="00B54A14" w:rsidP="00B54A14">
      <w:pPr>
        <w:pStyle w:val="PL"/>
      </w:pPr>
      <w:r w:rsidRPr="00690A26">
        <w:t xml:space="preserve">          type: array</w:t>
      </w:r>
    </w:p>
    <w:p w14:paraId="684BF1C8" w14:textId="77777777" w:rsidR="00B54A14" w:rsidRPr="00690A26" w:rsidRDefault="00B54A14" w:rsidP="00B54A14">
      <w:pPr>
        <w:pStyle w:val="PL"/>
      </w:pPr>
      <w:r w:rsidRPr="00690A26">
        <w:t xml:space="preserve">          items:</w:t>
      </w:r>
    </w:p>
    <w:p w14:paraId="44877F6A" w14:textId="77777777" w:rsidR="00B54A14" w:rsidRPr="00690A26" w:rsidRDefault="00B54A14" w:rsidP="00B54A14">
      <w:pPr>
        <w:pStyle w:val="PL"/>
      </w:pPr>
      <w:r w:rsidRPr="00690A26">
        <w:t xml:space="preserve">            $ref: 'TS29571_CommonData.yaml#/components/schemas/PlmnId'</w:t>
      </w:r>
    </w:p>
    <w:p w14:paraId="1D2FE5B8"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8C8003" w14:textId="77777777" w:rsidR="00B54A14" w:rsidRPr="00690A26" w:rsidRDefault="00B54A14" w:rsidP="00B54A14">
      <w:pPr>
        <w:pStyle w:val="PL"/>
      </w:pPr>
      <w:r w:rsidRPr="00690A26">
        <w:t xml:space="preserve">        allowedSnpns:</w:t>
      </w:r>
    </w:p>
    <w:p w14:paraId="1617C776" w14:textId="77777777" w:rsidR="00B54A14" w:rsidRPr="00690A26" w:rsidRDefault="00B54A14" w:rsidP="00B54A14">
      <w:pPr>
        <w:pStyle w:val="PL"/>
      </w:pPr>
      <w:r w:rsidRPr="00690A26">
        <w:t xml:space="preserve">          type: array</w:t>
      </w:r>
    </w:p>
    <w:p w14:paraId="294BC193" w14:textId="77777777" w:rsidR="00B54A14" w:rsidRPr="00690A26" w:rsidRDefault="00B54A14" w:rsidP="00B54A14">
      <w:pPr>
        <w:pStyle w:val="PL"/>
      </w:pPr>
      <w:r w:rsidRPr="00690A26">
        <w:t xml:space="preserve">          items:</w:t>
      </w:r>
    </w:p>
    <w:p w14:paraId="5A4DF7B9" w14:textId="77777777" w:rsidR="00B54A14" w:rsidRPr="00690A26" w:rsidRDefault="00B54A14" w:rsidP="00B54A14">
      <w:pPr>
        <w:pStyle w:val="PL"/>
      </w:pPr>
      <w:r w:rsidRPr="00690A26">
        <w:t xml:space="preserve">            $ref: 'TS29571_CommonData.yaml#/components/schemas/PlmnIdNid'</w:t>
      </w:r>
    </w:p>
    <w:p w14:paraId="7C254D71" w14:textId="77777777" w:rsidR="00B54A14" w:rsidRPr="00690A26" w:rsidRDefault="00B54A14" w:rsidP="00B54A14">
      <w:pPr>
        <w:pStyle w:val="PL"/>
      </w:pPr>
      <w:r w:rsidRPr="00690A26">
        <w:t xml:space="preserve">          minItems: 1</w:t>
      </w:r>
    </w:p>
    <w:p w14:paraId="3E18F511" w14:textId="77777777" w:rsidR="00B54A14" w:rsidRPr="00690A26" w:rsidRDefault="00B54A14" w:rsidP="00B54A14">
      <w:pPr>
        <w:pStyle w:val="PL"/>
      </w:pPr>
      <w:r w:rsidRPr="00690A26">
        <w:t xml:space="preserve">        allowedNfTypes:</w:t>
      </w:r>
    </w:p>
    <w:p w14:paraId="5E7E6152" w14:textId="77777777" w:rsidR="00B54A14" w:rsidRPr="00690A26" w:rsidRDefault="00B54A14" w:rsidP="00B54A14">
      <w:pPr>
        <w:pStyle w:val="PL"/>
      </w:pPr>
      <w:r w:rsidRPr="00690A26">
        <w:t xml:space="preserve">          type: array</w:t>
      </w:r>
    </w:p>
    <w:p w14:paraId="31685FF4" w14:textId="77777777" w:rsidR="00B54A14" w:rsidRPr="00690A26" w:rsidRDefault="00B54A14" w:rsidP="00B54A14">
      <w:pPr>
        <w:pStyle w:val="PL"/>
      </w:pPr>
      <w:r w:rsidRPr="00690A26">
        <w:t xml:space="preserve">          items:</w:t>
      </w:r>
    </w:p>
    <w:p w14:paraId="0C35F354" w14:textId="77777777" w:rsidR="00B54A14" w:rsidRPr="00690A26" w:rsidRDefault="00B54A14" w:rsidP="00B54A14">
      <w:pPr>
        <w:pStyle w:val="PL"/>
      </w:pPr>
      <w:r w:rsidRPr="00690A26">
        <w:t xml:space="preserve">            $ref: '</w:t>
      </w:r>
      <w:r>
        <w:rPr>
          <w:lang w:val="en-US"/>
        </w:rPr>
        <w:t>TS29510_Nnrf_NFManagement.yaml</w:t>
      </w:r>
      <w:r w:rsidRPr="00690A26">
        <w:t>#/components/schemas/NFType'</w:t>
      </w:r>
    </w:p>
    <w:p w14:paraId="0CC48F45"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B914EB" w14:textId="77777777" w:rsidR="00B54A14" w:rsidRPr="00690A26" w:rsidRDefault="00B54A14" w:rsidP="00B54A14">
      <w:pPr>
        <w:pStyle w:val="PL"/>
      </w:pPr>
      <w:r w:rsidRPr="00690A26">
        <w:t xml:space="preserve">        allowedNfDomains:</w:t>
      </w:r>
    </w:p>
    <w:p w14:paraId="366466D2" w14:textId="77777777" w:rsidR="00B54A14" w:rsidRPr="00690A26" w:rsidRDefault="00B54A14" w:rsidP="00B54A14">
      <w:pPr>
        <w:pStyle w:val="PL"/>
      </w:pPr>
      <w:r w:rsidRPr="00690A26">
        <w:t xml:space="preserve">          type: array</w:t>
      </w:r>
    </w:p>
    <w:p w14:paraId="44C94C0C" w14:textId="77777777" w:rsidR="00B54A14" w:rsidRPr="00690A26" w:rsidRDefault="00B54A14" w:rsidP="00B54A14">
      <w:pPr>
        <w:pStyle w:val="PL"/>
      </w:pPr>
      <w:r w:rsidRPr="00690A26">
        <w:t xml:space="preserve">          items:</w:t>
      </w:r>
    </w:p>
    <w:p w14:paraId="79774651" w14:textId="77777777" w:rsidR="00B54A14" w:rsidRPr="00690A26" w:rsidRDefault="00B54A14" w:rsidP="00B54A14">
      <w:pPr>
        <w:pStyle w:val="PL"/>
      </w:pPr>
      <w:r w:rsidRPr="00690A26">
        <w:t xml:space="preserve">            type: string</w:t>
      </w:r>
    </w:p>
    <w:p w14:paraId="6FD18915"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84EDFA" w14:textId="77777777" w:rsidR="00B54A14" w:rsidRPr="00690A26" w:rsidRDefault="00B54A14" w:rsidP="00B54A14">
      <w:pPr>
        <w:pStyle w:val="PL"/>
      </w:pPr>
      <w:r w:rsidRPr="00690A26">
        <w:t xml:space="preserve">        allowedNssais:</w:t>
      </w:r>
    </w:p>
    <w:p w14:paraId="0AAA79B3" w14:textId="77777777" w:rsidR="00B54A14" w:rsidRPr="00690A26" w:rsidRDefault="00B54A14" w:rsidP="00B54A14">
      <w:pPr>
        <w:pStyle w:val="PL"/>
      </w:pPr>
      <w:r w:rsidRPr="00690A26">
        <w:t xml:space="preserve">          type: array</w:t>
      </w:r>
    </w:p>
    <w:p w14:paraId="490B6E64" w14:textId="77777777" w:rsidR="00B54A14" w:rsidRPr="00690A26" w:rsidRDefault="00B54A14" w:rsidP="00B54A14">
      <w:pPr>
        <w:pStyle w:val="PL"/>
      </w:pPr>
      <w:r w:rsidRPr="00690A26">
        <w:t xml:space="preserve">          items:</w:t>
      </w:r>
    </w:p>
    <w:p w14:paraId="5696CC2B" w14:textId="77777777" w:rsidR="00B54A14" w:rsidRPr="00690A26" w:rsidRDefault="00B54A14" w:rsidP="00B54A14">
      <w:pPr>
        <w:pStyle w:val="PL"/>
      </w:pPr>
      <w:r w:rsidRPr="00690A26">
        <w:t xml:space="preserve">            $ref: 'TS29571_CommonData.yaml#/components/schemas/</w:t>
      </w:r>
      <w:r>
        <w:t>Ext</w:t>
      </w:r>
      <w:r w:rsidRPr="00690A26">
        <w:t>Snssai'</w:t>
      </w:r>
    </w:p>
    <w:p w14:paraId="72235F4A" w14:textId="77777777" w:rsidR="00B54A14" w:rsidRPr="00760373"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0B99A3" w14:textId="77777777" w:rsidR="00B54A14" w:rsidRPr="00690A26" w:rsidRDefault="00B54A14" w:rsidP="00B54A14">
      <w:pPr>
        <w:pStyle w:val="PL"/>
        <w:rPr>
          <w:lang w:val="en-US"/>
        </w:rPr>
      </w:pPr>
      <w:r w:rsidRPr="00690A26">
        <w:rPr>
          <w:lang w:val="en-US"/>
        </w:rPr>
        <w:t xml:space="preserve">        capacity:</w:t>
      </w:r>
    </w:p>
    <w:p w14:paraId="2211D084" w14:textId="77777777" w:rsidR="00B54A14" w:rsidRPr="00690A26" w:rsidRDefault="00B54A14" w:rsidP="00B54A14">
      <w:pPr>
        <w:pStyle w:val="PL"/>
        <w:rPr>
          <w:lang w:val="en-US"/>
        </w:rPr>
      </w:pPr>
      <w:r w:rsidRPr="00690A26">
        <w:rPr>
          <w:lang w:val="en-US"/>
        </w:rPr>
        <w:t xml:space="preserve">          type: integer</w:t>
      </w:r>
    </w:p>
    <w:p w14:paraId="20792AAD" w14:textId="77777777" w:rsidR="00B54A14" w:rsidRPr="00690A26" w:rsidRDefault="00B54A14" w:rsidP="00B54A14">
      <w:pPr>
        <w:pStyle w:val="PL"/>
        <w:rPr>
          <w:lang w:val="en-US"/>
        </w:rPr>
      </w:pPr>
      <w:r w:rsidRPr="00690A26">
        <w:rPr>
          <w:lang w:val="en-US"/>
        </w:rPr>
        <w:t xml:space="preserve">          minimum: 0</w:t>
      </w:r>
    </w:p>
    <w:p w14:paraId="6366F6B4" w14:textId="77777777" w:rsidR="00B54A14" w:rsidRPr="00690A26" w:rsidRDefault="00B54A14" w:rsidP="00B54A14">
      <w:pPr>
        <w:pStyle w:val="PL"/>
        <w:rPr>
          <w:lang w:val="en-US"/>
        </w:rPr>
      </w:pPr>
      <w:r w:rsidRPr="00690A26">
        <w:rPr>
          <w:lang w:val="en-US"/>
        </w:rPr>
        <w:t xml:space="preserve">          maximum: 65535</w:t>
      </w:r>
    </w:p>
    <w:p w14:paraId="001338A7" w14:textId="77777777" w:rsidR="00B54A14" w:rsidRPr="00690A26" w:rsidRDefault="00B54A14" w:rsidP="00B54A14">
      <w:pPr>
        <w:pStyle w:val="PL"/>
      </w:pPr>
      <w:r w:rsidRPr="00690A26">
        <w:t xml:space="preserve">        </w:t>
      </w:r>
      <w:r w:rsidRPr="00690A26">
        <w:rPr>
          <w:rFonts w:hint="eastAsia"/>
          <w:lang w:eastAsia="zh-CN"/>
        </w:rPr>
        <w:t>load</w:t>
      </w:r>
      <w:r w:rsidRPr="00690A26">
        <w:t>:</w:t>
      </w:r>
    </w:p>
    <w:p w14:paraId="7C71094C" w14:textId="77777777" w:rsidR="00B54A14" w:rsidRPr="00690A26" w:rsidRDefault="00B54A14" w:rsidP="00B54A14">
      <w:pPr>
        <w:pStyle w:val="PL"/>
      </w:pPr>
      <w:r w:rsidRPr="00690A26">
        <w:t xml:space="preserve">          type: integer</w:t>
      </w:r>
    </w:p>
    <w:p w14:paraId="177EB661" w14:textId="77777777" w:rsidR="00B54A14" w:rsidRPr="00690A26" w:rsidRDefault="00B54A14" w:rsidP="00B54A14">
      <w:pPr>
        <w:pStyle w:val="PL"/>
        <w:rPr>
          <w:lang w:val="en-US" w:eastAsia="zh-CN"/>
        </w:rPr>
      </w:pPr>
      <w:r w:rsidRPr="00690A26">
        <w:rPr>
          <w:rFonts w:hint="eastAsia"/>
          <w:lang w:val="en-US" w:eastAsia="zh-CN"/>
        </w:rPr>
        <w:t xml:space="preserve">          minimum: 0</w:t>
      </w:r>
    </w:p>
    <w:p w14:paraId="73275B9C" w14:textId="77777777" w:rsidR="00B54A14" w:rsidRPr="00690A26" w:rsidRDefault="00B54A14" w:rsidP="00B54A14">
      <w:pPr>
        <w:pStyle w:val="PL"/>
        <w:rPr>
          <w:lang w:val="en-US" w:eastAsia="zh-CN"/>
        </w:rPr>
      </w:pPr>
      <w:r w:rsidRPr="00690A26">
        <w:rPr>
          <w:rFonts w:hint="eastAsia"/>
          <w:lang w:val="en-US" w:eastAsia="zh-CN"/>
        </w:rPr>
        <w:t xml:space="preserve">          maximum: 100</w:t>
      </w:r>
    </w:p>
    <w:p w14:paraId="47F26E9A" w14:textId="77777777" w:rsidR="00B54A14" w:rsidRDefault="00B54A14" w:rsidP="00B54A14">
      <w:pPr>
        <w:pStyle w:val="PL"/>
        <w:rPr>
          <w:lang w:val="en-US" w:eastAsia="zh-CN"/>
        </w:rPr>
      </w:pPr>
      <w:r>
        <w:rPr>
          <w:lang w:val="en-US" w:eastAsia="zh-CN"/>
        </w:rPr>
        <w:t xml:space="preserve">        loadTimeStamp:</w:t>
      </w:r>
    </w:p>
    <w:p w14:paraId="3A89D865" w14:textId="77777777" w:rsidR="00B54A14" w:rsidRPr="00690A26" w:rsidRDefault="00B54A14" w:rsidP="00B54A14">
      <w:pPr>
        <w:pStyle w:val="PL"/>
        <w:rPr>
          <w:lang w:val="en-US" w:eastAsia="zh-CN"/>
        </w:rPr>
      </w:pPr>
      <w:r>
        <w:rPr>
          <w:lang w:val="en-US" w:eastAsia="zh-CN"/>
        </w:rPr>
        <w:t xml:space="preserve">          $ref: </w:t>
      </w:r>
      <w:r w:rsidRPr="00690A26">
        <w:t>'TS29571_CommonData.yaml#/components/schemas/</w:t>
      </w:r>
      <w:r>
        <w:t>DateTime'</w:t>
      </w:r>
    </w:p>
    <w:p w14:paraId="553F7B59" w14:textId="77777777" w:rsidR="00B54A14" w:rsidRPr="00690A26" w:rsidRDefault="00B54A14" w:rsidP="00B54A14">
      <w:pPr>
        <w:pStyle w:val="PL"/>
        <w:rPr>
          <w:lang w:val="en-US"/>
        </w:rPr>
      </w:pPr>
      <w:r w:rsidRPr="00690A26">
        <w:rPr>
          <w:lang w:val="en-US"/>
        </w:rPr>
        <w:t xml:space="preserve">        priority:</w:t>
      </w:r>
    </w:p>
    <w:p w14:paraId="7F6BEB4E" w14:textId="77777777" w:rsidR="00B54A14" w:rsidRPr="00690A26" w:rsidRDefault="00B54A14" w:rsidP="00B54A14">
      <w:pPr>
        <w:pStyle w:val="PL"/>
        <w:rPr>
          <w:lang w:val="en-US"/>
        </w:rPr>
      </w:pPr>
      <w:r w:rsidRPr="00690A26">
        <w:rPr>
          <w:lang w:val="en-US"/>
        </w:rPr>
        <w:t xml:space="preserve">          type: integer</w:t>
      </w:r>
    </w:p>
    <w:p w14:paraId="6A2F17B4" w14:textId="77777777" w:rsidR="00B54A14" w:rsidRPr="00690A26" w:rsidRDefault="00B54A14" w:rsidP="00B54A14">
      <w:pPr>
        <w:pStyle w:val="PL"/>
        <w:rPr>
          <w:lang w:val="en-US"/>
        </w:rPr>
      </w:pPr>
      <w:r w:rsidRPr="00690A26">
        <w:rPr>
          <w:lang w:val="en-US"/>
        </w:rPr>
        <w:t xml:space="preserve">          minimum: 0</w:t>
      </w:r>
    </w:p>
    <w:p w14:paraId="2BAD44B6" w14:textId="77777777" w:rsidR="00B54A14" w:rsidRPr="00690A26" w:rsidRDefault="00B54A14" w:rsidP="00B54A14">
      <w:pPr>
        <w:pStyle w:val="PL"/>
        <w:rPr>
          <w:lang w:val="en-US"/>
        </w:rPr>
      </w:pPr>
      <w:r w:rsidRPr="00690A26">
        <w:rPr>
          <w:lang w:val="en-US"/>
        </w:rPr>
        <w:t xml:space="preserve">          maximum: 65535</w:t>
      </w:r>
    </w:p>
    <w:p w14:paraId="3131B84F" w14:textId="77777777" w:rsidR="00B54A14" w:rsidRPr="00690A26" w:rsidRDefault="00B54A14" w:rsidP="00B54A14">
      <w:pPr>
        <w:pStyle w:val="PL"/>
      </w:pPr>
      <w:r w:rsidRPr="00690A26">
        <w:t xml:space="preserve">        recoveryTime:</w:t>
      </w:r>
    </w:p>
    <w:p w14:paraId="5B787F65" w14:textId="77777777" w:rsidR="00B54A14" w:rsidRPr="00690A26" w:rsidRDefault="00B54A14" w:rsidP="00B54A14">
      <w:pPr>
        <w:pStyle w:val="PL"/>
      </w:pPr>
      <w:r w:rsidRPr="00690A26">
        <w:t xml:space="preserve">          $ref: 'TS29571_CommonData.yaml#/components/schemas/DateTime'</w:t>
      </w:r>
    </w:p>
    <w:p w14:paraId="38BC3795" w14:textId="77777777" w:rsidR="00B54A14" w:rsidRPr="00690A26" w:rsidRDefault="00B54A14" w:rsidP="00B54A14">
      <w:pPr>
        <w:pStyle w:val="PL"/>
        <w:rPr>
          <w:lang w:val="en-US"/>
        </w:rPr>
      </w:pPr>
      <w:r w:rsidRPr="00690A26">
        <w:rPr>
          <w:lang w:val="en-US"/>
        </w:rPr>
        <w:t xml:space="preserve">        supportedFeatures:</w:t>
      </w:r>
    </w:p>
    <w:p w14:paraId="27AD2C91" w14:textId="77777777" w:rsidR="00B54A14" w:rsidRPr="00690A26" w:rsidRDefault="00B54A14" w:rsidP="00B54A14">
      <w:pPr>
        <w:pStyle w:val="PL"/>
        <w:rPr>
          <w:lang w:val="en-US"/>
        </w:rPr>
      </w:pPr>
      <w:r w:rsidRPr="00690A26">
        <w:rPr>
          <w:lang w:val="en-US"/>
        </w:rPr>
        <w:t xml:space="preserve">          $ref: 'TS29571_CommonData.yaml#/components/schemas/SupportedFeatures'</w:t>
      </w:r>
    </w:p>
    <w:p w14:paraId="39937D8F" w14:textId="77777777" w:rsidR="00B54A14" w:rsidRPr="00690A26" w:rsidRDefault="00B54A14" w:rsidP="00B54A14">
      <w:pPr>
        <w:pStyle w:val="PL"/>
      </w:pPr>
      <w:r w:rsidRPr="00690A26">
        <w:rPr>
          <w:lang w:eastAsia="zh-CN"/>
        </w:rPr>
        <w:t xml:space="preserve">        nfService</w:t>
      </w:r>
      <w:r w:rsidRPr="00690A26">
        <w:t>SetId</w:t>
      </w:r>
      <w:r w:rsidRPr="00690A26">
        <w:rPr>
          <w:rFonts w:hint="eastAsia"/>
        </w:rPr>
        <w:t>List</w:t>
      </w:r>
      <w:r w:rsidRPr="00690A26">
        <w:t>:</w:t>
      </w:r>
    </w:p>
    <w:p w14:paraId="6A44AA58" w14:textId="77777777" w:rsidR="00B54A14" w:rsidRPr="00690A26" w:rsidRDefault="00B54A14" w:rsidP="00B54A14">
      <w:pPr>
        <w:pStyle w:val="PL"/>
      </w:pPr>
      <w:r w:rsidRPr="00690A26">
        <w:t xml:space="preserve">          type: array</w:t>
      </w:r>
    </w:p>
    <w:p w14:paraId="6747D22D" w14:textId="77777777" w:rsidR="00B54A14" w:rsidRPr="00690A26" w:rsidRDefault="00B54A14" w:rsidP="00B54A14">
      <w:pPr>
        <w:pStyle w:val="PL"/>
      </w:pPr>
      <w:r w:rsidRPr="00690A26">
        <w:t xml:space="preserve">          items:</w:t>
      </w:r>
    </w:p>
    <w:p w14:paraId="4956EAE1" w14:textId="77777777" w:rsidR="00B54A14" w:rsidRPr="00690A26" w:rsidRDefault="00B54A14" w:rsidP="00B54A14">
      <w:pPr>
        <w:pStyle w:val="PL"/>
      </w:pPr>
      <w:r w:rsidRPr="00690A26">
        <w:t xml:space="preserve">            $ref: 'TS29571_CommonData.yaml#/components/schemas/NfServiceSetId'</w:t>
      </w:r>
    </w:p>
    <w:p w14:paraId="267D8E1C"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C18FE1" w14:textId="77777777" w:rsidR="00B54A14" w:rsidRPr="00690A26" w:rsidRDefault="00B54A14" w:rsidP="00B54A14">
      <w:pPr>
        <w:pStyle w:val="PL"/>
      </w:pPr>
      <w:r w:rsidRPr="00690A26">
        <w:t xml:space="preserve">        sNssais:</w:t>
      </w:r>
    </w:p>
    <w:p w14:paraId="51B97E0F" w14:textId="77777777" w:rsidR="00B54A14" w:rsidRPr="00690A26" w:rsidRDefault="00B54A14" w:rsidP="00B54A14">
      <w:pPr>
        <w:pStyle w:val="PL"/>
      </w:pPr>
      <w:r w:rsidRPr="00690A26">
        <w:t xml:space="preserve">          type: array</w:t>
      </w:r>
    </w:p>
    <w:p w14:paraId="5425DEB0" w14:textId="77777777" w:rsidR="00B54A14" w:rsidRPr="00690A26" w:rsidRDefault="00B54A14" w:rsidP="00B54A14">
      <w:pPr>
        <w:pStyle w:val="PL"/>
      </w:pPr>
      <w:r w:rsidRPr="00690A26">
        <w:t xml:space="preserve">          items:</w:t>
      </w:r>
    </w:p>
    <w:p w14:paraId="4BDCEC97" w14:textId="77777777" w:rsidR="00B54A14" w:rsidRPr="00690A26" w:rsidRDefault="00B54A14" w:rsidP="00B54A14">
      <w:pPr>
        <w:pStyle w:val="PL"/>
      </w:pPr>
      <w:r w:rsidRPr="00690A26">
        <w:t xml:space="preserve">            $ref: 'TS29571_CommonData.yaml#/components/schemas/</w:t>
      </w:r>
      <w:r>
        <w:t>Ext</w:t>
      </w:r>
      <w:r w:rsidRPr="00690A26">
        <w:t>Snssai'</w:t>
      </w:r>
    </w:p>
    <w:p w14:paraId="756D30D9" w14:textId="77777777" w:rsidR="00B54A14"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F7E66C" w14:textId="77777777" w:rsidR="00B54A14" w:rsidRPr="00690A26" w:rsidRDefault="00B54A14" w:rsidP="00B54A14">
      <w:pPr>
        <w:pStyle w:val="PL"/>
      </w:pPr>
      <w:r w:rsidRPr="00690A26">
        <w:rPr>
          <w:lang w:eastAsia="zh-CN"/>
        </w:rPr>
        <w:t xml:space="preserve">        </w:t>
      </w:r>
      <w:r w:rsidRPr="00690A26">
        <w:rPr>
          <w:rFonts w:hint="eastAsia"/>
        </w:rPr>
        <w:t>perPlmnSnssaiList</w:t>
      </w:r>
      <w:r w:rsidRPr="00690A26">
        <w:t>:</w:t>
      </w:r>
    </w:p>
    <w:p w14:paraId="594FA529" w14:textId="77777777" w:rsidR="00B54A14" w:rsidRPr="00690A26" w:rsidRDefault="00B54A14" w:rsidP="00B54A14">
      <w:pPr>
        <w:pStyle w:val="PL"/>
      </w:pPr>
      <w:r w:rsidRPr="00690A26">
        <w:t xml:space="preserve">          type: array</w:t>
      </w:r>
    </w:p>
    <w:p w14:paraId="5F7FED56" w14:textId="77777777" w:rsidR="00B54A14" w:rsidRPr="00690A26" w:rsidRDefault="00B54A14" w:rsidP="00B54A14">
      <w:pPr>
        <w:pStyle w:val="PL"/>
      </w:pPr>
      <w:r w:rsidRPr="00690A26">
        <w:t xml:space="preserve">          items:</w:t>
      </w:r>
    </w:p>
    <w:p w14:paraId="49C0D51B" w14:textId="77777777" w:rsidR="00B54A14" w:rsidRPr="00690A26" w:rsidRDefault="00B54A14" w:rsidP="00B54A14">
      <w:pPr>
        <w:pStyle w:val="PL"/>
      </w:pPr>
      <w:r w:rsidRPr="00690A26">
        <w:t xml:space="preserve">            $ref: '</w:t>
      </w:r>
      <w:r>
        <w:rPr>
          <w:lang w:val="en-US"/>
        </w:rPr>
        <w:t>TS29510_Nnrf_NFManagement.yaml</w:t>
      </w:r>
      <w:r w:rsidRPr="00690A26">
        <w:t>#/components/schemas/PlmnSnssai'</w:t>
      </w:r>
    </w:p>
    <w:p w14:paraId="05BC56FC" w14:textId="77777777" w:rsidR="00B54A14" w:rsidRPr="00690A26" w:rsidRDefault="00B54A14" w:rsidP="00B54A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61C3C9" w14:textId="77777777" w:rsidR="00B54A14" w:rsidRDefault="00B54A14" w:rsidP="00B54A14">
      <w:pPr>
        <w:pStyle w:val="PL"/>
      </w:pPr>
      <w:r>
        <w:t xml:space="preserve">        vendorId:</w:t>
      </w:r>
    </w:p>
    <w:p w14:paraId="32A0BF60" w14:textId="77777777" w:rsidR="00B54A14" w:rsidRDefault="00B54A14" w:rsidP="00B54A14">
      <w:pPr>
        <w:pStyle w:val="PL"/>
      </w:pPr>
      <w:r>
        <w:lastRenderedPageBreak/>
        <w:t xml:space="preserve">          $ref: '</w:t>
      </w:r>
      <w:r w:rsidRPr="002857AD">
        <w:rPr>
          <w:lang w:val="en-US"/>
        </w:rPr>
        <w:t>TS29510_Nnrf_NFManagement.yaml</w:t>
      </w:r>
      <w:r>
        <w:t>#/components/schemas/VendorId'</w:t>
      </w:r>
    </w:p>
    <w:p w14:paraId="5BDA990B" w14:textId="77777777" w:rsidR="00B54A14" w:rsidRDefault="00B54A14" w:rsidP="00B54A14">
      <w:pPr>
        <w:pStyle w:val="PL"/>
      </w:pPr>
      <w:r>
        <w:t xml:space="preserve">        supportedVendorSpecificFeatures:</w:t>
      </w:r>
    </w:p>
    <w:p w14:paraId="6C2E2CA9" w14:textId="77777777" w:rsidR="00B54A14" w:rsidRDefault="00B54A14" w:rsidP="00B54A14">
      <w:pPr>
        <w:pStyle w:val="PL"/>
      </w:pPr>
      <w:r>
        <w:t xml:space="preserve">          description: &gt;</w:t>
      </w:r>
    </w:p>
    <w:p w14:paraId="42743E4A" w14:textId="77777777" w:rsidR="00B54A14" w:rsidRDefault="00B54A14" w:rsidP="00B54A14">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0867022" w14:textId="77777777" w:rsidR="00B54A14" w:rsidRDefault="00B54A14" w:rsidP="00B54A14">
      <w:pPr>
        <w:pStyle w:val="PL"/>
      </w:pPr>
      <w:r>
        <w:t xml:space="preserve">          type: object</w:t>
      </w:r>
    </w:p>
    <w:p w14:paraId="40887443" w14:textId="77777777" w:rsidR="00B54A14" w:rsidRDefault="00B54A14" w:rsidP="00B54A14">
      <w:pPr>
        <w:pStyle w:val="PL"/>
      </w:pPr>
      <w:r>
        <w:t xml:space="preserve">          additionalProperties:</w:t>
      </w:r>
    </w:p>
    <w:p w14:paraId="4DE0F2C0" w14:textId="77777777" w:rsidR="00B54A14" w:rsidRDefault="00B54A14" w:rsidP="00B54A14">
      <w:pPr>
        <w:pStyle w:val="PL"/>
      </w:pPr>
      <w:r>
        <w:t xml:space="preserve">            type: array</w:t>
      </w:r>
    </w:p>
    <w:p w14:paraId="49CD8ED5" w14:textId="77777777" w:rsidR="00B54A14" w:rsidRDefault="00B54A14" w:rsidP="00B54A14">
      <w:pPr>
        <w:pStyle w:val="PL"/>
      </w:pPr>
      <w:r>
        <w:t xml:space="preserve">            items:</w:t>
      </w:r>
    </w:p>
    <w:p w14:paraId="6DED6E79" w14:textId="77777777" w:rsidR="00B54A14" w:rsidRDefault="00B54A14" w:rsidP="00B54A14">
      <w:pPr>
        <w:pStyle w:val="PL"/>
      </w:pPr>
      <w:r>
        <w:t xml:space="preserve">              $ref: 'TS29510_Nnrf_NFManagement.yaml#/components/schemas/VendorSpecificFeature'</w:t>
      </w:r>
    </w:p>
    <w:p w14:paraId="48B403C7" w14:textId="77777777" w:rsidR="00B54A14" w:rsidRDefault="00B54A14" w:rsidP="00B54A14">
      <w:pPr>
        <w:pStyle w:val="PL"/>
      </w:pPr>
      <w:r>
        <w:t xml:space="preserve">            minItems: 1</w:t>
      </w:r>
    </w:p>
    <w:p w14:paraId="3D01D1D2" w14:textId="77777777" w:rsidR="00B54A14" w:rsidRPr="002857AD" w:rsidRDefault="00B54A14" w:rsidP="00B54A14">
      <w:pPr>
        <w:pStyle w:val="PL"/>
      </w:pPr>
      <w:r>
        <w:t xml:space="preserve">          minProperties: 1</w:t>
      </w:r>
    </w:p>
    <w:p w14:paraId="09DB27AE" w14:textId="77777777" w:rsidR="00B54A14" w:rsidRDefault="00B54A14" w:rsidP="00B54A14">
      <w:pPr>
        <w:pStyle w:val="PL"/>
        <w:rPr>
          <w:lang w:eastAsia="zh-CN"/>
        </w:rPr>
      </w:pPr>
      <w:r>
        <w:rPr>
          <w:lang w:eastAsia="zh-CN"/>
        </w:rPr>
        <w:t xml:space="preserve">        oauth2Required:</w:t>
      </w:r>
    </w:p>
    <w:p w14:paraId="378DEF24" w14:textId="77777777" w:rsidR="00B54A14" w:rsidRDefault="00B54A14" w:rsidP="00B54A14">
      <w:pPr>
        <w:pStyle w:val="PL"/>
        <w:rPr>
          <w:lang w:eastAsia="zh-CN"/>
        </w:rPr>
      </w:pPr>
      <w:r>
        <w:rPr>
          <w:lang w:eastAsia="zh-CN"/>
        </w:rPr>
        <w:t xml:space="preserve">          type: boolean</w:t>
      </w:r>
    </w:p>
    <w:p w14:paraId="5B1C0301" w14:textId="77777777" w:rsidR="00B54A14" w:rsidRDefault="00B54A14" w:rsidP="00B54A14">
      <w:pPr>
        <w:pStyle w:val="PL"/>
        <w:rPr>
          <w:lang w:eastAsia="zh-CN"/>
        </w:rPr>
      </w:pPr>
      <w:r>
        <w:rPr>
          <w:lang w:eastAsia="zh-CN"/>
        </w:rPr>
        <w:t xml:space="preserve">        allowedOperationsPerNfType:</w:t>
      </w:r>
    </w:p>
    <w:p w14:paraId="5CAC2FC7" w14:textId="77777777" w:rsidR="00B54A14" w:rsidRDefault="00B54A14" w:rsidP="00B54A1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54B1CD25" w14:textId="77777777" w:rsidR="00B54A14" w:rsidRDefault="00B54A14" w:rsidP="00B54A14">
      <w:pPr>
        <w:pStyle w:val="PL"/>
        <w:rPr>
          <w:lang w:eastAsia="zh-CN"/>
        </w:rPr>
      </w:pPr>
      <w:r>
        <w:rPr>
          <w:lang w:eastAsia="zh-CN"/>
        </w:rPr>
        <w:t xml:space="preserve">          type: object</w:t>
      </w:r>
    </w:p>
    <w:p w14:paraId="4417D4D7" w14:textId="77777777" w:rsidR="00B54A14" w:rsidRDefault="00B54A14" w:rsidP="00B54A14">
      <w:pPr>
        <w:pStyle w:val="PL"/>
        <w:rPr>
          <w:lang w:eastAsia="zh-CN"/>
        </w:rPr>
      </w:pPr>
      <w:r>
        <w:rPr>
          <w:lang w:eastAsia="zh-CN"/>
        </w:rPr>
        <w:t xml:space="preserve">          additionalProperties:</w:t>
      </w:r>
    </w:p>
    <w:p w14:paraId="614D121F" w14:textId="77777777" w:rsidR="00B54A14" w:rsidRDefault="00B54A14" w:rsidP="00B54A14">
      <w:pPr>
        <w:pStyle w:val="PL"/>
        <w:rPr>
          <w:lang w:eastAsia="zh-CN"/>
        </w:rPr>
      </w:pPr>
      <w:r>
        <w:rPr>
          <w:lang w:eastAsia="zh-CN"/>
        </w:rPr>
        <w:t xml:space="preserve">            type: array</w:t>
      </w:r>
    </w:p>
    <w:p w14:paraId="64BD1D2E" w14:textId="77777777" w:rsidR="00B54A14" w:rsidRDefault="00B54A14" w:rsidP="00B54A14">
      <w:pPr>
        <w:pStyle w:val="PL"/>
        <w:rPr>
          <w:lang w:eastAsia="zh-CN"/>
        </w:rPr>
      </w:pPr>
      <w:r>
        <w:rPr>
          <w:lang w:eastAsia="zh-CN"/>
        </w:rPr>
        <w:t xml:space="preserve">            items:</w:t>
      </w:r>
    </w:p>
    <w:p w14:paraId="46155975" w14:textId="77777777" w:rsidR="00B54A14" w:rsidRDefault="00B54A14" w:rsidP="00B54A14">
      <w:pPr>
        <w:pStyle w:val="PL"/>
        <w:rPr>
          <w:lang w:eastAsia="zh-CN"/>
        </w:rPr>
      </w:pPr>
      <w:r>
        <w:rPr>
          <w:lang w:eastAsia="zh-CN"/>
        </w:rPr>
        <w:t xml:space="preserve">              type: string</w:t>
      </w:r>
    </w:p>
    <w:p w14:paraId="3C15BEFC" w14:textId="77777777" w:rsidR="00B54A14" w:rsidRPr="00690A26" w:rsidRDefault="00B54A14" w:rsidP="00B54A14">
      <w:pPr>
        <w:pStyle w:val="PL"/>
        <w:rPr>
          <w:lang w:eastAsia="zh-CN"/>
        </w:rPr>
      </w:pPr>
      <w:r>
        <w:rPr>
          <w:lang w:eastAsia="zh-CN"/>
        </w:rPr>
        <w:t xml:space="preserve">            minItems: 1</w:t>
      </w:r>
    </w:p>
    <w:p w14:paraId="294CAF73" w14:textId="77777777" w:rsidR="00B54A14" w:rsidRPr="00690A26" w:rsidRDefault="00B54A14" w:rsidP="00B54A14">
      <w:pPr>
        <w:pStyle w:val="PL"/>
        <w:rPr>
          <w:lang w:eastAsia="zh-CN"/>
        </w:rPr>
      </w:pPr>
      <w:r>
        <w:rPr>
          <w:lang w:eastAsia="zh-CN"/>
        </w:rPr>
        <w:t xml:space="preserve">          minProperties: 1</w:t>
      </w:r>
    </w:p>
    <w:p w14:paraId="7DF3A9D0" w14:textId="77777777" w:rsidR="00B54A14" w:rsidRDefault="00B54A14" w:rsidP="00B54A14">
      <w:pPr>
        <w:pStyle w:val="PL"/>
        <w:rPr>
          <w:lang w:eastAsia="zh-CN"/>
        </w:rPr>
      </w:pPr>
      <w:r>
        <w:rPr>
          <w:lang w:eastAsia="zh-CN"/>
        </w:rPr>
        <w:t xml:space="preserve">        allowedOperationsPerNfInstance:</w:t>
      </w:r>
    </w:p>
    <w:p w14:paraId="07C68501" w14:textId="77777777" w:rsidR="00B54A14" w:rsidRDefault="00B54A14" w:rsidP="00B54A1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5E93554" w14:textId="77777777" w:rsidR="00B54A14" w:rsidRDefault="00B54A14" w:rsidP="00B54A14">
      <w:pPr>
        <w:pStyle w:val="PL"/>
        <w:rPr>
          <w:lang w:eastAsia="zh-CN"/>
        </w:rPr>
      </w:pPr>
      <w:r>
        <w:rPr>
          <w:lang w:eastAsia="zh-CN"/>
        </w:rPr>
        <w:t xml:space="preserve">          type: object</w:t>
      </w:r>
    </w:p>
    <w:p w14:paraId="3EAFB9AC" w14:textId="77777777" w:rsidR="00B54A14" w:rsidRDefault="00B54A14" w:rsidP="00B54A14">
      <w:pPr>
        <w:pStyle w:val="PL"/>
        <w:rPr>
          <w:lang w:eastAsia="zh-CN"/>
        </w:rPr>
      </w:pPr>
      <w:r>
        <w:rPr>
          <w:lang w:eastAsia="zh-CN"/>
        </w:rPr>
        <w:t xml:space="preserve">          additionalProperties:</w:t>
      </w:r>
    </w:p>
    <w:p w14:paraId="7672D35F" w14:textId="77777777" w:rsidR="00B54A14" w:rsidRDefault="00B54A14" w:rsidP="00B54A14">
      <w:pPr>
        <w:pStyle w:val="PL"/>
        <w:rPr>
          <w:lang w:eastAsia="zh-CN"/>
        </w:rPr>
      </w:pPr>
      <w:r>
        <w:rPr>
          <w:lang w:eastAsia="zh-CN"/>
        </w:rPr>
        <w:t xml:space="preserve">            type: array</w:t>
      </w:r>
    </w:p>
    <w:p w14:paraId="2E23E630" w14:textId="77777777" w:rsidR="00B54A14" w:rsidRDefault="00B54A14" w:rsidP="00B54A14">
      <w:pPr>
        <w:pStyle w:val="PL"/>
        <w:rPr>
          <w:lang w:eastAsia="zh-CN"/>
        </w:rPr>
      </w:pPr>
      <w:r>
        <w:rPr>
          <w:lang w:eastAsia="zh-CN"/>
        </w:rPr>
        <w:t xml:space="preserve">            items:</w:t>
      </w:r>
    </w:p>
    <w:p w14:paraId="324290E3" w14:textId="77777777" w:rsidR="00B54A14" w:rsidRDefault="00B54A14" w:rsidP="00B54A14">
      <w:pPr>
        <w:pStyle w:val="PL"/>
        <w:rPr>
          <w:lang w:eastAsia="zh-CN"/>
        </w:rPr>
      </w:pPr>
      <w:r>
        <w:rPr>
          <w:lang w:eastAsia="zh-CN"/>
        </w:rPr>
        <w:t xml:space="preserve">              type: string</w:t>
      </w:r>
    </w:p>
    <w:p w14:paraId="3EBD18F3" w14:textId="77777777" w:rsidR="00B54A14" w:rsidRPr="00690A26" w:rsidRDefault="00B54A14" w:rsidP="00B54A14">
      <w:pPr>
        <w:pStyle w:val="PL"/>
        <w:rPr>
          <w:lang w:eastAsia="zh-CN"/>
        </w:rPr>
      </w:pPr>
      <w:r>
        <w:rPr>
          <w:lang w:eastAsia="zh-CN"/>
        </w:rPr>
        <w:t xml:space="preserve">            minItems: 1</w:t>
      </w:r>
    </w:p>
    <w:p w14:paraId="7772FCDD" w14:textId="77777777" w:rsidR="00B54A14" w:rsidRPr="00690A26" w:rsidRDefault="00B54A14" w:rsidP="00B54A14">
      <w:pPr>
        <w:pStyle w:val="PL"/>
        <w:rPr>
          <w:lang w:eastAsia="zh-CN"/>
        </w:rPr>
      </w:pPr>
      <w:r>
        <w:rPr>
          <w:lang w:eastAsia="zh-CN"/>
        </w:rPr>
        <w:t xml:space="preserve">          minProperties: 1</w:t>
      </w:r>
    </w:p>
    <w:p w14:paraId="115B9B48" w14:textId="77777777" w:rsidR="00B54A14" w:rsidRDefault="00B54A14" w:rsidP="00B54A14">
      <w:pPr>
        <w:pStyle w:val="PL"/>
        <w:rPr>
          <w:lang w:eastAsia="zh-CN"/>
        </w:rPr>
      </w:pPr>
      <w:r>
        <w:rPr>
          <w:lang w:eastAsia="zh-CN"/>
        </w:rPr>
        <w:t xml:space="preserve">        allowedOperationsPerNfInstanceOverrides:</w:t>
      </w:r>
    </w:p>
    <w:p w14:paraId="0260C957" w14:textId="77777777" w:rsidR="00B54A14" w:rsidRDefault="00B54A14" w:rsidP="00B54A14">
      <w:pPr>
        <w:pStyle w:val="PL"/>
        <w:rPr>
          <w:lang w:eastAsia="zh-CN"/>
        </w:rPr>
      </w:pPr>
      <w:r>
        <w:rPr>
          <w:lang w:eastAsia="zh-CN"/>
        </w:rPr>
        <w:t xml:space="preserve">          type: boolean</w:t>
      </w:r>
    </w:p>
    <w:p w14:paraId="5618BA36" w14:textId="441E9E10" w:rsidR="00B54A14" w:rsidRDefault="00B54A14" w:rsidP="00B54A14">
      <w:pPr>
        <w:pStyle w:val="PL"/>
        <w:rPr>
          <w:ins w:id="404" w:author="Varini" w:date="2023-03-30T18:36:00Z"/>
          <w:lang w:eastAsia="zh-CN"/>
        </w:rPr>
      </w:pPr>
      <w:r>
        <w:rPr>
          <w:lang w:eastAsia="zh-CN"/>
        </w:rPr>
        <w:t xml:space="preserve">          default: false</w:t>
      </w:r>
    </w:p>
    <w:p w14:paraId="1E1EDA85" w14:textId="77777777" w:rsidR="002E5497" w:rsidRPr="00690A26" w:rsidRDefault="002E5497" w:rsidP="002E5497">
      <w:pPr>
        <w:pStyle w:val="PL"/>
        <w:rPr>
          <w:ins w:id="405" w:author="Varini" w:date="2023-03-30T18:36:00Z"/>
        </w:rPr>
      </w:pPr>
      <w:ins w:id="406" w:author="Varini" w:date="2023-03-30T18:36:00Z">
        <w:r w:rsidRPr="00690A26">
          <w:t xml:space="preserve">        upf</w:t>
        </w:r>
        <w:r>
          <w:t>Service</w:t>
        </w:r>
        <w:r w:rsidRPr="00690A26">
          <w:t>Info:</w:t>
        </w:r>
      </w:ins>
    </w:p>
    <w:p w14:paraId="65A29CA8" w14:textId="698C2915" w:rsidR="002E5497" w:rsidRPr="00690A26" w:rsidRDefault="002E5497" w:rsidP="00B54A14">
      <w:pPr>
        <w:pStyle w:val="PL"/>
      </w:pPr>
      <w:ins w:id="407" w:author="Varini" w:date="2023-03-30T18:36:00Z">
        <w:r w:rsidRPr="00690A26">
          <w:t xml:space="preserve">          $ref: '</w:t>
        </w:r>
        <w:r>
          <w:rPr>
            <w:lang w:val="en-US"/>
          </w:rPr>
          <w:t>TS29510_Nnrf_NFManagement.yaml</w:t>
        </w:r>
        <w:r w:rsidRPr="00690A26">
          <w:t>#/components/schemas/Upf</w:t>
        </w:r>
        <w:r>
          <w:t>Service</w:t>
        </w:r>
        <w:r w:rsidRPr="00690A26">
          <w:t>Info'</w:t>
        </w:r>
      </w:ins>
    </w:p>
    <w:p w14:paraId="0DAC9EE3" w14:textId="77777777" w:rsidR="00B54A14" w:rsidRDefault="00B54A14" w:rsidP="00B54A14">
      <w:pPr>
        <w:pStyle w:val="PL"/>
        <w:rPr>
          <w:lang w:val="en-US"/>
        </w:rPr>
      </w:pPr>
    </w:p>
    <w:p w14:paraId="325818D9" w14:textId="77777777" w:rsidR="00B54A14" w:rsidRPr="00690A26" w:rsidRDefault="00B54A14" w:rsidP="00B54A14">
      <w:pPr>
        <w:pStyle w:val="PL"/>
        <w:rPr>
          <w:lang w:val="en-US"/>
        </w:rPr>
      </w:pPr>
      <w:r w:rsidRPr="00690A26">
        <w:rPr>
          <w:lang w:val="en-US"/>
        </w:rPr>
        <w:t xml:space="preserve">    PreferredSearch:</w:t>
      </w:r>
    </w:p>
    <w:p w14:paraId="78BE0103" w14:textId="77777777" w:rsidR="00B54A14" w:rsidRDefault="00B54A14" w:rsidP="00B54A14">
      <w:pPr>
        <w:pStyle w:val="PL"/>
        <w:rPr>
          <w:lang w:val="en-US"/>
        </w:rPr>
      </w:pPr>
      <w:r>
        <w:rPr>
          <w:lang w:val="en-US"/>
        </w:rPr>
        <w:t xml:space="preserve">      description: &gt;</w:t>
      </w:r>
    </w:p>
    <w:p w14:paraId="2C39DB88" w14:textId="77777777" w:rsidR="00B54A14" w:rsidRPr="00690A26" w:rsidRDefault="00B54A14" w:rsidP="00B54A14">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42A7CB98" w14:textId="77777777" w:rsidR="00B54A14" w:rsidRPr="00690A26" w:rsidRDefault="00B54A14" w:rsidP="00B54A14">
      <w:pPr>
        <w:pStyle w:val="PL"/>
        <w:rPr>
          <w:lang w:val="en-US"/>
        </w:rPr>
      </w:pPr>
      <w:r w:rsidRPr="00690A26">
        <w:rPr>
          <w:lang w:val="en-US"/>
        </w:rPr>
        <w:t xml:space="preserve">      type: object</w:t>
      </w:r>
    </w:p>
    <w:p w14:paraId="18E3AC37" w14:textId="77777777" w:rsidR="00CF3C71" w:rsidRPr="00746C63" w:rsidRDefault="00CF3C71" w:rsidP="00CF3C71">
      <w:pPr>
        <w:pStyle w:val="PL"/>
        <w:rPr>
          <w:color w:val="FF0000"/>
        </w:rPr>
      </w:pPr>
      <w:r w:rsidRPr="00746C63">
        <w:rPr>
          <w:color w:val="FF0000"/>
        </w:rPr>
        <w:t>…</w:t>
      </w:r>
    </w:p>
    <w:p w14:paraId="7152862E" w14:textId="77777777" w:rsidR="00CF3C71" w:rsidRPr="00746C63" w:rsidRDefault="00CF3C71" w:rsidP="00CF3C71">
      <w:pPr>
        <w:pStyle w:val="PL"/>
        <w:rPr>
          <w:color w:val="FF0000"/>
        </w:rPr>
      </w:pPr>
      <w:r w:rsidRPr="00746C63">
        <w:rPr>
          <w:color w:val="FF0000"/>
        </w:rPr>
        <w:t>…</w:t>
      </w:r>
    </w:p>
    <w:p w14:paraId="05F28881" w14:textId="77777777" w:rsidR="00CF3C71" w:rsidRPr="00746C63" w:rsidRDefault="00CF3C71" w:rsidP="00CF3C71">
      <w:pPr>
        <w:pStyle w:val="PL"/>
        <w:rPr>
          <w:color w:val="FF0000"/>
        </w:rPr>
      </w:pPr>
      <w:r w:rsidRPr="00746C63">
        <w:rPr>
          <w:color w:val="FF0000"/>
        </w:rPr>
        <w:t>[skipped for clarity]</w:t>
      </w:r>
    </w:p>
    <w:p w14:paraId="4C7BF84A" w14:textId="64B986ED" w:rsidR="00CF1E9B" w:rsidRPr="00611B18" w:rsidRDefault="00CF1E9B" w:rsidP="00B54A14">
      <w:pPr>
        <w:pStyle w:val="B1"/>
        <w:ind w:left="0" w:firstLine="0"/>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9E032" w14:textId="77777777" w:rsidR="007A6D31" w:rsidRDefault="007A6D31">
      <w:r>
        <w:separator/>
      </w:r>
    </w:p>
  </w:endnote>
  <w:endnote w:type="continuationSeparator" w:id="0">
    <w:p w14:paraId="0A09D851" w14:textId="77777777" w:rsidR="007A6D31" w:rsidRDefault="007A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DF4218" w:rsidRDefault="00DF42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50FF" w14:textId="77777777" w:rsidR="007A6D31" w:rsidRDefault="007A6D31">
      <w:r>
        <w:separator/>
      </w:r>
    </w:p>
  </w:footnote>
  <w:footnote w:type="continuationSeparator" w:id="0">
    <w:p w14:paraId="23DB42CA" w14:textId="77777777" w:rsidR="007A6D31" w:rsidRDefault="007A6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DF4218" w:rsidRDefault="00DF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09A11892" w:rsidR="00DF4218" w:rsidRDefault="00DF42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CBA0E32" w:rsidR="00DF4218" w:rsidRDefault="00DF42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2F9">
      <w:rPr>
        <w:rFonts w:ascii="Arial" w:hAnsi="Arial" w:cs="Arial"/>
        <w:b/>
        <w:noProof/>
        <w:sz w:val="18"/>
        <w:szCs w:val="18"/>
      </w:rPr>
      <w:t>3</w:t>
    </w:r>
    <w:r>
      <w:rPr>
        <w:rFonts w:ascii="Arial" w:hAnsi="Arial" w:cs="Arial"/>
        <w:b/>
        <w:sz w:val="18"/>
        <w:szCs w:val="18"/>
      </w:rPr>
      <w:fldChar w:fldCharType="end"/>
    </w:r>
  </w:p>
  <w:p w14:paraId="055A2574" w14:textId="0036EA3B" w:rsidR="00DF4218" w:rsidRDefault="00DF42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F4218" w:rsidRDefault="00DF4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2"/>
  </w:num>
  <w:num w:numId="11">
    <w:abstractNumId w:val="27"/>
  </w:num>
  <w:num w:numId="12">
    <w:abstractNumId w:val="26"/>
  </w:num>
  <w:num w:numId="13">
    <w:abstractNumId w:val="28"/>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9"/>
  </w:num>
  <w:num w:numId="20">
    <w:abstractNumId w:val="23"/>
  </w:num>
  <w:num w:numId="21">
    <w:abstractNumId w:val="25"/>
  </w:num>
  <w:num w:numId="22">
    <w:abstractNumId w:val="21"/>
  </w:num>
  <w:num w:numId="23">
    <w:abstractNumId w:val="30"/>
  </w:num>
  <w:num w:numId="24">
    <w:abstractNumId w:val="19"/>
  </w:num>
  <w:num w:numId="25">
    <w:abstractNumId w:val="15"/>
  </w:num>
  <w:num w:numId="26">
    <w:abstractNumId w:val="12"/>
  </w:num>
  <w:num w:numId="27">
    <w:abstractNumId w:val="16"/>
  </w:num>
  <w:num w:numId="28">
    <w:abstractNumId w:val="9"/>
  </w:num>
  <w:num w:numId="29">
    <w:abstractNumId w:val="20"/>
  </w:num>
  <w:num w:numId="30">
    <w:abstractNumId w:val="14"/>
  </w:num>
  <w:num w:numId="31">
    <w:abstractNumId w:val="17"/>
  </w:num>
  <w:num w:numId="32">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5D"/>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2023"/>
    <w:rsid w:val="000624A2"/>
    <w:rsid w:val="0006389A"/>
    <w:rsid w:val="00063ACE"/>
    <w:rsid w:val="0006553F"/>
    <w:rsid w:val="000655A6"/>
    <w:rsid w:val="0006763C"/>
    <w:rsid w:val="00073BD0"/>
    <w:rsid w:val="000747F9"/>
    <w:rsid w:val="00075DC2"/>
    <w:rsid w:val="00075E22"/>
    <w:rsid w:val="0007615D"/>
    <w:rsid w:val="00076F91"/>
    <w:rsid w:val="00080512"/>
    <w:rsid w:val="00080ED9"/>
    <w:rsid w:val="0008339B"/>
    <w:rsid w:val="00083F48"/>
    <w:rsid w:val="00085B8C"/>
    <w:rsid w:val="00087095"/>
    <w:rsid w:val="0009176A"/>
    <w:rsid w:val="0009536C"/>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5BCC"/>
    <w:rsid w:val="0010621D"/>
    <w:rsid w:val="00106479"/>
    <w:rsid w:val="00106E77"/>
    <w:rsid w:val="00112A21"/>
    <w:rsid w:val="001135B9"/>
    <w:rsid w:val="001167C6"/>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50A32"/>
    <w:rsid w:val="001521D4"/>
    <w:rsid w:val="00152A8F"/>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352"/>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4A"/>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2B9"/>
    <w:rsid w:val="00251B8E"/>
    <w:rsid w:val="0025303C"/>
    <w:rsid w:val="0025407A"/>
    <w:rsid w:val="002570DB"/>
    <w:rsid w:val="00261AD0"/>
    <w:rsid w:val="00262044"/>
    <w:rsid w:val="00265ADB"/>
    <w:rsid w:val="002663AC"/>
    <w:rsid w:val="002675F0"/>
    <w:rsid w:val="002717AB"/>
    <w:rsid w:val="00275106"/>
    <w:rsid w:val="00275183"/>
    <w:rsid w:val="002807DC"/>
    <w:rsid w:val="00286107"/>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497"/>
    <w:rsid w:val="002E5DC9"/>
    <w:rsid w:val="002F2471"/>
    <w:rsid w:val="002F6928"/>
    <w:rsid w:val="002F6F5F"/>
    <w:rsid w:val="00302DFE"/>
    <w:rsid w:val="00304E70"/>
    <w:rsid w:val="00307039"/>
    <w:rsid w:val="003074AC"/>
    <w:rsid w:val="00307AEA"/>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42A7"/>
    <w:rsid w:val="00374A13"/>
    <w:rsid w:val="003765B8"/>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F6E"/>
    <w:rsid w:val="003D25A1"/>
    <w:rsid w:val="003D3626"/>
    <w:rsid w:val="003D3CB2"/>
    <w:rsid w:val="003E02D8"/>
    <w:rsid w:val="003E0809"/>
    <w:rsid w:val="003E0F1D"/>
    <w:rsid w:val="003E1145"/>
    <w:rsid w:val="003E52A4"/>
    <w:rsid w:val="003E54D0"/>
    <w:rsid w:val="003E5973"/>
    <w:rsid w:val="003F08E4"/>
    <w:rsid w:val="003F0E21"/>
    <w:rsid w:val="003F2FE5"/>
    <w:rsid w:val="003F4F74"/>
    <w:rsid w:val="003F5513"/>
    <w:rsid w:val="003F6892"/>
    <w:rsid w:val="00405247"/>
    <w:rsid w:val="00410752"/>
    <w:rsid w:val="004108CF"/>
    <w:rsid w:val="00413763"/>
    <w:rsid w:val="00413A75"/>
    <w:rsid w:val="00415199"/>
    <w:rsid w:val="00415E7A"/>
    <w:rsid w:val="00416092"/>
    <w:rsid w:val="00417DDE"/>
    <w:rsid w:val="004215D3"/>
    <w:rsid w:val="00421CDA"/>
    <w:rsid w:val="00423334"/>
    <w:rsid w:val="004233BE"/>
    <w:rsid w:val="004248D9"/>
    <w:rsid w:val="004325E6"/>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3C6A"/>
    <w:rsid w:val="00464346"/>
    <w:rsid w:val="00464F86"/>
    <w:rsid w:val="00465515"/>
    <w:rsid w:val="00465668"/>
    <w:rsid w:val="00471260"/>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652B"/>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0ACF"/>
    <w:rsid w:val="00543C53"/>
    <w:rsid w:val="00543E6C"/>
    <w:rsid w:val="00544F24"/>
    <w:rsid w:val="005458FB"/>
    <w:rsid w:val="00545FE2"/>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1FF1"/>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4308"/>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360F4"/>
    <w:rsid w:val="00641CBB"/>
    <w:rsid w:val="006437A1"/>
    <w:rsid w:val="006444EC"/>
    <w:rsid w:val="006450B6"/>
    <w:rsid w:val="00645142"/>
    <w:rsid w:val="00647114"/>
    <w:rsid w:val="00647A5F"/>
    <w:rsid w:val="00647BDA"/>
    <w:rsid w:val="00651612"/>
    <w:rsid w:val="0066141C"/>
    <w:rsid w:val="00663540"/>
    <w:rsid w:val="00663D26"/>
    <w:rsid w:val="00670217"/>
    <w:rsid w:val="00670A21"/>
    <w:rsid w:val="00672F11"/>
    <w:rsid w:val="00673D79"/>
    <w:rsid w:val="0067446A"/>
    <w:rsid w:val="006779BA"/>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27C2"/>
    <w:rsid w:val="00734A5B"/>
    <w:rsid w:val="0074026F"/>
    <w:rsid w:val="0074036E"/>
    <w:rsid w:val="007429F6"/>
    <w:rsid w:val="00743C02"/>
    <w:rsid w:val="00743CDF"/>
    <w:rsid w:val="0074427A"/>
    <w:rsid w:val="00744418"/>
    <w:rsid w:val="00744E76"/>
    <w:rsid w:val="00746C63"/>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26F8"/>
    <w:rsid w:val="00784D65"/>
    <w:rsid w:val="007857CB"/>
    <w:rsid w:val="0078621B"/>
    <w:rsid w:val="007877C5"/>
    <w:rsid w:val="00792062"/>
    <w:rsid w:val="007940A6"/>
    <w:rsid w:val="0079654D"/>
    <w:rsid w:val="00797F28"/>
    <w:rsid w:val="007A0C76"/>
    <w:rsid w:val="007A16C6"/>
    <w:rsid w:val="007A283D"/>
    <w:rsid w:val="007A362D"/>
    <w:rsid w:val="007A54FE"/>
    <w:rsid w:val="007A6D31"/>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E0AE3"/>
    <w:rsid w:val="008E22FE"/>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497C"/>
    <w:rsid w:val="00915FFF"/>
    <w:rsid w:val="009161B9"/>
    <w:rsid w:val="00916DA7"/>
    <w:rsid w:val="00917CCB"/>
    <w:rsid w:val="00920332"/>
    <w:rsid w:val="0092066B"/>
    <w:rsid w:val="00920929"/>
    <w:rsid w:val="009218E4"/>
    <w:rsid w:val="00921B59"/>
    <w:rsid w:val="00923A83"/>
    <w:rsid w:val="0092513E"/>
    <w:rsid w:val="00925674"/>
    <w:rsid w:val="00927577"/>
    <w:rsid w:val="00927FB0"/>
    <w:rsid w:val="00932C1F"/>
    <w:rsid w:val="00932D75"/>
    <w:rsid w:val="0093429C"/>
    <w:rsid w:val="00935BCC"/>
    <w:rsid w:val="00936000"/>
    <w:rsid w:val="00936823"/>
    <w:rsid w:val="00936E62"/>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6158"/>
    <w:rsid w:val="009A7761"/>
    <w:rsid w:val="009B114E"/>
    <w:rsid w:val="009B5433"/>
    <w:rsid w:val="009B5CFC"/>
    <w:rsid w:val="009B7E56"/>
    <w:rsid w:val="009C0085"/>
    <w:rsid w:val="009C2538"/>
    <w:rsid w:val="009C3BE0"/>
    <w:rsid w:val="009C49A5"/>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37B7"/>
    <w:rsid w:val="009F5729"/>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6225B"/>
    <w:rsid w:val="00A622B9"/>
    <w:rsid w:val="00A62A57"/>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3208"/>
    <w:rsid w:val="00AA690A"/>
    <w:rsid w:val="00AB01D5"/>
    <w:rsid w:val="00AB0489"/>
    <w:rsid w:val="00AB3498"/>
    <w:rsid w:val="00AB378D"/>
    <w:rsid w:val="00AB6B16"/>
    <w:rsid w:val="00AB798E"/>
    <w:rsid w:val="00AC238F"/>
    <w:rsid w:val="00AC4B97"/>
    <w:rsid w:val="00AC6664"/>
    <w:rsid w:val="00AC6BC6"/>
    <w:rsid w:val="00AC6D2C"/>
    <w:rsid w:val="00AC6DE5"/>
    <w:rsid w:val="00AC7B19"/>
    <w:rsid w:val="00AD3351"/>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D1D"/>
    <w:rsid w:val="00B058E7"/>
    <w:rsid w:val="00B05D24"/>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2485"/>
    <w:rsid w:val="00B52B19"/>
    <w:rsid w:val="00B5331F"/>
    <w:rsid w:val="00B54931"/>
    <w:rsid w:val="00B54A14"/>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6A26"/>
    <w:rsid w:val="00CC03CC"/>
    <w:rsid w:val="00CC17DC"/>
    <w:rsid w:val="00CC2C81"/>
    <w:rsid w:val="00CC2F0C"/>
    <w:rsid w:val="00CC3A16"/>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5ACD"/>
    <w:rsid w:val="00D46BB9"/>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EB2"/>
    <w:rsid w:val="00DD707B"/>
    <w:rsid w:val="00DD74A5"/>
    <w:rsid w:val="00DE6196"/>
    <w:rsid w:val="00DE6CCA"/>
    <w:rsid w:val="00DE78C8"/>
    <w:rsid w:val="00DF0333"/>
    <w:rsid w:val="00DF0D89"/>
    <w:rsid w:val="00DF1F79"/>
    <w:rsid w:val="00DF2B1F"/>
    <w:rsid w:val="00DF34DE"/>
    <w:rsid w:val="00DF3727"/>
    <w:rsid w:val="00DF3D74"/>
    <w:rsid w:val="00DF4218"/>
    <w:rsid w:val="00DF62CD"/>
    <w:rsid w:val="00DF6384"/>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44D7"/>
    <w:rsid w:val="00E66488"/>
    <w:rsid w:val="00E67E59"/>
    <w:rsid w:val="00E70167"/>
    <w:rsid w:val="00E70207"/>
    <w:rsid w:val="00E70260"/>
    <w:rsid w:val="00E70D1A"/>
    <w:rsid w:val="00E735FF"/>
    <w:rsid w:val="00E76E35"/>
    <w:rsid w:val="00E77645"/>
    <w:rsid w:val="00E7776C"/>
    <w:rsid w:val="00E820EE"/>
    <w:rsid w:val="00E83BD8"/>
    <w:rsid w:val="00E844BE"/>
    <w:rsid w:val="00E91286"/>
    <w:rsid w:val="00E92197"/>
    <w:rsid w:val="00E925C0"/>
    <w:rsid w:val="00E94EE4"/>
    <w:rsid w:val="00E953DE"/>
    <w:rsid w:val="00EA0D09"/>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2405"/>
    <w:rsid w:val="00F653B8"/>
    <w:rsid w:val="00F65DC9"/>
    <w:rsid w:val="00F66F2C"/>
    <w:rsid w:val="00F70AA6"/>
    <w:rsid w:val="00F7249F"/>
    <w:rsid w:val="00F75DA4"/>
    <w:rsid w:val="00F75FFE"/>
    <w:rsid w:val="00F80BAF"/>
    <w:rsid w:val="00F82D53"/>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ABD"/>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71BD9-8DCE-4889-B57E-EDE515F5C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14</Pages>
  <Words>4554</Words>
  <Characters>25962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110</cp:revision>
  <cp:lastPrinted>2019-02-25T14:05:00Z</cp:lastPrinted>
  <dcterms:created xsi:type="dcterms:W3CDTF">2023-03-20T08:22:00Z</dcterms:created>
  <dcterms:modified xsi:type="dcterms:W3CDTF">2023-04-07T09:38:00Z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