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EC3E23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 w:rsidR="00CF2326" w:rsidRPr="00CF2326">
        <w:rPr>
          <w:b/>
          <w:noProof/>
          <w:sz w:val="24"/>
        </w:rPr>
        <w:t>C4-231297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1F71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7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71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71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475A6" w:rsidR="001E41F3" w:rsidRPr="001F71F8" w:rsidRDefault="003A5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2CD0" w:rsidRPr="001F71F8">
              <w:rPr>
                <w:b/>
                <w:noProof/>
                <w:sz w:val="28"/>
              </w:rPr>
              <w:t>29.</w:t>
            </w:r>
            <w:r w:rsidR="00110982" w:rsidRPr="001F71F8">
              <w:rPr>
                <w:b/>
                <w:noProof/>
                <w:sz w:val="28"/>
              </w:rPr>
              <w:t>5</w:t>
            </w:r>
            <w:r w:rsidR="00CD1291" w:rsidRPr="001F71F8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F7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FADE3" w:rsidR="001E41F3" w:rsidRPr="001F71F8" w:rsidRDefault="003A57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2CD0" w:rsidRPr="001F71F8">
              <w:rPr>
                <w:b/>
                <w:noProof/>
                <w:sz w:val="28"/>
              </w:rPr>
              <w:t>0</w:t>
            </w:r>
            <w:r w:rsidR="001F71F8" w:rsidRPr="001F71F8">
              <w:rPr>
                <w:b/>
                <w:noProof/>
                <w:sz w:val="28"/>
              </w:rPr>
              <w:t>4</w:t>
            </w:r>
            <w:r w:rsidR="00CF2326">
              <w:rPr>
                <w:b/>
                <w:noProof/>
                <w:sz w:val="28"/>
              </w:rPr>
              <w:t>2</w:t>
            </w:r>
            <w:r w:rsidR="001F71F8" w:rsidRPr="001F71F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F71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71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E85C" w:rsidR="001E41F3" w:rsidRPr="001F71F8" w:rsidRDefault="003A5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2CD0" w:rsidRPr="001F71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F71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E2A6A" w:rsidR="001E41F3" w:rsidRPr="001F71F8" w:rsidRDefault="003A5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2CD0" w:rsidRPr="001F71F8">
              <w:rPr>
                <w:b/>
                <w:noProof/>
                <w:sz w:val="28"/>
              </w:rPr>
              <w:t>18.</w:t>
            </w:r>
            <w:r w:rsidR="00CD1291" w:rsidRPr="001F71F8">
              <w:rPr>
                <w:b/>
                <w:noProof/>
                <w:sz w:val="28"/>
              </w:rPr>
              <w:t>1</w:t>
            </w:r>
            <w:r w:rsidR="00802CD0" w:rsidRPr="001F71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71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71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71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71F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7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F7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F7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71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71F8">
              <w:rPr>
                <w:rFonts w:cs="Arial"/>
                <w:i/>
                <w:noProof/>
              </w:rPr>
              <w:t>on using this form</w:t>
            </w:r>
            <w:r w:rsidR="0051580D" w:rsidRPr="001F71F8">
              <w:rPr>
                <w:rFonts w:cs="Arial"/>
                <w:i/>
                <w:noProof/>
              </w:rPr>
              <w:t>: c</w:t>
            </w:r>
            <w:r w:rsidR="00F25D98" w:rsidRPr="001F71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71F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71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71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71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71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71F8" w14:paraId="0EE45D52" w14:textId="77777777" w:rsidTr="00A7671C">
        <w:tc>
          <w:tcPr>
            <w:tcW w:w="2835" w:type="dxa"/>
          </w:tcPr>
          <w:p w14:paraId="59860FA1" w14:textId="77777777" w:rsidR="00F25D98" w:rsidRPr="001F71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Proposed change</w:t>
            </w:r>
            <w:r w:rsidR="00A7671C" w:rsidRPr="001F71F8">
              <w:rPr>
                <w:b/>
                <w:i/>
                <w:noProof/>
              </w:rPr>
              <w:t xml:space="preserve"> </w:t>
            </w:r>
            <w:r w:rsidRPr="001F71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71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71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1F71F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71F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F71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71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Title:</w:t>
            </w:r>
            <w:r w:rsidRPr="001F71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CB16E" w:rsidR="001E41F3" w:rsidRPr="001F71F8" w:rsidRDefault="004E76CF">
            <w:pPr>
              <w:pStyle w:val="CRCoverPage"/>
              <w:spacing w:after="0"/>
              <w:ind w:left="100"/>
              <w:rPr>
                <w:noProof/>
              </w:rPr>
            </w:pPr>
            <w:r w:rsidRPr="00F14851">
              <w:rPr>
                <w:noProof/>
              </w:rPr>
              <w:t xml:space="preserve">EAS </w:t>
            </w:r>
            <w:r>
              <w:rPr>
                <w:noProof/>
              </w:rPr>
              <w:t>I</w:t>
            </w:r>
            <w:r w:rsidRPr="00F14851">
              <w:rPr>
                <w:noProof/>
              </w:rPr>
              <w:t xml:space="preserve">nformation to be </w:t>
            </w:r>
            <w:r>
              <w:rPr>
                <w:noProof/>
              </w:rPr>
              <w:t>R</w:t>
            </w:r>
            <w:r w:rsidRPr="00F14851">
              <w:rPr>
                <w:noProof/>
              </w:rPr>
              <w:t>efreshed</w:t>
            </w:r>
          </w:p>
        </w:tc>
      </w:tr>
      <w:tr w:rsidR="001E41F3" w:rsidRPr="001F71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1F71F8" w:rsidRDefault="003A5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2CD0" w:rsidRPr="001F71F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RPr="001F71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1F71F8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71F8">
              <w:t>CT4</w:t>
            </w:r>
          </w:p>
        </w:tc>
      </w:tr>
      <w:tr w:rsidR="001E41F3" w:rsidRPr="001F71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Work item code</w:t>
            </w:r>
            <w:r w:rsidR="0051580D" w:rsidRPr="001F71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35E75" w:rsidR="001E41F3" w:rsidRPr="001F71F8" w:rsidRDefault="00516A3C">
            <w:pPr>
              <w:pStyle w:val="CRCoverPage"/>
              <w:spacing w:after="0"/>
              <w:ind w:left="100"/>
              <w:rPr>
                <w:noProof/>
              </w:rPr>
            </w:pPr>
            <w:r w:rsidRPr="001F71F8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71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71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7F258" w:rsidR="001E41F3" w:rsidRPr="001F71F8" w:rsidRDefault="003A5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2CD0" w:rsidRPr="001F71F8">
              <w:rPr>
                <w:noProof/>
              </w:rPr>
              <w:t>2023-04-</w:t>
            </w:r>
            <w:r w:rsidR="004C3C1A" w:rsidRPr="001F71F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RPr="001F71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A45BF" w:rsidR="001E41F3" w:rsidRPr="001F71F8" w:rsidRDefault="003A5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2CD0" w:rsidRPr="001F71F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71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Pr="001F71F8" w:rsidRDefault="003A5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F71F8">
              <w:rPr>
                <w:noProof/>
              </w:rPr>
              <w:t>Rel</w:t>
            </w:r>
            <w:r w:rsidR="00802CD0" w:rsidRPr="001F71F8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71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71F8">
              <w:rPr>
                <w:i/>
                <w:noProof/>
                <w:sz w:val="18"/>
              </w:rPr>
              <w:t xml:space="preserve">Use </w:t>
            </w:r>
            <w:r w:rsidRPr="001F71F8">
              <w:rPr>
                <w:i/>
                <w:noProof/>
                <w:sz w:val="18"/>
                <w:u w:val="single"/>
              </w:rPr>
              <w:t>one</w:t>
            </w:r>
            <w:r w:rsidRPr="001F71F8">
              <w:rPr>
                <w:i/>
                <w:noProof/>
                <w:sz w:val="18"/>
              </w:rPr>
              <w:t xml:space="preserve"> of the following categories:</w:t>
            </w:r>
            <w:r w:rsidRPr="001F71F8">
              <w:rPr>
                <w:b/>
                <w:i/>
                <w:noProof/>
                <w:sz w:val="18"/>
              </w:rPr>
              <w:br/>
              <w:t>F</w:t>
            </w:r>
            <w:r w:rsidRPr="001F71F8">
              <w:rPr>
                <w:i/>
                <w:noProof/>
                <w:sz w:val="18"/>
              </w:rPr>
              <w:t xml:space="preserve">  (correction)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A</w:t>
            </w:r>
            <w:r w:rsidRPr="001F71F8">
              <w:rPr>
                <w:i/>
                <w:noProof/>
                <w:sz w:val="18"/>
              </w:rPr>
              <w:t xml:space="preserve">  (</w:t>
            </w:r>
            <w:r w:rsidR="00DE34CF" w:rsidRPr="001F71F8">
              <w:rPr>
                <w:i/>
                <w:noProof/>
                <w:sz w:val="18"/>
              </w:rPr>
              <w:t xml:space="preserve">mirror </w:t>
            </w:r>
            <w:r w:rsidRPr="001F71F8">
              <w:rPr>
                <w:i/>
                <w:noProof/>
                <w:sz w:val="18"/>
              </w:rPr>
              <w:t>correspond</w:t>
            </w:r>
            <w:r w:rsidR="00DE34CF" w:rsidRPr="001F71F8">
              <w:rPr>
                <w:i/>
                <w:noProof/>
                <w:sz w:val="18"/>
              </w:rPr>
              <w:t xml:space="preserve">ing </w:t>
            </w:r>
            <w:r w:rsidRPr="001F71F8">
              <w:rPr>
                <w:i/>
                <w:noProof/>
                <w:sz w:val="18"/>
              </w:rPr>
              <w:t xml:space="preserve">to a </w:t>
            </w:r>
            <w:r w:rsidR="00DE34CF" w:rsidRPr="001F71F8">
              <w:rPr>
                <w:i/>
                <w:noProof/>
                <w:sz w:val="18"/>
              </w:rPr>
              <w:t xml:space="preserve">change </w:t>
            </w:r>
            <w:r w:rsidRPr="001F71F8">
              <w:rPr>
                <w:i/>
                <w:noProof/>
                <w:sz w:val="18"/>
              </w:rPr>
              <w:t xml:space="preserve">in an earlier </w:t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Pr="001F71F8">
              <w:rPr>
                <w:i/>
                <w:noProof/>
                <w:sz w:val="18"/>
              </w:rPr>
              <w:t>release)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B</w:t>
            </w:r>
            <w:r w:rsidRPr="001F71F8">
              <w:rPr>
                <w:i/>
                <w:noProof/>
                <w:sz w:val="18"/>
              </w:rPr>
              <w:t xml:space="preserve">  (addition of feature), 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C</w:t>
            </w:r>
            <w:r w:rsidRPr="001F71F8">
              <w:rPr>
                <w:i/>
                <w:noProof/>
                <w:sz w:val="18"/>
              </w:rPr>
              <w:t xml:space="preserve">  (functional modification of feature)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D</w:t>
            </w:r>
            <w:r w:rsidRPr="001F71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71F8" w:rsidRDefault="001E41F3">
            <w:pPr>
              <w:pStyle w:val="CRCoverPage"/>
              <w:rPr>
                <w:noProof/>
              </w:rPr>
            </w:pPr>
            <w:r w:rsidRPr="001F71F8">
              <w:rPr>
                <w:noProof/>
                <w:sz w:val="18"/>
              </w:rPr>
              <w:t>Detailed explanations of the above categories can</w:t>
            </w:r>
            <w:r w:rsidRPr="001F71F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71F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71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71F8">
              <w:rPr>
                <w:i/>
                <w:noProof/>
                <w:sz w:val="18"/>
              </w:rPr>
              <w:t xml:space="preserve">Use </w:t>
            </w:r>
            <w:r w:rsidRPr="001F71F8">
              <w:rPr>
                <w:i/>
                <w:noProof/>
                <w:sz w:val="18"/>
                <w:u w:val="single"/>
              </w:rPr>
              <w:t>one</w:t>
            </w:r>
            <w:r w:rsidRPr="001F71F8">
              <w:rPr>
                <w:i/>
                <w:noProof/>
                <w:sz w:val="18"/>
              </w:rPr>
              <w:t xml:space="preserve"> of the following releases:</w:t>
            </w:r>
            <w:r w:rsidRPr="001F71F8">
              <w:rPr>
                <w:i/>
                <w:noProof/>
                <w:sz w:val="18"/>
              </w:rPr>
              <w:br/>
              <w:t>Rel-8</w:t>
            </w:r>
            <w:r w:rsidRPr="001F71F8">
              <w:rPr>
                <w:i/>
                <w:noProof/>
                <w:sz w:val="18"/>
              </w:rPr>
              <w:tab/>
              <w:t>(Release 8)</w:t>
            </w:r>
            <w:r w:rsidR="007C2097" w:rsidRPr="001F71F8">
              <w:rPr>
                <w:i/>
                <w:noProof/>
                <w:sz w:val="18"/>
              </w:rPr>
              <w:br/>
              <w:t>Rel-9</w:t>
            </w:r>
            <w:r w:rsidR="007C2097" w:rsidRPr="001F71F8">
              <w:rPr>
                <w:i/>
                <w:noProof/>
                <w:sz w:val="18"/>
              </w:rPr>
              <w:tab/>
              <w:t>(Release 9)</w:t>
            </w:r>
            <w:r w:rsidR="009777D9" w:rsidRPr="001F71F8">
              <w:rPr>
                <w:i/>
                <w:noProof/>
                <w:sz w:val="18"/>
              </w:rPr>
              <w:br/>
              <w:t>Rel-10</w:t>
            </w:r>
            <w:r w:rsidR="009777D9" w:rsidRPr="001F71F8">
              <w:rPr>
                <w:i/>
                <w:noProof/>
                <w:sz w:val="18"/>
              </w:rPr>
              <w:tab/>
              <w:t>(Release 10)</w:t>
            </w:r>
            <w:r w:rsidR="000C038A" w:rsidRPr="001F71F8">
              <w:rPr>
                <w:i/>
                <w:noProof/>
                <w:sz w:val="18"/>
              </w:rPr>
              <w:br/>
              <w:t>Rel-11</w:t>
            </w:r>
            <w:r w:rsidR="000C038A" w:rsidRPr="001F71F8">
              <w:rPr>
                <w:i/>
                <w:noProof/>
                <w:sz w:val="18"/>
              </w:rPr>
              <w:tab/>
              <w:t>(Release 11)</w:t>
            </w:r>
            <w:r w:rsidR="000C038A" w:rsidRPr="001F71F8">
              <w:rPr>
                <w:i/>
                <w:noProof/>
                <w:sz w:val="18"/>
              </w:rPr>
              <w:br/>
            </w:r>
            <w:r w:rsidR="002E472E" w:rsidRPr="001F71F8">
              <w:rPr>
                <w:i/>
                <w:noProof/>
                <w:sz w:val="18"/>
              </w:rPr>
              <w:t>…</w:t>
            </w:r>
            <w:r w:rsidR="0051580D" w:rsidRPr="001F71F8">
              <w:rPr>
                <w:i/>
                <w:noProof/>
                <w:sz w:val="18"/>
              </w:rPr>
              <w:br/>
            </w:r>
            <w:r w:rsidR="00E34898" w:rsidRPr="001F71F8">
              <w:rPr>
                <w:i/>
                <w:noProof/>
                <w:sz w:val="18"/>
              </w:rPr>
              <w:t>Rel-16</w:t>
            </w:r>
            <w:r w:rsidR="00E34898" w:rsidRPr="001F71F8">
              <w:rPr>
                <w:i/>
                <w:noProof/>
                <w:sz w:val="18"/>
              </w:rPr>
              <w:tab/>
              <w:t>(Release 16)</w:t>
            </w:r>
            <w:r w:rsidR="002E472E" w:rsidRPr="001F71F8">
              <w:rPr>
                <w:i/>
                <w:noProof/>
                <w:sz w:val="18"/>
              </w:rPr>
              <w:br/>
              <w:t>Rel-17</w:t>
            </w:r>
            <w:r w:rsidR="002E472E" w:rsidRPr="001F71F8">
              <w:rPr>
                <w:i/>
                <w:noProof/>
                <w:sz w:val="18"/>
              </w:rPr>
              <w:tab/>
              <w:t>(Release 17)</w:t>
            </w:r>
            <w:r w:rsidR="002E472E" w:rsidRPr="001F71F8">
              <w:rPr>
                <w:i/>
                <w:noProof/>
                <w:sz w:val="18"/>
              </w:rPr>
              <w:br/>
              <w:t>Rel-18</w:t>
            </w:r>
            <w:r w:rsidR="002E472E" w:rsidRPr="001F71F8">
              <w:rPr>
                <w:i/>
                <w:noProof/>
                <w:sz w:val="18"/>
              </w:rPr>
              <w:tab/>
              <w:t>(Release 18)</w:t>
            </w:r>
            <w:r w:rsidR="00C870F6" w:rsidRPr="001F71F8">
              <w:rPr>
                <w:i/>
                <w:noProof/>
                <w:sz w:val="18"/>
              </w:rPr>
              <w:br/>
              <w:t>Rel-19</w:t>
            </w:r>
            <w:r w:rsidR="00653DE4" w:rsidRPr="001F71F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1FF30" w:rsidR="001E41F3" w:rsidRDefault="00032EEC" w:rsidP="00F14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SA2#155 approved CR</w:t>
            </w:r>
            <w:r w:rsidR="00CD1291" w:rsidRPr="00CD1291">
              <w:rPr>
                <w:noProof/>
              </w:rPr>
              <w:t>0925</w:t>
            </w:r>
            <w:r>
              <w:rPr>
                <w:noProof/>
              </w:rPr>
              <w:t>-TS23.5</w:t>
            </w:r>
            <w:r w:rsidR="00110982">
              <w:rPr>
                <w:noProof/>
              </w:rPr>
              <w:t>0</w:t>
            </w:r>
            <w:r w:rsidR="00CD1291">
              <w:rPr>
                <w:noProof/>
              </w:rPr>
              <w:t>3</w:t>
            </w:r>
            <w:r>
              <w:rPr>
                <w:noProof/>
              </w:rPr>
              <w:t>, which specif</w:t>
            </w:r>
            <w:r w:rsidR="006232AA">
              <w:rPr>
                <w:noProof/>
              </w:rPr>
              <w:t xml:space="preserve">ies a need for a new data type </w:t>
            </w:r>
            <w:r w:rsidR="00F14851">
              <w:rPr>
                <w:noProof/>
              </w:rPr>
              <w:t xml:space="preserve">for </w:t>
            </w:r>
            <w:r w:rsidR="00F14851" w:rsidRPr="00F14851">
              <w:rPr>
                <w:noProof/>
              </w:rPr>
              <w:t xml:space="preserve">EAS </w:t>
            </w:r>
            <w:r w:rsidR="00F14851">
              <w:rPr>
                <w:noProof/>
              </w:rPr>
              <w:t>I</w:t>
            </w:r>
            <w:r w:rsidR="00F14851" w:rsidRPr="00F14851">
              <w:rPr>
                <w:noProof/>
              </w:rPr>
              <w:t xml:space="preserve">nformation to be </w:t>
            </w:r>
            <w:r w:rsidR="00F14851">
              <w:rPr>
                <w:noProof/>
              </w:rPr>
              <w:t>R</w:t>
            </w:r>
            <w:r w:rsidR="00F14851" w:rsidRPr="00F14851">
              <w:rPr>
                <w:noProof/>
              </w:rPr>
              <w:t>efreshed</w:t>
            </w:r>
            <w:r w:rsidR="00F14851">
              <w:rPr>
                <w:noProof/>
              </w:rPr>
              <w:t>.</w:t>
            </w:r>
            <w:r w:rsidR="00D37250">
              <w:rPr>
                <w:noProof/>
              </w:rPr>
              <w:t xml:space="preserve"> Clause</w:t>
            </w:r>
            <w:r w:rsidR="00AB4AE1">
              <w:rPr>
                <w:noProof/>
              </w:rPr>
              <w:t xml:space="preserve"> </w:t>
            </w:r>
            <w:r w:rsidR="00AB4AE1">
              <w:t>6.7.3.2</w:t>
            </w:r>
            <w:r w:rsidR="00D37250">
              <w:rPr>
                <w:noProof/>
              </w:rPr>
              <w:t xml:space="preserve"> specifies "</w:t>
            </w:r>
            <w:r w:rsidR="00D37250" w:rsidRPr="00D37250">
              <w:rPr>
                <w:noProof/>
              </w:rPr>
              <w:t>EAS information to be refreshed for EAS re-discovery (such as FQDN range and IP range corresponding to the old local part of DN)</w:t>
            </w:r>
            <w:r w:rsidR="00D37250">
              <w:rPr>
                <w:noProof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B16B1" w:rsidR="001E41F3" w:rsidRDefault="00AD7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data type is added to claue </w:t>
            </w:r>
            <w:r w:rsidR="00687287" w:rsidRPr="00687287">
              <w:rPr>
                <w:noProof/>
              </w:rPr>
              <w:t>5.4</w:t>
            </w:r>
            <w:r w:rsidR="00687287">
              <w:rPr>
                <w:noProof/>
              </w:rPr>
              <w:t xml:space="preserve"> (</w:t>
            </w:r>
            <w:r w:rsidR="00687287" w:rsidRPr="00687287">
              <w:rPr>
                <w:noProof/>
              </w:rPr>
              <w:t>Data Types related to 5G Network</w:t>
            </w:r>
            <w:r w:rsidR="00687287"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B2D4F" w:rsidR="001E41F3" w:rsidRDefault="00310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  <w:r w:rsidR="002E226B">
              <w:rPr>
                <w:noProof/>
              </w:rPr>
              <w:t xml:space="preserve"> remains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1AD0A" w:rsidR="001E41F3" w:rsidRDefault="00706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062E5">
              <w:rPr>
                <w:noProof/>
              </w:rPr>
              <w:t>5.4.4.</w:t>
            </w:r>
            <w:r w:rsidR="00F14851">
              <w:rPr>
                <w:noProof/>
              </w:rPr>
              <w:t>y</w:t>
            </w:r>
            <w:r w:rsidRPr="007062E5">
              <w:rPr>
                <w:noProof/>
              </w:rPr>
              <w:t>1</w:t>
            </w:r>
            <w:r w:rsidR="000C072E"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</w:t>
            </w:r>
            <w:r w:rsidRPr="007062E5">
              <w:rPr>
                <w:noProof/>
              </w:rPr>
              <w:t>5.4.4.</w:t>
            </w:r>
            <w:r w:rsidR="00F14851">
              <w:rPr>
                <w:noProof/>
              </w:rPr>
              <w:t>y</w:t>
            </w:r>
            <w:r>
              <w:rPr>
                <w:noProof/>
              </w:rPr>
              <w:t>2 (new),</w:t>
            </w:r>
            <w:r w:rsidR="000C072E">
              <w:rPr>
                <w:noProof/>
              </w:rPr>
              <w:t xml:space="preserve">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BB108" w:rsidR="001E41F3" w:rsidRDefault="00380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a backward compatibel new feature to the </w:t>
            </w:r>
            <w:r w:rsidRPr="00687287">
              <w:rPr>
                <w:noProof/>
              </w:rPr>
              <w:t>Data Types related to 5G Network</w:t>
            </w:r>
            <w:r>
              <w:rPr>
                <w:noProof/>
              </w:rPr>
              <w:t xml:space="preserve"> in the </w:t>
            </w:r>
            <w:r w:rsidRPr="00F11966">
              <w:t>Common Data Types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368CC8" w14:textId="77777777" w:rsidR="007532CE" w:rsidRPr="001D2CEF" w:rsidRDefault="007532CE" w:rsidP="007532CE">
      <w:pPr>
        <w:pStyle w:val="Heading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0842727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C3A761" w14:textId="77777777" w:rsidR="007532CE" w:rsidRPr="001D2CEF" w:rsidRDefault="007532CE" w:rsidP="007532CE">
      <w:r w:rsidRPr="001D2CEF">
        <w:t>The following documents contain provisions which, through reference in this text, constitute provisions of the present document.</w:t>
      </w:r>
    </w:p>
    <w:p w14:paraId="45F8FC18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BEC05F9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8AE18D2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39FAF167" w14:textId="77777777" w:rsidR="007532CE" w:rsidRPr="001D2CEF" w:rsidRDefault="007532CE" w:rsidP="007532CE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6B0BD056" w14:textId="77777777" w:rsidR="007532CE" w:rsidRPr="001D2CEF" w:rsidRDefault="007532CE" w:rsidP="007532CE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3F445DDE" w14:textId="77777777" w:rsidR="007532CE" w:rsidRPr="001D2CEF" w:rsidRDefault="007532CE" w:rsidP="007532CE">
      <w:pPr>
        <w:pStyle w:val="EX"/>
        <w:rPr>
          <w:lang w:val="en-US"/>
        </w:rPr>
      </w:pPr>
      <w:bookmarkStart w:id="1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3CD1D368" w14:textId="77777777" w:rsidR="007532CE" w:rsidRPr="001D2CEF" w:rsidRDefault="007532CE" w:rsidP="007532CE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58A81ABD" w14:textId="77777777" w:rsidR="007532CE" w:rsidRPr="001D2CEF" w:rsidRDefault="007532CE" w:rsidP="007532CE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416BC52" w14:textId="77777777" w:rsidR="007532CE" w:rsidRPr="001D2CEF" w:rsidRDefault="007532CE" w:rsidP="007532CE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74372B3" w14:textId="77777777" w:rsidR="007532CE" w:rsidRPr="001D2CEF" w:rsidRDefault="007532CE" w:rsidP="007532CE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31941FDC" w14:textId="77777777" w:rsidR="007532CE" w:rsidRPr="001D2CEF" w:rsidRDefault="007532CE" w:rsidP="007532CE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A9704CE" w14:textId="77777777" w:rsidR="007532CE" w:rsidRPr="001D2CEF" w:rsidRDefault="007532CE" w:rsidP="007532CE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EA00A0F" w14:textId="77777777" w:rsidR="007532CE" w:rsidRPr="001D2CEF" w:rsidRDefault="007532CE" w:rsidP="007532CE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CAEB645" w14:textId="77777777" w:rsidR="007532CE" w:rsidRPr="001D2CEF" w:rsidRDefault="007532CE" w:rsidP="007532CE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65934038" w14:textId="77777777" w:rsidR="007532CE" w:rsidRPr="001D2CEF" w:rsidRDefault="007532CE" w:rsidP="007532CE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D13854D" w14:textId="77777777" w:rsidR="007532CE" w:rsidRPr="001D2CEF" w:rsidRDefault="007532CE" w:rsidP="007532CE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50EDB676" w14:textId="77777777" w:rsidR="007532CE" w:rsidRPr="001D2CEF" w:rsidRDefault="007532CE" w:rsidP="007532CE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4A7D9E64" w14:textId="77777777" w:rsidR="007532CE" w:rsidRPr="001D2CEF" w:rsidRDefault="007532CE" w:rsidP="007532CE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0322DC8" w14:textId="77777777" w:rsidR="007532CE" w:rsidRPr="001D2CEF" w:rsidRDefault="007532CE" w:rsidP="007532CE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0132820" w14:textId="77777777" w:rsidR="007532CE" w:rsidRPr="001D2CEF" w:rsidRDefault="007532CE" w:rsidP="007532CE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9F71EA0" w14:textId="77777777" w:rsidR="007532CE" w:rsidRPr="001D2CEF" w:rsidRDefault="007532CE" w:rsidP="007532CE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85ED982" w14:textId="77777777" w:rsidR="007532CE" w:rsidRPr="001D2CEF" w:rsidRDefault="007532CE" w:rsidP="007532CE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9CB33F4" w14:textId="77777777" w:rsidR="007532CE" w:rsidRPr="001D2CEF" w:rsidRDefault="007532CE" w:rsidP="007532CE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3950EC8" w14:textId="77777777" w:rsidR="007532CE" w:rsidRPr="001D2CEF" w:rsidRDefault="007532CE" w:rsidP="007532CE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0864BAF1" w14:textId="77777777" w:rsidR="007532CE" w:rsidRPr="001D2CEF" w:rsidRDefault="007532CE" w:rsidP="007532CE">
      <w:pPr>
        <w:pStyle w:val="EX"/>
      </w:pPr>
      <w:r w:rsidRPr="001D2CEF">
        <w:t>[22]</w:t>
      </w:r>
      <w:r w:rsidRPr="001D2CEF">
        <w:tab/>
        <w:t>Void.</w:t>
      </w:r>
    </w:p>
    <w:p w14:paraId="1B647071" w14:textId="77777777" w:rsidR="007532CE" w:rsidRPr="001D2CEF" w:rsidRDefault="007532CE" w:rsidP="007532CE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73A5E10" w14:textId="77777777" w:rsidR="007532CE" w:rsidRPr="001D2CEF" w:rsidRDefault="007532CE" w:rsidP="007532CE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53782CD" w14:textId="77777777" w:rsidR="007532CE" w:rsidRPr="001D2CEF" w:rsidRDefault="007532CE" w:rsidP="007532CE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DA1B709" w14:textId="77777777" w:rsidR="007532CE" w:rsidRPr="001D2CEF" w:rsidRDefault="007532CE" w:rsidP="007532CE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FF78F77" w14:textId="77777777" w:rsidR="007532CE" w:rsidRPr="001D2CEF" w:rsidRDefault="007532CE" w:rsidP="007532CE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7478EBD" w14:textId="77777777" w:rsidR="007532CE" w:rsidRPr="001D2CEF" w:rsidRDefault="007532CE" w:rsidP="007532CE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F3BBF93" w14:textId="77777777" w:rsidR="007532CE" w:rsidRPr="001D2CEF" w:rsidRDefault="007532CE" w:rsidP="007532CE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2315F37" w14:textId="77777777" w:rsidR="007532CE" w:rsidRPr="001D2CEF" w:rsidRDefault="007532CE" w:rsidP="007532CE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2B1EA1B7" w14:textId="77777777" w:rsidR="007532CE" w:rsidRPr="001D2CEF" w:rsidRDefault="007532CE" w:rsidP="007532CE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12EB010" w14:textId="77777777" w:rsidR="007532CE" w:rsidRPr="001D2CEF" w:rsidRDefault="007532CE" w:rsidP="007532CE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072533B4" w14:textId="77777777" w:rsidR="007532CE" w:rsidRPr="001D2CEF" w:rsidRDefault="007532CE" w:rsidP="007532CE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93D245B" w14:textId="77777777" w:rsidR="007532CE" w:rsidRPr="001D2CEF" w:rsidRDefault="007532CE" w:rsidP="007532CE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9A89816" w14:textId="77777777" w:rsidR="007532CE" w:rsidRPr="001D2CEF" w:rsidRDefault="007532CE" w:rsidP="007532CE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3DF8CCF" w14:textId="77777777" w:rsidR="007532CE" w:rsidRPr="001D2CEF" w:rsidRDefault="007532CE" w:rsidP="007532CE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4229D51D" w14:textId="77777777" w:rsidR="007532CE" w:rsidRPr="001D2CEF" w:rsidRDefault="007532CE" w:rsidP="007532CE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59E1934C" w14:textId="77777777" w:rsidR="007532CE" w:rsidRDefault="007532CE" w:rsidP="007532CE">
      <w:pPr>
        <w:pStyle w:val="EX"/>
        <w:rPr>
          <w:rStyle w:val="Hyperlink"/>
        </w:rPr>
      </w:pPr>
      <w:bookmarkStart w:id="2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0"/>
    <w:p w14:paraId="3DDCBBAD" w14:textId="77777777" w:rsidR="007532CE" w:rsidRPr="001D2CEF" w:rsidRDefault="007532CE" w:rsidP="007532CE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5818B95B" w14:textId="77777777" w:rsidR="007532CE" w:rsidRDefault="007532CE" w:rsidP="007532CE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78BCC46" w14:textId="77777777" w:rsidR="007532CE" w:rsidRDefault="007532CE" w:rsidP="007532CE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592868B4" w14:textId="77777777" w:rsidR="007532CE" w:rsidRDefault="007532CE" w:rsidP="007532CE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E45A1F8" w14:textId="77777777" w:rsidR="007532CE" w:rsidRPr="001D2CEF" w:rsidRDefault="007532CE" w:rsidP="007532CE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5063AC77" w14:textId="77777777" w:rsidR="007532CE" w:rsidRDefault="007532CE" w:rsidP="007532CE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1ADC375C" w14:textId="77777777" w:rsidR="007532CE" w:rsidRDefault="007532CE" w:rsidP="007532CE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0D448E01" w14:textId="77777777" w:rsidR="007532CE" w:rsidRDefault="007532CE" w:rsidP="007532CE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A087E14" w14:textId="77777777" w:rsidR="007532CE" w:rsidRDefault="007532CE" w:rsidP="007532CE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52D98434" w14:textId="77777777" w:rsidR="007532CE" w:rsidRDefault="007532CE" w:rsidP="007532CE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7DB1AEE8" w14:textId="77777777" w:rsidR="007532CE" w:rsidRPr="004D3578" w:rsidRDefault="007532CE" w:rsidP="007532CE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48FE954" w14:textId="005ACB04" w:rsidR="007532CE" w:rsidRDefault="007532CE" w:rsidP="007532CE">
      <w:pPr>
        <w:pStyle w:val="EX"/>
        <w:rPr>
          <w:ins w:id="21" w:author="Giorgi Gulbani" w:date="2023-04-06T00:05:00Z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2DDFAAD7" w14:textId="6C8A70B2" w:rsidR="007532CE" w:rsidRDefault="007532CE" w:rsidP="007532CE">
      <w:pPr>
        <w:pStyle w:val="EX"/>
        <w:rPr>
          <w:ins w:id="22" w:author="Giorgi Gulbani" w:date="2023-04-06T00:05:00Z"/>
          <w:lang w:eastAsia="ko-KR"/>
        </w:rPr>
      </w:pPr>
      <w:ins w:id="23" w:author="Giorgi Gulbani" w:date="2023-04-06T00:05:00Z">
        <w:r>
          <w:t>[</w:t>
        </w:r>
        <w:r w:rsidRPr="007532CE">
          <w:rPr>
            <w:highlight w:val="yellow"/>
          </w:rPr>
          <w:t>x1</w:t>
        </w:r>
        <w:r>
          <w:t>]</w:t>
        </w:r>
        <w:r>
          <w:tab/>
          <w:t>3GPP TS 23.503: "</w:t>
        </w:r>
      </w:ins>
      <w:ins w:id="24" w:author="Giorgi Gulbani" w:date="2023-04-06T00:06:00Z">
        <w:r>
          <w:t>Policy and charging control framework for the 5G System (5GS); Stage 2</w:t>
        </w:r>
      </w:ins>
      <w:ins w:id="25" w:author="Giorgi Gulbani" w:date="2023-04-06T00:05:00Z">
        <w:r>
          <w:t>".</w:t>
        </w:r>
      </w:ins>
    </w:p>
    <w:p w14:paraId="362B155F" w14:textId="77777777" w:rsidR="007532CE" w:rsidRDefault="007532CE" w:rsidP="007532CE">
      <w:pPr>
        <w:pStyle w:val="EX"/>
        <w:rPr>
          <w:lang w:eastAsia="ko-KR"/>
        </w:rPr>
      </w:pPr>
    </w:p>
    <w:p w14:paraId="1AFB49F5" w14:textId="3551073C" w:rsidR="006F565F" w:rsidRDefault="006F565F">
      <w:pPr>
        <w:rPr>
          <w:noProof/>
        </w:rPr>
      </w:pPr>
    </w:p>
    <w:p w14:paraId="142482CB" w14:textId="0745B758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F565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FAA29B" w14:textId="4F1F95DC" w:rsidR="007532CE" w:rsidRPr="004B3A3A" w:rsidRDefault="007532CE" w:rsidP="007532CE">
      <w:pPr>
        <w:pStyle w:val="Heading4"/>
        <w:rPr>
          <w:ins w:id="26" w:author="Giorgi Gulbani" w:date="2023-04-06T00:04:00Z"/>
        </w:rPr>
      </w:pPr>
      <w:bookmarkStart w:id="27" w:name="_Toc130842908"/>
      <w:ins w:id="28" w:author="Giorgi Gulbani" w:date="2023-04-06T00:04:00Z">
        <w:r w:rsidRPr="00F11966">
          <w:t>5.</w:t>
        </w:r>
        <w:r>
          <w:t>4</w:t>
        </w:r>
        <w:r w:rsidRPr="00F11966">
          <w:t>.4.</w:t>
        </w:r>
      </w:ins>
      <w:ins w:id="29" w:author="Giorgi Gulbani" w:date="2023-04-07T10:38:00Z">
        <w:r w:rsidR="00F14851">
          <w:t>y</w:t>
        </w:r>
      </w:ins>
      <w:ins w:id="30" w:author="Giorgi Gulbani" w:date="2023-04-07T03:15:00Z">
        <w:r w:rsidR="00AB364E">
          <w:rPr>
            <w:highlight w:val="yellow"/>
          </w:rPr>
          <w:t>1</w:t>
        </w:r>
      </w:ins>
      <w:ins w:id="31" w:author="Giorgi Gulbani" w:date="2023-04-06T00:04:00Z">
        <w:r w:rsidRPr="00F11966">
          <w:tab/>
          <w:t xml:space="preserve">Type: </w:t>
        </w:r>
      </w:ins>
      <w:bookmarkEnd w:id="27"/>
      <w:proofErr w:type="spellStart"/>
      <w:ins w:id="32" w:author="Giorgi Gulbani" w:date="2023-04-07T10:38:00Z">
        <w:r w:rsidR="001159FF" w:rsidRPr="00F14851">
          <w:t>E</w:t>
        </w:r>
      </w:ins>
      <w:ins w:id="33" w:author="Giorgi Gulbani" w:date="2023-04-07T10:39:00Z">
        <w:r w:rsidR="001159FF">
          <w:t>asI</w:t>
        </w:r>
      </w:ins>
      <w:ins w:id="34" w:author="Giorgi Gulbani" w:date="2023-04-07T10:38:00Z">
        <w:r w:rsidR="001159FF" w:rsidRPr="00F14851">
          <w:t>nfo</w:t>
        </w:r>
      </w:ins>
      <w:ins w:id="35" w:author="Giorgi Gulbani" w:date="2023-04-07T10:39:00Z">
        <w:r w:rsidR="001159FF">
          <w:t>R</w:t>
        </w:r>
      </w:ins>
      <w:ins w:id="36" w:author="Giorgi Gulbani" w:date="2023-04-07T10:38:00Z">
        <w:r w:rsidR="001159FF" w:rsidRPr="00F14851">
          <w:t>efreshed</w:t>
        </w:r>
      </w:ins>
      <w:proofErr w:type="spellEnd"/>
    </w:p>
    <w:p w14:paraId="323CD712" w14:textId="769FE91A" w:rsidR="007532CE" w:rsidRPr="00F11966" w:rsidRDefault="007532CE" w:rsidP="007532CE">
      <w:pPr>
        <w:pStyle w:val="TH"/>
        <w:rPr>
          <w:ins w:id="37" w:author="Giorgi Gulbani" w:date="2023-04-06T00:04:00Z"/>
        </w:rPr>
      </w:pPr>
      <w:ins w:id="38" w:author="Giorgi Gulbani" w:date="2023-04-06T00:04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</w:ins>
      <w:ins w:id="39" w:author="Giorgi Gulbani" w:date="2023-04-07T10:38:00Z">
        <w:r w:rsidR="00F14851">
          <w:rPr>
            <w:highlight w:val="yellow"/>
          </w:rPr>
          <w:t>y</w:t>
        </w:r>
      </w:ins>
      <w:ins w:id="40" w:author="Giorgi Gulbani" w:date="2023-04-07T03:16:00Z">
        <w:r w:rsidR="00AB364E">
          <w:rPr>
            <w:highlight w:val="yellow"/>
          </w:rPr>
          <w:t>1</w:t>
        </w:r>
      </w:ins>
      <w:ins w:id="41" w:author="Giorgi Gulbani" w:date="2023-04-06T00:0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42" w:author="Giorgi Gulbani" w:date="2023-04-07T10:38:00Z">
        <w:r w:rsidR="00F14851" w:rsidRPr="00F14851">
          <w:t>E</w:t>
        </w:r>
      </w:ins>
      <w:ins w:id="43" w:author="Giorgi Gulbani" w:date="2023-04-07T10:39:00Z">
        <w:r w:rsidR="00F14851">
          <w:t>asI</w:t>
        </w:r>
      </w:ins>
      <w:ins w:id="44" w:author="Giorgi Gulbani" w:date="2023-04-07T10:38:00Z">
        <w:r w:rsidR="00F14851" w:rsidRPr="00F14851">
          <w:t>nfo</w:t>
        </w:r>
      </w:ins>
      <w:ins w:id="45" w:author="Giorgi Gulbani" w:date="2023-04-07T10:39:00Z">
        <w:r w:rsidR="00F14851">
          <w:t>R</w:t>
        </w:r>
      </w:ins>
      <w:ins w:id="46" w:author="Giorgi Gulbani" w:date="2023-04-07T10:38:00Z">
        <w:r w:rsidR="00F14851" w:rsidRPr="00F14851">
          <w:t>efreshed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532CE" w:rsidRPr="00F11966" w14:paraId="057E16B6" w14:textId="77777777" w:rsidTr="00F82E29">
        <w:trPr>
          <w:jc w:val="center"/>
          <w:ins w:id="47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3A14F" w14:textId="77777777" w:rsidR="007532CE" w:rsidRPr="00F11966" w:rsidRDefault="007532CE" w:rsidP="00F82E29">
            <w:pPr>
              <w:pStyle w:val="TAH"/>
              <w:rPr>
                <w:ins w:id="48" w:author="Giorgi Gulbani" w:date="2023-04-06T00:04:00Z"/>
              </w:rPr>
            </w:pPr>
            <w:ins w:id="49" w:author="Giorgi Gulbani" w:date="2023-04-06T00:0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03064" w14:textId="77777777" w:rsidR="007532CE" w:rsidRPr="00F11966" w:rsidRDefault="007532CE" w:rsidP="00F82E29">
            <w:pPr>
              <w:pStyle w:val="TAH"/>
              <w:rPr>
                <w:ins w:id="50" w:author="Giorgi Gulbani" w:date="2023-04-06T00:04:00Z"/>
              </w:rPr>
            </w:pPr>
            <w:ins w:id="51" w:author="Giorgi Gulbani" w:date="2023-04-06T00:0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D13E5" w14:textId="77777777" w:rsidR="007532CE" w:rsidRPr="00F11966" w:rsidRDefault="007532CE" w:rsidP="00F82E29">
            <w:pPr>
              <w:pStyle w:val="TAH"/>
              <w:rPr>
                <w:ins w:id="52" w:author="Giorgi Gulbani" w:date="2023-04-06T00:04:00Z"/>
              </w:rPr>
            </w:pPr>
            <w:ins w:id="53" w:author="Giorgi Gulbani" w:date="2023-04-06T00:0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0E813" w14:textId="77777777" w:rsidR="007532CE" w:rsidRPr="00F11966" w:rsidRDefault="007532CE" w:rsidP="00F82E29">
            <w:pPr>
              <w:pStyle w:val="TAH"/>
              <w:rPr>
                <w:ins w:id="54" w:author="Giorgi Gulbani" w:date="2023-04-06T00:04:00Z"/>
              </w:rPr>
            </w:pPr>
            <w:ins w:id="55" w:author="Giorgi Gulbani" w:date="2023-04-06T00:0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3EDFF" w14:textId="77777777" w:rsidR="007532CE" w:rsidRPr="00F11966" w:rsidRDefault="007532CE" w:rsidP="00F82E29">
            <w:pPr>
              <w:pStyle w:val="TAH"/>
              <w:rPr>
                <w:ins w:id="56" w:author="Giorgi Gulbani" w:date="2023-04-06T00:04:00Z"/>
                <w:rFonts w:cs="Arial"/>
                <w:szCs w:val="18"/>
              </w:rPr>
            </w:pPr>
            <w:ins w:id="57" w:author="Giorgi Gulbani" w:date="2023-04-06T00:0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32CE" w:rsidRPr="00F11966" w14:paraId="4D153671" w14:textId="77777777" w:rsidTr="00F82E29">
        <w:trPr>
          <w:jc w:val="center"/>
          <w:ins w:id="58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F63" w14:textId="4A5BD58A" w:rsidR="007532CE" w:rsidRPr="00F11966" w:rsidRDefault="001159FF" w:rsidP="00F82E29">
            <w:pPr>
              <w:pStyle w:val="TAL"/>
              <w:rPr>
                <w:ins w:id="59" w:author="Giorgi Gulbani" w:date="2023-04-06T00:04:00Z"/>
              </w:rPr>
            </w:pPr>
            <w:proofErr w:type="spellStart"/>
            <w:ins w:id="60" w:author="Giorgi Gulbani" w:date="2023-04-07T20:05:00Z">
              <w:r>
                <w:t>e</w:t>
              </w:r>
              <w:r>
                <w:t>asI</w:t>
              </w:r>
              <w:r w:rsidRPr="00F14851">
                <w:t>nfo</w:t>
              </w:r>
              <w:r>
                <w:t>R</w:t>
              </w:r>
              <w:r w:rsidRPr="00F14851">
                <w:t>efreshed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20D" w14:textId="458C4C40" w:rsidR="007532CE" w:rsidRPr="00F11966" w:rsidRDefault="001159FF" w:rsidP="00F82E29">
            <w:pPr>
              <w:pStyle w:val="TAL"/>
              <w:rPr>
                <w:ins w:id="61" w:author="Giorgi Gulbani" w:date="2023-04-06T00:04:00Z"/>
                <w:lang w:eastAsia="zh-CN"/>
              </w:rPr>
            </w:pPr>
            <w:bookmarkStart w:id="62" w:name="_Hlk131730410"/>
            <w:proofErr w:type="spellStart"/>
            <w:ins w:id="63" w:author="Giorgi Gulbani" w:date="2023-04-07T20:05:00Z">
              <w:r>
                <w:t>IpAddressRangeFQDN</w:t>
              </w:r>
            </w:ins>
            <w:bookmarkEnd w:id="62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03A" w14:textId="7BCA3B1F" w:rsidR="007532CE" w:rsidRDefault="001159FF" w:rsidP="00F82E29">
            <w:pPr>
              <w:pStyle w:val="TAC"/>
              <w:rPr>
                <w:ins w:id="64" w:author="Giorgi Gulbani" w:date="2023-04-06T00:04:00Z"/>
                <w:lang w:eastAsia="zh-CN"/>
              </w:rPr>
            </w:pPr>
            <w:ins w:id="65" w:author="Giorgi Gulbani" w:date="2023-04-07T20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F34D" w14:textId="77777777" w:rsidR="007532CE" w:rsidRDefault="007532CE" w:rsidP="00F82E29">
            <w:pPr>
              <w:pStyle w:val="TAL"/>
              <w:rPr>
                <w:ins w:id="66" w:author="Giorgi Gulbani" w:date="2023-04-06T00:04:00Z"/>
                <w:lang w:eastAsia="zh-CN"/>
              </w:rPr>
            </w:pPr>
            <w:ins w:id="67" w:author="Giorgi Gulbani" w:date="2023-04-06T00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FE9" w14:textId="1B4E810E" w:rsidR="007532CE" w:rsidRPr="00F11966" w:rsidRDefault="001159FF" w:rsidP="00F82E29">
            <w:pPr>
              <w:pStyle w:val="TAL"/>
              <w:rPr>
                <w:ins w:id="68" w:author="Giorgi Gulbani" w:date="2023-04-06T00:04:00Z"/>
                <w:rFonts w:cs="Arial"/>
                <w:szCs w:val="18"/>
              </w:rPr>
            </w:pPr>
            <w:ins w:id="69" w:author="Giorgi Gulbani" w:date="2023-04-07T20:06:00Z">
              <w:r w:rsidRPr="00D37250">
                <w:rPr>
                  <w:noProof/>
                </w:rPr>
                <w:t>EAS information to be refreshed for EAS re-discovery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3EDE7A12" w14:textId="77777777" w:rsidR="00AB364E" w:rsidRDefault="00AB364E">
      <w:pPr>
        <w:rPr>
          <w:noProof/>
        </w:rPr>
      </w:pPr>
    </w:p>
    <w:p w14:paraId="1982CA4D" w14:textId="0BB6E625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6F565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2E5FA0" w14:textId="77777777" w:rsidR="00652A92" w:rsidRPr="00F11966" w:rsidRDefault="00652A92" w:rsidP="00652A92">
      <w:pPr>
        <w:pStyle w:val="Heading1"/>
      </w:pPr>
      <w:bookmarkStart w:id="70" w:name="_Toc24925935"/>
      <w:bookmarkStart w:id="71" w:name="_Toc24926113"/>
      <w:bookmarkStart w:id="72" w:name="_Toc24926289"/>
      <w:bookmarkStart w:id="73" w:name="_Toc33964149"/>
      <w:bookmarkStart w:id="74" w:name="_Toc33980916"/>
      <w:bookmarkStart w:id="75" w:name="_Toc36462718"/>
      <w:bookmarkStart w:id="76" w:name="_Toc36462914"/>
      <w:bookmarkStart w:id="77" w:name="_Toc43026185"/>
      <w:bookmarkStart w:id="78" w:name="_Toc49763719"/>
      <w:bookmarkStart w:id="79" w:name="_Toc56754420"/>
      <w:bookmarkStart w:id="80" w:name="_Toc88743220"/>
      <w:bookmarkStart w:id="81" w:name="_Toc101254144"/>
      <w:bookmarkStart w:id="82" w:name="_Toc101254585"/>
      <w:bookmarkStart w:id="83" w:name="_Toc104112297"/>
      <w:bookmarkStart w:id="84" w:name="_Toc104192471"/>
      <w:bookmarkStart w:id="85" w:name="_Toc104193035"/>
      <w:bookmarkStart w:id="86" w:name="_Toc130843021"/>
      <w:r w:rsidRPr="00F11966">
        <w:t>A.2</w:t>
      </w:r>
      <w:r w:rsidRPr="00F11966">
        <w:tab/>
        <w:t>Data related to Common Data Types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E176581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29DBA51" w14:textId="77777777" w:rsidR="00652A92" w:rsidRPr="00F11966" w:rsidRDefault="00652A92" w:rsidP="00652A92">
      <w:pPr>
        <w:pStyle w:val="PL"/>
        <w:rPr>
          <w:lang w:val="en-US"/>
        </w:rPr>
      </w:pPr>
    </w:p>
    <w:p w14:paraId="78016E98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9FCADC3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1DA2FC04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0AAE7B1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7873AA9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9E21233" w14:textId="77777777" w:rsidR="00652A92" w:rsidRPr="00F11966" w:rsidRDefault="00652A92" w:rsidP="00652A92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0E12032" w14:textId="77777777" w:rsidR="00652A92" w:rsidRPr="00F11966" w:rsidRDefault="00652A92" w:rsidP="00652A92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79CE6B1" w14:textId="77777777" w:rsidR="00652A92" w:rsidRPr="00F11966" w:rsidRDefault="00652A92" w:rsidP="00652A92">
      <w:pPr>
        <w:pStyle w:val="PL"/>
      </w:pPr>
    </w:p>
    <w:p w14:paraId="594B0DE8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F6175FE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48F85CA7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B07422A" w14:textId="77777777" w:rsidR="00652A92" w:rsidRDefault="00652A92" w:rsidP="00652A92">
      <w:pPr>
        <w:pStyle w:val="PL"/>
      </w:pPr>
    </w:p>
    <w:p w14:paraId="60823ABE" w14:textId="77777777" w:rsidR="00652A92" w:rsidRDefault="00652A92" w:rsidP="00652A92">
      <w:pPr>
        <w:pStyle w:val="PL"/>
      </w:pPr>
      <w:r w:rsidRPr="00DF0FC1">
        <w:rPr>
          <w:highlight w:val="yellow"/>
        </w:rPr>
        <w:t>## Skipped for clarity ##</w:t>
      </w:r>
    </w:p>
    <w:p w14:paraId="7F148407" w14:textId="77777777" w:rsidR="00652A92" w:rsidRDefault="00652A92" w:rsidP="00652A92">
      <w:pPr>
        <w:pStyle w:val="PL"/>
      </w:pPr>
    </w:p>
    <w:p w14:paraId="511A0E28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F9DFA0E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1A8EF003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89A5F8E" w14:textId="77777777" w:rsidR="00652A92" w:rsidRDefault="00652A92" w:rsidP="00652A92">
      <w:pPr>
        <w:pStyle w:val="PL"/>
      </w:pPr>
    </w:p>
    <w:p w14:paraId="5550BAD4" w14:textId="77777777" w:rsidR="00652A92" w:rsidRDefault="00652A92" w:rsidP="00652A92">
      <w:pPr>
        <w:pStyle w:val="PL"/>
      </w:pPr>
    </w:p>
    <w:p w14:paraId="151C34C1" w14:textId="77777777" w:rsidR="00652A92" w:rsidRDefault="00652A92" w:rsidP="00652A92">
      <w:pPr>
        <w:pStyle w:val="PL"/>
      </w:pPr>
      <w:r w:rsidRPr="00DF0FC1">
        <w:rPr>
          <w:highlight w:val="yellow"/>
        </w:rPr>
        <w:t>## Skipped for clarity ##</w:t>
      </w:r>
    </w:p>
    <w:p w14:paraId="76208C81" w14:textId="77777777" w:rsidR="00652A92" w:rsidRDefault="00652A92" w:rsidP="00652A92">
      <w:pPr>
        <w:pStyle w:val="PL"/>
      </w:pPr>
    </w:p>
    <w:p w14:paraId="59BB1A23" w14:textId="77777777" w:rsidR="00652A92" w:rsidRDefault="00652A92" w:rsidP="00652A92">
      <w:pPr>
        <w:pStyle w:val="PL"/>
      </w:pPr>
      <w:r>
        <w:t xml:space="preserve">    MutingNotificationsSettings:</w:t>
      </w:r>
    </w:p>
    <w:p w14:paraId="79E6927E" w14:textId="77777777" w:rsidR="00652A92" w:rsidRDefault="00652A92" w:rsidP="00652A92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1D8EED8D" w14:textId="77777777" w:rsidR="00652A92" w:rsidRDefault="00652A92" w:rsidP="00652A92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0F3C04C8" w14:textId="77777777" w:rsidR="00652A92" w:rsidRDefault="00652A92" w:rsidP="00652A92">
      <w:pPr>
        <w:pStyle w:val="PL"/>
      </w:pPr>
      <w:r>
        <w:t xml:space="preserve">      type: object</w:t>
      </w:r>
    </w:p>
    <w:p w14:paraId="0C9015DF" w14:textId="77777777" w:rsidR="00652A92" w:rsidRDefault="00652A92" w:rsidP="00652A92">
      <w:pPr>
        <w:pStyle w:val="PL"/>
      </w:pPr>
      <w:r>
        <w:t xml:space="preserve">      properties:</w:t>
      </w:r>
    </w:p>
    <w:p w14:paraId="0EA3BBBF" w14:textId="77777777" w:rsidR="00652A92" w:rsidRDefault="00652A92" w:rsidP="00652A92">
      <w:pPr>
        <w:pStyle w:val="PL"/>
      </w:pPr>
      <w:r>
        <w:t xml:space="preserve">        maxNoOfNotif:</w:t>
      </w:r>
    </w:p>
    <w:p w14:paraId="3A66368D" w14:textId="77777777" w:rsidR="00652A92" w:rsidRDefault="00652A92" w:rsidP="00652A92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7E47807B" w14:textId="77777777" w:rsidR="00652A92" w:rsidRDefault="00652A92" w:rsidP="00652A92">
      <w:pPr>
        <w:pStyle w:val="PL"/>
      </w:pPr>
      <w:r>
        <w:t xml:space="preserve">        durationBufferedNotif:</w:t>
      </w:r>
    </w:p>
    <w:p w14:paraId="1818F6E8" w14:textId="77777777" w:rsidR="00652A92" w:rsidRPr="00F11966" w:rsidRDefault="00652A92" w:rsidP="00652A92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10C4DE74" w14:textId="77777777" w:rsidR="00652A92" w:rsidRDefault="00652A92" w:rsidP="00652A92">
      <w:pPr>
        <w:pStyle w:val="PL"/>
        <w:rPr>
          <w:ins w:id="87" w:author="Giorgi Gulbani" w:date="2023-04-07T03:25:00Z"/>
        </w:rPr>
      </w:pPr>
    </w:p>
    <w:p w14:paraId="6B96B625" w14:textId="61002780" w:rsidR="00652A92" w:rsidRDefault="00652A92" w:rsidP="00652A92">
      <w:pPr>
        <w:pStyle w:val="PL"/>
        <w:rPr>
          <w:ins w:id="88" w:author="Giorgi Gulbani" w:date="2023-04-07T03:33:00Z"/>
        </w:rPr>
      </w:pPr>
      <w:ins w:id="89" w:author="Giorgi Gulbani" w:date="2023-04-07T03:33:00Z">
        <w:r>
          <w:t xml:space="preserve">    </w:t>
        </w:r>
      </w:ins>
      <w:ins w:id="90" w:author="Giorgi Gulbani" w:date="2023-04-07T10:38:00Z">
        <w:r w:rsidRPr="00F14851">
          <w:t>E</w:t>
        </w:r>
      </w:ins>
      <w:ins w:id="91" w:author="Giorgi Gulbani" w:date="2023-04-07T10:39:00Z">
        <w:r>
          <w:t>asI</w:t>
        </w:r>
      </w:ins>
      <w:ins w:id="92" w:author="Giorgi Gulbani" w:date="2023-04-07T10:38:00Z">
        <w:r w:rsidRPr="00F14851">
          <w:t>nfo</w:t>
        </w:r>
      </w:ins>
      <w:ins w:id="93" w:author="Giorgi Gulbani" w:date="2023-04-07T10:39:00Z">
        <w:r>
          <w:t>R</w:t>
        </w:r>
      </w:ins>
      <w:ins w:id="94" w:author="Giorgi Gulbani" w:date="2023-04-07T10:38:00Z">
        <w:r w:rsidRPr="00F14851">
          <w:t>efreshed</w:t>
        </w:r>
      </w:ins>
      <w:ins w:id="95" w:author="Giorgi Gulbani" w:date="2023-04-07T03:33:00Z">
        <w:r>
          <w:t>:</w:t>
        </w:r>
      </w:ins>
    </w:p>
    <w:p w14:paraId="0FD69784" w14:textId="64E21A6B" w:rsidR="00652A92" w:rsidRDefault="00652A92" w:rsidP="00652A92">
      <w:pPr>
        <w:pStyle w:val="PL"/>
        <w:rPr>
          <w:ins w:id="96" w:author="Giorgi Gulbani" w:date="2023-04-07T03:33:00Z"/>
        </w:rPr>
      </w:pPr>
      <w:ins w:id="97" w:author="Giorgi Gulbani" w:date="2023-04-07T03:33:00Z">
        <w:r>
          <w:t xml:space="preserve">      description: </w:t>
        </w:r>
      </w:ins>
      <w:ins w:id="98" w:author="Giorgi Gulbani" w:date="2023-04-07T20:06:00Z">
        <w:r w:rsidRPr="00D37250">
          <w:t>EAS information to be refreshed for EAS re-discovery</w:t>
        </w:r>
        <w:r>
          <w:t>.</w:t>
        </w:r>
      </w:ins>
    </w:p>
    <w:p w14:paraId="39090CA5" w14:textId="77777777" w:rsidR="00652A92" w:rsidRDefault="00652A92" w:rsidP="00652A92">
      <w:pPr>
        <w:pStyle w:val="PL"/>
        <w:rPr>
          <w:ins w:id="99" w:author="Giorgi Gulbani" w:date="2023-04-07T03:33:00Z"/>
        </w:rPr>
      </w:pPr>
      <w:ins w:id="100" w:author="Giorgi Gulbani" w:date="2023-04-07T03:33:00Z">
        <w:r>
          <w:t xml:space="preserve">      type: object</w:t>
        </w:r>
      </w:ins>
    </w:p>
    <w:p w14:paraId="2B36EA50" w14:textId="0A64AE48" w:rsidR="00652A92" w:rsidRDefault="00652A92" w:rsidP="00652A92">
      <w:pPr>
        <w:pStyle w:val="PL"/>
        <w:rPr>
          <w:ins w:id="101" w:author="Giorgi Gulbani" w:date="2023-04-07T03:33:00Z"/>
        </w:rPr>
      </w:pPr>
      <w:ins w:id="102" w:author="Giorgi Gulbani" w:date="2023-04-07T03:33:00Z">
        <w:r>
          <w:t xml:space="preserve">      </w:t>
        </w:r>
      </w:ins>
      <w:ins w:id="103" w:author="Giorgi Gulbani" w:date="2023-04-07T20:11:00Z">
        <w:r>
          <w:t xml:space="preserve">  </w:t>
        </w:r>
      </w:ins>
      <w:ins w:id="104" w:author="Giorgi Gulbani" w:date="2023-04-07T20:08:00Z">
        <w:r>
          <w:t>e</w:t>
        </w:r>
      </w:ins>
      <w:ins w:id="105" w:author="Giorgi Gulbani" w:date="2023-04-07T10:39:00Z">
        <w:r>
          <w:t>asI</w:t>
        </w:r>
      </w:ins>
      <w:ins w:id="106" w:author="Giorgi Gulbani" w:date="2023-04-07T10:38:00Z">
        <w:r w:rsidRPr="00F14851">
          <w:t>nfo</w:t>
        </w:r>
      </w:ins>
      <w:ins w:id="107" w:author="Giorgi Gulbani" w:date="2023-04-07T10:39:00Z">
        <w:r>
          <w:t>R</w:t>
        </w:r>
      </w:ins>
      <w:ins w:id="108" w:author="Giorgi Gulbani" w:date="2023-04-07T10:38:00Z">
        <w:r w:rsidRPr="00F14851">
          <w:t>efreshed</w:t>
        </w:r>
      </w:ins>
      <w:ins w:id="109" w:author="Giorgi Gulbani" w:date="2023-04-07T03:33:00Z">
        <w:r>
          <w:t>:</w:t>
        </w:r>
      </w:ins>
    </w:p>
    <w:p w14:paraId="50475F00" w14:textId="29B15D85" w:rsidR="00652A92" w:rsidRDefault="00652A92" w:rsidP="00652A92">
      <w:pPr>
        <w:pStyle w:val="PL"/>
        <w:rPr>
          <w:ins w:id="110" w:author="Giorgi Gulbani" w:date="2023-04-07T20:12:00Z"/>
        </w:rPr>
      </w:pPr>
      <w:ins w:id="111" w:author="Giorgi Gulbani" w:date="2023-04-07T20:12:00Z">
        <w:r>
          <w:t xml:space="preserve">  </w:t>
        </w:r>
        <w:r w:rsidRPr="00690A26">
          <w:t xml:space="preserve">        $ref: '</w:t>
        </w:r>
      </w:ins>
      <w:ins w:id="112" w:author="Giorgi Gulbani" w:date="2023-04-07T20:14:00Z">
        <w:r w:rsidR="00CC3542">
          <w:t>E</w:t>
        </w:r>
      </w:ins>
      <w:ins w:id="113" w:author="Giorgi Gulbani" w:date="2023-04-07T20:12:00Z">
        <w:r w:rsidRPr="00690A26">
          <w:t>#/components/schemas/</w:t>
        </w:r>
      </w:ins>
      <w:ins w:id="114" w:author="Giorgi Gulbani" w:date="2023-04-07T20:13:00Z">
        <w:r w:rsidR="00CC3542">
          <w:t>IpAddressRangeFQDN</w:t>
        </w:r>
      </w:ins>
      <w:ins w:id="115" w:author="Giorgi Gulbani" w:date="2023-04-07T20:12:00Z">
        <w:r w:rsidRPr="00690A26">
          <w:t>'</w:t>
        </w:r>
      </w:ins>
    </w:p>
    <w:p w14:paraId="74C7C6C4" w14:textId="037C3D46" w:rsidR="00652A92" w:rsidDel="00652A92" w:rsidRDefault="00652A92" w:rsidP="00652A92">
      <w:pPr>
        <w:pStyle w:val="PL"/>
        <w:rPr>
          <w:del w:id="116" w:author="Giorgi Gulbani" w:date="2023-04-07T20:12:00Z"/>
        </w:rPr>
      </w:pPr>
    </w:p>
    <w:p w14:paraId="2AA94BB5" w14:textId="77777777" w:rsidR="00652A92" w:rsidRDefault="00652A92" w:rsidP="00652A92">
      <w:pPr>
        <w:pStyle w:val="PL"/>
        <w:rPr>
          <w:ins w:id="117" w:author="Giorgi Gulbani" w:date="2023-04-07T03:33:00Z"/>
        </w:rPr>
      </w:pPr>
    </w:p>
    <w:p w14:paraId="2E7EE674" w14:textId="77777777" w:rsidR="00DF0FC1" w:rsidRDefault="00DF0FC1" w:rsidP="00DF0FC1">
      <w:pPr>
        <w:pStyle w:val="PL"/>
      </w:pPr>
      <w:r w:rsidRPr="00DF0FC1">
        <w:rPr>
          <w:highlight w:val="yellow"/>
        </w:rPr>
        <w:t>## Skipped for clarity ##</w:t>
      </w:r>
    </w:p>
    <w:p w14:paraId="0B509C0A" w14:textId="102DDD0E" w:rsidR="00DF0FC1" w:rsidRDefault="00DF0FC1" w:rsidP="00636A2A">
      <w:pPr>
        <w:pStyle w:val="PL"/>
      </w:pPr>
    </w:p>
    <w:p w14:paraId="3CBF2AB8" w14:textId="77777777" w:rsidR="00DF0FC1" w:rsidRDefault="00DF0FC1" w:rsidP="00636A2A">
      <w:pPr>
        <w:pStyle w:val="PL"/>
      </w:pPr>
    </w:p>
    <w:p w14:paraId="1EEE07D3" w14:textId="77777777" w:rsidR="00636A2A" w:rsidRDefault="00636A2A" w:rsidP="00636A2A">
      <w:pPr>
        <w:pStyle w:val="PL"/>
      </w:pPr>
    </w:p>
    <w:p w14:paraId="2CAEE453" w14:textId="77777777" w:rsidR="00636A2A" w:rsidRPr="006B5418" w:rsidRDefault="00636A2A" w:rsidP="00636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DA2BE" w14:textId="77777777" w:rsidR="003A5768" w:rsidRDefault="003A5768">
      <w:r>
        <w:separator/>
      </w:r>
    </w:p>
  </w:endnote>
  <w:endnote w:type="continuationSeparator" w:id="0">
    <w:p w14:paraId="337FB731" w14:textId="77777777" w:rsidR="003A5768" w:rsidRDefault="003A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DE8A5" w14:textId="77777777" w:rsidR="003A5768" w:rsidRDefault="003A5768">
      <w:r>
        <w:separator/>
      </w:r>
    </w:p>
  </w:footnote>
  <w:footnote w:type="continuationSeparator" w:id="0">
    <w:p w14:paraId="48E018F5" w14:textId="77777777" w:rsidR="003A5768" w:rsidRDefault="003A5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B44B91"/>
    <w:multiLevelType w:val="hybridMultilevel"/>
    <w:tmpl w:val="9AC647A6"/>
    <w:lvl w:ilvl="0" w:tplc="0C00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EC"/>
    <w:rsid w:val="0005742A"/>
    <w:rsid w:val="000A6394"/>
    <w:rsid w:val="000B7FED"/>
    <w:rsid w:val="000C038A"/>
    <w:rsid w:val="000C072E"/>
    <w:rsid w:val="000C6598"/>
    <w:rsid w:val="000D44B3"/>
    <w:rsid w:val="00110982"/>
    <w:rsid w:val="001159FF"/>
    <w:rsid w:val="00125E19"/>
    <w:rsid w:val="00145D43"/>
    <w:rsid w:val="0019205C"/>
    <w:rsid w:val="00192C46"/>
    <w:rsid w:val="00193596"/>
    <w:rsid w:val="001A08B3"/>
    <w:rsid w:val="001A7B60"/>
    <w:rsid w:val="001B52F0"/>
    <w:rsid w:val="001B7A65"/>
    <w:rsid w:val="001E41F3"/>
    <w:rsid w:val="001F5B25"/>
    <w:rsid w:val="001F71F8"/>
    <w:rsid w:val="0023608D"/>
    <w:rsid w:val="0026004D"/>
    <w:rsid w:val="002640DD"/>
    <w:rsid w:val="00275D12"/>
    <w:rsid w:val="00284FEB"/>
    <w:rsid w:val="002860C4"/>
    <w:rsid w:val="002B5741"/>
    <w:rsid w:val="002D0B0C"/>
    <w:rsid w:val="002E226B"/>
    <w:rsid w:val="002E472E"/>
    <w:rsid w:val="00305409"/>
    <w:rsid w:val="003101B0"/>
    <w:rsid w:val="00322EB3"/>
    <w:rsid w:val="003238F2"/>
    <w:rsid w:val="003609EF"/>
    <w:rsid w:val="0036231A"/>
    <w:rsid w:val="00374DD4"/>
    <w:rsid w:val="00380B91"/>
    <w:rsid w:val="003A5768"/>
    <w:rsid w:val="003E1A36"/>
    <w:rsid w:val="00410371"/>
    <w:rsid w:val="004242F1"/>
    <w:rsid w:val="00425379"/>
    <w:rsid w:val="004B75B7"/>
    <w:rsid w:val="004C3C1A"/>
    <w:rsid w:val="004E76CF"/>
    <w:rsid w:val="005141D9"/>
    <w:rsid w:val="0051580D"/>
    <w:rsid w:val="00516A3C"/>
    <w:rsid w:val="005327E7"/>
    <w:rsid w:val="00534781"/>
    <w:rsid w:val="00547111"/>
    <w:rsid w:val="00592D74"/>
    <w:rsid w:val="005E2C44"/>
    <w:rsid w:val="00621188"/>
    <w:rsid w:val="006232AA"/>
    <w:rsid w:val="006257ED"/>
    <w:rsid w:val="00636A2A"/>
    <w:rsid w:val="00652A92"/>
    <w:rsid w:val="00653DE4"/>
    <w:rsid w:val="00665C47"/>
    <w:rsid w:val="00685F15"/>
    <w:rsid w:val="00687287"/>
    <w:rsid w:val="00690C59"/>
    <w:rsid w:val="00692CE9"/>
    <w:rsid w:val="00695808"/>
    <w:rsid w:val="006B46FB"/>
    <w:rsid w:val="006E21FB"/>
    <w:rsid w:val="006F4128"/>
    <w:rsid w:val="006F565F"/>
    <w:rsid w:val="007062E5"/>
    <w:rsid w:val="007532CE"/>
    <w:rsid w:val="007564DB"/>
    <w:rsid w:val="00792342"/>
    <w:rsid w:val="007977A8"/>
    <w:rsid w:val="007B512A"/>
    <w:rsid w:val="007C2097"/>
    <w:rsid w:val="007D3674"/>
    <w:rsid w:val="007D6A07"/>
    <w:rsid w:val="007F7259"/>
    <w:rsid w:val="00802CD0"/>
    <w:rsid w:val="008040A8"/>
    <w:rsid w:val="008279FA"/>
    <w:rsid w:val="008616EB"/>
    <w:rsid w:val="008626E7"/>
    <w:rsid w:val="00870EE7"/>
    <w:rsid w:val="008863B9"/>
    <w:rsid w:val="008A45A6"/>
    <w:rsid w:val="008D3CCC"/>
    <w:rsid w:val="008F0E6C"/>
    <w:rsid w:val="008F3789"/>
    <w:rsid w:val="008F686C"/>
    <w:rsid w:val="009148DE"/>
    <w:rsid w:val="00941E30"/>
    <w:rsid w:val="00975D93"/>
    <w:rsid w:val="009777D9"/>
    <w:rsid w:val="00991B88"/>
    <w:rsid w:val="009A5753"/>
    <w:rsid w:val="009A579D"/>
    <w:rsid w:val="009E3297"/>
    <w:rsid w:val="009F734F"/>
    <w:rsid w:val="00A246B6"/>
    <w:rsid w:val="00A44177"/>
    <w:rsid w:val="00A47E70"/>
    <w:rsid w:val="00A50CF0"/>
    <w:rsid w:val="00A7671C"/>
    <w:rsid w:val="00AA2CBC"/>
    <w:rsid w:val="00AB364E"/>
    <w:rsid w:val="00AB4AE1"/>
    <w:rsid w:val="00AC5820"/>
    <w:rsid w:val="00AD1CD8"/>
    <w:rsid w:val="00AD720E"/>
    <w:rsid w:val="00B1482B"/>
    <w:rsid w:val="00B258BB"/>
    <w:rsid w:val="00B37687"/>
    <w:rsid w:val="00B67B97"/>
    <w:rsid w:val="00B955A0"/>
    <w:rsid w:val="00B968C8"/>
    <w:rsid w:val="00BA3EC5"/>
    <w:rsid w:val="00BA51D9"/>
    <w:rsid w:val="00BB5DFC"/>
    <w:rsid w:val="00BD279D"/>
    <w:rsid w:val="00BD6BB8"/>
    <w:rsid w:val="00C66BA2"/>
    <w:rsid w:val="00C76BC6"/>
    <w:rsid w:val="00C870F6"/>
    <w:rsid w:val="00C90231"/>
    <w:rsid w:val="00C95985"/>
    <w:rsid w:val="00CA138F"/>
    <w:rsid w:val="00CC3542"/>
    <w:rsid w:val="00CC5026"/>
    <w:rsid w:val="00CC68D0"/>
    <w:rsid w:val="00CD1291"/>
    <w:rsid w:val="00CF2326"/>
    <w:rsid w:val="00D03F9A"/>
    <w:rsid w:val="00D06D51"/>
    <w:rsid w:val="00D12E72"/>
    <w:rsid w:val="00D24991"/>
    <w:rsid w:val="00D37250"/>
    <w:rsid w:val="00D50255"/>
    <w:rsid w:val="00D66520"/>
    <w:rsid w:val="00D84AE9"/>
    <w:rsid w:val="00D96147"/>
    <w:rsid w:val="00DD6828"/>
    <w:rsid w:val="00DE34CF"/>
    <w:rsid w:val="00DE7468"/>
    <w:rsid w:val="00DF0FC1"/>
    <w:rsid w:val="00DF5400"/>
    <w:rsid w:val="00E124F2"/>
    <w:rsid w:val="00E13F3D"/>
    <w:rsid w:val="00E34898"/>
    <w:rsid w:val="00E40877"/>
    <w:rsid w:val="00EB09B7"/>
    <w:rsid w:val="00EE7D7C"/>
    <w:rsid w:val="00F14851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36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636A2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5E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25E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25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25E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955A0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7532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3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35916-2694-4206-906F-8E469AD4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1355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</cp:revision>
  <cp:lastPrinted>1899-12-31T23:00:00Z</cp:lastPrinted>
  <dcterms:created xsi:type="dcterms:W3CDTF">2023-04-07T07:35:00Z</dcterms:created>
  <dcterms:modified xsi:type="dcterms:W3CDTF">2023-04-07T17:14:00Z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1680886378</vt:lpwstr>
  </property>
</Properties>
</file>