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2DD883D3"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886C63">
        <w:rPr>
          <w:b/>
          <w:noProof/>
          <w:sz w:val="24"/>
        </w:rPr>
        <w:t>272</w:t>
      </w:r>
    </w:p>
    <w:p w14:paraId="4FC54727" w14:textId="61100C3D"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BCD0A1"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2A3312" w:rsidR="0066336B" w:rsidRDefault="00270D07">
            <w:pPr>
              <w:pStyle w:val="CRCoverPage"/>
              <w:spacing w:after="0"/>
              <w:rPr>
                <w:noProof/>
              </w:rPr>
            </w:pPr>
            <w:r>
              <w:rPr>
                <w:b/>
                <w:noProof/>
                <w:sz w:val="28"/>
                <w:lang w:eastAsia="zh-CN"/>
              </w:rPr>
              <w:t>0103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9ADCA" w:rsidR="0066336B" w:rsidRDefault="000C2F6B">
            <w:pPr>
              <w:pStyle w:val="CRCoverPage"/>
              <w:spacing w:after="0"/>
              <w:jc w:val="center"/>
              <w:rPr>
                <w:noProof/>
                <w:sz w:val="28"/>
              </w:rPr>
            </w:pPr>
            <w:r>
              <w:rPr>
                <w:b/>
                <w:noProof/>
                <w:sz w:val="28"/>
              </w:rPr>
              <w:t>1</w:t>
            </w:r>
            <w:r w:rsidR="000F73ED">
              <w:rPr>
                <w:b/>
                <w:noProof/>
                <w:sz w:val="28"/>
              </w:rPr>
              <w:t>8</w:t>
            </w:r>
            <w:r>
              <w:rPr>
                <w:b/>
                <w:noProof/>
                <w:sz w:val="28"/>
              </w:rPr>
              <w:t>.</w:t>
            </w:r>
            <w:r w:rsidR="000F73ED">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9064E" w:rsidR="0066336B" w:rsidRDefault="00E96333">
            <w:pPr>
              <w:pStyle w:val="CRCoverPage"/>
              <w:spacing w:after="0"/>
              <w:ind w:left="100"/>
              <w:rPr>
                <w:noProof/>
              </w:rPr>
            </w:pPr>
            <w:r>
              <w:rPr>
                <w:noProof/>
              </w:rPr>
              <w:t>202</w:t>
            </w:r>
            <w:r w:rsidR="004714EE">
              <w:rPr>
                <w:noProof/>
              </w:rPr>
              <w:t>3-0</w:t>
            </w:r>
            <w:r w:rsidR="000F6BB1">
              <w:rPr>
                <w:noProof/>
              </w:rPr>
              <w:t>3-</w:t>
            </w:r>
            <w:r w:rsidR="00296A30">
              <w:rPr>
                <w:noProof/>
              </w:rPr>
              <w:t>31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08ABFE" w:rsidR="0066336B" w:rsidRDefault="001558B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267962" w:rsidR="0066336B" w:rsidRDefault="003A6CA8">
            <w:pPr>
              <w:pStyle w:val="CRCoverPage"/>
              <w:spacing w:after="0"/>
              <w:ind w:left="100"/>
              <w:rPr>
                <w:noProof/>
              </w:rPr>
            </w:pPr>
            <w:r>
              <w:rPr>
                <w:noProof/>
              </w:rPr>
              <w:t>Rel-1</w:t>
            </w:r>
            <w:r w:rsidR="005C0166">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A43D4" w14:textId="77777777" w:rsidR="00312B6F" w:rsidRDefault="00312B6F" w:rsidP="00312B6F">
            <w:pPr>
              <w:pStyle w:val="CRCoverPage"/>
              <w:spacing w:after="0"/>
              <w:ind w:left="100"/>
              <w:rPr>
                <w:lang w:eastAsia="zh-CN"/>
              </w:rPr>
            </w:pPr>
            <w:r>
              <w:rPr>
                <w:lang w:eastAsia="zh-CN"/>
              </w:rPr>
              <w:t xml:space="preserve">The industrial IoT use cases addressed in Rel-17 brought more specific time requirements on location information. This has partly been reflected by the introduction of the finer timestamp, but periodicity finer than 1s is still missing, while it is supported in NRPPa, and LPP already has finer than 1s configuration of timestamps and scheduled location time. </w:t>
            </w:r>
          </w:p>
          <w:p w14:paraId="3BB902AB" w14:textId="77777777" w:rsidR="00312B6F" w:rsidRDefault="00312B6F" w:rsidP="00312B6F">
            <w:pPr>
              <w:pStyle w:val="CRCoverPage"/>
              <w:spacing w:after="0"/>
              <w:ind w:left="100"/>
              <w:rPr>
                <w:lang w:eastAsia="zh-CN"/>
              </w:rPr>
            </w:pPr>
          </w:p>
          <w:p w14:paraId="43A82E1E" w14:textId="77777777" w:rsidR="00312B6F" w:rsidRDefault="00312B6F" w:rsidP="00312B6F">
            <w:pPr>
              <w:pStyle w:val="CRCoverPage"/>
              <w:spacing w:after="0"/>
              <w:ind w:left="100"/>
              <w:rPr>
                <w:lang w:eastAsia="zh-CN"/>
              </w:rPr>
            </w:pPr>
            <w:r>
              <w:rPr>
                <w:lang w:eastAsia="zh-CN"/>
              </w:rPr>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31757194" w:rsidR="00C317A8" w:rsidRDefault="00C317A8" w:rsidP="00C317A8">
            <w:pPr>
              <w:pStyle w:val="CRCoverPage"/>
              <w:spacing w:after="0"/>
              <w:ind w:left="100"/>
            </w:pPr>
            <w:r>
              <w:t xml:space="preserve">1/ New IE added to allow GMLC to </w:t>
            </w:r>
            <w:r w:rsidR="00965488">
              <w:t xml:space="preserve">indicate the accepted IEs in </w:t>
            </w:r>
            <w:r>
              <w:t xml:space="preserve">respond with </w:t>
            </w:r>
            <w:r w:rsidR="00DD0893">
              <w:t xml:space="preserve">possibly </w:t>
            </w:r>
            <w:r>
              <w:t>a different periodicity in case the requested periodicity is not supported.</w:t>
            </w:r>
          </w:p>
          <w:p w14:paraId="73CB06E4" w14:textId="77777777" w:rsidR="00C317A8" w:rsidRDefault="00C317A8" w:rsidP="00C317A8">
            <w:pPr>
              <w:pStyle w:val="CRCoverPage"/>
              <w:spacing w:after="0"/>
              <w:ind w:left="100"/>
            </w:pPr>
          </w:p>
          <w:p w14:paraId="4ED451B0" w14:textId="77777777" w:rsidR="00C317A8" w:rsidRDefault="00C317A8" w:rsidP="00C317A8">
            <w:pPr>
              <w:pStyle w:val="CRCoverPage"/>
              <w:spacing w:after="0"/>
              <w:ind w:left="100"/>
            </w:pPr>
            <w:r>
              <w:t>2/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72665C1" w:rsidR="00FE0B66" w:rsidRDefault="00922158" w:rsidP="00885C59">
            <w:pPr>
              <w:pStyle w:val="CRCoverPage"/>
              <w:spacing w:after="0"/>
              <w:ind w:left="100"/>
            </w:pPr>
            <w:r>
              <w:t>Rel</w:t>
            </w:r>
            <w:r w:rsidR="00016C84">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23382" w:rsidR="0066336B" w:rsidRDefault="00B93413">
            <w:pPr>
              <w:pStyle w:val="CRCoverPage"/>
              <w:spacing w:after="0"/>
              <w:ind w:left="100"/>
              <w:rPr>
                <w:noProof/>
              </w:rPr>
            </w:pPr>
            <w:r>
              <w:rPr>
                <w:noProof/>
              </w:rPr>
              <w:t>6.1.6.2.3</w:t>
            </w:r>
            <w:r w:rsidR="006A6027">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E81DDB" w:rsidR="00375967" w:rsidRDefault="00DE3A60" w:rsidP="00F322F5">
            <w:pPr>
              <w:pStyle w:val="CRCoverPage"/>
              <w:spacing w:after="0"/>
              <w:ind w:left="100"/>
              <w:rPr>
                <w:noProof/>
              </w:rPr>
            </w:pPr>
            <w:r>
              <w:rPr>
                <w:noProof/>
              </w:rPr>
              <w:t>This CR introduces backward compatible corrections in OpenAPI file of Ngmlc_Location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0F5F191" w14:textId="77777777" w:rsidR="00214116" w:rsidRPr="008D72A7" w:rsidRDefault="00214116" w:rsidP="00214116">
      <w:pPr>
        <w:pStyle w:val="Heading5"/>
      </w:pPr>
      <w:bookmarkStart w:id="1" w:name="_Toc26202338"/>
      <w:bookmarkStart w:id="2" w:name="_Toc22624277"/>
      <w:bookmarkStart w:id="3" w:name="_Toc22141075"/>
      <w:bookmarkStart w:id="4" w:name="_Toc18853084"/>
      <w:bookmarkStart w:id="5" w:name="_Toc26202524"/>
      <w:bookmarkStart w:id="6" w:name="_Toc34804239"/>
      <w:bookmarkStart w:id="7" w:name="_Toc35935810"/>
      <w:bookmarkStart w:id="8" w:name="_Toc45030030"/>
      <w:bookmarkStart w:id="9" w:name="_Toc51922390"/>
      <w:bookmarkStart w:id="10" w:name="_Toc51922809"/>
      <w:bookmarkStart w:id="11" w:name="_Toc122015866"/>
      <w:bookmarkStart w:id="12" w:name="_Toc130845029"/>
      <w:bookmarkStart w:id="13" w:name="_Toc20150384"/>
      <w:bookmarkStart w:id="14" w:name="_Toc25168631"/>
      <w:bookmarkStart w:id="15" w:name="_Toc27593050"/>
      <w:bookmarkStart w:id="16" w:name="_Toc34147921"/>
      <w:bookmarkStart w:id="17" w:name="_Toc36463305"/>
      <w:bookmarkStart w:id="18" w:name="_Toc43215145"/>
      <w:bookmarkStart w:id="19" w:name="_Toc45032393"/>
      <w:bookmarkStart w:id="20" w:name="_Toc49849882"/>
      <w:bookmarkStart w:id="21" w:name="_Toc51873396"/>
      <w:bookmarkStart w:id="22" w:name="_Toc56517524"/>
      <w:bookmarkStart w:id="23" w:name="_Toc58594425"/>
      <w:bookmarkStart w:id="24" w:name="_Toc67685935"/>
      <w:bookmarkStart w:id="25" w:name="_Toc74993756"/>
      <w:bookmarkStart w:id="26" w:name="_Toc82716344"/>
      <w:bookmarkStart w:id="27" w:name="_Toc88818631"/>
      <w:bookmarkStart w:id="28" w:name="_Toc90650553"/>
      <w:bookmarkStart w:id="29" w:name="_Toc98506223"/>
      <w:bookmarkStart w:id="30" w:name="_Toc106639508"/>
      <w:bookmarkStart w:id="31" w:name="_Toc114779018"/>
      <w:bookmarkStart w:id="32" w:name="_Toc122096935"/>
      <w:bookmarkStart w:id="33" w:name="_Toc130844156"/>
      <w:bookmarkStart w:id="34" w:name="_Toc20150405"/>
      <w:bookmarkStart w:id="35" w:name="_Toc25168652"/>
      <w:bookmarkStart w:id="36" w:name="_Toc27593071"/>
      <w:bookmarkStart w:id="37" w:name="_Toc34147942"/>
      <w:bookmarkStart w:id="38" w:name="_Toc36463326"/>
      <w:bookmarkStart w:id="39" w:name="_Toc43215166"/>
      <w:bookmarkStart w:id="40" w:name="_Toc45032414"/>
      <w:bookmarkStart w:id="41" w:name="_Toc49849903"/>
      <w:bookmarkStart w:id="42" w:name="_Toc51873417"/>
      <w:bookmarkStart w:id="43" w:name="_Toc56517545"/>
      <w:bookmarkStart w:id="44" w:name="_Toc58594446"/>
      <w:bookmarkStart w:id="45" w:name="_Toc67685956"/>
      <w:bookmarkStart w:id="46" w:name="_Toc74993777"/>
      <w:bookmarkStart w:id="47" w:name="_Toc82716365"/>
      <w:bookmarkStart w:id="48" w:name="_Toc88818652"/>
      <w:bookmarkStart w:id="49" w:name="_Toc90650574"/>
      <w:bookmarkStart w:id="50" w:name="_Toc98506244"/>
      <w:bookmarkStart w:id="51" w:name="_Toc106639529"/>
      <w:bookmarkStart w:id="52" w:name="_Toc114779039"/>
      <w:bookmarkStart w:id="53" w:name="_Toc122096956"/>
      <w:bookmarkStart w:id="54" w:name="_Toc130844177"/>
      <w:bookmarkStart w:id="55" w:name="_Toc20150418"/>
      <w:bookmarkStart w:id="56" w:name="_Toc25168665"/>
      <w:bookmarkStart w:id="57" w:name="_Toc27593084"/>
      <w:bookmarkStart w:id="58" w:name="_Toc34147956"/>
      <w:bookmarkStart w:id="59" w:name="_Toc36463340"/>
      <w:bookmarkStart w:id="60" w:name="_Toc43215180"/>
      <w:bookmarkStart w:id="61" w:name="_Toc45032428"/>
      <w:bookmarkStart w:id="62" w:name="_Toc49849917"/>
      <w:bookmarkStart w:id="63" w:name="_Toc51873431"/>
      <w:bookmarkStart w:id="64" w:name="_Toc56517559"/>
      <w:bookmarkStart w:id="65" w:name="_Toc58594460"/>
      <w:bookmarkStart w:id="66" w:name="_Toc67685970"/>
      <w:bookmarkStart w:id="67" w:name="_Toc74993797"/>
      <w:bookmarkStart w:id="68" w:name="_Toc82716387"/>
      <w:bookmarkStart w:id="69" w:name="_Toc88818674"/>
      <w:bookmarkStart w:id="70" w:name="_Toc90650596"/>
      <w:bookmarkStart w:id="71" w:name="_Toc98506266"/>
      <w:bookmarkStart w:id="72" w:name="_Toc106639551"/>
      <w:bookmarkStart w:id="73" w:name="_Toc114779061"/>
      <w:bookmarkStart w:id="74" w:name="_Toc122096978"/>
      <w:bookmarkStart w:id="75" w:name="_Toc130844199"/>
      <w:bookmarkStart w:id="76" w:name="_Toc19715562"/>
      <w:bookmarkStart w:id="77" w:name="_Toc27253363"/>
      <w:bookmarkStart w:id="78" w:name="_Toc51855549"/>
      <w:bookmarkStart w:id="79" w:name="_Toc120013618"/>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proofErr w:type="spellEnd"/>
    </w:p>
    <w:p w14:paraId="26413B24" w14:textId="77777777" w:rsidR="00214116" w:rsidRPr="008D72A7" w:rsidRDefault="00214116" w:rsidP="00214116">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14116" w14:paraId="3EA56D17"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86AA79" w14:textId="77777777" w:rsidR="00214116" w:rsidRDefault="00214116" w:rsidP="00E4218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46A7FE" w14:textId="77777777" w:rsidR="00214116" w:rsidRDefault="00214116" w:rsidP="00E421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7926B" w14:textId="77777777" w:rsidR="00214116" w:rsidRDefault="00214116" w:rsidP="00E4218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8CFDD" w14:textId="77777777" w:rsidR="00214116" w:rsidRDefault="00214116" w:rsidP="00E4218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3B2595" w14:textId="77777777" w:rsidR="00214116" w:rsidRDefault="00214116" w:rsidP="00E4218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1D85DE" w14:textId="77777777" w:rsidR="00214116" w:rsidRDefault="00214116" w:rsidP="00E42184">
            <w:pPr>
              <w:pStyle w:val="TAH"/>
              <w:rPr>
                <w:rFonts w:cs="Arial"/>
                <w:szCs w:val="18"/>
              </w:rPr>
            </w:pPr>
            <w:r>
              <w:rPr>
                <w:rFonts w:cs="Arial"/>
                <w:szCs w:val="18"/>
              </w:rPr>
              <w:t>Applicability</w:t>
            </w:r>
          </w:p>
        </w:tc>
      </w:tr>
      <w:tr w:rsidR="00214116" w14:paraId="76616FB0"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6B56E438" w14:textId="77777777" w:rsidR="00214116" w:rsidRDefault="00214116" w:rsidP="00E42184">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7E2283" w14:textId="77777777" w:rsidR="00214116" w:rsidRDefault="00214116" w:rsidP="00E42184">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FF0AA1"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792E2"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DAE47C" w14:textId="77777777" w:rsidR="00214116" w:rsidRDefault="00214116" w:rsidP="00E42184">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B7C309A" w14:textId="77777777" w:rsidR="00214116" w:rsidRDefault="00214116" w:rsidP="00E42184">
            <w:pPr>
              <w:pStyle w:val="TAL"/>
              <w:rPr>
                <w:rFonts w:cs="Arial"/>
                <w:szCs w:val="18"/>
              </w:rPr>
            </w:pPr>
          </w:p>
        </w:tc>
      </w:tr>
      <w:tr w:rsidR="00214116" w14:paraId="0D66996D"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1306BAC9" w14:textId="77777777" w:rsidR="00214116" w:rsidRDefault="00214116" w:rsidP="00E4218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3870A3" w14:textId="77777777" w:rsidR="00214116" w:rsidRDefault="00214116" w:rsidP="00E42184">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45D8DD"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9D39E1"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8C22AED" w14:textId="77777777" w:rsidR="00214116" w:rsidRDefault="00214116" w:rsidP="00E4218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BF5BD29" w14:textId="77777777" w:rsidR="00214116" w:rsidRDefault="00214116" w:rsidP="00E42184">
            <w:pPr>
              <w:pStyle w:val="TAL"/>
              <w:rPr>
                <w:rFonts w:cs="Arial"/>
                <w:szCs w:val="18"/>
              </w:rPr>
            </w:pPr>
          </w:p>
        </w:tc>
      </w:tr>
      <w:tr w:rsidR="00214116" w14:paraId="1A6CEF85"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3418A1AC" w14:textId="77777777" w:rsidR="00214116" w:rsidRDefault="00214116" w:rsidP="00E42184">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FFF0A5E" w14:textId="77777777" w:rsidR="00214116" w:rsidRDefault="00214116" w:rsidP="00E42184">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3D8B8B"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1F33B4"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20F62EB" w14:textId="77777777" w:rsidR="00214116" w:rsidRDefault="00214116" w:rsidP="00E42184">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352CC1C" w14:textId="77777777" w:rsidR="00214116" w:rsidRDefault="00214116" w:rsidP="00E42184">
            <w:pPr>
              <w:pStyle w:val="TAL"/>
              <w:rPr>
                <w:rFonts w:cs="Arial"/>
                <w:szCs w:val="18"/>
              </w:rPr>
            </w:pPr>
          </w:p>
        </w:tc>
      </w:tr>
      <w:tr w:rsidR="00214116" w14:paraId="6F344EE8"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602D6E46" w14:textId="77777777" w:rsidR="00214116" w:rsidRDefault="00214116" w:rsidP="00E42184">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9EC63AC" w14:textId="77777777" w:rsidR="00214116" w:rsidRDefault="00214116" w:rsidP="00E42184">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B89B13"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21D65C"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A295294" w14:textId="77777777" w:rsidR="00214116" w:rsidRDefault="00214116" w:rsidP="00E42184">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E51B25D" w14:textId="77777777" w:rsidR="00214116" w:rsidRDefault="00214116" w:rsidP="00E42184">
            <w:pPr>
              <w:pStyle w:val="TAL"/>
              <w:rPr>
                <w:rFonts w:cs="Arial"/>
                <w:szCs w:val="18"/>
              </w:rPr>
            </w:pPr>
          </w:p>
        </w:tc>
      </w:tr>
      <w:tr w:rsidR="00214116" w14:paraId="5B317719"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44C4122B" w14:textId="77777777" w:rsidR="00214116" w:rsidRDefault="00214116" w:rsidP="00E42184">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0F9C713" w14:textId="77777777" w:rsidR="00214116" w:rsidRDefault="00214116" w:rsidP="00E42184">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956FA5E" w14:textId="77777777" w:rsidR="00214116" w:rsidRDefault="00214116" w:rsidP="00E421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CFD985" w14:textId="77777777" w:rsidR="00214116" w:rsidRDefault="00214116" w:rsidP="00E4218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D8700C" w14:textId="77777777" w:rsidR="00214116" w:rsidRDefault="00214116" w:rsidP="00E42184">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24F670F" w14:textId="77777777" w:rsidR="00214116" w:rsidRDefault="00214116" w:rsidP="00E42184">
            <w:pPr>
              <w:pStyle w:val="TAL"/>
              <w:rPr>
                <w:rFonts w:cs="Arial"/>
                <w:szCs w:val="18"/>
              </w:rPr>
            </w:pPr>
          </w:p>
        </w:tc>
      </w:tr>
      <w:tr w:rsidR="00214116" w14:paraId="010BFB04"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13B2F352" w14:textId="77777777" w:rsidR="00214116" w:rsidRDefault="00214116" w:rsidP="00E42184">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2D4038" w14:textId="77777777" w:rsidR="00214116" w:rsidRDefault="00214116" w:rsidP="00E42184">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57D5D"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A7042C"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57C5FB" w14:textId="77777777" w:rsidR="00214116" w:rsidRDefault="00214116" w:rsidP="00E42184">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352F849" w14:textId="77777777" w:rsidR="00214116" w:rsidRDefault="00214116" w:rsidP="00E42184">
            <w:pPr>
              <w:pStyle w:val="TAL"/>
              <w:rPr>
                <w:rFonts w:cs="Arial"/>
                <w:szCs w:val="18"/>
              </w:rPr>
            </w:pPr>
          </w:p>
        </w:tc>
      </w:tr>
      <w:tr w:rsidR="00214116" w14:paraId="720A161B"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43A96A8C" w14:textId="77777777" w:rsidR="00214116" w:rsidRDefault="00214116" w:rsidP="00E42184">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5694923" w14:textId="77777777" w:rsidR="00214116" w:rsidRDefault="00214116" w:rsidP="00E4218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27A592" w14:textId="77777777" w:rsidR="00214116" w:rsidRDefault="00214116" w:rsidP="00E421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07B46B" w14:textId="77777777" w:rsidR="00214116" w:rsidRDefault="00214116" w:rsidP="00E4218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9A159AB" w14:textId="77777777" w:rsidR="00214116" w:rsidRDefault="00214116" w:rsidP="00E42184">
            <w:pPr>
              <w:pStyle w:val="TAL"/>
              <w:rPr>
                <w:rFonts w:cs="Arial"/>
                <w:szCs w:val="18"/>
                <w:lang w:eastAsia="zh-CN"/>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DF9C511" w14:textId="77777777" w:rsidR="00214116" w:rsidRDefault="00214116" w:rsidP="00E42184">
            <w:pPr>
              <w:pStyle w:val="TAL"/>
              <w:rPr>
                <w:rFonts w:cs="Arial"/>
                <w:szCs w:val="18"/>
              </w:rPr>
            </w:pPr>
          </w:p>
        </w:tc>
      </w:tr>
      <w:tr w:rsidR="00214116" w14:paraId="5AF4C309"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07FF109C" w14:textId="77777777" w:rsidR="00214116" w:rsidRDefault="00214116" w:rsidP="00E42184">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2CDB74" w14:textId="77777777" w:rsidR="00214116" w:rsidRDefault="00214116" w:rsidP="00E42184">
            <w:pPr>
              <w:pStyle w:val="TAL"/>
              <w:rPr>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6EBE67A"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F5C165" w14:textId="77777777" w:rsidR="00214116" w:rsidRDefault="00214116" w:rsidP="00E42184">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90908D3" w14:textId="77777777" w:rsidR="00214116" w:rsidRDefault="00214116" w:rsidP="00E42184">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AA444EC" w14:textId="77777777" w:rsidR="00214116" w:rsidRDefault="00214116" w:rsidP="00E42184">
            <w:pPr>
              <w:pStyle w:val="TAL"/>
              <w:rPr>
                <w:rFonts w:cs="Arial"/>
                <w:b/>
                <w:strike/>
                <w:szCs w:val="18"/>
              </w:rPr>
            </w:pPr>
          </w:p>
        </w:tc>
      </w:tr>
      <w:tr w:rsidR="00214116" w14:paraId="191C4DF0"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7AEB1E09" w14:textId="77777777" w:rsidR="00214116" w:rsidRDefault="00214116" w:rsidP="00E42184">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EC4372" w14:textId="77777777" w:rsidR="00214116" w:rsidRDefault="00214116" w:rsidP="00E42184">
            <w:pPr>
              <w:pStyle w:val="TAL"/>
              <w:rPr>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E42FC7"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09A415" w14:textId="77777777" w:rsidR="00214116" w:rsidRDefault="00214116" w:rsidP="00E42184">
            <w:pPr>
              <w:pStyle w:val="TAL"/>
              <w:rPr>
                <w:strike/>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5FE89BB5" w14:textId="77777777" w:rsidR="00214116" w:rsidRDefault="00214116" w:rsidP="00E42184">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9AA661D" w14:textId="77777777" w:rsidR="00214116" w:rsidRDefault="00214116" w:rsidP="00E42184">
            <w:pPr>
              <w:pStyle w:val="TAL"/>
              <w:rPr>
                <w:rFonts w:cs="Arial"/>
                <w:b/>
                <w:strike/>
                <w:szCs w:val="18"/>
              </w:rPr>
            </w:pPr>
          </w:p>
        </w:tc>
      </w:tr>
      <w:tr w:rsidR="00214116" w14:paraId="5076071A"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6DE6BD23" w14:textId="77777777" w:rsidR="00214116" w:rsidRDefault="00214116" w:rsidP="00E42184">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F2D675" w14:textId="77777777" w:rsidR="00214116" w:rsidRDefault="00214116" w:rsidP="00E42184">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1A3253"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09829A"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E42FBB" w14:textId="77777777" w:rsidR="00214116" w:rsidRDefault="00214116" w:rsidP="00E42184">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07CDFC" w14:textId="77777777" w:rsidR="00214116" w:rsidRDefault="00214116" w:rsidP="00E42184">
            <w:pPr>
              <w:pStyle w:val="TAL"/>
              <w:rPr>
                <w:rFonts w:cs="Arial"/>
                <w:szCs w:val="18"/>
              </w:rPr>
            </w:pPr>
          </w:p>
        </w:tc>
      </w:tr>
      <w:tr w:rsidR="00214116" w14:paraId="208AC437"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5AFB4005" w14:textId="77777777" w:rsidR="00214116" w:rsidRDefault="00214116" w:rsidP="00E42184">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3D3D5E8" w14:textId="77777777" w:rsidR="00214116" w:rsidRDefault="00214116" w:rsidP="00E42184">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21A2C"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72CB3F" w14:textId="77777777" w:rsidR="00214116" w:rsidRDefault="00214116" w:rsidP="00E4218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EC11BE" w14:textId="77777777" w:rsidR="00214116" w:rsidRDefault="00214116" w:rsidP="00E42184">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6A718867" w14:textId="77777777" w:rsidR="00214116" w:rsidRDefault="00214116" w:rsidP="00E42184">
            <w:pPr>
              <w:pStyle w:val="TAL"/>
              <w:rPr>
                <w:rFonts w:cs="Arial"/>
                <w:szCs w:val="18"/>
              </w:rPr>
            </w:pPr>
          </w:p>
        </w:tc>
      </w:tr>
      <w:tr w:rsidR="00214116" w14:paraId="1C9509C9"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069641EF" w14:textId="77777777" w:rsidR="00214116" w:rsidRDefault="00214116" w:rsidP="00E42184">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4D6C1A08" w14:textId="77777777" w:rsidR="00214116" w:rsidRDefault="00214116" w:rsidP="00E42184">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72F8530"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156BF1"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1DAA670" w14:textId="77777777" w:rsidR="00214116" w:rsidRDefault="00214116" w:rsidP="00E42184">
            <w:pPr>
              <w:pStyle w:val="TAL"/>
              <w:rPr>
                <w:rFonts w:cs="Arial"/>
                <w:szCs w:val="18"/>
                <w:lang w:eastAsia="zh-CN"/>
              </w:rPr>
            </w:pPr>
            <w:r>
              <w:rPr>
                <w:rFonts w:cs="Arial"/>
                <w:szCs w:val="18"/>
                <w:lang w:eastAsia="zh-CN"/>
              </w:rPr>
              <w:t>Notification correlation ID</w:t>
            </w:r>
          </w:p>
          <w:p w14:paraId="5C2FDEC4" w14:textId="77777777" w:rsidR="00214116" w:rsidDel="00C155F3" w:rsidRDefault="00214116" w:rsidP="00E42184">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81FB5E" w14:textId="77777777" w:rsidR="00214116" w:rsidRDefault="00214116" w:rsidP="00E42184">
            <w:pPr>
              <w:pStyle w:val="TAL"/>
              <w:rPr>
                <w:rFonts w:cs="Arial"/>
                <w:szCs w:val="18"/>
              </w:rPr>
            </w:pPr>
          </w:p>
        </w:tc>
      </w:tr>
      <w:tr w:rsidR="00214116" w14:paraId="343BB0C1"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1CA5262F" w14:textId="77777777" w:rsidR="00214116" w:rsidRDefault="00214116" w:rsidP="00E42184">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06B69B77" w14:textId="77777777" w:rsidR="00214116" w:rsidRDefault="00214116" w:rsidP="00E42184">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2676D529"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DC50D3"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157AB5" w14:textId="77777777" w:rsidR="00214116" w:rsidRDefault="00214116" w:rsidP="00E42184">
            <w:pPr>
              <w:pStyle w:val="TAL"/>
              <w:rPr>
                <w:rFonts w:cs="Arial"/>
                <w:szCs w:val="18"/>
              </w:rPr>
            </w:pPr>
            <w:r w:rsidRPr="003B2883">
              <w:rPr>
                <w:rFonts w:cs="Arial"/>
                <w:szCs w:val="18"/>
              </w:rPr>
              <w:t>If present, this IE indicates the altitude of the positioning estimate.</w:t>
            </w:r>
          </w:p>
          <w:p w14:paraId="4511333E" w14:textId="77777777" w:rsidR="00214116" w:rsidRDefault="00214116" w:rsidP="00E42184">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E7A1EC" w14:textId="77777777" w:rsidR="00214116" w:rsidRDefault="00214116" w:rsidP="00E42184">
            <w:pPr>
              <w:pStyle w:val="TAL"/>
              <w:rPr>
                <w:rFonts w:cs="Arial"/>
                <w:szCs w:val="18"/>
              </w:rPr>
            </w:pPr>
          </w:p>
        </w:tc>
      </w:tr>
      <w:tr w:rsidR="00214116" w14:paraId="72591AFF"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70F8A3AB" w14:textId="77777777" w:rsidR="00214116" w:rsidRDefault="00214116" w:rsidP="00E42184">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0DABC2DF" w14:textId="77777777" w:rsidR="00214116" w:rsidRDefault="00214116" w:rsidP="00E42184">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5FA048"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4B7A2"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05594A7" w14:textId="77777777" w:rsidR="00214116" w:rsidRDefault="00214116" w:rsidP="00E42184">
            <w:pPr>
              <w:pStyle w:val="TAL"/>
              <w:rPr>
                <w:rFonts w:cs="Arial"/>
                <w:szCs w:val="18"/>
              </w:rPr>
            </w:pPr>
            <w:r>
              <w:rPr>
                <w:rFonts w:cs="Arial"/>
                <w:szCs w:val="18"/>
              </w:rPr>
              <w:t>If present, this IE contains the identification of a serving LMF for periodic or triggered location.</w:t>
            </w:r>
          </w:p>
          <w:p w14:paraId="3E347321" w14:textId="77777777" w:rsidR="00214116" w:rsidRDefault="00214116" w:rsidP="00E42184">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D31961F" w14:textId="77777777" w:rsidR="00214116" w:rsidRDefault="00214116" w:rsidP="00E42184">
            <w:pPr>
              <w:pStyle w:val="TAL"/>
              <w:rPr>
                <w:rFonts w:cs="Arial"/>
                <w:szCs w:val="18"/>
              </w:rPr>
            </w:pPr>
          </w:p>
        </w:tc>
      </w:tr>
      <w:tr w:rsidR="00214116" w14:paraId="1EE47551"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5F6D8CAA" w14:textId="77777777" w:rsidR="00214116" w:rsidRDefault="00214116" w:rsidP="00E42184">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8BA427C" w14:textId="77777777" w:rsidR="00214116" w:rsidRDefault="00214116" w:rsidP="00E42184">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C9531A9"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F1D73"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39A4C3" w14:textId="77777777" w:rsidR="00214116" w:rsidRDefault="00214116" w:rsidP="00E42184">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47729A77" w14:textId="77777777" w:rsidR="00214116" w:rsidRDefault="00214116" w:rsidP="00E42184">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by (H)GMLC during location request </w:t>
            </w:r>
            <w:proofErr w:type="gramStart"/>
            <w:r>
              <w:rPr>
                <w:lang w:eastAsia="zh-CN"/>
              </w:rPr>
              <w:t>procedure.</w:t>
            </w:r>
            <w:r>
              <w:rPr>
                <w:rFonts w:cs="Arial"/>
                <w:szCs w:val="18"/>
                <w:lang w:eastAsia="zh-CN"/>
              </w:rPr>
              <w:t>.</w:t>
            </w:r>
            <w:proofErr w:type="gramEnd"/>
          </w:p>
        </w:tc>
        <w:tc>
          <w:tcPr>
            <w:tcW w:w="2410" w:type="dxa"/>
            <w:tcBorders>
              <w:top w:val="single" w:sz="4" w:space="0" w:color="auto"/>
              <w:left w:val="single" w:sz="4" w:space="0" w:color="auto"/>
              <w:bottom w:val="single" w:sz="4" w:space="0" w:color="auto"/>
              <w:right w:val="single" w:sz="4" w:space="0" w:color="auto"/>
            </w:tcBorders>
          </w:tcPr>
          <w:p w14:paraId="129CA7F7" w14:textId="77777777" w:rsidR="00214116" w:rsidRDefault="00214116" w:rsidP="00E42184">
            <w:pPr>
              <w:pStyle w:val="TAL"/>
              <w:rPr>
                <w:rFonts w:cs="Arial"/>
                <w:szCs w:val="18"/>
              </w:rPr>
            </w:pPr>
          </w:p>
        </w:tc>
      </w:tr>
      <w:tr w:rsidR="00214116" w14:paraId="255E8FAB"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3D755BF3" w14:textId="77777777" w:rsidR="00214116" w:rsidRDefault="00214116" w:rsidP="00E42184">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A55439B" w14:textId="77777777" w:rsidR="00214116" w:rsidRDefault="00214116" w:rsidP="00E42184">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40F7258"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A25610"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CC7138" w14:textId="77777777" w:rsidR="00214116" w:rsidRDefault="00214116" w:rsidP="00E42184">
            <w:pPr>
              <w:pStyle w:val="TAL"/>
              <w:rPr>
                <w:rFonts w:cs="Arial"/>
                <w:szCs w:val="18"/>
                <w:lang w:eastAsia="zh-CN"/>
              </w:rPr>
            </w:pPr>
            <w:r>
              <w:rPr>
                <w:rFonts w:cs="Arial"/>
                <w:szCs w:val="18"/>
                <w:lang w:eastAsia="zh-CN"/>
              </w:rPr>
              <w:t xml:space="preserve">This IE is only used for requesting LCS service for a </w:t>
            </w:r>
            <w:proofErr w:type="gramStart"/>
            <w:r>
              <w:rPr>
                <w:rFonts w:cs="Arial"/>
                <w:szCs w:val="18"/>
                <w:lang w:eastAsia="zh-CN"/>
              </w:rPr>
              <w:t>group, and</w:t>
            </w:r>
            <w:proofErr w:type="gramEnd"/>
            <w:r>
              <w:rPr>
                <w:rFonts w:cs="Arial"/>
                <w:szCs w:val="18"/>
                <w:lang w:eastAsia="zh-CN"/>
              </w:rPr>
              <w:t xml:space="preserve"> shall be present to indicate one of the following value.</w:t>
            </w:r>
          </w:p>
          <w:p w14:paraId="1B2016CF" w14:textId="77777777" w:rsidR="00214116" w:rsidRDefault="00214116" w:rsidP="00E42184">
            <w:pPr>
              <w:pStyle w:val="TAL"/>
              <w:ind w:left="284"/>
              <w:rPr>
                <w:rFonts w:cs="Arial"/>
                <w:szCs w:val="18"/>
                <w:lang w:eastAsia="zh-CN"/>
              </w:rPr>
            </w:pPr>
            <w:r>
              <w:rPr>
                <w:rFonts w:cs="Arial"/>
                <w:szCs w:val="18"/>
                <w:lang w:eastAsia="zh-CN"/>
              </w:rPr>
              <w:t>- SUCCESS_COMPLETELY</w:t>
            </w:r>
          </w:p>
          <w:p w14:paraId="3917D626" w14:textId="77777777" w:rsidR="00214116" w:rsidRDefault="00214116" w:rsidP="00E42184">
            <w:pPr>
              <w:pStyle w:val="TAL"/>
              <w:ind w:left="284"/>
              <w:rPr>
                <w:rFonts w:cs="Arial"/>
                <w:szCs w:val="18"/>
                <w:lang w:eastAsia="zh-CN"/>
              </w:rPr>
            </w:pPr>
            <w:r>
              <w:rPr>
                <w:rFonts w:cs="Arial"/>
                <w:szCs w:val="18"/>
                <w:lang w:eastAsia="zh-CN"/>
              </w:rPr>
              <w:t>- SUCCESS_PARTIALLY</w:t>
            </w:r>
          </w:p>
          <w:p w14:paraId="627F3D34" w14:textId="77777777" w:rsidR="00214116" w:rsidRDefault="00214116" w:rsidP="00E42184">
            <w:pPr>
              <w:pStyle w:val="TAL"/>
              <w:rPr>
                <w:rFonts w:cs="Arial"/>
                <w:szCs w:val="18"/>
                <w:lang w:eastAsia="zh-CN"/>
              </w:rPr>
            </w:pPr>
          </w:p>
          <w:p w14:paraId="465BE615" w14:textId="77777777" w:rsidR="00214116" w:rsidRDefault="00214116" w:rsidP="00E42184">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E968693" w14:textId="77777777" w:rsidR="00214116" w:rsidRDefault="00214116" w:rsidP="00E42184">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7FB59229" w14:textId="77777777" w:rsidR="00214116" w:rsidRDefault="00214116" w:rsidP="00E42184">
            <w:pPr>
              <w:pStyle w:val="TAL"/>
              <w:rPr>
                <w:rFonts w:cs="Arial"/>
                <w:szCs w:val="18"/>
                <w:lang w:eastAsia="zh-CN"/>
              </w:rPr>
            </w:pPr>
          </w:p>
          <w:p w14:paraId="73B52A26" w14:textId="77777777" w:rsidR="00214116" w:rsidRDefault="00214116" w:rsidP="00E42184">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81EEC5E" w14:textId="77777777" w:rsidR="00214116" w:rsidRDefault="00214116" w:rsidP="00E42184">
            <w:pPr>
              <w:pStyle w:val="TAL"/>
              <w:rPr>
                <w:rFonts w:cs="Arial"/>
                <w:szCs w:val="18"/>
              </w:rPr>
            </w:pPr>
          </w:p>
        </w:tc>
      </w:tr>
      <w:tr w:rsidR="00214116" w14:paraId="5DAD32D5"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37BA4B78" w14:textId="77777777" w:rsidR="00214116" w:rsidRDefault="00214116" w:rsidP="00E42184">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00EE04DA" w14:textId="77777777" w:rsidR="00214116" w:rsidRDefault="00214116" w:rsidP="00E42184">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63CD2E5" w14:textId="77777777" w:rsidR="00214116" w:rsidRDefault="00214116" w:rsidP="00E421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7381C5" w14:textId="77777777" w:rsidR="00214116" w:rsidRDefault="00214116" w:rsidP="00E4218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463B0F" w14:textId="77777777" w:rsidR="00214116" w:rsidRDefault="00214116" w:rsidP="00E42184">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5475C7" w14:textId="77777777" w:rsidR="00214116" w:rsidRDefault="00214116" w:rsidP="00E42184">
            <w:pPr>
              <w:pStyle w:val="TAL"/>
              <w:rPr>
                <w:lang w:eastAsia="zh-CN"/>
              </w:rPr>
            </w:pPr>
          </w:p>
          <w:p w14:paraId="38375080" w14:textId="77777777" w:rsidR="00214116" w:rsidRDefault="00214116" w:rsidP="00E42184">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D18060F" w14:textId="77777777" w:rsidR="00214116" w:rsidRDefault="00214116" w:rsidP="00E42184">
            <w:pPr>
              <w:pStyle w:val="TAL"/>
              <w:rPr>
                <w:rFonts w:cs="Arial"/>
                <w:szCs w:val="18"/>
              </w:rPr>
            </w:pPr>
            <w:r>
              <w:rPr>
                <w:rFonts w:hint="eastAsia"/>
                <w:lang w:eastAsia="zh-CN"/>
              </w:rPr>
              <w:t>M</w:t>
            </w:r>
            <w:r>
              <w:rPr>
                <w:lang w:eastAsia="zh-CN"/>
              </w:rPr>
              <w:t>UTIQOS</w:t>
            </w:r>
          </w:p>
        </w:tc>
      </w:tr>
      <w:tr w:rsidR="00214116" w14:paraId="2F949B41"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5883F6DC" w14:textId="77777777" w:rsidR="00214116" w:rsidRDefault="00214116" w:rsidP="00E42184">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59A23BD3" w14:textId="77777777" w:rsidR="00214116" w:rsidRPr="002F5B42" w:rsidRDefault="00214116" w:rsidP="00E42184">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DDE8B1" w14:textId="77777777" w:rsidR="00214116" w:rsidRDefault="00214116" w:rsidP="00E421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349C60" w14:textId="77777777" w:rsidR="00214116" w:rsidRDefault="00214116" w:rsidP="00E4218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05FF30D" w14:textId="77777777" w:rsidR="00214116" w:rsidRDefault="00214116" w:rsidP="00E42184">
            <w:pPr>
              <w:pStyle w:val="TAL"/>
              <w:rPr>
                <w:noProof/>
              </w:rPr>
            </w:pPr>
            <w:r>
              <w:rPr>
                <w:noProof/>
              </w:rPr>
              <w:t>When present, this IE shall be set for the following value:</w:t>
            </w:r>
          </w:p>
          <w:p w14:paraId="5BFC344E" w14:textId="77777777" w:rsidR="00214116" w:rsidRDefault="00214116" w:rsidP="00E4218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756F7477" w14:textId="77777777" w:rsidR="00214116" w:rsidRPr="00C6758E" w:rsidRDefault="00214116" w:rsidP="00E4218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FD3FB28" w14:textId="77777777" w:rsidR="00214116" w:rsidRDefault="00214116" w:rsidP="00E42184">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1257062D" w14:textId="77777777" w:rsidR="00214116" w:rsidRDefault="00214116" w:rsidP="00E42184">
            <w:pPr>
              <w:pStyle w:val="TAL"/>
              <w:rPr>
                <w:lang w:eastAsia="zh-CN"/>
              </w:rPr>
            </w:pPr>
          </w:p>
        </w:tc>
      </w:tr>
      <w:tr w:rsidR="006F35FC" w14:paraId="07D74A22" w14:textId="77777777" w:rsidTr="00E42184">
        <w:trPr>
          <w:jc w:val="center"/>
          <w:ins w:id="80" w:author="Ericsson JL - CT4#115e" w:date="2023-04-04T11:05:00Z"/>
        </w:trPr>
        <w:tc>
          <w:tcPr>
            <w:tcW w:w="1702" w:type="dxa"/>
            <w:tcBorders>
              <w:top w:val="single" w:sz="4" w:space="0" w:color="auto"/>
              <w:left w:val="single" w:sz="4" w:space="0" w:color="auto"/>
              <w:bottom w:val="single" w:sz="4" w:space="0" w:color="auto"/>
              <w:right w:val="single" w:sz="4" w:space="0" w:color="auto"/>
            </w:tcBorders>
          </w:tcPr>
          <w:p w14:paraId="71129F26" w14:textId="5DDE6217" w:rsidR="006F35FC" w:rsidRDefault="006F35FC" w:rsidP="006F35FC">
            <w:pPr>
              <w:pStyle w:val="TAL"/>
              <w:rPr>
                <w:ins w:id="81" w:author="Ericsson JL - CT4#115e" w:date="2023-04-04T11:05:00Z"/>
                <w:lang w:eastAsia="zh-CN"/>
              </w:rPr>
            </w:pPr>
            <w:proofErr w:type="spellStart"/>
            <w:ins w:id="82" w:author="Ericsson JL - CT4#115e" w:date="2023-04-04T11:05:00Z">
              <w:r>
                <w:rPr>
                  <w:lang w:val="en-US"/>
                </w:rPr>
                <w:lastRenderedPageBreak/>
                <w:t>acceptedPeriodicEventInfo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707AD9" w14:textId="3765F34F" w:rsidR="006F35FC" w:rsidRDefault="006F35FC" w:rsidP="006F35FC">
            <w:pPr>
              <w:pStyle w:val="TAL"/>
              <w:rPr>
                <w:ins w:id="83" w:author="Ericsson JL - CT4#115e" w:date="2023-04-04T11:05:00Z"/>
                <w:lang w:eastAsia="zh-CN"/>
              </w:rPr>
            </w:pPr>
            <w:proofErr w:type="spellStart"/>
            <w:ins w:id="84" w:author="Ericsson JL - CT4#115e" w:date="2023-04-04T11:05: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25D562" w14:textId="5D33E734" w:rsidR="006F35FC" w:rsidRDefault="006F35FC" w:rsidP="006F35FC">
            <w:pPr>
              <w:pStyle w:val="TAC"/>
              <w:rPr>
                <w:ins w:id="85" w:author="Ericsson JL - CT4#115e" w:date="2023-04-04T11:05:00Z"/>
              </w:rPr>
            </w:pPr>
            <w:ins w:id="86" w:author="Ericsson JL - CT4#115e" w:date="2023-04-04T11:05: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267808DD" w14:textId="2B399700" w:rsidR="006F35FC" w:rsidRDefault="006F35FC" w:rsidP="006F35FC">
            <w:pPr>
              <w:pStyle w:val="TAL"/>
              <w:rPr>
                <w:ins w:id="87" w:author="Ericsson JL - CT4#115e" w:date="2023-04-04T11:05:00Z"/>
                <w:noProof/>
              </w:rPr>
            </w:pPr>
            <w:ins w:id="88" w:author="Ericsson JL - CT4#115e" w:date="2023-04-04T11:05:00Z">
              <w:r w:rsidRPr="00DB7787">
                <w:rPr>
                  <w:rFonts w:eastAsia="Times New Roman"/>
                  <w:noProof/>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5B629E0F" w14:textId="77777777" w:rsidR="006F35FC" w:rsidRDefault="006F35FC" w:rsidP="006F35FC">
            <w:pPr>
              <w:pStyle w:val="TAL"/>
              <w:rPr>
                <w:ins w:id="89" w:author="Ericsson JL - CT4#115e" w:date="2023-04-04T11:05:00Z"/>
                <w:rFonts w:eastAsia="Times New Roman"/>
                <w:noProof/>
                <w:lang w:eastAsia="en-GB"/>
              </w:rPr>
            </w:pPr>
            <w:ins w:id="90" w:author="Ericsson JL - CT4#115e" w:date="2023-04-04T11:05:00Z">
              <w:r>
                <w:rPr>
                  <w:rFonts w:eastAsia="Times New Roman"/>
                  <w:noProof/>
                  <w:lang w:eastAsia="en-GB"/>
                </w:rPr>
                <w:t>This IE shall be present if received from AMF/LMF.</w:t>
              </w:r>
            </w:ins>
          </w:p>
          <w:p w14:paraId="71569517" w14:textId="77777777" w:rsidR="006F35FC" w:rsidRDefault="006F35FC" w:rsidP="006F35FC">
            <w:pPr>
              <w:pStyle w:val="TAL"/>
              <w:rPr>
                <w:ins w:id="91" w:author="Ericsson JL - CT4#115e" w:date="2023-04-04T11:05:00Z"/>
                <w:rFonts w:eastAsia="Times New Roman"/>
                <w:noProof/>
                <w:lang w:eastAsia="en-GB"/>
              </w:rPr>
            </w:pPr>
          </w:p>
          <w:p w14:paraId="21A285EC" w14:textId="77777777" w:rsidR="006F35FC" w:rsidRDefault="006F35FC" w:rsidP="006F35FC">
            <w:pPr>
              <w:pStyle w:val="TAL"/>
              <w:rPr>
                <w:ins w:id="92" w:author="Ericsson JL - CT4#115e" w:date="2023-04-04T11:05:00Z"/>
                <w:rFonts w:eastAsia="Times New Roman"/>
                <w:noProof/>
                <w:lang w:eastAsia="en-GB"/>
              </w:rPr>
            </w:pPr>
            <w:ins w:id="93" w:author="Ericsson JL - CT4#115e" w:date="2023-04-04T11:05: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65F8CE37" w14:textId="77777777" w:rsidR="006F35FC" w:rsidRDefault="006F35FC" w:rsidP="006F35FC">
            <w:pPr>
              <w:pStyle w:val="TAL"/>
              <w:rPr>
                <w:ins w:id="94" w:author="Ericsson JL - CT4#115e" w:date="2023-04-04T11:05:00Z"/>
                <w:noProof/>
              </w:rPr>
            </w:pPr>
          </w:p>
        </w:tc>
        <w:tc>
          <w:tcPr>
            <w:tcW w:w="2410" w:type="dxa"/>
            <w:tcBorders>
              <w:top w:val="single" w:sz="4" w:space="0" w:color="auto"/>
              <w:left w:val="single" w:sz="4" w:space="0" w:color="auto"/>
              <w:bottom w:val="single" w:sz="4" w:space="0" w:color="auto"/>
              <w:right w:val="single" w:sz="4" w:space="0" w:color="auto"/>
            </w:tcBorders>
          </w:tcPr>
          <w:p w14:paraId="150BFC35" w14:textId="77777777" w:rsidR="006F35FC" w:rsidRDefault="006F35FC" w:rsidP="006F35FC">
            <w:pPr>
              <w:pStyle w:val="TAL"/>
              <w:rPr>
                <w:ins w:id="95" w:author="Ericsson JL - CT4#115e" w:date="2023-04-04T11:05:00Z"/>
                <w:lang w:eastAsia="zh-CN"/>
              </w:rPr>
            </w:pP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2D7DCD4A" w14:textId="37A32AF4" w:rsidR="002055B0" w:rsidRPr="002C393C" w:rsidRDefault="002055B0" w:rsidP="002055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49D4">
        <w:rPr>
          <w:rFonts w:eastAsia="DengXian"/>
          <w:noProof/>
          <w:color w:val="0000FF"/>
          <w:sz w:val="28"/>
          <w:szCs w:val="28"/>
        </w:rPr>
        <w:t xml:space="preserve">Next </w:t>
      </w:r>
      <w:r w:rsidRPr="008C6891">
        <w:rPr>
          <w:rFonts w:eastAsia="DengXian"/>
          <w:noProof/>
          <w:color w:val="0000FF"/>
          <w:sz w:val="28"/>
          <w:szCs w:val="28"/>
        </w:rPr>
        <w:t>Change ***</w:t>
      </w:r>
    </w:p>
    <w:p w14:paraId="4F28E870" w14:textId="77777777" w:rsidR="00313E68" w:rsidRPr="008D72A7" w:rsidRDefault="00313E68" w:rsidP="00313E68">
      <w:pPr>
        <w:pStyle w:val="Heading1"/>
        <w:rPr>
          <w:lang w:eastAsia="zh-CN"/>
        </w:rPr>
      </w:pPr>
      <w:bookmarkStart w:id="96" w:name="_Toc26202362"/>
      <w:bookmarkStart w:id="97" w:name="_Toc22624301"/>
      <w:bookmarkStart w:id="98" w:name="_Toc22141099"/>
      <w:bookmarkStart w:id="99" w:name="_Toc18853101"/>
      <w:bookmarkStart w:id="100" w:name="_Toc26202548"/>
      <w:bookmarkStart w:id="101" w:name="_Toc34804261"/>
      <w:bookmarkStart w:id="102" w:name="_Toc35935832"/>
      <w:bookmarkStart w:id="103" w:name="_Toc45030052"/>
      <w:bookmarkStart w:id="104" w:name="_Toc51922413"/>
      <w:bookmarkStart w:id="105" w:name="_Toc51922832"/>
      <w:bookmarkStart w:id="106" w:name="_Toc114771364"/>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96"/>
      <w:bookmarkEnd w:id="97"/>
      <w:bookmarkEnd w:id="98"/>
      <w:bookmarkEnd w:id="99"/>
      <w:bookmarkEnd w:id="100"/>
      <w:bookmarkEnd w:id="101"/>
      <w:bookmarkEnd w:id="102"/>
      <w:bookmarkEnd w:id="103"/>
      <w:bookmarkEnd w:id="104"/>
      <w:bookmarkEnd w:id="105"/>
      <w:bookmarkEnd w:id="106"/>
    </w:p>
    <w:p w14:paraId="6F69F4B7" w14:textId="77777777" w:rsidR="00313E68" w:rsidRPr="008D72A7" w:rsidRDefault="00313E68" w:rsidP="00313E68">
      <w:pPr>
        <w:pStyle w:val="PL"/>
      </w:pPr>
      <w:r>
        <w:t>openapi: 3.0.0</w:t>
      </w:r>
    </w:p>
    <w:p w14:paraId="7A648BC5" w14:textId="64A8B03E" w:rsidR="00313E68" w:rsidRPr="00313E68" w:rsidRDefault="00313E68" w:rsidP="003117B0">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4C3D6C84" w14:textId="77777777" w:rsidR="00AB115D" w:rsidRDefault="00AB115D" w:rsidP="00AB115D">
      <w:pPr>
        <w:pStyle w:val="PL"/>
      </w:pPr>
      <w:r>
        <w:t xml:space="preserve">    LocationData:</w:t>
      </w:r>
    </w:p>
    <w:p w14:paraId="6B78E98E" w14:textId="77777777" w:rsidR="00AB115D" w:rsidRDefault="00AB115D" w:rsidP="00AB115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18A4D21E" w14:textId="77777777" w:rsidR="00AB115D" w:rsidRDefault="00AB115D" w:rsidP="00AB115D">
      <w:pPr>
        <w:pStyle w:val="PL"/>
      </w:pPr>
      <w:r>
        <w:t xml:space="preserve">      type: object</w:t>
      </w:r>
    </w:p>
    <w:p w14:paraId="061D812C" w14:textId="77777777" w:rsidR="00AB115D" w:rsidRDefault="00AB115D" w:rsidP="00AB115D">
      <w:pPr>
        <w:pStyle w:val="PL"/>
      </w:pPr>
      <w:r>
        <w:t xml:space="preserve">      properties:</w:t>
      </w:r>
    </w:p>
    <w:p w14:paraId="34F13845" w14:textId="77777777" w:rsidR="00AB115D" w:rsidRDefault="00AB115D" w:rsidP="00AB115D">
      <w:pPr>
        <w:pStyle w:val="PL"/>
      </w:pPr>
      <w:r>
        <w:t xml:space="preserve">        gpsi:</w:t>
      </w:r>
    </w:p>
    <w:p w14:paraId="25088D41" w14:textId="77777777" w:rsidR="00AB115D" w:rsidRDefault="00AB115D" w:rsidP="00AB115D">
      <w:pPr>
        <w:pStyle w:val="PL"/>
      </w:pPr>
      <w:r>
        <w:t xml:space="preserve">          $ref: 'TS29571_CommonData.yaml#/components/schemas/Gpsi'</w:t>
      </w:r>
    </w:p>
    <w:p w14:paraId="541FB674" w14:textId="77777777" w:rsidR="00AB115D" w:rsidRDefault="00AB115D" w:rsidP="00AB115D">
      <w:pPr>
        <w:pStyle w:val="PL"/>
      </w:pPr>
      <w:r>
        <w:t xml:space="preserve">        supi:</w:t>
      </w:r>
    </w:p>
    <w:p w14:paraId="5FA750B0" w14:textId="77777777" w:rsidR="00AB115D" w:rsidRDefault="00AB115D" w:rsidP="00AB115D">
      <w:pPr>
        <w:pStyle w:val="PL"/>
      </w:pPr>
      <w:r>
        <w:t xml:space="preserve">          $ref: 'TS29571_CommonData.yaml#/components/schemas/Supi'</w:t>
      </w:r>
    </w:p>
    <w:p w14:paraId="30CF53E5" w14:textId="77777777" w:rsidR="00AB115D" w:rsidRDefault="00AB115D" w:rsidP="00AB115D">
      <w:pPr>
        <w:pStyle w:val="PL"/>
      </w:pPr>
      <w:r>
        <w:t xml:space="preserve">        locationEstimate:</w:t>
      </w:r>
    </w:p>
    <w:p w14:paraId="1CD23782" w14:textId="77777777" w:rsidR="00AB115D" w:rsidRDefault="00AB115D" w:rsidP="00AB115D">
      <w:pPr>
        <w:pStyle w:val="PL"/>
      </w:pPr>
      <w:r>
        <w:t xml:space="preserve">          $ref: 'TS29572_Nlmf_Location.yaml#/components/schemas/GeographicArea'</w:t>
      </w:r>
    </w:p>
    <w:p w14:paraId="47A83C5C" w14:textId="77777777" w:rsidR="00AB115D" w:rsidRDefault="00AB115D" w:rsidP="00AB115D">
      <w:pPr>
        <w:pStyle w:val="PL"/>
      </w:pPr>
      <w:r>
        <w:t xml:space="preserve">        civicAddress:</w:t>
      </w:r>
    </w:p>
    <w:p w14:paraId="1C206FDD" w14:textId="77777777" w:rsidR="00AB115D" w:rsidRDefault="00AB115D" w:rsidP="00AB115D">
      <w:pPr>
        <w:pStyle w:val="PL"/>
        <w:rPr>
          <w:lang w:eastAsia="zh-CN"/>
        </w:rPr>
      </w:pPr>
      <w:r>
        <w:t xml:space="preserve">          $ref: 'TS29572_Nlmf_Location.yaml#/components/schemas/CivicAddress'</w:t>
      </w:r>
    </w:p>
    <w:p w14:paraId="23702DFB" w14:textId="77777777" w:rsidR="00AB115D" w:rsidRPr="009A038E" w:rsidRDefault="00AB115D" w:rsidP="00AB115D">
      <w:pPr>
        <w:pStyle w:val="PL"/>
        <w:rPr>
          <w:lang w:val="en-US" w:eastAsia="zh-CN"/>
        </w:rPr>
      </w:pPr>
      <w:r>
        <w:rPr>
          <w:lang w:val="en-US"/>
        </w:rPr>
        <w:t xml:space="preserve">        localLocationEstimate:</w:t>
      </w:r>
    </w:p>
    <w:p w14:paraId="21A0AE9B" w14:textId="77777777" w:rsidR="00AB115D" w:rsidRDefault="00AB115D" w:rsidP="00AB115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2C574188" w14:textId="77777777" w:rsidR="00AB115D" w:rsidRDefault="00AB115D" w:rsidP="00AB115D">
      <w:pPr>
        <w:pStyle w:val="PL"/>
      </w:pPr>
      <w:r>
        <w:t xml:space="preserve">        ageOfLocationEstimate:</w:t>
      </w:r>
    </w:p>
    <w:p w14:paraId="2A79D45A" w14:textId="77777777" w:rsidR="00AB115D" w:rsidRDefault="00AB115D" w:rsidP="00AB115D">
      <w:pPr>
        <w:pStyle w:val="PL"/>
        <w:rPr>
          <w:lang w:eastAsia="zh-CN"/>
        </w:rPr>
      </w:pPr>
      <w:r>
        <w:t xml:space="preserve">          $ref: 'TS29572_Nlmf_Location.yaml#/components/schemas/AgeOfLocationEstimate'</w:t>
      </w:r>
    </w:p>
    <w:p w14:paraId="1ED44149" w14:textId="77777777" w:rsidR="00AB115D" w:rsidRDefault="00AB115D" w:rsidP="00AB115D">
      <w:pPr>
        <w:pStyle w:val="PL"/>
        <w:rPr>
          <w:lang w:val="en-US"/>
        </w:rPr>
      </w:pPr>
      <w:r>
        <w:rPr>
          <w:lang w:val="en-US"/>
        </w:rPr>
        <w:t xml:space="preserve">        timestampOfLocationEstimate:</w:t>
      </w:r>
    </w:p>
    <w:p w14:paraId="4FD95706" w14:textId="77777777" w:rsidR="00AB115D" w:rsidRDefault="00AB115D" w:rsidP="00AB115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FEC6249" w14:textId="77777777" w:rsidR="00AB115D" w:rsidRDefault="00AB115D" w:rsidP="00AB115D">
      <w:pPr>
        <w:pStyle w:val="PL"/>
      </w:pPr>
      <w:r>
        <w:t xml:space="preserve">        positioningDataList:</w:t>
      </w:r>
    </w:p>
    <w:p w14:paraId="0A8373F2" w14:textId="77777777" w:rsidR="00AB115D" w:rsidRDefault="00AB115D" w:rsidP="00AB115D">
      <w:pPr>
        <w:pStyle w:val="PL"/>
      </w:pPr>
      <w:r>
        <w:t xml:space="preserve">          type: array</w:t>
      </w:r>
    </w:p>
    <w:p w14:paraId="7003D431" w14:textId="77777777" w:rsidR="00AB115D" w:rsidRDefault="00AB115D" w:rsidP="00AB115D">
      <w:pPr>
        <w:pStyle w:val="PL"/>
      </w:pPr>
      <w:r>
        <w:t xml:space="preserve">          items:</w:t>
      </w:r>
    </w:p>
    <w:p w14:paraId="5DF04E5D" w14:textId="77777777" w:rsidR="00AB115D" w:rsidRDefault="00AB115D" w:rsidP="00AB115D">
      <w:pPr>
        <w:pStyle w:val="PL"/>
      </w:pPr>
      <w:r>
        <w:t xml:space="preserve">            $ref: 'TS29572_Nlmf_Location.yaml#/components/schemas/PositioningMethodAndUsage'</w:t>
      </w:r>
    </w:p>
    <w:p w14:paraId="66FB3BA5" w14:textId="77777777" w:rsidR="00AB115D" w:rsidRDefault="00AB115D" w:rsidP="00AB115D">
      <w:pPr>
        <w:pStyle w:val="PL"/>
      </w:pPr>
      <w:r>
        <w:t xml:space="preserve">          minItems: 1</w:t>
      </w:r>
    </w:p>
    <w:p w14:paraId="4F2C1E6E" w14:textId="77777777" w:rsidR="00AB115D" w:rsidRDefault="00AB115D" w:rsidP="00AB115D">
      <w:pPr>
        <w:pStyle w:val="PL"/>
      </w:pPr>
      <w:r>
        <w:t xml:space="preserve">        gnssPositioningDataList:</w:t>
      </w:r>
    </w:p>
    <w:p w14:paraId="6A98349B" w14:textId="77777777" w:rsidR="00AB115D" w:rsidRDefault="00AB115D" w:rsidP="00AB115D">
      <w:pPr>
        <w:pStyle w:val="PL"/>
      </w:pPr>
      <w:r>
        <w:t xml:space="preserve">          type: array</w:t>
      </w:r>
    </w:p>
    <w:p w14:paraId="6C27058F" w14:textId="77777777" w:rsidR="00AB115D" w:rsidRDefault="00AB115D" w:rsidP="00AB115D">
      <w:pPr>
        <w:pStyle w:val="PL"/>
      </w:pPr>
      <w:r>
        <w:t xml:space="preserve">          items:</w:t>
      </w:r>
    </w:p>
    <w:p w14:paraId="300D2454" w14:textId="77777777" w:rsidR="00AB115D" w:rsidRDefault="00AB115D" w:rsidP="00AB115D">
      <w:pPr>
        <w:pStyle w:val="PL"/>
      </w:pPr>
      <w:r>
        <w:t xml:space="preserve">            $ref: 'TS29572_Nlmf_Location.yaml#/components/schemas/GnssPositioningMethodAndUsage'</w:t>
      </w:r>
    </w:p>
    <w:p w14:paraId="03377B38" w14:textId="77777777" w:rsidR="00AB115D" w:rsidRDefault="00AB115D" w:rsidP="00AB115D">
      <w:pPr>
        <w:pStyle w:val="PL"/>
      </w:pPr>
      <w:r>
        <w:t xml:space="preserve">          minItems: 1</w:t>
      </w:r>
    </w:p>
    <w:p w14:paraId="027EB883" w14:textId="77777777" w:rsidR="00AB115D" w:rsidRDefault="00AB115D" w:rsidP="00AB115D">
      <w:pPr>
        <w:pStyle w:val="PL"/>
      </w:pPr>
      <w:r>
        <w:t xml:space="preserve">        accuracyFulfilmentIndicator:</w:t>
      </w:r>
    </w:p>
    <w:p w14:paraId="527930AA" w14:textId="77777777" w:rsidR="00AB115D" w:rsidRDefault="00AB115D" w:rsidP="00AB115D">
      <w:pPr>
        <w:pStyle w:val="PL"/>
      </w:pPr>
      <w:r>
        <w:t xml:space="preserve">          $ref: 'TS29572_Nlmf_Location.yaml#/components/schemas/AccuracyFulfilmentIndicator'</w:t>
      </w:r>
    </w:p>
    <w:p w14:paraId="0E4CC7A4" w14:textId="77777777" w:rsidR="00AB115D" w:rsidRDefault="00AB115D" w:rsidP="00AB115D">
      <w:pPr>
        <w:pStyle w:val="PL"/>
      </w:pPr>
      <w:r>
        <w:t xml:space="preserve">        ueVelocity:</w:t>
      </w:r>
    </w:p>
    <w:p w14:paraId="3293A144" w14:textId="77777777" w:rsidR="00AB115D" w:rsidRDefault="00AB115D" w:rsidP="00AB115D">
      <w:pPr>
        <w:pStyle w:val="PL"/>
      </w:pPr>
      <w:r>
        <w:t xml:space="preserve">          $ref: 'TS29572_Nlmf_Location.yaml#/components/schemas/VelocityEstimate'</w:t>
      </w:r>
    </w:p>
    <w:p w14:paraId="649E7A81" w14:textId="77777777" w:rsidR="00AB115D" w:rsidRDefault="00AB115D" w:rsidP="00AB115D">
      <w:pPr>
        <w:pStyle w:val="PL"/>
      </w:pPr>
      <w:r>
        <w:t xml:space="preserve">        ldrReference:</w:t>
      </w:r>
    </w:p>
    <w:p w14:paraId="2ECE87AC" w14:textId="77777777" w:rsidR="00AB115D" w:rsidRDefault="00AB115D" w:rsidP="00AB115D">
      <w:pPr>
        <w:pStyle w:val="PL"/>
        <w:rPr>
          <w:lang w:eastAsia="zh-CN"/>
        </w:rPr>
      </w:pPr>
      <w:r>
        <w:t xml:space="preserve">          $ref: 'TS29572_Nlmf_Location.yaml#/components/schemas/LdrReference'</w:t>
      </w:r>
    </w:p>
    <w:p w14:paraId="44379F09" w14:textId="77777777" w:rsidR="00AB115D" w:rsidRPr="003B2883" w:rsidRDefault="00AB115D" w:rsidP="00AB115D">
      <w:pPr>
        <w:pStyle w:val="PL"/>
      </w:pPr>
      <w:r w:rsidRPr="003B2883">
        <w:t xml:space="preserve">        </w:t>
      </w:r>
      <w:r w:rsidRPr="003B2883">
        <w:rPr>
          <w:lang w:val="en-US"/>
        </w:rPr>
        <w:t>altitude</w:t>
      </w:r>
      <w:r w:rsidRPr="003B2883">
        <w:t>:</w:t>
      </w:r>
    </w:p>
    <w:p w14:paraId="24DCF609" w14:textId="77777777" w:rsidR="00AB115D" w:rsidRDefault="00AB115D" w:rsidP="00AB115D">
      <w:pPr>
        <w:pStyle w:val="PL"/>
      </w:pPr>
      <w:r w:rsidRPr="003B2883">
        <w:t xml:space="preserve">          $ref: 'TS29572_Nlmf_Location.yaml#/components/schemas/</w:t>
      </w:r>
      <w:r w:rsidRPr="003B2883">
        <w:rPr>
          <w:lang w:val="en-US"/>
        </w:rPr>
        <w:t>Altitude</w:t>
      </w:r>
      <w:r w:rsidRPr="003B2883">
        <w:t>'</w:t>
      </w:r>
    </w:p>
    <w:p w14:paraId="4BD781F9" w14:textId="77777777" w:rsidR="00AB115D" w:rsidRPr="003B2883" w:rsidRDefault="00AB115D" w:rsidP="00AB115D">
      <w:pPr>
        <w:pStyle w:val="PL"/>
      </w:pPr>
      <w:r>
        <w:t xml:space="preserve">        </w:t>
      </w:r>
      <w:r w:rsidRPr="008E29B7">
        <w:t>servingLMFIdentification</w:t>
      </w:r>
      <w:r w:rsidRPr="003B2883">
        <w:t>:</w:t>
      </w:r>
    </w:p>
    <w:p w14:paraId="25A20AF8" w14:textId="77777777" w:rsidR="00AB115D" w:rsidRDefault="00AB115D" w:rsidP="00AB115D">
      <w:pPr>
        <w:pStyle w:val="PL"/>
      </w:pPr>
      <w:r w:rsidRPr="003B2883">
        <w:t xml:space="preserve">          $ref: '</w:t>
      </w:r>
      <w:r>
        <w:t>TS29572_Nlmf_Location.yaml#/components/schemas/LMFIdentification</w:t>
      </w:r>
      <w:r w:rsidRPr="003B2883">
        <w:t>'</w:t>
      </w:r>
    </w:p>
    <w:p w14:paraId="548B99F1" w14:textId="77777777" w:rsidR="00AB115D" w:rsidRDefault="00AB115D" w:rsidP="00AB115D">
      <w:pPr>
        <w:pStyle w:val="PL"/>
      </w:pPr>
      <w:r>
        <w:t xml:space="preserve">        </w:t>
      </w:r>
      <w:r>
        <w:rPr>
          <w:lang w:val="en-US" w:eastAsia="zh-CN"/>
        </w:rPr>
        <w:t>locationPrivacyVerResult</w:t>
      </w:r>
      <w:r>
        <w:t>:</w:t>
      </w:r>
    </w:p>
    <w:p w14:paraId="0A9DA831" w14:textId="77777777" w:rsidR="00AB115D" w:rsidRDefault="00AB115D" w:rsidP="00AB115D">
      <w:pPr>
        <w:pStyle w:val="PL"/>
        <w:rPr>
          <w:lang w:eastAsia="zh-CN"/>
        </w:rPr>
      </w:pPr>
      <w:r w:rsidRPr="00EF4063">
        <w:t xml:space="preserve">          $ref: 'TS29518_Namf_Location.yaml#/components/schemas/LocationPrivacyVerResult'</w:t>
      </w:r>
    </w:p>
    <w:p w14:paraId="5D4A1A05" w14:textId="77777777" w:rsidR="00AB115D" w:rsidRDefault="00AB115D" w:rsidP="00AB115D">
      <w:pPr>
        <w:pStyle w:val="PL"/>
      </w:pPr>
      <w:r>
        <w:t xml:space="preserve">        </w:t>
      </w:r>
      <w:r>
        <w:rPr>
          <w:lang w:eastAsia="zh-CN"/>
        </w:rPr>
        <w:t>successType</w:t>
      </w:r>
      <w:r>
        <w:t>:</w:t>
      </w:r>
    </w:p>
    <w:p w14:paraId="7ED510D2" w14:textId="77777777" w:rsidR="00AB115D" w:rsidRDefault="00AB115D" w:rsidP="00AB115D">
      <w:pPr>
        <w:pStyle w:val="PL"/>
        <w:rPr>
          <w:lang w:eastAsia="zh-CN"/>
        </w:rPr>
      </w:pPr>
      <w:r>
        <w:t xml:space="preserve">          $ref: '#/components/schemas/</w:t>
      </w:r>
      <w:r>
        <w:rPr>
          <w:lang w:eastAsia="zh-CN"/>
        </w:rPr>
        <w:t>SuccessType</w:t>
      </w:r>
      <w:r>
        <w:t>'</w:t>
      </w:r>
    </w:p>
    <w:p w14:paraId="4EF354C7" w14:textId="77777777" w:rsidR="00AB115D" w:rsidRDefault="00AB115D" w:rsidP="00AB115D">
      <w:pPr>
        <w:pStyle w:val="PL"/>
      </w:pPr>
      <w:r>
        <w:t xml:space="preserve">        </w:t>
      </w:r>
      <w:r>
        <w:rPr>
          <w:rFonts w:hint="eastAsia"/>
          <w:lang w:eastAsia="zh-CN"/>
        </w:rPr>
        <w:t>achieved</w:t>
      </w:r>
      <w:r>
        <w:rPr>
          <w:lang w:eastAsia="zh-CN"/>
        </w:rPr>
        <w:t>Qos</w:t>
      </w:r>
      <w:r>
        <w:t>:</w:t>
      </w:r>
    </w:p>
    <w:p w14:paraId="6808464F" w14:textId="77777777" w:rsidR="00AB115D" w:rsidRDefault="00AB115D" w:rsidP="00AB115D">
      <w:pPr>
        <w:pStyle w:val="PL"/>
        <w:rPr>
          <w:lang w:eastAsia="zh-CN"/>
        </w:rPr>
      </w:pPr>
      <w:r>
        <w:t xml:space="preserve">          $ref: 'TS29572_Nlmf_Location.yaml#/components/schemas/</w:t>
      </w:r>
      <w:r w:rsidRPr="002F5B42">
        <w:rPr>
          <w:lang w:eastAsia="zh-CN"/>
        </w:rPr>
        <w:t>MinorLocationQoS</w:t>
      </w:r>
      <w:r>
        <w:t>'</w:t>
      </w:r>
    </w:p>
    <w:p w14:paraId="207E33BF" w14:textId="77777777" w:rsidR="00AB115D" w:rsidRPr="003B2883" w:rsidRDefault="00AB115D" w:rsidP="00AB115D">
      <w:pPr>
        <w:pStyle w:val="PL"/>
      </w:pPr>
      <w:r w:rsidRPr="003B2883">
        <w:t xml:space="preserve">        </w:t>
      </w:r>
      <w:r>
        <w:rPr>
          <w:rFonts w:hint="eastAsia"/>
          <w:lang w:eastAsia="zh-CN"/>
        </w:rPr>
        <w:t>d</w:t>
      </w:r>
      <w:r>
        <w:rPr>
          <w:lang w:eastAsia="zh-CN"/>
        </w:rPr>
        <w:t>irectReportInd</w:t>
      </w:r>
      <w:r w:rsidRPr="003B2883">
        <w:t>:</w:t>
      </w:r>
    </w:p>
    <w:p w14:paraId="2493E135" w14:textId="77777777" w:rsidR="00AB115D" w:rsidRPr="00DA0C9A" w:rsidRDefault="00AB115D" w:rsidP="00AB115D">
      <w:pPr>
        <w:pStyle w:val="PL"/>
      </w:pPr>
      <w:r w:rsidRPr="003B2883">
        <w:t xml:space="preserve">          type: boolean</w:t>
      </w:r>
    </w:p>
    <w:p w14:paraId="58337848" w14:textId="77777777" w:rsidR="00AB115D" w:rsidRPr="00DA0C9A" w:rsidRDefault="00AB115D" w:rsidP="00AB115D">
      <w:pPr>
        <w:pStyle w:val="PL"/>
      </w:pPr>
      <w:r>
        <w:t xml:space="preserve">          default: false</w:t>
      </w:r>
    </w:p>
    <w:p w14:paraId="60833282" w14:textId="77777777" w:rsidR="00CD7682" w:rsidRPr="004375A7" w:rsidRDefault="00CD7682" w:rsidP="00CD7682">
      <w:pPr>
        <w:pStyle w:val="PL"/>
        <w:rPr>
          <w:ins w:id="107" w:author="Ericsson JL - CT4#115e" w:date="2023-04-03T19:13:00Z"/>
          <w:lang w:val="en-US"/>
        </w:rPr>
      </w:pPr>
      <w:ins w:id="108" w:author="Ericsson JL - CT4#115e" w:date="2023-04-03T19:13:00Z">
        <w:r w:rsidRPr="004375A7">
          <w:rPr>
            <w:lang w:val="en-US"/>
          </w:rPr>
          <w:t xml:space="preserve">        </w:t>
        </w:r>
        <w:r>
          <w:rPr>
            <w:lang w:val="en-US"/>
          </w:rPr>
          <w:t>acceptedPeriodicEventInfo</w:t>
        </w:r>
        <w:r w:rsidRPr="004375A7">
          <w:rPr>
            <w:lang w:val="en-US"/>
          </w:rPr>
          <w:t>:</w:t>
        </w:r>
      </w:ins>
    </w:p>
    <w:p w14:paraId="24357ED8" w14:textId="77777777" w:rsidR="00CD7682" w:rsidRPr="004375A7" w:rsidRDefault="00CD7682" w:rsidP="00CD7682">
      <w:pPr>
        <w:pStyle w:val="PL"/>
        <w:rPr>
          <w:ins w:id="109" w:author="Ericsson JL - CT4#115e" w:date="2023-04-03T19:13:00Z"/>
          <w:lang w:val="en-US"/>
        </w:rPr>
      </w:pPr>
      <w:ins w:id="110" w:author="Ericsson JL - CT4#115e" w:date="2023-04-03T19:13: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367E1989" w14:textId="77777777" w:rsidR="00313E68" w:rsidRPr="00313E68" w:rsidRDefault="00313E68" w:rsidP="003117B0">
      <w:pPr>
        <w:overflowPunct w:val="0"/>
        <w:autoSpaceDE w:val="0"/>
        <w:autoSpaceDN w:val="0"/>
        <w:adjustRightInd w:val="0"/>
        <w:textAlignment w:val="baseline"/>
        <w:rPr>
          <w:rFonts w:eastAsia="Times New Roman"/>
          <w:color w:val="FF0000"/>
          <w:lang w:eastAsia="en-GB"/>
        </w:rPr>
      </w:pPr>
    </w:p>
    <w:p w14:paraId="0846191D" w14:textId="77777777" w:rsidR="00313E68" w:rsidRDefault="00313E68" w:rsidP="00313E68">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2A483D08" w14:textId="77777777" w:rsidR="001B3B0A" w:rsidRPr="00313E68" w:rsidRDefault="001B3B0A"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11" w:name="_Toc19709034"/>
      <w:bookmarkStart w:id="112" w:name="_Toc27745120"/>
      <w:bookmarkStart w:id="113" w:name="_Toc29803268"/>
      <w:bookmarkStart w:id="114" w:name="_Toc35970059"/>
      <w:bookmarkStart w:id="115" w:name="_Toc36050853"/>
      <w:bookmarkStart w:id="116" w:name="_Toc44847577"/>
      <w:bookmarkStart w:id="117" w:name="_Toc51845232"/>
      <w:bookmarkStart w:id="118" w:name="_Toc51845563"/>
      <w:bookmarkStart w:id="119" w:name="_Toc51847083"/>
      <w:bookmarkStart w:id="120" w:name="_Toc57022716"/>
      <w:bookmarkStart w:id="121" w:name="_Toc120269614"/>
      <w:bookmarkEnd w:id="76"/>
      <w:bookmarkEnd w:id="77"/>
      <w:bookmarkEnd w:id="78"/>
      <w:bookmarkEnd w:id="79"/>
      <w:r w:rsidRPr="00D96F8C">
        <w:rPr>
          <w:noProof/>
          <w:color w:val="0000FF"/>
          <w:sz w:val="28"/>
          <w:szCs w:val="28"/>
        </w:rPr>
        <w:lastRenderedPageBreak/>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11"/>
      <w:bookmarkEnd w:id="112"/>
      <w:bookmarkEnd w:id="113"/>
      <w:bookmarkEnd w:id="114"/>
      <w:bookmarkEnd w:id="115"/>
      <w:bookmarkEnd w:id="116"/>
      <w:bookmarkEnd w:id="117"/>
      <w:bookmarkEnd w:id="118"/>
      <w:bookmarkEnd w:id="119"/>
      <w:bookmarkEnd w:id="120"/>
      <w:bookmarkEnd w:id="121"/>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62FB1" w14:textId="77777777" w:rsidR="00277DD7" w:rsidRDefault="00277DD7">
      <w:r>
        <w:separator/>
      </w:r>
    </w:p>
  </w:endnote>
  <w:endnote w:type="continuationSeparator" w:id="0">
    <w:p w14:paraId="12E9D441" w14:textId="77777777" w:rsidR="00277DD7" w:rsidRDefault="0027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00DC" w14:textId="77777777" w:rsidR="00277DD7" w:rsidRDefault="00277DD7">
      <w:r>
        <w:separator/>
      </w:r>
    </w:p>
  </w:footnote>
  <w:footnote w:type="continuationSeparator" w:id="0">
    <w:p w14:paraId="43152102" w14:textId="77777777" w:rsidR="00277DD7" w:rsidRDefault="0027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35EF"/>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45AD"/>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0F73ED"/>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58BF"/>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3B0A"/>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116"/>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0D07"/>
    <w:rsid w:val="00272522"/>
    <w:rsid w:val="00274205"/>
    <w:rsid w:val="002763A9"/>
    <w:rsid w:val="0027798A"/>
    <w:rsid w:val="00277D67"/>
    <w:rsid w:val="00277DD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2B6F"/>
    <w:rsid w:val="00313E68"/>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166"/>
    <w:rsid w:val="005C07E4"/>
    <w:rsid w:val="005C1304"/>
    <w:rsid w:val="005C213C"/>
    <w:rsid w:val="005C23EC"/>
    <w:rsid w:val="005C2991"/>
    <w:rsid w:val="005C2D53"/>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C66E0"/>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5FC"/>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86C63"/>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115D"/>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2E67"/>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1029</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cp:lastModifiedBy>
  <cp:revision>49</cp:revision>
  <cp:lastPrinted>1900-01-01T08:00:00Z</cp:lastPrinted>
  <dcterms:created xsi:type="dcterms:W3CDTF">2023-04-01T15:49:00Z</dcterms:created>
  <dcterms:modified xsi:type="dcterms:W3CDTF">2023-04-07T07:58:00Z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