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56E8DC70"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2A5077">
        <w:rPr>
          <w:b/>
          <w:noProof/>
          <w:sz w:val="24"/>
        </w:rPr>
        <w:t>271</w:t>
      </w:r>
    </w:p>
    <w:p w14:paraId="4FC54727" w14:textId="61100C3D"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BCD0A1" w:rsidR="0066336B" w:rsidRDefault="00274205">
            <w:pPr>
              <w:pStyle w:val="CRCoverPage"/>
              <w:spacing w:after="0"/>
              <w:jc w:val="right"/>
              <w:rPr>
                <w:b/>
                <w:noProof/>
                <w:sz w:val="28"/>
              </w:rPr>
            </w:pPr>
            <w:r>
              <w:rPr>
                <w:b/>
                <w:noProof/>
                <w:sz w:val="28"/>
              </w:rPr>
              <w:t>29.</w:t>
            </w:r>
            <w:r w:rsidR="002005FF">
              <w:rPr>
                <w:b/>
                <w:noProof/>
                <w:sz w:val="28"/>
              </w:rPr>
              <w:t>5</w:t>
            </w:r>
            <w:r w:rsidR="009757BC">
              <w:rPr>
                <w:b/>
                <w:noProof/>
                <w:sz w:val="28"/>
              </w:rPr>
              <w:t>15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D11975" w:rsidR="0066336B" w:rsidRDefault="00EB3E4E">
            <w:pPr>
              <w:pStyle w:val="CRCoverPage"/>
              <w:spacing w:after="0"/>
              <w:rPr>
                <w:noProof/>
              </w:rPr>
            </w:pPr>
            <w:r>
              <w:rPr>
                <w:b/>
                <w:noProof/>
                <w:sz w:val="28"/>
                <w:lang w:eastAsia="zh-CN"/>
              </w:rPr>
              <w:t>0102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DE8530"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6C3833">
              <w:rPr>
                <w:b/>
                <w:noProof/>
                <w:sz w:val="28"/>
              </w:rPr>
              <w:t>6</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09064E" w:rsidR="0066336B" w:rsidRDefault="00E96333">
            <w:pPr>
              <w:pStyle w:val="CRCoverPage"/>
              <w:spacing w:after="0"/>
              <w:ind w:left="100"/>
              <w:rPr>
                <w:noProof/>
              </w:rPr>
            </w:pPr>
            <w:r>
              <w:rPr>
                <w:noProof/>
              </w:rPr>
              <w:t>202</w:t>
            </w:r>
            <w:r w:rsidR="004714EE">
              <w:rPr>
                <w:noProof/>
              </w:rPr>
              <w:t>3-0</w:t>
            </w:r>
            <w:r w:rsidR="000F6BB1">
              <w:rPr>
                <w:noProof/>
              </w:rPr>
              <w:t>3-</w:t>
            </w:r>
            <w:r w:rsidR="00296A30">
              <w:rPr>
                <w:noProof/>
              </w:rPr>
              <w:t>31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A20A3" w14:textId="60CCAF1F" w:rsidR="006A2ECB" w:rsidRDefault="006A2ECB" w:rsidP="006A2ECB">
            <w:pPr>
              <w:pStyle w:val="CRCoverPage"/>
              <w:spacing w:after="0"/>
              <w:ind w:left="100"/>
              <w:rPr>
                <w:lang w:eastAsia="zh-CN"/>
              </w:rPr>
            </w:pPr>
            <w:r>
              <w:rPr>
                <w:lang w:eastAsia="zh-CN"/>
              </w:rPr>
              <w:t xml:space="preserve">The industrial IoT use cases </w:t>
            </w:r>
            <w:r w:rsidR="00E82B2B">
              <w:rPr>
                <w:lang w:eastAsia="zh-CN"/>
              </w:rPr>
              <w:t>addressed</w:t>
            </w:r>
            <w:r>
              <w:rPr>
                <w:lang w:eastAsia="zh-CN"/>
              </w:rPr>
              <w:t xml:space="preserve"> in Rel</w:t>
            </w:r>
            <w:r w:rsidR="00E82B2B">
              <w:rPr>
                <w:lang w:eastAsia="zh-CN"/>
              </w:rPr>
              <w:t>-</w:t>
            </w:r>
            <w:r>
              <w:rPr>
                <w:lang w:eastAsia="zh-CN"/>
              </w:rPr>
              <w:t xml:space="preserve">17 brought more specific time requirements on location information. This has partly been reflected by the introduction of the finer timestamp, but periodicity finer than 1s is still missing, while it is supported in NRPPa, and LPP already has finer than 1s configuration of timestamps and scheduled location time. </w:t>
            </w:r>
          </w:p>
          <w:p w14:paraId="6072F5F7" w14:textId="77777777" w:rsidR="006A2ECB" w:rsidRDefault="006A2ECB" w:rsidP="006A2ECB">
            <w:pPr>
              <w:pStyle w:val="CRCoverPage"/>
              <w:spacing w:after="0"/>
              <w:ind w:left="100"/>
              <w:rPr>
                <w:lang w:eastAsia="zh-CN"/>
              </w:rPr>
            </w:pPr>
          </w:p>
          <w:p w14:paraId="3552DC2C" w14:textId="7B9D9A2F" w:rsidR="006A2ECB" w:rsidRDefault="006A2ECB" w:rsidP="006A2ECB">
            <w:pPr>
              <w:pStyle w:val="CRCoverPage"/>
              <w:spacing w:after="0"/>
              <w:ind w:left="100"/>
              <w:rPr>
                <w:lang w:eastAsia="zh-CN"/>
              </w:rPr>
            </w:pPr>
            <w:r>
              <w:rPr>
                <w:lang w:eastAsia="zh-CN"/>
              </w:rPr>
              <w:t>Moreover, there is a misalign</w:t>
            </w:r>
            <w:r w:rsidR="00E82B2B">
              <w:rPr>
                <w:lang w:eastAsia="zh-CN"/>
              </w:rPr>
              <w:t>ment</w:t>
            </w:r>
            <w:r>
              <w:rPr>
                <w:lang w:eastAsia="zh-CN"/>
              </w:rPr>
              <w:t xml:space="preserve">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31757194" w:rsidR="00C317A8" w:rsidRDefault="00C317A8" w:rsidP="00C317A8">
            <w:pPr>
              <w:pStyle w:val="CRCoverPage"/>
              <w:spacing w:after="0"/>
              <w:ind w:left="100"/>
            </w:pPr>
            <w:r>
              <w:t xml:space="preserve">1/ New IE added to allow GMLC to </w:t>
            </w:r>
            <w:r w:rsidR="00965488">
              <w:t xml:space="preserve">indicate the accepted IEs in </w:t>
            </w:r>
            <w:r>
              <w:t xml:space="preserve">respond with </w:t>
            </w:r>
            <w:r w:rsidR="00DD0893">
              <w:t xml:space="preserve">possibly </w:t>
            </w:r>
            <w:r>
              <w:t>a different periodicity in case the requested periodicity is not supported.</w:t>
            </w:r>
          </w:p>
          <w:p w14:paraId="73CB06E4" w14:textId="77777777" w:rsidR="00C317A8" w:rsidRDefault="00C317A8" w:rsidP="00C317A8">
            <w:pPr>
              <w:pStyle w:val="CRCoverPage"/>
              <w:spacing w:after="0"/>
              <w:ind w:left="100"/>
            </w:pPr>
          </w:p>
          <w:p w14:paraId="4ED451B0" w14:textId="77777777" w:rsidR="00C317A8" w:rsidRDefault="00C317A8" w:rsidP="00C317A8">
            <w:pPr>
              <w:pStyle w:val="CRCoverPage"/>
              <w:spacing w:after="0"/>
              <w:ind w:left="100"/>
            </w:pPr>
            <w:r>
              <w:t>2/ Update OpenAPI accordingly.</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72665C1" w:rsidR="00FE0B66" w:rsidRDefault="00922158" w:rsidP="00885C59">
            <w:pPr>
              <w:pStyle w:val="CRCoverPage"/>
              <w:spacing w:after="0"/>
              <w:ind w:left="100"/>
            </w:pPr>
            <w:r>
              <w:t>Rel</w:t>
            </w:r>
            <w:r w:rsidR="00016C84">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423382" w:rsidR="0066336B" w:rsidRDefault="00B93413">
            <w:pPr>
              <w:pStyle w:val="CRCoverPage"/>
              <w:spacing w:after="0"/>
              <w:ind w:left="100"/>
              <w:rPr>
                <w:noProof/>
              </w:rPr>
            </w:pPr>
            <w:r>
              <w:rPr>
                <w:noProof/>
              </w:rPr>
              <w:t>6.1.6.2.3</w:t>
            </w:r>
            <w:r w:rsidR="006A6027">
              <w:rPr>
                <w:noProof/>
              </w:rPr>
              <w:t>,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rPr>
                <w:noProof/>
              </w:rPr>
            </w:pPr>
            <w:r>
              <w:rPr>
                <w:noProof/>
              </w:rPr>
              <w:t xml:space="preserve">TS/TR </w:t>
            </w:r>
            <w:r w:rsidR="0035758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EE81DDB" w:rsidR="00375967" w:rsidRDefault="00DE3A60" w:rsidP="00F322F5">
            <w:pPr>
              <w:pStyle w:val="CRCoverPage"/>
              <w:spacing w:after="0"/>
              <w:ind w:left="100"/>
              <w:rPr>
                <w:noProof/>
              </w:rPr>
            </w:pPr>
            <w:r>
              <w:rPr>
                <w:noProof/>
              </w:rPr>
              <w:t>This CR introduces backward compatible corrections in OpenAPI file of Ngmlc_Location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04BAE9F8" w14:textId="77777777" w:rsidR="005A1557" w:rsidRPr="005A1557" w:rsidRDefault="005A1557" w:rsidP="005A155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6202338"/>
      <w:bookmarkStart w:id="2" w:name="_Toc22624277"/>
      <w:bookmarkStart w:id="3" w:name="_Toc22141075"/>
      <w:bookmarkStart w:id="4" w:name="_Toc18853084"/>
      <w:bookmarkStart w:id="5" w:name="_Toc26202524"/>
      <w:bookmarkStart w:id="6" w:name="_Toc34804239"/>
      <w:bookmarkStart w:id="7" w:name="_Toc35935810"/>
      <w:bookmarkStart w:id="8" w:name="_Toc45030030"/>
      <w:bookmarkStart w:id="9" w:name="_Toc51922390"/>
      <w:bookmarkStart w:id="10" w:name="_Toc51922809"/>
      <w:bookmarkStart w:id="11" w:name="_Toc122015866"/>
      <w:bookmarkStart w:id="12" w:name="_Toc130845029"/>
      <w:bookmarkStart w:id="13" w:name="_Toc20150384"/>
      <w:bookmarkStart w:id="14" w:name="_Toc25168631"/>
      <w:bookmarkStart w:id="15" w:name="_Toc27593050"/>
      <w:bookmarkStart w:id="16" w:name="_Toc34147921"/>
      <w:bookmarkStart w:id="17" w:name="_Toc36463305"/>
      <w:bookmarkStart w:id="18" w:name="_Toc43215145"/>
      <w:bookmarkStart w:id="19" w:name="_Toc45032393"/>
      <w:bookmarkStart w:id="20" w:name="_Toc49849882"/>
      <w:bookmarkStart w:id="21" w:name="_Toc51873396"/>
      <w:bookmarkStart w:id="22" w:name="_Toc56517524"/>
      <w:bookmarkStart w:id="23" w:name="_Toc58594425"/>
      <w:bookmarkStart w:id="24" w:name="_Toc67685935"/>
      <w:bookmarkStart w:id="25" w:name="_Toc74993756"/>
      <w:bookmarkStart w:id="26" w:name="_Toc82716344"/>
      <w:bookmarkStart w:id="27" w:name="_Toc88818631"/>
      <w:bookmarkStart w:id="28" w:name="_Toc90650553"/>
      <w:bookmarkStart w:id="29" w:name="_Toc98506223"/>
      <w:bookmarkStart w:id="30" w:name="_Toc106639508"/>
      <w:bookmarkStart w:id="31" w:name="_Toc114779018"/>
      <w:bookmarkStart w:id="32" w:name="_Toc122096935"/>
      <w:bookmarkStart w:id="33" w:name="_Toc130844156"/>
      <w:bookmarkStart w:id="34" w:name="_Toc20150405"/>
      <w:bookmarkStart w:id="35" w:name="_Toc25168652"/>
      <w:bookmarkStart w:id="36" w:name="_Toc27593071"/>
      <w:bookmarkStart w:id="37" w:name="_Toc34147942"/>
      <w:bookmarkStart w:id="38" w:name="_Toc36463326"/>
      <w:bookmarkStart w:id="39" w:name="_Toc43215166"/>
      <w:bookmarkStart w:id="40" w:name="_Toc45032414"/>
      <w:bookmarkStart w:id="41" w:name="_Toc49849903"/>
      <w:bookmarkStart w:id="42" w:name="_Toc51873417"/>
      <w:bookmarkStart w:id="43" w:name="_Toc56517545"/>
      <w:bookmarkStart w:id="44" w:name="_Toc58594446"/>
      <w:bookmarkStart w:id="45" w:name="_Toc67685956"/>
      <w:bookmarkStart w:id="46" w:name="_Toc74993777"/>
      <w:bookmarkStart w:id="47" w:name="_Toc82716365"/>
      <w:bookmarkStart w:id="48" w:name="_Toc88818652"/>
      <w:bookmarkStart w:id="49" w:name="_Toc90650574"/>
      <w:bookmarkStart w:id="50" w:name="_Toc98506244"/>
      <w:bookmarkStart w:id="51" w:name="_Toc106639529"/>
      <w:bookmarkStart w:id="52" w:name="_Toc114779039"/>
      <w:bookmarkStart w:id="53" w:name="_Toc122096956"/>
      <w:bookmarkStart w:id="54" w:name="_Toc130844177"/>
      <w:bookmarkStart w:id="55" w:name="_Toc20150418"/>
      <w:bookmarkStart w:id="56" w:name="_Toc25168665"/>
      <w:bookmarkStart w:id="57" w:name="_Toc27593084"/>
      <w:bookmarkStart w:id="58" w:name="_Toc34147956"/>
      <w:bookmarkStart w:id="59" w:name="_Toc36463340"/>
      <w:bookmarkStart w:id="60" w:name="_Toc43215180"/>
      <w:bookmarkStart w:id="61" w:name="_Toc45032428"/>
      <w:bookmarkStart w:id="62" w:name="_Toc49849917"/>
      <w:bookmarkStart w:id="63" w:name="_Toc51873431"/>
      <w:bookmarkStart w:id="64" w:name="_Toc56517559"/>
      <w:bookmarkStart w:id="65" w:name="_Toc58594460"/>
      <w:bookmarkStart w:id="66" w:name="_Toc67685970"/>
      <w:bookmarkStart w:id="67" w:name="_Toc74993797"/>
      <w:bookmarkStart w:id="68" w:name="_Toc82716387"/>
      <w:bookmarkStart w:id="69" w:name="_Toc88818674"/>
      <w:bookmarkStart w:id="70" w:name="_Toc90650596"/>
      <w:bookmarkStart w:id="71" w:name="_Toc98506266"/>
      <w:bookmarkStart w:id="72" w:name="_Toc106639551"/>
      <w:bookmarkStart w:id="73" w:name="_Toc114779061"/>
      <w:bookmarkStart w:id="74" w:name="_Toc122096978"/>
      <w:bookmarkStart w:id="75" w:name="_Toc130844199"/>
      <w:bookmarkStart w:id="76" w:name="_Toc19715562"/>
      <w:bookmarkStart w:id="77" w:name="_Toc27253363"/>
      <w:bookmarkStart w:id="78" w:name="_Toc51855549"/>
      <w:bookmarkStart w:id="79" w:name="_Toc120013618"/>
      <w:r w:rsidRPr="005A1557">
        <w:rPr>
          <w:rFonts w:ascii="Arial" w:eastAsia="Times New Roman" w:hAnsi="Arial"/>
          <w:sz w:val="22"/>
          <w:lang w:eastAsia="en-GB"/>
        </w:rPr>
        <w:lastRenderedPageBreak/>
        <w:t>6.1.</w:t>
      </w:r>
      <w:r w:rsidRPr="005A1557">
        <w:rPr>
          <w:rFonts w:ascii="Arial" w:eastAsia="Times New Roman" w:hAnsi="Arial"/>
          <w:sz w:val="22"/>
          <w:lang w:eastAsia="zh-CN"/>
        </w:rPr>
        <w:t>5</w:t>
      </w:r>
      <w:r w:rsidRPr="005A1557">
        <w:rPr>
          <w:rFonts w:ascii="Arial" w:eastAsia="Times New Roman" w:hAnsi="Arial"/>
          <w:sz w:val="22"/>
          <w:lang w:eastAsia="en-GB"/>
        </w:rPr>
        <w:t>.2.3</w:t>
      </w:r>
      <w:r w:rsidRPr="005A1557">
        <w:rPr>
          <w:rFonts w:ascii="Arial" w:eastAsia="Times New Roman" w:hAnsi="Arial"/>
          <w:sz w:val="22"/>
          <w:lang w:eastAsia="en-GB"/>
        </w:rPr>
        <w:tab/>
        <w:t xml:space="preserve">Type: </w:t>
      </w:r>
      <w:r w:rsidRPr="005A1557">
        <w:rPr>
          <w:rFonts w:ascii="Arial" w:eastAsia="Times New Roman" w:hAnsi="Arial"/>
          <w:sz w:val="22"/>
          <w:lang w:eastAsia="zh-CN"/>
        </w:rPr>
        <w:t>LocationData</w:t>
      </w:r>
      <w:bookmarkEnd w:id="1"/>
      <w:bookmarkEnd w:id="2"/>
      <w:bookmarkEnd w:id="3"/>
      <w:bookmarkEnd w:id="4"/>
      <w:bookmarkEnd w:id="5"/>
      <w:bookmarkEnd w:id="6"/>
      <w:bookmarkEnd w:id="7"/>
      <w:bookmarkEnd w:id="8"/>
      <w:bookmarkEnd w:id="9"/>
      <w:bookmarkEnd w:id="10"/>
      <w:bookmarkEnd w:id="11"/>
      <w:bookmarkEnd w:id="12"/>
    </w:p>
    <w:p w14:paraId="11AE8C77" w14:textId="77777777" w:rsidR="005A1557" w:rsidRPr="005A1557" w:rsidRDefault="005A1557" w:rsidP="005A1557">
      <w:pPr>
        <w:keepNext/>
        <w:keepLines/>
        <w:overflowPunct w:val="0"/>
        <w:autoSpaceDE w:val="0"/>
        <w:autoSpaceDN w:val="0"/>
        <w:adjustRightInd w:val="0"/>
        <w:spacing w:before="60"/>
        <w:jc w:val="center"/>
        <w:textAlignment w:val="baseline"/>
        <w:rPr>
          <w:rFonts w:ascii="Arial" w:eastAsia="Times New Roman" w:hAnsi="Arial"/>
          <w:b/>
          <w:lang w:eastAsia="zh-CN"/>
        </w:rPr>
      </w:pPr>
      <w:r w:rsidRPr="005A1557">
        <w:rPr>
          <w:rFonts w:ascii="Arial" w:eastAsia="Times New Roman" w:hAnsi="Arial"/>
          <w:b/>
          <w:noProof/>
          <w:lang w:eastAsia="en-GB"/>
        </w:rPr>
        <w:t>Table </w:t>
      </w:r>
      <w:r w:rsidRPr="005A1557">
        <w:rPr>
          <w:rFonts w:ascii="Arial" w:eastAsia="Times New Roman" w:hAnsi="Arial"/>
          <w:b/>
          <w:lang w:eastAsia="en-GB"/>
        </w:rPr>
        <w:t>6.1.</w:t>
      </w:r>
      <w:r w:rsidRPr="005A1557">
        <w:rPr>
          <w:rFonts w:ascii="Arial" w:eastAsia="Times New Roman" w:hAnsi="Arial"/>
          <w:b/>
          <w:lang w:eastAsia="zh-CN"/>
        </w:rPr>
        <w:t>5</w:t>
      </w:r>
      <w:r w:rsidRPr="005A1557">
        <w:rPr>
          <w:rFonts w:ascii="Arial" w:eastAsia="Times New Roman" w:hAnsi="Arial"/>
          <w:b/>
          <w:lang w:eastAsia="en-GB"/>
        </w:rPr>
        <w:t>.2.</w:t>
      </w:r>
      <w:r w:rsidRPr="005A1557">
        <w:rPr>
          <w:rFonts w:ascii="Arial" w:eastAsia="Times New Roman" w:hAnsi="Arial"/>
          <w:b/>
          <w:lang w:eastAsia="zh-CN"/>
        </w:rPr>
        <w:t>3</w:t>
      </w:r>
      <w:r w:rsidRPr="005A1557">
        <w:rPr>
          <w:rFonts w:ascii="Arial" w:eastAsia="Times New Roman" w:hAnsi="Arial"/>
          <w:b/>
          <w:lang w:eastAsia="en-GB"/>
        </w:rPr>
        <w:t xml:space="preserve">-1: </w:t>
      </w:r>
      <w:r w:rsidRPr="005A1557">
        <w:rPr>
          <w:rFonts w:ascii="Arial" w:eastAsia="Times New Roman" w:hAnsi="Arial"/>
          <w:b/>
          <w:noProof/>
          <w:lang w:eastAsia="en-GB"/>
        </w:rPr>
        <w:t xml:space="preserve">Definition of type </w:t>
      </w:r>
      <w:r w:rsidRPr="005A1557">
        <w:rPr>
          <w:rFonts w:ascii="Arial" w:eastAsia="Times New Roman" w:hAnsi="Arial"/>
          <w:b/>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0" w:author="Ericsson JL - CT4#115e" w:date="2023-04-03T19:07: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3480"/>
        <w:gridCol w:w="1340"/>
        <w:tblGridChange w:id="81">
          <w:tblGrid>
            <w:gridCol w:w="1702"/>
            <w:gridCol w:w="1444"/>
            <w:gridCol w:w="425"/>
            <w:gridCol w:w="1134"/>
            <w:gridCol w:w="2410"/>
            <w:gridCol w:w="2410"/>
          </w:tblGrid>
        </w:tblGridChange>
      </w:tblGrid>
      <w:tr w:rsidR="005A1557" w:rsidRPr="005A1557" w14:paraId="0D44D28D" w14:textId="77777777" w:rsidTr="00D14841">
        <w:trPr>
          <w:jc w:val="center"/>
          <w:trPrChange w:id="82"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83" w:author="Ericsson JL - CT4#115e" w:date="2023-04-03T19:07:00Z">
              <w:tcPr>
                <w:tcW w:w="17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4F5BA3"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557">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84" w:author="Ericsson JL - CT4#115e" w:date="2023-04-03T19:07: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F7B7513"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557">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85" w:author="Ericsson JL - CT4#115e" w:date="2023-04-03T19:0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47334B"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557">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86" w:author="Ericsson JL - CT4#115e" w:date="2023-04-03T19:0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C879278"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557">
              <w:rPr>
                <w:rFonts w:ascii="Arial" w:eastAsia="Times New Roman" w:hAnsi="Arial"/>
                <w:b/>
                <w:sz w:val="18"/>
                <w:lang w:eastAsia="en-GB"/>
              </w:rPr>
              <w:t>Cardinality</w:t>
            </w:r>
          </w:p>
        </w:tc>
        <w:tc>
          <w:tcPr>
            <w:tcW w:w="3480" w:type="dxa"/>
            <w:tcBorders>
              <w:top w:val="single" w:sz="4" w:space="0" w:color="auto"/>
              <w:left w:val="single" w:sz="4" w:space="0" w:color="auto"/>
              <w:bottom w:val="single" w:sz="4" w:space="0" w:color="auto"/>
              <w:right w:val="single" w:sz="4" w:space="0" w:color="auto"/>
            </w:tcBorders>
            <w:shd w:val="clear" w:color="auto" w:fill="C0C0C0"/>
            <w:hideMark/>
            <w:tcPrChange w:id="87" w:author="Ericsson JL - CT4#115e" w:date="2023-04-03T19:0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80AF7B5"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A1557">
              <w:rPr>
                <w:rFonts w:ascii="Arial" w:eastAsia="Times New Roman" w:hAnsi="Arial" w:cs="Arial"/>
                <w:b/>
                <w:sz w:val="18"/>
                <w:szCs w:val="18"/>
                <w:lang w:eastAsia="en-GB"/>
              </w:rPr>
              <w:t>Description</w:t>
            </w:r>
          </w:p>
        </w:tc>
        <w:tc>
          <w:tcPr>
            <w:tcW w:w="1340" w:type="dxa"/>
            <w:tcBorders>
              <w:top w:val="single" w:sz="4" w:space="0" w:color="auto"/>
              <w:left w:val="single" w:sz="4" w:space="0" w:color="auto"/>
              <w:bottom w:val="single" w:sz="4" w:space="0" w:color="auto"/>
              <w:right w:val="single" w:sz="4" w:space="0" w:color="auto"/>
            </w:tcBorders>
            <w:shd w:val="clear" w:color="auto" w:fill="C0C0C0"/>
            <w:hideMark/>
            <w:tcPrChange w:id="88" w:author="Ericsson JL - CT4#115e" w:date="2023-04-03T19:0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7CDCD2B"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A1557">
              <w:rPr>
                <w:rFonts w:ascii="Arial" w:eastAsia="Times New Roman" w:hAnsi="Arial" w:cs="Arial"/>
                <w:b/>
                <w:sz w:val="18"/>
                <w:szCs w:val="18"/>
                <w:lang w:eastAsia="en-GB"/>
              </w:rPr>
              <w:t>Applicability</w:t>
            </w:r>
          </w:p>
        </w:tc>
      </w:tr>
      <w:tr w:rsidR="001A1BA1" w:rsidRPr="005A1557" w14:paraId="69B7B2A0" w14:textId="77777777" w:rsidTr="00D14841">
        <w:trPr>
          <w:jc w:val="center"/>
          <w:trPrChange w:id="89"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90"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244E1C3A" w14:textId="1DF28063" w:rsidR="001A1BA1" w:rsidRPr="005A1557" w:rsidRDefault="001A1BA1" w:rsidP="001A1BA1">
            <w:pPr>
              <w:pStyle w:val="TAL"/>
              <w:rPr>
                <w:rFonts w:eastAsia="Times New Roman"/>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Change w:id="91"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639DAEF7" w14:textId="164F863E" w:rsidR="001A1BA1" w:rsidRPr="005A1557" w:rsidRDefault="001A1BA1" w:rsidP="001A1BA1">
            <w:pPr>
              <w:pStyle w:val="TAL"/>
              <w:rPr>
                <w:rFonts w:eastAsia="Times New Roman"/>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Change w:id="92"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334E2807" w14:textId="6C8931BC"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93"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58625667" w14:textId="2445437A"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94"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4F99A0A8" w14:textId="28730EB0" w:rsidR="001A1BA1" w:rsidRPr="005A1557" w:rsidRDefault="001A1BA1" w:rsidP="001A1BA1">
            <w:pPr>
              <w:pStyle w:val="TAL"/>
              <w:rPr>
                <w:rFonts w:eastAsia="Times New Roman" w:cs="Arial"/>
                <w:szCs w:val="18"/>
                <w:lang w:eastAsia="en-GB"/>
              </w:rPr>
            </w:pPr>
            <w:r>
              <w:rPr>
                <w:lang w:eastAsia="zh-CN"/>
              </w:rPr>
              <w:t>Generic Public Subscription Identitfier</w:t>
            </w:r>
          </w:p>
        </w:tc>
        <w:tc>
          <w:tcPr>
            <w:tcW w:w="1340" w:type="dxa"/>
            <w:tcBorders>
              <w:top w:val="single" w:sz="4" w:space="0" w:color="auto"/>
              <w:left w:val="single" w:sz="4" w:space="0" w:color="auto"/>
              <w:bottom w:val="single" w:sz="4" w:space="0" w:color="auto"/>
              <w:right w:val="single" w:sz="4" w:space="0" w:color="auto"/>
            </w:tcBorders>
            <w:tcPrChange w:id="95"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53B534CE" w14:textId="77777777" w:rsidR="001A1BA1" w:rsidRPr="005A1557" w:rsidRDefault="001A1BA1" w:rsidP="001A1BA1">
            <w:pPr>
              <w:pStyle w:val="TAL"/>
              <w:rPr>
                <w:rFonts w:eastAsia="Times New Roman" w:cs="Arial"/>
                <w:szCs w:val="18"/>
                <w:lang w:eastAsia="en-GB"/>
              </w:rPr>
            </w:pPr>
          </w:p>
        </w:tc>
      </w:tr>
      <w:tr w:rsidR="001A1BA1" w:rsidRPr="005A1557" w14:paraId="23CA5512" w14:textId="77777777" w:rsidTr="00D14841">
        <w:trPr>
          <w:jc w:val="center"/>
          <w:trPrChange w:id="96"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97"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474CA4A0" w14:textId="6F0E082A" w:rsidR="001A1BA1" w:rsidRPr="005A1557" w:rsidRDefault="001A1BA1" w:rsidP="001A1BA1">
            <w:pPr>
              <w:pStyle w:val="TAL"/>
              <w:rPr>
                <w:rFonts w:eastAsia="Times New Roman"/>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Change w:id="98"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62547BAB" w14:textId="50049785" w:rsidR="001A1BA1" w:rsidRPr="005A1557" w:rsidRDefault="001A1BA1" w:rsidP="001A1BA1">
            <w:pPr>
              <w:pStyle w:val="TAL"/>
              <w:rPr>
                <w:rFonts w:eastAsia="Times New Roman"/>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Change w:id="99"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5E193E63" w14:textId="32D831AE"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00"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097B520E" w14:textId="54834AF5"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01"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5B07A0C0" w14:textId="56AA359D" w:rsidR="001A1BA1" w:rsidRPr="005A1557" w:rsidRDefault="001A1BA1" w:rsidP="001A1BA1">
            <w:pPr>
              <w:pStyle w:val="TAL"/>
              <w:rPr>
                <w:rFonts w:eastAsia="Times New Roman" w:cs="Arial"/>
                <w:szCs w:val="18"/>
                <w:lang w:eastAsia="en-GB"/>
              </w:rPr>
            </w:pPr>
            <w:r>
              <w:rPr>
                <w:rFonts w:cs="Arial"/>
                <w:szCs w:val="18"/>
                <w:lang w:eastAsia="zh-CN"/>
              </w:rPr>
              <w:t>Subscription Permanent Identifier</w:t>
            </w:r>
          </w:p>
        </w:tc>
        <w:tc>
          <w:tcPr>
            <w:tcW w:w="1340" w:type="dxa"/>
            <w:tcBorders>
              <w:top w:val="single" w:sz="4" w:space="0" w:color="auto"/>
              <w:left w:val="single" w:sz="4" w:space="0" w:color="auto"/>
              <w:bottom w:val="single" w:sz="4" w:space="0" w:color="auto"/>
              <w:right w:val="single" w:sz="4" w:space="0" w:color="auto"/>
            </w:tcBorders>
            <w:tcPrChange w:id="102"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4EAED265" w14:textId="77777777" w:rsidR="001A1BA1" w:rsidRPr="005A1557" w:rsidRDefault="001A1BA1" w:rsidP="001A1BA1">
            <w:pPr>
              <w:pStyle w:val="TAL"/>
              <w:rPr>
                <w:rFonts w:eastAsia="Times New Roman" w:cs="Arial"/>
                <w:szCs w:val="18"/>
                <w:lang w:eastAsia="en-GB"/>
              </w:rPr>
            </w:pPr>
          </w:p>
        </w:tc>
      </w:tr>
      <w:tr w:rsidR="001A1BA1" w:rsidRPr="005A1557" w14:paraId="232CF9A5" w14:textId="77777777" w:rsidTr="00D14841">
        <w:trPr>
          <w:jc w:val="center"/>
          <w:trPrChange w:id="103"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04"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242E47FE" w14:textId="1EBA30EB" w:rsidR="001A1BA1" w:rsidRPr="005A1557" w:rsidRDefault="001A1BA1" w:rsidP="001A1BA1">
            <w:pPr>
              <w:pStyle w:val="TAL"/>
              <w:rPr>
                <w:rFonts w:eastAsia="Times New Roman"/>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Change w:id="105"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1E8C9472" w14:textId="005B0CB4" w:rsidR="001A1BA1" w:rsidRPr="005A1557" w:rsidRDefault="001A1BA1" w:rsidP="001A1BA1">
            <w:pPr>
              <w:pStyle w:val="TAL"/>
              <w:rPr>
                <w:rFonts w:eastAsia="Times New Roman"/>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Change w:id="106"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1227A399" w14:textId="4ED9E56F"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07"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15BBD151" w14:textId="78E683F3"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08"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6159D4C2" w14:textId="2AD5F99B" w:rsidR="001A1BA1" w:rsidRPr="005A1557" w:rsidRDefault="001A1BA1" w:rsidP="001A1BA1">
            <w:pPr>
              <w:pStyle w:val="TAL"/>
              <w:rPr>
                <w:rFonts w:eastAsia="Times New Roman" w:cs="Arial"/>
                <w:szCs w:val="18"/>
                <w:lang w:eastAsia="zh-CN"/>
              </w:rPr>
            </w:pPr>
            <w:r>
              <w:rPr>
                <w:rFonts w:cs="Arial" w:hint="eastAsia"/>
                <w:szCs w:val="18"/>
                <w:lang w:eastAsia="zh-CN"/>
              </w:rPr>
              <w:t>G</w:t>
            </w:r>
            <w:r>
              <w:rPr>
                <w:rFonts w:cs="Arial"/>
                <w:szCs w:val="18"/>
                <w:lang w:eastAsia="zh-CN"/>
              </w:rPr>
              <w:t>eographic area of the target UE</w:t>
            </w:r>
          </w:p>
        </w:tc>
        <w:tc>
          <w:tcPr>
            <w:tcW w:w="1340" w:type="dxa"/>
            <w:tcBorders>
              <w:top w:val="single" w:sz="4" w:space="0" w:color="auto"/>
              <w:left w:val="single" w:sz="4" w:space="0" w:color="auto"/>
              <w:bottom w:val="single" w:sz="4" w:space="0" w:color="auto"/>
              <w:right w:val="single" w:sz="4" w:space="0" w:color="auto"/>
            </w:tcBorders>
            <w:tcPrChange w:id="109"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4E44097E" w14:textId="77777777" w:rsidR="001A1BA1" w:rsidRPr="005A1557" w:rsidRDefault="001A1BA1" w:rsidP="001A1BA1">
            <w:pPr>
              <w:pStyle w:val="TAL"/>
              <w:rPr>
                <w:rFonts w:eastAsia="Times New Roman" w:cs="Arial"/>
                <w:szCs w:val="18"/>
                <w:lang w:eastAsia="en-GB"/>
              </w:rPr>
            </w:pPr>
          </w:p>
        </w:tc>
      </w:tr>
      <w:tr w:rsidR="001A1BA1" w:rsidRPr="005A1557" w14:paraId="4E9FDB70" w14:textId="77777777" w:rsidTr="00D14841">
        <w:trPr>
          <w:jc w:val="center"/>
          <w:trPrChange w:id="110"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11"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0F7204BD" w14:textId="334070E2" w:rsidR="001A1BA1" w:rsidRPr="005A1557" w:rsidRDefault="001A1BA1" w:rsidP="001A1BA1">
            <w:pPr>
              <w:pStyle w:val="TAL"/>
              <w:rPr>
                <w:rFonts w:eastAsia="Times New Roman"/>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Change w:id="112"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242C7950" w14:textId="4A731C08" w:rsidR="001A1BA1" w:rsidRPr="005A1557" w:rsidRDefault="001A1BA1" w:rsidP="001A1BA1">
            <w:pPr>
              <w:pStyle w:val="TAL"/>
              <w:rPr>
                <w:rFonts w:eastAsia="Times New Roman"/>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Change w:id="113"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5936C3CF" w14:textId="5BED2878"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14"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2502BC8F" w14:textId="2432826E"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15"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7508840D" w14:textId="00339E42" w:rsidR="001A1BA1" w:rsidRPr="005A1557" w:rsidRDefault="001A1BA1" w:rsidP="001A1BA1">
            <w:pPr>
              <w:pStyle w:val="TAL"/>
              <w:rPr>
                <w:rFonts w:eastAsia="Times New Roman" w:cs="Arial"/>
                <w:szCs w:val="18"/>
                <w:lang w:eastAsia="zh-CN"/>
              </w:rPr>
            </w:pPr>
            <w:r>
              <w:rPr>
                <w:rFonts w:cs="Arial" w:hint="eastAsia"/>
                <w:szCs w:val="18"/>
                <w:lang w:eastAsia="zh-CN"/>
              </w:rPr>
              <w:t>C</w:t>
            </w:r>
            <w:r>
              <w:rPr>
                <w:rFonts w:cs="Arial"/>
                <w:szCs w:val="18"/>
                <w:lang w:eastAsia="zh-CN"/>
              </w:rPr>
              <w:t>ivic address of the target UE</w:t>
            </w:r>
          </w:p>
        </w:tc>
        <w:tc>
          <w:tcPr>
            <w:tcW w:w="1340" w:type="dxa"/>
            <w:tcBorders>
              <w:top w:val="single" w:sz="4" w:space="0" w:color="auto"/>
              <w:left w:val="single" w:sz="4" w:space="0" w:color="auto"/>
              <w:bottom w:val="single" w:sz="4" w:space="0" w:color="auto"/>
              <w:right w:val="single" w:sz="4" w:space="0" w:color="auto"/>
            </w:tcBorders>
            <w:tcPrChange w:id="116"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2BED936" w14:textId="77777777" w:rsidR="001A1BA1" w:rsidRPr="005A1557" w:rsidRDefault="001A1BA1" w:rsidP="001A1BA1">
            <w:pPr>
              <w:pStyle w:val="TAL"/>
              <w:rPr>
                <w:rFonts w:eastAsia="Times New Roman" w:cs="Arial"/>
                <w:szCs w:val="18"/>
                <w:lang w:eastAsia="en-GB"/>
              </w:rPr>
            </w:pPr>
          </w:p>
        </w:tc>
      </w:tr>
      <w:tr w:rsidR="001A1BA1" w:rsidRPr="005A1557" w14:paraId="2BEEB279" w14:textId="77777777" w:rsidTr="00D14841">
        <w:trPr>
          <w:jc w:val="center"/>
          <w:trPrChange w:id="117"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18"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65B223F6" w14:textId="6FF8FEB2" w:rsidR="001A1BA1" w:rsidRPr="005A1557" w:rsidRDefault="001A1BA1" w:rsidP="001A1BA1">
            <w:pPr>
              <w:pStyle w:val="TAL"/>
              <w:rPr>
                <w:rFonts w:eastAsia="Times New Roman"/>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Change w:id="119"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7E1A911F" w14:textId="1950A0FD" w:rsidR="001A1BA1" w:rsidRPr="005A1557" w:rsidRDefault="001A1BA1" w:rsidP="001A1BA1">
            <w:pPr>
              <w:pStyle w:val="TAL"/>
              <w:rPr>
                <w:rFonts w:eastAsia="Times New Roman"/>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Change w:id="120"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5C3E3CA9" w14:textId="479BE0BB" w:rsidR="001A1BA1" w:rsidRPr="005A1557" w:rsidRDefault="001A1BA1" w:rsidP="001A1BA1">
            <w:pPr>
              <w:pStyle w:val="TAL"/>
              <w:rPr>
                <w:rFonts w:eastAsia="Times New Roman"/>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121"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5AA9F689" w14:textId="7695CF79" w:rsidR="001A1BA1" w:rsidRPr="005A1557" w:rsidRDefault="001A1BA1" w:rsidP="001A1BA1">
            <w:pPr>
              <w:pStyle w:val="TAL"/>
              <w:rPr>
                <w:rFonts w:eastAsia="Times New Roman"/>
                <w:lang w:eastAsia="zh-CN"/>
              </w:rPr>
            </w:pPr>
            <w:r>
              <w:t>0..1</w:t>
            </w:r>
          </w:p>
        </w:tc>
        <w:tc>
          <w:tcPr>
            <w:tcW w:w="3480" w:type="dxa"/>
            <w:tcBorders>
              <w:top w:val="single" w:sz="4" w:space="0" w:color="auto"/>
              <w:left w:val="single" w:sz="4" w:space="0" w:color="auto"/>
              <w:bottom w:val="single" w:sz="4" w:space="0" w:color="auto"/>
              <w:right w:val="single" w:sz="4" w:space="0" w:color="auto"/>
            </w:tcBorders>
            <w:tcPrChange w:id="122"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4563C920" w14:textId="3718234D" w:rsidR="001A1BA1" w:rsidRPr="005A1557" w:rsidRDefault="001A1BA1" w:rsidP="001A1BA1">
            <w:pPr>
              <w:pStyle w:val="TAL"/>
              <w:rPr>
                <w:rFonts w:eastAsia="Times New Roman"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1340" w:type="dxa"/>
            <w:tcBorders>
              <w:top w:val="single" w:sz="4" w:space="0" w:color="auto"/>
              <w:left w:val="single" w:sz="4" w:space="0" w:color="auto"/>
              <w:bottom w:val="single" w:sz="4" w:space="0" w:color="auto"/>
              <w:right w:val="single" w:sz="4" w:space="0" w:color="auto"/>
            </w:tcBorders>
            <w:tcPrChange w:id="123"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027A4EC" w14:textId="77777777" w:rsidR="001A1BA1" w:rsidRPr="005A1557" w:rsidRDefault="001A1BA1" w:rsidP="001A1BA1">
            <w:pPr>
              <w:pStyle w:val="TAL"/>
              <w:rPr>
                <w:rFonts w:eastAsia="Times New Roman" w:cs="Arial"/>
                <w:szCs w:val="18"/>
                <w:lang w:eastAsia="en-GB"/>
              </w:rPr>
            </w:pPr>
          </w:p>
        </w:tc>
      </w:tr>
      <w:tr w:rsidR="001A1BA1" w:rsidRPr="005A1557" w14:paraId="4D97A2F6" w14:textId="77777777" w:rsidTr="00D14841">
        <w:trPr>
          <w:jc w:val="center"/>
          <w:trPrChange w:id="124"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25"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7F41A365" w14:textId="3FF50CB9" w:rsidR="001A1BA1" w:rsidRPr="005A1557" w:rsidRDefault="001A1BA1" w:rsidP="001A1BA1">
            <w:pPr>
              <w:pStyle w:val="TAL"/>
              <w:rPr>
                <w:rFonts w:eastAsia="Times New Roman"/>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Change w:id="126"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142658EC" w14:textId="10E3D36F" w:rsidR="001A1BA1" w:rsidRPr="005A1557" w:rsidRDefault="001A1BA1" w:rsidP="001A1BA1">
            <w:pPr>
              <w:pStyle w:val="TAL"/>
              <w:rPr>
                <w:rFonts w:eastAsia="Times New Roman"/>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Change w:id="127"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1E2E19B2" w14:textId="3554F0E6"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28"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699C91D6" w14:textId="267D8E01"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29"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3693A638" w14:textId="3497CFD9" w:rsidR="001A1BA1" w:rsidRPr="005A1557" w:rsidRDefault="001A1BA1" w:rsidP="001A1BA1">
            <w:pPr>
              <w:pStyle w:val="TAL"/>
              <w:rPr>
                <w:rFonts w:eastAsia="Times New Roman" w:cs="Arial"/>
                <w:szCs w:val="18"/>
                <w:lang w:eastAsia="zh-CN"/>
              </w:rPr>
            </w:pPr>
            <w:r>
              <w:rPr>
                <w:rFonts w:cs="Arial" w:hint="eastAsia"/>
                <w:szCs w:val="18"/>
                <w:lang w:eastAsia="zh-CN"/>
              </w:rPr>
              <w:t>A</w:t>
            </w:r>
            <w:r>
              <w:rPr>
                <w:rFonts w:cs="Arial"/>
                <w:szCs w:val="18"/>
                <w:lang w:eastAsia="zh-CN"/>
              </w:rPr>
              <w:t>ge of location estimate</w:t>
            </w:r>
          </w:p>
        </w:tc>
        <w:tc>
          <w:tcPr>
            <w:tcW w:w="1340" w:type="dxa"/>
            <w:tcBorders>
              <w:top w:val="single" w:sz="4" w:space="0" w:color="auto"/>
              <w:left w:val="single" w:sz="4" w:space="0" w:color="auto"/>
              <w:bottom w:val="single" w:sz="4" w:space="0" w:color="auto"/>
              <w:right w:val="single" w:sz="4" w:space="0" w:color="auto"/>
            </w:tcBorders>
            <w:tcPrChange w:id="130"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595C8643" w14:textId="77777777" w:rsidR="001A1BA1" w:rsidRPr="005A1557" w:rsidRDefault="001A1BA1" w:rsidP="001A1BA1">
            <w:pPr>
              <w:pStyle w:val="TAL"/>
              <w:rPr>
                <w:rFonts w:eastAsia="Times New Roman" w:cs="Arial"/>
                <w:szCs w:val="18"/>
                <w:lang w:eastAsia="en-GB"/>
              </w:rPr>
            </w:pPr>
          </w:p>
        </w:tc>
      </w:tr>
      <w:tr w:rsidR="001A1BA1" w:rsidRPr="005A1557" w14:paraId="20386BB3" w14:textId="77777777" w:rsidTr="00D14841">
        <w:trPr>
          <w:jc w:val="center"/>
          <w:trPrChange w:id="131"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32"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4D53A36A" w14:textId="0244B715" w:rsidR="001A1BA1" w:rsidRPr="005A1557" w:rsidRDefault="001A1BA1" w:rsidP="001A1BA1">
            <w:pPr>
              <w:pStyle w:val="TAL"/>
              <w:rPr>
                <w:rFonts w:eastAsia="Times New Roman"/>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Change w:id="133"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1CB0F081" w14:textId="52F285B1" w:rsidR="001A1BA1" w:rsidRPr="005A1557" w:rsidRDefault="001A1BA1" w:rsidP="001A1BA1">
            <w:pPr>
              <w:pStyle w:val="TAL"/>
              <w:rPr>
                <w:rFonts w:eastAsia="Times New Roman"/>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Change w:id="134"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4B0733EB" w14:textId="3C0FB7A7" w:rsidR="001A1BA1" w:rsidRPr="005A1557" w:rsidRDefault="001A1BA1" w:rsidP="001A1BA1">
            <w:pPr>
              <w:pStyle w:val="TAL"/>
              <w:rPr>
                <w:rFonts w:eastAsia="Times New Roman"/>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135"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6E5F9AE8" w14:textId="5EE2A672" w:rsidR="001A1BA1" w:rsidRPr="005A1557" w:rsidRDefault="001A1BA1" w:rsidP="001A1BA1">
            <w:pPr>
              <w:pStyle w:val="TAL"/>
              <w:rPr>
                <w:rFonts w:eastAsia="Times New Roman"/>
                <w:lang w:eastAsia="zh-CN"/>
              </w:rPr>
            </w:pPr>
            <w:r>
              <w:t>0..1</w:t>
            </w:r>
          </w:p>
        </w:tc>
        <w:tc>
          <w:tcPr>
            <w:tcW w:w="3480" w:type="dxa"/>
            <w:tcBorders>
              <w:top w:val="single" w:sz="4" w:space="0" w:color="auto"/>
              <w:left w:val="single" w:sz="4" w:space="0" w:color="auto"/>
              <w:bottom w:val="single" w:sz="4" w:space="0" w:color="auto"/>
              <w:right w:val="single" w:sz="4" w:space="0" w:color="auto"/>
            </w:tcBorders>
            <w:tcPrChange w:id="136"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4C69CA2" w14:textId="16D8826F" w:rsidR="001A1BA1" w:rsidRPr="005A1557" w:rsidRDefault="001A1BA1" w:rsidP="001A1BA1">
            <w:pPr>
              <w:pStyle w:val="TAL"/>
              <w:rPr>
                <w:rFonts w:eastAsia="Times New Roman" w:cs="Arial"/>
                <w:szCs w:val="18"/>
                <w:lang w:eastAsia="zh-CN"/>
              </w:rPr>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1340" w:type="dxa"/>
            <w:tcBorders>
              <w:top w:val="single" w:sz="4" w:space="0" w:color="auto"/>
              <w:left w:val="single" w:sz="4" w:space="0" w:color="auto"/>
              <w:bottom w:val="single" w:sz="4" w:space="0" w:color="auto"/>
              <w:right w:val="single" w:sz="4" w:space="0" w:color="auto"/>
            </w:tcBorders>
            <w:tcPrChange w:id="137"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3273D17D" w14:textId="77777777" w:rsidR="001A1BA1" w:rsidRPr="005A1557" w:rsidRDefault="001A1BA1" w:rsidP="001A1BA1">
            <w:pPr>
              <w:pStyle w:val="TAL"/>
              <w:rPr>
                <w:rFonts w:eastAsia="Times New Roman" w:cs="Arial"/>
                <w:szCs w:val="18"/>
                <w:lang w:eastAsia="en-GB"/>
              </w:rPr>
            </w:pPr>
          </w:p>
        </w:tc>
      </w:tr>
      <w:tr w:rsidR="001A1BA1" w:rsidRPr="005A1557" w14:paraId="0D564ACE" w14:textId="77777777" w:rsidTr="00D14841">
        <w:trPr>
          <w:jc w:val="center"/>
          <w:trPrChange w:id="138"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39"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2F8869DA" w14:textId="14752824" w:rsidR="001A1BA1" w:rsidRPr="005A1557" w:rsidRDefault="001A1BA1" w:rsidP="001A1BA1">
            <w:pPr>
              <w:pStyle w:val="TAL"/>
              <w:rPr>
                <w:rFonts w:eastAsia="Times New Roman"/>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Change w:id="140"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1F519009" w14:textId="0778915F" w:rsidR="001A1BA1" w:rsidRPr="005A1557" w:rsidRDefault="001A1BA1" w:rsidP="001A1BA1">
            <w:pPr>
              <w:pStyle w:val="TAL"/>
              <w:rPr>
                <w:rFonts w:eastAsia="Times New Roman"/>
                <w:strike/>
                <w:lang w:eastAsia="zh-CN"/>
              </w:rPr>
            </w:pPr>
            <w:proofErr w:type="gramStart"/>
            <w:r>
              <w:t>array(</w:t>
            </w:r>
            <w:proofErr w:type="gramEnd"/>
            <w:r>
              <w:t>PositioningMethodAndUsage)</w:t>
            </w:r>
          </w:p>
        </w:tc>
        <w:tc>
          <w:tcPr>
            <w:tcW w:w="425" w:type="dxa"/>
            <w:tcBorders>
              <w:top w:val="single" w:sz="4" w:space="0" w:color="auto"/>
              <w:left w:val="single" w:sz="4" w:space="0" w:color="auto"/>
              <w:bottom w:val="single" w:sz="4" w:space="0" w:color="auto"/>
              <w:right w:val="single" w:sz="4" w:space="0" w:color="auto"/>
            </w:tcBorders>
            <w:hideMark/>
            <w:tcPrChange w:id="141"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170F79D2" w14:textId="05B04A9E"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42"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47C12AE1" w14:textId="314421F6" w:rsidR="001A1BA1" w:rsidRPr="005A1557" w:rsidRDefault="001A1BA1" w:rsidP="001A1BA1">
            <w:pPr>
              <w:pStyle w:val="TAL"/>
              <w:rPr>
                <w:rFonts w:eastAsia="Times New Roman"/>
                <w:lang w:eastAsia="zh-CN"/>
              </w:rPr>
            </w:pPr>
            <w:proofErr w:type="gramStart"/>
            <w:r>
              <w:rPr>
                <w:lang w:eastAsia="zh-CN"/>
              </w:rPr>
              <w:t>1..N</w:t>
            </w:r>
            <w:proofErr w:type="gramEnd"/>
          </w:p>
        </w:tc>
        <w:tc>
          <w:tcPr>
            <w:tcW w:w="3480" w:type="dxa"/>
            <w:tcBorders>
              <w:top w:val="single" w:sz="4" w:space="0" w:color="auto"/>
              <w:left w:val="single" w:sz="4" w:space="0" w:color="auto"/>
              <w:bottom w:val="single" w:sz="4" w:space="0" w:color="auto"/>
              <w:right w:val="single" w:sz="4" w:space="0" w:color="auto"/>
            </w:tcBorders>
            <w:hideMark/>
            <w:tcPrChange w:id="143"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5896DF6A" w14:textId="7790A244" w:rsidR="001A1BA1" w:rsidRPr="005A1557" w:rsidRDefault="001A1BA1" w:rsidP="001A1BA1">
            <w:pPr>
              <w:pStyle w:val="TAL"/>
              <w:rPr>
                <w:rFonts w:eastAsia="Times New Roman"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1340" w:type="dxa"/>
            <w:tcBorders>
              <w:top w:val="single" w:sz="4" w:space="0" w:color="auto"/>
              <w:left w:val="single" w:sz="4" w:space="0" w:color="auto"/>
              <w:bottom w:val="single" w:sz="4" w:space="0" w:color="auto"/>
              <w:right w:val="single" w:sz="4" w:space="0" w:color="auto"/>
            </w:tcBorders>
            <w:tcPrChange w:id="144"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F05D201" w14:textId="77777777" w:rsidR="001A1BA1" w:rsidRPr="005A1557" w:rsidRDefault="001A1BA1" w:rsidP="001A1BA1">
            <w:pPr>
              <w:pStyle w:val="TAL"/>
              <w:rPr>
                <w:rFonts w:eastAsia="Times New Roman" w:cs="Arial"/>
                <w:b/>
                <w:strike/>
                <w:szCs w:val="18"/>
                <w:lang w:eastAsia="en-GB"/>
              </w:rPr>
            </w:pPr>
          </w:p>
        </w:tc>
      </w:tr>
      <w:tr w:rsidR="001A1BA1" w:rsidRPr="005A1557" w14:paraId="5967B721" w14:textId="77777777" w:rsidTr="00D14841">
        <w:trPr>
          <w:jc w:val="center"/>
          <w:trPrChange w:id="145"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46"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42807D87" w14:textId="6A977002" w:rsidR="001A1BA1" w:rsidRPr="005A1557" w:rsidRDefault="001A1BA1" w:rsidP="001A1BA1">
            <w:pPr>
              <w:pStyle w:val="TAL"/>
              <w:rPr>
                <w:rFonts w:eastAsia="Times New Roman"/>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Change w:id="147"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565C82D4" w14:textId="74129F98" w:rsidR="001A1BA1" w:rsidRPr="005A1557" w:rsidRDefault="001A1BA1" w:rsidP="001A1BA1">
            <w:pPr>
              <w:pStyle w:val="TAL"/>
              <w:rPr>
                <w:rFonts w:eastAsia="Times New Roman"/>
                <w:strike/>
                <w:lang w:eastAsia="zh-CN"/>
              </w:rPr>
            </w:pPr>
            <w:proofErr w:type="gramStart"/>
            <w:r>
              <w:t>array(</w:t>
            </w:r>
            <w:proofErr w:type="gramEnd"/>
            <w:r>
              <w:t>GnssPositioningMethodAndUsage)</w:t>
            </w:r>
          </w:p>
        </w:tc>
        <w:tc>
          <w:tcPr>
            <w:tcW w:w="425" w:type="dxa"/>
            <w:tcBorders>
              <w:top w:val="single" w:sz="4" w:space="0" w:color="auto"/>
              <w:left w:val="single" w:sz="4" w:space="0" w:color="auto"/>
              <w:bottom w:val="single" w:sz="4" w:space="0" w:color="auto"/>
              <w:right w:val="single" w:sz="4" w:space="0" w:color="auto"/>
            </w:tcBorders>
            <w:hideMark/>
            <w:tcPrChange w:id="148"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3613D03D" w14:textId="480475DD"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49"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31288A1B" w14:textId="6D9DFBFE" w:rsidR="001A1BA1" w:rsidRPr="005A1557" w:rsidRDefault="001A1BA1" w:rsidP="001A1BA1">
            <w:pPr>
              <w:pStyle w:val="TAL"/>
              <w:rPr>
                <w:rFonts w:eastAsia="Times New Roman"/>
                <w:strike/>
                <w:lang w:eastAsia="zh-CN"/>
              </w:rPr>
            </w:pPr>
            <w:proofErr w:type="gramStart"/>
            <w:r>
              <w:rPr>
                <w:lang w:eastAsia="zh-CN"/>
              </w:rPr>
              <w:t>1..N</w:t>
            </w:r>
            <w:proofErr w:type="gramEnd"/>
          </w:p>
        </w:tc>
        <w:tc>
          <w:tcPr>
            <w:tcW w:w="3480" w:type="dxa"/>
            <w:tcBorders>
              <w:top w:val="single" w:sz="4" w:space="0" w:color="auto"/>
              <w:left w:val="single" w:sz="4" w:space="0" w:color="auto"/>
              <w:bottom w:val="single" w:sz="4" w:space="0" w:color="auto"/>
              <w:right w:val="single" w:sz="4" w:space="0" w:color="auto"/>
            </w:tcBorders>
            <w:hideMark/>
            <w:tcPrChange w:id="150"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7B46EE65" w14:textId="09A9F9F8" w:rsidR="001A1BA1" w:rsidRPr="005A1557" w:rsidRDefault="001A1BA1" w:rsidP="001A1BA1">
            <w:pPr>
              <w:pStyle w:val="TAL"/>
              <w:rPr>
                <w:rFonts w:eastAsia="Times New Roman"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1340" w:type="dxa"/>
            <w:tcBorders>
              <w:top w:val="single" w:sz="4" w:space="0" w:color="auto"/>
              <w:left w:val="single" w:sz="4" w:space="0" w:color="auto"/>
              <w:bottom w:val="single" w:sz="4" w:space="0" w:color="auto"/>
              <w:right w:val="single" w:sz="4" w:space="0" w:color="auto"/>
            </w:tcBorders>
            <w:tcPrChange w:id="151"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B34888F" w14:textId="77777777" w:rsidR="001A1BA1" w:rsidRPr="005A1557" w:rsidRDefault="001A1BA1" w:rsidP="001A1BA1">
            <w:pPr>
              <w:pStyle w:val="TAL"/>
              <w:rPr>
                <w:rFonts w:eastAsia="Times New Roman" w:cs="Arial"/>
                <w:b/>
                <w:strike/>
                <w:szCs w:val="18"/>
                <w:lang w:eastAsia="en-GB"/>
              </w:rPr>
            </w:pPr>
          </w:p>
        </w:tc>
      </w:tr>
      <w:tr w:rsidR="001A1BA1" w:rsidRPr="005A1557" w14:paraId="24C5E199" w14:textId="77777777" w:rsidTr="00D14841">
        <w:trPr>
          <w:jc w:val="center"/>
          <w:trPrChange w:id="152"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53"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7AE95D74" w14:textId="3AFEB7BE" w:rsidR="001A1BA1" w:rsidRPr="005A1557" w:rsidRDefault="001A1BA1" w:rsidP="001A1BA1">
            <w:pPr>
              <w:pStyle w:val="TAL"/>
              <w:rPr>
                <w:rFonts w:eastAsia="Times New Roman"/>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Change w:id="154"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65B31DA1" w14:textId="003C6E14" w:rsidR="001A1BA1" w:rsidRPr="005A1557" w:rsidRDefault="001A1BA1" w:rsidP="001A1BA1">
            <w:pPr>
              <w:pStyle w:val="TAL"/>
              <w:rPr>
                <w:rFonts w:eastAsia="Times New Roman"/>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Change w:id="155"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2384984F" w14:textId="21E5FEBA"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56"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30D3DAFA" w14:textId="6CC0BB9F"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57"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4A847F36" w14:textId="1EA88DB0" w:rsidR="001A1BA1" w:rsidRPr="005A1557" w:rsidRDefault="001A1BA1" w:rsidP="001A1BA1">
            <w:pPr>
              <w:pStyle w:val="TAL"/>
              <w:rPr>
                <w:rFonts w:eastAsia="Times New Roman"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1340" w:type="dxa"/>
            <w:tcBorders>
              <w:top w:val="single" w:sz="4" w:space="0" w:color="auto"/>
              <w:left w:val="single" w:sz="4" w:space="0" w:color="auto"/>
              <w:bottom w:val="single" w:sz="4" w:space="0" w:color="auto"/>
              <w:right w:val="single" w:sz="4" w:space="0" w:color="auto"/>
            </w:tcBorders>
            <w:tcPrChange w:id="158"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58112504" w14:textId="77777777" w:rsidR="001A1BA1" w:rsidRPr="005A1557" w:rsidRDefault="001A1BA1" w:rsidP="001A1BA1">
            <w:pPr>
              <w:pStyle w:val="TAL"/>
              <w:rPr>
                <w:rFonts w:eastAsia="Times New Roman" w:cs="Arial"/>
                <w:szCs w:val="18"/>
                <w:lang w:eastAsia="en-GB"/>
              </w:rPr>
            </w:pPr>
          </w:p>
        </w:tc>
      </w:tr>
      <w:tr w:rsidR="001A1BA1" w:rsidRPr="005A1557" w14:paraId="09EABB55" w14:textId="77777777" w:rsidTr="00D14841">
        <w:trPr>
          <w:jc w:val="center"/>
          <w:trPrChange w:id="159"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60"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566C6793" w14:textId="7CC0D6F5" w:rsidR="001A1BA1" w:rsidRPr="005A1557" w:rsidRDefault="001A1BA1" w:rsidP="001A1BA1">
            <w:pPr>
              <w:pStyle w:val="TAL"/>
              <w:rPr>
                <w:rFonts w:eastAsia="Times New Roman"/>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Change w:id="161"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17CE46B3" w14:textId="58F0A135" w:rsidR="001A1BA1" w:rsidRPr="005A1557" w:rsidRDefault="001A1BA1" w:rsidP="001A1BA1">
            <w:pPr>
              <w:pStyle w:val="TAL"/>
              <w:rPr>
                <w:rFonts w:eastAsia="Times New Roman"/>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Change w:id="162"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5F7B01C4" w14:textId="26C181E5"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63"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0CFF93A6" w14:textId="030BE01C" w:rsidR="001A1BA1" w:rsidRPr="005A1557" w:rsidRDefault="001A1BA1" w:rsidP="001A1BA1">
            <w:pPr>
              <w:pStyle w:val="TAL"/>
              <w:rPr>
                <w:rFonts w:eastAsia="Times New Roman"/>
                <w:lang w:eastAsia="zh-CN"/>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64"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43CFF9CE" w14:textId="3C2D5524" w:rsidR="001A1BA1" w:rsidRPr="005A1557" w:rsidRDefault="001A1BA1" w:rsidP="001A1BA1">
            <w:pPr>
              <w:pStyle w:val="TAL"/>
              <w:rPr>
                <w:rFonts w:eastAsia="Times New Roman"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1340" w:type="dxa"/>
            <w:tcBorders>
              <w:top w:val="single" w:sz="4" w:space="0" w:color="auto"/>
              <w:left w:val="single" w:sz="4" w:space="0" w:color="auto"/>
              <w:bottom w:val="single" w:sz="4" w:space="0" w:color="auto"/>
              <w:right w:val="single" w:sz="4" w:space="0" w:color="auto"/>
            </w:tcBorders>
            <w:tcPrChange w:id="165"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1CAF3E03" w14:textId="77777777" w:rsidR="001A1BA1" w:rsidRPr="005A1557" w:rsidRDefault="001A1BA1" w:rsidP="001A1BA1">
            <w:pPr>
              <w:pStyle w:val="TAL"/>
              <w:rPr>
                <w:rFonts w:eastAsia="Times New Roman" w:cs="Arial"/>
                <w:szCs w:val="18"/>
                <w:lang w:eastAsia="en-GB"/>
              </w:rPr>
            </w:pPr>
          </w:p>
        </w:tc>
      </w:tr>
      <w:tr w:rsidR="001A1BA1" w:rsidRPr="005A1557" w14:paraId="792179C9" w14:textId="77777777" w:rsidTr="00D14841">
        <w:trPr>
          <w:jc w:val="center"/>
          <w:trPrChange w:id="166"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67"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0D214EE0" w14:textId="48E745D6" w:rsidR="001A1BA1" w:rsidRPr="005A1557" w:rsidRDefault="001A1BA1" w:rsidP="001A1BA1">
            <w:pPr>
              <w:pStyle w:val="TAL"/>
              <w:rPr>
                <w:rFonts w:eastAsia="Times New Roman"/>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Change w:id="168"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51DB942E" w14:textId="1AE57CED" w:rsidR="001A1BA1" w:rsidRPr="005A1557" w:rsidRDefault="001A1BA1" w:rsidP="001A1BA1">
            <w:pPr>
              <w:pStyle w:val="TAL"/>
              <w:rPr>
                <w:rFonts w:eastAsia="Times New Roman"/>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Change w:id="169"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6FD09A60" w14:textId="33D8A113" w:rsidR="001A1BA1" w:rsidRPr="005A1557" w:rsidRDefault="001A1BA1" w:rsidP="001A1BA1">
            <w:pPr>
              <w:pStyle w:val="TAL"/>
              <w:rPr>
                <w:rFonts w:eastAsia="Times New Roman"/>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70"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30BF43C5" w14:textId="048A7CBD" w:rsidR="001A1BA1" w:rsidRPr="005A1557" w:rsidRDefault="001A1BA1" w:rsidP="001A1BA1">
            <w:pPr>
              <w:pStyle w:val="TAL"/>
              <w:rPr>
                <w:rFonts w:eastAsia="Times New Roman"/>
                <w:lang w:eastAsia="zh-CN"/>
              </w:rPr>
            </w:pPr>
            <w:r>
              <w:rPr>
                <w:rFonts w:hint="eastAsia"/>
                <w:lang w:eastAsia="zh-CN"/>
              </w:rPr>
              <w:t>0..1</w:t>
            </w:r>
          </w:p>
        </w:tc>
        <w:tc>
          <w:tcPr>
            <w:tcW w:w="3480" w:type="dxa"/>
            <w:tcBorders>
              <w:top w:val="single" w:sz="4" w:space="0" w:color="auto"/>
              <w:left w:val="single" w:sz="4" w:space="0" w:color="auto"/>
              <w:bottom w:val="single" w:sz="4" w:space="0" w:color="auto"/>
              <w:right w:val="single" w:sz="4" w:space="0" w:color="auto"/>
            </w:tcBorders>
            <w:tcPrChange w:id="171"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0D169A5" w14:textId="77777777" w:rsidR="001A1BA1" w:rsidRDefault="001A1BA1" w:rsidP="001A1BA1">
            <w:pPr>
              <w:pStyle w:val="TAL"/>
              <w:rPr>
                <w:rFonts w:cs="Arial"/>
                <w:szCs w:val="18"/>
                <w:lang w:eastAsia="zh-CN"/>
              </w:rPr>
            </w:pPr>
            <w:r>
              <w:rPr>
                <w:rFonts w:cs="Arial"/>
                <w:szCs w:val="18"/>
                <w:lang w:eastAsia="zh-CN"/>
              </w:rPr>
              <w:t>Notification correlation ID</w:t>
            </w:r>
          </w:p>
          <w:p w14:paraId="3A4090D6" w14:textId="5CCED241" w:rsidR="001A1BA1" w:rsidRPr="005A1557" w:rsidDel="00C155F3" w:rsidRDefault="001A1BA1" w:rsidP="001A1BA1">
            <w:pPr>
              <w:pStyle w:val="TAL"/>
              <w:rPr>
                <w:rFonts w:eastAsia="Times New Roman" w:cs="Arial"/>
                <w:szCs w:val="18"/>
                <w:lang w:eastAsia="zh-CN"/>
              </w:rPr>
            </w:pPr>
            <w:r>
              <w:rPr>
                <w:rFonts w:cs="Arial"/>
                <w:szCs w:val="18"/>
                <w:lang w:eastAsia="zh-CN"/>
              </w:rPr>
              <w:t xml:space="preserve">It shall be present in the response to NEF if it is allocated by HGMLC for the the </w:t>
            </w:r>
            <w:r>
              <w:rPr>
                <w:lang w:eastAsia="zh-CN"/>
              </w:rPr>
              <w:t>Deferred 5GC-MT-LR procedure</w:t>
            </w:r>
            <w:r>
              <w:rPr>
                <w:rFonts w:cs="Arial"/>
                <w:szCs w:val="18"/>
                <w:lang w:eastAsia="zh-CN"/>
              </w:rPr>
              <w:t>.</w:t>
            </w:r>
          </w:p>
        </w:tc>
        <w:tc>
          <w:tcPr>
            <w:tcW w:w="1340" w:type="dxa"/>
            <w:tcBorders>
              <w:top w:val="single" w:sz="4" w:space="0" w:color="auto"/>
              <w:left w:val="single" w:sz="4" w:space="0" w:color="auto"/>
              <w:bottom w:val="single" w:sz="4" w:space="0" w:color="auto"/>
              <w:right w:val="single" w:sz="4" w:space="0" w:color="auto"/>
            </w:tcBorders>
            <w:tcPrChange w:id="172"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5A012627" w14:textId="77777777" w:rsidR="001A1BA1" w:rsidRPr="005A1557" w:rsidRDefault="001A1BA1" w:rsidP="001A1BA1">
            <w:pPr>
              <w:pStyle w:val="TAL"/>
              <w:rPr>
                <w:rFonts w:eastAsia="Times New Roman" w:cs="Arial"/>
                <w:szCs w:val="18"/>
                <w:lang w:eastAsia="en-GB"/>
              </w:rPr>
            </w:pPr>
          </w:p>
        </w:tc>
      </w:tr>
      <w:tr w:rsidR="001A1BA1" w:rsidRPr="005A1557" w14:paraId="1D94B723" w14:textId="77777777" w:rsidTr="00D14841">
        <w:trPr>
          <w:jc w:val="center"/>
          <w:trPrChange w:id="173"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74"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144A0923" w14:textId="0D4BECBC" w:rsidR="001A1BA1" w:rsidRPr="005A1557" w:rsidRDefault="001A1BA1" w:rsidP="001A1BA1">
            <w:pPr>
              <w:pStyle w:val="TAL"/>
              <w:rPr>
                <w:rFonts w:eastAsia="Times New Roman"/>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Change w:id="175"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774D3397" w14:textId="1C0FAB71" w:rsidR="001A1BA1" w:rsidRPr="005A1557" w:rsidRDefault="001A1BA1" w:rsidP="001A1BA1">
            <w:pPr>
              <w:pStyle w:val="TAL"/>
              <w:rPr>
                <w:rFonts w:eastAsia="Times New Roman"/>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Change w:id="176"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67C12AAE" w14:textId="099CC84C" w:rsidR="001A1BA1" w:rsidRPr="005A1557" w:rsidRDefault="001A1BA1" w:rsidP="001A1BA1">
            <w:pPr>
              <w:pStyle w:val="TAL"/>
              <w:rPr>
                <w:rFonts w:eastAsia="Times New Roman"/>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77"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788F34BE" w14:textId="08DEED79" w:rsidR="001A1BA1" w:rsidRPr="005A1557" w:rsidRDefault="001A1BA1" w:rsidP="001A1BA1">
            <w:pPr>
              <w:pStyle w:val="TAL"/>
              <w:rPr>
                <w:rFonts w:eastAsia="Times New Roman"/>
                <w:lang w:eastAsia="zh-CN"/>
              </w:rPr>
            </w:pPr>
            <w:r>
              <w:rPr>
                <w:rFonts w:hint="eastAsia"/>
                <w:lang w:eastAsia="zh-CN"/>
              </w:rPr>
              <w:t>0..1</w:t>
            </w:r>
          </w:p>
        </w:tc>
        <w:tc>
          <w:tcPr>
            <w:tcW w:w="3480" w:type="dxa"/>
            <w:tcBorders>
              <w:top w:val="single" w:sz="4" w:space="0" w:color="auto"/>
              <w:left w:val="single" w:sz="4" w:space="0" w:color="auto"/>
              <w:bottom w:val="single" w:sz="4" w:space="0" w:color="auto"/>
              <w:right w:val="single" w:sz="4" w:space="0" w:color="auto"/>
            </w:tcBorders>
            <w:tcPrChange w:id="178"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5C522F4" w14:textId="77777777" w:rsidR="001A1BA1" w:rsidRDefault="001A1BA1" w:rsidP="001A1BA1">
            <w:pPr>
              <w:pStyle w:val="TAL"/>
              <w:rPr>
                <w:rFonts w:cs="Arial"/>
                <w:szCs w:val="18"/>
              </w:rPr>
            </w:pPr>
            <w:r w:rsidRPr="003B2883">
              <w:rPr>
                <w:rFonts w:cs="Arial"/>
                <w:szCs w:val="18"/>
              </w:rPr>
              <w:t>If present, this IE indicates the altitude of the positioning estimate.</w:t>
            </w:r>
          </w:p>
          <w:p w14:paraId="4C9786EC" w14:textId="56DAE034" w:rsidR="001A1BA1" w:rsidRPr="005A1557" w:rsidRDefault="001A1BA1" w:rsidP="001A1BA1">
            <w:pPr>
              <w:pStyle w:val="TAL"/>
              <w:rPr>
                <w:rFonts w:eastAsia="Times New Roman"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1340" w:type="dxa"/>
            <w:tcBorders>
              <w:top w:val="single" w:sz="4" w:space="0" w:color="auto"/>
              <w:left w:val="single" w:sz="4" w:space="0" w:color="auto"/>
              <w:bottom w:val="single" w:sz="4" w:space="0" w:color="auto"/>
              <w:right w:val="single" w:sz="4" w:space="0" w:color="auto"/>
            </w:tcBorders>
            <w:tcPrChange w:id="179"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C1FDE01" w14:textId="77777777" w:rsidR="001A1BA1" w:rsidRPr="005A1557" w:rsidRDefault="001A1BA1" w:rsidP="001A1BA1">
            <w:pPr>
              <w:pStyle w:val="TAL"/>
              <w:rPr>
                <w:rFonts w:eastAsia="Times New Roman" w:cs="Arial"/>
                <w:szCs w:val="18"/>
                <w:lang w:eastAsia="en-GB"/>
              </w:rPr>
            </w:pPr>
          </w:p>
        </w:tc>
      </w:tr>
      <w:tr w:rsidR="001A1BA1" w:rsidRPr="005A1557" w14:paraId="55E9B65C" w14:textId="77777777" w:rsidTr="00D14841">
        <w:trPr>
          <w:jc w:val="center"/>
          <w:trPrChange w:id="180"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81"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6D428D68" w14:textId="6B31ABFE" w:rsidR="001A1BA1" w:rsidRPr="005A1557" w:rsidRDefault="001A1BA1" w:rsidP="001A1BA1">
            <w:pPr>
              <w:pStyle w:val="TAL"/>
              <w:rPr>
                <w:rFonts w:eastAsia="Times New Roman"/>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Change w:id="182"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2D37CADD" w14:textId="77537ACA" w:rsidR="001A1BA1" w:rsidRPr="005A1557" w:rsidRDefault="001A1BA1" w:rsidP="001A1BA1">
            <w:pPr>
              <w:pStyle w:val="TAL"/>
              <w:rPr>
                <w:rFonts w:eastAsia="Times New Roman"/>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Change w:id="183"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506E5255" w14:textId="3F489522" w:rsidR="001A1BA1" w:rsidRPr="005A1557" w:rsidRDefault="001A1BA1" w:rsidP="001A1BA1">
            <w:pPr>
              <w:pStyle w:val="TAL"/>
              <w:rPr>
                <w:rFonts w:eastAsia="Times New Roman"/>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84"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33595CBF" w14:textId="0C43A7D0" w:rsidR="001A1BA1" w:rsidRPr="005A1557" w:rsidRDefault="001A1BA1" w:rsidP="001A1BA1">
            <w:pPr>
              <w:pStyle w:val="TAL"/>
              <w:rPr>
                <w:rFonts w:eastAsia="Times New Roman"/>
                <w:lang w:eastAsia="zh-CN"/>
              </w:rPr>
            </w:pPr>
            <w:r>
              <w:rPr>
                <w:rFonts w:hint="eastAsia"/>
                <w:lang w:eastAsia="zh-CN"/>
              </w:rPr>
              <w:t>0..1</w:t>
            </w:r>
          </w:p>
        </w:tc>
        <w:tc>
          <w:tcPr>
            <w:tcW w:w="3480" w:type="dxa"/>
            <w:tcBorders>
              <w:top w:val="single" w:sz="4" w:space="0" w:color="auto"/>
              <w:left w:val="single" w:sz="4" w:space="0" w:color="auto"/>
              <w:bottom w:val="single" w:sz="4" w:space="0" w:color="auto"/>
              <w:right w:val="single" w:sz="4" w:space="0" w:color="auto"/>
            </w:tcBorders>
            <w:tcPrChange w:id="185"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84DE125" w14:textId="77777777" w:rsidR="001A1BA1" w:rsidRDefault="001A1BA1" w:rsidP="001A1BA1">
            <w:pPr>
              <w:pStyle w:val="TAL"/>
              <w:rPr>
                <w:rFonts w:cs="Arial"/>
                <w:szCs w:val="18"/>
              </w:rPr>
            </w:pPr>
            <w:r>
              <w:rPr>
                <w:rFonts w:cs="Arial"/>
                <w:szCs w:val="18"/>
              </w:rPr>
              <w:t>If present, this IE contains the identification of a serving LMF for periodic or triggered location.</w:t>
            </w:r>
          </w:p>
          <w:p w14:paraId="101D6924" w14:textId="4EC30E6D" w:rsidR="001A1BA1" w:rsidRPr="005A1557" w:rsidRDefault="001A1BA1" w:rsidP="001A1BA1">
            <w:pPr>
              <w:pStyle w:val="TAL"/>
              <w:rPr>
                <w:rFonts w:eastAsia="Times New Roman"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1340" w:type="dxa"/>
            <w:tcBorders>
              <w:top w:val="single" w:sz="4" w:space="0" w:color="auto"/>
              <w:left w:val="single" w:sz="4" w:space="0" w:color="auto"/>
              <w:bottom w:val="single" w:sz="4" w:space="0" w:color="auto"/>
              <w:right w:val="single" w:sz="4" w:space="0" w:color="auto"/>
            </w:tcBorders>
            <w:tcPrChange w:id="186"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53574472" w14:textId="77777777" w:rsidR="001A1BA1" w:rsidRPr="005A1557" w:rsidRDefault="001A1BA1" w:rsidP="001A1BA1">
            <w:pPr>
              <w:pStyle w:val="TAL"/>
              <w:rPr>
                <w:rFonts w:eastAsia="Times New Roman" w:cs="Arial"/>
                <w:szCs w:val="18"/>
                <w:lang w:eastAsia="en-GB"/>
              </w:rPr>
            </w:pPr>
          </w:p>
        </w:tc>
      </w:tr>
      <w:tr w:rsidR="001A1BA1" w:rsidRPr="005A1557" w14:paraId="61502F1F" w14:textId="77777777" w:rsidTr="00D14841">
        <w:trPr>
          <w:jc w:val="center"/>
          <w:trPrChange w:id="187"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88"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0205C550" w14:textId="122E0262" w:rsidR="001A1BA1" w:rsidRPr="005A1557" w:rsidRDefault="001A1BA1" w:rsidP="001A1BA1">
            <w:pPr>
              <w:pStyle w:val="TAL"/>
              <w:rPr>
                <w:rFonts w:eastAsia="Times New Roman"/>
                <w:lang w:eastAsia="zh-CN"/>
              </w:rPr>
            </w:pPr>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Change w:id="189"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326F3207" w14:textId="40EF52B2" w:rsidR="001A1BA1" w:rsidRPr="005A1557" w:rsidRDefault="001A1BA1" w:rsidP="001A1BA1">
            <w:pPr>
              <w:pStyle w:val="TAL"/>
              <w:rPr>
                <w:rFonts w:eastAsia="Times New Roman"/>
                <w:lang w:eastAsia="zh-CN"/>
              </w:rPr>
            </w:pPr>
            <w:r w:rsidRPr="00EF4063">
              <w:t>LocationPrivacyVerResult</w:t>
            </w:r>
          </w:p>
        </w:tc>
        <w:tc>
          <w:tcPr>
            <w:tcW w:w="425" w:type="dxa"/>
            <w:tcBorders>
              <w:top w:val="single" w:sz="4" w:space="0" w:color="auto"/>
              <w:left w:val="single" w:sz="4" w:space="0" w:color="auto"/>
              <w:bottom w:val="single" w:sz="4" w:space="0" w:color="auto"/>
              <w:right w:val="single" w:sz="4" w:space="0" w:color="auto"/>
            </w:tcBorders>
            <w:tcPrChange w:id="190"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6EDF1793" w14:textId="2FA8F859" w:rsidR="001A1BA1" w:rsidRPr="005A1557" w:rsidRDefault="001A1BA1" w:rsidP="001A1BA1">
            <w:pPr>
              <w:pStyle w:val="TAL"/>
              <w:rPr>
                <w:rFonts w:eastAsia="Times New Roman"/>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91"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7F985BDC" w14:textId="068E3349" w:rsidR="001A1BA1" w:rsidRPr="005A1557" w:rsidRDefault="001A1BA1" w:rsidP="001A1BA1">
            <w:pPr>
              <w:pStyle w:val="TAL"/>
              <w:rPr>
                <w:rFonts w:eastAsia="Times New Roman"/>
                <w:lang w:eastAsia="zh-CN"/>
              </w:rPr>
            </w:pPr>
            <w:r>
              <w:rPr>
                <w:rFonts w:hint="eastAsia"/>
                <w:lang w:eastAsia="zh-CN"/>
              </w:rPr>
              <w:t>0..1</w:t>
            </w:r>
          </w:p>
        </w:tc>
        <w:tc>
          <w:tcPr>
            <w:tcW w:w="3480" w:type="dxa"/>
            <w:tcBorders>
              <w:top w:val="single" w:sz="4" w:space="0" w:color="auto"/>
              <w:left w:val="single" w:sz="4" w:space="0" w:color="auto"/>
              <w:bottom w:val="single" w:sz="4" w:space="0" w:color="auto"/>
              <w:right w:val="single" w:sz="4" w:space="0" w:color="auto"/>
            </w:tcBorders>
            <w:tcPrChange w:id="192"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2CF9E1D" w14:textId="77777777" w:rsidR="001A1BA1" w:rsidRDefault="001A1BA1" w:rsidP="001A1BA1">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592D0D5C" w14:textId="11F18FDF" w:rsidR="001A1BA1" w:rsidRPr="005A1557" w:rsidRDefault="001A1BA1" w:rsidP="001A1BA1">
            <w:pPr>
              <w:pStyle w:val="TAL"/>
              <w:rPr>
                <w:rFonts w:eastAsia="Times New Roman"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by (H)GMLC during location request </w:t>
            </w:r>
            <w:proofErr w:type="gramStart"/>
            <w:r>
              <w:rPr>
                <w:lang w:eastAsia="zh-CN"/>
              </w:rPr>
              <w:t>procedure.</w:t>
            </w:r>
            <w:r>
              <w:rPr>
                <w:rFonts w:cs="Arial"/>
                <w:szCs w:val="18"/>
                <w:lang w:eastAsia="zh-CN"/>
              </w:rPr>
              <w:t>.</w:t>
            </w:r>
            <w:proofErr w:type="gramEnd"/>
          </w:p>
        </w:tc>
        <w:tc>
          <w:tcPr>
            <w:tcW w:w="1340" w:type="dxa"/>
            <w:tcBorders>
              <w:top w:val="single" w:sz="4" w:space="0" w:color="auto"/>
              <w:left w:val="single" w:sz="4" w:space="0" w:color="auto"/>
              <w:bottom w:val="single" w:sz="4" w:space="0" w:color="auto"/>
              <w:right w:val="single" w:sz="4" w:space="0" w:color="auto"/>
            </w:tcBorders>
            <w:tcPrChange w:id="193"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30665824" w14:textId="77777777" w:rsidR="001A1BA1" w:rsidRPr="005A1557" w:rsidRDefault="001A1BA1" w:rsidP="001A1BA1">
            <w:pPr>
              <w:pStyle w:val="TAL"/>
              <w:rPr>
                <w:rFonts w:eastAsia="Times New Roman" w:cs="Arial"/>
                <w:szCs w:val="18"/>
                <w:lang w:eastAsia="en-GB"/>
              </w:rPr>
            </w:pPr>
          </w:p>
        </w:tc>
      </w:tr>
      <w:tr w:rsidR="001A1BA1" w:rsidRPr="005A1557" w14:paraId="58B9F31A" w14:textId="77777777" w:rsidTr="00D14841">
        <w:trPr>
          <w:jc w:val="center"/>
          <w:trPrChange w:id="194"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95"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5C2CB47E" w14:textId="756C1DA8" w:rsidR="001A1BA1" w:rsidRPr="005A1557" w:rsidRDefault="001A1BA1" w:rsidP="001A1BA1">
            <w:pPr>
              <w:pStyle w:val="TAL"/>
              <w:rPr>
                <w:rFonts w:eastAsia="Times New Roman"/>
                <w:lang w:val="en-US" w:eastAsia="zh-CN"/>
              </w:rPr>
            </w:pPr>
            <w:r>
              <w:rPr>
                <w:lang w:eastAsia="zh-CN"/>
              </w:rPr>
              <w:lastRenderedPageBreak/>
              <w:t>successType</w:t>
            </w:r>
          </w:p>
        </w:tc>
        <w:tc>
          <w:tcPr>
            <w:tcW w:w="1444" w:type="dxa"/>
            <w:tcBorders>
              <w:top w:val="single" w:sz="4" w:space="0" w:color="auto"/>
              <w:left w:val="single" w:sz="4" w:space="0" w:color="auto"/>
              <w:bottom w:val="single" w:sz="4" w:space="0" w:color="auto"/>
              <w:right w:val="single" w:sz="4" w:space="0" w:color="auto"/>
            </w:tcBorders>
            <w:tcPrChange w:id="196"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3A1525C2" w14:textId="469248B4" w:rsidR="001A1BA1" w:rsidRPr="005A1557" w:rsidRDefault="001A1BA1" w:rsidP="001A1BA1">
            <w:pPr>
              <w:pStyle w:val="TAL"/>
              <w:rPr>
                <w:rFonts w:eastAsia="Times New Roman"/>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Change w:id="197"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5856511A" w14:textId="00524A16" w:rsidR="001A1BA1" w:rsidRPr="005A1557" w:rsidRDefault="001A1BA1" w:rsidP="001A1BA1">
            <w:pPr>
              <w:pStyle w:val="TAL"/>
              <w:rPr>
                <w:rFonts w:eastAsia="Times New Roman"/>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98"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0272332F" w14:textId="06938F72" w:rsidR="001A1BA1" w:rsidRPr="005A1557" w:rsidRDefault="001A1BA1" w:rsidP="001A1BA1">
            <w:pPr>
              <w:pStyle w:val="TAL"/>
              <w:rPr>
                <w:rFonts w:eastAsia="Times New Roman"/>
                <w:lang w:eastAsia="zh-CN"/>
              </w:rPr>
            </w:pPr>
            <w:r>
              <w:rPr>
                <w:rFonts w:hint="eastAsia"/>
                <w:lang w:eastAsia="zh-CN"/>
              </w:rPr>
              <w:t>0..1</w:t>
            </w:r>
          </w:p>
        </w:tc>
        <w:tc>
          <w:tcPr>
            <w:tcW w:w="3480" w:type="dxa"/>
            <w:tcBorders>
              <w:top w:val="single" w:sz="4" w:space="0" w:color="auto"/>
              <w:left w:val="single" w:sz="4" w:space="0" w:color="auto"/>
              <w:bottom w:val="single" w:sz="4" w:space="0" w:color="auto"/>
              <w:right w:val="single" w:sz="4" w:space="0" w:color="auto"/>
            </w:tcBorders>
            <w:tcPrChange w:id="199"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A2AC201" w14:textId="77777777" w:rsidR="001A1BA1" w:rsidRDefault="001A1BA1" w:rsidP="001A1BA1">
            <w:pPr>
              <w:pStyle w:val="TAL"/>
              <w:rPr>
                <w:rFonts w:cs="Arial"/>
                <w:szCs w:val="18"/>
                <w:lang w:eastAsia="zh-CN"/>
              </w:rPr>
            </w:pPr>
            <w:r>
              <w:rPr>
                <w:rFonts w:cs="Arial"/>
                <w:szCs w:val="18"/>
                <w:lang w:eastAsia="zh-CN"/>
              </w:rPr>
              <w:t xml:space="preserve">This IE is only used for requesting LCS service for a </w:t>
            </w:r>
            <w:proofErr w:type="gramStart"/>
            <w:r>
              <w:rPr>
                <w:rFonts w:cs="Arial"/>
                <w:szCs w:val="18"/>
                <w:lang w:eastAsia="zh-CN"/>
              </w:rPr>
              <w:t>group, and</w:t>
            </w:r>
            <w:proofErr w:type="gramEnd"/>
            <w:r>
              <w:rPr>
                <w:rFonts w:cs="Arial"/>
                <w:szCs w:val="18"/>
                <w:lang w:eastAsia="zh-CN"/>
              </w:rPr>
              <w:t xml:space="preserve"> shall be present to indicate one of the following value.</w:t>
            </w:r>
          </w:p>
          <w:p w14:paraId="45616DEA" w14:textId="77777777" w:rsidR="001A1BA1" w:rsidRDefault="001A1BA1" w:rsidP="001A1BA1">
            <w:pPr>
              <w:pStyle w:val="TAL"/>
              <w:rPr>
                <w:rFonts w:cs="Arial"/>
                <w:szCs w:val="18"/>
                <w:lang w:eastAsia="zh-CN"/>
              </w:rPr>
            </w:pPr>
            <w:bookmarkStart w:id="200" w:name="_PERM_MCCTEMPBM_CRPT13160065___2"/>
            <w:r>
              <w:rPr>
                <w:rFonts w:cs="Arial"/>
                <w:szCs w:val="18"/>
                <w:lang w:eastAsia="zh-CN"/>
              </w:rPr>
              <w:t>- SUCCESS_COMPLETELY</w:t>
            </w:r>
          </w:p>
          <w:p w14:paraId="45C283C6" w14:textId="77777777" w:rsidR="001A1BA1" w:rsidRDefault="001A1BA1" w:rsidP="001A1BA1">
            <w:pPr>
              <w:pStyle w:val="TAL"/>
              <w:rPr>
                <w:rFonts w:cs="Arial"/>
                <w:szCs w:val="18"/>
                <w:lang w:eastAsia="zh-CN"/>
              </w:rPr>
            </w:pPr>
            <w:r>
              <w:rPr>
                <w:rFonts w:cs="Arial"/>
                <w:szCs w:val="18"/>
                <w:lang w:eastAsia="zh-CN"/>
              </w:rPr>
              <w:t>- SUCCESS_PARTIALLY</w:t>
            </w:r>
          </w:p>
          <w:bookmarkEnd w:id="200"/>
          <w:p w14:paraId="52460DA2" w14:textId="77777777" w:rsidR="001A1BA1" w:rsidRDefault="001A1BA1" w:rsidP="001A1BA1">
            <w:pPr>
              <w:pStyle w:val="TAL"/>
              <w:rPr>
                <w:rFonts w:cs="Arial"/>
                <w:szCs w:val="18"/>
                <w:lang w:eastAsia="zh-CN"/>
              </w:rPr>
            </w:pPr>
          </w:p>
          <w:p w14:paraId="6485DD5C" w14:textId="77777777" w:rsidR="001A1BA1" w:rsidRDefault="001A1BA1" w:rsidP="001A1BA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7E8A06A2" w14:textId="77777777" w:rsidR="001A1BA1" w:rsidRDefault="001A1BA1" w:rsidP="001A1BA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02D6A7E" w14:textId="77777777" w:rsidR="001A1BA1" w:rsidRDefault="001A1BA1" w:rsidP="001A1BA1">
            <w:pPr>
              <w:pStyle w:val="TAL"/>
              <w:rPr>
                <w:rFonts w:cs="Arial"/>
                <w:szCs w:val="18"/>
                <w:lang w:eastAsia="zh-CN"/>
              </w:rPr>
            </w:pPr>
          </w:p>
          <w:p w14:paraId="0BE271E8" w14:textId="395B1E25" w:rsidR="001A1BA1" w:rsidRPr="005A1557" w:rsidRDefault="001A1BA1" w:rsidP="001A1BA1">
            <w:pPr>
              <w:pStyle w:val="TAL"/>
              <w:rPr>
                <w:rFonts w:eastAsia="Times New Roman" w:cs="Arial"/>
                <w:szCs w:val="18"/>
                <w:lang w:eastAsia="zh-CN"/>
              </w:rPr>
            </w:pPr>
            <w:r>
              <w:rPr>
                <w:rFonts w:cs="Arial"/>
                <w:szCs w:val="18"/>
                <w:lang w:eastAsia="zh-CN"/>
              </w:rPr>
              <w:t>The default value of this attribute is "SUCCESS_COMPLETELY" if this IE is not present.</w:t>
            </w:r>
          </w:p>
        </w:tc>
        <w:tc>
          <w:tcPr>
            <w:tcW w:w="1340" w:type="dxa"/>
            <w:tcBorders>
              <w:top w:val="single" w:sz="4" w:space="0" w:color="auto"/>
              <w:left w:val="single" w:sz="4" w:space="0" w:color="auto"/>
              <w:bottom w:val="single" w:sz="4" w:space="0" w:color="auto"/>
              <w:right w:val="single" w:sz="4" w:space="0" w:color="auto"/>
            </w:tcBorders>
            <w:tcPrChange w:id="201"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093887AF" w14:textId="77777777" w:rsidR="001A1BA1" w:rsidRPr="005A1557" w:rsidRDefault="001A1BA1" w:rsidP="001A1BA1">
            <w:pPr>
              <w:pStyle w:val="TAL"/>
              <w:rPr>
                <w:rFonts w:eastAsia="Times New Roman" w:cs="Arial"/>
                <w:szCs w:val="18"/>
                <w:lang w:eastAsia="en-GB"/>
              </w:rPr>
            </w:pPr>
          </w:p>
        </w:tc>
      </w:tr>
      <w:tr w:rsidR="001A1BA1" w:rsidRPr="005A1557" w14:paraId="43398401" w14:textId="77777777" w:rsidTr="00D14841">
        <w:trPr>
          <w:jc w:val="center"/>
          <w:trPrChange w:id="202"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03"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70B024ED" w14:textId="58921C10" w:rsidR="001A1BA1" w:rsidRPr="005A1557" w:rsidRDefault="001A1BA1" w:rsidP="001A1BA1">
            <w:pPr>
              <w:pStyle w:val="TAL"/>
              <w:rPr>
                <w:rFonts w:eastAsia="Times New Roman"/>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Change w:id="204"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30859B4C" w14:textId="03DD4FC5" w:rsidR="001A1BA1" w:rsidRPr="005A1557" w:rsidRDefault="001A1BA1" w:rsidP="001A1BA1">
            <w:pPr>
              <w:pStyle w:val="TAL"/>
              <w:rPr>
                <w:rFonts w:eastAsia="Times New Roman"/>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Change w:id="205"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10A38E8D" w14:textId="1B9DABE9" w:rsidR="001A1BA1" w:rsidRPr="005A1557" w:rsidRDefault="001A1BA1" w:rsidP="001A1BA1">
            <w:pPr>
              <w:pStyle w:val="TAL"/>
              <w:rPr>
                <w:rFonts w:eastAsia="Times New Roman"/>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06"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6DA065D3" w14:textId="3AFB3BFB" w:rsidR="001A1BA1" w:rsidRPr="005A1557" w:rsidRDefault="001A1BA1" w:rsidP="001A1BA1">
            <w:pPr>
              <w:pStyle w:val="TAL"/>
              <w:rPr>
                <w:rFonts w:eastAsia="Times New Roman"/>
                <w:lang w:eastAsia="zh-CN"/>
              </w:rPr>
            </w:pPr>
            <w:r>
              <w:t>0..1</w:t>
            </w:r>
          </w:p>
        </w:tc>
        <w:tc>
          <w:tcPr>
            <w:tcW w:w="3480" w:type="dxa"/>
            <w:tcBorders>
              <w:top w:val="single" w:sz="4" w:space="0" w:color="auto"/>
              <w:left w:val="single" w:sz="4" w:space="0" w:color="auto"/>
              <w:bottom w:val="single" w:sz="4" w:space="0" w:color="auto"/>
              <w:right w:val="single" w:sz="4" w:space="0" w:color="auto"/>
            </w:tcBorders>
            <w:tcPrChange w:id="207"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49953D93" w14:textId="77777777" w:rsidR="001A1BA1" w:rsidRDefault="001A1BA1" w:rsidP="001A1BA1">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D680E95" w14:textId="77777777" w:rsidR="001A1BA1" w:rsidRDefault="001A1BA1" w:rsidP="001A1BA1">
            <w:pPr>
              <w:pStyle w:val="TAL"/>
              <w:rPr>
                <w:lang w:eastAsia="zh-CN"/>
              </w:rPr>
            </w:pPr>
          </w:p>
          <w:p w14:paraId="4CD6ABC9" w14:textId="1C0476B2" w:rsidR="001A1BA1" w:rsidRPr="005A1557" w:rsidRDefault="001A1BA1" w:rsidP="001A1BA1">
            <w:pPr>
              <w:pStyle w:val="TAL"/>
              <w:rPr>
                <w:rFonts w:eastAsia="Times New Roman" w:cs="Arial"/>
                <w:szCs w:val="18"/>
                <w:lang w:eastAsia="zh-CN"/>
              </w:rPr>
            </w:pPr>
            <w:r>
              <w:rPr>
                <w:lang w:eastAsia="zh-CN"/>
              </w:rPr>
              <w:t>This IE shall be present if received.</w:t>
            </w:r>
          </w:p>
        </w:tc>
        <w:tc>
          <w:tcPr>
            <w:tcW w:w="1340" w:type="dxa"/>
            <w:tcBorders>
              <w:top w:val="single" w:sz="4" w:space="0" w:color="auto"/>
              <w:left w:val="single" w:sz="4" w:space="0" w:color="auto"/>
              <w:bottom w:val="single" w:sz="4" w:space="0" w:color="auto"/>
              <w:right w:val="single" w:sz="4" w:space="0" w:color="auto"/>
            </w:tcBorders>
            <w:tcPrChange w:id="208"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2892ABD" w14:textId="299A0A93" w:rsidR="001A1BA1" w:rsidRPr="005A1557" w:rsidRDefault="001A1BA1" w:rsidP="001A1BA1">
            <w:pPr>
              <w:pStyle w:val="TAL"/>
              <w:rPr>
                <w:rFonts w:eastAsia="Times New Roman" w:cs="Arial"/>
                <w:szCs w:val="18"/>
                <w:lang w:eastAsia="en-GB"/>
              </w:rPr>
            </w:pPr>
            <w:r>
              <w:rPr>
                <w:rFonts w:hint="eastAsia"/>
                <w:lang w:eastAsia="zh-CN"/>
              </w:rPr>
              <w:t>M</w:t>
            </w:r>
            <w:r>
              <w:rPr>
                <w:lang w:eastAsia="zh-CN"/>
              </w:rPr>
              <w:t>UTIQOS</w:t>
            </w:r>
          </w:p>
        </w:tc>
      </w:tr>
      <w:tr w:rsidR="00D14841" w:rsidRPr="005A1557" w14:paraId="3AE50EEB" w14:textId="77777777" w:rsidTr="00D14841">
        <w:trPr>
          <w:jc w:val="center"/>
          <w:ins w:id="209" w:author="Ericsson JL - CT4#115e" w:date="2023-04-03T19:06:00Z"/>
          <w:trPrChange w:id="210"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11"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129F1C1B" w14:textId="49BE10DB" w:rsidR="00D14841" w:rsidRPr="005A1557" w:rsidRDefault="00D14841" w:rsidP="00D14841">
            <w:pPr>
              <w:pStyle w:val="TAL"/>
              <w:rPr>
                <w:ins w:id="212" w:author="Ericsson JL - CT4#115e" w:date="2023-04-03T19:06:00Z"/>
                <w:rFonts w:eastAsia="Times New Roman"/>
                <w:lang w:eastAsia="zh-CN"/>
              </w:rPr>
            </w:pPr>
            <w:ins w:id="213" w:author="Ericsson JL - CT4#115e" w:date="2023-04-03T19:06:00Z">
              <w:r>
                <w:rPr>
                  <w:lang w:val="en-US"/>
                </w:rPr>
                <w:t>acceptedPeriodicEventInfo</w:t>
              </w:r>
            </w:ins>
          </w:p>
        </w:tc>
        <w:tc>
          <w:tcPr>
            <w:tcW w:w="1444" w:type="dxa"/>
            <w:tcBorders>
              <w:top w:val="single" w:sz="4" w:space="0" w:color="auto"/>
              <w:left w:val="single" w:sz="4" w:space="0" w:color="auto"/>
              <w:bottom w:val="single" w:sz="4" w:space="0" w:color="auto"/>
              <w:right w:val="single" w:sz="4" w:space="0" w:color="auto"/>
            </w:tcBorders>
            <w:tcPrChange w:id="214"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7D05FF5D" w14:textId="1B998C55" w:rsidR="00D14841" w:rsidRPr="005A1557" w:rsidRDefault="00D14841" w:rsidP="00D14841">
            <w:pPr>
              <w:pStyle w:val="TAL"/>
              <w:rPr>
                <w:ins w:id="215" w:author="Ericsson JL - CT4#115e" w:date="2023-04-03T19:06:00Z"/>
                <w:rFonts w:eastAsia="Times New Roman"/>
                <w:lang w:eastAsia="zh-CN"/>
              </w:rPr>
            </w:pPr>
            <w:ins w:id="216" w:author="Ericsson JL - CT4#115e" w:date="2023-04-03T19:06:00Z">
              <w:r w:rsidRPr="005C2D53">
                <w:rPr>
                  <w:rFonts w:eastAsia="Times New Roman"/>
                  <w:lang w:eastAsia="zh-CN"/>
                </w:rPr>
                <w:t>PeriodicEventInfo</w:t>
              </w:r>
            </w:ins>
          </w:p>
        </w:tc>
        <w:tc>
          <w:tcPr>
            <w:tcW w:w="425" w:type="dxa"/>
            <w:tcBorders>
              <w:top w:val="single" w:sz="4" w:space="0" w:color="auto"/>
              <w:left w:val="single" w:sz="4" w:space="0" w:color="auto"/>
              <w:bottom w:val="single" w:sz="4" w:space="0" w:color="auto"/>
              <w:right w:val="single" w:sz="4" w:space="0" w:color="auto"/>
            </w:tcBorders>
            <w:tcPrChange w:id="217"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6A227E88" w14:textId="6CA96C7F" w:rsidR="00D14841" w:rsidRPr="005A1557" w:rsidRDefault="00D14841" w:rsidP="00D14841">
            <w:pPr>
              <w:pStyle w:val="TAL"/>
              <w:rPr>
                <w:ins w:id="218" w:author="Ericsson JL - CT4#115e" w:date="2023-04-03T19:06:00Z"/>
                <w:rFonts w:eastAsia="Times New Roman"/>
                <w:lang w:eastAsia="en-GB"/>
              </w:rPr>
            </w:pPr>
            <w:ins w:id="219" w:author="Ericsson JL - CT4#115e" w:date="2023-04-03T19:06:00Z">
              <w:r>
                <w:rPr>
                  <w:rFonts w:eastAsia="Times New Roman"/>
                  <w:lang w:eastAsia="en-GB"/>
                </w:rPr>
                <w:t>C</w:t>
              </w:r>
            </w:ins>
          </w:p>
        </w:tc>
        <w:tc>
          <w:tcPr>
            <w:tcW w:w="1134" w:type="dxa"/>
            <w:tcBorders>
              <w:top w:val="single" w:sz="4" w:space="0" w:color="auto"/>
              <w:left w:val="single" w:sz="4" w:space="0" w:color="auto"/>
              <w:bottom w:val="single" w:sz="4" w:space="0" w:color="auto"/>
              <w:right w:val="single" w:sz="4" w:space="0" w:color="auto"/>
            </w:tcBorders>
            <w:tcPrChange w:id="220"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485D090A" w14:textId="3AB43940" w:rsidR="00D14841" w:rsidRPr="005A1557" w:rsidRDefault="00D14841" w:rsidP="00D14841">
            <w:pPr>
              <w:pStyle w:val="TAL"/>
              <w:rPr>
                <w:ins w:id="221" w:author="Ericsson JL - CT4#115e" w:date="2023-04-03T19:06:00Z"/>
                <w:rFonts w:eastAsia="Times New Roman"/>
                <w:noProof/>
                <w:lang w:eastAsia="en-GB"/>
              </w:rPr>
            </w:pPr>
            <w:ins w:id="222" w:author="Ericsson JL - CT4#115e" w:date="2023-04-03T19:06:00Z">
              <w:r w:rsidRPr="00DB7787">
                <w:rPr>
                  <w:rFonts w:eastAsia="Times New Roman"/>
                  <w:noProof/>
                  <w:lang w:eastAsia="en-GB"/>
                </w:rPr>
                <w:t>0..1</w:t>
              </w:r>
            </w:ins>
          </w:p>
        </w:tc>
        <w:tc>
          <w:tcPr>
            <w:tcW w:w="3480" w:type="dxa"/>
            <w:tcBorders>
              <w:top w:val="single" w:sz="4" w:space="0" w:color="auto"/>
              <w:left w:val="single" w:sz="4" w:space="0" w:color="auto"/>
              <w:bottom w:val="single" w:sz="4" w:space="0" w:color="auto"/>
              <w:right w:val="single" w:sz="4" w:space="0" w:color="auto"/>
            </w:tcBorders>
            <w:tcPrChange w:id="223"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F05227E" w14:textId="5E409373" w:rsidR="00D14841" w:rsidRDefault="00D14841" w:rsidP="00D14841">
            <w:pPr>
              <w:pStyle w:val="TAL"/>
              <w:rPr>
                <w:ins w:id="224" w:author="Ericsson JL - CT4#115e" w:date="2023-04-03T19:06:00Z"/>
                <w:rFonts w:eastAsia="Times New Roman"/>
                <w:noProof/>
                <w:lang w:eastAsia="en-GB"/>
              </w:rPr>
            </w:pPr>
            <w:ins w:id="225" w:author="Ericsson JL - CT4#115e" w:date="2023-04-03T19:06:00Z">
              <w:r>
                <w:rPr>
                  <w:rFonts w:eastAsia="Times New Roman"/>
                  <w:noProof/>
                  <w:lang w:eastAsia="en-GB"/>
                </w:rPr>
                <w:t xml:space="preserve">This IE shall be present if received from </w:t>
              </w:r>
            </w:ins>
            <w:ins w:id="226" w:author="Ericsson JL - CT4#115e" w:date="2023-04-03T19:07:00Z">
              <w:r w:rsidR="006C66E0">
                <w:rPr>
                  <w:rFonts w:eastAsia="Times New Roman"/>
                  <w:noProof/>
                  <w:lang w:eastAsia="en-GB"/>
                </w:rPr>
                <w:t>AMF/</w:t>
              </w:r>
            </w:ins>
            <w:ins w:id="227" w:author="Ericsson JL - CT4#115e" w:date="2023-04-03T19:06:00Z">
              <w:r>
                <w:rPr>
                  <w:rFonts w:eastAsia="Times New Roman"/>
                  <w:noProof/>
                  <w:lang w:eastAsia="en-GB"/>
                </w:rPr>
                <w:t>LMF.</w:t>
              </w:r>
            </w:ins>
          </w:p>
          <w:p w14:paraId="7309183B" w14:textId="77777777" w:rsidR="00D14841" w:rsidRDefault="00D14841" w:rsidP="00D14841">
            <w:pPr>
              <w:pStyle w:val="TAL"/>
              <w:rPr>
                <w:ins w:id="228" w:author="Ericsson JL - CT4#115e" w:date="2023-04-03T19:06:00Z"/>
                <w:rFonts w:eastAsia="Times New Roman"/>
                <w:noProof/>
                <w:lang w:eastAsia="en-GB"/>
              </w:rPr>
            </w:pPr>
          </w:p>
          <w:p w14:paraId="3EF3952E" w14:textId="77777777" w:rsidR="00D14841" w:rsidRDefault="00D14841" w:rsidP="00D14841">
            <w:pPr>
              <w:pStyle w:val="TAL"/>
              <w:rPr>
                <w:ins w:id="229" w:author="Ericsson JL - CT4#115e" w:date="2023-04-03T19:06:00Z"/>
                <w:rFonts w:eastAsia="Times New Roman"/>
                <w:noProof/>
                <w:lang w:eastAsia="en-GB"/>
              </w:rPr>
            </w:pPr>
            <w:ins w:id="230" w:author="Ericsson JL - CT4#115e" w:date="2023-04-03T19:06:00Z">
              <w:r>
                <w:rPr>
                  <w:rFonts w:eastAsia="Times New Roman"/>
                  <w:noProof/>
                  <w:lang w:eastAsia="en-GB"/>
                </w:rPr>
                <w:t xml:space="preserve">When present, this IE shall provide the accepted periodic event </w:t>
              </w:r>
              <w:r w:rsidRPr="007D78E7">
                <w:rPr>
                  <w:rFonts w:eastAsia="Times New Roman"/>
                  <w:noProof/>
                  <w:lang w:eastAsia="en-GB"/>
                </w:rPr>
                <w:t>reporting</w:t>
              </w:r>
              <w:r>
                <w:rPr>
                  <w:rFonts w:eastAsia="Times New Roman"/>
                  <w:noProof/>
                  <w:lang w:eastAsia="en-GB"/>
                </w:rPr>
                <w:t xml:space="preserve"> information.</w:t>
              </w:r>
            </w:ins>
          </w:p>
          <w:p w14:paraId="3430921C" w14:textId="77777777" w:rsidR="00D14841" w:rsidRPr="005A1557" w:rsidRDefault="00D14841" w:rsidP="00D14841">
            <w:pPr>
              <w:pStyle w:val="TAL"/>
              <w:rPr>
                <w:ins w:id="231" w:author="Ericsson JL - CT4#115e" w:date="2023-04-03T19:06:00Z"/>
                <w:rFonts w:eastAsia="Times New Roman"/>
                <w:noProof/>
                <w:lang w:eastAsia="en-GB"/>
              </w:rPr>
            </w:pPr>
          </w:p>
        </w:tc>
        <w:tc>
          <w:tcPr>
            <w:tcW w:w="1340" w:type="dxa"/>
            <w:tcBorders>
              <w:top w:val="single" w:sz="4" w:space="0" w:color="auto"/>
              <w:left w:val="single" w:sz="4" w:space="0" w:color="auto"/>
              <w:bottom w:val="single" w:sz="4" w:space="0" w:color="auto"/>
              <w:right w:val="single" w:sz="4" w:space="0" w:color="auto"/>
            </w:tcBorders>
            <w:tcPrChange w:id="232"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46620EF8" w14:textId="77777777" w:rsidR="00D14841" w:rsidRPr="005A1557" w:rsidRDefault="00D14841" w:rsidP="00D14841">
            <w:pPr>
              <w:pStyle w:val="TAL"/>
              <w:rPr>
                <w:ins w:id="233" w:author="Ericsson JL - CT4#115e" w:date="2023-04-03T19:06:00Z"/>
                <w:rFonts w:eastAsia="Times New Roman"/>
                <w:lang w:eastAsia="zh-CN"/>
              </w:rPr>
            </w:pPr>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tbl>
    <w:p w14:paraId="1DBEDC62" w14:textId="77777777" w:rsidR="00B93413" w:rsidRPr="00B93413" w:rsidRDefault="00B93413" w:rsidP="00B93413">
      <w:pPr>
        <w:overflowPunct w:val="0"/>
        <w:autoSpaceDE w:val="0"/>
        <w:autoSpaceDN w:val="0"/>
        <w:adjustRightInd w:val="0"/>
        <w:textAlignment w:val="baseline"/>
        <w:rPr>
          <w:rFonts w:eastAsia="Times New Roman"/>
          <w:lang w:eastAsia="en-GB"/>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2D7DCD4A" w14:textId="37A32AF4" w:rsidR="002055B0" w:rsidRPr="002C393C" w:rsidRDefault="002055B0" w:rsidP="002055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F49D4">
        <w:rPr>
          <w:rFonts w:eastAsia="DengXian"/>
          <w:noProof/>
          <w:color w:val="0000FF"/>
          <w:sz w:val="28"/>
          <w:szCs w:val="28"/>
        </w:rPr>
        <w:t xml:space="preserve">Next </w:t>
      </w:r>
      <w:r w:rsidRPr="008C6891">
        <w:rPr>
          <w:rFonts w:eastAsia="DengXian"/>
          <w:noProof/>
          <w:color w:val="0000FF"/>
          <w:sz w:val="28"/>
          <w:szCs w:val="28"/>
        </w:rPr>
        <w:t>Change ***</w:t>
      </w:r>
    </w:p>
    <w:p w14:paraId="4F28E870" w14:textId="77777777" w:rsidR="00313E68" w:rsidRPr="008D72A7" w:rsidRDefault="00313E68" w:rsidP="00313E68">
      <w:pPr>
        <w:pStyle w:val="Heading1"/>
        <w:rPr>
          <w:lang w:eastAsia="zh-CN"/>
        </w:rPr>
      </w:pPr>
      <w:bookmarkStart w:id="234" w:name="_Toc26202362"/>
      <w:bookmarkStart w:id="235" w:name="_Toc22624301"/>
      <w:bookmarkStart w:id="236" w:name="_Toc22141099"/>
      <w:bookmarkStart w:id="237" w:name="_Toc18853101"/>
      <w:bookmarkStart w:id="238" w:name="_Toc26202548"/>
      <w:bookmarkStart w:id="239" w:name="_Toc34804261"/>
      <w:bookmarkStart w:id="240" w:name="_Toc35935832"/>
      <w:bookmarkStart w:id="241" w:name="_Toc45030052"/>
      <w:bookmarkStart w:id="242" w:name="_Toc51922413"/>
      <w:bookmarkStart w:id="243" w:name="_Toc51922832"/>
      <w:bookmarkStart w:id="244" w:name="_Toc114771364"/>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234"/>
      <w:bookmarkEnd w:id="235"/>
      <w:bookmarkEnd w:id="236"/>
      <w:bookmarkEnd w:id="237"/>
      <w:bookmarkEnd w:id="238"/>
      <w:bookmarkEnd w:id="239"/>
      <w:bookmarkEnd w:id="240"/>
      <w:bookmarkEnd w:id="241"/>
      <w:bookmarkEnd w:id="242"/>
      <w:bookmarkEnd w:id="243"/>
      <w:bookmarkEnd w:id="244"/>
    </w:p>
    <w:p w14:paraId="6F69F4B7" w14:textId="77777777" w:rsidR="00313E68" w:rsidRPr="008D72A7" w:rsidRDefault="00313E68" w:rsidP="00313E68">
      <w:pPr>
        <w:pStyle w:val="PL"/>
      </w:pPr>
      <w:r>
        <w:t>openapi: 3.0.0</w:t>
      </w:r>
    </w:p>
    <w:p w14:paraId="7A648BC5" w14:textId="64A8B03E" w:rsidR="00313E68" w:rsidRPr="00313E68" w:rsidRDefault="00313E68" w:rsidP="003117B0">
      <w:pPr>
        <w:overflowPunct w:val="0"/>
        <w:autoSpaceDE w:val="0"/>
        <w:autoSpaceDN w:val="0"/>
        <w:adjustRightInd w:val="0"/>
        <w:textAlignment w:val="baseline"/>
        <w:rPr>
          <w:rFonts w:eastAsia="Times New Roman"/>
          <w:color w:val="FF0000"/>
          <w:lang w:eastAsia="en-GB"/>
        </w:rPr>
      </w:pPr>
      <w:r w:rsidRPr="00313E68">
        <w:rPr>
          <w:rFonts w:eastAsia="Times New Roman"/>
          <w:color w:val="FF0000"/>
          <w:lang w:eastAsia="en-GB"/>
        </w:rPr>
        <w:t>************************** Text Skipped for Clarity *******************************</w:t>
      </w:r>
    </w:p>
    <w:p w14:paraId="56BED48F" w14:textId="77777777" w:rsidR="000135EF" w:rsidRDefault="000135EF" w:rsidP="000135EF">
      <w:pPr>
        <w:pStyle w:val="PL"/>
      </w:pPr>
      <w:r>
        <w:t xml:space="preserve">    LocationData:</w:t>
      </w:r>
    </w:p>
    <w:p w14:paraId="71ED651C" w14:textId="77777777" w:rsidR="000135EF" w:rsidRDefault="000135EF" w:rsidP="000135EF">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3B4CEA58" w14:textId="77777777" w:rsidR="000135EF" w:rsidRDefault="000135EF" w:rsidP="000135EF">
      <w:pPr>
        <w:pStyle w:val="PL"/>
      </w:pPr>
      <w:r>
        <w:t xml:space="preserve">      type: object</w:t>
      </w:r>
    </w:p>
    <w:p w14:paraId="10C6FF86" w14:textId="77777777" w:rsidR="000135EF" w:rsidRDefault="000135EF" w:rsidP="000135EF">
      <w:pPr>
        <w:pStyle w:val="PL"/>
      </w:pPr>
      <w:r>
        <w:t xml:space="preserve">      properties:</w:t>
      </w:r>
    </w:p>
    <w:p w14:paraId="3D456B15" w14:textId="77777777" w:rsidR="000135EF" w:rsidRDefault="000135EF" w:rsidP="000135EF">
      <w:pPr>
        <w:pStyle w:val="PL"/>
      </w:pPr>
      <w:r>
        <w:t xml:space="preserve">        gpsi:</w:t>
      </w:r>
    </w:p>
    <w:p w14:paraId="2B29CF56" w14:textId="77777777" w:rsidR="000135EF" w:rsidRDefault="000135EF" w:rsidP="000135EF">
      <w:pPr>
        <w:pStyle w:val="PL"/>
      </w:pPr>
      <w:r>
        <w:t xml:space="preserve">          $ref: 'TS29571_CommonData.yaml#/components/schemas/Gpsi'</w:t>
      </w:r>
    </w:p>
    <w:p w14:paraId="7E03CD63" w14:textId="77777777" w:rsidR="000135EF" w:rsidRDefault="000135EF" w:rsidP="000135EF">
      <w:pPr>
        <w:pStyle w:val="PL"/>
      </w:pPr>
      <w:r>
        <w:t xml:space="preserve">        supi:</w:t>
      </w:r>
    </w:p>
    <w:p w14:paraId="72EB432D" w14:textId="77777777" w:rsidR="000135EF" w:rsidRDefault="000135EF" w:rsidP="000135EF">
      <w:pPr>
        <w:pStyle w:val="PL"/>
      </w:pPr>
      <w:r>
        <w:t xml:space="preserve">          $ref: 'TS29571_CommonData.yaml#/components/schemas/Supi'</w:t>
      </w:r>
    </w:p>
    <w:p w14:paraId="467D0B0F" w14:textId="77777777" w:rsidR="000135EF" w:rsidRDefault="000135EF" w:rsidP="000135EF">
      <w:pPr>
        <w:pStyle w:val="PL"/>
      </w:pPr>
      <w:r>
        <w:t xml:space="preserve">        locationEstimate:</w:t>
      </w:r>
    </w:p>
    <w:p w14:paraId="461E2613" w14:textId="77777777" w:rsidR="000135EF" w:rsidRDefault="000135EF" w:rsidP="000135EF">
      <w:pPr>
        <w:pStyle w:val="PL"/>
      </w:pPr>
      <w:r>
        <w:t xml:space="preserve">          $ref: 'TS29572_Nlmf_Location.yaml#/components/schemas/GeographicArea'</w:t>
      </w:r>
    </w:p>
    <w:p w14:paraId="0DA788C3" w14:textId="77777777" w:rsidR="000135EF" w:rsidRDefault="000135EF" w:rsidP="000135EF">
      <w:pPr>
        <w:pStyle w:val="PL"/>
      </w:pPr>
      <w:r>
        <w:t xml:space="preserve">        civicAddress:</w:t>
      </w:r>
    </w:p>
    <w:p w14:paraId="6F365CDB" w14:textId="77777777" w:rsidR="000135EF" w:rsidRDefault="000135EF" w:rsidP="000135EF">
      <w:pPr>
        <w:pStyle w:val="PL"/>
        <w:rPr>
          <w:lang w:eastAsia="zh-CN"/>
        </w:rPr>
      </w:pPr>
      <w:r>
        <w:t xml:space="preserve">          $ref: 'TS29572_Nlmf_Location.yaml#/components/schemas/CivicAddress'</w:t>
      </w:r>
    </w:p>
    <w:p w14:paraId="13952A5C" w14:textId="77777777" w:rsidR="000135EF" w:rsidRPr="009A038E" w:rsidRDefault="000135EF" w:rsidP="000135EF">
      <w:pPr>
        <w:pStyle w:val="PL"/>
        <w:rPr>
          <w:lang w:val="en-US" w:eastAsia="zh-CN"/>
        </w:rPr>
      </w:pPr>
      <w:r>
        <w:rPr>
          <w:lang w:val="en-US"/>
        </w:rPr>
        <w:t xml:space="preserve">        localLocationEstimate:</w:t>
      </w:r>
    </w:p>
    <w:p w14:paraId="5C86B501" w14:textId="77777777" w:rsidR="000135EF" w:rsidRDefault="000135EF" w:rsidP="000135EF">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36DAE04C" w14:textId="77777777" w:rsidR="000135EF" w:rsidRDefault="000135EF" w:rsidP="000135EF">
      <w:pPr>
        <w:pStyle w:val="PL"/>
      </w:pPr>
      <w:r>
        <w:t xml:space="preserve">        ageOfLocationEstimate:</w:t>
      </w:r>
    </w:p>
    <w:p w14:paraId="05DBA3E5" w14:textId="77777777" w:rsidR="000135EF" w:rsidRDefault="000135EF" w:rsidP="000135EF">
      <w:pPr>
        <w:pStyle w:val="PL"/>
        <w:rPr>
          <w:lang w:eastAsia="zh-CN"/>
        </w:rPr>
      </w:pPr>
      <w:r>
        <w:t xml:space="preserve">          $ref: 'TS29572_Nlmf_Location.yaml#/components/schemas/AgeOfLocationEstimate'</w:t>
      </w:r>
    </w:p>
    <w:p w14:paraId="562B4B53" w14:textId="77777777" w:rsidR="000135EF" w:rsidRDefault="000135EF" w:rsidP="000135EF">
      <w:pPr>
        <w:pStyle w:val="PL"/>
        <w:rPr>
          <w:lang w:val="en-US"/>
        </w:rPr>
      </w:pPr>
      <w:r>
        <w:rPr>
          <w:lang w:val="en-US"/>
        </w:rPr>
        <w:t xml:space="preserve">        timestampOfLocationEstimate:</w:t>
      </w:r>
    </w:p>
    <w:p w14:paraId="55F5A5C3" w14:textId="77777777" w:rsidR="000135EF" w:rsidRDefault="000135EF" w:rsidP="000135E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BE51849" w14:textId="77777777" w:rsidR="000135EF" w:rsidRDefault="000135EF" w:rsidP="000135EF">
      <w:pPr>
        <w:pStyle w:val="PL"/>
      </w:pPr>
      <w:r>
        <w:t xml:space="preserve">        positioningDataList:</w:t>
      </w:r>
    </w:p>
    <w:p w14:paraId="2EE17852" w14:textId="77777777" w:rsidR="000135EF" w:rsidRDefault="000135EF" w:rsidP="000135EF">
      <w:pPr>
        <w:pStyle w:val="PL"/>
      </w:pPr>
      <w:r>
        <w:t xml:space="preserve">          type: array</w:t>
      </w:r>
    </w:p>
    <w:p w14:paraId="1AD1A66D" w14:textId="77777777" w:rsidR="000135EF" w:rsidRDefault="000135EF" w:rsidP="000135EF">
      <w:pPr>
        <w:pStyle w:val="PL"/>
      </w:pPr>
      <w:r>
        <w:t xml:space="preserve">          items:</w:t>
      </w:r>
    </w:p>
    <w:p w14:paraId="77EA65C2" w14:textId="77777777" w:rsidR="000135EF" w:rsidRDefault="000135EF" w:rsidP="000135EF">
      <w:pPr>
        <w:pStyle w:val="PL"/>
      </w:pPr>
      <w:r>
        <w:t xml:space="preserve">            $ref: 'TS29572_Nlmf_Location.yaml#/components/schemas/PositioningMethodAndUsage'</w:t>
      </w:r>
    </w:p>
    <w:p w14:paraId="764EAC39" w14:textId="77777777" w:rsidR="000135EF" w:rsidRDefault="000135EF" w:rsidP="000135EF">
      <w:pPr>
        <w:pStyle w:val="PL"/>
      </w:pPr>
      <w:r>
        <w:t xml:space="preserve">          minItems: 1</w:t>
      </w:r>
    </w:p>
    <w:p w14:paraId="43320483" w14:textId="77777777" w:rsidR="000135EF" w:rsidRDefault="000135EF" w:rsidP="000135EF">
      <w:pPr>
        <w:pStyle w:val="PL"/>
      </w:pPr>
      <w:r>
        <w:t xml:space="preserve">        gnssPositioningDataList:</w:t>
      </w:r>
    </w:p>
    <w:p w14:paraId="70E3EE87" w14:textId="77777777" w:rsidR="000135EF" w:rsidRDefault="000135EF" w:rsidP="000135EF">
      <w:pPr>
        <w:pStyle w:val="PL"/>
      </w:pPr>
      <w:r>
        <w:t xml:space="preserve">          type: array</w:t>
      </w:r>
    </w:p>
    <w:p w14:paraId="7342A22F" w14:textId="77777777" w:rsidR="000135EF" w:rsidRDefault="000135EF" w:rsidP="000135EF">
      <w:pPr>
        <w:pStyle w:val="PL"/>
      </w:pPr>
      <w:r>
        <w:t xml:space="preserve">          items:</w:t>
      </w:r>
    </w:p>
    <w:p w14:paraId="5E54C9B4" w14:textId="77777777" w:rsidR="000135EF" w:rsidRDefault="000135EF" w:rsidP="000135EF">
      <w:pPr>
        <w:pStyle w:val="PL"/>
      </w:pPr>
      <w:r>
        <w:t xml:space="preserve">            $ref: 'TS29572_Nlmf_Location.yaml#/components/schemas/GnssPositioningMethodAndUsage'</w:t>
      </w:r>
    </w:p>
    <w:p w14:paraId="75CAD621" w14:textId="77777777" w:rsidR="000135EF" w:rsidRDefault="000135EF" w:rsidP="000135EF">
      <w:pPr>
        <w:pStyle w:val="PL"/>
      </w:pPr>
      <w:r>
        <w:t xml:space="preserve">          minItems: 1</w:t>
      </w:r>
    </w:p>
    <w:p w14:paraId="0185A4BB" w14:textId="77777777" w:rsidR="000135EF" w:rsidRDefault="000135EF" w:rsidP="000135EF">
      <w:pPr>
        <w:pStyle w:val="PL"/>
      </w:pPr>
      <w:r>
        <w:t xml:space="preserve">        accuracyFulfilmentIndicator:</w:t>
      </w:r>
    </w:p>
    <w:p w14:paraId="7F0D4D68" w14:textId="77777777" w:rsidR="000135EF" w:rsidRDefault="000135EF" w:rsidP="000135EF">
      <w:pPr>
        <w:pStyle w:val="PL"/>
      </w:pPr>
      <w:r>
        <w:lastRenderedPageBreak/>
        <w:t xml:space="preserve">          $ref: 'TS29572_Nlmf_Location.yaml#/components/schemas/AccuracyFulfilmentIndicator'</w:t>
      </w:r>
    </w:p>
    <w:p w14:paraId="3C5F86D1" w14:textId="77777777" w:rsidR="000135EF" w:rsidRDefault="000135EF" w:rsidP="000135EF">
      <w:pPr>
        <w:pStyle w:val="PL"/>
      </w:pPr>
      <w:r>
        <w:t xml:space="preserve">        ueVelocity:</w:t>
      </w:r>
    </w:p>
    <w:p w14:paraId="37C3E4DB" w14:textId="77777777" w:rsidR="000135EF" w:rsidRDefault="000135EF" w:rsidP="000135EF">
      <w:pPr>
        <w:pStyle w:val="PL"/>
      </w:pPr>
      <w:r>
        <w:t xml:space="preserve">          $ref: 'TS29572_Nlmf_Location.yaml#/components/schemas/VelocityEstimate'</w:t>
      </w:r>
    </w:p>
    <w:p w14:paraId="712F72BB" w14:textId="77777777" w:rsidR="000135EF" w:rsidRDefault="000135EF" w:rsidP="000135EF">
      <w:pPr>
        <w:pStyle w:val="PL"/>
      </w:pPr>
      <w:r>
        <w:t xml:space="preserve">        ldrReference:</w:t>
      </w:r>
    </w:p>
    <w:p w14:paraId="44517395" w14:textId="77777777" w:rsidR="000135EF" w:rsidRDefault="000135EF" w:rsidP="000135EF">
      <w:pPr>
        <w:pStyle w:val="PL"/>
        <w:rPr>
          <w:lang w:eastAsia="zh-CN"/>
        </w:rPr>
      </w:pPr>
      <w:r>
        <w:t xml:space="preserve">          $ref: 'TS29572_Nlmf_Location.yaml#/components/schemas/LdrReference'</w:t>
      </w:r>
    </w:p>
    <w:p w14:paraId="03CBFA84" w14:textId="77777777" w:rsidR="000135EF" w:rsidRPr="003B2883" w:rsidRDefault="000135EF" w:rsidP="000135EF">
      <w:pPr>
        <w:pStyle w:val="PL"/>
      </w:pPr>
      <w:r w:rsidRPr="003B2883">
        <w:t xml:space="preserve">        </w:t>
      </w:r>
      <w:r w:rsidRPr="003B2883">
        <w:rPr>
          <w:lang w:val="en-US"/>
        </w:rPr>
        <w:t>altitude</w:t>
      </w:r>
      <w:r w:rsidRPr="003B2883">
        <w:t>:</w:t>
      </w:r>
    </w:p>
    <w:p w14:paraId="43565632" w14:textId="77777777" w:rsidR="000135EF" w:rsidRDefault="000135EF" w:rsidP="000135EF">
      <w:pPr>
        <w:pStyle w:val="PL"/>
      </w:pPr>
      <w:r w:rsidRPr="003B2883">
        <w:t xml:space="preserve">          $ref: 'TS29572_Nlmf_Location.yaml#/components/schemas/</w:t>
      </w:r>
      <w:r w:rsidRPr="003B2883">
        <w:rPr>
          <w:lang w:val="en-US"/>
        </w:rPr>
        <w:t>Altitude</w:t>
      </w:r>
      <w:r w:rsidRPr="003B2883">
        <w:t>'</w:t>
      </w:r>
    </w:p>
    <w:p w14:paraId="62359780" w14:textId="77777777" w:rsidR="000135EF" w:rsidRPr="003B2883" w:rsidRDefault="000135EF" w:rsidP="000135EF">
      <w:pPr>
        <w:pStyle w:val="PL"/>
      </w:pPr>
      <w:r>
        <w:t xml:space="preserve">        </w:t>
      </w:r>
      <w:r w:rsidRPr="008E29B7">
        <w:t>servingLMFIdentification</w:t>
      </w:r>
      <w:r w:rsidRPr="003B2883">
        <w:t>:</w:t>
      </w:r>
    </w:p>
    <w:p w14:paraId="3D01F373" w14:textId="77777777" w:rsidR="000135EF" w:rsidRDefault="000135EF" w:rsidP="000135EF">
      <w:pPr>
        <w:pStyle w:val="PL"/>
      </w:pPr>
      <w:r w:rsidRPr="003B2883">
        <w:t xml:space="preserve">          $ref: '</w:t>
      </w:r>
      <w:r>
        <w:t>TS29572_Nlmf_Location.yaml#/components/schemas/LMFIdentification</w:t>
      </w:r>
      <w:r w:rsidRPr="003B2883">
        <w:t>'</w:t>
      </w:r>
    </w:p>
    <w:p w14:paraId="0EE5567A" w14:textId="77777777" w:rsidR="000135EF" w:rsidRDefault="000135EF" w:rsidP="000135EF">
      <w:pPr>
        <w:pStyle w:val="PL"/>
      </w:pPr>
      <w:r>
        <w:t xml:space="preserve">        </w:t>
      </w:r>
      <w:r>
        <w:rPr>
          <w:lang w:val="en-US" w:eastAsia="zh-CN"/>
        </w:rPr>
        <w:t>locationPrivacyVerResult</w:t>
      </w:r>
      <w:r>
        <w:t>:</w:t>
      </w:r>
    </w:p>
    <w:p w14:paraId="0F3335AE" w14:textId="77777777" w:rsidR="000135EF" w:rsidRDefault="000135EF" w:rsidP="000135EF">
      <w:pPr>
        <w:pStyle w:val="PL"/>
        <w:rPr>
          <w:lang w:eastAsia="zh-CN"/>
        </w:rPr>
      </w:pPr>
      <w:r w:rsidRPr="00EF4063">
        <w:t xml:space="preserve">          $ref: 'TS29518_Namf_Location.yaml#/components/schemas/LocationPrivacyVerResult'</w:t>
      </w:r>
    </w:p>
    <w:p w14:paraId="3A9EFFE5" w14:textId="77777777" w:rsidR="000135EF" w:rsidRDefault="000135EF" w:rsidP="000135EF">
      <w:pPr>
        <w:pStyle w:val="PL"/>
      </w:pPr>
      <w:r>
        <w:t xml:space="preserve">        </w:t>
      </w:r>
      <w:r>
        <w:rPr>
          <w:lang w:eastAsia="zh-CN"/>
        </w:rPr>
        <w:t>successType</w:t>
      </w:r>
      <w:r>
        <w:t>:</w:t>
      </w:r>
    </w:p>
    <w:p w14:paraId="00CBCA10" w14:textId="77777777" w:rsidR="000135EF" w:rsidRDefault="000135EF" w:rsidP="000135EF">
      <w:pPr>
        <w:pStyle w:val="PL"/>
        <w:rPr>
          <w:lang w:eastAsia="zh-CN"/>
        </w:rPr>
      </w:pPr>
      <w:r>
        <w:t xml:space="preserve">          $ref: '#/components/schemas/</w:t>
      </w:r>
      <w:r>
        <w:rPr>
          <w:lang w:eastAsia="zh-CN"/>
        </w:rPr>
        <w:t>SuccessType</w:t>
      </w:r>
      <w:r>
        <w:t>'</w:t>
      </w:r>
    </w:p>
    <w:p w14:paraId="2513816F" w14:textId="77777777" w:rsidR="000135EF" w:rsidRDefault="000135EF" w:rsidP="000135EF">
      <w:pPr>
        <w:pStyle w:val="PL"/>
      </w:pPr>
      <w:r>
        <w:t xml:space="preserve">        </w:t>
      </w:r>
      <w:r>
        <w:rPr>
          <w:rFonts w:hint="eastAsia"/>
          <w:lang w:eastAsia="zh-CN"/>
        </w:rPr>
        <w:t>achieved</w:t>
      </w:r>
      <w:r>
        <w:rPr>
          <w:lang w:eastAsia="zh-CN"/>
        </w:rPr>
        <w:t>Qos</w:t>
      </w:r>
      <w:r>
        <w:t>:</w:t>
      </w:r>
    </w:p>
    <w:p w14:paraId="78594CF3" w14:textId="77777777" w:rsidR="000135EF" w:rsidRDefault="000135EF" w:rsidP="000135EF">
      <w:pPr>
        <w:pStyle w:val="PL"/>
        <w:rPr>
          <w:lang w:eastAsia="zh-CN"/>
        </w:rPr>
      </w:pPr>
      <w:r>
        <w:t xml:space="preserve">          $ref: 'TS29572_Nlmf_Location.yaml#/components/schemas/</w:t>
      </w:r>
      <w:r w:rsidRPr="002F5B42">
        <w:rPr>
          <w:lang w:eastAsia="zh-CN"/>
        </w:rPr>
        <w:t>MinorLocationQoS</w:t>
      </w:r>
      <w:r>
        <w:t>'</w:t>
      </w:r>
    </w:p>
    <w:p w14:paraId="60833282" w14:textId="77777777" w:rsidR="00CD7682" w:rsidRPr="004375A7" w:rsidRDefault="00CD7682" w:rsidP="00CD7682">
      <w:pPr>
        <w:pStyle w:val="PL"/>
        <w:rPr>
          <w:ins w:id="245" w:author="Ericsson JL - CT4#115e" w:date="2023-04-03T19:13:00Z"/>
          <w:lang w:val="en-US"/>
        </w:rPr>
      </w:pPr>
      <w:ins w:id="246" w:author="Ericsson JL - CT4#115e" w:date="2023-04-03T19:13:00Z">
        <w:r w:rsidRPr="004375A7">
          <w:rPr>
            <w:lang w:val="en-US"/>
          </w:rPr>
          <w:t xml:space="preserve">        </w:t>
        </w:r>
        <w:r>
          <w:rPr>
            <w:lang w:val="en-US"/>
          </w:rPr>
          <w:t>acceptedPeriodicEventInfo</w:t>
        </w:r>
        <w:r w:rsidRPr="004375A7">
          <w:rPr>
            <w:lang w:val="en-US"/>
          </w:rPr>
          <w:t>:</w:t>
        </w:r>
      </w:ins>
    </w:p>
    <w:p w14:paraId="24357ED8" w14:textId="77777777" w:rsidR="00CD7682" w:rsidRPr="004375A7" w:rsidRDefault="00CD7682" w:rsidP="00CD7682">
      <w:pPr>
        <w:pStyle w:val="PL"/>
        <w:rPr>
          <w:ins w:id="247" w:author="Ericsson JL - CT4#115e" w:date="2023-04-03T19:13:00Z"/>
          <w:lang w:val="en-US"/>
        </w:rPr>
      </w:pPr>
      <w:ins w:id="248" w:author="Ericsson JL - CT4#115e" w:date="2023-04-03T19:13:00Z">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ins>
    </w:p>
    <w:p w14:paraId="367E1989" w14:textId="77777777" w:rsidR="00313E68" w:rsidRPr="00313E68" w:rsidRDefault="00313E68" w:rsidP="003117B0">
      <w:pPr>
        <w:overflowPunct w:val="0"/>
        <w:autoSpaceDE w:val="0"/>
        <w:autoSpaceDN w:val="0"/>
        <w:adjustRightInd w:val="0"/>
        <w:textAlignment w:val="baseline"/>
        <w:rPr>
          <w:rFonts w:eastAsia="Times New Roman"/>
          <w:color w:val="FF0000"/>
          <w:lang w:eastAsia="en-GB"/>
        </w:rPr>
      </w:pPr>
    </w:p>
    <w:p w14:paraId="0846191D" w14:textId="77777777" w:rsidR="00313E68" w:rsidRPr="00313E68" w:rsidRDefault="00313E68" w:rsidP="00313E68">
      <w:pPr>
        <w:overflowPunct w:val="0"/>
        <w:autoSpaceDE w:val="0"/>
        <w:autoSpaceDN w:val="0"/>
        <w:adjustRightInd w:val="0"/>
        <w:textAlignment w:val="baseline"/>
        <w:rPr>
          <w:rFonts w:eastAsia="Times New Roman"/>
          <w:color w:val="FF0000"/>
          <w:lang w:eastAsia="en-GB"/>
        </w:rPr>
      </w:pPr>
      <w:r w:rsidRPr="00313E68">
        <w:rPr>
          <w:rFonts w:eastAsia="Times New Roman"/>
          <w:color w:val="FF0000"/>
          <w:lang w:eastAsia="en-GB"/>
        </w:rPr>
        <w:t>************************** Text Skipped for Clarity *******************************</w:t>
      </w: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249" w:name="_Toc19709034"/>
      <w:bookmarkStart w:id="250" w:name="_Toc27745120"/>
      <w:bookmarkStart w:id="251" w:name="_Toc29803268"/>
      <w:bookmarkStart w:id="252" w:name="_Toc35970059"/>
      <w:bookmarkStart w:id="253" w:name="_Toc36050853"/>
      <w:bookmarkStart w:id="254" w:name="_Toc44847577"/>
      <w:bookmarkStart w:id="255" w:name="_Toc51845232"/>
      <w:bookmarkStart w:id="256" w:name="_Toc51845563"/>
      <w:bookmarkStart w:id="257" w:name="_Toc51847083"/>
      <w:bookmarkStart w:id="258" w:name="_Toc57022716"/>
      <w:bookmarkStart w:id="259" w:name="_Toc120269614"/>
      <w:bookmarkEnd w:id="76"/>
      <w:bookmarkEnd w:id="77"/>
      <w:bookmarkEnd w:id="78"/>
      <w:bookmarkEnd w:id="79"/>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249"/>
      <w:bookmarkEnd w:id="250"/>
      <w:bookmarkEnd w:id="251"/>
      <w:bookmarkEnd w:id="252"/>
      <w:bookmarkEnd w:id="253"/>
      <w:bookmarkEnd w:id="254"/>
      <w:bookmarkEnd w:id="255"/>
      <w:bookmarkEnd w:id="256"/>
      <w:bookmarkEnd w:id="257"/>
      <w:bookmarkEnd w:id="258"/>
      <w:bookmarkEnd w:id="259"/>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62FB1" w14:textId="77777777" w:rsidR="00277DD7" w:rsidRDefault="00277DD7">
      <w:r>
        <w:separator/>
      </w:r>
    </w:p>
  </w:endnote>
  <w:endnote w:type="continuationSeparator" w:id="0">
    <w:p w14:paraId="12E9D441" w14:textId="77777777" w:rsidR="00277DD7" w:rsidRDefault="0027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C00DC" w14:textId="77777777" w:rsidR="00277DD7" w:rsidRDefault="00277DD7">
      <w:r>
        <w:separator/>
      </w:r>
    </w:p>
  </w:footnote>
  <w:footnote w:type="continuationSeparator" w:id="0">
    <w:p w14:paraId="43152102" w14:textId="77777777" w:rsidR="00277DD7" w:rsidRDefault="0027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35EF"/>
    <w:rsid w:val="0001528D"/>
    <w:rsid w:val="0001592C"/>
    <w:rsid w:val="00016C84"/>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1BA1"/>
    <w:rsid w:val="001A2CE3"/>
    <w:rsid w:val="001A3DBD"/>
    <w:rsid w:val="001A40F6"/>
    <w:rsid w:val="001A440F"/>
    <w:rsid w:val="001A70AA"/>
    <w:rsid w:val="001A7E5D"/>
    <w:rsid w:val="001B3206"/>
    <w:rsid w:val="001B35B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43D0"/>
    <w:rsid w:val="002656C7"/>
    <w:rsid w:val="00270C84"/>
    <w:rsid w:val="00272522"/>
    <w:rsid w:val="00274205"/>
    <w:rsid w:val="002763A9"/>
    <w:rsid w:val="0027798A"/>
    <w:rsid w:val="00277D67"/>
    <w:rsid w:val="00277DD7"/>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077"/>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3E68"/>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5758B"/>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AFC"/>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1557"/>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3833"/>
    <w:rsid w:val="006C4178"/>
    <w:rsid w:val="006C4520"/>
    <w:rsid w:val="006C4A3B"/>
    <w:rsid w:val="006C4D40"/>
    <w:rsid w:val="006C4E99"/>
    <w:rsid w:val="006C4F00"/>
    <w:rsid w:val="006C5068"/>
    <w:rsid w:val="006C63B2"/>
    <w:rsid w:val="006C66E0"/>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5488"/>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9B"/>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4841"/>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6775"/>
    <w:rsid w:val="00D7769D"/>
    <w:rsid w:val="00D77999"/>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2B2B"/>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700"/>
    <w:rsid w:val="00EB3E4E"/>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974</Words>
  <Characters>7788</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46</cp:revision>
  <cp:lastPrinted>1900-01-01T08:00:00Z</cp:lastPrinted>
  <dcterms:created xsi:type="dcterms:W3CDTF">2023-04-01T15:49:00Z</dcterms:created>
  <dcterms:modified xsi:type="dcterms:W3CDTF">2023-04-07T07:58:00Z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