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B8E10" w14:textId="77777777" w:rsidR="00B82D91" w:rsidRPr="00B82D91" w:rsidRDefault="00B82D91" w:rsidP="00B82D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82D91">
        <w:rPr>
          <w:b/>
          <w:noProof/>
          <w:sz w:val="24"/>
        </w:rPr>
        <w:t>3GPP TSG-</w:t>
      </w:r>
      <w:fldSimple w:instr=" DOCPROPERTY  TSG/WGRef  \* MERGEFORMAT ">
        <w:r w:rsidRPr="00B82D91">
          <w:rPr>
            <w:b/>
            <w:noProof/>
            <w:sz w:val="24"/>
          </w:rPr>
          <w:t>CT4</w:t>
        </w:r>
      </w:fldSimple>
      <w:r w:rsidRPr="00B82D91">
        <w:rPr>
          <w:b/>
          <w:noProof/>
          <w:sz w:val="24"/>
        </w:rPr>
        <w:t xml:space="preserve"> Meeting #</w:t>
      </w:r>
      <w:fldSimple w:instr=" DOCPROPERTY  MtgSeq  \* MERGEFORMAT ">
        <w:r w:rsidRPr="00B82D91">
          <w:rPr>
            <w:b/>
            <w:noProof/>
            <w:sz w:val="24"/>
          </w:rPr>
          <w:t>115e</w:t>
        </w:r>
      </w:fldSimple>
      <w:r w:rsidRPr="00B82D91">
        <w:fldChar w:fldCharType="begin"/>
      </w:r>
      <w:r w:rsidRPr="00B82D91">
        <w:instrText xml:space="preserve"> DOCPROPERTY  MtgTitle  \* MERGEFORMAT </w:instrText>
      </w:r>
      <w:r w:rsidRPr="00B82D91">
        <w:fldChar w:fldCharType="end"/>
      </w:r>
      <w:r w:rsidRPr="00B82D91">
        <w:rPr>
          <w:b/>
          <w:i/>
          <w:noProof/>
          <w:sz w:val="28"/>
        </w:rPr>
        <w:tab/>
      </w:r>
      <w:r w:rsidRPr="00B82D91">
        <w:rPr>
          <w:b/>
          <w:sz w:val="24"/>
          <w:szCs w:val="24"/>
        </w:rPr>
        <w:t>C4-231201</w:t>
      </w:r>
    </w:p>
    <w:p w14:paraId="77D5A4A5" w14:textId="77777777" w:rsidR="00B82D91" w:rsidRPr="00B82D91" w:rsidRDefault="00B82D91" w:rsidP="00B82D9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82D91">
          <w:rPr>
            <w:b/>
            <w:noProof/>
            <w:sz w:val="24"/>
          </w:rPr>
          <w:t>E-meeting</w:t>
        </w:r>
      </w:fldSimple>
      <w:r w:rsidRPr="00B82D91">
        <w:rPr>
          <w:b/>
          <w:noProof/>
          <w:sz w:val="24"/>
        </w:rPr>
        <w:t xml:space="preserve">, </w:t>
      </w:r>
      <w:fldSimple w:instr=" DOCPROPERTY  StartDate  \* MERGEFORMAT ">
        <w:r w:rsidRPr="00B82D91">
          <w:rPr>
            <w:b/>
            <w:noProof/>
            <w:sz w:val="24"/>
          </w:rPr>
          <w:t>17</w:t>
        </w:r>
        <w:r w:rsidRPr="00B82D91">
          <w:rPr>
            <w:b/>
            <w:noProof/>
            <w:sz w:val="24"/>
            <w:vertAlign w:val="superscript"/>
          </w:rPr>
          <w:t>th</w:t>
        </w:r>
      </w:fldSimple>
      <w:r w:rsidRPr="00B82D91">
        <w:rPr>
          <w:b/>
          <w:noProof/>
          <w:sz w:val="24"/>
        </w:rPr>
        <w:t xml:space="preserve"> – </w:t>
      </w:r>
      <w:fldSimple w:instr=" DOCPROPERTY  EndDate  \* MERGEFORMAT ">
        <w:r w:rsidRPr="00B82D91">
          <w:rPr>
            <w:b/>
            <w:noProof/>
            <w:sz w:val="24"/>
          </w:rPr>
          <w:t>21</w:t>
        </w:r>
        <w:r w:rsidRPr="00B82D91">
          <w:rPr>
            <w:b/>
            <w:noProof/>
            <w:sz w:val="24"/>
            <w:vertAlign w:val="superscript"/>
          </w:rPr>
          <w:t>st</w:t>
        </w:r>
        <w:r w:rsidRPr="00B82D91">
          <w:rPr>
            <w:b/>
            <w:noProof/>
            <w:sz w:val="24"/>
          </w:rPr>
          <w:t xml:space="preserve"> April 2023</w:t>
        </w:r>
      </w:fldSimple>
    </w:p>
    <w:p w14:paraId="65863889" w14:textId="21DD99C2" w:rsidR="00E064FD" w:rsidRPr="00B82D91" w:rsidRDefault="00E064FD" w:rsidP="00E064FD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B82D91">
        <w:rPr>
          <w:b/>
          <w:noProof/>
          <w:color w:val="BFBFBF" w:themeColor="background1" w:themeShade="BF"/>
          <w:sz w:val="24"/>
        </w:rPr>
        <w:t>3GPP TSG-</w:t>
      </w:r>
      <w:r w:rsidR="00313538" w:rsidRPr="00B82D91">
        <w:rPr>
          <w:b/>
          <w:noProof/>
          <w:color w:val="BFBFBF" w:themeColor="background1" w:themeShade="BF"/>
          <w:sz w:val="24"/>
        </w:rPr>
        <w:fldChar w:fldCharType="begin"/>
      </w:r>
      <w:r w:rsidR="00313538" w:rsidRPr="00B82D91">
        <w:rPr>
          <w:b/>
          <w:noProof/>
          <w:color w:val="BFBFBF" w:themeColor="background1" w:themeShade="BF"/>
          <w:sz w:val="24"/>
        </w:rPr>
        <w:instrText xml:space="preserve"> DOCPROPERTY  TSG/WGRef  \* MERGEFORMAT </w:instrText>
      </w:r>
      <w:r w:rsidR="00313538" w:rsidRPr="00B82D91">
        <w:rPr>
          <w:b/>
          <w:noProof/>
          <w:color w:val="BFBFBF" w:themeColor="background1" w:themeShade="BF"/>
          <w:sz w:val="24"/>
        </w:rPr>
        <w:fldChar w:fldCharType="separate"/>
      </w:r>
      <w:r w:rsidRPr="00B82D91">
        <w:rPr>
          <w:b/>
          <w:noProof/>
          <w:color w:val="BFBFBF" w:themeColor="background1" w:themeShade="BF"/>
          <w:sz w:val="24"/>
        </w:rPr>
        <w:t>CT3</w:t>
      </w:r>
      <w:r w:rsidR="00313538" w:rsidRPr="00B82D91">
        <w:rPr>
          <w:b/>
          <w:noProof/>
          <w:color w:val="BFBFBF" w:themeColor="background1" w:themeShade="BF"/>
          <w:sz w:val="24"/>
        </w:rPr>
        <w:fldChar w:fldCharType="end"/>
      </w:r>
      <w:r w:rsidRPr="00B82D91">
        <w:rPr>
          <w:b/>
          <w:noProof/>
          <w:color w:val="BFBFBF" w:themeColor="background1" w:themeShade="BF"/>
          <w:sz w:val="24"/>
        </w:rPr>
        <w:t xml:space="preserve"> Meeting #</w:t>
      </w:r>
      <w:r w:rsidR="00313538" w:rsidRPr="00B82D91">
        <w:rPr>
          <w:b/>
          <w:noProof/>
          <w:color w:val="BFBFBF" w:themeColor="background1" w:themeShade="BF"/>
          <w:sz w:val="24"/>
        </w:rPr>
        <w:fldChar w:fldCharType="begin"/>
      </w:r>
      <w:r w:rsidR="00313538" w:rsidRPr="00B82D91">
        <w:rPr>
          <w:b/>
          <w:noProof/>
          <w:color w:val="BFBFBF" w:themeColor="background1" w:themeShade="BF"/>
          <w:sz w:val="24"/>
        </w:rPr>
        <w:instrText xml:space="preserve"> DOCPROPERTY  MtgSeq  \* MERGEFORMAT </w:instrText>
      </w:r>
      <w:r w:rsidR="00313538" w:rsidRPr="00B82D91">
        <w:rPr>
          <w:b/>
          <w:noProof/>
          <w:color w:val="BFBFBF" w:themeColor="background1" w:themeShade="BF"/>
          <w:sz w:val="24"/>
        </w:rPr>
        <w:fldChar w:fldCharType="separate"/>
      </w:r>
      <w:r w:rsidRPr="00B82D91">
        <w:rPr>
          <w:b/>
          <w:noProof/>
          <w:color w:val="BFBFBF" w:themeColor="background1" w:themeShade="BF"/>
          <w:sz w:val="24"/>
        </w:rPr>
        <w:t>127e</w:t>
      </w:r>
      <w:r w:rsidR="00313538" w:rsidRPr="00B82D91">
        <w:rPr>
          <w:b/>
          <w:noProof/>
          <w:color w:val="BFBFBF" w:themeColor="background1" w:themeShade="BF"/>
          <w:sz w:val="24"/>
        </w:rPr>
        <w:fldChar w:fldCharType="end"/>
      </w:r>
      <w:r w:rsidRPr="00B82D91">
        <w:rPr>
          <w:color w:val="BFBFBF" w:themeColor="background1" w:themeShade="BF"/>
        </w:rPr>
        <w:fldChar w:fldCharType="begin"/>
      </w:r>
      <w:r w:rsidRPr="00B82D91">
        <w:rPr>
          <w:color w:val="BFBFBF" w:themeColor="background1" w:themeShade="BF"/>
        </w:rPr>
        <w:instrText xml:space="preserve"> DOCPROPERTY  MtgTitle  \* MERGEFORMAT </w:instrText>
      </w:r>
      <w:r w:rsidRPr="00B82D91">
        <w:rPr>
          <w:color w:val="BFBFBF" w:themeColor="background1" w:themeShade="BF"/>
        </w:rPr>
        <w:fldChar w:fldCharType="end"/>
      </w:r>
      <w:r w:rsidRPr="00B82D91">
        <w:rPr>
          <w:b/>
          <w:i/>
          <w:noProof/>
          <w:color w:val="BFBFBF" w:themeColor="background1" w:themeShade="BF"/>
          <w:sz w:val="28"/>
        </w:rPr>
        <w:tab/>
      </w:r>
      <w:r w:rsidRPr="00B82D91">
        <w:rPr>
          <w:b/>
          <w:color w:val="BFBFBF" w:themeColor="background1" w:themeShade="BF"/>
          <w:sz w:val="24"/>
          <w:szCs w:val="24"/>
        </w:rPr>
        <w:t>C3-231</w:t>
      </w:r>
      <w:r w:rsidR="00D83844" w:rsidRPr="00B82D91">
        <w:rPr>
          <w:b/>
          <w:color w:val="BFBFBF" w:themeColor="background1" w:themeShade="BF"/>
          <w:sz w:val="24"/>
          <w:szCs w:val="24"/>
        </w:rPr>
        <w:t>079</w:t>
      </w:r>
    </w:p>
    <w:p w14:paraId="6933D7BA" w14:textId="77777777" w:rsidR="00E064FD" w:rsidRPr="00B82D91" w:rsidRDefault="00313538" w:rsidP="00E064FD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B82D91">
        <w:rPr>
          <w:b/>
          <w:noProof/>
          <w:color w:val="BFBFBF" w:themeColor="background1" w:themeShade="BF"/>
          <w:sz w:val="24"/>
        </w:rPr>
        <w:fldChar w:fldCharType="begin"/>
      </w:r>
      <w:r w:rsidRPr="00B82D91">
        <w:rPr>
          <w:b/>
          <w:noProof/>
          <w:color w:val="BFBFBF" w:themeColor="background1" w:themeShade="BF"/>
          <w:sz w:val="24"/>
        </w:rPr>
        <w:instrText xml:space="preserve"> DOCPROPERTY  Location  \* MERGEFORMAT </w:instrText>
      </w:r>
      <w:r w:rsidRPr="00B82D91">
        <w:rPr>
          <w:b/>
          <w:noProof/>
          <w:color w:val="BFBFBF" w:themeColor="background1" w:themeShade="BF"/>
          <w:sz w:val="24"/>
        </w:rPr>
        <w:fldChar w:fldCharType="separate"/>
      </w:r>
      <w:r w:rsidR="00E064FD" w:rsidRPr="00B82D91">
        <w:rPr>
          <w:b/>
          <w:noProof/>
          <w:color w:val="BFBFBF" w:themeColor="background1" w:themeShade="BF"/>
          <w:sz w:val="24"/>
        </w:rPr>
        <w:t>E-meeting</w:t>
      </w:r>
      <w:r w:rsidRPr="00B82D91">
        <w:rPr>
          <w:b/>
          <w:noProof/>
          <w:color w:val="BFBFBF" w:themeColor="background1" w:themeShade="BF"/>
          <w:sz w:val="24"/>
        </w:rPr>
        <w:fldChar w:fldCharType="end"/>
      </w:r>
      <w:r w:rsidR="00E064FD" w:rsidRPr="00B82D91">
        <w:rPr>
          <w:b/>
          <w:noProof/>
          <w:color w:val="BFBFBF" w:themeColor="background1" w:themeShade="BF"/>
          <w:sz w:val="24"/>
        </w:rPr>
        <w:t xml:space="preserve">, </w:t>
      </w:r>
      <w:r w:rsidRPr="00B82D91">
        <w:rPr>
          <w:b/>
          <w:noProof/>
          <w:color w:val="BFBFBF" w:themeColor="background1" w:themeShade="BF"/>
          <w:sz w:val="24"/>
        </w:rPr>
        <w:fldChar w:fldCharType="begin"/>
      </w:r>
      <w:r w:rsidRPr="00B82D91">
        <w:rPr>
          <w:b/>
          <w:noProof/>
          <w:color w:val="BFBFBF" w:themeColor="background1" w:themeShade="BF"/>
          <w:sz w:val="24"/>
        </w:rPr>
        <w:instrText xml:space="preserve"> DOCPROPERTY  StartDate  \* MERGEFORMAT </w:instrText>
      </w:r>
      <w:r w:rsidRPr="00B82D91">
        <w:rPr>
          <w:b/>
          <w:noProof/>
          <w:color w:val="BFBFBF" w:themeColor="background1" w:themeShade="BF"/>
          <w:sz w:val="24"/>
        </w:rPr>
        <w:fldChar w:fldCharType="separate"/>
      </w:r>
      <w:r w:rsidR="00E064FD" w:rsidRPr="00B82D91">
        <w:rPr>
          <w:b/>
          <w:noProof/>
          <w:color w:val="BFBFBF" w:themeColor="background1" w:themeShade="BF"/>
          <w:sz w:val="24"/>
        </w:rPr>
        <w:t>17</w:t>
      </w:r>
      <w:r w:rsidR="00E064FD" w:rsidRPr="00B82D91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B82D91">
        <w:rPr>
          <w:b/>
          <w:noProof/>
          <w:color w:val="BFBFBF" w:themeColor="background1" w:themeShade="BF"/>
          <w:sz w:val="24"/>
          <w:vertAlign w:val="superscript"/>
        </w:rPr>
        <w:fldChar w:fldCharType="end"/>
      </w:r>
      <w:r w:rsidR="00E064FD" w:rsidRPr="00B82D91">
        <w:rPr>
          <w:b/>
          <w:noProof/>
          <w:color w:val="BFBFBF" w:themeColor="background1" w:themeShade="BF"/>
          <w:sz w:val="24"/>
        </w:rPr>
        <w:t xml:space="preserve"> – </w:t>
      </w:r>
      <w:r w:rsidRPr="00B82D91">
        <w:rPr>
          <w:b/>
          <w:noProof/>
          <w:color w:val="BFBFBF" w:themeColor="background1" w:themeShade="BF"/>
          <w:sz w:val="24"/>
        </w:rPr>
        <w:fldChar w:fldCharType="begin"/>
      </w:r>
      <w:r w:rsidRPr="00B82D91">
        <w:rPr>
          <w:b/>
          <w:noProof/>
          <w:color w:val="BFBFBF" w:themeColor="background1" w:themeShade="BF"/>
          <w:sz w:val="24"/>
        </w:rPr>
        <w:instrText xml:space="preserve"> DOCPROPERTY  EndDate  \* MERGEFORMAT </w:instrText>
      </w:r>
      <w:r w:rsidRPr="00B82D91">
        <w:rPr>
          <w:b/>
          <w:noProof/>
          <w:color w:val="BFBFBF" w:themeColor="background1" w:themeShade="BF"/>
          <w:sz w:val="24"/>
        </w:rPr>
        <w:fldChar w:fldCharType="separate"/>
      </w:r>
      <w:r w:rsidR="00E064FD" w:rsidRPr="00B82D91">
        <w:rPr>
          <w:b/>
          <w:noProof/>
          <w:color w:val="BFBFBF" w:themeColor="background1" w:themeShade="BF"/>
          <w:sz w:val="24"/>
        </w:rPr>
        <w:t>21</w:t>
      </w:r>
      <w:r w:rsidR="00E064FD" w:rsidRPr="00B82D91">
        <w:rPr>
          <w:b/>
          <w:noProof/>
          <w:color w:val="BFBFBF" w:themeColor="background1" w:themeShade="BF"/>
          <w:sz w:val="24"/>
          <w:vertAlign w:val="superscript"/>
        </w:rPr>
        <w:t>st</w:t>
      </w:r>
      <w:r w:rsidR="00E064FD" w:rsidRPr="00B82D91">
        <w:rPr>
          <w:b/>
          <w:noProof/>
          <w:color w:val="BFBFBF" w:themeColor="background1" w:themeShade="BF"/>
          <w:sz w:val="24"/>
        </w:rPr>
        <w:t xml:space="preserve"> April 2023</w:t>
      </w:r>
      <w:r w:rsidRPr="00B82D91">
        <w:rPr>
          <w:b/>
          <w:noProof/>
          <w:color w:val="BFBFBF" w:themeColor="background1" w:themeShade="BF"/>
          <w:sz w:val="24"/>
        </w:rPr>
        <w:fldChar w:fldCharType="end"/>
      </w:r>
    </w:p>
    <w:p w14:paraId="516FBC67" w14:textId="1256A320" w:rsidR="00E064FD" w:rsidRPr="00842448" w:rsidRDefault="00E064FD" w:rsidP="00E064FD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842448">
        <w:rPr>
          <w:b/>
          <w:noProof/>
          <w:color w:val="BFBFBF" w:themeColor="background1" w:themeShade="BF"/>
          <w:sz w:val="24"/>
        </w:rPr>
        <w:t>3GPP TSG-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TSG/WGRef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CT</w:t>
      </w:r>
      <w:r>
        <w:rPr>
          <w:b/>
          <w:noProof/>
          <w:color w:val="BFBFBF" w:themeColor="background1" w:themeShade="BF"/>
          <w:sz w:val="24"/>
        </w:rPr>
        <w:t>1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 Meeting #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MtgSeq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1</w:t>
      </w:r>
      <w:r>
        <w:rPr>
          <w:b/>
          <w:noProof/>
          <w:color w:val="BFBFBF" w:themeColor="background1" w:themeShade="BF"/>
          <w:sz w:val="24"/>
        </w:rPr>
        <w:t>41</w:t>
      </w:r>
      <w:r w:rsidRPr="00842448">
        <w:rPr>
          <w:b/>
          <w:noProof/>
          <w:color w:val="BFBFBF" w:themeColor="background1" w:themeShade="BF"/>
          <w:sz w:val="24"/>
        </w:rPr>
        <w:t>e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MtgTitle  \* MERGEFORMAT </w:instrText>
      </w:r>
      <w:r w:rsidRPr="00842448">
        <w:rPr>
          <w:color w:val="BFBFBF" w:themeColor="background1" w:themeShade="BF"/>
        </w:rPr>
        <w:fldChar w:fldCharType="end"/>
      </w:r>
      <w:r w:rsidRPr="00842448">
        <w:rPr>
          <w:b/>
          <w:i/>
          <w:noProof/>
          <w:color w:val="BFBFBF" w:themeColor="background1" w:themeShade="BF"/>
          <w:sz w:val="28"/>
        </w:rPr>
        <w:tab/>
      </w:r>
      <w:r w:rsidRPr="00842448">
        <w:rPr>
          <w:b/>
          <w:color w:val="BFBFBF" w:themeColor="background1" w:themeShade="BF"/>
          <w:sz w:val="24"/>
          <w:szCs w:val="24"/>
        </w:rPr>
        <w:t>C</w:t>
      </w:r>
      <w:r w:rsidR="00F32396">
        <w:rPr>
          <w:b/>
          <w:color w:val="BFBFBF" w:themeColor="background1" w:themeShade="BF"/>
          <w:sz w:val="24"/>
          <w:szCs w:val="24"/>
        </w:rPr>
        <w:t>1</w:t>
      </w:r>
      <w:r w:rsidRPr="00842448">
        <w:rPr>
          <w:b/>
          <w:color w:val="BFBFBF" w:themeColor="background1" w:themeShade="BF"/>
          <w:sz w:val="24"/>
          <w:szCs w:val="24"/>
        </w:rPr>
        <w:t>-23</w:t>
      </w:r>
      <w:r w:rsidR="00443DD3">
        <w:rPr>
          <w:b/>
          <w:color w:val="BFBFBF" w:themeColor="background1" w:themeShade="BF"/>
          <w:sz w:val="24"/>
          <w:szCs w:val="24"/>
        </w:rPr>
        <w:t>2086</w:t>
      </w:r>
    </w:p>
    <w:p w14:paraId="469BAD29" w14:textId="13FCB17B" w:rsidR="00E064FD" w:rsidRPr="00842448" w:rsidRDefault="00EC14F0" w:rsidP="00E064FD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EC14F0">
        <w:rPr>
          <w:b/>
          <w:noProof/>
          <w:color w:val="BFBFBF" w:themeColor="background1" w:themeShade="BF"/>
          <w:sz w:val="24"/>
        </w:rPr>
        <w:t>Online 17– 21 April 2023</w:t>
      </w:r>
    </w:p>
    <w:p w14:paraId="1A13164B" w14:textId="63D2C5F2" w:rsidR="00E064FD" w:rsidRPr="00E064FD" w:rsidRDefault="00E064FD" w:rsidP="00E064FD">
      <w:pPr>
        <w:pStyle w:val="Header"/>
        <w:pBdr>
          <w:bottom w:val="single" w:sz="6" w:space="1" w:color="auto"/>
        </w:pBdr>
        <w:tabs>
          <w:tab w:val="right" w:pos="9638"/>
        </w:tabs>
        <w:rPr>
          <w:rFonts w:ascii="Arial" w:eastAsia="Batang" w:hAnsi="Arial" w:cs="Arial"/>
          <w:b/>
          <w:noProof/>
          <w:sz w:val="18"/>
          <w:lang w:eastAsia="zh-CN"/>
        </w:rPr>
      </w:pPr>
      <w:r w:rsidRPr="00E064FD">
        <w:rPr>
          <w:rFonts w:ascii="Arial" w:eastAsia="Batang" w:hAnsi="Arial" w:cs="Arial"/>
          <w:b/>
          <w:noProof/>
          <w:sz w:val="18"/>
          <w:lang w:eastAsia="zh-CN"/>
        </w:rPr>
        <w:tab/>
      </w:r>
      <w:r w:rsidRPr="00E064FD">
        <w:rPr>
          <w:rFonts w:ascii="Arial" w:eastAsia="Batang" w:hAnsi="Arial" w:cs="Arial"/>
          <w:b/>
          <w:noProof/>
          <w:sz w:val="18"/>
          <w:lang w:eastAsia="zh-CN"/>
        </w:rPr>
        <w:tab/>
      </w:r>
      <w:r w:rsidRPr="00E064FD">
        <w:rPr>
          <w:rFonts w:ascii="Arial" w:eastAsia="Batang" w:hAnsi="Arial" w:cs="Arial"/>
          <w:b/>
          <w:noProof/>
          <w:sz w:val="18"/>
          <w:lang w:eastAsia="zh-CN"/>
        </w:rPr>
        <w:tab/>
        <w:t>was CP-230</w:t>
      </w:r>
      <w:r w:rsidR="009C0A87">
        <w:rPr>
          <w:rFonts w:ascii="Arial" w:eastAsia="Batang" w:hAnsi="Arial" w:cs="Arial"/>
          <w:b/>
          <w:noProof/>
          <w:sz w:val="18"/>
          <w:lang w:eastAsia="zh-CN"/>
        </w:rPr>
        <w:t>02</w:t>
      </w:r>
      <w:r w:rsidR="00C01E33">
        <w:rPr>
          <w:rFonts w:ascii="Arial" w:eastAsia="Batang" w:hAnsi="Arial" w:cs="Arial"/>
          <w:b/>
          <w:noProof/>
          <w:sz w:val="18"/>
          <w:lang w:eastAsia="zh-CN"/>
        </w:rPr>
        <w:t>3</w:t>
      </w:r>
    </w:p>
    <w:p w14:paraId="6B417959" w14:textId="2511D31D" w:rsidR="001E489F" w:rsidRPr="006C2E80" w:rsidRDefault="001E489F" w:rsidP="00E064FD">
      <w:pPr>
        <w:tabs>
          <w:tab w:val="left" w:pos="2127"/>
        </w:tabs>
        <w:spacing w:before="24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20CB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03C5ED3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820CB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on </w:t>
      </w:r>
      <w:r w:rsidR="007410F0" w:rsidRPr="00FC3FD9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the </w:t>
      </w:r>
      <w:r w:rsidR="007410F0"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architectural enhancements for 5G </w:t>
      </w:r>
      <w:r w:rsidR="007410F0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7410F0" w:rsidRPr="00725287">
        <w:rPr>
          <w:rFonts w:ascii="Arial" w:eastAsia="Batang" w:hAnsi="Arial" w:cs="Arial"/>
          <w:b/>
          <w:sz w:val="24"/>
          <w:szCs w:val="24"/>
          <w:lang w:eastAsia="zh-CN"/>
        </w:rPr>
        <w:t>ulticast-</w:t>
      </w:r>
      <w:r w:rsidR="007410F0">
        <w:rPr>
          <w:rFonts w:ascii="Arial" w:eastAsia="Batang" w:hAnsi="Arial" w:cs="Arial"/>
          <w:b/>
          <w:sz w:val="24"/>
          <w:szCs w:val="24"/>
          <w:lang w:eastAsia="zh-CN"/>
        </w:rPr>
        <w:t>B</w:t>
      </w:r>
      <w:r w:rsidR="007410F0"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services </w:t>
      </w:r>
      <w:r w:rsidR="007410F0" w:rsidRPr="00FC3FD9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EF3E14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36D9E">
        <w:rPr>
          <w:rFonts w:ascii="Arial" w:eastAsia="Batang" w:hAnsi="Arial"/>
          <w:b/>
          <w:sz w:val="24"/>
          <w:szCs w:val="24"/>
          <w:lang w:val="en-US" w:eastAsia="zh-CN"/>
        </w:rPr>
        <w:t>5</w:t>
      </w:r>
      <w:bookmarkStart w:id="0" w:name="_GoBack"/>
      <w:bookmarkEnd w:id="0"/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1845B441" w14:textId="76C67237" w:rsidR="001E489F" w:rsidRPr="0056330D" w:rsidRDefault="001E489F" w:rsidP="0056330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410F0" w:rsidRPr="007410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for the architectural enhancements for 5G Multicast-Broadcast services Phase 2</w:t>
      </w:r>
    </w:p>
    <w:p w14:paraId="4520DCE2" w14:textId="1E021A0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330D" w:rsidRPr="005156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5MBS_Ph2</w:t>
      </w:r>
    </w:p>
    <w:p w14:paraId="15B1DB90" w14:textId="7344E23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46D5" w:rsidRPr="006446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990001</w:t>
      </w:r>
    </w:p>
    <w:p w14:paraId="4D9605DA" w14:textId="5CD28C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508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B3E2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4B3E2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4B3E2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4B3E2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4B3E2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4B3E2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4B3E20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4B3E2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4B3E2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D56785D" w:rsidR="001E489F" w:rsidRDefault="001E489F" w:rsidP="004B3E2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8209530" w:rsidR="001E489F" w:rsidRDefault="00B508B3" w:rsidP="004B3E2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145B012" w:rsidR="001E489F" w:rsidRDefault="001E489F" w:rsidP="004B3E2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6E4DE47" w:rsidR="001E489F" w:rsidRDefault="00B508B3" w:rsidP="004B3E2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4B3E20">
            <w:pPr>
              <w:pStyle w:val="TAC"/>
            </w:pPr>
          </w:p>
        </w:tc>
      </w:tr>
      <w:tr w:rsidR="001E489F" w14:paraId="624C6FF5" w14:textId="77777777" w:rsidTr="004B3E2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4B3E2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4B3E2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4B3E20">
            <w:pPr>
              <w:pStyle w:val="TAC"/>
            </w:pPr>
          </w:p>
        </w:tc>
        <w:tc>
          <w:tcPr>
            <w:tcW w:w="850" w:type="dxa"/>
          </w:tcPr>
          <w:p w14:paraId="35CFDED4" w14:textId="410289B6" w:rsidR="001E489F" w:rsidRDefault="008F12C5" w:rsidP="004B3E2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4B3E2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4B3E20">
            <w:pPr>
              <w:pStyle w:val="TAC"/>
            </w:pPr>
          </w:p>
        </w:tc>
      </w:tr>
      <w:tr w:rsidR="001E489F" w14:paraId="552F1957" w14:textId="77777777" w:rsidTr="004B3E2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4B3E2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83D28E3" w:rsidR="001E489F" w:rsidRDefault="0091045C" w:rsidP="004B3E2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4B3E2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4B3E2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4B3E20">
            <w:pPr>
              <w:pStyle w:val="TAC"/>
            </w:pPr>
          </w:p>
        </w:tc>
        <w:tc>
          <w:tcPr>
            <w:tcW w:w="1752" w:type="dxa"/>
          </w:tcPr>
          <w:p w14:paraId="02E98F67" w14:textId="25303B3D" w:rsidR="001E489F" w:rsidRDefault="00B508B3" w:rsidP="004B3E2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51ECB839" w:rsidR="001E489F" w:rsidRDefault="001E489F" w:rsidP="001E489F">
      <w:pPr>
        <w:pStyle w:val="Heading3"/>
      </w:pPr>
      <w:r w:rsidRPr="00A36378">
        <w:t>This work item is a</w:t>
      </w:r>
      <w:r w:rsidR="004B5774">
        <w:t>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4B3E20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4B3E20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4B3E20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4B3E20">
        <w:trPr>
          <w:cantSplit/>
          <w:jc w:val="center"/>
        </w:trPr>
        <w:tc>
          <w:tcPr>
            <w:tcW w:w="452" w:type="dxa"/>
          </w:tcPr>
          <w:p w14:paraId="15AA9BED" w14:textId="7C2E98A9" w:rsidR="007861B8" w:rsidRDefault="00E22D70" w:rsidP="004B3E2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4B3E20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4B3E2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4B3E2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22D7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4B3E2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4B3E2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4B3E2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4B3E2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22D70">
        <w:trPr>
          <w:cantSplit/>
          <w:jc w:val="center"/>
        </w:trPr>
        <w:tc>
          <w:tcPr>
            <w:tcW w:w="1268" w:type="dxa"/>
          </w:tcPr>
          <w:p w14:paraId="68BCEFEC" w14:textId="3DCC21E2" w:rsidR="001E489F" w:rsidRDefault="00E22D70" w:rsidP="004B3E20">
            <w:pPr>
              <w:pStyle w:val="TAL"/>
            </w:pPr>
            <w:r w:rsidRPr="00437E9E">
              <w:rPr>
                <w:lang w:val="fr-FR"/>
              </w:rPr>
              <w:t>5MBS</w:t>
            </w:r>
            <w:r>
              <w:rPr>
                <w:lang w:val="fr-FR"/>
              </w:rPr>
              <w:t>_Ph2</w:t>
            </w:r>
          </w:p>
        </w:tc>
        <w:tc>
          <w:tcPr>
            <w:tcW w:w="934" w:type="dxa"/>
          </w:tcPr>
          <w:p w14:paraId="334D300A" w14:textId="1727A8F1" w:rsidR="001E489F" w:rsidRDefault="00E22D70" w:rsidP="004B3E2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2C7D67F" w:rsidR="001E489F" w:rsidRDefault="00E22D70" w:rsidP="004B3E20">
            <w:pPr>
              <w:pStyle w:val="TAL"/>
            </w:pPr>
            <w:r>
              <w:t>980013</w:t>
            </w:r>
          </w:p>
        </w:tc>
        <w:tc>
          <w:tcPr>
            <w:tcW w:w="6010" w:type="dxa"/>
          </w:tcPr>
          <w:p w14:paraId="225432A0" w14:textId="764CFEC0" w:rsidR="001E489F" w:rsidRPr="00251D80" w:rsidRDefault="00E22D70" w:rsidP="004B3E20">
            <w:pPr>
              <w:pStyle w:val="TAL"/>
            </w:pPr>
            <w:r>
              <w:rPr>
                <w:lang w:eastAsia="ko-KR"/>
              </w:rPr>
              <w:t>A</w:t>
            </w:r>
            <w:r w:rsidRPr="00437E9E">
              <w:rPr>
                <w:lang w:eastAsia="ko-KR"/>
              </w:rPr>
              <w:t>rchitectural enhancements for 5G multicast-broadcast services</w:t>
            </w:r>
            <w:r>
              <w:rPr>
                <w:lang w:eastAsia="ko-KR"/>
              </w:rPr>
              <w:t xml:space="preserve">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1E489F" w14:paraId="41F645CA" w14:textId="77777777" w:rsidTr="004B3E2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4B3E2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2D70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FE02429" w14:textId="77777777" w:rsidR="001E489F" w:rsidRDefault="001E489F" w:rsidP="004B3E20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74D80133" w14:textId="77777777" w:rsidR="001E489F" w:rsidRDefault="001E489F" w:rsidP="004B3E2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4B3E20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E22D70">
        <w:trPr>
          <w:cantSplit/>
          <w:jc w:val="center"/>
        </w:trPr>
        <w:tc>
          <w:tcPr>
            <w:tcW w:w="1410" w:type="dxa"/>
          </w:tcPr>
          <w:p w14:paraId="2A3B29D4" w14:textId="093CBC7D" w:rsidR="001E489F" w:rsidRDefault="00E22D70" w:rsidP="004B3E20">
            <w:pPr>
              <w:pStyle w:val="TAL"/>
            </w:pPr>
            <w:r>
              <w:t>910002</w:t>
            </w:r>
          </w:p>
        </w:tc>
        <w:tc>
          <w:tcPr>
            <w:tcW w:w="3017" w:type="dxa"/>
          </w:tcPr>
          <w:p w14:paraId="3AC061FD" w14:textId="302B31C0" w:rsidR="001E489F" w:rsidRDefault="00E22D70" w:rsidP="004B3E20">
            <w:pPr>
              <w:pStyle w:val="TAL"/>
            </w:pPr>
            <w:r w:rsidRPr="001C06DF">
              <w:t>CT aspects of the architectural enhancements for 5G multicast-broadcast services</w:t>
            </w:r>
            <w:r>
              <w:t xml:space="preserve"> (5MBS)</w:t>
            </w:r>
          </w:p>
        </w:tc>
        <w:tc>
          <w:tcPr>
            <w:tcW w:w="5099" w:type="dxa"/>
          </w:tcPr>
          <w:p w14:paraId="017BF4B1" w14:textId="73E4A311" w:rsidR="001E489F" w:rsidRPr="00FA38B6" w:rsidRDefault="00E22D70" w:rsidP="004B3E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>5MBS WI</w:t>
            </w:r>
            <w:r w:rsidR="001E489F"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addresses 3GPP Rel-17 feature set, while the new WID will address Rel-18 features.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D266010" w:rsidR="001E489F" w:rsidRDefault="0075244C" w:rsidP="001E489F">
      <w:bookmarkStart w:id="2" w:name="_Hlk127378887"/>
      <w:r>
        <w:rPr>
          <w:lang w:val="en-US"/>
        </w:rPr>
        <w:t xml:space="preserve">SA#98 agreed </w:t>
      </w:r>
      <w:r w:rsidRPr="00AD0DEA">
        <w:rPr>
          <w:lang w:val="en-US"/>
        </w:rPr>
        <w:t xml:space="preserve">New </w:t>
      </w:r>
      <w:r>
        <w:rPr>
          <w:lang w:val="en-US"/>
        </w:rPr>
        <w:t xml:space="preserve">3GPP Rel-18 </w:t>
      </w:r>
      <w:r w:rsidRPr="00AD0DEA">
        <w:rPr>
          <w:lang w:val="en-US"/>
        </w:rPr>
        <w:t>WID on CT aspects for the 5MBS Phase 2</w:t>
      </w:r>
      <w:r>
        <w:rPr>
          <w:lang w:val="en-US"/>
        </w:rPr>
        <w:t xml:space="preserve"> (</w:t>
      </w:r>
      <w:r w:rsidRPr="004B5774">
        <w:rPr>
          <w:lang w:val="en-US"/>
        </w:rPr>
        <w:t xml:space="preserve">5MBS_Ph2, </w:t>
      </w:r>
      <w:r>
        <w:rPr>
          <w:lang w:val="en-US"/>
        </w:rPr>
        <w:t xml:space="preserve">UI: </w:t>
      </w:r>
      <w:r>
        <w:t>980013)</w:t>
      </w:r>
      <w:r>
        <w:rPr>
          <w:lang w:val="en-US"/>
        </w:rPr>
        <w:t xml:space="preserve">. This is a consequence of completing the related stage 2 SID, </w:t>
      </w:r>
      <w:r w:rsidRPr="003505D4">
        <w:rPr>
          <w:rFonts w:hint="eastAsia"/>
        </w:rPr>
        <w:t>FS_5MBS</w:t>
      </w:r>
      <w:r>
        <w:t xml:space="preserve">_Ph2 (UI: </w:t>
      </w:r>
      <w:r w:rsidRPr="0054371B">
        <w:t>940067</w:t>
      </w:r>
      <w:r>
        <w:t>), which produced 3GPP TR </w:t>
      </w:r>
      <w:r w:rsidRPr="0075244C">
        <w:t>23700-47</w:t>
      </w:r>
      <w:r>
        <w:t xml:space="preserve"> v18.</w:t>
      </w:r>
      <w:r w:rsidRPr="0075244C">
        <w:t>0</w:t>
      </w:r>
      <w:r>
        <w:t>.</w:t>
      </w:r>
      <w:r w:rsidRPr="0075244C">
        <w:t>0</w:t>
      </w:r>
      <w:r>
        <w:t xml:space="preserve"> (2022-12).</w:t>
      </w:r>
    </w:p>
    <w:p w14:paraId="77577F30" w14:textId="2B6AC488" w:rsidR="0075244C" w:rsidRDefault="0075244C" w:rsidP="001E489F"/>
    <w:p w14:paraId="3A0257CB" w14:textId="4A48CBEE" w:rsidR="0075244C" w:rsidRPr="006C2E80" w:rsidRDefault="0075244C" w:rsidP="001E489F">
      <w:r>
        <w:t>The new Rel-18 SA2 WID impacts specifications under CT WG</w:t>
      </w:r>
      <w:r w:rsidR="000B5C4E">
        <w:t>s</w:t>
      </w:r>
      <w:r>
        <w:t xml:space="preserve"> remit and therefore CT-wide Rel-18 WID is necessary.</w:t>
      </w:r>
    </w:p>
    <w:bookmarkEnd w:id="2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932E94" w14:textId="2647FB7A" w:rsidR="000B51C8" w:rsidRDefault="000B51C8" w:rsidP="00686F87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</w:t>
      </w:r>
      <w:r w:rsidR="00485808" w:rsidRPr="00485808">
        <w:t xml:space="preserve"> the 5MBS Phase 2</w:t>
      </w:r>
      <w:r>
        <w:t xml:space="preserve"> based on the normative stage 2 technical specifications developed by SA2 WG, e.g.</w:t>
      </w:r>
      <w:r w:rsidR="000754BA">
        <w:t xml:space="preserve"> 3GPP Rel-18</w:t>
      </w:r>
      <w:r>
        <w:t xml:space="preserve"> 3GPP TS 23.247</w:t>
      </w:r>
      <w:r w:rsidRPr="00420FC1">
        <w:t>.</w:t>
      </w:r>
    </w:p>
    <w:p w14:paraId="0A6EBB5C" w14:textId="77777777" w:rsidR="000B51C8" w:rsidRDefault="000B51C8" w:rsidP="00686F87">
      <w:r>
        <w:t>The following impacts on 3GPP CT working groups are identified.</w:t>
      </w:r>
    </w:p>
    <w:p w14:paraId="177D7A4F" w14:textId="77777777" w:rsidR="000B51C8" w:rsidRDefault="000B51C8" w:rsidP="00686F87">
      <w:pPr>
        <w:rPr>
          <w:b/>
          <w:u w:val="single"/>
        </w:rPr>
      </w:pPr>
    </w:p>
    <w:p w14:paraId="4E38EA71" w14:textId="77777777" w:rsidR="009439C0" w:rsidRPr="006F6976" w:rsidRDefault="009439C0" w:rsidP="009439C0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7886D3BA" w14:textId="77777777" w:rsidR="009439C0" w:rsidRDefault="009439C0" w:rsidP="009439C0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):</w:t>
      </w:r>
    </w:p>
    <w:p w14:paraId="67758F3D" w14:textId="14CC8D35" w:rsidR="009439C0" w:rsidRDefault="009439C0" w:rsidP="009439C0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>Potential u</w:t>
      </w:r>
      <w:r w:rsidRPr="003E0EB8">
        <w:rPr>
          <w:rFonts w:ascii="Times New Roman" w:hAnsi="Times New Roman"/>
          <w:lang w:val="en-US"/>
        </w:rPr>
        <w:t>pdate of the 5GMM because of receiving multicast MBS session data in the RRC inactive state</w:t>
      </w:r>
      <w:r>
        <w:rPr>
          <w:rFonts w:ascii="Times New Roman" w:hAnsi="Times New Roman"/>
          <w:lang w:val="en-US"/>
        </w:rPr>
        <w:t>.</w:t>
      </w:r>
    </w:p>
    <w:p w14:paraId="2404FCFD" w14:textId="77777777" w:rsidR="009439C0" w:rsidRDefault="009439C0" w:rsidP="009439C0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KI#5 (</w:t>
      </w:r>
      <w:r w:rsidRPr="000B44D8">
        <w:rPr>
          <w:rFonts w:ascii="Times New Roman" w:hAnsi="Times New Roman"/>
        </w:rPr>
        <w:t>Coexistence with existing power saving mechanisms for capability-limited devices</w:t>
      </w:r>
      <w:r>
        <w:rPr>
          <w:rFonts w:ascii="Times New Roman" w:hAnsi="Times New Roman"/>
        </w:rPr>
        <w:t>):</w:t>
      </w:r>
    </w:p>
    <w:p w14:paraId="6E6A49FA" w14:textId="47AADD2E" w:rsidR="009439C0" w:rsidRDefault="009439C0" w:rsidP="009439C0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Pr="003E0EB8">
        <w:rPr>
          <w:rFonts w:ascii="Times New Roman" w:hAnsi="Times New Roman"/>
          <w:lang w:val="en-US"/>
        </w:rPr>
        <w:t>Update</w:t>
      </w:r>
      <w:r>
        <w:rPr>
          <w:rFonts w:ascii="Times New Roman" w:hAnsi="Times New Roman"/>
          <w:lang w:val="en-US"/>
        </w:rPr>
        <w:t>s for co</w:t>
      </w:r>
      <w:del w:id="3" w:author="Huawei_CHV_1" w:date="2023-04-07T10:10:00Z">
        <w:r w:rsidDel="0029233E">
          <w:rPr>
            <w:rFonts w:ascii="Times New Roman" w:hAnsi="Times New Roman"/>
            <w:lang w:val="en-US"/>
          </w:rPr>
          <w:delText>o</w:delText>
        </w:r>
      </w:del>
      <w:r>
        <w:rPr>
          <w:rFonts w:ascii="Times New Roman" w:hAnsi="Times New Roman"/>
          <w:lang w:val="en-US"/>
        </w:rPr>
        <w:t>existence</w:t>
      </w:r>
      <w:r w:rsidRPr="003E0EB8">
        <w:rPr>
          <w:rFonts w:ascii="Times New Roman" w:hAnsi="Times New Roman"/>
          <w:lang w:val="en-US"/>
        </w:rPr>
        <w:t xml:space="preserve"> of the </w:t>
      </w:r>
      <w:r>
        <w:rPr>
          <w:rFonts w:ascii="Times New Roman" w:hAnsi="Times New Roman"/>
          <w:lang w:val="en-US"/>
        </w:rPr>
        <w:t xml:space="preserve">UE power saving functions (e.g. MICO, </w:t>
      </w:r>
      <w:proofErr w:type="spellStart"/>
      <w:r>
        <w:rPr>
          <w:rFonts w:ascii="Times New Roman" w:hAnsi="Times New Roman"/>
          <w:lang w:val="en-US"/>
        </w:rPr>
        <w:t>eDRX</w:t>
      </w:r>
      <w:proofErr w:type="spellEnd"/>
      <w:r>
        <w:rPr>
          <w:rFonts w:ascii="Times New Roman" w:hAnsi="Times New Roman"/>
          <w:lang w:val="en-US"/>
        </w:rPr>
        <w:t>).</w:t>
      </w:r>
    </w:p>
    <w:p w14:paraId="07565B46" w14:textId="77777777" w:rsidR="00255EE2" w:rsidRPr="006F6976" w:rsidRDefault="00255EE2" w:rsidP="00255EE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16F8374B" w14:textId="77777777" w:rsidR="00255EE2" w:rsidRPr="00274CB3" w:rsidRDefault="00255EE2" w:rsidP="00255EE2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multicast MBS data reception in RRC Inactive state:</w:t>
      </w:r>
    </w:p>
    <w:p w14:paraId="4B6DE7D3" w14:textId="77777777" w:rsidR="00255EE2" w:rsidRPr="00221430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</w:t>
      </w:r>
      <w:proofErr w:type="spellStart"/>
      <w:r w:rsidRPr="00221430">
        <w:t>Nnef_ParameterProvision</w:t>
      </w:r>
      <w:proofErr w:type="spellEnd"/>
      <w:r w:rsidRPr="00221430">
        <w:t xml:space="preserve"> API (i.e. via the </w:t>
      </w:r>
      <w:proofErr w:type="spellStart"/>
      <w:r w:rsidRPr="00221430">
        <w:t>Nnef_MBSSession</w:t>
      </w:r>
      <w:proofErr w:type="spellEnd"/>
      <w:r w:rsidRPr="00221430">
        <w:t xml:space="preserve"> API) to enable an AF to provision </w:t>
      </w:r>
      <w:r>
        <w:t>"</w:t>
      </w:r>
      <w:r w:rsidRPr="00221430">
        <w:t xml:space="preserve">MBS </w:t>
      </w:r>
      <w:r>
        <w:t xml:space="preserve">session </w:t>
      </w:r>
      <w:r w:rsidRPr="00221430">
        <w:t>assistance information</w:t>
      </w:r>
      <w:r>
        <w:t>"</w:t>
      </w:r>
      <w:r w:rsidRPr="00221430">
        <w:t>.</w:t>
      </w:r>
    </w:p>
    <w:p w14:paraId="5263709A" w14:textId="77777777" w:rsidR="00255EE2" w:rsidRPr="00274CB3" w:rsidRDefault="00255EE2" w:rsidP="00255EE2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5MBS MOCN Network Sharing:</w:t>
      </w:r>
    </w:p>
    <w:p w14:paraId="4BE3B3D0" w14:textId="441D5385" w:rsidR="00255EE2" w:rsidRPr="00221430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C72252">
        <w:t>-</w:t>
      </w:r>
      <w:r w:rsidRPr="00C72252">
        <w:tab/>
        <w:t xml:space="preserve">Impacts to the </w:t>
      </w:r>
      <w:del w:id="4" w:author="Huawei [Abdessamad] 2023-03" w:date="2023-03-30T00:58:00Z">
        <w:r w:rsidRPr="00C72252" w:rsidDel="003844EA">
          <w:delText xml:space="preserve">NEF </w:delText>
        </w:r>
      </w:del>
      <w:proofErr w:type="spellStart"/>
      <w:ins w:id="5" w:author="Huawei [Abdessamad] 2023-03" w:date="2023-03-30T00:58:00Z">
        <w:r w:rsidR="003844EA" w:rsidRPr="00C72252">
          <w:t>Nnef_MBSSession</w:t>
        </w:r>
      </w:ins>
      <w:proofErr w:type="spellEnd"/>
      <w:ins w:id="6" w:author="Huawei [Abdessamad] 2023-03" w:date="2023-03-30T09:58:00Z">
        <w:r w:rsidR="007743D5">
          <w:t xml:space="preserve"> API </w:t>
        </w:r>
        <w:r w:rsidR="00ED4561">
          <w:t>and</w:t>
        </w:r>
        <w:r w:rsidR="007743D5">
          <w:t xml:space="preserve"> the </w:t>
        </w:r>
      </w:ins>
      <w:proofErr w:type="spellStart"/>
      <w:ins w:id="7" w:author="Huawei [Abdessamad] 2023-03" w:date="2023-03-30T09:52:00Z">
        <w:r w:rsidR="00C72252">
          <w:t>Nnef_MBSUserDataIngestSession</w:t>
        </w:r>
        <w:proofErr w:type="spellEnd"/>
        <w:r w:rsidR="00C72252">
          <w:t xml:space="preserve"> API</w:t>
        </w:r>
      </w:ins>
      <w:ins w:id="8" w:author="Huawei [Abdessamad] 2023-03" w:date="2023-03-30T00:58:00Z">
        <w:r w:rsidR="003844EA" w:rsidRPr="00C72252">
          <w:t xml:space="preserve"> </w:t>
        </w:r>
      </w:ins>
      <w:r w:rsidRPr="00C72252">
        <w:t>to enable an AF to provision the "Associated Session ID(s)" information in the case of MOCN with multiple broadcast MBS sessions transmitting the same content via different CNs.</w:t>
      </w:r>
    </w:p>
    <w:p w14:paraId="7778FE13" w14:textId="1309A217" w:rsidR="004D484B" w:rsidRPr="00221430" w:rsidRDefault="004D484B" w:rsidP="004D484B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ins w:id="9" w:author="Huawei [Abdessamad] 2023-03" w:date="2023-03-30T09:52:00Z"/>
        </w:rPr>
      </w:pPr>
      <w:ins w:id="10" w:author="Huawei [Abdessamad] 2023-03" w:date="2023-03-30T09:52:00Z">
        <w:r w:rsidRPr="00C72252">
          <w:t>-</w:t>
        </w:r>
        <w:r w:rsidRPr="00C72252">
          <w:tab/>
          <w:t xml:space="preserve">Impacts to the </w:t>
        </w:r>
        <w:proofErr w:type="spellStart"/>
        <w:r>
          <w:t>Nmbsf_MBSUserDataIngestSession</w:t>
        </w:r>
        <w:proofErr w:type="spellEnd"/>
        <w:r>
          <w:t xml:space="preserve"> APIs</w:t>
        </w:r>
        <w:r w:rsidRPr="00C72252">
          <w:t xml:space="preserve"> to enable an AF to provision the "Associated Session ID(s)" information in the case of MOCN with multiple broadcast MBS sessions transmitting the same content via different CNs.</w:t>
        </w:r>
      </w:ins>
    </w:p>
    <w:p w14:paraId="797613AB" w14:textId="77777777" w:rsidR="00255EE2" w:rsidRPr="00274CB3" w:rsidRDefault="00255EE2" w:rsidP="00255EE2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group message delivery:</w:t>
      </w:r>
    </w:p>
    <w:p w14:paraId="41DD708C" w14:textId="77777777" w:rsidR="00255EE2" w:rsidRPr="00221430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NEF to define the new </w:t>
      </w:r>
      <w:proofErr w:type="spellStart"/>
      <w:r w:rsidRPr="00221430">
        <w:t>Nnef_MBSGroupMsgDelivery</w:t>
      </w:r>
      <w:proofErr w:type="spellEnd"/>
      <w:r w:rsidRPr="00221430">
        <w:t xml:space="preserve"> API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 and the related handling</w:t>
      </w:r>
      <w:r w:rsidRPr="00CD0E90">
        <w:t xml:space="preserve"> (i.e. create/modify/cancel group message delivery request)</w:t>
      </w:r>
      <w:r w:rsidRPr="00221430">
        <w:t>.</w:t>
      </w:r>
    </w:p>
    <w:p w14:paraId="1F7CC7D3" w14:textId="77777777" w:rsidR="00DE2AA9" w:rsidRPr="00221430" w:rsidRDefault="00DE2AA9" w:rsidP="00DE2AA9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ins w:id="11" w:author="Huawei [Abdessamad] 2023-03" w:date="2023-03-30T09:55:00Z"/>
        </w:rPr>
      </w:pPr>
      <w:ins w:id="12" w:author="Huawei [Abdessamad] 2023-03" w:date="2023-03-30T09:55:00Z">
        <w:r w:rsidRPr="00221430">
          <w:t>-</w:t>
        </w:r>
        <w:r w:rsidRPr="00221430">
          <w:tab/>
        </w:r>
        <w:r>
          <w:t>I</w:t>
        </w:r>
        <w:r w:rsidRPr="00221430">
          <w:t xml:space="preserve">mpacts to the MBSF APIs (i.e. </w:t>
        </w:r>
        <w:proofErr w:type="spellStart"/>
        <w:r w:rsidRPr="00221430">
          <w:t>Nmbsf_MBSUserService</w:t>
        </w:r>
        <w:proofErr w:type="spellEnd"/>
        <w:r w:rsidRPr="00221430">
          <w:t xml:space="preserve"> and </w:t>
        </w:r>
        <w:proofErr w:type="spellStart"/>
        <w:r w:rsidRPr="00221430">
          <w:t>Nmbsf_MBSUserDataIngestSession</w:t>
        </w:r>
        <w:proofErr w:type="spellEnd"/>
        <w:r w:rsidRPr="00221430">
          <w:t xml:space="preserve"> APIs) to support group message delivery for MBS via MBSF/MBSTF (i.e. </w:t>
        </w:r>
        <w:r>
          <w:t>"</w:t>
        </w:r>
        <w:r w:rsidRPr="00221430">
          <w:t>Full-Service Mode Solution</w:t>
        </w:r>
        <w:r>
          <w:t>"</w:t>
        </w:r>
        <w:r w:rsidRPr="00221430">
          <w:t>).</w:t>
        </w:r>
      </w:ins>
    </w:p>
    <w:p w14:paraId="110A9AA9" w14:textId="1B896A5C" w:rsidR="00DE2AA9" w:rsidRPr="00221430" w:rsidRDefault="00DE2AA9" w:rsidP="00DE2AA9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ins w:id="13" w:author="Huawei [Abdessamad] 2023-03" w:date="2023-03-30T09:55:00Z"/>
        </w:rPr>
      </w:pPr>
      <w:ins w:id="14" w:author="Huawei [Abdessamad] 2023-03" w:date="2023-03-30T09:55:00Z">
        <w:r w:rsidRPr="00221430">
          <w:lastRenderedPageBreak/>
          <w:t>-</w:t>
        </w:r>
        <w:r w:rsidRPr="00221430">
          <w:tab/>
        </w:r>
        <w:r>
          <w:t>I</w:t>
        </w:r>
        <w:r w:rsidRPr="00221430">
          <w:t xml:space="preserve">mpacts to the </w:t>
        </w:r>
        <w:r>
          <w:t>MBS user service related NEF</w:t>
        </w:r>
        <w:r w:rsidRPr="00221430">
          <w:t xml:space="preserve"> APIs (i.e. </w:t>
        </w:r>
        <w:proofErr w:type="spellStart"/>
        <w:r w:rsidRPr="00221430">
          <w:t>Nmbsf_MBSUserService</w:t>
        </w:r>
        <w:proofErr w:type="spellEnd"/>
        <w:r w:rsidRPr="00221430">
          <w:t xml:space="preserve"> and </w:t>
        </w:r>
        <w:proofErr w:type="spellStart"/>
        <w:r w:rsidRPr="00221430">
          <w:t>Nmbsf_MBSUserDataIngestSession</w:t>
        </w:r>
        <w:proofErr w:type="spellEnd"/>
        <w:r w:rsidRPr="00221430">
          <w:t xml:space="preserve"> APIs) to support group message delivery for MBS via MBSF/MBSTF (i.e. </w:t>
        </w:r>
        <w:r>
          <w:t>"</w:t>
        </w:r>
        <w:r w:rsidRPr="00221430">
          <w:t>Full-Service Mode Solution</w:t>
        </w:r>
        <w:r>
          <w:t>"</w:t>
        </w:r>
        <w:r w:rsidRPr="00221430">
          <w:t>).</w:t>
        </w:r>
      </w:ins>
    </w:p>
    <w:p w14:paraId="67337436" w14:textId="3030C5F3" w:rsidR="00255EE2" w:rsidRPr="00221430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</w:t>
      </w:r>
      <w:ins w:id="15" w:author="Huawei [Abdessamad] 2023-03" w:date="2023-03-29T22:12:00Z">
        <w:r w:rsidR="00945620">
          <w:t xml:space="preserve">the N6 interface to support that </w:t>
        </w:r>
      </w:ins>
      <w:r w:rsidRPr="00221430">
        <w:t xml:space="preserve">the NEF </w:t>
      </w:r>
      <w:ins w:id="16" w:author="Huawei [Abdessamad] 2023-03" w:date="2023-03-29T22:12:00Z">
        <w:r w:rsidR="00945620">
          <w:t xml:space="preserve">plays the role of an MBS AF/AS </w:t>
        </w:r>
      </w:ins>
      <w:ins w:id="17" w:author="Huawei [Abdessamad] 2023-03" w:date="2023-03-29T22:13:00Z">
        <w:r w:rsidR="00945620">
          <w:t xml:space="preserve">for </w:t>
        </w:r>
      </w:ins>
      <w:del w:id="18" w:author="Huawei [Abdessamad] 2023-03" w:date="2023-03-29T22:12:00Z">
        <w:r w:rsidRPr="00221430" w:rsidDel="00945620">
          <w:delText xml:space="preserve">to support </w:delText>
        </w:r>
      </w:del>
      <w:r w:rsidRPr="00221430">
        <w:t>user plane MBS group message data delivery to the MBSTF.</w:t>
      </w:r>
    </w:p>
    <w:p w14:paraId="3BFE3527" w14:textId="5A9EF729" w:rsidR="00255EE2" w:rsidRPr="00221430" w:rsidDel="00DE2AA9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del w:id="19" w:author="Huawei [Abdessamad] 2023-03" w:date="2023-03-30T09:55:00Z"/>
        </w:rPr>
      </w:pPr>
      <w:del w:id="20" w:author="Huawei [Abdessamad] 2023-03" w:date="2023-03-30T09:55:00Z">
        <w:r w:rsidRPr="00221430" w:rsidDel="00DE2AA9">
          <w:delText>-</w:delText>
        </w:r>
        <w:r w:rsidRPr="00221430" w:rsidDel="00DE2AA9">
          <w:tab/>
        </w:r>
      </w:del>
      <w:del w:id="21" w:author="Huawei [Abdessamad] 2023-03" w:date="2023-03-29T22:54:00Z">
        <w:r w:rsidRPr="00221430" w:rsidDel="007F0A48">
          <w:delText>Potential i</w:delText>
        </w:r>
      </w:del>
      <w:del w:id="22" w:author="Huawei [Abdessamad] 2023-03" w:date="2023-03-30T09:55:00Z">
        <w:r w:rsidRPr="00221430" w:rsidDel="00DE2AA9">
          <w:delText xml:space="preserve">mpacts to the MBSF APIs (i.e. Nmbsf_MBSUserService and Nmbsf_MBSUserDataIngestSession APIs) to support group message delivery for MBS via MBSF/MBSTF (i.e. </w:delText>
        </w:r>
        <w:r w:rsidDel="00DE2AA9">
          <w:delText>"</w:delText>
        </w:r>
        <w:r w:rsidRPr="00221430" w:rsidDel="00DE2AA9">
          <w:delText>Full-Service Mode Solution</w:delText>
        </w:r>
        <w:r w:rsidDel="00DE2AA9">
          <w:delText>"</w:delText>
        </w:r>
        <w:r w:rsidRPr="00221430" w:rsidDel="00DE2AA9">
          <w:delText>).</w:delText>
        </w:r>
      </w:del>
    </w:p>
    <w:p w14:paraId="2249E479" w14:textId="3C258DA4" w:rsidR="00255EE2" w:rsidRPr="00274CB3" w:rsidDel="0004711E" w:rsidRDefault="00255EE2" w:rsidP="00255EE2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del w:id="23" w:author="Huawei [Abdessamad] 2023-03" w:date="2023-03-30T09:56:00Z"/>
          <w:rFonts w:ascii="Times New Roman" w:eastAsia="SimSun" w:hAnsi="Times New Roman"/>
          <w:color w:val="000000"/>
          <w:lang w:eastAsia="ja-JP"/>
        </w:rPr>
      </w:pPr>
      <w:del w:id="24" w:author="Huawei [Abdessamad] 2023-03" w:date="2023-03-30T09:56:00Z">
        <w:r w:rsidRPr="00274CB3" w:rsidDel="0004711E">
          <w:rPr>
            <w:rFonts w:ascii="Times New Roman" w:eastAsia="SimSun" w:hAnsi="Times New Roman"/>
            <w:color w:val="000000"/>
            <w:lang w:eastAsia="ja-JP"/>
          </w:rPr>
          <w:delText>-</w:delText>
        </w:r>
        <w:r w:rsidRPr="00274CB3" w:rsidDel="0004711E">
          <w:rPr>
            <w:rFonts w:ascii="Times New Roman" w:eastAsia="SimSun" w:hAnsi="Times New Roman"/>
            <w:color w:val="000000"/>
            <w:lang w:eastAsia="ja-JP"/>
          </w:rPr>
          <w:tab/>
          <w:delText>Support the coexistence with existing power saving mechanisms for capability-limited devices:</w:delText>
        </w:r>
      </w:del>
    </w:p>
    <w:p w14:paraId="07CEBE7E" w14:textId="13CC457F" w:rsidR="00255EE2" w:rsidRPr="00221430" w:rsidDel="0004711E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del w:id="25" w:author="Huawei [Abdessamad] 2023-03" w:date="2023-03-30T09:56:00Z"/>
        </w:rPr>
      </w:pPr>
      <w:del w:id="26" w:author="Huawei [Abdessamad] 2023-03" w:date="2023-03-30T09:56:00Z">
        <w:r w:rsidRPr="00221430" w:rsidDel="0004711E">
          <w:delText>-</w:delText>
        </w:r>
        <w:r w:rsidRPr="00221430" w:rsidDel="0004711E">
          <w:tab/>
          <w:delText>Potential impacts to the NEF (i.e. Nmbsf_MBSUserDataIngestSession API) to update the MBS User Service Announcement (i.e. start time</w:delText>
        </w:r>
        <w:r w:rsidDel="0004711E">
          <w:delText xml:space="preserve"> </w:delText>
        </w:r>
        <w:r w:rsidRPr="00221430" w:rsidDel="0004711E">
          <w:delText>and/or a sequence of scheduled activation times (e.g. a first time and a periodicity</w:delText>
        </w:r>
        <w:r w:rsidDel="0004711E">
          <w:delText xml:space="preserve">, </w:delText>
        </w:r>
        <w:r w:rsidRPr="005B394E" w:rsidDel="0004711E">
          <w:delText>every day at 3 UTC</w:delText>
        </w:r>
        <w:r w:rsidRPr="00221430" w:rsidDel="0004711E">
          <w:delText>) of the MBS session) to support MBS reception for UEs using power saving mechanisms.</w:delText>
        </w:r>
      </w:del>
    </w:p>
    <w:p w14:paraId="6A19DAEA" w14:textId="35923DAE" w:rsidR="00F34B87" w:rsidRPr="006F6976" w:rsidRDefault="00F34B87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1F998CAD" w14:textId="03D7C40B" w:rsidR="008A4281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</w:t>
      </w:r>
      <w:r w:rsidR="00686F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</w:t>
      </w:r>
      <w:r w:rsidR="005A3E16">
        <w:rPr>
          <w:rFonts w:ascii="Times New Roman" w:hAnsi="Times New Roman"/>
        </w:rPr>
        <w:t>, which possibly implies the following:</w:t>
      </w:r>
    </w:p>
    <w:p w14:paraId="4129F456" w14:textId="175947B9" w:rsidR="005A3E16" w:rsidRDefault="10FB7CDD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 w:rsidRPr="1F5CA7E9">
        <w:rPr>
          <w:rFonts w:ascii="Times New Roman" w:hAnsi="Times New Roman"/>
          <w:lang w:val="en-US"/>
        </w:rPr>
        <w:t>-</w:t>
      </w:r>
      <w:r w:rsidR="005A3E16">
        <w:tab/>
      </w:r>
      <w:r w:rsidRPr="1F5CA7E9">
        <w:rPr>
          <w:rFonts w:ascii="Times New Roman" w:hAnsi="Times New Roman"/>
          <w:lang w:val="en-US"/>
        </w:rPr>
        <w:t xml:space="preserve">Definition </w:t>
      </w:r>
      <w:proofErr w:type="gramStart"/>
      <w:r w:rsidRPr="1F5CA7E9">
        <w:rPr>
          <w:rFonts w:ascii="Times New Roman" w:hAnsi="Times New Roman"/>
          <w:lang w:val="en-US"/>
        </w:rPr>
        <w:t>of  MBS</w:t>
      </w:r>
      <w:proofErr w:type="gramEnd"/>
      <w:r w:rsidRPr="1F5CA7E9">
        <w:rPr>
          <w:rFonts w:ascii="Times New Roman" w:hAnsi="Times New Roman"/>
          <w:lang w:val="en-US"/>
        </w:rPr>
        <w:t xml:space="preserve"> </w:t>
      </w:r>
      <w:r w:rsidR="122987E4" w:rsidRPr="1F5CA7E9">
        <w:rPr>
          <w:rFonts w:ascii="Times New Roman" w:hAnsi="Times New Roman"/>
          <w:lang w:val="en-US"/>
        </w:rPr>
        <w:t>A</w:t>
      </w:r>
      <w:r w:rsidRPr="1F5CA7E9">
        <w:rPr>
          <w:rFonts w:ascii="Times New Roman" w:hAnsi="Times New Roman"/>
          <w:lang w:val="en-US"/>
        </w:rPr>
        <w:t xml:space="preserve">ssistance </w:t>
      </w:r>
      <w:r w:rsidR="122987E4" w:rsidRPr="1F5CA7E9">
        <w:rPr>
          <w:rFonts w:ascii="Times New Roman" w:hAnsi="Times New Roman"/>
          <w:lang w:val="en-US"/>
        </w:rPr>
        <w:t>I</w:t>
      </w:r>
      <w:r w:rsidRPr="1F5CA7E9">
        <w:rPr>
          <w:rFonts w:ascii="Times New Roman" w:hAnsi="Times New Roman"/>
          <w:lang w:val="en-US"/>
        </w:rPr>
        <w:t>nformation.</w:t>
      </w:r>
    </w:p>
    <w:p w14:paraId="4C071078" w14:textId="1B55C8DC" w:rsidR="005A3E16" w:rsidRDefault="10FB7CDD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 w:rsidRPr="1F5CA7E9">
        <w:rPr>
          <w:rFonts w:ascii="Times New Roman" w:hAnsi="Times New Roman"/>
          <w:lang w:val="en-US"/>
        </w:rPr>
        <w:t>-</w:t>
      </w:r>
      <w:r w:rsidR="005A3E16">
        <w:tab/>
      </w:r>
      <w:r w:rsidR="122987E4" w:rsidRPr="1F5CA7E9">
        <w:rPr>
          <w:rFonts w:ascii="Times New Roman" w:hAnsi="Times New Roman"/>
          <w:lang w:val="en-US"/>
        </w:rPr>
        <w:t xml:space="preserve">AF </w:t>
      </w:r>
      <w:r w:rsidR="0F5DFF54" w:rsidRPr="1F5CA7E9">
        <w:rPr>
          <w:rFonts w:ascii="Times New Roman" w:hAnsi="Times New Roman"/>
          <w:lang w:val="en-US"/>
        </w:rPr>
        <w:t xml:space="preserve">provisions </w:t>
      </w:r>
      <w:r w:rsidR="122987E4" w:rsidRPr="1F5CA7E9">
        <w:rPr>
          <w:rFonts w:ascii="Times New Roman" w:hAnsi="Times New Roman"/>
          <w:lang w:val="en-US"/>
        </w:rPr>
        <w:t>MBS Assistance Information</w:t>
      </w:r>
      <w:r w:rsidR="4ACF8453" w:rsidRPr="1F5CA7E9">
        <w:rPr>
          <w:rFonts w:ascii="Times New Roman" w:hAnsi="Times New Roman"/>
          <w:lang w:val="en-US"/>
        </w:rPr>
        <w:t xml:space="preserve"> </w:t>
      </w:r>
      <w:r w:rsidR="122987E4" w:rsidRPr="1F5CA7E9">
        <w:rPr>
          <w:rFonts w:ascii="Times New Roman" w:hAnsi="Times New Roman"/>
          <w:lang w:val="en-US"/>
        </w:rPr>
        <w:t>to UDM</w:t>
      </w:r>
      <w:r w:rsidR="0305582A" w:rsidRPr="1F5CA7E9">
        <w:rPr>
          <w:rFonts w:ascii="Times New Roman" w:hAnsi="Times New Roman"/>
          <w:lang w:val="en-US"/>
        </w:rPr>
        <w:t xml:space="preserve"> via NEF</w:t>
      </w:r>
      <w:r w:rsidRPr="1F5CA7E9">
        <w:rPr>
          <w:rFonts w:ascii="Times New Roman" w:hAnsi="Times New Roman"/>
          <w:lang w:val="en-US"/>
        </w:rPr>
        <w:t>.</w:t>
      </w:r>
    </w:p>
    <w:p w14:paraId="18EF80C1" w14:textId="0D463ECF" w:rsidR="001A1981" w:rsidRDefault="001A1981" w:rsidP="00686F87">
      <w:pPr>
        <w:pStyle w:val="B1"/>
        <w:ind w:left="1440" w:hanging="30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CC57B3" w:rsidRPr="005A3E16">
        <w:rPr>
          <w:rFonts w:ascii="Times New Roman" w:hAnsi="Times New Roman"/>
          <w:lang w:val="en-US"/>
        </w:rPr>
        <w:t xml:space="preserve">MBS </w:t>
      </w:r>
      <w:r w:rsidR="00CC57B3">
        <w:rPr>
          <w:rFonts w:ascii="Times New Roman" w:hAnsi="Times New Roman"/>
          <w:lang w:val="en-US"/>
        </w:rPr>
        <w:t>A</w:t>
      </w:r>
      <w:r w:rsidR="00CC57B3" w:rsidRPr="005A3E16">
        <w:rPr>
          <w:rFonts w:ascii="Times New Roman" w:hAnsi="Times New Roman"/>
          <w:lang w:val="en-US"/>
        </w:rPr>
        <w:t xml:space="preserve">ssistance </w:t>
      </w:r>
      <w:r w:rsidR="00CC57B3">
        <w:rPr>
          <w:rFonts w:ascii="Times New Roman" w:hAnsi="Times New Roman"/>
          <w:lang w:val="en-US"/>
        </w:rPr>
        <w:t>I</w:t>
      </w:r>
      <w:r w:rsidR="00CC57B3" w:rsidRPr="005A3E16">
        <w:rPr>
          <w:rFonts w:ascii="Times New Roman" w:hAnsi="Times New Roman"/>
          <w:lang w:val="en-US"/>
        </w:rPr>
        <w:t>nformation</w:t>
      </w:r>
      <w:r>
        <w:rPr>
          <w:rFonts w:ascii="Times New Roman" w:hAnsi="Times New Roman"/>
        </w:rPr>
        <w:t xml:space="preserve"> </w:t>
      </w:r>
      <w:r w:rsidR="004568E7">
        <w:rPr>
          <w:rFonts w:ascii="Times New Roman" w:hAnsi="Times New Roman"/>
        </w:rPr>
        <w:t>should</w:t>
      </w:r>
      <w:r>
        <w:rPr>
          <w:rFonts w:ascii="Times New Roman" w:hAnsi="Times New Roman"/>
        </w:rPr>
        <w:t xml:space="preserve"> be </w:t>
      </w:r>
      <w:proofErr w:type="spellStart"/>
      <w:r w:rsidR="00FF7048">
        <w:rPr>
          <w:rFonts w:ascii="Times New Roman" w:hAnsi="Times New Roman"/>
        </w:rPr>
        <w:t>be</w:t>
      </w:r>
      <w:proofErr w:type="spellEnd"/>
      <w:r w:rsidR="00FF7048">
        <w:rPr>
          <w:rFonts w:ascii="Times New Roman" w:hAnsi="Times New Roman"/>
        </w:rPr>
        <w:t xml:space="preserve"> part of</w:t>
      </w:r>
      <w:r>
        <w:rPr>
          <w:rFonts w:ascii="Times New Roman" w:hAnsi="Times New Roman"/>
        </w:rPr>
        <w:t xml:space="preserve"> the </w:t>
      </w:r>
      <w:r w:rsidR="007626C3" w:rsidRPr="007626C3">
        <w:rPr>
          <w:rFonts w:ascii="Times New Roman" w:hAnsi="Times New Roman"/>
        </w:rPr>
        <w:t>MBS</w:t>
      </w:r>
      <w:r w:rsidR="00FF7048">
        <w:rPr>
          <w:rFonts w:ascii="Times New Roman" w:hAnsi="Times New Roman"/>
        </w:rPr>
        <w:t xml:space="preserve"> s</w:t>
      </w:r>
      <w:r w:rsidR="007626C3" w:rsidRPr="007626C3">
        <w:rPr>
          <w:rFonts w:ascii="Times New Roman" w:hAnsi="Times New Roman"/>
        </w:rPr>
        <w:t>ubscription</w:t>
      </w:r>
      <w:r w:rsidR="00FF70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data in UDM</w:t>
      </w:r>
      <w:r w:rsidR="009A2D95">
        <w:rPr>
          <w:rFonts w:ascii="Times New Roman" w:hAnsi="Times New Roman"/>
        </w:rPr>
        <w:t>.</w:t>
      </w:r>
    </w:p>
    <w:p w14:paraId="49DC3C82" w14:textId="4BFB18D7" w:rsidR="008677B5" w:rsidRDefault="73BB2085" w:rsidP="00686F87">
      <w:pPr>
        <w:pStyle w:val="B1"/>
        <w:ind w:left="1440" w:hanging="306"/>
        <w:jc w:val="left"/>
        <w:rPr>
          <w:rFonts w:ascii="Times New Roman" w:hAnsi="Times New Roman"/>
        </w:rPr>
      </w:pPr>
      <w:r w:rsidRPr="1F5CA7E9">
        <w:rPr>
          <w:rFonts w:ascii="Times New Roman" w:hAnsi="Times New Roman"/>
        </w:rPr>
        <w:t>-</w:t>
      </w:r>
      <w:r w:rsidR="008677B5">
        <w:tab/>
      </w:r>
      <w:r w:rsidRPr="1F5CA7E9">
        <w:rPr>
          <w:rFonts w:ascii="Times New Roman" w:hAnsi="Times New Roman"/>
        </w:rPr>
        <w:t>Retrieval of MBS Assistance Information from UDM by SMF</w:t>
      </w:r>
    </w:p>
    <w:p w14:paraId="50F2A4C6" w14:textId="77777777" w:rsidR="00FF7048" w:rsidRDefault="00FF7048" w:rsidP="00686F87">
      <w:pPr>
        <w:pStyle w:val="B1"/>
        <w:ind w:left="1440" w:hanging="306"/>
        <w:jc w:val="left"/>
        <w:rPr>
          <w:rFonts w:ascii="Times New Roman" w:hAnsi="Times New Roman"/>
        </w:rPr>
      </w:pPr>
    </w:p>
    <w:p w14:paraId="60B68696" w14:textId="6AA88EF8" w:rsidR="008A4281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bookmarkStart w:id="27" w:name="_Hlk127436798"/>
      <w:r>
        <w:rPr>
          <w:rFonts w:ascii="Times New Roman" w:hAnsi="Times New Roman"/>
        </w:rPr>
        <w:t>Stage 3 support for the solution to KI#2 (</w:t>
      </w:r>
      <w:r w:rsidRPr="008A4281">
        <w:rPr>
          <w:rFonts w:ascii="Times New Roman" w:hAnsi="Times New Roman"/>
        </w:rPr>
        <w:t>5MBS MOCN Network Sharing</w:t>
      </w:r>
      <w:r>
        <w:rPr>
          <w:rFonts w:ascii="Times New Roman" w:hAnsi="Times New Roman"/>
        </w:rPr>
        <w:t>)</w:t>
      </w:r>
    </w:p>
    <w:p w14:paraId="3EBC71D7" w14:textId="572777AF" w:rsidR="00FA38B6" w:rsidRDefault="005A3E16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E758F5">
        <w:rPr>
          <w:rFonts w:ascii="Times New Roman" w:hAnsi="Times New Roman"/>
        </w:rPr>
        <w:t xml:space="preserve">Definition of the </w:t>
      </w:r>
      <w:r w:rsidRPr="00DD2C06">
        <w:rPr>
          <w:rFonts w:ascii="Times New Roman" w:hAnsi="Times New Roman"/>
          <w:lang w:val="en-US"/>
        </w:rPr>
        <w:t>Associated Session ID</w:t>
      </w:r>
      <w:r w:rsidR="00E758F5">
        <w:rPr>
          <w:rFonts w:ascii="Times New Roman" w:hAnsi="Times New Roman"/>
          <w:lang w:val="en-US"/>
        </w:rPr>
        <w:t xml:space="preserve"> and its encoding</w:t>
      </w:r>
      <w:r w:rsidR="00FA38B6">
        <w:rPr>
          <w:rFonts w:ascii="Times New Roman" w:hAnsi="Times New Roman"/>
          <w:lang w:val="en-US"/>
        </w:rPr>
        <w:t>.</w:t>
      </w:r>
    </w:p>
    <w:p w14:paraId="13EA6A0D" w14:textId="3980665A" w:rsidR="00F12523" w:rsidRDefault="00FE6C0E" w:rsidP="00E758F5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8819B7">
        <w:rPr>
          <w:rFonts w:ascii="Times New Roman" w:hAnsi="Times New Roman"/>
          <w:lang w:val="en-US"/>
        </w:rPr>
        <w:t xml:space="preserve">Impacts to the MB-SMF </w:t>
      </w:r>
      <w:proofErr w:type="spellStart"/>
      <w:r w:rsidR="008819B7">
        <w:rPr>
          <w:rFonts w:ascii="Times New Roman" w:hAnsi="Times New Roman"/>
          <w:lang w:val="en-US"/>
        </w:rPr>
        <w:t>MBSSession</w:t>
      </w:r>
      <w:proofErr w:type="spellEnd"/>
      <w:r w:rsidR="008819B7">
        <w:rPr>
          <w:rFonts w:ascii="Times New Roman" w:hAnsi="Times New Roman"/>
          <w:lang w:val="en-US"/>
        </w:rPr>
        <w:t xml:space="preserve"> API to enable </w:t>
      </w:r>
      <w:r>
        <w:rPr>
          <w:rFonts w:ascii="Times New Roman" w:hAnsi="Times New Roman"/>
          <w:lang w:val="en-US"/>
        </w:rPr>
        <w:t>AF</w:t>
      </w:r>
      <w:r w:rsidR="008819B7">
        <w:rPr>
          <w:rFonts w:ascii="Times New Roman" w:hAnsi="Times New Roman"/>
          <w:lang w:val="en-US"/>
        </w:rPr>
        <w:t>/NEF to</w:t>
      </w:r>
      <w:r>
        <w:rPr>
          <w:rFonts w:ascii="Times New Roman" w:hAnsi="Times New Roman"/>
          <w:lang w:val="en-US"/>
        </w:rPr>
        <w:t xml:space="preserve"> </w:t>
      </w:r>
      <w:r w:rsidR="008819B7">
        <w:rPr>
          <w:rFonts w:ascii="Times New Roman" w:hAnsi="Times New Roman"/>
          <w:lang w:val="en-US"/>
        </w:rPr>
        <w:t>indicate</w:t>
      </w:r>
      <w:r>
        <w:rPr>
          <w:rFonts w:ascii="Times New Roman" w:hAnsi="Times New Roman"/>
          <w:lang w:val="en-US"/>
        </w:rPr>
        <w:t xml:space="preserve"> </w:t>
      </w:r>
      <w:r w:rsidR="00097FCF">
        <w:rPr>
          <w:rFonts w:ascii="Times New Roman" w:hAnsi="Times New Roman"/>
          <w:lang w:val="en-US"/>
        </w:rPr>
        <w:t xml:space="preserve">the </w:t>
      </w:r>
      <w:r w:rsidR="00097FCF" w:rsidRPr="00DD2C06">
        <w:rPr>
          <w:rFonts w:ascii="Times New Roman" w:hAnsi="Times New Roman"/>
          <w:lang w:val="en-US"/>
        </w:rPr>
        <w:t>Associated Session ID</w:t>
      </w:r>
      <w:r w:rsidR="00097FCF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to </w:t>
      </w:r>
      <w:r w:rsidR="00FA1E87" w:rsidRPr="00FA1E87">
        <w:rPr>
          <w:rFonts w:ascii="Times New Roman" w:hAnsi="Times New Roman"/>
          <w:lang w:val="en-US"/>
        </w:rPr>
        <w:t>MB-SMF</w:t>
      </w:r>
      <w:r w:rsidR="000423EF">
        <w:rPr>
          <w:rFonts w:ascii="Times New Roman" w:hAnsi="Times New Roman"/>
          <w:lang w:val="en-US"/>
        </w:rPr>
        <w:t>.</w:t>
      </w:r>
    </w:p>
    <w:p w14:paraId="57B068A2" w14:textId="2282B31E" w:rsidR="00B44F7C" w:rsidRDefault="00B44F7C" w:rsidP="00E758F5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067904" w:rsidRPr="00067904">
        <w:rPr>
          <w:rFonts w:ascii="Times New Roman" w:hAnsi="Times New Roman"/>
          <w:lang w:val="en-US"/>
        </w:rPr>
        <w:t xml:space="preserve">Impacts to the </w:t>
      </w:r>
      <w:proofErr w:type="spellStart"/>
      <w:r w:rsidR="00067904" w:rsidRPr="00067904">
        <w:rPr>
          <w:rFonts w:ascii="Times New Roman" w:hAnsi="Times New Roman"/>
          <w:lang w:val="en-US"/>
        </w:rPr>
        <w:t>Namf_MBSBroadcast</w:t>
      </w:r>
      <w:proofErr w:type="spellEnd"/>
      <w:r w:rsidR="00067904" w:rsidRPr="00067904">
        <w:rPr>
          <w:rFonts w:ascii="Times New Roman" w:hAnsi="Times New Roman"/>
          <w:lang w:val="en-US"/>
        </w:rPr>
        <w:t xml:space="preserve"> API to support the transport change for resource sharing across broadcast MBS Sessions in MOCN procedure</w:t>
      </w:r>
      <w:r>
        <w:rPr>
          <w:rFonts w:ascii="Times New Roman" w:hAnsi="Times New Roman"/>
          <w:lang w:val="en-US"/>
        </w:rPr>
        <w:t xml:space="preserve">.  </w:t>
      </w:r>
    </w:p>
    <w:bookmarkEnd w:id="27"/>
    <w:p w14:paraId="0962A423" w14:textId="77777777" w:rsidR="00B51110" w:rsidRDefault="00B51110" w:rsidP="00B51110">
      <w:pPr>
        <w:pStyle w:val="B1"/>
        <w:jc w:val="left"/>
        <w:rPr>
          <w:rFonts w:ascii="Times New Roman" w:hAnsi="Times New Roman"/>
        </w:rPr>
      </w:pPr>
    </w:p>
    <w:p w14:paraId="3CE709A9" w14:textId="63811C10" w:rsidR="00BA25AD" w:rsidRPr="006F6976" w:rsidRDefault="00BA25AD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 w:rsidR="008A4281">
        <w:rPr>
          <w:b/>
          <w:u w:val="single"/>
        </w:rPr>
        <w:t>6</w:t>
      </w:r>
    </w:p>
    <w:p w14:paraId="6F455B74" w14:textId="4E881D9C" w:rsidR="008A4281" w:rsidRPr="00F34B87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TBD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4B3E2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0ABFA8E5" w:rsidR="001E489F" w:rsidRPr="00E10367" w:rsidRDefault="001E489F" w:rsidP="004B3E20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4B3E2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4B3E2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4B3E2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4B3E2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4B3E2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4B3E2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4B3E20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4B3E20">
        <w:trPr>
          <w:cantSplit/>
          <w:jc w:val="center"/>
        </w:trPr>
        <w:tc>
          <w:tcPr>
            <w:tcW w:w="1617" w:type="dxa"/>
          </w:tcPr>
          <w:p w14:paraId="36EA8E77" w14:textId="042FBA9B" w:rsidR="001E489F" w:rsidRPr="00FF3F0C" w:rsidRDefault="00642726" w:rsidP="004B3E2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4B3E2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1F5CA7E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0DB7165" w:rsidR="001E489F" w:rsidRPr="00C50F7C" w:rsidRDefault="001E489F" w:rsidP="004B3E2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4B3E2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4B3E2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4B3E2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4B3E20">
            <w:pPr>
              <w:pStyle w:val="TAH"/>
            </w:pPr>
            <w:r>
              <w:t>Remarks</w:t>
            </w:r>
          </w:p>
        </w:tc>
      </w:tr>
      <w:tr w:rsidR="006B46DE" w:rsidRPr="006C2E80" w14:paraId="4A4FE2F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3A7E192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BC128B4" w:rsidR="006B46DE" w:rsidRPr="0051565B" w:rsidRDefault="0069135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D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</w:rPr>
              <w:t>efin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ition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of 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>Associated Session ID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6EA1B9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TSG#</w:t>
            </w:r>
            <w:r w:rsidR="00402A2A" w:rsidRPr="0051565B">
              <w:rPr>
                <w:rFonts w:ascii="Arial" w:hAnsi="Arial" w:cs="Arial"/>
                <w:i w:val="0"/>
                <w:sz w:val="18"/>
                <w:szCs w:val="18"/>
              </w:rPr>
              <w:t>10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(202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4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03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B32417E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Style w:val="ZGSM"/>
                <w:rFonts w:ascii="Arial" w:hAnsi="Arial" w:cs="Arial"/>
                <w:i w:val="0"/>
                <w:sz w:val="18"/>
                <w:szCs w:val="18"/>
              </w:rPr>
              <w:t>CT4</w:t>
            </w:r>
          </w:p>
        </w:tc>
      </w:tr>
      <w:tr w:rsidR="0082627C" w:rsidRPr="006C2E80" w14:paraId="7F1A4B80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1AE7" w14:textId="0130792B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lastRenderedPageBreak/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5116" w14:textId="58C501D7" w:rsidR="008677B5" w:rsidRDefault="0069135E" w:rsidP="008262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Provisioning of</w:t>
            </w:r>
            <w:r w:rsidR="0082627C" w:rsidRPr="0051565B">
              <w:rPr>
                <w:rFonts w:cs="Arial"/>
                <w:szCs w:val="18"/>
              </w:rPr>
              <w:t xml:space="preserve"> MBS Assistance Information </w:t>
            </w:r>
            <w:r>
              <w:rPr>
                <w:rFonts w:cs="Arial"/>
                <w:szCs w:val="18"/>
              </w:rPr>
              <w:t>using</w:t>
            </w:r>
            <w:r w:rsidR="0082627C" w:rsidRPr="0051565B">
              <w:rPr>
                <w:rFonts w:cs="Arial"/>
                <w:szCs w:val="18"/>
              </w:rPr>
              <w:t xml:space="preserve"> </w:t>
            </w:r>
            <w:proofErr w:type="spellStart"/>
            <w:r w:rsidR="0082627C" w:rsidRPr="0051565B">
              <w:rPr>
                <w:rFonts w:cs="Arial"/>
                <w:szCs w:val="18"/>
              </w:rPr>
              <w:t>Nudm_ParameterProvision</w:t>
            </w:r>
            <w:proofErr w:type="spellEnd"/>
            <w:r w:rsidR="0082627C" w:rsidRPr="0051565B">
              <w:rPr>
                <w:rFonts w:cs="Arial"/>
                <w:szCs w:val="18"/>
              </w:rPr>
              <w:t xml:space="preserve"> se</w:t>
            </w:r>
            <w:r>
              <w:rPr>
                <w:rFonts w:cs="Arial"/>
                <w:szCs w:val="18"/>
              </w:rPr>
              <w:t>r</w:t>
            </w:r>
            <w:r w:rsidR="0082627C" w:rsidRPr="0051565B">
              <w:rPr>
                <w:rFonts w:cs="Arial"/>
                <w:szCs w:val="18"/>
              </w:rPr>
              <w:t>vice operations.</w:t>
            </w:r>
          </w:p>
          <w:p w14:paraId="6DEFBA2D" w14:textId="18E46A00" w:rsidR="008677B5" w:rsidRPr="0051565B" w:rsidRDefault="73BB2085" w:rsidP="00C878A6">
            <w:pPr>
              <w:pStyle w:val="TAL"/>
              <w:rPr>
                <w:rFonts w:cs="Arial"/>
                <w:szCs w:val="18"/>
              </w:rPr>
            </w:pPr>
            <w:r w:rsidRPr="1F5CA7E9">
              <w:rPr>
                <w:rFonts w:cs="Arial"/>
              </w:rPr>
              <w:t>Retrieval of MBS Assistance Information from UDM by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3B46" w14:textId="00E729A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A7B2" w14:textId="23FFB3E1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20B728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07E" w14:textId="048FEE03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9D69" w14:textId="48E1C001" w:rsidR="0082627C" w:rsidRPr="0051565B" w:rsidRDefault="007626C3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</w:t>
            </w:r>
            <w:r>
              <w:rPr>
                <w:rFonts w:cs="Arial"/>
                <w:szCs w:val="18"/>
              </w:rPr>
              <w:t xml:space="preserve"> </w:t>
            </w:r>
            <w:r w:rsidR="0069135E">
              <w:rPr>
                <w:rFonts w:cs="Arial"/>
                <w:szCs w:val="18"/>
              </w:rPr>
              <w:t xml:space="preserve">provisioning of </w:t>
            </w:r>
            <w:r w:rsidRPr="007626C3">
              <w:rPr>
                <w:rFonts w:cs="Arial"/>
                <w:szCs w:val="18"/>
              </w:rPr>
              <w:t>MBS Assistance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A49A" w14:textId="08A55C79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9184" w14:textId="0CD823A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F35A54F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B5BB" w14:textId="480AFBA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971B" w14:textId="3395B12C" w:rsidR="0082627C" w:rsidRPr="0051565B" w:rsidRDefault="00252416" w:rsidP="0082627C">
            <w:pPr>
              <w:pStyle w:val="TAL"/>
              <w:rPr>
                <w:rFonts w:cs="Arial"/>
                <w:szCs w:val="18"/>
              </w:rPr>
            </w:pPr>
            <w:r w:rsidRPr="00252416">
              <w:rPr>
                <w:rFonts w:cs="Arial"/>
                <w:szCs w:val="18"/>
              </w:rPr>
              <w:t xml:space="preserve">Impacts to the </w:t>
            </w:r>
            <w:proofErr w:type="spellStart"/>
            <w:r w:rsidRPr="00252416">
              <w:rPr>
                <w:rFonts w:cs="Arial"/>
                <w:szCs w:val="18"/>
              </w:rPr>
              <w:t>Namf_MBSBroadcast</w:t>
            </w:r>
            <w:proofErr w:type="spellEnd"/>
            <w:r w:rsidRPr="00252416">
              <w:rPr>
                <w:rFonts w:cs="Arial"/>
                <w:szCs w:val="18"/>
              </w:rPr>
              <w:t xml:space="preserve"> API to support the transport change for resource sharing across broadcast MBS Sessions in MOCN procedure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CE4A" w14:textId="7DBB7FA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9A71" w14:textId="7E21F847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1F46250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B3BF" w14:textId="0E4EA3C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7D62" w14:textId="19A94FC5" w:rsidR="0082627C" w:rsidRPr="0051565B" w:rsidRDefault="00E25217" w:rsidP="008262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Impacts to</w:t>
            </w:r>
            <w:r w:rsidR="0082627C" w:rsidRPr="0051565B">
              <w:rPr>
                <w:rFonts w:cs="Arial"/>
                <w:szCs w:val="18"/>
              </w:rPr>
              <w:t xml:space="preserve"> </w:t>
            </w:r>
            <w:proofErr w:type="spellStart"/>
            <w:r w:rsidR="0082627C" w:rsidRPr="0051565B">
              <w:rPr>
                <w:rFonts w:cs="Arial"/>
                <w:szCs w:val="18"/>
              </w:rPr>
              <w:t>Nmbsmf_MBSSession_Create</w:t>
            </w:r>
            <w:proofErr w:type="spellEnd"/>
            <w:r w:rsidR="0082627C" w:rsidRPr="0051565B">
              <w:rPr>
                <w:rFonts w:cs="Arial"/>
                <w:szCs w:val="18"/>
              </w:rPr>
              <w:t xml:space="preserve"> service operation</w:t>
            </w:r>
            <w:r w:rsidRPr="00DD2C06">
              <w:rPr>
                <w:rFonts w:ascii="Times New Roman" w:hAnsi="Times New Roman"/>
                <w:lang w:val="en-US"/>
              </w:rPr>
              <w:t xml:space="preserve"> </w:t>
            </w:r>
            <w:r w:rsidRPr="00E25217">
              <w:rPr>
                <w:rFonts w:cs="Arial"/>
                <w:szCs w:val="18"/>
              </w:rPr>
              <w:t>to indicate the Associated Session ID</w:t>
            </w:r>
            <w:r w:rsidR="0082627C" w:rsidRPr="0051565B">
              <w:rPr>
                <w:rFonts w:cs="Arial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C7A8" w14:textId="174F338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5492" w14:textId="2A52D73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022E3F7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CF49" w14:textId="62915B3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E048" w14:textId="541D33AB" w:rsidR="0082627C" w:rsidRPr="0051565B" w:rsidRDefault="00763319" w:rsidP="1F5CA7E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="1868AF95" w:rsidRPr="1F5CA7E9">
              <w:rPr>
                <w:rFonts w:cs="Arial"/>
              </w:rPr>
              <w:t>mpacted, e.g. to define Associated Session ID</w:t>
            </w:r>
            <w:r w:rsidR="5B7AFDD5" w:rsidRPr="1F5CA7E9">
              <w:rPr>
                <w:rFonts w:cs="Arial"/>
              </w:rPr>
              <w:t xml:space="preserve"> and MBS Assistance Information</w:t>
            </w:r>
            <w:r w:rsidR="1868AF95" w:rsidRPr="1F5CA7E9">
              <w:rPr>
                <w:rFonts w:cs="Arial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3646" w14:textId="79B08C5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E8AF" w14:textId="07DF794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9439C0" w:rsidRPr="006C2E80" w14:paraId="42EC0DE9" w14:textId="77777777" w:rsidTr="00F762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2DAD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0F5B" w14:textId="34B61511" w:rsidR="009439C0" w:rsidRPr="0051565B" w:rsidRDefault="009439C0" w:rsidP="002923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Possibly u</w:t>
            </w:r>
            <w:r w:rsidRPr="0051565B">
              <w:rPr>
                <w:rFonts w:cs="Arial"/>
                <w:szCs w:val="18"/>
              </w:rPr>
              <w:t>pdates to provide multicast MBS data reception in the RRC inactive state</w:t>
            </w:r>
            <w:r>
              <w:rPr>
                <w:rFonts w:cs="Arial"/>
                <w:szCs w:val="18"/>
              </w:rPr>
              <w:t xml:space="preserve">. Updates for </w:t>
            </w:r>
            <w:del w:id="28" w:author="Huawei_CHV_1" w:date="2023-04-07T10:11:00Z">
              <w:r w:rsidDel="0029233E">
                <w:rPr>
                  <w:rFonts w:cs="Arial"/>
                  <w:szCs w:val="18"/>
                </w:rPr>
                <w:delText>&gt;</w:delText>
              </w:r>
              <w:r w:rsidRPr="0051565B" w:rsidDel="0029233E">
                <w:rPr>
                  <w:rFonts w:cs="Arial"/>
                  <w:szCs w:val="18"/>
                </w:rPr>
                <w:delText xml:space="preserve"> </w:delText>
              </w:r>
            </w:del>
            <w:r w:rsidRPr="0051565B">
              <w:rPr>
                <w:rFonts w:cs="Arial"/>
                <w:szCs w:val="18"/>
              </w:rPr>
              <w:t>coexistence with existing power saving mechanisms for capability-limited devices.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D0CD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31E6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CT1</w:t>
            </w:r>
          </w:p>
        </w:tc>
      </w:tr>
      <w:tr w:rsidR="00255EE2" w:rsidRPr="006C2E80" w14:paraId="19E29E9A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8086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5B3A" w14:textId="77777777" w:rsidR="004B2075" w:rsidRDefault="00255EE2" w:rsidP="00255EE2">
            <w:pPr>
              <w:pStyle w:val="TAL"/>
              <w:numPr>
                <w:ilvl w:val="0"/>
                <w:numId w:val="9"/>
              </w:numPr>
              <w:rPr>
                <w:ins w:id="29" w:author="Huawei [Abdessamad] 2023-03" w:date="2023-03-30T09:56:00Z"/>
              </w:rPr>
            </w:pPr>
            <w:r w:rsidRPr="00C54A42">
              <w:t>Impacts to support</w:t>
            </w:r>
            <w:ins w:id="30" w:author="Huawei [Abdessamad] 2023-03" w:date="2023-03-29T23:06:00Z">
              <w:r w:rsidR="0019111F">
                <w:t xml:space="preserve"> </w:t>
              </w:r>
            </w:ins>
            <w:r>
              <w:t xml:space="preserve">"MBS session assistance information" </w:t>
            </w:r>
            <w:ins w:id="31" w:author="Huawei [Abdessamad] 2023-03" w:date="2023-03-30T09:56:00Z">
              <w:r w:rsidR="004B2075">
                <w:t>provisioning.</w:t>
              </w:r>
            </w:ins>
          </w:p>
          <w:p w14:paraId="1BEFE9AC" w14:textId="3ECCF167" w:rsidR="007F10DE" w:rsidRDefault="004B2075" w:rsidP="007F10DE">
            <w:pPr>
              <w:pStyle w:val="TAL"/>
              <w:numPr>
                <w:ilvl w:val="0"/>
                <w:numId w:val="9"/>
              </w:numPr>
            </w:pPr>
            <w:ins w:id="32" w:author="Huawei [Abdessamad] 2023-03" w:date="2023-03-30T09:56:00Z">
              <w:r>
                <w:t>Impacts t</w:t>
              </w:r>
            </w:ins>
            <w:ins w:id="33" w:author="Huawei [Abdessamad] 2023-03" w:date="2023-03-30T09:57:00Z">
              <w:r>
                <w:t>o support</w:t>
              </w:r>
            </w:ins>
            <w:del w:id="34" w:author="Huawei [Abdessamad] 2023-03" w:date="2023-03-30T09:57:00Z">
              <w:r w:rsidR="00255EE2" w:rsidDel="004B2075">
                <w:delText>and</w:delText>
              </w:r>
            </w:del>
            <w:ins w:id="35" w:author="Huawei [Abdessamad] 2023-03" w:date="2023-03-30T09:57:00Z">
              <w:r>
                <w:t xml:space="preserve"> the provisioning of</w:t>
              </w:r>
            </w:ins>
            <w:r w:rsidR="00255EE2">
              <w:t xml:space="preserve"> the "Associated Session ID</w:t>
            </w:r>
            <w:del w:id="36" w:author="Huawei [Abdessamad] 2023-03" w:date="2023-03-30T09:59:00Z">
              <w:r w:rsidR="00255EE2" w:rsidDel="009E570E">
                <w:delText>(s)</w:delText>
              </w:r>
            </w:del>
            <w:r w:rsidR="00255EE2">
              <w:t xml:space="preserve">" </w:t>
            </w:r>
            <w:del w:id="37" w:author="Huawei [Abdessamad] 2023-03" w:date="2023-03-30T09:57:00Z">
              <w:r w:rsidR="00255EE2" w:rsidDel="004B2075">
                <w:delText xml:space="preserve">provisioning </w:delText>
              </w:r>
            </w:del>
            <w:r w:rsidR="00255EE2">
              <w:t xml:space="preserve">via the </w:t>
            </w:r>
            <w:proofErr w:type="spellStart"/>
            <w:r w:rsidR="00255EE2">
              <w:t>Nnef_MBSSession</w:t>
            </w:r>
            <w:proofErr w:type="spellEnd"/>
            <w:ins w:id="38" w:author="Huawei [Abdessamad] 2023-03" w:date="2023-03-30T09:57:00Z">
              <w:r>
                <w:t xml:space="preserve"> </w:t>
              </w:r>
            </w:ins>
            <w:ins w:id="39" w:author="Huawei [Abdessamad] 2023-03" w:date="2023-03-30T09:58:00Z">
              <w:r w:rsidR="00F75EB0">
                <w:t>API or</w:t>
              </w:r>
            </w:ins>
            <w:ins w:id="40" w:author="Huawei [Abdessamad] 2023-03" w:date="2023-03-30T09:57:00Z">
              <w:r>
                <w:t xml:space="preserve"> </w:t>
              </w:r>
            </w:ins>
            <w:ins w:id="41" w:author="Huawei [Abdessamad] 2023-03" w:date="2023-03-30T09:58:00Z">
              <w:r w:rsidR="00F75EB0">
                <w:t xml:space="preserve">the </w:t>
              </w:r>
            </w:ins>
            <w:proofErr w:type="spellStart"/>
            <w:ins w:id="42" w:author="Huawei [Abdessamad] 2023-03" w:date="2023-03-30T09:57:00Z">
              <w:r>
                <w:t>Nnef_MBSUserDataIngestSession</w:t>
              </w:r>
            </w:ins>
            <w:proofErr w:type="spellEnd"/>
            <w:r w:rsidR="00255EE2">
              <w:t xml:space="preserve"> API.</w:t>
            </w:r>
          </w:p>
          <w:p w14:paraId="542DCBB7" w14:textId="77777777" w:rsidR="00255EE2" w:rsidRPr="007F10DE" w:rsidRDefault="00255EE2" w:rsidP="00255EE2">
            <w:pPr>
              <w:pStyle w:val="TAL"/>
              <w:numPr>
                <w:ilvl w:val="0"/>
                <w:numId w:val="10"/>
              </w:numPr>
              <w:rPr>
                <w:ins w:id="43" w:author="Huawei [Abdessamad] 2023-03" w:date="2023-03-30T10:00:00Z"/>
                <w:rFonts w:cs="Arial"/>
                <w:szCs w:val="18"/>
              </w:rPr>
            </w:pPr>
            <w:r>
              <w:t xml:space="preserve">Definition of a new API (i.e. </w:t>
            </w:r>
            <w:proofErr w:type="spellStart"/>
            <w:r>
              <w:t>Nnef_MBSGroupMsgDelivery</w:t>
            </w:r>
            <w:proofErr w:type="spellEnd"/>
            <w:r>
              <w:t xml:space="preserve"> API) to support </w:t>
            </w:r>
            <w:ins w:id="44" w:author="Huawei [Abdessamad] 2023-03" w:date="2023-03-30T10:00:00Z">
              <w:r w:rsidR="007F10DE">
                <w:t xml:space="preserve">MBS </w:t>
              </w:r>
            </w:ins>
            <w:del w:id="45" w:author="Huawei [Abdessamad] 2023-03" w:date="2023-03-30T10:00:00Z">
              <w:r w:rsidDel="007F10DE">
                <w:delText>G</w:delText>
              </w:r>
            </w:del>
            <w:ins w:id="46" w:author="Huawei [Abdessamad] 2023-03" w:date="2023-03-30T10:00:00Z">
              <w:r w:rsidR="007F10DE">
                <w:t>g</w:t>
              </w:r>
            </w:ins>
            <w:r>
              <w:t>roup message delivery procedures</w:t>
            </w:r>
            <w:r w:rsidRPr="00C54A42">
              <w:t>.</w:t>
            </w:r>
          </w:p>
          <w:p w14:paraId="04E794D4" w14:textId="7BED210A" w:rsidR="007F10DE" w:rsidRPr="0051565B" w:rsidRDefault="007F10DE" w:rsidP="00255EE2">
            <w:pPr>
              <w:pStyle w:val="TAL"/>
              <w:numPr>
                <w:ilvl w:val="0"/>
                <w:numId w:val="10"/>
              </w:numPr>
              <w:rPr>
                <w:rFonts w:cs="Arial"/>
                <w:szCs w:val="18"/>
              </w:rPr>
            </w:pPr>
            <w:ins w:id="47" w:author="Huawei [Abdessamad] 2023-03" w:date="2023-03-30T10:00:00Z">
              <w:r>
                <w:t>Impacts to MBS user service related NEF APIs to support MBS group message delivery.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3D51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1E06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  <w:tr w:rsidR="00860190" w:rsidRPr="006C2E80" w14:paraId="0F44F23B" w14:textId="77777777" w:rsidTr="009F19E9">
        <w:trPr>
          <w:cantSplit/>
          <w:jc w:val="center"/>
          <w:ins w:id="48" w:author="Huawei [Abdessamad] 2023-03" w:date="2023-03-29T22:1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1DCC" w14:textId="540C611D" w:rsidR="00860190" w:rsidRPr="00C54A42" w:rsidRDefault="00860190" w:rsidP="00860190">
            <w:pPr>
              <w:pStyle w:val="TAL"/>
              <w:rPr>
                <w:ins w:id="49" w:author="Huawei [Abdessamad] 2023-03" w:date="2023-03-29T22:11:00Z"/>
              </w:rPr>
            </w:pPr>
            <w:ins w:id="50" w:author="Huawei [Abdessamad] 2023-03" w:date="2023-03-29T22:11:00Z">
              <w:r>
                <w:t>29.561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F71F" w14:textId="562D52DC" w:rsidR="00860190" w:rsidRPr="00C54A42" w:rsidRDefault="00860190" w:rsidP="00860190">
            <w:pPr>
              <w:pStyle w:val="TAL"/>
              <w:numPr>
                <w:ilvl w:val="0"/>
                <w:numId w:val="9"/>
              </w:numPr>
              <w:rPr>
                <w:ins w:id="51" w:author="Huawei [Abdessamad] 2023-03" w:date="2023-03-29T22:11:00Z"/>
              </w:rPr>
            </w:pPr>
            <w:ins w:id="52" w:author="Huawei [Abdessamad] 2023-03" w:date="2023-03-29T22:11:00Z">
              <w:r>
                <w:t>Support that the NEF plays the role of an MBS AF/AS for</w:t>
              </w:r>
              <w:r w:rsidRPr="00221430">
                <w:t xml:space="preserve"> user plane MBS group message data delivery to the MBSTF</w:t>
              </w:r>
            </w:ins>
            <w:ins w:id="53" w:author="Huawei [Abdessamad] 2023-03" w:date="2023-03-29T22:12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3C33" w14:textId="60BCA08B" w:rsidR="00860190" w:rsidRPr="00C54A42" w:rsidRDefault="00860190" w:rsidP="00860190">
            <w:pPr>
              <w:pStyle w:val="TAL"/>
              <w:rPr>
                <w:ins w:id="54" w:author="Huawei [Abdessamad] 2023-03" w:date="2023-03-29T22:11:00Z"/>
              </w:rPr>
            </w:pPr>
            <w:ins w:id="55" w:author="Huawei [Abdessamad] 2023-03" w:date="2023-03-29T22:12:00Z">
              <w:r w:rsidRPr="00C54A42">
                <w:t>TSG#103 (2024-03)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4580" w14:textId="3F67EF87" w:rsidR="00860190" w:rsidRPr="00C54A42" w:rsidRDefault="00860190" w:rsidP="00860190">
            <w:pPr>
              <w:pStyle w:val="TAL"/>
              <w:rPr>
                <w:ins w:id="56" w:author="Huawei [Abdessamad] 2023-03" w:date="2023-03-29T22:11:00Z"/>
              </w:rPr>
            </w:pPr>
            <w:ins w:id="57" w:author="Huawei [Abdessamad] 2023-03" w:date="2023-03-29T22:12:00Z">
              <w:r w:rsidRPr="00C54A42">
                <w:t>CT3</w:t>
              </w:r>
            </w:ins>
          </w:p>
        </w:tc>
      </w:tr>
      <w:tr w:rsidR="00255EE2" w:rsidRPr="006C2E80" w14:paraId="62F573E5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4C4B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29.580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FDC1" w14:textId="07D09E4C" w:rsidR="00693BA2" w:rsidRDefault="00693BA2" w:rsidP="00693BA2">
            <w:pPr>
              <w:pStyle w:val="TAL"/>
              <w:numPr>
                <w:ilvl w:val="0"/>
                <w:numId w:val="9"/>
              </w:numPr>
              <w:rPr>
                <w:ins w:id="58" w:author="Huawei [Abdessamad] 2023-03" w:date="2023-03-30T10:01:00Z"/>
              </w:rPr>
            </w:pPr>
            <w:ins w:id="59" w:author="Huawei [Abdessamad] 2023-03" w:date="2023-03-30T10:01:00Z">
              <w:r>
                <w:t xml:space="preserve">Impacts to support the provisioning of the "Associated Session ID" via the </w:t>
              </w:r>
              <w:proofErr w:type="spellStart"/>
              <w:r>
                <w:t>Nmbsf_MBSUserDataIngestSession</w:t>
              </w:r>
              <w:proofErr w:type="spellEnd"/>
              <w:r>
                <w:t xml:space="preserve"> API.</w:t>
              </w:r>
            </w:ins>
          </w:p>
          <w:p w14:paraId="4568A05D" w14:textId="5D33AAF2" w:rsidR="00C67C30" w:rsidRPr="00C67C30" w:rsidRDefault="00255EE2" w:rsidP="00C67C30">
            <w:pPr>
              <w:pStyle w:val="TAL"/>
              <w:numPr>
                <w:ilvl w:val="0"/>
                <w:numId w:val="9"/>
              </w:numPr>
              <w:rPr>
                <w:ins w:id="60" w:author="Huawei [Abdessamad] 2023-03" w:date="2023-03-29T23:07:00Z"/>
                <w:rFonts w:cs="Arial"/>
                <w:szCs w:val="18"/>
              </w:rPr>
            </w:pPr>
            <w:del w:id="61" w:author="Huawei [Abdessamad] 2023-03" w:date="2023-03-30T10:00:00Z">
              <w:r w:rsidDel="00693BA2">
                <w:delText>Potential i</w:delText>
              </w:r>
            </w:del>
            <w:ins w:id="62" w:author="Huawei [Abdessamad] 2023-03" w:date="2023-03-30T10:00:00Z">
              <w:r w:rsidR="00693BA2">
                <w:t>I</w:t>
              </w:r>
            </w:ins>
            <w:r w:rsidRPr="00C54A42">
              <w:t xml:space="preserve">mpacts to </w:t>
            </w:r>
            <w:r>
              <w:t>the</w:t>
            </w:r>
            <w:r w:rsidRPr="00C54A42">
              <w:t xml:space="preserve"> </w:t>
            </w:r>
            <w:r w:rsidRPr="005B394E">
              <w:t xml:space="preserve">MBSF APIs (i.e. </w:t>
            </w:r>
            <w:proofErr w:type="spellStart"/>
            <w:r w:rsidRPr="005B394E">
              <w:t>Nmbsf_MBSUserService</w:t>
            </w:r>
            <w:proofErr w:type="spellEnd"/>
            <w:r w:rsidRPr="005B394E">
              <w:t xml:space="preserve"> and </w:t>
            </w:r>
            <w:proofErr w:type="spellStart"/>
            <w:r w:rsidRPr="005B394E">
              <w:t>Nmbsf_MBSUserDataIngestSession</w:t>
            </w:r>
            <w:proofErr w:type="spellEnd"/>
            <w:r w:rsidRPr="005B394E">
              <w:t xml:space="preserve"> APIs) to support </w:t>
            </w:r>
            <w:ins w:id="63" w:author="Huawei [Abdessamad] 2023-03" w:date="2023-03-30T10:00:00Z">
              <w:r w:rsidR="00693BA2">
                <w:t xml:space="preserve">MBS </w:t>
              </w:r>
            </w:ins>
            <w:r w:rsidRPr="005B394E">
              <w:t>group message delivery</w:t>
            </w:r>
            <w:ins w:id="64" w:author="Huawei [Abdessamad] 2023-03" w:date="2023-03-30T10:00:00Z">
              <w:r w:rsidR="00693BA2">
                <w:t>.</w:t>
              </w:r>
            </w:ins>
          </w:p>
          <w:p w14:paraId="4EDAA4A0" w14:textId="2231E560" w:rsidR="00255EE2" w:rsidRPr="0051565B" w:rsidRDefault="00255EE2" w:rsidP="00C67C30">
            <w:pPr>
              <w:pStyle w:val="TAL"/>
              <w:numPr>
                <w:ilvl w:val="0"/>
                <w:numId w:val="9"/>
              </w:numPr>
              <w:rPr>
                <w:rFonts w:cs="Arial"/>
                <w:szCs w:val="18"/>
              </w:rPr>
            </w:pPr>
            <w:del w:id="65" w:author="Huawei [Abdessamad] 2023-03" w:date="2023-03-29T23:07:00Z">
              <w:r w:rsidRPr="005B394E" w:rsidDel="00C67C30">
                <w:delText xml:space="preserve"> and </w:delText>
              </w:r>
            </w:del>
            <w:del w:id="66" w:author="Huawei [Abdessamad] 2023-03" w:date="2023-03-30T10:00:00Z">
              <w:r w:rsidRPr="005B394E" w:rsidDel="00693BA2">
                <w:delText>MBS session scheduling (via MBS User Service announcement).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5DA0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9240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0949914" w14:textId="77777777" w:rsidR="00402A2A" w:rsidRPr="005E1742" w:rsidRDefault="00402A2A" w:rsidP="00402A2A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250CADCC" w14:textId="77777777" w:rsidR="001E489F" w:rsidRPr="0029233E" w:rsidRDefault="001E489F" w:rsidP="001E489F">
      <w:pPr>
        <w:rPr>
          <w:lang w:val="sv-S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70B4A10" w:rsidR="001E489F" w:rsidRPr="00557B2E" w:rsidRDefault="00402A2A" w:rsidP="001E489F">
      <w:r>
        <w:t>CT4.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013FFB4" w14:textId="4AC87CB2" w:rsidR="00402A2A" w:rsidRPr="004B5774" w:rsidRDefault="00402A2A" w:rsidP="00402A2A">
      <w:pPr>
        <w:rPr>
          <w:i/>
          <w:lang w:val="fr-FR"/>
        </w:rPr>
      </w:pPr>
      <w:r w:rsidRPr="004B5774">
        <w:rPr>
          <w:lang w:val="fr-FR"/>
        </w:rPr>
        <w:t>SA3 (</w:t>
      </w:r>
      <w:proofErr w:type="spellStart"/>
      <w:r w:rsidRPr="004B5774">
        <w:rPr>
          <w:lang w:val="fr-FR"/>
        </w:rPr>
        <w:t>security</w:t>
      </w:r>
      <w:proofErr w:type="spellEnd"/>
      <w:r w:rsidRPr="004B5774">
        <w:rPr>
          <w:lang w:val="fr-FR"/>
        </w:rPr>
        <w:t>), SA5 (</w:t>
      </w:r>
      <w:proofErr w:type="spellStart"/>
      <w:r w:rsidRPr="004B5774">
        <w:rPr>
          <w:lang w:val="fr-FR"/>
        </w:rPr>
        <w:t>charging</w:t>
      </w:r>
      <w:proofErr w:type="spellEnd"/>
      <w:r w:rsidRPr="004B5774">
        <w:rPr>
          <w:lang w:val="fr-FR"/>
        </w:rPr>
        <w:t>), SA4 (</w:t>
      </w:r>
      <w:proofErr w:type="spellStart"/>
      <w:r w:rsidRPr="004B5774">
        <w:rPr>
          <w:lang w:val="fr-FR"/>
        </w:rPr>
        <w:t>possibly</w:t>
      </w:r>
      <w:proofErr w:type="spellEnd"/>
      <w:r w:rsidRPr="004B5774">
        <w:rPr>
          <w:lang w:val="fr-FR"/>
        </w:rPr>
        <w:t>).</w:t>
      </w:r>
    </w:p>
    <w:p w14:paraId="798971FA" w14:textId="77777777" w:rsidR="001E489F" w:rsidRPr="004B5774" w:rsidRDefault="001E489F" w:rsidP="001E489F">
      <w:pPr>
        <w:rPr>
          <w:lang w:val="fr-FR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4B3E2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4B3E20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72E2F07" w:rsidR="001E489F" w:rsidRDefault="0030523E" w:rsidP="004B3E20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0EBB12E" w:rsidR="001E489F" w:rsidRDefault="0030523E" w:rsidP="004B3E20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47C711B" w:rsidR="001E489F" w:rsidRDefault="00232B11" w:rsidP="004B3E20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ACAE082" w:rsidR="001E489F" w:rsidRDefault="00232B11" w:rsidP="004B3E20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C0DF226" w:rsidR="001E489F" w:rsidRDefault="00D22A5C" w:rsidP="004B3E20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6A34A11" w:rsidR="001E489F" w:rsidRDefault="00D22A5C" w:rsidP="004B3E20">
            <w:pPr>
              <w:pStyle w:val="TAL"/>
            </w:pPr>
            <w:r>
              <w:t>ZTE</w:t>
            </w:r>
          </w:p>
        </w:tc>
      </w:tr>
      <w:tr w:rsidR="00201915" w14:paraId="52E42B79" w14:textId="77777777" w:rsidTr="00AF45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9C7291" w14:textId="1032CF0B" w:rsidR="00201915" w:rsidRDefault="009439C0" w:rsidP="00AF45B7">
            <w:pPr>
              <w:pStyle w:val="TAL"/>
            </w:pPr>
            <w:r>
              <w:t>Google Inc.</w:t>
            </w:r>
          </w:p>
        </w:tc>
      </w:tr>
      <w:tr w:rsidR="00201915" w14:paraId="2B45E4C9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4921B" w14:textId="415D2C71" w:rsidR="00201915" w:rsidRDefault="00201915" w:rsidP="00AF45B7">
            <w:pPr>
              <w:pStyle w:val="TAL"/>
            </w:pPr>
          </w:p>
        </w:tc>
      </w:tr>
      <w:tr w:rsidR="00201915" w14:paraId="3E521957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7BE08" w14:textId="77777777" w:rsidR="00201915" w:rsidRDefault="00201915" w:rsidP="00AF45B7">
            <w:pPr>
              <w:pStyle w:val="TAL"/>
            </w:pPr>
          </w:p>
        </w:tc>
      </w:tr>
      <w:tr w:rsidR="00201915" w14:paraId="7BD1AE37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EFAD" w14:textId="77777777" w:rsidR="00201915" w:rsidRDefault="00201915" w:rsidP="00AF45B7">
            <w:pPr>
              <w:pStyle w:val="TAL"/>
            </w:pPr>
          </w:p>
        </w:tc>
      </w:tr>
      <w:tr w:rsidR="00201915" w14:paraId="3F383A73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7C835" w14:textId="77777777" w:rsidR="00201915" w:rsidRDefault="00201915" w:rsidP="00AF45B7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4B3E2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4A17D7" w14:textId="77777777" w:rsidR="00656CCE" w:rsidRDefault="00656CCE">
      <w:r>
        <w:separator/>
      </w:r>
    </w:p>
  </w:endnote>
  <w:endnote w:type="continuationSeparator" w:id="0">
    <w:p w14:paraId="029A5283" w14:textId="77777777" w:rsidR="00656CCE" w:rsidRDefault="00656CCE">
      <w:r>
        <w:continuationSeparator/>
      </w:r>
    </w:p>
  </w:endnote>
  <w:endnote w:type="continuationNotice" w:id="1">
    <w:p w14:paraId="69A2268A" w14:textId="77777777" w:rsidR="00656CCE" w:rsidRDefault="00656C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B7B5B" w14:textId="77777777" w:rsidR="00656CCE" w:rsidRDefault="00656CCE">
      <w:r>
        <w:separator/>
      </w:r>
    </w:p>
  </w:footnote>
  <w:footnote w:type="continuationSeparator" w:id="0">
    <w:p w14:paraId="25FB561F" w14:textId="77777777" w:rsidR="00656CCE" w:rsidRDefault="00656CCE">
      <w:r>
        <w:continuationSeparator/>
      </w:r>
    </w:p>
  </w:footnote>
  <w:footnote w:type="continuationNotice" w:id="1">
    <w:p w14:paraId="13CFA37C" w14:textId="77777777" w:rsidR="00656CCE" w:rsidRDefault="00656CC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E17C8"/>
    <w:multiLevelType w:val="hybridMultilevel"/>
    <w:tmpl w:val="88EC3A4A"/>
    <w:lvl w:ilvl="0" w:tplc="3FC84C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CEB7B71"/>
    <w:multiLevelType w:val="hybridMultilevel"/>
    <w:tmpl w:val="D7A09FDC"/>
    <w:lvl w:ilvl="0" w:tplc="3FC84C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Huawei [Abdessamad] 2023-03">
    <w15:presenceInfo w15:providerId="None" w15:userId="Huawei [Abdessamad] 2023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99A"/>
    <w:rsid w:val="00005E54"/>
    <w:rsid w:val="0002191A"/>
    <w:rsid w:val="00025AC0"/>
    <w:rsid w:val="0003016C"/>
    <w:rsid w:val="00030CD4"/>
    <w:rsid w:val="00031CD6"/>
    <w:rsid w:val="000344A1"/>
    <w:rsid w:val="00042051"/>
    <w:rsid w:val="000423EF"/>
    <w:rsid w:val="00046686"/>
    <w:rsid w:val="00046FDD"/>
    <w:rsid w:val="0004711E"/>
    <w:rsid w:val="000475F1"/>
    <w:rsid w:val="00050925"/>
    <w:rsid w:val="00052E58"/>
    <w:rsid w:val="00054884"/>
    <w:rsid w:val="0005594E"/>
    <w:rsid w:val="00057E1E"/>
    <w:rsid w:val="0006182E"/>
    <w:rsid w:val="00062B68"/>
    <w:rsid w:val="0006619D"/>
    <w:rsid w:val="00067904"/>
    <w:rsid w:val="00072418"/>
    <w:rsid w:val="000726EB"/>
    <w:rsid w:val="00072A7C"/>
    <w:rsid w:val="000754BA"/>
    <w:rsid w:val="000775E7"/>
    <w:rsid w:val="0007775C"/>
    <w:rsid w:val="000906C7"/>
    <w:rsid w:val="00094F23"/>
    <w:rsid w:val="000967F4"/>
    <w:rsid w:val="00097DC6"/>
    <w:rsid w:val="00097FCF"/>
    <w:rsid w:val="000A1393"/>
    <w:rsid w:val="000A3AC6"/>
    <w:rsid w:val="000A6432"/>
    <w:rsid w:val="000B5186"/>
    <w:rsid w:val="000B51C8"/>
    <w:rsid w:val="000B5C4E"/>
    <w:rsid w:val="000C7B81"/>
    <w:rsid w:val="000D6D78"/>
    <w:rsid w:val="000E0429"/>
    <w:rsid w:val="000E0437"/>
    <w:rsid w:val="000F6E51"/>
    <w:rsid w:val="00101034"/>
    <w:rsid w:val="00102A24"/>
    <w:rsid w:val="00117E71"/>
    <w:rsid w:val="001244C2"/>
    <w:rsid w:val="0013259C"/>
    <w:rsid w:val="00133726"/>
    <w:rsid w:val="00134DD3"/>
    <w:rsid w:val="0013566B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96C"/>
    <w:rsid w:val="00180FBE"/>
    <w:rsid w:val="0019111F"/>
    <w:rsid w:val="00192528"/>
    <w:rsid w:val="00192B41"/>
    <w:rsid w:val="0019338C"/>
    <w:rsid w:val="00193EA6"/>
    <w:rsid w:val="00197E4A"/>
    <w:rsid w:val="001A1981"/>
    <w:rsid w:val="001A31EF"/>
    <w:rsid w:val="001A339C"/>
    <w:rsid w:val="001A3E7E"/>
    <w:rsid w:val="001A3F1C"/>
    <w:rsid w:val="001A4EE4"/>
    <w:rsid w:val="001B01F1"/>
    <w:rsid w:val="001B2414"/>
    <w:rsid w:val="001B5421"/>
    <w:rsid w:val="001B5D29"/>
    <w:rsid w:val="001B650D"/>
    <w:rsid w:val="001C4D9B"/>
    <w:rsid w:val="001D0B09"/>
    <w:rsid w:val="001E41C0"/>
    <w:rsid w:val="001E489F"/>
    <w:rsid w:val="001E6729"/>
    <w:rsid w:val="001E7E1C"/>
    <w:rsid w:val="001F7653"/>
    <w:rsid w:val="00201915"/>
    <w:rsid w:val="002070CB"/>
    <w:rsid w:val="00221438"/>
    <w:rsid w:val="00223EFD"/>
    <w:rsid w:val="00232B11"/>
    <w:rsid w:val="002336A6"/>
    <w:rsid w:val="002336BF"/>
    <w:rsid w:val="00235F9B"/>
    <w:rsid w:val="00236BBA"/>
    <w:rsid w:val="00236D1F"/>
    <w:rsid w:val="002407FF"/>
    <w:rsid w:val="00241A03"/>
    <w:rsid w:val="00243051"/>
    <w:rsid w:val="00250D62"/>
    <w:rsid w:val="00250F58"/>
    <w:rsid w:val="00252416"/>
    <w:rsid w:val="00253892"/>
    <w:rsid w:val="002541D3"/>
    <w:rsid w:val="00255EE2"/>
    <w:rsid w:val="00256429"/>
    <w:rsid w:val="0026253E"/>
    <w:rsid w:val="00265529"/>
    <w:rsid w:val="00272D61"/>
    <w:rsid w:val="00290339"/>
    <w:rsid w:val="002919B7"/>
    <w:rsid w:val="00291EF2"/>
    <w:rsid w:val="0029233E"/>
    <w:rsid w:val="00295D61"/>
    <w:rsid w:val="00297C1F"/>
    <w:rsid w:val="002B074C"/>
    <w:rsid w:val="002B2FE7"/>
    <w:rsid w:val="002B34EA"/>
    <w:rsid w:val="002B4572"/>
    <w:rsid w:val="002B5361"/>
    <w:rsid w:val="002C1BA4"/>
    <w:rsid w:val="002C2C24"/>
    <w:rsid w:val="002C47B8"/>
    <w:rsid w:val="002E397B"/>
    <w:rsid w:val="002E3AE2"/>
    <w:rsid w:val="002F7032"/>
    <w:rsid w:val="002F7CCB"/>
    <w:rsid w:val="00301992"/>
    <w:rsid w:val="0030523E"/>
    <w:rsid w:val="003057FD"/>
    <w:rsid w:val="003101C6"/>
    <w:rsid w:val="00310E70"/>
    <w:rsid w:val="00312393"/>
    <w:rsid w:val="00313538"/>
    <w:rsid w:val="00313F3E"/>
    <w:rsid w:val="00320536"/>
    <w:rsid w:val="00325E33"/>
    <w:rsid w:val="003275E6"/>
    <w:rsid w:val="003354CB"/>
    <w:rsid w:val="003444BD"/>
    <w:rsid w:val="00350790"/>
    <w:rsid w:val="003511AE"/>
    <w:rsid w:val="00354553"/>
    <w:rsid w:val="003715B7"/>
    <w:rsid w:val="00376C60"/>
    <w:rsid w:val="003844EA"/>
    <w:rsid w:val="0039167E"/>
    <w:rsid w:val="00392C87"/>
    <w:rsid w:val="003A5FFA"/>
    <w:rsid w:val="003A67E1"/>
    <w:rsid w:val="003A7108"/>
    <w:rsid w:val="003B2EDF"/>
    <w:rsid w:val="003C7CD6"/>
    <w:rsid w:val="003D4593"/>
    <w:rsid w:val="003E29F7"/>
    <w:rsid w:val="003E2C8B"/>
    <w:rsid w:val="003E4AC7"/>
    <w:rsid w:val="003E5604"/>
    <w:rsid w:val="003E57A1"/>
    <w:rsid w:val="003E710B"/>
    <w:rsid w:val="003F1C0E"/>
    <w:rsid w:val="00400277"/>
    <w:rsid w:val="004008D7"/>
    <w:rsid w:val="0040145D"/>
    <w:rsid w:val="00402A2A"/>
    <w:rsid w:val="00411339"/>
    <w:rsid w:val="004131BD"/>
    <w:rsid w:val="004159BE"/>
    <w:rsid w:val="00416CEA"/>
    <w:rsid w:val="00421AFD"/>
    <w:rsid w:val="004246F2"/>
    <w:rsid w:val="00432048"/>
    <w:rsid w:val="00442C65"/>
    <w:rsid w:val="00443DD3"/>
    <w:rsid w:val="00451122"/>
    <w:rsid w:val="004518DB"/>
    <w:rsid w:val="004562FC"/>
    <w:rsid w:val="004564B8"/>
    <w:rsid w:val="004568E7"/>
    <w:rsid w:val="00467774"/>
    <w:rsid w:val="00475E7C"/>
    <w:rsid w:val="004769F2"/>
    <w:rsid w:val="00477EBC"/>
    <w:rsid w:val="00482246"/>
    <w:rsid w:val="00484421"/>
    <w:rsid w:val="00485808"/>
    <w:rsid w:val="00491391"/>
    <w:rsid w:val="004A01BD"/>
    <w:rsid w:val="004A0A73"/>
    <w:rsid w:val="004A180A"/>
    <w:rsid w:val="004A661C"/>
    <w:rsid w:val="004A7650"/>
    <w:rsid w:val="004B2075"/>
    <w:rsid w:val="004B3E20"/>
    <w:rsid w:val="004B4788"/>
    <w:rsid w:val="004B5774"/>
    <w:rsid w:val="004C4C9B"/>
    <w:rsid w:val="004C5459"/>
    <w:rsid w:val="004C577E"/>
    <w:rsid w:val="004D08C8"/>
    <w:rsid w:val="004D2FA0"/>
    <w:rsid w:val="004D484B"/>
    <w:rsid w:val="004E1010"/>
    <w:rsid w:val="004E282C"/>
    <w:rsid w:val="004E37AE"/>
    <w:rsid w:val="004F4172"/>
    <w:rsid w:val="0050202A"/>
    <w:rsid w:val="00507903"/>
    <w:rsid w:val="00512191"/>
    <w:rsid w:val="0051565B"/>
    <w:rsid w:val="0052032E"/>
    <w:rsid w:val="00521896"/>
    <w:rsid w:val="00522A80"/>
    <w:rsid w:val="00522FA9"/>
    <w:rsid w:val="00535A39"/>
    <w:rsid w:val="00544D8F"/>
    <w:rsid w:val="00553BDE"/>
    <w:rsid w:val="00556049"/>
    <w:rsid w:val="00556F13"/>
    <w:rsid w:val="00557122"/>
    <w:rsid w:val="00562495"/>
    <w:rsid w:val="0056330D"/>
    <w:rsid w:val="0057401B"/>
    <w:rsid w:val="00577727"/>
    <w:rsid w:val="005777AF"/>
    <w:rsid w:val="0058624F"/>
    <w:rsid w:val="00586562"/>
    <w:rsid w:val="00590B24"/>
    <w:rsid w:val="0059114F"/>
    <w:rsid w:val="00593DC4"/>
    <w:rsid w:val="0059529B"/>
    <w:rsid w:val="005954DD"/>
    <w:rsid w:val="005A3249"/>
    <w:rsid w:val="005A3E16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2CF2"/>
    <w:rsid w:val="005D37AC"/>
    <w:rsid w:val="005D60FD"/>
    <w:rsid w:val="005E07CB"/>
    <w:rsid w:val="005E0BF8"/>
    <w:rsid w:val="005E32BB"/>
    <w:rsid w:val="005E4901"/>
    <w:rsid w:val="005E7235"/>
    <w:rsid w:val="005F041C"/>
    <w:rsid w:val="005F273B"/>
    <w:rsid w:val="005F2E94"/>
    <w:rsid w:val="005F4B34"/>
    <w:rsid w:val="005F5B85"/>
    <w:rsid w:val="005F6067"/>
    <w:rsid w:val="005F742E"/>
    <w:rsid w:val="00613891"/>
    <w:rsid w:val="00616E18"/>
    <w:rsid w:val="00620287"/>
    <w:rsid w:val="00623AED"/>
    <w:rsid w:val="0062580F"/>
    <w:rsid w:val="006316DB"/>
    <w:rsid w:val="00632157"/>
    <w:rsid w:val="00633971"/>
    <w:rsid w:val="006341C6"/>
    <w:rsid w:val="0064121E"/>
    <w:rsid w:val="00642726"/>
    <w:rsid w:val="00642894"/>
    <w:rsid w:val="006431BB"/>
    <w:rsid w:val="006446D5"/>
    <w:rsid w:val="00656CCE"/>
    <w:rsid w:val="00660354"/>
    <w:rsid w:val="006606DB"/>
    <w:rsid w:val="00665B9B"/>
    <w:rsid w:val="0067199F"/>
    <w:rsid w:val="0067616E"/>
    <w:rsid w:val="006804D8"/>
    <w:rsid w:val="006812B7"/>
    <w:rsid w:val="00686F87"/>
    <w:rsid w:val="00690725"/>
    <w:rsid w:val="0069135E"/>
    <w:rsid w:val="00693606"/>
    <w:rsid w:val="00693BA2"/>
    <w:rsid w:val="00693D70"/>
    <w:rsid w:val="006975AE"/>
    <w:rsid w:val="006A0E66"/>
    <w:rsid w:val="006A32D1"/>
    <w:rsid w:val="006A3CF5"/>
    <w:rsid w:val="006B46DE"/>
    <w:rsid w:val="006B4BC6"/>
    <w:rsid w:val="006C1317"/>
    <w:rsid w:val="006C515C"/>
    <w:rsid w:val="006D03E2"/>
    <w:rsid w:val="006D0A8E"/>
    <w:rsid w:val="006D3D54"/>
    <w:rsid w:val="006E0D1B"/>
    <w:rsid w:val="006E1A49"/>
    <w:rsid w:val="006E3A55"/>
    <w:rsid w:val="006E79B1"/>
    <w:rsid w:val="006F1B00"/>
    <w:rsid w:val="006F2EEB"/>
    <w:rsid w:val="006F4B7A"/>
    <w:rsid w:val="00700A59"/>
    <w:rsid w:val="00701CEF"/>
    <w:rsid w:val="00710142"/>
    <w:rsid w:val="007120E7"/>
    <w:rsid w:val="00712E81"/>
    <w:rsid w:val="00715590"/>
    <w:rsid w:val="00723919"/>
    <w:rsid w:val="007261D3"/>
    <w:rsid w:val="0072775C"/>
    <w:rsid w:val="0073344C"/>
    <w:rsid w:val="00733E86"/>
    <w:rsid w:val="007410F0"/>
    <w:rsid w:val="0074596C"/>
    <w:rsid w:val="00750D12"/>
    <w:rsid w:val="0075244C"/>
    <w:rsid w:val="00756BBB"/>
    <w:rsid w:val="00761952"/>
    <w:rsid w:val="00761B9B"/>
    <w:rsid w:val="00762474"/>
    <w:rsid w:val="007626C3"/>
    <w:rsid w:val="00763319"/>
    <w:rsid w:val="0076439E"/>
    <w:rsid w:val="00773F5A"/>
    <w:rsid w:val="007743D5"/>
    <w:rsid w:val="007814A8"/>
    <w:rsid w:val="00781A62"/>
    <w:rsid w:val="00781F2F"/>
    <w:rsid w:val="007820CB"/>
    <w:rsid w:val="00783C0E"/>
    <w:rsid w:val="007861B8"/>
    <w:rsid w:val="00787383"/>
    <w:rsid w:val="00791B51"/>
    <w:rsid w:val="00792E9D"/>
    <w:rsid w:val="00795AD1"/>
    <w:rsid w:val="00796806"/>
    <w:rsid w:val="007B5456"/>
    <w:rsid w:val="007B5F65"/>
    <w:rsid w:val="007C730B"/>
    <w:rsid w:val="007C767B"/>
    <w:rsid w:val="007D3344"/>
    <w:rsid w:val="007D3C7C"/>
    <w:rsid w:val="007D687A"/>
    <w:rsid w:val="007E1BA0"/>
    <w:rsid w:val="007F0A48"/>
    <w:rsid w:val="007F10DE"/>
    <w:rsid w:val="007F2297"/>
    <w:rsid w:val="007F55EC"/>
    <w:rsid w:val="007F6574"/>
    <w:rsid w:val="00812FED"/>
    <w:rsid w:val="0082627C"/>
    <w:rsid w:val="00831057"/>
    <w:rsid w:val="00831E10"/>
    <w:rsid w:val="00837EF8"/>
    <w:rsid w:val="0084119C"/>
    <w:rsid w:val="00844A2E"/>
    <w:rsid w:val="00850CD4"/>
    <w:rsid w:val="00854A49"/>
    <w:rsid w:val="008578D0"/>
    <w:rsid w:val="00860190"/>
    <w:rsid w:val="008624DE"/>
    <w:rsid w:val="008634EB"/>
    <w:rsid w:val="00865216"/>
    <w:rsid w:val="00866945"/>
    <w:rsid w:val="008677B5"/>
    <w:rsid w:val="00872D93"/>
    <w:rsid w:val="00876BD5"/>
    <w:rsid w:val="008778AE"/>
    <w:rsid w:val="008819B7"/>
    <w:rsid w:val="0089013C"/>
    <w:rsid w:val="00897C84"/>
    <w:rsid w:val="008A06BE"/>
    <w:rsid w:val="008A4281"/>
    <w:rsid w:val="008A56FD"/>
    <w:rsid w:val="008D24A8"/>
    <w:rsid w:val="008D3DA6"/>
    <w:rsid w:val="008D5DA3"/>
    <w:rsid w:val="008E6A35"/>
    <w:rsid w:val="008E70F7"/>
    <w:rsid w:val="008F12C5"/>
    <w:rsid w:val="008F1D3B"/>
    <w:rsid w:val="008F7444"/>
    <w:rsid w:val="008F7A15"/>
    <w:rsid w:val="00904235"/>
    <w:rsid w:val="0091045C"/>
    <w:rsid w:val="0091321C"/>
    <w:rsid w:val="00913788"/>
    <w:rsid w:val="0091399A"/>
    <w:rsid w:val="00922D75"/>
    <w:rsid w:val="00926791"/>
    <w:rsid w:val="0093661C"/>
    <w:rsid w:val="00936C45"/>
    <w:rsid w:val="009375B2"/>
    <w:rsid w:val="00940736"/>
    <w:rsid w:val="00941253"/>
    <w:rsid w:val="009422B0"/>
    <w:rsid w:val="009439C0"/>
    <w:rsid w:val="00945620"/>
    <w:rsid w:val="0095038B"/>
    <w:rsid w:val="00950CF7"/>
    <w:rsid w:val="009567A8"/>
    <w:rsid w:val="00957F35"/>
    <w:rsid w:val="00960A44"/>
    <w:rsid w:val="00970864"/>
    <w:rsid w:val="009736D5"/>
    <w:rsid w:val="009747DC"/>
    <w:rsid w:val="00974F52"/>
    <w:rsid w:val="009768C3"/>
    <w:rsid w:val="00977C43"/>
    <w:rsid w:val="0098195A"/>
    <w:rsid w:val="00990EEE"/>
    <w:rsid w:val="00996533"/>
    <w:rsid w:val="009A0093"/>
    <w:rsid w:val="009A1A43"/>
    <w:rsid w:val="009A1B34"/>
    <w:rsid w:val="009A2D8A"/>
    <w:rsid w:val="009A2D95"/>
    <w:rsid w:val="009A3833"/>
    <w:rsid w:val="009A58C2"/>
    <w:rsid w:val="009A5F57"/>
    <w:rsid w:val="009A62E2"/>
    <w:rsid w:val="009B110B"/>
    <w:rsid w:val="009B13F0"/>
    <w:rsid w:val="009B196A"/>
    <w:rsid w:val="009B2C6D"/>
    <w:rsid w:val="009B5133"/>
    <w:rsid w:val="009C0A87"/>
    <w:rsid w:val="009D2332"/>
    <w:rsid w:val="009D5E48"/>
    <w:rsid w:val="009D6D9F"/>
    <w:rsid w:val="009E0B41"/>
    <w:rsid w:val="009E1910"/>
    <w:rsid w:val="009E570E"/>
    <w:rsid w:val="009E5DBA"/>
    <w:rsid w:val="009F1279"/>
    <w:rsid w:val="009F3EC7"/>
    <w:rsid w:val="009F6047"/>
    <w:rsid w:val="00A03D2A"/>
    <w:rsid w:val="00A056C0"/>
    <w:rsid w:val="00A10ADB"/>
    <w:rsid w:val="00A144AB"/>
    <w:rsid w:val="00A151A1"/>
    <w:rsid w:val="00A17F01"/>
    <w:rsid w:val="00A210E0"/>
    <w:rsid w:val="00A24557"/>
    <w:rsid w:val="00A248B2"/>
    <w:rsid w:val="00A267D7"/>
    <w:rsid w:val="00A275DC"/>
    <w:rsid w:val="00A27A64"/>
    <w:rsid w:val="00A31994"/>
    <w:rsid w:val="00A37F80"/>
    <w:rsid w:val="00A4162B"/>
    <w:rsid w:val="00A46B3F"/>
    <w:rsid w:val="00A46F30"/>
    <w:rsid w:val="00A529F5"/>
    <w:rsid w:val="00A5733C"/>
    <w:rsid w:val="00A61169"/>
    <w:rsid w:val="00A63024"/>
    <w:rsid w:val="00A65602"/>
    <w:rsid w:val="00A80536"/>
    <w:rsid w:val="00A82FCC"/>
    <w:rsid w:val="00A8479D"/>
    <w:rsid w:val="00A906A4"/>
    <w:rsid w:val="00A97953"/>
    <w:rsid w:val="00AA574E"/>
    <w:rsid w:val="00AA747F"/>
    <w:rsid w:val="00AB7B9F"/>
    <w:rsid w:val="00AD324E"/>
    <w:rsid w:val="00AD5B51"/>
    <w:rsid w:val="00AD7B78"/>
    <w:rsid w:val="00AF4118"/>
    <w:rsid w:val="00AF5929"/>
    <w:rsid w:val="00B00077"/>
    <w:rsid w:val="00B00AD6"/>
    <w:rsid w:val="00B03107"/>
    <w:rsid w:val="00B10820"/>
    <w:rsid w:val="00B16E03"/>
    <w:rsid w:val="00B1749C"/>
    <w:rsid w:val="00B30145"/>
    <w:rsid w:val="00B30214"/>
    <w:rsid w:val="00B30C7D"/>
    <w:rsid w:val="00B3376A"/>
    <w:rsid w:val="00B3526C"/>
    <w:rsid w:val="00B376E0"/>
    <w:rsid w:val="00B43DA4"/>
    <w:rsid w:val="00B44F7C"/>
    <w:rsid w:val="00B45C31"/>
    <w:rsid w:val="00B47534"/>
    <w:rsid w:val="00B508B3"/>
    <w:rsid w:val="00B50B89"/>
    <w:rsid w:val="00B51110"/>
    <w:rsid w:val="00B52AFB"/>
    <w:rsid w:val="00B542F2"/>
    <w:rsid w:val="00B5557E"/>
    <w:rsid w:val="00B57D9A"/>
    <w:rsid w:val="00B63284"/>
    <w:rsid w:val="00B75CE0"/>
    <w:rsid w:val="00B82D91"/>
    <w:rsid w:val="00B84B54"/>
    <w:rsid w:val="00B92B0A"/>
    <w:rsid w:val="00B92C7D"/>
    <w:rsid w:val="00B93BB2"/>
    <w:rsid w:val="00B9697B"/>
    <w:rsid w:val="00BA25AD"/>
    <w:rsid w:val="00BA46C7"/>
    <w:rsid w:val="00BA4DA4"/>
    <w:rsid w:val="00BB6D15"/>
    <w:rsid w:val="00BB7B45"/>
    <w:rsid w:val="00BC137E"/>
    <w:rsid w:val="00BC2B56"/>
    <w:rsid w:val="00BC2E5F"/>
    <w:rsid w:val="00BC3C3C"/>
    <w:rsid w:val="00BC481E"/>
    <w:rsid w:val="00BC5AF6"/>
    <w:rsid w:val="00BC7E63"/>
    <w:rsid w:val="00BD3369"/>
    <w:rsid w:val="00BD3E51"/>
    <w:rsid w:val="00BE3E87"/>
    <w:rsid w:val="00BF0A84"/>
    <w:rsid w:val="00BF4326"/>
    <w:rsid w:val="00BF7295"/>
    <w:rsid w:val="00C01E33"/>
    <w:rsid w:val="00C03706"/>
    <w:rsid w:val="00C03F46"/>
    <w:rsid w:val="00C0628C"/>
    <w:rsid w:val="00C159BC"/>
    <w:rsid w:val="00C15A54"/>
    <w:rsid w:val="00C2214E"/>
    <w:rsid w:val="00C247CD"/>
    <w:rsid w:val="00C2519B"/>
    <w:rsid w:val="00C25970"/>
    <w:rsid w:val="00C278EB"/>
    <w:rsid w:val="00C27AF4"/>
    <w:rsid w:val="00C3782E"/>
    <w:rsid w:val="00C404D1"/>
    <w:rsid w:val="00C42176"/>
    <w:rsid w:val="00C42344"/>
    <w:rsid w:val="00C505EB"/>
    <w:rsid w:val="00C52914"/>
    <w:rsid w:val="00C5567D"/>
    <w:rsid w:val="00C62797"/>
    <w:rsid w:val="00C63F06"/>
    <w:rsid w:val="00C6590B"/>
    <w:rsid w:val="00C65B8A"/>
    <w:rsid w:val="00C67C30"/>
    <w:rsid w:val="00C7131F"/>
    <w:rsid w:val="00C72252"/>
    <w:rsid w:val="00C76753"/>
    <w:rsid w:val="00C82D02"/>
    <w:rsid w:val="00C8586A"/>
    <w:rsid w:val="00C878A6"/>
    <w:rsid w:val="00CA211C"/>
    <w:rsid w:val="00CA2B4F"/>
    <w:rsid w:val="00CA5DB0"/>
    <w:rsid w:val="00CC084E"/>
    <w:rsid w:val="00CC2CE7"/>
    <w:rsid w:val="00CC4C17"/>
    <w:rsid w:val="00CC57B3"/>
    <w:rsid w:val="00CC58ED"/>
    <w:rsid w:val="00CD5BE5"/>
    <w:rsid w:val="00CE26FF"/>
    <w:rsid w:val="00CE581A"/>
    <w:rsid w:val="00CF4D12"/>
    <w:rsid w:val="00D0135E"/>
    <w:rsid w:val="00D145EC"/>
    <w:rsid w:val="00D22A5C"/>
    <w:rsid w:val="00D355FB"/>
    <w:rsid w:val="00D35E19"/>
    <w:rsid w:val="00D4108A"/>
    <w:rsid w:val="00D43C0B"/>
    <w:rsid w:val="00D44A74"/>
    <w:rsid w:val="00D53453"/>
    <w:rsid w:val="00D54F30"/>
    <w:rsid w:val="00D57CD2"/>
    <w:rsid w:val="00D57E66"/>
    <w:rsid w:val="00D7147E"/>
    <w:rsid w:val="00D73350"/>
    <w:rsid w:val="00D739A4"/>
    <w:rsid w:val="00D77405"/>
    <w:rsid w:val="00D82231"/>
    <w:rsid w:val="00D83844"/>
    <w:rsid w:val="00D83C02"/>
    <w:rsid w:val="00D8756E"/>
    <w:rsid w:val="00D938DD"/>
    <w:rsid w:val="00D95EAB"/>
    <w:rsid w:val="00D96787"/>
    <w:rsid w:val="00D974EA"/>
    <w:rsid w:val="00DA29AC"/>
    <w:rsid w:val="00DA329A"/>
    <w:rsid w:val="00DB044E"/>
    <w:rsid w:val="00DB521B"/>
    <w:rsid w:val="00DB64E6"/>
    <w:rsid w:val="00DC0F52"/>
    <w:rsid w:val="00DC4726"/>
    <w:rsid w:val="00DC4EBC"/>
    <w:rsid w:val="00DD0AAB"/>
    <w:rsid w:val="00DD3C66"/>
    <w:rsid w:val="00DD3CD9"/>
    <w:rsid w:val="00DD40D2"/>
    <w:rsid w:val="00DE2AA9"/>
    <w:rsid w:val="00DE5BBF"/>
    <w:rsid w:val="00DF01BE"/>
    <w:rsid w:val="00E013A9"/>
    <w:rsid w:val="00E03A99"/>
    <w:rsid w:val="00E041CD"/>
    <w:rsid w:val="00E064FD"/>
    <w:rsid w:val="00E06534"/>
    <w:rsid w:val="00E10942"/>
    <w:rsid w:val="00E126A5"/>
    <w:rsid w:val="00E1463F"/>
    <w:rsid w:val="00E22D70"/>
    <w:rsid w:val="00E25217"/>
    <w:rsid w:val="00E34AA9"/>
    <w:rsid w:val="00E363A9"/>
    <w:rsid w:val="00E4119D"/>
    <w:rsid w:val="00E413E0"/>
    <w:rsid w:val="00E41662"/>
    <w:rsid w:val="00E5308E"/>
    <w:rsid w:val="00E53AE3"/>
    <w:rsid w:val="00E5574A"/>
    <w:rsid w:val="00E64FB2"/>
    <w:rsid w:val="00E67B7D"/>
    <w:rsid w:val="00E758F5"/>
    <w:rsid w:val="00E81E2C"/>
    <w:rsid w:val="00E82FBF"/>
    <w:rsid w:val="00EA1519"/>
    <w:rsid w:val="00EA48B2"/>
    <w:rsid w:val="00EA662E"/>
    <w:rsid w:val="00EB5D2F"/>
    <w:rsid w:val="00EC10EC"/>
    <w:rsid w:val="00EC14F0"/>
    <w:rsid w:val="00EC456C"/>
    <w:rsid w:val="00ED166C"/>
    <w:rsid w:val="00ED4561"/>
    <w:rsid w:val="00ED5FA6"/>
    <w:rsid w:val="00ED6080"/>
    <w:rsid w:val="00EE0176"/>
    <w:rsid w:val="00EF0942"/>
    <w:rsid w:val="00EF291F"/>
    <w:rsid w:val="00F015C7"/>
    <w:rsid w:val="00F0218C"/>
    <w:rsid w:val="00F0251A"/>
    <w:rsid w:val="00F0393B"/>
    <w:rsid w:val="00F12523"/>
    <w:rsid w:val="00F15D08"/>
    <w:rsid w:val="00F313DD"/>
    <w:rsid w:val="00F32396"/>
    <w:rsid w:val="00F34B87"/>
    <w:rsid w:val="00F36D9E"/>
    <w:rsid w:val="00F378BE"/>
    <w:rsid w:val="00F43120"/>
    <w:rsid w:val="00F44FF2"/>
    <w:rsid w:val="00F54DE6"/>
    <w:rsid w:val="00F64378"/>
    <w:rsid w:val="00F67FC3"/>
    <w:rsid w:val="00F73653"/>
    <w:rsid w:val="00F746A4"/>
    <w:rsid w:val="00F75EB0"/>
    <w:rsid w:val="00F763A4"/>
    <w:rsid w:val="00F80D67"/>
    <w:rsid w:val="00F81CF2"/>
    <w:rsid w:val="00F82A04"/>
    <w:rsid w:val="00F83DF3"/>
    <w:rsid w:val="00F862B5"/>
    <w:rsid w:val="00F941B8"/>
    <w:rsid w:val="00FA1E87"/>
    <w:rsid w:val="00FA38B6"/>
    <w:rsid w:val="00FA5FA5"/>
    <w:rsid w:val="00FA6721"/>
    <w:rsid w:val="00FA7365"/>
    <w:rsid w:val="00FA79A7"/>
    <w:rsid w:val="00FC1479"/>
    <w:rsid w:val="00FC3FD9"/>
    <w:rsid w:val="00FC643D"/>
    <w:rsid w:val="00FD1DAF"/>
    <w:rsid w:val="00FD2DFA"/>
    <w:rsid w:val="00FD7A1E"/>
    <w:rsid w:val="00FE3DCC"/>
    <w:rsid w:val="00FE53C8"/>
    <w:rsid w:val="00FE5FB7"/>
    <w:rsid w:val="00FE6C0E"/>
    <w:rsid w:val="00FF05B5"/>
    <w:rsid w:val="00FF7048"/>
    <w:rsid w:val="0305582A"/>
    <w:rsid w:val="0F5DFF54"/>
    <w:rsid w:val="0F805C61"/>
    <w:rsid w:val="10FB7CDD"/>
    <w:rsid w:val="122987E4"/>
    <w:rsid w:val="12974D3E"/>
    <w:rsid w:val="1868AF95"/>
    <w:rsid w:val="18B6DDCD"/>
    <w:rsid w:val="1913A5F0"/>
    <w:rsid w:val="1AA9CB13"/>
    <w:rsid w:val="1E03B9E0"/>
    <w:rsid w:val="1F5CA7E9"/>
    <w:rsid w:val="223B6180"/>
    <w:rsid w:val="283293B3"/>
    <w:rsid w:val="28D478E8"/>
    <w:rsid w:val="2F3F9F9B"/>
    <w:rsid w:val="310B4215"/>
    <w:rsid w:val="431560E3"/>
    <w:rsid w:val="44A9D1F1"/>
    <w:rsid w:val="4ACF8453"/>
    <w:rsid w:val="4AD2FEF0"/>
    <w:rsid w:val="4B02F6D7"/>
    <w:rsid w:val="5637EA1B"/>
    <w:rsid w:val="5B7AFDD5"/>
    <w:rsid w:val="5DF23770"/>
    <w:rsid w:val="5EB7201D"/>
    <w:rsid w:val="73BB2085"/>
    <w:rsid w:val="74470D4F"/>
    <w:rsid w:val="75E9DF28"/>
    <w:rsid w:val="79D17ADE"/>
    <w:rsid w:val="7FAA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A8E3998E-6393-4717-8484-0F07BA66E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191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FC3FD9"/>
    <w:rPr>
      <w:lang w:eastAsia="en-US"/>
    </w:rPr>
  </w:style>
  <w:style w:type="paragraph" w:customStyle="1" w:styleId="EditorsNote">
    <w:name w:val="Editor's Note"/>
    <w:basedOn w:val="Normal"/>
    <w:rsid w:val="000B51C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</w:rPr>
  </w:style>
  <w:style w:type="character" w:styleId="Hyperlink">
    <w:name w:val="Hyperlink"/>
    <w:uiPriority w:val="99"/>
    <w:rsid w:val="006B46DE"/>
    <w:rPr>
      <w:color w:val="0000FF"/>
      <w:u w:val="single"/>
    </w:rPr>
  </w:style>
  <w:style w:type="character" w:customStyle="1" w:styleId="ZGSM">
    <w:name w:val="ZGSM"/>
    <w:rsid w:val="006B46DE"/>
  </w:style>
  <w:style w:type="paragraph" w:customStyle="1" w:styleId="B2">
    <w:name w:val="B2"/>
    <w:basedOn w:val="Normal"/>
    <w:link w:val="B2Char"/>
    <w:qFormat/>
    <w:rsid w:val="00B30C7D"/>
    <w:pPr>
      <w:spacing w:after="120"/>
      <w:ind w:left="851" w:hanging="284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qFormat/>
    <w:rsid w:val="00B30C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B30C7D"/>
    <w:rPr>
      <w:rFonts w:eastAsia="SimSun"/>
      <w:color w:val="000000"/>
      <w:lang w:eastAsia="ja-JP"/>
    </w:rPr>
  </w:style>
  <w:style w:type="character" w:styleId="CommentReference">
    <w:name w:val="annotation reference"/>
    <w:basedOn w:val="DefaultParagraphFont"/>
    <w:rsid w:val="00F54DE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54DE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54DE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54DE6"/>
    <w:rPr>
      <w:rFonts w:ascii="Arial" w:hAnsi="Arial"/>
      <w:b/>
      <w:bCs/>
      <w:lang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unhideWhenUsed/>
    <w:rsid w:val="009747D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4E37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37AE"/>
    <w:rPr>
      <w:rFonts w:ascii="Segoe UI" w:hAnsi="Segoe UI" w:cs="Segoe U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E064F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803AA6A6-CCA5-47FA-9A21-8665A3E9D4A7}">
    <t:Anchor>
      <t:Comment id="634943773"/>
    </t:Anchor>
    <t:History>
      <t:Event id="{72EFC906-48F2-422A-9C0B-3DAA8CB04682}" time="2023-02-21T10:10:48.773Z">
        <t:Attribution userId="S::baran.elmali@nokia.com::0ac2587f-d571-46eb-a00b-3a3e4d56e1d4" userProvider="AD" userName="Baran Elmali (Nokia)"/>
        <t:Anchor>
          <t:Comment id="1887295526"/>
        </t:Anchor>
        <t:Create/>
      </t:Event>
      <t:Event id="{ECFA9341-028E-4FBD-AB62-CD8FAA16740E}" time="2023-02-21T10:10:48.773Z">
        <t:Attribution userId="S::baran.elmali@nokia.com::0ac2587f-d571-46eb-a00b-3a3e4d56e1d4" userProvider="AD" userName="Baran Elmali (Nokia)"/>
        <t:Anchor>
          <t:Comment id="1887295526"/>
        </t:Anchor>
        <t:Assign userId="S::thomas.belling@nokia.com::38e53bf5-7a59-41ec-8bf1-bf611b810166" userProvider="AD" userName="Thomas Belling (Nokia)"/>
      </t:Event>
      <t:Event id="{5528E5D5-8C7A-45C5-AAB0-57C0CDC60873}" time="2023-02-21T10:10:48.773Z">
        <t:Attribution userId="S::baran.elmali@nokia.com::0ac2587f-d571-46eb-a00b-3a3e4d56e1d4" userProvider="AD" userName="Baran Elmali (Nokia)"/>
        <t:Anchor>
          <t:Comment id="1887295526"/>
        </t:Anchor>
        <t:SetTitle title="@Thomas Belling (Nokia)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5AIRPNAIUNRU-1421425352-16239</_dlc_DocId>
    <HideFromDelve xmlns="71c5aaf6-e6ce-465b-b873-5148d2a4c105">false</HideFromDelve>
    <_dlc_DocIdUrl xmlns="71c5aaf6-e6ce-465b-b873-5148d2a4c105">
      <Url>https://nokia.sharepoint.com/sites/c5g/projects/arch/_layouts/15/DocIdRedir.aspx?ID=5AIRPNAIUNRU-1421425352-16239</Url>
      <Description>5AIRPNAIUNRU-1421425352-16239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BF400-F7BB-4815-9C44-C3B9EB6AC72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04F5F5E-48C5-4248-A88A-09ED6734D03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B04A28A-89A7-4D93-972C-62EAF217E71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3205A9D-42E0-48B5-9C4D-EE80992547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4670F0-CFE2-4646-B89C-4357D3D993F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F6AE188-1595-4E18-97B7-37CB396DC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1327</Words>
  <Characters>7566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Giorgi Gulbani</cp:lastModifiedBy>
  <cp:revision>5</cp:revision>
  <cp:lastPrinted>2001-04-23T09:30:00Z</cp:lastPrinted>
  <dcterms:created xsi:type="dcterms:W3CDTF">2023-04-07T08:32:00Z</dcterms:created>
  <dcterms:modified xsi:type="dcterms:W3CDTF">2023-04-07T09:17:00Z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0x01010047BF98E193A4474487CCE23AB7BDEE8A</vt:lpwstr>
  </property>
  <property fmtid="{D5CDD505-2E9C-101B-9397-08002B2CF9AE}" pid="3" name="_dlc_DocIdItemGuid">
    <vt:lpwstr>9c58e75f-7ce5-4cd3-ace1-2843e63792f0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1680857418</vt:lpwstr>
  </property>
</Properties>
</file>