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F0C5E4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9564EB">
        <w:rPr>
          <w:b/>
          <w:noProof/>
          <w:sz w:val="24"/>
        </w:rPr>
        <w:t>188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564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4EB">
              <w:rPr>
                <w:i/>
                <w:noProof/>
                <w:sz w:val="14"/>
              </w:rPr>
              <w:t>CR-Form-v</w:t>
            </w:r>
            <w:r w:rsidR="008863B9" w:rsidRPr="009564EB">
              <w:rPr>
                <w:i/>
                <w:noProof/>
                <w:sz w:val="14"/>
              </w:rPr>
              <w:t>12.</w:t>
            </w:r>
            <w:r w:rsidR="008D3CCC" w:rsidRPr="009564E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64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4EB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64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64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BCD462" w:rsidR="001E41F3" w:rsidRPr="009564EB" w:rsidRDefault="006E28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4EB">
              <w:fldChar w:fldCharType="begin"/>
            </w:r>
            <w:r w:rsidRPr="009564EB">
              <w:instrText xml:space="preserve"> DOCPROPERTY  Spec#  \* MERGEFORMAT </w:instrText>
            </w:r>
            <w:r w:rsidRPr="009564EB">
              <w:fldChar w:fldCharType="separate"/>
            </w:r>
            <w:r w:rsidR="00802CD0" w:rsidRPr="009564EB">
              <w:rPr>
                <w:b/>
                <w:noProof/>
                <w:sz w:val="28"/>
              </w:rPr>
              <w:t>29.</w:t>
            </w:r>
            <w:r w:rsidR="00350E26" w:rsidRPr="009564EB">
              <w:rPr>
                <w:b/>
                <w:noProof/>
                <w:sz w:val="28"/>
              </w:rPr>
              <w:t>274</w:t>
            </w:r>
            <w:r w:rsidRPr="009564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564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4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DA0C9" w:rsidR="001E41F3" w:rsidRPr="009564EB" w:rsidRDefault="006E2812" w:rsidP="00547111">
            <w:pPr>
              <w:pStyle w:val="CRCoverPage"/>
              <w:spacing w:after="0"/>
              <w:rPr>
                <w:noProof/>
              </w:rPr>
            </w:pPr>
            <w:r w:rsidRPr="009564EB">
              <w:fldChar w:fldCharType="begin"/>
            </w:r>
            <w:r w:rsidRPr="009564EB">
              <w:instrText xml:space="preserve"> DOCPROPERTY  Cr#  \* MERGEFORMAT </w:instrText>
            </w:r>
            <w:r w:rsidRPr="009564EB">
              <w:fldChar w:fldCharType="separate"/>
            </w:r>
            <w:r w:rsidR="009564EB" w:rsidRPr="009564EB">
              <w:rPr>
                <w:b/>
                <w:noProof/>
                <w:sz w:val="28"/>
              </w:rPr>
              <w:t>2079</w:t>
            </w:r>
            <w:r w:rsidRPr="009564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564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4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E85C" w:rsidR="001E41F3" w:rsidRPr="009564EB" w:rsidRDefault="006E28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4EB">
              <w:fldChar w:fldCharType="begin"/>
            </w:r>
            <w:r w:rsidRPr="009564EB">
              <w:instrText xml:space="preserve"> DOCPROPERTY  Revision  \* MERGEFORMAT </w:instrText>
            </w:r>
            <w:r w:rsidRPr="009564EB">
              <w:fldChar w:fldCharType="separate"/>
            </w:r>
            <w:r w:rsidR="00802CD0" w:rsidRPr="009564EB">
              <w:rPr>
                <w:b/>
                <w:noProof/>
                <w:sz w:val="28"/>
              </w:rPr>
              <w:t>-</w:t>
            </w:r>
            <w:r w:rsidRPr="009564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564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4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7A09CC" w:rsidR="001E41F3" w:rsidRPr="009564EB" w:rsidRDefault="006E28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4EB">
              <w:fldChar w:fldCharType="begin"/>
            </w:r>
            <w:r w:rsidRPr="009564EB">
              <w:instrText xml:space="preserve"> DOCPROPERTY  Version  \* MERGEFORMAT </w:instrText>
            </w:r>
            <w:r w:rsidRPr="009564EB">
              <w:fldChar w:fldCharType="separate"/>
            </w:r>
            <w:r w:rsidR="00802CD0" w:rsidRPr="009564EB">
              <w:rPr>
                <w:b/>
                <w:noProof/>
                <w:sz w:val="28"/>
              </w:rPr>
              <w:t>18.</w:t>
            </w:r>
            <w:r w:rsidR="00350E26" w:rsidRPr="009564EB">
              <w:rPr>
                <w:b/>
                <w:noProof/>
                <w:sz w:val="28"/>
              </w:rPr>
              <w:t>2.</w:t>
            </w:r>
            <w:r w:rsidR="00802CD0" w:rsidRPr="009564EB">
              <w:rPr>
                <w:b/>
                <w:noProof/>
                <w:sz w:val="28"/>
              </w:rPr>
              <w:t>0</w:t>
            </w:r>
            <w:r w:rsidRPr="009564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64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64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64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4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564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564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564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4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4EB">
              <w:rPr>
                <w:rFonts w:cs="Arial"/>
                <w:i/>
                <w:noProof/>
              </w:rPr>
              <w:t>on using this form</w:t>
            </w:r>
            <w:r w:rsidR="0051580D" w:rsidRPr="009564EB">
              <w:rPr>
                <w:rFonts w:cs="Arial"/>
                <w:i/>
                <w:noProof/>
              </w:rPr>
              <w:t>: c</w:t>
            </w:r>
            <w:r w:rsidR="00F25D98" w:rsidRPr="009564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4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564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4E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66B6C" w:rsidR="001E41F3" w:rsidRPr="00350E26" w:rsidRDefault="00350E26">
            <w:pPr>
              <w:pStyle w:val="CRCoverPage"/>
              <w:spacing w:after="0"/>
              <w:ind w:left="100"/>
              <w:rPr>
                <w:noProof/>
              </w:rPr>
            </w:pPr>
            <w:r w:rsidRPr="00350E26">
              <w:rPr>
                <w:noProof/>
              </w:rPr>
              <w:t xml:space="preserve">Clarification of AMF behaviour when it receives </w:t>
            </w:r>
            <w:r w:rsidRPr="00350E26">
              <w:rPr>
                <w:rFonts w:hint="eastAsia"/>
              </w:rPr>
              <w:t>R</w:t>
            </w:r>
            <w:r w:rsidRPr="00350E26">
              <w:t>FSP Index in Use Validity Time from MME during UE mobility from EPS to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50E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350E26" w:rsidRDefault="006E2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2CD0" w:rsidRPr="00350E2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50E26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50E26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50E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D9BA9" w:rsidR="001E41F3" w:rsidRPr="00350E26" w:rsidRDefault="00350E26">
            <w:pPr>
              <w:pStyle w:val="CRCoverPage"/>
              <w:spacing w:after="0"/>
              <w:ind w:left="100"/>
              <w:rPr>
                <w:noProof/>
              </w:rPr>
            </w:pPr>
            <w:r w:rsidRPr="00350E26">
              <w:t>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50E2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50E2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0E2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430D2" w:rsidR="001E41F3" w:rsidRPr="00350E26" w:rsidRDefault="006E2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2CD0" w:rsidRPr="00350E26">
              <w:rPr>
                <w:noProof/>
              </w:rPr>
              <w:t>2023-04-</w:t>
            </w:r>
            <w:r w:rsidR="00350E26" w:rsidRPr="00350E26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50E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50E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50E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50E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C0973" w:rsidR="001E41F3" w:rsidRPr="00350E26" w:rsidRDefault="006E28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2CD0" w:rsidRPr="00350E2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50E2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50E2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E2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Pr="00350E26" w:rsidRDefault="006E2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50E26">
              <w:rPr>
                <w:noProof/>
              </w:rPr>
              <w:t>Rel</w:t>
            </w:r>
            <w:r w:rsidR="00802CD0" w:rsidRPr="00350E26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50E2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E26">
              <w:rPr>
                <w:i/>
                <w:noProof/>
                <w:sz w:val="18"/>
              </w:rPr>
              <w:t xml:space="preserve">Use </w:t>
            </w:r>
            <w:r w:rsidRPr="00350E26">
              <w:rPr>
                <w:i/>
                <w:noProof/>
                <w:sz w:val="18"/>
                <w:u w:val="single"/>
              </w:rPr>
              <w:t>one</w:t>
            </w:r>
            <w:r w:rsidRPr="00350E26">
              <w:rPr>
                <w:i/>
                <w:noProof/>
                <w:sz w:val="18"/>
              </w:rPr>
              <w:t xml:space="preserve"> of the following categories:</w:t>
            </w:r>
            <w:r w:rsidRPr="00350E26">
              <w:rPr>
                <w:b/>
                <w:i/>
                <w:noProof/>
                <w:sz w:val="18"/>
              </w:rPr>
              <w:br/>
              <w:t>F</w:t>
            </w:r>
            <w:r w:rsidRPr="00350E26">
              <w:rPr>
                <w:i/>
                <w:noProof/>
                <w:sz w:val="18"/>
              </w:rPr>
              <w:t xml:space="preserve">  (correction)</w:t>
            </w:r>
            <w:r w:rsidRPr="00350E26">
              <w:rPr>
                <w:i/>
                <w:noProof/>
                <w:sz w:val="18"/>
              </w:rPr>
              <w:br/>
            </w:r>
            <w:r w:rsidRPr="00350E26">
              <w:rPr>
                <w:b/>
                <w:i/>
                <w:noProof/>
                <w:sz w:val="18"/>
              </w:rPr>
              <w:t>A</w:t>
            </w:r>
            <w:r w:rsidRPr="00350E26">
              <w:rPr>
                <w:i/>
                <w:noProof/>
                <w:sz w:val="18"/>
              </w:rPr>
              <w:t xml:space="preserve">  (</w:t>
            </w:r>
            <w:r w:rsidR="00DE34CF" w:rsidRPr="00350E26">
              <w:rPr>
                <w:i/>
                <w:noProof/>
                <w:sz w:val="18"/>
              </w:rPr>
              <w:t xml:space="preserve">mirror </w:t>
            </w:r>
            <w:r w:rsidRPr="00350E26">
              <w:rPr>
                <w:i/>
                <w:noProof/>
                <w:sz w:val="18"/>
              </w:rPr>
              <w:t>correspond</w:t>
            </w:r>
            <w:r w:rsidR="00DE34CF" w:rsidRPr="00350E26">
              <w:rPr>
                <w:i/>
                <w:noProof/>
                <w:sz w:val="18"/>
              </w:rPr>
              <w:t xml:space="preserve">ing </w:t>
            </w:r>
            <w:r w:rsidRPr="00350E26">
              <w:rPr>
                <w:i/>
                <w:noProof/>
                <w:sz w:val="18"/>
              </w:rPr>
              <w:t xml:space="preserve">to a </w:t>
            </w:r>
            <w:r w:rsidR="00DE34CF" w:rsidRPr="00350E26">
              <w:rPr>
                <w:i/>
                <w:noProof/>
                <w:sz w:val="18"/>
              </w:rPr>
              <w:t xml:space="preserve">change </w:t>
            </w:r>
            <w:r w:rsidRPr="00350E26">
              <w:rPr>
                <w:i/>
                <w:noProof/>
                <w:sz w:val="18"/>
              </w:rPr>
              <w:t xml:space="preserve">in an earlier </w:t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="00665C47" w:rsidRPr="00350E26">
              <w:rPr>
                <w:i/>
                <w:noProof/>
                <w:sz w:val="18"/>
              </w:rPr>
              <w:tab/>
            </w:r>
            <w:r w:rsidRPr="00350E26">
              <w:rPr>
                <w:i/>
                <w:noProof/>
                <w:sz w:val="18"/>
              </w:rPr>
              <w:t>release)</w:t>
            </w:r>
            <w:r w:rsidRPr="00350E26">
              <w:rPr>
                <w:i/>
                <w:noProof/>
                <w:sz w:val="18"/>
              </w:rPr>
              <w:br/>
            </w:r>
            <w:r w:rsidRPr="00350E26">
              <w:rPr>
                <w:b/>
                <w:i/>
                <w:noProof/>
                <w:sz w:val="18"/>
              </w:rPr>
              <w:t>B</w:t>
            </w:r>
            <w:r w:rsidRPr="00350E26">
              <w:rPr>
                <w:i/>
                <w:noProof/>
                <w:sz w:val="18"/>
              </w:rPr>
              <w:t xml:space="preserve">  (addition of feature), </w:t>
            </w:r>
            <w:r w:rsidRPr="00350E26">
              <w:rPr>
                <w:i/>
                <w:noProof/>
                <w:sz w:val="18"/>
              </w:rPr>
              <w:br/>
            </w:r>
            <w:r w:rsidRPr="00350E26">
              <w:rPr>
                <w:b/>
                <w:i/>
                <w:noProof/>
                <w:sz w:val="18"/>
              </w:rPr>
              <w:t>C</w:t>
            </w:r>
            <w:r w:rsidRPr="00350E26">
              <w:rPr>
                <w:i/>
                <w:noProof/>
                <w:sz w:val="18"/>
              </w:rPr>
              <w:t xml:space="preserve">  (functional modification of feature)</w:t>
            </w:r>
            <w:r w:rsidRPr="00350E26">
              <w:rPr>
                <w:i/>
                <w:noProof/>
                <w:sz w:val="18"/>
              </w:rPr>
              <w:br/>
            </w:r>
            <w:r w:rsidRPr="00350E26">
              <w:rPr>
                <w:b/>
                <w:i/>
                <w:noProof/>
                <w:sz w:val="18"/>
              </w:rPr>
              <w:t>D</w:t>
            </w:r>
            <w:r w:rsidRPr="00350E2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50E26" w:rsidRDefault="001E41F3">
            <w:pPr>
              <w:pStyle w:val="CRCoverPage"/>
              <w:rPr>
                <w:noProof/>
              </w:rPr>
            </w:pPr>
            <w:r w:rsidRPr="00350E26">
              <w:rPr>
                <w:noProof/>
                <w:sz w:val="18"/>
              </w:rPr>
              <w:t>Detailed explanations of the above categories can</w:t>
            </w:r>
            <w:r w:rsidRPr="00350E2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50E2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50E2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50E2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E26">
              <w:rPr>
                <w:i/>
                <w:noProof/>
                <w:sz w:val="18"/>
              </w:rPr>
              <w:t xml:space="preserve">Use </w:t>
            </w:r>
            <w:r w:rsidRPr="00350E26">
              <w:rPr>
                <w:i/>
                <w:noProof/>
                <w:sz w:val="18"/>
                <w:u w:val="single"/>
              </w:rPr>
              <w:t>one</w:t>
            </w:r>
            <w:r w:rsidRPr="00350E26">
              <w:rPr>
                <w:i/>
                <w:noProof/>
                <w:sz w:val="18"/>
              </w:rPr>
              <w:t xml:space="preserve"> of the following releases:</w:t>
            </w:r>
            <w:r w:rsidRPr="00350E26">
              <w:rPr>
                <w:i/>
                <w:noProof/>
                <w:sz w:val="18"/>
              </w:rPr>
              <w:br/>
              <w:t>Rel-8</w:t>
            </w:r>
            <w:r w:rsidRPr="00350E26">
              <w:rPr>
                <w:i/>
                <w:noProof/>
                <w:sz w:val="18"/>
              </w:rPr>
              <w:tab/>
              <w:t>(Release 8)</w:t>
            </w:r>
            <w:r w:rsidR="007C2097" w:rsidRPr="00350E26">
              <w:rPr>
                <w:i/>
                <w:noProof/>
                <w:sz w:val="18"/>
              </w:rPr>
              <w:br/>
              <w:t>Rel-9</w:t>
            </w:r>
            <w:r w:rsidR="007C2097" w:rsidRPr="00350E26">
              <w:rPr>
                <w:i/>
                <w:noProof/>
                <w:sz w:val="18"/>
              </w:rPr>
              <w:tab/>
              <w:t>(Release 9)</w:t>
            </w:r>
            <w:r w:rsidR="009777D9" w:rsidRPr="00350E26">
              <w:rPr>
                <w:i/>
                <w:noProof/>
                <w:sz w:val="18"/>
              </w:rPr>
              <w:br/>
              <w:t>Rel-10</w:t>
            </w:r>
            <w:r w:rsidR="009777D9" w:rsidRPr="00350E26">
              <w:rPr>
                <w:i/>
                <w:noProof/>
                <w:sz w:val="18"/>
              </w:rPr>
              <w:tab/>
              <w:t>(Release 10)</w:t>
            </w:r>
            <w:r w:rsidR="000C038A" w:rsidRPr="00350E26">
              <w:rPr>
                <w:i/>
                <w:noProof/>
                <w:sz w:val="18"/>
              </w:rPr>
              <w:br/>
              <w:t>Rel-11</w:t>
            </w:r>
            <w:r w:rsidR="000C038A" w:rsidRPr="00350E26">
              <w:rPr>
                <w:i/>
                <w:noProof/>
                <w:sz w:val="18"/>
              </w:rPr>
              <w:tab/>
              <w:t>(Release 11)</w:t>
            </w:r>
            <w:r w:rsidR="000C038A" w:rsidRPr="00350E26">
              <w:rPr>
                <w:i/>
                <w:noProof/>
                <w:sz w:val="18"/>
              </w:rPr>
              <w:br/>
            </w:r>
            <w:r w:rsidR="002E472E" w:rsidRPr="00350E26">
              <w:rPr>
                <w:i/>
                <w:noProof/>
                <w:sz w:val="18"/>
              </w:rPr>
              <w:t>…</w:t>
            </w:r>
            <w:r w:rsidR="0051580D" w:rsidRPr="00350E26">
              <w:rPr>
                <w:i/>
                <w:noProof/>
                <w:sz w:val="18"/>
              </w:rPr>
              <w:br/>
            </w:r>
            <w:r w:rsidR="00E34898" w:rsidRPr="00350E26">
              <w:rPr>
                <w:i/>
                <w:noProof/>
                <w:sz w:val="18"/>
              </w:rPr>
              <w:t>Rel-16</w:t>
            </w:r>
            <w:r w:rsidR="00E34898" w:rsidRPr="00350E26">
              <w:rPr>
                <w:i/>
                <w:noProof/>
                <w:sz w:val="18"/>
              </w:rPr>
              <w:tab/>
              <w:t>(Release 16)</w:t>
            </w:r>
            <w:r w:rsidR="002E472E" w:rsidRPr="00350E26">
              <w:rPr>
                <w:i/>
                <w:noProof/>
                <w:sz w:val="18"/>
              </w:rPr>
              <w:br/>
              <w:t>Rel-17</w:t>
            </w:r>
            <w:r w:rsidR="002E472E" w:rsidRPr="00350E26">
              <w:rPr>
                <w:i/>
                <w:noProof/>
                <w:sz w:val="18"/>
              </w:rPr>
              <w:tab/>
              <w:t>(Release 17)</w:t>
            </w:r>
            <w:r w:rsidR="002E472E" w:rsidRPr="00350E26">
              <w:rPr>
                <w:i/>
                <w:noProof/>
                <w:sz w:val="18"/>
              </w:rPr>
              <w:br/>
              <w:t>Rel-18</w:t>
            </w:r>
            <w:r w:rsidR="002E472E" w:rsidRPr="00350E26">
              <w:rPr>
                <w:i/>
                <w:noProof/>
                <w:sz w:val="18"/>
              </w:rPr>
              <w:tab/>
              <w:t>(Release 18)</w:t>
            </w:r>
            <w:r w:rsidR="00C870F6" w:rsidRPr="00350E26">
              <w:rPr>
                <w:i/>
                <w:noProof/>
                <w:sz w:val="18"/>
              </w:rPr>
              <w:br/>
              <w:t>Rel-19</w:t>
            </w:r>
            <w:r w:rsidR="00653DE4" w:rsidRPr="00350E2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7FFD14" w:rsidR="001E41F3" w:rsidRDefault="00350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SA2#</w:t>
            </w:r>
            <w:r w:rsidRPr="00350E26">
              <w:rPr>
                <w:noProof/>
              </w:rPr>
              <w:t>154AH</w:t>
            </w:r>
            <w:r>
              <w:rPr>
                <w:noProof/>
              </w:rPr>
              <w:t xml:space="preserve"> agreed CR</w:t>
            </w:r>
            <w:r w:rsidRPr="00350E26">
              <w:rPr>
                <w:noProof/>
              </w:rPr>
              <w:t>3991</w:t>
            </w:r>
            <w:r>
              <w:rPr>
                <w:noProof/>
              </w:rPr>
              <w:t>-TS23.501, which clarifies that t</w:t>
            </w:r>
            <w:r w:rsidRPr="00350E26">
              <w:rPr>
                <w:noProof/>
              </w:rPr>
              <w:t>he RFSP in Use Validity Time applies only to EPS but not to 5GS</w:t>
            </w:r>
            <w:r>
              <w:rPr>
                <w:noProof/>
              </w:rPr>
              <w:t>. T</w:t>
            </w:r>
            <w:r w:rsidRPr="00350E26">
              <w:rPr>
                <w:noProof/>
              </w:rPr>
              <w:t>herefore</w:t>
            </w:r>
            <w:r w:rsidR="00CC5EBE">
              <w:rPr>
                <w:noProof/>
              </w:rPr>
              <w:t>,</w:t>
            </w:r>
            <w:r w:rsidRPr="00350E26">
              <w:rPr>
                <w:noProof/>
              </w:rPr>
              <w:t xml:space="preserve"> in the case of mobility from EPS to 5GS, the RFSP in Use Validity Time if received from MME is ignored by the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F8CA9F" w:rsidR="001E41F3" w:rsidRDefault="00350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clause 8.77.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2D800" w:rsidR="001E41F3" w:rsidRDefault="00350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Mialignment with stage 2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7652D" w:rsidR="001E41F3" w:rsidRDefault="00350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323C5D" w14:textId="77777777" w:rsidR="007C12A6" w:rsidRPr="006C1437" w:rsidRDefault="007C12A6" w:rsidP="007C12A6">
      <w:pPr>
        <w:pStyle w:val="Heading2"/>
      </w:pPr>
      <w:bookmarkStart w:id="2" w:name="_Toc19777704"/>
      <w:bookmarkStart w:id="3" w:name="_Toc27741001"/>
      <w:bookmarkStart w:id="4" w:name="_Toc36054380"/>
      <w:bookmarkStart w:id="5" w:name="_Toc44874256"/>
      <w:bookmarkStart w:id="6" w:name="_Toc51863234"/>
      <w:bookmarkStart w:id="7" w:name="_Toc57980663"/>
      <w:bookmarkStart w:id="8" w:name="_Toc130931695"/>
      <w:r w:rsidRPr="00DF645F">
        <w:t>8.77</w:t>
      </w:r>
      <w:r w:rsidRPr="00DF645F">
        <w:tab/>
        <w:t>RFSP Index</w:t>
      </w:r>
      <w:bookmarkEnd w:id="2"/>
      <w:bookmarkEnd w:id="3"/>
      <w:bookmarkEnd w:id="4"/>
      <w:bookmarkEnd w:id="5"/>
      <w:bookmarkEnd w:id="6"/>
      <w:bookmarkEnd w:id="7"/>
      <w:bookmarkEnd w:id="8"/>
    </w:p>
    <w:p w14:paraId="284293D4" w14:textId="77777777" w:rsidR="007C12A6" w:rsidRPr="006C1437" w:rsidRDefault="007C12A6" w:rsidP="007C12A6">
      <w:pPr>
        <w:rPr>
          <w:rFonts w:cs="Arial"/>
        </w:rPr>
      </w:pPr>
      <w:r w:rsidRPr="006C1437">
        <w:t xml:space="preserve">Index to RAT/Frequency Selection Priority </w:t>
      </w:r>
      <w:r w:rsidRPr="006C1437">
        <w:rPr>
          <w:lang w:eastAsia="zh-CN"/>
        </w:rPr>
        <w:t>(</w:t>
      </w:r>
      <w:r w:rsidRPr="006C1437">
        <w:t>RFSP Index) is coded as depicted in Figure 8.</w:t>
      </w:r>
      <w:r w:rsidRPr="006C1437">
        <w:rPr>
          <w:lang w:eastAsia="zh-CN"/>
        </w:rPr>
        <w:t>77</w:t>
      </w:r>
      <w:r w:rsidRPr="006C1437">
        <w:t xml:space="preserve">-1, and contains a non-transparent copy of the corresponding IE (see </w:t>
      </w:r>
      <w:r>
        <w:t>clause </w:t>
      </w:r>
      <w:r w:rsidRPr="006C1437">
        <w:t>8.2.2), "Subscriber Profile ID for RAT/Frequency Priority (</w:t>
      </w:r>
      <w:r w:rsidRPr="006C1437">
        <w:rPr>
          <w:rFonts w:hint="eastAsia"/>
          <w:lang w:eastAsia="zh-CN"/>
        </w:rPr>
        <w:t>SPID</w:t>
      </w:r>
      <w:r w:rsidRPr="006C1437">
        <w:t xml:space="preserve">)" as specified in </w:t>
      </w:r>
      <w:r>
        <w:t>3GPP TS </w:t>
      </w:r>
      <w:r w:rsidRPr="006C1437">
        <w:t>36.413</w:t>
      </w:r>
      <w:r>
        <w:t> </w:t>
      </w:r>
      <w:r w:rsidRPr="006C1437">
        <w:t xml:space="preserve">[10]. The </w:t>
      </w:r>
      <w:r w:rsidRPr="006C1437">
        <w:rPr>
          <w:rFonts w:cs="Arial" w:hint="eastAsia"/>
          <w:lang w:eastAsia="zh-CN"/>
        </w:rPr>
        <w:t>SPID</w:t>
      </w:r>
      <w:r w:rsidRPr="006C1437">
        <w:rPr>
          <w:rFonts w:cs="Arial"/>
        </w:rPr>
        <w:t xml:space="preserve"> is an integer between 1 and 256 and is encoded as an unsigned integer, which requires the two octets specified for the RFSP Index parameter.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7"/>
        <w:gridCol w:w="587"/>
        <w:gridCol w:w="588"/>
        <w:gridCol w:w="588"/>
        <w:gridCol w:w="589"/>
        <w:gridCol w:w="588"/>
      </w:tblGrid>
      <w:tr w:rsidR="007C12A6" w:rsidRPr="006C1437" w14:paraId="120BB461" w14:textId="77777777" w:rsidTr="00F6100E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D2DEFE7" w14:textId="77777777" w:rsidR="007C12A6" w:rsidRPr="006C1437" w:rsidRDefault="007C12A6" w:rsidP="00F6100E">
            <w:pPr>
              <w:pStyle w:val="TAC"/>
            </w:pPr>
          </w:p>
        </w:tc>
        <w:tc>
          <w:tcPr>
            <w:tcW w:w="1104" w:type="dxa"/>
          </w:tcPr>
          <w:p w14:paraId="06593A20" w14:textId="77777777" w:rsidR="007C12A6" w:rsidRPr="006C1437" w:rsidRDefault="007C12A6" w:rsidP="00F6100E">
            <w:pPr>
              <w:pStyle w:val="TAH"/>
            </w:pPr>
          </w:p>
        </w:tc>
        <w:tc>
          <w:tcPr>
            <w:tcW w:w="4702" w:type="dxa"/>
            <w:gridSpan w:val="8"/>
          </w:tcPr>
          <w:p w14:paraId="2817A2DC" w14:textId="77777777" w:rsidR="007C12A6" w:rsidRPr="006C1437" w:rsidRDefault="007C12A6" w:rsidP="00F6100E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2DCFA578" w14:textId="77777777" w:rsidR="007C12A6" w:rsidRPr="006C1437" w:rsidRDefault="007C12A6" w:rsidP="00F6100E">
            <w:pPr>
              <w:pStyle w:val="TAC"/>
            </w:pPr>
          </w:p>
        </w:tc>
      </w:tr>
      <w:tr w:rsidR="007C12A6" w:rsidRPr="006C1437" w14:paraId="51A29AB4" w14:textId="77777777" w:rsidTr="00F6100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613A129" w14:textId="77777777" w:rsidR="007C12A6" w:rsidRPr="006C1437" w:rsidRDefault="007C12A6" w:rsidP="00F6100E">
            <w:pPr>
              <w:pStyle w:val="TAC"/>
            </w:pPr>
          </w:p>
        </w:tc>
        <w:tc>
          <w:tcPr>
            <w:tcW w:w="1104" w:type="dxa"/>
          </w:tcPr>
          <w:p w14:paraId="1A1A9D61" w14:textId="77777777" w:rsidR="007C12A6" w:rsidRPr="006C1437" w:rsidRDefault="007C12A6" w:rsidP="00F6100E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0A1452E8" w14:textId="77777777" w:rsidR="007C12A6" w:rsidRPr="006C1437" w:rsidRDefault="007C12A6" w:rsidP="00F6100E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8BD3864" w14:textId="77777777" w:rsidR="007C12A6" w:rsidRPr="006C1437" w:rsidRDefault="007C12A6" w:rsidP="00F6100E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E293151" w14:textId="77777777" w:rsidR="007C12A6" w:rsidRPr="006C1437" w:rsidRDefault="007C12A6" w:rsidP="00F6100E">
            <w:pPr>
              <w:pStyle w:val="TAH"/>
            </w:pPr>
            <w:r w:rsidRPr="006C1437">
              <w:t>6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2D55B3DD" w14:textId="77777777" w:rsidR="007C12A6" w:rsidRPr="006C1437" w:rsidRDefault="007C12A6" w:rsidP="00F6100E">
            <w:pPr>
              <w:pStyle w:val="TAH"/>
            </w:pPr>
            <w:r w:rsidRPr="006C1437"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4BE1EB0B" w14:textId="77777777" w:rsidR="007C12A6" w:rsidRPr="006C1437" w:rsidRDefault="007C12A6" w:rsidP="00F6100E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502E2F5" w14:textId="77777777" w:rsidR="007C12A6" w:rsidRPr="006C1437" w:rsidRDefault="007C12A6" w:rsidP="00F6100E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AC9A24D" w14:textId="77777777" w:rsidR="007C12A6" w:rsidRPr="006C1437" w:rsidRDefault="007C12A6" w:rsidP="00F6100E">
            <w:pPr>
              <w:pStyle w:val="TAH"/>
            </w:pPr>
            <w:r w:rsidRPr="006C143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46440E3" w14:textId="77777777" w:rsidR="007C12A6" w:rsidRPr="006C1437" w:rsidRDefault="007C12A6" w:rsidP="00F6100E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051A00F0" w14:textId="77777777" w:rsidR="007C12A6" w:rsidRPr="006C1437" w:rsidRDefault="007C12A6" w:rsidP="00F6100E">
            <w:pPr>
              <w:pStyle w:val="TAC"/>
            </w:pPr>
          </w:p>
        </w:tc>
      </w:tr>
      <w:tr w:rsidR="007C12A6" w:rsidRPr="006C1437" w14:paraId="52C2012F" w14:textId="77777777" w:rsidTr="00F6100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615C8F9" w14:textId="77777777" w:rsidR="007C12A6" w:rsidRPr="006C1437" w:rsidRDefault="007C12A6" w:rsidP="00F6100E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CCBF3A3" w14:textId="77777777" w:rsidR="007C12A6" w:rsidRPr="006C1437" w:rsidRDefault="007C12A6" w:rsidP="00F6100E">
            <w:pPr>
              <w:pStyle w:val="TAC"/>
            </w:pPr>
            <w:r w:rsidRPr="006C1437">
              <w:t>1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5BB" w14:textId="77777777" w:rsidR="007C12A6" w:rsidRPr="006C1437" w:rsidRDefault="007C12A6" w:rsidP="00F6100E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144</w:t>
            </w:r>
            <w:r>
              <w:rPr>
                <w:lang w:eastAsia="zh-CN"/>
              </w:rP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F38D7F7" w14:textId="77777777" w:rsidR="007C12A6" w:rsidRPr="006C1437" w:rsidRDefault="007C12A6" w:rsidP="00F6100E">
            <w:pPr>
              <w:pStyle w:val="TAC"/>
            </w:pPr>
          </w:p>
        </w:tc>
      </w:tr>
      <w:tr w:rsidR="007C12A6" w:rsidRPr="006C1437" w14:paraId="78A65A68" w14:textId="77777777" w:rsidTr="00F6100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7B45BD6" w14:textId="77777777" w:rsidR="007C12A6" w:rsidRPr="006C1437" w:rsidRDefault="007C12A6" w:rsidP="00F6100E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D3412EE" w14:textId="77777777" w:rsidR="007C12A6" w:rsidRPr="006C1437" w:rsidRDefault="007C12A6" w:rsidP="00F6100E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DC5" w14:textId="77777777" w:rsidR="007C12A6" w:rsidRPr="006C1437" w:rsidRDefault="007C12A6" w:rsidP="00F6100E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133BB54" w14:textId="77777777" w:rsidR="007C12A6" w:rsidRPr="006C1437" w:rsidRDefault="007C12A6" w:rsidP="00F6100E">
            <w:pPr>
              <w:pStyle w:val="TAC"/>
            </w:pPr>
          </w:p>
        </w:tc>
      </w:tr>
      <w:tr w:rsidR="007C12A6" w:rsidRPr="006C1437" w14:paraId="7479BDEF" w14:textId="77777777" w:rsidTr="00F6100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0E74045" w14:textId="77777777" w:rsidR="007C12A6" w:rsidRPr="006C1437" w:rsidRDefault="007C12A6" w:rsidP="00F6100E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2994D8A" w14:textId="77777777" w:rsidR="007C12A6" w:rsidRPr="006C1437" w:rsidRDefault="007C12A6" w:rsidP="00F6100E">
            <w:pPr>
              <w:pStyle w:val="TAC"/>
            </w:pPr>
            <w:r w:rsidRPr="006C1437">
              <w:t>4</w:t>
            </w: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82FF" w14:textId="77777777" w:rsidR="007C12A6" w:rsidRPr="006C1437" w:rsidRDefault="007C12A6" w:rsidP="00F6100E">
            <w:pPr>
              <w:pStyle w:val="TAC"/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EA2" w14:textId="77777777" w:rsidR="007C12A6" w:rsidRPr="006C1437" w:rsidRDefault="007C12A6" w:rsidP="00F6100E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DE5D06C" w14:textId="77777777" w:rsidR="007C12A6" w:rsidRPr="006C1437" w:rsidRDefault="007C12A6" w:rsidP="00F6100E">
            <w:pPr>
              <w:pStyle w:val="TAC"/>
            </w:pPr>
          </w:p>
        </w:tc>
      </w:tr>
      <w:tr w:rsidR="007C12A6" w:rsidRPr="006C1437" w14:paraId="78FEC72C" w14:textId="77777777" w:rsidTr="00F6100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7D788004" w14:textId="77777777" w:rsidR="007C12A6" w:rsidRPr="006C1437" w:rsidRDefault="007C12A6" w:rsidP="00F6100E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12D425F2" w14:textId="77777777" w:rsidR="007C12A6" w:rsidRPr="006C1437" w:rsidRDefault="007C12A6" w:rsidP="00F6100E">
            <w:pPr>
              <w:pStyle w:val="TAC"/>
            </w:pPr>
            <w:r w:rsidRPr="006C1437">
              <w:t>5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6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7E91" w14:textId="77777777" w:rsidR="007C12A6" w:rsidRPr="006C1437" w:rsidRDefault="007C12A6" w:rsidP="00F6100E">
            <w:pPr>
              <w:pStyle w:val="TAC"/>
              <w:rPr>
                <w:lang w:eastAsia="zh-CN"/>
              </w:rPr>
            </w:pPr>
            <w:r w:rsidRPr="006C1437">
              <w:t>RFSP</w:t>
            </w:r>
            <w:r>
              <w:t xml:space="preserve"> </w:t>
            </w:r>
            <w:r w:rsidRPr="006C1437">
              <w:t>Index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46C46FB8" w14:textId="77777777" w:rsidR="007C12A6" w:rsidRPr="006C1437" w:rsidRDefault="007C12A6" w:rsidP="00F6100E">
            <w:pPr>
              <w:pStyle w:val="TAC"/>
            </w:pPr>
          </w:p>
        </w:tc>
      </w:tr>
    </w:tbl>
    <w:p w14:paraId="612BE150" w14:textId="77777777" w:rsidR="007C12A6" w:rsidRPr="006C1437" w:rsidRDefault="007C12A6" w:rsidP="007C12A6">
      <w:pPr>
        <w:pStyle w:val="TF"/>
        <w:spacing w:before="120"/>
      </w:pPr>
      <w:r w:rsidRPr="006C1437">
        <w:t>Figure 8.77-1. RFSP Index</w:t>
      </w:r>
    </w:p>
    <w:p w14:paraId="68C9CD36" w14:textId="4D738BD4" w:rsidR="001E41F3" w:rsidRDefault="00350E26">
      <w:pPr>
        <w:rPr>
          <w:noProof/>
        </w:rPr>
      </w:pPr>
      <w:ins w:id="9" w:author="Giorgi Gulbani" w:date="2023-04-06T20:45:00Z">
        <w:r w:rsidRPr="00350E26">
          <w:rPr>
            <w:noProof/>
          </w:rPr>
          <w:t>RFSP in Use Validity Time applies only to EPS but not to 5GS</w:t>
        </w:r>
        <w:r>
          <w:rPr>
            <w:noProof/>
          </w:rPr>
          <w:t>. T</w:t>
        </w:r>
        <w:r w:rsidRPr="00350E26">
          <w:rPr>
            <w:noProof/>
          </w:rPr>
          <w:t>herefore</w:t>
        </w:r>
        <w:r>
          <w:rPr>
            <w:noProof/>
          </w:rPr>
          <w:t>,</w:t>
        </w:r>
      </w:ins>
      <w:ins w:id="10" w:author="Giorgi Gulbani" w:date="2023-04-06T20:46:00Z">
        <w:r>
          <w:rPr>
            <w:noProof/>
          </w:rPr>
          <w:t xml:space="preserve"> AMF ignores </w:t>
        </w:r>
        <w:r w:rsidRPr="00DF645F">
          <w:t>RFSP Index</w:t>
        </w:r>
        <w:r>
          <w:t xml:space="preserve"> received </w:t>
        </w:r>
        <w:r>
          <w:rPr>
            <w:noProof/>
          </w:rPr>
          <w:t xml:space="preserve">during </w:t>
        </w:r>
      </w:ins>
      <w:ins w:id="11" w:author="Giorgi Gulbani" w:date="2023-04-06T20:45:00Z">
        <w:r w:rsidRPr="00350E26">
          <w:rPr>
            <w:noProof/>
          </w:rPr>
          <w:t xml:space="preserve"> </w:t>
        </w:r>
      </w:ins>
      <w:ins w:id="12" w:author="Giorgi Gulbani" w:date="2023-04-06T20:46:00Z">
        <w:r>
          <w:rPr>
            <w:noProof/>
          </w:rPr>
          <w:t xml:space="preserve">the </w:t>
        </w:r>
      </w:ins>
      <w:ins w:id="13" w:author="Giorgi Gulbani" w:date="2023-04-06T20:45:00Z">
        <w:r w:rsidRPr="00350E26">
          <w:rPr>
            <w:noProof/>
          </w:rPr>
          <w:t>mobility from EPS to 5GS</w:t>
        </w:r>
      </w:ins>
      <w:ins w:id="14" w:author="Giorgi Gulbani" w:date="2023-04-06T20:46:00Z">
        <w:r>
          <w:rPr>
            <w:noProof/>
          </w:rPr>
          <w:t>.</w:t>
        </w:r>
      </w:ins>
    </w:p>
    <w:p w14:paraId="5B8A30E4" w14:textId="5F82927D" w:rsidR="006F565F" w:rsidRDefault="006F565F">
      <w:pPr>
        <w:rPr>
          <w:noProof/>
        </w:rPr>
      </w:pPr>
    </w:p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14F65" w14:textId="77777777" w:rsidR="006E2812" w:rsidRDefault="006E2812">
      <w:r>
        <w:separator/>
      </w:r>
    </w:p>
  </w:endnote>
  <w:endnote w:type="continuationSeparator" w:id="0">
    <w:p w14:paraId="0E75DEE9" w14:textId="77777777" w:rsidR="006E2812" w:rsidRDefault="006E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7E875" w14:textId="77777777" w:rsidR="006E2812" w:rsidRDefault="006E2812">
      <w:r>
        <w:separator/>
      </w:r>
    </w:p>
  </w:footnote>
  <w:footnote w:type="continuationSeparator" w:id="0">
    <w:p w14:paraId="17291AC7" w14:textId="77777777" w:rsidR="006E2812" w:rsidRDefault="006E2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50AB5"/>
    <w:rsid w:val="00350E26"/>
    <w:rsid w:val="003609EF"/>
    <w:rsid w:val="0036231A"/>
    <w:rsid w:val="00374DD4"/>
    <w:rsid w:val="003E1A36"/>
    <w:rsid w:val="00410371"/>
    <w:rsid w:val="004242F1"/>
    <w:rsid w:val="00425379"/>
    <w:rsid w:val="0044333D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85F15"/>
    <w:rsid w:val="00695808"/>
    <w:rsid w:val="006B46FB"/>
    <w:rsid w:val="006E21FB"/>
    <w:rsid w:val="006E2812"/>
    <w:rsid w:val="006E28F9"/>
    <w:rsid w:val="006F4128"/>
    <w:rsid w:val="006F565F"/>
    <w:rsid w:val="00735CCD"/>
    <w:rsid w:val="00792342"/>
    <w:rsid w:val="007977A8"/>
    <w:rsid w:val="007B512A"/>
    <w:rsid w:val="007C12A6"/>
    <w:rsid w:val="007C2097"/>
    <w:rsid w:val="007D6A07"/>
    <w:rsid w:val="007F7259"/>
    <w:rsid w:val="00802CD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64EB"/>
    <w:rsid w:val="009777D9"/>
    <w:rsid w:val="00991B88"/>
    <w:rsid w:val="009A5753"/>
    <w:rsid w:val="009A579D"/>
    <w:rsid w:val="009E3297"/>
    <w:rsid w:val="009F734F"/>
    <w:rsid w:val="00A246B6"/>
    <w:rsid w:val="00A44177"/>
    <w:rsid w:val="00A47E70"/>
    <w:rsid w:val="00A50CF0"/>
    <w:rsid w:val="00A7671C"/>
    <w:rsid w:val="00AA2CBC"/>
    <w:rsid w:val="00AC5820"/>
    <w:rsid w:val="00AD1CD8"/>
    <w:rsid w:val="00B258BB"/>
    <w:rsid w:val="00B37C2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5EBE"/>
    <w:rsid w:val="00CC68D0"/>
    <w:rsid w:val="00D03F9A"/>
    <w:rsid w:val="00D06D51"/>
    <w:rsid w:val="00D12E72"/>
    <w:rsid w:val="00D24991"/>
    <w:rsid w:val="00D50255"/>
    <w:rsid w:val="00D66520"/>
    <w:rsid w:val="00D84AE9"/>
    <w:rsid w:val="00DE34CF"/>
    <w:rsid w:val="00DF7F0F"/>
    <w:rsid w:val="00E124F2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C1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12A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7C12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66BF2-DE60-46AA-B04B-4F821C074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</cp:revision>
  <cp:lastPrinted>1899-12-31T23:00:00Z</cp:lastPrinted>
  <dcterms:created xsi:type="dcterms:W3CDTF">2023-04-01T12:47:00Z</dcterms:created>
  <dcterms:modified xsi:type="dcterms:W3CDTF">2023-04-06T19:06:00Z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1680807968</vt:lpwstr>
  </property>
</Properties>
</file>