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CDE9302"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EE5341">
        <w:rPr>
          <w:b/>
          <w:noProof/>
          <w:sz w:val="24"/>
        </w:rPr>
        <w:t>187</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164DD" w:rsidR="001E41F3" w:rsidRPr="00410371" w:rsidRDefault="00816650" w:rsidP="00AC315F">
            <w:pPr>
              <w:pStyle w:val="CRCoverPage"/>
              <w:spacing w:after="0"/>
              <w:jc w:val="right"/>
              <w:rPr>
                <w:b/>
                <w:noProof/>
                <w:sz w:val="28"/>
                <w:lang w:eastAsia="zh-CN"/>
              </w:rPr>
            </w:pPr>
            <w:r>
              <w:rPr>
                <w:b/>
                <w:noProof/>
                <w:sz w:val="28"/>
                <w:lang w:eastAsia="zh-CN"/>
              </w:rPr>
              <w:t>29.</w:t>
            </w:r>
            <w:r w:rsidR="00AC315F">
              <w:rPr>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0DEED" w:rsidR="001E41F3" w:rsidRPr="00410371" w:rsidRDefault="00EE5341" w:rsidP="00547111">
            <w:pPr>
              <w:pStyle w:val="CRCoverPage"/>
              <w:spacing w:after="0"/>
              <w:rPr>
                <w:noProof/>
              </w:rPr>
            </w:pPr>
            <w:r>
              <w:rPr>
                <w:b/>
                <w:noProof/>
                <w:sz w:val="28"/>
                <w:lang w:eastAsia="zh-CN"/>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7EB80" w:rsidR="001E41F3" w:rsidRPr="00410371" w:rsidRDefault="00816650" w:rsidP="0081665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B006" w:rsidR="001E41F3" w:rsidRPr="00410371" w:rsidRDefault="00816650" w:rsidP="00816650">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D302F" w:rsidR="001E41F3" w:rsidRDefault="00A45356">
            <w:pPr>
              <w:pStyle w:val="CRCoverPage"/>
              <w:spacing w:after="0"/>
              <w:ind w:left="100"/>
              <w:rPr>
                <w:noProof/>
              </w:rPr>
            </w:pPr>
            <w:r>
              <w:t>Service Function Chaining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907CC" w:rsidR="001E41F3" w:rsidRDefault="0081665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90FD2" w:rsidR="001E41F3" w:rsidRDefault="0009146E">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D9A6E" w:rsidR="001E41F3" w:rsidRDefault="00816650">
            <w:pPr>
              <w:pStyle w:val="CRCoverPage"/>
              <w:spacing w:after="0"/>
              <w:ind w:left="100"/>
              <w:rPr>
                <w:noProof/>
              </w:rPr>
            </w:pPr>
            <w:r>
              <w:rPr>
                <w:noProof/>
              </w:rPr>
              <w:t>2023-</w:t>
            </w:r>
            <w:r w:rsidR="00EE5341">
              <w:rPr>
                <w:noProof/>
              </w:rPr>
              <w:t>0</w:t>
            </w:r>
            <w:r>
              <w:rPr>
                <w:noProof/>
              </w:rPr>
              <w:t>4-</w:t>
            </w:r>
            <w:r w:rsidR="00EE5341">
              <w:rPr>
                <w:noProof/>
              </w:rPr>
              <w:t>0</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6940" w:rsidR="001E41F3" w:rsidRDefault="00816650" w:rsidP="0081665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7A1BA" w:rsidR="001E41F3" w:rsidRDefault="00816650" w:rsidP="0081665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7BB44" w:rsidR="001E41F3" w:rsidRDefault="0009146E" w:rsidP="00CE164E">
            <w:pPr>
              <w:pStyle w:val="CRCoverPage"/>
              <w:spacing w:after="0"/>
              <w:ind w:left="100"/>
              <w:rPr>
                <w:noProof/>
              </w:rPr>
            </w:pPr>
            <w:r w:rsidRPr="00441CD0">
              <w:rPr>
                <w:lang w:val="en-US"/>
              </w:rPr>
              <w:t>Application Function influencing traffic routing</w:t>
            </w:r>
            <w:r w:rsidR="00636622">
              <w:rPr>
                <w:lang w:val="en-US"/>
              </w:rPr>
              <w:t xml:space="preserve"> to local network and </w:t>
            </w:r>
            <w:r w:rsidR="00636622" w:rsidRPr="00441CD0">
              <w:rPr>
                <w:lang w:val="en-US"/>
              </w:rPr>
              <w:t>Application Function influencing</w:t>
            </w:r>
            <w:r w:rsidR="00636622">
              <w:rPr>
                <w:lang w:val="en-US"/>
              </w:rPr>
              <w:t xml:space="preserve"> N6-LAN traffic steering can applied to the same traffic simultaneously.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EC7B8" w:rsidR="001E41F3" w:rsidRDefault="00636622" w:rsidP="00636622">
            <w:pPr>
              <w:pStyle w:val="CRCoverPage"/>
              <w:spacing w:after="0"/>
              <w:ind w:left="100"/>
              <w:rPr>
                <w:noProof/>
              </w:rPr>
            </w:pPr>
            <w:r>
              <w:t>Propose that t</w:t>
            </w:r>
            <w:r w:rsidRPr="00441CD0">
              <w:t>he CP function shall</w:t>
            </w:r>
            <w:r>
              <w:rPr>
                <w:lang w:eastAsia="zh-CN"/>
              </w:rPr>
              <w:t xml:space="preserve"> generate two PDR and FAR pairs. The first PDR and FAR pair is associated the N6-LAN traffic steering policy handing. The second PDR and FAR is associated with the </w:t>
            </w:r>
            <w:r w:rsidRPr="00441CD0">
              <w:rPr>
                <w:lang w:val="en-US"/>
              </w:rPr>
              <w:t>traffic routing</w:t>
            </w:r>
            <w:r>
              <w:rPr>
                <w:lang w:eastAsia="zh-CN"/>
              </w:rPr>
              <w:t xml:space="preserve"> to local network policy handling for the traffic after N6-LAN traffic steering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4DD" w:rsidR="001E41F3" w:rsidRDefault="00636622" w:rsidP="00636622">
            <w:pPr>
              <w:pStyle w:val="CRCoverPage"/>
              <w:spacing w:after="0"/>
              <w:ind w:left="100"/>
              <w:rPr>
                <w:noProof/>
              </w:rPr>
            </w:pPr>
            <w:r>
              <w:t xml:space="preserve">It is not defined how the network apply the </w:t>
            </w:r>
            <w:r w:rsidRPr="00441CD0">
              <w:rPr>
                <w:lang w:val="en-US"/>
              </w:rPr>
              <w:t>Application Function influencing traffic routing</w:t>
            </w:r>
            <w:r>
              <w:rPr>
                <w:lang w:val="en-US"/>
              </w:rPr>
              <w:t xml:space="preserve"> to local network and </w:t>
            </w:r>
            <w:r w:rsidRPr="00441CD0">
              <w:rPr>
                <w:lang w:val="en-US"/>
              </w:rPr>
              <w:t>Application Function influencing</w:t>
            </w:r>
            <w:r>
              <w:rPr>
                <w:lang w:val="en-US"/>
              </w:rPr>
              <w:t xml:space="preserve"> N6-LAN traffic steering to the same traffic simultaneously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63D92" w:rsidR="001E41F3" w:rsidRDefault="00636622">
            <w:pPr>
              <w:pStyle w:val="CRCoverPage"/>
              <w:spacing w:after="0"/>
              <w:ind w:left="100"/>
              <w:rPr>
                <w:noProof/>
                <w:lang w:eastAsia="zh-CN"/>
              </w:rPr>
            </w:pPr>
            <w:r>
              <w:rPr>
                <w:noProof/>
                <w:lang w:eastAsia="zh-CN"/>
              </w:rPr>
              <w:t>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F8E784" w14:textId="77777777" w:rsidR="00CE164E" w:rsidRPr="0042466D" w:rsidRDefault="00CE164E" w:rsidP="00CE16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157B1D" w14:textId="77777777" w:rsidR="00FF7EDC" w:rsidRPr="00441CD0" w:rsidRDefault="00FF7EDC" w:rsidP="00FF7EDC">
      <w:pPr>
        <w:pStyle w:val="Heading3"/>
      </w:pPr>
      <w:bookmarkStart w:id="2" w:name="_Toc19717094"/>
      <w:bookmarkStart w:id="3" w:name="_Toc27490557"/>
      <w:bookmarkStart w:id="4" w:name="_Toc27556850"/>
      <w:bookmarkStart w:id="5" w:name="_Toc27723767"/>
      <w:bookmarkStart w:id="6" w:name="_Toc36030832"/>
      <w:bookmarkStart w:id="7" w:name="_Toc36042752"/>
      <w:bookmarkStart w:id="8" w:name="_Toc36814076"/>
      <w:bookmarkStart w:id="9" w:name="_Toc44688921"/>
      <w:bookmarkStart w:id="10" w:name="_Toc44923675"/>
      <w:bookmarkStart w:id="11" w:name="_Toc51860643"/>
      <w:bookmarkStart w:id="12" w:name="_Toc57930410"/>
      <w:bookmarkStart w:id="13" w:name="_Toc57931040"/>
      <w:bookmarkStart w:id="14" w:name="_Toc130904300"/>
      <w:r w:rsidRPr="00441CD0">
        <w:t>5.</w:t>
      </w:r>
      <w:r w:rsidRPr="00441CD0">
        <w:rPr>
          <w:lang w:val="en-US"/>
        </w:rPr>
        <w:t>4</w:t>
      </w:r>
      <w:r w:rsidRPr="00441CD0">
        <w:t>.</w:t>
      </w:r>
      <w:r w:rsidRPr="00441CD0">
        <w:rPr>
          <w:lang w:val="en-US"/>
        </w:rPr>
        <w:t>8</w:t>
      </w:r>
      <w:r w:rsidRPr="00441CD0">
        <w:tab/>
        <w:t>Traffic Steering</w:t>
      </w:r>
      <w:bookmarkEnd w:id="2"/>
      <w:bookmarkEnd w:id="3"/>
      <w:bookmarkEnd w:id="4"/>
      <w:bookmarkEnd w:id="5"/>
      <w:bookmarkEnd w:id="6"/>
      <w:bookmarkEnd w:id="7"/>
      <w:bookmarkEnd w:id="8"/>
      <w:bookmarkEnd w:id="9"/>
      <w:bookmarkEnd w:id="10"/>
      <w:bookmarkEnd w:id="11"/>
      <w:bookmarkEnd w:id="12"/>
      <w:bookmarkEnd w:id="13"/>
      <w:bookmarkEnd w:id="14"/>
    </w:p>
    <w:p w14:paraId="0620E69F" w14:textId="77777777" w:rsidR="00FF7EDC" w:rsidRPr="00441CD0" w:rsidRDefault="00FF7EDC" w:rsidP="00FF7EDC">
      <w:pPr>
        <w:rPr>
          <w:lang w:val="en-US"/>
        </w:rPr>
      </w:pPr>
      <w:r w:rsidRPr="00441CD0">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441CD0">
        <w:t xml:space="preserve">per </w:t>
      </w:r>
      <w:r w:rsidRPr="00441CD0">
        <w:rPr>
          <w:lang w:val="en-US"/>
        </w:rPr>
        <w:t>service data flows level or applications level.</w:t>
      </w:r>
    </w:p>
    <w:p w14:paraId="373C287F" w14:textId="77777777" w:rsidR="00FF7EDC" w:rsidRDefault="00FF7EDC" w:rsidP="00FF7EDC">
      <w:r w:rsidRPr="00441CD0">
        <w:rPr>
          <w:lang w:val="en-US"/>
        </w:rPr>
        <w:t>Application Function influencing traffic routing (see clause</w:t>
      </w:r>
      <w:r>
        <w:rPr>
          <w:lang w:val="en-US"/>
        </w:rPr>
        <w:t> </w:t>
      </w:r>
      <w:r w:rsidRPr="00441CD0">
        <w:rPr>
          <w:lang w:val="en-US"/>
        </w:rPr>
        <w:t xml:space="preserve">5.6.7 of </w:t>
      </w:r>
      <w:r w:rsidRPr="00441CD0">
        <w:t>3GPP TS 23.501 [28]) also uses traffic steering for the purpose of steering the subscriber's traffic over N6, e.g. to a local access to a Data Network.</w:t>
      </w:r>
    </w:p>
    <w:p w14:paraId="19EA5599" w14:textId="77777777" w:rsidR="00FF7EDC" w:rsidRDefault="00FF7EDC" w:rsidP="00FF7EDC">
      <w:r w:rsidRPr="00970DFB">
        <w:t xml:space="preserve">Application Function influence </w:t>
      </w:r>
      <w:r>
        <w:t xml:space="preserve">on Service Function Chaining (see clause 5.6.x.2 of </w:t>
      </w:r>
      <w:r w:rsidRPr="00441CD0">
        <w:t>3GPP TS 23.501 [28])</w:t>
      </w:r>
      <w:r>
        <w:t xml:space="preserve"> enables an AF to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on N6-LAN.</w:t>
      </w:r>
    </w:p>
    <w:p w14:paraId="4DE290AB" w14:textId="77777777" w:rsidR="00FF7EDC" w:rsidRPr="00441CD0" w:rsidRDefault="00FF7EDC" w:rsidP="00FF7EDC">
      <w:pPr>
        <w:rPr>
          <w:lang w:val="en-US"/>
        </w:rPr>
      </w:pPr>
      <w:r w:rsidRPr="00441CD0">
        <w:t xml:space="preserve">The UP function shall set the TRST feature flag in the </w:t>
      </w:r>
      <w:proofErr w:type="gramStart"/>
      <w:r w:rsidRPr="00441CD0">
        <w:rPr>
          <w:lang w:val="en-US"/>
        </w:rPr>
        <w:t>UP Function</w:t>
      </w:r>
      <w:proofErr w:type="gramEnd"/>
      <w:r w:rsidRPr="00441CD0">
        <w:rPr>
          <w:lang w:val="en-US"/>
        </w:rPr>
        <w:t xml:space="preserve"> Features IE if it supports Traffic Steering (see clause</w:t>
      </w:r>
      <w:r>
        <w:rPr>
          <w:lang w:val="en-US"/>
        </w:rPr>
        <w:t> </w:t>
      </w:r>
      <w:r w:rsidRPr="00441CD0">
        <w:rPr>
          <w:lang w:val="en-US"/>
        </w:rPr>
        <w:t>8.2.25).</w:t>
      </w:r>
      <w:r>
        <w:rPr>
          <w:lang w:val="en-US"/>
        </w:rPr>
        <w:t xml:space="preserve"> The UP function shall additionally set the AFSFC feature flag in the </w:t>
      </w:r>
      <w:proofErr w:type="gramStart"/>
      <w:r w:rsidRPr="00441CD0">
        <w:rPr>
          <w:lang w:val="en-US"/>
        </w:rPr>
        <w:t>UP Function</w:t>
      </w:r>
      <w:proofErr w:type="gramEnd"/>
      <w:r w:rsidRPr="00441CD0">
        <w:rPr>
          <w:lang w:val="en-US"/>
        </w:rPr>
        <w:t xml:space="preserve"> Features IE if it supports Traffic Steering </w:t>
      </w:r>
      <w:r>
        <w:rPr>
          <w:lang w:val="en-US"/>
        </w:rPr>
        <w:t xml:space="preserve">and support using Metadata </w:t>
      </w:r>
      <w:r w:rsidRPr="00441CD0">
        <w:rPr>
          <w:lang w:val="en-US"/>
        </w:rPr>
        <w:t>(see clause</w:t>
      </w:r>
      <w:r>
        <w:rPr>
          <w:lang w:val="en-US"/>
        </w:rPr>
        <w:t> </w:t>
      </w:r>
      <w:r w:rsidRPr="00441CD0">
        <w:rPr>
          <w:lang w:val="en-US"/>
        </w:rPr>
        <w:t>8.2.25).</w:t>
      </w:r>
    </w:p>
    <w:p w14:paraId="07D4D1E8" w14:textId="77777777" w:rsidR="00FF7EDC" w:rsidRPr="00441CD0" w:rsidRDefault="00FF7EDC" w:rsidP="00FF7EDC">
      <w:pPr>
        <w:rPr>
          <w:lang w:val="en-US"/>
        </w:rPr>
      </w:pPr>
      <w:r w:rsidRPr="00441CD0">
        <w:rPr>
          <w:lang w:val="en-US"/>
        </w:rPr>
        <w:t xml:space="preserve">Traffic Steering is supported over the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14:paraId="0A856656" w14:textId="77777777" w:rsidR="00FF7EDC" w:rsidRPr="00441CD0" w:rsidRDefault="00FF7EDC" w:rsidP="00FF7EDC">
      <w:pPr>
        <w:rPr>
          <w:lang w:val="en-US"/>
        </w:rPr>
      </w:pPr>
      <w:r w:rsidRPr="00441CD0">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14:paraId="3AB3956F" w14:textId="77777777" w:rsidR="00FF7EDC" w:rsidRPr="00441CD0" w:rsidRDefault="00FF7EDC" w:rsidP="00FF7EDC">
      <w:r w:rsidRPr="00441CD0">
        <w:t>See 3GPP TS 23.203 [7], 3GPP TS 29.212 [8] and 3GPP TS 23.501 [28].</w:t>
      </w:r>
    </w:p>
    <w:p w14:paraId="167892E7" w14:textId="77777777" w:rsidR="00FF7EDC" w:rsidRPr="00441CD0" w:rsidRDefault="00FF7EDC" w:rsidP="00FF7EDC">
      <w:r w:rsidRPr="00441CD0">
        <w:t xml:space="preserve">The CP function shall control Traffic Steering towards </w:t>
      </w:r>
      <w:proofErr w:type="spellStart"/>
      <w:r w:rsidRPr="00441CD0">
        <w:t>SGi</w:t>
      </w:r>
      <w:proofErr w:type="spellEnd"/>
      <w:r w:rsidRPr="00441CD0">
        <w:t xml:space="preserve">-LAN, N6-LAN </w:t>
      </w:r>
      <w:r>
        <w:t>and/</w:t>
      </w:r>
      <w:r w:rsidRPr="00441CD0">
        <w:t>or N6 in the UP function by:</w:t>
      </w:r>
    </w:p>
    <w:p w14:paraId="2AA857A6" w14:textId="77777777" w:rsidR="00FF7EDC" w:rsidRPr="00441CD0" w:rsidRDefault="00FF7EDC" w:rsidP="00FF7EDC">
      <w:pPr>
        <w:pStyle w:val="B1"/>
        <w:rPr>
          <w:lang w:val="en-US"/>
        </w:rPr>
      </w:pPr>
      <w:r w:rsidRPr="00441CD0">
        <w:rPr>
          <w:lang w:val="en-US"/>
        </w:rPr>
        <w:t>-</w:t>
      </w:r>
      <w:r w:rsidRPr="00441CD0">
        <w:rPr>
          <w:lang w:val="en-US"/>
        </w:rPr>
        <w:tab/>
        <w:t>creating the necessary PDRs to represent the service data flows or applications to be steered;</w:t>
      </w:r>
    </w:p>
    <w:p w14:paraId="173749D5" w14:textId="77777777" w:rsidR="00FF7EDC" w:rsidRPr="00441CD0" w:rsidRDefault="00FF7EDC" w:rsidP="00FF7EDC">
      <w:pPr>
        <w:pStyle w:val="B1"/>
        <w:rPr>
          <w:lang w:val="en-US"/>
        </w:rPr>
      </w:pPr>
      <w:r w:rsidRPr="00441CD0">
        <w:rPr>
          <w:lang w:val="en-US"/>
        </w:rPr>
        <w:t>-</w:t>
      </w:r>
      <w:r w:rsidRPr="00441CD0">
        <w:rPr>
          <w:lang w:val="en-US"/>
        </w:rPr>
        <w:tab/>
        <w:t xml:space="preserve">creating a FAR with the Forwarding Policy IE including the Forwarding Policy Identifier set to the Traffic Steering Policy Identifier, or creating a FAR with </w:t>
      </w:r>
      <w:proofErr w:type="spellStart"/>
      <w:proofErr w:type="gramStart"/>
      <w:r w:rsidRPr="00441CD0">
        <w:rPr>
          <w:lang w:val="en-US"/>
        </w:rPr>
        <w:t>a</w:t>
      </w:r>
      <w:proofErr w:type="spellEnd"/>
      <w:proofErr w:type="gramEnd"/>
      <w:r w:rsidRPr="00441CD0">
        <w:rPr>
          <w:lang w:val="en-US"/>
        </w:rPr>
        <w:t xml:space="preserve"> Outer Header Creation with the destination IP address; and</w:t>
      </w:r>
    </w:p>
    <w:p w14:paraId="3F1831A4" w14:textId="77777777" w:rsidR="00FF7EDC" w:rsidRPr="00441CD0" w:rsidRDefault="00FF7EDC" w:rsidP="00FF7EDC">
      <w:pPr>
        <w:pStyle w:val="B1"/>
        <w:rPr>
          <w:lang w:val="en-US"/>
        </w:rPr>
      </w:pPr>
      <w:r w:rsidRPr="00441CD0">
        <w:rPr>
          <w:lang w:val="en-US"/>
        </w:rPr>
        <w:t>-</w:t>
      </w:r>
      <w:r w:rsidRPr="00441CD0">
        <w:rPr>
          <w:lang w:val="en-US"/>
        </w:rPr>
        <w:tab/>
        <w:t>associating the FAR to the above PDRs of the PFCP session.</w:t>
      </w:r>
    </w:p>
    <w:p w14:paraId="1E354270" w14:textId="77777777" w:rsidR="00FF7EDC" w:rsidRPr="00441CD0" w:rsidRDefault="00FF7EDC" w:rsidP="00FF7EDC">
      <w:r w:rsidRPr="00441CD0">
        <w:t>The CP function shall control the processing of the traffic received from the (S)Gi-LAN or N6-LAN in the UP function as specified in the rest of this specification for traffic received from any other interface, but with PDR(s) including a PDI with the Source Interface indicating "</w:t>
      </w:r>
      <w:proofErr w:type="spellStart"/>
      <w:r w:rsidRPr="00441CD0">
        <w:t>SGi</w:t>
      </w:r>
      <w:proofErr w:type="spellEnd"/>
      <w:r w:rsidRPr="00441CD0">
        <w:t>-LAN/N6-LAN". The UP function shall distinguish packets coming from (S)Gi-LAN/N6-LAN based on local configuration.</w:t>
      </w:r>
    </w:p>
    <w:p w14:paraId="68C9CD36" w14:textId="0D7CD9E4" w:rsidR="001E41F3" w:rsidRPr="00FF7EDC" w:rsidRDefault="00FF7EDC">
      <w:pPr>
        <w:rPr>
          <w:noProof/>
          <w:lang w:eastAsia="zh-CN"/>
        </w:rPr>
      </w:pPr>
      <w:ins w:id="15" w:author="Huawei1" w:date="2023-04-05T12:20:00Z">
        <w:r>
          <w:rPr>
            <w:noProof/>
            <w:lang w:eastAsia="zh-CN"/>
          </w:rPr>
          <w:t xml:space="preserve">Steering the </w:t>
        </w:r>
      </w:ins>
      <w:ins w:id="16" w:author="Huawei1" w:date="2023-04-05T12:22:00Z">
        <w:r w:rsidR="006370EF">
          <w:rPr>
            <w:noProof/>
            <w:lang w:eastAsia="zh-CN"/>
          </w:rPr>
          <w:t xml:space="preserve">same </w:t>
        </w:r>
      </w:ins>
      <w:ins w:id="17" w:author="Huawei1" w:date="2023-04-05T12:20:00Z">
        <w:r>
          <w:rPr>
            <w:noProof/>
            <w:lang w:eastAsia="zh-CN"/>
          </w:rPr>
          <w:t xml:space="preserve">traffic </w:t>
        </w:r>
      </w:ins>
      <w:ins w:id="18" w:author="Huawei1" w:date="2023-04-05T12:47:00Z">
        <w:r w:rsidR="00152FF2">
          <w:t>in uplink</w:t>
        </w:r>
        <w:r w:rsidR="00152FF2">
          <w:rPr>
            <w:noProof/>
            <w:lang w:eastAsia="zh-CN"/>
          </w:rPr>
          <w:t xml:space="preserve"> </w:t>
        </w:r>
      </w:ins>
      <w:ins w:id="19" w:author="Huawei1" w:date="2023-04-05T12:20:00Z">
        <w:r>
          <w:rPr>
            <w:noProof/>
            <w:lang w:eastAsia="zh-CN"/>
          </w:rPr>
          <w:t>to</w:t>
        </w:r>
      </w:ins>
      <w:ins w:id="20" w:author="Huawei1" w:date="2023-04-05T12:51:00Z">
        <w:r w:rsidR="00152FF2">
          <w:rPr>
            <w:noProof/>
            <w:lang w:eastAsia="zh-CN"/>
          </w:rPr>
          <w:t>wards</w:t>
        </w:r>
      </w:ins>
      <w:ins w:id="21" w:author="Huawei1" w:date="2023-04-05T12:20:00Z">
        <w:r>
          <w:rPr>
            <w:noProof/>
            <w:lang w:eastAsia="zh-CN"/>
          </w:rPr>
          <w:t xml:space="preserve"> </w:t>
        </w:r>
      </w:ins>
      <w:ins w:id="22" w:author="Huawei1" w:date="2023-04-05T12:21:00Z">
        <w:r w:rsidRPr="00441CD0">
          <w:rPr>
            <w:lang w:val="en-US"/>
          </w:rPr>
          <w:t>service functions</w:t>
        </w:r>
      </w:ins>
      <w:ins w:id="23" w:author="Huawei1" w:date="2023-04-05T12:22:00Z">
        <w:r w:rsidR="006370EF">
          <w:rPr>
            <w:lang w:val="en-US"/>
          </w:rPr>
          <w:t xml:space="preserve"> </w:t>
        </w:r>
      </w:ins>
      <w:ins w:id="24" w:author="Huawei1" w:date="2023-04-05T12:51:00Z">
        <w:r w:rsidR="0009146E">
          <w:rPr>
            <w:lang w:val="en-US"/>
          </w:rPr>
          <w:t>within</w:t>
        </w:r>
      </w:ins>
      <w:ins w:id="25" w:author="Huawei1" w:date="2023-04-05T12:22:00Z">
        <w:r w:rsidR="006370EF">
          <w:rPr>
            <w:lang w:val="en-US"/>
          </w:rPr>
          <w:t xml:space="preserve"> the N6-LAN and </w:t>
        </w:r>
      </w:ins>
      <w:ins w:id="26" w:author="Huawei1" w:date="2023-04-05T12:52:00Z">
        <w:r w:rsidR="0009146E">
          <w:rPr>
            <w:lang w:val="en-US"/>
          </w:rPr>
          <w:t xml:space="preserve">towards </w:t>
        </w:r>
      </w:ins>
      <w:ins w:id="27" w:author="Huawei1" w:date="2023-04-05T12:22:00Z">
        <w:r w:rsidR="006370EF" w:rsidRPr="00441CD0">
          <w:t>a local access to a Data Network</w:t>
        </w:r>
      </w:ins>
      <w:ins w:id="28" w:author="Huawei1" w:date="2023-04-05T12:23:00Z">
        <w:r w:rsidR="006370EF">
          <w:t xml:space="preserve">, </w:t>
        </w:r>
      </w:ins>
      <w:ins w:id="29" w:author="Huawei1" w:date="2023-04-05T12:22:00Z">
        <w:r w:rsidR="006370EF">
          <w:t>may be applied si</w:t>
        </w:r>
      </w:ins>
      <w:ins w:id="30" w:author="Huawei1" w:date="2023-04-05T12:23:00Z">
        <w:r w:rsidR="006370EF">
          <w:t xml:space="preserve">multaneously.  In this case, </w:t>
        </w:r>
      </w:ins>
      <w:ins w:id="31" w:author="Huawei1" w:date="2023-04-05T12:46:00Z">
        <w:r w:rsidR="00152FF2" w:rsidRPr="00441CD0">
          <w:t>The CP function shall</w:t>
        </w:r>
        <w:r w:rsidR="00152FF2">
          <w:rPr>
            <w:lang w:eastAsia="zh-CN"/>
          </w:rPr>
          <w:t xml:space="preserve"> </w:t>
        </w:r>
      </w:ins>
      <w:ins w:id="32" w:author="Huawei1" w:date="2023-04-05T12:45:00Z">
        <w:r w:rsidR="00152FF2">
          <w:rPr>
            <w:lang w:eastAsia="zh-CN"/>
          </w:rPr>
          <w:t xml:space="preserve">generate two PDR and FAR pairs. The first PDR and FAR pair is associated the N6-LAN traffic steering policy handing. The second PDR and FAR is associated with the </w:t>
        </w:r>
      </w:ins>
      <w:ins w:id="33" w:author="Huawei1" w:date="2023-04-05T12:53:00Z">
        <w:r w:rsidR="0009146E" w:rsidRPr="00441CD0">
          <w:rPr>
            <w:lang w:val="en-US"/>
          </w:rPr>
          <w:t>traffic routing</w:t>
        </w:r>
        <w:r w:rsidR="0009146E">
          <w:rPr>
            <w:lang w:eastAsia="zh-CN"/>
          </w:rPr>
          <w:t xml:space="preserve"> </w:t>
        </w:r>
      </w:ins>
      <w:ins w:id="34" w:author="Huawei1" w:date="2023-04-05T12:55:00Z">
        <w:r w:rsidR="0009146E">
          <w:rPr>
            <w:lang w:eastAsia="zh-CN"/>
          </w:rPr>
          <w:t>to local network</w:t>
        </w:r>
      </w:ins>
      <w:ins w:id="35" w:author="Huawei1" w:date="2023-04-05T12:54:00Z">
        <w:r w:rsidR="0009146E">
          <w:rPr>
            <w:lang w:eastAsia="zh-CN"/>
          </w:rPr>
          <w:t xml:space="preserve"> </w:t>
        </w:r>
      </w:ins>
      <w:ins w:id="36" w:author="Huawei1" w:date="2023-04-05T12:45:00Z">
        <w:r w:rsidR="00152FF2">
          <w:rPr>
            <w:lang w:eastAsia="zh-CN"/>
          </w:rPr>
          <w:t>policy handling for</w:t>
        </w:r>
      </w:ins>
      <w:ins w:id="37" w:author="Huawei1" w:date="2023-04-05T12:54:00Z">
        <w:r w:rsidR="0009146E">
          <w:rPr>
            <w:lang w:eastAsia="zh-CN"/>
          </w:rPr>
          <w:t xml:space="preserve"> the</w:t>
        </w:r>
      </w:ins>
      <w:ins w:id="38" w:author="Huawei1" w:date="2023-04-05T12:45:00Z">
        <w:r w:rsidR="00152FF2">
          <w:rPr>
            <w:lang w:eastAsia="zh-CN"/>
          </w:rPr>
          <w:t xml:space="preserve"> traffic after N6-LAN traffic steering handling.</w:t>
        </w:r>
      </w:ins>
    </w:p>
    <w:p w14:paraId="65F33761" w14:textId="360FC35E" w:rsidR="0009146E" w:rsidRDefault="0009146E" w:rsidP="0009146E">
      <w:pPr>
        <w:pStyle w:val="NO"/>
        <w:rPr>
          <w:ins w:id="39" w:author="Huawei1" w:date="2023-04-05T12:56:00Z"/>
          <w:lang w:eastAsia="zh-CN"/>
        </w:rPr>
      </w:pPr>
      <w:ins w:id="40" w:author="Huawei1" w:date="2023-04-05T12:56:00Z">
        <w:r>
          <w:rPr>
            <w:lang w:eastAsia="zh-CN"/>
          </w:rPr>
          <w:t>NOTE:</w:t>
        </w:r>
        <w:r>
          <w:rPr>
            <w:lang w:eastAsia="zh-CN"/>
          </w:rPr>
          <w:tab/>
          <w:t>The UP function enforce the first PDR and FAR pair to steer the uplink traffic to the N6-LAN and then enforce the second PDR and FAR pair to steering the uplink traffic, which has been processed by the SF(s) and routed back to the UPF, to the local network.</w:t>
        </w:r>
      </w:ins>
    </w:p>
    <w:p w14:paraId="52D6A5D1" w14:textId="77777777" w:rsidR="00CE164E" w:rsidRPr="0009146E" w:rsidRDefault="00CE164E">
      <w:pPr>
        <w:rPr>
          <w:noProof/>
        </w:rPr>
      </w:pPr>
    </w:p>
    <w:p w14:paraId="6F3E3749" w14:textId="77777777" w:rsidR="00CE164E" w:rsidRPr="0042466D" w:rsidRDefault="00CE164E" w:rsidP="00CE16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42E3A" w14:textId="77777777" w:rsidR="00CE164E" w:rsidRDefault="00CE164E">
      <w:pPr>
        <w:rPr>
          <w:noProof/>
        </w:rPr>
      </w:pPr>
    </w:p>
    <w:sectPr w:rsidR="00CE16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2F2DE" w14:textId="77777777" w:rsidR="00171BEB" w:rsidRDefault="00171BEB">
      <w:r>
        <w:separator/>
      </w:r>
    </w:p>
  </w:endnote>
  <w:endnote w:type="continuationSeparator" w:id="0">
    <w:p w14:paraId="453E031B" w14:textId="77777777" w:rsidR="00171BEB" w:rsidRDefault="0017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4209C" w14:textId="77777777" w:rsidR="00171BEB" w:rsidRDefault="00171BEB">
      <w:r>
        <w:separator/>
      </w:r>
    </w:p>
  </w:footnote>
  <w:footnote w:type="continuationSeparator" w:id="0">
    <w:p w14:paraId="3B74D2D7" w14:textId="77777777" w:rsidR="00171BEB" w:rsidRDefault="00171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46E"/>
    <w:rsid w:val="000A6394"/>
    <w:rsid w:val="000B5743"/>
    <w:rsid w:val="000B7FED"/>
    <w:rsid w:val="000C038A"/>
    <w:rsid w:val="000C6598"/>
    <w:rsid w:val="000D44B3"/>
    <w:rsid w:val="00145D43"/>
    <w:rsid w:val="00152FF2"/>
    <w:rsid w:val="00171BEB"/>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379"/>
    <w:rsid w:val="004A093D"/>
    <w:rsid w:val="004B75B7"/>
    <w:rsid w:val="005141D9"/>
    <w:rsid w:val="0051580D"/>
    <w:rsid w:val="005327E7"/>
    <w:rsid w:val="00547111"/>
    <w:rsid w:val="0058775D"/>
    <w:rsid w:val="00592D74"/>
    <w:rsid w:val="005E2C44"/>
    <w:rsid w:val="00621188"/>
    <w:rsid w:val="006257ED"/>
    <w:rsid w:val="00636622"/>
    <w:rsid w:val="006370EF"/>
    <w:rsid w:val="00653DE4"/>
    <w:rsid w:val="00665C47"/>
    <w:rsid w:val="00695808"/>
    <w:rsid w:val="006B46FB"/>
    <w:rsid w:val="006E21FB"/>
    <w:rsid w:val="006F4128"/>
    <w:rsid w:val="00792342"/>
    <w:rsid w:val="007977A8"/>
    <w:rsid w:val="007B512A"/>
    <w:rsid w:val="007C2097"/>
    <w:rsid w:val="007D6A07"/>
    <w:rsid w:val="007F7259"/>
    <w:rsid w:val="008040A8"/>
    <w:rsid w:val="0081665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5356"/>
    <w:rsid w:val="00A47E70"/>
    <w:rsid w:val="00A50CF0"/>
    <w:rsid w:val="00A7671C"/>
    <w:rsid w:val="00AA2CBC"/>
    <w:rsid w:val="00AC315F"/>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CE164E"/>
    <w:rsid w:val="00CE6CCC"/>
    <w:rsid w:val="00D03F9A"/>
    <w:rsid w:val="00D06D51"/>
    <w:rsid w:val="00D24991"/>
    <w:rsid w:val="00D50255"/>
    <w:rsid w:val="00D66520"/>
    <w:rsid w:val="00D83631"/>
    <w:rsid w:val="00D84676"/>
    <w:rsid w:val="00D84AE9"/>
    <w:rsid w:val="00DE34CF"/>
    <w:rsid w:val="00E13F3D"/>
    <w:rsid w:val="00E34898"/>
    <w:rsid w:val="00E40877"/>
    <w:rsid w:val="00EB09B7"/>
    <w:rsid w:val="00EE5341"/>
    <w:rsid w:val="00EE7D7C"/>
    <w:rsid w:val="00F25D98"/>
    <w:rsid w:val="00F300FB"/>
    <w:rsid w:val="00FB6386"/>
    <w:rsid w:val="00FD447E"/>
    <w:rsid w:val="00FF7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E164E"/>
    <w:rPr>
      <w:rFonts w:ascii="Arial" w:hAnsi="Arial"/>
      <w:sz w:val="18"/>
      <w:lang w:val="en-GB" w:eastAsia="en-US"/>
    </w:rPr>
  </w:style>
  <w:style w:type="character" w:customStyle="1" w:styleId="THChar">
    <w:name w:val="TH Char"/>
    <w:link w:val="TH"/>
    <w:qFormat/>
    <w:locked/>
    <w:rsid w:val="00CE164E"/>
    <w:rPr>
      <w:rFonts w:ascii="Arial" w:hAnsi="Arial"/>
      <w:b/>
      <w:lang w:val="en-GB" w:eastAsia="en-US"/>
    </w:rPr>
  </w:style>
  <w:style w:type="character" w:customStyle="1" w:styleId="TAHChar">
    <w:name w:val="TAH Char"/>
    <w:link w:val="TAH"/>
    <w:qFormat/>
    <w:locked/>
    <w:rsid w:val="00CE164E"/>
    <w:rPr>
      <w:rFonts w:ascii="Arial" w:hAnsi="Arial"/>
      <w:b/>
      <w:sz w:val="18"/>
      <w:lang w:val="en-GB" w:eastAsia="en-US"/>
    </w:rPr>
  </w:style>
  <w:style w:type="character" w:customStyle="1" w:styleId="B1Char">
    <w:name w:val="B1 Char"/>
    <w:link w:val="B1"/>
    <w:qFormat/>
    <w:locked/>
    <w:rsid w:val="00FF7EDC"/>
    <w:rPr>
      <w:rFonts w:ascii="Times New Roman" w:hAnsi="Times New Roman"/>
      <w:lang w:val="en-GB" w:eastAsia="en-US"/>
    </w:rPr>
  </w:style>
  <w:style w:type="character" w:customStyle="1" w:styleId="NOZchn">
    <w:name w:val="NO Zchn"/>
    <w:link w:val="NO"/>
    <w:rsid w:val="00091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99737-6907-40DC-9932-F0F13141C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8</cp:revision>
  <cp:lastPrinted>1899-12-31T23:00:00Z</cp:lastPrinted>
  <dcterms:created xsi:type="dcterms:W3CDTF">2023-04-05T03:52:00Z</dcterms:created>
  <dcterms:modified xsi:type="dcterms:W3CDTF">2023-04-06T18:10:00Z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(3)CNeQ6cCDzf8qP1iBmwn3V833+gDuMZaThPz0XRaT60OckjJja9gNPxd6OjMIGZMivNWdYsYK
WS6/QITFm7/krtYMv8/YjeHxMMSeDNbe2rKGsf4oixm4LfK8er/Jlm8vLwUE29wunBLiI5WY
FqEs4i0bE5nyT9bdkPRRt0HvfVCqTiGskKkRhE/cj6nr4zxWY6EzGc7uKIimxgCjFt0BOeFc
/zNyL56FIQhwmPB1Hd</vt:lpwstr>
  </property>
  <property fmtid="{D5CDD505-2E9C-101B-9397-08002B2CF9AE}" pid="22" name="_2015_ms_pID_7253431">
    <vt:lpwstr>++AYiJ/z5MVF5WP21JVOUW2fBdx+pI4O9hl547OGXiEhddiK49kDxW
IKV/OgVYuNm/+Fjk+ekQVEEG+59ufjUceE2BMPmdRAbia6KFxtS4yFTVHksuqfv8nomEsMOa
zm9wijGo3JuDcjcRczYTj+c3GIx8JE4TrQnsLmq8HWd5iN/vD2TFG4rX6gi3b8BjlEmsQLcQ
I+c4v5WAQS0WoHrJr1TxoBQlojrLvluFk03G</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1680804535</vt:lpwstr>
  </property>
</Properties>
</file>