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4C0267E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361876">
        <w:rPr>
          <w:b/>
          <w:noProof/>
          <w:sz w:val="24"/>
        </w:rPr>
        <w:t>184</w:t>
      </w:r>
    </w:p>
    <w:p w14:paraId="379092B6" w14:textId="128365D8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RPr="0036187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6187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6187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6187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618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187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6187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4FF6D7" w:rsidR="001E41F3" w:rsidRPr="00361876" w:rsidRDefault="007863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2CD0" w:rsidRPr="00361876">
                <w:rPr>
                  <w:b/>
                  <w:noProof/>
                  <w:sz w:val="28"/>
                </w:rPr>
                <w:t>29.</w:t>
              </w:r>
              <w:r w:rsidR="00B80301" w:rsidRPr="00361876">
                <w:rPr>
                  <w:b/>
                  <w:noProof/>
                  <w:sz w:val="28"/>
                </w:rPr>
                <w:t>244</w:t>
              </w:r>
            </w:fldSimple>
          </w:p>
        </w:tc>
        <w:tc>
          <w:tcPr>
            <w:tcW w:w="709" w:type="dxa"/>
          </w:tcPr>
          <w:p w14:paraId="77009707" w14:textId="77777777" w:rsidR="001E41F3" w:rsidRPr="0036187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6187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F64D81" w:rsidR="001E41F3" w:rsidRPr="00361876" w:rsidRDefault="0078633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2CD0" w:rsidRPr="00361876">
                <w:rPr>
                  <w:b/>
                  <w:noProof/>
                  <w:sz w:val="28"/>
                </w:rPr>
                <w:t>0</w:t>
              </w:r>
              <w:r w:rsidR="00361876" w:rsidRPr="00361876">
                <w:rPr>
                  <w:b/>
                  <w:noProof/>
                  <w:sz w:val="28"/>
                </w:rPr>
                <w:t>704</w:t>
              </w:r>
            </w:fldSimple>
          </w:p>
        </w:tc>
        <w:tc>
          <w:tcPr>
            <w:tcW w:w="709" w:type="dxa"/>
          </w:tcPr>
          <w:p w14:paraId="09D2C09B" w14:textId="77777777" w:rsidR="001E41F3" w:rsidRPr="0036187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6187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72E85C" w:rsidR="001E41F3" w:rsidRPr="00361876" w:rsidRDefault="007863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02CD0" w:rsidRPr="0036187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36187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6187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DCCB5" w:rsidR="001E41F3" w:rsidRPr="00361876" w:rsidRDefault="007863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2CD0" w:rsidRPr="00361876">
                <w:rPr>
                  <w:b/>
                  <w:noProof/>
                  <w:sz w:val="28"/>
                </w:rPr>
                <w:t>18.</w:t>
              </w:r>
              <w:r w:rsidR="00685B81" w:rsidRPr="00361876">
                <w:rPr>
                  <w:b/>
                  <w:noProof/>
                  <w:sz w:val="28"/>
                </w:rPr>
                <w:t>1</w:t>
              </w:r>
              <w:r w:rsidR="00802CD0" w:rsidRPr="0036187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618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6187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618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6187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6187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6187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6187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6187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6187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6187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61876">
              <w:rPr>
                <w:rFonts w:cs="Arial"/>
                <w:i/>
                <w:noProof/>
              </w:rPr>
              <w:t>on using this form</w:t>
            </w:r>
            <w:r w:rsidR="0051580D" w:rsidRPr="00361876">
              <w:rPr>
                <w:rFonts w:cs="Arial"/>
                <w:i/>
                <w:noProof/>
              </w:rPr>
              <w:t>: c</w:t>
            </w:r>
            <w:r w:rsidR="00F25D98" w:rsidRPr="0036187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6187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6187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61876">
              <w:rPr>
                <w:rFonts w:cs="Arial"/>
                <w:i/>
                <w:noProof/>
              </w:rPr>
              <w:t>.</w:t>
            </w:r>
          </w:p>
        </w:tc>
      </w:tr>
      <w:tr w:rsidR="001E41F3" w:rsidRPr="0036187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618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6187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61876" w14:paraId="0EE45D52" w14:textId="77777777" w:rsidTr="00A7671C">
        <w:tc>
          <w:tcPr>
            <w:tcW w:w="2835" w:type="dxa"/>
          </w:tcPr>
          <w:p w14:paraId="59860FA1" w14:textId="77777777" w:rsidR="00F25D98" w:rsidRPr="0036187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61876">
              <w:rPr>
                <w:b/>
                <w:i/>
                <w:noProof/>
              </w:rPr>
              <w:t>Proposed change</w:t>
            </w:r>
            <w:r w:rsidR="00A7671C" w:rsidRPr="00361876">
              <w:rPr>
                <w:b/>
                <w:i/>
                <w:noProof/>
              </w:rPr>
              <w:t xml:space="preserve"> </w:t>
            </w:r>
            <w:r w:rsidRPr="0036187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6187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187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6187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6187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6187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6187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6187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6187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6187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6187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187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361876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6187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6187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6187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618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187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618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1876">
              <w:rPr>
                <w:b/>
                <w:i/>
                <w:noProof/>
              </w:rPr>
              <w:t>Title:</w:t>
            </w:r>
            <w:r w:rsidRPr="0036187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97E559" w:rsidR="001E41F3" w:rsidRPr="00361876" w:rsidRDefault="00343F6D">
            <w:pPr>
              <w:pStyle w:val="CRCoverPage"/>
              <w:spacing w:after="0"/>
              <w:ind w:left="100"/>
              <w:rPr>
                <w:noProof/>
              </w:rPr>
            </w:pPr>
            <w:r w:rsidRPr="00361876">
              <w:t>Clarification to the Loc</w:t>
            </w:r>
            <w:r w:rsidR="00B80301" w:rsidRPr="00361876">
              <w:t>a</w:t>
            </w:r>
            <w:r w:rsidRPr="00361876">
              <w:t>l Ingress Tunnel IE</w:t>
            </w:r>
          </w:p>
        </w:tc>
      </w:tr>
      <w:tr w:rsidR="001E41F3" w:rsidRPr="0036187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618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618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187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618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187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65DD49" w:rsidR="001E41F3" w:rsidRPr="00361876" w:rsidRDefault="007863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02CD0" w:rsidRPr="00361876">
                <w:rPr>
                  <w:noProof/>
                </w:rPr>
                <w:t>Huawei</w:t>
              </w:r>
            </w:fldSimple>
          </w:p>
        </w:tc>
      </w:tr>
      <w:tr w:rsidR="001E41F3" w:rsidRPr="0036187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618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187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361876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61876">
              <w:t>CT4</w:t>
            </w:r>
          </w:p>
        </w:tc>
      </w:tr>
      <w:tr w:rsidR="001E41F3" w:rsidRPr="0036187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618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618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187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618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1876">
              <w:rPr>
                <w:b/>
                <w:i/>
                <w:noProof/>
              </w:rPr>
              <w:t>Work item code</w:t>
            </w:r>
            <w:r w:rsidR="0051580D" w:rsidRPr="0036187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8E285A" w:rsidR="001E41F3" w:rsidRPr="00361876" w:rsidRDefault="00343F6D">
            <w:pPr>
              <w:pStyle w:val="CRCoverPage"/>
              <w:spacing w:after="0"/>
              <w:ind w:left="100"/>
              <w:rPr>
                <w:noProof/>
              </w:rPr>
            </w:pPr>
            <w:r w:rsidRPr="00361876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6187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6187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187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85E3E1" w:rsidR="001E41F3" w:rsidRPr="00361876" w:rsidRDefault="007863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2CD0" w:rsidRPr="00361876">
                <w:rPr>
                  <w:noProof/>
                </w:rPr>
                <w:t>2023-04-</w:t>
              </w:r>
              <w:r w:rsidR="00B80301" w:rsidRPr="00361876">
                <w:rPr>
                  <w:noProof/>
                </w:rPr>
                <w:t>05</w:t>
              </w:r>
            </w:fldSimple>
          </w:p>
        </w:tc>
      </w:tr>
      <w:tr w:rsidR="001E41F3" w:rsidRPr="0036187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618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618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618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618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618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187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618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187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30C748" w:rsidR="001E41F3" w:rsidRPr="00361876" w:rsidRDefault="00A441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02CD0" w:rsidRPr="0036187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6187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6187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6187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7528EA" w:rsidR="001E41F3" w:rsidRPr="00361876" w:rsidRDefault="007863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361876">
                <w:rPr>
                  <w:noProof/>
                </w:rPr>
                <w:t>Rel</w:t>
              </w:r>
              <w:r w:rsidR="00802CD0" w:rsidRPr="00361876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618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6187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61876">
              <w:rPr>
                <w:i/>
                <w:noProof/>
                <w:sz w:val="18"/>
              </w:rPr>
              <w:t xml:space="preserve">Use </w:t>
            </w:r>
            <w:r w:rsidRPr="00361876">
              <w:rPr>
                <w:i/>
                <w:noProof/>
                <w:sz w:val="18"/>
                <w:u w:val="single"/>
              </w:rPr>
              <w:t>one</w:t>
            </w:r>
            <w:r w:rsidRPr="00361876">
              <w:rPr>
                <w:i/>
                <w:noProof/>
                <w:sz w:val="18"/>
              </w:rPr>
              <w:t xml:space="preserve"> of the following categories:</w:t>
            </w:r>
            <w:r w:rsidRPr="00361876">
              <w:rPr>
                <w:b/>
                <w:i/>
                <w:noProof/>
                <w:sz w:val="18"/>
              </w:rPr>
              <w:br/>
              <w:t>F</w:t>
            </w:r>
            <w:r w:rsidRPr="00361876">
              <w:rPr>
                <w:i/>
                <w:noProof/>
                <w:sz w:val="18"/>
              </w:rPr>
              <w:t xml:space="preserve">  (correction)</w:t>
            </w:r>
            <w:r w:rsidRPr="00361876">
              <w:rPr>
                <w:i/>
                <w:noProof/>
                <w:sz w:val="18"/>
              </w:rPr>
              <w:br/>
            </w:r>
            <w:r w:rsidRPr="00361876">
              <w:rPr>
                <w:b/>
                <w:i/>
                <w:noProof/>
                <w:sz w:val="18"/>
              </w:rPr>
              <w:t>A</w:t>
            </w:r>
            <w:r w:rsidRPr="00361876">
              <w:rPr>
                <w:i/>
                <w:noProof/>
                <w:sz w:val="18"/>
              </w:rPr>
              <w:t xml:space="preserve">  (</w:t>
            </w:r>
            <w:r w:rsidR="00DE34CF" w:rsidRPr="00361876">
              <w:rPr>
                <w:i/>
                <w:noProof/>
                <w:sz w:val="18"/>
              </w:rPr>
              <w:t xml:space="preserve">mirror </w:t>
            </w:r>
            <w:r w:rsidRPr="00361876">
              <w:rPr>
                <w:i/>
                <w:noProof/>
                <w:sz w:val="18"/>
              </w:rPr>
              <w:t>correspond</w:t>
            </w:r>
            <w:r w:rsidR="00DE34CF" w:rsidRPr="00361876">
              <w:rPr>
                <w:i/>
                <w:noProof/>
                <w:sz w:val="18"/>
              </w:rPr>
              <w:t xml:space="preserve">ing </w:t>
            </w:r>
            <w:r w:rsidRPr="00361876">
              <w:rPr>
                <w:i/>
                <w:noProof/>
                <w:sz w:val="18"/>
              </w:rPr>
              <w:t xml:space="preserve">to a </w:t>
            </w:r>
            <w:r w:rsidR="00DE34CF" w:rsidRPr="00361876">
              <w:rPr>
                <w:i/>
                <w:noProof/>
                <w:sz w:val="18"/>
              </w:rPr>
              <w:t xml:space="preserve">change </w:t>
            </w:r>
            <w:r w:rsidRPr="00361876">
              <w:rPr>
                <w:i/>
                <w:noProof/>
                <w:sz w:val="18"/>
              </w:rPr>
              <w:t xml:space="preserve">in an earlier </w:t>
            </w:r>
            <w:r w:rsidR="00665C47" w:rsidRPr="00361876">
              <w:rPr>
                <w:i/>
                <w:noProof/>
                <w:sz w:val="18"/>
              </w:rPr>
              <w:tab/>
            </w:r>
            <w:r w:rsidR="00665C47" w:rsidRPr="00361876">
              <w:rPr>
                <w:i/>
                <w:noProof/>
                <w:sz w:val="18"/>
              </w:rPr>
              <w:tab/>
            </w:r>
            <w:r w:rsidR="00665C47" w:rsidRPr="00361876">
              <w:rPr>
                <w:i/>
                <w:noProof/>
                <w:sz w:val="18"/>
              </w:rPr>
              <w:tab/>
            </w:r>
            <w:r w:rsidR="00665C47" w:rsidRPr="00361876">
              <w:rPr>
                <w:i/>
                <w:noProof/>
                <w:sz w:val="18"/>
              </w:rPr>
              <w:tab/>
            </w:r>
            <w:r w:rsidR="00665C47" w:rsidRPr="00361876">
              <w:rPr>
                <w:i/>
                <w:noProof/>
                <w:sz w:val="18"/>
              </w:rPr>
              <w:tab/>
            </w:r>
            <w:r w:rsidR="00665C47" w:rsidRPr="00361876">
              <w:rPr>
                <w:i/>
                <w:noProof/>
                <w:sz w:val="18"/>
              </w:rPr>
              <w:tab/>
            </w:r>
            <w:r w:rsidR="00665C47" w:rsidRPr="00361876">
              <w:rPr>
                <w:i/>
                <w:noProof/>
                <w:sz w:val="18"/>
              </w:rPr>
              <w:tab/>
            </w:r>
            <w:r w:rsidR="00665C47" w:rsidRPr="00361876">
              <w:rPr>
                <w:i/>
                <w:noProof/>
                <w:sz w:val="18"/>
              </w:rPr>
              <w:tab/>
            </w:r>
            <w:r w:rsidR="00665C47" w:rsidRPr="00361876">
              <w:rPr>
                <w:i/>
                <w:noProof/>
                <w:sz w:val="18"/>
              </w:rPr>
              <w:tab/>
            </w:r>
            <w:r w:rsidR="00665C47" w:rsidRPr="00361876">
              <w:rPr>
                <w:i/>
                <w:noProof/>
                <w:sz w:val="18"/>
              </w:rPr>
              <w:tab/>
            </w:r>
            <w:r w:rsidR="00665C47" w:rsidRPr="00361876">
              <w:rPr>
                <w:i/>
                <w:noProof/>
                <w:sz w:val="18"/>
              </w:rPr>
              <w:tab/>
            </w:r>
            <w:r w:rsidR="00665C47" w:rsidRPr="00361876">
              <w:rPr>
                <w:i/>
                <w:noProof/>
                <w:sz w:val="18"/>
              </w:rPr>
              <w:tab/>
            </w:r>
            <w:r w:rsidR="00665C47" w:rsidRPr="00361876">
              <w:rPr>
                <w:i/>
                <w:noProof/>
                <w:sz w:val="18"/>
              </w:rPr>
              <w:tab/>
            </w:r>
            <w:r w:rsidRPr="00361876">
              <w:rPr>
                <w:i/>
                <w:noProof/>
                <w:sz w:val="18"/>
              </w:rPr>
              <w:t>release)</w:t>
            </w:r>
            <w:r w:rsidRPr="00361876">
              <w:rPr>
                <w:i/>
                <w:noProof/>
                <w:sz w:val="18"/>
              </w:rPr>
              <w:br/>
            </w:r>
            <w:r w:rsidRPr="00361876">
              <w:rPr>
                <w:b/>
                <w:i/>
                <w:noProof/>
                <w:sz w:val="18"/>
              </w:rPr>
              <w:t>B</w:t>
            </w:r>
            <w:r w:rsidRPr="00361876">
              <w:rPr>
                <w:i/>
                <w:noProof/>
                <w:sz w:val="18"/>
              </w:rPr>
              <w:t xml:space="preserve">  (addition of feature), </w:t>
            </w:r>
            <w:r w:rsidRPr="00361876">
              <w:rPr>
                <w:i/>
                <w:noProof/>
                <w:sz w:val="18"/>
              </w:rPr>
              <w:br/>
            </w:r>
            <w:r w:rsidRPr="00361876">
              <w:rPr>
                <w:b/>
                <w:i/>
                <w:noProof/>
                <w:sz w:val="18"/>
              </w:rPr>
              <w:t>C</w:t>
            </w:r>
            <w:r w:rsidRPr="00361876">
              <w:rPr>
                <w:i/>
                <w:noProof/>
                <w:sz w:val="18"/>
              </w:rPr>
              <w:t xml:space="preserve">  (functional modification of feature)</w:t>
            </w:r>
            <w:r w:rsidRPr="00361876">
              <w:rPr>
                <w:i/>
                <w:noProof/>
                <w:sz w:val="18"/>
              </w:rPr>
              <w:br/>
            </w:r>
            <w:r w:rsidRPr="00361876">
              <w:rPr>
                <w:b/>
                <w:i/>
                <w:noProof/>
                <w:sz w:val="18"/>
              </w:rPr>
              <w:t>D</w:t>
            </w:r>
            <w:r w:rsidRPr="0036187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61876" w:rsidRDefault="001E41F3">
            <w:pPr>
              <w:pStyle w:val="CRCoverPage"/>
              <w:rPr>
                <w:noProof/>
              </w:rPr>
            </w:pPr>
            <w:r w:rsidRPr="00361876">
              <w:rPr>
                <w:noProof/>
                <w:sz w:val="18"/>
              </w:rPr>
              <w:t>Detailed explanations of the above categories can</w:t>
            </w:r>
            <w:r w:rsidRPr="0036187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6187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6187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61876">
              <w:rPr>
                <w:i/>
                <w:noProof/>
                <w:sz w:val="18"/>
              </w:rPr>
              <w:t xml:space="preserve">Use </w:t>
            </w:r>
            <w:r w:rsidRPr="00361876">
              <w:rPr>
                <w:i/>
                <w:noProof/>
                <w:sz w:val="18"/>
                <w:u w:val="single"/>
              </w:rPr>
              <w:t>one</w:t>
            </w:r>
            <w:r w:rsidRPr="00361876">
              <w:rPr>
                <w:i/>
                <w:noProof/>
                <w:sz w:val="18"/>
              </w:rPr>
              <w:t xml:space="preserve"> of the following releases:</w:t>
            </w:r>
            <w:r w:rsidRPr="00361876">
              <w:rPr>
                <w:i/>
                <w:noProof/>
                <w:sz w:val="18"/>
              </w:rPr>
              <w:br/>
              <w:t>Rel-8</w:t>
            </w:r>
            <w:r w:rsidRPr="00361876">
              <w:rPr>
                <w:i/>
                <w:noProof/>
                <w:sz w:val="18"/>
              </w:rPr>
              <w:tab/>
              <w:t>(Release 8)</w:t>
            </w:r>
            <w:r w:rsidR="007C2097" w:rsidRPr="00361876">
              <w:rPr>
                <w:i/>
                <w:noProof/>
                <w:sz w:val="18"/>
              </w:rPr>
              <w:br/>
              <w:t>Rel-9</w:t>
            </w:r>
            <w:r w:rsidR="007C2097" w:rsidRPr="00361876">
              <w:rPr>
                <w:i/>
                <w:noProof/>
                <w:sz w:val="18"/>
              </w:rPr>
              <w:tab/>
              <w:t>(Release 9)</w:t>
            </w:r>
            <w:r w:rsidR="009777D9" w:rsidRPr="00361876">
              <w:rPr>
                <w:i/>
                <w:noProof/>
                <w:sz w:val="18"/>
              </w:rPr>
              <w:br/>
              <w:t>Rel-10</w:t>
            </w:r>
            <w:r w:rsidR="009777D9" w:rsidRPr="00361876">
              <w:rPr>
                <w:i/>
                <w:noProof/>
                <w:sz w:val="18"/>
              </w:rPr>
              <w:tab/>
              <w:t>(Release 10)</w:t>
            </w:r>
            <w:r w:rsidR="000C038A" w:rsidRPr="00361876">
              <w:rPr>
                <w:i/>
                <w:noProof/>
                <w:sz w:val="18"/>
              </w:rPr>
              <w:br/>
              <w:t>Rel-11</w:t>
            </w:r>
            <w:r w:rsidR="000C038A" w:rsidRPr="00361876">
              <w:rPr>
                <w:i/>
                <w:noProof/>
                <w:sz w:val="18"/>
              </w:rPr>
              <w:tab/>
              <w:t>(Release 11)</w:t>
            </w:r>
            <w:r w:rsidR="000C038A" w:rsidRPr="00361876">
              <w:rPr>
                <w:i/>
                <w:noProof/>
                <w:sz w:val="18"/>
              </w:rPr>
              <w:br/>
            </w:r>
            <w:r w:rsidR="002E472E" w:rsidRPr="00361876">
              <w:rPr>
                <w:i/>
                <w:noProof/>
                <w:sz w:val="18"/>
              </w:rPr>
              <w:t>…</w:t>
            </w:r>
            <w:r w:rsidR="0051580D" w:rsidRPr="00361876">
              <w:rPr>
                <w:i/>
                <w:noProof/>
                <w:sz w:val="18"/>
              </w:rPr>
              <w:br/>
            </w:r>
            <w:r w:rsidR="00E34898" w:rsidRPr="00361876">
              <w:rPr>
                <w:i/>
                <w:noProof/>
                <w:sz w:val="18"/>
              </w:rPr>
              <w:t>Rel-16</w:t>
            </w:r>
            <w:r w:rsidR="00E34898" w:rsidRPr="00361876">
              <w:rPr>
                <w:i/>
                <w:noProof/>
                <w:sz w:val="18"/>
              </w:rPr>
              <w:tab/>
              <w:t>(Release 16)</w:t>
            </w:r>
            <w:r w:rsidR="002E472E" w:rsidRPr="00361876">
              <w:rPr>
                <w:i/>
                <w:noProof/>
                <w:sz w:val="18"/>
              </w:rPr>
              <w:br/>
              <w:t>Rel-17</w:t>
            </w:r>
            <w:r w:rsidR="002E472E" w:rsidRPr="00361876">
              <w:rPr>
                <w:i/>
                <w:noProof/>
                <w:sz w:val="18"/>
              </w:rPr>
              <w:tab/>
              <w:t>(Release 17)</w:t>
            </w:r>
            <w:r w:rsidR="002E472E" w:rsidRPr="00361876">
              <w:rPr>
                <w:i/>
                <w:noProof/>
                <w:sz w:val="18"/>
              </w:rPr>
              <w:br/>
              <w:t>Rel-18</w:t>
            </w:r>
            <w:r w:rsidR="002E472E" w:rsidRPr="00361876">
              <w:rPr>
                <w:i/>
                <w:noProof/>
                <w:sz w:val="18"/>
              </w:rPr>
              <w:tab/>
              <w:t>(Release 18)</w:t>
            </w:r>
            <w:r w:rsidR="00C870F6" w:rsidRPr="00361876">
              <w:rPr>
                <w:i/>
                <w:noProof/>
                <w:sz w:val="18"/>
              </w:rPr>
              <w:br/>
              <w:t>Rel-19</w:t>
            </w:r>
            <w:r w:rsidR="00653DE4" w:rsidRPr="0036187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1FC211" w:rsidR="001E41F3" w:rsidRDefault="00115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 of the Bit 3 is not completely 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4D5166" w:rsidR="001E41F3" w:rsidRDefault="00115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 of the Bit 3 is reworded.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BD0CBA" w:rsidR="001E41F3" w:rsidRDefault="00115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statement remains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68DFDD" w:rsidR="001E41F3" w:rsidRDefault="00343F6D">
            <w:pPr>
              <w:pStyle w:val="CRCoverPage"/>
              <w:spacing w:after="0"/>
              <w:ind w:left="100"/>
              <w:rPr>
                <w:noProof/>
              </w:rPr>
            </w:pPr>
            <w:r w:rsidRPr="00ED493B">
              <w:t>8.2.209</w:t>
            </w:r>
            <w: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32A074" w14:textId="77777777" w:rsidR="006F565F" w:rsidRDefault="006F565F" w:rsidP="006F5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A3457E0" w14:textId="77777777" w:rsidR="00343F6D" w:rsidRPr="00ED493B" w:rsidRDefault="00343F6D" w:rsidP="00343F6D">
      <w:pPr>
        <w:pStyle w:val="Heading3"/>
      </w:pPr>
      <w:bookmarkStart w:id="2" w:name="_Toc130904870"/>
      <w:r w:rsidRPr="00ED493B">
        <w:t>8.2.209</w:t>
      </w:r>
      <w:r w:rsidRPr="00ED493B">
        <w:tab/>
        <w:t>Local Ingress Tunnel</w:t>
      </w:r>
      <w:bookmarkEnd w:id="2"/>
    </w:p>
    <w:p w14:paraId="751C14AC" w14:textId="77777777" w:rsidR="00343F6D" w:rsidRPr="00ED493B" w:rsidRDefault="00343F6D" w:rsidP="00343F6D">
      <w:pPr>
        <w:rPr>
          <w:lang w:eastAsia="zh-CN"/>
        </w:rPr>
      </w:pPr>
      <w:r w:rsidRPr="00ED493B">
        <w:t>The Local Ingress Tunnel</w:t>
      </w:r>
      <w:r w:rsidRPr="00ED493B">
        <w:rPr>
          <w:lang w:eastAsia="ja-JP"/>
        </w:rPr>
        <w:t xml:space="preserve"> IE type </w:t>
      </w:r>
      <w:r w:rsidRPr="00ED493B">
        <w:rPr>
          <w:rFonts w:eastAsia="Batang"/>
          <w:lang w:eastAsia="ko-KR"/>
        </w:rPr>
        <w:t xml:space="preserve">shall be encoded </w:t>
      </w:r>
      <w:r w:rsidRPr="00ED493B">
        <w:rPr>
          <w:lang w:eastAsia="ja-JP"/>
        </w:rPr>
        <w:t xml:space="preserve">as shown in </w:t>
      </w:r>
      <w:r w:rsidRPr="00ED493B">
        <w:rPr>
          <w:lang w:eastAsia="zh-CN"/>
        </w:rPr>
        <w:t>F</w:t>
      </w:r>
      <w:r w:rsidRPr="00ED493B">
        <w:rPr>
          <w:lang w:eastAsia="ja-JP"/>
        </w:rPr>
        <w:t xml:space="preserve">igure </w:t>
      </w:r>
      <w:r w:rsidRPr="00ED493B">
        <w:rPr>
          <w:lang w:eastAsia="zh-CN"/>
        </w:rPr>
        <w:t>8.2.209-1</w:t>
      </w:r>
      <w:r w:rsidRPr="00ED493B">
        <w:rPr>
          <w:lang w:eastAsia="ja-JP"/>
        </w:rPr>
        <w:t xml:space="preserve">. </w:t>
      </w:r>
      <w:r w:rsidRPr="00ED493B">
        <w:rPr>
          <w:lang w:eastAsia="zh-CN"/>
        </w:rPr>
        <w:t>It indicates a UDP/IP tunnel.</w:t>
      </w:r>
    </w:p>
    <w:p w14:paraId="515204B1" w14:textId="77777777" w:rsidR="00343F6D" w:rsidRPr="00ED493B" w:rsidRDefault="00343F6D" w:rsidP="00343F6D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8"/>
        <w:gridCol w:w="589"/>
        <w:gridCol w:w="588"/>
      </w:tblGrid>
      <w:tr w:rsidR="00343F6D" w:rsidRPr="00ED493B" w14:paraId="407508CC" w14:textId="77777777" w:rsidTr="00F77234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28ADE08" w14:textId="77777777" w:rsidR="00343F6D" w:rsidRPr="00ED493B" w:rsidRDefault="00343F6D" w:rsidP="00F77234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74A9AE" w14:textId="77777777" w:rsidR="00343F6D" w:rsidRPr="00ED493B" w:rsidRDefault="00343F6D" w:rsidP="00F77234">
            <w:pPr>
              <w:pStyle w:val="TAH"/>
            </w:pPr>
          </w:p>
        </w:tc>
        <w:tc>
          <w:tcPr>
            <w:tcW w:w="4710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A9E4AB4" w14:textId="77777777" w:rsidR="00343F6D" w:rsidRPr="00ED493B" w:rsidRDefault="00343F6D" w:rsidP="00F77234">
            <w:pPr>
              <w:pStyle w:val="TAH"/>
            </w:pPr>
            <w:r w:rsidRPr="00ED493B"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5A4DB12" w14:textId="77777777" w:rsidR="00343F6D" w:rsidRPr="00ED493B" w:rsidRDefault="00343F6D" w:rsidP="00F77234">
            <w:pPr>
              <w:pStyle w:val="TAC"/>
            </w:pPr>
          </w:p>
        </w:tc>
      </w:tr>
      <w:tr w:rsidR="00343F6D" w:rsidRPr="00ED493B" w14:paraId="6D3DDB0A" w14:textId="77777777" w:rsidTr="00F772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DF49FB" w14:textId="77777777" w:rsidR="00343F6D" w:rsidRPr="00ED493B" w:rsidRDefault="00343F6D" w:rsidP="00F7723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61426" w14:textId="77777777" w:rsidR="00343F6D" w:rsidRPr="00ED493B" w:rsidRDefault="00343F6D" w:rsidP="00F77234">
            <w:pPr>
              <w:pStyle w:val="TAH"/>
            </w:pPr>
            <w:r w:rsidRPr="00ED493B"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DFDA36" w14:textId="77777777" w:rsidR="00343F6D" w:rsidRPr="00ED493B" w:rsidRDefault="00343F6D" w:rsidP="00F77234">
            <w:pPr>
              <w:pStyle w:val="TAH"/>
            </w:pPr>
            <w:r w:rsidRPr="00ED493B"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C30C61" w14:textId="77777777" w:rsidR="00343F6D" w:rsidRPr="00ED493B" w:rsidRDefault="00343F6D" w:rsidP="00F77234">
            <w:pPr>
              <w:pStyle w:val="TAH"/>
            </w:pPr>
            <w:r w:rsidRPr="00ED493B"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BEB903" w14:textId="77777777" w:rsidR="00343F6D" w:rsidRPr="00ED493B" w:rsidRDefault="00343F6D" w:rsidP="00F77234">
            <w:pPr>
              <w:pStyle w:val="TAH"/>
            </w:pPr>
            <w:r w:rsidRPr="00ED493B"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CC69EA" w14:textId="77777777" w:rsidR="00343F6D" w:rsidRPr="00ED493B" w:rsidRDefault="00343F6D" w:rsidP="00F77234">
            <w:pPr>
              <w:pStyle w:val="TAH"/>
            </w:pPr>
            <w:r w:rsidRPr="00ED493B"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081295" w14:textId="77777777" w:rsidR="00343F6D" w:rsidRPr="00ED493B" w:rsidRDefault="00343F6D" w:rsidP="00F77234">
            <w:pPr>
              <w:pStyle w:val="TAH"/>
            </w:pPr>
            <w:r w:rsidRPr="00ED493B"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BDB4C0" w14:textId="77777777" w:rsidR="00343F6D" w:rsidRPr="00ED493B" w:rsidRDefault="00343F6D" w:rsidP="00F77234">
            <w:pPr>
              <w:pStyle w:val="TAH"/>
            </w:pPr>
            <w:r w:rsidRPr="00ED493B"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CBDC53" w14:textId="77777777" w:rsidR="00343F6D" w:rsidRPr="00ED493B" w:rsidRDefault="00343F6D" w:rsidP="00F77234">
            <w:pPr>
              <w:pStyle w:val="TAH"/>
            </w:pPr>
            <w:r w:rsidRPr="00ED493B"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D04D4B" w14:textId="77777777" w:rsidR="00343F6D" w:rsidRPr="00ED493B" w:rsidRDefault="00343F6D" w:rsidP="00F77234">
            <w:pPr>
              <w:pStyle w:val="TAH"/>
            </w:pPr>
            <w:r w:rsidRPr="00ED493B"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0321AE1" w14:textId="77777777" w:rsidR="00343F6D" w:rsidRPr="00ED493B" w:rsidRDefault="00343F6D" w:rsidP="00F77234">
            <w:pPr>
              <w:pStyle w:val="TAC"/>
            </w:pPr>
          </w:p>
        </w:tc>
      </w:tr>
      <w:tr w:rsidR="00343F6D" w:rsidRPr="00ED493B" w14:paraId="7E754ABA" w14:textId="77777777" w:rsidTr="00F772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08FC66" w14:textId="77777777" w:rsidR="00343F6D" w:rsidRPr="00ED493B" w:rsidRDefault="00343F6D" w:rsidP="00F7723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8C7D94D" w14:textId="77777777" w:rsidR="00343F6D" w:rsidRPr="00ED493B" w:rsidRDefault="00343F6D" w:rsidP="00F77234">
            <w:pPr>
              <w:pStyle w:val="TAC"/>
            </w:pPr>
            <w:r w:rsidRPr="00ED493B">
              <w:t>1 to 2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4FBD" w14:textId="77777777" w:rsidR="00343F6D" w:rsidRPr="00ED493B" w:rsidRDefault="00343F6D" w:rsidP="00F77234">
            <w:pPr>
              <w:pStyle w:val="TAC"/>
            </w:pPr>
            <w:r w:rsidRPr="00ED493B">
              <w:t>Type = 308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C47EDA9" w14:textId="77777777" w:rsidR="00343F6D" w:rsidRPr="00ED493B" w:rsidRDefault="00343F6D" w:rsidP="00F77234">
            <w:pPr>
              <w:pStyle w:val="TAC"/>
            </w:pPr>
          </w:p>
        </w:tc>
      </w:tr>
      <w:tr w:rsidR="00343F6D" w:rsidRPr="00ED493B" w14:paraId="7520C33B" w14:textId="77777777" w:rsidTr="00F772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C0B5B5" w14:textId="77777777" w:rsidR="00343F6D" w:rsidRPr="00ED493B" w:rsidRDefault="00343F6D" w:rsidP="00F7723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007CF93" w14:textId="77777777" w:rsidR="00343F6D" w:rsidRPr="00ED493B" w:rsidRDefault="00343F6D" w:rsidP="00F77234">
            <w:pPr>
              <w:pStyle w:val="TAC"/>
            </w:pPr>
            <w:r w:rsidRPr="00ED493B">
              <w:t>3 to 4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306C1" w14:textId="77777777" w:rsidR="00343F6D" w:rsidRPr="00ED493B" w:rsidRDefault="00343F6D" w:rsidP="00F77234">
            <w:pPr>
              <w:pStyle w:val="TAC"/>
              <w:rPr>
                <w:lang w:eastAsia="zh-CN"/>
              </w:rPr>
            </w:pPr>
            <w:r w:rsidRPr="00ED493B"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D16F778" w14:textId="77777777" w:rsidR="00343F6D" w:rsidRPr="00ED493B" w:rsidRDefault="00343F6D" w:rsidP="00F77234">
            <w:pPr>
              <w:pStyle w:val="TAC"/>
            </w:pPr>
          </w:p>
        </w:tc>
      </w:tr>
      <w:tr w:rsidR="00343F6D" w:rsidRPr="00ED493B" w14:paraId="08739A72" w14:textId="77777777" w:rsidTr="00F772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EEAC64" w14:textId="77777777" w:rsidR="00343F6D" w:rsidRPr="00ED493B" w:rsidRDefault="00343F6D" w:rsidP="00F7723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35838D7" w14:textId="77777777" w:rsidR="00343F6D" w:rsidRPr="00ED493B" w:rsidRDefault="00343F6D" w:rsidP="00F77234">
            <w:pPr>
              <w:pStyle w:val="TAC"/>
              <w:rPr>
                <w:lang w:eastAsia="zh-CN"/>
              </w:rPr>
            </w:pPr>
            <w:r w:rsidRPr="002C447B">
              <w:t xml:space="preserve">5 </w:t>
            </w:r>
          </w:p>
        </w:tc>
        <w:tc>
          <w:tcPr>
            <w:tcW w:w="2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97900" w14:textId="77777777" w:rsidR="00343F6D" w:rsidRPr="00ED493B" w:rsidRDefault="00343F6D" w:rsidP="00F77234">
            <w:pPr>
              <w:pStyle w:val="TAC"/>
              <w:rPr>
                <w:lang w:eastAsia="zh-CN"/>
              </w:rPr>
            </w:pPr>
            <w:r w:rsidRPr="00ED493B">
              <w:rPr>
                <w:lang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0098" w14:textId="77777777" w:rsidR="00343F6D" w:rsidRPr="00ED493B" w:rsidRDefault="00343F6D" w:rsidP="00F77234">
            <w:pPr>
              <w:pStyle w:val="TAC"/>
              <w:rPr>
                <w:lang w:eastAsia="zh-CN"/>
              </w:rPr>
            </w:pPr>
            <w:r w:rsidRPr="00ED493B">
              <w:rPr>
                <w:lang w:eastAsia="zh-CN"/>
              </w:rPr>
              <w:t>CH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89FB" w14:textId="77777777" w:rsidR="00343F6D" w:rsidRPr="00ED493B" w:rsidRDefault="00343F6D" w:rsidP="00F77234">
            <w:pPr>
              <w:pStyle w:val="TAC"/>
              <w:rPr>
                <w:lang w:eastAsia="zh-CN"/>
              </w:rPr>
            </w:pPr>
            <w:r w:rsidRPr="00ED493B">
              <w:rPr>
                <w:lang w:eastAsia="zh-CN"/>
              </w:rPr>
              <w:t>V6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35F4" w14:textId="77777777" w:rsidR="00343F6D" w:rsidRPr="00ED493B" w:rsidRDefault="00343F6D" w:rsidP="00F77234">
            <w:pPr>
              <w:pStyle w:val="TAC"/>
              <w:rPr>
                <w:lang w:eastAsia="zh-CN"/>
              </w:rPr>
            </w:pPr>
            <w:r w:rsidRPr="00ED493B">
              <w:rPr>
                <w:lang w:eastAsia="zh-CN"/>
              </w:rPr>
              <w:t>V4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DF3AE53" w14:textId="77777777" w:rsidR="00343F6D" w:rsidRPr="00ED493B" w:rsidRDefault="00343F6D" w:rsidP="00F77234">
            <w:pPr>
              <w:pStyle w:val="TAC"/>
            </w:pPr>
          </w:p>
        </w:tc>
      </w:tr>
      <w:tr w:rsidR="00343F6D" w:rsidRPr="00ED493B" w14:paraId="53EE3D20" w14:textId="77777777" w:rsidTr="00F772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F8B74B" w14:textId="77777777" w:rsidR="00343F6D" w:rsidRPr="00ED493B" w:rsidRDefault="00343F6D" w:rsidP="00F7723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9C94B5" w14:textId="77777777" w:rsidR="00343F6D" w:rsidRPr="00ED493B" w:rsidRDefault="00343F6D" w:rsidP="00F77234">
            <w:pPr>
              <w:pStyle w:val="TAC"/>
            </w:pPr>
            <w:r w:rsidRPr="002C447B">
              <w:t>6-7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C324" w14:textId="77777777" w:rsidR="00343F6D" w:rsidRPr="00ED493B" w:rsidRDefault="00343F6D" w:rsidP="00F77234">
            <w:pPr>
              <w:pStyle w:val="TAC"/>
              <w:rPr>
                <w:lang w:eastAsia="zh-CN"/>
              </w:rPr>
            </w:pPr>
            <w:r w:rsidRPr="00ED493B">
              <w:rPr>
                <w:lang w:eastAsia="zh-CN"/>
              </w:rPr>
              <w:t xml:space="preserve">UDP Port 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1A7F851" w14:textId="77777777" w:rsidR="00343F6D" w:rsidRPr="00ED493B" w:rsidRDefault="00343F6D" w:rsidP="00F77234">
            <w:pPr>
              <w:pStyle w:val="TAC"/>
            </w:pPr>
          </w:p>
        </w:tc>
      </w:tr>
      <w:tr w:rsidR="00343F6D" w:rsidRPr="00ED493B" w14:paraId="784C4A7B" w14:textId="77777777" w:rsidTr="00F772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ABDEA5" w14:textId="77777777" w:rsidR="00343F6D" w:rsidRPr="00ED493B" w:rsidRDefault="00343F6D" w:rsidP="00F7723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D8960F7" w14:textId="77777777" w:rsidR="00343F6D" w:rsidRPr="00ED493B" w:rsidRDefault="00343F6D" w:rsidP="00F77234">
            <w:pPr>
              <w:pStyle w:val="TAC"/>
              <w:rPr>
                <w:lang w:eastAsia="zh-CN"/>
              </w:rPr>
            </w:pPr>
            <w:r w:rsidRPr="002C447B">
              <w:t xml:space="preserve">m to (m+3) 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DBD6" w14:textId="77777777" w:rsidR="00343F6D" w:rsidRPr="00ED493B" w:rsidRDefault="00343F6D" w:rsidP="00F77234">
            <w:pPr>
              <w:pStyle w:val="TAC"/>
              <w:rPr>
                <w:lang w:eastAsia="zh-CN"/>
              </w:rPr>
            </w:pPr>
            <w:r w:rsidRPr="00ED493B">
              <w:rPr>
                <w:lang w:eastAsia="zh-CN"/>
              </w:rPr>
              <w:t>IPv4 address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453A776" w14:textId="77777777" w:rsidR="00343F6D" w:rsidRPr="00ED493B" w:rsidRDefault="00343F6D" w:rsidP="00F77234">
            <w:pPr>
              <w:pStyle w:val="TAC"/>
            </w:pPr>
          </w:p>
        </w:tc>
      </w:tr>
      <w:tr w:rsidR="00343F6D" w:rsidRPr="00ED493B" w14:paraId="4BEED389" w14:textId="77777777" w:rsidTr="00F772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D2511D" w14:textId="77777777" w:rsidR="00343F6D" w:rsidRPr="00ED493B" w:rsidRDefault="00343F6D" w:rsidP="00F7723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C7E85E7" w14:textId="77777777" w:rsidR="00343F6D" w:rsidRPr="00ED493B" w:rsidRDefault="00343F6D" w:rsidP="00F77234">
            <w:pPr>
              <w:pStyle w:val="TAC"/>
              <w:rPr>
                <w:lang w:eastAsia="zh-CN"/>
              </w:rPr>
            </w:pPr>
            <w:r w:rsidRPr="002C447B">
              <w:t xml:space="preserve">p to (p+15) 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3A385" w14:textId="77777777" w:rsidR="00343F6D" w:rsidRPr="00ED493B" w:rsidRDefault="00343F6D" w:rsidP="00F77234">
            <w:pPr>
              <w:pStyle w:val="TAC"/>
              <w:rPr>
                <w:lang w:eastAsia="zh-CN"/>
              </w:rPr>
            </w:pPr>
            <w:r w:rsidRPr="00ED493B">
              <w:rPr>
                <w:lang w:eastAsia="zh-CN"/>
              </w:rPr>
              <w:t>IPv6 address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404EC6D" w14:textId="77777777" w:rsidR="00343F6D" w:rsidRPr="00ED493B" w:rsidRDefault="00343F6D" w:rsidP="00F77234">
            <w:pPr>
              <w:pStyle w:val="TAC"/>
            </w:pPr>
          </w:p>
        </w:tc>
      </w:tr>
      <w:tr w:rsidR="00343F6D" w:rsidRPr="00ED493B" w14:paraId="5D24CC89" w14:textId="77777777" w:rsidTr="00F772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2436029E" w14:textId="77777777" w:rsidR="00343F6D" w:rsidRPr="00ED493B" w:rsidRDefault="00343F6D" w:rsidP="00F7723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0F24B1" w14:textId="77777777" w:rsidR="00343F6D" w:rsidRPr="00ED493B" w:rsidRDefault="00343F6D" w:rsidP="00F77234">
            <w:pPr>
              <w:pStyle w:val="TAC"/>
            </w:pPr>
            <w:r w:rsidRPr="00ED493B">
              <w:rPr>
                <w:lang w:eastAsia="zh-CN"/>
              </w:rPr>
              <w:t>k</w:t>
            </w:r>
            <w:r w:rsidRPr="00ED493B">
              <w:t xml:space="preserve"> to (n+4)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641B" w14:textId="77777777" w:rsidR="00343F6D" w:rsidRPr="00ED493B" w:rsidRDefault="00343F6D" w:rsidP="00F77234">
            <w:pPr>
              <w:pStyle w:val="TAC"/>
              <w:rPr>
                <w:lang w:val="en-US"/>
              </w:rPr>
            </w:pPr>
            <w:r w:rsidRPr="00ED493B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2B0366E" w14:textId="77777777" w:rsidR="00343F6D" w:rsidRPr="00ED493B" w:rsidRDefault="00343F6D" w:rsidP="00F77234">
            <w:pPr>
              <w:pStyle w:val="TAC"/>
              <w:rPr>
                <w:lang w:val="x-none"/>
              </w:rPr>
            </w:pPr>
          </w:p>
        </w:tc>
      </w:tr>
    </w:tbl>
    <w:p w14:paraId="67C794E9" w14:textId="77777777" w:rsidR="00343F6D" w:rsidRPr="00ED493B" w:rsidRDefault="00343F6D" w:rsidP="00343F6D">
      <w:pPr>
        <w:pStyle w:val="TF"/>
        <w:rPr>
          <w:lang w:eastAsia="ja-JP"/>
        </w:rPr>
      </w:pPr>
      <w:r w:rsidRPr="00ED493B">
        <w:t xml:space="preserve">Figure </w:t>
      </w:r>
      <w:r w:rsidRPr="00ED493B">
        <w:rPr>
          <w:lang w:eastAsia="zh-CN"/>
        </w:rPr>
        <w:t>8</w:t>
      </w:r>
      <w:r w:rsidRPr="00ED493B">
        <w:rPr>
          <w:lang w:eastAsia="ja-JP"/>
        </w:rPr>
        <w:t>.</w:t>
      </w:r>
      <w:r w:rsidRPr="00ED493B">
        <w:rPr>
          <w:lang w:val="en-US" w:eastAsia="ja-JP"/>
        </w:rPr>
        <w:t>2.209</w:t>
      </w:r>
      <w:r w:rsidRPr="00ED493B">
        <w:rPr>
          <w:lang w:eastAsia="zh-CN"/>
        </w:rPr>
        <w:t>-</w:t>
      </w:r>
      <w:r w:rsidRPr="00ED493B">
        <w:rPr>
          <w:lang w:eastAsia="ja-JP"/>
        </w:rPr>
        <w:t>1</w:t>
      </w:r>
      <w:r w:rsidRPr="00ED493B">
        <w:t>: Local Ingress Tunnel</w:t>
      </w:r>
    </w:p>
    <w:p w14:paraId="6EA8931F" w14:textId="77777777" w:rsidR="00343F6D" w:rsidRPr="00ED493B" w:rsidRDefault="00343F6D" w:rsidP="00343F6D">
      <w:r w:rsidRPr="00ED493B">
        <w:t>The following flags are coded within Octet 5:</w:t>
      </w:r>
    </w:p>
    <w:p w14:paraId="5420FC5B" w14:textId="77777777" w:rsidR="00343F6D" w:rsidRPr="00ED493B" w:rsidRDefault="00343F6D" w:rsidP="00343F6D">
      <w:pPr>
        <w:pStyle w:val="B1"/>
      </w:pPr>
      <w:r w:rsidRPr="00ED493B">
        <w:t>-</w:t>
      </w:r>
      <w:r w:rsidRPr="00ED493B">
        <w:tab/>
        <w:t>Bit 1 – V4: If this bit is set to "1" and the CH bit is not set, then the IPv4 address field shall be present, otherwise the IPv4 address field shall not be present.</w:t>
      </w:r>
    </w:p>
    <w:p w14:paraId="107DFEB6" w14:textId="77777777" w:rsidR="00343F6D" w:rsidRPr="00ED493B" w:rsidRDefault="00343F6D" w:rsidP="00343F6D">
      <w:pPr>
        <w:pStyle w:val="B1"/>
      </w:pPr>
      <w:r w:rsidRPr="00ED493B">
        <w:t>-</w:t>
      </w:r>
      <w:r w:rsidRPr="00ED493B">
        <w:tab/>
        <w:t>Bit 2 – V6: If this bit is set to "1" and the CH bit is not set, then the IPv6 address field shall be present, otherwise the IPv6 address field shall not be present.</w:t>
      </w:r>
    </w:p>
    <w:p w14:paraId="4CA142D0" w14:textId="5408FFC4" w:rsidR="00343F6D" w:rsidRPr="00ED493B" w:rsidRDefault="00343F6D" w:rsidP="00343F6D">
      <w:pPr>
        <w:pStyle w:val="B1"/>
      </w:pPr>
      <w:r w:rsidRPr="00ED493B">
        <w:t>-</w:t>
      </w:r>
      <w:r w:rsidRPr="00ED493B">
        <w:tab/>
        <w:t xml:space="preserve">Bit 3 – CH (CHOOSE): If this bit is set to "1", then the UDP Port, IPv4 address and IPv6 address fields shall not be present and the UP function shall assign a UDP Port with </w:t>
      </w:r>
      <w:ins w:id="3" w:author="Giorgi Gulbani" w:date="2023-04-06T11:15:00Z">
        <w:r>
          <w:t>eithe</w:t>
        </w:r>
      </w:ins>
      <w:ins w:id="4" w:author="Giorgi Gulbani" w:date="2023-04-06T11:16:00Z">
        <w:r>
          <w:t xml:space="preserve">r </w:t>
        </w:r>
      </w:ins>
      <w:r w:rsidRPr="00ED493B">
        <w:t>an IP4 or an IPv6 address</w:t>
      </w:r>
      <w:ins w:id="5" w:author="Giorgi Gulbani" w:date="2023-04-06T11:16:00Z">
        <w:r>
          <w:t>,</w:t>
        </w:r>
      </w:ins>
      <w:r w:rsidRPr="00ED493B">
        <w:t xml:space="preserve"> </w:t>
      </w:r>
      <w:ins w:id="6" w:author="Giorgi Gulbani" w:date="2023-04-06T11:17:00Z">
        <w:r>
          <w:t>depending</w:t>
        </w:r>
      </w:ins>
      <w:ins w:id="7" w:author="Giorgi Gulbani" w:date="2023-04-06T11:19:00Z">
        <w:r>
          <w:t xml:space="preserve"> on</w:t>
        </w:r>
      </w:ins>
      <w:ins w:id="8" w:author="Giorgi Gulbani" w:date="2023-04-06T11:40:00Z">
        <w:r w:rsidR="00115A76">
          <w:t xml:space="preserve"> </w:t>
        </w:r>
      </w:ins>
      <w:r w:rsidRPr="00ED493B">
        <w:t xml:space="preserve">if </w:t>
      </w:r>
      <w:ins w:id="9" w:author="Giorgi Gulbani" w:date="2023-04-06T11:40:00Z">
        <w:r w:rsidR="00115A76">
          <w:t xml:space="preserve">the CP </w:t>
        </w:r>
        <w:proofErr w:type="spellStart"/>
        <w:r w:rsidR="00115A76">
          <w:t>fuction</w:t>
        </w:r>
        <w:proofErr w:type="spellEnd"/>
        <w:r w:rsidR="00115A76">
          <w:t xml:space="preserve"> has set </w:t>
        </w:r>
      </w:ins>
      <w:r w:rsidRPr="00ED493B">
        <w:t xml:space="preserve">the V4 or </w:t>
      </w:r>
      <w:ins w:id="10" w:author="Giorgi Gulbani" w:date="2023-04-06T11:41:00Z">
        <w:r w:rsidR="00115A76">
          <w:t xml:space="preserve">the </w:t>
        </w:r>
      </w:ins>
      <w:r w:rsidRPr="00ED493B">
        <w:t>V6 bit</w:t>
      </w:r>
      <w:ins w:id="11" w:author="Giorgi Gulbani" w:date="2023-04-06T11:41:00Z">
        <w:r w:rsidR="00115A76">
          <w:t>,</w:t>
        </w:r>
      </w:ins>
      <w:r w:rsidRPr="00ED493B">
        <w:t xml:space="preserve"> </w:t>
      </w:r>
      <w:del w:id="12" w:author="Giorgi Gulbani" w:date="2023-04-06T11:41:00Z">
        <w:r w:rsidRPr="00ED493B" w:rsidDel="00115A76">
          <w:delText xml:space="preserve">is set </w:delText>
        </w:r>
      </w:del>
      <w:r w:rsidRPr="00ED493B">
        <w:t>respectively. This bit shall only be set by the CP function.</w:t>
      </w:r>
    </w:p>
    <w:p w14:paraId="618D1654" w14:textId="77777777" w:rsidR="00343F6D" w:rsidRPr="00ED493B" w:rsidRDefault="00343F6D" w:rsidP="00343F6D">
      <w:pPr>
        <w:pStyle w:val="B1"/>
      </w:pPr>
      <w:r w:rsidRPr="00ED493B">
        <w:rPr>
          <w:noProof/>
        </w:rPr>
        <w:t>-</w:t>
      </w:r>
      <w:r w:rsidRPr="00ED493B">
        <w:rPr>
          <w:noProof/>
        </w:rPr>
        <w:tab/>
        <w:t>Bit 4 to 8: Spare, for future use and set to "0".</w:t>
      </w:r>
    </w:p>
    <w:p w14:paraId="7C9E7C83" w14:textId="77777777" w:rsidR="00343F6D" w:rsidRPr="00ED493B" w:rsidRDefault="00343F6D" w:rsidP="00343F6D">
      <w:r w:rsidRPr="00ED493B">
        <w:t>Only one of the V4 and V6 flags shall be set to "1".</w:t>
      </w:r>
    </w:p>
    <w:p w14:paraId="671BB249" w14:textId="77777777" w:rsidR="00343F6D" w:rsidRPr="00ED493B" w:rsidRDefault="00343F6D" w:rsidP="00343F6D">
      <w:r w:rsidRPr="00ED493B">
        <w:t>Octets "m to (m+3)" and/or "p to (p+15)" (IPv4 address / IPv6 address fields), if present, it shall contain the respective IP address values.</w:t>
      </w:r>
    </w:p>
    <w:p w14:paraId="5B8A30E4" w14:textId="5F82927D" w:rsidR="006F565F" w:rsidRDefault="006F565F">
      <w:pPr>
        <w:rPr>
          <w:noProof/>
        </w:rPr>
      </w:pPr>
    </w:p>
    <w:p w14:paraId="6C74CBA3" w14:textId="77777777" w:rsidR="006F565F" w:rsidRPr="006B5418" w:rsidRDefault="006F565F" w:rsidP="006F5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F3AA253" w14:textId="77777777" w:rsidR="006F565F" w:rsidRDefault="006F565F">
      <w:pPr>
        <w:rPr>
          <w:noProof/>
        </w:rPr>
      </w:pPr>
    </w:p>
    <w:sectPr w:rsidR="006F565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BFCE75" w14:textId="77777777" w:rsidR="00993AEF" w:rsidRDefault="00993AEF">
      <w:r>
        <w:separator/>
      </w:r>
    </w:p>
  </w:endnote>
  <w:endnote w:type="continuationSeparator" w:id="0">
    <w:p w14:paraId="626C1957" w14:textId="77777777" w:rsidR="00993AEF" w:rsidRDefault="00993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5A5FB8" w14:textId="77777777" w:rsidR="00993AEF" w:rsidRDefault="00993AEF">
      <w:r>
        <w:separator/>
      </w:r>
    </w:p>
  </w:footnote>
  <w:footnote w:type="continuationSeparator" w:id="0">
    <w:p w14:paraId="61727DBE" w14:textId="77777777" w:rsidR="00993AEF" w:rsidRDefault="00993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5A76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E472E"/>
    <w:rsid w:val="00305409"/>
    <w:rsid w:val="00343F6D"/>
    <w:rsid w:val="003609EF"/>
    <w:rsid w:val="00361876"/>
    <w:rsid w:val="0036231A"/>
    <w:rsid w:val="00374DD4"/>
    <w:rsid w:val="003E1A36"/>
    <w:rsid w:val="00410371"/>
    <w:rsid w:val="004242F1"/>
    <w:rsid w:val="00425379"/>
    <w:rsid w:val="0044333D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85B81"/>
    <w:rsid w:val="00685F15"/>
    <w:rsid w:val="00695808"/>
    <w:rsid w:val="006B46FB"/>
    <w:rsid w:val="006E21FB"/>
    <w:rsid w:val="006F4128"/>
    <w:rsid w:val="006F565F"/>
    <w:rsid w:val="00786337"/>
    <w:rsid w:val="00792342"/>
    <w:rsid w:val="007977A8"/>
    <w:rsid w:val="007B512A"/>
    <w:rsid w:val="007C2097"/>
    <w:rsid w:val="007D6A07"/>
    <w:rsid w:val="007F7259"/>
    <w:rsid w:val="00802CD0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93AEF"/>
    <w:rsid w:val="009A5753"/>
    <w:rsid w:val="009A579D"/>
    <w:rsid w:val="009E3297"/>
    <w:rsid w:val="009F734F"/>
    <w:rsid w:val="00A246B6"/>
    <w:rsid w:val="00A44177"/>
    <w:rsid w:val="00A47E70"/>
    <w:rsid w:val="00A50CF0"/>
    <w:rsid w:val="00A7671C"/>
    <w:rsid w:val="00AA2CBC"/>
    <w:rsid w:val="00AC5820"/>
    <w:rsid w:val="00AD1CD8"/>
    <w:rsid w:val="00B258BB"/>
    <w:rsid w:val="00B67B97"/>
    <w:rsid w:val="00B80301"/>
    <w:rsid w:val="00B968C8"/>
    <w:rsid w:val="00BA3EC5"/>
    <w:rsid w:val="00BA51D9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12E72"/>
    <w:rsid w:val="00D24991"/>
    <w:rsid w:val="00D50255"/>
    <w:rsid w:val="00D66520"/>
    <w:rsid w:val="00D84AE9"/>
    <w:rsid w:val="00DE34CF"/>
    <w:rsid w:val="00E124F2"/>
    <w:rsid w:val="00E13F3D"/>
    <w:rsid w:val="00E34898"/>
    <w:rsid w:val="00E40877"/>
    <w:rsid w:val="00E50E67"/>
    <w:rsid w:val="00EB09B7"/>
    <w:rsid w:val="00EE7D7C"/>
    <w:rsid w:val="00F25D98"/>
    <w:rsid w:val="00F300FB"/>
    <w:rsid w:val="00F714DC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343F6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43F6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43F6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43F6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43F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A4E70-58E1-45F6-9967-5F7218D41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7</cp:revision>
  <cp:lastPrinted>1899-12-31T23:00:00Z</cp:lastPrinted>
  <dcterms:created xsi:type="dcterms:W3CDTF">2023-04-01T12:46:00Z</dcterms:created>
  <dcterms:modified xsi:type="dcterms:W3CDTF">2023-04-06T19:01:00Z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1680807678</vt:lpwstr>
  </property>
</Properties>
</file>