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0EC00" w14:textId="77777777" w:rsidR="004037B2" w:rsidRPr="00DC3D0C" w:rsidRDefault="004037B2" w:rsidP="004037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3D0C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DC3D0C"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 w:rsidRPr="00DC3D0C"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DC3D0C"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 w:rsidRPr="00DC3D0C">
        <w:fldChar w:fldCharType="begin"/>
      </w:r>
      <w:r w:rsidRPr="00DC3D0C">
        <w:instrText xml:space="preserve"> DOCPROPERTY  MtgTitle  \* MERGEFORMAT </w:instrText>
      </w:r>
      <w:r w:rsidRPr="00DC3D0C">
        <w:fldChar w:fldCharType="end"/>
      </w:r>
      <w:r w:rsidRPr="00DC3D0C">
        <w:rPr>
          <w:b/>
          <w:i/>
          <w:noProof/>
          <w:sz w:val="28"/>
        </w:rPr>
        <w:tab/>
      </w:r>
      <w:r w:rsidRPr="00DC3D0C">
        <w:rPr>
          <w:b/>
          <w:sz w:val="24"/>
          <w:szCs w:val="24"/>
        </w:rPr>
        <w:t>C4-231</w:t>
      </w:r>
      <w:r>
        <w:rPr>
          <w:b/>
          <w:sz w:val="24"/>
          <w:szCs w:val="24"/>
        </w:rPr>
        <w:t>177</w:t>
      </w:r>
    </w:p>
    <w:p w14:paraId="3ECA9850" w14:textId="77777777" w:rsidR="004037B2" w:rsidRPr="00DC3D0C" w:rsidRDefault="004037B2" w:rsidP="004037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DC3D0C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Pr="00DC3D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DC3D0C">
        <w:rPr>
          <w:b/>
          <w:noProof/>
          <w:sz w:val="24"/>
        </w:rPr>
        <w:t>17</w:t>
      </w:r>
      <w:r w:rsidRPr="00DC3D0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Pr="00DC3D0C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DC3D0C">
        <w:rPr>
          <w:b/>
          <w:noProof/>
          <w:sz w:val="24"/>
        </w:rPr>
        <w:t>21</w:t>
      </w:r>
      <w:r w:rsidRPr="00DC3D0C">
        <w:rPr>
          <w:b/>
          <w:noProof/>
          <w:sz w:val="24"/>
          <w:vertAlign w:val="superscript"/>
        </w:rPr>
        <w:t>st</w:t>
      </w:r>
      <w:r w:rsidRPr="00DC3D0C">
        <w:rPr>
          <w:b/>
          <w:noProof/>
          <w:sz w:val="24"/>
        </w:rPr>
        <w:t xml:space="preserve"> April 2023</w:t>
      </w:r>
      <w:r>
        <w:rPr>
          <w:b/>
          <w:noProof/>
          <w:sz w:val="24"/>
        </w:rPr>
        <w:fldChar w:fldCharType="end"/>
      </w:r>
    </w:p>
    <w:p w14:paraId="0B8BDC3E" w14:textId="77777777" w:rsidR="00D55B72" w:rsidRPr="004037B2" w:rsidRDefault="00D55B72" w:rsidP="00D55B7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4037B2">
        <w:rPr>
          <w:b/>
          <w:noProof/>
          <w:color w:val="BFBFBF" w:themeColor="background1" w:themeShade="BF"/>
          <w:sz w:val="24"/>
        </w:rPr>
        <w:t>3GPP TSG-</w:t>
      </w: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TSG/WGRef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separate"/>
      </w:r>
      <w:r w:rsidRPr="004037B2">
        <w:rPr>
          <w:b/>
          <w:noProof/>
          <w:color w:val="BFBFBF" w:themeColor="background1" w:themeShade="BF"/>
          <w:sz w:val="24"/>
        </w:rPr>
        <w:t>CT1</w: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  <w:r w:rsidRPr="004037B2">
        <w:rPr>
          <w:b/>
          <w:noProof/>
          <w:color w:val="BFBFBF" w:themeColor="background1" w:themeShade="BF"/>
          <w:sz w:val="24"/>
        </w:rPr>
        <w:t xml:space="preserve"> Meeting #</w:t>
      </w: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MtgSeq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separate"/>
      </w:r>
      <w:r w:rsidRPr="004037B2">
        <w:rPr>
          <w:b/>
          <w:noProof/>
          <w:color w:val="BFBFBF" w:themeColor="background1" w:themeShade="BF"/>
          <w:sz w:val="24"/>
        </w:rPr>
        <w:t>141e</w: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MtgTitle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  <w:r w:rsidRPr="004037B2">
        <w:rPr>
          <w:b/>
          <w:noProof/>
          <w:color w:val="BFBFBF" w:themeColor="background1" w:themeShade="BF"/>
          <w:sz w:val="24"/>
        </w:rPr>
        <w:tab/>
        <w:t>C1-232096</w:t>
      </w:r>
    </w:p>
    <w:p w14:paraId="0F8CE3DC" w14:textId="77777777" w:rsidR="00D55B72" w:rsidRPr="004037B2" w:rsidRDefault="00D55B72" w:rsidP="00D55B72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Location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separate"/>
      </w:r>
      <w:r w:rsidRPr="004037B2">
        <w:rPr>
          <w:b/>
          <w:noProof/>
          <w:color w:val="BFBFBF" w:themeColor="background1" w:themeShade="BF"/>
          <w:sz w:val="24"/>
        </w:rPr>
        <w:t>E-meeting</w: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  <w:r w:rsidRPr="004037B2">
        <w:rPr>
          <w:b/>
          <w:noProof/>
          <w:color w:val="BFBFBF" w:themeColor="background1" w:themeShade="BF"/>
          <w:sz w:val="24"/>
        </w:rPr>
        <w:t xml:space="preserve">, </w:t>
      </w: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StartDate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separate"/>
      </w:r>
      <w:r w:rsidRPr="004037B2">
        <w:rPr>
          <w:b/>
          <w:noProof/>
          <w:color w:val="BFBFBF" w:themeColor="background1" w:themeShade="BF"/>
          <w:sz w:val="24"/>
        </w:rPr>
        <w:t>17th</w: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  <w:r w:rsidRPr="004037B2">
        <w:rPr>
          <w:b/>
          <w:noProof/>
          <w:color w:val="BFBFBF" w:themeColor="background1" w:themeShade="BF"/>
          <w:sz w:val="24"/>
        </w:rPr>
        <w:t xml:space="preserve"> – </w:t>
      </w: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EndDate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separate"/>
      </w:r>
      <w:r w:rsidRPr="004037B2">
        <w:rPr>
          <w:b/>
          <w:noProof/>
          <w:color w:val="BFBFBF" w:themeColor="background1" w:themeShade="BF"/>
          <w:sz w:val="24"/>
        </w:rPr>
        <w:t>21st April 2023</w: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</w:p>
    <w:p w14:paraId="54105594" w14:textId="77777777" w:rsidR="00D55B72" w:rsidRPr="004037B2" w:rsidRDefault="00D55B72" w:rsidP="00D55B7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4037B2">
        <w:rPr>
          <w:b/>
          <w:noProof/>
          <w:color w:val="BFBFBF" w:themeColor="background1" w:themeShade="BF"/>
          <w:sz w:val="24"/>
        </w:rPr>
        <w:t>3GPP TSG-</w:t>
      </w: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TSG/WGRef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separate"/>
      </w:r>
      <w:r w:rsidRPr="004037B2">
        <w:rPr>
          <w:b/>
          <w:noProof/>
          <w:color w:val="BFBFBF" w:themeColor="background1" w:themeShade="BF"/>
          <w:sz w:val="24"/>
        </w:rPr>
        <w:t>CT3</w: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  <w:r w:rsidRPr="004037B2">
        <w:rPr>
          <w:b/>
          <w:noProof/>
          <w:color w:val="BFBFBF" w:themeColor="background1" w:themeShade="BF"/>
          <w:sz w:val="24"/>
        </w:rPr>
        <w:t xml:space="preserve"> Meeting #</w:t>
      </w: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MtgSeq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separate"/>
      </w:r>
      <w:r w:rsidRPr="004037B2">
        <w:rPr>
          <w:b/>
          <w:noProof/>
          <w:color w:val="BFBFBF" w:themeColor="background1" w:themeShade="BF"/>
          <w:sz w:val="24"/>
        </w:rPr>
        <w:t>127e</w: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MtgTitle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  <w:r w:rsidRPr="004037B2">
        <w:rPr>
          <w:b/>
          <w:noProof/>
          <w:color w:val="BFBFBF" w:themeColor="background1" w:themeShade="BF"/>
          <w:sz w:val="24"/>
        </w:rPr>
        <w:tab/>
        <w:t>C3-231080</w:t>
      </w:r>
    </w:p>
    <w:p w14:paraId="11AFFBB7" w14:textId="77777777" w:rsidR="00D55B72" w:rsidRPr="004037B2" w:rsidRDefault="00D55B72" w:rsidP="00D55B72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Location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separate"/>
      </w:r>
      <w:r w:rsidRPr="004037B2">
        <w:rPr>
          <w:b/>
          <w:noProof/>
          <w:color w:val="BFBFBF" w:themeColor="background1" w:themeShade="BF"/>
          <w:sz w:val="24"/>
        </w:rPr>
        <w:t>E-meeting</w: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  <w:r w:rsidRPr="004037B2">
        <w:rPr>
          <w:b/>
          <w:noProof/>
          <w:color w:val="BFBFBF" w:themeColor="background1" w:themeShade="BF"/>
          <w:sz w:val="24"/>
        </w:rPr>
        <w:t xml:space="preserve">, </w:t>
      </w: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StartDate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separate"/>
      </w:r>
      <w:r w:rsidRPr="004037B2">
        <w:rPr>
          <w:b/>
          <w:noProof/>
          <w:color w:val="BFBFBF" w:themeColor="background1" w:themeShade="BF"/>
          <w:sz w:val="24"/>
        </w:rPr>
        <w:t>17th</w: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  <w:r w:rsidRPr="004037B2">
        <w:rPr>
          <w:b/>
          <w:noProof/>
          <w:color w:val="BFBFBF" w:themeColor="background1" w:themeShade="BF"/>
          <w:sz w:val="24"/>
        </w:rPr>
        <w:t xml:space="preserve"> – </w:t>
      </w:r>
      <w:r w:rsidRPr="004037B2">
        <w:rPr>
          <w:b/>
          <w:noProof/>
          <w:color w:val="BFBFBF" w:themeColor="background1" w:themeShade="BF"/>
          <w:sz w:val="24"/>
        </w:rPr>
        <w:fldChar w:fldCharType="begin"/>
      </w:r>
      <w:r w:rsidRPr="004037B2">
        <w:rPr>
          <w:b/>
          <w:noProof/>
          <w:color w:val="BFBFBF" w:themeColor="background1" w:themeShade="BF"/>
          <w:sz w:val="24"/>
        </w:rPr>
        <w:instrText xml:space="preserve"> DOCPROPERTY  EndDate  \* MERGEFORMAT </w:instrText>
      </w:r>
      <w:r w:rsidRPr="004037B2">
        <w:rPr>
          <w:b/>
          <w:noProof/>
          <w:color w:val="BFBFBF" w:themeColor="background1" w:themeShade="BF"/>
          <w:sz w:val="24"/>
        </w:rPr>
        <w:fldChar w:fldCharType="separate"/>
      </w:r>
      <w:r w:rsidRPr="004037B2">
        <w:rPr>
          <w:b/>
          <w:noProof/>
          <w:color w:val="BFBFBF" w:themeColor="background1" w:themeShade="BF"/>
          <w:sz w:val="24"/>
        </w:rPr>
        <w:t>21st April 2023</w:t>
      </w:r>
      <w:r w:rsidRPr="004037B2">
        <w:rPr>
          <w:b/>
          <w:noProof/>
          <w:color w:val="BFBFBF" w:themeColor="background1" w:themeShade="BF"/>
          <w:sz w:val="24"/>
        </w:rPr>
        <w:fldChar w:fldCharType="end"/>
      </w:r>
    </w:p>
    <w:p w14:paraId="30A0E04A" w14:textId="7CBED273" w:rsidR="00632AD1" w:rsidRDefault="00632AD1" w:rsidP="00632AD1">
      <w:pPr>
        <w:pStyle w:val="Header"/>
        <w:pBdr>
          <w:bottom w:val="single" w:sz="6" w:space="1" w:color="auto"/>
        </w:pBdr>
        <w:tabs>
          <w:tab w:val="right" w:pos="9638"/>
        </w:tabs>
        <w:rPr>
          <w:szCs w:val="24"/>
        </w:rPr>
      </w:pPr>
      <w:r w:rsidRPr="00C94C7A">
        <w:rPr>
          <w:szCs w:val="24"/>
        </w:rPr>
        <w:tab/>
        <w:t>was CP-2</w:t>
      </w:r>
      <w:r>
        <w:rPr>
          <w:szCs w:val="24"/>
        </w:rPr>
        <w:t>30</w:t>
      </w:r>
      <w:r w:rsidR="00DF18E9">
        <w:rPr>
          <w:szCs w:val="24"/>
        </w:rPr>
        <w:t>11</w:t>
      </w:r>
      <w:r>
        <w:rPr>
          <w:szCs w:val="24"/>
        </w:rPr>
        <w:t>8</w:t>
      </w:r>
    </w:p>
    <w:p w14:paraId="3F9C7F29" w14:textId="77777777" w:rsidR="00B004FD" w:rsidRDefault="00B004FD" w:rsidP="00632AD1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  <w:bookmarkStart w:id="0" w:name="_GoBack"/>
      <w:bookmarkEnd w:id="0"/>
    </w:p>
    <w:p w14:paraId="40DC5792" w14:textId="542B748D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Source:</w:t>
      </w:r>
      <w:r w:rsidRPr="00DA0D49">
        <w:rPr>
          <w:rFonts w:ascii="Arial" w:hAnsi="Arial" w:cs="Arial"/>
          <w:b/>
          <w:sz w:val="24"/>
        </w:rPr>
        <w:tab/>
      </w:r>
      <w:r w:rsidR="00E775FE">
        <w:rPr>
          <w:rFonts w:ascii="Arial" w:hAnsi="Arial" w:cs="Arial"/>
          <w:b/>
          <w:sz w:val="24"/>
        </w:rPr>
        <w:t>Huawei</w:t>
      </w:r>
      <w:r w:rsidR="00242657">
        <w:rPr>
          <w:rFonts w:ascii="Arial" w:hAnsi="Arial" w:cs="Arial"/>
          <w:b/>
          <w:sz w:val="24"/>
        </w:rPr>
        <w:t>, HiSilicon</w:t>
      </w:r>
    </w:p>
    <w:p w14:paraId="1EAF40EA" w14:textId="27373005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Title:</w:t>
      </w:r>
      <w:r w:rsidRPr="00DA0D49">
        <w:rPr>
          <w:rFonts w:ascii="Arial" w:hAnsi="Arial" w:cs="Arial"/>
          <w:b/>
          <w:sz w:val="24"/>
        </w:rPr>
        <w:tab/>
      </w:r>
      <w:r w:rsidR="00A835BC">
        <w:rPr>
          <w:rFonts w:ascii="Arial" w:hAnsi="Arial" w:cs="Arial"/>
          <w:b/>
          <w:sz w:val="24"/>
        </w:rPr>
        <w:t>Revised</w:t>
      </w:r>
      <w:r w:rsidRPr="00DA0D49">
        <w:rPr>
          <w:rFonts w:ascii="Arial" w:hAnsi="Arial" w:cs="Arial"/>
          <w:b/>
          <w:sz w:val="24"/>
        </w:rPr>
        <w:t xml:space="preserve"> WID on Rel-18 Generic Group Management, Exposure and Communication Enhancements</w:t>
      </w:r>
    </w:p>
    <w:p w14:paraId="50532DB6" w14:textId="77777777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Document For:</w:t>
      </w:r>
      <w:r w:rsidRPr="00DA0D49">
        <w:rPr>
          <w:rFonts w:ascii="Arial" w:hAnsi="Arial" w:cs="Arial"/>
          <w:b/>
          <w:sz w:val="24"/>
        </w:rPr>
        <w:tab/>
        <w:t>Approval</w:t>
      </w:r>
    </w:p>
    <w:p w14:paraId="7D613895" w14:textId="371569E0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Agenda Item:</w:t>
      </w:r>
      <w:r w:rsidRPr="00DA0D49">
        <w:rPr>
          <w:rFonts w:ascii="Arial" w:hAnsi="Arial" w:cs="Arial"/>
          <w:b/>
          <w:sz w:val="24"/>
        </w:rPr>
        <w:tab/>
        <w:t>18.</w:t>
      </w:r>
      <w:r w:rsidR="000B07D7">
        <w:rPr>
          <w:rFonts w:ascii="Arial" w:hAnsi="Arial" w:cs="Arial"/>
          <w:b/>
          <w:sz w:val="24"/>
        </w:rPr>
        <w:t>1.</w:t>
      </w:r>
      <w:r w:rsidR="00242657">
        <w:rPr>
          <w:rFonts w:ascii="Arial" w:hAnsi="Arial" w:cs="Arial"/>
          <w:b/>
          <w:sz w:val="24"/>
        </w:rPr>
        <w:t>1</w:t>
      </w:r>
    </w:p>
    <w:p w14:paraId="77C18B4B" w14:textId="77777777" w:rsidR="00A17F96" w:rsidRPr="00BC642A" w:rsidRDefault="00A17F96" w:rsidP="00A17F96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1B997694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r w:rsidR="0024541C">
        <w:t xml:space="preserve"> </w:t>
      </w:r>
      <w:del w:id="2" w:author="Huawei [Abdessamad] 2023-03" w:date="2023-03-29T17:06:00Z">
        <w:r w:rsidR="00B620A9" w:rsidRPr="00173206" w:rsidDel="00EF57DA">
          <w:delText xml:space="preserve">Potential definition </w:delText>
        </w:r>
        <w:r w:rsidR="00B620A9" w:rsidDel="00EF57DA">
          <w:delText>of</w:delText>
        </w:r>
      </w:del>
      <w:ins w:id="3" w:author="Huawei [Abdessamad] 2023-03" w:date="2023-03-29T17:06:00Z">
        <w:r w:rsidR="00EF57DA">
          <w:t>For this purpose,</w:t>
        </w:r>
      </w:ins>
      <w:r w:rsidR="00B620A9">
        <w:rPr>
          <w:lang w:eastAsia="zh-CN"/>
        </w:rPr>
        <w:t xml:space="preserve"> </w:t>
      </w:r>
      <w:del w:id="4" w:author="Huawei [Abdessamad] 2023-03" w:date="2023-03-29T17:06:00Z">
        <w:r w:rsidR="00B620A9" w:rsidDel="00EF57DA">
          <w:rPr>
            <w:lang w:eastAsia="zh-CN"/>
          </w:rPr>
          <w:delText>a new API under the scope of the stage 2 defined Nnef_ParameterProvision,</w:delText>
        </w:r>
        <w:r w:rsidR="00B620A9" w:rsidRPr="00173206" w:rsidDel="00EF57DA">
          <w:rPr>
            <w:lang w:eastAsia="zh-CN"/>
          </w:rPr>
          <w:delText xml:space="preserve"> </w:delText>
        </w:r>
      </w:del>
      <w:r w:rsidR="00B620A9">
        <w:rPr>
          <w:lang w:eastAsia="zh-CN"/>
        </w:rPr>
        <w:t xml:space="preserve">a new </w:t>
      </w:r>
      <w:r w:rsidR="00B620A9" w:rsidRPr="00173206">
        <w:rPr>
          <w:lang w:eastAsia="zh-CN"/>
        </w:rPr>
        <w:t xml:space="preserve">generic (common to all </w:t>
      </w:r>
      <w:ins w:id="5" w:author="Huawei [Abdessamad] 2023-04" w:date="2023-04-06T14:58:00Z">
        <w:r w:rsidR="000E0C05">
          <w:rPr>
            <w:lang w:eastAsia="zh-CN"/>
          </w:rPr>
          <w:t xml:space="preserve">Rel-18 onwards </w:t>
        </w:r>
      </w:ins>
      <w:r w:rsidR="00B620A9">
        <w:rPr>
          <w:lang w:eastAsia="zh-CN"/>
        </w:rPr>
        <w:t xml:space="preserve">parameter provisioning cases) </w:t>
      </w:r>
      <w:proofErr w:type="spellStart"/>
      <w:r w:rsidR="00B620A9" w:rsidRPr="00173206">
        <w:rPr>
          <w:lang w:eastAsia="zh-CN"/>
        </w:rPr>
        <w:t>Nnef_ParameterProvision</w:t>
      </w:r>
      <w:proofErr w:type="spellEnd"/>
      <w:r w:rsidR="00B620A9" w:rsidRPr="00173206">
        <w:rPr>
          <w:lang w:eastAsia="zh-CN"/>
        </w:rPr>
        <w:t xml:space="preserve"> service API </w:t>
      </w:r>
      <w:del w:id="6" w:author="Huawei [Abdessamad] 2023-03" w:date="2023-03-29T17:07:00Z">
        <w:r w:rsidR="00B620A9" w:rsidRPr="00173206" w:rsidDel="00EF57DA">
          <w:rPr>
            <w:lang w:eastAsia="zh-CN"/>
          </w:rPr>
          <w:delText>or reuse the existing Nnef_5GLANParameterProvision service API</w:delText>
        </w:r>
      </w:del>
      <w:ins w:id="7" w:author="Huawei [Abdessamad] 2023-03" w:date="2023-03-29T17:07:00Z">
        <w:r w:rsidR="00CB12C7">
          <w:rPr>
            <w:lang w:eastAsia="zh-CN"/>
          </w:rPr>
          <w:t>will be</w:t>
        </w:r>
        <w:r w:rsidR="00EF57DA">
          <w:rPr>
            <w:lang w:eastAsia="zh-CN"/>
          </w:rPr>
          <w:t xml:space="preserve"> defined</w:t>
        </w:r>
      </w:ins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lastRenderedPageBreak/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3FEDDDBD" w14:textId="77777777" w:rsidR="00BB34FA" w:rsidRPr="00A843FA" w:rsidRDefault="00BB34FA" w:rsidP="00BB34FA">
      <w:pPr>
        <w:pStyle w:val="B2"/>
        <w:rPr>
          <w:ins w:id="8" w:author="Huawei" w:date="2023-04-05T20:35:00Z"/>
        </w:rPr>
      </w:pPr>
      <w:ins w:id="9" w:author="Huawei" w:date="2023-04-05T20:35:00Z">
        <w:r w:rsidRPr="008B59FD">
          <w:lastRenderedPageBreak/>
          <w:t>-</w:t>
        </w:r>
        <w:r w:rsidRPr="008B59FD">
          <w:tab/>
        </w:r>
        <w:r>
          <w:t>I</w:t>
        </w:r>
        <w:r w:rsidRPr="00097264">
          <w:t xml:space="preserve">mpacts </w:t>
        </w:r>
        <w:r w:rsidRPr="00097264">
          <w:rPr>
            <w:rFonts w:hint="eastAsia"/>
            <w:lang w:eastAsia="zh-CN"/>
          </w:rPr>
          <w:t>on</w:t>
        </w:r>
        <w:r w:rsidRPr="00097264">
          <w:t xml:space="preserve"> </w:t>
        </w:r>
      </w:ins>
      <w:ins w:id="10" w:author="Huawei" w:date="2023-04-05T20:36:00Z">
        <w:r>
          <w:t>AT command</w:t>
        </w:r>
      </w:ins>
      <w:ins w:id="11" w:author="Huawei" w:date="2023-04-05T20:35:00Z">
        <w:r w:rsidRPr="00097264">
          <w:t xml:space="preserve"> to support LADN per DNN and S-NSSAI.</w:t>
        </w:r>
      </w:ins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1462B15D" w:rsidR="001479A8" w:rsidRDefault="00472685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Impacts to support the GMEC functionality</w:t>
            </w:r>
            <w:r w:rsidR="001479A8" w:rsidRPr="000B7D11">
              <w:t>.</w:t>
            </w:r>
          </w:p>
          <w:p w14:paraId="2C5B01D3" w14:textId="0CFF05AF" w:rsidR="001479A8" w:rsidRPr="000B7D11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2E89C698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76947BA6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UEs</w:t>
            </w:r>
            <w:r w:rsidR="001479A8">
              <w:t>.</w:t>
            </w:r>
          </w:p>
          <w:p w14:paraId="09002B15" w14:textId="3958859E" w:rsidR="001479A8" w:rsidRPr="00E214EA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 w:rsidR="001479A8">
              <w:rPr>
                <w:rFonts w:eastAsia="Times New Roman"/>
              </w:rPr>
              <w:t>managing/</w:t>
            </w:r>
            <w:r w:rsidR="001479A8">
              <w:t xml:space="preserve">changing the PDU Session Type </w:t>
            </w:r>
            <w:r w:rsidR="001479A8" w:rsidRPr="00A843FA">
              <w:t xml:space="preserve">for </w:t>
            </w:r>
            <w:r w:rsidR="001479A8">
              <w:t>a group of UEs</w:t>
            </w:r>
            <w:r w:rsidR="001479A8" w:rsidRPr="007202D5">
              <w:rPr>
                <w:color w:val="auto"/>
              </w:rPr>
              <w:t>.</w:t>
            </w:r>
          </w:p>
          <w:p w14:paraId="48F0C6ED" w14:textId="140AD10C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QoS monitoring procedures </w:t>
            </w:r>
            <w:r w:rsidR="001479A8" w:rsidRPr="00E214EA">
              <w:t xml:space="preserve">to support </w:t>
            </w:r>
            <w:r w:rsidR="001479A8">
              <w:t xml:space="preserve">the </w:t>
            </w:r>
            <w:r w:rsidR="001479A8" w:rsidRPr="00E214EA">
              <w:t xml:space="preserve">GMEC-related </w:t>
            </w:r>
            <w:r w:rsidR="001479A8"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1FD3446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del w:id="12" w:author="Huawei [Abdessamad] 2023-04" w:date="2023-04-05T17:02:00Z">
              <w:r w:rsidDel="00465738">
                <w:rPr>
                  <w:lang w:eastAsia="zh-CN"/>
                </w:rPr>
                <w:delText xml:space="preserve">or update of the existing Nnef_5GLANParameterProvisioning API </w:delText>
              </w:r>
            </w:del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0B5385D" w:rsidR="001479A8" w:rsidRPr="007202D5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>Impacts to support the GMEC functionality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lastRenderedPageBreak/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E826E8">
            <w:pPr>
              <w:spacing w:after="0"/>
            </w:pPr>
            <w:ins w:id="13" w:author="Huawei" w:date="2023-04-05T20:36:00Z">
              <w:r>
                <w:rPr>
                  <w:rFonts w:hint="eastAsia"/>
                </w:rPr>
                <w:t>2</w:t>
              </w:r>
              <w:r>
                <w:t>7.007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14" w:author="Huawei" w:date="2023-04-05T20:37:00Z">
              <w:r>
                <w:t>I</w:t>
              </w:r>
              <w:r w:rsidRPr="00255C4D">
                <w:t>mpacts on</w:t>
              </w:r>
              <w:r>
                <w:t xml:space="preserve"> AT command</w:t>
              </w:r>
              <w:r w:rsidRPr="00097264">
                <w:t xml:space="preserve"> to support LADN per DNN and S-NSSAI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E826E8">
            <w:pPr>
              <w:spacing w:after="0"/>
            </w:pPr>
            <w:ins w:id="15" w:author="Huawei" w:date="2023-04-05T20:37:00Z">
              <w:r w:rsidRPr="00255C4D">
                <w:t>CT#103 (March 2024)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E826E8">
            <w:pPr>
              <w:spacing w:after="0"/>
            </w:pPr>
            <w:ins w:id="16" w:author="Huawei" w:date="2023-04-05T20:37:00Z">
              <w:r w:rsidRPr="00255C4D">
                <w:t>CT1</w:t>
              </w:r>
            </w:ins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7D7B1" w14:textId="77777777" w:rsidR="00CF7851" w:rsidRDefault="00CF7851">
      <w:r>
        <w:separator/>
      </w:r>
    </w:p>
  </w:endnote>
  <w:endnote w:type="continuationSeparator" w:id="0">
    <w:p w14:paraId="052DC7D3" w14:textId="77777777" w:rsidR="00CF7851" w:rsidRDefault="00CF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2CA3F" w14:textId="77777777" w:rsidR="00CF7851" w:rsidRDefault="00CF7851">
      <w:r>
        <w:separator/>
      </w:r>
    </w:p>
  </w:footnote>
  <w:footnote w:type="continuationSeparator" w:id="0">
    <w:p w14:paraId="65FFE286" w14:textId="77777777" w:rsidR="00CF7851" w:rsidRDefault="00CF7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  <w15:person w15:author="Huawei [Abdessamad] 2023-04">
    <w15:presenceInfo w15:providerId="None" w15:userId="Huawei [Abdessamad] 2023-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2C42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3727"/>
    <w:rsid w:val="000E4199"/>
    <w:rsid w:val="000E55AD"/>
    <w:rsid w:val="000E630D"/>
    <w:rsid w:val="000E6F70"/>
    <w:rsid w:val="000E711F"/>
    <w:rsid w:val="000F0C58"/>
    <w:rsid w:val="000F13E0"/>
    <w:rsid w:val="000F1D6C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221F"/>
    <w:rsid w:val="001A4192"/>
    <w:rsid w:val="001A5AE5"/>
    <w:rsid w:val="001A6382"/>
    <w:rsid w:val="001A6BA4"/>
    <w:rsid w:val="001A7910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4DB3"/>
    <w:rsid w:val="0023033B"/>
    <w:rsid w:val="00232008"/>
    <w:rsid w:val="00240DCD"/>
    <w:rsid w:val="0024175F"/>
    <w:rsid w:val="00242657"/>
    <w:rsid w:val="00242B8D"/>
    <w:rsid w:val="0024541C"/>
    <w:rsid w:val="0024786B"/>
    <w:rsid w:val="002501B9"/>
    <w:rsid w:val="0025110E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120"/>
    <w:rsid w:val="00283472"/>
    <w:rsid w:val="0028413A"/>
    <w:rsid w:val="00290511"/>
    <w:rsid w:val="00292534"/>
    <w:rsid w:val="002944FD"/>
    <w:rsid w:val="002A417A"/>
    <w:rsid w:val="002B0D9E"/>
    <w:rsid w:val="002B57EE"/>
    <w:rsid w:val="002C1C50"/>
    <w:rsid w:val="002C5057"/>
    <w:rsid w:val="002C78A7"/>
    <w:rsid w:val="002C7B2E"/>
    <w:rsid w:val="002D2859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43D5"/>
    <w:rsid w:val="003F7142"/>
    <w:rsid w:val="003F7B3D"/>
    <w:rsid w:val="004002E3"/>
    <w:rsid w:val="00401A24"/>
    <w:rsid w:val="004027D0"/>
    <w:rsid w:val="00402F7E"/>
    <w:rsid w:val="004037B2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6448A"/>
    <w:rsid w:val="00571E3F"/>
    <w:rsid w:val="00574059"/>
    <w:rsid w:val="005770C3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4BE"/>
    <w:rsid w:val="005D454A"/>
    <w:rsid w:val="005D7F26"/>
    <w:rsid w:val="005E0541"/>
    <w:rsid w:val="005E088B"/>
    <w:rsid w:val="005E0C5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4B84"/>
    <w:rsid w:val="00765028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70A7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333D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91709"/>
    <w:rsid w:val="00C927CE"/>
    <w:rsid w:val="00CA0968"/>
    <w:rsid w:val="00CA168E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4DC2"/>
    <w:rsid w:val="00CF6810"/>
    <w:rsid w:val="00CF7851"/>
    <w:rsid w:val="00D030BE"/>
    <w:rsid w:val="00D040AC"/>
    <w:rsid w:val="00D06117"/>
    <w:rsid w:val="00D0633E"/>
    <w:rsid w:val="00D07EA2"/>
    <w:rsid w:val="00D10252"/>
    <w:rsid w:val="00D153E0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5B72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3D0C"/>
    <w:rsid w:val="00DC4907"/>
    <w:rsid w:val="00DC7AC3"/>
    <w:rsid w:val="00DD017C"/>
    <w:rsid w:val="00DD02F6"/>
    <w:rsid w:val="00DD397A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775FE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C3039"/>
    <w:rsid w:val="00EC5235"/>
    <w:rsid w:val="00EC6948"/>
    <w:rsid w:val="00EC71A9"/>
    <w:rsid w:val="00ED00F1"/>
    <w:rsid w:val="00ED32E3"/>
    <w:rsid w:val="00ED3454"/>
    <w:rsid w:val="00ED3583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DF070190-8687-4E98-A3D3-187D6C88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702A6-A559-4D2D-8FE5-85363745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1918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Giorgi Gulbani</cp:lastModifiedBy>
  <cp:revision>3</cp:revision>
  <cp:lastPrinted>2000-02-29T11:31:00Z</cp:lastPrinted>
  <dcterms:created xsi:type="dcterms:W3CDTF">2023-04-07T10:18:00Z</dcterms:created>
  <dcterms:modified xsi:type="dcterms:W3CDTF">2023-04-07T10:18:00Z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(3)Cs/6FKRCBCuoFNdALmGhUyxVfigUFKm+9AKMHWFJl0fn05lSwXIuTbdZqEelBGBKg7crYTe9
LTW4Utvx3QTOYnzFJnN3w7Ed30bSDg+GkI0NHB16HMHJlVArtTBuWVwNrG93iWK4oXY+WSBN
TnUofZxHneUBF2AMlPSWQNSjz8XEI19k8f/44YlweaXettkit18y3w9IZpGop+LNE2W2Ae/q
qc7jAM2G89TarYkzJB</vt:lpwstr>
  </property>
  <property fmtid="{D5CDD505-2E9C-101B-9397-08002B2CF9AE}" pid="13" name="_2015_ms_pID_7253431">
    <vt:lpwstr>AfHg6PL57Mk9uYiGrp/VoAp3RGXUhhwXIpR4rZ8ej/MJ0mWXIbHCBd
B5yaIzMG3PnQRRSm9SrGADGkX/UPmupVu5nmpGEQ+p5Q69XJIDbZcCawDJLZOOQz375CPZ5w
ZsriKIIbvbQPDXafMOu0dFE70+WG26gT1oLR6JUTHOQhX9SdIGL7JRZkS7zoZDpMeoeKojZ5
iA54wZSmzCMldKcXhhnlAWcEGD3yRYE1GlUM</vt:lpwstr>
  </property>
  <property fmtid="{D5CDD505-2E9C-101B-9397-08002B2CF9AE}" pid="14" name="_2015_ms_pID_7253432">
    <vt:lpwstr>kAvG5vccr7jqwI5aHablMBQ=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1680862599</vt:lpwstr>
  </property>
</Properties>
</file>