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C4-231168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74E2C" w:rsidR="00F25D98" w:rsidRDefault="007B2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A651B" w:rsidR="001E41F3" w:rsidRDefault="007B2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A8425" w14:textId="687D4BF6" w:rsidR="007B2F44" w:rsidRPr="0063411B" w:rsidRDefault="007B2F44" w:rsidP="007B2F4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266C66EB" w14:textId="77777777" w:rsidR="007B2F44" w:rsidRPr="0063411B" w:rsidRDefault="007B2F44" w:rsidP="007B2F44">
            <w:pPr>
              <w:pStyle w:val="NormalWeb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In order to enable the AMF to figure out whether a request (e.g. PDU session establishment request) fails at the V- SMF/I-SMF or at the H-SMF/SMF for a HR PDU session or a PDU session with an I-SMF: </w:t>
            </w:r>
          </w:p>
          <w:p w14:paraId="27B5195E" w14:textId="77777777" w:rsidR="007B2F44" w:rsidRPr="0063411B" w:rsidRDefault="007B2F44" w:rsidP="007B2F44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-  a V-SMF/I-SMF that returns an HTTP error response to the AMF that was originated by the H-SMF/SMF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70F734F4" w:rsidR="001E41F3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23.502 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4.3.2.2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UE or network requested PDU Session Modification (non-roaming and roaming with local breakout) 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FE5CD" w:rsidR="007B2F44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</w:t>
            </w:r>
          </w:p>
        </w:tc>
      </w:tr>
      <w:tr w:rsidR="007B2F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2F44" w:rsidRDefault="007B2F44" w:rsidP="007B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86FDB" w:rsidR="007B2F44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</w:t>
            </w:r>
            <w:r>
              <w:rPr>
                <w:noProof/>
              </w:rPr>
              <w:t>.</w:t>
            </w:r>
          </w:p>
        </w:tc>
      </w:tr>
      <w:tr w:rsidR="007B2F44" w14:paraId="034AF533" w14:textId="77777777" w:rsidTr="00547111">
        <w:tc>
          <w:tcPr>
            <w:tcW w:w="2694" w:type="dxa"/>
            <w:gridSpan w:val="2"/>
          </w:tcPr>
          <w:p w14:paraId="39D9EB5B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2F44" w:rsidRDefault="007B2F44" w:rsidP="007B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7B2F44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F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2F44" w:rsidRDefault="007B2F44" w:rsidP="007B2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2F44" w:rsidRDefault="007B2F44" w:rsidP="007B2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2F44" w:rsidRDefault="007B2F44" w:rsidP="007B2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F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48356B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7B2F44" w:rsidRDefault="007B2F44" w:rsidP="007B2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F44" w:rsidRDefault="007B2F44" w:rsidP="007B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F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5BFBD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7B2F44" w:rsidRDefault="007B2F44" w:rsidP="007B2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2F44" w:rsidRDefault="007B2F44" w:rsidP="007B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F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AC62" w:rsidR="007B2F44" w:rsidRDefault="007B2F44" w:rsidP="007B2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7B2F44" w:rsidRDefault="007B2F44" w:rsidP="007B2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F44" w:rsidRDefault="007B2F44" w:rsidP="007B2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F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F44" w:rsidRDefault="007B2F44" w:rsidP="007B2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F44" w:rsidRDefault="007B2F44" w:rsidP="007B2F44">
            <w:pPr>
              <w:pStyle w:val="CRCoverPage"/>
              <w:spacing w:after="0"/>
              <w:rPr>
                <w:noProof/>
              </w:rPr>
            </w:pPr>
          </w:p>
        </w:tc>
      </w:tr>
      <w:tr w:rsidR="007B2F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11BD7B" w:rsidR="007B2F44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Proposing similar changes for R17 as well.</w:t>
            </w:r>
          </w:p>
        </w:tc>
      </w:tr>
      <w:tr w:rsidR="007B2F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F44" w:rsidRPr="008863B9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F44" w:rsidRPr="008863B9" w:rsidRDefault="007B2F44" w:rsidP="007B2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F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F44" w:rsidRDefault="007B2F44" w:rsidP="007B2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F44" w:rsidRDefault="007B2F44" w:rsidP="007B2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ins w:id="1" w:author="Ravi Shekhar (ravishek)" w:date="2023-04-06T18:58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67055" w14:textId="77777777" w:rsidR="00CD7537" w:rsidRDefault="00CD7537" w:rsidP="00CD7537">
      <w:pPr>
        <w:pStyle w:val="CRCoverPage"/>
        <w:spacing w:after="0"/>
        <w:rPr>
          <w:noProof/>
          <w:sz w:val="8"/>
          <w:szCs w:val="8"/>
        </w:rPr>
      </w:pPr>
      <w:bookmarkStart w:id="2" w:name="_Toc25073957"/>
      <w:bookmarkStart w:id="3" w:name="_Toc34063140"/>
      <w:bookmarkStart w:id="4" w:name="_Toc43120117"/>
      <w:bookmarkStart w:id="5" w:name="_Toc49768172"/>
      <w:bookmarkStart w:id="6" w:name="_Toc56434345"/>
      <w:bookmarkStart w:id="7" w:name="_Toc130834314"/>
    </w:p>
    <w:p w14:paraId="0D203CAE" w14:textId="77777777" w:rsidR="00CD7537" w:rsidRPr="006B5418" w:rsidRDefault="00CD7537" w:rsidP="00CD7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22055" w14:textId="77777777" w:rsidR="00CD7537" w:rsidRDefault="00CD7537" w:rsidP="007B2F44">
      <w:pPr>
        <w:pStyle w:val="Heading5"/>
      </w:pPr>
    </w:p>
    <w:p w14:paraId="0EEFE72C" w14:textId="3CAB6D6F" w:rsidR="007B2F44" w:rsidRDefault="007B2F44" w:rsidP="007B2F44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4842933" w14:textId="77777777" w:rsidR="007B2F44" w:rsidRDefault="007B2F44" w:rsidP="007B2F44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7B2F44" w:rsidRPr="00FD48E5" w14:paraId="3D4D537A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D556D" w14:textId="77777777" w:rsidR="007B2F44" w:rsidRDefault="007B2F44" w:rsidP="00760F0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336E0" w14:textId="77777777" w:rsidR="007B2F44" w:rsidRDefault="007B2F44" w:rsidP="00760F0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D0803" w14:textId="77777777" w:rsidR="007B2F44" w:rsidRPr="007277D4" w:rsidRDefault="007B2F44" w:rsidP="00760F0C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956B9" w14:textId="77777777" w:rsidR="007B2F44" w:rsidRDefault="007B2F44" w:rsidP="00760F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0C5F5" w14:textId="77777777" w:rsidR="007B2F44" w:rsidRDefault="007B2F44" w:rsidP="00760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71E2B" w14:textId="77777777" w:rsidR="007B2F44" w:rsidRDefault="007B2F44" w:rsidP="00760F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2F44" w:rsidRPr="00E425E8" w14:paraId="609E9AEF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52D3" w14:textId="77777777" w:rsidR="007B2F44" w:rsidRDefault="007B2F44" w:rsidP="00760F0C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4AE2" w14:textId="77777777" w:rsidR="007B2F44" w:rsidRDefault="007B2F44" w:rsidP="00760F0C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9EF5" w14:textId="77777777" w:rsidR="007B2F44" w:rsidRDefault="007B2F44" w:rsidP="00760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1B8E" w14:textId="77777777" w:rsidR="007B2F44" w:rsidRDefault="007B2F44" w:rsidP="00760F0C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0ED9" w14:textId="77777777" w:rsidR="007B2F44" w:rsidRDefault="007B2F44" w:rsidP="00760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62D6" w14:textId="77777777" w:rsidR="007B2F44" w:rsidRDefault="007B2F44" w:rsidP="00760F0C">
            <w:pPr>
              <w:pStyle w:val="TAL"/>
              <w:rPr>
                <w:rFonts w:cs="Arial"/>
                <w:szCs w:val="18"/>
              </w:rPr>
            </w:pPr>
          </w:p>
        </w:tc>
      </w:tr>
      <w:tr w:rsidR="007B2F44" w:rsidRPr="00E425E8" w14:paraId="6A1DA0DC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B1F1" w14:textId="77777777" w:rsidR="007B2F44" w:rsidRDefault="007B2F44" w:rsidP="00760F0C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2B4" w14:textId="77777777" w:rsidR="007B2F44" w:rsidRDefault="007B2F44" w:rsidP="00760F0C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94C" w14:textId="77777777" w:rsidR="007B2F44" w:rsidRDefault="007B2F44" w:rsidP="00760F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1482" w14:textId="77777777" w:rsidR="007B2F44" w:rsidRDefault="007B2F44" w:rsidP="00760F0C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8847" w14:textId="77777777" w:rsidR="007B2F44" w:rsidRDefault="007B2F44" w:rsidP="00760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FD2" w14:textId="77777777" w:rsidR="007B2F44" w:rsidRDefault="007B2F44" w:rsidP="00760F0C">
            <w:pPr>
              <w:pStyle w:val="TAL"/>
              <w:rPr>
                <w:rFonts w:cs="Arial"/>
                <w:szCs w:val="18"/>
              </w:rPr>
            </w:pPr>
          </w:p>
        </w:tc>
      </w:tr>
      <w:tr w:rsidR="007B2F44" w:rsidRPr="00E425E8" w14:paraId="01B96DDA" w14:textId="77777777" w:rsidTr="00760F0C">
        <w:trPr>
          <w:jc w:val="center"/>
          <w:ins w:id="8" w:author="Ravi Shekhar (ravishek)" w:date="2023-04-06T18:5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6C46" w14:textId="4FAA584C" w:rsidR="007B2F44" w:rsidRDefault="007B2F44" w:rsidP="007B2F44">
            <w:pPr>
              <w:pStyle w:val="TAL"/>
              <w:rPr>
                <w:ins w:id="9" w:author="Ravi Shekhar (ravishek)" w:date="2023-04-06T18:52:00Z"/>
              </w:rPr>
            </w:pPr>
            <w:proofErr w:type="spellStart"/>
            <w:ins w:id="10" w:author="Ravi Shekhar (ravishek)" w:date="2023-04-06T18:54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81C" w14:textId="6F133DFA" w:rsidR="007B2F44" w:rsidRDefault="007B2F44" w:rsidP="007B2F44">
            <w:pPr>
              <w:pStyle w:val="TAL"/>
              <w:rPr>
                <w:ins w:id="11" w:author="Ravi Shekhar (ravishek)" w:date="2023-04-06T18:52:00Z"/>
              </w:rPr>
            </w:pPr>
            <w:ins w:id="12" w:author="Ravi Shekhar (ravishek)" w:date="2023-04-06T18:53:00Z">
              <w:r>
                <w:t>Boolean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A3B" w14:textId="1F327880" w:rsidR="007B2F44" w:rsidRDefault="007B2F44" w:rsidP="007B2F44">
            <w:pPr>
              <w:pStyle w:val="TAC"/>
              <w:rPr>
                <w:ins w:id="13" w:author="Ravi Shekhar (ravishek)" w:date="2023-04-06T18:52:00Z"/>
                <w:lang w:eastAsia="zh-CN"/>
              </w:rPr>
            </w:pPr>
            <w:ins w:id="14" w:author="Ravi Shekhar (ravishek)" w:date="2023-04-06T18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DE06" w14:textId="4AC1D5C5" w:rsidR="007B2F44" w:rsidRDefault="007B2F44" w:rsidP="007B2F44">
            <w:pPr>
              <w:pStyle w:val="TAL"/>
              <w:rPr>
                <w:ins w:id="15" w:author="Ravi Shekhar (ravishek)" w:date="2023-04-06T18:52:00Z"/>
              </w:rPr>
            </w:pPr>
            <w:ins w:id="16" w:author="Ravi Shekhar (ravishek)" w:date="2023-04-06T18:53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B12" w14:textId="77777777" w:rsidR="007B2F44" w:rsidRDefault="007B2F44" w:rsidP="007B2F44">
            <w:pPr>
              <w:pStyle w:val="TAL"/>
              <w:rPr>
                <w:ins w:id="17" w:author="Ravi Shekhar (ravishek)" w:date="2023-04-06T18:54:00Z"/>
                <w:rFonts w:cs="Arial"/>
                <w:szCs w:val="18"/>
              </w:rPr>
            </w:pPr>
            <w:ins w:id="18" w:author="Ravi Shekhar (ravishek)" w:date="2023-04-06T18:54:00Z">
              <w:r>
                <w:rPr>
                  <w:rFonts w:cs="Arial"/>
                  <w:szCs w:val="18"/>
                </w:rPr>
                <w:t>When present, this IE shall indicate whether the error is originated by the remote entity or by the entity sending the response, as follows:</w:t>
              </w:r>
            </w:ins>
          </w:p>
          <w:p w14:paraId="6C228800" w14:textId="77777777" w:rsidR="007B2F44" w:rsidRDefault="007B2F44" w:rsidP="007B2F44">
            <w:pPr>
              <w:pStyle w:val="TAL"/>
              <w:rPr>
                <w:ins w:id="19" w:author="Ravi Shekhar (ravishek)" w:date="2023-04-06T18:54:00Z"/>
                <w:rFonts w:cs="Arial"/>
                <w:szCs w:val="18"/>
              </w:rPr>
            </w:pPr>
          </w:p>
          <w:p w14:paraId="03C84883" w14:textId="77777777" w:rsidR="007B2F44" w:rsidRPr="00A169C9" w:rsidRDefault="007B2F44" w:rsidP="007B2F44">
            <w:pPr>
              <w:pStyle w:val="B1"/>
              <w:rPr>
                <w:ins w:id="20" w:author="Ravi Shekhar (ravishek)" w:date="2023-04-06T18:54:00Z"/>
                <w:rFonts w:ascii="Arial" w:hAnsi="Arial" w:cs="Arial"/>
                <w:sz w:val="18"/>
                <w:szCs w:val="18"/>
              </w:rPr>
            </w:pPr>
            <w:ins w:id="21" w:author="Ravi Shekhar (ravishek)" w:date="2023-04-06T18:54:00Z">
              <w:r w:rsidRPr="00A169C9">
                <w:rPr>
                  <w:rFonts w:ascii="Arial" w:hAnsi="Arial" w:cs="Arial"/>
                  <w:sz w:val="18"/>
                  <w:szCs w:val="18"/>
                </w:rPr>
                <w:t>- true: the error is originated by the remote entity (</w:t>
              </w:r>
              <w:proofErr w:type="gramStart"/>
              <w:r w:rsidRPr="00A169C9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A169C9">
                <w:rPr>
                  <w:rFonts w:ascii="Arial" w:hAnsi="Arial" w:cs="Arial"/>
                  <w:sz w:val="18"/>
                  <w:szCs w:val="18"/>
                </w:rPr>
                <w:t xml:space="preserve"> H-SMF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SMF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AMF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).</w:t>
              </w:r>
            </w:ins>
          </w:p>
          <w:p w14:paraId="35927B45" w14:textId="77777777" w:rsidR="007B2F44" w:rsidRPr="00A169C9" w:rsidRDefault="007B2F44" w:rsidP="007B2F44">
            <w:pPr>
              <w:pStyle w:val="B1"/>
              <w:rPr>
                <w:ins w:id="22" w:author="Ravi Shekhar (ravishek)" w:date="2023-04-06T18:54:00Z"/>
                <w:rFonts w:ascii="Arial" w:hAnsi="Arial" w:cs="Arial"/>
                <w:sz w:val="18"/>
                <w:szCs w:val="18"/>
              </w:rPr>
            </w:pPr>
            <w:ins w:id="23" w:author="Ravi Shekhar (ravishek)" w:date="2023-04-06T18:54:00Z">
              <w:r w:rsidRPr="00A169C9">
                <w:rPr>
                  <w:rFonts w:ascii="Arial" w:hAnsi="Arial" w:cs="Arial"/>
                  <w:sz w:val="18"/>
                  <w:szCs w:val="18"/>
                </w:rPr>
                <w:t>- false: the error is originated by the entity sending the response (</w:t>
              </w:r>
              <w:proofErr w:type="gramStart"/>
              <w:r w:rsidRPr="00A169C9">
                <w:rPr>
                  <w:rFonts w:ascii="Arial" w:hAnsi="Arial" w:cs="Arial"/>
                  <w:sz w:val="18"/>
                  <w:szCs w:val="18"/>
                </w:rPr>
                <w:t>i.e.</w:t>
              </w:r>
              <w:proofErr w:type="gramEnd"/>
              <w:r w:rsidRPr="00A169C9">
                <w:rPr>
                  <w:rFonts w:ascii="Arial" w:hAnsi="Arial" w:cs="Arial"/>
                  <w:sz w:val="18"/>
                  <w:szCs w:val="18"/>
                </w:rPr>
                <w:t xml:space="preserve"> V-SMF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169C9">
                <w:rPr>
                  <w:rFonts w:ascii="Arial" w:hAnsi="Arial" w:cs="Arial"/>
                  <w:sz w:val="18"/>
                  <w:szCs w:val="18"/>
                </w:rPr>
                <w:t>I-SMF).</w:t>
              </w:r>
            </w:ins>
          </w:p>
          <w:p w14:paraId="4F8FC9F3" w14:textId="77777777" w:rsidR="007B2F44" w:rsidRDefault="007B2F44" w:rsidP="007B2F44">
            <w:pPr>
              <w:pStyle w:val="TAL"/>
              <w:rPr>
                <w:ins w:id="24" w:author="Ravi Shekhar (ravishek)" w:date="2023-04-06T18:54:00Z"/>
                <w:rFonts w:cs="Arial"/>
                <w:szCs w:val="18"/>
              </w:rPr>
            </w:pPr>
            <w:ins w:id="25" w:author="Ravi Shekhar (ravishek)" w:date="2023-04-06T18:54:00Z">
              <w:r>
                <w:rPr>
                  <w:rFonts w:cs="Arial"/>
                  <w:szCs w:val="18"/>
                </w:rPr>
                <w:t xml:space="preserve">This IE shall be present and set to "true" for a HR PDU session or for a PDU session with an I-SMF, when the V-SMF/I-SMF </w:t>
              </w:r>
              <w:proofErr w:type="spellStart"/>
              <w:r>
                <w:rPr>
                  <w:rFonts w:cs="Arial"/>
                  <w:szCs w:val="18"/>
                </w:rPr>
                <w:t>retuns</w:t>
              </w:r>
              <w:proofErr w:type="spellEnd"/>
              <w:r>
                <w:rPr>
                  <w:rFonts w:cs="Arial"/>
                  <w:szCs w:val="18"/>
                </w:rPr>
                <w:t xml:space="preserve"> an error response to the AMF that was originated by the H-SMF/SMF, or when the V-SMF/I-SMF returns an error response to the H-SMF/SMF that was originated by the AMF.</w:t>
              </w:r>
            </w:ins>
          </w:p>
          <w:p w14:paraId="5A435ED8" w14:textId="77777777" w:rsidR="007B2F44" w:rsidRDefault="007B2F44" w:rsidP="007B2F44">
            <w:pPr>
              <w:pStyle w:val="TAL"/>
              <w:rPr>
                <w:ins w:id="26" w:author="Ravi Shekhar (ravishek)" w:date="2023-04-06T18:54:00Z"/>
                <w:rFonts w:cs="Arial"/>
                <w:szCs w:val="18"/>
              </w:rPr>
            </w:pPr>
          </w:p>
          <w:p w14:paraId="659A7010" w14:textId="77777777" w:rsidR="007B2F44" w:rsidRDefault="007B2F44" w:rsidP="007B2F44">
            <w:pPr>
              <w:pStyle w:val="TAL"/>
              <w:rPr>
                <w:ins w:id="27" w:author="Ravi Shekhar (ravishek)" w:date="2023-04-06T18:54:00Z"/>
                <w:rFonts w:cs="Arial"/>
                <w:szCs w:val="18"/>
              </w:rPr>
            </w:pPr>
            <w:ins w:id="28" w:author="Ravi Shekhar (ravishek)" w:date="2023-04-06T18:54:00Z">
              <w:r>
                <w:rPr>
                  <w:rFonts w:cs="Arial"/>
                  <w:szCs w:val="18"/>
                </w:rPr>
                <w:t>This IE may be present if the error is originated by the V-SMF/I-SMF.</w:t>
              </w:r>
            </w:ins>
          </w:p>
          <w:p w14:paraId="7FCF8F27" w14:textId="77777777" w:rsidR="007B2F44" w:rsidRDefault="007B2F44" w:rsidP="007B2F44">
            <w:pPr>
              <w:pStyle w:val="TAL"/>
              <w:rPr>
                <w:ins w:id="29" w:author="Ravi Shekhar (ravishek)" w:date="2023-04-06T18:52:00Z"/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87D" w14:textId="77777777" w:rsidR="007B2F44" w:rsidRDefault="007B2F44" w:rsidP="007B2F44">
            <w:pPr>
              <w:pStyle w:val="TAL"/>
              <w:rPr>
                <w:ins w:id="30" w:author="Ravi Shekhar (ravishek)" w:date="2023-04-06T18:52:00Z"/>
                <w:rFonts w:cs="Arial"/>
                <w:szCs w:val="18"/>
              </w:rPr>
            </w:pPr>
          </w:p>
        </w:tc>
      </w:tr>
      <w:tr w:rsidR="007B2F44" w:rsidRPr="00E425E8" w14:paraId="45F51C51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342" w14:textId="77777777" w:rsidR="007B2F44" w:rsidRDefault="007B2F44" w:rsidP="007B2F44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7DB4" w14:textId="77777777" w:rsidR="007B2F44" w:rsidRDefault="007B2F44" w:rsidP="007B2F44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B1A" w14:textId="77777777" w:rsidR="007B2F44" w:rsidRDefault="007B2F44" w:rsidP="007B2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70D" w14:textId="77777777" w:rsidR="007B2F44" w:rsidRDefault="007B2F44" w:rsidP="007B2F4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1E9" w14:textId="77777777" w:rsidR="007B2F44" w:rsidRDefault="007B2F44" w:rsidP="007B2F44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3BD2AD95" w14:textId="77777777" w:rsidR="007B2F44" w:rsidRDefault="007B2F44" w:rsidP="007B2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EC3" w14:textId="77777777" w:rsidR="007B2F44" w:rsidRPr="005D14F1" w:rsidRDefault="007B2F44" w:rsidP="007B2F44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7B2F44" w:rsidRPr="00E425E8" w14:paraId="15CC1193" w14:textId="77777777" w:rsidTr="00760F0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238" w14:textId="77777777" w:rsidR="007B2F44" w:rsidRDefault="007B2F44" w:rsidP="007B2F4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387" w14:textId="77777777" w:rsidR="007B2F44" w:rsidRDefault="007B2F44" w:rsidP="007B2F4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58B" w14:textId="77777777" w:rsidR="007B2F44" w:rsidRDefault="007B2F44" w:rsidP="007B2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6F1" w14:textId="77777777" w:rsidR="007B2F44" w:rsidRDefault="007B2F44" w:rsidP="007B2F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2666" w14:textId="77777777" w:rsidR="007B2F44" w:rsidRPr="005D14F1" w:rsidRDefault="007B2F44" w:rsidP="007B2F4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1A5" w14:textId="77777777" w:rsidR="007B2F44" w:rsidRDefault="007B2F44" w:rsidP="007B2F44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3F4FA28" w14:textId="77777777" w:rsidR="00CD7537" w:rsidRPr="006B5418" w:rsidRDefault="00CD7537" w:rsidP="00CD7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CA4EE9" w14:textId="77777777" w:rsidR="00CD7537" w:rsidRDefault="00CD7537">
      <w:pPr>
        <w:rPr>
          <w:noProof/>
        </w:rPr>
      </w:pPr>
    </w:p>
    <w:sectPr w:rsidR="00CD75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DAB9" w14:textId="77777777" w:rsidR="00AB49E5" w:rsidRDefault="00AB49E5">
      <w:r>
        <w:separator/>
      </w:r>
    </w:p>
  </w:endnote>
  <w:endnote w:type="continuationSeparator" w:id="0">
    <w:p w14:paraId="293CDB31" w14:textId="77777777" w:rsidR="00AB49E5" w:rsidRDefault="00AB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6568" w14:textId="77777777" w:rsidR="00AB49E5" w:rsidRDefault="00AB49E5">
      <w:r>
        <w:separator/>
      </w:r>
    </w:p>
  </w:footnote>
  <w:footnote w:type="continuationSeparator" w:id="0">
    <w:p w14:paraId="637F9747" w14:textId="77777777" w:rsidR="00AB49E5" w:rsidRDefault="00AB4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85597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2F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9E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53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7B2F44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7B2F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2F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2F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B2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B2F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8</cp:revision>
  <cp:lastPrinted>1899-12-31T22:59:50Z</cp:lastPrinted>
  <dcterms:created xsi:type="dcterms:W3CDTF">2020-02-03T08:32:00Z</dcterms:created>
  <dcterms:modified xsi:type="dcterms:W3CDTF">2023-04-06T13:31:00Z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C4-231168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