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836222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242CEE">
        <w:rPr>
          <w:b/>
          <w:noProof/>
          <w:sz w:val="24"/>
        </w:rPr>
        <w:t>16</w:t>
      </w:r>
      <w:r w:rsidR="00584EE0">
        <w:rPr>
          <w:b/>
          <w:noProof/>
          <w:sz w:val="24"/>
        </w:rPr>
        <w:t>2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CBCAC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2CEE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51368" w:rsidR="001E41F3" w:rsidRPr="00410371" w:rsidRDefault="00242CEE" w:rsidP="00547111">
            <w:pPr>
              <w:pStyle w:val="CRCoverPage"/>
              <w:spacing w:after="0"/>
              <w:rPr>
                <w:noProof/>
              </w:rPr>
            </w:pPr>
            <w:r w:rsidRPr="00242CEE">
              <w:rPr>
                <w:b/>
                <w:noProof/>
                <w:sz w:val="28"/>
              </w:rPr>
              <w:t>1042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7BB5D9" w:rsidR="001E41F3" w:rsidRPr="00410371" w:rsidRDefault="00242CEE" w:rsidP="00242CEE">
            <w:pPr>
              <w:pStyle w:val="CRCoverPage"/>
              <w:spacing w:after="0"/>
              <w:rPr>
                <w:b/>
                <w:noProof/>
              </w:rPr>
            </w:pPr>
            <w:r w:rsidRPr="00242CEE"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E630A0" w:rsidR="001E41F3" w:rsidRPr="00410371" w:rsidRDefault="00242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2CEE">
              <w:rPr>
                <w:b/>
                <w:noProof/>
                <w:sz w:val="28"/>
                <w:szCs w:val="28"/>
              </w:rPr>
              <w:t>18.1.0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7DDBCD" w:rsidR="001E41F3" w:rsidRDefault="00242CEE" w:rsidP="00242CEE">
            <w:pPr>
              <w:pStyle w:val="CRCoverPage"/>
              <w:spacing w:after="0"/>
              <w:rPr>
                <w:noProof/>
              </w:rPr>
            </w:pPr>
            <w:r w:rsidRPr="00242CEE">
              <w:rPr>
                <w:noProof/>
              </w:rPr>
              <w:t xml:space="preserve">Adding description </w:t>
            </w:r>
            <w:r>
              <w:rPr>
                <w:noProof/>
              </w:rPr>
              <w:t>to</w:t>
            </w:r>
            <w:r w:rsidRPr="00242CEE">
              <w:rPr>
                <w:noProof/>
              </w:rPr>
              <w:t xml:space="preserve"> Enumerations for </w:t>
            </w:r>
            <w:r>
              <w:rPr>
                <w:noProof/>
              </w:rPr>
              <w:t>Nudem_</w:t>
            </w:r>
            <w:r w:rsidRPr="00242CEE">
              <w:rPr>
                <w:noProof/>
              </w:rPr>
              <w:t xml:space="preserve">UECM </w:t>
            </w:r>
            <w:r>
              <w:rPr>
                <w:noProof/>
              </w:rPr>
              <w:t xml:space="preserve">API </w:t>
            </w:r>
            <w:r w:rsidRPr="00242CEE">
              <w:rPr>
                <w:noProof/>
              </w:rPr>
              <w:t>in 29.503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D2F2A6" w:rsidR="001E41F3" w:rsidRDefault="00A44F8E" w:rsidP="00106446">
            <w:pPr>
              <w:pStyle w:val="CRCoverPage"/>
              <w:spacing w:after="0"/>
              <w:rPr>
                <w:noProof/>
              </w:rPr>
            </w:pPr>
            <w:r>
              <w:t>Ericsson L 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106446">
            <w:pPr>
              <w:pStyle w:val="CRCoverPage"/>
              <w:spacing w:after="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4E148A" w:rsidR="001E41F3" w:rsidRDefault="00A44F8E" w:rsidP="00106446">
            <w:pPr>
              <w:pStyle w:val="CRCoverPage"/>
              <w:spacing w:after="0"/>
              <w:rPr>
                <w:noProof/>
              </w:rPr>
            </w:pPr>
            <w:r>
              <w:t>SBIProtoc18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7F201A" w:rsidR="001E41F3" w:rsidRDefault="00A44F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EA0D5A" w:rsidR="001E41F3" w:rsidRPr="00A44F8E" w:rsidRDefault="00A44F8E" w:rsidP="00106446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 w:rsidRPr="00A44F8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78AE71" w:rsidR="001E41F3" w:rsidRDefault="00A44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446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1506C8" w:rsidR="00106446" w:rsidRDefault="00106446" w:rsidP="001064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adds the description of data types at appropriate places across Nudem_UECM openAPI files in this specification. </w:t>
            </w:r>
          </w:p>
        </w:tc>
      </w:tr>
      <w:tr w:rsidR="0010644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446" w:rsidRDefault="00106446" w:rsidP="001064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446" w:rsidRDefault="00106446" w:rsidP="001064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4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446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878817" w:rsidR="00106446" w:rsidRDefault="00106446" w:rsidP="001064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overal description of the attribute is placed at the top-level description field of the schema definition.</w:t>
            </w:r>
          </w:p>
        </w:tc>
      </w:tr>
      <w:tr w:rsidR="0010644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446" w:rsidRDefault="00106446" w:rsidP="001064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446" w:rsidRDefault="00106446" w:rsidP="001064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4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446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6EC29D" w:rsidR="00106446" w:rsidRDefault="00106446" w:rsidP="001064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absence of it, descriptions of data types and attributes are not uniformly documented. </w:t>
            </w:r>
          </w:p>
        </w:tc>
      </w:tr>
      <w:tr w:rsidR="00106446" w14:paraId="034AF533" w14:textId="77777777" w:rsidTr="00547111">
        <w:tc>
          <w:tcPr>
            <w:tcW w:w="2694" w:type="dxa"/>
            <w:gridSpan w:val="2"/>
          </w:tcPr>
          <w:p w14:paraId="39D9EB5B" w14:textId="77777777" w:rsidR="00106446" w:rsidRDefault="00106446" w:rsidP="001064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6446" w:rsidRDefault="00106446" w:rsidP="001064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6446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F900C0" w:rsidR="00106446" w:rsidRDefault="00106446" w:rsidP="0010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064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6446" w:rsidRDefault="00106446" w:rsidP="001064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6446" w:rsidRDefault="00106446" w:rsidP="001064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6446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6446" w:rsidRDefault="00106446" w:rsidP="00106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6446" w:rsidRDefault="00106446" w:rsidP="00106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6446" w:rsidRDefault="00106446" w:rsidP="001064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6446" w:rsidRDefault="00106446" w:rsidP="001064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64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6446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6446" w:rsidRDefault="00106446" w:rsidP="00106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06446" w:rsidRDefault="00106446" w:rsidP="00106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6446" w:rsidRDefault="00106446" w:rsidP="001064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6446" w:rsidRDefault="00106446" w:rsidP="001064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4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6446" w:rsidRDefault="00106446" w:rsidP="001064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6446" w:rsidRDefault="00106446" w:rsidP="00106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06446" w:rsidRDefault="00106446" w:rsidP="00106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6446" w:rsidRDefault="00106446" w:rsidP="001064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6446" w:rsidRDefault="00106446" w:rsidP="001064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4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6446" w:rsidRDefault="00106446" w:rsidP="001064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6446" w:rsidRDefault="00106446" w:rsidP="00106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06446" w:rsidRDefault="00106446" w:rsidP="00106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6446" w:rsidRDefault="00106446" w:rsidP="001064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6446" w:rsidRDefault="00106446" w:rsidP="001064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4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6446" w:rsidRDefault="00106446" w:rsidP="001064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6446" w:rsidRDefault="00106446" w:rsidP="00106446">
            <w:pPr>
              <w:pStyle w:val="CRCoverPage"/>
              <w:spacing w:after="0"/>
              <w:rPr>
                <w:noProof/>
              </w:rPr>
            </w:pPr>
          </w:p>
        </w:tc>
      </w:tr>
      <w:tr w:rsidR="001064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6446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6446" w:rsidRDefault="00106446" w:rsidP="001064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644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6446" w:rsidRPr="008863B9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6446" w:rsidRPr="008863B9" w:rsidRDefault="00106446" w:rsidP="001064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64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6446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6446" w:rsidRDefault="00106446" w:rsidP="001064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BD762" w14:textId="77777777" w:rsidR="00C5797A" w:rsidRPr="006B5418" w:rsidRDefault="00C5797A" w:rsidP="00C57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75B362" w14:textId="77777777" w:rsidR="00106446" w:rsidRPr="00B06F7A" w:rsidRDefault="00106446" w:rsidP="00106446">
      <w:pPr>
        <w:pStyle w:val="Heading1"/>
      </w:pPr>
      <w:bookmarkStart w:id="2" w:name="_Toc11338879"/>
      <w:bookmarkStart w:id="3" w:name="_Toc27585640"/>
      <w:bookmarkStart w:id="4" w:name="_Toc36457663"/>
      <w:bookmarkStart w:id="5" w:name="_Toc45028582"/>
      <w:bookmarkStart w:id="6" w:name="_Toc45029417"/>
      <w:bookmarkStart w:id="7" w:name="_Toc67682191"/>
      <w:bookmarkStart w:id="8" w:name="_Toc130814925"/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17EB078F" w14:textId="77777777" w:rsidR="00106446" w:rsidRDefault="00106446" w:rsidP="00242CEE">
      <w:pPr>
        <w:pStyle w:val="PL"/>
        <w:rPr>
          <w:rFonts w:ascii="Times New Roman" w:hAnsi="Times New Roman"/>
          <w:b/>
          <w:bCs/>
          <w:i/>
          <w:iCs/>
          <w:sz w:val="22"/>
          <w:szCs w:val="22"/>
        </w:rPr>
      </w:pPr>
    </w:p>
    <w:p w14:paraId="54DA7BA1" w14:textId="53A5BA5B" w:rsidR="00242CEE" w:rsidRPr="00242CEE" w:rsidRDefault="00242CEE" w:rsidP="00242CEE">
      <w:pPr>
        <w:pStyle w:val="PL"/>
        <w:rPr>
          <w:rFonts w:ascii="Times New Roman" w:hAnsi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{ </w:t>
      </w:r>
      <w:r w:rsidRPr="00242CEE">
        <w:rPr>
          <w:rFonts w:ascii="Times New Roman" w:hAnsi="Times New Roman"/>
          <w:b/>
          <w:bCs/>
          <w:i/>
          <w:iCs/>
          <w:sz w:val="22"/>
          <w:szCs w:val="22"/>
        </w:rPr>
        <w:t>Truncated Text for the sake of clarity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 }</w:t>
      </w:r>
    </w:p>
    <w:p w14:paraId="311542B3" w14:textId="77777777" w:rsidR="00242CEE" w:rsidRDefault="00242CEE" w:rsidP="005B7866">
      <w:pPr>
        <w:pStyle w:val="PL"/>
      </w:pPr>
    </w:p>
    <w:p w14:paraId="66D2913C" w14:textId="43DA8460" w:rsidR="00242CEE" w:rsidRPr="00B06F7A" w:rsidRDefault="00242CEE" w:rsidP="005B7866">
      <w:pPr>
        <w:pStyle w:val="PL"/>
      </w:pPr>
      <w:r w:rsidRPr="00B06F7A">
        <w:t xml:space="preserve">  schemas:</w:t>
      </w:r>
    </w:p>
    <w:p w14:paraId="371AA049" w14:textId="77777777" w:rsidR="00242CEE" w:rsidRPr="00B06F7A" w:rsidRDefault="00242CEE" w:rsidP="005B7866">
      <w:pPr>
        <w:pStyle w:val="PL"/>
      </w:pPr>
    </w:p>
    <w:p w14:paraId="1383E32B" w14:textId="77777777" w:rsidR="00242CEE" w:rsidRPr="00B06F7A" w:rsidRDefault="00242CEE" w:rsidP="005B7866">
      <w:pPr>
        <w:pStyle w:val="PL"/>
      </w:pPr>
      <w:r w:rsidRPr="00B06F7A">
        <w:t># COMPLEX TYPES:</w:t>
      </w:r>
    </w:p>
    <w:p w14:paraId="45AEA982" w14:textId="77777777" w:rsidR="00242CEE" w:rsidRPr="00B06F7A" w:rsidRDefault="00242CEE" w:rsidP="005B7866">
      <w:pPr>
        <w:pStyle w:val="PL"/>
      </w:pPr>
    </w:p>
    <w:p w14:paraId="58A9C59A" w14:textId="77777777" w:rsidR="00242CEE" w:rsidRDefault="00242CEE" w:rsidP="005B7866">
      <w:pPr>
        <w:pStyle w:val="PL"/>
        <w:rPr>
          <w:ins w:id="9" w:author="JayeetaSaha_Ericsson " w:date="2023-04-04T20:09:00Z"/>
        </w:rPr>
      </w:pPr>
      <w:r w:rsidRPr="00B06F7A">
        <w:t xml:space="preserve">    Amf3GppAccessRegistration:</w:t>
      </w:r>
    </w:p>
    <w:p w14:paraId="040E9BEF" w14:textId="77777777" w:rsidR="00242CEE" w:rsidRDefault="00242CEE" w:rsidP="001454F9">
      <w:pPr>
        <w:pStyle w:val="PL"/>
        <w:rPr>
          <w:ins w:id="10" w:author="JayeetaSaha_Ericsson " w:date="2023-04-04T20:10:00Z"/>
        </w:rPr>
      </w:pPr>
      <w:ins w:id="11" w:author="JayeetaSaha_Ericsson " w:date="2023-04-04T20:10:00Z">
        <w:r>
          <w:t xml:space="preserve">      description: &gt; </w:t>
        </w:r>
      </w:ins>
    </w:p>
    <w:p w14:paraId="3F80E462" w14:textId="77777777" w:rsidR="00242CEE" w:rsidDel="001454F9" w:rsidRDefault="00242CEE" w:rsidP="001454F9">
      <w:pPr>
        <w:pStyle w:val="PL"/>
        <w:rPr>
          <w:del w:id="12" w:author="JayeetaSaha_Ericsson " w:date="2023-04-04T20:10:00Z"/>
        </w:rPr>
      </w:pPr>
      <w:ins w:id="13" w:author="JayeetaSaha_Ericsson " w:date="2023-04-04T20:10:00Z">
        <w:r>
          <w:t xml:space="preserve">        This datatype contains the set of </w:t>
        </w:r>
      </w:ins>
      <w:ins w:id="14" w:author="JayeetaSaha_Ericsson " w:date="2023-04-04T20:11:00Z">
        <w:r>
          <w:t xml:space="preserve">information relevant to </w:t>
        </w:r>
      </w:ins>
      <w:ins w:id="15" w:author="JayeetaSaha_Ericsson " w:date="2023-04-04T20:12:00Z">
        <w:r>
          <w:t xml:space="preserve">the </w:t>
        </w:r>
      </w:ins>
      <w:ins w:id="16" w:author="JayeetaSaha_Ericsson " w:date="2023-04-04T20:11:00Z">
        <w:r>
          <w:t xml:space="preserve">AMF </w:t>
        </w:r>
      </w:ins>
      <w:ins w:id="17" w:author="JayeetaSaha_Ericsson " w:date="2023-04-04T20:12:00Z">
        <w:r>
          <w:t xml:space="preserve">where the UE </w:t>
        </w:r>
      </w:ins>
    </w:p>
    <w:p w14:paraId="4EC66528" w14:textId="77777777" w:rsidR="00242CEE" w:rsidRPr="00B06F7A" w:rsidRDefault="00242CEE" w:rsidP="001454F9">
      <w:pPr>
        <w:pStyle w:val="PL"/>
        <w:rPr>
          <w:ins w:id="18" w:author="JayeetaSaha_Ericsson " w:date="2023-04-04T20:12:00Z"/>
        </w:rPr>
      </w:pPr>
      <w:ins w:id="19" w:author="JayeetaSaha_Ericsson " w:date="2023-04-04T20:12:00Z">
        <w:r>
          <w:t xml:space="preserve">        has registered via 3GPP access.</w:t>
        </w:r>
      </w:ins>
    </w:p>
    <w:p w14:paraId="2C239C67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6D33F255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7CE49BB0" w14:textId="77777777" w:rsidR="00242CEE" w:rsidRPr="00B06F7A" w:rsidRDefault="00242CEE" w:rsidP="005B7866">
      <w:pPr>
        <w:pStyle w:val="PL"/>
      </w:pPr>
      <w:r w:rsidRPr="00B06F7A">
        <w:t xml:space="preserve">        - amfInstanceId</w:t>
      </w:r>
    </w:p>
    <w:p w14:paraId="6935B608" w14:textId="77777777" w:rsidR="00242CEE" w:rsidRPr="00B06F7A" w:rsidRDefault="00242CEE" w:rsidP="005B7866">
      <w:pPr>
        <w:pStyle w:val="PL"/>
      </w:pPr>
      <w:r w:rsidRPr="00B06F7A">
        <w:t xml:space="preserve">        - deregCallbackUri</w:t>
      </w:r>
    </w:p>
    <w:p w14:paraId="4C953DED" w14:textId="77777777" w:rsidR="00242CEE" w:rsidRPr="00B06F7A" w:rsidRDefault="00242CEE" w:rsidP="005B7866">
      <w:pPr>
        <w:pStyle w:val="PL"/>
      </w:pPr>
      <w:r w:rsidRPr="00B06F7A">
        <w:t xml:space="preserve">        - guami</w:t>
      </w:r>
    </w:p>
    <w:p w14:paraId="147591F4" w14:textId="77777777" w:rsidR="00242CEE" w:rsidRPr="00B06F7A" w:rsidRDefault="00242CEE" w:rsidP="005B7866">
      <w:pPr>
        <w:pStyle w:val="PL"/>
      </w:pPr>
      <w:r w:rsidRPr="00B06F7A">
        <w:t xml:space="preserve">        - ratType</w:t>
      </w:r>
    </w:p>
    <w:p w14:paraId="7D6D03D8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5A397D3D" w14:textId="77777777" w:rsidR="00242CEE" w:rsidRPr="00B06F7A" w:rsidRDefault="00242CEE" w:rsidP="005B7866">
      <w:pPr>
        <w:pStyle w:val="PL"/>
      </w:pPr>
      <w:r w:rsidRPr="00B06F7A">
        <w:t xml:space="preserve">        amfInstanceId:</w:t>
      </w:r>
    </w:p>
    <w:p w14:paraId="6A866C18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'TS29571_CommonData.yaml#/components/schemas/NfInstanceId'</w:t>
      </w:r>
    </w:p>
    <w:p w14:paraId="41EDB3E1" w14:textId="77777777" w:rsidR="00242CEE" w:rsidRPr="00B06F7A" w:rsidRDefault="00242CEE" w:rsidP="005B7866">
      <w:pPr>
        <w:pStyle w:val="PL"/>
      </w:pPr>
      <w:r w:rsidRPr="00B06F7A">
        <w:t xml:space="preserve">        supportedFeatures:</w:t>
      </w:r>
    </w:p>
    <w:p w14:paraId="571A8C70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'TS29571_CommonData.yaml#/components/schemas/SupportedFeatures'</w:t>
      </w:r>
    </w:p>
    <w:p w14:paraId="308A8C64" w14:textId="77777777" w:rsidR="00242CEE" w:rsidRPr="00B06F7A" w:rsidRDefault="00242CEE" w:rsidP="005B7866">
      <w:pPr>
        <w:pStyle w:val="PL"/>
      </w:pPr>
      <w:r w:rsidRPr="00B06F7A">
        <w:t xml:space="preserve">        purgeFlag:</w:t>
      </w:r>
    </w:p>
    <w:p w14:paraId="4E389ACA" w14:textId="77777777" w:rsidR="00242CEE" w:rsidRPr="00B06F7A" w:rsidRDefault="00242CEE" w:rsidP="005B7866">
      <w:pPr>
        <w:pStyle w:val="PL"/>
      </w:pPr>
      <w:r w:rsidRPr="00B06F7A">
        <w:t xml:space="preserve">          $ref: '#/components/schemas/PurgeFlag'</w:t>
      </w:r>
    </w:p>
    <w:p w14:paraId="6C9715A4" w14:textId="77777777" w:rsidR="00242CEE" w:rsidRPr="00B06F7A" w:rsidRDefault="00242CEE" w:rsidP="005B7866">
      <w:pPr>
        <w:pStyle w:val="PL"/>
      </w:pPr>
      <w:r w:rsidRPr="00B06F7A">
        <w:t xml:space="preserve">        pei:</w:t>
      </w:r>
    </w:p>
    <w:p w14:paraId="7B2621BF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'TS29571_CommonData.yaml#/components/schemas/Pei'</w:t>
      </w:r>
    </w:p>
    <w:p w14:paraId="00E98F42" w14:textId="77777777" w:rsidR="00242CEE" w:rsidRPr="00B06F7A" w:rsidRDefault="00242CEE" w:rsidP="005B7866">
      <w:pPr>
        <w:pStyle w:val="PL"/>
      </w:pPr>
      <w:r w:rsidRPr="00B06F7A">
        <w:t xml:space="preserve">        imsVoPs:</w:t>
      </w:r>
    </w:p>
    <w:p w14:paraId="1B2975A0" w14:textId="77777777" w:rsidR="00242CEE" w:rsidRPr="00B06F7A" w:rsidRDefault="00242CEE" w:rsidP="005B7866">
      <w:pPr>
        <w:pStyle w:val="PL"/>
      </w:pPr>
      <w:r w:rsidRPr="00B06F7A">
        <w:t xml:space="preserve">          $ref: '#/components/schemas/ImsVoPs'</w:t>
      </w:r>
    </w:p>
    <w:p w14:paraId="209239C5" w14:textId="77777777" w:rsidR="00242CEE" w:rsidRPr="00B06F7A" w:rsidRDefault="00242CEE" w:rsidP="005B7866">
      <w:pPr>
        <w:pStyle w:val="PL"/>
      </w:pPr>
      <w:r w:rsidRPr="00B06F7A">
        <w:t xml:space="preserve">        deregCallbackUri:</w:t>
      </w:r>
    </w:p>
    <w:p w14:paraId="24BEF3DA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'TS29571_CommonData.yaml#/components/schemas/Uri'</w:t>
      </w:r>
    </w:p>
    <w:p w14:paraId="4C9DB3A5" w14:textId="77777777" w:rsidR="00242CEE" w:rsidRPr="00B06F7A" w:rsidRDefault="00242CEE" w:rsidP="005B7866">
      <w:pPr>
        <w:pStyle w:val="PL"/>
      </w:pPr>
      <w:r w:rsidRPr="00B06F7A">
        <w:t xml:space="preserve">        amfServiceNameDereg:</w:t>
      </w:r>
    </w:p>
    <w:p w14:paraId="5901A109" w14:textId="77777777" w:rsidR="00242CEE" w:rsidRPr="00B06F7A" w:rsidRDefault="00242CEE" w:rsidP="005B7866">
      <w:pPr>
        <w:pStyle w:val="PL"/>
      </w:pPr>
      <w:r w:rsidRPr="00B06F7A">
        <w:t xml:space="preserve">          $ref: 'TS29510_Nnrf_NFManagement.yaml#/components/schemas/ServiceName'</w:t>
      </w:r>
    </w:p>
    <w:p w14:paraId="2E8BC191" w14:textId="77777777" w:rsidR="00242CEE" w:rsidRPr="00B06F7A" w:rsidRDefault="00242CEE" w:rsidP="005B7866">
      <w:pPr>
        <w:pStyle w:val="PL"/>
      </w:pPr>
      <w:r w:rsidRPr="00B06F7A">
        <w:t xml:space="preserve">        pcscfRestorationCallbackUri:</w:t>
      </w:r>
    </w:p>
    <w:p w14:paraId="428DB5B6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'TS29571_CommonData.yaml#/components/schemas/Uri'</w:t>
      </w:r>
    </w:p>
    <w:p w14:paraId="5180DF62" w14:textId="77777777" w:rsidR="00242CEE" w:rsidRPr="00B06F7A" w:rsidRDefault="00242CEE" w:rsidP="005B7866">
      <w:pPr>
        <w:pStyle w:val="PL"/>
      </w:pPr>
      <w:r w:rsidRPr="00B06F7A">
        <w:t xml:space="preserve">        amfServiceNamePcscfRest:</w:t>
      </w:r>
    </w:p>
    <w:p w14:paraId="58068B64" w14:textId="77777777" w:rsidR="00242CEE" w:rsidRPr="00B06F7A" w:rsidRDefault="00242CEE" w:rsidP="005B7866">
      <w:pPr>
        <w:pStyle w:val="PL"/>
      </w:pPr>
      <w:r w:rsidRPr="00B06F7A">
        <w:t xml:space="preserve">          $ref: 'TS29510_Nnrf_NFManagement.yaml#/components/schemas/ServiceName'</w:t>
      </w:r>
    </w:p>
    <w:p w14:paraId="0E1E5E89" w14:textId="77777777" w:rsidR="00242CEE" w:rsidRPr="00B06F7A" w:rsidRDefault="00242CEE" w:rsidP="005B7866">
      <w:pPr>
        <w:pStyle w:val="PL"/>
      </w:pPr>
      <w:r w:rsidRPr="00B06F7A">
        <w:t xml:space="preserve">        initialRegistrationInd:</w:t>
      </w:r>
    </w:p>
    <w:p w14:paraId="3E1D7421" w14:textId="77777777" w:rsidR="00242CEE" w:rsidRDefault="00242CEE" w:rsidP="00745902">
      <w:pPr>
        <w:pStyle w:val="PL"/>
      </w:pPr>
      <w:r w:rsidRPr="00B06F7A">
        <w:t xml:space="preserve">          type: boolean</w:t>
      </w:r>
    </w:p>
    <w:p w14:paraId="0AFCDEF9" w14:textId="77777777" w:rsidR="00242CEE" w:rsidRPr="00B06F7A" w:rsidRDefault="00242CEE" w:rsidP="00745902">
      <w:pPr>
        <w:pStyle w:val="PL"/>
      </w:pPr>
      <w:r>
        <w:t xml:space="preserve">        emergency</w:t>
      </w:r>
      <w:r w:rsidRPr="00B06F7A">
        <w:t>RegistrationInd:</w:t>
      </w:r>
    </w:p>
    <w:p w14:paraId="2202A6CA" w14:textId="77777777" w:rsidR="00242CEE" w:rsidRPr="00B06F7A" w:rsidRDefault="00242CEE" w:rsidP="00745902">
      <w:pPr>
        <w:pStyle w:val="PL"/>
      </w:pPr>
      <w:r w:rsidRPr="00B06F7A">
        <w:t xml:space="preserve">          type: boolean</w:t>
      </w:r>
    </w:p>
    <w:p w14:paraId="5AC54CED" w14:textId="77777777" w:rsidR="00242CEE" w:rsidRPr="00B06F7A" w:rsidRDefault="00242CEE" w:rsidP="005B7866">
      <w:pPr>
        <w:pStyle w:val="PL"/>
      </w:pPr>
      <w:r w:rsidRPr="00B06F7A">
        <w:t xml:space="preserve">        guami:</w:t>
      </w:r>
    </w:p>
    <w:p w14:paraId="5E250D1E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'TS29571_CommonData.yaml#/components/schemas/Guami'</w:t>
      </w:r>
    </w:p>
    <w:p w14:paraId="4E751CC0" w14:textId="77777777" w:rsidR="00242CEE" w:rsidRPr="00B06F7A" w:rsidRDefault="00242CEE" w:rsidP="005B7866">
      <w:pPr>
        <w:pStyle w:val="PL"/>
      </w:pPr>
      <w:r w:rsidRPr="00B06F7A">
        <w:t xml:space="preserve">        backupAmfInfo:</w:t>
      </w:r>
    </w:p>
    <w:p w14:paraId="7DDCDE51" w14:textId="77777777" w:rsidR="00242CEE" w:rsidRPr="00B06F7A" w:rsidRDefault="00242CEE" w:rsidP="005B7866">
      <w:pPr>
        <w:pStyle w:val="PL"/>
      </w:pPr>
      <w:r w:rsidRPr="00B06F7A">
        <w:t xml:space="preserve">          type: array</w:t>
      </w:r>
    </w:p>
    <w:p w14:paraId="1D49D133" w14:textId="77777777" w:rsidR="00242CEE" w:rsidRPr="00B06F7A" w:rsidRDefault="00242CEE" w:rsidP="005B7866">
      <w:pPr>
        <w:pStyle w:val="PL"/>
      </w:pPr>
      <w:r w:rsidRPr="00B06F7A">
        <w:t xml:space="preserve">          items:</w:t>
      </w:r>
    </w:p>
    <w:p w14:paraId="33EB4A19" w14:textId="77777777" w:rsidR="00242CEE" w:rsidRPr="00B06F7A" w:rsidRDefault="00242CEE" w:rsidP="005B7866">
      <w:pPr>
        <w:pStyle w:val="PL"/>
      </w:pPr>
      <w:r w:rsidRPr="00B06F7A">
        <w:t xml:space="preserve">            $ref: 'TS29571_CommonData.yaml#/components/schemas/BackupAmfInfo'</w:t>
      </w:r>
    </w:p>
    <w:p w14:paraId="6486803D" w14:textId="77777777" w:rsidR="00242CEE" w:rsidRPr="00B06F7A" w:rsidRDefault="00242CEE" w:rsidP="005B7866">
      <w:pPr>
        <w:pStyle w:val="PL"/>
      </w:pPr>
      <w:r w:rsidRPr="00B06F7A">
        <w:t xml:space="preserve">          minItems: 1</w:t>
      </w:r>
    </w:p>
    <w:p w14:paraId="16F2983A" w14:textId="77777777" w:rsidR="00242CEE" w:rsidRPr="00B06F7A" w:rsidRDefault="00242CEE" w:rsidP="005B7866">
      <w:pPr>
        <w:pStyle w:val="PL"/>
      </w:pPr>
      <w:r w:rsidRPr="00B06F7A">
        <w:t xml:space="preserve">        drFlag:</w:t>
      </w:r>
    </w:p>
    <w:p w14:paraId="73C6AA68" w14:textId="77777777" w:rsidR="00242CEE" w:rsidRPr="00B06F7A" w:rsidRDefault="00242CEE" w:rsidP="005B7866">
      <w:pPr>
        <w:pStyle w:val="PL"/>
      </w:pPr>
      <w:r w:rsidRPr="00B06F7A">
        <w:t xml:space="preserve">          $ref: '#/components/schemas/DualRegistrationFlag'</w:t>
      </w:r>
    </w:p>
    <w:p w14:paraId="2784409C" w14:textId="77777777" w:rsidR="00242CEE" w:rsidRPr="00B06F7A" w:rsidRDefault="00242CEE" w:rsidP="005B7866">
      <w:pPr>
        <w:pStyle w:val="PL"/>
      </w:pPr>
      <w:r w:rsidRPr="00B06F7A">
        <w:t xml:space="preserve">        ratType:</w:t>
      </w:r>
    </w:p>
    <w:p w14:paraId="17AF58A5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'TS29571_CommonData.yaml#/components/schemas/RatType'</w:t>
      </w:r>
    </w:p>
    <w:p w14:paraId="3CE87FB8" w14:textId="77777777" w:rsidR="00242CEE" w:rsidRPr="00B06F7A" w:rsidRDefault="00242CEE" w:rsidP="005B7866">
      <w:pPr>
        <w:pStyle w:val="PL"/>
      </w:pPr>
      <w:r w:rsidRPr="00B06F7A">
        <w:t xml:space="preserve">        urrpIndicator:</w:t>
      </w:r>
    </w:p>
    <w:p w14:paraId="3E787E26" w14:textId="77777777" w:rsidR="00242CEE" w:rsidRPr="00B06F7A" w:rsidRDefault="00242CEE" w:rsidP="005B7866">
      <w:pPr>
        <w:pStyle w:val="PL"/>
      </w:pPr>
      <w:r w:rsidRPr="00B06F7A">
        <w:t xml:space="preserve">          type: boolean</w:t>
      </w:r>
    </w:p>
    <w:p w14:paraId="2F8C5C82" w14:textId="77777777" w:rsidR="00242CEE" w:rsidRPr="00B06F7A" w:rsidRDefault="00242CEE" w:rsidP="005B7866">
      <w:pPr>
        <w:pStyle w:val="PL"/>
      </w:pPr>
      <w:r w:rsidRPr="00B06F7A">
        <w:t xml:space="preserve">        amfEeSubscriptionId:</w:t>
      </w:r>
    </w:p>
    <w:p w14:paraId="36C5C5DD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'TS29571_CommonData.yaml#/components/schemas/Uri'</w:t>
      </w:r>
    </w:p>
    <w:p w14:paraId="5C447292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epsInterworkingInfo</w:t>
      </w:r>
      <w:r w:rsidRPr="00B06F7A">
        <w:t>:</w:t>
      </w:r>
    </w:p>
    <w:p w14:paraId="48EC2939" w14:textId="77777777" w:rsidR="00242CEE" w:rsidRPr="00B06F7A" w:rsidRDefault="00242CEE" w:rsidP="005B7866">
      <w:pPr>
        <w:pStyle w:val="PL"/>
      </w:pPr>
      <w:r w:rsidRPr="00B06F7A">
        <w:t xml:space="preserve">      </w:t>
      </w:r>
      <w:r w:rsidRPr="00B06F7A">
        <w:rPr>
          <w:rFonts w:hint="eastAsia"/>
          <w:lang w:eastAsia="zh-CN"/>
        </w:rPr>
        <w:t xml:space="preserve">    </w:t>
      </w:r>
      <w:r w:rsidRPr="00B06F7A">
        <w:t>$ref: '#/components/schemas/EpsInterworkingInfo'</w:t>
      </w:r>
    </w:p>
    <w:p w14:paraId="26F655E9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eastAsia="SimSun" w:hint="eastAsia"/>
          <w:lang w:val="en-US" w:eastAsia="zh-CN"/>
        </w:rPr>
        <w:t>ueSrvccCapability</w:t>
      </w:r>
      <w:r w:rsidRPr="00B06F7A">
        <w:t>:</w:t>
      </w:r>
    </w:p>
    <w:p w14:paraId="534A9C31" w14:textId="77777777" w:rsidR="00242CEE" w:rsidRPr="00B06F7A" w:rsidRDefault="00242CEE" w:rsidP="005B7866">
      <w:pPr>
        <w:pStyle w:val="PL"/>
      </w:pPr>
      <w:r w:rsidRPr="00B06F7A">
        <w:t xml:space="preserve">          type: boolean</w:t>
      </w:r>
    </w:p>
    <w:p w14:paraId="7056E7C1" w14:textId="77777777" w:rsidR="00242CEE" w:rsidRPr="00B06F7A" w:rsidRDefault="00242CEE" w:rsidP="005B7866">
      <w:pPr>
        <w:pStyle w:val="PL"/>
      </w:pPr>
      <w:r w:rsidRPr="00B06F7A">
        <w:t xml:space="preserve">        registrationTime:</w:t>
      </w:r>
    </w:p>
    <w:p w14:paraId="5105BCCA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64287DF4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lang w:val="en-US" w:eastAsia="zh-CN"/>
        </w:rPr>
        <w:t>vgmlcAddress</w:t>
      </w:r>
      <w:r w:rsidRPr="00B06F7A">
        <w:t>:</w:t>
      </w:r>
    </w:p>
    <w:p w14:paraId="0074DB0D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t xml:space="preserve"> </w:t>
      </w:r>
      <w:r w:rsidRPr="00B06F7A">
        <w:rPr>
          <w:lang w:val="en-US"/>
        </w:rPr>
        <w:t xml:space="preserve">         $ref: '#/components/schemas/VgmlcAddress'</w:t>
      </w:r>
    </w:p>
    <w:p w14:paraId="1E043A4C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233D2E69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'TS29503_Nudm_SDM.yaml#/components/schemas/ContextInfo'</w:t>
      </w:r>
    </w:p>
    <w:p w14:paraId="7D2A24FB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</w:t>
      </w:r>
      <w:r w:rsidRPr="00B06F7A">
        <w:t>noEeSubscriptionInd:</w:t>
      </w:r>
    </w:p>
    <w:p w14:paraId="54D9A788" w14:textId="77777777" w:rsidR="00242CEE" w:rsidRPr="00B06F7A" w:rsidRDefault="00242CEE" w:rsidP="005B7866">
      <w:pPr>
        <w:pStyle w:val="PL"/>
      </w:pPr>
      <w:r w:rsidRPr="00B06F7A">
        <w:t xml:space="preserve">          type: boolean</w:t>
      </w:r>
    </w:p>
    <w:p w14:paraId="3CFCF5AE" w14:textId="77777777" w:rsidR="00242CEE" w:rsidRPr="00B06F7A" w:rsidRDefault="00242CEE" w:rsidP="00284708">
      <w:pPr>
        <w:pStyle w:val="PL"/>
      </w:pPr>
      <w:r w:rsidRPr="00B06F7A">
        <w:t xml:space="preserve">        supi:</w:t>
      </w:r>
    </w:p>
    <w:p w14:paraId="4F69F5EB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'TS29571_CommonData.yaml#/components/schemas/Supi'</w:t>
      </w:r>
    </w:p>
    <w:p w14:paraId="2F0C0CD1" w14:textId="77777777" w:rsidR="00242CEE" w:rsidRPr="00B06F7A" w:rsidRDefault="00242CEE" w:rsidP="00A43E80">
      <w:pPr>
        <w:pStyle w:val="PL"/>
      </w:pPr>
      <w:r w:rsidRPr="00B06F7A">
        <w:t xml:space="preserve">        ueReachableInd:</w:t>
      </w:r>
    </w:p>
    <w:p w14:paraId="7C547C99" w14:textId="77777777" w:rsidR="00242CEE" w:rsidRPr="00B06F7A" w:rsidRDefault="00242CEE" w:rsidP="00887EE2">
      <w:pPr>
        <w:pStyle w:val="PL"/>
      </w:pPr>
      <w:r w:rsidRPr="00B06F7A">
        <w:lastRenderedPageBreak/>
        <w:t xml:space="preserve"> </w:t>
      </w:r>
      <w:r w:rsidRPr="00B06F7A">
        <w:rPr>
          <w:lang w:val="en-US"/>
        </w:rPr>
        <w:t xml:space="preserve">         $ref: '#/components/schemas/</w:t>
      </w:r>
      <w:r w:rsidRPr="00B06F7A">
        <w:t>UeReachableInd'</w:t>
      </w:r>
    </w:p>
    <w:p w14:paraId="503CEF25" w14:textId="77777777" w:rsidR="00242CEE" w:rsidRPr="00B06F7A" w:rsidRDefault="00242CEE" w:rsidP="00887EE2">
      <w:pPr>
        <w:pStyle w:val="PL"/>
      </w:pPr>
      <w:r w:rsidRPr="00B06F7A">
        <w:t xml:space="preserve">        reRegistrationRequired:</w:t>
      </w:r>
    </w:p>
    <w:p w14:paraId="4CAF3821" w14:textId="77777777" w:rsidR="00242CEE" w:rsidRPr="00B06F7A" w:rsidRDefault="00242CEE" w:rsidP="008C5F1B">
      <w:pPr>
        <w:pStyle w:val="PL"/>
        <w:rPr>
          <w:lang w:val="en-US"/>
        </w:rPr>
      </w:pPr>
      <w:r w:rsidRPr="00B06F7A">
        <w:t xml:space="preserve">          type: boolean</w:t>
      </w:r>
    </w:p>
    <w:p w14:paraId="79093415" w14:textId="77777777" w:rsidR="00242CEE" w:rsidRPr="00B06F7A" w:rsidRDefault="00242CEE" w:rsidP="00C05182">
      <w:pPr>
        <w:pStyle w:val="PL"/>
      </w:pPr>
      <w:r w:rsidRPr="00C05182">
        <w:t xml:space="preserve">        adminDeregSubWithdrawn:</w:t>
      </w:r>
    </w:p>
    <w:p w14:paraId="7120119F" w14:textId="77777777" w:rsidR="00242CEE" w:rsidRPr="00B06F7A" w:rsidRDefault="00242CEE" w:rsidP="000D0852">
      <w:pPr>
        <w:pStyle w:val="PL"/>
        <w:rPr>
          <w:lang w:val="en-US"/>
        </w:rPr>
      </w:pPr>
      <w:r w:rsidRPr="00B06F7A">
        <w:t xml:space="preserve">          type: boolean</w:t>
      </w:r>
    </w:p>
    <w:p w14:paraId="7650F4AC" w14:textId="77777777" w:rsidR="00242CEE" w:rsidRPr="00B06F7A" w:rsidRDefault="00242CEE" w:rsidP="006E70A4">
      <w:pPr>
        <w:pStyle w:val="PL"/>
      </w:pPr>
      <w:r w:rsidRPr="00B06F7A">
        <w:t xml:space="preserve">        </w:t>
      </w:r>
      <w:r>
        <w:t>dataRestoration</w:t>
      </w:r>
      <w:r w:rsidRPr="00B06F7A">
        <w:t>CallbackUri:</w:t>
      </w:r>
    </w:p>
    <w:p w14:paraId="1AC76AB0" w14:textId="77777777" w:rsidR="00242CEE" w:rsidRDefault="00242CEE" w:rsidP="00A61635">
      <w:pPr>
        <w:pStyle w:val="PL"/>
      </w:pPr>
      <w:r w:rsidRPr="00B06F7A">
        <w:t xml:space="preserve">          $ref: 'TS29571_CommonData.yaml#/components/schemas/Uri'</w:t>
      </w:r>
    </w:p>
    <w:p w14:paraId="6F54B3AF" w14:textId="77777777" w:rsidR="00242CEE" w:rsidRDefault="00242CEE" w:rsidP="00A61635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1F7E20EF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4C23B14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A614854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120A518" w14:textId="77777777" w:rsidR="00242CEE" w:rsidRDefault="00242CEE" w:rsidP="00FE53E1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C6A56BF" w14:textId="77777777" w:rsidR="00242CEE" w:rsidRDefault="00242CEE" w:rsidP="00FE53E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disasterRoamingInd:</w:t>
      </w:r>
    </w:p>
    <w:p w14:paraId="268EACBD" w14:textId="77777777" w:rsidR="00242CEE" w:rsidRPr="00B06F7A" w:rsidRDefault="00242CEE" w:rsidP="00FE53E1">
      <w:pPr>
        <w:pStyle w:val="PL"/>
      </w:pPr>
      <w:r>
        <w:rPr>
          <w:lang w:val="en-US"/>
        </w:rPr>
        <w:t xml:space="preserve">          </w:t>
      </w:r>
      <w:r w:rsidRPr="00B06F7A">
        <w:t>type: boolean</w:t>
      </w:r>
    </w:p>
    <w:p w14:paraId="4A858FD9" w14:textId="77777777" w:rsidR="00242CEE" w:rsidRPr="00B06F7A" w:rsidRDefault="00242CEE" w:rsidP="00852AA0">
      <w:pPr>
        <w:pStyle w:val="PL"/>
      </w:pPr>
      <w:r>
        <w:rPr>
          <w:lang w:val="en-US"/>
        </w:rPr>
        <w:t xml:space="preserve">          </w:t>
      </w:r>
      <w:r w:rsidRPr="00B06F7A">
        <w:t>default: false</w:t>
      </w:r>
    </w:p>
    <w:p w14:paraId="00EC52B9" w14:textId="77777777" w:rsidR="00242CEE" w:rsidRPr="00B06F7A" w:rsidRDefault="00242CEE" w:rsidP="00852AA0">
      <w:pPr>
        <w:pStyle w:val="PL"/>
      </w:pPr>
      <w:r w:rsidRPr="00B06F7A">
        <w:t xml:space="preserve">        </w:t>
      </w:r>
      <w:r w:rsidRPr="00B06F7A">
        <w:rPr>
          <w:rFonts w:eastAsia="SimSun" w:hint="eastAsia"/>
          <w:lang w:val="en-US" w:eastAsia="zh-CN"/>
        </w:rPr>
        <w:t>ue</w:t>
      </w:r>
      <w:r>
        <w:rPr>
          <w:rFonts w:eastAsia="SimSun"/>
          <w:lang w:val="en-US" w:eastAsia="zh-CN"/>
        </w:rPr>
        <w:t>MINT</w:t>
      </w:r>
      <w:r w:rsidRPr="00B06F7A">
        <w:rPr>
          <w:rFonts w:eastAsia="SimSun" w:hint="eastAsia"/>
          <w:lang w:val="en-US" w:eastAsia="zh-CN"/>
        </w:rPr>
        <w:t>Capability</w:t>
      </w:r>
      <w:r w:rsidRPr="00B06F7A">
        <w:t>:</w:t>
      </w:r>
    </w:p>
    <w:p w14:paraId="052E4359" w14:textId="77777777" w:rsidR="00242CEE" w:rsidRDefault="00242CEE" w:rsidP="00AF3160">
      <w:pPr>
        <w:pStyle w:val="PL"/>
        <w:rPr>
          <w:lang w:val="en-US"/>
        </w:rPr>
      </w:pPr>
      <w:r w:rsidRPr="00B06F7A">
        <w:t xml:space="preserve">          type: boolean</w:t>
      </w:r>
    </w:p>
    <w:p w14:paraId="5ADA7364" w14:textId="77777777" w:rsidR="00242CEE" w:rsidRDefault="00242CEE" w:rsidP="00AF3160">
      <w:pPr>
        <w:pStyle w:val="PL"/>
        <w:rPr>
          <w:lang w:val="en-US"/>
        </w:rPr>
      </w:pPr>
      <w:r>
        <w:rPr>
          <w:lang w:val="en-US"/>
        </w:rPr>
        <w:t xml:space="preserve">        sorSnpnSiSupported:</w:t>
      </w:r>
    </w:p>
    <w:p w14:paraId="0989A24C" w14:textId="77777777" w:rsidR="00242CEE" w:rsidRDefault="00242CEE" w:rsidP="00AF316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0240578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0F2877E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udrRestartInd:</w:t>
      </w:r>
    </w:p>
    <w:p w14:paraId="73449768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971668F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E7838DD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lastSynchronizationTime:</w:t>
      </w:r>
    </w:p>
    <w:p w14:paraId="652A69F9" w14:textId="77777777" w:rsidR="00242CEE" w:rsidRPr="000C78E9" w:rsidRDefault="00242CEE" w:rsidP="008744D7">
      <w:pPr>
        <w:pStyle w:val="PL"/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273060AE" w14:textId="77777777" w:rsidR="00242CEE" w:rsidRPr="00B06F7A" w:rsidRDefault="00242CEE" w:rsidP="00A61635">
      <w:pPr>
        <w:pStyle w:val="PL"/>
      </w:pPr>
    </w:p>
    <w:p w14:paraId="05F9CA48" w14:textId="77777777" w:rsidR="00242CEE" w:rsidRPr="00B06F7A" w:rsidRDefault="00242CEE" w:rsidP="005B7866">
      <w:pPr>
        <w:pStyle w:val="PL"/>
      </w:pPr>
    </w:p>
    <w:p w14:paraId="5AD1E22E" w14:textId="77777777" w:rsidR="00242CEE" w:rsidRDefault="00242CEE" w:rsidP="005B7866">
      <w:pPr>
        <w:pStyle w:val="PL"/>
        <w:rPr>
          <w:ins w:id="20" w:author="JayeetaSaha_Ericsson " w:date="2023-04-04T20:02:00Z"/>
        </w:rPr>
      </w:pPr>
      <w:r w:rsidRPr="00B06F7A">
        <w:t xml:space="preserve">    Amf3GppAccessRegistrationModification:</w:t>
      </w:r>
    </w:p>
    <w:p w14:paraId="40DED720" w14:textId="77777777" w:rsidR="00242CEE" w:rsidRDefault="00242CEE" w:rsidP="005B7866">
      <w:pPr>
        <w:pStyle w:val="PL"/>
        <w:rPr>
          <w:ins w:id="21" w:author="JayeetaSaha_Ericsson " w:date="2023-04-04T20:05:00Z"/>
        </w:rPr>
      </w:pPr>
      <w:ins w:id="22" w:author="JayeetaSaha_Ericsson " w:date="2023-04-04T20:02:00Z">
        <w:r>
          <w:t xml:space="preserve">      </w:t>
        </w:r>
      </w:ins>
      <w:ins w:id="23" w:author="JayeetaSaha_Ericsson " w:date="2023-04-04T20:09:00Z">
        <w:r>
          <w:t>d</w:t>
        </w:r>
      </w:ins>
      <w:ins w:id="24" w:author="JayeetaSaha_Ericsson " w:date="2023-04-04T20:02:00Z">
        <w:r>
          <w:t>escription:</w:t>
        </w:r>
      </w:ins>
      <w:ins w:id="25" w:author="JayeetaSaha_Ericsson " w:date="2023-04-04T20:05:00Z">
        <w:r>
          <w:t xml:space="preserve"> &gt;</w:t>
        </w:r>
      </w:ins>
      <w:ins w:id="26" w:author="JayeetaSaha_Ericsson " w:date="2023-04-04T20:04:00Z">
        <w:r>
          <w:t xml:space="preserve"> </w:t>
        </w:r>
      </w:ins>
    </w:p>
    <w:p w14:paraId="3FEFCD5A" w14:textId="77777777" w:rsidR="00242CEE" w:rsidRDefault="00242CEE" w:rsidP="005B7866">
      <w:pPr>
        <w:pStyle w:val="PL"/>
        <w:rPr>
          <w:ins w:id="27" w:author="JayeetaSaha_Ericsson " w:date="2023-04-04T20:06:00Z"/>
        </w:rPr>
      </w:pPr>
      <w:ins w:id="28" w:author="JayeetaSaha_Ericsson " w:date="2023-04-04T20:05:00Z">
        <w:r>
          <w:t xml:space="preserve">        </w:t>
        </w:r>
      </w:ins>
      <w:ins w:id="29" w:author="JayeetaSaha_Ericsson " w:date="2023-04-04T20:04:00Z">
        <w:r>
          <w:t xml:space="preserve">This datatype contains the set of attributes </w:t>
        </w:r>
      </w:ins>
      <w:ins w:id="30" w:author="JayeetaSaha_Ericsson " w:date="2023-04-04T20:07:00Z">
        <w:r>
          <w:t xml:space="preserve">obtained from type </w:t>
        </w:r>
      </w:ins>
    </w:p>
    <w:p w14:paraId="6DA5D0A8" w14:textId="77777777" w:rsidR="00242CEE" w:rsidRDefault="00242CEE" w:rsidP="005B7866">
      <w:pPr>
        <w:pStyle w:val="PL"/>
        <w:rPr>
          <w:ins w:id="31" w:author="JayeetaSaha_Ericsson " w:date="2023-04-04T20:07:00Z"/>
        </w:rPr>
      </w:pPr>
      <w:ins w:id="32" w:author="JayeetaSaha_Ericsson " w:date="2023-04-04T20:06:00Z">
        <w:r>
          <w:t xml:space="preserve">        </w:t>
        </w:r>
        <w:r w:rsidRPr="00F842D9">
          <w:t>Amf3GppAccessRegistration</w:t>
        </w:r>
        <w:r>
          <w:t xml:space="preserve"> </w:t>
        </w:r>
      </w:ins>
      <w:ins w:id="33" w:author="JayeetaSaha_Ericsson " w:date="2023-04-04T20:07:00Z">
        <w:r>
          <w:t xml:space="preserve">by deleting attributes </w:t>
        </w:r>
      </w:ins>
      <w:ins w:id="34" w:author="JayeetaSaha_Ericsson " w:date="2023-04-04T20:06:00Z">
        <w:r>
          <w:t>that</w:t>
        </w:r>
      </w:ins>
      <w:ins w:id="35" w:author="JayeetaSaha_Ericsson " w:date="2023-04-04T20:07:00Z">
        <w:r>
          <w:t xml:space="preserve"> are not subject to</w:t>
        </w:r>
      </w:ins>
    </w:p>
    <w:p w14:paraId="0D42AA81" w14:textId="77777777" w:rsidR="00242CEE" w:rsidRPr="00B06F7A" w:rsidRDefault="00242CEE" w:rsidP="005B7866">
      <w:pPr>
        <w:pStyle w:val="PL"/>
      </w:pPr>
      <w:ins w:id="36" w:author="JayeetaSaha_Ericsson " w:date="2023-04-04T20:07:00Z">
        <w:r>
          <w:t xml:space="preserve">        </w:t>
        </w:r>
      </w:ins>
      <w:ins w:id="37" w:author="JayeetaSaha_Ericsson " w:date="2023-04-05T13:56:00Z">
        <w:r>
          <w:t xml:space="preserve">modification </w:t>
        </w:r>
      </w:ins>
      <w:ins w:id="38" w:author="JayeetaSaha_Ericsson " w:date="2023-04-04T20:08:00Z">
        <w:r>
          <w:t>by HTTP</w:t>
        </w:r>
      </w:ins>
      <w:ins w:id="39" w:author="JayeetaSaha_Ericsson " w:date="2023-04-04T20:05:00Z">
        <w:r>
          <w:t xml:space="preserve"> PATCH</w:t>
        </w:r>
      </w:ins>
      <w:ins w:id="40" w:author="JayeetaSaha_Ericsson " w:date="2023-04-04T20:08:00Z">
        <w:r>
          <w:t xml:space="preserve"> method.</w:t>
        </w:r>
      </w:ins>
    </w:p>
    <w:p w14:paraId="5193D8E0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2FF3E430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3A85E4F9" w14:textId="77777777" w:rsidR="00242CEE" w:rsidRPr="00B06F7A" w:rsidRDefault="00242CEE" w:rsidP="005B7866">
      <w:pPr>
        <w:pStyle w:val="PL"/>
      </w:pPr>
      <w:r w:rsidRPr="00B06F7A">
        <w:t xml:space="preserve">        - guami</w:t>
      </w:r>
    </w:p>
    <w:p w14:paraId="3DADEEA3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54A8B64F" w14:textId="77777777" w:rsidR="00242CEE" w:rsidRPr="00B06F7A" w:rsidRDefault="00242CEE" w:rsidP="005B7866">
      <w:pPr>
        <w:pStyle w:val="PL"/>
      </w:pPr>
      <w:r w:rsidRPr="00B06F7A">
        <w:t xml:space="preserve">        guami:</w:t>
      </w:r>
    </w:p>
    <w:p w14:paraId="6766DF65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'TS29571_CommonData.yaml#/components/schemas/Guami'</w:t>
      </w:r>
    </w:p>
    <w:p w14:paraId="709518B4" w14:textId="77777777" w:rsidR="00242CEE" w:rsidRPr="00B06F7A" w:rsidRDefault="00242CEE" w:rsidP="005B7866">
      <w:pPr>
        <w:pStyle w:val="PL"/>
      </w:pPr>
      <w:r w:rsidRPr="00B06F7A">
        <w:t xml:space="preserve">        purgeFlag:</w:t>
      </w:r>
    </w:p>
    <w:p w14:paraId="22E1AAA0" w14:textId="77777777" w:rsidR="00242CEE" w:rsidRPr="00B06F7A" w:rsidRDefault="00242CEE" w:rsidP="005B7866">
      <w:pPr>
        <w:pStyle w:val="PL"/>
      </w:pPr>
      <w:r w:rsidRPr="00B06F7A">
        <w:t xml:space="preserve">          $ref: '#/components/schemas/PurgeFlag'</w:t>
      </w:r>
    </w:p>
    <w:p w14:paraId="465B9211" w14:textId="77777777" w:rsidR="00242CEE" w:rsidRPr="00B06F7A" w:rsidRDefault="00242CEE" w:rsidP="005B7866">
      <w:pPr>
        <w:pStyle w:val="PL"/>
      </w:pPr>
      <w:r w:rsidRPr="00B06F7A">
        <w:t xml:space="preserve">        pei:</w:t>
      </w:r>
    </w:p>
    <w:p w14:paraId="41FF7D21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'TS29571_CommonData.yaml#/components/schemas/Pei'</w:t>
      </w:r>
    </w:p>
    <w:p w14:paraId="0170247F" w14:textId="77777777" w:rsidR="00242CEE" w:rsidRPr="00B06F7A" w:rsidRDefault="00242CEE" w:rsidP="005B7866">
      <w:pPr>
        <w:pStyle w:val="PL"/>
      </w:pPr>
      <w:r w:rsidRPr="00B06F7A">
        <w:t xml:space="preserve">        imsVoPs:</w:t>
      </w:r>
    </w:p>
    <w:p w14:paraId="4634D6E1" w14:textId="77777777" w:rsidR="00242CEE" w:rsidRPr="00B06F7A" w:rsidRDefault="00242CEE" w:rsidP="005B7866">
      <w:pPr>
        <w:pStyle w:val="PL"/>
      </w:pPr>
      <w:r w:rsidRPr="00B06F7A">
        <w:t xml:space="preserve">          $ref: '#/components/schemas/ImsVoPs'</w:t>
      </w:r>
    </w:p>
    <w:p w14:paraId="74245F29" w14:textId="77777777" w:rsidR="00242CEE" w:rsidRPr="00B06F7A" w:rsidRDefault="00242CEE" w:rsidP="005B7866">
      <w:pPr>
        <w:pStyle w:val="PL"/>
      </w:pPr>
      <w:r w:rsidRPr="00B06F7A">
        <w:t xml:space="preserve">        backupAmfInfo:</w:t>
      </w:r>
    </w:p>
    <w:p w14:paraId="3263A301" w14:textId="77777777" w:rsidR="00242CEE" w:rsidRPr="00B06F7A" w:rsidRDefault="00242CEE" w:rsidP="005B7866">
      <w:pPr>
        <w:pStyle w:val="PL"/>
      </w:pPr>
      <w:r w:rsidRPr="00B06F7A">
        <w:t xml:space="preserve">          type: array</w:t>
      </w:r>
    </w:p>
    <w:p w14:paraId="337121A0" w14:textId="77777777" w:rsidR="00242CEE" w:rsidRPr="00B06F7A" w:rsidRDefault="00242CEE" w:rsidP="005B7866">
      <w:pPr>
        <w:pStyle w:val="PL"/>
      </w:pPr>
      <w:r w:rsidRPr="00B06F7A">
        <w:t xml:space="preserve">          items:</w:t>
      </w:r>
    </w:p>
    <w:p w14:paraId="1623BCD0" w14:textId="77777777" w:rsidR="00242CEE" w:rsidRPr="00B06F7A" w:rsidRDefault="00242CEE" w:rsidP="005B7866">
      <w:pPr>
        <w:pStyle w:val="PL"/>
      </w:pPr>
      <w:r w:rsidRPr="00B06F7A">
        <w:t xml:space="preserve">            $ref: 'TS29571_CommonData.yaml#/components/schemas/BackupAmfInfo'</w:t>
      </w:r>
    </w:p>
    <w:p w14:paraId="740F2830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epsInterworkingInfo</w:t>
      </w:r>
      <w:r w:rsidRPr="00B06F7A">
        <w:t>:</w:t>
      </w:r>
    </w:p>
    <w:p w14:paraId="0485B539" w14:textId="77777777" w:rsidR="00242CEE" w:rsidRPr="00B06F7A" w:rsidRDefault="00242CEE" w:rsidP="005B7866">
      <w:pPr>
        <w:pStyle w:val="PL"/>
      </w:pPr>
      <w:r w:rsidRPr="00B06F7A">
        <w:t xml:space="preserve">      </w:t>
      </w:r>
      <w:r w:rsidRPr="00B06F7A">
        <w:rPr>
          <w:rFonts w:hint="eastAsia"/>
          <w:lang w:eastAsia="zh-CN"/>
        </w:rPr>
        <w:t xml:space="preserve">    </w:t>
      </w:r>
      <w:r w:rsidRPr="00B06F7A">
        <w:t>$ref: '#/components/schemas/EpsInterworkingInfo'</w:t>
      </w:r>
    </w:p>
    <w:p w14:paraId="188601E2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eastAsia="SimSun" w:hint="eastAsia"/>
          <w:lang w:val="en-US" w:eastAsia="zh-CN"/>
        </w:rPr>
        <w:t>ueSrvccCapability</w:t>
      </w:r>
      <w:r w:rsidRPr="00B06F7A">
        <w:t>:</w:t>
      </w:r>
    </w:p>
    <w:p w14:paraId="6802FB17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type: boolean</w:t>
      </w:r>
    </w:p>
    <w:p w14:paraId="55677FD7" w14:textId="77777777" w:rsidR="00242CEE" w:rsidRDefault="00242CEE" w:rsidP="005B7866">
      <w:pPr>
        <w:pStyle w:val="PL"/>
        <w:rPr>
          <w:lang w:eastAsia="zh-CN"/>
        </w:rPr>
      </w:pPr>
      <w:r w:rsidRPr="00B06F7A">
        <w:t xml:space="preserve">          </w:t>
      </w:r>
      <w:r w:rsidRPr="00B06F7A">
        <w:rPr>
          <w:rFonts w:hint="eastAsia"/>
          <w:lang w:eastAsia="zh-CN"/>
        </w:rPr>
        <w:t>nullable</w:t>
      </w:r>
      <w:r w:rsidRPr="00B06F7A">
        <w:t xml:space="preserve">: </w:t>
      </w:r>
      <w:r w:rsidRPr="00B06F7A">
        <w:rPr>
          <w:rFonts w:hint="eastAsia"/>
          <w:lang w:eastAsia="zh-CN"/>
        </w:rPr>
        <w:t>true</w:t>
      </w:r>
    </w:p>
    <w:p w14:paraId="7EA036D0" w14:textId="77777777" w:rsidR="00242CEE" w:rsidRPr="00B06F7A" w:rsidRDefault="00242CEE" w:rsidP="00852AA0">
      <w:pPr>
        <w:pStyle w:val="PL"/>
      </w:pPr>
      <w:r w:rsidRPr="00B06F7A">
        <w:t xml:space="preserve">        </w:t>
      </w:r>
      <w:r w:rsidRPr="00B06F7A">
        <w:rPr>
          <w:rFonts w:eastAsia="SimSun" w:hint="eastAsia"/>
          <w:lang w:val="en-US" w:eastAsia="zh-CN"/>
        </w:rPr>
        <w:t>ue</w:t>
      </w:r>
      <w:r>
        <w:rPr>
          <w:rFonts w:eastAsia="SimSun"/>
          <w:lang w:val="en-US" w:eastAsia="zh-CN"/>
        </w:rPr>
        <w:t>MINT</w:t>
      </w:r>
      <w:r w:rsidRPr="00B06F7A">
        <w:rPr>
          <w:rFonts w:eastAsia="SimSun" w:hint="eastAsia"/>
          <w:lang w:val="en-US" w:eastAsia="zh-CN"/>
        </w:rPr>
        <w:t>Capability</w:t>
      </w:r>
      <w:r w:rsidRPr="00B06F7A">
        <w:t>:</w:t>
      </w:r>
    </w:p>
    <w:p w14:paraId="6363D65A" w14:textId="77777777" w:rsidR="00242CEE" w:rsidRPr="00B06F7A" w:rsidRDefault="00242CEE" w:rsidP="00852AA0">
      <w:pPr>
        <w:pStyle w:val="PL"/>
        <w:rPr>
          <w:lang w:val="en-US"/>
        </w:rPr>
      </w:pPr>
      <w:r w:rsidRPr="00B06F7A">
        <w:t xml:space="preserve">          type: boolean</w:t>
      </w:r>
    </w:p>
    <w:p w14:paraId="0823203A" w14:textId="77777777" w:rsidR="00242CEE" w:rsidRPr="00B06F7A" w:rsidRDefault="00242CEE" w:rsidP="005B7866">
      <w:pPr>
        <w:pStyle w:val="PL"/>
        <w:rPr>
          <w:lang w:eastAsia="zh-CN"/>
        </w:rPr>
      </w:pPr>
    </w:p>
    <w:p w14:paraId="46980944" w14:textId="77777777" w:rsidR="00242CEE" w:rsidRDefault="00242CEE" w:rsidP="005B7866">
      <w:pPr>
        <w:pStyle w:val="PL"/>
        <w:rPr>
          <w:ins w:id="41" w:author="JayeetaSaha_Ericsson " w:date="2023-04-05T13:55:00Z"/>
          <w:lang w:eastAsia="zh-CN"/>
        </w:rPr>
      </w:pPr>
      <w:r w:rsidRPr="00B06F7A">
        <w:rPr>
          <w:lang w:eastAsia="zh-CN"/>
        </w:rPr>
        <w:t xml:space="preserve">    EpsInterworkingInfo:</w:t>
      </w:r>
    </w:p>
    <w:p w14:paraId="51A85862" w14:textId="77777777" w:rsidR="00242CEE" w:rsidRDefault="00242CEE" w:rsidP="005B7866">
      <w:pPr>
        <w:pStyle w:val="PL"/>
        <w:rPr>
          <w:ins w:id="42" w:author="JayeetaSaha_Ericsson " w:date="2023-04-05T13:55:00Z"/>
          <w:lang w:eastAsia="zh-CN"/>
        </w:rPr>
      </w:pPr>
      <w:ins w:id="43" w:author="JayeetaSaha_Ericsson " w:date="2023-04-05T13:55:00Z">
        <w:r>
          <w:rPr>
            <w:lang w:eastAsia="zh-CN"/>
          </w:rPr>
          <w:t xml:space="preserve">      description: &gt;</w:t>
        </w:r>
      </w:ins>
    </w:p>
    <w:p w14:paraId="425389E8" w14:textId="77777777" w:rsidR="00242CEE" w:rsidRDefault="00242CEE" w:rsidP="00741EDE">
      <w:pPr>
        <w:pStyle w:val="PL"/>
        <w:rPr>
          <w:ins w:id="44" w:author="JayeetaSaha_Ericsson " w:date="2023-04-05T14:00:00Z"/>
          <w:rFonts w:cs="Arial"/>
          <w:szCs w:val="18"/>
          <w:lang w:eastAsia="zh-CN"/>
        </w:rPr>
      </w:pPr>
      <w:ins w:id="45" w:author="JayeetaSaha_Ericsson " w:date="2023-04-05T13:56:00Z">
        <w:r>
          <w:rPr>
            <w:lang w:eastAsia="zh-CN"/>
          </w:rPr>
          <w:t xml:space="preserve">        </w:t>
        </w:r>
        <w:r>
          <w:t xml:space="preserve">This </w:t>
        </w:r>
      </w:ins>
      <w:ins w:id="46" w:author="JayeetaSaha_Ericsson " w:date="2023-04-05T14:00:00Z">
        <w:r>
          <w:t>information element</w:t>
        </w:r>
        <w:r w:rsidRPr="00B06F7A">
          <w:rPr>
            <w:rFonts w:cs="Arial" w:hint="eastAsia"/>
            <w:szCs w:val="18"/>
            <w:lang w:eastAsia="zh-CN"/>
          </w:rPr>
          <w:t xml:space="preserve"> contains the associations between APN/DNN and PGW-C+SMF</w:t>
        </w:r>
      </w:ins>
    </w:p>
    <w:p w14:paraId="19DE6F1D" w14:textId="77777777" w:rsidR="00242CEE" w:rsidRPr="00B06F7A" w:rsidRDefault="00242CEE" w:rsidP="00741EDE">
      <w:pPr>
        <w:pStyle w:val="PL"/>
      </w:pPr>
      <w:ins w:id="47" w:author="JayeetaSaha_Ericsson " w:date="2023-04-05T14:00:00Z">
        <w:r>
          <w:rPr>
            <w:rFonts w:cs="Arial"/>
            <w:szCs w:val="18"/>
            <w:lang w:eastAsia="zh-CN"/>
          </w:rPr>
          <w:t xml:space="preserve">        </w:t>
        </w:r>
        <w:r w:rsidRPr="00B06F7A">
          <w:rPr>
            <w:rFonts w:cs="Arial" w:hint="eastAsia"/>
            <w:szCs w:val="18"/>
            <w:lang w:eastAsia="zh-CN"/>
          </w:rPr>
          <w:t>selected by the AMF for EPS interworking</w:t>
        </w:r>
        <w:r>
          <w:rPr>
            <w:rFonts w:cs="Arial"/>
            <w:szCs w:val="18"/>
            <w:lang w:eastAsia="zh-CN"/>
          </w:rPr>
          <w:t>.</w:t>
        </w:r>
      </w:ins>
    </w:p>
    <w:p w14:paraId="0559593F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type: object</w:t>
      </w:r>
    </w:p>
    <w:p w14:paraId="4FC171B8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properties:</w:t>
      </w:r>
    </w:p>
    <w:p w14:paraId="4B3483A6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epsIwkPgws:</w:t>
      </w:r>
    </w:p>
    <w:p w14:paraId="38AB4F0C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description: A map (list of key-value pairs where Dnn serves as key) of EpsIwkPgws</w:t>
      </w:r>
    </w:p>
    <w:p w14:paraId="1F044DBD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type: object</w:t>
      </w:r>
    </w:p>
    <w:p w14:paraId="0326FEFD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additionalProperties:</w:t>
      </w:r>
    </w:p>
    <w:p w14:paraId="0A10F3A6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  $ref: '#/components/schemas/EpsIwkPgw'</w:t>
      </w:r>
    </w:p>
    <w:p w14:paraId="475FE293" w14:textId="77777777" w:rsidR="00242CEE" w:rsidRPr="00B06F7A" w:rsidRDefault="00242CEE" w:rsidP="005B7866">
      <w:pPr>
        <w:pStyle w:val="PL"/>
        <w:rPr>
          <w:lang w:eastAsia="zh-CN"/>
        </w:rPr>
      </w:pPr>
    </w:p>
    <w:p w14:paraId="448405DF" w14:textId="77777777" w:rsidR="00242CEE" w:rsidRDefault="00242CEE" w:rsidP="005B7866">
      <w:pPr>
        <w:pStyle w:val="PL"/>
        <w:rPr>
          <w:ins w:id="48" w:author="JayeetaSaha_Ericsson " w:date="2023-04-05T14:04:00Z"/>
        </w:rPr>
      </w:pPr>
      <w:r w:rsidRPr="00B06F7A">
        <w:t xml:space="preserve">    </w:t>
      </w:r>
      <w:r w:rsidRPr="00B06F7A">
        <w:rPr>
          <w:rFonts w:hint="eastAsia"/>
          <w:lang w:eastAsia="zh-CN"/>
        </w:rPr>
        <w:t>EpsIwkPgw</w:t>
      </w:r>
      <w:r w:rsidRPr="00B06F7A">
        <w:t>:</w:t>
      </w:r>
    </w:p>
    <w:p w14:paraId="17E21CD2" w14:textId="77777777" w:rsidR="00242CEE" w:rsidRDefault="00242CEE" w:rsidP="005B7866">
      <w:pPr>
        <w:pStyle w:val="PL"/>
        <w:rPr>
          <w:ins w:id="49" w:author="JayeetaSaha_Ericsson " w:date="2023-04-05T14:10:00Z"/>
        </w:rPr>
      </w:pPr>
      <w:ins w:id="50" w:author="JayeetaSaha_Ericsson " w:date="2023-04-05T14:04:00Z">
        <w:r>
          <w:t xml:space="preserve">      description:</w:t>
        </w:r>
      </w:ins>
    </w:p>
    <w:p w14:paraId="587871D7" w14:textId="77777777" w:rsidR="00242CEE" w:rsidRPr="00B06F7A" w:rsidRDefault="00242CEE" w:rsidP="005B7866">
      <w:pPr>
        <w:pStyle w:val="PL"/>
      </w:pPr>
      <w:ins w:id="51" w:author="JayeetaSaha_Ericsson " w:date="2023-04-05T14:10:00Z">
        <w:r>
          <w:t xml:space="preserve">        This datatype </w:t>
        </w:r>
      </w:ins>
      <w:ins w:id="52" w:author="JayeetaSaha_Ericsson " w:date="2023-04-05T14:11:00Z">
        <w:r>
          <w:t>signifies the PGW FQDN, SMF instance ID and the PLMNId</w:t>
        </w:r>
      </w:ins>
      <w:ins w:id="53" w:author="JayeetaSaha_Ericsson " w:date="2023-04-05T14:17:00Z">
        <w:r>
          <w:t xml:space="preserve"> location.</w:t>
        </w:r>
      </w:ins>
    </w:p>
    <w:p w14:paraId="1FB41EDF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5C111BB7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176118FE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pgwFqdn</w:t>
      </w:r>
    </w:p>
    <w:p w14:paraId="03089621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smfInstanceId</w:t>
      </w:r>
    </w:p>
    <w:p w14:paraId="7B7418E5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2FEC1024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pgwFqdn</w:t>
      </w:r>
      <w:r w:rsidRPr="00B06F7A">
        <w:t>:</w:t>
      </w:r>
    </w:p>
    <w:p w14:paraId="0E3404BB" w14:textId="77777777" w:rsidR="00242CEE" w:rsidRPr="00B06F7A" w:rsidRDefault="00242CEE" w:rsidP="00062D35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7CA630A1" w14:textId="77777777" w:rsidR="00242CEE" w:rsidRPr="00B06F7A" w:rsidRDefault="00242CEE" w:rsidP="005B7866">
      <w:pPr>
        <w:pStyle w:val="PL"/>
      </w:pPr>
      <w:r w:rsidRPr="00B06F7A">
        <w:lastRenderedPageBreak/>
        <w:t xml:space="preserve">        </w:t>
      </w:r>
      <w:r w:rsidRPr="00B06F7A">
        <w:rPr>
          <w:rFonts w:hint="eastAsia"/>
          <w:lang w:eastAsia="zh-CN"/>
        </w:rPr>
        <w:t>smfInstanceId</w:t>
      </w:r>
      <w:r w:rsidRPr="00B06F7A">
        <w:t>:</w:t>
      </w:r>
    </w:p>
    <w:p w14:paraId="0EA48142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'TS29571_CommonData.yaml#/components/schemas/NfInstanceId'</w:t>
      </w:r>
    </w:p>
    <w:p w14:paraId="57FF82B0" w14:textId="77777777" w:rsidR="00242CEE" w:rsidRPr="00B06F7A" w:rsidRDefault="00242CEE" w:rsidP="00DA4C3C">
      <w:pPr>
        <w:pStyle w:val="PL"/>
      </w:pPr>
      <w:r w:rsidRPr="00B06F7A">
        <w:t xml:space="preserve">        plmnId:</w:t>
      </w:r>
    </w:p>
    <w:p w14:paraId="00457F3F" w14:textId="77777777" w:rsidR="00242CEE" w:rsidRPr="00B06F7A" w:rsidRDefault="00242CEE" w:rsidP="00DA4C3C">
      <w:pPr>
        <w:pStyle w:val="PL"/>
      </w:pPr>
      <w:r w:rsidRPr="00B06F7A">
        <w:t xml:space="preserve">          $ref: 'TS29571_CommonData.yaml#/components/schemas/PlmnId'</w:t>
      </w:r>
    </w:p>
    <w:p w14:paraId="0913E00D" w14:textId="77777777" w:rsidR="00242CEE" w:rsidRDefault="00242CEE" w:rsidP="005B7866">
      <w:pPr>
        <w:pStyle w:val="PL"/>
      </w:pPr>
    </w:p>
    <w:p w14:paraId="0CC0EC54" w14:textId="7DC4FC66" w:rsidR="00242CEE" w:rsidRDefault="00242CEE" w:rsidP="005B7866">
      <w:pPr>
        <w:pStyle w:val="PL"/>
        <w:rPr>
          <w:ins w:id="54" w:author="JayeetaSaha_Ericsson " w:date="2023-04-05T14:19:00Z"/>
        </w:rPr>
      </w:pPr>
      <w:r w:rsidRPr="00B06F7A">
        <w:t xml:space="preserve">    AmfNon3GppAccessRegistrationModification:</w:t>
      </w:r>
    </w:p>
    <w:p w14:paraId="60371B92" w14:textId="77777777" w:rsidR="00242CEE" w:rsidRDefault="00242CEE" w:rsidP="005B7866">
      <w:pPr>
        <w:pStyle w:val="PL"/>
        <w:rPr>
          <w:ins w:id="55" w:author="JayeetaSaha_Ericsson " w:date="2023-04-05T14:20:00Z"/>
        </w:rPr>
      </w:pPr>
      <w:ins w:id="56" w:author="JayeetaSaha_Ericsson " w:date="2023-04-05T14:19:00Z">
        <w:r>
          <w:t xml:space="preserve">      </w:t>
        </w:r>
      </w:ins>
      <w:ins w:id="57" w:author="JayeetaSaha_Ericsson " w:date="2023-04-05T14:20:00Z">
        <w:r>
          <w:t xml:space="preserve">description: </w:t>
        </w:r>
      </w:ins>
    </w:p>
    <w:p w14:paraId="3D298DB3" w14:textId="77777777" w:rsidR="00242CEE" w:rsidRDefault="00242CEE" w:rsidP="005B7866">
      <w:pPr>
        <w:pStyle w:val="PL"/>
        <w:rPr>
          <w:ins w:id="58" w:author="JayeetaSaha_Ericsson " w:date="2023-04-05T14:24:00Z"/>
          <w:rFonts w:cs="Arial"/>
          <w:szCs w:val="18"/>
        </w:rPr>
      </w:pPr>
      <w:ins w:id="59" w:author="JayeetaSaha_Ericsson " w:date="2023-04-05T14:20:00Z">
        <w:r>
          <w:t xml:space="preserve">        </w:t>
        </w:r>
      </w:ins>
      <w:ins w:id="60" w:author="JayeetaSaha_Ericsson " w:date="2023-04-05T14:24:00Z">
        <w:r>
          <w:t>This data type c</w:t>
        </w:r>
      </w:ins>
      <w:ins w:id="61" w:author="JayeetaSaha_Ericsson " w:date="2023-04-05T14:23:00Z">
        <w:r w:rsidRPr="00B06F7A">
          <w:rPr>
            <w:rFonts w:cs="Arial"/>
            <w:szCs w:val="18"/>
          </w:rPr>
          <w:t>ontains attributes of AmfNon3GppAccessRegistration that can be</w:t>
        </w:r>
      </w:ins>
    </w:p>
    <w:p w14:paraId="7E2DE7D0" w14:textId="77777777" w:rsidR="00242CEE" w:rsidRPr="00B06F7A" w:rsidRDefault="00242CEE" w:rsidP="005B7866">
      <w:pPr>
        <w:pStyle w:val="PL"/>
      </w:pPr>
      <w:ins w:id="62" w:author="JayeetaSaha_Ericsson " w:date="2023-04-05T14:24:00Z">
        <w:r>
          <w:rPr>
            <w:rFonts w:cs="Arial"/>
            <w:szCs w:val="18"/>
          </w:rPr>
          <w:t xml:space="preserve">        </w:t>
        </w:r>
        <w:r w:rsidRPr="00B06F7A">
          <w:rPr>
            <w:rFonts w:cs="Arial"/>
            <w:szCs w:val="18"/>
          </w:rPr>
          <w:t>modified using PATCH</w:t>
        </w:r>
        <w:r>
          <w:rPr>
            <w:rFonts w:cs="Arial"/>
            <w:szCs w:val="18"/>
          </w:rPr>
          <w:t>.</w:t>
        </w:r>
      </w:ins>
    </w:p>
    <w:p w14:paraId="422303F5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545BAF56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5C624E35" w14:textId="77777777" w:rsidR="00242CEE" w:rsidRPr="00B06F7A" w:rsidRDefault="00242CEE" w:rsidP="005B7866">
      <w:pPr>
        <w:pStyle w:val="PL"/>
      </w:pPr>
      <w:r w:rsidRPr="00B06F7A">
        <w:t xml:space="preserve">        - guami</w:t>
      </w:r>
    </w:p>
    <w:p w14:paraId="425F2A89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57EF9718" w14:textId="77777777" w:rsidR="00242CEE" w:rsidRPr="00B06F7A" w:rsidRDefault="00242CEE" w:rsidP="005B7866">
      <w:pPr>
        <w:pStyle w:val="PL"/>
      </w:pPr>
      <w:r w:rsidRPr="00B06F7A">
        <w:t xml:space="preserve">        guami:</w:t>
      </w:r>
    </w:p>
    <w:p w14:paraId="1D845EF2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'TS29571_CommonData.yaml#/components/schemas/Guami'</w:t>
      </w:r>
    </w:p>
    <w:p w14:paraId="7A3B1A9D" w14:textId="77777777" w:rsidR="00242CEE" w:rsidRPr="00B06F7A" w:rsidRDefault="00242CEE" w:rsidP="005B7866">
      <w:pPr>
        <w:pStyle w:val="PL"/>
      </w:pPr>
      <w:r w:rsidRPr="00B06F7A">
        <w:t xml:space="preserve">        purgeFlag:</w:t>
      </w:r>
    </w:p>
    <w:p w14:paraId="4878FBC9" w14:textId="77777777" w:rsidR="00242CEE" w:rsidRPr="00B06F7A" w:rsidRDefault="00242CEE" w:rsidP="005B7866">
      <w:pPr>
        <w:pStyle w:val="PL"/>
      </w:pPr>
      <w:r w:rsidRPr="00B06F7A">
        <w:t xml:space="preserve">          $ref: '#/components/schemas/PurgeFlag'</w:t>
      </w:r>
    </w:p>
    <w:p w14:paraId="64602682" w14:textId="77777777" w:rsidR="00242CEE" w:rsidRPr="00B06F7A" w:rsidRDefault="00242CEE" w:rsidP="005B7866">
      <w:pPr>
        <w:pStyle w:val="PL"/>
      </w:pPr>
      <w:r w:rsidRPr="00B06F7A">
        <w:t xml:space="preserve">        pei:</w:t>
      </w:r>
    </w:p>
    <w:p w14:paraId="57B236EC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'TS29571_CommonData.yaml#/components/schemas/Pei'</w:t>
      </w:r>
    </w:p>
    <w:p w14:paraId="6AF1D293" w14:textId="77777777" w:rsidR="00242CEE" w:rsidRPr="00B06F7A" w:rsidRDefault="00242CEE" w:rsidP="005B7866">
      <w:pPr>
        <w:pStyle w:val="PL"/>
      </w:pPr>
      <w:r w:rsidRPr="00B06F7A">
        <w:t xml:space="preserve">        imsVoPs:</w:t>
      </w:r>
    </w:p>
    <w:p w14:paraId="5A283F3F" w14:textId="77777777" w:rsidR="00242CEE" w:rsidRPr="00B06F7A" w:rsidRDefault="00242CEE" w:rsidP="005B7866">
      <w:pPr>
        <w:pStyle w:val="PL"/>
      </w:pPr>
      <w:r w:rsidRPr="00B06F7A">
        <w:t xml:space="preserve">          $ref: '#/components/schemas/ImsVoPs'</w:t>
      </w:r>
    </w:p>
    <w:p w14:paraId="550F38D0" w14:textId="77777777" w:rsidR="00242CEE" w:rsidRPr="00B06F7A" w:rsidRDefault="00242CEE" w:rsidP="005B7866">
      <w:pPr>
        <w:pStyle w:val="PL"/>
      </w:pPr>
      <w:r w:rsidRPr="00B06F7A">
        <w:t xml:space="preserve">        backupAmfInfo:</w:t>
      </w:r>
    </w:p>
    <w:p w14:paraId="4403771A" w14:textId="77777777" w:rsidR="00242CEE" w:rsidRPr="00B06F7A" w:rsidRDefault="00242CEE" w:rsidP="005B7866">
      <w:pPr>
        <w:pStyle w:val="PL"/>
      </w:pPr>
      <w:r w:rsidRPr="00B06F7A">
        <w:t xml:space="preserve">          type: array</w:t>
      </w:r>
    </w:p>
    <w:p w14:paraId="53FCFDBB" w14:textId="77777777" w:rsidR="00242CEE" w:rsidRPr="00B06F7A" w:rsidRDefault="00242CEE" w:rsidP="005B7866">
      <w:pPr>
        <w:pStyle w:val="PL"/>
      </w:pPr>
      <w:r w:rsidRPr="00B06F7A">
        <w:t xml:space="preserve">          items:</w:t>
      </w:r>
    </w:p>
    <w:p w14:paraId="2B9ECE3E" w14:textId="77777777" w:rsidR="00242CEE" w:rsidRDefault="00242CEE" w:rsidP="005B7866">
      <w:pPr>
        <w:pStyle w:val="PL"/>
      </w:pPr>
      <w:r w:rsidRPr="00B06F7A">
        <w:t xml:space="preserve">            $ref: 'TS29571_CommonData.yaml#/components/schemas/BackupAmfInfo'</w:t>
      </w:r>
    </w:p>
    <w:p w14:paraId="065AFC2A" w14:textId="77777777" w:rsidR="00242CEE" w:rsidRPr="00B06F7A" w:rsidRDefault="00242CEE" w:rsidP="005B7866">
      <w:pPr>
        <w:pStyle w:val="PL"/>
      </w:pPr>
    </w:p>
    <w:p w14:paraId="6B88905A" w14:textId="77777777" w:rsidR="00242CEE" w:rsidRPr="00B06F7A" w:rsidRDefault="00242CEE" w:rsidP="005B7866">
      <w:pPr>
        <w:pStyle w:val="PL"/>
      </w:pPr>
      <w:r w:rsidRPr="00B06F7A">
        <w:t xml:space="preserve">    SmfRegistration:</w:t>
      </w:r>
    </w:p>
    <w:p w14:paraId="7116B644" w14:textId="77777777" w:rsidR="00242CEE" w:rsidRDefault="00242CEE" w:rsidP="005B7866">
      <w:pPr>
        <w:pStyle w:val="PL"/>
        <w:rPr>
          <w:ins w:id="63" w:author="JayeetaSaha_Ericsson " w:date="2023-04-05T14:29:00Z"/>
        </w:rPr>
      </w:pPr>
      <w:ins w:id="64" w:author="JayeetaSaha_Ericsson " w:date="2023-04-05T14:29:00Z">
        <w:r>
          <w:t xml:space="preserve">      description: &gt;</w:t>
        </w:r>
      </w:ins>
    </w:p>
    <w:p w14:paraId="0F5B4C5C" w14:textId="77777777" w:rsidR="00242CEE" w:rsidRDefault="00242CEE" w:rsidP="005B7866">
      <w:pPr>
        <w:pStyle w:val="PL"/>
        <w:rPr>
          <w:ins w:id="65" w:author="JayeetaSaha_Ericsson " w:date="2023-04-05T14:30:00Z"/>
          <w:rFonts w:cs="Arial"/>
          <w:szCs w:val="18"/>
        </w:rPr>
      </w:pPr>
      <w:ins w:id="66" w:author="JayeetaSaha_Ericsson " w:date="2023-04-05T14:29:00Z">
        <w:r>
          <w:t xml:space="preserve">        This datatype contains a </w:t>
        </w:r>
        <w:r w:rsidRPr="00B06F7A">
          <w:rPr>
            <w:rFonts w:cs="Arial"/>
            <w:szCs w:val="18"/>
          </w:rPr>
          <w:t xml:space="preserve">complete set of </w:t>
        </w:r>
      </w:ins>
      <w:ins w:id="67" w:author="JayeetaSaha_Ericsson " w:date="2023-04-05T14:30:00Z">
        <w:r>
          <w:rPr>
            <w:rFonts w:cs="Arial"/>
            <w:szCs w:val="18"/>
          </w:rPr>
          <w:t xml:space="preserve">mandatory </w:t>
        </w:r>
      </w:ins>
      <w:ins w:id="68" w:author="JayeetaSaha_Ericsson " w:date="2023-04-05T14:29:00Z">
        <w:r w:rsidRPr="00B06F7A">
          <w:rPr>
            <w:rFonts w:cs="Arial"/>
            <w:szCs w:val="18"/>
          </w:rPr>
          <w:t xml:space="preserve">information relevant to an SMF </w:t>
        </w:r>
      </w:ins>
    </w:p>
    <w:p w14:paraId="3C8D306D" w14:textId="77777777" w:rsidR="00242CEE" w:rsidRDefault="00242CEE" w:rsidP="005B7866">
      <w:pPr>
        <w:pStyle w:val="PL"/>
        <w:rPr>
          <w:ins w:id="69" w:author="JayeetaSaha_Ericsson " w:date="2023-04-05T14:30:00Z"/>
          <w:rFonts w:cs="Arial"/>
          <w:szCs w:val="18"/>
        </w:rPr>
      </w:pPr>
      <w:ins w:id="70" w:author="JayeetaSaha_Ericsson " w:date="2023-04-05T14:30:00Z">
        <w:r>
          <w:rPr>
            <w:rFonts w:cs="Arial"/>
            <w:szCs w:val="18"/>
          </w:rPr>
          <w:t xml:space="preserve">        </w:t>
        </w:r>
        <w:r w:rsidRPr="00B06F7A">
          <w:rPr>
            <w:rFonts w:cs="Arial"/>
            <w:szCs w:val="18"/>
          </w:rPr>
          <w:t>serving the</w:t>
        </w:r>
        <w:r>
          <w:rPr>
            <w:rFonts w:cs="Arial"/>
            <w:szCs w:val="18"/>
          </w:rPr>
          <w:t xml:space="preserve"> UE.</w:t>
        </w:r>
      </w:ins>
    </w:p>
    <w:p w14:paraId="0F87989F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5FF6C920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198EC7C3" w14:textId="77777777" w:rsidR="00242CEE" w:rsidRPr="00B06F7A" w:rsidRDefault="00242CEE" w:rsidP="005B7866">
      <w:pPr>
        <w:pStyle w:val="PL"/>
      </w:pPr>
      <w:r w:rsidRPr="00B06F7A">
        <w:t xml:space="preserve">        - smfInstanceId</w:t>
      </w:r>
    </w:p>
    <w:p w14:paraId="15925657" w14:textId="77777777" w:rsidR="00242CEE" w:rsidRPr="00B06F7A" w:rsidRDefault="00242CEE" w:rsidP="005B7866">
      <w:pPr>
        <w:pStyle w:val="PL"/>
      </w:pPr>
      <w:r w:rsidRPr="00B06F7A">
        <w:t xml:space="preserve">        - pduSessionId</w:t>
      </w:r>
    </w:p>
    <w:p w14:paraId="2A06FA8F" w14:textId="77777777" w:rsidR="00242CEE" w:rsidRPr="00B06F7A" w:rsidRDefault="00242CEE" w:rsidP="005B7866">
      <w:pPr>
        <w:pStyle w:val="PL"/>
      </w:pPr>
      <w:r w:rsidRPr="00B06F7A">
        <w:t xml:space="preserve">        - singleNssai</w:t>
      </w:r>
    </w:p>
    <w:p w14:paraId="68C70734" w14:textId="77777777" w:rsidR="00242CEE" w:rsidRPr="00B06F7A" w:rsidRDefault="00242CEE" w:rsidP="005B7866">
      <w:pPr>
        <w:pStyle w:val="PL"/>
      </w:pPr>
      <w:r w:rsidRPr="00B06F7A">
        <w:t xml:space="preserve">        - plmnId</w:t>
      </w:r>
    </w:p>
    <w:p w14:paraId="366C4C21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73B15997" w14:textId="77777777" w:rsidR="00242CEE" w:rsidRPr="00B06F7A" w:rsidRDefault="00242CEE" w:rsidP="005B7866">
      <w:pPr>
        <w:pStyle w:val="PL"/>
      </w:pPr>
      <w:r w:rsidRPr="00B06F7A">
        <w:t xml:space="preserve">        smfInstanceId:</w:t>
      </w:r>
    </w:p>
    <w:p w14:paraId="75C6DA42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'TS29571_CommonData.yaml#/components/schemas/NfInstanceId'</w:t>
      </w:r>
    </w:p>
    <w:p w14:paraId="68AFFF19" w14:textId="77777777" w:rsidR="00242CEE" w:rsidRPr="00B06F7A" w:rsidRDefault="00242CEE" w:rsidP="005B7866">
      <w:pPr>
        <w:pStyle w:val="PL"/>
      </w:pPr>
      <w:r w:rsidRPr="00B06F7A">
        <w:t xml:space="preserve">        smfSetId:</w:t>
      </w:r>
    </w:p>
    <w:p w14:paraId="42DA5C4A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'TS29571_CommonData.yaml#/components/schemas/NfSetId'</w:t>
      </w:r>
    </w:p>
    <w:p w14:paraId="4E136689" w14:textId="77777777" w:rsidR="00242CEE" w:rsidRPr="00B06F7A" w:rsidRDefault="00242CEE" w:rsidP="005B7866">
      <w:pPr>
        <w:pStyle w:val="PL"/>
      </w:pPr>
      <w:r w:rsidRPr="00B06F7A">
        <w:t xml:space="preserve">        supportedFeatures:</w:t>
      </w:r>
    </w:p>
    <w:p w14:paraId="595185F0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'TS29571_CommonData.yaml#/components/schemas/SupportedFeatures'</w:t>
      </w:r>
    </w:p>
    <w:p w14:paraId="278C1ECE" w14:textId="77777777" w:rsidR="00242CEE" w:rsidRPr="00B06F7A" w:rsidRDefault="00242CEE" w:rsidP="005B7866">
      <w:pPr>
        <w:pStyle w:val="PL"/>
      </w:pPr>
      <w:r w:rsidRPr="00B06F7A">
        <w:t xml:space="preserve">        pduSessionId:</w:t>
      </w:r>
    </w:p>
    <w:p w14:paraId="45869DC7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'TS29571_CommonData.yaml#/components/schemas/PduSessionId'</w:t>
      </w:r>
    </w:p>
    <w:p w14:paraId="585FA612" w14:textId="77777777" w:rsidR="00242CEE" w:rsidRPr="00B06F7A" w:rsidRDefault="00242CEE" w:rsidP="005B7866">
      <w:pPr>
        <w:pStyle w:val="PL"/>
      </w:pPr>
      <w:r w:rsidRPr="00B06F7A">
        <w:t xml:space="preserve">        singleNssai:</w:t>
      </w:r>
    </w:p>
    <w:p w14:paraId="6872E504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'TS29571_CommonData.yaml#/components/schemas/Snssai'</w:t>
      </w:r>
    </w:p>
    <w:p w14:paraId="1AC8BA8C" w14:textId="77777777" w:rsidR="00242CEE" w:rsidRPr="00B06F7A" w:rsidRDefault="00242CEE" w:rsidP="005B7866">
      <w:pPr>
        <w:pStyle w:val="PL"/>
      </w:pPr>
      <w:r w:rsidRPr="00B06F7A">
        <w:t xml:space="preserve">        dnn:</w:t>
      </w:r>
    </w:p>
    <w:p w14:paraId="21A95C83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'TS29571_CommonData.yaml#/components/schemas/Dnn'</w:t>
      </w:r>
    </w:p>
    <w:p w14:paraId="794EC449" w14:textId="77777777" w:rsidR="00242CEE" w:rsidRPr="00B06F7A" w:rsidRDefault="00242CEE" w:rsidP="005B7866">
      <w:pPr>
        <w:pStyle w:val="PL"/>
      </w:pPr>
      <w:r w:rsidRPr="00B06F7A">
        <w:t xml:space="preserve">        emergencyServices:</w:t>
      </w:r>
    </w:p>
    <w:p w14:paraId="5DCD1549" w14:textId="77777777" w:rsidR="00242CEE" w:rsidRPr="00B06F7A" w:rsidRDefault="00242CEE" w:rsidP="005B7866">
      <w:pPr>
        <w:pStyle w:val="PL"/>
      </w:pPr>
      <w:r w:rsidRPr="00B06F7A">
        <w:t xml:space="preserve">          type: boolean</w:t>
      </w:r>
    </w:p>
    <w:p w14:paraId="1FB67999" w14:textId="77777777" w:rsidR="00242CEE" w:rsidRPr="00B06F7A" w:rsidRDefault="00242CEE" w:rsidP="005B7866">
      <w:pPr>
        <w:pStyle w:val="PL"/>
      </w:pPr>
      <w:r w:rsidRPr="00B06F7A">
        <w:t xml:space="preserve">        pcscfRestorationCallbackUri:</w:t>
      </w:r>
    </w:p>
    <w:p w14:paraId="3663A186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'TS29571_CommonData.yaml#/components/schemas/Uri'</w:t>
      </w:r>
    </w:p>
    <w:p w14:paraId="27385B56" w14:textId="77777777" w:rsidR="00242CEE" w:rsidRPr="00B06F7A" w:rsidRDefault="00242CEE" w:rsidP="005B7866">
      <w:pPr>
        <w:pStyle w:val="PL"/>
      </w:pPr>
      <w:r w:rsidRPr="00B06F7A">
        <w:t xml:space="preserve">        plmnId:</w:t>
      </w:r>
    </w:p>
    <w:p w14:paraId="3814BAEC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'TS29571_CommonData.yaml#/components/schemas/PlmnId'</w:t>
      </w:r>
    </w:p>
    <w:p w14:paraId="0E53D0EB" w14:textId="77777777" w:rsidR="00242CEE" w:rsidRPr="00B06F7A" w:rsidRDefault="00242CEE" w:rsidP="005B7866">
      <w:pPr>
        <w:pStyle w:val="PL"/>
      </w:pPr>
      <w:r w:rsidRPr="00B06F7A">
        <w:t xml:space="preserve">        pgwFqdn:</w:t>
      </w:r>
    </w:p>
    <w:p w14:paraId="40829167" w14:textId="77777777" w:rsidR="00242CEE" w:rsidRPr="00B06F7A" w:rsidRDefault="00242CEE" w:rsidP="00062D35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6C10E193" w14:textId="77777777" w:rsidR="00242CEE" w:rsidRPr="00B06F7A" w:rsidRDefault="00242CEE" w:rsidP="00190BD8">
      <w:pPr>
        <w:pStyle w:val="PL"/>
      </w:pPr>
      <w:r w:rsidRPr="00B06F7A">
        <w:t xml:space="preserve">        pgwIpAddr:</w:t>
      </w:r>
    </w:p>
    <w:p w14:paraId="5EAAB757" w14:textId="77777777" w:rsidR="00242CEE" w:rsidRPr="00B06F7A" w:rsidRDefault="00242CEE" w:rsidP="00190BD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56487705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epdgInd</w:t>
      </w:r>
      <w:r w:rsidRPr="00B06F7A">
        <w:t>:</w:t>
      </w:r>
    </w:p>
    <w:p w14:paraId="350AE2AB" w14:textId="77777777" w:rsidR="00242CEE" w:rsidRPr="00B06F7A" w:rsidRDefault="00242CEE" w:rsidP="005B7866">
      <w:pPr>
        <w:pStyle w:val="PL"/>
      </w:pPr>
      <w:r w:rsidRPr="00B06F7A">
        <w:t xml:space="preserve">          type: boolean</w:t>
      </w:r>
    </w:p>
    <w:p w14:paraId="7DA68A84" w14:textId="77777777" w:rsidR="00242CEE" w:rsidRPr="00B06F7A" w:rsidRDefault="00242CEE" w:rsidP="005B7866">
      <w:pPr>
        <w:pStyle w:val="PL"/>
      </w:pPr>
      <w:r w:rsidRPr="00B06F7A">
        <w:t xml:space="preserve">          default: false</w:t>
      </w:r>
    </w:p>
    <w:p w14:paraId="791CE655" w14:textId="77777777" w:rsidR="00242CEE" w:rsidRPr="00B06F7A" w:rsidRDefault="00242CEE" w:rsidP="005B7866">
      <w:pPr>
        <w:pStyle w:val="PL"/>
      </w:pPr>
      <w:r w:rsidRPr="00B06F7A">
        <w:t xml:space="preserve">        deregCallbackUri:</w:t>
      </w:r>
    </w:p>
    <w:p w14:paraId="64BD38CC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'TS29571_CommonData.yaml#/components/schemas/Uri'</w:t>
      </w:r>
    </w:p>
    <w:p w14:paraId="4A38D5EE" w14:textId="77777777" w:rsidR="00242CEE" w:rsidRPr="00B06F7A" w:rsidRDefault="00242CEE" w:rsidP="005B7866">
      <w:pPr>
        <w:pStyle w:val="PL"/>
      </w:pPr>
      <w:r w:rsidRPr="00B06F7A">
        <w:t xml:space="preserve">        registrationReason:</w:t>
      </w:r>
    </w:p>
    <w:p w14:paraId="0173F3EA" w14:textId="77777777" w:rsidR="00242CEE" w:rsidRPr="00C05182" w:rsidRDefault="00242CEE" w:rsidP="00C05182">
      <w:pPr>
        <w:pStyle w:val="PL"/>
        <w:rPr>
          <w:b/>
        </w:rPr>
      </w:pPr>
      <w:r w:rsidRPr="00C05182">
        <w:t xml:space="preserve">          $ref: '#/components/schemas/RegistrationReason'</w:t>
      </w:r>
    </w:p>
    <w:p w14:paraId="5861136D" w14:textId="77777777" w:rsidR="00242CEE" w:rsidRPr="00B06F7A" w:rsidRDefault="00242CEE" w:rsidP="005B7866">
      <w:pPr>
        <w:pStyle w:val="PL"/>
      </w:pPr>
      <w:r w:rsidRPr="00B06F7A">
        <w:t xml:space="preserve">        registrationTime:</w:t>
      </w:r>
    </w:p>
    <w:p w14:paraId="1F331803" w14:textId="77777777" w:rsidR="00242CEE" w:rsidRPr="00B06F7A" w:rsidRDefault="00242CEE" w:rsidP="005B7866">
      <w:pPr>
        <w:pStyle w:val="PL"/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062D011D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079056BB" w14:textId="77777777" w:rsidR="00242CEE" w:rsidRPr="00B06F7A" w:rsidRDefault="00242CEE" w:rsidP="00D34BB9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'TS29503_Nudm_SDM.yaml#/components/schemas/ContextInfo'</w:t>
      </w:r>
    </w:p>
    <w:p w14:paraId="475C0951" w14:textId="77777777" w:rsidR="00242CEE" w:rsidRPr="00B06F7A" w:rsidRDefault="00242CEE" w:rsidP="00D34BB9">
      <w:pPr>
        <w:pStyle w:val="PL"/>
      </w:pPr>
      <w:r w:rsidRPr="00B06F7A">
        <w:rPr>
          <w:lang w:val="en-US"/>
        </w:rPr>
        <w:t xml:space="preserve">        pcf</w:t>
      </w:r>
      <w:r w:rsidRPr="00B06F7A">
        <w:t>Id:</w:t>
      </w:r>
    </w:p>
    <w:p w14:paraId="30DE49E9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t xml:space="preserve">          $ref: 'TS29571_CommonData.yaml#/components/schemas/NfInstanceId'</w:t>
      </w:r>
    </w:p>
    <w:p w14:paraId="5AC62F2F" w14:textId="77777777" w:rsidR="00242CEE" w:rsidRPr="00B06F7A" w:rsidRDefault="00242CEE" w:rsidP="006E70A4">
      <w:pPr>
        <w:pStyle w:val="PL"/>
      </w:pPr>
      <w:r w:rsidRPr="00B06F7A">
        <w:t xml:space="preserve">        </w:t>
      </w:r>
      <w:r>
        <w:t>dataRestoration</w:t>
      </w:r>
      <w:r w:rsidRPr="00B06F7A">
        <w:t>CallbackUri:</w:t>
      </w:r>
    </w:p>
    <w:p w14:paraId="000CF91E" w14:textId="77777777" w:rsidR="00242CEE" w:rsidRDefault="00242CEE" w:rsidP="00A61635">
      <w:pPr>
        <w:pStyle w:val="PL"/>
      </w:pPr>
      <w:r w:rsidRPr="00B06F7A">
        <w:t xml:space="preserve">          $ref: 'TS29571_CommonData.yaml#/components/schemas/Uri'</w:t>
      </w:r>
    </w:p>
    <w:p w14:paraId="0CBD9B9D" w14:textId="77777777" w:rsidR="00242CEE" w:rsidRDefault="00242CEE" w:rsidP="00A61635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610793DA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ABFF411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103310E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27DA9BF" w14:textId="77777777" w:rsidR="00242CEE" w:rsidRPr="00B06F7A" w:rsidRDefault="00242CEE" w:rsidP="00A61635">
      <w:pPr>
        <w:pStyle w:val="PL"/>
      </w:pPr>
      <w:r>
        <w:rPr>
          <w:lang w:val="en-US"/>
        </w:rPr>
        <w:lastRenderedPageBreak/>
        <w:t xml:space="preserve">          minItems: 1</w:t>
      </w:r>
    </w:p>
    <w:p w14:paraId="09E5DF0E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udrRestartInd:</w:t>
      </w:r>
    </w:p>
    <w:p w14:paraId="52AAC752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CAD6735" w14:textId="77777777" w:rsidR="00242CEE" w:rsidRPr="00B06F7A" w:rsidRDefault="00242CEE" w:rsidP="008744D7">
      <w:pPr>
        <w:pStyle w:val="PL"/>
      </w:pPr>
      <w:r>
        <w:rPr>
          <w:lang w:val="en-US"/>
        </w:rPr>
        <w:t xml:space="preserve">          default: false</w:t>
      </w:r>
    </w:p>
    <w:p w14:paraId="235D54F7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lastSynchronizationTime:</w:t>
      </w:r>
    </w:p>
    <w:p w14:paraId="4E91532F" w14:textId="77777777" w:rsidR="00242CEE" w:rsidRDefault="00242CEE" w:rsidP="002A466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3831088B" w14:textId="77777777" w:rsidR="00242CEE" w:rsidRDefault="00242CEE" w:rsidP="002A4669">
      <w:pPr>
        <w:pStyle w:val="PL"/>
        <w:rPr>
          <w:lang w:val="en-US"/>
        </w:rPr>
      </w:pPr>
      <w:r>
        <w:rPr>
          <w:lang w:val="en-US"/>
        </w:rPr>
        <w:t xml:space="preserve">        pdu</w:t>
      </w:r>
      <w:r w:rsidRPr="00735032">
        <w:rPr>
          <w:lang w:val="en-US"/>
        </w:rPr>
        <w:t>SessionReActivationRequired</w:t>
      </w:r>
      <w:r>
        <w:rPr>
          <w:lang w:val="en-US"/>
        </w:rPr>
        <w:t>:</w:t>
      </w:r>
    </w:p>
    <w:p w14:paraId="4C218780" w14:textId="77777777" w:rsidR="00242CEE" w:rsidRDefault="00242CEE" w:rsidP="002A466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D580C85" w14:textId="77777777" w:rsidR="00242CEE" w:rsidRPr="00B06F7A" w:rsidRDefault="00242CEE" w:rsidP="002A4669">
      <w:pPr>
        <w:pStyle w:val="PL"/>
      </w:pPr>
      <w:r>
        <w:rPr>
          <w:lang w:val="en-US"/>
        </w:rPr>
        <w:t xml:space="preserve">          default: false</w:t>
      </w:r>
    </w:p>
    <w:p w14:paraId="75E52E0B" w14:textId="77777777" w:rsidR="00242CEE" w:rsidRPr="00B06F7A" w:rsidRDefault="00242CEE" w:rsidP="005B7866">
      <w:pPr>
        <w:pStyle w:val="PL"/>
      </w:pPr>
    </w:p>
    <w:p w14:paraId="74245321" w14:textId="77777777" w:rsidR="00242CEE" w:rsidRPr="00B06F7A" w:rsidRDefault="00242CEE" w:rsidP="005B7866">
      <w:pPr>
        <w:pStyle w:val="PL"/>
      </w:pPr>
      <w:r w:rsidRPr="00B06F7A">
        <w:t xml:space="preserve">    SmsfRegistration:</w:t>
      </w:r>
    </w:p>
    <w:p w14:paraId="30961200" w14:textId="77777777" w:rsidR="00242CEE" w:rsidRDefault="00242CEE" w:rsidP="005B7866">
      <w:pPr>
        <w:pStyle w:val="PL"/>
        <w:rPr>
          <w:ins w:id="71" w:author="JayeetaSaha_Ericsson " w:date="2023-04-05T14:31:00Z"/>
        </w:rPr>
      </w:pPr>
      <w:ins w:id="72" w:author="JayeetaSaha_Ericsson " w:date="2023-04-05T14:31:00Z">
        <w:r>
          <w:t xml:space="preserve">      description: </w:t>
        </w:r>
      </w:ins>
      <w:ins w:id="73" w:author="JayeetaSaha_Ericsson " w:date="2023-04-05T14:32:00Z">
        <w:r>
          <w:t>&gt;</w:t>
        </w:r>
      </w:ins>
    </w:p>
    <w:p w14:paraId="083D4AF7" w14:textId="77777777" w:rsidR="00242CEE" w:rsidRDefault="00242CEE" w:rsidP="005B7866">
      <w:pPr>
        <w:pStyle w:val="PL"/>
        <w:rPr>
          <w:ins w:id="74" w:author="JayeetaSaha_Ericsson " w:date="2023-04-05T14:31:00Z"/>
        </w:rPr>
      </w:pPr>
      <w:ins w:id="75" w:author="JayeetaSaha_Ericsson " w:date="2023-04-05T14:31:00Z">
        <w:r>
          <w:t xml:space="preserve">        </w:t>
        </w:r>
        <w:r w:rsidRPr="00B06F7A">
          <w:t>Th</w:t>
        </w:r>
      </w:ins>
      <w:ins w:id="76" w:author="JayeetaSaha_Ericsson " w:date="2023-04-05T14:32:00Z">
        <w:r>
          <w:t>is datatype contains</w:t>
        </w:r>
      </w:ins>
      <w:ins w:id="77" w:author="JayeetaSaha_Ericsson " w:date="2023-04-05T14:31:00Z">
        <w:r w:rsidRPr="00B06F7A">
          <w:t xml:space="preserve"> SMSF registration for 3GPP access </w:t>
        </w:r>
      </w:ins>
      <w:ins w:id="78" w:author="JayeetaSaha_Ericsson " w:date="2023-04-05T14:32:00Z">
        <w:r>
          <w:t xml:space="preserve">that </w:t>
        </w:r>
      </w:ins>
      <w:ins w:id="79" w:author="JayeetaSaha_Ericsson " w:date="2023-04-05T14:31:00Z">
        <w:r w:rsidRPr="00B06F7A">
          <w:t>is created or updated</w:t>
        </w:r>
      </w:ins>
    </w:p>
    <w:p w14:paraId="3271ABB7" w14:textId="77777777" w:rsidR="00242CEE" w:rsidRDefault="00242CEE" w:rsidP="005B7866">
      <w:pPr>
        <w:pStyle w:val="PL"/>
        <w:rPr>
          <w:ins w:id="80" w:author="JayeetaSaha_Ericsson " w:date="2023-04-05T14:31:00Z"/>
        </w:rPr>
      </w:pPr>
      <w:ins w:id="81" w:author="JayeetaSaha_Ericsson " w:date="2023-04-05T14:31:00Z">
        <w:r>
          <w:t xml:space="preserve">        </w:t>
        </w:r>
      </w:ins>
      <w:ins w:id="82" w:author="JayeetaSaha_Ericsson " w:date="2023-04-05T14:32:00Z">
        <w:r>
          <w:t xml:space="preserve">with the </w:t>
        </w:r>
      </w:ins>
      <w:ins w:id="83" w:author="JayeetaSaha_Ericsson " w:date="2023-04-05T14:31:00Z">
        <w:r w:rsidRPr="00B06F7A">
          <w:t>received information.</w:t>
        </w:r>
      </w:ins>
    </w:p>
    <w:p w14:paraId="4DD557FB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0C9D237C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036703B9" w14:textId="77777777" w:rsidR="00242CEE" w:rsidRPr="00B06F7A" w:rsidRDefault="00242CEE" w:rsidP="005B7866">
      <w:pPr>
        <w:pStyle w:val="PL"/>
      </w:pPr>
      <w:r w:rsidRPr="00B06F7A">
        <w:t xml:space="preserve">        - smsfInstanceId</w:t>
      </w:r>
    </w:p>
    <w:p w14:paraId="2206821D" w14:textId="77777777" w:rsidR="00242CEE" w:rsidRPr="00B06F7A" w:rsidRDefault="00242CEE" w:rsidP="005B7866">
      <w:pPr>
        <w:pStyle w:val="PL"/>
      </w:pPr>
      <w:r w:rsidRPr="00B06F7A">
        <w:t xml:space="preserve">        - plmnId</w:t>
      </w:r>
    </w:p>
    <w:p w14:paraId="6EBA44F6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7AF47492" w14:textId="77777777" w:rsidR="00242CEE" w:rsidRPr="00B06F7A" w:rsidRDefault="00242CEE" w:rsidP="005B7866">
      <w:pPr>
        <w:pStyle w:val="PL"/>
      </w:pPr>
      <w:r w:rsidRPr="00B06F7A">
        <w:t xml:space="preserve">        smsfInstanceId:</w:t>
      </w:r>
    </w:p>
    <w:p w14:paraId="0F28F1C3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'TS29571_CommonData.yaml#/components/schemas/NfInstanceId'</w:t>
      </w:r>
    </w:p>
    <w:p w14:paraId="30CF8EE5" w14:textId="77777777" w:rsidR="00242CEE" w:rsidRPr="00B06F7A" w:rsidRDefault="00242CEE" w:rsidP="005B7866">
      <w:pPr>
        <w:pStyle w:val="PL"/>
      </w:pPr>
      <w:r w:rsidRPr="00B06F7A">
        <w:t xml:space="preserve">        smsfSetId:</w:t>
      </w:r>
    </w:p>
    <w:p w14:paraId="25A9C4DB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'TS29571_CommonData.yaml#/components/schemas/NfSetId'</w:t>
      </w:r>
    </w:p>
    <w:p w14:paraId="7CF1BAFB" w14:textId="77777777" w:rsidR="00242CEE" w:rsidRPr="00B06F7A" w:rsidRDefault="00242CEE" w:rsidP="005B7866">
      <w:pPr>
        <w:pStyle w:val="PL"/>
      </w:pPr>
      <w:r w:rsidRPr="00B06F7A">
        <w:t xml:space="preserve">        supportedFeatures:</w:t>
      </w:r>
    </w:p>
    <w:p w14:paraId="609F1C94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'TS29571_CommonData.yaml#/components/schemas/SupportedFeatures'</w:t>
      </w:r>
    </w:p>
    <w:p w14:paraId="53183B19" w14:textId="77777777" w:rsidR="00242CEE" w:rsidRPr="00B06F7A" w:rsidRDefault="00242CEE" w:rsidP="005B7866">
      <w:pPr>
        <w:pStyle w:val="PL"/>
      </w:pPr>
      <w:r w:rsidRPr="00B06F7A">
        <w:t xml:space="preserve">        plmnId:</w:t>
      </w:r>
    </w:p>
    <w:p w14:paraId="63A0060C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'TS29571_CommonData.yaml#/components/schemas/PlmnId'</w:t>
      </w:r>
    </w:p>
    <w:p w14:paraId="0D14DDA5" w14:textId="77777777" w:rsidR="00242CEE" w:rsidRPr="00B06F7A" w:rsidRDefault="00242CEE" w:rsidP="005B7866">
      <w:pPr>
        <w:pStyle w:val="PL"/>
      </w:pPr>
      <w:r w:rsidRPr="00B06F7A">
        <w:t xml:space="preserve">        smsfMAPAddress:</w:t>
      </w:r>
    </w:p>
    <w:p w14:paraId="7487A9E7" w14:textId="77777777" w:rsidR="00242CEE" w:rsidRPr="00B06F7A" w:rsidRDefault="00242CEE" w:rsidP="005B7866">
      <w:pPr>
        <w:pStyle w:val="PL"/>
      </w:pPr>
      <w:r w:rsidRPr="00B06F7A">
        <w:t xml:space="preserve">          $ref: '#/components/schemas/E164Number'</w:t>
      </w:r>
    </w:p>
    <w:p w14:paraId="138DEE25" w14:textId="77777777" w:rsidR="00242CEE" w:rsidRPr="00B06F7A" w:rsidRDefault="00242CEE" w:rsidP="005B7866">
      <w:pPr>
        <w:pStyle w:val="PL"/>
      </w:pPr>
      <w:r w:rsidRPr="00B06F7A">
        <w:t xml:space="preserve">        smsfDiameterAddress:</w:t>
      </w:r>
    </w:p>
    <w:p w14:paraId="46F5B238" w14:textId="77777777" w:rsidR="00242CEE" w:rsidRPr="00B06F7A" w:rsidRDefault="00242CEE" w:rsidP="005B7866">
      <w:pPr>
        <w:pStyle w:val="PL"/>
      </w:pPr>
      <w:r w:rsidRPr="00B06F7A">
        <w:t xml:space="preserve">          $ref: '#/components/schemas/NetworkNodeDiameterAddress'</w:t>
      </w:r>
    </w:p>
    <w:p w14:paraId="5AC2F1B3" w14:textId="77777777" w:rsidR="00242CEE" w:rsidRPr="00B06F7A" w:rsidRDefault="00242CEE" w:rsidP="005B7866">
      <w:pPr>
        <w:pStyle w:val="PL"/>
      </w:pPr>
      <w:r w:rsidRPr="00B06F7A">
        <w:t xml:space="preserve">        registrationTime:</w:t>
      </w:r>
    </w:p>
    <w:p w14:paraId="03BF3453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594714E4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16F94646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'TS29503_Nudm_SDM.yaml#/components/schemas/ContextInfo'</w:t>
      </w:r>
    </w:p>
    <w:p w14:paraId="74099DEE" w14:textId="77777777" w:rsidR="00242CEE" w:rsidRPr="00B06F7A" w:rsidRDefault="00242CEE" w:rsidP="006E70A4">
      <w:pPr>
        <w:pStyle w:val="PL"/>
      </w:pPr>
      <w:r w:rsidRPr="00B06F7A">
        <w:t xml:space="preserve">        </w:t>
      </w:r>
      <w:r>
        <w:t>dataRestoration</w:t>
      </w:r>
      <w:r w:rsidRPr="00B06F7A">
        <w:t>CallbackUri:</w:t>
      </w:r>
    </w:p>
    <w:p w14:paraId="2FFC9DA3" w14:textId="77777777" w:rsidR="00242CEE" w:rsidRDefault="00242CEE" w:rsidP="00A61635">
      <w:pPr>
        <w:pStyle w:val="PL"/>
      </w:pPr>
      <w:r w:rsidRPr="00B06F7A">
        <w:t xml:space="preserve">          $ref: 'TS29571_CommonData.yaml#/components/schemas/Uri'</w:t>
      </w:r>
    </w:p>
    <w:p w14:paraId="09383888" w14:textId="77777777" w:rsidR="00242CEE" w:rsidRDefault="00242CEE" w:rsidP="00A61635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4CDD635E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439DC32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AC15C35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6FB2244" w14:textId="77777777" w:rsidR="00242CEE" w:rsidRPr="00B06F7A" w:rsidRDefault="00242CEE" w:rsidP="00A61635">
      <w:pPr>
        <w:pStyle w:val="PL"/>
      </w:pPr>
      <w:r>
        <w:rPr>
          <w:lang w:val="en-US"/>
        </w:rPr>
        <w:t xml:space="preserve">          minItems: 1</w:t>
      </w:r>
    </w:p>
    <w:p w14:paraId="6B5E4957" w14:textId="77777777" w:rsidR="00242CEE" w:rsidRDefault="00242CEE" w:rsidP="00FD69F2">
      <w:pPr>
        <w:pStyle w:val="PL"/>
      </w:pPr>
      <w:r>
        <w:t xml:space="preserve">        smsfSbiSupInd:</w:t>
      </w:r>
    </w:p>
    <w:p w14:paraId="1B30891E" w14:textId="77777777" w:rsidR="00242CEE" w:rsidRDefault="00242CEE" w:rsidP="00FD69F2">
      <w:pPr>
        <w:pStyle w:val="PL"/>
      </w:pPr>
      <w:r w:rsidRPr="00B06F7A">
        <w:t xml:space="preserve">          type: boolean</w:t>
      </w:r>
    </w:p>
    <w:p w14:paraId="3008F6C7" w14:textId="77777777" w:rsidR="00242CEE" w:rsidRPr="00B06F7A" w:rsidRDefault="00242CEE" w:rsidP="005B7866">
      <w:pPr>
        <w:pStyle w:val="PL"/>
      </w:pPr>
      <w:r w:rsidRPr="00B06F7A">
        <w:t xml:space="preserve">         </w:t>
      </w:r>
      <w:r>
        <w:t xml:space="preserve"> </w:t>
      </w:r>
      <w:r w:rsidRPr="00B06F7A">
        <w:t>default: false</w:t>
      </w:r>
    </w:p>
    <w:p w14:paraId="62EFF094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udrRestartInd:</w:t>
      </w:r>
    </w:p>
    <w:p w14:paraId="29ED5820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15A8EDB" w14:textId="77777777" w:rsidR="00242CEE" w:rsidRPr="00B06F7A" w:rsidRDefault="00242CEE" w:rsidP="008744D7">
      <w:pPr>
        <w:pStyle w:val="PL"/>
      </w:pPr>
      <w:r>
        <w:rPr>
          <w:lang w:val="en-US"/>
        </w:rPr>
        <w:t xml:space="preserve">          default: false</w:t>
      </w:r>
    </w:p>
    <w:p w14:paraId="5A27291F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lastSynchronizationTime:</w:t>
      </w:r>
    </w:p>
    <w:p w14:paraId="2B6161A1" w14:textId="77777777" w:rsidR="00242CEE" w:rsidRPr="00B06F7A" w:rsidRDefault="00242CEE" w:rsidP="008744D7">
      <w:pPr>
        <w:pStyle w:val="PL"/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51EB2F62" w14:textId="77777777" w:rsidR="00242CEE" w:rsidRDefault="00242CEE" w:rsidP="00890963">
      <w:pPr>
        <w:pStyle w:val="PL"/>
        <w:rPr>
          <w:lang w:val="en-US"/>
        </w:rPr>
      </w:pPr>
      <w:r>
        <w:rPr>
          <w:lang w:val="en-US"/>
        </w:rPr>
        <w:t xml:space="preserve">        ueMemoryAvailableInd:</w:t>
      </w:r>
    </w:p>
    <w:p w14:paraId="4685B0E5" w14:textId="77777777" w:rsidR="00242CEE" w:rsidRDefault="00242CEE" w:rsidP="0089096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1E0296B" w14:textId="77777777" w:rsidR="00242CEE" w:rsidRDefault="00242CEE" w:rsidP="00890963">
      <w:pPr>
        <w:pStyle w:val="PL"/>
      </w:pPr>
      <w:r>
        <w:t xml:space="preserve">          enum:</w:t>
      </w:r>
    </w:p>
    <w:p w14:paraId="5FA1BABF" w14:textId="77777777" w:rsidR="00242CEE" w:rsidRDefault="00242CEE" w:rsidP="00890963">
      <w:pPr>
        <w:pStyle w:val="PL"/>
      </w:pPr>
      <w:r>
        <w:t xml:space="preserve">           - true</w:t>
      </w:r>
    </w:p>
    <w:p w14:paraId="5A861929" w14:textId="77777777" w:rsidR="00242CEE" w:rsidRPr="00B06F7A" w:rsidRDefault="00242CEE" w:rsidP="005B7866">
      <w:pPr>
        <w:pStyle w:val="PL"/>
      </w:pPr>
    </w:p>
    <w:p w14:paraId="658029B0" w14:textId="77777777" w:rsidR="00242CEE" w:rsidRDefault="00242CEE" w:rsidP="005B7866">
      <w:pPr>
        <w:pStyle w:val="PL"/>
        <w:rPr>
          <w:ins w:id="84" w:author="JayeetaSaha_Ericsson " w:date="2023-04-05T14:33:00Z"/>
        </w:rPr>
      </w:pPr>
      <w:r w:rsidRPr="00B06F7A">
        <w:t xml:space="preserve">    DeregistrationData:</w:t>
      </w:r>
    </w:p>
    <w:p w14:paraId="00CC1F15" w14:textId="77777777" w:rsidR="00242CEE" w:rsidRDefault="00242CEE" w:rsidP="005B7866">
      <w:pPr>
        <w:pStyle w:val="PL"/>
        <w:rPr>
          <w:ins w:id="85" w:author="JayeetaSaha_Ericsson " w:date="2023-04-05T14:33:00Z"/>
        </w:rPr>
      </w:pPr>
      <w:ins w:id="86" w:author="JayeetaSaha_Ericsson " w:date="2023-04-05T14:33:00Z">
        <w:r>
          <w:t xml:space="preserve">      description: &gt;</w:t>
        </w:r>
      </w:ins>
    </w:p>
    <w:p w14:paraId="31D10973" w14:textId="77777777" w:rsidR="00242CEE" w:rsidRDefault="00242CEE" w:rsidP="005B7866">
      <w:pPr>
        <w:pStyle w:val="PL"/>
        <w:rPr>
          <w:ins w:id="87" w:author="JayeetaSaha_Ericsson " w:date="2023-04-05T14:34:00Z"/>
        </w:rPr>
      </w:pPr>
      <w:ins w:id="88" w:author="JayeetaSaha_Ericsson " w:date="2023-04-05T14:33:00Z">
        <w:r>
          <w:t xml:space="preserve">        </w:t>
        </w:r>
      </w:ins>
      <w:ins w:id="89" w:author="JayeetaSaha_Ericsson " w:date="2023-04-05T14:34:00Z">
        <w:r>
          <w:t xml:space="preserve">This datatype is supported by the POST HTTP </w:t>
        </w:r>
      </w:ins>
      <w:ins w:id="90" w:author="JayeetaSaha_Ericsson " w:date="2023-04-05T14:35:00Z">
        <w:r>
          <w:t>method,</w:t>
        </w:r>
      </w:ins>
      <w:ins w:id="91" w:author="JayeetaSaha_Ericsson " w:date="2023-04-05T14:34:00Z">
        <w:r>
          <w:t xml:space="preserve"> and it includes the</w:t>
        </w:r>
      </w:ins>
    </w:p>
    <w:p w14:paraId="3B6449AF" w14:textId="77777777" w:rsidR="00242CEE" w:rsidRPr="00B06F7A" w:rsidRDefault="00242CEE" w:rsidP="005B7866">
      <w:pPr>
        <w:pStyle w:val="PL"/>
      </w:pPr>
      <w:ins w:id="92" w:author="JayeetaSaha_Ericsson " w:date="2023-04-05T14:34:00Z">
        <w:r>
          <w:t xml:space="preserve">        deregistration data.</w:t>
        </w:r>
      </w:ins>
    </w:p>
    <w:p w14:paraId="116B99CD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67F819BF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3400B125" w14:textId="77777777" w:rsidR="00242CEE" w:rsidRPr="00B06F7A" w:rsidRDefault="00242CEE" w:rsidP="005B7866">
      <w:pPr>
        <w:pStyle w:val="PL"/>
      </w:pPr>
      <w:r w:rsidRPr="00B06F7A">
        <w:t xml:space="preserve">        - deregReason</w:t>
      </w:r>
    </w:p>
    <w:p w14:paraId="19989C7B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0EB7CB77" w14:textId="77777777" w:rsidR="00242CEE" w:rsidRPr="00B06F7A" w:rsidRDefault="00242CEE" w:rsidP="005B7866">
      <w:pPr>
        <w:pStyle w:val="PL"/>
      </w:pPr>
      <w:r w:rsidRPr="00B06F7A">
        <w:t xml:space="preserve">        deregReason:</w:t>
      </w:r>
    </w:p>
    <w:p w14:paraId="3C055139" w14:textId="77777777" w:rsidR="00242CEE" w:rsidRPr="00B06F7A" w:rsidRDefault="00242CEE" w:rsidP="005B7866">
      <w:pPr>
        <w:pStyle w:val="PL"/>
      </w:pPr>
      <w:r w:rsidRPr="00B06F7A">
        <w:t xml:space="preserve">          $ref: '#/components/schemas/DeregistrationReason'</w:t>
      </w:r>
    </w:p>
    <w:p w14:paraId="3309CC01" w14:textId="77777777" w:rsidR="00242CEE" w:rsidRPr="00B06F7A" w:rsidRDefault="00242CEE" w:rsidP="005B7866">
      <w:pPr>
        <w:pStyle w:val="PL"/>
      </w:pPr>
      <w:r w:rsidRPr="00B06F7A">
        <w:t xml:space="preserve">        accessType:</w:t>
      </w:r>
    </w:p>
    <w:p w14:paraId="19E4031B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'TS29571_CommonData.yaml#/components/schemas/AccessType'</w:t>
      </w:r>
    </w:p>
    <w:p w14:paraId="5B57D3E3" w14:textId="77777777" w:rsidR="00242CEE" w:rsidRPr="00B06F7A" w:rsidRDefault="00242CEE" w:rsidP="005B7866">
      <w:pPr>
        <w:pStyle w:val="PL"/>
      </w:pPr>
      <w:r w:rsidRPr="00B06F7A">
        <w:t xml:space="preserve">        pduSessionId:</w:t>
      </w:r>
    </w:p>
    <w:p w14:paraId="53688454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'TS29571_CommonData.yaml#/components/schemas/PduSessionId'</w:t>
      </w:r>
    </w:p>
    <w:p w14:paraId="6BA974B0" w14:textId="77777777" w:rsidR="00242CEE" w:rsidRPr="00B06F7A" w:rsidRDefault="00242CEE" w:rsidP="005B7866">
      <w:pPr>
        <w:pStyle w:val="PL"/>
      </w:pPr>
      <w:r w:rsidRPr="00B06F7A">
        <w:t xml:space="preserve">        newSmfInstanceId:</w:t>
      </w:r>
    </w:p>
    <w:p w14:paraId="5EEE6C89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'TS29571_CommonData.yaml#/components/schemas/NfInstanceId'</w:t>
      </w:r>
    </w:p>
    <w:p w14:paraId="7BC6B37C" w14:textId="77777777" w:rsidR="00242CEE" w:rsidRPr="00B06F7A" w:rsidRDefault="00242CEE" w:rsidP="005B7866">
      <w:pPr>
        <w:pStyle w:val="PL"/>
      </w:pPr>
    </w:p>
    <w:p w14:paraId="10E09595" w14:textId="77777777" w:rsidR="00242CEE" w:rsidRDefault="00242CEE" w:rsidP="005B7866">
      <w:pPr>
        <w:pStyle w:val="PL"/>
        <w:rPr>
          <w:ins w:id="93" w:author="JayeetaSaha_Ericsson " w:date="2023-04-05T14:35:00Z"/>
        </w:rPr>
      </w:pPr>
      <w:r w:rsidRPr="00B06F7A">
        <w:t xml:space="preserve">    PcscfRestorationNotification:</w:t>
      </w:r>
    </w:p>
    <w:p w14:paraId="12D74096" w14:textId="77777777" w:rsidR="00242CEE" w:rsidRDefault="00242CEE" w:rsidP="005B7866">
      <w:pPr>
        <w:pStyle w:val="PL"/>
        <w:rPr>
          <w:ins w:id="94" w:author="JayeetaSaha_Ericsson " w:date="2023-04-05T14:35:00Z"/>
        </w:rPr>
      </w:pPr>
      <w:ins w:id="95" w:author="JayeetaSaha_Ericsson " w:date="2023-04-05T14:35:00Z">
        <w:r>
          <w:t xml:space="preserve">      description: &gt;</w:t>
        </w:r>
      </w:ins>
    </w:p>
    <w:p w14:paraId="66D56A98" w14:textId="77777777" w:rsidR="00242CEE" w:rsidRDefault="00242CEE" w:rsidP="005B7866">
      <w:pPr>
        <w:pStyle w:val="PL"/>
        <w:rPr>
          <w:ins w:id="96" w:author="JayeetaSaha_Ericsson " w:date="2023-04-05T14:37:00Z"/>
        </w:rPr>
      </w:pPr>
      <w:ins w:id="97" w:author="JayeetaSaha_Ericsson " w:date="2023-04-05T14:35:00Z">
        <w:r>
          <w:t xml:space="preserve">        </w:t>
        </w:r>
      </w:ins>
      <w:ins w:id="98" w:author="JayeetaSaha_Ericsson " w:date="2023-04-05T14:36:00Z">
        <w:r>
          <w:t xml:space="preserve">This datatype contains the SUPI optionally addresses the failed P-CSCF. </w:t>
        </w:r>
      </w:ins>
      <w:ins w:id="99" w:author="JayeetaSaha_Ericsson " w:date="2023-04-05T14:37:00Z">
        <w:r>
          <w:t>It is</w:t>
        </w:r>
      </w:ins>
    </w:p>
    <w:p w14:paraId="24673A96" w14:textId="77777777" w:rsidR="00242CEE" w:rsidRPr="00B06F7A" w:rsidRDefault="00242CEE" w:rsidP="005B7866">
      <w:pPr>
        <w:pStyle w:val="PL"/>
      </w:pPr>
      <w:ins w:id="100" w:author="JayeetaSaha_Ericsson " w:date="2023-04-05T14:37:00Z">
        <w:r>
          <w:t xml:space="preserve">        supported by the POST HTTP met</w:t>
        </w:r>
      </w:ins>
      <w:ins w:id="101" w:author="JayeetaSaha_Ericsson " w:date="2023-04-05T14:38:00Z">
        <w:r>
          <w:t>hod.</w:t>
        </w:r>
      </w:ins>
    </w:p>
    <w:p w14:paraId="273F5F84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45400852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448C0290" w14:textId="77777777" w:rsidR="00242CEE" w:rsidRPr="00B06F7A" w:rsidRDefault="00242CEE" w:rsidP="005B7866">
      <w:pPr>
        <w:pStyle w:val="PL"/>
      </w:pPr>
      <w:r w:rsidRPr="00B06F7A">
        <w:lastRenderedPageBreak/>
        <w:t xml:space="preserve">        - supi</w:t>
      </w:r>
    </w:p>
    <w:p w14:paraId="4A4B20CF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3F367E84" w14:textId="77777777" w:rsidR="00242CEE" w:rsidRPr="00B06F7A" w:rsidRDefault="00242CEE" w:rsidP="005B7866">
      <w:pPr>
        <w:pStyle w:val="PL"/>
      </w:pPr>
      <w:r w:rsidRPr="00B06F7A">
        <w:t xml:space="preserve">        supi:</w:t>
      </w:r>
    </w:p>
    <w:p w14:paraId="28A05536" w14:textId="77777777" w:rsidR="00242CEE" w:rsidRDefault="00242CEE" w:rsidP="002F3731">
      <w:pPr>
        <w:pStyle w:val="PL"/>
      </w:pPr>
      <w:r w:rsidRPr="00B06F7A">
        <w:t xml:space="preserve">          $ref: 'TS29571_CommonData.yaml#/components/schemas/Supi'</w:t>
      </w:r>
    </w:p>
    <w:p w14:paraId="29F1C87E" w14:textId="77777777" w:rsidR="00242CEE" w:rsidRDefault="00242CEE" w:rsidP="002F3731">
      <w:pPr>
        <w:pStyle w:val="PL"/>
      </w:pPr>
      <w:r>
        <w:t xml:space="preserve">        failedPcscf:</w:t>
      </w:r>
    </w:p>
    <w:p w14:paraId="3BA55560" w14:textId="77777777" w:rsidR="00242CEE" w:rsidRPr="00B06F7A" w:rsidRDefault="00242CEE" w:rsidP="005B7866">
      <w:pPr>
        <w:pStyle w:val="PL"/>
      </w:pPr>
      <w:r>
        <w:t xml:space="preserve">          $ref: '</w:t>
      </w:r>
      <w:r w:rsidRPr="00B06F7A">
        <w:t>#/components/schemas/</w:t>
      </w:r>
      <w:r>
        <w:t>PcscfAddress</w:t>
      </w:r>
      <w:r w:rsidRPr="00B06F7A">
        <w:t>'</w:t>
      </w:r>
    </w:p>
    <w:p w14:paraId="50C92847" w14:textId="77777777" w:rsidR="00242CEE" w:rsidRPr="00B06F7A" w:rsidRDefault="00242CEE" w:rsidP="005B7866">
      <w:pPr>
        <w:pStyle w:val="PL"/>
      </w:pPr>
    </w:p>
    <w:p w14:paraId="501B14EB" w14:textId="77777777" w:rsidR="00242CEE" w:rsidRDefault="00242CEE" w:rsidP="005B7866">
      <w:pPr>
        <w:pStyle w:val="PL"/>
        <w:rPr>
          <w:ins w:id="102" w:author="JayeetaSaha_Ericsson " w:date="2023-04-05T14:40:00Z"/>
        </w:rPr>
      </w:pPr>
      <w:r w:rsidRPr="00B06F7A">
        <w:t xml:space="preserve">    NetworkNodeDiameterAddress:</w:t>
      </w:r>
    </w:p>
    <w:p w14:paraId="39FE4F24" w14:textId="77777777" w:rsidR="00242CEE" w:rsidRDefault="00242CEE" w:rsidP="005B7866">
      <w:pPr>
        <w:pStyle w:val="PL"/>
        <w:rPr>
          <w:ins w:id="103" w:author="JayeetaSaha_Ericsson " w:date="2023-04-05T14:40:00Z"/>
        </w:rPr>
      </w:pPr>
      <w:ins w:id="104" w:author="JayeetaSaha_Ericsson " w:date="2023-04-05T14:40:00Z">
        <w:r>
          <w:t xml:space="preserve">      description: &gt;</w:t>
        </w:r>
      </w:ins>
    </w:p>
    <w:p w14:paraId="6C2EF4C3" w14:textId="77777777" w:rsidR="00242CEE" w:rsidRDefault="00242CEE" w:rsidP="005B7866">
      <w:pPr>
        <w:pStyle w:val="PL"/>
        <w:rPr>
          <w:ins w:id="105" w:author="JayeetaSaha_Ericsson " w:date="2023-04-05T14:41:00Z"/>
        </w:rPr>
      </w:pPr>
      <w:ins w:id="106" w:author="JayeetaSaha_Ericsson " w:date="2023-04-05T14:40:00Z">
        <w:r>
          <w:t xml:space="preserve">        This data type is a part of sms</w:t>
        </w:r>
      </w:ins>
      <w:ins w:id="107" w:author="JayeetaSaha_Ericsson " w:date="2023-04-05T14:41:00Z">
        <w:r>
          <w:t xml:space="preserve">fDiameterAddress and it should be </w:t>
        </w:r>
      </w:ins>
      <w:ins w:id="108" w:author="JayeetaSaha_Ericsson " w:date="2023-04-05T15:34:00Z">
        <w:r>
          <w:t>present</w:t>
        </w:r>
      </w:ins>
    </w:p>
    <w:p w14:paraId="6070D120" w14:textId="77777777" w:rsidR="00242CEE" w:rsidRPr="00B06F7A" w:rsidRDefault="00242CEE" w:rsidP="005B7866">
      <w:pPr>
        <w:pStyle w:val="PL"/>
      </w:pPr>
      <w:ins w:id="109" w:author="JayeetaSaha_Ericsson " w:date="2023-04-05T14:41:00Z">
        <w:r>
          <w:t xml:space="preserve">        whenever smsf supports </w:t>
        </w:r>
      </w:ins>
      <w:ins w:id="110" w:author="JayeetaSaha_Ericsson " w:date="2023-04-05T15:34:00Z">
        <w:r>
          <w:t>D</w:t>
        </w:r>
      </w:ins>
      <w:ins w:id="111" w:author="JayeetaSaha_Ericsson " w:date="2023-04-05T14:41:00Z">
        <w:r>
          <w:t>iameter protocol.</w:t>
        </w:r>
      </w:ins>
    </w:p>
    <w:p w14:paraId="6313B53B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061C74E6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0CBD5494" w14:textId="77777777" w:rsidR="00242CEE" w:rsidRPr="00B06F7A" w:rsidRDefault="00242CEE" w:rsidP="005B7866">
      <w:pPr>
        <w:pStyle w:val="PL"/>
      </w:pPr>
      <w:r w:rsidRPr="00B06F7A">
        <w:t xml:space="preserve">        - name</w:t>
      </w:r>
    </w:p>
    <w:p w14:paraId="56626E02" w14:textId="77777777" w:rsidR="00242CEE" w:rsidRPr="00B06F7A" w:rsidRDefault="00242CEE" w:rsidP="005B7866">
      <w:pPr>
        <w:pStyle w:val="PL"/>
      </w:pPr>
      <w:r w:rsidRPr="00B06F7A">
        <w:t xml:space="preserve">        - realm</w:t>
      </w:r>
    </w:p>
    <w:p w14:paraId="19231E11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734535C2" w14:textId="77777777" w:rsidR="00242CEE" w:rsidRPr="00B06F7A" w:rsidRDefault="00242CEE" w:rsidP="005B7866">
      <w:pPr>
        <w:pStyle w:val="PL"/>
      </w:pPr>
      <w:r w:rsidRPr="00B06F7A">
        <w:t xml:space="preserve">        name:</w:t>
      </w:r>
    </w:p>
    <w:p w14:paraId="412C4D89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'TS29571_CommonData.yaml#/components/schemas/DiameterIdentity'</w:t>
      </w:r>
    </w:p>
    <w:p w14:paraId="5BA75690" w14:textId="77777777" w:rsidR="00242CEE" w:rsidRPr="00B06F7A" w:rsidRDefault="00242CEE" w:rsidP="005B7866">
      <w:pPr>
        <w:pStyle w:val="PL"/>
      </w:pPr>
      <w:r w:rsidRPr="00B06F7A">
        <w:t xml:space="preserve">        realm:</w:t>
      </w:r>
    </w:p>
    <w:p w14:paraId="3DB0AB54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'TS29571_CommonData.yaml#/components/schemas/DiameterIdentity'</w:t>
      </w:r>
    </w:p>
    <w:p w14:paraId="3DA98743" w14:textId="77777777" w:rsidR="00242CEE" w:rsidRPr="00B06F7A" w:rsidRDefault="00242CEE" w:rsidP="005B7866">
      <w:pPr>
        <w:pStyle w:val="PL"/>
      </w:pPr>
    </w:p>
    <w:p w14:paraId="2BB6F5B3" w14:textId="77777777" w:rsidR="00242CEE" w:rsidRDefault="00242CEE" w:rsidP="005B7866">
      <w:pPr>
        <w:pStyle w:val="PL"/>
        <w:rPr>
          <w:ins w:id="112" w:author="JayeetaSaha_Ericsson " w:date="2023-04-05T14:42:00Z"/>
        </w:rPr>
      </w:pPr>
      <w:r w:rsidRPr="00B06F7A">
        <w:t xml:space="preserve">    TriggerRequest:</w:t>
      </w:r>
    </w:p>
    <w:p w14:paraId="24FC9E22" w14:textId="77777777" w:rsidR="00242CEE" w:rsidRDefault="00242CEE" w:rsidP="005B7866">
      <w:pPr>
        <w:pStyle w:val="PL"/>
        <w:rPr>
          <w:ins w:id="113" w:author="JayeetaSaha_Ericsson " w:date="2023-04-05T14:42:00Z"/>
        </w:rPr>
      </w:pPr>
      <w:ins w:id="114" w:author="JayeetaSaha_Ericsson " w:date="2023-04-05T14:42:00Z">
        <w:r>
          <w:t xml:space="preserve">      description: &gt;</w:t>
        </w:r>
      </w:ins>
    </w:p>
    <w:p w14:paraId="0A4B4A7B" w14:textId="77777777" w:rsidR="00242CEE" w:rsidRDefault="00242CEE" w:rsidP="00F21B86">
      <w:pPr>
        <w:pStyle w:val="PL"/>
        <w:ind w:left="384" w:hanging="384"/>
        <w:rPr>
          <w:ins w:id="115" w:author="JayeetaSaha_Ericsson " w:date="2023-04-05T14:45:00Z"/>
        </w:rPr>
      </w:pPr>
      <w:ins w:id="116" w:author="JayeetaSaha_Ericsson " w:date="2023-04-05T14:42:00Z">
        <w:r>
          <w:t xml:space="preserve">        </w:t>
        </w:r>
      </w:ins>
      <w:ins w:id="117" w:author="JayeetaSaha_Ericsson " w:date="2023-04-05T14:44:00Z">
        <w:r>
          <w:t xml:space="preserve">This data type identifies if the NF service consumer requires to trigger P-CSCF </w:t>
        </w:r>
      </w:ins>
    </w:p>
    <w:p w14:paraId="05751925" w14:textId="77777777" w:rsidR="00242CEE" w:rsidRPr="00B06F7A" w:rsidRDefault="00242CEE">
      <w:pPr>
        <w:pStyle w:val="PL"/>
        <w:ind w:left="384" w:hanging="384"/>
        <w:pPrChange w:id="118" w:author="JayeetaSaha_Ericsson " w:date="2023-04-05T14:43:00Z">
          <w:pPr>
            <w:pStyle w:val="PL"/>
          </w:pPr>
        </w:pPrChange>
      </w:pPr>
      <w:ins w:id="119" w:author="JayeetaSaha_Ericsson " w:date="2023-04-05T14:45:00Z">
        <w:r>
          <w:t xml:space="preserve">        restoration.</w:t>
        </w:r>
      </w:ins>
    </w:p>
    <w:p w14:paraId="7852465A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0761E774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51F91140" w14:textId="77777777" w:rsidR="00242CEE" w:rsidRPr="00B06F7A" w:rsidRDefault="00242CEE" w:rsidP="005B7866">
      <w:pPr>
        <w:pStyle w:val="PL"/>
      </w:pPr>
      <w:r w:rsidRPr="00B06F7A">
        <w:t xml:space="preserve">        - supi</w:t>
      </w:r>
    </w:p>
    <w:p w14:paraId="5B17A25C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34BC82A8" w14:textId="77777777" w:rsidR="00242CEE" w:rsidRPr="00B06F7A" w:rsidRDefault="00242CEE" w:rsidP="005B7866">
      <w:pPr>
        <w:pStyle w:val="PL"/>
      </w:pPr>
      <w:r w:rsidRPr="00B06F7A">
        <w:t xml:space="preserve">        supi:</w:t>
      </w:r>
    </w:p>
    <w:p w14:paraId="3EED3BB3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'TS29571_CommonData.yaml#/components/schemas/Supi'</w:t>
      </w:r>
    </w:p>
    <w:p w14:paraId="2E18259C" w14:textId="77777777" w:rsidR="00242CEE" w:rsidRDefault="00242CEE" w:rsidP="002F3731">
      <w:pPr>
        <w:pStyle w:val="PL"/>
      </w:pPr>
      <w:r>
        <w:t xml:space="preserve">        failedPcscf:</w:t>
      </w:r>
    </w:p>
    <w:p w14:paraId="6F679481" w14:textId="77777777" w:rsidR="00242CEE" w:rsidRPr="00B06F7A" w:rsidRDefault="00242CEE" w:rsidP="002F3731">
      <w:pPr>
        <w:pStyle w:val="PL"/>
      </w:pPr>
      <w:r>
        <w:t xml:space="preserve">          $ref: '</w:t>
      </w:r>
      <w:r w:rsidRPr="00B06F7A">
        <w:t>#/components/schemas/</w:t>
      </w:r>
      <w:r>
        <w:t>PcscfAddress</w:t>
      </w:r>
      <w:r w:rsidRPr="00B06F7A">
        <w:t>'</w:t>
      </w:r>
    </w:p>
    <w:p w14:paraId="73B919F6" w14:textId="77777777" w:rsidR="00242CEE" w:rsidRPr="00B06F7A" w:rsidRDefault="00242CEE" w:rsidP="005B7866">
      <w:pPr>
        <w:pStyle w:val="PL"/>
      </w:pPr>
    </w:p>
    <w:p w14:paraId="1F25F15F" w14:textId="77777777" w:rsidR="00242CEE" w:rsidRDefault="00242CEE" w:rsidP="005B7866">
      <w:pPr>
        <w:pStyle w:val="PL"/>
        <w:rPr>
          <w:ins w:id="120" w:author="JayeetaSaha_Ericsson " w:date="2023-04-05T14:45:00Z"/>
        </w:rPr>
      </w:pPr>
      <w:r w:rsidRPr="00B06F7A">
        <w:t xml:space="preserve">    SmfRegistrationInfo:</w:t>
      </w:r>
    </w:p>
    <w:p w14:paraId="0DA99EDC" w14:textId="77777777" w:rsidR="00242CEE" w:rsidRPr="00B06F7A" w:rsidRDefault="00242CEE" w:rsidP="005B7866">
      <w:pPr>
        <w:pStyle w:val="PL"/>
      </w:pPr>
      <w:ins w:id="121" w:author="JayeetaSaha_Ericsson " w:date="2023-04-05T14:45:00Z">
        <w:r>
          <w:t xml:space="preserve">      description: </w:t>
        </w:r>
      </w:ins>
      <w:ins w:id="122" w:author="JayeetaSaha_Ericsson " w:date="2023-04-05T14:46:00Z">
        <w:r>
          <w:t>This data type provides information about the SMF registration information.</w:t>
        </w:r>
      </w:ins>
    </w:p>
    <w:p w14:paraId="3F400D21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17446F1A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3766F031" w14:textId="77777777" w:rsidR="00242CEE" w:rsidRPr="00B06F7A" w:rsidRDefault="00242CEE" w:rsidP="005B7866">
      <w:pPr>
        <w:pStyle w:val="PL"/>
      </w:pPr>
      <w:r w:rsidRPr="00B06F7A">
        <w:t xml:space="preserve">        - smfRegistrationList</w:t>
      </w:r>
    </w:p>
    <w:p w14:paraId="0319670A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009298F1" w14:textId="77777777" w:rsidR="00242CEE" w:rsidRPr="00B06F7A" w:rsidRDefault="00242CEE" w:rsidP="005B7866">
      <w:pPr>
        <w:pStyle w:val="PL"/>
      </w:pPr>
      <w:r w:rsidRPr="00B06F7A">
        <w:t xml:space="preserve">        smfRegistrationList:</w:t>
      </w:r>
    </w:p>
    <w:p w14:paraId="130212C6" w14:textId="77777777" w:rsidR="00242CEE" w:rsidRPr="00B06F7A" w:rsidRDefault="00242CEE" w:rsidP="005B7866">
      <w:pPr>
        <w:pStyle w:val="PL"/>
      </w:pPr>
      <w:r w:rsidRPr="00B06F7A">
        <w:t xml:space="preserve">          type: array</w:t>
      </w:r>
    </w:p>
    <w:p w14:paraId="5196E966" w14:textId="77777777" w:rsidR="00242CEE" w:rsidRPr="00B06F7A" w:rsidRDefault="00242CEE" w:rsidP="005B7866">
      <w:pPr>
        <w:pStyle w:val="PL"/>
      </w:pPr>
      <w:r w:rsidRPr="00B06F7A">
        <w:t xml:space="preserve">          items:</w:t>
      </w:r>
    </w:p>
    <w:p w14:paraId="2584D2F7" w14:textId="77777777" w:rsidR="00242CEE" w:rsidRPr="00B06F7A" w:rsidRDefault="00242CEE" w:rsidP="005B7866">
      <w:pPr>
        <w:pStyle w:val="PL"/>
      </w:pPr>
      <w:r w:rsidRPr="00B06F7A">
        <w:t xml:space="preserve">            $ref: '#/components/schemas/SmfRegistration'</w:t>
      </w:r>
    </w:p>
    <w:p w14:paraId="739E22C5" w14:textId="77777777" w:rsidR="00242CEE" w:rsidRPr="00B06F7A" w:rsidRDefault="00242CEE" w:rsidP="005B7866">
      <w:pPr>
        <w:pStyle w:val="PL"/>
      </w:pPr>
      <w:r w:rsidRPr="00B06F7A">
        <w:t xml:space="preserve">          minItems: 1</w:t>
      </w:r>
    </w:p>
    <w:p w14:paraId="14A8E5FE" w14:textId="77777777" w:rsidR="00242CEE" w:rsidRPr="00B06F7A" w:rsidRDefault="00242CEE" w:rsidP="005B7866">
      <w:pPr>
        <w:pStyle w:val="PL"/>
      </w:pPr>
    </w:p>
    <w:p w14:paraId="2E8BEFA8" w14:textId="77777777" w:rsidR="00242CEE" w:rsidRDefault="00242CEE" w:rsidP="005B7866">
      <w:pPr>
        <w:pStyle w:val="PL"/>
        <w:rPr>
          <w:ins w:id="123" w:author="JayeetaSaha_Ericsson " w:date="2023-04-05T14:51:00Z"/>
        </w:rPr>
      </w:pPr>
      <w:r w:rsidRPr="00B06F7A">
        <w:t xml:space="preserve">    IpSmGwRegistration:</w:t>
      </w:r>
    </w:p>
    <w:p w14:paraId="4975C437" w14:textId="77777777" w:rsidR="00242CEE" w:rsidRPr="00B06F7A" w:rsidRDefault="00242CEE" w:rsidP="005B7866">
      <w:pPr>
        <w:pStyle w:val="PL"/>
      </w:pPr>
      <w:ins w:id="124" w:author="JayeetaSaha_Ericsson " w:date="2023-04-05T14:51:00Z">
        <w:r>
          <w:t xml:space="preserve">      description: </w:t>
        </w:r>
      </w:ins>
      <w:ins w:id="125" w:author="JayeetaSaha_Ericsson " w:date="2023-04-05T14:52:00Z">
        <w:r>
          <w:t>This data type contains the IP-SW-GW</w:t>
        </w:r>
      </w:ins>
      <w:ins w:id="126" w:author="JayeetaSaha_Ericsson " w:date="2023-04-05T14:54:00Z">
        <w:r>
          <w:t xml:space="preserve"> routing information.</w:t>
        </w:r>
      </w:ins>
    </w:p>
    <w:p w14:paraId="45F5570F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7019B58F" w14:textId="77777777" w:rsidR="00242CEE" w:rsidRPr="00B06F7A" w:rsidRDefault="00242CEE" w:rsidP="005B7866">
      <w:pPr>
        <w:pStyle w:val="PL"/>
      </w:pPr>
      <w:r w:rsidRPr="00B06F7A">
        <w:t xml:space="preserve">      anyOf:</w:t>
      </w:r>
    </w:p>
    <w:p w14:paraId="25572A5C" w14:textId="77777777" w:rsidR="00242CEE" w:rsidRPr="00B06F7A" w:rsidRDefault="00242CEE" w:rsidP="005B7866">
      <w:pPr>
        <w:pStyle w:val="PL"/>
      </w:pPr>
      <w:r w:rsidRPr="00B06F7A">
        <w:t xml:space="preserve">        - required: [ ipSmGwMapAddress ]</w:t>
      </w:r>
    </w:p>
    <w:p w14:paraId="1C00C532" w14:textId="77777777" w:rsidR="00242CEE" w:rsidRPr="00B06F7A" w:rsidRDefault="00242CEE" w:rsidP="005B7866">
      <w:pPr>
        <w:pStyle w:val="PL"/>
      </w:pPr>
      <w:r w:rsidRPr="00B06F7A">
        <w:t xml:space="preserve">        - required: [ ipSmGwDiameterAddress ]</w:t>
      </w:r>
    </w:p>
    <w:p w14:paraId="6499C45C" w14:textId="77777777" w:rsidR="00242CEE" w:rsidRDefault="00242CEE" w:rsidP="006E48AC">
      <w:pPr>
        <w:pStyle w:val="PL"/>
      </w:pPr>
      <w:r>
        <w:t xml:space="preserve">        - required: [ ipsmgwIpv4 ]</w:t>
      </w:r>
    </w:p>
    <w:p w14:paraId="7A0EFC46" w14:textId="77777777" w:rsidR="00242CEE" w:rsidRDefault="00242CEE" w:rsidP="006E48AC">
      <w:pPr>
        <w:pStyle w:val="PL"/>
      </w:pPr>
      <w:r>
        <w:t xml:space="preserve">        - required: [ ipsmgwIpv6 ]</w:t>
      </w:r>
    </w:p>
    <w:p w14:paraId="2BF0F720" w14:textId="77777777" w:rsidR="00242CEE" w:rsidRDefault="00242CEE" w:rsidP="006E48AC">
      <w:pPr>
        <w:pStyle w:val="PL"/>
      </w:pPr>
      <w:r>
        <w:t xml:space="preserve">        - required: [ ipsmgwFqdn ]</w:t>
      </w:r>
    </w:p>
    <w:p w14:paraId="56455D77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3E1F8C13" w14:textId="77777777" w:rsidR="00242CEE" w:rsidRPr="00B06F7A" w:rsidRDefault="00242CEE" w:rsidP="005B7866">
      <w:pPr>
        <w:pStyle w:val="PL"/>
      </w:pPr>
      <w:r w:rsidRPr="00B06F7A">
        <w:t xml:space="preserve">        ipSmGwMapAddress:</w:t>
      </w:r>
    </w:p>
    <w:p w14:paraId="5B4D99AE" w14:textId="77777777" w:rsidR="00242CEE" w:rsidRPr="00B06F7A" w:rsidRDefault="00242CEE" w:rsidP="005B7866">
      <w:pPr>
        <w:pStyle w:val="PL"/>
      </w:pPr>
      <w:r w:rsidRPr="00B06F7A">
        <w:t xml:space="preserve">          $ref: '#/components/schemas/E164Number'</w:t>
      </w:r>
    </w:p>
    <w:p w14:paraId="4B0D8DD0" w14:textId="77777777" w:rsidR="00242CEE" w:rsidRPr="00B06F7A" w:rsidRDefault="00242CEE" w:rsidP="005B7866">
      <w:pPr>
        <w:pStyle w:val="PL"/>
      </w:pPr>
      <w:r w:rsidRPr="00B06F7A">
        <w:t xml:space="preserve">        ipSmGwDiameterAddress:</w:t>
      </w:r>
    </w:p>
    <w:p w14:paraId="62064A17" w14:textId="77777777" w:rsidR="00242CEE" w:rsidRDefault="00242CEE" w:rsidP="00C149A5">
      <w:pPr>
        <w:pStyle w:val="PL"/>
      </w:pPr>
      <w:r w:rsidRPr="00B06F7A">
        <w:t xml:space="preserve">          $ref: '#/components/schemas/NetworkNodeDiameterAddress'</w:t>
      </w:r>
    </w:p>
    <w:p w14:paraId="265532EB" w14:textId="77777777" w:rsidR="00242CEE" w:rsidRDefault="00242CEE" w:rsidP="006E48AC">
      <w:pPr>
        <w:pStyle w:val="PL"/>
        <w:rPr>
          <w:lang w:eastAsia="zh-CN"/>
        </w:rPr>
      </w:pPr>
      <w:r>
        <w:t xml:space="preserve">        ipsmgwIpv4:</w:t>
      </w:r>
    </w:p>
    <w:p w14:paraId="2D8F1DB1" w14:textId="77777777" w:rsidR="00242CEE" w:rsidRDefault="00242CEE" w:rsidP="006E48AC">
      <w:pPr>
        <w:pStyle w:val="PL"/>
      </w:pPr>
      <w:r>
        <w:t xml:space="preserve">          $ref: 'TS29571_CommonData.yaml#/components/schemas/Ipv4Addr'</w:t>
      </w:r>
    </w:p>
    <w:p w14:paraId="6672CB3E" w14:textId="77777777" w:rsidR="00242CEE" w:rsidRDefault="00242CEE" w:rsidP="006E48AC">
      <w:pPr>
        <w:pStyle w:val="PL"/>
      </w:pPr>
      <w:r>
        <w:t xml:space="preserve">        ipsmgwIpv6:</w:t>
      </w:r>
    </w:p>
    <w:p w14:paraId="5CEBEF59" w14:textId="77777777" w:rsidR="00242CEE" w:rsidRDefault="00242CEE" w:rsidP="006E48AC">
      <w:pPr>
        <w:pStyle w:val="PL"/>
      </w:pPr>
      <w:r>
        <w:t xml:space="preserve">          $ref: 'TS29571_CommonData.yaml#/components/schemas/Ipv6Addr'</w:t>
      </w:r>
    </w:p>
    <w:p w14:paraId="624A23C3" w14:textId="77777777" w:rsidR="00242CEE" w:rsidRDefault="00242CEE" w:rsidP="006E48AC">
      <w:pPr>
        <w:pStyle w:val="PL"/>
      </w:pPr>
      <w:r>
        <w:t xml:space="preserve">        ipsmgwFqdn:</w:t>
      </w:r>
    </w:p>
    <w:p w14:paraId="514AE866" w14:textId="77777777" w:rsidR="00242CEE" w:rsidRDefault="00242CEE" w:rsidP="006E48AC">
      <w:pPr>
        <w:pStyle w:val="PL"/>
        <w:rPr>
          <w:lang w:eastAsia="zh-CN"/>
        </w:rPr>
      </w:pPr>
      <w:r>
        <w:t xml:space="preserve">          $ref: 'TS29571_CommonData.yaml#/components/schemas/Fqdn'</w:t>
      </w:r>
    </w:p>
    <w:p w14:paraId="41C274DC" w14:textId="77777777" w:rsidR="00242CEE" w:rsidRDefault="00242CEE" w:rsidP="00C149A5">
      <w:pPr>
        <w:pStyle w:val="PL"/>
      </w:pPr>
      <w:r>
        <w:t xml:space="preserve">        nfInstanceId:</w:t>
      </w:r>
    </w:p>
    <w:p w14:paraId="5C09F3A9" w14:textId="77777777" w:rsidR="00242CEE" w:rsidRPr="00B06F7A" w:rsidRDefault="00242CEE" w:rsidP="00C149A5">
      <w:pPr>
        <w:pStyle w:val="PL"/>
      </w:pPr>
      <w:r>
        <w:t xml:space="preserve">          $ref: 'TS29571_CommonData.yaml#/components/schemas/NfInstanceId</w:t>
      </w:r>
      <w:r w:rsidRPr="00B06F7A">
        <w:t>'</w:t>
      </w:r>
    </w:p>
    <w:p w14:paraId="04D58F23" w14:textId="77777777" w:rsidR="00242CEE" w:rsidRPr="00B06F7A" w:rsidRDefault="00242CEE" w:rsidP="005B7866">
      <w:pPr>
        <w:pStyle w:val="PL"/>
      </w:pPr>
      <w:r w:rsidRPr="00B06F7A">
        <w:t xml:space="preserve">        unriIndicator:</w:t>
      </w:r>
    </w:p>
    <w:p w14:paraId="0FE0E50B" w14:textId="77777777" w:rsidR="00242CEE" w:rsidRPr="00B06F7A" w:rsidRDefault="00242CEE" w:rsidP="005B7866">
      <w:pPr>
        <w:pStyle w:val="PL"/>
      </w:pPr>
      <w:r w:rsidRPr="00B06F7A">
        <w:t xml:space="preserve">          type: boolean</w:t>
      </w:r>
    </w:p>
    <w:p w14:paraId="41BF9ABB" w14:textId="77777777" w:rsidR="00242CEE" w:rsidRDefault="00242CEE" w:rsidP="00A61635">
      <w:pPr>
        <w:pStyle w:val="PL"/>
      </w:pPr>
      <w:r w:rsidRPr="00B06F7A">
        <w:t xml:space="preserve">          default: false</w:t>
      </w:r>
    </w:p>
    <w:p w14:paraId="6E9FD990" w14:textId="77777777" w:rsidR="00242CEE" w:rsidRDefault="00242CEE" w:rsidP="00A61635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056A5D28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C84741D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067594B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7D98D80" w14:textId="77777777" w:rsidR="00242CEE" w:rsidRPr="00B06F7A" w:rsidRDefault="00242CEE" w:rsidP="00A61635">
      <w:pPr>
        <w:pStyle w:val="PL"/>
      </w:pPr>
      <w:r>
        <w:rPr>
          <w:lang w:val="en-US"/>
        </w:rPr>
        <w:t xml:space="preserve">          minItems: 1</w:t>
      </w:r>
    </w:p>
    <w:p w14:paraId="70165FFB" w14:textId="77777777" w:rsidR="00242CEE" w:rsidRPr="00B06F7A" w:rsidRDefault="00242CEE" w:rsidP="00456AD5">
      <w:pPr>
        <w:pStyle w:val="PL"/>
      </w:pPr>
      <w:r w:rsidRPr="00B06F7A">
        <w:t xml:space="preserve">        </w:t>
      </w:r>
      <w:r w:rsidRPr="00B06F7A">
        <w:rPr>
          <w:lang w:eastAsia="zh-CN"/>
        </w:rPr>
        <w:t>ipSmGw</w:t>
      </w:r>
      <w:r>
        <w:rPr>
          <w:lang w:eastAsia="zh-CN"/>
        </w:rPr>
        <w:t>SbiSupInd</w:t>
      </w:r>
      <w:r w:rsidRPr="00B06F7A">
        <w:t>:</w:t>
      </w:r>
    </w:p>
    <w:p w14:paraId="256D2363" w14:textId="77777777" w:rsidR="00242CEE" w:rsidRDefault="00242CEE" w:rsidP="00456AD5">
      <w:pPr>
        <w:pStyle w:val="PL"/>
      </w:pPr>
      <w:r w:rsidRPr="00B06F7A">
        <w:t xml:space="preserve">          type: boolean</w:t>
      </w:r>
    </w:p>
    <w:p w14:paraId="66F34289" w14:textId="77777777" w:rsidR="00242CEE" w:rsidRDefault="00242CEE" w:rsidP="00456AD5">
      <w:pPr>
        <w:pStyle w:val="PL"/>
      </w:pPr>
      <w:r w:rsidRPr="00B06F7A">
        <w:lastRenderedPageBreak/>
        <w:t xml:space="preserve">          default: false</w:t>
      </w:r>
    </w:p>
    <w:p w14:paraId="29D02B9A" w14:textId="77777777" w:rsidR="00242CEE" w:rsidRDefault="00242CEE" w:rsidP="005B7866">
      <w:pPr>
        <w:pStyle w:val="PL"/>
        <w:rPr>
          <w:ins w:id="127" w:author="JayeetaSaha_Ericsson " w:date="2023-04-05T14:55:00Z"/>
        </w:rPr>
      </w:pPr>
      <w:r w:rsidRPr="00B06F7A">
        <w:t xml:space="preserve">    AmfDeregInfo:</w:t>
      </w:r>
    </w:p>
    <w:p w14:paraId="322574CF" w14:textId="77777777" w:rsidR="00242CEE" w:rsidRPr="00B06F7A" w:rsidRDefault="00242CEE" w:rsidP="005B7866">
      <w:pPr>
        <w:pStyle w:val="PL"/>
      </w:pPr>
      <w:ins w:id="128" w:author="JayeetaSaha_Ericsson " w:date="2023-04-05T14:55:00Z">
        <w:r>
          <w:t xml:space="preserve">      description: This data type contains the reason of deregistration.</w:t>
        </w:r>
      </w:ins>
    </w:p>
    <w:p w14:paraId="61FEF613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0D331EAE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7D2CC2A3" w14:textId="77777777" w:rsidR="00242CEE" w:rsidRPr="00B06F7A" w:rsidRDefault="00242CEE" w:rsidP="005B7866">
      <w:pPr>
        <w:pStyle w:val="PL"/>
      </w:pPr>
      <w:r w:rsidRPr="00B06F7A">
        <w:t xml:space="preserve">        - deregReason</w:t>
      </w:r>
    </w:p>
    <w:p w14:paraId="3933E7B8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174D451A" w14:textId="77777777" w:rsidR="00242CEE" w:rsidRPr="00B06F7A" w:rsidRDefault="00242CEE" w:rsidP="005B7866">
      <w:pPr>
        <w:pStyle w:val="PL"/>
      </w:pPr>
      <w:r w:rsidRPr="00B06F7A">
        <w:t xml:space="preserve">        deregReason:</w:t>
      </w:r>
    </w:p>
    <w:p w14:paraId="0A60C653" w14:textId="77777777" w:rsidR="00242CEE" w:rsidRPr="00B06F7A" w:rsidRDefault="00242CEE" w:rsidP="005B7866">
      <w:pPr>
        <w:pStyle w:val="PL"/>
      </w:pPr>
      <w:r w:rsidRPr="00B06F7A">
        <w:t xml:space="preserve">          $ref: '#/components/schemas/DeregistrationReason'</w:t>
      </w:r>
    </w:p>
    <w:p w14:paraId="3DA50364" w14:textId="77777777" w:rsidR="00242CEE" w:rsidRPr="00B06F7A" w:rsidRDefault="00242CEE" w:rsidP="005B7866">
      <w:pPr>
        <w:pStyle w:val="PL"/>
      </w:pPr>
    </w:p>
    <w:p w14:paraId="7E7FF7BB" w14:textId="77777777" w:rsidR="00242CEE" w:rsidRDefault="00242CEE" w:rsidP="005B7866">
      <w:pPr>
        <w:pStyle w:val="PL"/>
        <w:rPr>
          <w:ins w:id="129" w:author="JayeetaSaha_Ericsson " w:date="2023-04-05T14:56:00Z"/>
        </w:rPr>
      </w:pPr>
      <w:r w:rsidRPr="00B06F7A">
        <w:t xml:space="preserve">    </w:t>
      </w:r>
      <w:r w:rsidRPr="00B06F7A">
        <w:rPr>
          <w:rFonts w:hint="eastAsia"/>
          <w:lang w:eastAsia="zh-CN"/>
        </w:rPr>
        <w:t>LocationInfo</w:t>
      </w:r>
      <w:r w:rsidRPr="00B06F7A">
        <w:t>:</w:t>
      </w:r>
    </w:p>
    <w:p w14:paraId="0E4FAA10" w14:textId="77777777" w:rsidR="00242CEE" w:rsidRPr="00B06F7A" w:rsidRDefault="00242CEE" w:rsidP="005B7866">
      <w:pPr>
        <w:pStyle w:val="PL"/>
      </w:pPr>
      <w:ins w:id="130" w:author="JayeetaSaha_Ericsson " w:date="2023-04-05T14:56:00Z">
        <w:r>
          <w:t xml:space="preserve">      description: This data type contains the UE's location information in 5GC.</w:t>
        </w:r>
      </w:ins>
    </w:p>
    <w:p w14:paraId="213BD54C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0F7281E7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36EE44B9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registrationLocationInfoList</w:t>
      </w:r>
    </w:p>
    <w:p w14:paraId="6DCF43D2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4369CE98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supi</w:t>
      </w:r>
      <w:r w:rsidRPr="00B06F7A">
        <w:t>:</w:t>
      </w:r>
    </w:p>
    <w:p w14:paraId="4D276812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$ref: 'TS29571_CommonData.yaml#/components/schemas/</w:t>
      </w:r>
      <w:r w:rsidRPr="00B06F7A">
        <w:rPr>
          <w:rFonts w:hint="eastAsia"/>
          <w:lang w:eastAsia="zh-CN"/>
        </w:rPr>
        <w:t>Supi</w:t>
      </w:r>
      <w:r w:rsidRPr="00B06F7A">
        <w:t>'</w:t>
      </w:r>
    </w:p>
    <w:p w14:paraId="7BD065FC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gpsi</w:t>
      </w:r>
      <w:r w:rsidRPr="00B06F7A">
        <w:t>:</w:t>
      </w:r>
    </w:p>
    <w:p w14:paraId="04E56086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$ref: 'TS29571_CommonData.yaml#/components/schemas/</w:t>
      </w:r>
      <w:r w:rsidRPr="00B06F7A">
        <w:rPr>
          <w:rFonts w:hint="eastAsia"/>
          <w:lang w:eastAsia="zh-CN"/>
        </w:rPr>
        <w:t>Gpsi</w:t>
      </w:r>
      <w:r w:rsidRPr="00B06F7A">
        <w:t>'</w:t>
      </w:r>
    </w:p>
    <w:p w14:paraId="6EB49E6A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registrationLocationInfoList</w:t>
      </w:r>
      <w:r w:rsidRPr="00B06F7A">
        <w:t>:</w:t>
      </w:r>
    </w:p>
    <w:p w14:paraId="222E2905" w14:textId="77777777" w:rsidR="00242CEE" w:rsidRPr="00B06F7A" w:rsidRDefault="00242CEE" w:rsidP="005B7866">
      <w:pPr>
        <w:pStyle w:val="PL"/>
      </w:pPr>
      <w:r w:rsidRPr="00B06F7A">
        <w:t xml:space="preserve">          type: array</w:t>
      </w:r>
    </w:p>
    <w:p w14:paraId="5FE8567E" w14:textId="77777777" w:rsidR="00242CEE" w:rsidRPr="00B06F7A" w:rsidRDefault="00242CEE" w:rsidP="005B7866">
      <w:pPr>
        <w:pStyle w:val="PL"/>
      </w:pPr>
      <w:r w:rsidRPr="00B06F7A">
        <w:t xml:space="preserve">          items:</w:t>
      </w:r>
    </w:p>
    <w:p w14:paraId="6F4B0A05" w14:textId="77777777" w:rsidR="00242CEE" w:rsidRPr="00B06F7A" w:rsidRDefault="00242CEE" w:rsidP="005B7866">
      <w:pPr>
        <w:pStyle w:val="PL"/>
      </w:pPr>
      <w:r w:rsidRPr="00B06F7A">
        <w:t xml:space="preserve">            $ref: '#/components/schemas/</w:t>
      </w:r>
      <w:r w:rsidRPr="00B06F7A">
        <w:rPr>
          <w:rFonts w:hint="eastAsia"/>
          <w:lang w:eastAsia="zh-CN"/>
        </w:rPr>
        <w:t>RegistrationLocationInfo</w:t>
      </w:r>
      <w:r w:rsidRPr="00B06F7A">
        <w:t>'</w:t>
      </w:r>
    </w:p>
    <w:p w14:paraId="2CCC5163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minItems: 1</w:t>
      </w:r>
    </w:p>
    <w:p w14:paraId="355B0846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m</w:t>
      </w:r>
      <w:r w:rsidRPr="00B06F7A">
        <w:rPr>
          <w:rFonts w:hint="eastAsia"/>
          <w:lang w:eastAsia="zh-CN"/>
        </w:rPr>
        <w:t>ax</w:t>
      </w:r>
      <w:r w:rsidRPr="00B06F7A">
        <w:t xml:space="preserve">Items: </w:t>
      </w:r>
      <w:r w:rsidRPr="00B06F7A">
        <w:rPr>
          <w:rFonts w:hint="eastAsia"/>
          <w:lang w:eastAsia="zh-CN"/>
        </w:rPr>
        <w:t>2</w:t>
      </w:r>
    </w:p>
    <w:p w14:paraId="00593FF3" w14:textId="77777777" w:rsidR="00242CEE" w:rsidRPr="00B06F7A" w:rsidRDefault="00242CEE" w:rsidP="005B7866">
      <w:pPr>
        <w:pStyle w:val="PL"/>
      </w:pPr>
      <w:r w:rsidRPr="00B06F7A">
        <w:t xml:space="preserve">        supportedFeatures:</w:t>
      </w:r>
    </w:p>
    <w:p w14:paraId="7AF6EA92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'TS29571_CommonData.yaml#/components/schemas/SupportedFeatures'</w:t>
      </w:r>
    </w:p>
    <w:p w14:paraId="6D91E411" w14:textId="77777777" w:rsidR="00242CEE" w:rsidRPr="00B06F7A" w:rsidRDefault="00242CEE" w:rsidP="005B7866">
      <w:pPr>
        <w:pStyle w:val="PL"/>
        <w:rPr>
          <w:lang w:eastAsia="zh-CN"/>
        </w:rPr>
      </w:pPr>
    </w:p>
    <w:p w14:paraId="10E7402A" w14:textId="77777777" w:rsidR="00242CEE" w:rsidRDefault="00242CEE" w:rsidP="005B7866">
      <w:pPr>
        <w:pStyle w:val="PL"/>
        <w:rPr>
          <w:ins w:id="131" w:author="JayeetaSaha_Ericsson " w:date="2023-04-05T14:57:00Z"/>
          <w:lang w:eastAsia="zh-CN"/>
        </w:rPr>
      </w:pPr>
      <w:r w:rsidRPr="00B06F7A">
        <w:rPr>
          <w:lang w:eastAsia="zh-CN"/>
        </w:rPr>
        <w:t xml:space="preserve">    RegistrationLocationInfo:</w:t>
      </w:r>
    </w:p>
    <w:p w14:paraId="12953299" w14:textId="77777777" w:rsidR="00242CEE" w:rsidRDefault="00242CEE" w:rsidP="005B7866">
      <w:pPr>
        <w:pStyle w:val="PL"/>
        <w:rPr>
          <w:ins w:id="132" w:author="JayeetaSaha_Ericsson " w:date="2023-04-05T14:57:00Z"/>
          <w:lang w:eastAsia="zh-CN"/>
        </w:rPr>
      </w:pPr>
      <w:ins w:id="133" w:author="JayeetaSaha_Ericsson " w:date="2023-04-05T14:57:00Z">
        <w:r>
          <w:rPr>
            <w:lang w:eastAsia="zh-CN"/>
          </w:rPr>
          <w:t xml:space="preserve">      description: &gt;</w:t>
        </w:r>
      </w:ins>
    </w:p>
    <w:p w14:paraId="00C2D8EC" w14:textId="77777777" w:rsidR="00242CEE" w:rsidRDefault="00242CEE" w:rsidP="00C677E2">
      <w:pPr>
        <w:pStyle w:val="PL"/>
        <w:rPr>
          <w:ins w:id="134" w:author="JayeetaSaha_Ericsson " w:date="2023-04-05T14:58:00Z"/>
          <w:rFonts w:cs="Arial"/>
          <w:szCs w:val="18"/>
        </w:rPr>
      </w:pPr>
      <w:ins w:id="135" w:author="JayeetaSaha_Ericsson " w:date="2023-04-05T14:57:00Z">
        <w:r>
          <w:rPr>
            <w:lang w:eastAsia="zh-CN"/>
          </w:rPr>
          <w:t xml:space="preserve">        </w:t>
        </w:r>
      </w:ins>
      <w:ins w:id="136" w:author="JayeetaSaha_Ericsson " w:date="2023-04-05T14:58:00Z">
        <w:r>
          <w:rPr>
            <w:lang w:eastAsia="zh-CN"/>
          </w:rPr>
          <w:t>This data type contains the information about s</w:t>
        </w:r>
      </w:ins>
      <w:ins w:id="137" w:author="JayeetaSaha_Ericsson " w:date="2023-04-05T14:57:00Z">
        <w:r w:rsidRPr="00B06F7A">
          <w:rPr>
            <w:rFonts w:cs="Arial" w:hint="eastAsia"/>
            <w:szCs w:val="18"/>
          </w:rPr>
          <w:t>erving AMF, optional VGMLC and</w:t>
        </w:r>
      </w:ins>
    </w:p>
    <w:p w14:paraId="4E089832" w14:textId="77777777" w:rsidR="00242CEE" w:rsidRPr="00B06F7A" w:rsidRDefault="00242CEE" w:rsidP="005B7866">
      <w:pPr>
        <w:pStyle w:val="PL"/>
        <w:rPr>
          <w:lang w:eastAsia="zh-CN"/>
        </w:rPr>
      </w:pPr>
      <w:ins w:id="138" w:author="JayeetaSaha_Ericsson " w:date="2023-04-05T14:58:00Z">
        <w:r>
          <w:rPr>
            <w:rFonts w:cs="Arial"/>
            <w:szCs w:val="18"/>
          </w:rPr>
          <w:t xml:space="preserve">        </w:t>
        </w:r>
        <w:r w:rsidRPr="00B06F7A">
          <w:rPr>
            <w:rFonts w:cs="Arial" w:hint="eastAsia"/>
            <w:szCs w:val="18"/>
          </w:rPr>
          <w:t>access type related information used by (H)</w:t>
        </w:r>
      </w:ins>
      <w:ins w:id="139" w:author="JayeetaSaha_Ericsson " w:date="2023-04-05T14:59:00Z">
        <w:r>
          <w:rPr>
            <w:rFonts w:cs="Arial"/>
            <w:szCs w:val="18"/>
          </w:rPr>
          <w:t>GMLC.</w:t>
        </w:r>
      </w:ins>
    </w:p>
    <w:p w14:paraId="3AC3946D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type: object</w:t>
      </w:r>
    </w:p>
    <w:p w14:paraId="7C21EBDE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3C628E6C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amfInstanceId</w:t>
      </w:r>
    </w:p>
    <w:p w14:paraId="2BFE98EE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accessTypeList</w:t>
      </w:r>
    </w:p>
    <w:p w14:paraId="613DB82D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properties:</w:t>
      </w:r>
    </w:p>
    <w:p w14:paraId="17CF8EC3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rFonts w:hint="eastAsia"/>
          <w:lang w:eastAsia="zh-CN"/>
        </w:rPr>
        <w:t>amfInstanceId</w:t>
      </w:r>
      <w:r w:rsidRPr="00B06F7A">
        <w:t>:</w:t>
      </w:r>
    </w:p>
    <w:p w14:paraId="10A47E59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'TS29571_CommonData.yaml#/components/schemas/NfInstanceId'</w:t>
      </w:r>
    </w:p>
    <w:p w14:paraId="118FD5F4" w14:textId="77777777" w:rsidR="00242CEE" w:rsidRDefault="00242CEE" w:rsidP="0000411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guami</w:t>
      </w:r>
      <w:r>
        <w:t>:</w:t>
      </w:r>
    </w:p>
    <w:p w14:paraId="560FBF44" w14:textId="77777777" w:rsidR="00242CEE" w:rsidRDefault="00242CEE" w:rsidP="00004110">
      <w:pPr>
        <w:pStyle w:val="PL"/>
      </w:pPr>
      <w:r>
        <w:t xml:space="preserve">          $ref: 'TS29571_CommonData.yaml#/components/schemas/Guami'</w:t>
      </w:r>
    </w:p>
    <w:p w14:paraId="35297470" w14:textId="77777777" w:rsidR="00242CEE" w:rsidRPr="00B06F7A" w:rsidRDefault="00242CEE" w:rsidP="005B7866">
      <w:pPr>
        <w:pStyle w:val="PL"/>
      </w:pPr>
      <w:r w:rsidRPr="00B06F7A">
        <w:t xml:space="preserve">        plmnId:</w:t>
      </w:r>
    </w:p>
    <w:p w14:paraId="1264B346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'TS29571_CommonData.yaml#/components/schemas/PlmnId'</w:t>
      </w:r>
    </w:p>
    <w:p w14:paraId="3C3E3BF4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vgmlcAddress</w:t>
      </w:r>
      <w:r w:rsidRPr="00B06F7A">
        <w:t>:</w:t>
      </w:r>
    </w:p>
    <w:p w14:paraId="3A8EC9F8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$ref: '#/components/schemas/</w:t>
      </w:r>
      <w:r w:rsidRPr="00B06F7A">
        <w:rPr>
          <w:rFonts w:hint="eastAsia"/>
          <w:lang w:eastAsia="zh-CN"/>
        </w:rPr>
        <w:t>VgmlcAddress</w:t>
      </w:r>
      <w:r w:rsidRPr="00B06F7A">
        <w:t>'</w:t>
      </w:r>
    </w:p>
    <w:p w14:paraId="12E71021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rFonts w:hint="eastAsia"/>
          <w:lang w:eastAsia="zh-CN"/>
        </w:rPr>
        <w:t>accessTypeList</w:t>
      </w:r>
      <w:r w:rsidRPr="00B06F7A">
        <w:t>:</w:t>
      </w:r>
    </w:p>
    <w:p w14:paraId="45627E15" w14:textId="77777777" w:rsidR="00242CEE" w:rsidRPr="00B06F7A" w:rsidRDefault="00242CEE" w:rsidP="005B7866">
      <w:pPr>
        <w:pStyle w:val="PL"/>
      </w:pPr>
      <w:r w:rsidRPr="00B06F7A">
        <w:t xml:space="preserve">          type: array</w:t>
      </w:r>
    </w:p>
    <w:p w14:paraId="6E8BB907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items:</w:t>
      </w:r>
    </w:p>
    <w:p w14:paraId="014633BD" w14:textId="77777777" w:rsidR="00242CEE" w:rsidRPr="00B06F7A" w:rsidRDefault="00242CEE" w:rsidP="005B7866">
      <w:pPr>
        <w:pStyle w:val="PL"/>
        <w:tabs>
          <w:tab w:val="clear" w:pos="1152"/>
        </w:tabs>
        <w:rPr>
          <w:lang w:eastAsia="zh-CN"/>
        </w:rPr>
      </w:pPr>
      <w:r w:rsidRPr="00B06F7A">
        <w:t xml:space="preserve">            $ref: 'TS29571_CommonData.yaml#/components/schemas/AccessType'</w:t>
      </w:r>
    </w:p>
    <w:p w14:paraId="7D3B863D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minItems: 1</w:t>
      </w:r>
    </w:p>
    <w:p w14:paraId="6F99D549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m</w:t>
      </w:r>
      <w:r w:rsidRPr="00B06F7A">
        <w:rPr>
          <w:rFonts w:hint="eastAsia"/>
          <w:lang w:eastAsia="zh-CN"/>
        </w:rPr>
        <w:t>ax</w:t>
      </w:r>
      <w:r w:rsidRPr="00B06F7A">
        <w:t xml:space="preserve">Items: </w:t>
      </w:r>
      <w:r w:rsidRPr="00B06F7A">
        <w:rPr>
          <w:rFonts w:hint="eastAsia"/>
          <w:lang w:eastAsia="zh-CN"/>
        </w:rPr>
        <w:t>2</w:t>
      </w:r>
    </w:p>
    <w:p w14:paraId="7B9831F3" w14:textId="77777777" w:rsidR="00242CEE" w:rsidRPr="00B06F7A" w:rsidRDefault="00242CEE" w:rsidP="005B7866">
      <w:pPr>
        <w:pStyle w:val="PL"/>
        <w:rPr>
          <w:lang w:eastAsia="zh-CN"/>
        </w:rPr>
      </w:pPr>
    </w:p>
    <w:p w14:paraId="18C12ECA" w14:textId="77777777" w:rsidR="00242CEE" w:rsidRDefault="00242CEE" w:rsidP="005B7866">
      <w:pPr>
        <w:pStyle w:val="PL"/>
        <w:rPr>
          <w:ins w:id="140" w:author="JayeetaSaha_Ericsson " w:date="2023-04-05T15:00:00Z"/>
        </w:rPr>
      </w:pPr>
      <w:r w:rsidRPr="00B06F7A">
        <w:t xml:space="preserve">    </w:t>
      </w:r>
      <w:r w:rsidRPr="00B06F7A">
        <w:rPr>
          <w:rFonts w:hint="eastAsia"/>
          <w:lang w:eastAsia="zh-CN"/>
        </w:rPr>
        <w:t>VgmlcAddress</w:t>
      </w:r>
      <w:r w:rsidRPr="00B06F7A">
        <w:t>:</w:t>
      </w:r>
    </w:p>
    <w:p w14:paraId="462CCA6F" w14:textId="77777777" w:rsidR="00242CEE" w:rsidRDefault="00242CEE" w:rsidP="005B7866">
      <w:pPr>
        <w:pStyle w:val="PL"/>
        <w:rPr>
          <w:ins w:id="141" w:author="JayeetaSaha_Ericsson " w:date="2023-04-05T15:00:00Z"/>
        </w:rPr>
      </w:pPr>
      <w:ins w:id="142" w:author="JayeetaSaha_Ericsson " w:date="2023-04-05T15:00:00Z">
        <w:r>
          <w:t xml:space="preserve">      description: &gt;</w:t>
        </w:r>
      </w:ins>
    </w:p>
    <w:p w14:paraId="3F5ED001" w14:textId="77777777" w:rsidR="00242CEE" w:rsidRDefault="00242CEE" w:rsidP="005B7866">
      <w:pPr>
        <w:pStyle w:val="PL"/>
        <w:rPr>
          <w:ins w:id="143" w:author="JayeetaSaha_Ericsson " w:date="2023-04-05T15:00:00Z"/>
        </w:rPr>
      </w:pPr>
      <w:ins w:id="144" w:author="JayeetaSaha_Ericsson " w:date="2023-04-05T15:00:00Z">
        <w:r>
          <w:t xml:space="preserve">        This data type contains the address(es) of VGMLC. </w:t>
        </w:r>
      </w:ins>
    </w:p>
    <w:p w14:paraId="335E7B60" w14:textId="77777777" w:rsidR="00242CEE" w:rsidRDefault="00242CEE" w:rsidP="005B7866">
      <w:pPr>
        <w:pStyle w:val="PL"/>
        <w:rPr>
          <w:ins w:id="145" w:author="JayeetaSaha_Ericsson " w:date="2023-04-05T15:01:00Z"/>
          <w:rFonts w:cs="Arial"/>
          <w:szCs w:val="18"/>
          <w:lang w:eastAsia="zh-CN"/>
        </w:rPr>
      </w:pPr>
      <w:ins w:id="146" w:author="JayeetaSaha_Ericsson " w:date="2023-04-05T15:00:00Z">
        <w:r>
          <w:t xml:space="preserve">        </w:t>
        </w:r>
      </w:ins>
      <w:ins w:id="147" w:author="JayeetaSaha_Ericsson " w:date="2023-04-05T15:01:00Z">
        <w:r>
          <w:rPr>
            <w:rFonts w:cs="Arial"/>
            <w:szCs w:val="18"/>
            <w:lang w:eastAsia="zh-CN"/>
          </w:rPr>
          <w:t>Depending on the names of Vgmlcaddress</w:t>
        </w:r>
      </w:ins>
      <w:ins w:id="148" w:author="JayeetaSaha_Ericsson " w:date="2023-04-05T15:00:00Z">
        <w:r w:rsidRPr="00B06F7A">
          <w:rPr>
            <w:rFonts w:cs="Arial"/>
            <w:szCs w:val="18"/>
            <w:lang w:eastAsia="zh-CN"/>
          </w:rPr>
          <w:t>,</w:t>
        </w:r>
      </w:ins>
      <w:ins w:id="149" w:author="JayeetaSaha_Ericsson " w:date="2023-04-05T15:01:00Z">
        <w:r>
          <w:rPr>
            <w:rFonts w:cs="Arial"/>
            <w:szCs w:val="18"/>
            <w:lang w:eastAsia="zh-CN"/>
          </w:rPr>
          <w:t xml:space="preserve"> it could</w:t>
        </w:r>
      </w:ins>
      <w:ins w:id="150" w:author="JayeetaSaha_Ericsson " w:date="2023-04-05T15:00:00Z">
        <w:r w:rsidRPr="00B06F7A">
          <w:rPr>
            <w:rFonts w:cs="Arial"/>
            <w:szCs w:val="18"/>
            <w:lang w:eastAsia="zh-CN"/>
          </w:rPr>
          <w:t xml:space="preserve"> indicate</w:t>
        </w:r>
      </w:ins>
      <w:ins w:id="151" w:author="JayeetaSaha_Ericsson " w:date="2023-04-05T15:01:00Z">
        <w:r>
          <w:rPr>
            <w:rFonts w:cs="Arial"/>
            <w:szCs w:val="18"/>
            <w:lang w:eastAsia="zh-CN"/>
          </w:rPr>
          <w:t xml:space="preserve"> either</w:t>
        </w:r>
      </w:ins>
      <w:ins w:id="152" w:author="JayeetaSaha_Ericsson " w:date="2023-04-05T15:00:00Z">
        <w:r w:rsidRPr="00B06F7A">
          <w:rPr>
            <w:rFonts w:cs="Arial"/>
            <w:szCs w:val="18"/>
            <w:lang w:eastAsia="zh-CN"/>
          </w:rPr>
          <w:t xml:space="preserve"> VGMLC IPv4 </w:t>
        </w:r>
      </w:ins>
      <w:ins w:id="153" w:author="JayeetaSaha_Ericsson " w:date="2023-04-05T15:01:00Z">
        <w:r>
          <w:rPr>
            <w:rFonts w:cs="Arial"/>
            <w:szCs w:val="18"/>
            <w:lang w:eastAsia="zh-CN"/>
          </w:rPr>
          <w:t>or IPv6</w:t>
        </w:r>
      </w:ins>
    </w:p>
    <w:p w14:paraId="4AAFD084" w14:textId="77777777" w:rsidR="00242CEE" w:rsidRPr="00B06F7A" w:rsidRDefault="00242CEE" w:rsidP="005B7866">
      <w:pPr>
        <w:pStyle w:val="PL"/>
      </w:pPr>
      <w:ins w:id="154" w:author="JayeetaSaha_Ericsson " w:date="2023-04-05T15:01:00Z">
        <w:r>
          <w:rPr>
            <w:rFonts w:cs="Arial"/>
            <w:szCs w:val="18"/>
            <w:lang w:eastAsia="zh-CN"/>
          </w:rPr>
          <w:t xml:space="preserve">        </w:t>
        </w:r>
        <w:r w:rsidRPr="00B06F7A">
          <w:rPr>
            <w:rFonts w:cs="Arial"/>
            <w:szCs w:val="18"/>
            <w:lang w:eastAsia="zh-CN"/>
          </w:rPr>
          <w:t>address</w:t>
        </w:r>
      </w:ins>
      <w:ins w:id="155" w:author="JayeetaSaha_Ericsson " w:date="2023-04-05T15:00:00Z">
        <w:r w:rsidRPr="00B06F7A">
          <w:rPr>
            <w:rFonts w:cs="Arial"/>
            <w:szCs w:val="18"/>
            <w:lang w:eastAsia="zh-CN"/>
          </w:rPr>
          <w:t>.</w:t>
        </w:r>
      </w:ins>
    </w:p>
    <w:p w14:paraId="55DF2C19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6DAB943F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properties:</w:t>
      </w:r>
    </w:p>
    <w:p w14:paraId="6A631491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lang w:val="en-US" w:eastAsia="zh-CN"/>
        </w:rPr>
        <w:t>vgmlcAddressIpv4</w:t>
      </w:r>
      <w:r w:rsidRPr="00B06F7A">
        <w:t>:</w:t>
      </w:r>
    </w:p>
    <w:p w14:paraId="7618FD3A" w14:textId="77777777" w:rsidR="00242CEE" w:rsidRPr="00B06F7A" w:rsidRDefault="00242CEE" w:rsidP="005B7866">
      <w:pPr>
        <w:pStyle w:val="PL"/>
        <w:tabs>
          <w:tab w:val="clear" w:pos="1152"/>
        </w:tabs>
        <w:rPr>
          <w:lang w:eastAsia="zh-CN"/>
        </w:rPr>
      </w:pPr>
      <w:r w:rsidRPr="00B06F7A">
        <w:t xml:space="preserve">          $ref: 'TS29</w:t>
      </w:r>
      <w:r w:rsidRPr="00B06F7A">
        <w:rPr>
          <w:rFonts w:hint="eastAsia"/>
          <w:lang w:eastAsia="zh-CN"/>
        </w:rPr>
        <w:t>571</w:t>
      </w:r>
      <w:r w:rsidRPr="00B06F7A">
        <w:t>_CommonData.yaml#/components/schemas/Ipv4Addr'</w:t>
      </w:r>
    </w:p>
    <w:p w14:paraId="37B79242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lang w:val="en-US" w:eastAsia="zh-CN"/>
        </w:rPr>
        <w:t>vgmlcAddressIpv6</w:t>
      </w:r>
      <w:r w:rsidRPr="00B06F7A">
        <w:t>:</w:t>
      </w:r>
    </w:p>
    <w:p w14:paraId="1872AEF1" w14:textId="77777777" w:rsidR="00242CEE" w:rsidRPr="00B06F7A" w:rsidRDefault="00242CEE" w:rsidP="005B7866">
      <w:pPr>
        <w:pStyle w:val="PL"/>
        <w:tabs>
          <w:tab w:val="clear" w:pos="1152"/>
        </w:tabs>
        <w:rPr>
          <w:lang w:eastAsia="zh-CN"/>
        </w:rPr>
      </w:pPr>
      <w:r w:rsidRPr="00B06F7A">
        <w:t xml:space="preserve">          $ref: 'TS29</w:t>
      </w:r>
      <w:r w:rsidRPr="00B06F7A">
        <w:rPr>
          <w:rFonts w:hint="eastAsia"/>
          <w:lang w:eastAsia="zh-CN"/>
        </w:rPr>
        <w:t>571</w:t>
      </w:r>
      <w:r w:rsidRPr="00B06F7A">
        <w:t>_CommonData.yaml#/components/schemas/Ipv</w:t>
      </w:r>
      <w:r w:rsidRPr="00B06F7A">
        <w:rPr>
          <w:rFonts w:hint="eastAsia"/>
          <w:lang w:eastAsia="zh-CN"/>
        </w:rPr>
        <w:t>6</w:t>
      </w:r>
      <w:r w:rsidRPr="00B06F7A">
        <w:t>Addr'</w:t>
      </w:r>
    </w:p>
    <w:p w14:paraId="02AE198A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rFonts w:hint="eastAsia"/>
          <w:lang w:val="en-US" w:eastAsia="zh-CN"/>
        </w:rPr>
        <w:t>vgmlcFqdn</w:t>
      </w:r>
      <w:r w:rsidRPr="00B06F7A">
        <w:t>:</w:t>
      </w:r>
    </w:p>
    <w:p w14:paraId="6C166945" w14:textId="77777777" w:rsidR="00242CEE" w:rsidRPr="00B06F7A" w:rsidRDefault="00242CEE" w:rsidP="00062D35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32D1675E" w14:textId="77777777" w:rsidR="00242CEE" w:rsidRPr="00B06F7A" w:rsidRDefault="00242CEE" w:rsidP="005B7866">
      <w:pPr>
        <w:pStyle w:val="PL"/>
        <w:rPr>
          <w:lang w:eastAsia="zh-CN"/>
        </w:rPr>
      </w:pPr>
    </w:p>
    <w:p w14:paraId="26774FE6" w14:textId="77777777" w:rsidR="00242CEE" w:rsidRDefault="00242CEE" w:rsidP="005B7866">
      <w:pPr>
        <w:pStyle w:val="PL"/>
        <w:rPr>
          <w:ins w:id="156" w:author="JayeetaSaha_Ericsson " w:date="2023-04-05T15:05:00Z"/>
        </w:rPr>
      </w:pPr>
      <w:r w:rsidRPr="00B06F7A">
        <w:t xml:space="preserve">    PeiUpdateInfo:</w:t>
      </w:r>
    </w:p>
    <w:p w14:paraId="4A4100B9" w14:textId="77777777" w:rsidR="00242CEE" w:rsidRPr="00B06F7A" w:rsidRDefault="00242CEE" w:rsidP="005B7866">
      <w:pPr>
        <w:pStyle w:val="PL"/>
      </w:pPr>
      <w:ins w:id="157" w:author="JayeetaSaha_Ericsson " w:date="2023-04-05T15:05:00Z">
        <w:r>
          <w:t xml:space="preserve">      description: This data type contains information about the PEI.</w:t>
        </w:r>
      </w:ins>
    </w:p>
    <w:p w14:paraId="3AC58EB3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48004C88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4E84DFA3" w14:textId="77777777" w:rsidR="00242CEE" w:rsidRPr="00B06F7A" w:rsidRDefault="00242CEE" w:rsidP="005B7866">
      <w:pPr>
        <w:pStyle w:val="PL"/>
      </w:pPr>
      <w:r w:rsidRPr="00B06F7A">
        <w:t xml:space="preserve">        - pei</w:t>
      </w:r>
    </w:p>
    <w:p w14:paraId="5A844F13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20DA6418" w14:textId="77777777" w:rsidR="00242CEE" w:rsidRPr="00B06F7A" w:rsidRDefault="00242CEE" w:rsidP="005B7866">
      <w:pPr>
        <w:pStyle w:val="PL"/>
      </w:pPr>
      <w:r w:rsidRPr="00B06F7A">
        <w:t xml:space="preserve">        pei:</w:t>
      </w:r>
    </w:p>
    <w:p w14:paraId="753EBE8A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'TS29571_CommonData.yaml#/components/schemas/Pei'</w:t>
      </w:r>
    </w:p>
    <w:p w14:paraId="03209B77" w14:textId="77777777" w:rsidR="00242CEE" w:rsidRPr="00B06F7A" w:rsidRDefault="00242CEE" w:rsidP="005B7866">
      <w:pPr>
        <w:pStyle w:val="PL"/>
      </w:pPr>
    </w:p>
    <w:p w14:paraId="14F8C3EE" w14:textId="77777777" w:rsidR="00242CEE" w:rsidRPr="00B06F7A" w:rsidRDefault="00242CEE" w:rsidP="00180A7E">
      <w:pPr>
        <w:pStyle w:val="PL"/>
      </w:pPr>
      <w:r w:rsidRPr="00B06F7A">
        <w:t xml:space="preserve">    RegistrationDatasetNames:</w:t>
      </w:r>
    </w:p>
    <w:p w14:paraId="26812E92" w14:textId="77777777" w:rsidR="00242CEE" w:rsidRPr="00B06F7A" w:rsidRDefault="00242CEE" w:rsidP="005B7866">
      <w:pPr>
        <w:pStyle w:val="PL"/>
      </w:pPr>
      <w:r w:rsidRPr="00B06F7A">
        <w:t xml:space="preserve">      type: array</w:t>
      </w:r>
    </w:p>
    <w:p w14:paraId="44E46EDB" w14:textId="77777777" w:rsidR="00242CEE" w:rsidRPr="00B06F7A" w:rsidRDefault="00242CEE" w:rsidP="005B7866">
      <w:pPr>
        <w:pStyle w:val="PL"/>
      </w:pPr>
      <w:r w:rsidRPr="00B06F7A">
        <w:lastRenderedPageBreak/>
        <w:t xml:space="preserve">      items:</w:t>
      </w:r>
    </w:p>
    <w:p w14:paraId="0A7D9CE8" w14:textId="77777777" w:rsidR="00242CEE" w:rsidRPr="00B06F7A" w:rsidRDefault="00242CEE" w:rsidP="005B7866">
      <w:pPr>
        <w:pStyle w:val="PL"/>
      </w:pPr>
      <w:r w:rsidRPr="00B06F7A">
        <w:t xml:space="preserve">        $ref: '#/components/schemas/RegistrationDataSetName'</w:t>
      </w:r>
    </w:p>
    <w:p w14:paraId="0FF91F7D" w14:textId="77777777" w:rsidR="00242CEE" w:rsidRPr="00B06F7A" w:rsidRDefault="00242CEE" w:rsidP="005B7866">
      <w:pPr>
        <w:pStyle w:val="PL"/>
      </w:pPr>
      <w:r w:rsidRPr="00B06F7A">
        <w:t xml:space="preserve">      minItems: 2</w:t>
      </w:r>
    </w:p>
    <w:p w14:paraId="6339C285" w14:textId="77777777" w:rsidR="00242CEE" w:rsidRPr="00B06F7A" w:rsidRDefault="00242CEE" w:rsidP="005B7866">
      <w:pPr>
        <w:pStyle w:val="PL"/>
      </w:pPr>
      <w:r w:rsidRPr="00B06F7A">
        <w:t xml:space="preserve">      uniqueItems: true</w:t>
      </w:r>
    </w:p>
    <w:p w14:paraId="39E8466D" w14:textId="77777777" w:rsidR="00242CEE" w:rsidRPr="00B06F7A" w:rsidRDefault="00242CEE" w:rsidP="005B7866">
      <w:pPr>
        <w:pStyle w:val="PL"/>
      </w:pPr>
    </w:p>
    <w:p w14:paraId="1EE2A2D5" w14:textId="77777777" w:rsidR="00242CEE" w:rsidRDefault="00242CEE" w:rsidP="005B7866">
      <w:pPr>
        <w:pStyle w:val="PL"/>
        <w:rPr>
          <w:ins w:id="158" w:author="JayeetaSaha_Ericsson " w:date="2023-04-05T15:10:00Z"/>
        </w:rPr>
      </w:pPr>
      <w:r w:rsidRPr="00B06F7A">
        <w:t xml:space="preserve">    RegistrationDataSets:</w:t>
      </w:r>
    </w:p>
    <w:p w14:paraId="778D9A0B" w14:textId="77777777" w:rsidR="00242CEE" w:rsidRDefault="00242CEE" w:rsidP="005B7866">
      <w:pPr>
        <w:pStyle w:val="PL"/>
        <w:rPr>
          <w:ins w:id="159" w:author="JayeetaSaha_Ericsson " w:date="2023-04-05T15:14:00Z"/>
        </w:rPr>
      </w:pPr>
      <w:ins w:id="160" w:author="JayeetaSaha_Ericsson " w:date="2023-04-05T15:10:00Z">
        <w:r>
          <w:t xml:space="preserve">      description: This data type contains all the attributes </w:t>
        </w:r>
      </w:ins>
      <w:ins w:id="161" w:author="JayeetaSaha_Ericsson " w:date="2023-04-05T15:14:00Z">
        <w:r>
          <w:t>related to 3GPP access and</w:t>
        </w:r>
      </w:ins>
    </w:p>
    <w:p w14:paraId="0E5BA1F1" w14:textId="77777777" w:rsidR="00242CEE" w:rsidRPr="00B06F7A" w:rsidRDefault="00242CEE" w:rsidP="005B7866">
      <w:pPr>
        <w:pStyle w:val="PL"/>
      </w:pPr>
      <w:ins w:id="162" w:author="JayeetaSaha_Ericsson " w:date="2023-04-05T15:14:00Z">
        <w:r>
          <w:t xml:space="preserve">      non-access registration.</w:t>
        </w:r>
      </w:ins>
    </w:p>
    <w:p w14:paraId="6C605D76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47EE5993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1DEF30D9" w14:textId="77777777" w:rsidR="00242CEE" w:rsidRPr="00B06F7A" w:rsidRDefault="00242CEE" w:rsidP="005B7866">
      <w:pPr>
        <w:pStyle w:val="PL"/>
      </w:pPr>
      <w:r w:rsidRPr="00B06F7A">
        <w:t xml:space="preserve">        amf3Gpp:</w:t>
      </w:r>
    </w:p>
    <w:p w14:paraId="7C31C381" w14:textId="77777777" w:rsidR="00242CEE" w:rsidRPr="00B06F7A" w:rsidRDefault="00242CEE" w:rsidP="005B7866">
      <w:pPr>
        <w:pStyle w:val="PL"/>
      </w:pPr>
      <w:r w:rsidRPr="00B06F7A">
        <w:t xml:space="preserve">          $ref: '#/components/schemas/Amf3GppAccessRegistration'</w:t>
      </w:r>
    </w:p>
    <w:p w14:paraId="1C26216E" w14:textId="77777777" w:rsidR="00242CEE" w:rsidRPr="00B06F7A" w:rsidRDefault="00242CEE" w:rsidP="005B7866">
      <w:pPr>
        <w:pStyle w:val="PL"/>
      </w:pPr>
      <w:r w:rsidRPr="00B06F7A">
        <w:t xml:space="preserve">        amfNon3Gpp:</w:t>
      </w:r>
    </w:p>
    <w:p w14:paraId="7DDD2C49" w14:textId="77777777" w:rsidR="00242CEE" w:rsidRPr="00B06F7A" w:rsidRDefault="00242CEE" w:rsidP="005B7866">
      <w:pPr>
        <w:pStyle w:val="PL"/>
      </w:pPr>
      <w:r w:rsidRPr="00B06F7A">
        <w:t xml:space="preserve">          $ref: '#/components/schemas/AmfNon3GppAccessRegistration'</w:t>
      </w:r>
    </w:p>
    <w:p w14:paraId="28F8D69F" w14:textId="77777777" w:rsidR="00242CEE" w:rsidRPr="00B06F7A" w:rsidRDefault="00242CEE" w:rsidP="005B7866">
      <w:pPr>
        <w:pStyle w:val="PL"/>
      </w:pPr>
      <w:r w:rsidRPr="00B06F7A">
        <w:t xml:space="preserve">        smfRegistration:</w:t>
      </w:r>
    </w:p>
    <w:p w14:paraId="6D4E4D07" w14:textId="77777777" w:rsidR="00242CEE" w:rsidRPr="00B06F7A" w:rsidRDefault="00242CEE" w:rsidP="005B7866">
      <w:pPr>
        <w:pStyle w:val="PL"/>
      </w:pPr>
      <w:r w:rsidRPr="00B06F7A">
        <w:t xml:space="preserve">          $ref: '#/components/schemas/SmfRegistrationInfo'</w:t>
      </w:r>
    </w:p>
    <w:p w14:paraId="6FEDF961" w14:textId="77777777" w:rsidR="00242CEE" w:rsidRPr="00B06F7A" w:rsidRDefault="00242CEE" w:rsidP="005B7866">
      <w:pPr>
        <w:pStyle w:val="PL"/>
      </w:pPr>
      <w:r w:rsidRPr="00B06F7A">
        <w:t xml:space="preserve">        smsf3Gpp:</w:t>
      </w:r>
    </w:p>
    <w:p w14:paraId="1784F78D" w14:textId="77777777" w:rsidR="00242CEE" w:rsidRPr="00B06F7A" w:rsidRDefault="00242CEE" w:rsidP="005B7866">
      <w:pPr>
        <w:pStyle w:val="PL"/>
      </w:pPr>
      <w:r w:rsidRPr="00B06F7A">
        <w:t xml:space="preserve">          $ref: '#/components/schemas/SmsfRegistration'</w:t>
      </w:r>
    </w:p>
    <w:p w14:paraId="631992B2" w14:textId="77777777" w:rsidR="00242CEE" w:rsidRPr="00B06F7A" w:rsidRDefault="00242CEE" w:rsidP="005B7866">
      <w:pPr>
        <w:pStyle w:val="PL"/>
      </w:pPr>
      <w:r w:rsidRPr="00B06F7A">
        <w:t xml:space="preserve">        smsfNon3Gpp:</w:t>
      </w:r>
    </w:p>
    <w:p w14:paraId="671D9286" w14:textId="77777777" w:rsidR="00242CEE" w:rsidRPr="00B06F7A" w:rsidRDefault="00242CEE" w:rsidP="008947B3">
      <w:pPr>
        <w:pStyle w:val="PL"/>
      </w:pPr>
      <w:r w:rsidRPr="00B06F7A">
        <w:t xml:space="preserve">          $ref: '#/components/schemas/SmsfRegistration'</w:t>
      </w:r>
    </w:p>
    <w:p w14:paraId="748B130A" w14:textId="77777777" w:rsidR="00242CEE" w:rsidRPr="00B06F7A" w:rsidRDefault="00242CEE" w:rsidP="008947B3">
      <w:pPr>
        <w:pStyle w:val="PL"/>
      </w:pPr>
      <w:r w:rsidRPr="00B06F7A">
        <w:t xml:space="preserve">        ipSmGw:</w:t>
      </w:r>
    </w:p>
    <w:p w14:paraId="16666A36" w14:textId="77777777" w:rsidR="00242CEE" w:rsidRDefault="00242CEE" w:rsidP="00CE7AB6">
      <w:pPr>
        <w:pStyle w:val="PL"/>
      </w:pPr>
      <w:r w:rsidRPr="00B06F7A">
        <w:t xml:space="preserve">          $ref: '#/components/schemas/IpSmGwRegistration'</w:t>
      </w:r>
    </w:p>
    <w:p w14:paraId="72054B97" w14:textId="77777777" w:rsidR="00242CEE" w:rsidRDefault="00242CEE" w:rsidP="00CE7AB6">
      <w:pPr>
        <w:pStyle w:val="PL"/>
      </w:pPr>
      <w:r w:rsidRPr="00B06F7A"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wdaf</w:t>
      </w:r>
      <w:r w:rsidRPr="00B06F7A">
        <w:t>Registration</w:t>
      </w:r>
      <w:r>
        <w:t>:</w:t>
      </w:r>
    </w:p>
    <w:p w14:paraId="5031E5FA" w14:textId="77777777" w:rsidR="00242CEE" w:rsidRPr="00B06F7A" w:rsidRDefault="00242CEE" w:rsidP="00CE7AB6">
      <w:pPr>
        <w:pStyle w:val="PL"/>
      </w:pPr>
      <w:r w:rsidRPr="00B06F7A">
        <w:t xml:space="preserve">          $ref: '#/components/schemas/</w:t>
      </w:r>
      <w:r>
        <w:rPr>
          <w:lang w:eastAsia="zh-CN"/>
        </w:rPr>
        <w:t>Nwdaf</w:t>
      </w:r>
      <w:r w:rsidRPr="00B06F7A">
        <w:t>Registration</w:t>
      </w:r>
      <w:r>
        <w:t>Info</w:t>
      </w:r>
      <w:r w:rsidRPr="00B06F7A">
        <w:t>'</w:t>
      </w:r>
    </w:p>
    <w:p w14:paraId="635AB70F" w14:textId="1768F7A1" w:rsidR="00242CEE" w:rsidRPr="00242CEE" w:rsidRDefault="00A44F8E" w:rsidP="005B7866">
      <w:pPr>
        <w:pStyle w:val="PL"/>
        <w:rPr>
          <w:rFonts w:ascii="Times New Roman" w:hAnsi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{ </w:t>
      </w:r>
      <w:r w:rsidR="00C5797A" w:rsidRPr="00242CEE">
        <w:rPr>
          <w:rFonts w:ascii="Times New Roman" w:hAnsi="Times New Roman"/>
          <w:b/>
          <w:bCs/>
          <w:i/>
          <w:iCs/>
          <w:sz w:val="22"/>
          <w:szCs w:val="22"/>
        </w:rPr>
        <w:t>Truncated T</w:t>
      </w:r>
      <w:r w:rsidR="00242CEE" w:rsidRPr="00242CEE">
        <w:rPr>
          <w:rFonts w:ascii="Times New Roman" w:hAnsi="Times New Roman"/>
          <w:b/>
          <w:bCs/>
          <w:i/>
          <w:iCs/>
          <w:sz w:val="22"/>
          <w:szCs w:val="22"/>
        </w:rPr>
        <w:t>e</w:t>
      </w:r>
      <w:r w:rsidR="00C5797A" w:rsidRPr="00242CEE">
        <w:rPr>
          <w:rFonts w:ascii="Times New Roman" w:hAnsi="Times New Roman"/>
          <w:b/>
          <w:bCs/>
          <w:i/>
          <w:iCs/>
          <w:sz w:val="22"/>
          <w:szCs w:val="22"/>
        </w:rPr>
        <w:t>xt</w:t>
      </w:r>
      <w:r w:rsidR="00242CEE" w:rsidRPr="00242CEE">
        <w:rPr>
          <w:rFonts w:ascii="Times New Roman" w:hAnsi="Times New Roman"/>
          <w:b/>
          <w:bCs/>
          <w:i/>
          <w:iCs/>
          <w:sz w:val="22"/>
          <w:szCs w:val="22"/>
        </w:rPr>
        <w:t xml:space="preserve"> for the sake of clarity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 }</w:t>
      </w:r>
    </w:p>
    <w:p w14:paraId="4A74107E" w14:textId="77777777" w:rsidR="00C5797A" w:rsidRDefault="00C5797A" w:rsidP="005B7866">
      <w:pPr>
        <w:pStyle w:val="PL"/>
      </w:pPr>
    </w:p>
    <w:p w14:paraId="30819DB5" w14:textId="4B5657D3" w:rsidR="00C5797A" w:rsidRPr="00B06F7A" w:rsidRDefault="00C5797A" w:rsidP="005B7866">
      <w:pPr>
        <w:pStyle w:val="PL"/>
      </w:pPr>
      <w:r w:rsidRPr="00B06F7A">
        <w:t># SIMPLE TYPES:</w:t>
      </w:r>
    </w:p>
    <w:p w14:paraId="778BF2EE" w14:textId="77777777" w:rsidR="00C5797A" w:rsidRPr="00B06F7A" w:rsidRDefault="00C5797A" w:rsidP="005B7866">
      <w:pPr>
        <w:pStyle w:val="PL"/>
      </w:pPr>
    </w:p>
    <w:p w14:paraId="4EF38DEB" w14:textId="77777777" w:rsidR="00C5797A" w:rsidRDefault="00C5797A" w:rsidP="005B7866">
      <w:pPr>
        <w:pStyle w:val="PL"/>
        <w:rPr>
          <w:ins w:id="163" w:author="JayeetaSaha_Ericsson " w:date="2023-04-05T15:16:00Z"/>
        </w:rPr>
      </w:pPr>
      <w:r w:rsidRPr="00B06F7A">
        <w:t xml:space="preserve">    PurgeFlag:</w:t>
      </w:r>
    </w:p>
    <w:p w14:paraId="70985B24" w14:textId="77777777" w:rsidR="00C5797A" w:rsidRDefault="00C5797A" w:rsidP="005B7866">
      <w:pPr>
        <w:pStyle w:val="PL"/>
        <w:rPr>
          <w:ins w:id="164" w:author="JayeetaSaha_Ericsson " w:date="2023-04-05T15:16:00Z"/>
        </w:rPr>
      </w:pPr>
      <w:ins w:id="165" w:author="JayeetaSaha_Ericsson " w:date="2023-04-05T15:16:00Z">
        <w:r>
          <w:t xml:space="preserve">      description: &gt;</w:t>
        </w:r>
      </w:ins>
    </w:p>
    <w:p w14:paraId="1FED6E10" w14:textId="77777777" w:rsidR="00C5797A" w:rsidRDefault="00C5797A" w:rsidP="00180A7E">
      <w:pPr>
        <w:pStyle w:val="TAL"/>
        <w:rPr>
          <w:ins w:id="166" w:author="JayeetaSaha_Ericsson " w:date="2023-04-05T15:18:00Z"/>
          <w:rFonts w:ascii="Courier New" w:hAnsi="Courier New"/>
          <w:sz w:val="16"/>
        </w:rPr>
      </w:pPr>
      <w:ins w:id="167" w:author="JayeetaSaha_Ericsson " w:date="2023-04-05T15:16:00Z">
        <w:r w:rsidRPr="00180A7E">
          <w:rPr>
            <w:rFonts w:ascii="Courier New" w:hAnsi="Courier New"/>
            <w:sz w:val="16"/>
            <w:rPrChange w:id="168" w:author="JayeetaSaha_Ericsson " w:date="2023-04-05T15:17:00Z">
              <w:rPr/>
            </w:rPrChange>
          </w:rPr>
          <w:t xml:space="preserve">     </w:t>
        </w:r>
      </w:ins>
      <w:ins w:id="169" w:author="JayeetaSaha_Ericsson " w:date="2023-04-05T15:19:00Z">
        <w:r>
          <w:rPr>
            <w:rFonts w:ascii="Courier New" w:hAnsi="Courier New"/>
            <w:sz w:val="16"/>
          </w:rPr>
          <w:t xml:space="preserve">  </w:t>
        </w:r>
      </w:ins>
      <w:ins w:id="170" w:author="JayeetaSaha_Ericsson " w:date="2023-04-05T15:16:00Z">
        <w:r w:rsidRPr="00180A7E">
          <w:rPr>
            <w:rFonts w:ascii="Courier New" w:hAnsi="Courier New"/>
            <w:sz w:val="16"/>
            <w:rPrChange w:id="171" w:author="JayeetaSaha_Ericsson " w:date="2023-04-05T15:17:00Z">
              <w:rPr/>
            </w:rPrChange>
          </w:rPr>
          <w:t xml:space="preserve"> </w:t>
        </w:r>
      </w:ins>
      <w:ins w:id="172" w:author="JayeetaSaha_Ericsson " w:date="2023-04-05T15:17:00Z">
        <w:r w:rsidRPr="00180A7E">
          <w:rPr>
            <w:rFonts w:ascii="Courier New" w:hAnsi="Courier New"/>
            <w:sz w:val="16"/>
            <w:rPrChange w:id="173" w:author="JayeetaSaha_Ericsson " w:date="2023-04-05T15:17:00Z">
              <w:rPr/>
            </w:rPrChange>
          </w:rPr>
          <w:t>This flag indicates whether an AMF is deregistered. This attribute may be included</w:t>
        </w:r>
      </w:ins>
    </w:p>
    <w:p w14:paraId="72A42A8F" w14:textId="77777777" w:rsidR="00C5797A" w:rsidRPr="00965430" w:rsidRDefault="00C5797A" w:rsidP="00180A7E">
      <w:pPr>
        <w:pStyle w:val="TAL"/>
        <w:rPr>
          <w:ins w:id="174" w:author="JayeetaSaha_Ericsson " w:date="2023-04-05T15:18:00Z"/>
          <w:rFonts w:ascii="Courier New" w:hAnsi="Courier New"/>
          <w:sz w:val="16"/>
        </w:rPr>
      </w:pPr>
      <w:ins w:id="175" w:author="JayeetaSaha_Ericsson " w:date="2023-04-05T15:18:00Z">
        <w:r>
          <w:rPr>
            <w:rFonts w:ascii="Courier New" w:hAnsi="Courier New"/>
            <w:sz w:val="16"/>
          </w:rPr>
          <w:t xml:space="preserve">      </w:t>
        </w:r>
      </w:ins>
      <w:ins w:id="176" w:author="JayeetaSaha_Ericsson " w:date="2023-04-05T15:19:00Z">
        <w:r>
          <w:rPr>
            <w:rFonts w:ascii="Courier New" w:hAnsi="Courier New"/>
            <w:sz w:val="16"/>
          </w:rPr>
          <w:t xml:space="preserve">  </w:t>
        </w:r>
      </w:ins>
      <w:ins w:id="177" w:author="JayeetaSaha_Ericsson " w:date="2023-04-05T15:18:00Z">
        <w:r>
          <w:rPr>
            <w:rFonts w:ascii="Courier New" w:hAnsi="Courier New"/>
            <w:sz w:val="16"/>
          </w:rPr>
          <w:t xml:space="preserve">in </w:t>
        </w:r>
        <w:r w:rsidRPr="00965430">
          <w:rPr>
            <w:rFonts w:ascii="Courier New" w:hAnsi="Courier New"/>
            <w:sz w:val="16"/>
          </w:rPr>
          <w:t xml:space="preserve">notifications sent by the UDR to the UDM if </w:t>
        </w:r>
        <w:proofErr w:type="spellStart"/>
        <w:r w:rsidRPr="00965430">
          <w:rPr>
            <w:rFonts w:ascii="Courier New" w:hAnsi="Courier New"/>
            <w:sz w:val="16"/>
          </w:rPr>
          <w:t>purgeFlag</w:t>
        </w:r>
        <w:proofErr w:type="spellEnd"/>
        <w:r w:rsidRPr="00965430">
          <w:rPr>
            <w:rFonts w:ascii="Courier New" w:hAnsi="Courier New"/>
            <w:sz w:val="16"/>
          </w:rPr>
          <w:t xml:space="preserve"> is also set to true in the</w:t>
        </w:r>
      </w:ins>
    </w:p>
    <w:p w14:paraId="1F01AC7B" w14:textId="77777777" w:rsidR="00C5797A" w:rsidRPr="00B06F7A" w:rsidRDefault="00C5797A">
      <w:pPr>
        <w:pStyle w:val="TAL"/>
        <w:pPrChange w:id="178" w:author="JayeetaSaha_Ericsson " w:date="2023-04-05T15:18:00Z">
          <w:pPr>
            <w:pStyle w:val="PL"/>
          </w:pPr>
        </w:pPrChange>
      </w:pPr>
      <w:ins w:id="179" w:author="JayeetaSaha_Ericsson " w:date="2023-04-05T15:18:00Z">
        <w:r>
          <w:rPr>
            <w:rFonts w:ascii="Courier New" w:hAnsi="Courier New"/>
            <w:sz w:val="16"/>
          </w:rPr>
          <w:t xml:space="preserve">      </w:t>
        </w:r>
      </w:ins>
      <w:ins w:id="180" w:author="JayeetaSaha_Ericsson " w:date="2023-04-05T15:19:00Z">
        <w:r>
          <w:rPr>
            <w:rFonts w:ascii="Courier New" w:hAnsi="Courier New"/>
            <w:sz w:val="16"/>
          </w:rPr>
          <w:t xml:space="preserve">  </w:t>
        </w:r>
      </w:ins>
      <w:ins w:id="181" w:author="JayeetaSaha_Ericsson " w:date="2023-04-05T15:18:00Z">
        <w:r w:rsidRPr="00965430">
          <w:rPr>
            <w:rFonts w:ascii="Courier New" w:hAnsi="Courier New"/>
            <w:sz w:val="16"/>
          </w:rPr>
          <w:t>same notification.</w:t>
        </w:r>
      </w:ins>
    </w:p>
    <w:p w14:paraId="1E42C054" w14:textId="77777777" w:rsidR="00C5797A" w:rsidRPr="00B06F7A" w:rsidRDefault="00C5797A" w:rsidP="005B7866">
      <w:pPr>
        <w:pStyle w:val="PL"/>
      </w:pPr>
      <w:r w:rsidRPr="00B06F7A">
        <w:t xml:space="preserve">      type: boolean</w:t>
      </w:r>
    </w:p>
    <w:p w14:paraId="01D92199" w14:textId="77777777" w:rsidR="00C5797A" w:rsidRPr="00B06F7A" w:rsidRDefault="00C5797A" w:rsidP="005B7866">
      <w:pPr>
        <w:pStyle w:val="PL"/>
      </w:pPr>
    </w:p>
    <w:p w14:paraId="01EA9E36" w14:textId="77777777" w:rsidR="00C5797A" w:rsidRDefault="00C5797A" w:rsidP="005B7866">
      <w:pPr>
        <w:pStyle w:val="PL"/>
        <w:rPr>
          <w:ins w:id="182" w:author="JayeetaSaha_Ericsson " w:date="2023-04-05T15:19:00Z"/>
        </w:rPr>
      </w:pPr>
      <w:r w:rsidRPr="00B06F7A">
        <w:t xml:space="preserve">    E164Number:</w:t>
      </w:r>
    </w:p>
    <w:p w14:paraId="20C436DE" w14:textId="77777777" w:rsidR="00C5797A" w:rsidRDefault="00C5797A" w:rsidP="005B7866">
      <w:pPr>
        <w:pStyle w:val="PL"/>
        <w:rPr>
          <w:ins w:id="183" w:author="JayeetaSaha_Ericsson " w:date="2023-04-05T15:19:00Z"/>
        </w:rPr>
      </w:pPr>
      <w:ins w:id="184" w:author="JayeetaSaha_Ericsson " w:date="2023-04-05T15:19:00Z">
        <w:r>
          <w:t xml:space="preserve">      description: &gt; </w:t>
        </w:r>
      </w:ins>
    </w:p>
    <w:p w14:paraId="2279A46F" w14:textId="77777777" w:rsidR="00C5797A" w:rsidRDefault="00C5797A" w:rsidP="005B7866">
      <w:pPr>
        <w:pStyle w:val="PL"/>
        <w:rPr>
          <w:ins w:id="185" w:author="JayeetaSaha_Ericsson " w:date="2023-04-05T15:20:00Z"/>
          <w:rFonts w:cs="Arial"/>
          <w:szCs w:val="18"/>
        </w:rPr>
      </w:pPr>
      <w:ins w:id="186" w:author="JayeetaSaha_Ericsson " w:date="2023-04-05T15:19:00Z">
        <w:r>
          <w:t xml:space="preserve">        This data type mention</w:t>
        </w:r>
      </w:ins>
      <w:ins w:id="187" w:author="JayeetaSaha_Ericsson " w:date="2023-04-05T15:20:00Z">
        <w:r>
          <w:t xml:space="preserve">s </w:t>
        </w:r>
        <w:r w:rsidRPr="00B06F7A">
          <w:rPr>
            <w:rFonts w:cs="Arial"/>
            <w:szCs w:val="18"/>
          </w:rPr>
          <w:t>International E.164 number of the SMSF; shall be present if</w:t>
        </w:r>
      </w:ins>
    </w:p>
    <w:p w14:paraId="2FA5F497" w14:textId="77777777" w:rsidR="00C5797A" w:rsidRPr="00B06F7A" w:rsidRDefault="00C5797A" w:rsidP="005B7866">
      <w:pPr>
        <w:pStyle w:val="PL"/>
      </w:pPr>
      <w:ins w:id="188" w:author="JayeetaSaha_Ericsson " w:date="2023-04-05T15:20:00Z">
        <w:r>
          <w:rPr>
            <w:rFonts w:cs="Arial"/>
            <w:szCs w:val="18"/>
          </w:rPr>
          <w:t xml:space="preserve">        </w:t>
        </w:r>
        <w:r w:rsidRPr="00B06F7A">
          <w:rPr>
            <w:rFonts w:cs="Arial"/>
            <w:szCs w:val="18"/>
          </w:rPr>
          <w:t>the SMSF supports MAP</w:t>
        </w:r>
        <w:r>
          <w:rPr>
            <w:rFonts w:cs="Arial"/>
            <w:szCs w:val="18"/>
          </w:rPr>
          <w:t>.</w:t>
        </w:r>
      </w:ins>
    </w:p>
    <w:p w14:paraId="0CA51C86" w14:textId="77777777" w:rsidR="00C5797A" w:rsidRPr="00B06F7A" w:rsidRDefault="00C5797A" w:rsidP="005B7866">
      <w:pPr>
        <w:pStyle w:val="PL"/>
      </w:pPr>
      <w:r w:rsidRPr="00B06F7A">
        <w:t xml:space="preserve">      type: string</w:t>
      </w:r>
    </w:p>
    <w:p w14:paraId="35440816" w14:textId="77777777" w:rsidR="00C5797A" w:rsidRPr="00B06F7A" w:rsidRDefault="00C5797A" w:rsidP="005B7866">
      <w:pPr>
        <w:pStyle w:val="PL"/>
      </w:pPr>
      <w:r w:rsidRPr="00B06F7A">
        <w:rPr>
          <w:lang w:val="en-US"/>
        </w:rPr>
        <w:t xml:space="preserve">      pattern: '^[0-9]{1,15}$'</w:t>
      </w:r>
    </w:p>
    <w:p w14:paraId="0DF711CE" w14:textId="77777777" w:rsidR="00C5797A" w:rsidRPr="00B06F7A" w:rsidRDefault="00C5797A" w:rsidP="005B7866">
      <w:pPr>
        <w:pStyle w:val="PL"/>
      </w:pPr>
    </w:p>
    <w:p w14:paraId="5A72CF32" w14:textId="77777777" w:rsidR="00C5797A" w:rsidRDefault="00C5797A" w:rsidP="005B7866">
      <w:pPr>
        <w:pStyle w:val="PL"/>
        <w:rPr>
          <w:ins w:id="189" w:author="JayeetaSaha_Ericsson " w:date="2023-04-05T15:21:00Z"/>
        </w:rPr>
      </w:pPr>
      <w:r w:rsidRPr="00B06F7A">
        <w:t xml:space="preserve">    DualRegistrationFlag:</w:t>
      </w:r>
    </w:p>
    <w:p w14:paraId="01839652" w14:textId="77777777" w:rsidR="00C5797A" w:rsidRDefault="00C5797A" w:rsidP="005B7866">
      <w:pPr>
        <w:pStyle w:val="PL"/>
        <w:rPr>
          <w:ins w:id="190" w:author="JayeetaSaha_Ericsson " w:date="2023-04-05T15:21:00Z"/>
        </w:rPr>
      </w:pPr>
      <w:ins w:id="191" w:author="JayeetaSaha_Ericsson " w:date="2023-04-05T15:21:00Z">
        <w:r>
          <w:t xml:space="preserve">      description: &gt;</w:t>
        </w:r>
      </w:ins>
    </w:p>
    <w:p w14:paraId="302A8382" w14:textId="77777777" w:rsidR="00C5797A" w:rsidRDefault="00C5797A" w:rsidP="00B26CBB">
      <w:pPr>
        <w:pStyle w:val="TAL"/>
        <w:rPr>
          <w:ins w:id="192" w:author="JayeetaSaha_Ericsson " w:date="2023-04-05T15:22:00Z"/>
          <w:rFonts w:ascii="Courier New" w:hAnsi="Courier New"/>
          <w:sz w:val="16"/>
        </w:rPr>
      </w:pPr>
      <w:ins w:id="193" w:author="JayeetaSaha_Ericsson " w:date="2023-04-05T15:21:00Z">
        <w:r w:rsidRPr="00B26CBB">
          <w:rPr>
            <w:rFonts w:ascii="Courier New" w:hAnsi="Courier New"/>
            <w:sz w:val="16"/>
            <w:rPrChange w:id="194" w:author="JayeetaSaha_Ericsson " w:date="2023-04-05T15:21:00Z">
              <w:rPr/>
            </w:rPrChange>
          </w:rPr>
          <w:t xml:space="preserve">        This data type </w:t>
        </w:r>
        <w:r>
          <w:rPr>
            <w:rFonts w:ascii="Courier New" w:hAnsi="Courier New"/>
            <w:sz w:val="16"/>
          </w:rPr>
          <w:t xml:space="preserve">indicates </w:t>
        </w:r>
        <w:r w:rsidRPr="00B26CBB">
          <w:rPr>
            <w:rFonts w:ascii="Courier New" w:hAnsi="Courier New"/>
            <w:sz w:val="16"/>
            <w:rPrChange w:id="195" w:author="JayeetaSaha_Ericsson " w:date="2023-04-05T15:21:00Z">
              <w:rPr>
                <w:rFonts w:cs="Arial"/>
                <w:szCs w:val="18"/>
              </w:rPr>
            </w:rPrChange>
          </w:rPr>
          <w:t>that the UDM+HSS is requested not to send S6a-CLR</w:t>
        </w:r>
      </w:ins>
    </w:p>
    <w:p w14:paraId="6A03E326" w14:textId="77777777" w:rsidR="00C5797A" w:rsidRPr="00B26CBB" w:rsidRDefault="00C5797A">
      <w:pPr>
        <w:pStyle w:val="TAL"/>
        <w:pPrChange w:id="196" w:author="JayeetaSaha_Ericsson " w:date="2023-04-05T15:22:00Z">
          <w:pPr>
            <w:pStyle w:val="PL"/>
          </w:pPr>
        </w:pPrChange>
      </w:pPr>
      <w:ins w:id="197" w:author="JayeetaSaha_Ericsson " w:date="2023-04-05T15:22:00Z">
        <w:r>
          <w:rPr>
            <w:rFonts w:ascii="Courier New" w:hAnsi="Courier New"/>
            <w:sz w:val="16"/>
          </w:rPr>
          <w:t xml:space="preserve">        </w:t>
        </w:r>
        <w:r w:rsidRPr="00965430">
          <w:rPr>
            <w:rFonts w:ascii="Courier New" w:hAnsi="Courier New"/>
            <w:sz w:val="16"/>
          </w:rPr>
          <w:t>to the registered MME/SGSN (if any</w:t>
        </w:r>
        <w:r>
          <w:rPr>
            <w:rFonts w:ascii="Courier New" w:hAnsi="Courier New"/>
            <w:sz w:val="16"/>
          </w:rPr>
          <w:t>).</w:t>
        </w:r>
      </w:ins>
    </w:p>
    <w:p w14:paraId="322E14BD" w14:textId="77777777" w:rsidR="00C5797A" w:rsidRPr="00B06F7A" w:rsidRDefault="00C5797A" w:rsidP="005B7866">
      <w:pPr>
        <w:pStyle w:val="PL"/>
      </w:pPr>
      <w:r w:rsidRPr="00B06F7A">
        <w:t xml:space="preserve">      type: boolean</w:t>
      </w:r>
    </w:p>
    <w:p w14:paraId="44B70E0B" w14:textId="07F1CEBB" w:rsidR="00C5797A" w:rsidRPr="006B5418" w:rsidRDefault="00C5797A" w:rsidP="00C57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2CEE"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862B75" w14:textId="77777777" w:rsidR="00C5797A" w:rsidRDefault="00C5797A">
      <w:pPr>
        <w:rPr>
          <w:noProof/>
        </w:rPr>
      </w:pPr>
    </w:p>
    <w:sectPr w:rsidR="00C5797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923F9" w14:textId="77777777" w:rsidR="004201C4" w:rsidRDefault="004201C4">
      <w:r>
        <w:separator/>
      </w:r>
    </w:p>
  </w:endnote>
  <w:endnote w:type="continuationSeparator" w:id="0">
    <w:p w14:paraId="0E70D754" w14:textId="77777777" w:rsidR="004201C4" w:rsidRDefault="00420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E0B07" w14:textId="77777777" w:rsidR="004201C4" w:rsidRDefault="004201C4">
      <w:r>
        <w:separator/>
      </w:r>
    </w:p>
  </w:footnote>
  <w:footnote w:type="continuationSeparator" w:id="0">
    <w:p w14:paraId="4F1C9064" w14:textId="77777777" w:rsidR="004201C4" w:rsidRDefault="00420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JayeetaSaha_Ericsson ">
    <w15:presenceInfo w15:providerId="None" w15:userId="JayeetaSaha_Ericsson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6446"/>
    <w:rsid w:val="00145D43"/>
    <w:rsid w:val="00192C46"/>
    <w:rsid w:val="001A08B3"/>
    <w:rsid w:val="001A7B60"/>
    <w:rsid w:val="001B52F0"/>
    <w:rsid w:val="001B7A65"/>
    <w:rsid w:val="001E41F3"/>
    <w:rsid w:val="001F5B25"/>
    <w:rsid w:val="00242CE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1C4"/>
    <w:rsid w:val="004242F1"/>
    <w:rsid w:val="00425379"/>
    <w:rsid w:val="004B75B7"/>
    <w:rsid w:val="005141D9"/>
    <w:rsid w:val="0051580D"/>
    <w:rsid w:val="005327E7"/>
    <w:rsid w:val="00547111"/>
    <w:rsid w:val="00584EE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4F8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97A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57FF0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5797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5797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5797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2861</Words>
  <Characters>16311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JayeetaSaha_Ericsson </cp:lastModifiedBy>
  <cp:revision>2</cp:revision>
  <cp:lastPrinted>1899-12-31T23:00:00Z</cp:lastPrinted>
  <dcterms:created xsi:type="dcterms:W3CDTF">2023-04-06T17:53:00Z</dcterms:created>
  <dcterms:modified xsi:type="dcterms:W3CDTF">2023-04-06T17:53:00Z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