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90CB0B3"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D14B24">
        <w:rPr>
          <w:b/>
          <w:noProof/>
          <w:sz w:val="24"/>
        </w:rPr>
        <w:t>16</w:t>
      </w:r>
      <w:r w:rsidR="00033CF0">
        <w:rPr>
          <w:b/>
          <w:noProof/>
          <w:sz w:val="24"/>
        </w:rPr>
        <w:t>0</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E2823" w:rsidR="001E41F3" w:rsidRPr="00410371" w:rsidRDefault="00000000" w:rsidP="00E13F3D">
            <w:pPr>
              <w:pStyle w:val="CRCoverPage"/>
              <w:spacing w:after="0"/>
              <w:jc w:val="right"/>
              <w:rPr>
                <w:b/>
                <w:noProof/>
                <w:sz w:val="28"/>
              </w:rPr>
            </w:pPr>
            <w:fldSimple w:instr=" DOCPROPERTY  Spec#  \* MERGEFORMAT ">
              <w:r w:rsidR="00113F4D">
                <w:rPr>
                  <w:b/>
                  <w:noProof/>
                  <w:sz w:val="28"/>
                </w:rPr>
                <w:t>23.003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2132E" w:rsidR="001E41F3" w:rsidRPr="00410371" w:rsidRDefault="00D14B24" w:rsidP="00547111">
            <w:pPr>
              <w:pStyle w:val="CRCoverPage"/>
              <w:spacing w:after="0"/>
              <w:rPr>
                <w:noProof/>
              </w:rPr>
            </w:pPr>
            <w:r>
              <w:rPr>
                <w:b/>
                <w:noProof/>
                <w:sz w:val="28"/>
              </w:rPr>
              <w:t>0668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4AA4D" w:rsidR="001E41F3" w:rsidRPr="00410371" w:rsidRDefault="00D14B24" w:rsidP="00E13F3D">
            <w:pPr>
              <w:pStyle w:val="CRCoverPage"/>
              <w:spacing w:after="0"/>
              <w:jc w:val="center"/>
              <w:rPr>
                <w:b/>
                <w:noProof/>
              </w:rPr>
            </w:pPr>
            <w:r w:rsidRPr="00D14B24">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268F3" w:rsidR="001E41F3" w:rsidRPr="00410371" w:rsidRDefault="00000000">
            <w:pPr>
              <w:pStyle w:val="CRCoverPage"/>
              <w:spacing w:after="0"/>
              <w:jc w:val="center"/>
              <w:rPr>
                <w:noProof/>
                <w:sz w:val="28"/>
              </w:rPr>
            </w:pPr>
            <w:fldSimple w:instr=" DOCPROPERTY  Version  \* MERGEFORMAT ">
              <w:r w:rsidR="007742D4">
                <w:rPr>
                  <w:b/>
                  <w:noProof/>
                  <w:sz w:val="28"/>
                </w:rPr>
                <w:t>17.9.0</w:t>
              </w:r>
              <w:r w:rsidR="007742D4" w:rsidDel="007742D4">
                <w:rPr>
                  <w:b/>
                  <w:noProof/>
                  <w:sz w:val="28"/>
                </w:rPr>
                <w:t xml:space="preserve"> </w:t>
              </w:r>
            </w:fldSimple>
            <w:r w:rsidR="00113F4D"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4B188" w:rsidR="001E41F3" w:rsidRDefault="00113F4D">
            <w:pPr>
              <w:pStyle w:val="CRCoverPage"/>
              <w:spacing w:after="0"/>
              <w:ind w:left="100"/>
              <w:rPr>
                <w:noProof/>
              </w:rPr>
            </w:pPr>
            <w:r>
              <w:t xml:space="preserve">Removal of Network </w:t>
            </w:r>
            <w:r w:rsidR="00841533">
              <w:t>I</w:t>
            </w:r>
            <w:r>
              <w:t>dentifiers</w:t>
            </w:r>
            <w:r w:rsidR="00841533">
              <w:t xml:space="preserve"> </w:t>
            </w:r>
            <w:r>
              <w:t>(NID) from the realm for IMSI based SUCI.</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69274" w:rsidR="001E41F3" w:rsidRDefault="00000000">
            <w:pPr>
              <w:pStyle w:val="CRCoverPage"/>
              <w:spacing w:after="0"/>
              <w:ind w:left="100"/>
              <w:rPr>
                <w:noProof/>
              </w:rPr>
            </w:pPr>
            <w:fldSimple w:instr=" DOCPROPERTY  SourceIfWg  \* MERGEFORMAT ">
              <w:r w:rsidR="00113F4D">
                <w:rPr>
                  <w:noProof/>
                </w:rPr>
                <w:t>Ericsson L 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42A4A" w:rsidR="001E41F3" w:rsidRDefault="00D14B24">
            <w:pPr>
              <w:pStyle w:val="CRCoverPage"/>
              <w:spacing w:after="0"/>
              <w:ind w:left="100"/>
              <w:rPr>
                <w:noProof/>
              </w:rPr>
            </w:pPr>
            <w:proofErr w:type="spellStart"/>
            <w:r>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013E31F" w:rsidR="001E41F3" w:rsidRDefault="00113F4D">
            <w:pPr>
              <w:pStyle w:val="CRCoverPage"/>
              <w:spacing w:after="0"/>
              <w:ind w:left="100"/>
              <w:rPr>
                <w:noProof/>
              </w:rPr>
            </w:pPr>
            <w:r>
              <w:t>2023-03-30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BB844" w:rsidR="001E41F3" w:rsidRDefault="007742D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9F8A" w:rsidR="001E41F3" w:rsidRDefault="00113F4D">
            <w:pPr>
              <w:pStyle w:val="CRCoverPage"/>
              <w:spacing w:after="0"/>
              <w:ind w:left="100"/>
              <w:rPr>
                <w:noProof/>
              </w:rPr>
            </w:pPr>
            <w:r>
              <w:t>Rel-1</w:t>
            </w:r>
            <w:r w:rsidR="007742D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BB7CF" w14:textId="3FA6FBB9" w:rsidR="001E41F3" w:rsidRDefault="00D7092C">
            <w:pPr>
              <w:pStyle w:val="CRCoverPage"/>
              <w:spacing w:after="0"/>
              <w:ind w:left="100"/>
              <w:rPr>
                <w:noProof/>
              </w:rPr>
            </w:pPr>
            <w:r>
              <w:rPr>
                <w:noProof/>
              </w:rPr>
              <w:t>This CR is built on the basis of the discussion paper (C4-</w:t>
            </w:r>
            <w:r w:rsidR="00A9546E">
              <w:rPr>
                <w:noProof/>
              </w:rPr>
              <w:t>230262</w:t>
            </w:r>
            <w:r>
              <w:rPr>
                <w:noProof/>
              </w:rPr>
              <w:t>) submitted in the CT4#114 for the removal of NIDs from the realm part of NAI for IMSI based SUCIs.</w:t>
            </w:r>
          </w:p>
          <w:p w14:paraId="065868E7" w14:textId="69368DBF" w:rsidR="00D7092C" w:rsidRDefault="00D7092C">
            <w:pPr>
              <w:pStyle w:val="CRCoverPage"/>
              <w:spacing w:after="0"/>
              <w:ind w:left="100"/>
              <w:rPr>
                <w:noProof/>
              </w:rPr>
            </w:pPr>
            <w:r>
              <w:rPr>
                <w:noProof/>
              </w:rPr>
              <w:t xml:space="preserve">Based on the operator's choice, the requirement of inclusion of NID in the realm is not mandatory. If the </w:t>
            </w:r>
            <w:r w:rsidR="00A9546E">
              <w:rPr>
                <w:noProof/>
              </w:rPr>
              <w:t>UE has an IMSI based SUCI, the NID cannot be accessed by the UE, as the latter resides inside the USIM.</w:t>
            </w:r>
          </w:p>
          <w:p w14:paraId="6CE8C1CF" w14:textId="6122B602" w:rsidR="00A9546E" w:rsidRDefault="00A9546E">
            <w:pPr>
              <w:pStyle w:val="CRCoverPage"/>
              <w:spacing w:after="0"/>
              <w:ind w:left="100"/>
              <w:rPr>
                <w:noProof/>
              </w:rPr>
            </w:pPr>
            <w:r>
              <w:rPr>
                <w:noProof/>
              </w:rPr>
              <w:t>Hence, it is not mandatory to include NID in the realm part of the NAI for SNPNs.</w:t>
            </w:r>
          </w:p>
          <w:p w14:paraId="708AA7DE" w14:textId="0413CAD1" w:rsidR="00A9546E" w:rsidRDefault="00A9546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9C515" w:rsidR="001E41F3" w:rsidRDefault="00A9546E">
            <w:pPr>
              <w:pStyle w:val="CRCoverPage"/>
              <w:spacing w:after="0"/>
              <w:ind w:left="100"/>
              <w:rPr>
                <w:noProof/>
              </w:rPr>
            </w:pPr>
            <w:r>
              <w:rPr>
                <w:noProof/>
              </w:rPr>
              <w:t>This CR summarizes the removal of NID from the realm of NAIs.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B31CD" w:rsidR="001E41F3" w:rsidRDefault="00A9546E">
            <w:pPr>
              <w:pStyle w:val="CRCoverPage"/>
              <w:spacing w:after="0"/>
              <w:ind w:left="100"/>
              <w:rPr>
                <w:noProof/>
              </w:rPr>
            </w:pPr>
            <w:r>
              <w:rPr>
                <w:noProof/>
              </w:rPr>
              <w:t xml:space="preserve">The description of realm becomes erroneous for IMSI based SUCI.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865F" w:rsidR="001E41F3" w:rsidRDefault="00A9546E">
            <w:pPr>
              <w:pStyle w:val="CRCoverPage"/>
              <w:spacing w:after="0"/>
              <w:ind w:left="100"/>
              <w:rPr>
                <w:noProof/>
              </w:rPr>
            </w:pPr>
            <w:r>
              <w:rPr>
                <w:noProof/>
              </w:rPr>
              <w:t>28.3.2.3.2, 28.7.3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084D6516" w:rsidR="001E41F3" w:rsidRDefault="00A9546E">
            <w:pPr>
              <w:pStyle w:val="CRCoverPage"/>
              <w:spacing w:after="0"/>
              <w:rPr>
                <w:noProof/>
                <w:sz w:val="8"/>
                <w:szCs w:val="8"/>
              </w:rPr>
            </w:pPr>
            <w:r>
              <w:rPr>
                <w:noProof/>
                <w:sz w:val="8"/>
                <w:szCs w:val="8"/>
              </w:rPr>
              <w:t>28.7</w:t>
            </w: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373A38" w:rsidR="001E41F3" w:rsidRDefault="00D14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0A74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159A75" w:rsidR="001E41F3" w:rsidRDefault="00145D43">
            <w:pPr>
              <w:pStyle w:val="CRCoverPage"/>
              <w:spacing w:after="0"/>
              <w:ind w:left="99"/>
              <w:rPr>
                <w:noProof/>
              </w:rPr>
            </w:pPr>
            <w:r>
              <w:rPr>
                <w:noProof/>
              </w:rPr>
              <w:t xml:space="preserve">TS/TR </w:t>
            </w:r>
            <w:r w:rsidR="00D14B24">
              <w:rPr>
                <w:noProof/>
              </w:rPr>
              <w:t xml:space="preserve">23.003 16.11.0 </w:t>
            </w:r>
            <w:r>
              <w:rPr>
                <w:noProof/>
              </w:rPr>
              <w:t>CR</w:t>
            </w:r>
            <w:r w:rsidR="00D14B24">
              <w:rPr>
                <w:noProof/>
              </w:rPr>
              <w:t xml:space="preserve"> 0667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6F06CE" w:rsidR="001E41F3" w:rsidRDefault="00145D43">
            <w:pPr>
              <w:pStyle w:val="CRCoverPage"/>
              <w:spacing w:after="0"/>
              <w:ind w:left="99"/>
              <w:rPr>
                <w:noProof/>
              </w:rPr>
            </w:pPr>
            <w:r>
              <w:rPr>
                <w:noProof/>
              </w:rPr>
              <w:t xml:space="preserve">TS/TR </w:t>
            </w:r>
            <w:r w:rsidR="00D14B24">
              <w:rPr>
                <w:noProof/>
              </w:rPr>
              <w:t xml:space="preserve">23.003 18.1.0 </w:t>
            </w:r>
            <w:r>
              <w:rPr>
                <w:noProof/>
              </w:rPr>
              <w:t xml:space="preserve">CR </w:t>
            </w:r>
            <w:r w:rsidR="00D14B24">
              <w:rPr>
                <w:noProof/>
              </w:rPr>
              <w:t>0669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BA9A4A" w14:textId="7ABE0363" w:rsidR="004A2F49" w:rsidRDefault="004A2F49">
      <w:pPr>
        <w:rPr>
          <w:noProof/>
        </w:rPr>
      </w:pPr>
    </w:p>
    <w:p w14:paraId="6694EC91" w14:textId="7A445D66" w:rsidR="004A2F49" w:rsidRDefault="004A2F49">
      <w:pPr>
        <w:rPr>
          <w:noProof/>
        </w:rPr>
      </w:pPr>
    </w:p>
    <w:p w14:paraId="02B45DDD" w14:textId="1E2859AC" w:rsidR="004A2F49" w:rsidRPr="006B5418" w:rsidRDefault="004A2F49" w:rsidP="004A2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C9375B9" w14:textId="77777777" w:rsidR="004A2F49" w:rsidRDefault="004A2F49" w:rsidP="004A2F49">
      <w:pPr>
        <w:pStyle w:val="Heading5"/>
        <w:rPr>
          <w:rFonts w:eastAsia="SimSun"/>
        </w:rPr>
      </w:pPr>
      <w:bookmarkStart w:id="2" w:name="_Toc19695557"/>
      <w:bookmarkStart w:id="3" w:name="_Toc27225624"/>
      <w:bookmarkStart w:id="4" w:name="_Toc36112483"/>
      <w:bookmarkStart w:id="5" w:name="_Toc36112886"/>
      <w:bookmarkStart w:id="6" w:name="_Toc44854445"/>
      <w:bookmarkStart w:id="7" w:name="_Toc51839838"/>
      <w:bookmarkStart w:id="8" w:name="_Toc57880430"/>
      <w:bookmarkStart w:id="9" w:name="_Toc57880835"/>
      <w:bookmarkStart w:id="10" w:name="_Toc57881241"/>
      <w:bookmarkStart w:id="11" w:name="_Toc120005865"/>
      <w:bookmarkStart w:id="12" w:name="_Toc130889145"/>
      <w:r>
        <w:rPr>
          <w:rFonts w:eastAsia="SimSun"/>
        </w:rPr>
        <w:t>28.3.2.3.2</w:t>
      </w:r>
      <w:r>
        <w:rPr>
          <w:rFonts w:eastAsia="SimSun"/>
        </w:rPr>
        <w:tab/>
        <w:t>Format of NRF FQDN</w:t>
      </w:r>
      <w:bookmarkEnd w:id="2"/>
      <w:bookmarkEnd w:id="3"/>
      <w:bookmarkEnd w:id="4"/>
      <w:bookmarkEnd w:id="5"/>
      <w:bookmarkEnd w:id="6"/>
      <w:bookmarkEnd w:id="7"/>
      <w:bookmarkEnd w:id="8"/>
      <w:bookmarkEnd w:id="9"/>
      <w:bookmarkEnd w:id="10"/>
      <w:bookmarkEnd w:id="11"/>
      <w:bookmarkEnd w:id="12"/>
    </w:p>
    <w:p w14:paraId="3017FC85" w14:textId="77777777" w:rsidR="004A2F49" w:rsidRPr="00D70343" w:rsidRDefault="004A2F49" w:rsidP="004A2F49">
      <w:pPr>
        <w:rPr>
          <w:rFonts w:eastAsia="SimSun"/>
        </w:rPr>
      </w:pPr>
      <w:r>
        <w:t>The NRF FQDN for an NRF in an operator's PLMN shall be constructed by prefixing the Home Network Domain Nam</w:t>
      </w:r>
      <w:r w:rsidRPr="00D70343">
        <w:t xml:space="preserve">e (see </w:t>
      </w:r>
      <w:r>
        <w:t>clause </w:t>
      </w:r>
      <w:r w:rsidRPr="00D70343">
        <w:t>28.2) of the PLMN in which the NRF is located with the label "</w:t>
      </w:r>
      <w:proofErr w:type="spellStart"/>
      <w:r w:rsidRPr="00D70343">
        <w:t>nrf</w:t>
      </w:r>
      <w:proofErr w:type="spellEnd"/>
      <w:r w:rsidRPr="00D70343">
        <w:t>." as described below:</w:t>
      </w:r>
    </w:p>
    <w:p w14:paraId="233F4AA4" w14:textId="77777777" w:rsidR="004A2F49" w:rsidRDefault="004A2F49" w:rsidP="004A2F49">
      <w:pPr>
        <w:pStyle w:val="B1"/>
      </w:pPr>
      <w:r>
        <w:t>-</w:t>
      </w:r>
      <w:r>
        <w:tab/>
        <w:t>nrf.5gc.mnc&lt;MNC&gt;.mcc&lt;MCC&gt;.3gppnetwork.org</w:t>
      </w:r>
    </w:p>
    <w:p w14:paraId="52CE75C9" w14:textId="1ABC54CE" w:rsidR="004A2F49" w:rsidRDefault="004A2F49" w:rsidP="004A2F49">
      <w:pPr>
        <w:rPr>
          <w:ins w:id="13" w:author="JayeetaSaha_Ericsson " w:date="2023-03-30T15:01:00Z"/>
        </w:rPr>
      </w:pPr>
      <w:ins w:id="14" w:author="JayeetaSaha_Ericsson " w:date="2023-03-30T15:00:00Z">
        <w:r>
          <w:t xml:space="preserve">If the SUPI of the UE </w:t>
        </w:r>
        <w:del w:id="15" w:author="Ericsson User, v01" w:date="2023-04-05T11:28:00Z">
          <w:r w:rsidDel="007772AD">
            <w:delText xml:space="preserve">that </w:delText>
          </w:r>
        </w:del>
      </w:ins>
      <w:ins w:id="16" w:author="Ericsson User, v01" w:date="2023-04-05T11:28:00Z">
        <w:r w:rsidR="007772AD">
          <w:t xml:space="preserve">for </w:t>
        </w:r>
      </w:ins>
      <w:ins w:id="17" w:author="JayeetaSaha_Ericsson " w:date="2023-03-30T15:00:00Z">
        <w:del w:id="18" w:author="Ericsson User, v01" w:date="2023-04-05T11:28:00Z">
          <w:r w:rsidDel="007772AD">
            <w:delText xml:space="preserve">needs to </w:delText>
          </w:r>
        </w:del>
        <w:r>
          <w:t>construct</w:t>
        </w:r>
      </w:ins>
      <w:ins w:id="19" w:author="Ericsson User, v01" w:date="2023-04-05T11:28:00Z">
        <w:r w:rsidR="007772AD">
          <w:t>ion of</w:t>
        </w:r>
      </w:ins>
      <w:ins w:id="20" w:author="JayeetaSaha_Ericsson " w:date="2023-03-30T15:00:00Z">
        <w:r>
          <w:t xml:space="preserve"> the NRF FQDN is of </w:t>
        </w:r>
      </w:ins>
      <w:ins w:id="21" w:author="Ericsson User, v01" w:date="2023-04-05T11:29:00Z">
        <w:r w:rsidR="007772AD">
          <w:t xml:space="preserve">a </w:t>
        </w:r>
      </w:ins>
      <w:ins w:id="22" w:author="JayeetaSaha_Ericsson " w:date="2023-03-30T15:00:00Z">
        <w:r>
          <w:t xml:space="preserve">type other than IMSI (e.g., NSI such as user@operator.com), the </w:t>
        </w:r>
      </w:ins>
      <w:del w:id="23" w:author="JayeetaSaha_Ericsson " w:date="2023-03-30T15:01:00Z">
        <w:r w:rsidDel="004A2F49">
          <w:delText xml:space="preserve">The </w:delText>
        </w:r>
      </w:del>
      <w:r>
        <w:t xml:space="preserve">NRF FQDN </w:t>
      </w:r>
      <w:del w:id="24" w:author="JayeetaSaha_Ericsson " w:date="2023-03-30T15:01:00Z">
        <w:r w:rsidDel="004A2F49">
          <w:delText xml:space="preserve">for </w:delText>
        </w:r>
      </w:del>
      <w:ins w:id="25" w:author="JayeetaSaha_Ericsson " w:date="2023-03-30T15:01:00Z">
        <w:r>
          <w:t xml:space="preserve">of </w:t>
        </w:r>
      </w:ins>
      <w:r>
        <w:t>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w:t>
      </w:r>
      <w:proofErr w:type="spellStart"/>
      <w:r w:rsidRPr="00D70343">
        <w:t>nrf</w:t>
      </w:r>
      <w:proofErr w:type="spellEnd"/>
      <w:r w:rsidRPr="00D70343">
        <w:t>."</w:t>
      </w:r>
      <w:del w:id="26" w:author="JayeetaSaha_Ericsson " w:date="2023-03-30T15:01:00Z">
        <w:r w:rsidRPr="00D70343" w:rsidDel="004A2F49">
          <w:delText xml:space="preserve"> </w:delText>
        </w:r>
      </w:del>
      <w:ins w:id="27" w:author="JayeetaSaha_Ericsson " w:date="2023-03-30T15:02:00Z">
        <w:r>
          <w:t>e</w:t>
        </w:r>
      </w:ins>
      <w:ins w:id="28" w:author="JayeetaSaha_Ericsson " w:date="2023-03-30T15:01:00Z">
        <w:r>
          <w:t>.g.</w:t>
        </w:r>
      </w:ins>
    </w:p>
    <w:p w14:paraId="4E1F44A0" w14:textId="5C88F306" w:rsidR="004A2F49" w:rsidRPr="00D70343" w:rsidRDefault="004A2F49" w:rsidP="004A2F49">
      <w:pPr>
        <w:ind w:firstLine="284"/>
        <w:rPr>
          <w:rFonts w:eastAsia="SimSun"/>
        </w:rPr>
      </w:pPr>
      <w:ins w:id="29" w:author="JayeetaSaha_Ericsson " w:date="2023-03-30T15:01:00Z">
        <w:r>
          <w:t>-</w:t>
        </w:r>
        <w:r>
          <w:tab/>
          <w:t>nrf.operator.com</w:t>
        </w:r>
        <w:r w:rsidRPr="00D70343" w:rsidDel="004A2F49">
          <w:t xml:space="preserve"> </w:t>
        </w:r>
      </w:ins>
      <w:del w:id="30" w:author="JayeetaSaha_Ericsson " w:date="2023-03-30T15:01:00Z">
        <w:r w:rsidRPr="00D70343" w:rsidDel="004A2F49">
          <w:delText>as described below</w:delText>
        </w:r>
      </w:del>
      <w:r w:rsidRPr="00D70343">
        <w:t>:</w:t>
      </w:r>
    </w:p>
    <w:p w14:paraId="2098A02B" w14:textId="7FB18B84" w:rsidR="004A2F49" w:rsidDel="004A2F49" w:rsidRDefault="004A2F49" w:rsidP="004A2F49">
      <w:pPr>
        <w:pStyle w:val="B1"/>
        <w:rPr>
          <w:del w:id="31" w:author="JayeetaSaha_Ericsson " w:date="2023-03-30T15:02:00Z"/>
        </w:rPr>
      </w:pPr>
      <w:del w:id="32" w:author="JayeetaSaha_Ericsson " w:date="2023-03-30T15:02:00Z">
        <w:r w:rsidDel="004A2F49">
          <w:delText>-</w:delText>
        </w:r>
        <w:r w:rsidDel="004A2F49">
          <w:tab/>
          <w:delText>nrf.5gc.nid&lt;NID&gt;.mnc&lt;MNC&gt;.mcc&lt;MCC&gt;.3gppnetwork.org</w:delText>
        </w:r>
      </w:del>
    </w:p>
    <w:p w14:paraId="1BF7EB39" w14:textId="5FB8EA36" w:rsidR="004A2F49" w:rsidRDefault="004A2F49" w:rsidP="004A2F49">
      <w:pPr>
        <w:rPr>
          <w:ins w:id="33" w:author="JayeetaSaha_Ericsson " w:date="2023-03-30T15:02:00Z"/>
        </w:rPr>
      </w:pPr>
      <w:ins w:id="34" w:author="JayeetaSaha_Ericsson " w:date="2023-03-30T15:02:00Z">
        <w:r>
          <w:t xml:space="preserve">For </w:t>
        </w:r>
      </w:ins>
      <w:ins w:id="35" w:author="Ericsson User, v01" w:date="2023-04-05T11:30:00Z">
        <w:r w:rsidR="007772AD">
          <w:t xml:space="preserve">the SUPI of the UE for construction of the NRF FQDN is an </w:t>
        </w:r>
      </w:ins>
      <w:ins w:id="36" w:author="JayeetaSaha_Ericsson " w:date="2023-03-30T15:02:00Z">
        <w:r>
          <w:t xml:space="preserve">IMSI based SUPI, NID is not available to the NF and therefore, the FQDN to be constructed is that of the NRF of the PLMN that owns the MCC and MNC as described below: </w:t>
        </w:r>
      </w:ins>
    </w:p>
    <w:p w14:paraId="30CCF8E0" w14:textId="1DA0BD47" w:rsidR="004A2F49" w:rsidRDefault="004A2F49" w:rsidP="004A2F49">
      <w:pPr>
        <w:pStyle w:val="B1"/>
        <w:rPr>
          <w:ins w:id="37" w:author="JayeetaSaha_Ericsson " w:date="2023-03-30T15:02:00Z"/>
        </w:rPr>
      </w:pPr>
      <w:ins w:id="38" w:author="JayeetaSaha_Ericsson " w:date="2023-03-30T15:02:00Z">
        <w:r>
          <w:t>-</w:t>
        </w:r>
        <w:r>
          <w:tab/>
          <w:t>nrf.5gc.mnc&lt;MNC&gt;.mcc&lt;MCC&gt;.3gppnetwork.org</w:t>
        </w:r>
      </w:ins>
    </w:p>
    <w:p w14:paraId="3A8A1147" w14:textId="77777777" w:rsidR="004A2F49" w:rsidRDefault="004A2F49" w:rsidP="004A2F49">
      <w:pPr>
        <w:pStyle w:val="B1"/>
      </w:pPr>
    </w:p>
    <w:p w14:paraId="1927FE09" w14:textId="586EA13F" w:rsidR="004A2F49" w:rsidRPr="006B5418" w:rsidRDefault="004A2F49" w:rsidP="004A2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496E2C" w14:textId="77777777" w:rsidR="004A2F49" w:rsidRDefault="004A2F49" w:rsidP="004A2F49">
      <w:pPr>
        <w:pStyle w:val="Heading3"/>
      </w:pPr>
      <w:bookmarkStart w:id="39" w:name="_Toc36112504"/>
      <w:bookmarkStart w:id="40" w:name="_Toc36112907"/>
      <w:bookmarkStart w:id="41" w:name="_Toc44854466"/>
      <w:bookmarkStart w:id="42" w:name="_Toc51839859"/>
      <w:bookmarkStart w:id="43" w:name="_Toc57880451"/>
      <w:bookmarkStart w:id="44" w:name="_Toc57880856"/>
      <w:bookmarkStart w:id="45" w:name="_Toc57881262"/>
      <w:bookmarkStart w:id="46" w:name="_Toc120005889"/>
      <w:bookmarkStart w:id="47" w:name="_Toc130889169"/>
      <w:r>
        <w:t>28.7.3</w:t>
      </w:r>
      <w:r>
        <w:tab/>
        <w:t>NAI format for SUCI</w:t>
      </w:r>
      <w:bookmarkEnd w:id="39"/>
      <w:bookmarkEnd w:id="40"/>
      <w:bookmarkEnd w:id="41"/>
      <w:bookmarkEnd w:id="42"/>
      <w:bookmarkEnd w:id="43"/>
      <w:bookmarkEnd w:id="44"/>
      <w:bookmarkEnd w:id="45"/>
      <w:bookmarkEnd w:id="46"/>
      <w:bookmarkEnd w:id="47"/>
    </w:p>
    <w:p w14:paraId="52144BB9" w14:textId="77777777" w:rsidR="004A2F49" w:rsidRDefault="004A2F49" w:rsidP="004A2F49">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t>may</w:t>
      </w:r>
      <w:r w:rsidRPr="005859E8">
        <w:t xml:space="preserve"> 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clause</w:t>
      </w:r>
      <w:r>
        <w:t> </w:t>
      </w:r>
      <w:r w:rsidRPr="003A2AB0">
        <w:t>28.2</w:t>
      </w:r>
      <w:r>
        <w:t>).</w:t>
      </w:r>
    </w:p>
    <w:p w14:paraId="6FA9EBD2" w14:textId="77B042F4" w:rsidR="004A2F49" w:rsidRDefault="004A2F49" w:rsidP="004A2F49">
      <w:r>
        <w:t xml:space="preserve">When the SUPI is defined as an IMSI, the SUCI in NAI format shall have the form </w:t>
      </w:r>
      <w:proofErr w:type="spellStart"/>
      <w:r>
        <w:t>username@realm</w:t>
      </w:r>
      <w:proofErr w:type="spellEnd"/>
      <w:r>
        <w:t>, where</w:t>
      </w:r>
      <w:r w:rsidRPr="00797843">
        <w:t xml:space="preserve"> </w:t>
      </w:r>
      <w:r>
        <w:t xml:space="preserve">the realm part shall be constructed by converting the leading digits of the IMSI, </w:t>
      </w:r>
      <w:proofErr w:type="gramStart"/>
      <w:r>
        <w:t>i.e.</w:t>
      </w:r>
      <w:proofErr w:type="gramEnd"/>
      <w:r>
        <w:t xml:space="preserve"> MNC and MCC, into a domain name, as described in clause 28.2.</w:t>
      </w:r>
      <w:r w:rsidRPr="00D3760E">
        <w:t xml:space="preserve"> In S</w:t>
      </w:r>
      <w:r>
        <w:t>N</w:t>
      </w:r>
      <w:r w:rsidRPr="00D3760E">
        <w:t xml:space="preserve">PN scenarios, the realm part </w:t>
      </w:r>
      <w:del w:id="48" w:author="JayeetaSaha_Ericsson " w:date="2023-03-30T15:03:00Z">
        <w:r w:rsidDel="004A2F49">
          <w:delText>shall</w:delText>
        </w:r>
        <w:r w:rsidRPr="00D3760E" w:rsidDel="004A2F49">
          <w:delText xml:space="preserve"> </w:delText>
        </w:r>
      </w:del>
      <w:ins w:id="49" w:author="JayeetaSaha_Ericsson " w:date="2023-03-30T15:03:00Z">
        <w:r>
          <w:t>may</w:t>
        </w:r>
        <w:r w:rsidRPr="00D3760E">
          <w:t xml:space="preserve"> </w:t>
        </w:r>
      </w:ins>
      <w:r w:rsidRPr="00D3760E">
        <w:t>additionally include the NID of the SNPN.</w:t>
      </w:r>
      <w:r>
        <w:t xml:space="preserve"> The resulting realm part of the NAI shall be in the form:</w:t>
      </w:r>
    </w:p>
    <w:p w14:paraId="64C8BB8B" w14:textId="77777777" w:rsidR="004A2F49" w:rsidRDefault="004A2F49" w:rsidP="004A2F49">
      <w:pPr>
        <w:pStyle w:val="B1"/>
      </w:pPr>
      <w:r>
        <w:t>"5gc.mnc&lt;MNC&gt;.mcc&lt;MCC&gt;.3gppnetwork.org", or</w:t>
      </w:r>
    </w:p>
    <w:p w14:paraId="03CF9ED6" w14:textId="42390389" w:rsidR="004A2F49" w:rsidRDefault="004A2F49" w:rsidP="004A2F49">
      <w:pPr>
        <w:ind w:firstLine="284"/>
        <w:rPr>
          <w:ins w:id="50" w:author="JayeetaSaha_Ericsson " w:date="2023-03-30T15:04:00Z"/>
        </w:rPr>
      </w:pPr>
      <w:r>
        <w:t>"</w:t>
      </w:r>
      <w:r w:rsidRPr="00975F03">
        <w:t>5gc.nid&lt;NID&gt;.</w:t>
      </w:r>
      <w:proofErr w:type="spellStart"/>
      <w:r w:rsidRPr="00975F03">
        <w:t>mnc</w:t>
      </w:r>
      <w:proofErr w:type="spellEnd"/>
      <w:r w:rsidRPr="00975F03">
        <w:t>&lt;MNC&gt;.mcc&lt;MCC&gt;.3gppnetwork.org"</w:t>
      </w:r>
      <w:r>
        <w:t xml:space="preserve"> (for SNPN scenarios</w:t>
      </w:r>
      <w:ins w:id="51" w:author="JayeetaSaha_Ericsson " w:date="2023-03-30T15:03:00Z">
        <w:r>
          <w:t xml:space="preserve"> where the NID is available).</w:t>
        </w:r>
      </w:ins>
    </w:p>
    <w:p w14:paraId="20496EF2" w14:textId="07C38AC1" w:rsidR="004A2F49" w:rsidRPr="004A2F49" w:rsidRDefault="004A2F49" w:rsidP="004A2F49">
      <w:pPr>
        <w:pStyle w:val="NO"/>
      </w:pPr>
      <w:ins w:id="52" w:author="JayeetaSaha_Ericsson " w:date="2023-03-30T15:04:00Z">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ins>
    </w:p>
    <w:p w14:paraId="4F0D3B54" w14:textId="77777777" w:rsidR="004A2F49" w:rsidRDefault="004A2F49" w:rsidP="004A2F49">
      <w:r>
        <w:t>The username part of the NAI shall take one of the following forms:</w:t>
      </w:r>
    </w:p>
    <w:p w14:paraId="49A9D936" w14:textId="77777777" w:rsidR="004A2F49" w:rsidRDefault="004A2F49" w:rsidP="004A2F49">
      <w:pPr>
        <w:pStyle w:val="B1"/>
      </w:pPr>
      <w:r>
        <w:t>a)</w:t>
      </w:r>
      <w:r>
        <w:tab/>
        <w:t xml:space="preserve">for the </w:t>
      </w:r>
      <w:proofErr w:type="gramStart"/>
      <w:r>
        <w:t>null-scheme</w:t>
      </w:r>
      <w:proofErr w:type="gramEnd"/>
      <w:r>
        <w:t>:</w:t>
      </w:r>
    </w:p>
    <w:p w14:paraId="13FEC257" w14:textId="77777777" w:rsidR="004A2F49" w:rsidRDefault="004A2F49" w:rsidP="004A2F49">
      <w:pPr>
        <w:pStyle w:val="B2"/>
      </w:pPr>
      <w:r>
        <w:t>type&lt;</w:t>
      </w:r>
      <w:proofErr w:type="spellStart"/>
      <w:r>
        <w:t>supi</w:t>
      </w:r>
      <w:proofErr w:type="spellEnd"/>
      <w:r>
        <w:t xml:space="preserve"> type</w:t>
      </w:r>
      <w:proofErr w:type="gramStart"/>
      <w:r>
        <w:t>&gt;.rid</w:t>
      </w:r>
      <w:proofErr w:type="gramEnd"/>
      <w:r>
        <w:t>&lt;routing indicator&gt;.</w:t>
      </w:r>
      <w:proofErr w:type="spellStart"/>
      <w:r>
        <w:t>schid</w:t>
      </w:r>
      <w:proofErr w:type="spellEnd"/>
      <w:r>
        <w:t>&lt;protection scheme id&gt;.</w:t>
      </w:r>
      <w:proofErr w:type="spellStart"/>
      <w:r>
        <w:t>userid</w:t>
      </w:r>
      <w:proofErr w:type="spellEnd"/>
      <w:r>
        <w:t>&lt;MSIN or Network Specific Identifier SUPI username&gt;</w:t>
      </w:r>
    </w:p>
    <w:p w14:paraId="2F722F4A" w14:textId="77777777" w:rsidR="004A2F49" w:rsidRDefault="004A2F49" w:rsidP="004A2F49">
      <w:pPr>
        <w:pStyle w:val="B1"/>
      </w:pPr>
      <w:r>
        <w:t>b)</w:t>
      </w:r>
      <w:r>
        <w:tab/>
        <w:t>for the Scheme Output for Elliptic Curve Integrated Encryption Scheme Profile A and Profile B:</w:t>
      </w:r>
    </w:p>
    <w:p w14:paraId="4A8CFFC0" w14:textId="77777777" w:rsidR="004A2F49" w:rsidRDefault="004A2F49" w:rsidP="004A2F49">
      <w:pPr>
        <w:pStyle w:val="B2"/>
      </w:pPr>
      <w:r>
        <w:t>type&lt;</w:t>
      </w:r>
      <w:proofErr w:type="spellStart"/>
      <w:r>
        <w:t>supi</w:t>
      </w:r>
      <w:proofErr w:type="spellEnd"/>
      <w:r>
        <w:t xml:space="preserve"> type</w:t>
      </w:r>
      <w:proofErr w:type="gramStart"/>
      <w:r>
        <w:t>&gt;.rid</w:t>
      </w:r>
      <w:proofErr w:type="gramEnd"/>
      <w:r>
        <w:t>&lt;routing indicator&gt;.</w:t>
      </w:r>
      <w:proofErr w:type="spellStart"/>
      <w:r>
        <w:t>schid</w:t>
      </w:r>
      <w:proofErr w:type="spellEnd"/>
      <w:r>
        <w:t>&lt;protection scheme id&gt;.</w:t>
      </w:r>
      <w:proofErr w:type="spellStart"/>
      <w:r>
        <w:t>hnkey</w:t>
      </w:r>
      <w:proofErr w:type="spellEnd"/>
      <w:r>
        <w:t>&lt;home network public key id&gt;.</w:t>
      </w:r>
      <w:proofErr w:type="spellStart"/>
      <w:r>
        <w:t>ecckey</w:t>
      </w:r>
      <w:proofErr w:type="spellEnd"/>
      <w:r>
        <w:t>&lt;ECC ephemeral public key value&gt;.</w:t>
      </w:r>
      <w:proofErr w:type="spellStart"/>
      <w:r>
        <w:t>cip</w:t>
      </w:r>
      <w:proofErr w:type="spellEnd"/>
      <w:r>
        <w:t>&lt;ciphertext value&gt;.mac&lt;MAC tag value&gt;</w:t>
      </w:r>
    </w:p>
    <w:p w14:paraId="1E3C48BC" w14:textId="77777777" w:rsidR="004A2F49" w:rsidRDefault="004A2F49" w:rsidP="004A2F49">
      <w:pPr>
        <w:pStyle w:val="B1"/>
      </w:pPr>
      <w:r>
        <w:lastRenderedPageBreak/>
        <w:t>c)</w:t>
      </w:r>
      <w:r>
        <w:tab/>
        <w:t>for</w:t>
      </w:r>
      <w:r>
        <w:tab/>
        <w:t>HPLMN proprietary protection schemes:</w:t>
      </w:r>
    </w:p>
    <w:p w14:paraId="09BF21ED" w14:textId="77777777" w:rsidR="004A2F49" w:rsidRDefault="004A2F49" w:rsidP="004A2F49">
      <w:pPr>
        <w:pStyle w:val="B2"/>
      </w:pPr>
      <w:r>
        <w:t>type&lt;</w:t>
      </w:r>
      <w:proofErr w:type="spellStart"/>
      <w:r>
        <w:t>supi</w:t>
      </w:r>
      <w:proofErr w:type="spellEnd"/>
      <w:r>
        <w:t xml:space="preserve"> type</w:t>
      </w:r>
      <w:proofErr w:type="gramStart"/>
      <w:r>
        <w:t>&gt;.rid</w:t>
      </w:r>
      <w:proofErr w:type="gramEnd"/>
      <w:r>
        <w:t>&lt;routing indicator&gt;.</w:t>
      </w:r>
      <w:proofErr w:type="spellStart"/>
      <w:r>
        <w:t>schid</w:t>
      </w:r>
      <w:proofErr w:type="spellEnd"/>
      <w:r>
        <w:t>&lt;protection scheme id&gt;.</w:t>
      </w:r>
      <w:proofErr w:type="spellStart"/>
      <w:r>
        <w:t>hnkey</w:t>
      </w:r>
      <w:proofErr w:type="spellEnd"/>
      <w:r>
        <w:t>&lt;home network public key id&gt;. out&lt;HPLMN defined scheme output&gt;</w:t>
      </w:r>
    </w:p>
    <w:p w14:paraId="04853B79" w14:textId="77777777" w:rsidR="004A2F49" w:rsidRDefault="004A2F49" w:rsidP="004A2F49">
      <w:r>
        <w:t>See clause 2.2B for the definition and format of the different fields of the SUCI.</w:t>
      </w:r>
    </w:p>
    <w:p w14:paraId="0647312E" w14:textId="77777777" w:rsidR="004A2F49" w:rsidRDefault="004A2F49" w:rsidP="004A2F49">
      <w:pPr>
        <w:pStyle w:val="EX"/>
      </w:pPr>
      <w:r>
        <w:t>EXAMPLES:</w:t>
      </w:r>
    </w:p>
    <w:p w14:paraId="7436693B" w14:textId="77777777" w:rsidR="004A2F49" w:rsidRDefault="004A2F49" w:rsidP="004A2F49">
      <w:r w:rsidRPr="00BB7F6A">
        <w:t>Assuming the IMSI 234150999999999, where MCC=234, MNC=15 and MSISN=0999999999, the Routing Indicator 678, and a Home Network Public Key Identifier of 27, the NAI format for the SUCI takes the form:</w:t>
      </w:r>
    </w:p>
    <w:p w14:paraId="666FED20" w14:textId="77777777" w:rsidR="004A2F49" w:rsidRDefault="004A2F49" w:rsidP="004A2F49">
      <w:pPr>
        <w:pStyle w:val="B1"/>
      </w:pPr>
      <w:r w:rsidRPr="00BB7F6A">
        <w:t>-</w:t>
      </w:r>
      <w:r w:rsidRPr="00BB7F6A">
        <w:tab/>
        <w:t>for the null-scheme:</w:t>
      </w:r>
    </w:p>
    <w:p w14:paraId="6EE8C5A8" w14:textId="77777777" w:rsidR="004A2F49" w:rsidRDefault="004A2F49" w:rsidP="004A2F49">
      <w:pPr>
        <w:pStyle w:val="B2"/>
      </w:pPr>
      <w:r w:rsidRPr="00BB7F6A">
        <w:t>type0.rid678.schid0.userid0999999999</w:t>
      </w:r>
      <w:r>
        <w:t>@5gc.mnc015.mcc234.3gppnetwork.org</w:t>
      </w:r>
    </w:p>
    <w:p w14:paraId="72F3A07C" w14:textId="77777777" w:rsidR="004A2F49" w:rsidRDefault="004A2F49" w:rsidP="004A2F49">
      <w:pPr>
        <w:pStyle w:val="B1"/>
      </w:pPr>
      <w:r w:rsidRPr="00BB7F6A">
        <w:t>-</w:t>
      </w:r>
      <w:r w:rsidRPr="00BB7F6A">
        <w:tab/>
        <w:t>for the Profile &lt;A&gt; protection scheme:</w:t>
      </w:r>
    </w:p>
    <w:p w14:paraId="0760A8F7" w14:textId="77777777" w:rsidR="004A2F49" w:rsidRDefault="004A2F49" w:rsidP="004A2F49">
      <w:pPr>
        <w:pStyle w:val="B2"/>
      </w:pPr>
      <w:r w:rsidRPr="00BB7F6A">
        <w:t>type0.rid678.schid</w:t>
      </w:r>
      <w:proofErr w:type="gramStart"/>
      <w:r w:rsidRPr="00BB7F6A">
        <w:t>1.hnkey27.ecckey</w:t>
      </w:r>
      <w:proofErr w:type="gramEnd"/>
      <w:r w:rsidRPr="00BB7F6A">
        <w:t>&lt;ECC ephemeral public key&gt;.</w:t>
      </w:r>
      <w:proofErr w:type="spellStart"/>
      <w:r w:rsidRPr="00BB7F6A">
        <w:t>cip</w:t>
      </w:r>
      <w:proofErr w:type="spellEnd"/>
      <w:r w:rsidRPr="00BB7F6A">
        <w:t>&lt; encryption of 0999999999&gt;.mac&lt;MAC tag value&gt;</w:t>
      </w:r>
      <w:r>
        <w:t>@5gc.mnc015.mcc234.3gppnetwork.org</w:t>
      </w:r>
    </w:p>
    <w:p w14:paraId="223EBF35" w14:textId="77777777" w:rsidR="004A2F49" w:rsidRDefault="004A2F49" w:rsidP="004A2F49">
      <w:r w:rsidRPr="00BB7F6A">
        <w:t>Assuming the Network Specific Identifier user17@example.com, the Routing Indicator 678, and a Home Network Public Key Identifier of 27, the NAI format for the SUCI takes the form:</w:t>
      </w:r>
    </w:p>
    <w:p w14:paraId="5C3A25ED" w14:textId="77777777" w:rsidR="004A2F49" w:rsidRDefault="004A2F49" w:rsidP="004A2F49">
      <w:pPr>
        <w:pStyle w:val="B1"/>
      </w:pPr>
      <w:r w:rsidRPr="00BB7F6A">
        <w:t>-</w:t>
      </w:r>
      <w:r w:rsidRPr="00BB7F6A">
        <w:tab/>
        <w:t>for the null-scheme:</w:t>
      </w:r>
    </w:p>
    <w:p w14:paraId="3DCDCE7D" w14:textId="77777777" w:rsidR="004A2F49" w:rsidRDefault="004A2F49" w:rsidP="004A2F49">
      <w:pPr>
        <w:pStyle w:val="B2"/>
      </w:pPr>
      <w:r w:rsidRPr="00BB7F6A">
        <w:t>type1.rid678.schid0.useriduser17@example.com</w:t>
      </w:r>
    </w:p>
    <w:p w14:paraId="1B775FA3" w14:textId="77777777" w:rsidR="004A2F49" w:rsidRDefault="004A2F49" w:rsidP="004A2F49">
      <w:pPr>
        <w:pStyle w:val="B1"/>
      </w:pPr>
      <w:r w:rsidRPr="00BB7F6A">
        <w:t>-</w:t>
      </w:r>
      <w:r w:rsidRPr="00BB7F6A">
        <w:tab/>
        <w:t>for an anonymous SUCI:</w:t>
      </w:r>
    </w:p>
    <w:p w14:paraId="4D9CBBF8" w14:textId="77777777" w:rsidR="004A2F49" w:rsidRDefault="004A2F49" w:rsidP="004A2F49">
      <w:pPr>
        <w:pStyle w:val="B2"/>
      </w:pPr>
      <w:r w:rsidRPr="00BB7F6A">
        <w:t>type1.rid678.schid0.useridanonymous@example.com (with username corresponding to "anonymous"), or</w:t>
      </w:r>
    </w:p>
    <w:p w14:paraId="10E3E513" w14:textId="77777777" w:rsidR="004A2F49" w:rsidRDefault="004A2F49" w:rsidP="004A2F49">
      <w:pPr>
        <w:pStyle w:val="B2"/>
      </w:pPr>
      <w:r w:rsidRPr="00BB7F6A">
        <w:t>type1.rid678.schid0.userid@example.com (with username corresponding to an empty string)</w:t>
      </w:r>
    </w:p>
    <w:p w14:paraId="11D7C46D" w14:textId="77777777" w:rsidR="004A2F49" w:rsidRDefault="004A2F49" w:rsidP="004A2F49">
      <w:pPr>
        <w:pStyle w:val="B1"/>
      </w:pPr>
      <w:r w:rsidRPr="00BB7F6A">
        <w:t>-</w:t>
      </w:r>
      <w:r w:rsidRPr="00BB7F6A">
        <w:tab/>
        <w:t>for the Profile &lt;A&gt; protection scheme:</w:t>
      </w:r>
    </w:p>
    <w:p w14:paraId="1D9737C2" w14:textId="77777777" w:rsidR="004A2F49" w:rsidRDefault="004A2F49" w:rsidP="004A2F49">
      <w:pPr>
        <w:pStyle w:val="B2"/>
      </w:pPr>
      <w:r w:rsidRPr="00BB7F6A">
        <w:t>type1.rid678.schid</w:t>
      </w:r>
      <w:proofErr w:type="gramStart"/>
      <w:r w:rsidRPr="00BB7F6A">
        <w:t>1.hnkey27.ecckey</w:t>
      </w:r>
      <w:proofErr w:type="gramEnd"/>
      <w:r w:rsidRPr="00BB7F6A">
        <w:t>&lt;ECC ephemeral public key&gt;.</w:t>
      </w:r>
      <w:proofErr w:type="spellStart"/>
      <w:r w:rsidRPr="00BB7F6A">
        <w:t>cip</w:t>
      </w:r>
      <w:proofErr w:type="spellEnd"/>
      <w:r w:rsidRPr="00BB7F6A">
        <w:t>&lt; encryption of user17&gt;.mac&lt;MAC tag value&gt;@example.com</w:t>
      </w:r>
    </w:p>
    <w:p w14:paraId="4D42BCC1" w14:textId="77777777" w:rsidR="004A2F49" w:rsidRDefault="004A2F49" w:rsidP="004A2F49">
      <w:r>
        <w:t>See clauses 28.15.5 and 28.16.5 for the NAI format for a SUCI containing a GCI or a GLI.</w:t>
      </w:r>
    </w:p>
    <w:p w14:paraId="2BC01362" w14:textId="764768FC" w:rsidR="004A2F49" w:rsidRDefault="004A2F49" w:rsidP="004A2F49">
      <w:pPr>
        <w:pStyle w:val="Heading5"/>
        <w:rPr>
          <w:noProof/>
        </w:rPr>
      </w:pPr>
    </w:p>
    <w:sectPr w:rsidR="004A2F4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0C780" w14:textId="77777777" w:rsidR="003761B6" w:rsidRDefault="003761B6">
      <w:r>
        <w:separator/>
      </w:r>
    </w:p>
  </w:endnote>
  <w:endnote w:type="continuationSeparator" w:id="0">
    <w:p w14:paraId="1F648F36" w14:textId="77777777" w:rsidR="003761B6" w:rsidRDefault="0037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E0937" w14:textId="77777777" w:rsidR="003761B6" w:rsidRDefault="003761B6">
      <w:r>
        <w:separator/>
      </w:r>
    </w:p>
  </w:footnote>
  <w:footnote w:type="continuationSeparator" w:id="0">
    <w:p w14:paraId="26A69A07" w14:textId="77777777" w:rsidR="003761B6" w:rsidRDefault="00376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ayeetaSaha_Ericsson ">
    <w15:presenceInfo w15:providerId="None" w15:userId="JayeetaSaha_Ericsson "/>
  </w15:person>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F0"/>
    <w:rsid w:val="00046A66"/>
    <w:rsid w:val="0007004F"/>
    <w:rsid w:val="000A6394"/>
    <w:rsid w:val="000B7FED"/>
    <w:rsid w:val="000C038A"/>
    <w:rsid w:val="000C6598"/>
    <w:rsid w:val="000D44B3"/>
    <w:rsid w:val="00113F4D"/>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761B6"/>
    <w:rsid w:val="003E1A36"/>
    <w:rsid w:val="00410371"/>
    <w:rsid w:val="004242F1"/>
    <w:rsid w:val="00425379"/>
    <w:rsid w:val="004A2F49"/>
    <w:rsid w:val="004B75B7"/>
    <w:rsid w:val="005141D9"/>
    <w:rsid w:val="0051580D"/>
    <w:rsid w:val="005327E7"/>
    <w:rsid w:val="00547111"/>
    <w:rsid w:val="00592D74"/>
    <w:rsid w:val="005C6BAC"/>
    <w:rsid w:val="005E2C44"/>
    <w:rsid w:val="00621188"/>
    <w:rsid w:val="006257ED"/>
    <w:rsid w:val="00653DE4"/>
    <w:rsid w:val="00665C47"/>
    <w:rsid w:val="00695808"/>
    <w:rsid w:val="006B46FB"/>
    <w:rsid w:val="006E21FB"/>
    <w:rsid w:val="006F4128"/>
    <w:rsid w:val="007742D4"/>
    <w:rsid w:val="007772AD"/>
    <w:rsid w:val="00792342"/>
    <w:rsid w:val="007977A8"/>
    <w:rsid w:val="007B512A"/>
    <w:rsid w:val="007C2097"/>
    <w:rsid w:val="007D6A07"/>
    <w:rsid w:val="007F7259"/>
    <w:rsid w:val="008040A8"/>
    <w:rsid w:val="008279FA"/>
    <w:rsid w:val="00841533"/>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46E"/>
    <w:rsid w:val="00AA2CBC"/>
    <w:rsid w:val="00AC5820"/>
    <w:rsid w:val="00AD1CD8"/>
    <w:rsid w:val="00AD214A"/>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14B24"/>
    <w:rsid w:val="00D24991"/>
    <w:rsid w:val="00D50255"/>
    <w:rsid w:val="00D66520"/>
    <w:rsid w:val="00D7092C"/>
    <w:rsid w:val="00D84AE9"/>
    <w:rsid w:val="00DE34CF"/>
    <w:rsid w:val="00E13F3D"/>
    <w:rsid w:val="00E34898"/>
    <w:rsid w:val="00E40877"/>
    <w:rsid w:val="00E42D5A"/>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A2F49"/>
    <w:rPr>
      <w:rFonts w:ascii="Times New Roman" w:hAnsi="Times New Roman"/>
      <w:lang w:val="en-GB" w:eastAsia="en-US"/>
    </w:rPr>
  </w:style>
  <w:style w:type="character" w:customStyle="1" w:styleId="B1Char1">
    <w:name w:val="B1 Char1"/>
    <w:link w:val="B1"/>
    <w:rsid w:val="004A2F49"/>
    <w:rPr>
      <w:rFonts w:ascii="Times New Roman" w:hAnsi="Times New Roman"/>
      <w:lang w:val="en-GB" w:eastAsia="en-US"/>
    </w:rPr>
  </w:style>
  <w:style w:type="character" w:customStyle="1" w:styleId="EXChar">
    <w:name w:val="EX Char"/>
    <w:link w:val="EX"/>
    <w:qFormat/>
    <w:locked/>
    <w:rsid w:val="004A2F49"/>
    <w:rPr>
      <w:rFonts w:ascii="Times New Roman" w:hAnsi="Times New Roman"/>
      <w:lang w:val="en-GB" w:eastAsia="en-US"/>
    </w:rPr>
  </w:style>
  <w:style w:type="character" w:customStyle="1" w:styleId="B2Char">
    <w:name w:val="B2 Char"/>
    <w:link w:val="B2"/>
    <w:qFormat/>
    <w:rsid w:val="004A2F49"/>
    <w:rPr>
      <w:rFonts w:ascii="Times New Roman" w:hAnsi="Times New Roman"/>
      <w:lang w:val="en-GB" w:eastAsia="en-US"/>
    </w:rPr>
  </w:style>
  <w:style w:type="character" w:customStyle="1" w:styleId="Heading3Char">
    <w:name w:val="Heading 3 Char"/>
    <w:basedOn w:val="DefaultParagraphFont"/>
    <w:link w:val="Heading3"/>
    <w:rsid w:val="004A2F49"/>
    <w:rPr>
      <w:rFonts w:ascii="Arial" w:hAnsi="Arial"/>
      <w:sz w:val="28"/>
      <w:lang w:val="en-GB" w:eastAsia="en-US"/>
    </w:rPr>
  </w:style>
  <w:style w:type="character" w:customStyle="1" w:styleId="NOChar">
    <w:name w:val="NO Char"/>
    <w:link w:val="NO"/>
    <w:rsid w:val="004A2F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1013</Words>
  <Characters>5779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JayeetaSaha_Ericsson </cp:lastModifiedBy>
  <cp:revision>2</cp:revision>
  <cp:lastPrinted>1899-12-31T23:00:00Z</cp:lastPrinted>
  <dcterms:created xsi:type="dcterms:W3CDTF">2023-04-06T09:35:00Z</dcterms:created>
  <dcterms:modified xsi:type="dcterms:W3CDTF">2023-04-06T09:35:00Z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