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66172EE6"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115e</w:t>
      </w:r>
      <w:r>
        <w:rPr>
          <w:b/>
          <w:i/>
          <w:noProof/>
          <w:sz w:val="28"/>
        </w:rPr>
        <w:tab/>
      </w:r>
      <w:r>
        <w:rPr>
          <w:b/>
          <w:noProof/>
          <w:sz w:val="24"/>
        </w:rPr>
        <w:t>C4-</w:t>
      </w:r>
      <w:r w:rsidR="00E27023">
        <w:rPr>
          <w:b/>
          <w:noProof/>
          <w:sz w:val="24"/>
        </w:rPr>
        <w:t>231155</w:t>
      </w:r>
    </w:p>
    <w:p w14:paraId="36E33178" w14:textId="4E19203F" w:rsidR="007D2C7B" w:rsidRDefault="0078621B" w:rsidP="007D2C7B">
      <w:pPr>
        <w:pStyle w:val="CRCoverPage"/>
        <w:outlineLvl w:val="0"/>
        <w:rPr>
          <w:b/>
          <w:noProof/>
          <w:sz w:val="24"/>
        </w:rPr>
      </w:pPr>
      <w:r>
        <w:rPr>
          <w:b/>
          <w:noProof/>
          <w:sz w:val="24"/>
        </w:rPr>
        <w:t>E-Meeting</w:t>
      </w:r>
      <w:r w:rsidR="007D2C7B">
        <w:rPr>
          <w:b/>
          <w:noProof/>
          <w:sz w:val="24"/>
        </w:rPr>
        <w:t xml:space="preserve">, </w:t>
      </w:r>
      <w:r w:rsidR="00622852">
        <w:rPr>
          <w:b/>
          <w:noProof/>
          <w:sz w:val="24"/>
        </w:rPr>
        <w:t>17</w:t>
      </w:r>
      <w:r w:rsidR="00622852" w:rsidRPr="00622852">
        <w:rPr>
          <w:b/>
          <w:noProof/>
          <w:sz w:val="24"/>
          <w:vertAlign w:val="superscript"/>
        </w:rPr>
        <w:t>th</w:t>
      </w:r>
      <w:r w:rsidR="00622852">
        <w:rPr>
          <w:b/>
          <w:noProof/>
          <w:sz w:val="24"/>
        </w:rPr>
        <w:t xml:space="preserve"> – 21</w:t>
      </w:r>
      <w:r w:rsidR="00622852" w:rsidRPr="00331753">
        <w:rPr>
          <w:b/>
          <w:noProof/>
          <w:sz w:val="24"/>
          <w:vertAlign w:val="superscript"/>
        </w:rPr>
        <w:t>s</w:t>
      </w:r>
      <w:r w:rsidR="00D11380" w:rsidRPr="00331753">
        <w:rPr>
          <w:b/>
          <w:noProof/>
          <w:sz w:val="24"/>
          <w:vertAlign w:val="superscript"/>
        </w:rPr>
        <w:t>t</w:t>
      </w:r>
      <w:r w:rsidR="00331753">
        <w:rPr>
          <w:b/>
          <w:noProof/>
          <w:sz w:val="24"/>
        </w:rPr>
        <w:t xml:space="preserve"> </w:t>
      </w:r>
      <w:r w:rsidR="00622852">
        <w:rPr>
          <w:b/>
          <w:noProof/>
          <w:sz w:val="24"/>
        </w:rPr>
        <w:t xml:space="preserve">Apr </w:t>
      </w:r>
      <w:r w:rsidR="007D2C7B">
        <w:rPr>
          <w:b/>
          <w:noProof/>
          <w:sz w:val="24"/>
        </w:rPr>
        <w:t>202</w:t>
      </w:r>
      <w:r w:rsidR="007B56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E18C390" w:rsidR="007D2C7B" w:rsidRPr="00DF3D74" w:rsidRDefault="00E27023" w:rsidP="00AE7FBB">
            <w:pPr>
              <w:pStyle w:val="CRCoverPage"/>
              <w:spacing w:after="0"/>
              <w:rPr>
                <w:b/>
                <w:noProof/>
                <w:sz w:val="28"/>
              </w:rPr>
            </w:pPr>
            <w:r>
              <w:rPr>
                <w:b/>
                <w:noProof/>
                <w:sz w:val="28"/>
              </w:rPr>
              <w:t>10</w:t>
            </w:r>
            <w:r w:rsidR="00AE7FBB">
              <w:rPr>
                <w:b/>
                <w:noProof/>
                <w:sz w:val="28"/>
              </w:rPr>
              <w:t>4</w:t>
            </w:r>
            <w:bookmarkStart w:id="12" w:name="_GoBack"/>
            <w:bookmarkEnd w:id="12"/>
            <w:r>
              <w:rPr>
                <w:b/>
                <w:noProof/>
                <w:sz w:val="28"/>
              </w:rPr>
              <w:t>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BB5E003" w:rsidR="007D2C7B" w:rsidRDefault="00726164" w:rsidP="009B5F3F">
            <w:pPr>
              <w:pStyle w:val="CRCoverPage"/>
              <w:spacing w:after="0"/>
              <w:ind w:left="100"/>
              <w:rPr>
                <w:noProof/>
              </w:rPr>
            </w:pPr>
            <w:r>
              <w:rPr>
                <w:noProof/>
              </w:rPr>
              <w:t xml:space="preserve">Support Confidence/Accuracy levels in </w:t>
            </w:r>
            <w:r w:rsidR="009B5F3F">
              <w:rPr>
                <w:noProof/>
              </w:rPr>
              <w:t xml:space="preserve">Nudm_PP API </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135DA1EA" w:rsidR="007D2C7B" w:rsidRDefault="000C5395" w:rsidP="0079654D">
            <w:pPr>
              <w:pStyle w:val="CRCoverPage"/>
              <w:spacing w:after="0"/>
              <w:ind w:left="100"/>
              <w:rPr>
                <w:noProof/>
              </w:rPr>
            </w:pPr>
            <w:r>
              <w:t>7</w:t>
            </w:r>
            <w:r w:rsidR="00CC62FE">
              <w:t>-</w:t>
            </w:r>
            <w:r w:rsidR="0079654D">
              <w:t>Apr</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17C0CAE2"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w:t>
            </w:r>
            <w:r w:rsidR="006E4D3B">
              <w:rPr>
                <w:noProof/>
              </w:rPr>
              <w:t>PP</w:t>
            </w:r>
            <w:r>
              <w:rPr>
                <w:noProof/>
              </w:rPr>
              <w:t xml:space="preserve">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6B53CAE0" w14:textId="77777777" w:rsidR="00A1221A" w:rsidRDefault="00A1221A" w:rsidP="00926452">
            <w:pPr>
              <w:pStyle w:val="CRCoverPage"/>
              <w:spacing w:after="0"/>
              <w:ind w:left="100"/>
            </w:pPr>
            <w:r>
              <w:rPr>
                <w:noProof/>
              </w:rPr>
              <w:t xml:space="preserve">The CR also proposes to introduce </w:t>
            </w:r>
            <w:r w:rsidRPr="00B06F7A">
              <w:t>ExpectedUeBehaviourData</w:t>
            </w:r>
            <w:r>
              <w:t xml:space="preserve"> as a map of objects in </w:t>
            </w:r>
            <w:r w:rsidR="00926452">
              <w:t>ppData</w:t>
            </w:r>
            <w:r>
              <w:t>, instead of a single object. This allows defining individual validity time for each parameter, as well as confidence and accuracy levels.</w:t>
            </w:r>
          </w:p>
          <w:p w14:paraId="701C8394" w14:textId="77777777" w:rsidR="002C0BF9" w:rsidRDefault="002C0BF9" w:rsidP="00926452">
            <w:pPr>
              <w:pStyle w:val="CRCoverPage"/>
              <w:spacing w:after="0"/>
              <w:ind w:left="100"/>
            </w:pPr>
          </w:p>
          <w:p w14:paraId="75687921" w14:textId="3696D8D7" w:rsidR="002C0BF9" w:rsidRPr="00A1221A" w:rsidRDefault="002C0BF9" w:rsidP="00926452">
            <w:pPr>
              <w:pStyle w:val="CRCoverPage"/>
              <w:spacing w:after="0"/>
              <w:ind w:left="100"/>
              <w:rPr>
                <w:noProof/>
              </w:rPr>
            </w:pPr>
            <w:r>
              <w:t>The CR also proposes to add ability to remove a provisioned parameter as required in above Stage-2 CR.</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3088F553"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003D06ED">
              <w:rPr>
                <w:i/>
                <w:sz w:val="18"/>
              </w:rPr>
              <w:t>ppData</w:t>
            </w:r>
            <w:r w:rsidRPr="00A56A9A">
              <w:rPr>
                <w:sz w:val="18"/>
                <w:lang w:eastAsia="zh-CN"/>
              </w:rPr>
              <w:t xml:space="preserve"> </w:t>
            </w:r>
            <w:r>
              <w:rPr>
                <w:lang w:eastAsia="zh-CN"/>
              </w:rPr>
              <w:t xml:space="preserve">as a map of </w:t>
            </w:r>
            <w:r w:rsidRPr="00A56A9A">
              <w:rPr>
                <w:i/>
                <w:sz w:val="18"/>
              </w:rPr>
              <w:t>ExpectedUeBehaviour</w:t>
            </w:r>
          </w:p>
          <w:p w14:paraId="06052A88" w14:textId="77777777" w:rsidR="00A56A9A" w:rsidRPr="002C0BF9" w:rsidRDefault="00A56A9A" w:rsidP="003D06ED">
            <w:pPr>
              <w:pStyle w:val="CRCoverPage"/>
              <w:numPr>
                <w:ilvl w:val="0"/>
                <w:numId w:val="10"/>
              </w:numPr>
              <w:spacing w:after="0"/>
              <w:rPr>
                <w:noProof/>
              </w:rPr>
            </w:pPr>
            <w:r w:rsidRPr="00A56A9A">
              <w:t xml:space="preserve">Introduce </w:t>
            </w:r>
            <w:r w:rsidR="00890F7F" w:rsidRPr="00890F7F">
              <w:rPr>
                <w:i/>
                <w:sz w:val="18"/>
              </w:rPr>
              <w:t>expectedInactivityTime</w:t>
            </w:r>
            <w:r w:rsidR="00890F7F">
              <w:t>,</w:t>
            </w:r>
            <w:r w:rsidR="00890F7F">
              <w:rPr>
                <w:sz w:val="18"/>
              </w:rPr>
              <w:t xml:space="preserve"> </w:t>
            </w:r>
            <w:r>
              <w:rPr>
                <w:sz w:val="18"/>
              </w:rPr>
              <w:t xml:space="preserve">confidenceLevel </w:t>
            </w:r>
            <w:r w:rsidRPr="00A56A9A">
              <w:t xml:space="preserve">and </w:t>
            </w:r>
            <w:r>
              <w:rPr>
                <w:sz w:val="18"/>
              </w:rPr>
              <w:t xml:space="preserve">accuracyLevel </w:t>
            </w:r>
            <w:r w:rsidRPr="00A56A9A">
              <w:t xml:space="preserve">in </w:t>
            </w:r>
            <w:r w:rsidRPr="00A56A9A">
              <w:rPr>
                <w:i/>
                <w:sz w:val="18"/>
              </w:rPr>
              <w:t>ExpectedUeBehaviour</w:t>
            </w:r>
            <w:r>
              <w:rPr>
                <w:i/>
                <w:sz w:val="18"/>
              </w:rPr>
              <w:t>.</w:t>
            </w:r>
          </w:p>
          <w:p w14:paraId="17359D02" w14:textId="031B7F47" w:rsidR="002C0BF9" w:rsidRDefault="002C0BF9" w:rsidP="003D06ED">
            <w:pPr>
              <w:pStyle w:val="CRCoverPage"/>
              <w:numPr>
                <w:ilvl w:val="0"/>
                <w:numId w:val="10"/>
              </w:numPr>
              <w:spacing w:after="0"/>
              <w:rPr>
                <w:noProof/>
              </w:rPr>
            </w:pPr>
            <w:r w:rsidRPr="002C0BF9">
              <w:t xml:space="preserve">Introduce </w:t>
            </w:r>
            <w:r>
              <w:rPr>
                <w:i/>
                <w:sz w:val="18"/>
              </w:rPr>
              <w:t xml:space="preserve">removeInd </w:t>
            </w:r>
            <w:r w:rsidRPr="002C0BF9">
              <w:t>in</w:t>
            </w:r>
            <w:r>
              <w:rPr>
                <w:i/>
                <w:sz w:val="18"/>
              </w:rPr>
              <w:t xml:space="preserve"> ppData.</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452D1D06" w:rsidR="007D2C7B" w:rsidRDefault="001C08C6" w:rsidP="00BC2ED3">
            <w:pPr>
              <w:pStyle w:val="CRCoverPage"/>
              <w:spacing w:after="0"/>
              <w:ind w:left="100"/>
              <w:rPr>
                <w:noProof/>
              </w:rPr>
            </w:pPr>
            <w:r>
              <w:rPr>
                <w:noProof/>
              </w:rPr>
              <w:t xml:space="preserve">5.6.2.2.2, 6.5.3.2.3, 6.5.6.2.2, 6.5.6.2.X, </w:t>
            </w:r>
            <w:r w:rsidR="00334CD6">
              <w:rPr>
                <w:noProof/>
              </w:rPr>
              <w:t xml:space="preserve">6.5.7.3, </w:t>
            </w:r>
            <w:r>
              <w:rPr>
                <w:noProof/>
              </w:rPr>
              <w:t>A.6</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85A3E83" w:rsidR="00972A5F" w:rsidRDefault="00972A5F" w:rsidP="000771BA">
            <w:pPr>
              <w:pStyle w:val="CRCoverPage"/>
              <w:spacing w:after="0"/>
              <w:ind w:left="100"/>
              <w:rPr>
                <w:noProof/>
              </w:rPr>
            </w:pPr>
            <w:r>
              <w:rPr>
                <w:noProof/>
              </w:rPr>
              <w:t xml:space="preserve">The CR </w:t>
            </w:r>
            <w:r w:rsidR="000771BA">
              <w:rPr>
                <w:noProof/>
              </w:rPr>
              <w:t xml:space="preserve">adds backward compatible new feature to </w:t>
            </w:r>
            <w:r>
              <w:rPr>
                <w:noProof/>
              </w:rPr>
              <w:t>OpenAPI</w:t>
            </w:r>
            <w:r w:rsidR="000771BA">
              <w:rPr>
                <w:noProof/>
              </w:rPr>
              <w:t xml:space="preserve"> file for Nudm_PP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11DF597F" w14:textId="77777777" w:rsidR="003021EB" w:rsidRPr="00B06F7A" w:rsidRDefault="003021EB" w:rsidP="003021EB">
      <w:pPr>
        <w:pStyle w:val="Heading5"/>
      </w:pPr>
      <w:bookmarkStart w:id="14" w:name="_Toc11338449"/>
      <w:bookmarkStart w:id="15" w:name="_Toc27585064"/>
      <w:bookmarkStart w:id="16" w:name="_Toc36457017"/>
      <w:bookmarkStart w:id="17" w:name="_Toc45027900"/>
      <w:bookmarkStart w:id="18" w:name="_Toc45028735"/>
      <w:bookmarkStart w:id="19" w:name="_Toc67681491"/>
      <w:bookmarkStart w:id="20" w:name="_Toc130814071"/>
      <w:bookmarkEnd w:id="0"/>
      <w:bookmarkEnd w:id="1"/>
      <w:bookmarkEnd w:id="2"/>
      <w:bookmarkEnd w:id="3"/>
      <w:bookmarkEnd w:id="4"/>
      <w:bookmarkEnd w:id="5"/>
      <w:bookmarkEnd w:id="6"/>
      <w:bookmarkEnd w:id="7"/>
      <w:bookmarkEnd w:id="8"/>
      <w:bookmarkEnd w:id="9"/>
      <w:bookmarkEnd w:id="10"/>
      <w:bookmarkEnd w:id="11"/>
      <w:r w:rsidRPr="00B06F7A">
        <w:t>5.6.2.2.2</w:t>
      </w:r>
      <w:r w:rsidRPr="00B06F7A">
        <w:tab/>
        <w:t>Subscription data update</w:t>
      </w:r>
      <w:bookmarkEnd w:id="14"/>
      <w:bookmarkEnd w:id="15"/>
      <w:bookmarkEnd w:id="16"/>
      <w:bookmarkEnd w:id="17"/>
      <w:bookmarkEnd w:id="18"/>
      <w:bookmarkEnd w:id="19"/>
      <w:bookmarkEnd w:id="20"/>
    </w:p>
    <w:p w14:paraId="40790E97" w14:textId="77777777" w:rsidR="003021EB" w:rsidRPr="00B06F7A" w:rsidRDefault="003021EB" w:rsidP="003021EB">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7F318C32" w14:textId="48F8A4BC" w:rsidR="003021EB" w:rsidRPr="00B06F7A" w:rsidRDefault="00430434" w:rsidP="003021EB">
      <w:pPr>
        <w:pStyle w:val="TH"/>
      </w:pPr>
      <w:ins w:id="21" w:author="Varini" w:date="2023-04-04T10:41:00Z">
        <w:r w:rsidRPr="00B06F7A">
          <w:object w:dxaOrig="8712" w:dyaOrig="2388" w14:anchorId="6354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9pt" o:ole="">
              <v:imagedata r:id="rId13" o:title=""/>
            </v:shape>
            <o:OLEObject Type="Embed" ProgID="Visio.Drawing.11" ShapeID="_x0000_i1025" DrawAspect="Content" ObjectID="_1742372099" r:id="rId14"/>
          </w:object>
        </w:r>
      </w:ins>
      <w:del w:id="22" w:author="Varini" w:date="2023-04-04T10:41:00Z">
        <w:r w:rsidR="003021EB" w:rsidRPr="00B06F7A" w:rsidDel="00CA1802">
          <w:object w:dxaOrig="8685" w:dyaOrig="2370" w14:anchorId="09DD8260">
            <v:shape id="_x0000_i1026" type="#_x0000_t75" style="width:435.5pt;height:118pt" o:ole="">
              <v:imagedata r:id="rId15" o:title=""/>
            </v:shape>
            <o:OLEObject Type="Embed" ProgID="Visio.Drawing.11" ShapeID="_x0000_i1026" DrawAspect="Content" ObjectID="_1742372100" r:id="rId16"/>
          </w:object>
        </w:r>
      </w:del>
    </w:p>
    <w:p w14:paraId="2ADC5619" w14:textId="77777777" w:rsidR="003021EB" w:rsidRPr="00B06F7A" w:rsidRDefault="003021EB" w:rsidP="003021EB">
      <w:pPr>
        <w:pStyle w:val="TF"/>
      </w:pPr>
      <w:r w:rsidRPr="00B06F7A">
        <w:t>Figure 5.6.2.2.2-1: NF service consumer updates subscription data</w:t>
      </w:r>
    </w:p>
    <w:p w14:paraId="6029DD18" w14:textId="6B01E2BA" w:rsidR="009B5F14" w:rsidRPr="00B06F7A" w:rsidRDefault="003021EB" w:rsidP="009B5F14">
      <w:pPr>
        <w:pStyle w:val="B1"/>
        <w:ind w:hanging="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600912A7" w14:textId="04EA8223" w:rsidR="003021EB" w:rsidRDefault="003021EB" w:rsidP="003021EB">
      <w:pPr>
        <w:pStyle w:val="B1"/>
        <w:rPr>
          <w:ins w:id="23" w:author="Varini" w:date="2023-04-04T10:38:00Z"/>
        </w:rPr>
      </w:pPr>
      <w:r w:rsidRPr="00B06F7A">
        <w:t>2a.</w:t>
      </w:r>
      <w:r w:rsidRPr="00B06F7A">
        <w:tab/>
        <w:t>The UDM responds with "204 No Content".</w:t>
      </w:r>
    </w:p>
    <w:p w14:paraId="3963D085" w14:textId="77777777" w:rsidR="00237EEA" w:rsidRDefault="00237EEA">
      <w:pPr>
        <w:pStyle w:val="B1"/>
        <w:rPr>
          <w:ins w:id="24" w:author="Varini" w:date="2023-04-04T10:39:00Z"/>
        </w:rPr>
      </w:pPr>
      <w:ins w:id="25" w:author="Varini" w:date="2023-04-04T10:38:00Z">
        <w:r>
          <w:t>2b.</w:t>
        </w:r>
        <w:r>
          <w:tab/>
          <w:t xml:space="preserve">Upon partial success, UDM responds with "200 OK". </w:t>
        </w:r>
      </w:ins>
    </w:p>
    <w:p w14:paraId="4C472C23" w14:textId="17307777" w:rsidR="00237EEA" w:rsidRPr="00B06F7A" w:rsidRDefault="00237EEA">
      <w:pPr>
        <w:pStyle w:val="B1"/>
        <w:ind w:hanging="1"/>
        <w:pPrChange w:id="26" w:author="Varini" w:date="2023-04-04T10:38:00Z">
          <w:pPr>
            <w:pStyle w:val="B1"/>
          </w:pPr>
        </w:pPrChange>
      </w:pPr>
      <w:ins w:id="27" w:author="Varini" w:date="2023-04-04T10:37:00Z">
        <w:r>
          <w:t>If the request included Expected UE Behaviour Parameters, then, b</w:t>
        </w:r>
        <w:r w:rsidRPr="009B5F14">
          <w:t xml:space="preserve">ased on local configuration, UDM may determine if there is any requirement in terms of threshold conditions that need to be met by the provisioned parameter before storing the parameter in UDR. If satisfied, UDM may proceed seamlessly. If not satisfied, </w:t>
        </w:r>
        <w:r>
          <w:t xml:space="preserve">UDM may return partial success with </w:t>
        </w:r>
        <w:r w:rsidRPr="009B5F14">
          <w:t>a related cause value e.g. "confidence level not sufficient".</w:t>
        </w:r>
      </w:ins>
    </w:p>
    <w:p w14:paraId="571D67A9" w14:textId="587A6F95" w:rsidR="003021EB" w:rsidRPr="00B06F7A" w:rsidRDefault="003021EB" w:rsidP="003021EB">
      <w:pPr>
        <w:pStyle w:val="B1"/>
      </w:pPr>
      <w:del w:id="28" w:author="Varini" w:date="2023-04-04T10:39:00Z">
        <w:r w:rsidRPr="00B06F7A" w:rsidDel="00237EEA">
          <w:delText>2b</w:delText>
        </w:r>
      </w:del>
      <w:ins w:id="29" w:author="Varini" w:date="2023-04-04T10:39:00Z">
        <w:r w:rsidR="00237EEA" w:rsidRPr="00B06F7A">
          <w:t>2</w:t>
        </w:r>
        <w:r w:rsidR="00237EEA">
          <w:t>c</w:t>
        </w:r>
      </w:ins>
      <w:r w:rsidRPr="00B06F7A">
        <w:t>. If MTC Provider or AF are not allowed to perform this operation for the UE, HTTP status code "403 Forbidden" shall be returned including additional error information in the response body (in the "ProblemDetails" element).</w:t>
      </w:r>
    </w:p>
    <w:p w14:paraId="1E1E93D1" w14:textId="77777777" w:rsidR="003021EB" w:rsidRPr="00B06F7A" w:rsidRDefault="003021EB" w:rsidP="003021EB">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90BCCC4" w14:textId="66FE19CB" w:rsidR="0087470F" w:rsidRDefault="003021EB" w:rsidP="0087470F">
      <w:r w:rsidRPr="00B06F7A">
        <w:t>On failure, the appropriate HTTP status code indicating the error shall be returned and appropriate additional error information should be returned in the PATCH response body.</w:t>
      </w:r>
    </w:p>
    <w:p w14:paraId="015B862E" w14:textId="77777777" w:rsidR="00582614" w:rsidRPr="006B5418" w:rsidRDefault="00582614" w:rsidP="00582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25D5E" w14:textId="77777777" w:rsidR="00582614" w:rsidRPr="00B06F7A" w:rsidRDefault="00582614" w:rsidP="00582614">
      <w:pPr>
        <w:pStyle w:val="Heading5"/>
      </w:pPr>
      <w:bookmarkStart w:id="30" w:name="_Toc11338820"/>
      <w:bookmarkStart w:id="31" w:name="_Toc27585528"/>
      <w:bookmarkStart w:id="32" w:name="_Toc36457535"/>
      <w:bookmarkStart w:id="33" w:name="_Toc45028453"/>
      <w:bookmarkStart w:id="34" w:name="_Toc45029288"/>
      <w:bookmarkStart w:id="35" w:name="_Toc67682060"/>
      <w:bookmarkStart w:id="36" w:name="_Toc130814697"/>
      <w:r w:rsidRPr="00B06F7A">
        <w:lastRenderedPageBreak/>
        <w:t>6.5.3.2.3</w:t>
      </w:r>
      <w:r w:rsidRPr="00B06F7A">
        <w:tab/>
        <w:t>Resource Standard Methods</w:t>
      </w:r>
      <w:bookmarkEnd w:id="30"/>
      <w:bookmarkEnd w:id="31"/>
      <w:bookmarkEnd w:id="32"/>
      <w:bookmarkEnd w:id="33"/>
      <w:bookmarkEnd w:id="34"/>
      <w:bookmarkEnd w:id="35"/>
      <w:bookmarkEnd w:id="36"/>
    </w:p>
    <w:p w14:paraId="46C487FC" w14:textId="77777777" w:rsidR="00582614" w:rsidRPr="00B06F7A" w:rsidRDefault="00582614" w:rsidP="00582614">
      <w:pPr>
        <w:pStyle w:val="H6"/>
      </w:pPr>
      <w:bookmarkStart w:id="37" w:name="_Toc11338821"/>
      <w:bookmarkStart w:id="38" w:name="_Toc27585529"/>
      <w:bookmarkStart w:id="39" w:name="_Toc36457536"/>
      <w:bookmarkStart w:id="40" w:name="_Toc45028454"/>
      <w:bookmarkStart w:id="41" w:name="_Toc45029289"/>
      <w:bookmarkStart w:id="42" w:name="_Toc67682061"/>
      <w:r w:rsidRPr="00B06F7A">
        <w:t>6.5.3.2.3.1</w:t>
      </w:r>
      <w:r w:rsidRPr="00B06F7A">
        <w:tab/>
        <w:t>PATCH</w:t>
      </w:r>
      <w:bookmarkEnd w:id="37"/>
      <w:bookmarkEnd w:id="38"/>
      <w:bookmarkEnd w:id="39"/>
      <w:bookmarkEnd w:id="40"/>
      <w:bookmarkEnd w:id="41"/>
      <w:bookmarkEnd w:id="42"/>
    </w:p>
    <w:p w14:paraId="7CA1A828" w14:textId="77777777" w:rsidR="00582614" w:rsidRPr="00B06F7A" w:rsidRDefault="00582614" w:rsidP="00582614">
      <w:r w:rsidRPr="00B06F7A">
        <w:t xml:space="preserve"> This method shall support the URI query parameters specified in table 6.5.3.2.3.1-1.</w:t>
      </w:r>
    </w:p>
    <w:p w14:paraId="60BD1006" w14:textId="77777777" w:rsidR="00582614" w:rsidRPr="00B06F7A" w:rsidRDefault="00582614" w:rsidP="00582614">
      <w:pPr>
        <w:pStyle w:val="TH"/>
        <w:rPr>
          <w:rFonts w:cs="Arial"/>
        </w:rPr>
      </w:pPr>
      <w:r w:rsidRPr="00B06F7A">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82614" w:rsidRPr="00B06F7A" w14:paraId="5827308E" w14:textId="77777777" w:rsidTr="00D234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1C9C02" w14:textId="77777777" w:rsidR="00582614" w:rsidRPr="00B06F7A" w:rsidRDefault="00582614" w:rsidP="00D2341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9CCCB" w14:textId="77777777" w:rsidR="00582614" w:rsidRPr="00B06F7A" w:rsidRDefault="00582614" w:rsidP="00D2341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2804E" w14:textId="77777777" w:rsidR="00582614" w:rsidRPr="00B06F7A" w:rsidRDefault="00582614" w:rsidP="00D2341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11437" w14:textId="77777777" w:rsidR="00582614" w:rsidRPr="00B06F7A" w:rsidRDefault="00582614" w:rsidP="00D2341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4160B1" w14:textId="77777777" w:rsidR="00582614" w:rsidRPr="00B06F7A" w:rsidRDefault="00582614" w:rsidP="00D2341F">
            <w:pPr>
              <w:pStyle w:val="TAH"/>
            </w:pPr>
            <w:r w:rsidRPr="00B06F7A">
              <w:t>Description</w:t>
            </w:r>
          </w:p>
        </w:tc>
      </w:tr>
      <w:tr w:rsidR="00582614" w:rsidRPr="00B06F7A" w14:paraId="1F3025BB"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E91A6" w14:textId="77777777" w:rsidR="00582614" w:rsidRPr="00B06F7A" w:rsidRDefault="00582614" w:rsidP="00D2341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CA673E1" w14:textId="77777777" w:rsidR="00582614" w:rsidRPr="00B06F7A" w:rsidRDefault="00582614" w:rsidP="00D2341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8B87235" w14:textId="77777777" w:rsidR="00582614" w:rsidRPr="00B06F7A" w:rsidRDefault="00582614" w:rsidP="00D2341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020B48" w14:textId="77777777" w:rsidR="00582614" w:rsidRPr="00B06F7A" w:rsidRDefault="00582614" w:rsidP="00D2341F">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7B38E" w14:textId="77777777" w:rsidR="00582614" w:rsidRPr="00B06F7A" w:rsidRDefault="00582614" w:rsidP="00D2341F">
            <w:pPr>
              <w:pStyle w:val="TAL"/>
            </w:pPr>
            <w:r w:rsidRPr="00B06F7A">
              <w:rPr>
                <w:rFonts w:cs="Arial"/>
                <w:szCs w:val="18"/>
              </w:rPr>
              <w:t>see 3GPP TS 29.500 [4] clause 6.6</w:t>
            </w:r>
          </w:p>
        </w:tc>
      </w:tr>
    </w:tbl>
    <w:p w14:paraId="152433EE" w14:textId="77777777" w:rsidR="00582614" w:rsidRPr="00B06F7A" w:rsidRDefault="00582614" w:rsidP="00582614"/>
    <w:p w14:paraId="28E8DF65" w14:textId="77777777" w:rsidR="00582614" w:rsidRPr="00B06F7A" w:rsidRDefault="00582614" w:rsidP="00582614">
      <w:r w:rsidRPr="00B06F7A">
        <w:t>This method shall support the request data structures specified in table 6.5.3.2.3.1-2 and the response data structures and response codes specified in table 6.5.3.2.3.1-3.</w:t>
      </w:r>
    </w:p>
    <w:p w14:paraId="08CEE66F" w14:textId="77777777" w:rsidR="00582614" w:rsidRPr="00B06F7A" w:rsidRDefault="00582614" w:rsidP="0058261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2614" w:rsidRPr="00B06F7A" w14:paraId="0144D842" w14:textId="77777777" w:rsidTr="00D234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AE168" w14:textId="77777777" w:rsidR="00582614" w:rsidRPr="00B06F7A" w:rsidRDefault="00582614" w:rsidP="00D2341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60549" w14:textId="77777777" w:rsidR="00582614" w:rsidRPr="00B06F7A" w:rsidRDefault="00582614" w:rsidP="00D2341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158554" w14:textId="77777777" w:rsidR="00582614" w:rsidRPr="00B06F7A" w:rsidRDefault="00582614" w:rsidP="00D2341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A8D01D" w14:textId="77777777" w:rsidR="00582614" w:rsidRPr="00B06F7A" w:rsidRDefault="00582614" w:rsidP="00D2341F">
            <w:pPr>
              <w:pStyle w:val="TAH"/>
            </w:pPr>
            <w:r w:rsidRPr="00B06F7A">
              <w:t>Description</w:t>
            </w:r>
          </w:p>
        </w:tc>
      </w:tr>
      <w:tr w:rsidR="00582614" w:rsidRPr="00B06F7A" w14:paraId="02BC01D6" w14:textId="77777777" w:rsidTr="00D234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2908C9" w14:textId="77777777" w:rsidR="00582614" w:rsidRPr="00B06F7A" w:rsidRDefault="00582614" w:rsidP="00D2341F">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4642D253" w14:textId="77777777" w:rsidR="00582614" w:rsidRPr="00B06F7A" w:rsidRDefault="00582614" w:rsidP="00D2341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C8B8E27" w14:textId="77777777" w:rsidR="00582614" w:rsidRPr="00B06F7A" w:rsidRDefault="00582614" w:rsidP="00D2341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D91308" w14:textId="77777777" w:rsidR="00582614" w:rsidRPr="00B06F7A" w:rsidRDefault="00582614" w:rsidP="00D2341F">
            <w:pPr>
              <w:pStyle w:val="TAL"/>
            </w:pPr>
            <w:r w:rsidRPr="00B06F7A">
              <w:t>Contains the data to be provisioned or the updated SoR Information to be conveyed to a UE.</w:t>
            </w:r>
          </w:p>
        </w:tc>
      </w:tr>
    </w:tbl>
    <w:p w14:paraId="019F1FC0" w14:textId="77777777" w:rsidR="00582614" w:rsidRPr="00B06F7A" w:rsidRDefault="00582614" w:rsidP="00582614"/>
    <w:p w14:paraId="5091B449" w14:textId="77777777" w:rsidR="00582614" w:rsidRPr="00B06F7A" w:rsidRDefault="00582614" w:rsidP="00582614">
      <w:pPr>
        <w:pStyle w:val="TH"/>
      </w:pPr>
      <w:r w:rsidRPr="00B06F7A">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2"/>
        <w:gridCol w:w="1107"/>
        <w:gridCol w:w="5160"/>
      </w:tblGrid>
      <w:tr w:rsidR="00582614" w:rsidRPr="00B06F7A" w14:paraId="50AB7A53" w14:textId="77777777" w:rsidTr="00D234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E3374" w14:textId="77777777" w:rsidR="00582614" w:rsidRPr="00B06F7A" w:rsidRDefault="00582614" w:rsidP="00D2341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C88ED5" w14:textId="77777777" w:rsidR="00582614" w:rsidRPr="00B06F7A" w:rsidRDefault="00582614" w:rsidP="00D2341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1C42DD" w14:textId="77777777" w:rsidR="00582614" w:rsidRPr="00B06F7A" w:rsidRDefault="00582614" w:rsidP="00D2341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3E1A8C" w14:textId="77777777" w:rsidR="00582614" w:rsidRPr="00B06F7A" w:rsidRDefault="00582614" w:rsidP="00D2341F">
            <w:pPr>
              <w:pStyle w:val="TAH"/>
            </w:pPr>
            <w:r w:rsidRPr="00B06F7A">
              <w:t>Response</w:t>
            </w:r>
          </w:p>
          <w:p w14:paraId="3C8D51A3" w14:textId="77777777" w:rsidR="00582614" w:rsidRPr="00B06F7A" w:rsidRDefault="00582614" w:rsidP="00D2341F">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481BFE5" w14:textId="77777777" w:rsidR="00582614" w:rsidRPr="00B06F7A" w:rsidRDefault="00582614" w:rsidP="00D2341F">
            <w:pPr>
              <w:pStyle w:val="TAH"/>
            </w:pPr>
            <w:r w:rsidRPr="00B06F7A">
              <w:t>Description</w:t>
            </w:r>
          </w:p>
        </w:tc>
      </w:tr>
      <w:tr w:rsidR="00582614" w:rsidRPr="00B06F7A" w14:paraId="27D0FE68" w14:textId="77777777" w:rsidTr="00D234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09C97" w14:textId="77777777" w:rsidR="00582614" w:rsidRPr="00B06F7A" w:rsidRDefault="00582614" w:rsidP="00D2341F">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A042FEA" w14:textId="77777777" w:rsidR="00582614" w:rsidRPr="00B06F7A" w:rsidRDefault="00582614" w:rsidP="00D2341F">
            <w:pPr>
              <w:pStyle w:val="TAC"/>
            </w:pPr>
          </w:p>
        </w:tc>
        <w:tc>
          <w:tcPr>
            <w:tcW w:w="649" w:type="pct"/>
            <w:tcBorders>
              <w:top w:val="single" w:sz="4" w:space="0" w:color="auto"/>
              <w:left w:val="single" w:sz="6" w:space="0" w:color="000000"/>
              <w:bottom w:val="single" w:sz="4" w:space="0" w:color="auto"/>
              <w:right w:val="single" w:sz="6" w:space="0" w:color="000000"/>
            </w:tcBorders>
          </w:tcPr>
          <w:p w14:paraId="7DAEDC6D" w14:textId="77777777" w:rsidR="00582614" w:rsidRPr="00B06F7A" w:rsidRDefault="00582614" w:rsidP="00D2341F">
            <w:pPr>
              <w:pStyle w:val="TAL"/>
            </w:pPr>
          </w:p>
        </w:tc>
        <w:tc>
          <w:tcPr>
            <w:tcW w:w="583" w:type="pct"/>
            <w:tcBorders>
              <w:top w:val="single" w:sz="4" w:space="0" w:color="auto"/>
              <w:left w:val="single" w:sz="6" w:space="0" w:color="000000"/>
              <w:bottom w:val="single" w:sz="4" w:space="0" w:color="auto"/>
              <w:right w:val="single" w:sz="6" w:space="0" w:color="000000"/>
            </w:tcBorders>
          </w:tcPr>
          <w:p w14:paraId="384B392F" w14:textId="77777777" w:rsidR="00582614" w:rsidRPr="00B06F7A" w:rsidRDefault="00582614" w:rsidP="00D2341F">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8DD9605" w14:textId="77777777" w:rsidR="00582614" w:rsidRPr="00B06F7A" w:rsidRDefault="00582614" w:rsidP="00D2341F">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582614" w:rsidRPr="00B06F7A" w14:paraId="1673A358" w14:textId="77777777" w:rsidTr="00D234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BCA54A" w14:textId="77777777" w:rsidR="00582614" w:rsidRPr="00B06F7A" w:rsidRDefault="00582614" w:rsidP="00D2341F">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3B1DC2A1" w14:textId="77777777" w:rsidR="00582614" w:rsidRPr="00B06F7A" w:rsidRDefault="00582614" w:rsidP="00D2341F">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C05D8C" w14:textId="77777777" w:rsidR="00582614" w:rsidRPr="00B06F7A" w:rsidRDefault="00582614" w:rsidP="00D2341F">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1B381" w14:textId="77777777" w:rsidR="00582614" w:rsidRPr="00B06F7A" w:rsidRDefault="00582614" w:rsidP="00D2341F">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4FDEB2D" w14:textId="77777777" w:rsidR="006270FB" w:rsidRDefault="00582614" w:rsidP="00D2341F">
            <w:pPr>
              <w:pStyle w:val="TAL"/>
              <w:rPr>
                <w:ins w:id="43" w:author="Varini" w:date="2023-04-04T10:28:00Z"/>
                <w:lang w:eastAsia="zh-CN"/>
              </w:rPr>
            </w:pPr>
            <w:r w:rsidRPr="00B06F7A">
              <w:rPr>
                <w:rFonts w:hint="eastAsia"/>
                <w:lang w:eastAsia="zh-CN"/>
              </w:rPr>
              <w:t xml:space="preserve">Upon success, the execution report is returned. </w:t>
            </w:r>
          </w:p>
          <w:p w14:paraId="1027698F" w14:textId="5D15F68F" w:rsidR="006270FB" w:rsidRDefault="006270FB" w:rsidP="00D2341F">
            <w:pPr>
              <w:pStyle w:val="TAL"/>
              <w:rPr>
                <w:ins w:id="44" w:author="Varini" w:date="2023-04-04T10:28:00Z"/>
                <w:lang w:eastAsia="zh-CN"/>
              </w:rPr>
            </w:pPr>
          </w:p>
          <w:p w14:paraId="7F132FDF" w14:textId="61247BB6" w:rsidR="006270FB" w:rsidRPr="00B06F7A" w:rsidRDefault="00353BBD" w:rsidP="006270FB">
            <w:pPr>
              <w:pStyle w:val="TAL"/>
              <w:rPr>
                <w:ins w:id="45" w:author="Varini" w:date="2023-04-04T10:28:00Z"/>
              </w:rPr>
            </w:pPr>
            <w:ins w:id="46" w:author="Varini" w:date="2023-04-04T11:51:00Z">
              <w:r>
                <w:t xml:space="preserve">If some modification instructions were not accepted, </w:t>
              </w:r>
            </w:ins>
            <w:ins w:id="47" w:author="Varini" w:date="2023-04-04T10:28:00Z">
              <w:r>
                <w:t>t</w:t>
              </w:r>
              <w:r w:rsidR="006270FB" w:rsidRPr="00B06F7A">
                <w:t>he "</w:t>
              </w:r>
              <w:r w:rsidR="006270FB">
                <w:t>reason</w:t>
              </w:r>
              <w:r w:rsidR="006270FB" w:rsidRPr="00B06F7A">
                <w:t xml:space="preserve">" attribute </w:t>
              </w:r>
              <w:r w:rsidR="006270FB">
                <w:t xml:space="preserve">in </w:t>
              </w:r>
            </w:ins>
            <w:ins w:id="48" w:author="Varini" w:date="2023-04-04T10:29:00Z">
              <w:r w:rsidR="006270FB">
                <w:t xml:space="preserve">ReportItem </w:t>
              </w:r>
            </w:ins>
            <w:ins w:id="49" w:author="Varini" w:date="2023-04-04T10:28:00Z">
              <w:r w:rsidR="006270FB" w:rsidRPr="00B06F7A">
                <w:t>may be used to indicate one of the following application errors:</w:t>
              </w:r>
            </w:ins>
          </w:p>
          <w:p w14:paraId="2EA0A0EC" w14:textId="4FCC8AD0" w:rsidR="006270FB" w:rsidRDefault="006270FB" w:rsidP="006270FB">
            <w:pPr>
              <w:pStyle w:val="TAL"/>
              <w:rPr>
                <w:ins w:id="50" w:author="Varini" w:date="2023-04-04T10:29:00Z"/>
              </w:rPr>
            </w:pPr>
            <w:ins w:id="51" w:author="Varini" w:date="2023-04-04T10:28:00Z">
              <w:r w:rsidRPr="00B06F7A">
                <w:t xml:space="preserve">- </w:t>
              </w:r>
            </w:ins>
            <w:ins w:id="52" w:author="Varini" w:date="2023-04-04T10:29:00Z">
              <w:r>
                <w:t>CONFIDENCE_LEVEL_NOT_SUFFICIENT</w:t>
              </w:r>
            </w:ins>
          </w:p>
          <w:p w14:paraId="74F63AF4" w14:textId="4FCC8AD0" w:rsidR="006270FB" w:rsidRDefault="006270FB" w:rsidP="006270FB">
            <w:pPr>
              <w:pStyle w:val="TAL"/>
              <w:rPr>
                <w:ins w:id="53" w:author="Varini" w:date="2023-04-04T10:28:00Z"/>
              </w:rPr>
            </w:pPr>
            <w:ins w:id="54" w:author="Varini" w:date="2023-04-04T10:30:00Z">
              <w:r>
                <w:t>- ACCURACY_LEVEL_NOT_SUFFICIENT</w:t>
              </w:r>
            </w:ins>
          </w:p>
          <w:p w14:paraId="730201E1" w14:textId="77777777" w:rsidR="006270FB" w:rsidRDefault="006270FB" w:rsidP="006270FB">
            <w:pPr>
              <w:pStyle w:val="TAL"/>
              <w:rPr>
                <w:ins w:id="55" w:author="Varini" w:date="2023-04-04T10:28:00Z"/>
                <w:lang w:eastAsia="zh-CN"/>
              </w:rPr>
            </w:pPr>
          </w:p>
          <w:p w14:paraId="34E02837" w14:textId="2820DF68" w:rsidR="00582614" w:rsidRPr="00B06F7A" w:rsidRDefault="00582614" w:rsidP="00D2341F">
            <w:pPr>
              <w:pStyle w:val="TAL"/>
            </w:pPr>
            <w:r w:rsidRPr="00B06F7A">
              <w:rPr>
                <w:rFonts w:hint="eastAsia"/>
                <w:lang w:eastAsia="zh-CN"/>
              </w:rPr>
              <w:t>(NOTE 2)</w:t>
            </w:r>
          </w:p>
        </w:tc>
      </w:tr>
      <w:tr w:rsidR="00582614" w:rsidRPr="00B06F7A" w14:paraId="329ED705"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E26E1" w14:textId="77777777" w:rsidR="00582614" w:rsidRPr="00B06F7A" w:rsidRDefault="00582614" w:rsidP="00D2341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A36839E" w14:textId="77777777" w:rsidR="00582614" w:rsidRPr="00B06F7A" w:rsidRDefault="00582614" w:rsidP="00D2341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864243B" w14:textId="77777777" w:rsidR="00582614" w:rsidRPr="00B06F7A" w:rsidRDefault="00582614" w:rsidP="00D2341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4CED17C" w14:textId="77777777" w:rsidR="00582614" w:rsidRPr="00B06F7A" w:rsidRDefault="00582614" w:rsidP="00D2341F">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476B05" w14:textId="77777777" w:rsidR="00582614" w:rsidRPr="00B06F7A" w:rsidRDefault="00582614" w:rsidP="00D2341F">
            <w:pPr>
              <w:pStyle w:val="TAL"/>
            </w:pPr>
            <w:r w:rsidRPr="00B06F7A">
              <w:t>The "cause" attribute may be used to indicate one of the following application errors:</w:t>
            </w:r>
          </w:p>
          <w:p w14:paraId="47E18B03" w14:textId="77777777" w:rsidR="00582614" w:rsidRPr="00B06F7A" w:rsidRDefault="00582614" w:rsidP="00D2341F">
            <w:pPr>
              <w:pStyle w:val="TAL"/>
            </w:pPr>
            <w:r w:rsidRPr="00B06F7A">
              <w:t>- USER_NOT_FOUND</w:t>
            </w:r>
          </w:p>
        </w:tc>
      </w:tr>
      <w:tr w:rsidR="00582614" w:rsidRPr="00B06F7A" w14:paraId="499BDCF9"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BA7FF" w14:textId="77777777" w:rsidR="00582614" w:rsidRPr="00B06F7A" w:rsidRDefault="00582614" w:rsidP="00D2341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E58988F" w14:textId="77777777" w:rsidR="00582614" w:rsidRPr="00B06F7A" w:rsidRDefault="00582614" w:rsidP="00D2341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7E18543" w14:textId="77777777" w:rsidR="00582614" w:rsidRPr="00B06F7A" w:rsidRDefault="00582614" w:rsidP="00D2341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C2109C" w14:textId="77777777" w:rsidR="00582614" w:rsidRPr="00B06F7A" w:rsidRDefault="00582614" w:rsidP="00D2341F">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D04367F" w14:textId="77777777" w:rsidR="00582614" w:rsidRPr="00B06F7A" w:rsidRDefault="00582614" w:rsidP="00D2341F">
            <w:pPr>
              <w:pStyle w:val="TAL"/>
            </w:pPr>
            <w:r w:rsidRPr="00B06F7A">
              <w:t>The "cause" attribute may be used to indicate one of the following application errors:</w:t>
            </w:r>
          </w:p>
          <w:p w14:paraId="65AB697F" w14:textId="77777777" w:rsidR="00582614" w:rsidRPr="00B06F7A" w:rsidRDefault="00582614" w:rsidP="00D2341F">
            <w:pPr>
              <w:pStyle w:val="TAL"/>
            </w:pPr>
            <w:r w:rsidRPr="00B06F7A">
              <w:t>- MODIFICATION_NOT_ALLOWED</w:t>
            </w:r>
          </w:p>
          <w:p w14:paraId="7BFB1249" w14:textId="77777777" w:rsidR="00582614" w:rsidRPr="00B06F7A" w:rsidRDefault="00582614" w:rsidP="00D2341F">
            <w:pPr>
              <w:pStyle w:val="TAL"/>
              <w:rPr>
                <w:lang w:eastAsia="zh-CN"/>
              </w:rPr>
            </w:pPr>
            <w:r w:rsidRPr="00B06F7A">
              <w:t xml:space="preserve">- </w:t>
            </w:r>
            <w:r w:rsidRPr="00B06F7A">
              <w:rPr>
                <w:lang w:eastAsia="zh-CN"/>
              </w:rPr>
              <w:t>DETACHED_USER</w:t>
            </w:r>
          </w:p>
          <w:p w14:paraId="69F982F6" w14:textId="77777777" w:rsidR="00582614" w:rsidRPr="00B06F7A" w:rsidRDefault="00582614" w:rsidP="00D2341F">
            <w:pPr>
              <w:pStyle w:val="TAL"/>
            </w:pPr>
            <w:r w:rsidRPr="00B06F7A">
              <w:rPr>
                <w:lang w:eastAsia="zh-CN"/>
              </w:rPr>
              <w:t xml:space="preserve">- </w:t>
            </w:r>
            <w:r w:rsidRPr="00B06F7A">
              <w:t>AF_NOT_ALLOWED</w:t>
            </w:r>
          </w:p>
          <w:p w14:paraId="24220EBB" w14:textId="77777777" w:rsidR="00582614" w:rsidRPr="00B06F7A" w:rsidRDefault="00582614" w:rsidP="00D2341F">
            <w:pPr>
              <w:pStyle w:val="TAL"/>
            </w:pPr>
            <w:r w:rsidRPr="00B06F7A">
              <w:t>- MTC_PROVIDER_NOT_ALLOWED</w:t>
            </w:r>
          </w:p>
        </w:tc>
      </w:tr>
      <w:tr w:rsidR="00582614" w:rsidRPr="00B06F7A" w14:paraId="34C20581" w14:textId="77777777" w:rsidTr="00D234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790968" w14:textId="77777777" w:rsidR="00582614" w:rsidRPr="00B06F7A" w:rsidRDefault="00582614" w:rsidP="00D2341F">
            <w:pPr>
              <w:pStyle w:val="TAN"/>
              <w:rPr>
                <w:lang w:eastAsia="zh-CN"/>
              </w:rPr>
            </w:pPr>
            <w:r w:rsidRPr="00B06F7A">
              <w:t>NOTE 1:</w:t>
            </w:r>
            <w:r w:rsidRPr="00B06F7A">
              <w:tab/>
              <w:t>In addition common data structures as listed in table 5.2.7.1-1 of 3GPP TS 29.500 [4] are supported.</w:t>
            </w:r>
          </w:p>
          <w:p w14:paraId="6D6AC986" w14:textId="4FCCE0E2" w:rsidR="00582614" w:rsidRPr="00B06F7A" w:rsidRDefault="00582614" w:rsidP="00D2341F">
            <w:pPr>
              <w:pStyle w:val="TAN"/>
            </w:pPr>
            <w:r w:rsidRPr="00B06F7A">
              <w:rPr>
                <w:rFonts w:hint="eastAsia"/>
                <w:lang w:eastAsia="zh-CN"/>
              </w:rPr>
              <w:t>NOTE 2:</w:t>
            </w:r>
            <w:r w:rsidRPr="00B06F7A">
              <w:rPr>
                <w:lang w:val="en-US" w:eastAsia="zh-CN"/>
              </w:rPr>
              <w:tab/>
            </w:r>
            <w:r w:rsidRPr="00B06F7A">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ins w:id="56" w:author="Varini" w:date="2023-04-04T10:31:00Z">
              <w:r w:rsidR="00EF42ED">
                <w:rPr>
                  <w:lang w:val="en-US" w:eastAsia="zh-CN"/>
                </w:rPr>
                <w:t>a 200</w:t>
              </w:r>
            </w:ins>
            <w:ins w:id="57" w:author="Varini" w:date="2023-04-04T10:32:00Z">
              <w:r w:rsidR="00CC3F0C" w:rsidRPr="00B06F7A">
                <w:rPr>
                  <w:rFonts w:hint="eastAsia"/>
                  <w:lang w:eastAsia="zh-CN"/>
                </w:rPr>
                <w:t xml:space="preserve"> </w:t>
              </w:r>
            </w:ins>
            <w:ins w:id="58" w:author="Varini" w:date="2023-04-04T10:31:00Z">
              <w:r w:rsidR="00EF42ED">
                <w:rPr>
                  <w:lang w:val="en-US" w:eastAsia="zh-CN"/>
                </w:rPr>
                <w:t xml:space="preserve">OK including </w:t>
              </w:r>
            </w:ins>
            <w:r w:rsidRPr="00B06F7A">
              <w:rPr>
                <w:rFonts w:hint="eastAsia"/>
                <w:lang w:val="en-US" w:eastAsia="zh-CN"/>
              </w:rPr>
              <w:t>PatchResult.</w:t>
            </w:r>
          </w:p>
        </w:tc>
      </w:tr>
    </w:tbl>
    <w:p w14:paraId="5F2B911A" w14:textId="35599159" w:rsidR="00582614" w:rsidRPr="00B06F7A" w:rsidRDefault="00582614" w:rsidP="0087470F"/>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40887" w14:textId="77777777" w:rsidR="003021EB" w:rsidRPr="00B06F7A" w:rsidRDefault="003021EB" w:rsidP="003021EB">
      <w:pPr>
        <w:pStyle w:val="Heading5"/>
      </w:pPr>
      <w:bookmarkStart w:id="59" w:name="_Toc11338828"/>
      <w:bookmarkStart w:id="60" w:name="_Toc27585543"/>
      <w:bookmarkStart w:id="61" w:name="_Toc36457550"/>
      <w:bookmarkStart w:id="62" w:name="_Toc45028468"/>
      <w:bookmarkStart w:id="63" w:name="_Toc45029303"/>
      <w:bookmarkStart w:id="64" w:name="_Toc67682076"/>
      <w:bookmarkStart w:id="65" w:name="_Toc130814712"/>
      <w:bookmarkStart w:id="66" w:name="_Toc11338582"/>
      <w:bookmarkStart w:id="67" w:name="_Toc27585234"/>
      <w:bookmarkStart w:id="68" w:name="_Toc36457200"/>
      <w:bookmarkStart w:id="69" w:name="_Toc45028094"/>
      <w:bookmarkStart w:id="70" w:name="_Toc45028929"/>
      <w:bookmarkStart w:id="71" w:name="_Toc67681688"/>
      <w:bookmarkStart w:id="72" w:name="_Toc130814291"/>
      <w:r w:rsidRPr="00B06F7A">
        <w:lastRenderedPageBreak/>
        <w:t>6.5.6.2.2</w:t>
      </w:r>
      <w:r w:rsidRPr="00B06F7A">
        <w:tab/>
        <w:t>Type: PpData</w:t>
      </w:r>
      <w:bookmarkEnd w:id="59"/>
      <w:bookmarkEnd w:id="60"/>
      <w:bookmarkEnd w:id="61"/>
      <w:bookmarkEnd w:id="62"/>
      <w:bookmarkEnd w:id="63"/>
      <w:bookmarkEnd w:id="64"/>
      <w:bookmarkEnd w:id="65"/>
    </w:p>
    <w:p w14:paraId="3057E368" w14:textId="77777777" w:rsidR="003021EB" w:rsidRPr="00B06F7A" w:rsidRDefault="003021EB" w:rsidP="003021EB">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3021EB" w:rsidRPr="00B06F7A" w14:paraId="63BD25F3"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BBE7BF" w14:textId="77777777" w:rsidR="003021EB" w:rsidRPr="00B06F7A" w:rsidRDefault="003021EB" w:rsidP="00D2341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1B6517E" w14:textId="77777777" w:rsidR="003021EB" w:rsidRPr="00B06F7A" w:rsidRDefault="003021EB" w:rsidP="00D2341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A613713" w14:textId="77777777" w:rsidR="003021EB" w:rsidRPr="00B06F7A" w:rsidRDefault="003021EB" w:rsidP="00D2341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8AA7BF" w14:textId="77777777" w:rsidR="003021EB" w:rsidRPr="00B06F7A" w:rsidRDefault="003021EB" w:rsidP="00D2341F">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8522E0A" w14:textId="77777777" w:rsidR="003021EB" w:rsidRPr="00B06F7A" w:rsidRDefault="003021EB" w:rsidP="00D2341F">
            <w:pPr>
              <w:pStyle w:val="TAH"/>
              <w:rPr>
                <w:rFonts w:cs="Arial"/>
                <w:szCs w:val="18"/>
              </w:rPr>
            </w:pPr>
            <w:r w:rsidRPr="00B06F7A">
              <w:rPr>
                <w:rFonts w:cs="Arial"/>
                <w:szCs w:val="18"/>
              </w:rPr>
              <w:t>Description</w:t>
            </w:r>
          </w:p>
        </w:tc>
      </w:tr>
      <w:tr w:rsidR="003021EB" w:rsidRPr="00B06F7A" w14:paraId="380A0966"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A65BFD4" w14:textId="77777777" w:rsidR="003021EB" w:rsidRPr="00B06F7A" w:rsidRDefault="003021EB" w:rsidP="00D2341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5C7D1F13" w14:textId="77777777" w:rsidR="003021EB" w:rsidRPr="00B06F7A" w:rsidRDefault="003021EB" w:rsidP="00D2341F">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471E0DCB"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704022E"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FD48BF5" w14:textId="77777777" w:rsidR="003021EB" w:rsidRPr="00B06F7A" w:rsidRDefault="003021EB" w:rsidP="00D2341F">
            <w:pPr>
              <w:pStyle w:val="TAL"/>
              <w:rPr>
                <w:rFonts w:cs="Arial"/>
                <w:szCs w:val="18"/>
              </w:rPr>
            </w:pPr>
          </w:p>
        </w:tc>
      </w:tr>
      <w:tr w:rsidR="003021EB" w:rsidRPr="00B06F7A" w14:paraId="5739D742"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74176E42" w14:textId="77777777" w:rsidR="003021EB" w:rsidRPr="00B06F7A" w:rsidRDefault="003021EB" w:rsidP="00D2341F">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41EDE2DF" w14:textId="77777777" w:rsidR="003021EB" w:rsidRPr="00B06F7A" w:rsidRDefault="003021EB" w:rsidP="00D2341F">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E255974"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9E5AC2D"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B0B2FE9" w14:textId="77777777" w:rsidR="003021EB" w:rsidRPr="00B06F7A" w:rsidRDefault="003021EB" w:rsidP="00D2341F">
            <w:pPr>
              <w:pStyle w:val="TAL"/>
              <w:rPr>
                <w:rFonts w:cs="Arial"/>
                <w:szCs w:val="18"/>
              </w:rPr>
            </w:pPr>
            <w:r w:rsidRPr="00B06F7A">
              <w:rPr>
                <w:rFonts w:cs="Arial"/>
                <w:szCs w:val="18"/>
              </w:rPr>
              <w:t>communication characteristics</w:t>
            </w:r>
          </w:p>
        </w:tc>
      </w:tr>
      <w:tr w:rsidR="003021EB" w:rsidRPr="00B06F7A" w14:paraId="7001FCC8"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103E21B" w14:textId="77777777" w:rsidR="003021EB" w:rsidRPr="00B06F7A" w:rsidRDefault="003021EB" w:rsidP="00D2341F">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6D060B8F" w14:textId="77777777" w:rsidR="003021EB" w:rsidRPr="00B06F7A" w:rsidRDefault="003021EB" w:rsidP="00D2341F">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1BF6606B"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5DD98E6"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5F47825" w14:textId="77777777" w:rsidR="003021EB" w:rsidRDefault="003021EB" w:rsidP="00D2341F">
            <w:pPr>
              <w:pStyle w:val="TAL"/>
              <w:rPr>
                <w:ins w:id="73" w:author="Varini" w:date="2023-04-04T09:53:00Z"/>
                <w:rFonts w:cs="Arial"/>
                <w:szCs w:val="18"/>
              </w:rPr>
            </w:pPr>
            <w:r w:rsidRPr="00B06F7A">
              <w:rPr>
                <w:rFonts w:cs="Arial"/>
                <w:szCs w:val="18"/>
              </w:rPr>
              <w:t>Expected UE Behaviour Parameters</w:t>
            </w:r>
            <w:ins w:id="74" w:author="Varini" w:date="2023-04-04T09:53:00Z">
              <w:r w:rsidR="00F0629F">
                <w:rPr>
                  <w:rFonts w:cs="Arial"/>
                  <w:szCs w:val="18"/>
                </w:rPr>
                <w:t>.</w:t>
              </w:r>
            </w:ins>
          </w:p>
          <w:p w14:paraId="4EB7C0CF" w14:textId="77777777" w:rsidR="00F0629F" w:rsidRDefault="00F0629F" w:rsidP="00D2341F">
            <w:pPr>
              <w:pStyle w:val="TAL"/>
              <w:rPr>
                <w:ins w:id="75" w:author="Varini" w:date="2023-04-04T09:53:00Z"/>
                <w:rFonts w:cs="Arial"/>
                <w:szCs w:val="18"/>
              </w:rPr>
            </w:pPr>
          </w:p>
          <w:p w14:paraId="313F99F4" w14:textId="697D4403" w:rsidR="00F0629F" w:rsidRPr="00B06F7A" w:rsidRDefault="00F0629F">
            <w:pPr>
              <w:pStyle w:val="TAL"/>
              <w:rPr>
                <w:rFonts w:cs="Arial"/>
                <w:szCs w:val="18"/>
              </w:rPr>
            </w:pPr>
            <w:ins w:id="76" w:author="Varini" w:date="2023-04-04T09:53:00Z">
              <w:r>
                <w:rPr>
                  <w:rFonts w:cs="Arial"/>
                  <w:szCs w:val="18"/>
                </w:rPr>
                <w:t xml:space="preserve">This </w:t>
              </w:r>
            </w:ins>
            <w:ins w:id="77" w:author="Varini" w:date="2023-04-04T11:51:00Z">
              <w:r w:rsidR="00997C43">
                <w:rPr>
                  <w:rFonts w:cs="Arial"/>
                  <w:szCs w:val="18"/>
                </w:rPr>
                <w:t>IE</w:t>
              </w:r>
            </w:ins>
            <w:ins w:id="78" w:author="Varini" w:date="2023-04-04T09:53:00Z">
              <w:r>
                <w:rPr>
                  <w:rFonts w:cs="Arial"/>
                  <w:szCs w:val="18"/>
                </w:rPr>
                <w:t xml:space="preserve">, if present, shall be ignored if parameter </w:t>
              </w:r>
              <w:r w:rsidRPr="00B06F7A">
                <w:rPr>
                  <w:rFonts w:hint="eastAsia"/>
                  <w:lang w:eastAsia="zh-CN"/>
                </w:rPr>
                <w:t>expectedUeBehaviour</w:t>
              </w:r>
              <w:r>
                <w:rPr>
                  <w:lang w:eastAsia="zh-CN"/>
                </w:rPr>
                <w:t xml:space="preserve">Data is present in </w:t>
              </w:r>
              <w:r>
                <w:rPr>
                  <w:noProof/>
                </w:rPr>
                <w:t>ppData.</w:t>
              </w:r>
            </w:ins>
          </w:p>
        </w:tc>
      </w:tr>
      <w:tr w:rsidR="00F0629F" w:rsidRPr="00B06F7A" w14:paraId="325EFEBD" w14:textId="77777777" w:rsidTr="00D2341F">
        <w:trPr>
          <w:jc w:val="center"/>
          <w:ins w:id="79" w:author="Varini" w:date="2023-04-04T09:51:00Z"/>
        </w:trPr>
        <w:tc>
          <w:tcPr>
            <w:tcW w:w="2547" w:type="dxa"/>
            <w:tcBorders>
              <w:top w:val="single" w:sz="4" w:space="0" w:color="auto"/>
              <w:left w:val="single" w:sz="4" w:space="0" w:color="auto"/>
              <w:bottom w:val="single" w:sz="4" w:space="0" w:color="auto"/>
              <w:right w:val="single" w:sz="4" w:space="0" w:color="auto"/>
            </w:tcBorders>
          </w:tcPr>
          <w:p w14:paraId="4F0CFC05" w14:textId="7EFBFFA1" w:rsidR="00F0629F" w:rsidRPr="00B06F7A" w:rsidRDefault="00F0629F" w:rsidP="00F0629F">
            <w:pPr>
              <w:pStyle w:val="TAL"/>
              <w:rPr>
                <w:ins w:id="80" w:author="Varini" w:date="2023-04-04T09:51:00Z"/>
              </w:rPr>
            </w:pPr>
            <w:ins w:id="81" w:author="Varini" w:date="2023-04-04T09:52:00Z">
              <w:r w:rsidRPr="00B06F7A">
                <w:rPr>
                  <w:rFonts w:hint="eastAsia"/>
                  <w:lang w:eastAsia="zh-CN"/>
                </w:rPr>
                <w:t>expectedUeBehaviour</w:t>
              </w:r>
              <w:r>
                <w:rPr>
                  <w:lang w:eastAsia="zh-CN"/>
                </w:rPr>
                <w:t>Data</w:t>
              </w:r>
            </w:ins>
          </w:p>
        </w:tc>
        <w:tc>
          <w:tcPr>
            <w:tcW w:w="2268" w:type="dxa"/>
            <w:tcBorders>
              <w:top w:val="single" w:sz="4" w:space="0" w:color="auto"/>
              <w:left w:val="single" w:sz="4" w:space="0" w:color="auto"/>
              <w:bottom w:val="single" w:sz="4" w:space="0" w:color="auto"/>
              <w:right w:val="single" w:sz="4" w:space="0" w:color="auto"/>
            </w:tcBorders>
          </w:tcPr>
          <w:p w14:paraId="402D2C19" w14:textId="3D9960C2" w:rsidR="00F0629F" w:rsidRPr="00B06F7A" w:rsidRDefault="00F0629F" w:rsidP="00F0629F">
            <w:pPr>
              <w:pStyle w:val="TAL"/>
              <w:rPr>
                <w:ins w:id="82" w:author="Varini" w:date="2023-04-04T09:51:00Z"/>
              </w:rPr>
            </w:pPr>
            <w:ins w:id="83" w:author="Varini" w:date="2023-04-04T09:52:00Z">
              <w:r w:rsidRPr="00B06F7A">
                <w:rPr>
                  <w:rFonts w:hint="eastAsia"/>
                  <w:lang w:eastAsia="zh-CN"/>
                </w:rPr>
                <w:t>ExpectedUeBehaviour</w:t>
              </w:r>
              <w:r w:rsidR="00C9509D">
                <w:rPr>
                  <w:lang w:eastAsia="zh-CN"/>
                </w:rPr>
                <w:t>Extension</w:t>
              </w:r>
            </w:ins>
          </w:p>
        </w:tc>
        <w:tc>
          <w:tcPr>
            <w:tcW w:w="283" w:type="dxa"/>
            <w:tcBorders>
              <w:top w:val="single" w:sz="4" w:space="0" w:color="auto"/>
              <w:left w:val="single" w:sz="4" w:space="0" w:color="auto"/>
              <w:bottom w:val="single" w:sz="4" w:space="0" w:color="auto"/>
              <w:right w:val="single" w:sz="4" w:space="0" w:color="auto"/>
            </w:tcBorders>
          </w:tcPr>
          <w:p w14:paraId="2001A495" w14:textId="61F9D4A4" w:rsidR="00F0629F" w:rsidRPr="00B06F7A" w:rsidRDefault="00F0629F" w:rsidP="00F0629F">
            <w:pPr>
              <w:pStyle w:val="TAC"/>
              <w:rPr>
                <w:ins w:id="84" w:author="Varini" w:date="2023-04-04T09:51:00Z"/>
              </w:rPr>
            </w:pPr>
            <w:ins w:id="85" w:author="Varini" w:date="2023-04-04T09:52:00Z">
              <w:r w:rsidRPr="00B06F7A">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A13B860" w14:textId="485F9575" w:rsidR="00F0629F" w:rsidRPr="00B06F7A" w:rsidRDefault="00F0629F" w:rsidP="00F0629F">
            <w:pPr>
              <w:pStyle w:val="TAL"/>
              <w:rPr>
                <w:ins w:id="86" w:author="Varini" w:date="2023-04-04T09:51:00Z"/>
              </w:rPr>
            </w:pPr>
            <w:ins w:id="87" w:author="Varini" w:date="2023-04-04T09:52:00Z">
              <w:r w:rsidRPr="00B06F7A">
                <w:t>1..N</w:t>
              </w:r>
            </w:ins>
          </w:p>
        </w:tc>
        <w:tc>
          <w:tcPr>
            <w:tcW w:w="3257" w:type="dxa"/>
            <w:tcBorders>
              <w:top w:val="single" w:sz="4" w:space="0" w:color="auto"/>
              <w:left w:val="single" w:sz="4" w:space="0" w:color="auto"/>
              <w:bottom w:val="single" w:sz="4" w:space="0" w:color="auto"/>
              <w:right w:val="single" w:sz="4" w:space="0" w:color="auto"/>
            </w:tcBorders>
          </w:tcPr>
          <w:p w14:paraId="61952951" w14:textId="2D896566" w:rsidR="00F0629F" w:rsidRPr="00B06F7A" w:rsidRDefault="00C22AE7" w:rsidP="00F0629F">
            <w:pPr>
              <w:pStyle w:val="TAL"/>
              <w:rPr>
                <w:ins w:id="88" w:author="Varini" w:date="2023-04-04T09:51:00Z"/>
                <w:rFonts w:cs="Arial"/>
                <w:szCs w:val="18"/>
                <w:lang w:eastAsia="zh-CN"/>
              </w:rPr>
            </w:pPr>
            <w:ins w:id="89" w:author="Varini" w:date="2023-04-04T09:59:00Z">
              <w:r>
                <w:rPr>
                  <w:rFonts w:cs="Arial"/>
                  <w:szCs w:val="18"/>
                </w:rPr>
                <w:t>Expected UE Behaviour data</w:t>
              </w:r>
            </w:ins>
            <w:ins w:id="90" w:author="Varini" w:date="2023-04-04T10:00:00Z">
              <w:r>
                <w:rPr>
                  <w:rFonts w:cs="Arial"/>
                  <w:szCs w:val="18"/>
                </w:rPr>
                <w:t>, optionally</w:t>
              </w:r>
            </w:ins>
            <w:ins w:id="91" w:author="Varini" w:date="2023-04-04T09:59:00Z">
              <w:r>
                <w:rPr>
                  <w:rFonts w:cs="Arial"/>
                  <w:szCs w:val="18"/>
                </w:rPr>
                <w:t xml:space="preserve"> with </w:t>
              </w:r>
            </w:ins>
            <w:ins w:id="92" w:author="Varini" w:date="2023-04-04T10:00:00Z">
              <w:r>
                <w:rPr>
                  <w:rFonts w:cs="Arial"/>
                  <w:szCs w:val="18"/>
                </w:rPr>
                <w:t xml:space="preserve">corresponding </w:t>
              </w:r>
            </w:ins>
            <w:ins w:id="93" w:author="Varini" w:date="2023-04-04T09:59:00Z">
              <w:r>
                <w:rPr>
                  <w:rFonts w:cs="Arial"/>
                  <w:szCs w:val="18"/>
                </w:rPr>
                <w:t>confidence level and/or accuracy levels.</w:t>
              </w:r>
            </w:ins>
          </w:p>
        </w:tc>
      </w:tr>
      <w:tr w:rsidR="00F0629F" w:rsidRPr="00B06F7A" w14:paraId="38D9744F"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174B6804" w14:textId="77777777" w:rsidR="00F0629F" w:rsidRPr="00B06F7A" w:rsidRDefault="00F0629F" w:rsidP="00F0629F">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42E20F89" w14:textId="77777777" w:rsidR="00F0629F" w:rsidRPr="00B06F7A" w:rsidRDefault="00F0629F" w:rsidP="00F0629F">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757AC971"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28EE99E"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FA505BA" w14:textId="77777777" w:rsidR="00F0629F" w:rsidRPr="00B06F7A" w:rsidRDefault="00F0629F" w:rsidP="00F0629F">
            <w:pPr>
              <w:pStyle w:val="TAL"/>
              <w:rPr>
                <w:rFonts w:cs="Arial"/>
                <w:szCs w:val="18"/>
              </w:rPr>
            </w:pPr>
            <w:r w:rsidRPr="00B06F7A">
              <w:rPr>
                <w:rFonts w:cs="Arial" w:hint="eastAsia"/>
                <w:szCs w:val="18"/>
              </w:rPr>
              <w:t>Enhanced Coverage Restriction Parameters</w:t>
            </w:r>
          </w:p>
        </w:tc>
      </w:tr>
      <w:tr w:rsidR="00F0629F" w:rsidRPr="00B06F7A" w14:paraId="0BCCAB37"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094FCCF9" w14:textId="77777777" w:rsidR="00F0629F" w:rsidRPr="00B06F7A" w:rsidRDefault="00F0629F" w:rsidP="00F0629F">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557730DE" w14:textId="77777777" w:rsidR="00F0629F" w:rsidRPr="00B06F7A" w:rsidRDefault="00F0629F" w:rsidP="00F0629F">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589A8844" w14:textId="77777777" w:rsidR="00F0629F" w:rsidRPr="00B06F7A" w:rsidRDefault="00F0629F" w:rsidP="00F0629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B6A8DD1" w14:textId="77777777" w:rsidR="00F0629F" w:rsidRPr="00B06F7A" w:rsidRDefault="00F0629F" w:rsidP="00F0629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01CF6119" w14:textId="77777777" w:rsidR="00F0629F" w:rsidRPr="00B06F7A" w:rsidRDefault="00F0629F" w:rsidP="00F0629F">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F0629F" w:rsidRPr="00B06F7A" w14:paraId="0C4FD9FD"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45D11A20" w14:textId="77777777" w:rsidR="00F0629F" w:rsidRPr="00B06F7A" w:rsidRDefault="00F0629F" w:rsidP="00F0629F">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01E4107E" w14:textId="77777777" w:rsidR="00F0629F" w:rsidRPr="00B06F7A" w:rsidRDefault="00F0629F" w:rsidP="00F0629F">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255951EB"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EA87B4A"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08EAB56" w14:textId="77777777" w:rsidR="00F0629F" w:rsidRPr="00B06F7A" w:rsidRDefault="00F0629F" w:rsidP="00F0629F">
            <w:pPr>
              <w:pStyle w:val="TAL"/>
              <w:rPr>
                <w:rFonts w:cs="Arial"/>
                <w:szCs w:val="18"/>
              </w:rPr>
            </w:pPr>
            <w:r w:rsidRPr="00B06F7A">
              <w:rPr>
                <w:rFonts w:cs="Arial" w:hint="eastAsia"/>
                <w:szCs w:val="18"/>
              </w:rPr>
              <w:t>Session Transfer Number for SRVCC</w:t>
            </w:r>
          </w:p>
        </w:tc>
      </w:tr>
      <w:tr w:rsidR="00F0629F" w:rsidRPr="00B06F7A" w14:paraId="65D63A57"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E6A66EB" w14:textId="77777777" w:rsidR="00F0629F" w:rsidRPr="00B06F7A" w:rsidRDefault="00F0629F" w:rsidP="00F0629F">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02FB456D" w14:textId="77777777" w:rsidR="00F0629F" w:rsidRPr="00B06F7A" w:rsidRDefault="00F0629F" w:rsidP="00F0629F">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7CA32A68" w14:textId="77777777" w:rsidR="00F0629F" w:rsidRPr="00B06F7A" w:rsidRDefault="00F0629F" w:rsidP="00F0629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A9EC063" w14:textId="77777777" w:rsidR="00F0629F" w:rsidRPr="00B06F7A" w:rsidRDefault="00F0629F" w:rsidP="00F0629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57475008" w14:textId="77777777" w:rsidR="00F0629F" w:rsidRPr="00B06F7A" w:rsidRDefault="00F0629F" w:rsidP="00F0629F">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F0629F" w:rsidRPr="00B06F7A" w14:paraId="0F0F61B5"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68909F9" w14:textId="77777777" w:rsidR="00F0629F" w:rsidRPr="00B06F7A" w:rsidRDefault="00F0629F" w:rsidP="00F0629F">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325084A7" w14:textId="77777777" w:rsidR="00F0629F" w:rsidRPr="00B06F7A" w:rsidRDefault="00F0629F" w:rsidP="00F0629F">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55FDC36C"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33EEE64"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04C11E0" w14:textId="77777777" w:rsidR="00F0629F" w:rsidRPr="00B06F7A" w:rsidRDefault="00F0629F" w:rsidP="00F0629F">
            <w:pPr>
              <w:pStyle w:val="TAL"/>
              <w:rPr>
                <w:rFonts w:cs="Arial"/>
                <w:szCs w:val="18"/>
              </w:rPr>
            </w:pPr>
            <w:r w:rsidRPr="00B06F7A">
              <w:rPr>
                <w:rFonts w:cs="Arial"/>
                <w:szCs w:val="18"/>
              </w:rPr>
              <w:t>Steering of Roaming information to be conveyed to a UE</w:t>
            </w:r>
          </w:p>
          <w:p w14:paraId="215683EA" w14:textId="77777777" w:rsidR="00F0629F" w:rsidRPr="00B06F7A" w:rsidRDefault="00F0629F" w:rsidP="00F0629F">
            <w:pPr>
              <w:pStyle w:val="TAL"/>
              <w:rPr>
                <w:rFonts w:cs="Arial"/>
                <w:szCs w:val="18"/>
              </w:rPr>
            </w:pPr>
            <w:r w:rsidRPr="00B06F7A">
              <w:rPr>
                <w:rFonts w:cs="Arial"/>
                <w:szCs w:val="18"/>
              </w:rPr>
              <w:t>See NOTE°1 and NOTE°2.</w:t>
            </w:r>
          </w:p>
        </w:tc>
      </w:tr>
      <w:tr w:rsidR="00F0629F" w:rsidRPr="00B06F7A" w14:paraId="4C146E11"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5C240AFC" w14:textId="77777777" w:rsidR="00F0629F" w:rsidRPr="00B06F7A" w:rsidRDefault="00F0629F" w:rsidP="00F0629F">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6DC64228" w14:textId="77777777" w:rsidR="00F0629F" w:rsidRPr="00B06F7A" w:rsidRDefault="00F0629F" w:rsidP="00F0629F">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69E4E5D9" w14:textId="77777777" w:rsidR="00F0629F" w:rsidRPr="00B06F7A" w:rsidRDefault="00F0629F" w:rsidP="00F0629F">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D52B6A3" w14:textId="77777777" w:rsidR="00F0629F" w:rsidRPr="00B06F7A" w:rsidRDefault="00F0629F" w:rsidP="00F0629F">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393547E8" w14:textId="77777777" w:rsidR="00F0629F" w:rsidRPr="00B06F7A" w:rsidRDefault="00F0629F" w:rsidP="00F0629F">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D433F0" w:rsidRPr="00B06F7A" w14:paraId="605141E9" w14:textId="77777777" w:rsidTr="00D2341F">
        <w:trPr>
          <w:jc w:val="center"/>
          <w:ins w:id="94" w:author="Varini" w:date="2023-04-06T15:10:00Z"/>
        </w:trPr>
        <w:tc>
          <w:tcPr>
            <w:tcW w:w="2547" w:type="dxa"/>
            <w:tcBorders>
              <w:top w:val="single" w:sz="4" w:space="0" w:color="auto"/>
              <w:left w:val="single" w:sz="4" w:space="0" w:color="auto"/>
              <w:bottom w:val="single" w:sz="4" w:space="0" w:color="auto"/>
              <w:right w:val="single" w:sz="4" w:space="0" w:color="auto"/>
            </w:tcBorders>
          </w:tcPr>
          <w:p w14:paraId="7C834A38" w14:textId="0C3F6B3F" w:rsidR="00D433F0" w:rsidRPr="00670129" w:rsidRDefault="00D433F0" w:rsidP="00D433F0">
            <w:pPr>
              <w:pStyle w:val="TAL"/>
              <w:rPr>
                <w:ins w:id="95" w:author="Varini" w:date="2023-04-06T15:10:00Z"/>
                <w:rFonts w:eastAsia="Malgun Gothic"/>
              </w:rPr>
            </w:pPr>
            <w:ins w:id="96" w:author="Varini" w:date="2023-04-06T15:12:00Z">
              <w:r>
                <w:rPr>
                  <w:rFonts w:hint="eastAsia"/>
                </w:rPr>
                <w:t>r</w:t>
              </w:r>
              <w:r>
                <w:t>emove</w:t>
              </w:r>
              <w:r w:rsidRPr="00B06F7A">
                <w:t>Ind</w:t>
              </w:r>
            </w:ins>
          </w:p>
        </w:tc>
        <w:tc>
          <w:tcPr>
            <w:tcW w:w="2268" w:type="dxa"/>
            <w:tcBorders>
              <w:top w:val="single" w:sz="4" w:space="0" w:color="auto"/>
              <w:left w:val="single" w:sz="4" w:space="0" w:color="auto"/>
              <w:bottom w:val="single" w:sz="4" w:space="0" w:color="auto"/>
              <w:right w:val="single" w:sz="4" w:space="0" w:color="auto"/>
            </w:tcBorders>
          </w:tcPr>
          <w:p w14:paraId="53C343D9" w14:textId="7D604859" w:rsidR="00D433F0" w:rsidRDefault="00D433F0" w:rsidP="00D433F0">
            <w:pPr>
              <w:pStyle w:val="TAL"/>
              <w:rPr>
                <w:ins w:id="97" w:author="Varini" w:date="2023-04-06T15:10:00Z"/>
                <w:rFonts w:eastAsia="Malgun Gothic"/>
              </w:rPr>
            </w:pPr>
            <w:ins w:id="98" w:author="Varini" w:date="2023-04-06T15:12:00Z">
              <w:r w:rsidRPr="00B06F7A">
                <w:t>Boolean</w:t>
              </w:r>
            </w:ins>
          </w:p>
        </w:tc>
        <w:tc>
          <w:tcPr>
            <w:tcW w:w="283" w:type="dxa"/>
            <w:tcBorders>
              <w:top w:val="single" w:sz="4" w:space="0" w:color="auto"/>
              <w:left w:val="single" w:sz="4" w:space="0" w:color="auto"/>
              <w:bottom w:val="single" w:sz="4" w:space="0" w:color="auto"/>
              <w:right w:val="single" w:sz="4" w:space="0" w:color="auto"/>
            </w:tcBorders>
          </w:tcPr>
          <w:p w14:paraId="050EBF44" w14:textId="17F83962" w:rsidR="00D433F0" w:rsidRDefault="00D433F0" w:rsidP="00D433F0">
            <w:pPr>
              <w:pStyle w:val="TAC"/>
              <w:rPr>
                <w:ins w:id="99" w:author="Varini" w:date="2023-04-06T15:10:00Z"/>
                <w:lang w:eastAsia="zh-CN"/>
              </w:rPr>
            </w:pPr>
            <w:ins w:id="100" w:author="Varini" w:date="2023-04-06T15:12:00Z">
              <w:r w:rsidRPr="00B06F7A">
                <w:rPr>
                  <w:rFonts w:hint="eastAsia"/>
                </w:rPr>
                <w:t>O</w:t>
              </w:r>
            </w:ins>
          </w:p>
        </w:tc>
        <w:tc>
          <w:tcPr>
            <w:tcW w:w="1276" w:type="dxa"/>
            <w:tcBorders>
              <w:top w:val="single" w:sz="4" w:space="0" w:color="auto"/>
              <w:left w:val="single" w:sz="4" w:space="0" w:color="auto"/>
              <w:bottom w:val="single" w:sz="4" w:space="0" w:color="auto"/>
              <w:right w:val="single" w:sz="4" w:space="0" w:color="auto"/>
            </w:tcBorders>
          </w:tcPr>
          <w:p w14:paraId="21CC489B" w14:textId="23745D7C" w:rsidR="00D433F0" w:rsidRDefault="00D433F0" w:rsidP="00D433F0">
            <w:pPr>
              <w:pStyle w:val="TAL"/>
              <w:rPr>
                <w:ins w:id="101" w:author="Varini" w:date="2023-04-06T15:10:00Z"/>
                <w:lang w:eastAsia="zh-CN"/>
              </w:rPr>
            </w:pPr>
            <w:ins w:id="102" w:author="Varini" w:date="2023-04-06T15:12:00Z">
              <w:r w:rsidRPr="00B06F7A">
                <w:rPr>
                  <w:rFonts w:hint="eastAsia"/>
                </w:rPr>
                <w:t>0</w:t>
              </w:r>
              <w:r w:rsidRPr="00B06F7A">
                <w:t>..1</w:t>
              </w:r>
            </w:ins>
          </w:p>
        </w:tc>
        <w:tc>
          <w:tcPr>
            <w:tcW w:w="3257" w:type="dxa"/>
            <w:tcBorders>
              <w:top w:val="single" w:sz="4" w:space="0" w:color="auto"/>
              <w:left w:val="single" w:sz="4" w:space="0" w:color="auto"/>
              <w:bottom w:val="single" w:sz="4" w:space="0" w:color="auto"/>
              <w:right w:val="single" w:sz="4" w:space="0" w:color="auto"/>
            </w:tcBorders>
          </w:tcPr>
          <w:p w14:paraId="423333D7" w14:textId="18ADF516" w:rsidR="00D433F0" w:rsidRPr="00B06F7A" w:rsidRDefault="00D433F0" w:rsidP="00D433F0">
            <w:pPr>
              <w:pStyle w:val="TAL"/>
              <w:rPr>
                <w:ins w:id="103" w:author="Varini" w:date="2023-04-06T15:12:00Z"/>
                <w:rFonts w:cs="Arial"/>
                <w:szCs w:val="18"/>
              </w:rPr>
            </w:pPr>
            <w:ins w:id="104" w:author="Varini" w:date="2023-04-06T15:12:00Z">
              <w:r w:rsidRPr="00B06F7A">
                <w:rPr>
                  <w:rFonts w:cs="Arial"/>
                  <w:szCs w:val="18"/>
                </w:rPr>
                <w:t xml:space="preserve">When present, it shall indicate </w:t>
              </w:r>
              <w:r>
                <w:rPr>
                  <w:rFonts w:cs="Arial"/>
                  <w:szCs w:val="18"/>
                </w:rPr>
                <w:t xml:space="preserve">that </w:t>
              </w:r>
              <w:r w:rsidRPr="00B06F7A">
                <w:rPr>
                  <w:rFonts w:cs="Arial"/>
                  <w:szCs w:val="18"/>
                </w:rPr>
                <w:t xml:space="preserve">the </w:t>
              </w:r>
              <w:r>
                <w:rPr>
                  <w:rFonts w:cs="Arial"/>
                  <w:szCs w:val="18"/>
                </w:rPr>
                <w:t>provisioned parameter</w:t>
              </w:r>
            </w:ins>
            <w:ins w:id="105" w:author="Varini" w:date="2023-04-07T10:45:00Z">
              <w:r w:rsidR="00E70C0F">
                <w:rPr>
                  <w:rFonts w:cs="Arial"/>
                  <w:szCs w:val="18"/>
                </w:rPr>
                <w:t>(s)</w:t>
              </w:r>
            </w:ins>
            <w:ins w:id="106" w:author="Varini" w:date="2023-04-06T15:12:00Z">
              <w:r w:rsidR="00295207">
                <w:rPr>
                  <w:rFonts w:cs="Arial"/>
                  <w:szCs w:val="18"/>
                </w:rPr>
                <w:t xml:space="preserve"> present in the request </w:t>
              </w:r>
              <w:r w:rsidRPr="00B06F7A">
                <w:rPr>
                  <w:rFonts w:cs="Arial"/>
                  <w:szCs w:val="18"/>
                </w:rPr>
                <w:t>shall be removed</w:t>
              </w:r>
            </w:ins>
            <w:ins w:id="107" w:author="Varini" w:date="2023-04-07T10:46:00Z">
              <w:r w:rsidR="00295207">
                <w:rPr>
                  <w:rFonts w:cs="Arial"/>
                  <w:szCs w:val="18"/>
                </w:rPr>
                <w:t xml:space="preserve"> </w:t>
              </w:r>
              <w:r w:rsidR="00295207" w:rsidRPr="00B06F7A">
                <w:rPr>
                  <w:rFonts w:cs="Arial"/>
                  <w:szCs w:val="18"/>
                </w:rPr>
                <w:t>in the UDM</w:t>
              </w:r>
            </w:ins>
            <w:ins w:id="108" w:author="Varini" w:date="2023-04-06T15:12:00Z">
              <w:r w:rsidRPr="00B06F7A">
                <w:rPr>
                  <w:rFonts w:cs="Arial"/>
                  <w:szCs w:val="18"/>
                </w:rPr>
                <w:t>.</w:t>
              </w:r>
            </w:ins>
          </w:p>
          <w:p w14:paraId="4158981F" w14:textId="77777777" w:rsidR="00D433F0" w:rsidRPr="00B06F7A" w:rsidRDefault="00D433F0" w:rsidP="00D433F0">
            <w:pPr>
              <w:pStyle w:val="TAL"/>
              <w:rPr>
                <w:ins w:id="109" w:author="Varini" w:date="2023-04-06T15:12:00Z"/>
                <w:rFonts w:cs="Arial"/>
                <w:szCs w:val="18"/>
              </w:rPr>
            </w:pPr>
            <w:ins w:id="110" w:author="Varini" w:date="2023-04-06T15:12:00Z">
              <w:r w:rsidRPr="00B06F7A">
                <w:rPr>
                  <w:rFonts w:cs="Arial"/>
                  <w:szCs w:val="18"/>
                </w:rPr>
                <w:t>This IE shall be set as follows:</w:t>
              </w:r>
            </w:ins>
          </w:p>
          <w:p w14:paraId="7ED0AF01" w14:textId="11F9B13C" w:rsidR="00D433F0" w:rsidRPr="00B06F7A" w:rsidRDefault="00D433F0" w:rsidP="00D433F0">
            <w:pPr>
              <w:pStyle w:val="TAL"/>
              <w:rPr>
                <w:ins w:id="111" w:author="Varini" w:date="2023-04-06T15:12:00Z"/>
                <w:rFonts w:cs="Arial"/>
                <w:szCs w:val="18"/>
              </w:rPr>
            </w:pPr>
            <w:ins w:id="112" w:author="Varini" w:date="2023-04-06T15:12:00Z">
              <w:r w:rsidRPr="00B06F7A">
                <w:rPr>
                  <w:rFonts w:cs="Arial"/>
                  <w:szCs w:val="18"/>
                </w:rPr>
                <w:t>-</w:t>
              </w:r>
              <w:r w:rsidRPr="00B06F7A">
                <w:rPr>
                  <w:rFonts w:cs="Arial"/>
                  <w:szCs w:val="18"/>
                </w:rPr>
                <w:tab/>
                <w:t xml:space="preserve">true: </w:t>
              </w:r>
              <w:r>
                <w:rPr>
                  <w:rFonts w:cs="Arial"/>
                  <w:szCs w:val="18"/>
                </w:rPr>
                <w:t>provisioned parameter</w:t>
              </w:r>
            </w:ins>
            <w:ins w:id="113" w:author="Varini" w:date="2023-04-07T10:45:00Z">
              <w:r w:rsidR="00A40743">
                <w:rPr>
                  <w:rFonts w:cs="Arial"/>
                  <w:szCs w:val="18"/>
                </w:rPr>
                <w:t>(s)</w:t>
              </w:r>
            </w:ins>
            <w:ins w:id="114" w:author="Varini" w:date="2023-04-06T15:12:00Z">
              <w:r w:rsidR="00A85BBF">
                <w:rPr>
                  <w:rFonts w:cs="Arial"/>
                  <w:szCs w:val="18"/>
                </w:rPr>
                <w:t xml:space="preserve"> </w:t>
              </w:r>
              <w:r w:rsidRPr="00B06F7A">
                <w:rPr>
                  <w:rFonts w:cs="Arial"/>
                  <w:szCs w:val="18"/>
                </w:rPr>
                <w:t>shall be removed;</w:t>
              </w:r>
            </w:ins>
          </w:p>
          <w:p w14:paraId="350A1EED" w14:textId="771FC8F1" w:rsidR="00D433F0" w:rsidRDefault="00D433F0">
            <w:pPr>
              <w:pStyle w:val="TAL"/>
              <w:rPr>
                <w:ins w:id="115" w:author="Varini" w:date="2023-04-06T15:10:00Z"/>
                <w:rFonts w:cs="Arial"/>
                <w:szCs w:val="18"/>
                <w:lang w:eastAsia="zh-CN"/>
              </w:rPr>
            </w:pPr>
            <w:ins w:id="116" w:author="Varini" w:date="2023-04-06T15:12:00Z">
              <w:r w:rsidRPr="00B06F7A">
                <w:rPr>
                  <w:rFonts w:cs="Arial"/>
                  <w:szCs w:val="18"/>
                </w:rPr>
                <w:t>-</w:t>
              </w:r>
              <w:r w:rsidRPr="00B06F7A">
                <w:rPr>
                  <w:rFonts w:cs="Arial"/>
                  <w:szCs w:val="18"/>
                </w:rPr>
                <w:tab/>
                <w:t xml:space="preserve">false (default): </w:t>
              </w:r>
            </w:ins>
            <w:ins w:id="117" w:author="Varini" w:date="2023-04-06T15:13:00Z">
              <w:r>
                <w:rPr>
                  <w:rFonts w:cs="Arial"/>
                  <w:szCs w:val="18"/>
                </w:rPr>
                <w:t>provisioned parameter</w:t>
              </w:r>
            </w:ins>
            <w:ins w:id="118" w:author="Varini" w:date="2023-04-07T10:45:00Z">
              <w:r w:rsidR="00A40743">
                <w:rPr>
                  <w:rFonts w:cs="Arial"/>
                  <w:szCs w:val="18"/>
                </w:rPr>
                <w:t>(s)</w:t>
              </w:r>
            </w:ins>
            <w:ins w:id="119" w:author="Varini" w:date="2023-04-06T15:12:00Z">
              <w:r w:rsidRPr="00B06F7A">
                <w:rPr>
                  <w:rFonts w:cs="Arial"/>
                  <w:szCs w:val="18"/>
                </w:rPr>
                <w:t xml:space="preserve"> shall not be removed.</w:t>
              </w:r>
            </w:ins>
          </w:p>
        </w:tc>
      </w:tr>
      <w:tr w:rsidR="00F0629F" w:rsidRPr="00B06F7A" w14:paraId="36ED2E97" w14:textId="77777777" w:rsidTr="00D2341F">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46CF5366" w14:textId="77777777" w:rsidR="00F0629F" w:rsidRPr="00B06F7A" w:rsidRDefault="00F0629F" w:rsidP="00F0629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ABF4600" w14:textId="77777777" w:rsidR="00F0629F" w:rsidRPr="00B06F7A" w:rsidRDefault="00F0629F" w:rsidP="00F0629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bookmarkEnd w:id="66"/>
      <w:bookmarkEnd w:id="67"/>
      <w:bookmarkEnd w:id="68"/>
      <w:bookmarkEnd w:id="69"/>
      <w:bookmarkEnd w:id="70"/>
      <w:bookmarkEnd w:id="71"/>
      <w:bookmarkEnd w:id="72"/>
    </w:tbl>
    <w:p w14:paraId="5AA60E06" w14:textId="6F36D756" w:rsidR="00DC60B4" w:rsidRDefault="00DC60B4" w:rsidP="00DC60B4">
      <w:pPr>
        <w:pStyle w:val="B1"/>
        <w:ind w:left="0" w:firstLine="0"/>
      </w:pPr>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73A3C" w14:textId="6519807E" w:rsidR="00C22AE7" w:rsidRPr="00B06F7A" w:rsidRDefault="00AF57CA" w:rsidP="00C22AE7">
      <w:pPr>
        <w:pStyle w:val="Heading5"/>
        <w:rPr>
          <w:ins w:id="120" w:author="Varini" w:date="2023-04-04T09:59:00Z"/>
        </w:rPr>
      </w:pPr>
      <w:bookmarkStart w:id="121" w:name="_Toc4397123"/>
      <w:bookmarkStart w:id="122" w:name="_Toc27585549"/>
      <w:bookmarkStart w:id="123" w:name="_Toc36457556"/>
      <w:bookmarkStart w:id="124" w:name="_Toc45028474"/>
      <w:bookmarkStart w:id="125" w:name="_Toc45029309"/>
      <w:bookmarkStart w:id="126" w:name="_Toc67682082"/>
      <w:bookmarkStart w:id="127" w:name="_Toc130814718"/>
      <w:ins w:id="128" w:author="Varini" w:date="2023-04-04T09:59:00Z">
        <w:r>
          <w:t>6.5.6.2.X</w:t>
        </w:r>
        <w:r w:rsidR="00C22AE7" w:rsidRPr="00B06F7A">
          <w:tab/>
          <w:t xml:space="preserve">Type: </w:t>
        </w:r>
        <w:bookmarkEnd w:id="121"/>
        <w:r w:rsidR="00C22AE7" w:rsidRPr="00B06F7A">
          <w:rPr>
            <w:rFonts w:hint="eastAsia"/>
            <w:lang w:eastAsia="zh-CN"/>
          </w:rPr>
          <w:t>ExpectedUeBehaviour</w:t>
        </w:r>
      </w:ins>
      <w:bookmarkEnd w:id="122"/>
      <w:bookmarkEnd w:id="123"/>
      <w:bookmarkEnd w:id="124"/>
      <w:bookmarkEnd w:id="125"/>
      <w:bookmarkEnd w:id="126"/>
      <w:bookmarkEnd w:id="127"/>
      <w:ins w:id="129" w:author="Varini" w:date="2023-04-04T10:09:00Z">
        <w:r>
          <w:rPr>
            <w:lang w:eastAsia="zh-CN"/>
          </w:rPr>
          <w:t>Extension</w:t>
        </w:r>
      </w:ins>
    </w:p>
    <w:p w14:paraId="52620F8C" w14:textId="0CA4E87D" w:rsidR="00C22AE7" w:rsidRPr="00B06F7A" w:rsidRDefault="00C22AE7" w:rsidP="00C22AE7">
      <w:pPr>
        <w:pStyle w:val="TH"/>
        <w:outlineLvl w:val="0"/>
        <w:rPr>
          <w:ins w:id="130" w:author="Varini" w:date="2023-04-04T09:59:00Z"/>
        </w:rPr>
      </w:pPr>
      <w:ins w:id="131" w:author="Varini" w:date="2023-04-04T09:59:00Z">
        <w:r w:rsidRPr="00B06F7A">
          <w:rPr>
            <w:noProof/>
          </w:rPr>
          <w:t>Table </w:t>
        </w:r>
        <w:r w:rsidR="00AF57CA">
          <w:t>6.5.6.2.X</w:t>
        </w:r>
        <w:r w:rsidRPr="00B06F7A">
          <w:t xml:space="preserve">-1: </w:t>
        </w:r>
        <w:r w:rsidRPr="00B06F7A">
          <w:rPr>
            <w:noProof/>
          </w:rPr>
          <w:t xml:space="preserve">Definition of type </w:t>
        </w:r>
      </w:ins>
      <w:ins w:id="132" w:author="Varini" w:date="2023-04-04T10:09:00Z">
        <w:r w:rsidR="00AF57CA" w:rsidRPr="00B06F7A">
          <w:rPr>
            <w:rFonts w:hint="eastAsia"/>
            <w:lang w:eastAsia="zh-CN"/>
          </w:rPr>
          <w:t>ExpectedUeBehaviour</w:t>
        </w:r>
        <w:r w:rsidR="00AF57CA">
          <w:rPr>
            <w:lang w:eastAsia="zh-CN"/>
          </w:rPr>
          <w:t>Extension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2AE7" w:rsidRPr="00B06F7A" w14:paraId="51EA1751" w14:textId="77777777" w:rsidTr="00D2341F">
        <w:trPr>
          <w:jc w:val="center"/>
          <w:ins w:id="133" w:author="Varini" w:date="2023-04-04T0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FB6273" w14:textId="77777777" w:rsidR="00C22AE7" w:rsidRPr="00B06F7A" w:rsidRDefault="00C22AE7" w:rsidP="00D2341F">
            <w:pPr>
              <w:pStyle w:val="TAH"/>
              <w:rPr>
                <w:ins w:id="134" w:author="Varini" w:date="2023-04-04T09:59:00Z"/>
              </w:rPr>
            </w:pPr>
            <w:ins w:id="135" w:author="Varini" w:date="2023-04-04T09: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FCA188" w14:textId="77777777" w:rsidR="00C22AE7" w:rsidRPr="00B06F7A" w:rsidRDefault="00C22AE7" w:rsidP="00D2341F">
            <w:pPr>
              <w:pStyle w:val="TAH"/>
              <w:rPr>
                <w:ins w:id="136" w:author="Varini" w:date="2023-04-04T09:59:00Z"/>
              </w:rPr>
            </w:pPr>
            <w:ins w:id="137" w:author="Varini" w:date="2023-04-04T09:59: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CDAA63" w14:textId="77777777" w:rsidR="00C22AE7" w:rsidRPr="00B06F7A" w:rsidRDefault="00C22AE7" w:rsidP="00D2341F">
            <w:pPr>
              <w:pStyle w:val="TAH"/>
              <w:rPr>
                <w:ins w:id="138" w:author="Varini" w:date="2023-04-04T09:59:00Z"/>
              </w:rPr>
            </w:pPr>
            <w:ins w:id="139" w:author="Varini" w:date="2023-04-04T09: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E527C" w14:textId="77777777" w:rsidR="00C22AE7" w:rsidRPr="00B06F7A" w:rsidRDefault="00C22AE7" w:rsidP="00D2341F">
            <w:pPr>
              <w:pStyle w:val="TAH"/>
              <w:jc w:val="left"/>
              <w:rPr>
                <w:ins w:id="140" w:author="Varini" w:date="2023-04-04T09:59:00Z"/>
              </w:rPr>
            </w:pPr>
            <w:ins w:id="141" w:author="Varini" w:date="2023-04-04T09:59: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F3391" w14:textId="77777777" w:rsidR="00C22AE7" w:rsidRPr="00B06F7A" w:rsidRDefault="00C22AE7" w:rsidP="00D2341F">
            <w:pPr>
              <w:pStyle w:val="TAH"/>
              <w:rPr>
                <w:ins w:id="142" w:author="Varini" w:date="2023-04-04T09:59:00Z"/>
                <w:rFonts w:cs="Arial"/>
                <w:szCs w:val="18"/>
              </w:rPr>
            </w:pPr>
            <w:ins w:id="143" w:author="Varini" w:date="2023-04-04T09:59:00Z">
              <w:r w:rsidRPr="00B06F7A">
                <w:rPr>
                  <w:rFonts w:cs="Arial"/>
                  <w:szCs w:val="18"/>
                </w:rPr>
                <w:t>Description</w:t>
              </w:r>
            </w:ins>
          </w:p>
        </w:tc>
      </w:tr>
      <w:tr w:rsidR="00C22AE7" w:rsidRPr="00B06F7A" w14:paraId="7117CF5B" w14:textId="77777777" w:rsidTr="00D2341F">
        <w:trPr>
          <w:jc w:val="center"/>
          <w:ins w:id="144"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1C8D6FDF" w14:textId="77777777" w:rsidR="00C22AE7" w:rsidRPr="00B06F7A" w:rsidRDefault="00C22AE7" w:rsidP="00D2341F">
            <w:pPr>
              <w:pStyle w:val="TAL"/>
              <w:rPr>
                <w:ins w:id="145" w:author="Varini" w:date="2023-04-04T09:59:00Z"/>
                <w:lang w:eastAsia="zh-CN"/>
              </w:rPr>
            </w:pPr>
            <w:ins w:id="146" w:author="Varini" w:date="2023-04-04T09:59:00Z">
              <w:r w:rsidRPr="00B06F7A">
                <w:t>afInstanceId</w:t>
              </w:r>
            </w:ins>
          </w:p>
        </w:tc>
        <w:tc>
          <w:tcPr>
            <w:tcW w:w="1559" w:type="dxa"/>
            <w:tcBorders>
              <w:top w:val="single" w:sz="4" w:space="0" w:color="auto"/>
              <w:left w:val="single" w:sz="4" w:space="0" w:color="auto"/>
              <w:bottom w:val="single" w:sz="4" w:space="0" w:color="auto"/>
              <w:right w:val="single" w:sz="4" w:space="0" w:color="auto"/>
            </w:tcBorders>
          </w:tcPr>
          <w:p w14:paraId="790971A2" w14:textId="77777777" w:rsidR="00C22AE7" w:rsidRPr="00B06F7A" w:rsidRDefault="00C22AE7" w:rsidP="00D2341F">
            <w:pPr>
              <w:pStyle w:val="TAL"/>
              <w:rPr>
                <w:ins w:id="147" w:author="Varini" w:date="2023-04-04T09:59:00Z"/>
                <w:lang w:eastAsia="zh-CN"/>
              </w:rPr>
            </w:pPr>
            <w:ins w:id="148" w:author="Varini" w:date="2023-04-04T09:59:00Z">
              <w:r w:rsidRPr="00B06F7A">
                <w:t>string</w:t>
              </w:r>
            </w:ins>
          </w:p>
        </w:tc>
        <w:tc>
          <w:tcPr>
            <w:tcW w:w="425" w:type="dxa"/>
            <w:tcBorders>
              <w:top w:val="single" w:sz="4" w:space="0" w:color="auto"/>
              <w:left w:val="single" w:sz="4" w:space="0" w:color="auto"/>
              <w:bottom w:val="single" w:sz="4" w:space="0" w:color="auto"/>
              <w:right w:val="single" w:sz="4" w:space="0" w:color="auto"/>
            </w:tcBorders>
          </w:tcPr>
          <w:p w14:paraId="7A5959D2" w14:textId="77777777" w:rsidR="00C22AE7" w:rsidRPr="00B06F7A" w:rsidRDefault="00C22AE7" w:rsidP="00D2341F">
            <w:pPr>
              <w:pStyle w:val="TAC"/>
              <w:rPr>
                <w:ins w:id="149" w:author="Varini" w:date="2023-04-04T09:59:00Z"/>
                <w:lang w:eastAsia="zh-CN"/>
              </w:rPr>
            </w:pPr>
            <w:ins w:id="150" w:author="Varini" w:date="2023-04-04T09:59: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0D7C4CD" w14:textId="77777777" w:rsidR="00C22AE7" w:rsidRPr="00B06F7A" w:rsidRDefault="00C22AE7" w:rsidP="00D2341F">
            <w:pPr>
              <w:pStyle w:val="TAL"/>
              <w:rPr>
                <w:ins w:id="151" w:author="Varini" w:date="2023-04-04T09:59:00Z"/>
                <w:lang w:eastAsia="zh-CN"/>
              </w:rPr>
            </w:pPr>
            <w:ins w:id="152" w:author="Varini" w:date="2023-04-04T09:59: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0A5BB87" w14:textId="77777777" w:rsidR="00C22AE7" w:rsidRPr="00B06F7A" w:rsidRDefault="00C22AE7" w:rsidP="00D2341F">
            <w:pPr>
              <w:pStyle w:val="TAL"/>
              <w:rPr>
                <w:ins w:id="153" w:author="Varini" w:date="2023-04-04T09:59:00Z"/>
                <w:rFonts w:cs="Arial"/>
                <w:szCs w:val="18"/>
              </w:rPr>
            </w:pPr>
            <w:ins w:id="154" w:author="Varini" w:date="2023-04-04T09:59:00Z">
              <w:r w:rsidRPr="00B06F7A">
                <w:t xml:space="preserve">The string identifying the </w:t>
              </w:r>
              <w:r w:rsidRPr="00B06F7A">
                <w:rPr>
                  <w:rFonts w:cs="Arial"/>
                  <w:szCs w:val="18"/>
                </w:rPr>
                <w:t>originating AF (NOTE 5)</w:t>
              </w:r>
            </w:ins>
          </w:p>
        </w:tc>
      </w:tr>
      <w:tr w:rsidR="00C22AE7" w:rsidRPr="00B06F7A" w14:paraId="524D433C" w14:textId="77777777" w:rsidTr="00D2341F">
        <w:trPr>
          <w:jc w:val="center"/>
          <w:ins w:id="155"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397AC16F" w14:textId="77777777" w:rsidR="00C22AE7" w:rsidRPr="00B06F7A" w:rsidRDefault="00C22AE7" w:rsidP="00D2341F">
            <w:pPr>
              <w:pStyle w:val="TAL"/>
              <w:rPr>
                <w:ins w:id="156" w:author="Varini" w:date="2023-04-04T09:59:00Z"/>
                <w:lang w:eastAsia="zh-CN"/>
              </w:rPr>
            </w:pPr>
            <w:ins w:id="157" w:author="Varini" w:date="2023-04-04T09:59:00Z">
              <w:r w:rsidRPr="00B06F7A">
                <w:t>referenceId</w:t>
              </w:r>
            </w:ins>
          </w:p>
        </w:tc>
        <w:tc>
          <w:tcPr>
            <w:tcW w:w="1559" w:type="dxa"/>
            <w:tcBorders>
              <w:top w:val="single" w:sz="4" w:space="0" w:color="auto"/>
              <w:left w:val="single" w:sz="4" w:space="0" w:color="auto"/>
              <w:bottom w:val="single" w:sz="4" w:space="0" w:color="auto"/>
              <w:right w:val="single" w:sz="4" w:space="0" w:color="auto"/>
            </w:tcBorders>
          </w:tcPr>
          <w:p w14:paraId="355B8994" w14:textId="77777777" w:rsidR="00C22AE7" w:rsidRPr="00B06F7A" w:rsidRDefault="00C22AE7" w:rsidP="00D2341F">
            <w:pPr>
              <w:pStyle w:val="TAL"/>
              <w:rPr>
                <w:ins w:id="158" w:author="Varini" w:date="2023-04-04T09:59:00Z"/>
                <w:lang w:eastAsia="zh-CN"/>
              </w:rPr>
            </w:pPr>
            <w:ins w:id="159" w:author="Varini" w:date="2023-04-04T09:59:00Z">
              <w:r w:rsidRPr="00B06F7A">
                <w:t>ReferenceId</w:t>
              </w:r>
            </w:ins>
          </w:p>
        </w:tc>
        <w:tc>
          <w:tcPr>
            <w:tcW w:w="425" w:type="dxa"/>
            <w:tcBorders>
              <w:top w:val="single" w:sz="4" w:space="0" w:color="auto"/>
              <w:left w:val="single" w:sz="4" w:space="0" w:color="auto"/>
              <w:bottom w:val="single" w:sz="4" w:space="0" w:color="auto"/>
              <w:right w:val="single" w:sz="4" w:space="0" w:color="auto"/>
            </w:tcBorders>
          </w:tcPr>
          <w:p w14:paraId="13B9CCD5" w14:textId="77777777" w:rsidR="00C22AE7" w:rsidRPr="00B06F7A" w:rsidRDefault="00C22AE7" w:rsidP="00D2341F">
            <w:pPr>
              <w:pStyle w:val="TAC"/>
              <w:rPr>
                <w:ins w:id="160" w:author="Varini" w:date="2023-04-04T09:59:00Z"/>
                <w:lang w:eastAsia="zh-CN"/>
              </w:rPr>
            </w:pPr>
            <w:ins w:id="161" w:author="Varini" w:date="2023-04-04T09:59: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9F3C797" w14:textId="77777777" w:rsidR="00C22AE7" w:rsidRPr="00B06F7A" w:rsidRDefault="00C22AE7" w:rsidP="00D2341F">
            <w:pPr>
              <w:pStyle w:val="TAL"/>
              <w:rPr>
                <w:ins w:id="162" w:author="Varini" w:date="2023-04-04T09:59:00Z"/>
                <w:lang w:eastAsia="zh-CN"/>
              </w:rPr>
            </w:pPr>
            <w:ins w:id="163" w:author="Varini" w:date="2023-04-04T09:59: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83CDF3E" w14:textId="77777777" w:rsidR="00C22AE7" w:rsidRPr="00B06F7A" w:rsidRDefault="00C22AE7" w:rsidP="00D2341F">
            <w:pPr>
              <w:pStyle w:val="TAL"/>
              <w:rPr>
                <w:ins w:id="164" w:author="Varini" w:date="2023-04-04T09:59:00Z"/>
                <w:lang w:eastAsia="zh-CN"/>
              </w:rPr>
            </w:pPr>
            <w:ins w:id="165" w:author="Varini" w:date="2023-04-04T09:59:00Z">
              <w:r w:rsidRPr="00B06F7A">
                <w:rPr>
                  <w:rFonts w:cs="Arial" w:hint="eastAsia"/>
                  <w:szCs w:val="18"/>
                  <w:lang w:eastAsia="zh-CN"/>
                </w:rPr>
                <w:t xml:space="preserve">Identifies </w:t>
              </w:r>
              <w:r w:rsidRPr="00B06F7A">
                <w:rPr>
                  <w:rFonts w:hint="eastAsia"/>
                  <w:lang w:eastAsia="zh-CN"/>
                </w:rPr>
                <w:t>t</w:t>
              </w:r>
              <w:r w:rsidRPr="00B06F7A">
                <w:t xml:space="preserve">ransaction </w:t>
              </w:r>
              <w:r w:rsidRPr="00B06F7A">
                <w:rPr>
                  <w:rFonts w:hint="eastAsia"/>
                  <w:lang w:eastAsia="zh-CN"/>
                </w:rPr>
                <w:t>r</w:t>
              </w:r>
              <w:r w:rsidRPr="00B06F7A">
                <w:t>eference ID</w:t>
              </w:r>
              <w:r w:rsidRPr="00B06F7A">
                <w:rPr>
                  <w:rFonts w:hint="eastAsia"/>
                  <w:lang w:eastAsia="zh-CN"/>
                </w:rPr>
                <w:t xml:space="preserve"> genetrated by NEF.</w:t>
              </w:r>
            </w:ins>
          </w:p>
        </w:tc>
      </w:tr>
      <w:tr w:rsidR="00AF57CA" w:rsidRPr="00B06F7A" w14:paraId="1DCE8D1A" w14:textId="77777777" w:rsidTr="00D2341F">
        <w:trPr>
          <w:jc w:val="center"/>
          <w:ins w:id="166"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79193C6B" w14:textId="4E11C086" w:rsidR="00AF57CA" w:rsidRPr="00B06F7A" w:rsidRDefault="00AF57CA" w:rsidP="00AF57CA">
            <w:pPr>
              <w:pStyle w:val="TAL"/>
              <w:rPr>
                <w:ins w:id="167" w:author="Varini" w:date="2023-04-04T09:59:00Z"/>
                <w:lang w:eastAsia="zh-CN"/>
              </w:rPr>
            </w:pPr>
            <w:ins w:id="168" w:author="Varini" w:date="2023-04-04T10:10:00Z">
              <w:r>
                <w:rPr>
                  <w:rFonts w:hint="eastAsia"/>
                  <w:lang w:eastAsia="zh-CN"/>
                </w:rPr>
                <w:t>e</w:t>
              </w:r>
              <w:r w:rsidRPr="00B06F7A">
                <w:rPr>
                  <w:rFonts w:hint="eastAsia"/>
                  <w:lang w:eastAsia="zh-CN"/>
                </w:rPr>
                <w:t>xpectedUeBehaviour</w:t>
              </w:r>
              <w:r w:rsidRPr="00B06F7A">
                <w:rPr>
                  <w:lang w:eastAsia="zh-CN"/>
                </w:rPr>
                <w:t>Data</w:t>
              </w:r>
            </w:ins>
          </w:p>
        </w:tc>
        <w:tc>
          <w:tcPr>
            <w:tcW w:w="1559" w:type="dxa"/>
            <w:tcBorders>
              <w:top w:val="single" w:sz="4" w:space="0" w:color="auto"/>
              <w:left w:val="single" w:sz="4" w:space="0" w:color="auto"/>
              <w:bottom w:val="single" w:sz="4" w:space="0" w:color="auto"/>
              <w:right w:val="single" w:sz="4" w:space="0" w:color="auto"/>
            </w:tcBorders>
          </w:tcPr>
          <w:p w14:paraId="582FDD17" w14:textId="6A0ECD37" w:rsidR="00AF57CA" w:rsidRPr="00B06F7A" w:rsidRDefault="00AF57CA" w:rsidP="00AF57CA">
            <w:pPr>
              <w:pStyle w:val="TAL"/>
              <w:rPr>
                <w:ins w:id="169" w:author="Varini" w:date="2023-04-04T09:59:00Z"/>
              </w:rPr>
            </w:pPr>
            <w:ins w:id="170" w:author="Varini" w:date="2023-04-04T10:10:00Z">
              <w:r>
                <w:rPr>
                  <w:noProof/>
                </w:rPr>
                <w:t>map(</w:t>
              </w:r>
              <w:r w:rsidRPr="00B06F7A">
                <w:rPr>
                  <w:rFonts w:hint="eastAsia"/>
                  <w:lang w:eastAsia="zh-CN"/>
                </w:rPr>
                <w:t>ExpectedUeBehaviour</w:t>
              </w:r>
              <w:r w:rsidRPr="00B06F7A">
                <w:rPr>
                  <w:lang w:eastAsia="zh-CN"/>
                </w:rPr>
                <w:t>Data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419DE3" w14:textId="54E3ADAA" w:rsidR="00AF57CA" w:rsidRPr="00B06F7A" w:rsidRDefault="00AF57CA" w:rsidP="00AF57CA">
            <w:pPr>
              <w:pStyle w:val="TAC"/>
              <w:rPr>
                <w:ins w:id="171" w:author="Varini" w:date="2023-04-04T09:59:00Z"/>
                <w:lang w:eastAsia="zh-CN"/>
              </w:rPr>
            </w:pPr>
            <w:ins w:id="172" w:author="Varini" w:date="2023-04-04T10:10: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52E1D5" w14:textId="3D8A482C" w:rsidR="00AF57CA" w:rsidRPr="00B06F7A" w:rsidRDefault="00AF57CA" w:rsidP="00AF57CA">
            <w:pPr>
              <w:pStyle w:val="TAL"/>
              <w:rPr>
                <w:ins w:id="173" w:author="Varini" w:date="2023-04-04T09:59:00Z"/>
              </w:rPr>
            </w:pPr>
            <w:ins w:id="174" w:author="Varini" w:date="2023-04-04T10:10: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DAE9673" w14:textId="131DE93D" w:rsidR="00AF57CA" w:rsidRPr="00B06F7A" w:rsidRDefault="00AF57CA">
            <w:pPr>
              <w:pStyle w:val="TAL"/>
              <w:rPr>
                <w:ins w:id="175" w:author="Varini" w:date="2023-04-04T09:59:00Z"/>
                <w:rFonts w:cs="Arial"/>
                <w:szCs w:val="18"/>
              </w:rPr>
            </w:pPr>
            <w:ins w:id="176" w:author="Varini" w:date="2023-04-04T10:10:00Z">
              <w:r>
                <w:rPr>
                  <w:rFonts w:cs="Arial"/>
                  <w:szCs w:val="18"/>
                </w:rPr>
                <w:t xml:space="preserve">A map of expected UE Behaviour parameter parameters.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AF57CA" w:rsidRPr="00B06F7A" w14:paraId="0B89BCD7" w14:textId="77777777" w:rsidTr="00D2341F">
        <w:trPr>
          <w:jc w:val="center"/>
          <w:ins w:id="177"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75E25AB7" w14:textId="77777777" w:rsidR="00AF57CA" w:rsidRPr="00B06F7A" w:rsidRDefault="00AF57CA" w:rsidP="00AF57CA">
            <w:pPr>
              <w:pStyle w:val="TAL"/>
              <w:rPr>
                <w:ins w:id="178" w:author="Varini" w:date="2023-04-04T09:59:00Z"/>
                <w:lang w:eastAsia="zh-CN"/>
              </w:rPr>
            </w:pPr>
            <w:ins w:id="179" w:author="Varini" w:date="2023-04-04T09:59:00Z">
              <w:r w:rsidRPr="00B06F7A">
                <w:t>mtcProviderInformation</w:t>
              </w:r>
            </w:ins>
          </w:p>
        </w:tc>
        <w:tc>
          <w:tcPr>
            <w:tcW w:w="1559" w:type="dxa"/>
            <w:tcBorders>
              <w:top w:val="single" w:sz="4" w:space="0" w:color="auto"/>
              <w:left w:val="single" w:sz="4" w:space="0" w:color="auto"/>
              <w:bottom w:val="single" w:sz="4" w:space="0" w:color="auto"/>
              <w:right w:val="single" w:sz="4" w:space="0" w:color="auto"/>
            </w:tcBorders>
          </w:tcPr>
          <w:p w14:paraId="07BF2641" w14:textId="77777777" w:rsidR="00AF57CA" w:rsidRPr="00B06F7A" w:rsidRDefault="00AF57CA" w:rsidP="00AF57CA">
            <w:pPr>
              <w:pStyle w:val="TAL"/>
              <w:rPr>
                <w:ins w:id="180" w:author="Varini" w:date="2023-04-04T09:59:00Z"/>
                <w:lang w:eastAsia="zh-CN"/>
              </w:rPr>
            </w:pPr>
            <w:ins w:id="181" w:author="Varini" w:date="2023-04-04T09:59:00Z">
              <w:r w:rsidRPr="00B06F7A">
                <w:t>MtcProviderInformation</w:t>
              </w:r>
            </w:ins>
          </w:p>
        </w:tc>
        <w:tc>
          <w:tcPr>
            <w:tcW w:w="425" w:type="dxa"/>
            <w:tcBorders>
              <w:top w:val="single" w:sz="4" w:space="0" w:color="auto"/>
              <w:left w:val="single" w:sz="4" w:space="0" w:color="auto"/>
              <w:bottom w:val="single" w:sz="4" w:space="0" w:color="auto"/>
              <w:right w:val="single" w:sz="4" w:space="0" w:color="auto"/>
            </w:tcBorders>
          </w:tcPr>
          <w:p w14:paraId="4B2B442F" w14:textId="77777777" w:rsidR="00AF57CA" w:rsidRPr="00B06F7A" w:rsidRDefault="00AF57CA" w:rsidP="00AF57CA">
            <w:pPr>
              <w:pStyle w:val="TAC"/>
              <w:rPr>
                <w:ins w:id="182" w:author="Varini" w:date="2023-04-04T09:59:00Z"/>
                <w:lang w:eastAsia="zh-CN"/>
              </w:rPr>
            </w:pPr>
            <w:ins w:id="183" w:author="Varini" w:date="2023-04-04T09:59: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55E39E3B" w14:textId="77777777" w:rsidR="00AF57CA" w:rsidRPr="00B06F7A" w:rsidRDefault="00AF57CA" w:rsidP="00AF57CA">
            <w:pPr>
              <w:pStyle w:val="TAL"/>
              <w:rPr>
                <w:ins w:id="184" w:author="Varini" w:date="2023-04-04T09:59:00Z"/>
              </w:rPr>
            </w:pPr>
            <w:ins w:id="185" w:author="Varini" w:date="2023-04-04T09:59:00Z">
              <w:r w:rsidRPr="00B06F7A">
                <w:rPr>
                  <w:lang w:eastAsia="zh-CN"/>
                </w:rPr>
                <w:t>0..</w:t>
              </w:r>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83A3180" w14:textId="77777777" w:rsidR="00AF57CA" w:rsidRPr="00B06F7A" w:rsidRDefault="00AF57CA" w:rsidP="00AF57CA">
            <w:pPr>
              <w:pStyle w:val="TAL"/>
              <w:rPr>
                <w:ins w:id="186" w:author="Varini" w:date="2023-04-04T09:59:00Z"/>
                <w:rFonts w:cs="Arial"/>
                <w:szCs w:val="18"/>
              </w:rPr>
            </w:pPr>
            <w:ins w:id="187" w:author="Varini" w:date="2023-04-04T09:59:00Z">
              <w:r w:rsidRPr="00B06F7A">
                <w:rPr>
                  <w:rFonts w:cs="Arial" w:hint="eastAsia"/>
                  <w:szCs w:val="18"/>
                  <w:lang w:eastAsia="zh-CN"/>
                </w:rPr>
                <w:t xml:space="preserve">Indicates </w:t>
              </w:r>
              <w:r w:rsidRPr="00B06F7A">
                <w:rPr>
                  <w:lang w:eastAsia="zh-CN"/>
                </w:rPr>
                <w:t>MTC provider information for UE Parameter Configuration authorization.</w:t>
              </w:r>
            </w:ins>
          </w:p>
        </w:tc>
      </w:tr>
    </w:tbl>
    <w:p w14:paraId="7DA8B966" w14:textId="0CA86B9F" w:rsidR="005474A7" w:rsidRDefault="005474A7" w:rsidP="00B16891">
      <w:pPr>
        <w:pStyle w:val="B1"/>
        <w:ind w:left="0" w:firstLine="0"/>
      </w:pPr>
    </w:p>
    <w:p w14:paraId="23282DF4" w14:textId="77777777" w:rsidR="00C94DE4" w:rsidRPr="006B5418" w:rsidRDefault="00C94DE4" w:rsidP="00C9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ACC32" w14:textId="77777777" w:rsidR="00C94DE4" w:rsidRPr="00B06F7A" w:rsidRDefault="00C94DE4" w:rsidP="00C94DE4">
      <w:pPr>
        <w:pStyle w:val="Heading4"/>
      </w:pPr>
      <w:bookmarkStart w:id="188" w:name="_Toc11338839"/>
      <w:bookmarkStart w:id="189" w:name="_Toc27585564"/>
      <w:bookmarkStart w:id="190" w:name="_Toc36457574"/>
      <w:bookmarkStart w:id="191" w:name="_Toc45028492"/>
      <w:bookmarkStart w:id="192" w:name="_Toc45029327"/>
      <w:bookmarkStart w:id="193" w:name="_Toc67682101"/>
      <w:bookmarkStart w:id="194" w:name="_Toc130814741"/>
      <w:r w:rsidRPr="00B06F7A">
        <w:t>6.5.7.3</w:t>
      </w:r>
      <w:r w:rsidRPr="00B06F7A">
        <w:tab/>
        <w:t>Application Errors</w:t>
      </w:r>
      <w:bookmarkEnd w:id="188"/>
      <w:bookmarkEnd w:id="189"/>
      <w:bookmarkEnd w:id="190"/>
      <w:bookmarkEnd w:id="191"/>
      <w:bookmarkEnd w:id="192"/>
      <w:bookmarkEnd w:id="193"/>
      <w:bookmarkEnd w:id="194"/>
    </w:p>
    <w:p w14:paraId="39D87D25" w14:textId="77777777" w:rsidR="00C94DE4" w:rsidRPr="00B06F7A" w:rsidRDefault="00C94DE4" w:rsidP="00C94DE4">
      <w:r w:rsidRPr="00B06F7A">
        <w:t>The common application errors defined in the Table 5.2.7.2-1 in 3GPP TS 29.500 [4] may also be used for the Nudm_ParameterProvision service. The following application errors listed in Table 6.5.7.3-1 are specific for the Nudm_ParameterProvision service.</w:t>
      </w:r>
    </w:p>
    <w:p w14:paraId="4145CC42" w14:textId="77777777" w:rsidR="00C94DE4" w:rsidRPr="00B06F7A" w:rsidRDefault="00C94DE4" w:rsidP="00C94DE4">
      <w:r w:rsidRPr="00B06F7A">
        <w:t>The application errors defined for the Nudm_UECM service are listed in Table 6.5.7.3-1.</w:t>
      </w:r>
    </w:p>
    <w:p w14:paraId="2DB9D552" w14:textId="77777777" w:rsidR="00C94DE4" w:rsidRPr="00B06F7A" w:rsidRDefault="00C94DE4" w:rsidP="00C94DE4">
      <w:pPr>
        <w:pStyle w:val="TH"/>
      </w:pPr>
      <w:r w:rsidRPr="00B06F7A">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7"/>
        <w:gridCol w:w="1550"/>
        <w:gridCol w:w="4317"/>
      </w:tblGrid>
      <w:tr w:rsidR="00C94DE4" w:rsidRPr="00B06F7A" w14:paraId="689FBF2F"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4D39805B" w14:textId="77777777" w:rsidR="00C94DE4" w:rsidRPr="00B06F7A" w:rsidRDefault="00C94DE4" w:rsidP="001C6694">
            <w:pPr>
              <w:pStyle w:val="TAH"/>
            </w:pPr>
            <w:r w:rsidRPr="00B06F7A">
              <w:t>Application Error</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14:paraId="31FE0D88" w14:textId="77777777" w:rsidR="00C94DE4" w:rsidRPr="00B06F7A" w:rsidRDefault="00C94DE4" w:rsidP="001C6694">
            <w:pPr>
              <w:pStyle w:val="TAH"/>
            </w:pPr>
            <w:r w:rsidRPr="00B06F7A">
              <w:t>HTTP status code</w:t>
            </w:r>
          </w:p>
        </w:tc>
        <w:tc>
          <w:tcPr>
            <w:tcW w:w="4746" w:type="dxa"/>
            <w:tcBorders>
              <w:top w:val="single" w:sz="4" w:space="0" w:color="auto"/>
              <w:left w:val="single" w:sz="4" w:space="0" w:color="auto"/>
              <w:bottom w:val="single" w:sz="4" w:space="0" w:color="auto"/>
              <w:right w:val="single" w:sz="4" w:space="0" w:color="auto"/>
            </w:tcBorders>
            <w:shd w:val="clear" w:color="auto" w:fill="C0C0C0"/>
            <w:hideMark/>
          </w:tcPr>
          <w:p w14:paraId="7A59F883" w14:textId="77777777" w:rsidR="00C94DE4" w:rsidRPr="00B06F7A" w:rsidRDefault="00C94DE4" w:rsidP="001C6694">
            <w:pPr>
              <w:pStyle w:val="TAH"/>
            </w:pPr>
            <w:r w:rsidRPr="00B06F7A">
              <w:t>Description</w:t>
            </w:r>
          </w:p>
        </w:tc>
      </w:tr>
      <w:tr w:rsidR="00C94DE4" w:rsidRPr="00B06F7A" w14:paraId="55E48D3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5376692E" w14:textId="77777777" w:rsidR="00C94DE4" w:rsidRPr="00B06F7A" w:rsidRDefault="00C94DE4" w:rsidP="001C6694">
            <w:pPr>
              <w:pStyle w:val="TAL"/>
            </w:pPr>
            <w:r w:rsidRPr="00B06F7A">
              <w:t>MODIFICATION_NOT_ALLOWED</w:t>
            </w:r>
          </w:p>
        </w:tc>
        <w:tc>
          <w:tcPr>
            <w:tcW w:w="1631" w:type="dxa"/>
            <w:tcBorders>
              <w:top w:val="single" w:sz="4" w:space="0" w:color="auto"/>
              <w:left w:val="single" w:sz="4" w:space="0" w:color="auto"/>
              <w:bottom w:val="single" w:sz="4" w:space="0" w:color="auto"/>
              <w:right w:val="single" w:sz="4" w:space="0" w:color="auto"/>
            </w:tcBorders>
          </w:tcPr>
          <w:p w14:paraId="00ADF443"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C806D0E" w14:textId="77777777" w:rsidR="00C94DE4" w:rsidRPr="00B06F7A" w:rsidRDefault="00C94DE4" w:rsidP="001C6694">
            <w:pPr>
              <w:pStyle w:val="TAL"/>
              <w:rPr>
                <w:rFonts w:cs="Arial"/>
                <w:szCs w:val="18"/>
              </w:rPr>
            </w:pPr>
            <w:r w:rsidRPr="00B06F7A">
              <w:rPr>
                <w:rFonts w:cs="Arial"/>
                <w:szCs w:val="18"/>
              </w:rPr>
              <w:t>The subscriber does not have the necessary subscription for external parameter provisioning.</w:t>
            </w:r>
          </w:p>
        </w:tc>
      </w:tr>
      <w:tr w:rsidR="00C94DE4" w:rsidRPr="00B06F7A" w14:paraId="426A7F87"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3C09BE13" w14:textId="77777777" w:rsidR="00C94DE4" w:rsidRPr="00B06F7A" w:rsidRDefault="00C94DE4" w:rsidP="001C6694">
            <w:pPr>
              <w:pStyle w:val="TAL"/>
            </w:pPr>
            <w:r w:rsidRPr="00B06F7A">
              <w:t>USER_NOT_FOUND</w:t>
            </w:r>
          </w:p>
        </w:tc>
        <w:tc>
          <w:tcPr>
            <w:tcW w:w="1631" w:type="dxa"/>
            <w:tcBorders>
              <w:top w:val="single" w:sz="4" w:space="0" w:color="auto"/>
              <w:left w:val="single" w:sz="4" w:space="0" w:color="auto"/>
              <w:bottom w:val="single" w:sz="4" w:space="0" w:color="auto"/>
              <w:right w:val="single" w:sz="4" w:space="0" w:color="auto"/>
            </w:tcBorders>
          </w:tcPr>
          <w:p w14:paraId="5CCDA748" w14:textId="77777777" w:rsidR="00C94DE4" w:rsidRPr="00B06F7A" w:rsidRDefault="00C94DE4" w:rsidP="001C6694">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589760D4" w14:textId="77777777" w:rsidR="00C94DE4" w:rsidRPr="00B06F7A" w:rsidRDefault="00C94DE4" w:rsidP="001C6694">
            <w:pPr>
              <w:pStyle w:val="TAL"/>
              <w:rPr>
                <w:rFonts w:cs="Arial"/>
                <w:szCs w:val="18"/>
              </w:rPr>
            </w:pPr>
            <w:r w:rsidRPr="00B06F7A">
              <w:rPr>
                <w:rFonts w:cs="Arial"/>
                <w:szCs w:val="18"/>
              </w:rPr>
              <w:t>The User does not exist.</w:t>
            </w:r>
          </w:p>
        </w:tc>
      </w:tr>
      <w:tr w:rsidR="00C94DE4" w:rsidRPr="00B06F7A" w14:paraId="3ED78ED0"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AAB4812" w14:textId="77777777" w:rsidR="00C94DE4" w:rsidRPr="00B06F7A" w:rsidRDefault="00C94DE4" w:rsidP="001C6694">
            <w:pPr>
              <w:pStyle w:val="TAL"/>
            </w:pPr>
            <w:r w:rsidRPr="00B06F7A">
              <w:t>CREATION_NOT_ALLOWED</w:t>
            </w:r>
          </w:p>
        </w:tc>
        <w:tc>
          <w:tcPr>
            <w:tcW w:w="1631" w:type="dxa"/>
            <w:tcBorders>
              <w:top w:val="single" w:sz="4" w:space="0" w:color="auto"/>
              <w:left w:val="single" w:sz="4" w:space="0" w:color="auto"/>
              <w:bottom w:val="single" w:sz="4" w:space="0" w:color="auto"/>
              <w:right w:val="single" w:sz="4" w:space="0" w:color="auto"/>
            </w:tcBorders>
          </w:tcPr>
          <w:p w14:paraId="67F88ED6"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58C9FB4" w14:textId="77777777" w:rsidR="00C94DE4" w:rsidRPr="00B06F7A" w:rsidRDefault="00C94DE4" w:rsidP="001C6694">
            <w:pPr>
              <w:pStyle w:val="TAL"/>
              <w:rPr>
                <w:rFonts w:cs="Arial"/>
                <w:szCs w:val="18"/>
              </w:rPr>
            </w:pPr>
            <w:r w:rsidRPr="00B06F7A">
              <w:rPr>
                <w:rFonts w:cs="Arial"/>
                <w:szCs w:val="18"/>
              </w:rPr>
              <w:t>Creation of a 5G VN Group is not allowed.</w:t>
            </w:r>
          </w:p>
        </w:tc>
      </w:tr>
      <w:tr w:rsidR="00C94DE4" w:rsidRPr="00B06F7A" w14:paraId="087A2828"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6E8E93E8" w14:textId="77777777" w:rsidR="00C94DE4" w:rsidRPr="00B06F7A" w:rsidRDefault="00C94DE4" w:rsidP="001C6694">
            <w:pPr>
              <w:pStyle w:val="TAL"/>
            </w:pPr>
            <w:r w:rsidRPr="00B06F7A">
              <w:rPr>
                <w:lang w:eastAsia="zh-CN"/>
              </w:rPr>
              <w:t>DETACHED_USER</w:t>
            </w:r>
          </w:p>
        </w:tc>
        <w:tc>
          <w:tcPr>
            <w:tcW w:w="1631" w:type="dxa"/>
            <w:tcBorders>
              <w:top w:val="single" w:sz="4" w:space="0" w:color="auto"/>
              <w:left w:val="single" w:sz="4" w:space="0" w:color="auto"/>
              <w:bottom w:val="single" w:sz="4" w:space="0" w:color="auto"/>
              <w:right w:val="single" w:sz="4" w:space="0" w:color="auto"/>
            </w:tcBorders>
          </w:tcPr>
          <w:p w14:paraId="6ECD1D05"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DDF3ED4" w14:textId="77777777" w:rsidR="00C94DE4" w:rsidRPr="00B06F7A" w:rsidRDefault="00C94DE4" w:rsidP="001C6694">
            <w:pPr>
              <w:pStyle w:val="TAL"/>
              <w:rPr>
                <w:rFonts w:cs="Arial"/>
                <w:szCs w:val="18"/>
              </w:rPr>
            </w:pPr>
            <w:r w:rsidRPr="00B06F7A">
              <w:t>The user is detached in the Network.</w:t>
            </w:r>
          </w:p>
        </w:tc>
      </w:tr>
      <w:tr w:rsidR="00C94DE4" w:rsidRPr="00B06F7A" w14:paraId="656586BA"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5163318A" w14:textId="77777777" w:rsidR="00C94DE4" w:rsidRPr="00B06F7A" w:rsidRDefault="00C94DE4" w:rsidP="001C6694">
            <w:pPr>
              <w:pStyle w:val="TAL"/>
            </w:pPr>
            <w:r w:rsidRPr="00B06F7A">
              <w:t>GROUP_IDENTIFIER_NOT_FOUND</w:t>
            </w:r>
          </w:p>
        </w:tc>
        <w:tc>
          <w:tcPr>
            <w:tcW w:w="1631" w:type="dxa"/>
            <w:tcBorders>
              <w:top w:val="single" w:sz="4" w:space="0" w:color="auto"/>
              <w:left w:val="single" w:sz="4" w:space="0" w:color="auto"/>
              <w:bottom w:val="single" w:sz="4" w:space="0" w:color="auto"/>
              <w:right w:val="single" w:sz="4" w:space="0" w:color="auto"/>
            </w:tcBorders>
          </w:tcPr>
          <w:p w14:paraId="65705F03" w14:textId="77777777" w:rsidR="00C94DE4" w:rsidRPr="00B06F7A" w:rsidRDefault="00C94DE4" w:rsidP="001C6694">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22F9D4CD" w14:textId="77777777" w:rsidR="00C94DE4" w:rsidRPr="00B06F7A" w:rsidRDefault="00C94DE4" w:rsidP="001C6694">
            <w:pPr>
              <w:pStyle w:val="TAL"/>
              <w:rPr>
                <w:rFonts w:cs="Arial"/>
                <w:szCs w:val="18"/>
              </w:rPr>
            </w:pPr>
            <w:r w:rsidRPr="00B06F7A">
              <w:rPr>
                <w:rFonts w:cs="Arial"/>
                <w:szCs w:val="18"/>
              </w:rPr>
              <w:t>The group does not exist</w:t>
            </w:r>
          </w:p>
        </w:tc>
      </w:tr>
      <w:tr w:rsidR="00C94DE4" w:rsidRPr="00B06F7A" w14:paraId="570F504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2EE67A3" w14:textId="77777777" w:rsidR="00C94DE4" w:rsidRPr="00B06F7A" w:rsidRDefault="00C94DE4" w:rsidP="001C6694">
            <w:pPr>
              <w:pStyle w:val="TAL"/>
            </w:pPr>
            <w:r w:rsidRPr="00B06F7A">
              <w:t>AF_NOT_ALLOWED</w:t>
            </w:r>
          </w:p>
        </w:tc>
        <w:tc>
          <w:tcPr>
            <w:tcW w:w="1631" w:type="dxa"/>
            <w:tcBorders>
              <w:top w:val="single" w:sz="4" w:space="0" w:color="auto"/>
              <w:left w:val="single" w:sz="4" w:space="0" w:color="auto"/>
              <w:bottom w:val="single" w:sz="4" w:space="0" w:color="auto"/>
              <w:right w:val="single" w:sz="4" w:space="0" w:color="auto"/>
            </w:tcBorders>
          </w:tcPr>
          <w:p w14:paraId="0F0A986F"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48680FE" w14:textId="77777777" w:rsidR="00C94DE4" w:rsidRPr="00B06F7A" w:rsidRDefault="00C94DE4" w:rsidP="001C6694">
            <w:pPr>
              <w:pStyle w:val="TAL"/>
              <w:rPr>
                <w:rFonts w:cs="Arial"/>
                <w:szCs w:val="18"/>
              </w:rPr>
            </w:pPr>
            <w:r w:rsidRPr="00B06F7A">
              <w:rPr>
                <w:rFonts w:cs="Arial"/>
                <w:szCs w:val="18"/>
              </w:rPr>
              <w:t>This AF is not allowed to perform external provisioning or 5G VN Group creation.</w:t>
            </w:r>
          </w:p>
        </w:tc>
      </w:tr>
      <w:tr w:rsidR="00C94DE4" w:rsidRPr="00B06F7A" w14:paraId="02F9689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186F8D4" w14:textId="77777777" w:rsidR="00C94DE4" w:rsidRPr="00B06F7A" w:rsidRDefault="00C94DE4" w:rsidP="001C6694">
            <w:pPr>
              <w:pStyle w:val="TAL"/>
            </w:pPr>
            <w:r w:rsidRPr="00B06F7A">
              <w:t>MTC_PROVIDER_NOT_ALLOWED</w:t>
            </w:r>
          </w:p>
        </w:tc>
        <w:tc>
          <w:tcPr>
            <w:tcW w:w="1631" w:type="dxa"/>
            <w:tcBorders>
              <w:top w:val="single" w:sz="4" w:space="0" w:color="auto"/>
              <w:left w:val="single" w:sz="4" w:space="0" w:color="auto"/>
              <w:bottom w:val="single" w:sz="4" w:space="0" w:color="auto"/>
              <w:right w:val="single" w:sz="4" w:space="0" w:color="auto"/>
            </w:tcBorders>
          </w:tcPr>
          <w:p w14:paraId="3204925E"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746FE036" w14:textId="77777777" w:rsidR="00C94DE4" w:rsidRPr="00B06F7A" w:rsidRDefault="00C94DE4" w:rsidP="001C6694">
            <w:pPr>
              <w:pStyle w:val="TAL"/>
              <w:rPr>
                <w:rFonts w:cs="Arial"/>
                <w:szCs w:val="18"/>
              </w:rPr>
            </w:pPr>
            <w:r w:rsidRPr="00B06F7A">
              <w:rPr>
                <w:rFonts w:cs="Arial"/>
                <w:szCs w:val="18"/>
              </w:rPr>
              <w:t>MTC Provider not authorized to perform external provisioning or 5G VN Group creation.</w:t>
            </w:r>
          </w:p>
        </w:tc>
      </w:tr>
      <w:tr w:rsidR="00C94DE4" w:rsidRPr="00B06F7A" w14:paraId="01A1631C" w14:textId="77777777" w:rsidTr="001C6694">
        <w:trPr>
          <w:jc w:val="center"/>
          <w:ins w:id="195"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5D314F60" w14:textId="1F18DAA6" w:rsidR="00C94DE4" w:rsidRPr="00B06F7A" w:rsidRDefault="00C94DE4" w:rsidP="001C6694">
            <w:pPr>
              <w:pStyle w:val="TAL"/>
              <w:rPr>
                <w:ins w:id="196" w:author="Varini" w:date="2023-04-06T14:32:00Z"/>
              </w:rPr>
            </w:pPr>
            <w:ins w:id="197" w:author="Varini" w:date="2023-04-06T14:32:00Z">
              <w:r>
                <w:t>CONFIDENCE_LEVEL_NOT_SUFFICIENT</w:t>
              </w:r>
            </w:ins>
          </w:p>
        </w:tc>
        <w:tc>
          <w:tcPr>
            <w:tcW w:w="1631" w:type="dxa"/>
            <w:tcBorders>
              <w:top w:val="single" w:sz="4" w:space="0" w:color="auto"/>
              <w:left w:val="single" w:sz="4" w:space="0" w:color="auto"/>
              <w:bottom w:val="single" w:sz="4" w:space="0" w:color="auto"/>
              <w:right w:val="single" w:sz="4" w:space="0" w:color="auto"/>
            </w:tcBorders>
          </w:tcPr>
          <w:p w14:paraId="47BF103C" w14:textId="31886BEB" w:rsidR="00C94DE4" w:rsidRPr="00B06F7A" w:rsidRDefault="00C94DE4" w:rsidP="001C6694">
            <w:pPr>
              <w:pStyle w:val="TAL"/>
              <w:rPr>
                <w:ins w:id="198" w:author="Varini" w:date="2023-04-06T14:32:00Z"/>
              </w:rPr>
            </w:pPr>
            <w:ins w:id="199"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07DE9907" w14:textId="2E566D6F" w:rsidR="00C94DE4" w:rsidRPr="00B06F7A" w:rsidRDefault="00C94DE4" w:rsidP="001C6694">
            <w:pPr>
              <w:pStyle w:val="TAL"/>
              <w:rPr>
                <w:ins w:id="200" w:author="Varini" w:date="2023-04-06T14:32:00Z"/>
                <w:rFonts w:cs="Arial"/>
                <w:szCs w:val="18"/>
              </w:rPr>
            </w:pPr>
            <w:ins w:id="201" w:author="Varini" w:date="2023-04-06T14:33:00Z">
              <w:r>
                <w:rPr>
                  <w:rFonts w:cs="Arial"/>
                  <w:szCs w:val="18"/>
                </w:rPr>
                <w:t>Confidence level associated with Expected UE Behaviour parameter not sufficient to store data into UDR.</w:t>
              </w:r>
            </w:ins>
          </w:p>
        </w:tc>
      </w:tr>
      <w:tr w:rsidR="00C94DE4" w:rsidRPr="00B06F7A" w14:paraId="550618EC" w14:textId="77777777" w:rsidTr="001C6694">
        <w:trPr>
          <w:jc w:val="center"/>
          <w:ins w:id="202"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41E7D108" w14:textId="5A276C96" w:rsidR="00C94DE4" w:rsidRPr="00B06F7A" w:rsidRDefault="00C94DE4" w:rsidP="001C6694">
            <w:pPr>
              <w:pStyle w:val="TAL"/>
              <w:rPr>
                <w:ins w:id="203" w:author="Varini" w:date="2023-04-06T14:32:00Z"/>
              </w:rPr>
            </w:pPr>
            <w:ins w:id="204" w:author="Varini" w:date="2023-04-06T14:32:00Z">
              <w:r>
                <w:t>ACCURACY_LEVEL_NOT_SUFFICIENT</w:t>
              </w:r>
            </w:ins>
          </w:p>
        </w:tc>
        <w:tc>
          <w:tcPr>
            <w:tcW w:w="1631" w:type="dxa"/>
            <w:tcBorders>
              <w:top w:val="single" w:sz="4" w:space="0" w:color="auto"/>
              <w:left w:val="single" w:sz="4" w:space="0" w:color="auto"/>
              <w:bottom w:val="single" w:sz="4" w:space="0" w:color="auto"/>
              <w:right w:val="single" w:sz="4" w:space="0" w:color="auto"/>
            </w:tcBorders>
          </w:tcPr>
          <w:p w14:paraId="754AEA9B" w14:textId="46FF534F" w:rsidR="00C94DE4" w:rsidRPr="00B06F7A" w:rsidRDefault="00C94DE4" w:rsidP="001C6694">
            <w:pPr>
              <w:pStyle w:val="TAL"/>
              <w:rPr>
                <w:ins w:id="205" w:author="Varini" w:date="2023-04-06T14:32:00Z"/>
              </w:rPr>
            </w:pPr>
            <w:ins w:id="206"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5617402E" w14:textId="1A1EC681" w:rsidR="00C94DE4" w:rsidRPr="00B06F7A" w:rsidRDefault="00C94DE4" w:rsidP="001C6694">
            <w:pPr>
              <w:pStyle w:val="TAL"/>
              <w:rPr>
                <w:ins w:id="207" w:author="Varini" w:date="2023-04-06T14:32:00Z"/>
                <w:rFonts w:cs="Arial"/>
                <w:szCs w:val="18"/>
              </w:rPr>
            </w:pPr>
            <w:ins w:id="208" w:author="Varini" w:date="2023-04-06T14:33:00Z">
              <w:r>
                <w:rPr>
                  <w:rFonts w:cs="Arial"/>
                  <w:szCs w:val="18"/>
                </w:rPr>
                <w:t>Accuracy level associated with Expected UE Behaviour parameter not sufficient to store data into UDR.</w:t>
              </w:r>
            </w:ins>
          </w:p>
        </w:tc>
      </w:tr>
    </w:tbl>
    <w:p w14:paraId="34357440" w14:textId="77777777" w:rsidR="00C94DE4" w:rsidRDefault="00C94DE4"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AA6AA" w14:textId="77777777" w:rsidR="00362231" w:rsidRPr="00B06F7A" w:rsidRDefault="00362231" w:rsidP="00362231">
      <w:pPr>
        <w:pStyle w:val="Heading1"/>
      </w:pPr>
      <w:bookmarkStart w:id="209" w:name="_Toc11338882"/>
      <w:bookmarkStart w:id="210" w:name="_Toc27585643"/>
      <w:bookmarkStart w:id="211" w:name="_Toc36457666"/>
      <w:bookmarkStart w:id="212" w:name="_Toc45028585"/>
      <w:bookmarkStart w:id="213" w:name="_Toc45029420"/>
      <w:bookmarkStart w:id="214" w:name="_Toc67682194"/>
      <w:bookmarkStart w:id="215" w:name="_Toc130814928"/>
      <w:r w:rsidRPr="00B06F7A">
        <w:t>A.6</w:t>
      </w:r>
      <w:r w:rsidRPr="00B06F7A">
        <w:tab/>
        <w:t>Nudm_PP API</w:t>
      </w:r>
      <w:bookmarkEnd w:id="209"/>
      <w:bookmarkEnd w:id="210"/>
      <w:bookmarkEnd w:id="211"/>
      <w:bookmarkEnd w:id="212"/>
      <w:bookmarkEnd w:id="213"/>
      <w:bookmarkEnd w:id="214"/>
      <w:bookmarkEnd w:id="215"/>
    </w:p>
    <w:p w14:paraId="2398BADA" w14:textId="77777777" w:rsidR="00362231" w:rsidRPr="00B06F7A" w:rsidRDefault="00362231" w:rsidP="00362231">
      <w:pPr>
        <w:pStyle w:val="PL"/>
      </w:pPr>
      <w:r w:rsidRPr="00B06F7A">
        <w:t>openapi: 3.0.0</w:t>
      </w:r>
    </w:p>
    <w:p w14:paraId="3544F0AC" w14:textId="77777777" w:rsidR="00362231" w:rsidRPr="00B06F7A" w:rsidRDefault="00362231" w:rsidP="00362231">
      <w:pPr>
        <w:pStyle w:val="PL"/>
      </w:pPr>
    </w:p>
    <w:p w14:paraId="30D1C828" w14:textId="77777777" w:rsidR="00362231" w:rsidRPr="00B06F7A" w:rsidRDefault="00362231" w:rsidP="00362231">
      <w:pPr>
        <w:pStyle w:val="PL"/>
      </w:pPr>
      <w:r w:rsidRPr="00B06F7A">
        <w:t>info:</w:t>
      </w:r>
    </w:p>
    <w:p w14:paraId="7AF87FEB" w14:textId="77777777" w:rsidR="00362231" w:rsidRPr="00B06F7A" w:rsidRDefault="00362231" w:rsidP="00362231">
      <w:pPr>
        <w:pStyle w:val="PL"/>
      </w:pPr>
      <w:r w:rsidRPr="00B06F7A">
        <w:t xml:space="preserve">  version: '1.</w:t>
      </w:r>
      <w:r>
        <w:t>3</w:t>
      </w:r>
      <w:r w:rsidRPr="00B06F7A">
        <w:t>.</w:t>
      </w:r>
      <w:r>
        <w:t>0-alpha.1</w:t>
      </w:r>
      <w:r w:rsidRPr="00B06F7A">
        <w:t>'</w:t>
      </w:r>
    </w:p>
    <w:p w14:paraId="2A504EF6" w14:textId="77777777" w:rsidR="00362231" w:rsidRPr="00B06F7A" w:rsidRDefault="00362231" w:rsidP="00362231">
      <w:pPr>
        <w:pStyle w:val="PL"/>
      </w:pPr>
      <w:r w:rsidRPr="00B06F7A">
        <w:t xml:space="preserve">  title: 'Nudm_PP'</w:t>
      </w:r>
    </w:p>
    <w:p w14:paraId="65F1FF1E" w14:textId="77777777" w:rsidR="00362231" w:rsidRPr="00B06F7A" w:rsidRDefault="00362231" w:rsidP="00362231">
      <w:pPr>
        <w:pStyle w:val="PL"/>
      </w:pPr>
      <w:r w:rsidRPr="00B06F7A">
        <w:t xml:space="preserve">  description: |</w:t>
      </w:r>
    </w:p>
    <w:p w14:paraId="0FD5143E" w14:textId="77777777" w:rsidR="00362231" w:rsidRPr="00B06F7A" w:rsidRDefault="00362231" w:rsidP="00362231">
      <w:pPr>
        <w:pStyle w:val="PL"/>
      </w:pPr>
      <w:r w:rsidRPr="00B06F7A">
        <w:t xml:space="preserve">    Nudm Parameter Provision Service.</w:t>
      </w:r>
      <w:r>
        <w:t xml:space="preserve">  </w:t>
      </w:r>
    </w:p>
    <w:p w14:paraId="7C76490A" w14:textId="77777777" w:rsidR="00362231" w:rsidRPr="00B06F7A" w:rsidRDefault="00362231" w:rsidP="00362231">
      <w:pPr>
        <w:pStyle w:val="PL"/>
      </w:pPr>
      <w:r w:rsidRPr="00B06F7A">
        <w:t xml:space="preserve">    © 202</w:t>
      </w:r>
      <w:r>
        <w:t>2</w:t>
      </w:r>
      <w:r w:rsidRPr="00B06F7A">
        <w:t>, 3GPP Organizational Partners (ARIB, ATIS, CCSA, ETSI, TSDSI, TTA, TTC).</w:t>
      </w:r>
      <w:r>
        <w:t xml:space="preserve">  </w:t>
      </w:r>
    </w:p>
    <w:p w14:paraId="60DCFF83" w14:textId="77777777" w:rsidR="00362231" w:rsidRPr="00B06F7A" w:rsidRDefault="00362231" w:rsidP="00362231">
      <w:pPr>
        <w:pStyle w:val="PL"/>
      </w:pPr>
      <w:r w:rsidRPr="00B06F7A">
        <w:t xml:space="preserve">    All rights reserved.</w:t>
      </w:r>
    </w:p>
    <w:p w14:paraId="19434099" w14:textId="77777777" w:rsidR="00362231" w:rsidRPr="00B06F7A" w:rsidRDefault="00362231" w:rsidP="00362231">
      <w:pPr>
        <w:pStyle w:val="PL"/>
        <w:rPr>
          <w:lang w:val="en-US"/>
        </w:rPr>
      </w:pPr>
    </w:p>
    <w:p w14:paraId="4411F8A9" w14:textId="77777777" w:rsidR="00362231" w:rsidRPr="00B06F7A" w:rsidRDefault="00362231" w:rsidP="00362231">
      <w:pPr>
        <w:pStyle w:val="PL"/>
        <w:rPr>
          <w:lang w:val="en-US"/>
        </w:rPr>
      </w:pPr>
      <w:r w:rsidRPr="00B06F7A">
        <w:rPr>
          <w:lang w:val="en-US"/>
        </w:rPr>
        <w:t>externalDocs:</w:t>
      </w:r>
    </w:p>
    <w:p w14:paraId="007D4563" w14:textId="77777777" w:rsidR="00362231" w:rsidRPr="00B06F7A" w:rsidRDefault="00362231" w:rsidP="00362231">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60DBA035" w14:textId="77777777" w:rsidR="00362231" w:rsidRPr="00B06F7A" w:rsidRDefault="00362231" w:rsidP="00362231">
      <w:pPr>
        <w:pStyle w:val="PL"/>
        <w:rPr>
          <w:lang w:val="en-US"/>
        </w:rPr>
      </w:pPr>
      <w:r w:rsidRPr="00B06F7A">
        <w:rPr>
          <w:lang w:val="en-US"/>
        </w:rPr>
        <w:t xml:space="preserve">  url: 'http</w:t>
      </w:r>
      <w:r>
        <w:rPr>
          <w:lang w:val="en-US"/>
        </w:rPr>
        <w:t>s</w:t>
      </w:r>
      <w:r w:rsidRPr="00B06F7A">
        <w:rPr>
          <w:lang w:val="en-US"/>
        </w:rPr>
        <w:t>://www.3gpp.org/ftp/Specs/archive/29_series/29.503/'</w:t>
      </w:r>
    </w:p>
    <w:p w14:paraId="649E08C4" w14:textId="77777777" w:rsidR="00362231" w:rsidRPr="00B06F7A" w:rsidRDefault="00362231" w:rsidP="00362231">
      <w:pPr>
        <w:pStyle w:val="PL"/>
      </w:pPr>
    </w:p>
    <w:p w14:paraId="1DC321A5" w14:textId="77777777" w:rsidR="00362231" w:rsidRPr="00B06F7A" w:rsidRDefault="00362231" w:rsidP="00362231">
      <w:pPr>
        <w:pStyle w:val="PL"/>
      </w:pPr>
      <w:r w:rsidRPr="00B06F7A">
        <w:t>servers:</w:t>
      </w:r>
    </w:p>
    <w:p w14:paraId="61EE73A2" w14:textId="77777777" w:rsidR="00362231" w:rsidRPr="00B06F7A" w:rsidRDefault="00362231" w:rsidP="00362231">
      <w:pPr>
        <w:pStyle w:val="PL"/>
      </w:pPr>
      <w:r w:rsidRPr="00B06F7A">
        <w:t xml:space="preserve">  - url: '{apiRoot}/nudm-pp/v1'</w:t>
      </w:r>
    </w:p>
    <w:p w14:paraId="13D6ECA4" w14:textId="77777777" w:rsidR="00362231" w:rsidRPr="00B06F7A" w:rsidRDefault="00362231" w:rsidP="00362231">
      <w:pPr>
        <w:pStyle w:val="PL"/>
      </w:pPr>
      <w:r w:rsidRPr="00B06F7A">
        <w:t xml:space="preserve">    variables:</w:t>
      </w:r>
    </w:p>
    <w:p w14:paraId="3740FA70" w14:textId="77777777" w:rsidR="00362231" w:rsidRPr="00B06F7A" w:rsidRDefault="00362231" w:rsidP="00362231">
      <w:pPr>
        <w:pStyle w:val="PL"/>
      </w:pPr>
      <w:r w:rsidRPr="00B06F7A">
        <w:t xml:space="preserve">      apiRoot:</w:t>
      </w:r>
    </w:p>
    <w:p w14:paraId="52D470A1" w14:textId="77777777" w:rsidR="00362231" w:rsidRPr="00B06F7A" w:rsidRDefault="00362231" w:rsidP="00362231">
      <w:pPr>
        <w:pStyle w:val="PL"/>
      </w:pPr>
      <w:r w:rsidRPr="00B06F7A">
        <w:t xml:space="preserve">        default: https://example.com</w:t>
      </w:r>
    </w:p>
    <w:p w14:paraId="3AF1B771" w14:textId="77777777" w:rsidR="00362231" w:rsidRPr="00B06F7A" w:rsidRDefault="00362231" w:rsidP="00362231">
      <w:pPr>
        <w:pStyle w:val="PL"/>
      </w:pPr>
      <w:r w:rsidRPr="00B06F7A">
        <w:t xml:space="preserve">        description: apiRoot as defined in clause 4.4 of 3GPP TS 29.501.</w:t>
      </w:r>
    </w:p>
    <w:p w14:paraId="6617338E" w14:textId="77777777" w:rsidR="00362231" w:rsidRPr="00B06F7A" w:rsidRDefault="00362231" w:rsidP="00362231">
      <w:pPr>
        <w:pStyle w:val="PL"/>
      </w:pPr>
    </w:p>
    <w:p w14:paraId="2321AFB2" w14:textId="77777777" w:rsidR="00362231" w:rsidRPr="00B06F7A" w:rsidRDefault="00362231" w:rsidP="00362231">
      <w:pPr>
        <w:pStyle w:val="PL"/>
        <w:rPr>
          <w:lang w:val="en-US"/>
        </w:rPr>
      </w:pPr>
      <w:r w:rsidRPr="00B06F7A">
        <w:rPr>
          <w:lang w:val="en-US"/>
        </w:rPr>
        <w:t>security:</w:t>
      </w:r>
    </w:p>
    <w:p w14:paraId="5E5E02B9" w14:textId="77777777" w:rsidR="00362231" w:rsidRPr="00B06F7A" w:rsidRDefault="00362231" w:rsidP="00362231">
      <w:pPr>
        <w:pStyle w:val="PL"/>
        <w:rPr>
          <w:lang w:val="en-US"/>
        </w:rPr>
      </w:pPr>
      <w:r w:rsidRPr="00B06F7A">
        <w:rPr>
          <w:lang w:val="en-US"/>
        </w:rPr>
        <w:t xml:space="preserve">  - oAuth2ClientCredentials:</w:t>
      </w:r>
    </w:p>
    <w:p w14:paraId="579B62D9" w14:textId="77777777" w:rsidR="00362231" w:rsidRPr="00B06F7A" w:rsidRDefault="00362231" w:rsidP="00362231">
      <w:pPr>
        <w:pStyle w:val="PL"/>
        <w:rPr>
          <w:lang w:val="en-US"/>
        </w:rPr>
      </w:pPr>
      <w:r w:rsidRPr="00B06F7A">
        <w:rPr>
          <w:lang w:val="en-US"/>
        </w:rPr>
        <w:t xml:space="preserve">    - nudm-pp</w:t>
      </w:r>
    </w:p>
    <w:p w14:paraId="7F2C1165" w14:textId="77777777" w:rsidR="00362231" w:rsidRPr="00B06F7A" w:rsidRDefault="00362231" w:rsidP="00362231">
      <w:pPr>
        <w:pStyle w:val="PL"/>
        <w:rPr>
          <w:lang w:val="en-US"/>
        </w:rPr>
      </w:pPr>
      <w:r w:rsidRPr="00B06F7A">
        <w:rPr>
          <w:lang w:val="en-US"/>
        </w:rPr>
        <w:t xml:space="preserve">  - {}</w:t>
      </w:r>
    </w:p>
    <w:p w14:paraId="58A4457A" w14:textId="77777777" w:rsidR="00362231" w:rsidRPr="00B06F7A" w:rsidRDefault="00362231" w:rsidP="00362231">
      <w:pPr>
        <w:pStyle w:val="PL"/>
        <w:rPr>
          <w:lang w:val="en-US"/>
        </w:rPr>
      </w:pPr>
    </w:p>
    <w:p w14:paraId="310A47D7" w14:textId="77777777" w:rsidR="00362231" w:rsidRPr="00B06F7A" w:rsidRDefault="00362231" w:rsidP="00362231">
      <w:pPr>
        <w:pStyle w:val="PL"/>
      </w:pPr>
      <w:r w:rsidRPr="00B06F7A">
        <w:t>paths:</w:t>
      </w:r>
    </w:p>
    <w:p w14:paraId="7272D9DF" w14:textId="77777777" w:rsidR="00362231" w:rsidRPr="00B06F7A" w:rsidRDefault="00362231" w:rsidP="00362231">
      <w:pPr>
        <w:pStyle w:val="PL"/>
      </w:pPr>
      <w:r w:rsidRPr="00B06F7A">
        <w:t xml:space="preserve">  /{ueId}/pp-data:</w:t>
      </w:r>
    </w:p>
    <w:p w14:paraId="3B1D26E4" w14:textId="77777777" w:rsidR="00362231" w:rsidRPr="00B06F7A" w:rsidRDefault="00362231" w:rsidP="00362231">
      <w:pPr>
        <w:pStyle w:val="PL"/>
      </w:pPr>
      <w:r w:rsidRPr="00B06F7A">
        <w:t xml:space="preserve">    patch:</w:t>
      </w:r>
    </w:p>
    <w:p w14:paraId="6869BB70" w14:textId="77777777" w:rsidR="00362231" w:rsidRPr="00B06F7A" w:rsidRDefault="00362231" w:rsidP="00362231">
      <w:pPr>
        <w:pStyle w:val="PL"/>
      </w:pPr>
      <w:r w:rsidRPr="00B06F7A">
        <w:t xml:space="preserve">      summary: provision parameters</w:t>
      </w:r>
    </w:p>
    <w:p w14:paraId="3B48A3E2" w14:textId="77777777" w:rsidR="00362231" w:rsidRPr="00B06F7A" w:rsidRDefault="00362231" w:rsidP="00362231">
      <w:pPr>
        <w:pStyle w:val="PL"/>
      </w:pPr>
      <w:r w:rsidRPr="00B06F7A">
        <w:t xml:space="preserve">      operationId: Update</w:t>
      </w:r>
    </w:p>
    <w:p w14:paraId="6CC3FA07" w14:textId="77777777" w:rsidR="00362231" w:rsidRPr="00B06F7A" w:rsidRDefault="00362231" w:rsidP="00362231">
      <w:pPr>
        <w:pStyle w:val="PL"/>
      </w:pPr>
      <w:r w:rsidRPr="00B06F7A">
        <w:lastRenderedPageBreak/>
        <w:t xml:space="preserve">      tags:</w:t>
      </w:r>
    </w:p>
    <w:p w14:paraId="355BD215" w14:textId="77777777" w:rsidR="00362231" w:rsidRPr="00B06F7A" w:rsidRDefault="00362231" w:rsidP="00362231">
      <w:pPr>
        <w:pStyle w:val="PL"/>
      </w:pPr>
      <w:r w:rsidRPr="00B06F7A">
        <w:t xml:space="preserve">        - Subscription Data Update</w:t>
      </w:r>
    </w:p>
    <w:p w14:paraId="62256C46" w14:textId="12F15710" w:rsidR="00362231" w:rsidRPr="004415DF" w:rsidRDefault="004415DF" w:rsidP="00362231">
      <w:pPr>
        <w:pStyle w:val="PL"/>
        <w:rPr>
          <w:color w:val="FF0000"/>
        </w:rPr>
      </w:pPr>
      <w:r w:rsidRPr="004415DF">
        <w:rPr>
          <w:color w:val="FF0000"/>
        </w:rPr>
        <w:t>…</w:t>
      </w:r>
    </w:p>
    <w:p w14:paraId="4FA5B0B1" w14:textId="408AD630" w:rsidR="004415DF" w:rsidRPr="004415DF" w:rsidRDefault="004415DF" w:rsidP="00362231">
      <w:pPr>
        <w:pStyle w:val="PL"/>
        <w:rPr>
          <w:color w:val="FF0000"/>
        </w:rPr>
      </w:pPr>
      <w:r w:rsidRPr="004415DF">
        <w:rPr>
          <w:color w:val="FF0000"/>
        </w:rPr>
        <w:t>…</w:t>
      </w:r>
    </w:p>
    <w:p w14:paraId="2947B5CC" w14:textId="0C268A5D" w:rsidR="004415DF" w:rsidRPr="004415DF" w:rsidRDefault="004415DF" w:rsidP="00362231">
      <w:pPr>
        <w:pStyle w:val="PL"/>
        <w:rPr>
          <w:color w:val="FF0000"/>
          <w:lang w:val="en-US"/>
        </w:rPr>
      </w:pPr>
      <w:r w:rsidRPr="004415DF">
        <w:rPr>
          <w:color w:val="FF0000"/>
        </w:rPr>
        <w:t>[Skipped for clarity]</w:t>
      </w:r>
    </w:p>
    <w:p w14:paraId="50B7997D" w14:textId="77777777" w:rsidR="00362231" w:rsidRPr="00B06F7A" w:rsidRDefault="00362231" w:rsidP="00362231">
      <w:pPr>
        <w:pStyle w:val="PL"/>
      </w:pPr>
    </w:p>
    <w:p w14:paraId="2E882501" w14:textId="77777777" w:rsidR="00362231" w:rsidRPr="00B06F7A" w:rsidRDefault="00362231" w:rsidP="00362231">
      <w:pPr>
        <w:pStyle w:val="PL"/>
      </w:pPr>
      <w:r w:rsidRPr="00B06F7A">
        <w:t xml:space="preserve">  schemas:</w:t>
      </w:r>
    </w:p>
    <w:p w14:paraId="380073FA" w14:textId="77777777" w:rsidR="00362231" w:rsidRPr="00B06F7A" w:rsidRDefault="00362231" w:rsidP="00362231">
      <w:pPr>
        <w:pStyle w:val="PL"/>
      </w:pPr>
    </w:p>
    <w:p w14:paraId="046E04C8" w14:textId="77777777" w:rsidR="00362231" w:rsidRPr="00B06F7A" w:rsidRDefault="00362231" w:rsidP="00362231">
      <w:pPr>
        <w:pStyle w:val="PL"/>
      </w:pPr>
      <w:r w:rsidRPr="00B06F7A">
        <w:t># COMPLEX TYPES:</w:t>
      </w:r>
    </w:p>
    <w:p w14:paraId="0BBA20A9" w14:textId="77777777" w:rsidR="00362231" w:rsidRPr="00B06F7A" w:rsidRDefault="00362231" w:rsidP="00362231">
      <w:pPr>
        <w:pStyle w:val="PL"/>
      </w:pPr>
    </w:p>
    <w:p w14:paraId="7E83A91D" w14:textId="77777777" w:rsidR="00362231" w:rsidRPr="00B06F7A" w:rsidRDefault="00362231" w:rsidP="00362231">
      <w:pPr>
        <w:pStyle w:val="PL"/>
      </w:pPr>
      <w:r w:rsidRPr="00B06F7A">
        <w:t xml:space="preserve">    PpData:</w:t>
      </w:r>
    </w:p>
    <w:p w14:paraId="1BFBC6CE" w14:textId="77777777" w:rsidR="00362231" w:rsidRPr="00B06F7A" w:rsidRDefault="00362231" w:rsidP="00362231">
      <w:pPr>
        <w:pStyle w:val="PL"/>
      </w:pPr>
      <w:r w:rsidRPr="00B06F7A">
        <w:t xml:space="preserve">      type: object</w:t>
      </w:r>
    </w:p>
    <w:p w14:paraId="25069DAF" w14:textId="77777777" w:rsidR="00362231" w:rsidRPr="00B06F7A" w:rsidRDefault="00362231" w:rsidP="00362231">
      <w:pPr>
        <w:pStyle w:val="PL"/>
      </w:pPr>
      <w:r w:rsidRPr="00B06F7A">
        <w:t xml:space="preserve">      properties:</w:t>
      </w:r>
    </w:p>
    <w:p w14:paraId="09DC1C0B" w14:textId="77777777" w:rsidR="00362231" w:rsidRPr="00B06F7A" w:rsidRDefault="00362231" w:rsidP="00362231">
      <w:pPr>
        <w:pStyle w:val="PL"/>
      </w:pPr>
      <w:r w:rsidRPr="00B06F7A">
        <w:t xml:space="preserve">        communicationCharacteristics:</w:t>
      </w:r>
    </w:p>
    <w:p w14:paraId="5C2C80D3" w14:textId="77777777" w:rsidR="00362231" w:rsidRPr="00B06F7A" w:rsidRDefault="00362231" w:rsidP="00362231">
      <w:pPr>
        <w:pStyle w:val="PL"/>
      </w:pPr>
      <w:r w:rsidRPr="00B06F7A">
        <w:t xml:space="preserve">          $ref: '#/components/schemas/CommunicationCharacteristics'</w:t>
      </w:r>
    </w:p>
    <w:p w14:paraId="32570CA6" w14:textId="77777777" w:rsidR="00362231" w:rsidRPr="00B06F7A" w:rsidRDefault="00362231" w:rsidP="00362231">
      <w:pPr>
        <w:pStyle w:val="PL"/>
      </w:pPr>
      <w:r w:rsidRPr="00B06F7A">
        <w:t xml:space="preserve">        supportedFeatures:</w:t>
      </w:r>
    </w:p>
    <w:p w14:paraId="508D08A8" w14:textId="77777777" w:rsidR="00362231" w:rsidRPr="00B06F7A" w:rsidRDefault="00362231" w:rsidP="00362231">
      <w:pPr>
        <w:pStyle w:val="PL"/>
      </w:pPr>
      <w:r w:rsidRPr="00B06F7A">
        <w:t xml:space="preserve">          $ref: 'TS29571_CommonData.yaml#/components/schemas/SupportedFeatures'</w:t>
      </w:r>
    </w:p>
    <w:p w14:paraId="4D91F264" w14:textId="77777777" w:rsidR="00362231" w:rsidRPr="00B06F7A" w:rsidRDefault="00362231" w:rsidP="00362231">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730CCC9A" w14:textId="4A462EEC" w:rsidR="00362231" w:rsidRDefault="00362231" w:rsidP="00362231">
      <w:pPr>
        <w:pStyle w:val="PL"/>
        <w:rPr>
          <w:ins w:id="216" w:author="Varini" w:date="2023-04-04T11:04:00Z"/>
        </w:rPr>
      </w:pPr>
      <w:r w:rsidRPr="00B06F7A">
        <w:rPr>
          <w:rFonts w:hint="eastAsia"/>
          <w:lang w:eastAsia="zh-CN"/>
        </w:rPr>
        <w:t xml:space="preserve">          </w:t>
      </w:r>
      <w:r w:rsidRPr="00B06F7A">
        <w:t>$ref: '#/components/schemas/ExpectedUeBehaviour'</w:t>
      </w:r>
    </w:p>
    <w:p w14:paraId="721FC323" w14:textId="67EE6F6E" w:rsidR="00E929E1" w:rsidRPr="00B06F7A" w:rsidRDefault="00E929E1" w:rsidP="00E929E1">
      <w:pPr>
        <w:pStyle w:val="PL"/>
        <w:rPr>
          <w:ins w:id="217" w:author="Varini" w:date="2023-04-04T11:04:00Z"/>
          <w:lang w:eastAsia="zh-CN"/>
        </w:rPr>
      </w:pPr>
      <w:ins w:id="218" w:author="Varini" w:date="2023-04-04T11:04:00Z">
        <w:r w:rsidRPr="00B06F7A">
          <w:rPr>
            <w:rFonts w:hint="eastAsia"/>
            <w:lang w:eastAsia="zh-CN"/>
          </w:rPr>
          <w:t xml:space="preserve">        expectedUeBehaviour</w:t>
        </w:r>
        <w:r>
          <w:rPr>
            <w:lang w:eastAsia="zh-CN"/>
          </w:rPr>
          <w:t>Data</w:t>
        </w:r>
        <w:r w:rsidRPr="00B06F7A">
          <w:rPr>
            <w:rFonts w:hint="eastAsia"/>
            <w:lang w:eastAsia="zh-CN"/>
          </w:rPr>
          <w:t>:</w:t>
        </w:r>
      </w:ins>
    </w:p>
    <w:p w14:paraId="0182F901" w14:textId="6262B375" w:rsidR="00E929E1" w:rsidRPr="00B06F7A" w:rsidRDefault="00E929E1" w:rsidP="00362231">
      <w:pPr>
        <w:pStyle w:val="PL"/>
      </w:pPr>
      <w:ins w:id="219" w:author="Varini" w:date="2023-04-04T11:04:00Z">
        <w:r w:rsidRPr="00B06F7A">
          <w:rPr>
            <w:rFonts w:hint="eastAsia"/>
            <w:lang w:eastAsia="zh-CN"/>
          </w:rPr>
          <w:t xml:space="preserve">          </w:t>
        </w:r>
        <w:r w:rsidRPr="00B06F7A">
          <w:t>$ref: '#/components/schemas/</w:t>
        </w:r>
        <w:r w:rsidRPr="00B06F7A">
          <w:rPr>
            <w:rFonts w:hint="eastAsia"/>
            <w:lang w:eastAsia="zh-CN"/>
          </w:rPr>
          <w:t>ExpectedUeBehaviour</w:t>
        </w:r>
        <w:r>
          <w:rPr>
            <w:lang w:eastAsia="zh-CN"/>
          </w:rPr>
          <w:t>Extension</w:t>
        </w:r>
      </w:ins>
    </w:p>
    <w:p w14:paraId="4D122DD3" w14:textId="77777777" w:rsidR="00362231" w:rsidRPr="00B06F7A" w:rsidRDefault="00362231" w:rsidP="00362231">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4D74D77C" w14:textId="77777777" w:rsidR="00362231" w:rsidRPr="00B06F7A" w:rsidRDefault="00362231" w:rsidP="00362231">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167B961A" w14:textId="77777777" w:rsidR="00362231" w:rsidRPr="00B06F7A" w:rsidRDefault="00362231" w:rsidP="00362231">
      <w:pPr>
        <w:pStyle w:val="PL"/>
      </w:pPr>
      <w:r w:rsidRPr="00B06F7A">
        <w:t xml:space="preserve">        acsInfo:</w:t>
      </w:r>
    </w:p>
    <w:p w14:paraId="1E3A260F" w14:textId="77777777" w:rsidR="00362231" w:rsidRPr="00B06F7A" w:rsidRDefault="00362231" w:rsidP="00362231">
      <w:pPr>
        <w:pStyle w:val="PL"/>
      </w:pPr>
      <w:r w:rsidRPr="00B06F7A">
        <w:t xml:space="preserve">          $ref: 'TS29571_CommonData.yaml#/components/schemas/AcsInfoRm'</w:t>
      </w:r>
    </w:p>
    <w:p w14:paraId="37D2D349" w14:textId="77777777" w:rsidR="00362231" w:rsidRPr="00B06F7A" w:rsidRDefault="00362231" w:rsidP="00362231">
      <w:pPr>
        <w:pStyle w:val="PL"/>
      </w:pPr>
      <w:r w:rsidRPr="00B06F7A">
        <w:t xml:space="preserve">        </w:t>
      </w:r>
      <w:r w:rsidRPr="00B06F7A">
        <w:rPr>
          <w:rFonts w:hint="eastAsia"/>
          <w:lang w:val="en-US" w:eastAsia="zh-CN"/>
        </w:rPr>
        <w:t>stnSr</w:t>
      </w:r>
      <w:r w:rsidRPr="00B06F7A">
        <w:t>:</w:t>
      </w:r>
    </w:p>
    <w:p w14:paraId="2E005616" w14:textId="77777777" w:rsidR="00362231" w:rsidRPr="00B06F7A" w:rsidRDefault="00362231" w:rsidP="00362231">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5DF3572B" w14:textId="77777777" w:rsidR="00362231" w:rsidRPr="00B06F7A" w:rsidRDefault="00362231" w:rsidP="00362231">
      <w:pPr>
        <w:pStyle w:val="PL"/>
      </w:pPr>
      <w:r w:rsidRPr="00B06F7A">
        <w:t xml:space="preserve">        lcsPrivacy:</w:t>
      </w:r>
    </w:p>
    <w:p w14:paraId="5B63E9E8" w14:textId="77777777" w:rsidR="00362231" w:rsidRPr="00B06F7A" w:rsidRDefault="00362231" w:rsidP="00362231">
      <w:pPr>
        <w:pStyle w:val="PL"/>
      </w:pPr>
      <w:r w:rsidRPr="00B06F7A">
        <w:t xml:space="preserve">          $ref: '#/components/schemas/LcsPrivacy'</w:t>
      </w:r>
    </w:p>
    <w:p w14:paraId="23114898" w14:textId="77777777" w:rsidR="00362231" w:rsidRPr="00B06F7A" w:rsidRDefault="00362231" w:rsidP="00362231">
      <w:pPr>
        <w:pStyle w:val="PL"/>
      </w:pPr>
      <w:r w:rsidRPr="00B06F7A">
        <w:t xml:space="preserve">        sorInfo:</w:t>
      </w:r>
    </w:p>
    <w:p w14:paraId="691AA47E" w14:textId="77777777" w:rsidR="00362231" w:rsidRPr="00B06F7A" w:rsidRDefault="00362231" w:rsidP="00362231">
      <w:pPr>
        <w:pStyle w:val="PL"/>
      </w:pPr>
      <w:r w:rsidRPr="00B06F7A">
        <w:t xml:space="preserve">          $ref: 'TS29503_Nudm_SDM.yaml#/components/schemas/SorInfo'</w:t>
      </w:r>
    </w:p>
    <w:p w14:paraId="3E25553C" w14:textId="77777777" w:rsidR="00362231" w:rsidRPr="00B06F7A" w:rsidRDefault="00362231" w:rsidP="00362231">
      <w:pPr>
        <w:pStyle w:val="PL"/>
      </w:pPr>
      <w:r w:rsidRPr="00B06F7A">
        <w:t xml:space="preserve">        </w:t>
      </w:r>
      <w:r>
        <w:t>5m</w:t>
      </w:r>
      <w:r w:rsidRPr="001543CF">
        <w:t>bsAuthorizationInfo</w:t>
      </w:r>
      <w:r w:rsidRPr="00B06F7A">
        <w:t>:</w:t>
      </w:r>
    </w:p>
    <w:p w14:paraId="3943A202" w14:textId="0B1DDE5D" w:rsidR="00362231" w:rsidRDefault="00362231" w:rsidP="00362231">
      <w:pPr>
        <w:pStyle w:val="PL"/>
        <w:rPr>
          <w:ins w:id="220" w:author="Varini" w:date="2023-04-06T15:13:00Z"/>
        </w:rPr>
      </w:pPr>
      <w:r w:rsidRPr="00B06F7A">
        <w:t xml:space="preserve">          $ref: '#/components/schemas/</w:t>
      </w:r>
      <w:r w:rsidRPr="001543CF">
        <w:t>5MbsAuthorizationInfo</w:t>
      </w:r>
      <w:r w:rsidRPr="00B06F7A">
        <w:t>'</w:t>
      </w:r>
    </w:p>
    <w:p w14:paraId="567E0242" w14:textId="33190413" w:rsidR="00315CA5" w:rsidRPr="00B06F7A" w:rsidRDefault="00315CA5" w:rsidP="00315CA5">
      <w:pPr>
        <w:pStyle w:val="PL"/>
        <w:rPr>
          <w:ins w:id="221" w:author="Varini" w:date="2023-04-06T15:13:00Z"/>
          <w:lang w:eastAsia="zh-CN"/>
        </w:rPr>
      </w:pPr>
      <w:ins w:id="222" w:author="Varini" w:date="2023-04-06T15:13:00Z">
        <w:r w:rsidRPr="00B06F7A">
          <w:t xml:space="preserve">        </w:t>
        </w:r>
        <w:r>
          <w:rPr>
            <w:rFonts w:hint="eastAsia"/>
            <w:lang w:eastAsia="zh-CN"/>
          </w:rPr>
          <w:t>r</w:t>
        </w:r>
        <w:r w:rsidRPr="00B06F7A">
          <w:rPr>
            <w:lang w:eastAsia="zh-CN"/>
          </w:rPr>
          <w:t>emov</w:t>
        </w:r>
        <w:r>
          <w:rPr>
            <w:lang w:eastAsia="zh-CN"/>
          </w:rPr>
          <w:t>e</w:t>
        </w:r>
        <w:r w:rsidRPr="00B06F7A">
          <w:rPr>
            <w:lang w:eastAsia="zh-CN"/>
          </w:rPr>
          <w:t>Ind:</w:t>
        </w:r>
      </w:ins>
    </w:p>
    <w:p w14:paraId="3B29829B" w14:textId="77777777" w:rsidR="00315CA5" w:rsidRPr="00B06F7A" w:rsidRDefault="00315CA5" w:rsidP="00315CA5">
      <w:pPr>
        <w:pStyle w:val="PL"/>
        <w:rPr>
          <w:ins w:id="223" w:author="Varini" w:date="2023-04-06T15:13:00Z"/>
        </w:rPr>
      </w:pPr>
      <w:ins w:id="224" w:author="Varini" w:date="2023-04-06T15:13:00Z">
        <w:r w:rsidRPr="00B06F7A">
          <w:t xml:space="preserve">          type: boolean</w:t>
        </w:r>
      </w:ins>
    </w:p>
    <w:p w14:paraId="13E84D16" w14:textId="4C08F36B" w:rsidR="00315CA5" w:rsidRDefault="00315CA5" w:rsidP="00362231">
      <w:pPr>
        <w:pStyle w:val="PL"/>
      </w:pPr>
      <w:ins w:id="225" w:author="Varini" w:date="2023-04-06T15:13:00Z">
        <w:r w:rsidRPr="00B06F7A">
          <w:t xml:space="preserve">          default: false</w:t>
        </w:r>
      </w:ins>
    </w:p>
    <w:p w14:paraId="72AAFDF1" w14:textId="77777777" w:rsidR="00362231" w:rsidRPr="00B06F7A" w:rsidRDefault="00362231" w:rsidP="00362231">
      <w:pPr>
        <w:pStyle w:val="PL"/>
      </w:pPr>
      <w:r w:rsidRPr="00B06F7A">
        <w:t xml:space="preserve">      nullable: true</w:t>
      </w:r>
    </w:p>
    <w:p w14:paraId="24DCF0E0" w14:textId="77777777" w:rsidR="00362231" w:rsidRPr="00B06F7A" w:rsidRDefault="00362231" w:rsidP="00362231">
      <w:pPr>
        <w:pStyle w:val="PL"/>
      </w:pPr>
    </w:p>
    <w:p w14:paraId="4B11919F" w14:textId="77777777" w:rsidR="00362231" w:rsidRPr="00B06F7A" w:rsidRDefault="00362231" w:rsidP="00362231">
      <w:pPr>
        <w:pStyle w:val="PL"/>
      </w:pPr>
      <w:r w:rsidRPr="00B06F7A">
        <w:t xml:space="preserve">    CommunicationCharacteristics:</w:t>
      </w:r>
    </w:p>
    <w:p w14:paraId="7C0C6F34" w14:textId="77777777" w:rsidR="00362231" w:rsidRPr="00B06F7A" w:rsidRDefault="00362231" w:rsidP="00362231">
      <w:pPr>
        <w:pStyle w:val="PL"/>
      </w:pPr>
      <w:r w:rsidRPr="00B06F7A">
        <w:t xml:space="preserve">      type: object</w:t>
      </w:r>
    </w:p>
    <w:p w14:paraId="0413140E" w14:textId="77777777" w:rsidR="00362231" w:rsidRPr="00B06F7A" w:rsidRDefault="00362231" w:rsidP="00362231">
      <w:pPr>
        <w:pStyle w:val="PL"/>
      </w:pPr>
      <w:r w:rsidRPr="00B06F7A">
        <w:t xml:space="preserve">      properties:</w:t>
      </w:r>
    </w:p>
    <w:p w14:paraId="6AF521CB" w14:textId="77777777" w:rsidR="00362231" w:rsidRPr="00B06F7A" w:rsidRDefault="00362231" w:rsidP="00362231">
      <w:pPr>
        <w:pStyle w:val="PL"/>
      </w:pPr>
      <w:r w:rsidRPr="00B06F7A">
        <w:t xml:space="preserve">        ppSubsRegTimer:</w:t>
      </w:r>
    </w:p>
    <w:p w14:paraId="591E583D" w14:textId="77777777" w:rsidR="00362231" w:rsidRPr="00B06F7A" w:rsidRDefault="00362231" w:rsidP="00362231">
      <w:pPr>
        <w:pStyle w:val="PL"/>
        <w:rPr>
          <w:lang w:val="en-US"/>
        </w:rPr>
      </w:pPr>
      <w:r w:rsidRPr="00B06F7A">
        <w:t xml:space="preserve">          $ref: '#/components/schemas/PpSubsRegTimer'</w:t>
      </w:r>
    </w:p>
    <w:p w14:paraId="7C2C00C9" w14:textId="77777777" w:rsidR="00362231" w:rsidRPr="00B06F7A" w:rsidRDefault="00362231" w:rsidP="00362231">
      <w:pPr>
        <w:pStyle w:val="PL"/>
        <w:rPr>
          <w:lang w:val="en-US"/>
        </w:rPr>
      </w:pPr>
      <w:r w:rsidRPr="00B06F7A">
        <w:rPr>
          <w:lang w:val="en-US"/>
        </w:rPr>
        <w:t xml:space="preserve">        ppActiveTime:</w:t>
      </w:r>
    </w:p>
    <w:p w14:paraId="3F271D0D" w14:textId="77777777" w:rsidR="00362231" w:rsidRPr="00B06F7A" w:rsidRDefault="00362231" w:rsidP="00362231">
      <w:pPr>
        <w:pStyle w:val="PL"/>
        <w:rPr>
          <w:lang w:val="en-US"/>
        </w:rPr>
      </w:pPr>
      <w:r w:rsidRPr="00B06F7A">
        <w:rPr>
          <w:lang w:val="en-US"/>
        </w:rPr>
        <w:t xml:space="preserve">          $ref: '#/components/schemas/PpActiveTime'</w:t>
      </w:r>
    </w:p>
    <w:p w14:paraId="5A924347" w14:textId="77777777" w:rsidR="00362231" w:rsidRPr="00B06F7A" w:rsidRDefault="00362231" w:rsidP="00362231">
      <w:pPr>
        <w:pStyle w:val="PL"/>
        <w:rPr>
          <w:lang w:val="en-US"/>
        </w:rPr>
      </w:pPr>
      <w:r w:rsidRPr="00B06F7A">
        <w:rPr>
          <w:lang w:val="en-US"/>
        </w:rPr>
        <w:t xml:space="preserve">        ppDlPacketCount:</w:t>
      </w:r>
    </w:p>
    <w:p w14:paraId="382BE68A" w14:textId="77777777" w:rsidR="00362231" w:rsidRPr="00B06F7A" w:rsidRDefault="00362231" w:rsidP="00362231">
      <w:pPr>
        <w:pStyle w:val="PL"/>
        <w:rPr>
          <w:lang w:val="en-US"/>
        </w:rPr>
      </w:pPr>
      <w:r w:rsidRPr="00B06F7A">
        <w:rPr>
          <w:lang w:val="en-US"/>
        </w:rPr>
        <w:t xml:space="preserve">          $ref: '#/components/schemas/PpDlPacketCount'</w:t>
      </w:r>
    </w:p>
    <w:p w14:paraId="07381D9E" w14:textId="77777777" w:rsidR="00362231" w:rsidRPr="00B06F7A" w:rsidRDefault="00362231" w:rsidP="00362231">
      <w:pPr>
        <w:pStyle w:val="PL"/>
        <w:rPr>
          <w:lang w:val="en-US"/>
        </w:rPr>
      </w:pPr>
      <w:r w:rsidRPr="00B06F7A">
        <w:rPr>
          <w:lang w:val="en-US"/>
        </w:rPr>
        <w:t xml:space="preserve">        ppDlPacketCountExt:</w:t>
      </w:r>
    </w:p>
    <w:p w14:paraId="0ED4F5F1" w14:textId="77777777" w:rsidR="00362231" w:rsidRPr="00B06F7A" w:rsidRDefault="00362231" w:rsidP="00362231">
      <w:pPr>
        <w:pStyle w:val="PL"/>
        <w:rPr>
          <w:lang w:val="en-US"/>
        </w:rPr>
      </w:pPr>
      <w:r w:rsidRPr="00B06F7A">
        <w:rPr>
          <w:lang w:val="en-US"/>
        </w:rPr>
        <w:t xml:space="preserve">          $ref: '#/components/schemas/</w:t>
      </w:r>
      <w:r w:rsidRPr="00B06F7A">
        <w:t>PpDlPacketCountExt</w:t>
      </w:r>
      <w:r w:rsidRPr="00B06F7A">
        <w:rPr>
          <w:lang w:val="en-US"/>
        </w:rPr>
        <w:t>'</w:t>
      </w:r>
    </w:p>
    <w:p w14:paraId="1AEBD33A" w14:textId="77777777" w:rsidR="00362231" w:rsidRPr="00B06F7A" w:rsidRDefault="00362231" w:rsidP="00362231">
      <w:pPr>
        <w:pStyle w:val="PL"/>
        <w:rPr>
          <w:lang w:val="en-US"/>
        </w:rPr>
      </w:pPr>
      <w:r w:rsidRPr="00B06F7A">
        <w:rPr>
          <w:lang w:val="en-US"/>
        </w:rPr>
        <w:t xml:space="preserve">        </w:t>
      </w:r>
      <w:r w:rsidRPr="00B06F7A">
        <w:rPr>
          <w:rFonts w:hint="eastAsia"/>
          <w:lang w:eastAsia="zh-CN"/>
        </w:rPr>
        <w:t>p</w:t>
      </w:r>
      <w:r w:rsidRPr="00B06F7A">
        <w:rPr>
          <w:lang w:eastAsia="zh-CN"/>
        </w:rPr>
        <w:t>p</w:t>
      </w:r>
      <w:r w:rsidRPr="00B06F7A">
        <w:rPr>
          <w:rFonts w:eastAsia="Malgun Gothic"/>
        </w:rPr>
        <w:t>MaximumResponseTime</w:t>
      </w:r>
      <w:r w:rsidRPr="00B06F7A">
        <w:rPr>
          <w:lang w:val="en-US"/>
        </w:rPr>
        <w:t>:</w:t>
      </w:r>
    </w:p>
    <w:p w14:paraId="64132625" w14:textId="77777777" w:rsidR="00362231" w:rsidRPr="00B06F7A" w:rsidRDefault="00362231" w:rsidP="00362231">
      <w:pPr>
        <w:pStyle w:val="PL"/>
        <w:rPr>
          <w:lang w:val="en-US"/>
        </w:rPr>
      </w:pPr>
      <w:r w:rsidRPr="00B06F7A">
        <w:rPr>
          <w:lang w:val="en-US"/>
        </w:rPr>
        <w:t xml:space="preserve">          $ref: '#/components/schemas/</w:t>
      </w:r>
      <w:r w:rsidRPr="00B06F7A">
        <w:rPr>
          <w:lang w:eastAsia="zh-CN"/>
        </w:rPr>
        <w:t>Pp</w:t>
      </w:r>
      <w:r w:rsidRPr="00B06F7A">
        <w:rPr>
          <w:rFonts w:eastAsia="Malgun Gothic"/>
        </w:rPr>
        <w:t>MaximumResponseTime</w:t>
      </w:r>
      <w:r w:rsidRPr="00B06F7A">
        <w:rPr>
          <w:lang w:val="en-US"/>
        </w:rPr>
        <w:t>'</w:t>
      </w:r>
    </w:p>
    <w:p w14:paraId="4DAB3D9F" w14:textId="77777777" w:rsidR="00362231" w:rsidRPr="00B06F7A" w:rsidRDefault="00362231" w:rsidP="00362231">
      <w:pPr>
        <w:pStyle w:val="PL"/>
        <w:rPr>
          <w:lang w:val="en-US"/>
        </w:rPr>
      </w:pPr>
      <w:r w:rsidRPr="00B06F7A">
        <w:rPr>
          <w:lang w:val="en-US"/>
        </w:rPr>
        <w:t xml:space="preserve">        </w:t>
      </w:r>
      <w:r w:rsidRPr="00B06F7A">
        <w:rPr>
          <w:rFonts w:eastAsia="Malgun Gothic"/>
        </w:rPr>
        <w:t>ppMaximumLatency</w:t>
      </w:r>
      <w:r w:rsidRPr="00B06F7A">
        <w:rPr>
          <w:lang w:val="en-US"/>
        </w:rPr>
        <w:t>:</w:t>
      </w:r>
    </w:p>
    <w:p w14:paraId="3D67D0FB" w14:textId="77777777" w:rsidR="00362231" w:rsidRPr="00B06F7A" w:rsidRDefault="00362231" w:rsidP="00362231">
      <w:pPr>
        <w:pStyle w:val="PL"/>
        <w:rPr>
          <w:lang w:val="en-US"/>
        </w:rPr>
      </w:pPr>
      <w:r w:rsidRPr="00B06F7A">
        <w:rPr>
          <w:lang w:val="en-US"/>
        </w:rPr>
        <w:t xml:space="preserve">          $ref: '#/components/schemas/</w:t>
      </w:r>
      <w:r w:rsidRPr="00B06F7A">
        <w:rPr>
          <w:rFonts w:eastAsia="Malgun Gothic"/>
        </w:rPr>
        <w:t>PpMaximumLatency</w:t>
      </w:r>
      <w:r w:rsidRPr="00B06F7A">
        <w:rPr>
          <w:lang w:val="en-US"/>
        </w:rPr>
        <w:t>'</w:t>
      </w:r>
    </w:p>
    <w:p w14:paraId="52C90D51" w14:textId="77777777" w:rsidR="00362231" w:rsidRPr="00B06F7A" w:rsidRDefault="00362231" w:rsidP="00362231">
      <w:pPr>
        <w:pStyle w:val="PL"/>
        <w:rPr>
          <w:lang w:val="en-US"/>
        </w:rPr>
      </w:pPr>
      <w:r w:rsidRPr="00B06F7A">
        <w:t xml:space="preserve">      nullable: true</w:t>
      </w:r>
    </w:p>
    <w:p w14:paraId="0610B7FE" w14:textId="77777777" w:rsidR="00362231" w:rsidRPr="00B06F7A" w:rsidRDefault="00362231" w:rsidP="00362231">
      <w:pPr>
        <w:pStyle w:val="PL"/>
      </w:pPr>
    </w:p>
    <w:p w14:paraId="507EA49F" w14:textId="77777777" w:rsidR="004415DF" w:rsidRPr="004415DF" w:rsidRDefault="004415DF" w:rsidP="004415DF">
      <w:pPr>
        <w:pStyle w:val="PL"/>
        <w:rPr>
          <w:color w:val="FF0000"/>
        </w:rPr>
      </w:pPr>
      <w:r w:rsidRPr="004415DF">
        <w:rPr>
          <w:color w:val="FF0000"/>
        </w:rPr>
        <w:t>…</w:t>
      </w:r>
    </w:p>
    <w:p w14:paraId="257E37DD" w14:textId="77777777" w:rsidR="004415DF" w:rsidRPr="004415DF" w:rsidRDefault="004415DF" w:rsidP="004415DF">
      <w:pPr>
        <w:pStyle w:val="PL"/>
        <w:rPr>
          <w:color w:val="FF0000"/>
        </w:rPr>
      </w:pPr>
      <w:r w:rsidRPr="004415DF">
        <w:rPr>
          <w:color w:val="FF0000"/>
        </w:rPr>
        <w:t>…</w:t>
      </w:r>
    </w:p>
    <w:p w14:paraId="7631D36D" w14:textId="77777777" w:rsidR="004415DF" w:rsidRPr="004415DF" w:rsidRDefault="004415DF" w:rsidP="004415DF">
      <w:pPr>
        <w:pStyle w:val="PL"/>
        <w:rPr>
          <w:color w:val="FF0000"/>
          <w:lang w:val="en-US"/>
        </w:rPr>
      </w:pPr>
      <w:r w:rsidRPr="004415DF">
        <w:rPr>
          <w:color w:val="FF0000"/>
        </w:rPr>
        <w:t>[Skipped for clarity]</w:t>
      </w:r>
    </w:p>
    <w:p w14:paraId="660C6D0D" w14:textId="77777777" w:rsidR="00362231" w:rsidRDefault="00362231" w:rsidP="00362231">
      <w:pPr>
        <w:pStyle w:val="PL"/>
      </w:pPr>
    </w:p>
    <w:p w14:paraId="05C06FFB" w14:textId="77777777" w:rsidR="00362231" w:rsidRPr="00000146" w:rsidRDefault="00362231" w:rsidP="00362231">
      <w:pPr>
        <w:pStyle w:val="PL"/>
      </w:pPr>
      <w:r w:rsidRPr="00C05182">
        <w:t xml:space="preserve">    5MbsAuthorizationInfo:</w:t>
      </w:r>
    </w:p>
    <w:p w14:paraId="4294A502" w14:textId="77777777" w:rsidR="00362231" w:rsidRPr="00000146" w:rsidRDefault="00362231" w:rsidP="00362231">
      <w:pPr>
        <w:pStyle w:val="PL"/>
      </w:pPr>
      <w:r w:rsidRPr="00C05182">
        <w:t xml:space="preserve">      type: object</w:t>
      </w:r>
    </w:p>
    <w:p w14:paraId="5B8B19BD" w14:textId="77777777" w:rsidR="00362231" w:rsidRDefault="00362231" w:rsidP="00362231">
      <w:pPr>
        <w:pStyle w:val="PL"/>
      </w:pPr>
      <w:r w:rsidRPr="00C05182">
        <w:t xml:space="preserve">      properties:</w:t>
      </w:r>
    </w:p>
    <w:p w14:paraId="0267439A" w14:textId="77777777" w:rsidR="00362231" w:rsidRDefault="00362231" w:rsidP="00362231">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4E99198D" w14:textId="77777777" w:rsidR="00362231" w:rsidRDefault="00362231" w:rsidP="00362231">
      <w:pPr>
        <w:pStyle w:val="PL"/>
        <w:rPr>
          <w:lang w:val="en-US"/>
        </w:rPr>
      </w:pPr>
      <w:r>
        <w:t xml:space="preserve">          </w:t>
      </w:r>
      <w:r w:rsidRPr="00FC14C2">
        <w:t xml:space="preserve">type: </w:t>
      </w:r>
      <w:r>
        <w:t>array</w:t>
      </w:r>
    </w:p>
    <w:p w14:paraId="62760F50" w14:textId="77777777" w:rsidR="00362231" w:rsidRPr="00B3056F" w:rsidRDefault="00362231" w:rsidP="00362231">
      <w:pPr>
        <w:pStyle w:val="PL"/>
        <w:rPr>
          <w:lang w:val="en-US"/>
        </w:rPr>
      </w:pPr>
      <w:r>
        <w:rPr>
          <w:lang w:val="en-US"/>
        </w:rPr>
        <w:t xml:space="preserve">          items:</w:t>
      </w:r>
    </w:p>
    <w:p w14:paraId="66365FC7" w14:textId="77777777" w:rsidR="00362231" w:rsidRDefault="00362231" w:rsidP="00362231">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4F054ED3" w14:textId="77777777" w:rsidR="00362231" w:rsidRPr="00000146" w:rsidRDefault="00362231" w:rsidP="00362231">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19ADE652" w14:textId="40CBCBD9" w:rsidR="00362231" w:rsidRDefault="00362231" w:rsidP="00362231">
      <w:pPr>
        <w:pStyle w:val="PL"/>
        <w:rPr>
          <w:ins w:id="226" w:author="Varini" w:date="2023-04-04T11:05:00Z"/>
        </w:rPr>
      </w:pPr>
      <w:r w:rsidRPr="00000146">
        <w:t xml:space="preserve">      nullable: true</w:t>
      </w:r>
    </w:p>
    <w:p w14:paraId="65581F78" w14:textId="45130F1F" w:rsidR="004415DF" w:rsidRDefault="004415DF" w:rsidP="00362231">
      <w:pPr>
        <w:pStyle w:val="PL"/>
        <w:rPr>
          <w:ins w:id="227" w:author="Varini" w:date="2023-04-04T11:05:00Z"/>
        </w:rPr>
      </w:pPr>
    </w:p>
    <w:p w14:paraId="46503161" w14:textId="05391C3E" w:rsidR="004415DF" w:rsidRPr="00B06F7A" w:rsidRDefault="004415DF" w:rsidP="004415DF">
      <w:pPr>
        <w:pStyle w:val="PL"/>
        <w:rPr>
          <w:ins w:id="228" w:author="Varini" w:date="2023-04-04T11:05:00Z"/>
          <w:lang w:eastAsia="zh-CN"/>
        </w:rPr>
      </w:pPr>
      <w:ins w:id="229" w:author="Varini" w:date="2023-04-04T11:05:00Z">
        <w:r w:rsidRPr="00B06F7A">
          <w:rPr>
            <w:rFonts w:hint="eastAsia"/>
            <w:lang w:eastAsia="zh-CN"/>
          </w:rPr>
          <w:t xml:space="preserve">    </w:t>
        </w:r>
      </w:ins>
      <w:ins w:id="230" w:author="Varini" w:date="2023-04-04T11:06:00Z">
        <w:r w:rsidRPr="00B06F7A">
          <w:rPr>
            <w:rFonts w:hint="eastAsia"/>
            <w:lang w:eastAsia="zh-CN"/>
          </w:rPr>
          <w:t>ExpectedUeBehaviour</w:t>
        </w:r>
        <w:r>
          <w:rPr>
            <w:lang w:eastAsia="zh-CN"/>
          </w:rPr>
          <w:t>Extension</w:t>
        </w:r>
      </w:ins>
      <w:ins w:id="231" w:author="Varini" w:date="2023-04-04T11:05:00Z">
        <w:r w:rsidRPr="00B06F7A">
          <w:rPr>
            <w:rFonts w:hint="eastAsia"/>
            <w:lang w:eastAsia="zh-CN"/>
          </w:rPr>
          <w:t>:</w:t>
        </w:r>
      </w:ins>
    </w:p>
    <w:p w14:paraId="0D833746" w14:textId="77777777" w:rsidR="004415DF" w:rsidRPr="00B06F7A" w:rsidRDefault="004415DF" w:rsidP="004415DF">
      <w:pPr>
        <w:pStyle w:val="PL"/>
        <w:rPr>
          <w:ins w:id="232" w:author="Varini" w:date="2023-04-04T11:05:00Z"/>
          <w:lang w:eastAsia="zh-CN"/>
        </w:rPr>
      </w:pPr>
      <w:ins w:id="233" w:author="Varini" w:date="2023-04-04T11:05: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7DEC3485" w14:textId="77777777" w:rsidR="004415DF" w:rsidRPr="00B06F7A" w:rsidRDefault="004415DF" w:rsidP="004415DF">
      <w:pPr>
        <w:pStyle w:val="PL"/>
        <w:rPr>
          <w:ins w:id="234" w:author="Varini" w:date="2023-04-04T11:05:00Z"/>
          <w:lang w:eastAsia="zh-CN"/>
        </w:rPr>
      </w:pPr>
      <w:ins w:id="235" w:author="Varini" w:date="2023-04-04T11:05:00Z">
        <w:r w:rsidRPr="00B06F7A">
          <w:rPr>
            <w:rFonts w:hint="eastAsia"/>
            <w:lang w:eastAsia="zh-CN"/>
          </w:rPr>
          <w:t xml:space="preserve">      required:</w:t>
        </w:r>
      </w:ins>
    </w:p>
    <w:p w14:paraId="69A7C614" w14:textId="77777777" w:rsidR="004415DF" w:rsidRPr="00B06F7A" w:rsidRDefault="004415DF" w:rsidP="004415DF">
      <w:pPr>
        <w:pStyle w:val="PL"/>
        <w:rPr>
          <w:ins w:id="236" w:author="Varini" w:date="2023-04-04T11:05:00Z"/>
          <w:lang w:eastAsia="zh-CN"/>
        </w:rPr>
      </w:pPr>
      <w:ins w:id="237" w:author="Varini" w:date="2023-04-04T11:05:00Z">
        <w:r w:rsidRPr="00B06F7A">
          <w:rPr>
            <w:rFonts w:hint="eastAsia"/>
            <w:lang w:eastAsia="zh-CN"/>
          </w:rPr>
          <w:t xml:space="preserve">        - </w:t>
        </w:r>
        <w:r w:rsidRPr="00B06F7A">
          <w:t>afInstanceId</w:t>
        </w:r>
      </w:ins>
    </w:p>
    <w:p w14:paraId="6466DF88" w14:textId="77777777" w:rsidR="004415DF" w:rsidRPr="00B06F7A" w:rsidRDefault="004415DF" w:rsidP="004415DF">
      <w:pPr>
        <w:pStyle w:val="PL"/>
        <w:rPr>
          <w:ins w:id="238" w:author="Varini" w:date="2023-04-04T11:05:00Z"/>
          <w:lang w:eastAsia="zh-CN"/>
        </w:rPr>
      </w:pPr>
      <w:ins w:id="239" w:author="Varini" w:date="2023-04-04T11:05:00Z">
        <w:r w:rsidRPr="00B06F7A">
          <w:rPr>
            <w:rFonts w:hint="eastAsia"/>
            <w:lang w:eastAsia="zh-CN"/>
          </w:rPr>
          <w:t xml:space="preserve">        - </w:t>
        </w:r>
        <w:r w:rsidRPr="00B06F7A">
          <w:rPr>
            <w:lang w:eastAsia="zh-CN"/>
          </w:rPr>
          <w:t>referenceId</w:t>
        </w:r>
      </w:ins>
    </w:p>
    <w:p w14:paraId="599A3E52" w14:textId="77777777" w:rsidR="004415DF" w:rsidRPr="00B06F7A" w:rsidRDefault="004415DF" w:rsidP="004415DF">
      <w:pPr>
        <w:pStyle w:val="PL"/>
        <w:rPr>
          <w:ins w:id="240" w:author="Varini" w:date="2023-04-04T11:05:00Z"/>
          <w:lang w:eastAsia="zh-CN"/>
        </w:rPr>
      </w:pPr>
      <w:ins w:id="241" w:author="Varini" w:date="2023-04-04T11:05:00Z">
        <w:r w:rsidRPr="00B06F7A">
          <w:t xml:space="preserve">      properties:</w:t>
        </w:r>
      </w:ins>
    </w:p>
    <w:p w14:paraId="0D55A86F" w14:textId="77777777" w:rsidR="004415DF" w:rsidRPr="00B06F7A" w:rsidRDefault="004415DF" w:rsidP="004415DF">
      <w:pPr>
        <w:pStyle w:val="PL"/>
        <w:rPr>
          <w:ins w:id="242" w:author="Varini" w:date="2023-04-04T11:05:00Z"/>
          <w:lang w:eastAsia="zh-CN"/>
        </w:rPr>
      </w:pPr>
      <w:ins w:id="243" w:author="Varini" w:date="2023-04-04T11:05:00Z">
        <w:r w:rsidRPr="00B06F7A">
          <w:rPr>
            <w:rFonts w:hint="eastAsia"/>
            <w:lang w:eastAsia="zh-CN"/>
          </w:rPr>
          <w:t xml:space="preserve">        </w:t>
        </w:r>
        <w:r w:rsidRPr="00B06F7A">
          <w:t>afInstanceId</w:t>
        </w:r>
        <w:r w:rsidRPr="00B06F7A">
          <w:rPr>
            <w:rFonts w:hint="eastAsia"/>
            <w:lang w:eastAsia="zh-CN"/>
          </w:rPr>
          <w:t>:</w:t>
        </w:r>
      </w:ins>
    </w:p>
    <w:p w14:paraId="2A2B593B" w14:textId="77777777" w:rsidR="004415DF" w:rsidRPr="00B06F7A" w:rsidRDefault="004415DF" w:rsidP="004415DF">
      <w:pPr>
        <w:pStyle w:val="PL"/>
        <w:rPr>
          <w:ins w:id="244" w:author="Varini" w:date="2023-04-04T11:05:00Z"/>
          <w:lang w:eastAsia="zh-CN"/>
        </w:rPr>
      </w:pPr>
      <w:ins w:id="245" w:author="Varini" w:date="2023-04-04T11:05:00Z">
        <w:r w:rsidRPr="00B06F7A">
          <w:rPr>
            <w:lang w:eastAsia="zh-CN"/>
          </w:rPr>
          <w:t xml:space="preserve">          </w:t>
        </w:r>
        <w:r w:rsidRPr="00B06F7A">
          <w:rPr>
            <w:lang w:val="en-US"/>
          </w:rPr>
          <w:t>type: string</w:t>
        </w:r>
      </w:ins>
    </w:p>
    <w:p w14:paraId="5C0AFB08" w14:textId="77777777" w:rsidR="004415DF" w:rsidRPr="00B06F7A" w:rsidRDefault="004415DF" w:rsidP="004415DF">
      <w:pPr>
        <w:pStyle w:val="PL"/>
        <w:rPr>
          <w:ins w:id="246" w:author="Varini" w:date="2023-04-04T11:05:00Z"/>
          <w:lang w:eastAsia="zh-CN"/>
        </w:rPr>
      </w:pPr>
      <w:ins w:id="247" w:author="Varini" w:date="2023-04-04T11:05:00Z">
        <w:r w:rsidRPr="00B06F7A">
          <w:rPr>
            <w:rFonts w:hint="eastAsia"/>
            <w:lang w:eastAsia="zh-CN"/>
          </w:rPr>
          <w:t xml:space="preserve">        </w:t>
        </w:r>
        <w:r w:rsidRPr="00B06F7A">
          <w:rPr>
            <w:lang w:eastAsia="zh-CN"/>
          </w:rPr>
          <w:t>referenceId</w:t>
        </w:r>
        <w:r w:rsidRPr="00B06F7A">
          <w:rPr>
            <w:rFonts w:hint="eastAsia"/>
            <w:lang w:eastAsia="zh-CN"/>
          </w:rPr>
          <w:t>:</w:t>
        </w:r>
      </w:ins>
    </w:p>
    <w:p w14:paraId="2C4D5080" w14:textId="77777777" w:rsidR="004415DF" w:rsidRPr="00B06F7A" w:rsidRDefault="004415DF" w:rsidP="004415DF">
      <w:pPr>
        <w:pStyle w:val="PL"/>
        <w:rPr>
          <w:ins w:id="248" w:author="Varini" w:date="2023-04-04T11:05:00Z"/>
          <w:lang w:eastAsia="zh-CN"/>
        </w:rPr>
      </w:pPr>
      <w:ins w:id="249" w:author="Varini" w:date="2023-04-04T11:05:00Z">
        <w:r w:rsidRPr="00B06F7A">
          <w:rPr>
            <w:rFonts w:hint="eastAsia"/>
            <w:lang w:eastAsia="zh-CN"/>
          </w:rPr>
          <w:lastRenderedPageBreak/>
          <w:t xml:space="preserve">          </w:t>
        </w:r>
        <w:r w:rsidRPr="00B06F7A">
          <w:rPr>
            <w:lang w:eastAsia="zh-CN"/>
          </w:rPr>
          <w:t>$ref: '#/components/schemas/ReferenceId'</w:t>
        </w:r>
      </w:ins>
    </w:p>
    <w:p w14:paraId="0B1029F8" w14:textId="77777777" w:rsidR="004415DF" w:rsidRPr="00B06F7A" w:rsidRDefault="004415DF" w:rsidP="004415DF">
      <w:pPr>
        <w:pStyle w:val="PL"/>
        <w:rPr>
          <w:ins w:id="250" w:author="Varini" w:date="2023-04-04T11:07:00Z"/>
        </w:rPr>
      </w:pPr>
      <w:ins w:id="251" w:author="Varini" w:date="2023-04-04T11:07:00Z">
        <w:r w:rsidRPr="00B06F7A">
          <w:t xml:space="preserve">        </w:t>
        </w:r>
        <w:r w:rsidRPr="00B06F7A">
          <w:rPr>
            <w:rFonts w:hint="eastAsia"/>
            <w:lang w:eastAsia="zh-CN"/>
          </w:rPr>
          <w:t>expectedUeBehaviour</w:t>
        </w:r>
        <w:r>
          <w:rPr>
            <w:lang w:eastAsia="zh-CN"/>
          </w:rPr>
          <w:t>Data</w:t>
        </w:r>
        <w:r w:rsidRPr="00B06F7A">
          <w:t>:</w:t>
        </w:r>
      </w:ins>
    </w:p>
    <w:p w14:paraId="0626C126" w14:textId="77777777" w:rsidR="004415DF" w:rsidRPr="00B06F7A" w:rsidRDefault="004415DF" w:rsidP="004415DF">
      <w:pPr>
        <w:pStyle w:val="PL"/>
        <w:rPr>
          <w:ins w:id="252" w:author="Varini" w:date="2023-04-04T11:07:00Z"/>
        </w:rPr>
      </w:pPr>
      <w:ins w:id="253" w:author="Varini" w:date="2023-04-04T11:07: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sidRPr="00B06F7A">
          <w:rPr>
            <w:lang w:eastAsia="zh-CN"/>
          </w:rPr>
          <w:t>Data</w:t>
        </w:r>
      </w:ins>
    </w:p>
    <w:p w14:paraId="17CC8F2C" w14:textId="77777777" w:rsidR="004415DF" w:rsidRPr="00B06F7A" w:rsidRDefault="004415DF" w:rsidP="004415DF">
      <w:pPr>
        <w:pStyle w:val="PL"/>
        <w:rPr>
          <w:ins w:id="254" w:author="Varini" w:date="2023-04-04T11:07:00Z"/>
        </w:rPr>
      </w:pPr>
      <w:ins w:id="255" w:author="Varini" w:date="2023-04-04T11:07:00Z">
        <w:r w:rsidRPr="00B06F7A">
          <w:t xml:space="preserve">          type: object</w:t>
        </w:r>
      </w:ins>
    </w:p>
    <w:p w14:paraId="1D9D3F96" w14:textId="77777777" w:rsidR="004415DF" w:rsidRPr="00B06F7A" w:rsidRDefault="004415DF" w:rsidP="004415DF">
      <w:pPr>
        <w:pStyle w:val="PL"/>
        <w:rPr>
          <w:ins w:id="256" w:author="Varini" w:date="2023-04-04T11:07:00Z"/>
        </w:rPr>
      </w:pPr>
      <w:ins w:id="257" w:author="Varini" w:date="2023-04-04T11:07:00Z">
        <w:r w:rsidRPr="00B06F7A">
          <w:t xml:space="preserve">          additionalProperties:</w:t>
        </w:r>
      </w:ins>
    </w:p>
    <w:p w14:paraId="349D249A" w14:textId="764A0D6A" w:rsidR="004415DF" w:rsidRPr="00B06F7A" w:rsidRDefault="004415DF" w:rsidP="004415DF">
      <w:pPr>
        <w:pStyle w:val="PL"/>
        <w:rPr>
          <w:ins w:id="258" w:author="Varini" w:date="2023-04-04T11:07:00Z"/>
        </w:rPr>
      </w:pPr>
      <w:ins w:id="259" w:author="Varini" w:date="2023-04-04T11:07:00Z">
        <w:r w:rsidRPr="00B06F7A">
          <w:t xml:space="preserve">            $ref: '</w:t>
        </w:r>
        <w:r w:rsidRPr="00F473AE">
          <w:t>TS295</w:t>
        </w:r>
      </w:ins>
      <w:ins w:id="260" w:author="Varini" w:date="2023-04-04T11:08:00Z">
        <w:r>
          <w:t>03</w:t>
        </w:r>
      </w:ins>
      <w:ins w:id="261" w:author="Varini" w:date="2023-04-04T11:07:00Z">
        <w:r>
          <w:t>_</w:t>
        </w:r>
      </w:ins>
      <w:ins w:id="262" w:author="Varini" w:date="2023-04-04T11:08:00Z">
        <w:r>
          <w:t>Nudm_SDM</w:t>
        </w:r>
      </w:ins>
      <w:ins w:id="263" w:author="Varini" w:date="2023-04-04T11:07:00Z">
        <w:r w:rsidRPr="00F473AE">
          <w:t>.yaml</w:t>
        </w:r>
        <w:r w:rsidRPr="00B06F7A">
          <w:t>#/components/schemas/</w:t>
        </w:r>
        <w:r w:rsidRPr="00B06F7A">
          <w:rPr>
            <w:rFonts w:hint="eastAsia"/>
            <w:lang w:eastAsia="zh-CN"/>
          </w:rPr>
          <w:t>ExpectedUeBehaviour</w:t>
        </w:r>
        <w:r w:rsidRPr="00B06F7A">
          <w:rPr>
            <w:lang w:eastAsia="zh-CN"/>
          </w:rPr>
          <w:t>Data</w:t>
        </w:r>
        <w:r w:rsidRPr="00B06F7A">
          <w:t>'</w:t>
        </w:r>
      </w:ins>
    </w:p>
    <w:p w14:paraId="44460C8D" w14:textId="6ECAE88A" w:rsidR="004415DF" w:rsidRPr="00B06F7A" w:rsidRDefault="004415DF" w:rsidP="004415DF">
      <w:pPr>
        <w:pStyle w:val="PL"/>
        <w:rPr>
          <w:ins w:id="264" w:author="Varini" w:date="2023-04-04T11:05:00Z"/>
        </w:rPr>
      </w:pPr>
      <w:ins w:id="265" w:author="Varini" w:date="2023-04-04T11:07:00Z">
        <w:r w:rsidRPr="00B06F7A">
          <w:t xml:space="preserve">          minProperties: 1</w:t>
        </w:r>
      </w:ins>
    </w:p>
    <w:p w14:paraId="3EA7045E" w14:textId="77777777" w:rsidR="004415DF" w:rsidRPr="00B06F7A" w:rsidRDefault="004415DF" w:rsidP="004415DF">
      <w:pPr>
        <w:pStyle w:val="PL"/>
        <w:rPr>
          <w:ins w:id="266" w:author="Varini" w:date="2023-04-04T11:05:00Z"/>
        </w:rPr>
      </w:pPr>
      <w:ins w:id="267" w:author="Varini" w:date="2023-04-04T11:05:00Z">
        <w:r w:rsidRPr="00B06F7A">
          <w:rPr>
            <w:lang w:eastAsia="zh-CN"/>
          </w:rPr>
          <w:t xml:space="preserve">        </w:t>
        </w:r>
        <w:r w:rsidRPr="00B06F7A">
          <w:t>mtcProviderInformation:</w:t>
        </w:r>
      </w:ins>
    </w:p>
    <w:p w14:paraId="285F5FF1" w14:textId="77777777" w:rsidR="004415DF" w:rsidRPr="00B06F7A" w:rsidRDefault="004415DF" w:rsidP="004415DF">
      <w:pPr>
        <w:pStyle w:val="PL"/>
        <w:rPr>
          <w:ins w:id="268" w:author="Varini" w:date="2023-04-04T11:05:00Z"/>
          <w:lang w:val="en-US" w:eastAsia="zh-CN"/>
        </w:rPr>
      </w:pPr>
      <w:ins w:id="269" w:author="Varini" w:date="2023-04-04T11:05:00Z">
        <w:r w:rsidRPr="00B06F7A">
          <w:rPr>
            <w:lang w:val="en-US"/>
          </w:rPr>
          <w:t xml:space="preserve">          $ref: '</w:t>
        </w:r>
        <w:r w:rsidRPr="00B06F7A">
          <w:t>TS29571_CommonData.yaml</w:t>
        </w:r>
        <w:r w:rsidRPr="00B06F7A">
          <w:rPr>
            <w:lang w:val="en-US"/>
          </w:rPr>
          <w:t>#/components/schemas/MtcProviderInformation'</w:t>
        </w:r>
      </w:ins>
    </w:p>
    <w:p w14:paraId="0737EAB0" w14:textId="5C801A30" w:rsidR="004415DF" w:rsidRDefault="004415DF" w:rsidP="00362231">
      <w:pPr>
        <w:pStyle w:val="PL"/>
      </w:pPr>
      <w:ins w:id="270" w:author="Varini" w:date="2023-04-04T11:05:00Z">
        <w:r w:rsidRPr="00B06F7A">
          <w:t xml:space="preserve">      nullable: true</w:t>
        </w:r>
      </w:ins>
    </w:p>
    <w:p w14:paraId="3F69A052" w14:textId="77777777" w:rsidR="00362231" w:rsidRPr="00B06F7A" w:rsidRDefault="00362231" w:rsidP="00362231">
      <w:pPr>
        <w:pStyle w:val="PL"/>
      </w:pPr>
    </w:p>
    <w:p w14:paraId="52383D09" w14:textId="77777777" w:rsidR="00362231" w:rsidRPr="00B06F7A" w:rsidRDefault="00362231" w:rsidP="00362231">
      <w:pPr>
        <w:pStyle w:val="PL"/>
      </w:pPr>
      <w:r w:rsidRPr="00B06F7A">
        <w:t># SIMPLE TYPES:</w:t>
      </w:r>
    </w:p>
    <w:p w14:paraId="528A548A" w14:textId="77777777" w:rsidR="00362231" w:rsidRPr="00B06F7A" w:rsidRDefault="00362231" w:rsidP="00362231">
      <w:pPr>
        <w:pStyle w:val="PL"/>
      </w:pPr>
    </w:p>
    <w:p w14:paraId="1FDA1CE8" w14:textId="77777777" w:rsidR="00362231" w:rsidRPr="00B06F7A" w:rsidRDefault="00362231" w:rsidP="00362231">
      <w:pPr>
        <w:pStyle w:val="PL"/>
      </w:pPr>
      <w:r w:rsidRPr="00B06F7A">
        <w:t xml:space="preserve">    ReferenceId:</w:t>
      </w:r>
    </w:p>
    <w:p w14:paraId="0D93C3E8" w14:textId="77777777" w:rsidR="00362231" w:rsidRPr="00B06F7A" w:rsidRDefault="00362231" w:rsidP="00362231">
      <w:pPr>
        <w:pStyle w:val="PL"/>
        <w:rPr>
          <w:lang w:val="en-US"/>
        </w:rPr>
      </w:pPr>
      <w:r w:rsidRPr="00B06F7A">
        <w:t xml:space="preserve">      type: integer</w:t>
      </w:r>
    </w:p>
    <w:p w14:paraId="78CF43AA" w14:textId="77777777" w:rsidR="00362231" w:rsidRPr="00B06F7A" w:rsidRDefault="00362231" w:rsidP="00362231">
      <w:pPr>
        <w:pStyle w:val="PL"/>
        <w:rPr>
          <w:lang w:val="en-US"/>
        </w:rPr>
      </w:pPr>
    </w:p>
    <w:p w14:paraId="4263CD4A" w14:textId="77777777" w:rsidR="00362231" w:rsidRPr="00B06F7A" w:rsidRDefault="00362231" w:rsidP="00362231">
      <w:pPr>
        <w:pStyle w:val="PL"/>
        <w:rPr>
          <w:lang w:val="en-US"/>
        </w:rPr>
      </w:pPr>
      <w:r w:rsidRPr="00B06F7A">
        <w:rPr>
          <w:lang w:val="en-US"/>
        </w:rPr>
        <w:t xml:space="preserve">    PpDlPacketCount:</w:t>
      </w:r>
    </w:p>
    <w:p w14:paraId="09C76588" w14:textId="77777777" w:rsidR="00362231" w:rsidRPr="00B06F7A" w:rsidRDefault="00362231" w:rsidP="00362231">
      <w:pPr>
        <w:pStyle w:val="PL"/>
        <w:rPr>
          <w:lang w:val="en-US"/>
        </w:rPr>
      </w:pPr>
      <w:r w:rsidRPr="00B06F7A">
        <w:rPr>
          <w:lang w:val="en-US"/>
        </w:rPr>
        <w:t xml:space="preserve">      type: integer</w:t>
      </w:r>
    </w:p>
    <w:p w14:paraId="418EB71F" w14:textId="77777777" w:rsidR="00362231" w:rsidRPr="00B06F7A" w:rsidRDefault="00362231" w:rsidP="00362231">
      <w:pPr>
        <w:pStyle w:val="PL"/>
        <w:rPr>
          <w:lang w:val="en-US"/>
        </w:rPr>
      </w:pPr>
      <w:r w:rsidRPr="00B06F7A">
        <w:rPr>
          <w:lang w:val="en-US"/>
        </w:rPr>
        <w:t xml:space="preserve">      nullable: true</w:t>
      </w:r>
    </w:p>
    <w:p w14:paraId="1B13FA41" w14:textId="77777777" w:rsidR="00362231" w:rsidRPr="00B06F7A" w:rsidRDefault="00362231" w:rsidP="00362231">
      <w:pPr>
        <w:pStyle w:val="PL"/>
        <w:rPr>
          <w:lang w:val="en-US"/>
        </w:rPr>
      </w:pPr>
    </w:p>
    <w:p w14:paraId="687448DB" w14:textId="77777777" w:rsidR="00362231" w:rsidRPr="00B06F7A" w:rsidRDefault="00362231" w:rsidP="00362231">
      <w:pPr>
        <w:pStyle w:val="PL"/>
      </w:pPr>
    </w:p>
    <w:p w14:paraId="501BF112" w14:textId="77777777" w:rsidR="00362231" w:rsidRPr="00B06F7A" w:rsidRDefault="00362231" w:rsidP="00362231">
      <w:pPr>
        <w:pStyle w:val="PL"/>
      </w:pPr>
    </w:p>
    <w:p w14:paraId="5AFC0E83" w14:textId="77777777" w:rsidR="00362231" w:rsidRPr="00B06F7A" w:rsidRDefault="00362231" w:rsidP="00362231">
      <w:pPr>
        <w:pStyle w:val="PL"/>
      </w:pPr>
      <w:r w:rsidRPr="00B06F7A">
        <w:t># ENUMS:</w:t>
      </w:r>
    </w:p>
    <w:p w14:paraId="233BFE58" w14:textId="13D583D3"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C76E8" w14:textId="77777777" w:rsidR="00DB2A8C" w:rsidRDefault="00DB2A8C">
      <w:r>
        <w:separator/>
      </w:r>
    </w:p>
  </w:endnote>
  <w:endnote w:type="continuationSeparator" w:id="0">
    <w:p w14:paraId="1D74683E" w14:textId="77777777" w:rsidR="00DB2A8C" w:rsidRDefault="00DB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FB66A8" w:rsidRDefault="00FB66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B9CA3" w14:textId="77777777" w:rsidR="00DB2A8C" w:rsidRDefault="00DB2A8C">
      <w:r>
        <w:separator/>
      </w:r>
    </w:p>
  </w:footnote>
  <w:footnote w:type="continuationSeparator" w:id="0">
    <w:p w14:paraId="5CD41184" w14:textId="77777777" w:rsidR="00DB2A8C" w:rsidRDefault="00DB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FB66A8" w:rsidRDefault="00FB6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21CB44B5" w:rsidR="00FB66A8" w:rsidRDefault="00FB66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F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3901C4B7" w:rsidR="00FB66A8" w:rsidRDefault="00FB66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7FBB">
      <w:rPr>
        <w:rFonts w:ascii="Arial" w:hAnsi="Arial" w:cs="Arial"/>
        <w:b/>
        <w:noProof/>
        <w:sz w:val="18"/>
        <w:szCs w:val="18"/>
      </w:rPr>
      <w:t>7</w:t>
    </w:r>
    <w:r>
      <w:rPr>
        <w:rFonts w:ascii="Arial" w:hAnsi="Arial" w:cs="Arial"/>
        <w:b/>
        <w:sz w:val="18"/>
        <w:szCs w:val="18"/>
      </w:rPr>
      <w:fldChar w:fldCharType="end"/>
    </w:r>
  </w:p>
  <w:p w14:paraId="055A2574" w14:textId="3A968FC7" w:rsidR="00FB66A8" w:rsidRDefault="00FB66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F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B66A8" w:rsidRDefault="00FB6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2E0"/>
    <w:rsid w:val="00050A1C"/>
    <w:rsid w:val="0005113E"/>
    <w:rsid w:val="00051834"/>
    <w:rsid w:val="0005247A"/>
    <w:rsid w:val="00052E47"/>
    <w:rsid w:val="00054689"/>
    <w:rsid w:val="00054A22"/>
    <w:rsid w:val="00057EFC"/>
    <w:rsid w:val="00062023"/>
    <w:rsid w:val="000624A2"/>
    <w:rsid w:val="0006389A"/>
    <w:rsid w:val="00063ACE"/>
    <w:rsid w:val="0006553F"/>
    <w:rsid w:val="000655A6"/>
    <w:rsid w:val="0006763C"/>
    <w:rsid w:val="00071AEB"/>
    <w:rsid w:val="00073BD0"/>
    <w:rsid w:val="000747F9"/>
    <w:rsid w:val="00075DC2"/>
    <w:rsid w:val="00075E22"/>
    <w:rsid w:val="0007615D"/>
    <w:rsid w:val="00076F91"/>
    <w:rsid w:val="000771BA"/>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590C"/>
    <w:rsid w:val="000E65A0"/>
    <w:rsid w:val="000F006B"/>
    <w:rsid w:val="000F1992"/>
    <w:rsid w:val="000F2C42"/>
    <w:rsid w:val="000F74A5"/>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08C6"/>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CCC"/>
    <w:rsid w:val="00237EEA"/>
    <w:rsid w:val="002422E5"/>
    <w:rsid w:val="00242AC2"/>
    <w:rsid w:val="0024353E"/>
    <w:rsid w:val="00245AD6"/>
    <w:rsid w:val="002519B4"/>
    <w:rsid w:val="00251B8E"/>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5207"/>
    <w:rsid w:val="00297B71"/>
    <w:rsid w:val="00297F02"/>
    <w:rsid w:val="002A2F2E"/>
    <w:rsid w:val="002A69C1"/>
    <w:rsid w:val="002B14A7"/>
    <w:rsid w:val="002B17F2"/>
    <w:rsid w:val="002B3D48"/>
    <w:rsid w:val="002B480E"/>
    <w:rsid w:val="002B4F91"/>
    <w:rsid w:val="002B6339"/>
    <w:rsid w:val="002B7105"/>
    <w:rsid w:val="002B75F8"/>
    <w:rsid w:val="002B76A4"/>
    <w:rsid w:val="002B7E84"/>
    <w:rsid w:val="002C0BF9"/>
    <w:rsid w:val="002C2022"/>
    <w:rsid w:val="002C2106"/>
    <w:rsid w:val="002C4A9C"/>
    <w:rsid w:val="002C4FDC"/>
    <w:rsid w:val="002C6214"/>
    <w:rsid w:val="002C6EA0"/>
    <w:rsid w:val="002D2E08"/>
    <w:rsid w:val="002D54B7"/>
    <w:rsid w:val="002E00EE"/>
    <w:rsid w:val="002E1405"/>
    <w:rsid w:val="002E2698"/>
    <w:rsid w:val="002E5DC9"/>
    <w:rsid w:val="002F2471"/>
    <w:rsid w:val="002F6928"/>
    <w:rsid w:val="002F6F5F"/>
    <w:rsid w:val="003021EB"/>
    <w:rsid w:val="00302DFE"/>
    <w:rsid w:val="00307039"/>
    <w:rsid w:val="003074AC"/>
    <w:rsid w:val="00307AEA"/>
    <w:rsid w:val="00310736"/>
    <w:rsid w:val="003137AE"/>
    <w:rsid w:val="00314612"/>
    <w:rsid w:val="003153D6"/>
    <w:rsid w:val="00315CA5"/>
    <w:rsid w:val="00316B40"/>
    <w:rsid w:val="003172DC"/>
    <w:rsid w:val="00317ED9"/>
    <w:rsid w:val="00322C04"/>
    <w:rsid w:val="003254E6"/>
    <w:rsid w:val="00325AFC"/>
    <w:rsid w:val="00331753"/>
    <w:rsid w:val="00334CD6"/>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3BBD"/>
    <w:rsid w:val="0035462D"/>
    <w:rsid w:val="00354977"/>
    <w:rsid w:val="00357CF6"/>
    <w:rsid w:val="00360296"/>
    <w:rsid w:val="00361525"/>
    <w:rsid w:val="00362231"/>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06ED"/>
    <w:rsid w:val="003D25A1"/>
    <w:rsid w:val="003D3626"/>
    <w:rsid w:val="003D3CB2"/>
    <w:rsid w:val="003E02D8"/>
    <w:rsid w:val="003E0809"/>
    <w:rsid w:val="003E0F1D"/>
    <w:rsid w:val="003E1145"/>
    <w:rsid w:val="003E54D0"/>
    <w:rsid w:val="003E5973"/>
    <w:rsid w:val="003F08E4"/>
    <w:rsid w:val="003F0E21"/>
    <w:rsid w:val="003F2FE5"/>
    <w:rsid w:val="003F4F74"/>
    <w:rsid w:val="003F5513"/>
    <w:rsid w:val="003F6892"/>
    <w:rsid w:val="004003E3"/>
    <w:rsid w:val="00405247"/>
    <w:rsid w:val="00410752"/>
    <w:rsid w:val="004108CF"/>
    <w:rsid w:val="00413763"/>
    <w:rsid w:val="00413A75"/>
    <w:rsid w:val="00415199"/>
    <w:rsid w:val="00415E7A"/>
    <w:rsid w:val="00416092"/>
    <w:rsid w:val="00417DDE"/>
    <w:rsid w:val="00421CDA"/>
    <w:rsid w:val="00423334"/>
    <w:rsid w:val="004233BE"/>
    <w:rsid w:val="004248D9"/>
    <w:rsid w:val="00430434"/>
    <w:rsid w:val="004325E6"/>
    <w:rsid w:val="004339AA"/>
    <w:rsid w:val="004345EC"/>
    <w:rsid w:val="00434DF5"/>
    <w:rsid w:val="00436DF0"/>
    <w:rsid w:val="004415DF"/>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4188"/>
    <w:rsid w:val="00474713"/>
    <w:rsid w:val="00475E10"/>
    <w:rsid w:val="004774EC"/>
    <w:rsid w:val="00477766"/>
    <w:rsid w:val="00477A04"/>
    <w:rsid w:val="00480173"/>
    <w:rsid w:val="004807F0"/>
    <w:rsid w:val="0048336F"/>
    <w:rsid w:val="0048358B"/>
    <w:rsid w:val="004846F3"/>
    <w:rsid w:val="004853A9"/>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F0988"/>
    <w:rsid w:val="004F3340"/>
    <w:rsid w:val="004F435C"/>
    <w:rsid w:val="004F4982"/>
    <w:rsid w:val="004F5305"/>
    <w:rsid w:val="005001B5"/>
    <w:rsid w:val="00500FC5"/>
    <w:rsid w:val="005018FB"/>
    <w:rsid w:val="00501A33"/>
    <w:rsid w:val="0050652B"/>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493"/>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2614"/>
    <w:rsid w:val="0058311F"/>
    <w:rsid w:val="00583446"/>
    <w:rsid w:val="00584BD5"/>
    <w:rsid w:val="00590083"/>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0FB"/>
    <w:rsid w:val="006278EC"/>
    <w:rsid w:val="006302F6"/>
    <w:rsid w:val="00630C97"/>
    <w:rsid w:val="0063276A"/>
    <w:rsid w:val="00633529"/>
    <w:rsid w:val="0063445B"/>
    <w:rsid w:val="00634B0C"/>
    <w:rsid w:val="00634FBE"/>
    <w:rsid w:val="0063543D"/>
    <w:rsid w:val="00635C77"/>
    <w:rsid w:val="00635F14"/>
    <w:rsid w:val="0064066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909C9"/>
    <w:rsid w:val="00693BD0"/>
    <w:rsid w:val="00693DD9"/>
    <w:rsid w:val="00695016"/>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4D3B"/>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0A8A"/>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70F"/>
    <w:rsid w:val="00874D45"/>
    <w:rsid w:val="008751A7"/>
    <w:rsid w:val="00876641"/>
    <w:rsid w:val="008768CA"/>
    <w:rsid w:val="00876DA9"/>
    <w:rsid w:val="008825E4"/>
    <w:rsid w:val="00884070"/>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D6BC9"/>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2A9F"/>
    <w:rsid w:val="00912BAA"/>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6452"/>
    <w:rsid w:val="00927577"/>
    <w:rsid w:val="00927FB0"/>
    <w:rsid w:val="00932C1F"/>
    <w:rsid w:val="00932D75"/>
    <w:rsid w:val="0093429C"/>
    <w:rsid w:val="009344E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97C43"/>
    <w:rsid w:val="009A1BC8"/>
    <w:rsid w:val="009A4BAC"/>
    <w:rsid w:val="009A7761"/>
    <w:rsid w:val="009B114E"/>
    <w:rsid w:val="009B5433"/>
    <w:rsid w:val="009B5CFC"/>
    <w:rsid w:val="009B5F14"/>
    <w:rsid w:val="009B5F3F"/>
    <w:rsid w:val="009B7E56"/>
    <w:rsid w:val="009C0085"/>
    <w:rsid w:val="009C2538"/>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17AA"/>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221A"/>
    <w:rsid w:val="00A12220"/>
    <w:rsid w:val="00A139E4"/>
    <w:rsid w:val="00A1415F"/>
    <w:rsid w:val="00A157D3"/>
    <w:rsid w:val="00A164B4"/>
    <w:rsid w:val="00A16E57"/>
    <w:rsid w:val="00A17501"/>
    <w:rsid w:val="00A22575"/>
    <w:rsid w:val="00A234AF"/>
    <w:rsid w:val="00A24E18"/>
    <w:rsid w:val="00A25B58"/>
    <w:rsid w:val="00A26956"/>
    <w:rsid w:val="00A27486"/>
    <w:rsid w:val="00A35465"/>
    <w:rsid w:val="00A35503"/>
    <w:rsid w:val="00A37AF6"/>
    <w:rsid w:val="00A40743"/>
    <w:rsid w:val="00A45216"/>
    <w:rsid w:val="00A45490"/>
    <w:rsid w:val="00A46033"/>
    <w:rsid w:val="00A50DF3"/>
    <w:rsid w:val="00A51B05"/>
    <w:rsid w:val="00A53724"/>
    <w:rsid w:val="00A55734"/>
    <w:rsid w:val="00A5578A"/>
    <w:rsid w:val="00A56066"/>
    <w:rsid w:val="00A56A9A"/>
    <w:rsid w:val="00A6225B"/>
    <w:rsid w:val="00A622B9"/>
    <w:rsid w:val="00A62A57"/>
    <w:rsid w:val="00A65592"/>
    <w:rsid w:val="00A7100E"/>
    <w:rsid w:val="00A73129"/>
    <w:rsid w:val="00A73CEE"/>
    <w:rsid w:val="00A74313"/>
    <w:rsid w:val="00A76E0A"/>
    <w:rsid w:val="00A82346"/>
    <w:rsid w:val="00A82FF7"/>
    <w:rsid w:val="00A84184"/>
    <w:rsid w:val="00A85BBF"/>
    <w:rsid w:val="00A87068"/>
    <w:rsid w:val="00A873D4"/>
    <w:rsid w:val="00A87986"/>
    <w:rsid w:val="00A91B67"/>
    <w:rsid w:val="00A92BA1"/>
    <w:rsid w:val="00A93166"/>
    <w:rsid w:val="00A934FB"/>
    <w:rsid w:val="00A937E0"/>
    <w:rsid w:val="00AA2F3A"/>
    <w:rsid w:val="00AA5A84"/>
    <w:rsid w:val="00AA690A"/>
    <w:rsid w:val="00AB01D5"/>
    <w:rsid w:val="00AB0489"/>
    <w:rsid w:val="00AB3498"/>
    <w:rsid w:val="00AB378D"/>
    <w:rsid w:val="00AB6B16"/>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E7FBB"/>
    <w:rsid w:val="00AF00E9"/>
    <w:rsid w:val="00AF16A3"/>
    <w:rsid w:val="00AF3C29"/>
    <w:rsid w:val="00AF3EF6"/>
    <w:rsid w:val="00AF57CA"/>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4DD"/>
    <w:rsid w:val="00C115FE"/>
    <w:rsid w:val="00C11D0D"/>
    <w:rsid w:val="00C12C3F"/>
    <w:rsid w:val="00C1401D"/>
    <w:rsid w:val="00C14860"/>
    <w:rsid w:val="00C1496A"/>
    <w:rsid w:val="00C15782"/>
    <w:rsid w:val="00C17939"/>
    <w:rsid w:val="00C20ABD"/>
    <w:rsid w:val="00C20C06"/>
    <w:rsid w:val="00C20C82"/>
    <w:rsid w:val="00C21A2D"/>
    <w:rsid w:val="00C21B70"/>
    <w:rsid w:val="00C2214C"/>
    <w:rsid w:val="00C2298B"/>
    <w:rsid w:val="00C22AE7"/>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561E4"/>
    <w:rsid w:val="00C56722"/>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4DE4"/>
    <w:rsid w:val="00C9509D"/>
    <w:rsid w:val="00C967BC"/>
    <w:rsid w:val="00C96B76"/>
    <w:rsid w:val="00CA1802"/>
    <w:rsid w:val="00CA3D0C"/>
    <w:rsid w:val="00CA4CE0"/>
    <w:rsid w:val="00CA5380"/>
    <w:rsid w:val="00CA769A"/>
    <w:rsid w:val="00CB0C54"/>
    <w:rsid w:val="00CB38ED"/>
    <w:rsid w:val="00CB6A26"/>
    <w:rsid w:val="00CC0396"/>
    <w:rsid w:val="00CC03CC"/>
    <w:rsid w:val="00CC17DC"/>
    <w:rsid w:val="00CC2C81"/>
    <w:rsid w:val="00CC2F0C"/>
    <w:rsid w:val="00CC3A16"/>
    <w:rsid w:val="00CC3F0C"/>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33F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2A8C"/>
    <w:rsid w:val="00DB5938"/>
    <w:rsid w:val="00DB63DD"/>
    <w:rsid w:val="00DB70CC"/>
    <w:rsid w:val="00DC309B"/>
    <w:rsid w:val="00DC4200"/>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52B"/>
    <w:rsid w:val="00E16509"/>
    <w:rsid w:val="00E209EA"/>
    <w:rsid w:val="00E20DA7"/>
    <w:rsid w:val="00E22753"/>
    <w:rsid w:val="00E23D95"/>
    <w:rsid w:val="00E24769"/>
    <w:rsid w:val="00E25AD7"/>
    <w:rsid w:val="00E25BA2"/>
    <w:rsid w:val="00E27023"/>
    <w:rsid w:val="00E30479"/>
    <w:rsid w:val="00E334F7"/>
    <w:rsid w:val="00E35671"/>
    <w:rsid w:val="00E37D9D"/>
    <w:rsid w:val="00E423D9"/>
    <w:rsid w:val="00E430BF"/>
    <w:rsid w:val="00E44582"/>
    <w:rsid w:val="00E45F29"/>
    <w:rsid w:val="00E46B98"/>
    <w:rsid w:val="00E46C8B"/>
    <w:rsid w:val="00E54B7B"/>
    <w:rsid w:val="00E5622D"/>
    <w:rsid w:val="00E56679"/>
    <w:rsid w:val="00E5765C"/>
    <w:rsid w:val="00E612ED"/>
    <w:rsid w:val="00E644D7"/>
    <w:rsid w:val="00E66488"/>
    <w:rsid w:val="00E67E59"/>
    <w:rsid w:val="00E70167"/>
    <w:rsid w:val="00E70207"/>
    <w:rsid w:val="00E70260"/>
    <w:rsid w:val="00E70C0F"/>
    <w:rsid w:val="00E70D1A"/>
    <w:rsid w:val="00E76E35"/>
    <w:rsid w:val="00E77645"/>
    <w:rsid w:val="00E7776C"/>
    <w:rsid w:val="00E820EE"/>
    <w:rsid w:val="00E83BD8"/>
    <w:rsid w:val="00E844BE"/>
    <w:rsid w:val="00E91286"/>
    <w:rsid w:val="00E92197"/>
    <w:rsid w:val="00E925C0"/>
    <w:rsid w:val="00E9260D"/>
    <w:rsid w:val="00E929E1"/>
    <w:rsid w:val="00E94A3F"/>
    <w:rsid w:val="00E94EE4"/>
    <w:rsid w:val="00E953DE"/>
    <w:rsid w:val="00EA0D09"/>
    <w:rsid w:val="00EA15B0"/>
    <w:rsid w:val="00EA1871"/>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2ED"/>
    <w:rsid w:val="00EF46DE"/>
    <w:rsid w:val="00EF6ED4"/>
    <w:rsid w:val="00F025A2"/>
    <w:rsid w:val="00F04712"/>
    <w:rsid w:val="00F0629F"/>
    <w:rsid w:val="00F112CE"/>
    <w:rsid w:val="00F118C6"/>
    <w:rsid w:val="00F13360"/>
    <w:rsid w:val="00F14423"/>
    <w:rsid w:val="00F14DDC"/>
    <w:rsid w:val="00F160CC"/>
    <w:rsid w:val="00F17497"/>
    <w:rsid w:val="00F20A13"/>
    <w:rsid w:val="00F20C9E"/>
    <w:rsid w:val="00F22582"/>
    <w:rsid w:val="00F22EC7"/>
    <w:rsid w:val="00F230AA"/>
    <w:rsid w:val="00F27EB5"/>
    <w:rsid w:val="00F325C8"/>
    <w:rsid w:val="00F329A5"/>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3"/>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D5DD5-D661-4D34-B472-8A6481669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7</Pages>
  <Words>2189</Words>
  <Characters>12479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158</cp:revision>
  <cp:lastPrinted>2019-02-25T14:05:00Z</cp:lastPrinted>
  <dcterms:created xsi:type="dcterms:W3CDTF">2023-03-20T08:22:00Z</dcterms:created>
  <dcterms:modified xsi:type="dcterms:W3CDTF">2023-04-07T05:35:00Z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