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D3CF09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015296">
        <w:rPr>
          <w:b/>
          <w:noProof/>
          <w:sz w:val="24"/>
        </w:rPr>
        <w:t>149</w:t>
      </w:r>
    </w:p>
    <w:p w14:paraId="379092B6" w14:textId="128365D8" w:rsidR="00E40877" w:rsidRDefault="00C90231" w:rsidP="00EB6F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 w:rsidRPr="00EB6FA6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EB6FA6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6F7888" w:rsidR="001E41F3" w:rsidRPr="00410371" w:rsidRDefault="00471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6FA6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2EAC" w:rsidR="001E41F3" w:rsidRPr="00410371" w:rsidRDefault="00471A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5296">
              <w:rPr>
                <w:b/>
                <w:noProof/>
                <w:sz w:val="28"/>
              </w:rPr>
              <w:t>1039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82136" w:rsidR="001E41F3" w:rsidRPr="00410371" w:rsidRDefault="00471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6F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0DC03" w:rsidR="001E41F3" w:rsidRPr="00410371" w:rsidRDefault="00471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6FA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62B11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delivery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1E3EB" w:rsidR="001E41F3" w:rsidRPr="00471ADE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71ADE">
              <w:t xml:space="preserve">, </w:t>
            </w:r>
            <w:r w:rsidR="00471ADE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2A31F" w:rsidR="001E41F3" w:rsidRDefault="00471A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6FA6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83ABF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42575">
              <w:t>4</w:t>
            </w:r>
            <w:r>
              <w:t>-</w:t>
            </w:r>
            <w:r w:rsidR="00D4257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BD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F73FCFB" w14:textId="1E5BC1D7" w:rsidR="00021E1F" w:rsidRDefault="00021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D6AFD" w:rsidR="001E41F3" w:rsidRDefault="00471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FA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72D30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F05F8" w14:textId="107B1924" w:rsidR="001E41F3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23.548, clause 6.5.2.1, the </w:t>
            </w:r>
            <w:r w:rsidRPr="00EB6FA6">
              <w:rPr>
                <w:noProof/>
              </w:rPr>
              <w:t>Spatial Validity Conditions</w:t>
            </w:r>
            <w:r>
              <w:rPr>
                <w:noProof/>
              </w:rPr>
              <w:t xml:space="preserve"> included in the </w:t>
            </w:r>
            <w:r w:rsidRPr="00EB6FA6">
              <w:rPr>
                <w:noProof/>
              </w:rPr>
              <w:t>ECS Configuration Information</w:t>
            </w:r>
            <w:r>
              <w:rPr>
                <w:noProof/>
              </w:rPr>
              <w:t xml:space="preserve"> is extended with </w:t>
            </w:r>
            <w:r w:rsidRPr="00EB6FA6">
              <w:rPr>
                <w:noProof/>
              </w:rPr>
              <w:t>a list of PLMN IDs (see Table 4.15.6.3d-1 of TS 23.502</w:t>
            </w:r>
            <w:r w:rsidR="005B1F7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091C6543" w14:textId="77777777" w:rsid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BDFAC7" w14:textId="77777777" w:rsid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requirements in clause 5.2.3.3.1 of TS 23.502 read:</w:t>
            </w:r>
          </w:p>
          <w:p w14:paraId="322C8C97" w14:textId="77777777" w:rsidR="00EB6FA6" w:rsidRDefault="00EB6FA6" w:rsidP="00EB6FA6">
            <w:pPr>
              <w:pStyle w:val="CRCoverPage"/>
              <w:spacing w:after="0"/>
              <w:ind w:left="568"/>
              <w:rPr>
                <w:i/>
                <w:iCs/>
              </w:rPr>
            </w:pPr>
            <w:r w:rsidRPr="00EB6FA6">
              <w:rPr>
                <w:i/>
                <w:iCs/>
                <w:highlight w:val="yellow"/>
              </w:rPr>
              <w:t>The ECS Configuration Information sent by UDM to SMF is associated with the PLMN ID where the UE is roaming on. (see NOTE 17)</w:t>
            </w:r>
          </w:p>
          <w:p w14:paraId="514AC0EB" w14:textId="77777777" w:rsidR="00EB6FA6" w:rsidRDefault="00EB6FA6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1E13F96E" w14:textId="77777777" w:rsidR="00EB6FA6" w:rsidRPr="00EB6FA6" w:rsidRDefault="00EB6FA6">
            <w:pPr>
              <w:pStyle w:val="CRCoverPage"/>
              <w:spacing w:after="0"/>
              <w:ind w:left="100"/>
            </w:pPr>
            <w:r w:rsidRPr="00EB6FA6">
              <w:t>and also in 6.5.2.x of TS 23.548, it read:</w:t>
            </w:r>
          </w:p>
          <w:p w14:paraId="13986695" w14:textId="77777777" w:rsidR="00EB6FA6" w:rsidRDefault="00EB6FA6" w:rsidP="00EB6FA6">
            <w:pPr>
              <w:ind w:left="720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 xml:space="preserve">For both LBO and HR case, the subscription data of the </w:t>
            </w:r>
            <w:r>
              <w:rPr>
                <w:i/>
                <w:iCs/>
                <w:highlight w:val="yellow"/>
              </w:rPr>
              <w:t>ECS Address Configuration Information in UDM or UDR is stored per PLMN ID</w:t>
            </w:r>
            <w:r>
              <w:rPr>
                <w:i/>
                <w:iCs/>
              </w:rPr>
              <w:t>.</w:t>
            </w:r>
          </w:p>
          <w:p w14:paraId="1910885F" w14:textId="77777777" w:rsidR="00964660" w:rsidRDefault="003D2594">
            <w:pPr>
              <w:pStyle w:val="CRCoverPage"/>
              <w:spacing w:after="0"/>
              <w:ind w:left="100"/>
              <w:rPr>
                <w:noProof/>
              </w:rPr>
            </w:pPr>
            <w:r w:rsidRPr="003D2594">
              <w:rPr>
                <w:noProof/>
              </w:rPr>
              <w:t>So, to address SA2 requirement, adding a list of PLMN</w:t>
            </w:r>
            <w:r w:rsidR="00F71BE1">
              <w:rPr>
                <w:noProof/>
              </w:rPr>
              <w:t>s</w:t>
            </w:r>
            <w:r w:rsidRPr="003D2594">
              <w:rPr>
                <w:noProof/>
              </w:rPr>
              <w:t xml:space="preserve"> in Spatial Validity Conditions doesn’t </w:t>
            </w:r>
            <w:r w:rsidR="00E6218E">
              <w:rPr>
                <w:noProof/>
              </w:rPr>
              <w:t>help; w</w:t>
            </w:r>
            <w:r>
              <w:rPr>
                <w:noProof/>
              </w:rPr>
              <w:t xml:space="preserve">hen provisioning ECS Address Configuration </w:t>
            </w:r>
            <w:r w:rsidR="00E6218E">
              <w:rPr>
                <w:noProof/>
              </w:rPr>
              <w:t xml:space="preserve">(by AF or via NEF) </w:t>
            </w:r>
            <w:r w:rsidR="003465A1">
              <w:rPr>
                <w:noProof/>
              </w:rPr>
              <w:t>by consuming</w:t>
            </w:r>
            <w:r>
              <w:rPr>
                <w:noProof/>
              </w:rPr>
              <w:t xml:space="preserve"> Nudm_pp service, it should be possible </w:t>
            </w:r>
            <w:r w:rsidR="003465A1">
              <w:rPr>
                <w:noProof/>
              </w:rPr>
              <w:t>to be provision per serving PLMN</w:t>
            </w:r>
            <w:r w:rsidR="00964660">
              <w:rPr>
                <w:noProof/>
              </w:rPr>
              <w:t xml:space="preserve">. </w:t>
            </w:r>
          </w:p>
          <w:p w14:paraId="4FAA01A1" w14:textId="77777777" w:rsidR="00964660" w:rsidRDefault="009646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06779" w14:textId="77777777" w:rsidR="006428F8" w:rsidRDefault="0096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in PpDataEntry, </w:t>
            </w:r>
            <w:r w:rsidR="003D2594" w:rsidRPr="003D2594">
              <w:rPr>
                <w:noProof/>
              </w:rPr>
              <w:t xml:space="preserve">a new </w:t>
            </w:r>
            <w:r w:rsidR="00BE097C">
              <w:rPr>
                <w:noProof/>
              </w:rPr>
              <w:t xml:space="preserve">map of </w:t>
            </w:r>
            <w:r w:rsidR="003D2594" w:rsidRPr="003D2594">
              <w:rPr>
                <w:noProof/>
              </w:rPr>
              <w:t>EcsAddrConfigInfoPerPlmn</w:t>
            </w:r>
            <w:r w:rsidR="00BE097C">
              <w:rPr>
                <w:noProof/>
              </w:rPr>
              <w:t xml:space="preserve">, </w:t>
            </w:r>
            <w:r w:rsidR="003D2594" w:rsidRPr="003D2594">
              <w:rPr>
                <w:noProof/>
              </w:rPr>
              <w:t xml:space="preserve">where </w:t>
            </w:r>
            <w:r w:rsidR="00BE097C">
              <w:rPr>
                <w:noProof/>
              </w:rPr>
              <w:t xml:space="preserve">the serving PLMN id is the key of the map, </w:t>
            </w:r>
            <w:r w:rsidR="003D2594" w:rsidRPr="003D2594">
              <w:rPr>
                <w:noProof/>
              </w:rPr>
              <w:t xml:space="preserve">each element contains </w:t>
            </w:r>
            <w:r w:rsidR="006428F8">
              <w:rPr>
                <w:noProof/>
              </w:rPr>
              <w:t xml:space="preserve">a list of </w:t>
            </w:r>
            <w:r w:rsidR="003D2594" w:rsidRPr="003D2594">
              <w:rPr>
                <w:noProof/>
              </w:rPr>
              <w:t xml:space="preserve">EcsAddrConfigInfo. </w:t>
            </w:r>
          </w:p>
          <w:p w14:paraId="708AA7DE" w14:textId="6BE01E9B" w:rsidR="00EB6FA6" w:rsidRPr="003D2594" w:rsidRDefault="00EB6F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6C2F3" w:rsidR="001E41F3" w:rsidRPr="00EB6FA6" w:rsidRDefault="00EB6FA6">
            <w:pPr>
              <w:pStyle w:val="CRCoverPage"/>
              <w:spacing w:after="0"/>
              <w:ind w:left="100"/>
              <w:rPr>
                <w:noProof/>
              </w:rPr>
            </w:pPr>
            <w:r w:rsidRPr="00EB6FA6">
              <w:rPr>
                <w:noProof/>
              </w:rPr>
              <w:t xml:space="preserve">Defining a new data type </w:t>
            </w:r>
            <w:proofErr w:type="spellStart"/>
            <w:r w:rsidRPr="00EB6FA6">
              <w:t>EcsAddrConfigInfo</w:t>
            </w:r>
            <w:r w:rsidRPr="00EB6FA6">
              <w:rPr>
                <w:highlight w:val="yellow"/>
              </w:rPr>
              <w:t>PerPlmn</w:t>
            </w:r>
            <w:proofErr w:type="spellEnd"/>
            <w:r w:rsidRPr="00EB6FA6">
              <w:t xml:space="preserve"> as a </w:t>
            </w:r>
            <w:r w:rsidR="006428F8">
              <w:t>map</w:t>
            </w:r>
            <w:r w:rsidRPr="00EB6FA6">
              <w:t xml:space="preserve"> in</w:t>
            </w:r>
            <w:r w:rsidR="006428F8">
              <w:t xml:space="preserve"> </w:t>
            </w:r>
            <w:r w:rsidRPr="00EB6FA6">
              <w:t xml:space="preserve"> </w:t>
            </w:r>
            <w:proofErr w:type="spellStart"/>
            <w:r w:rsidRPr="00EB6FA6">
              <w:t>PpDataEntry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5E444" w:rsidR="001E41F3" w:rsidRDefault="00C5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6B965" w:rsidR="001E41F3" w:rsidRDefault="004D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6.5.6.2.19,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75568D" w:rsidR="001E41F3" w:rsidRDefault="003C3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 to the Nudm_pp 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2F73C" w14:textId="77777777" w:rsidR="001E41F3" w:rsidRDefault="001E41F3">
      <w:pPr>
        <w:rPr>
          <w:noProof/>
        </w:rPr>
      </w:pPr>
    </w:p>
    <w:p w14:paraId="1BE730FE" w14:textId="77777777" w:rsidR="00021E1F" w:rsidRDefault="00021E1F">
      <w:pPr>
        <w:rPr>
          <w:noProof/>
        </w:rPr>
      </w:pPr>
    </w:p>
    <w:p w14:paraId="5E89194E" w14:textId="363DA157" w:rsidR="0054645A" w:rsidRPr="002C393C" w:rsidRDefault="0054645A" w:rsidP="0054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BF94D0" w14:textId="77777777" w:rsidR="009B22C0" w:rsidRPr="00B06F7A" w:rsidRDefault="009B22C0" w:rsidP="009B22C0">
      <w:pPr>
        <w:pStyle w:val="Heading5"/>
      </w:pPr>
      <w:bookmarkStart w:id="1" w:name="_Toc122087040"/>
      <w:r w:rsidRPr="00B06F7A">
        <w:t>6.5.6.2.19</w:t>
      </w:r>
      <w:r w:rsidRPr="00B06F7A">
        <w:tab/>
        <w:t xml:space="preserve">Type: </w:t>
      </w:r>
      <w:proofErr w:type="spellStart"/>
      <w:r w:rsidRPr="00B06F7A">
        <w:t>PpDataEntry</w:t>
      </w:r>
      <w:bookmarkEnd w:id="1"/>
      <w:proofErr w:type="spellEnd"/>
    </w:p>
    <w:p w14:paraId="1BBCD4F1" w14:textId="77777777" w:rsidR="009B22C0" w:rsidRPr="00B06F7A" w:rsidRDefault="009B22C0" w:rsidP="009B22C0">
      <w:pPr>
        <w:pStyle w:val="TH"/>
      </w:pPr>
      <w:r w:rsidRPr="00B06F7A">
        <w:rPr>
          <w:noProof/>
        </w:rPr>
        <w:t>Table </w:t>
      </w:r>
      <w:r w:rsidRPr="00B06F7A">
        <w:t xml:space="preserve">6.5.6.2.19-1: </w:t>
      </w:r>
      <w:r w:rsidRPr="00B06F7A">
        <w:rPr>
          <w:noProof/>
        </w:rPr>
        <w:t>Definition of type PpDataEntry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9B22C0" w:rsidRPr="00B06F7A" w14:paraId="05E4FB18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1F22D" w14:textId="77777777" w:rsidR="009B22C0" w:rsidRPr="00B06F7A" w:rsidRDefault="009B22C0" w:rsidP="000F0BB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46CE9" w14:textId="77777777" w:rsidR="009B22C0" w:rsidRPr="00B06F7A" w:rsidRDefault="009B22C0" w:rsidP="000F0BB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1D7" w14:textId="77777777" w:rsidR="009B22C0" w:rsidRPr="00B06F7A" w:rsidRDefault="009B22C0" w:rsidP="000F0BB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BB9D" w14:textId="77777777" w:rsidR="009B22C0" w:rsidRPr="00B06F7A" w:rsidRDefault="009B22C0" w:rsidP="000F0BB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04CF4" w14:textId="77777777" w:rsidR="009B22C0" w:rsidRPr="00B06F7A" w:rsidRDefault="009B22C0" w:rsidP="000F0BB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B22C0" w:rsidRPr="00B06F7A" w14:paraId="220982C8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203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311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530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607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F19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for the AF</w:t>
            </w:r>
          </w:p>
        </w:tc>
      </w:tr>
      <w:tr w:rsidR="009B22C0" w:rsidRPr="00B06F7A" w14:paraId="5A29DF73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E2F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E83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E79" w14:textId="77777777" w:rsidR="009B22C0" w:rsidRPr="00B06F7A" w:rsidRDefault="009B22C0" w:rsidP="000F0BB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B5B" w14:textId="77777777" w:rsidR="009B22C0" w:rsidRPr="00B06F7A" w:rsidRDefault="009B22C0" w:rsidP="000F0BBF">
            <w:pPr>
              <w:pStyle w:val="TAL"/>
            </w:pPr>
            <w:r w:rsidRPr="00B06F7A"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EBE7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</w:t>
            </w:r>
          </w:p>
        </w:tc>
      </w:tr>
      <w:tr w:rsidR="009B22C0" w:rsidRPr="00B06F7A" w14:paraId="102216BC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326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6084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54E9" w14:textId="77777777" w:rsidR="009B22C0" w:rsidRPr="00B06F7A" w:rsidRDefault="009B22C0" w:rsidP="000F0BB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7E2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B38" w14:textId="77777777" w:rsidR="009B22C0" w:rsidRPr="00B06F7A" w:rsidRDefault="009B22C0" w:rsidP="000F0BBF">
            <w:pPr>
              <w:pStyle w:val="TAL"/>
            </w:pPr>
            <w:r w:rsidRPr="00B06F7A">
              <w:t>When present, this IE shall i</w:t>
            </w:r>
            <w:r w:rsidRPr="00B06F7A">
              <w:rPr>
                <w:rFonts w:hint="eastAsia"/>
              </w:rPr>
              <w:t>dentif</w:t>
            </w:r>
            <w:r w:rsidRPr="00B06F7A">
              <w:t>y the point of time up to which</w:t>
            </w:r>
            <w:r w:rsidRPr="00B06F7A">
              <w:rPr>
                <w:rFonts w:hint="eastAsia"/>
              </w:rPr>
              <w:t xml:space="preserve"> the</w:t>
            </w:r>
            <w:r w:rsidRPr="00B06F7A">
              <w:t xml:space="preserve"> provisioned </w:t>
            </w:r>
            <w:r w:rsidRPr="00B06F7A">
              <w:rPr>
                <w:rFonts w:hint="eastAsia"/>
              </w:rPr>
              <w:t>parameter</w:t>
            </w:r>
            <w:r w:rsidRPr="00B06F7A">
              <w:t xml:space="preserve">s will be </w:t>
            </w:r>
            <w:r w:rsidRPr="00B06F7A">
              <w:rPr>
                <w:rFonts w:hint="eastAsia"/>
              </w:rPr>
              <w:t>expire and shall be deleted</w:t>
            </w:r>
            <w:r w:rsidRPr="00B06F7A">
              <w:t>. If absent, it indicates that there is no expiration time for the provisioned parameters.</w:t>
            </w:r>
          </w:p>
          <w:p w14:paraId="6A4F7F65" w14:textId="77777777" w:rsidR="009B22C0" w:rsidRPr="00B06F7A" w:rsidRDefault="009B22C0" w:rsidP="000F0BBF">
            <w:pPr>
              <w:pStyle w:val="TAL"/>
            </w:pPr>
          </w:p>
          <w:p w14:paraId="06D72D8C" w14:textId="77777777" w:rsidR="009B22C0" w:rsidRPr="00B06F7A" w:rsidRDefault="009B22C0" w:rsidP="000F0BBF">
            <w:pPr>
              <w:pStyle w:val="TAL"/>
            </w:pPr>
            <w:r w:rsidRPr="00B06F7A">
              <w:t>If this IE is in request body, it indicates the expected validity time by consumer.</w:t>
            </w:r>
          </w:p>
          <w:p w14:paraId="07FAFDE6" w14:textId="77777777" w:rsidR="009B22C0" w:rsidRPr="00B06F7A" w:rsidRDefault="009B22C0" w:rsidP="000F0BBF">
            <w:pPr>
              <w:pStyle w:val="TAL"/>
            </w:pPr>
          </w:p>
          <w:p w14:paraId="42EB1036" w14:textId="77777777" w:rsidR="009B22C0" w:rsidRPr="00B06F7A" w:rsidRDefault="009B22C0" w:rsidP="000F0BBF">
            <w:pPr>
              <w:pStyle w:val="TAL"/>
            </w:pPr>
            <w:r w:rsidRPr="00B06F7A">
              <w:t>If this IE is in response body, it indicates the confirmed validity time by UDM.</w:t>
            </w:r>
          </w:p>
          <w:p w14:paraId="4ED9AF2C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</w:p>
        </w:tc>
      </w:tr>
      <w:tr w:rsidR="009B22C0" w:rsidRPr="00B06F7A" w14:paraId="745D0034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56B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969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C2F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3525" w14:textId="77777777" w:rsidR="009B22C0" w:rsidRPr="00B06F7A" w:rsidRDefault="009B22C0" w:rsidP="000F0BB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6FC" w14:textId="77777777" w:rsidR="009B22C0" w:rsidRPr="00B06F7A" w:rsidRDefault="009B22C0" w:rsidP="000F0BB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 w:rsidRPr="00B06F7A">
              <w:rPr>
                <w:rFonts w:cs="Arial"/>
                <w:szCs w:val="18"/>
                <w:lang w:eastAsia="zh-CN"/>
              </w:rPr>
              <w:t xml:space="preserve"> the </w:t>
            </w:r>
            <w:r w:rsidRPr="00B06F7A">
              <w:rPr>
                <w:lang w:eastAsia="zh-CN"/>
              </w:rPr>
              <w:t>MTC provider information for Parameter Provisioning authorization.</w:t>
            </w:r>
          </w:p>
          <w:p w14:paraId="710F55D7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</w:p>
        </w:tc>
      </w:tr>
      <w:tr w:rsidR="009B22C0" w:rsidRPr="00B06F7A" w14:paraId="3DFF1496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8B2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D9B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17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679" w14:textId="77777777" w:rsidR="009B22C0" w:rsidRPr="00B06F7A" w:rsidRDefault="009B22C0" w:rsidP="000F0BBF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9AF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Supported Features</w:t>
            </w:r>
          </w:p>
        </w:tc>
      </w:tr>
      <w:tr w:rsidR="009B22C0" w:rsidRPr="00B3056F" w14:paraId="001A87FD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BA0" w14:textId="77777777" w:rsidR="009B22C0" w:rsidRPr="00B3056F" w:rsidRDefault="009B22C0" w:rsidP="000F0BBF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0DD" w14:textId="77777777" w:rsidR="009B22C0" w:rsidRPr="00B3056F" w:rsidRDefault="009B22C0" w:rsidP="000F0BBF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F4" w14:textId="77777777" w:rsidR="009B22C0" w:rsidRPr="00B3056F" w:rsidRDefault="009B22C0" w:rsidP="000F0BB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5EC" w14:textId="77777777" w:rsidR="009B22C0" w:rsidRPr="00B3056F" w:rsidRDefault="009B22C0" w:rsidP="000F0BBF">
            <w:pPr>
              <w:pStyle w:val="TAL"/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B71B" w14:textId="77777777" w:rsidR="009B22C0" w:rsidRDefault="009B22C0" w:rsidP="000F0B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ECS Address </w:t>
            </w:r>
            <w:proofErr w:type="spellStart"/>
            <w:r>
              <w:rPr>
                <w:rFonts w:cs="Arial"/>
                <w:szCs w:val="18"/>
              </w:rPr>
              <w:t>ConfigurationInformation</w:t>
            </w:r>
            <w:proofErr w:type="spellEnd"/>
            <w:r>
              <w:rPr>
                <w:rFonts w:cs="Arial"/>
                <w:szCs w:val="18"/>
              </w:rPr>
              <w:t xml:space="preserve"> Parameters; see 3GPP TS 23.502 [3]</w:t>
            </w:r>
          </w:p>
        </w:tc>
      </w:tr>
      <w:tr w:rsidR="009B22C0" w:rsidRPr="00B3056F" w14:paraId="78B416E5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E15" w14:textId="77777777" w:rsidR="009B22C0" w:rsidRDefault="009B22C0" w:rsidP="000F0BBF">
            <w:pPr>
              <w:pStyle w:val="TAL"/>
            </w:pPr>
            <w:proofErr w:type="spellStart"/>
            <w:r>
              <w:rPr>
                <w:rFonts w:eastAsia="Malgun Gothic"/>
              </w:rPr>
              <w:t>additionalEcsAddrConfigInfos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5CF" w14:textId="77777777" w:rsidR="009B22C0" w:rsidRDefault="009B22C0" w:rsidP="000F0BB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7AA" w14:textId="77777777" w:rsidR="009B22C0" w:rsidRDefault="009B22C0" w:rsidP="000F0BB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DC2A" w14:textId="77777777" w:rsidR="009B22C0" w:rsidRDefault="009B22C0" w:rsidP="000F0BB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512" w14:textId="77777777" w:rsidR="009B22C0" w:rsidRDefault="009B22C0" w:rsidP="000F0B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Additional ECS Address Configuration Information Parameters. See 3GPP TS 23.548 [60]</w:t>
            </w:r>
          </w:p>
        </w:tc>
      </w:tr>
      <w:tr w:rsidR="00317A55" w:rsidRPr="00B3056F" w14:paraId="1865DBCE" w14:textId="77777777" w:rsidTr="000F0BBF">
        <w:trPr>
          <w:jc w:val="center"/>
          <w:ins w:id="2" w:author="Frank" w:date="2023-03-26T17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861" w14:textId="5DE616EB" w:rsidR="00317A55" w:rsidRDefault="00317A55" w:rsidP="000F0BBF">
            <w:pPr>
              <w:pStyle w:val="TAL"/>
              <w:rPr>
                <w:ins w:id="3" w:author="Frank" w:date="2023-03-26T17:53:00Z"/>
                <w:rFonts w:eastAsia="Malgun Gothic"/>
              </w:rPr>
            </w:pPr>
            <w:proofErr w:type="spellStart"/>
            <w:ins w:id="4" w:author="Frank" w:date="2023-03-26T17:53:00Z">
              <w:r>
                <w:t>ecsAddrConfigInfoPerPlmn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C48" w14:textId="6EB918F3" w:rsidR="00317A55" w:rsidRPr="00317A55" w:rsidRDefault="001647B4" w:rsidP="00317A55">
            <w:pPr>
              <w:pStyle w:val="TAL"/>
              <w:rPr>
                <w:ins w:id="5" w:author="Frank" w:date="2023-03-26T17:53:00Z"/>
              </w:rPr>
            </w:pPr>
            <w:ins w:id="6" w:author="Frank, 20230327" w:date="2023-04-04T15:19:00Z">
              <w:r>
                <w:t>map(</w:t>
              </w:r>
            </w:ins>
            <w:ins w:id="7" w:author="Frank" w:date="2023-03-26T17:54:00Z">
              <w:r w:rsidR="00317A55">
                <w:t>array(</w:t>
              </w:r>
              <w:proofErr w:type="spellStart"/>
              <w:r w:rsidR="00317A55">
                <w:t>EcsAddrConfigInfo</w:t>
              </w:r>
              <w:proofErr w:type="spellEnd"/>
              <w:r w:rsidR="00317A55">
                <w:t>)</w:t>
              </w:r>
            </w:ins>
            <w:ins w:id="8" w:author="Frank, 20230327" w:date="2023-04-04T15:19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DDD" w14:textId="5975CDC1" w:rsidR="00317A55" w:rsidRDefault="00317A55" w:rsidP="000F0BBF">
            <w:pPr>
              <w:pStyle w:val="TAC"/>
              <w:rPr>
                <w:ins w:id="9" w:author="Frank" w:date="2023-03-26T17:53:00Z"/>
                <w:lang w:eastAsia="zh-CN"/>
              </w:rPr>
            </w:pPr>
            <w:ins w:id="10" w:author="Frank" w:date="2023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1D3" w14:textId="1E41BE1E" w:rsidR="00317A55" w:rsidRDefault="00317A55" w:rsidP="000F0BBF">
            <w:pPr>
              <w:pStyle w:val="TAL"/>
              <w:rPr>
                <w:ins w:id="11" w:author="Frank" w:date="2023-03-26T17:53:00Z"/>
                <w:lang w:eastAsia="zh-CN"/>
              </w:rPr>
            </w:pPr>
            <w:ins w:id="12" w:author="Frank" w:date="2023-03-26T17:5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64F" w14:textId="1896A743" w:rsidR="00317A55" w:rsidRDefault="00AB48D2" w:rsidP="00AB48D2">
            <w:pPr>
              <w:pStyle w:val="TAL"/>
              <w:rPr>
                <w:ins w:id="13" w:author="Frank" w:date="2023-03-26T17:53:00Z"/>
                <w:rFonts w:cs="Arial"/>
                <w:szCs w:val="18"/>
              </w:rPr>
            </w:pPr>
            <w:ins w:id="14" w:author="Frank, 20230327" w:date="2023-04-04T16:46:00Z">
              <w:r>
                <w:rPr>
                  <w:rFonts w:cs="Arial"/>
                  <w:szCs w:val="18"/>
                </w:rPr>
                <w:t xml:space="preserve">A map of </w:t>
              </w:r>
            </w:ins>
            <w:ins w:id="15" w:author="Frank" w:date="2023-03-26T17:54:00Z">
              <w:r w:rsidR="00317A55">
                <w:rPr>
                  <w:rFonts w:cs="Arial"/>
                  <w:szCs w:val="18"/>
                </w:rPr>
                <w:t xml:space="preserve">ECS Address </w:t>
              </w:r>
              <w:proofErr w:type="spellStart"/>
              <w:r w:rsidR="00317A55">
                <w:rPr>
                  <w:rFonts w:cs="Arial"/>
                  <w:szCs w:val="18"/>
                </w:rPr>
                <w:t>ConfigurationInformation</w:t>
              </w:r>
              <w:proofErr w:type="spellEnd"/>
              <w:r w:rsidR="00317A55">
                <w:rPr>
                  <w:rFonts w:cs="Arial"/>
                  <w:szCs w:val="18"/>
                </w:rPr>
                <w:t xml:space="preserve"> Parameters per serving PLMNs</w:t>
              </w:r>
            </w:ins>
            <w:ins w:id="16" w:author="Frank, 20230327" w:date="2023-04-04T16:46:00Z">
              <w:r>
                <w:rPr>
                  <w:rFonts w:cs="Arial"/>
                  <w:szCs w:val="18"/>
                </w:rPr>
                <w:t xml:space="preserve">, where </w:t>
              </w:r>
              <w:r w:rsidRPr="00AB48D2">
                <w:rPr>
                  <w:rFonts w:cs="Arial"/>
                  <w:szCs w:val="18"/>
                </w:rPr>
                <w:t>the key of the map is the serving PLMN id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AB48D2">
                <w:rPr>
                  <w:rFonts w:cs="Arial"/>
                  <w:szCs w:val="18"/>
                </w:rPr>
                <w:t xml:space="preserve">and the value is an array of </w:t>
              </w:r>
              <w:proofErr w:type="spellStart"/>
              <w:r w:rsidRPr="00AB48D2">
                <w:rPr>
                  <w:rFonts w:cs="Arial"/>
                  <w:szCs w:val="18"/>
                </w:rPr>
                <w:t>EcsAddrConfigInfo</w:t>
              </w:r>
              <w:proofErr w:type="spellEnd"/>
              <w:r w:rsidRPr="00AB48D2">
                <w:rPr>
                  <w:rFonts w:cs="Arial"/>
                  <w:szCs w:val="18"/>
                </w:rPr>
                <w:t xml:space="preserve"> for that serving PLMN</w:t>
              </w:r>
            </w:ins>
            <w:ins w:id="17" w:author="Frank, 20230327" w:date="2023-04-04T16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9B22C0" w:rsidRPr="00B06F7A" w14:paraId="0A9FC71F" w14:textId="77777777" w:rsidTr="000F0BB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AB6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3FD" w14:textId="77777777" w:rsidR="009B22C0" w:rsidRPr="00B06F7A" w:rsidRDefault="009B22C0" w:rsidP="000F0BBF">
            <w:pPr>
              <w:pStyle w:val="TAL"/>
            </w:pPr>
            <w:proofErr w:type="spellStart"/>
            <w:r w:rsidRPr="00B06F7A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969" w14:textId="77777777" w:rsidR="009B22C0" w:rsidRPr="00B06F7A" w:rsidRDefault="009B22C0" w:rsidP="000F0BB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2F9" w14:textId="77777777" w:rsidR="009B22C0" w:rsidRPr="00B06F7A" w:rsidRDefault="009B22C0" w:rsidP="000F0BB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C48" w14:textId="77777777" w:rsidR="009B22C0" w:rsidRPr="00B06F7A" w:rsidRDefault="009B22C0" w:rsidP="000F0BB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</w:tbl>
    <w:p w14:paraId="191F3CD4" w14:textId="77777777" w:rsidR="0054645A" w:rsidRDefault="0054645A">
      <w:pPr>
        <w:rPr>
          <w:noProof/>
        </w:rPr>
      </w:pPr>
    </w:p>
    <w:p w14:paraId="452682ED" w14:textId="77777777" w:rsidR="007B1781" w:rsidRPr="002C393C" w:rsidRDefault="007B1781" w:rsidP="007B1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AFAEEB" w14:textId="77777777" w:rsidR="005163EE" w:rsidRPr="00B06F7A" w:rsidRDefault="005163EE" w:rsidP="005163EE">
      <w:pPr>
        <w:pStyle w:val="Heading1"/>
      </w:pPr>
      <w:bookmarkStart w:id="18" w:name="_Toc11338882"/>
      <w:bookmarkStart w:id="19" w:name="_Toc27585643"/>
      <w:bookmarkStart w:id="20" w:name="_Toc36457666"/>
      <w:bookmarkStart w:id="21" w:name="_Toc45028585"/>
      <w:bookmarkStart w:id="22" w:name="_Toc45029420"/>
      <w:bookmarkStart w:id="23" w:name="_Toc67682194"/>
      <w:bookmarkStart w:id="24" w:name="_Toc12208720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7D657B1" w14:textId="77777777" w:rsidR="005163EE" w:rsidRPr="00B06F7A" w:rsidRDefault="005163EE" w:rsidP="005163EE">
      <w:pPr>
        <w:pStyle w:val="PL"/>
      </w:pPr>
      <w:r w:rsidRPr="00B06F7A">
        <w:t>openapi: 3.0.0</w:t>
      </w:r>
    </w:p>
    <w:p w14:paraId="24EF17D7" w14:textId="77777777" w:rsidR="005163EE" w:rsidRPr="00B06F7A" w:rsidRDefault="005163EE" w:rsidP="005163EE">
      <w:pPr>
        <w:pStyle w:val="PL"/>
      </w:pPr>
    </w:p>
    <w:p w14:paraId="03725439" w14:textId="77777777" w:rsidR="005163EE" w:rsidRPr="00B06F7A" w:rsidRDefault="005163EE" w:rsidP="005163EE">
      <w:pPr>
        <w:pStyle w:val="PL"/>
      </w:pPr>
      <w:r w:rsidRPr="00B06F7A">
        <w:t>info:</w:t>
      </w:r>
    </w:p>
    <w:p w14:paraId="5415BC43" w14:textId="77777777" w:rsidR="005163EE" w:rsidRPr="00B06F7A" w:rsidRDefault="005163EE" w:rsidP="005163EE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60E440F6" w14:textId="77777777" w:rsidR="005163EE" w:rsidRPr="00B06F7A" w:rsidRDefault="005163EE" w:rsidP="005163EE">
      <w:pPr>
        <w:pStyle w:val="PL"/>
      </w:pPr>
      <w:r w:rsidRPr="00B06F7A">
        <w:t xml:space="preserve">  title: 'Nudm_PP'</w:t>
      </w:r>
    </w:p>
    <w:p w14:paraId="2F9D096A" w14:textId="77777777" w:rsidR="005163EE" w:rsidRPr="00B06F7A" w:rsidRDefault="005163EE" w:rsidP="005163EE">
      <w:pPr>
        <w:pStyle w:val="PL"/>
      </w:pPr>
      <w:r w:rsidRPr="00B06F7A">
        <w:t xml:space="preserve">  description: |</w:t>
      </w:r>
    </w:p>
    <w:p w14:paraId="367EFE80" w14:textId="77777777" w:rsidR="005163EE" w:rsidRPr="00B06F7A" w:rsidRDefault="005163EE" w:rsidP="005163EE">
      <w:pPr>
        <w:pStyle w:val="PL"/>
      </w:pPr>
      <w:r w:rsidRPr="00B06F7A">
        <w:lastRenderedPageBreak/>
        <w:t xml:space="preserve">    Nudm Parameter Provision Service.</w:t>
      </w:r>
      <w:r>
        <w:t xml:space="preserve">  </w:t>
      </w:r>
    </w:p>
    <w:p w14:paraId="40F649EB" w14:textId="77777777" w:rsidR="005163EE" w:rsidRPr="00B06F7A" w:rsidRDefault="005163EE" w:rsidP="005163EE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37E98E8" w14:textId="77777777" w:rsidR="005163EE" w:rsidRPr="00B06F7A" w:rsidRDefault="005163EE" w:rsidP="005163EE">
      <w:pPr>
        <w:pStyle w:val="PL"/>
      </w:pPr>
      <w:r w:rsidRPr="00B06F7A">
        <w:t xml:space="preserve">    All rights reserved.</w:t>
      </w:r>
    </w:p>
    <w:p w14:paraId="6ABCE2A2" w14:textId="77777777" w:rsidR="005163EE" w:rsidRPr="00B06F7A" w:rsidRDefault="005163EE" w:rsidP="005163EE">
      <w:pPr>
        <w:pStyle w:val="PL"/>
        <w:rPr>
          <w:lang w:val="en-US"/>
        </w:rPr>
      </w:pPr>
    </w:p>
    <w:p w14:paraId="6B4F3F55" w14:textId="77777777" w:rsidR="005163EE" w:rsidRPr="00B06F7A" w:rsidRDefault="005163EE" w:rsidP="005163EE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A3DA1F4" w14:textId="77777777" w:rsidR="005163EE" w:rsidRPr="00B06F7A" w:rsidRDefault="005163EE" w:rsidP="005163EE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097AF412" w14:textId="77777777" w:rsidR="005163EE" w:rsidRPr="005163EE" w:rsidRDefault="005163EE" w:rsidP="005163EE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5163EE">
        <w:rPr>
          <w:lang w:val="sv-SE"/>
        </w:rPr>
        <w:t>url: 'https://www.3gpp.org/ftp/Specs/archive/29_series/29.503/'</w:t>
      </w:r>
    </w:p>
    <w:p w14:paraId="4CF215A1" w14:textId="77777777" w:rsidR="005163EE" w:rsidRPr="005163EE" w:rsidRDefault="005163EE" w:rsidP="005163EE">
      <w:pPr>
        <w:pStyle w:val="PL"/>
        <w:rPr>
          <w:lang w:val="sv-SE"/>
        </w:rPr>
      </w:pPr>
    </w:p>
    <w:p w14:paraId="7E349913" w14:textId="77777777" w:rsidR="005163EE" w:rsidRPr="005163EE" w:rsidRDefault="005163EE" w:rsidP="005163EE">
      <w:pPr>
        <w:pStyle w:val="PL"/>
        <w:rPr>
          <w:lang w:val="sv-SE"/>
        </w:rPr>
      </w:pPr>
      <w:r w:rsidRPr="005163EE">
        <w:rPr>
          <w:lang w:val="sv-SE"/>
        </w:rPr>
        <w:t>servers:</w:t>
      </w:r>
    </w:p>
    <w:p w14:paraId="42E17B11" w14:textId="77777777" w:rsidR="005163EE" w:rsidRPr="005163EE" w:rsidRDefault="005163EE" w:rsidP="005163EE">
      <w:pPr>
        <w:pStyle w:val="PL"/>
        <w:rPr>
          <w:lang w:val="sv-SE"/>
        </w:rPr>
      </w:pPr>
      <w:r w:rsidRPr="005163EE">
        <w:rPr>
          <w:lang w:val="sv-SE"/>
        </w:rPr>
        <w:t xml:space="preserve">  - url: '{apiRoot}/nudm-pp/v1'</w:t>
      </w:r>
    </w:p>
    <w:p w14:paraId="5F3B1D1B" w14:textId="77777777" w:rsidR="005163EE" w:rsidRPr="00B06F7A" w:rsidRDefault="005163EE" w:rsidP="005163EE">
      <w:pPr>
        <w:pStyle w:val="PL"/>
      </w:pPr>
      <w:r w:rsidRPr="005163EE">
        <w:rPr>
          <w:lang w:val="sv-SE"/>
        </w:rPr>
        <w:t xml:space="preserve">    </w:t>
      </w:r>
      <w:r w:rsidRPr="00B06F7A">
        <w:t>variables:</w:t>
      </w:r>
    </w:p>
    <w:p w14:paraId="79D87E28" w14:textId="77777777" w:rsidR="005163EE" w:rsidRPr="00B06F7A" w:rsidRDefault="005163EE" w:rsidP="005163EE">
      <w:pPr>
        <w:pStyle w:val="PL"/>
      </w:pPr>
      <w:r w:rsidRPr="00B06F7A">
        <w:t xml:space="preserve">      apiRoot:</w:t>
      </w:r>
    </w:p>
    <w:p w14:paraId="016CAD36" w14:textId="77777777" w:rsidR="005163EE" w:rsidRPr="00B06F7A" w:rsidRDefault="005163EE" w:rsidP="005163EE">
      <w:pPr>
        <w:pStyle w:val="PL"/>
      </w:pPr>
      <w:r w:rsidRPr="00B06F7A">
        <w:t xml:space="preserve">        default: https://example.com</w:t>
      </w:r>
    </w:p>
    <w:p w14:paraId="413D9AA7" w14:textId="77777777" w:rsidR="005163EE" w:rsidRPr="00B06F7A" w:rsidRDefault="005163EE" w:rsidP="005163EE">
      <w:pPr>
        <w:pStyle w:val="PL"/>
      </w:pPr>
      <w:r w:rsidRPr="00B06F7A">
        <w:t xml:space="preserve">        description: apiRoot as defined in clause 4.4 of 3GPP TS 29.501.</w:t>
      </w:r>
    </w:p>
    <w:p w14:paraId="08447418" w14:textId="77777777" w:rsidR="007B1781" w:rsidRDefault="007B1781">
      <w:pPr>
        <w:rPr>
          <w:noProof/>
        </w:rPr>
      </w:pPr>
    </w:p>
    <w:p w14:paraId="534FEE35" w14:textId="77777777" w:rsidR="005163EE" w:rsidRPr="00E61256" w:rsidRDefault="005163EE" w:rsidP="005163EE">
      <w:pPr>
        <w:rPr>
          <w:noProof/>
          <w:color w:val="FF0000"/>
        </w:rPr>
      </w:pPr>
      <w:r w:rsidRPr="00E61256">
        <w:rPr>
          <w:noProof/>
          <w:color w:val="FF0000"/>
        </w:rPr>
        <w:t>***skipped for clarity***</w:t>
      </w:r>
    </w:p>
    <w:p w14:paraId="59AF2D44" w14:textId="77777777" w:rsidR="0068567F" w:rsidRPr="00B06F7A" w:rsidRDefault="0068567F" w:rsidP="0068567F">
      <w:pPr>
        <w:pStyle w:val="PL"/>
      </w:pPr>
      <w:r w:rsidRPr="00B06F7A">
        <w:t xml:space="preserve">    PpDataEntry:</w:t>
      </w:r>
    </w:p>
    <w:p w14:paraId="30686C16" w14:textId="77777777" w:rsidR="0068567F" w:rsidRPr="00B06F7A" w:rsidRDefault="0068567F" w:rsidP="0068567F">
      <w:pPr>
        <w:pStyle w:val="PL"/>
      </w:pPr>
      <w:r w:rsidRPr="00B06F7A">
        <w:t xml:space="preserve">      type: object</w:t>
      </w:r>
    </w:p>
    <w:p w14:paraId="31074E6D" w14:textId="77777777" w:rsidR="0068567F" w:rsidRPr="00B06F7A" w:rsidRDefault="0068567F" w:rsidP="0068567F">
      <w:pPr>
        <w:pStyle w:val="PL"/>
      </w:pPr>
      <w:r w:rsidRPr="00B06F7A">
        <w:t xml:space="preserve">      properties:</w:t>
      </w:r>
    </w:p>
    <w:p w14:paraId="00587B8D" w14:textId="77777777" w:rsidR="0068567F" w:rsidRPr="00B06F7A" w:rsidRDefault="0068567F" w:rsidP="0068567F">
      <w:pPr>
        <w:pStyle w:val="PL"/>
      </w:pPr>
      <w:r w:rsidRPr="00B06F7A">
        <w:t xml:space="preserve">        communicationCharacteristics:</w:t>
      </w:r>
    </w:p>
    <w:p w14:paraId="5D887C6E" w14:textId="77777777" w:rsidR="0068567F" w:rsidRPr="00B06F7A" w:rsidRDefault="0068567F" w:rsidP="0068567F">
      <w:pPr>
        <w:pStyle w:val="PL"/>
      </w:pPr>
      <w:r w:rsidRPr="00B06F7A">
        <w:t xml:space="preserve">          $ref: '#/components/schemas/CommunicationCharacteristicsAF'</w:t>
      </w:r>
    </w:p>
    <w:p w14:paraId="581A683E" w14:textId="77777777" w:rsidR="0068567F" w:rsidRPr="00B06F7A" w:rsidRDefault="0068567F" w:rsidP="0068567F">
      <w:pPr>
        <w:pStyle w:val="PL"/>
      </w:pPr>
      <w:r w:rsidRPr="00B06F7A">
        <w:t xml:space="preserve">        referenceId:</w:t>
      </w:r>
    </w:p>
    <w:p w14:paraId="081E0A6A" w14:textId="77777777" w:rsidR="0068567F" w:rsidRPr="00B06F7A" w:rsidRDefault="0068567F" w:rsidP="0068567F">
      <w:pPr>
        <w:pStyle w:val="PL"/>
      </w:pPr>
      <w:r w:rsidRPr="00B06F7A">
        <w:t xml:space="preserve">          $ref: '#/components/schemas/ReferenceId'</w:t>
      </w:r>
    </w:p>
    <w:p w14:paraId="0382299A" w14:textId="77777777" w:rsidR="0068567F" w:rsidRPr="00B06F7A" w:rsidRDefault="0068567F" w:rsidP="0068567F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3382A90D" w14:textId="77777777" w:rsidR="0068567F" w:rsidRPr="00B06F7A" w:rsidRDefault="0068567F" w:rsidP="0068567F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369C22BA" w14:textId="77777777" w:rsidR="0068567F" w:rsidRPr="00B06F7A" w:rsidRDefault="0068567F" w:rsidP="0068567F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EED0C98" w14:textId="77777777" w:rsidR="0068567F" w:rsidRPr="00B06F7A" w:rsidRDefault="0068567F" w:rsidP="0068567F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708E097" w14:textId="77777777" w:rsidR="0068567F" w:rsidRPr="00B06F7A" w:rsidRDefault="0068567F" w:rsidP="0068567F">
      <w:pPr>
        <w:pStyle w:val="PL"/>
      </w:pPr>
      <w:r w:rsidRPr="00B06F7A">
        <w:t xml:space="preserve">        supportedFeatures:</w:t>
      </w:r>
    </w:p>
    <w:p w14:paraId="7A9CAB43" w14:textId="77777777" w:rsidR="0068567F" w:rsidRDefault="0068567F" w:rsidP="0068567F">
      <w:pPr>
        <w:pStyle w:val="PL"/>
      </w:pPr>
      <w:r w:rsidRPr="00B06F7A">
        <w:t xml:space="preserve">          $ref: 'TS29571_CommonData.yaml#/components/schemas/SupportedFeatures'</w:t>
      </w:r>
    </w:p>
    <w:p w14:paraId="67632232" w14:textId="77777777" w:rsidR="0068567F" w:rsidRDefault="0068567F" w:rsidP="0068567F">
      <w:pPr>
        <w:pStyle w:val="PL"/>
      </w:pPr>
      <w:r>
        <w:t xml:space="preserve">        ecsAddrConfigInfo:</w:t>
      </w:r>
    </w:p>
    <w:p w14:paraId="6123D7EA" w14:textId="77777777" w:rsidR="0068567F" w:rsidRDefault="0068567F" w:rsidP="0068567F">
      <w:pPr>
        <w:pStyle w:val="PL"/>
      </w:pPr>
      <w:r>
        <w:t xml:space="preserve">          $ref: '#/components/schemas/EcsAddrConfigInfo'</w:t>
      </w:r>
    </w:p>
    <w:p w14:paraId="371F2099" w14:textId="77777777" w:rsidR="0068567F" w:rsidRDefault="0068567F" w:rsidP="0068567F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40325956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69A0438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DA0B93A" w14:textId="77777777" w:rsidR="0068567F" w:rsidRPr="00B06F7A" w:rsidRDefault="0068567F" w:rsidP="0068567F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59EEBA97" w14:textId="77777777" w:rsidR="0068567F" w:rsidRDefault="0068567F" w:rsidP="0068567F">
      <w:pPr>
        <w:pStyle w:val="PL"/>
        <w:rPr>
          <w:ins w:id="25" w:author="Frank" w:date="2023-03-26T18:02:00Z"/>
          <w:lang w:val="en-US"/>
        </w:rPr>
      </w:pPr>
      <w:r w:rsidRPr="00B06F7A">
        <w:rPr>
          <w:lang w:val="en-US"/>
        </w:rPr>
        <w:t xml:space="preserve">          minItems: 1</w:t>
      </w:r>
    </w:p>
    <w:p w14:paraId="5E939EA9" w14:textId="60FCCB44" w:rsidR="00B46C8C" w:rsidRPr="00E044D9" w:rsidRDefault="00744D4E" w:rsidP="00B46C8C">
      <w:pPr>
        <w:pStyle w:val="PL"/>
        <w:rPr>
          <w:ins w:id="26" w:author="Frank, 20230327" w:date="2023-04-04T16:38:00Z"/>
          <w:rFonts w:eastAsia="Malgun Gothic"/>
        </w:rPr>
      </w:pPr>
      <w:ins w:id="27" w:author="Frank" w:date="2023-03-26T18:02:00Z">
        <w:r w:rsidRPr="00B06F7A">
          <w:t xml:space="preserve">        </w:t>
        </w:r>
        <w:r>
          <w:t>ecsAddrConfigInfoPerPlmn</w:t>
        </w:r>
        <w:r>
          <w:rPr>
            <w:rFonts w:eastAsia="Malgun Gothic"/>
          </w:rPr>
          <w:t>:</w:t>
        </w:r>
      </w:ins>
    </w:p>
    <w:p w14:paraId="015A8B9D" w14:textId="77777777" w:rsidR="00E044D9" w:rsidRDefault="00E044D9" w:rsidP="00E044D9">
      <w:pPr>
        <w:pStyle w:val="PL"/>
        <w:rPr>
          <w:ins w:id="28" w:author="Frank, 20230327" w:date="2023-04-04T16:42:00Z"/>
        </w:rPr>
      </w:pPr>
      <w:ins w:id="29" w:author="Frank, 20230327" w:date="2023-04-04T16:42:00Z">
        <w:r w:rsidRPr="009F1CC4">
          <w:t xml:space="preserve">  </w:t>
        </w:r>
        <w:r>
          <w:t xml:space="preserve">    </w:t>
        </w:r>
        <w:r w:rsidRPr="009F1CC4">
          <w:t xml:space="preserve">    description:</w:t>
        </w:r>
        <w:r w:rsidRPr="00544965">
          <w:t xml:space="preserve"> </w:t>
        </w:r>
        <w:r>
          <w:t>&gt;</w:t>
        </w:r>
      </w:ins>
    </w:p>
    <w:p w14:paraId="09AAB099" w14:textId="2807CF2E" w:rsidR="00E044D9" w:rsidRDefault="00E044D9" w:rsidP="00E044D9">
      <w:pPr>
        <w:pStyle w:val="PL"/>
        <w:rPr>
          <w:ins w:id="30" w:author="Frank, 20230327" w:date="2023-04-04T16:42:00Z"/>
          <w:rFonts w:cs="Arial"/>
          <w:szCs w:val="18"/>
        </w:rPr>
      </w:pPr>
      <w:ins w:id="31" w:author="Frank, 20230327" w:date="2023-04-04T16:42:00Z">
        <w:r>
          <w:t xml:space="preserve">            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</w:ins>
      <w:ins w:id="32" w:author="Frank, 20230327" w:date="2023-04-04T16:43:00Z">
        <w:r>
          <w:t>the key of the map is the serving PLMN id;</w:t>
        </w:r>
      </w:ins>
    </w:p>
    <w:p w14:paraId="7B0A65FE" w14:textId="751B2153" w:rsidR="00B46C8C" w:rsidDel="00E044D9" w:rsidRDefault="00E044D9" w:rsidP="00E044D9">
      <w:pPr>
        <w:pStyle w:val="PL"/>
        <w:rPr>
          <w:ins w:id="33" w:author="Frank" w:date="2023-03-26T18:02:00Z"/>
          <w:del w:id="34" w:author="Frank, 20230327" w:date="2023-04-04T16:42:00Z"/>
          <w:rFonts w:eastAsia="Malgun Gothic"/>
        </w:rPr>
      </w:pPr>
      <w:ins w:id="35" w:author="Frank, 20230327" w:date="2023-04-04T16:42:00Z">
        <w:r>
          <w:rPr>
            <w:rFonts w:cs="Arial"/>
            <w:szCs w:val="18"/>
          </w:rPr>
          <w:t xml:space="preserve">           </w:t>
        </w:r>
        <w:r w:rsidRPr="00030486">
          <w:rPr>
            <w:rFonts w:cs="Arial"/>
            <w:szCs w:val="18"/>
          </w:rPr>
          <w:t xml:space="preserve"> </w:t>
        </w:r>
      </w:ins>
      <w:ins w:id="36" w:author="Frank, 20230327" w:date="2023-04-04T16:44:00Z">
        <w:r w:rsidR="00DA77A7">
          <w:rPr>
            <w:rFonts w:cs="Arial"/>
            <w:szCs w:val="18"/>
          </w:rPr>
          <w:t xml:space="preserve">and the value is an array of </w:t>
        </w:r>
        <w:r w:rsidR="00DA77A7">
          <w:t>EcsAddrConfigInfo</w:t>
        </w:r>
      </w:ins>
      <w:ins w:id="37" w:author="Frank, 20230327" w:date="2023-04-04T16:45:00Z">
        <w:r w:rsidR="00DA77A7">
          <w:t xml:space="preserve"> for that serving PLMN</w:t>
        </w:r>
      </w:ins>
      <w:ins w:id="38" w:author="Frank, 20230327" w:date="2023-04-04T16:44:00Z">
        <w:r w:rsidR="00DA77A7">
          <w:t>.</w:t>
        </w:r>
      </w:ins>
    </w:p>
    <w:p w14:paraId="2DCFCC14" w14:textId="685F284C" w:rsidR="00744D4E" w:rsidRDefault="00744D4E" w:rsidP="00744D4E">
      <w:pPr>
        <w:pStyle w:val="PL"/>
        <w:rPr>
          <w:ins w:id="39" w:author="Frank, 20230327" w:date="2023-04-04T16:39:00Z"/>
          <w:lang w:val="en-US"/>
        </w:rPr>
      </w:pPr>
      <w:ins w:id="40" w:author="Frank" w:date="2023-03-26T18:02:00Z">
        <w:r w:rsidRPr="00B06F7A">
          <w:rPr>
            <w:lang w:val="en-US"/>
          </w:rPr>
          <w:t xml:space="preserve">          type: </w:t>
        </w:r>
      </w:ins>
      <w:ins w:id="41" w:author="Frank, 20230327" w:date="2023-04-04T16:39:00Z">
        <w:r w:rsidR="00DF2A46">
          <w:rPr>
            <w:lang w:val="en-US"/>
          </w:rPr>
          <w:t>object</w:t>
        </w:r>
      </w:ins>
    </w:p>
    <w:p w14:paraId="76E98FF3" w14:textId="77777777" w:rsidR="00DF2A46" w:rsidRDefault="00DF2A46" w:rsidP="00DF2A46">
      <w:pPr>
        <w:pStyle w:val="PL"/>
        <w:rPr>
          <w:ins w:id="42" w:author="Frank, 20230327" w:date="2023-04-04T16:39:00Z"/>
          <w:lang w:eastAsia="zh-CN"/>
        </w:rPr>
      </w:pPr>
      <w:ins w:id="43" w:author="Frank, 20230327" w:date="2023-04-04T16:39:00Z">
        <w:r>
          <w:rPr>
            <w:lang w:eastAsia="zh-CN"/>
          </w:rPr>
          <w:t xml:space="preserve">          additionalProperties:</w:t>
        </w:r>
      </w:ins>
    </w:p>
    <w:p w14:paraId="79444400" w14:textId="77777777" w:rsidR="00DF2A46" w:rsidRDefault="00DF2A46" w:rsidP="00DF2A46">
      <w:pPr>
        <w:pStyle w:val="PL"/>
        <w:rPr>
          <w:ins w:id="44" w:author="Frank, 20230327" w:date="2023-04-04T16:39:00Z"/>
          <w:lang w:eastAsia="zh-CN"/>
        </w:rPr>
      </w:pPr>
      <w:ins w:id="45" w:author="Frank, 20230327" w:date="2023-04-04T16:39:00Z">
        <w:r>
          <w:rPr>
            <w:lang w:eastAsia="zh-CN"/>
          </w:rPr>
          <w:t xml:space="preserve">            type: array</w:t>
        </w:r>
      </w:ins>
    </w:p>
    <w:p w14:paraId="4AF1B567" w14:textId="77777777" w:rsidR="00DF2A46" w:rsidRDefault="00DF2A46" w:rsidP="00DF2A46">
      <w:pPr>
        <w:pStyle w:val="PL"/>
        <w:rPr>
          <w:ins w:id="46" w:author="Frank, 20230327" w:date="2023-04-04T16:39:00Z"/>
          <w:lang w:eastAsia="zh-CN"/>
        </w:rPr>
      </w:pPr>
      <w:ins w:id="47" w:author="Frank, 20230327" w:date="2023-04-04T16:39:00Z">
        <w:r>
          <w:rPr>
            <w:lang w:eastAsia="zh-CN"/>
          </w:rPr>
          <w:t xml:space="preserve">            items:</w:t>
        </w:r>
      </w:ins>
    </w:p>
    <w:p w14:paraId="35C8FE92" w14:textId="30A416A2" w:rsidR="00DF2A46" w:rsidRDefault="00DF2A46" w:rsidP="00DF2A46">
      <w:pPr>
        <w:pStyle w:val="PL"/>
        <w:rPr>
          <w:ins w:id="48" w:author="Frank, 20230327" w:date="2023-04-04T16:39:00Z"/>
          <w:lang w:eastAsia="zh-CN"/>
        </w:rPr>
      </w:pPr>
      <w:ins w:id="49" w:author="Frank, 20230327" w:date="2023-04-04T16:39:00Z">
        <w:r>
          <w:rPr>
            <w:lang w:eastAsia="zh-CN"/>
          </w:rPr>
          <w:t xml:space="preserve">              </w:t>
        </w:r>
        <w:r w:rsidRPr="00690A26">
          <w:rPr>
            <w:lang w:val="en-US"/>
          </w:rPr>
          <w:t>$ref: '#/components/schemas/</w:t>
        </w:r>
      </w:ins>
      <w:ins w:id="50" w:author="Frank, 20230327" w:date="2023-04-04T16:40:00Z">
        <w:r>
          <w:t>EcsAddrConfigInfo</w:t>
        </w:r>
      </w:ins>
      <w:ins w:id="51" w:author="Frank, 20230327" w:date="2023-04-04T16:39:00Z">
        <w:r w:rsidRPr="00690A26">
          <w:rPr>
            <w:lang w:val="en-US"/>
          </w:rPr>
          <w:t>'</w:t>
        </w:r>
        <w:r>
          <w:rPr>
            <w:lang w:eastAsia="zh-CN"/>
          </w:rPr>
          <w:t xml:space="preserve"> </w:t>
        </w:r>
      </w:ins>
    </w:p>
    <w:p w14:paraId="7ADAEBD2" w14:textId="77777777" w:rsidR="00DF2A46" w:rsidRDefault="00DF2A46" w:rsidP="00DF2A46">
      <w:pPr>
        <w:pStyle w:val="PL"/>
        <w:rPr>
          <w:ins w:id="52" w:author="Frank, 20230327" w:date="2023-04-04T16:39:00Z"/>
          <w:lang w:eastAsia="zh-CN"/>
        </w:rPr>
      </w:pPr>
      <w:ins w:id="53" w:author="Frank, 20230327" w:date="2023-04-04T16:39:00Z">
        <w:r>
          <w:rPr>
            <w:lang w:eastAsia="zh-CN"/>
          </w:rPr>
          <w:t xml:space="preserve">            minItems: 1</w:t>
        </w:r>
      </w:ins>
    </w:p>
    <w:p w14:paraId="532115F3" w14:textId="1D0F1A4B" w:rsidR="00DF2A46" w:rsidRPr="00DF2A46" w:rsidRDefault="00DF2A46" w:rsidP="00744D4E">
      <w:pPr>
        <w:pStyle w:val="PL"/>
        <w:rPr>
          <w:ins w:id="54" w:author="Frank" w:date="2023-03-26T18:02:00Z"/>
        </w:rPr>
      </w:pPr>
      <w:ins w:id="55" w:author="Frank, 20230327" w:date="2023-04-04T16:39:00Z">
        <w:r>
          <w:rPr>
            <w:lang w:eastAsia="zh-CN"/>
          </w:rPr>
          <w:t xml:space="preserve">          minProperties: 1</w:t>
        </w:r>
      </w:ins>
    </w:p>
    <w:p w14:paraId="60F864DE" w14:textId="77777777" w:rsidR="00B46C8C" w:rsidRDefault="00B46C8C" w:rsidP="0068567F">
      <w:pPr>
        <w:pStyle w:val="PL"/>
      </w:pPr>
    </w:p>
    <w:p w14:paraId="36790880" w14:textId="77777777" w:rsidR="0068567F" w:rsidRPr="00B06F7A" w:rsidRDefault="0068567F" w:rsidP="0068567F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5C47E194" w14:textId="77777777" w:rsidR="0068567F" w:rsidRPr="00B06F7A" w:rsidRDefault="0068567F" w:rsidP="0068567F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280DF91D" w14:textId="4BA7DFB8" w:rsidR="0068567F" w:rsidRPr="00B06F7A" w:rsidRDefault="0068567F" w:rsidP="0068567F">
      <w:pPr>
        <w:pStyle w:val="PL"/>
      </w:pPr>
      <w:r w:rsidRPr="00B06F7A">
        <w:t xml:space="preserve">      nullable: true</w:t>
      </w:r>
    </w:p>
    <w:p w14:paraId="3C723D80" w14:textId="77777777" w:rsidR="005163EE" w:rsidRDefault="005163EE" w:rsidP="005163EE">
      <w:pPr>
        <w:rPr>
          <w:noProof/>
        </w:rPr>
      </w:pPr>
    </w:p>
    <w:p w14:paraId="66946669" w14:textId="77777777" w:rsidR="000245CF" w:rsidRDefault="000245CF" w:rsidP="005163EE">
      <w:pPr>
        <w:rPr>
          <w:noProof/>
        </w:rPr>
      </w:pPr>
    </w:p>
    <w:p w14:paraId="58AF83AA" w14:textId="77777777" w:rsidR="000245CF" w:rsidRDefault="000245CF" w:rsidP="005163EE">
      <w:pPr>
        <w:rPr>
          <w:noProof/>
        </w:rPr>
      </w:pPr>
    </w:p>
    <w:p w14:paraId="2E2D33C5" w14:textId="77777777" w:rsidR="005163EE" w:rsidRPr="00E61256" w:rsidRDefault="005163EE" w:rsidP="005163EE">
      <w:pPr>
        <w:rPr>
          <w:noProof/>
          <w:color w:val="FF0000"/>
        </w:rPr>
      </w:pPr>
      <w:r w:rsidRPr="00E61256">
        <w:rPr>
          <w:noProof/>
          <w:color w:val="FF0000"/>
        </w:rPr>
        <w:t>***skipped for clarity***</w:t>
      </w:r>
    </w:p>
    <w:p w14:paraId="714DBDAE" w14:textId="77777777" w:rsidR="0054645A" w:rsidRDefault="0054645A">
      <w:pPr>
        <w:rPr>
          <w:noProof/>
        </w:rPr>
      </w:pPr>
    </w:p>
    <w:p w14:paraId="09634606" w14:textId="0362A5F2" w:rsidR="0054645A" w:rsidRPr="002C393C" w:rsidRDefault="0054645A" w:rsidP="0054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C429D50" w14:textId="77777777" w:rsidR="007C0F37" w:rsidRDefault="007C0F37">
      <w:pPr>
        <w:rPr>
          <w:noProof/>
        </w:rPr>
      </w:pPr>
    </w:p>
    <w:p w14:paraId="36E648B0" w14:textId="77777777" w:rsidR="00021E1F" w:rsidRDefault="00021E1F">
      <w:pPr>
        <w:rPr>
          <w:noProof/>
        </w:rPr>
      </w:pPr>
    </w:p>
    <w:p w14:paraId="23D03D5E" w14:textId="77777777" w:rsidR="00021E1F" w:rsidRDefault="00021E1F">
      <w:pPr>
        <w:rPr>
          <w:noProof/>
        </w:rPr>
      </w:pPr>
    </w:p>
    <w:p w14:paraId="51633A91" w14:textId="77777777" w:rsidR="00021E1F" w:rsidRDefault="00021E1F">
      <w:pPr>
        <w:rPr>
          <w:noProof/>
        </w:rPr>
      </w:pPr>
    </w:p>
    <w:p w14:paraId="6E2829AC" w14:textId="77777777" w:rsidR="00021E1F" w:rsidRDefault="00021E1F">
      <w:pPr>
        <w:rPr>
          <w:noProof/>
        </w:rPr>
      </w:pPr>
    </w:p>
    <w:p w14:paraId="559ED8B7" w14:textId="77777777" w:rsidR="00021E1F" w:rsidRDefault="00021E1F">
      <w:pPr>
        <w:rPr>
          <w:noProof/>
        </w:rPr>
      </w:pPr>
    </w:p>
    <w:p w14:paraId="5D48E673" w14:textId="77777777" w:rsidR="00021E1F" w:rsidRDefault="00021E1F">
      <w:pPr>
        <w:rPr>
          <w:noProof/>
        </w:rPr>
      </w:pPr>
    </w:p>
    <w:p w14:paraId="1557EA72" w14:textId="18CBCB74" w:rsidR="00021E1F" w:rsidRDefault="00021E1F">
      <w:pPr>
        <w:rPr>
          <w:noProof/>
        </w:rPr>
        <w:sectPr w:rsidR="00021E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08EE" w14:textId="77777777" w:rsidR="006F4128" w:rsidRDefault="006F4128">
      <w:r>
        <w:separator/>
      </w:r>
    </w:p>
  </w:endnote>
  <w:endnote w:type="continuationSeparator" w:id="0">
    <w:p w14:paraId="1603565B" w14:textId="77777777" w:rsidR="006F4128" w:rsidRDefault="006F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713B7" w14:textId="77777777" w:rsidR="006F4128" w:rsidRDefault="006F4128">
      <w:r>
        <w:separator/>
      </w:r>
    </w:p>
  </w:footnote>
  <w:footnote w:type="continuationSeparator" w:id="0">
    <w:p w14:paraId="68A8B7D2" w14:textId="77777777" w:rsidR="006F4128" w:rsidRDefault="006F4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">
    <w15:presenceInfo w15:providerId="None" w15:userId="Frank"/>
  </w15:person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96"/>
    <w:rsid w:val="00021E1F"/>
    <w:rsid w:val="00022E4A"/>
    <w:rsid w:val="000245CF"/>
    <w:rsid w:val="000741D0"/>
    <w:rsid w:val="000A6394"/>
    <w:rsid w:val="000B7FED"/>
    <w:rsid w:val="000C038A"/>
    <w:rsid w:val="000C6598"/>
    <w:rsid w:val="000D44B3"/>
    <w:rsid w:val="00145D43"/>
    <w:rsid w:val="001647B4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76DDC"/>
    <w:rsid w:val="00284FEB"/>
    <w:rsid w:val="002860C4"/>
    <w:rsid w:val="002B4EF9"/>
    <w:rsid w:val="002B5741"/>
    <w:rsid w:val="002D0586"/>
    <w:rsid w:val="002E472E"/>
    <w:rsid w:val="00305409"/>
    <w:rsid w:val="00317A55"/>
    <w:rsid w:val="00340877"/>
    <w:rsid w:val="003465A1"/>
    <w:rsid w:val="003609EF"/>
    <w:rsid w:val="0036231A"/>
    <w:rsid w:val="00374DD4"/>
    <w:rsid w:val="00396D23"/>
    <w:rsid w:val="003C346E"/>
    <w:rsid w:val="003D2594"/>
    <w:rsid w:val="003D3C20"/>
    <w:rsid w:val="003E1A36"/>
    <w:rsid w:val="00410371"/>
    <w:rsid w:val="00420EF6"/>
    <w:rsid w:val="004242F1"/>
    <w:rsid w:val="00425379"/>
    <w:rsid w:val="00471ADE"/>
    <w:rsid w:val="004B0A38"/>
    <w:rsid w:val="004B75B7"/>
    <w:rsid w:val="004D2582"/>
    <w:rsid w:val="005141D9"/>
    <w:rsid w:val="0051580D"/>
    <w:rsid w:val="005163EE"/>
    <w:rsid w:val="005327E7"/>
    <w:rsid w:val="0054645A"/>
    <w:rsid w:val="00547111"/>
    <w:rsid w:val="00586F9F"/>
    <w:rsid w:val="00592D74"/>
    <w:rsid w:val="005B1F72"/>
    <w:rsid w:val="005B441A"/>
    <w:rsid w:val="005E0804"/>
    <w:rsid w:val="005E2C44"/>
    <w:rsid w:val="00621188"/>
    <w:rsid w:val="006257ED"/>
    <w:rsid w:val="006428F8"/>
    <w:rsid w:val="00653DE4"/>
    <w:rsid w:val="00665C47"/>
    <w:rsid w:val="0068567F"/>
    <w:rsid w:val="00695808"/>
    <w:rsid w:val="006B36A8"/>
    <w:rsid w:val="006B46FB"/>
    <w:rsid w:val="006B583C"/>
    <w:rsid w:val="006E21FB"/>
    <w:rsid w:val="006F4128"/>
    <w:rsid w:val="00700430"/>
    <w:rsid w:val="00724BBF"/>
    <w:rsid w:val="00744D4E"/>
    <w:rsid w:val="00755040"/>
    <w:rsid w:val="00792342"/>
    <w:rsid w:val="007977A8"/>
    <w:rsid w:val="007B1781"/>
    <w:rsid w:val="007B512A"/>
    <w:rsid w:val="007C0F37"/>
    <w:rsid w:val="007C2097"/>
    <w:rsid w:val="007D6A07"/>
    <w:rsid w:val="007F7259"/>
    <w:rsid w:val="00802A68"/>
    <w:rsid w:val="008040A8"/>
    <w:rsid w:val="00811FDA"/>
    <w:rsid w:val="00812F67"/>
    <w:rsid w:val="008168CB"/>
    <w:rsid w:val="008279FA"/>
    <w:rsid w:val="00847DEB"/>
    <w:rsid w:val="00850BA9"/>
    <w:rsid w:val="0085601A"/>
    <w:rsid w:val="008626E7"/>
    <w:rsid w:val="00870EE7"/>
    <w:rsid w:val="008863B9"/>
    <w:rsid w:val="008A45A6"/>
    <w:rsid w:val="008C6689"/>
    <w:rsid w:val="008D3CCC"/>
    <w:rsid w:val="008F3789"/>
    <w:rsid w:val="008F686C"/>
    <w:rsid w:val="009148DE"/>
    <w:rsid w:val="00941E30"/>
    <w:rsid w:val="00962911"/>
    <w:rsid w:val="00964660"/>
    <w:rsid w:val="009777D9"/>
    <w:rsid w:val="00991B88"/>
    <w:rsid w:val="009A5753"/>
    <w:rsid w:val="009A579D"/>
    <w:rsid w:val="009B22C0"/>
    <w:rsid w:val="009C6A4E"/>
    <w:rsid w:val="009E3297"/>
    <w:rsid w:val="009F734F"/>
    <w:rsid w:val="00A246B6"/>
    <w:rsid w:val="00A47E70"/>
    <w:rsid w:val="00A50CF0"/>
    <w:rsid w:val="00A7671C"/>
    <w:rsid w:val="00AA2CBC"/>
    <w:rsid w:val="00AB48D2"/>
    <w:rsid w:val="00AC5820"/>
    <w:rsid w:val="00AD1CD8"/>
    <w:rsid w:val="00B258BB"/>
    <w:rsid w:val="00B32A6F"/>
    <w:rsid w:val="00B46C8C"/>
    <w:rsid w:val="00B67B97"/>
    <w:rsid w:val="00B968C8"/>
    <w:rsid w:val="00BA3EC5"/>
    <w:rsid w:val="00BA51D9"/>
    <w:rsid w:val="00BB5DFC"/>
    <w:rsid w:val="00BD279D"/>
    <w:rsid w:val="00BD6BB8"/>
    <w:rsid w:val="00BE097C"/>
    <w:rsid w:val="00C52142"/>
    <w:rsid w:val="00C66BA2"/>
    <w:rsid w:val="00C870F6"/>
    <w:rsid w:val="00C90231"/>
    <w:rsid w:val="00C95985"/>
    <w:rsid w:val="00CA138F"/>
    <w:rsid w:val="00CC5026"/>
    <w:rsid w:val="00CC68D0"/>
    <w:rsid w:val="00CE6806"/>
    <w:rsid w:val="00D03F9A"/>
    <w:rsid w:val="00D06D51"/>
    <w:rsid w:val="00D24991"/>
    <w:rsid w:val="00D42575"/>
    <w:rsid w:val="00D50255"/>
    <w:rsid w:val="00D66520"/>
    <w:rsid w:val="00D84AE9"/>
    <w:rsid w:val="00DA77A7"/>
    <w:rsid w:val="00DC21F2"/>
    <w:rsid w:val="00DE34CF"/>
    <w:rsid w:val="00DF2A46"/>
    <w:rsid w:val="00E044D9"/>
    <w:rsid w:val="00E13F3D"/>
    <w:rsid w:val="00E34898"/>
    <w:rsid w:val="00E40877"/>
    <w:rsid w:val="00E61256"/>
    <w:rsid w:val="00E6218E"/>
    <w:rsid w:val="00E92E09"/>
    <w:rsid w:val="00EB09B7"/>
    <w:rsid w:val="00EB6FA6"/>
    <w:rsid w:val="00EE7D7C"/>
    <w:rsid w:val="00F25D98"/>
    <w:rsid w:val="00F300FB"/>
    <w:rsid w:val="00F71BE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0E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0E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0EF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C6A4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C6A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C6A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0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612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4</cp:revision>
  <cp:lastPrinted>1899-12-31T23:00:00Z</cp:lastPrinted>
  <dcterms:created xsi:type="dcterms:W3CDTF">2023-04-05T22:58:00Z</dcterms:created>
  <dcterms:modified xsi:type="dcterms:W3CDTF">2023-04-06T08:04:00Z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