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0832AF24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073030">
        <w:rPr>
          <w:b/>
          <w:noProof/>
          <w:sz w:val="24"/>
        </w:rPr>
        <w:t>109</w:t>
      </w:r>
    </w:p>
    <w:p w14:paraId="7144436D" w14:textId="5E2AEA9F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230DC39" w:rsidR="00A80419" w:rsidRPr="00410371" w:rsidRDefault="00E81734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35C3D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67019BCC" w:rsidR="00A80419" w:rsidRPr="00410371" w:rsidRDefault="00E81734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131126">
              <w:rPr>
                <w:b/>
                <w:noProof/>
                <w:sz w:val="28"/>
              </w:rPr>
              <w:t>696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1C932133" w:rsidR="00A80419" w:rsidRPr="00410371" w:rsidRDefault="00E81734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35C3D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40F1502" w:rsidR="008053D5" w:rsidRDefault="003B3DE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</w:t>
            </w:r>
            <w:r w:rsidR="003E1C25">
              <w:t xml:space="preserve">of </w:t>
            </w:r>
            <w:r w:rsidR="00EC4134" w:rsidRPr="00EC4134">
              <w:t>high data rate low latency services, XR and interactive media services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F3ABA11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26AD923" w:rsidR="008053D5" w:rsidRPr="00415BCE" w:rsidRDefault="00073030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8722184" w:rsidR="008053D5" w:rsidRDefault="00E8173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A80419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A80419">
              <w:rPr>
                <w:noProof/>
              </w:rPr>
              <w:t>2</w:t>
            </w:r>
            <w:r w:rsidR="009000F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2A3EE45A" w:rsidR="008053D5" w:rsidRDefault="00073030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B46676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073030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F5656" w14:textId="0EC5E744" w:rsidR="00C76A51" w:rsidRDefault="00EE4434" w:rsidP="00D83E2A">
            <w:pPr>
              <w:pStyle w:val="CRCoverPage"/>
              <w:ind w:left="100"/>
            </w:pPr>
            <w:r>
              <w:rPr>
                <w:noProof/>
              </w:rPr>
              <w:t xml:space="preserve">Stage 2 has introduced the support of </w:t>
            </w:r>
            <w:r w:rsidR="003E1C25" w:rsidRPr="00EC4134">
              <w:t>high data rate low latency services, XR and interactive media services</w:t>
            </w:r>
            <w:r w:rsidR="003E1C25">
              <w:t xml:space="preserve"> in 5GS as specified in 5.37 of 3GPP TS 23.501, where it includes some protocol impacts </w:t>
            </w:r>
            <w:r w:rsidR="00E44747">
              <w:t xml:space="preserve">as listed below </w:t>
            </w:r>
            <w:r w:rsidR="003E1C25">
              <w:t>over N4, which requires further to be further specified in stage 3 in this specification.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F334F" w14:textId="649292E5" w:rsidR="00613DBD" w:rsidRDefault="00E44747" w:rsidP="004417D9">
            <w:pPr>
              <w:pStyle w:val="CRCoverPage"/>
              <w:spacing w:after="0"/>
              <w:ind w:left="100"/>
            </w:pPr>
            <w:r>
              <w:t xml:space="preserve">Create a new clause in TS 29.244 to address </w:t>
            </w:r>
            <w:r w:rsidR="00262F70">
              <w:t xml:space="preserve">protocol impacts introduced by the support of </w:t>
            </w:r>
            <w:r w:rsidR="00262F70" w:rsidRPr="00EC4134">
              <w:t>high data rate low latency services, XR and interactive media services</w:t>
            </w:r>
            <w:r w:rsidR="00262F70">
              <w:t xml:space="preserve"> in 5GS.</w:t>
            </w: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5E460E" w:rsidR="001E41F3" w:rsidRDefault="00262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is not fulfilled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D1D71F" w:rsidR="001E41F3" w:rsidRDefault="00A35C3D" w:rsidP="00AD23AC">
            <w:pPr>
              <w:pStyle w:val="CRCoverPage"/>
              <w:ind w:left="100"/>
              <w:rPr>
                <w:noProof/>
              </w:rPr>
            </w:pPr>
            <w:r>
              <w:t>5.</w:t>
            </w:r>
            <w:r w:rsidR="005D3A36">
              <w:t xml:space="preserve">x, 5.x.1, 5.x.2, </w:t>
            </w:r>
            <w:proofErr w:type="gramStart"/>
            <w:r w:rsidR="005D3A36">
              <w:t>5.x.</w:t>
            </w:r>
            <w:proofErr w:type="gramEnd"/>
            <w:r w:rsidR="005D3A36">
              <w:t>3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5E6F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A0CBA3" w14:textId="3AE59297" w:rsidR="00EF4752" w:rsidRDefault="002D6A9D">
      <w:pPr>
        <w:pStyle w:val="Heading2"/>
        <w:rPr>
          <w:ins w:id="11" w:author="Frank, 20230327" w:date="2023-04-03T17:25:00Z"/>
        </w:rPr>
        <w:pPrChange w:id="12" w:author="Frank, 20230327" w:date="2023-04-03T17:25:00Z">
          <w:pPr/>
        </w:pPrChange>
      </w:pPr>
      <w:bookmarkStart w:id="13" w:name="_Hlk131066029"/>
      <w:bookmarkStart w:id="14" w:name="_Hlk102052065"/>
      <w:ins w:id="15" w:author="Frank, 20230327" w:date="2023-04-03T17:25:00Z">
        <w:r>
          <w:t>5.x</w:t>
        </w:r>
      </w:ins>
      <w:ins w:id="16" w:author="Frank, 20230327" w:date="2023-04-03T17:26:00Z">
        <w:r w:rsidR="004D3A98">
          <w:tab/>
        </w:r>
        <w:r w:rsidR="004D3A98" w:rsidRPr="001B7C50">
          <w:t>Support for high data rate low latency services</w:t>
        </w:r>
        <w:r w:rsidR="004D3A98">
          <w:t>, XR and interactive media services</w:t>
        </w:r>
      </w:ins>
    </w:p>
    <w:p w14:paraId="4D297C39" w14:textId="521E240A" w:rsidR="003B750B" w:rsidRDefault="00EF4752" w:rsidP="00EF4752">
      <w:pPr>
        <w:rPr>
          <w:ins w:id="17" w:author="Frank, 20230327" w:date="2023-04-03T17:34:00Z"/>
        </w:rPr>
      </w:pPr>
      <w:ins w:id="18" w:author="Frank, 20230327" w:date="2023-04-03T17:25:00Z">
        <w:r>
          <w:t xml:space="preserve">Stage 2 requirements related to </w:t>
        </w:r>
      </w:ins>
      <w:ins w:id="19" w:author="Frank, 20230327" w:date="2023-04-03T17:27:00Z">
        <w:r w:rsidR="00C816EE">
          <w:t>the s</w:t>
        </w:r>
      </w:ins>
      <w:ins w:id="20" w:author="Frank, 20230327" w:date="2023-04-03T17:26:00Z">
        <w:r w:rsidR="00C816EE" w:rsidRPr="001B7C50">
          <w:t>upport for high data rate low latency services</w:t>
        </w:r>
        <w:r w:rsidR="00C816EE">
          <w:t xml:space="preserve">, </w:t>
        </w:r>
      </w:ins>
      <w:proofErr w:type="spellStart"/>
      <w:ins w:id="21" w:author="Frank, 20230327" w:date="2023-04-03T17:27:00Z">
        <w:r w:rsidR="00C816EE">
          <w:t>e</w:t>
        </w:r>
      </w:ins>
      <w:ins w:id="22" w:author="Frank, 20230327" w:date="2023-04-03T17:26:00Z">
        <w:r w:rsidR="00C816EE">
          <w:t>X</w:t>
        </w:r>
      </w:ins>
      <w:ins w:id="23" w:author="Frank, 20230327" w:date="2023-04-03T17:27:00Z">
        <w:r w:rsidR="00C816EE">
          <w:t>tended</w:t>
        </w:r>
        <w:proofErr w:type="spellEnd"/>
        <w:r w:rsidR="00C816EE">
          <w:t xml:space="preserve"> </w:t>
        </w:r>
      </w:ins>
      <w:ins w:id="24" w:author="Frank, 20230327" w:date="2023-04-03T17:26:00Z">
        <w:r w:rsidR="00C816EE">
          <w:t>R</w:t>
        </w:r>
      </w:ins>
      <w:ins w:id="25" w:author="Frank, 20230327" w:date="2023-04-03T17:27:00Z">
        <w:r w:rsidR="00C816EE">
          <w:t>eality</w:t>
        </w:r>
        <w:r w:rsidR="00507318">
          <w:t xml:space="preserve"> (XR)</w:t>
        </w:r>
      </w:ins>
      <w:ins w:id="26" w:author="Frank, 20230327" w:date="2023-04-03T17:26:00Z">
        <w:r w:rsidR="00C816EE">
          <w:t xml:space="preserve"> and interactive media services</w:t>
        </w:r>
      </w:ins>
      <w:ins w:id="27" w:author="Frank, 20230327" w:date="2023-04-03T17:25:00Z">
        <w:r>
          <w:t xml:space="preserve"> are specified in clause 5.37 of 3GPP TS 23.501 [28]</w:t>
        </w:r>
      </w:ins>
      <w:ins w:id="28" w:author="Frank, 20230327" w:date="2023-04-03T17:30:00Z">
        <w:r w:rsidR="00FC0CCD">
          <w:t>, wh</w:t>
        </w:r>
      </w:ins>
      <w:ins w:id="29" w:author="Frank, 20230327" w:date="2023-04-03T20:43:00Z">
        <w:r w:rsidR="004E5E89">
          <w:t>ich incl</w:t>
        </w:r>
      </w:ins>
      <w:ins w:id="30" w:author="Frank, 20230327" w:date="2023-04-03T20:44:00Z">
        <w:r w:rsidR="004E5E89">
          <w:t>udes</w:t>
        </w:r>
      </w:ins>
      <w:ins w:id="31" w:author="Frank, 20230327" w:date="2023-04-03T17:30:00Z">
        <w:r w:rsidR="00FC0CCD">
          <w:t xml:space="preserve"> </w:t>
        </w:r>
      </w:ins>
      <w:ins w:id="32" w:author="Frank, 20230327" w:date="2023-04-03T20:43:00Z">
        <w:r w:rsidR="004E5E89">
          <w:t xml:space="preserve">the following features </w:t>
        </w:r>
      </w:ins>
      <w:ins w:id="33" w:author="Frank, 20230327" w:date="2023-04-03T20:44:00Z">
        <w:r w:rsidR="00866886">
          <w:t xml:space="preserve">requiring protocol </w:t>
        </w:r>
      </w:ins>
      <w:ins w:id="34" w:author="Frank, 20230327" w:date="2023-04-03T20:45:00Z">
        <w:r w:rsidR="00BC736A">
          <w:t xml:space="preserve">enhancement to </w:t>
        </w:r>
      </w:ins>
      <w:ins w:id="35" w:author="Frank, 20230327" w:date="2023-04-03T17:34:00Z">
        <w:r w:rsidR="003B750B">
          <w:t xml:space="preserve">signalling interactions between the SMF and UPF </w:t>
        </w:r>
      </w:ins>
      <w:ins w:id="36" w:author="Frank, 20230327" w:date="2023-04-03T20:45:00Z">
        <w:r w:rsidR="00BC736A">
          <w:t>over N4</w:t>
        </w:r>
      </w:ins>
      <w:ins w:id="37" w:author="Frank, 20230327" w:date="2023-04-03T17:34:00Z">
        <w:r w:rsidR="003B750B">
          <w:t>:</w:t>
        </w:r>
      </w:ins>
    </w:p>
    <w:p w14:paraId="0D682D0C" w14:textId="4B48B5BB" w:rsidR="003B750B" w:rsidRDefault="007F7BF9">
      <w:pPr>
        <w:pStyle w:val="B10"/>
        <w:rPr>
          <w:ins w:id="38" w:author="Frank, 20230327" w:date="2023-04-03T17:37:00Z"/>
        </w:rPr>
        <w:pPrChange w:id="39" w:author="Frank, 20230327" w:date="2023-04-03T20:42:00Z">
          <w:pPr/>
        </w:pPrChange>
      </w:pPr>
      <w:ins w:id="40" w:author="Frank, 20230327" w:date="2023-04-03T20:42:00Z">
        <w:r>
          <w:t>-</w:t>
        </w:r>
        <w:r>
          <w:tab/>
        </w:r>
      </w:ins>
      <w:ins w:id="41" w:author="Frank, 20230327" w:date="2023-04-03T17:37:00Z">
        <w:r w:rsidR="00805291">
          <w:t xml:space="preserve">Support of ECN marking for L4S </w:t>
        </w:r>
        <w:r w:rsidR="00AD3DC3">
          <w:t xml:space="preserve">as </w:t>
        </w:r>
        <w:r w:rsidR="00373EF3">
          <w:t>specified in clause 5.37.3 of 3GPP TS 23.501 [28</w:t>
        </w:r>
        <w:proofErr w:type="gramStart"/>
        <w:r w:rsidR="00373EF3">
          <w:t>];</w:t>
        </w:r>
        <w:proofErr w:type="gramEnd"/>
      </w:ins>
    </w:p>
    <w:p w14:paraId="02347B12" w14:textId="649769C6" w:rsidR="00373EF3" w:rsidRDefault="007F7BF9">
      <w:pPr>
        <w:pStyle w:val="B10"/>
        <w:rPr>
          <w:ins w:id="42" w:author="Frank, 20230327" w:date="2023-04-03T20:40:00Z"/>
        </w:rPr>
        <w:pPrChange w:id="43" w:author="Frank, 20230327" w:date="2023-04-03T20:42:00Z">
          <w:pPr/>
        </w:pPrChange>
      </w:pPr>
      <w:ins w:id="44" w:author="Frank, 20230327" w:date="2023-04-03T20:42:00Z">
        <w:r>
          <w:t>-</w:t>
        </w:r>
        <w:r>
          <w:tab/>
        </w:r>
      </w:ins>
      <w:ins w:id="45" w:author="Frank, 20230327" w:date="2023-04-03T17:50:00Z">
        <w:r w:rsidR="00146941">
          <w:t xml:space="preserve">Support of </w:t>
        </w:r>
        <w:r w:rsidR="00050212">
          <w:t xml:space="preserve">exposure of the congestion information and QoS notification </w:t>
        </w:r>
      </w:ins>
      <w:ins w:id="46" w:author="Frank, 20230327" w:date="2023-04-03T17:51:00Z">
        <w:r w:rsidR="008456C1">
          <w:t xml:space="preserve">for GBR QoS Flow as specified </w:t>
        </w:r>
        <w:r w:rsidR="006B2514">
          <w:t>in clause 5.37.4 of 3GPP TS 23.501 [28</w:t>
        </w:r>
        <w:proofErr w:type="gramStart"/>
        <w:r w:rsidR="006B2514">
          <w:t>];</w:t>
        </w:r>
      </w:ins>
      <w:proofErr w:type="gramEnd"/>
    </w:p>
    <w:p w14:paraId="181DCE58" w14:textId="750759FD" w:rsidR="004566E3" w:rsidRDefault="007F7BF9">
      <w:pPr>
        <w:pStyle w:val="B10"/>
        <w:rPr>
          <w:ins w:id="47" w:author="Frank, 20230327" w:date="2023-04-03T17:51:00Z"/>
        </w:rPr>
        <w:pPrChange w:id="48" w:author="Frank, 20230327" w:date="2023-04-03T20:42:00Z">
          <w:pPr/>
        </w:pPrChange>
      </w:pPr>
      <w:ins w:id="49" w:author="Frank, 20230327" w:date="2023-04-03T20:42:00Z">
        <w:r>
          <w:t>-</w:t>
        </w:r>
        <w:r>
          <w:tab/>
        </w:r>
      </w:ins>
      <w:ins w:id="50" w:author="Frank, 20230327" w:date="2023-04-03T20:41:00Z">
        <w:r w:rsidR="00DA06BB">
          <w:t>Support of PDU Set based QoS Handling as specified in clause 5.37.5 of 3GPP TS 23.501 [28</w:t>
        </w:r>
        <w:proofErr w:type="gramStart"/>
        <w:r w:rsidR="00DA06BB">
          <w:t>];</w:t>
        </w:r>
      </w:ins>
      <w:proofErr w:type="gramEnd"/>
    </w:p>
    <w:p w14:paraId="464B3D8D" w14:textId="098C892A" w:rsidR="006B2514" w:rsidRDefault="007F7BF9">
      <w:pPr>
        <w:pStyle w:val="B10"/>
        <w:rPr>
          <w:ins w:id="51" w:author="Frank, 20230327" w:date="2023-04-03T20:42:00Z"/>
        </w:rPr>
        <w:pPrChange w:id="52" w:author="Frank, 20230327" w:date="2023-04-03T20:42:00Z">
          <w:pPr/>
        </w:pPrChange>
      </w:pPr>
      <w:ins w:id="53" w:author="Frank, 20230327" w:date="2023-04-03T20:42:00Z">
        <w:r>
          <w:rPr>
            <w:noProof/>
          </w:rPr>
          <w:t>-</w:t>
        </w:r>
        <w:r>
          <w:rPr>
            <w:noProof/>
          </w:rPr>
          <w:tab/>
          <w:t xml:space="preserve">Support of </w:t>
        </w:r>
      </w:ins>
      <w:ins w:id="54" w:author="Frank, 20230327" w:date="2023-04-03T20:41:00Z">
        <w:r>
          <w:rPr>
            <w:noProof/>
          </w:rPr>
          <w:t>N6 Jitter Measurement and End of Data Burst Indication</w:t>
        </w:r>
      </w:ins>
      <w:ins w:id="55" w:author="Frank, 20230327" w:date="2023-04-03T20:42:00Z">
        <w:r>
          <w:rPr>
            <w:noProof/>
          </w:rPr>
          <w:t xml:space="preserve"> </w:t>
        </w:r>
        <w:r>
          <w:t>in clause 5.37.</w:t>
        </w:r>
      </w:ins>
      <w:ins w:id="56" w:author="Frank, 20230327" w:date="2023-04-05T09:23:00Z">
        <w:r w:rsidR="00B6431F">
          <w:t>8</w:t>
        </w:r>
      </w:ins>
      <w:ins w:id="57" w:author="Frank, 20230327" w:date="2023-04-03T20:42:00Z">
        <w:r>
          <w:t xml:space="preserve"> of 3GPP TS 23.501 [28].</w:t>
        </w:r>
      </w:ins>
    </w:p>
    <w:p w14:paraId="481F8096" w14:textId="7F6D77B3" w:rsidR="006C41C5" w:rsidRDefault="0022590D" w:rsidP="00EF4752">
      <w:pPr>
        <w:rPr>
          <w:ins w:id="58" w:author="Frank, 20230327" w:date="2023-04-03T20:47:00Z"/>
        </w:rPr>
      </w:pPr>
      <w:ins w:id="59" w:author="Frank, 20230327" w:date="2023-04-03T20:59:00Z">
        <w:r>
          <w:t xml:space="preserve">It is optional for both the </w:t>
        </w:r>
      </w:ins>
      <w:ins w:id="60" w:author="Frank, 20230327" w:date="2023-04-03T21:00:00Z">
        <w:r>
          <w:t>SMF</w:t>
        </w:r>
      </w:ins>
      <w:ins w:id="61" w:author="Frank, 20230327" w:date="2023-04-03T20:59:00Z">
        <w:r>
          <w:t xml:space="preserve"> and the UP</w:t>
        </w:r>
      </w:ins>
      <w:ins w:id="62" w:author="Frank, 20230327" w:date="2023-04-03T21:00:00Z">
        <w:r>
          <w:t>F</w:t>
        </w:r>
      </w:ins>
      <w:ins w:id="63" w:author="Frank, 20230327" w:date="2023-04-03T20:59:00Z">
        <w:r>
          <w:t xml:space="preserve"> to support </w:t>
        </w:r>
      </w:ins>
      <w:ins w:id="64" w:author="Frank, 20230327" w:date="2023-04-03T21:00:00Z">
        <w:r w:rsidR="007337EB">
          <w:t xml:space="preserve">above features, hence </w:t>
        </w:r>
      </w:ins>
      <w:ins w:id="65" w:author="Frank, 20230327" w:date="2023-04-03T20:55:00Z">
        <w:r w:rsidR="0005563A">
          <w:t xml:space="preserve">the SMF may trigger </w:t>
        </w:r>
      </w:ins>
      <w:ins w:id="66" w:author="Frank, 20230327" w:date="2023-04-03T20:46:00Z">
        <w:r w:rsidR="00F77186">
          <w:t xml:space="preserve">the procedures specified </w:t>
        </w:r>
        <w:r w:rsidR="00222A4C">
          <w:t xml:space="preserve">in this clause </w:t>
        </w:r>
      </w:ins>
      <w:ins w:id="67" w:author="Frank, 20230327" w:date="2023-04-03T20:47:00Z">
        <w:r w:rsidR="00222A4C">
          <w:t xml:space="preserve">only when the </w:t>
        </w:r>
      </w:ins>
      <w:ins w:id="68" w:author="Frank, 20230327" w:date="2023-04-03T20:55:00Z">
        <w:r w:rsidR="0005563A">
          <w:t xml:space="preserve">UPF </w:t>
        </w:r>
      </w:ins>
      <w:ins w:id="69" w:author="Frank, 20230327" w:date="2023-04-03T20:51:00Z">
        <w:r w:rsidR="00DE4FA9">
          <w:t xml:space="preserve">has indicated </w:t>
        </w:r>
        <w:r w:rsidR="008C402C">
          <w:t>it</w:t>
        </w:r>
      </w:ins>
      <w:ins w:id="70" w:author="Frank, 20230327" w:date="2023-04-03T20:52:00Z">
        <w:r w:rsidR="008C402C">
          <w:t>s support of the corresponding featur</w:t>
        </w:r>
        <w:r w:rsidR="00E52528">
          <w:t>e</w:t>
        </w:r>
      </w:ins>
      <w:ins w:id="71" w:author="Frank, 20230327" w:date="2023-04-03T20:55:00Z">
        <w:r w:rsidR="0005563A">
          <w:t xml:space="preserve"> via the </w:t>
        </w:r>
        <w:proofErr w:type="gramStart"/>
        <w:r w:rsidR="0005563A">
          <w:t>UP Function</w:t>
        </w:r>
        <w:proofErr w:type="gramEnd"/>
        <w:r w:rsidR="0005563A">
          <w:t xml:space="preserve"> </w:t>
        </w:r>
      </w:ins>
      <w:ins w:id="72" w:author="Frank, 20230327" w:date="2023-04-03T20:56:00Z">
        <w:r w:rsidR="0005563A">
          <w:t>F</w:t>
        </w:r>
      </w:ins>
      <w:ins w:id="73" w:author="Frank, 20230327" w:date="2023-04-03T20:55:00Z">
        <w:r w:rsidR="0005563A">
          <w:t>eature</w:t>
        </w:r>
      </w:ins>
      <w:ins w:id="74" w:author="Frank, 20230327" w:date="2023-04-03T20:57:00Z">
        <w:r w:rsidR="00484385">
          <w:t>s</w:t>
        </w:r>
      </w:ins>
      <w:ins w:id="75" w:author="Frank, 20230327" w:date="2023-04-03T20:56:00Z">
        <w:r w:rsidR="0005563A">
          <w:t xml:space="preserve"> IE</w:t>
        </w:r>
      </w:ins>
      <w:ins w:id="76" w:author="Frank, 20230327" w:date="2023-04-03T20:52:00Z">
        <w:r w:rsidR="00E52528">
          <w:t>.</w:t>
        </w:r>
      </w:ins>
      <w:ins w:id="77" w:author="Frank, 20230327" w:date="2023-04-03T20:47:00Z">
        <w:r w:rsidR="006C41C5">
          <w:t xml:space="preserve"> </w:t>
        </w:r>
      </w:ins>
      <w:ins w:id="78" w:author="Frank, 20230327" w:date="2023-04-03T20:57:00Z">
        <w:r w:rsidR="00484385" w:rsidRPr="00441CD0">
          <w:t>(</w:t>
        </w:r>
        <w:proofErr w:type="gramStart"/>
        <w:r w:rsidR="00484385" w:rsidRPr="00441CD0">
          <w:t>see</w:t>
        </w:r>
        <w:proofErr w:type="gramEnd"/>
        <w:r w:rsidR="00484385" w:rsidRPr="00441CD0">
          <w:t xml:space="preserve"> clause</w:t>
        </w:r>
        <w:r w:rsidR="00484385">
          <w:t> </w:t>
        </w:r>
        <w:r w:rsidR="00484385" w:rsidRPr="00441CD0">
          <w:t>8.2.25)</w:t>
        </w:r>
      </w:ins>
    </w:p>
    <w:p w14:paraId="6E433107" w14:textId="30CFDA57" w:rsidR="00954FE0" w:rsidDel="006C41C5" w:rsidRDefault="00954FE0" w:rsidP="00EF4752">
      <w:pPr>
        <w:rPr>
          <w:del w:id="79" w:author="Frank, 20230327" w:date="2023-04-03T20:48:00Z"/>
        </w:rPr>
      </w:pPr>
    </w:p>
    <w:p w14:paraId="33A4B2E5" w14:textId="69AFFF39" w:rsidR="006A20A9" w:rsidRPr="0061791A" w:rsidRDefault="006A20A9" w:rsidP="006A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BF5820" w14:textId="7FAE23C0" w:rsidR="006A20A9" w:rsidRDefault="00E06F8A" w:rsidP="00E06F8A">
      <w:pPr>
        <w:pStyle w:val="Heading3"/>
        <w:rPr>
          <w:ins w:id="80" w:author="Frank, 20230327" w:date="2023-04-03T20:49:00Z"/>
        </w:rPr>
      </w:pPr>
      <w:ins w:id="81" w:author="Frank, 20230327" w:date="2023-04-03T20:48:00Z">
        <w:r>
          <w:t>5.x.</w:t>
        </w:r>
      </w:ins>
      <w:ins w:id="82" w:author="Frank, 20230327" w:date="2023-04-03T20:50:00Z">
        <w:r w:rsidR="0044250F">
          <w:t>1</w:t>
        </w:r>
      </w:ins>
      <w:ins w:id="83" w:author="Frank, 20230327" w:date="2023-04-03T20:49:00Z">
        <w:r>
          <w:tab/>
          <w:t>Support of ECN marking for L4S</w:t>
        </w:r>
      </w:ins>
    </w:p>
    <w:p w14:paraId="776D0377" w14:textId="71D648E0" w:rsidR="0044250F" w:rsidRPr="0044250F" w:rsidRDefault="0044250F">
      <w:pPr>
        <w:pStyle w:val="EditorsNote"/>
        <w:rPr>
          <w:ins w:id="84" w:author="Frank, 20230327" w:date="2023-04-03T20:48:00Z"/>
        </w:rPr>
        <w:pPrChange w:id="85" w:author="Frank, 20230327" w:date="2023-04-03T20:50:00Z">
          <w:pPr/>
        </w:pPrChange>
      </w:pPr>
      <w:ins w:id="86" w:author="Frank, 20230327" w:date="2023-04-03T20:49:00Z">
        <w:r>
          <w:t>Edi</w:t>
        </w:r>
      </w:ins>
      <w:ins w:id="87" w:author="Frank, 20230327" w:date="2023-04-03T20:50:00Z">
        <w:r>
          <w:t>tor's Note: it is FFS for the detail.</w:t>
        </w:r>
      </w:ins>
    </w:p>
    <w:p w14:paraId="466E119C" w14:textId="77777777" w:rsidR="00E06F8A" w:rsidRDefault="00E06F8A" w:rsidP="00954FE0"/>
    <w:p w14:paraId="4CE6185D" w14:textId="77777777" w:rsidR="006A20A9" w:rsidRPr="0061791A" w:rsidRDefault="006A20A9" w:rsidP="006A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BFE0E9" w14:textId="739F1AF8" w:rsidR="006A20A9" w:rsidRDefault="0044250F" w:rsidP="00E52528">
      <w:pPr>
        <w:pStyle w:val="Heading3"/>
        <w:rPr>
          <w:ins w:id="88" w:author="Frank, 20230327" w:date="2023-04-03T20:52:00Z"/>
        </w:rPr>
      </w:pPr>
      <w:ins w:id="89" w:author="Frank, 20230327" w:date="2023-04-03T20:50:00Z">
        <w:r>
          <w:t>5.x.</w:t>
        </w:r>
      </w:ins>
      <w:ins w:id="90" w:author="Frank, 20230327" w:date="2023-04-03T20:53:00Z">
        <w:r w:rsidR="0059353C">
          <w:t>2</w:t>
        </w:r>
      </w:ins>
      <w:ins w:id="91" w:author="Frank, 20230327" w:date="2023-04-03T20:50:00Z">
        <w:r>
          <w:tab/>
        </w:r>
        <w:r w:rsidR="00BB2313">
          <w:t>Support of exposure of the congestion information and QoS notification for GBR QoS Flow</w:t>
        </w:r>
      </w:ins>
    </w:p>
    <w:p w14:paraId="13449994" w14:textId="77777777" w:rsidR="00E52528" w:rsidRPr="0044250F" w:rsidRDefault="00E52528" w:rsidP="00E52528">
      <w:pPr>
        <w:pStyle w:val="EditorsNote"/>
        <w:rPr>
          <w:ins w:id="92" w:author="Frank, 20230327" w:date="2023-04-03T20:52:00Z"/>
        </w:rPr>
      </w:pPr>
      <w:ins w:id="93" w:author="Frank, 20230327" w:date="2023-04-03T20:52:00Z">
        <w:r>
          <w:t>Editor's Note: it is FFS for the detail.</w:t>
        </w:r>
      </w:ins>
    </w:p>
    <w:p w14:paraId="74791505" w14:textId="77777777" w:rsidR="00E52528" w:rsidRPr="00E52528" w:rsidRDefault="00E52528" w:rsidP="00E52528"/>
    <w:p w14:paraId="19164283" w14:textId="77777777" w:rsidR="006A20A9" w:rsidRPr="0061791A" w:rsidRDefault="006A20A9" w:rsidP="006A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DB0A28" w14:textId="4AE4BEE4" w:rsidR="0059353C" w:rsidRDefault="0059353C" w:rsidP="0059353C">
      <w:pPr>
        <w:pStyle w:val="Heading3"/>
        <w:rPr>
          <w:ins w:id="94" w:author="Frank, 20230327" w:date="2023-04-03T20:53:00Z"/>
        </w:rPr>
      </w:pPr>
      <w:ins w:id="95" w:author="Frank, 20230327" w:date="2023-04-03T20:53:00Z">
        <w:r>
          <w:t>5.x.3</w:t>
        </w:r>
        <w:r>
          <w:tab/>
          <w:t>Support of PDU Set based QoS Handling</w:t>
        </w:r>
      </w:ins>
    </w:p>
    <w:p w14:paraId="4321738D" w14:textId="77777777" w:rsidR="0059353C" w:rsidRPr="0044250F" w:rsidRDefault="0059353C" w:rsidP="0059353C">
      <w:pPr>
        <w:pStyle w:val="EditorsNote"/>
        <w:rPr>
          <w:ins w:id="96" w:author="Frank, 20230327" w:date="2023-04-03T20:53:00Z"/>
        </w:rPr>
      </w:pPr>
      <w:ins w:id="97" w:author="Frank, 20230327" w:date="2023-04-03T20:53:00Z">
        <w:r>
          <w:t>Editor's Note: it is FFS for the detail.</w:t>
        </w:r>
      </w:ins>
    </w:p>
    <w:p w14:paraId="765D8BEB" w14:textId="77777777" w:rsidR="006A20A9" w:rsidRDefault="006A20A9" w:rsidP="00954FE0"/>
    <w:bookmarkEnd w:id="13"/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4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FB70" w14:textId="77777777" w:rsidR="007707EC" w:rsidRDefault="007707EC">
      <w:r>
        <w:separator/>
      </w:r>
    </w:p>
  </w:endnote>
  <w:endnote w:type="continuationSeparator" w:id="0">
    <w:p w14:paraId="3FA31CE4" w14:textId="77777777" w:rsidR="007707EC" w:rsidRDefault="0077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BCCE1" w14:textId="77777777" w:rsidR="007707EC" w:rsidRDefault="007707EC">
      <w:r>
        <w:separator/>
      </w:r>
    </w:p>
  </w:footnote>
  <w:footnote w:type="continuationSeparator" w:id="0">
    <w:p w14:paraId="5EF95B06" w14:textId="77777777" w:rsidR="007707EC" w:rsidRDefault="00770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2D01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3030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302D1"/>
    <w:rsid w:val="001310E5"/>
    <w:rsid w:val="00131126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9D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1C5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7E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CC1"/>
    <w:rsid w:val="007E6EB0"/>
    <w:rsid w:val="007F07BE"/>
    <w:rsid w:val="007F1FE2"/>
    <w:rsid w:val="007F3438"/>
    <w:rsid w:val="007F6364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889"/>
    <w:rsid w:val="00B53870"/>
    <w:rsid w:val="00B5500F"/>
    <w:rsid w:val="00B55948"/>
    <w:rsid w:val="00B56387"/>
    <w:rsid w:val="00B60298"/>
    <w:rsid w:val="00B64149"/>
    <w:rsid w:val="00B6431F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36A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3E2A"/>
    <w:rsid w:val="00D84E13"/>
    <w:rsid w:val="00D85B0D"/>
    <w:rsid w:val="00D87724"/>
    <w:rsid w:val="00D92398"/>
    <w:rsid w:val="00D92CF9"/>
    <w:rsid w:val="00D92DE6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27B1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6546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186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20230327</cp:lastModifiedBy>
  <cp:revision>2</cp:revision>
  <cp:lastPrinted>1899-12-31T23:00:00Z</cp:lastPrinted>
  <dcterms:created xsi:type="dcterms:W3CDTF">2023-04-05T12:52:00Z</dcterms:created>
  <dcterms:modified xsi:type="dcterms:W3CDTF">2023-04-05T12:52:00Z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