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E07EF" w14:textId="68B84B0F" w:rsidR="007D2C7B" w:rsidRDefault="007D2C7B" w:rsidP="007D2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156518"/>
      <w:bookmarkStart w:id="1" w:name="_Toc34124823"/>
      <w:bookmarkStart w:id="2" w:name="_Toc43207952"/>
      <w:bookmarkStart w:id="3" w:name="_Toc49857425"/>
      <w:bookmarkStart w:id="4" w:name="_Toc56677268"/>
      <w:bookmarkStart w:id="5" w:name="_Toc56691791"/>
      <w:bookmarkStart w:id="6" w:name="_Toc56699055"/>
      <w:bookmarkStart w:id="7" w:name="_Toc89035311"/>
      <w:bookmarkStart w:id="8" w:name="_Toc89065109"/>
      <w:bookmarkStart w:id="9" w:name="_Toc89180408"/>
      <w:bookmarkStart w:id="10" w:name="_Toc97072093"/>
      <w:bookmarkStart w:id="11" w:name="_Toc112758533"/>
      <w:r>
        <w:rPr>
          <w:b/>
          <w:noProof/>
          <w:sz w:val="24"/>
        </w:rPr>
        <w:t>3GPP TSG-CT WG4 Meeting #</w:t>
      </w:r>
      <w:r w:rsidR="00622852">
        <w:rPr>
          <w:b/>
          <w:noProof/>
          <w:sz w:val="24"/>
        </w:rPr>
        <w:t>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22852">
        <w:rPr>
          <w:b/>
          <w:noProof/>
          <w:sz w:val="24"/>
        </w:rPr>
        <w:t>231</w:t>
      </w:r>
      <w:r w:rsidR="00B6333C">
        <w:rPr>
          <w:b/>
          <w:noProof/>
          <w:sz w:val="24"/>
        </w:rPr>
        <w:t>104</w:t>
      </w:r>
    </w:p>
    <w:p w14:paraId="36E33178" w14:textId="4A523A77" w:rsidR="007D2C7B" w:rsidRDefault="0078621B" w:rsidP="007D2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7D2C7B">
        <w:rPr>
          <w:b/>
          <w:noProof/>
          <w:sz w:val="24"/>
        </w:rPr>
        <w:t xml:space="preserve">, </w:t>
      </w:r>
      <w:r w:rsidR="00622852">
        <w:rPr>
          <w:b/>
          <w:noProof/>
          <w:sz w:val="24"/>
        </w:rPr>
        <w:t>17</w:t>
      </w:r>
      <w:r w:rsidR="00622852" w:rsidRPr="00622852">
        <w:rPr>
          <w:b/>
          <w:noProof/>
          <w:sz w:val="24"/>
          <w:vertAlign w:val="superscript"/>
        </w:rPr>
        <w:t>th</w:t>
      </w:r>
      <w:r w:rsidR="00622852">
        <w:rPr>
          <w:b/>
          <w:noProof/>
          <w:sz w:val="24"/>
        </w:rPr>
        <w:t xml:space="preserve"> Apr – 21</w:t>
      </w:r>
      <w:r w:rsidR="00622852" w:rsidRPr="00331753">
        <w:rPr>
          <w:b/>
          <w:noProof/>
          <w:sz w:val="24"/>
          <w:vertAlign w:val="superscript"/>
        </w:rPr>
        <w:t>s</w:t>
      </w:r>
      <w:r w:rsidR="00D11380" w:rsidRPr="00331753">
        <w:rPr>
          <w:b/>
          <w:noProof/>
          <w:sz w:val="24"/>
          <w:vertAlign w:val="superscript"/>
        </w:rPr>
        <w:t>t</w:t>
      </w:r>
      <w:r w:rsidR="00331753">
        <w:rPr>
          <w:b/>
          <w:noProof/>
          <w:sz w:val="24"/>
        </w:rPr>
        <w:t xml:space="preserve"> </w:t>
      </w:r>
      <w:r w:rsidR="00622852">
        <w:rPr>
          <w:b/>
          <w:noProof/>
          <w:sz w:val="24"/>
        </w:rPr>
        <w:t xml:space="preserve">Apr </w:t>
      </w:r>
      <w:r w:rsidR="007D2C7B">
        <w:rPr>
          <w:b/>
          <w:noProof/>
          <w:sz w:val="24"/>
        </w:rPr>
        <w:t>202</w:t>
      </w:r>
      <w:r w:rsidR="007B56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2C7B" w14:paraId="69470779" w14:textId="77777777" w:rsidTr="00AE0F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D93AC" w14:textId="77777777" w:rsidR="007D2C7B" w:rsidRDefault="007D2C7B" w:rsidP="00AE0F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D2C7B" w14:paraId="617B67D2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68C90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2C7B" w14:paraId="10655D33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AD8A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18C81" w14:textId="77777777" w:rsidTr="00AE0F27">
        <w:tc>
          <w:tcPr>
            <w:tcW w:w="142" w:type="dxa"/>
            <w:tcBorders>
              <w:left w:val="single" w:sz="4" w:space="0" w:color="auto"/>
            </w:tcBorders>
          </w:tcPr>
          <w:p w14:paraId="1BB536A9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FEAFAA" w14:textId="2AB8734C" w:rsidR="007D2C7B" w:rsidRPr="00410371" w:rsidRDefault="007D2C7B" w:rsidP="009E63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E6349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72A5BE0F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93338" w14:textId="30DC045C" w:rsidR="007D2C7B" w:rsidRPr="00DF3D74" w:rsidRDefault="00B6333C" w:rsidP="00AE0F2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53AEC93A" w14:textId="77777777" w:rsidR="007D2C7B" w:rsidRDefault="007D2C7B" w:rsidP="00AE0F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6AA6C2" w14:textId="7CA62F59" w:rsidR="007D2C7B" w:rsidRPr="00410371" w:rsidRDefault="00D11380" w:rsidP="00AE0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8C67DF" w14:textId="77777777" w:rsidR="007D2C7B" w:rsidRDefault="007D2C7B" w:rsidP="00AE0F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79B88A" w14:textId="1CD42763" w:rsidR="007D2C7B" w:rsidRPr="00410371" w:rsidRDefault="007D2C7B" w:rsidP="00CC17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47D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1138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A980DD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7D1C0041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8121F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3B811531" w14:textId="77777777" w:rsidTr="00AE0F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42CB61" w14:textId="77777777" w:rsidR="007D2C7B" w:rsidRPr="00F25D98" w:rsidRDefault="007D2C7B" w:rsidP="00AE0F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2C7B" w14:paraId="1DFDED63" w14:textId="77777777" w:rsidTr="00AE0F27">
        <w:tc>
          <w:tcPr>
            <w:tcW w:w="9641" w:type="dxa"/>
            <w:gridSpan w:val="9"/>
          </w:tcPr>
          <w:p w14:paraId="6216C12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88A31E" w14:textId="77777777" w:rsidR="007D2C7B" w:rsidRDefault="007D2C7B" w:rsidP="007D2C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2C7B" w14:paraId="7AC54F3C" w14:textId="77777777" w:rsidTr="00AE0F27">
        <w:tc>
          <w:tcPr>
            <w:tcW w:w="2835" w:type="dxa"/>
          </w:tcPr>
          <w:p w14:paraId="61E6798F" w14:textId="77777777" w:rsidR="007D2C7B" w:rsidRDefault="007D2C7B" w:rsidP="00AE0F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D23D9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9281A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83F645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BADC7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676A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373FD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559AB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DEE22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7DBC89" w14:textId="77777777" w:rsidR="007D2C7B" w:rsidRDefault="007D2C7B" w:rsidP="007D2C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2C7B" w14:paraId="579018FB" w14:textId="77777777" w:rsidTr="00AE0F27">
        <w:tc>
          <w:tcPr>
            <w:tcW w:w="9640" w:type="dxa"/>
            <w:gridSpan w:val="11"/>
          </w:tcPr>
          <w:p w14:paraId="38B6CAD5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B26392B" w14:textId="77777777" w:rsidTr="00AE0F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1B399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D189F" w14:textId="27058FC5" w:rsidR="007D2C7B" w:rsidRDefault="00201387" w:rsidP="00257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Transport </w:t>
            </w:r>
            <w:r w:rsidR="004D1FF7">
              <w:rPr>
                <w:noProof/>
              </w:rPr>
              <w:t>Protocol Name in Nupf</w:t>
            </w:r>
            <w:r w:rsidR="004D1FF7">
              <w:rPr>
                <w:lang w:eastAsia="zh-CN"/>
              </w:rPr>
              <w:t>_GetPrivateUEIPaddr_Get service operation</w:t>
            </w:r>
          </w:p>
        </w:tc>
      </w:tr>
      <w:tr w:rsidR="007D2C7B" w14:paraId="7F75BF5D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46C034E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7BB9F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695A427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33B55AF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30100" w14:textId="779CC771" w:rsidR="007D2C7B" w:rsidRDefault="003B7806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D2C7B" w14:paraId="02BEA90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46B433E2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7337B" w14:textId="77777777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D2C7B" w14:paraId="2A410800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7669BD3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74CF49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CE1F018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1BDCB1BB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B2294" w14:textId="27248E17" w:rsidR="007D2C7B" w:rsidRDefault="009E6349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68A8B30" w14:textId="77777777" w:rsidR="007D2C7B" w:rsidRDefault="007D2C7B" w:rsidP="00AE0F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A15A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CEFA1" w14:textId="7FDD4A53" w:rsidR="007D2C7B" w:rsidRDefault="00BF17C6" w:rsidP="0079654D">
            <w:pPr>
              <w:pStyle w:val="CRCoverPage"/>
              <w:spacing w:after="0"/>
              <w:ind w:left="100"/>
              <w:rPr>
                <w:noProof/>
              </w:rPr>
            </w:pPr>
            <w:r>
              <w:t>07</w:t>
            </w:r>
            <w:r w:rsidR="00CC62FE">
              <w:t>-</w:t>
            </w:r>
            <w:r w:rsidR="0079654D">
              <w:t>Apr</w:t>
            </w:r>
            <w:r w:rsidR="00CC62FE">
              <w:t>-202</w:t>
            </w:r>
            <w:r w:rsidR="007940A6">
              <w:t>3</w:t>
            </w:r>
          </w:p>
        </w:tc>
      </w:tr>
      <w:tr w:rsidR="007D2C7B" w14:paraId="7439EA51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2C4A541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0494F6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3A65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A22782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28B61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53D64" w14:textId="77777777" w:rsidTr="00AE0F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DF1CB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5D528D" w14:textId="69DE2F8B" w:rsidR="007D2C7B" w:rsidRDefault="00D11380" w:rsidP="00AE0F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34BC60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B577C" w14:textId="77777777" w:rsidR="007D2C7B" w:rsidRDefault="007D2C7B" w:rsidP="00AE0F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C81B1F" w14:textId="1F75FFF6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E6349">
              <w:t>8</w:t>
            </w:r>
          </w:p>
        </w:tc>
      </w:tr>
      <w:tr w:rsidR="007D2C7B" w14:paraId="22F812F1" w14:textId="77777777" w:rsidTr="00AE0F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D109F5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7D3AC" w14:textId="77777777" w:rsidR="007D2C7B" w:rsidRDefault="007D2C7B" w:rsidP="00AE0F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0034E4" w14:textId="77777777" w:rsidR="007D2C7B" w:rsidRDefault="007D2C7B" w:rsidP="00AE0F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9ECA4" w14:textId="77777777" w:rsidR="007D2C7B" w:rsidRPr="007C2097" w:rsidRDefault="007D2C7B" w:rsidP="00AE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D2C7B" w14:paraId="2F24A5DD" w14:textId="77777777" w:rsidTr="00AE0F27">
        <w:tc>
          <w:tcPr>
            <w:tcW w:w="1843" w:type="dxa"/>
          </w:tcPr>
          <w:p w14:paraId="21FB6658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91F9B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43FBD55C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BC95B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AFB809" w14:textId="24B62D49" w:rsidR="00E654F4" w:rsidRDefault="00E654F4" w:rsidP="00E65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UPF </w:t>
            </w:r>
            <w:r w:rsidR="00D64F46">
              <w:rPr>
                <w:noProof/>
              </w:rPr>
              <w:t xml:space="preserve">implementing NAT functionality </w:t>
            </w:r>
            <w:r>
              <w:rPr>
                <w:noProof/>
              </w:rPr>
              <w:t>may assign same source port to two internal IP-Tuples when different transport protocol is used.</w:t>
            </w:r>
          </w:p>
          <w:p w14:paraId="64BA75FC" w14:textId="77777777" w:rsidR="00E654F4" w:rsidRDefault="00E654F4" w:rsidP="00E654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0F5FAB" w14:textId="1C5B808E" w:rsidR="00E654F4" w:rsidRDefault="00E654F4" w:rsidP="00E65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example, following translation is valid:</w:t>
            </w:r>
          </w:p>
          <w:p w14:paraId="200055F1" w14:textId="6598F461" w:rsidR="00E654F4" w:rsidRDefault="00E654F4" w:rsidP="00E654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1B893B" w14:textId="53C09CED" w:rsidR="00E654F4" w:rsidRDefault="00E654F4" w:rsidP="00E65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Internal                                                External</w:t>
            </w:r>
          </w:p>
          <w:p w14:paraId="44959352" w14:textId="4D909681" w:rsidR="00E654F4" w:rsidRDefault="00E654F4" w:rsidP="00E65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                                               -----------</w:t>
            </w:r>
          </w:p>
          <w:p w14:paraId="4371942C" w14:textId="4FE02847" w:rsidR="00E654F4" w:rsidRDefault="00E654F4" w:rsidP="00E65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IP1:Port1:UDP                                   IP3:Port3:UDP </w:t>
            </w:r>
          </w:p>
          <w:p w14:paraId="5484F506" w14:textId="77777777" w:rsidR="008A3C17" w:rsidRDefault="00E654F4" w:rsidP="00E65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IP2:Port2:TCP                                   IP3:Port3:TCP</w:t>
            </w:r>
          </w:p>
          <w:p w14:paraId="4CA04E28" w14:textId="77777777" w:rsidR="00E654F4" w:rsidRDefault="00E654F4" w:rsidP="00E654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687921" w14:textId="03534EF8" w:rsidR="00E654F4" w:rsidRPr="00E654F4" w:rsidRDefault="00E654F4" w:rsidP="00E65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if the AF/NEF do not provide transport protocol information, UPF may not be able to provide the corresponding Internal IP-Address.</w:t>
            </w:r>
          </w:p>
        </w:tc>
      </w:tr>
      <w:tr w:rsidR="007D2C7B" w14:paraId="2D6DE131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4F354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7AD3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7ED50A3F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4DB15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59D02" w14:textId="10BEFFDB" w:rsidR="007D2C7B" w:rsidRDefault="00E654F4" w:rsidP="00B76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Transport Protocol in Query Parameters and UeIpInfo.</w:t>
            </w:r>
          </w:p>
        </w:tc>
      </w:tr>
      <w:tr w:rsidR="007D2C7B" w14:paraId="738F6C7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71FC0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9F52C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944905C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408551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752EA" w14:textId="11BE1F8F" w:rsidR="007D2C7B" w:rsidRDefault="00E654F4" w:rsidP="003B7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UPF cannot determine the private IP Address associated with a public IP Address.</w:t>
            </w:r>
          </w:p>
        </w:tc>
      </w:tr>
      <w:tr w:rsidR="007D2C7B" w14:paraId="767CB93D" w14:textId="77777777" w:rsidTr="00AE0F27">
        <w:tc>
          <w:tcPr>
            <w:tcW w:w="2694" w:type="dxa"/>
            <w:gridSpan w:val="2"/>
          </w:tcPr>
          <w:p w14:paraId="7662D97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3E4F8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395AD65D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B4DE6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84A64" w14:textId="77E84D04" w:rsidR="007D2C7B" w:rsidRDefault="0061653E" w:rsidP="00BC2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5.3.2.2.1, 6.2.3.2.3, 6.2.6.1, 6.2.6.2.2, A.3</w:t>
            </w:r>
          </w:p>
        </w:tc>
      </w:tr>
      <w:tr w:rsidR="007D2C7B" w14:paraId="5567AE27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E872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49793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CDFAD4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10083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D5C1C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372B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63C5F2" w14:textId="77777777" w:rsidR="007D2C7B" w:rsidRDefault="007D2C7B" w:rsidP="00AE0F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D9FFF" w14:textId="77777777" w:rsidR="007D2C7B" w:rsidRDefault="007D2C7B" w:rsidP="00AE0F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A5F" w14:paraId="3C8D0063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6C2F3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1B56D" w14:textId="52A9378E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9E593" w14:textId="715EA820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8FD1D" w14:textId="77777777" w:rsidR="00972A5F" w:rsidRDefault="00972A5F" w:rsidP="00972A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30AAA" w14:textId="27B34F74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25B2AD56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4ADB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8C721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C16AE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ED4F2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C298B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B94470D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08F30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20133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4D66B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2BF5B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3E2E6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4A82A1A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6B21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AD348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</w:p>
        </w:tc>
      </w:tr>
      <w:tr w:rsidR="00972A5F" w14:paraId="645D6190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40316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71C16" w14:textId="2C8F3C8F" w:rsidR="00972A5F" w:rsidRDefault="00972A5F" w:rsidP="004D1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E11C9F">
              <w:rPr>
                <w:noProof/>
              </w:rPr>
              <w:t xml:space="preserve">makes </w:t>
            </w:r>
            <w:r w:rsidR="004D1FF7">
              <w:rPr>
                <w:noProof/>
              </w:rPr>
              <w:t xml:space="preserve">backward compatible correction to </w:t>
            </w:r>
            <w:r>
              <w:rPr>
                <w:noProof/>
              </w:rPr>
              <w:t>OpenAPI</w:t>
            </w:r>
            <w:r w:rsidR="004D1FF7">
              <w:rPr>
                <w:noProof/>
              </w:rPr>
              <w:t xml:space="preserve"> file for Nupf</w:t>
            </w:r>
            <w:r w:rsidR="004D1FF7">
              <w:rPr>
                <w:lang w:eastAsia="zh-CN"/>
              </w:rPr>
              <w:t>_GetPrivateUEIPaddr API</w:t>
            </w:r>
            <w:r>
              <w:rPr>
                <w:noProof/>
              </w:rPr>
              <w:t>.</w:t>
            </w:r>
          </w:p>
        </w:tc>
      </w:tr>
      <w:tr w:rsidR="00972A5F" w:rsidRPr="008863B9" w14:paraId="455D713B" w14:textId="77777777" w:rsidTr="00AE0F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4CEF7" w14:textId="77777777" w:rsidR="00972A5F" w:rsidRPr="008863B9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4CB06" w14:textId="77777777" w:rsidR="00972A5F" w:rsidRPr="008863B9" w:rsidRDefault="00972A5F" w:rsidP="00972A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A5F" w14:paraId="4A81F963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CC49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2DCEA" w14:textId="77777777" w:rsidR="00972A5F" w:rsidRDefault="00972A5F" w:rsidP="00972A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4938E2" w14:textId="77777777" w:rsidR="007D2C7B" w:rsidRDefault="007D2C7B" w:rsidP="007D2C7B">
      <w:pPr>
        <w:pStyle w:val="CRCoverPage"/>
        <w:spacing w:after="0"/>
        <w:rPr>
          <w:noProof/>
          <w:sz w:val="8"/>
          <w:szCs w:val="8"/>
        </w:rPr>
      </w:pPr>
    </w:p>
    <w:p w14:paraId="4F1821D9" w14:textId="77777777" w:rsidR="007D2C7B" w:rsidRDefault="007D2C7B" w:rsidP="007D2C7B">
      <w:pPr>
        <w:rPr>
          <w:noProof/>
        </w:rPr>
        <w:sectPr w:rsidR="007D2C7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D76376" w14:textId="2AED558B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EAD0BC" w14:textId="77777777" w:rsidR="00611B18" w:rsidRPr="00B06F7A" w:rsidRDefault="00611B18" w:rsidP="00611B18">
      <w:pPr>
        <w:pStyle w:val="Heading5"/>
      </w:pPr>
      <w:bookmarkStart w:id="13" w:name="_Toc11338348"/>
      <w:bookmarkStart w:id="14" w:name="_Toc27584951"/>
      <w:bookmarkStart w:id="15" w:name="_Toc36456893"/>
      <w:bookmarkStart w:id="16" w:name="_Toc45027771"/>
      <w:bookmarkStart w:id="17" w:name="_Toc45028606"/>
      <w:bookmarkStart w:id="18" w:name="_Toc67681360"/>
      <w:bookmarkStart w:id="19" w:name="_Toc122086242"/>
      <w:bookmarkStart w:id="20" w:name="_Toc13083612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5.3</w:t>
      </w:r>
      <w:r w:rsidRPr="00B06F7A">
        <w:t>.2.2.1</w:t>
      </w:r>
      <w:r w:rsidRPr="00B06F7A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756692E" w14:textId="77777777" w:rsidR="00611B18" w:rsidRPr="00B06F7A" w:rsidRDefault="00611B18" w:rsidP="00611B18">
      <w:r w:rsidRPr="00B06F7A">
        <w:t xml:space="preserve">The Get service operation </w:t>
      </w:r>
      <w:r w:rsidRPr="0047491A">
        <w:t>is</w:t>
      </w:r>
      <w:r>
        <w:t xml:space="preserve"> used in the following procedure</w:t>
      </w:r>
      <w:r w:rsidRPr="00B06F7A">
        <w:t>:</w:t>
      </w:r>
    </w:p>
    <w:p w14:paraId="390DDBFC" w14:textId="77777777" w:rsidR="00611B18" w:rsidRDefault="00611B18" w:rsidP="00611B18">
      <w:pPr>
        <w:pStyle w:val="B1"/>
      </w:pPr>
      <w:r w:rsidRPr="00B06F7A">
        <w:t>-</w:t>
      </w:r>
      <w:r w:rsidRPr="00B06F7A">
        <w:tab/>
      </w:r>
      <w:r>
        <w:t>AF specific UE ID retrieval as specified in clause 4.15.10 of 3GPP TS 23.502 [3]</w:t>
      </w:r>
    </w:p>
    <w:p w14:paraId="63BD16F4" w14:textId="77777777" w:rsidR="00611B18" w:rsidRPr="00690A26" w:rsidRDefault="00611B18" w:rsidP="00611B18">
      <w:r w:rsidRPr="00690A26">
        <w:t xml:space="preserve">This service operation is </w:t>
      </w:r>
      <w:r>
        <w:t>consumed</w:t>
      </w:r>
      <w:r w:rsidRPr="00690A26">
        <w:t xml:space="preserve"> by querying the "</w:t>
      </w:r>
      <w:r>
        <w:t>ue-ip-info</w:t>
      </w:r>
      <w:r w:rsidRPr="00690A26">
        <w:t xml:space="preserve">" resource. The request is sent to </w:t>
      </w:r>
      <w:r>
        <w:t xml:space="preserve">the UPF hosting the IP address in </w:t>
      </w:r>
      <w:r w:rsidRPr="0047491A">
        <w:t>the</w:t>
      </w:r>
      <w:r>
        <w:t xml:space="preserve"> query.</w:t>
      </w:r>
    </w:p>
    <w:p w14:paraId="6826889F" w14:textId="77777777" w:rsidR="00611B18" w:rsidRPr="00690A26" w:rsidRDefault="00611B18" w:rsidP="00611B18">
      <w:pPr>
        <w:pStyle w:val="TH"/>
      </w:pPr>
      <w:r w:rsidRPr="00690A26">
        <w:object w:dxaOrig="8710" w:dyaOrig="2140" w14:anchorId="6464DF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pt;height:108pt" o:ole="">
            <v:imagedata r:id="rId13" o:title=""/>
          </v:shape>
          <o:OLEObject Type="Embed" ProgID="Visio.Drawing.11" ShapeID="_x0000_i1025" DrawAspect="Content" ObjectID="_1742303307" r:id="rId14"/>
        </w:object>
      </w:r>
    </w:p>
    <w:p w14:paraId="295430E0" w14:textId="77777777" w:rsidR="00611B18" w:rsidRPr="00690A26" w:rsidRDefault="00611B18" w:rsidP="00611B18">
      <w:pPr>
        <w:pStyle w:val="TF"/>
        <w:rPr>
          <w:lang w:val="en-US"/>
        </w:rPr>
      </w:pPr>
      <w:r w:rsidRPr="00690A26">
        <w:t xml:space="preserve">Figure </w:t>
      </w:r>
      <w:r>
        <w:t>5.3</w:t>
      </w:r>
      <w:r w:rsidRPr="00690A26">
        <w:t>.2.2.</w:t>
      </w:r>
      <w:r>
        <w:t>1</w:t>
      </w:r>
      <w:r w:rsidRPr="00690A26">
        <w:t xml:space="preserve">-1: </w:t>
      </w:r>
      <w:r>
        <w:t>Retrieval of UE IP Info for a PDU session</w:t>
      </w:r>
    </w:p>
    <w:p w14:paraId="1DE3D78C" w14:textId="153B4BF9" w:rsidR="00611B18" w:rsidRPr="00690A26" w:rsidRDefault="00611B18" w:rsidP="00611B18">
      <w:pPr>
        <w:pStyle w:val="B1"/>
      </w:pPr>
      <w:r w:rsidRPr="00690A26">
        <w:t>1.</w:t>
      </w:r>
      <w:r w:rsidRPr="00690A26">
        <w:tab/>
        <w:t xml:space="preserve">The NF Service Consumer shall send an HTTP GET request to the resource URI </w:t>
      </w:r>
      <w:r>
        <w:t xml:space="preserve">of </w:t>
      </w:r>
      <w:r w:rsidRPr="00690A26">
        <w:t>"</w:t>
      </w:r>
      <w:r>
        <w:t>ue-ip-info</w:t>
      </w:r>
      <w:r w:rsidRPr="00690A26">
        <w:t>". The input filter criteria for the discovery request shall be included in query parameters</w:t>
      </w:r>
      <w:r>
        <w:t xml:space="preserve">, e.g. </w:t>
      </w:r>
      <w:r w:rsidRPr="00B04685">
        <w:t xml:space="preserve">the UE (public) IP address and Port Number, </w:t>
      </w:r>
      <w:ins w:id="21" w:author="Varini" w:date="2023-04-04T17:22:00Z">
        <w:r w:rsidR="00CB48AF">
          <w:t xml:space="preserve">Transport </w:t>
        </w:r>
      </w:ins>
      <w:ins w:id="22" w:author="Varini" w:date="2023-04-04T17:11:00Z">
        <w:r w:rsidR="00CB48AF">
          <w:t>p</w:t>
        </w:r>
        <w:r w:rsidR="004D1FF7">
          <w:t xml:space="preserve">rotocol (TCP or UDP) </w:t>
        </w:r>
      </w:ins>
      <w:r w:rsidRPr="00B04685">
        <w:t xml:space="preserve">and optionally DNN and S-NSSAI </w:t>
      </w:r>
      <w:r>
        <w:t>if provided by the AF.</w:t>
      </w:r>
    </w:p>
    <w:p w14:paraId="48D0C4FD" w14:textId="77777777" w:rsidR="00611B18" w:rsidRPr="00690A26" w:rsidRDefault="00611B18" w:rsidP="00611B18">
      <w:pPr>
        <w:pStyle w:val="B1"/>
      </w:pPr>
      <w:r w:rsidRPr="00690A26">
        <w:t>2a.</w:t>
      </w:r>
      <w:r w:rsidRPr="00690A26">
        <w:tab/>
        <w:t xml:space="preserve">On success, "200 OK" shall be returned. The response body shall </w:t>
      </w:r>
      <w:r>
        <w:t>include a UeIpInfo object which contains relevant attributes matching the query parameters included in the request message.</w:t>
      </w:r>
    </w:p>
    <w:p w14:paraId="7DDF437D" w14:textId="6AFCF2C3" w:rsidR="00B765C7" w:rsidRDefault="00611B18" w:rsidP="00611B18">
      <w:pPr>
        <w:pStyle w:val="B1"/>
        <w:rPr>
          <w:lang w:eastAsia="zh-CN"/>
        </w:rPr>
      </w:pPr>
      <w:r w:rsidRPr="00690A26">
        <w:t>2b.</w:t>
      </w:r>
      <w:r w:rsidRPr="00690A26">
        <w:tab/>
      </w:r>
      <w:r w:rsidRPr="00052626">
        <w:t>On failure, one of the HTTP</w:t>
      </w:r>
      <w:r>
        <w:t xml:space="preserve"> status code listed in Table 6.2</w:t>
      </w:r>
      <w:r w:rsidRPr="00052626">
        <w:t>.3.2.3.1-3 shall be returned.</w:t>
      </w:r>
      <w:r>
        <w:t xml:space="preserve"> For a 4xx/5xx response, the message body may contain a ProblemDetails structure with the "cause" attribute set to one of the application errors listed in Table 6.2.3.2.3.1-3, where applicable.</w:t>
      </w:r>
      <w:r>
        <w:br/>
      </w:r>
      <w:r w:rsidRPr="00127E7B">
        <w:rPr>
          <w:lang w:eastAsia="zh-CN"/>
        </w:rPr>
        <w:t xml:space="preserve">On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 xml:space="preserve">A RedirectResponse IE </w:t>
      </w:r>
      <w:r w:rsidRPr="0047491A">
        <w:rPr>
          <w:lang w:eastAsia="zh-CN"/>
        </w:rPr>
        <w:t>may</w:t>
      </w:r>
      <w:r w:rsidRPr="00127E7B">
        <w:rPr>
          <w:lang w:eastAsia="zh-CN"/>
        </w:rPr>
        <w:t xml:space="preserve"> be included in the payload body of </w:t>
      </w:r>
      <w:r>
        <w:rPr>
          <w:lang w:eastAsia="zh-CN"/>
        </w:rPr>
        <w:t>POST</w:t>
      </w:r>
      <w:r w:rsidRPr="00127E7B">
        <w:rPr>
          <w:lang w:eastAsia="zh-CN"/>
        </w:rPr>
        <w:t xml:space="preserve"> response.</w:t>
      </w:r>
    </w:p>
    <w:p w14:paraId="37B4CBC7" w14:textId="33EC60FB" w:rsidR="004D1FF7" w:rsidRPr="006B5418" w:rsidRDefault="004D1FF7" w:rsidP="004D1F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42C2A1" w14:textId="77777777" w:rsidR="004D1FF7" w:rsidRDefault="004D1FF7" w:rsidP="004D1FF7">
      <w:pPr>
        <w:pStyle w:val="Heading5"/>
      </w:pPr>
      <w:bookmarkStart w:id="23" w:name="_Toc21954285"/>
      <w:bookmarkStart w:id="24" w:name="_Toc25048066"/>
      <w:bookmarkStart w:id="25" w:name="_Toc34143441"/>
      <w:bookmarkStart w:id="26" w:name="_Toc34750911"/>
      <w:bookmarkStart w:id="27" w:name="_Toc34751672"/>
      <w:bookmarkStart w:id="28" w:name="_Toc35941020"/>
      <w:bookmarkStart w:id="29" w:name="_Toc43283920"/>
      <w:bookmarkStart w:id="30" w:name="_Toc49762915"/>
      <w:bookmarkStart w:id="31" w:name="_Toc51925769"/>
      <w:bookmarkStart w:id="32" w:name="_Toc51925870"/>
      <w:bookmarkStart w:id="33" w:name="_Toc122098761"/>
      <w:bookmarkStart w:id="34" w:name="_Toc130836182"/>
      <w:r>
        <w:t>6.2.3.2.3</w:t>
      </w:r>
      <w:r>
        <w:tab/>
        <w:t>Resource Standard Methods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E317A2D" w14:textId="77777777" w:rsidR="004D1FF7" w:rsidRPr="004309C9" w:rsidRDefault="004D1FF7" w:rsidP="004D1FF7">
      <w:pPr>
        <w:pStyle w:val="H6"/>
      </w:pPr>
      <w:bookmarkStart w:id="35" w:name="_Toc21954286"/>
      <w:bookmarkStart w:id="36" w:name="_Toc25048067"/>
      <w:bookmarkStart w:id="37" w:name="_Toc34143442"/>
      <w:bookmarkStart w:id="38" w:name="_Toc34750912"/>
      <w:bookmarkStart w:id="39" w:name="_Toc34751673"/>
      <w:bookmarkStart w:id="40" w:name="_Toc35941021"/>
      <w:bookmarkStart w:id="41" w:name="_Toc43283921"/>
      <w:bookmarkStart w:id="42" w:name="_Toc49762916"/>
      <w:bookmarkStart w:id="43" w:name="_Toc51925770"/>
      <w:bookmarkStart w:id="44" w:name="_Toc51925871"/>
      <w:bookmarkStart w:id="45" w:name="_Toc122098762"/>
      <w:r>
        <w:t>6.2</w:t>
      </w:r>
      <w:r w:rsidRPr="004309C9">
        <w:t>.3.2.3.1</w:t>
      </w:r>
      <w:r w:rsidRPr="004309C9">
        <w:tab/>
        <w:t>GET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B28C219" w14:textId="77777777" w:rsidR="004D1FF7" w:rsidRDefault="004D1FF7" w:rsidP="004D1FF7">
      <w:r>
        <w:t>This operation retrieves the UE IP Info of a PDU session, which contains the UE's PDU Session (private) IP address, by querying the UPF with the NATed UE's public IP address and an optional Port number.</w:t>
      </w:r>
    </w:p>
    <w:p w14:paraId="15AB2A4D" w14:textId="77777777" w:rsidR="004D1FF7" w:rsidRDefault="004D1FF7" w:rsidP="004D1FF7">
      <w:r>
        <w:t>This method shall support the URI query parameters specified in table 6.2.3.2.3.1-1.</w:t>
      </w:r>
    </w:p>
    <w:p w14:paraId="62829121" w14:textId="77777777" w:rsidR="004D1FF7" w:rsidRPr="00384E92" w:rsidRDefault="004D1FF7" w:rsidP="004D1FF7">
      <w:pPr>
        <w:pStyle w:val="TH"/>
        <w:rPr>
          <w:rFonts w:cs="Arial"/>
        </w:rPr>
      </w:pPr>
      <w:r w:rsidRPr="00384E92">
        <w:t xml:space="preserve">Table </w:t>
      </w:r>
      <w:r>
        <w:t>6.2.3.2.3.1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3"/>
        <w:gridCol w:w="1534"/>
        <w:tblGridChange w:id="46">
          <w:tblGrid>
            <w:gridCol w:w="12"/>
            <w:gridCol w:w="1581"/>
            <w:gridCol w:w="12"/>
            <w:gridCol w:w="1400"/>
            <w:gridCol w:w="12"/>
            <w:gridCol w:w="403"/>
            <w:gridCol w:w="12"/>
            <w:gridCol w:w="1107"/>
            <w:gridCol w:w="12"/>
            <w:gridCol w:w="3561"/>
            <w:gridCol w:w="12"/>
            <w:gridCol w:w="1522"/>
            <w:gridCol w:w="12"/>
          </w:tblGrid>
        </w:tblGridChange>
      </w:tblGrid>
      <w:tr w:rsidR="004D1FF7" w:rsidRPr="00384E92" w14:paraId="0AEC88C5" w14:textId="77777777" w:rsidTr="00B0543F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0691EE" w14:textId="77777777" w:rsidR="004D1FF7" w:rsidRPr="001769FF" w:rsidRDefault="004D1FF7" w:rsidP="00B0543F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19235E" w14:textId="77777777" w:rsidR="004D1FF7" w:rsidRPr="001769FF" w:rsidRDefault="004D1FF7" w:rsidP="00B0543F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6E80B3" w14:textId="77777777" w:rsidR="004D1FF7" w:rsidRPr="001769FF" w:rsidRDefault="004D1FF7" w:rsidP="00B0543F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C2BAC" w14:textId="77777777" w:rsidR="004D1FF7" w:rsidRPr="001769FF" w:rsidRDefault="004D1FF7" w:rsidP="00B0543F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341463" w14:textId="77777777" w:rsidR="004D1FF7" w:rsidRPr="001769FF" w:rsidRDefault="004D1FF7" w:rsidP="00B0543F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FF0EEE" w14:textId="77777777" w:rsidR="004D1FF7" w:rsidRDefault="004D1FF7" w:rsidP="00B0543F">
            <w:pPr>
              <w:pStyle w:val="TAH"/>
            </w:pPr>
            <w:r>
              <w:t>Applicability</w:t>
            </w:r>
          </w:p>
        </w:tc>
      </w:tr>
      <w:tr w:rsidR="004D1FF7" w:rsidRPr="00384E92" w14:paraId="2F2848C5" w14:textId="77777777" w:rsidTr="00B0543F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47ABE8" w14:textId="77777777" w:rsidR="004D1FF7" w:rsidRPr="001769FF" w:rsidRDefault="004D1FF7" w:rsidP="00B0543F">
            <w:pPr>
              <w:pStyle w:val="TAL"/>
            </w:pPr>
            <w:r>
              <w:rPr>
                <w:lang w:val="es-ES"/>
              </w:rPr>
              <w:t>ue-ipv4-address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9AC1EA" w14:textId="77777777" w:rsidR="004D1FF7" w:rsidRPr="001769FF" w:rsidRDefault="004D1FF7" w:rsidP="00B0543F">
            <w:pPr>
              <w:pStyle w:val="TAL"/>
            </w:pPr>
            <w:r w:rsidRPr="00690A26">
              <w:t>Ipv4Addr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0E17A9" w14:textId="77777777" w:rsidR="004D1FF7" w:rsidRPr="001769FF" w:rsidRDefault="004D1FF7" w:rsidP="00B0543F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AE665D" w14:textId="77777777" w:rsidR="004D1FF7" w:rsidRPr="001769FF" w:rsidRDefault="004D1FF7" w:rsidP="00B0543F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99F1EC" w14:textId="77777777" w:rsidR="004D1FF7" w:rsidRDefault="004D1FF7" w:rsidP="00B0543F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UE's IPv4 address</w:t>
            </w:r>
          </w:p>
          <w:p w14:paraId="5BE2D967" w14:textId="77777777" w:rsidR="004D1FF7" w:rsidRPr="001769FF" w:rsidRDefault="004D1FF7" w:rsidP="00B0543F">
            <w:pPr>
              <w:pStyle w:val="TAL"/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BB2933" w14:textId="77777777" w:rsidR="004D1FF7" w:rsidRPr="001769FF" w:rsidRDefault="004D1FF7" w:rsidP="00B0543F">
            <w:pPr>
              <w:pStyle w:val="TAL"/>
            </w:pPr>
          </w:p>
        </w:tc>
      </w:tr>
      <w:tr w:rsidR="004D1FF7" w:rsidRPr="00384E92" w14:paraId="4F23E863" w14:textId="77777777" w:rsidTr="00B0543F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7C6CBB" w14:textId="77777777" w:rsidR="004D1FF7" w:rsidRDefault="004D1FF7" w:rsidP="00B0543F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ue-ipv6-prefix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64207E" w14:textId="77777777" w:rsidR="004D1FF7" w:rsidRDefault="004D1FF7" w:rsidP="00B0543F">
            <w:pPr>
              <w:pStyle w:val="TAL"/>
              <w:rPr>
                <w:lang w:val="es-ES"/>
              </w:rPr>
            </w:pPr>
            <w:r w:rsidRPr="00690A26">
              <w:t>Ipv6Prefix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3F6475" w14:textId="77777777" w:rsidR="004D1FF7" w:rsidRDefault="004D1FF7" w:rsidP="00B0543F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FD9873" w14:textId="77777777" w:rsidR="004D1FF7" w:rsidDel="008A791B" w:rsidRDefault="004D1FF7" w:rsidP="00B0543F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CE333E" w14:textId="77777777" w:rsidR="004D1FF7" w:rsidRDefault="004D1FF7" w:rsidP="00B0543F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UE's IPv6 Prefix</w:t>
            </w:r>
          </w:p>
          <w:p w14:paraId="7190A597" w14:textId="77777777" w:rsidR="004D1FF7" w:rsidDel="008A791B" w:rsidRDefault="004D1FF7" w:rsidP="00B0543F">
            <w:pPr>
              <w:pStyle w:val="TAL"/>
              <w:rPr>
                <w:lang w:val="es-ES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2D8A6A" w14:textId="77777777" w:rsidR="004D1FF7" w:rsidRPr="001769FF" w:rsidRDefault="004D1FF7" w:rsidP="00B0543F">
            <w:pPr>
              <w:pStyle w:val="TAL"/>
            </w:pPr>
          </w:p>
        </w:tc>
      </w:tr>
      <w:tr w:rsidR="004D1FF7" w:rsidRPr="00384E92" w14:paraId="21336568" w14:textId="77777777" w:rsidTr="00B0543F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96FCAD" w14:textId="77777777" w:rsidR="004D1FF7" w:rsidRDefault="004D1FF7" w:rsidP="00B0543F">
            <w:pPr>
              <w:pStyle w:val="TAL"/>
              <w:rPr>
                <w:lang w:val="es-ES"/>
              </w:rPr>
            </w:pPr>
            <w:r>
              <w:t>port-number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68431A" w14:textId="77777777" w:rsidR="004D1FF7" w:rsidRDefault="004D1FF7" w:rsidP="00B0543F">
            <w:pPr>
              <w:pStyle w:val="TAL"/>
              <w:rPr>
                <w:lang w:val="es-ES"/>
              </w:rPr>
            </w:pPr>
            <w:r>
              <w:t>integer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E31683" w14:textId="77777777" w:rsidR="004D1FF7" w:rsidRDefault="004D1FF7" w:rsidP="00B0543F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E35FCD" w14:textId="77777777" w:rsidR="004D1FF7" w:rsidRDefault="004D1FF7" w:rsidP="00B0543F">
            <w:pPr>
              <w:pStyle w:val="TAL"/>
              <w:rPr>
                <w:lang w:val="es-ES"/>
              </w:rPr>
            </w:pPr>
            <w:r w:rsidRPr="00690A26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7DF2EDD" w14:textId="77777777" w:rsidR="004D1FF7" w:rsidRDefault="004D1FF7" w:rsidP="00B0543F">
            <w:pPr>
              <w:pStyle w:val="TAL"/>
              <w:rPr>
                <w:lang w:val="es-ES"/>
              </w:rPr>
            </w:pPr>
            <w:r>
              <w:t>UDP or TCP Port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15A3A2" w14:textId="77777777" w:rsidR="004D1FF7" w:rsidRPr="001769FF" w:rsidRDefault="004D1FF7" w:rsidP="00B0543F">
            <w:pPr>
              <w:pStyle w:val="TAL"/>
            </w:pPr>
          </w:p>
        </w:tc>
      </w:tr>
      <w:tr w:rsidR="004D1FF7" w:rsidRPr="00384E92" w14:paraId="5149680B" w14:textId="77777777" w:rsidTr="00AF2223">
        <w:tblPrEx>
          <w:tblW w:w="5008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7" w:author="Varini" w:date="2023-04-04T17:16:00Z">
            <w:tblPrEx>
              <w:tblW w:w="5008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48" w:author="Varini" w:date="2023-04-04T17:13:00Z"/>
          <w:trPrChange w:id="49" w:author="Varini" w:date="2023-04-04T17:16:00Z">
            <w:trPr>
              <w:gridBefore w:val="1"/>
              <w:jc w:val="center"/>
            </w:trPr>
          </w:trPrChange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50" w:author="Varini" w:date="2023-04-04T17:16:00Z">
              <w:tcPr>
                <w:tcW w:w="826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177BD87" w14:textId="36DFD931" w:rsidR="004D1FF7" w:rsidRDefault="004D1FF7" w:rsidP="00B0543F">
            <w:pPr>
              <w:pStyle w:val="TAL"/>
              <w:rPr>
                <w:ins w:id="51" w:author="Varini" w:date="2023-04-04T17:13:00Z"/>
              </w:rPr>
            </w:pPr>
            <w:ins w:id="52" w:author="Varini" w:date="2023-04-04T17:13:00Z">
              <w:r>
                <w:t>protocol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3" w:author="Varini" w:date="2023-04-04T17:16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9AE9EB6" w14:textId="7515B943" w:rsidR="004D1FF7" w:rsidRDefault="003208AE" w:rsidP="00B0543F">
            <w:pPr>
              <w:pStyle w:val="TAL"/>
              <w:rPr>
                <w:ins w:id="54" w:author="Varini" w:date="2023-04-04T17:13:00Z"/>
              </w:rPr>
            </w:pPr>
            <w:ins w:id="55" w:author="Varini" w:date="2023-04-04T17:14:00Z">
              <w:r>
                <w:t>TransportProtocol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6" w:author="Varini" w:date="2023-04-04T17:16:00Z">
              <w:tcPr>
                <w:tcW w:w="21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B0B8E92" w14:textId="332263B2" w:rsidR="004D1FF7" w:rsidRDefault="00D64F46" w:rsidP="00B0543F">
            <w:pPr>
              <w:pStyle w:val="TAC"/>
              <w:rPr>
                <w:ins w:id="57" w:author="Varini" w:date="2023-04-04T17:13:00Z"/>
              </w:rPr>
            </w:pPr>
            <w:ins w:id="58" w:author="Varini" w:date="2023-04-04T17:13:00Z">
              <w:r>
                <w:t>C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9" w:author="Varini" w:date="2023-04-04T17:16:00Z">
              <w:tcPr>
                <w:tcW w:w="580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5696ACF" w14:textId="47D7EC16" w:rsidR="004D1FF7" w:rsidRPr="00690A26" w:rsidRDefault="004D1FF7">
            <w:pPr>
              <w:pStyle w:val="TAL"/>
              <w:rPr>
                <w:ins w:id="60" w:author="Varini" w:date="2023-04-04T17:13:00Z"/>
              </w:rPr>
            </w:pPr>
            <w:ins w:id="61" w:author="Varini" w:date="2023-04-04T17:13:00Z">
              <w:r>
                <w:t>0..1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62" w:author="Varini" w:date="2023-04-04T17:16:00Z">
              <w:tcPr>
                <w:tcW w:w="185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38332CBD" w14:textId="1763F8F3" w:rsidR="004D1FF7" w:rsidRDefault="00CB48AF">
            <w:pPr>
              <w:pStyle w:val="TAL"/>
              <w:rPr>
                <w:ins w:id="63" w:author="Varini" w:date="2023-04-04T17:13:00Z"/>
              </w:rPr>
            </w:pPr>
            <w:ins w:id="64" w:author="Varini" w:date="2023-04-04T17:13:00Z">
              <w:r>
                <w:t>S</w:t>
              </w:r>
              <w:r w:rsidR="004D1FF7">
                <w:t>et to "TCP" or "UDP"</w:t>
              </w:r>
            </w:ins>
            <w:ins w:id="65" w:author="Varini" w:date="2023-04-05T08:36:00Z">
              <w:r w:rsidR="00D64F46">
                <w:t>. Shall be present when port-number is present.</w:t>
              </w:r>
            </w:ins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66" w:author="Varini" w:date="2023-04-04T17:16:00Z">
              <w:tcPr>
                <w:tcW w:w="79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E482894" w14:textId="77777777" w:rsidR="004D1FF7" w:rsidRPr="001769FF" w:rsidRDefault="004D1FF7" w:rsidP="00B0543F">
            <w:pPr>
              <w:pStyle w:val="TAL"/>
              <w:rPr>
                <w:ins w:id="67" w:author="Varini" w:date="2023-04-04T17:13:00Z"/>
              </w:rPr>
            </w:pPr>
          </w:p>
        </w:tc>
      </w:tr>
      <w:tr w:rsidR="004D1FF7" w:rsidRPr="00384E92" w14:paraId="774387BE" w14:textId="77777777" w:rsidTr="00B0543F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C5FB4E" w14:textId="77777777" w:rsidR="004D1FF7" w:rsidRDefault="004D1FF7" w:rsidP="00B0543F">
            <w:pPr>
              <w:pStyle w:val="TAL"/>
            </w:pPr>
            <w:r>
              <w:t>dnn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46C5D7" w14:textId="77777777" w:rsidR="004D1FF7" w:rsidRPr="00690A26" w:rsidRDefault="004D1FF7" w:rsidP="00B0543F">
            <w:pPr>
              <w:pStyle w:val="TAL"/>
            </w:pPr>
            <w:r>
              <w:t>Dnn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208F2B" w14:textId="77777777" w:rsidR="004D1FF7" w:rsidRDefault="004D1FF7" w:rsidP="00B0543F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2111BB" w14:textId="77777777" w:rsidR="004D1FF7" w:rsidRPr="00690A26" w:rsidRDefault="004D1FF7" w:rsidP="00B0543F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B1F3C0" w14:textId="77777777" w:rsidR="004D1FF7" w:rsidRDefault="004D1FF7" w:rsidP="00B0543F">
            <w:pPr>
              <w:pStyle w:val="TAL"/>
            </w:pPr>
            <w:r>
              <w:t>DNN of the PDU session</w:t>
            </w:r>
          </w:p>
          <w:p w14:paraId="37E0C4CC" w14:textId="77777777" w:rsidR="004D1FF7" w:rsidRPr="00421444" w:rsidRDefault="004D1FF7" w:rsidP="00B0543F">
            <w:pPr>
              <w:pStyle w:val="TAL"/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EA9ADA" w14:textId="77777777" w:rsidR="004D1FF7" w:rsidRPr="001769FF" w:rsidRDefault="004D1FF7" w:rsidP="00B0543F">
            <w:pPr>
              <w:pStyle w:val="TAL"/>
            </w:pPr>
          </w:p>
        </w:tc>
      </w:tr>
      <w:tr w:rsidR="004D1FF7" w:rsidRPr="00384E92" w14:paraId="5170690F" w14:textId="77777777" w:rsidTr="00B0543F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BB6919" w14:textId="77777777" w:rsidR="004D1FF7" w:rsidRDefault="004D1FF7" w:rsidP="00B0543F">
            <w:pPr>
              <w:pStyle w:val="TAL"/>
            </w:pPr>
            <w:r>
              <w:t>snssai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BBE5A2" w14:textId="77777777" w:rsidR="004D1FF7" w:rsidRPr="00690A26" w:rsidRDefault="004D1FF7" w:rsidP="00B0543F">
            <w:pPr>
              <w:pStyle w:val="TAL"/>
            </w:pPr>
            <w:r>
              <w:t>Snssai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6553F0" w14:textId="77777777" w:rsidR="004D1FF7" w:rsidRDefault="004D1FF7" w:rsidP="00B0543F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520119" w14:textId="77777777" w:rsidR="004D1FF7" w:rsidRPr="00690A26" w:rsidRDefault="004D1FF7" w:rsidP="00B0543F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00C692" w14:textId="77777777" w:rsidR="004D1FF7" w:rsidRDefault="004D1FF7" w:rsidP="00B0543F">
            <w:pPr>
              <w:pStyle w:val="TAL"/>
            </w:pPr>
            <w:r>
              <w:t>S-NSSAI of the PDU session</w:t>
            </w:r>
          </w:p>
          <w:p w14:paraId="66CE8223" w14:textId="77777777" w:rsidR="004D1FF7" w:rsidRPr="00421444" w:rsidRDefault="004D1FF7" w:rsidP="00B0543F">
            <w:pPr>
              <w:pStyle w:val="TAL"/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637446" w14:textId="77777777" w:rsidR="004D1FF7" w:rsidRPr="001769FF" w:rsidRDefault="004D1FF7" w:rsidP="00B0543F">
            <w:pPr>
              <w:pStyle w:val="TAL"/>
            </w:pPr>
          </w:p>
        </w:tc>
      </w:tr>
    </w:tbl>
    <w:p w14:paraId="607B572A" w14:textId="77777777" w:rsidR="004D1FF7" w:rsidRDefault="004D1FF7" w:rsidP="004D1FF7"/>
    <w:p w14:paraId="76CBC39E" w14:textId="77777777" w:rsidR="004D1FF7" w:rsidRPr="00384E92" w:rsidRDefault="004D1FF7" w:rsidP="004D1FF7">
      <w:r>
        <w:lastRenderedPageBreak/>
        <w:t>This method shall support the request data structures specified in table 6.2.3.2.3.1-2 and the response data structures and response codes specified in table 6.2.3.2.3.1-3.</w:t>
      </w:r>
    </w:p>
    <w:p w14:paraId="021C6AAE" w14:textId="77777777" w:rsidR="004D1FF7" w:rsidRPr="001769FF" w:rsidRDefault="004D1FF7" w:rsidP="004D1FF7">
      <w:pPr>
        <w:pStyle w:val="TH"/>
      </w:pPr>
      <w:r w:rsidRPr="001769FF">
        <w:t xml:space="preserve">Table </w:t>
      </w:r>
      <w:r>
        <w:t>6.2.3.2.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4D1FF7" w:rsidRPr="001769FF" w14:paraId="68B0F57D" w14:textId="77777777" w:rsidTr="00B0543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54671" w14:textId="77777777" w:rsidR="004D1FF7" w:rsidRPr="001769FF" w:rsidRDefault="004D1FF7" w:rsidP="00B0543F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DC1D7D" w14:textId="77777777" w:rsidR="004D1FF7" w:rsidRPr="001769FF" w:rsidRDefault="004D1FF7" w:rsidP="00B0543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643D59" w14:textId="77777777" w:rsidR="004D1FF7" w:rsidRPr="001769FF" w:rsidRDefault="004D1FF7" w:rsidP="00B0543F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923967" w14:textId="77777777" w:rsidR="004D1FF7" w:rsidRPr="001769FF" w:rsidRDefault="004D1FF7" w:rsidP="00B0543F">
            <w:pPr>
              <w:pStyle w:val="TAH"/>
            </w:pPr>
            <w:r>
              <w:t>Description</w:t>
            </w:r>
          </w:p>
        </w:tc>
      </w:tr>
      <w:tr w:rsidR="004D1FF7" w:rsidRPr="001769FF" w14:paraId="400F3C0E" w14:textId="77777777" w:rsidTr="00B0543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C6AAC7" w14:textId="77777777" w:rsidR="004D1FF7" w:rsidRPr="001769FF" w:rsidRDefault="004D1FF7" w:rsidP="00B0543F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2837C" w14:textId="77777777" w:rsidR="004D1FF7" w:rsidRPr="001769FF" w:rsidRDefault="004D1FF7" w:rsidP="00B0543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B1B2A" w14:textId="77777777" w:rsidR="004D1FF7" w:rsidRPr="001769FF" w:rsidRDefault="004D1FF7" w:rsidP="00B0543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DE0268" w14:textId="77777777" w:rsidR="004D1FF7" w:rsidRPr="001769FF" w:rsidRDefault="004D1FF7" w:rsidP="00B0543F">
            <w:pPr>
              <w:pStyle w:val="TAL"/>
            </w:pPr>
          </w:p>
        </w:tc>
      </w:tr>
    </w:tbl>
    <w:p w14:paraId="237FAA9F" w14:textId="77777777" w:rsidR="004D1FF7" w:rsidRDefault="004D1FF7" w:rsidP="004D1FF7"/>
    <w:p w14:paraId="73C15ED0" w14:textId="77777777" w:rsidR="004D1FF7" w:rsidRPr="001769FF" w:rsidRDefault="004D1FF7" w:rsidP="004D1FF7">
      <w:pPr>
        <w:pStyle w:val="TH"/>
      </w:pPr>
      <w:r w:rsidRPr="001769FF">
        <w:t xml:space="preserve">Table </w:t>
      </w:r>
      <w:r>
        <w:t>6.2.3.2.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4D1FF7" w:rsidRPr="001769FF" w14:paraId="64541213" w14:textId="77777777" w:rsidTr="00B0543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5F5596" w14:textId="77777777" w:rsidR="004D1FF7" w:rsidRPr="001769FF" w:rsidRDefault="004D1FF7" w:rsidP="00B0543F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63376E" w14:textId="77777777" w:rsidR="004D1FF7" w:rsidRPr="001769FF" w:rsidRDefault="004D1FF7" w:rsidP="00B0543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524BEF" w14:textId="77777777" w:rsidR="004D1FF7" w:rsidRPr="001769FF" w:rsidRDefault="004D1FF7" w:rsidP="00B0543F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37C28D" w14:textId="77777777" w:rsidR="004D1FF7" w:rsidRPr="001769FF" w:rsidRDefault="004D1FF7" w:rsidP="00B0543F">
            <w:pPr>
              <w:pStyle w:val="TAH"/>
            </w:pPr>
            <w:r w:rsidRPr="001769FF">
              <w:t>Response</w:t>
            </w:r>
          </w:p>
          <w:p w14:paraId="372F73F0" w14:textId="77777777" w:rsidR="004D1FF7" w:rsidRPr="001769FF" w:rsidRDefault="004D1FF7" w:rsidP="00B0543F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7F9A6D" w14:textId="77777777" w:rsidR="004D1FF7" w:rsidRPr="001769FF" w:rsidRDefault="004D1FF7" w:rsidP="00B0543F">
            <w:pPr>
              <w:pStyle w:val="TAH"/>
            </w:pPr>
            <w:r>
              <w:t>Description</w:t>
            </w:r>
          </w:p>
        </w:tc>
      </w:tr>
      <w:tr w:rsidR="004D1FF7" w:rsidRPr="001769FF" w14:paraId="62C76C98" w14:textId="77777777" w:rsidTr="00B0543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4651E0" w14:textId="77777777" w:rsidR="004D1FF7" w:rsidRDefault="004D1FF7" w:rsidP="00B0543F">
            <w:pPr>
              <w:pStyle w:val="TAL"/>
            </w:pPr>
            <w:r>
              <w:rPr>
                <w:lang w:val="es-ES"/>
              </w:rPr>
              <w:t>UeIpInfo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FB23B" w14:textId="77777777" w:rsidR="004D1FF7" w:rsidRDefault="004D1FF7" w:rsidP="00B0543F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52939" w14:textId="77777777" w:rsidR="004D1FF7" w:rsidRPr="00A5657B" w:rsidRDefault="004D1FF7" w:rsidP="00B0543F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B347D" w14:textId="77777777" w:rsidR="004D1FF7" w:rsidRPr="001769FF" w:rsidRDefault="004D1FF7" w:rsidP="00B0543F">
            <w:pPr>
              <w:pStyle w:val="TAL"/>
            </w:pPr>
            <w:r>
              <w:rPr>
                <w:lang w:val="es-E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0995DF" w14:textId="77777777" w:rsidR="004D1FF7" w:rsidRPr="001769FF" w:rsidRDefault="004D1FF7" w:rsidP="00B0543F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a UeIpInfo for a PDU session which contains attributes that are matching the queryparameter.</w:t>
            </w:r>
          </w:p>
        </w:tc>
      </w:tr>
      <w:tr w:rsidR="004D1FF7" w:rsidRPr="001769FF" w14:paraId="3B9AA870" w14:textId="77777777" w:rsidTr="00B0543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9DE23B" w14:textId="77777777" w:rsidR="004D1FF7" w:rsidRDefault="004D1FF7" w:rsidP="00B0543F">
            <w:pPr>
              <w:pStyle w:val="TAL"/>
              <w:rPr>
                <w:lang w:val="es-ES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CB133" w14:textId="77777777" w:rsidR="004D1FF7" w:rsidRDefault="004D1FF7" w:rsidP="00B0543F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6BB1B" w14:textId="77777777" w:rsidR="004D1FF7" w:rsidRDefault="004D1FF7" w:rsidP="00B0543F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4E2E2" w14:textId="77777777" w:rsidR="004D1FF7" w:rsidRDefault="004D1FF7" w:rsidP="00B0543F">
            <w:pPr>
              <w:pStyle w:val="TAL"/>
              <w:rPr>
                <w:lang w:val="es-ES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E0DD68" w14:textId="77777777" w:rsidR="004D1FF7" w:rsidRDefault="004D1FF7" w:rsidP="00B0543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Temporary redirection</w:t>
            </w:r>
          </w:p>
        </w:tc>
      </w:tr>
      <w:tr w:rsidR="004D1FF7" w:rsidRPr="001769FF" w14:paraId="79091E68" w14:textId="77777777" w:rsidTr="00B0543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3C995E" w14:textId="77777777" w:rsidR="004D1FF7" w:rsidRDefault="004D1FF7" w:rsidP="00B0543F">
            <w:pPr>
              <w:pStyle w:val="TAL"/>
              <w:rPr>
                <w:lang w:val="es-ES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48C55" w14:textId="77777777" w:rsidR="004D1FF7" w:rsidRDefault="004D1FF7" w:rsidP="00B0543F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862E9" w14:textId="77777777" w:rsidR="004D1FF7" w:rsidRDefault="004D1FF7" w:rsidP="00B0543F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749CE" w14:textId="77777777" w:rsidR="004D1FF7" w:rsidRDefault="004D1FF7" w:rsidP="00B0543F">
            <w:pPr>
              <w:pStyle w:val="TAL"/>
              <w:rPr>
                <w:lang w:val="es-ES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F73069" w14:textId="77777777" w:rsidR="004D1FF7" w:rsidRDefault="004D1FF7" w:rsidP="00B0543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Permanent redirection</w:t>
            </w:r>
          </w:p>
        </w:tc>
      </w:tr>
      <w:tr w:rsidR="004D1FF7" w:rsidRPr="001769FF" w14:paraId="3650AA65" w14:textId="77777777" w:rsidTr="00B0543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E07C22" w14:textId="77777777" w:rsidR="004D1FF7" w:rsidRDefault="004D1FF7" w:rsidP="00B0543F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70409" w14:textId="77777777" w:rsidR="004D1FF7" w:rsidRDefault="004D1FF7" w:rsidP="00B0543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2A576" w14:textId="77777777" w:rsidR="004D1FF7" w:rsidRPr="00A5657B" w:rsidRDefault="004D1FF7" w:rsidP="00B0543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271B0" w14:textId="77777777" w:rsidR="004D1FF7" w:rsidRPr="001769FF" w:rsidRDefault="004D1FF7" w:rsidP="00B0543F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D05444" w14:textId="77777777" w:rsidR="004D1FF7" w:rsidRDefault="004D1FF7" w:rsidP="00B0543F">
            <w:pPr>
              <w:pStyle w:val="TAL"/>
            </w:pPr>
            <w:r>
              <w:t xml:space="preserve">The "cause" attribute may </w:t>
            </w:r>
            <w:r w:rsidRPr="002D0F35">
              <w:t xml:space="preserve">be used to indicate </w:t>
            </w:r>
            <w:r>
              <w:t>the following application error:</w:t>
            </w:r>
          </w:p>
          <w:p w14:paraId="4D3D7AB0" w14:textId="77777777" w:rsidR="004D1FF7" w:rsidRDefault="004D1FF7" w:rsidP="00B0543F">
            <w:pPr>
              <w:pStyle w:val="TAL"/>
              <w:ind w:left="284"/>
            </w:pPr>
            <w:bookmarkStart w:id="68" w:name="_PERM_MCCTEMPBM_CRPT03720007___2"/>
            <w:r>
              <w:t>- NO_MATCHING UE_IP_ADDRESS</w:t>
            </w:r>
          </w:p>
          <w:p w14:paraId="4A987E70" w14:textId="77777777" w:rsidR="004D1FF7" w:rsidRDefault="004D1FF7" w:rsidP="00B0543F">
            <w:pPr>
              <w:pStyle w:val="TAL"/>
              <w:ind w:left="284"/>
            </w:pPr>
          </w:p>
          <w:p w14:paraId="573779FC" w14:textId="77777777" w:rsidR="004D1FF7" w:rsidRDefault="004D1FF7" w:rsidP="00B0543F">
            <w:pPr>
              <w:pStyle w:val="TAL"/>
              <w:ind w:left="284"/>
            </w:pPr>
          </w:p>
          <w:bookmarkEnd w:id="68"/>
          <w:p w14:paraId="064F9696" w14:textId="77777777" w:rsidR="004D1FF7" w:rsidRPr="001769FF" w:rsidRDefault="004D1FF7" w:rsidP="00B0543F">
            <w:pPr>
              <w:pStyle w:val="TAL"/>
            </w:pPr>
            <w:r>
              <w:t>See table 6.2.7.3-1 for the description of this error.</w:t>
            </w:r>
          </w:p>
        </w:tc>
      </w:tr>
      <w:tr w:rsidR="004D1FF7" w:rsidRPr="001769FF" w14:paraId="2462FAE4" w14:textId="77777777" w:rsidTr="00B0543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A5BD7B" w14:textId="77777777" w:rsidR="004D1FF7" w:rsidRPr="001769FF" w:rsidRDefault="004D1FF7" w:rsidP="00B0543F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ProblemDetails data type (see clause 5.2.7 of 3GPP TS 29.500 [4]).</w:t>
            </w:r>
          </w:p>
        </w:tc>
      </w:tr>
    </w:tbl>
    <w:p w14:paraId="043FC331" w14:textId="77777777" w:rsidR="004D1FF7" w:rsidRDefault="004D1FF7" w:rsidP="004D1FF7"/>
    <w:p w14:paraId="1D2FD16C" w14:textId="77777777" w:rsidR="004D1FF7" w:rsidRDefault="004D1FF7" w:rsidP="004D1FF7">
      <w:pPr>
        <w:pStyle w:val="TH"/>
      </w:pPr>
      <w:r w:rsidRPr="00D67AB2">
        <w:t xml:space="preserve">Table </w:t>
      </w:r>
      <w:r>
        <w:t>6.2.3.2.</w:t>
      </w:r>
      <w:r w:rsidRPr="001769FF">
        <w:t>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4D1FF7" w:rsidRPr="00D67AB2" w14:paraId="62FFEE80" w14:textId="77777777" w:rsidTr="00B0543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81CC90" w14:textId="77777777" w:rsidR="004D1FF7" w:rsidRPr="00D67AB2" w:rsidRDefault="004D1FF7" w:rsidP="00B0543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919038" w14:textId="77777777" w:rsidR="004D1FF7" w:rsidRPr="00D67AB2" w:rsidRDefault="004D1FF7" w:rsidP="00B0543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56A15D" w14:textId="77777777" w:rsidR="004D1FF7" w:rsidRPr="00D67AB2" w:rsidRDefault="004D1FF7" w:rsidP="00B0543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7951A3" w14:textId="77777777" w:rsidR="004D1FF7" w:rsidRPr="00D67AB2" w:rsidRDefault="004D1FF7" w:rsidP="00B0543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3DC6C9" w14:textId="77777777" w:rsidR="004D1FF7" w:rsidRPr="00D67AB2" w:rsidRDefault="004D1FF7" w:rsidP="00B0543F">
            <w:pPr>
              <w:pStyle w:val="TAH"/>
            </w:pPr>
            <w:r w:rsidRPr="00D67AB2">
              <w:t>Description</w:t>
            </w:r>
          </w:p>
        </w:tc>
      </w:tr>
      <w:tr w:rsidR="004D1FF7" w:rsidRPr="00D67AB2" w14:paraId="6980B76A" w14:textId="77777777" w:rsidTr="00B0543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6D8A68" w14:textId="77777777" w:rsidR="004D1FF7" w:rsidRPr="00D67AB2" w:rsidRDefault="004D1FF7" w:rsidP="00B0543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636C74" w14:textId="77777777" w:rsidR="004D1FF7" w:rsidRPr="00D67AB2" w:rsidRDefault="004D1FF7" w:rsidP="00B0543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449295" w14:textId="77777777" w:rsidR="004D1FF7" w:rsidRPr="00D67AB2" w:rsidRDefault="004D1FF7" w:rsidP="00B0543F">
            <w:pPr>
              <w:pStyle w:val="TAC"/>
            </w:pPr>
            <w:r>
              <w:t>FFS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B81C17" w14:textId="77777777" w:rsidR="004D1FF7" w:rsidRPr="00D67AB2" w:rsidRDefault="004D1FF7" w:rsidP="00B0543F">
            <w:pPr>
              <w:pStyle w:val="TAL"/>
            </w:pPr>
            <w:r>
              <w:t>FFS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1AA6E1" w14:textId="77777777" w:rsidR="004D1FF7" w:rsidRPr="00D67AB2" w:rsidRDefault="004D1FF7" w:rsidP="00B0543F">
            <w:pPr>
              <w:pStyle w:val="TAL"/>
            </w:pPr>
            <w:r>
              <w:t>FFS</w:t>
            </w:r>
          </w:p>
        </w:tc>
      </w:tr>
      <w:tr w:rsidR="004D1FF7" w:rsidRPr="00D67AB2" w14:paraId="1382CAEA" w14:textId="77777777" w:rsidTr="00B0543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0947C2" w14:textId="77777777" w:rsidR="004D1FF7" w:rsidRPr="004B4AEB" w:rsidRDefault="004D1FF7" w:rsidP="00B0543F">
            <w:pPr>
              <w:pStyle w:val="TAL"/>
              <w:rPr>
                <w:lang w:val="sv-SE"/>
              </w:rPr>
            </w:pPr>
            <w:r w:rsidRPr="004B4AEB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2A6AF" w14:textId="77777777" w:rsidR="004D1FF7" w:rsidRDefault="004D1FF7" w:rsidP="00B0543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4CCE" w14:textId="77777777" w:rsidR="004D1FF7" w:rsidRDefault="004D1FF7" w:rsidP="00B0543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C74BE" w14:textId="77777777" w:rsidR="004D1FF7" w:rsidRPr="00D67AB2" w:rsidRDefault="004D1FF7" w:rsidP="00B0543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578B2C" w14:textId="77777777" w:rsidR="004D1FF7" w:rsidRPr="00D70312" w:rsidRDefault="004D1FF7" w:rsidP="00B0543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BAF21C4" w14:textId="77777777" w:rsidR="004D1FF7" w:rsidRDefault="004D1FF7" w:rsidP="004D1FF7"/>
    <w:p w14:paraId="28AF1CDE" w14:textId="77777777" w:rsidR="004D1FF7" w:rsidRDefault="004D1FF7" w:rsidP="004D1FF7">
      <w:pPr>
        <w:pStyle w:val="TH"/>
      </w:pPr>
      <w:r w:rsidRPr="00D67AB2">
        <w:t xml:space="preserve">Table </w:t>
      </w:r>
      <w:r>
        <w:t>6.2.3.2.</w:t>
      </w:r>
      <w:r w:rsidRPr="001769FF">
        <w:t>3.1-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4D1FF7" w:rsidRPr="00D67AB2" w14:paraId="4D530B92" w14:textId="77777777" w:rsidTr="00B0543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F3411F" w14:textId="77777777" w:rsidR="004D1FF7" w:rsidRPr="00D67AB2" w:rsidRDefault="004D1FF7" w:rsidP="00B0543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161F3F" w14:textId="77777777" w:rsidR="004D1FF7" w:rsidRPr="00D67AB2" w:rsidRDefault="004D1FF7" w:rsidP="00B0543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B99DB0" w14:textId="77777777" w:rsidR="004D1FF7" w:rsidRPr="00D67AB2" w:rsidRDefault="004D1FF7" w:rsidP="00B0543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E32EB1" w14:textId="77777777" w:rsidR="004D1FF7" w:rsidRPr="00D67AB2" w:rsidRDefault="004D1FF7" w:rsidP="00B0543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8340A0" w14:textId="77777777" w:rsidR="004D1FF7" w:rsidRPr="00D67AB2" w:rsidRDefault="004D1FF7" w:rsidP="00B0543F">
            <w:pPr>
              <w:pStyle w:val="TAH"/>
            </w:pPr>
            <w:r w:rsidRPr="00D67AB2">
              <w:t>Description</w:t>
            </w:r>
          </w:p>
        </w:tc>
      </w:tr>
      <w:tr w:rsidR="004D1FF7" w:rsidRPr="00D67AB2" w14:paraId="13679A12" w14:textId="77777777" w:rsidTr="00B0543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EFCAE4" w14:textId="77777777" w:rsidR="004D1FF7" w:rsidRPr="00D67AB2" w:rsidRDefault="004D1FF7" w:rsidP="00B0543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47410D" w14:textId="77777777" w:rsidR="004D1FF7" w:rsidRPr="00D67AB2" w:rsidRDefault="004D1FF7" w:rsidP="00B0543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9780B7" w14:textId="77777777" w:rsidR="004D1FF7" w:rsidRPr="00D67AB2" w:rsidRDefault="004D1FF7" w:rsidP="00B0543F">
            <w:pPr>
              <w:pStyle w:val="TAC"/>
            </w:pPr>
            <w:r>
              <w:t>FFS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31C305" w14:textId="77777777" w:rsidR="004D1FF7" w:rsidRPr="00D67AB2" w:rsidRDefault="004D1FF7" w:rsidP="00B0543F">
            <w:pPr>
              <w:pStyle w:val="TAL"/>
            </w:pPr>
            <w:r>
              <w:t>FFS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2138F28" w14:textId="77777777" w:rsidR="004D1FF7" w:rsidRPr="00D67AB2" w:rsidRDefault="004D1FF7" w:rsidP="00B0543F">
            <w:pPr>
              <w:pStyle w:val="TAL"/>
            </w:pPr>
            <w:r>
              <w:t>FFS</w:t>
            </w:r>
          </w:p>
        </w:tc>
      </w:tr>
      <w:tr w:rsidR="004D1FF7" w:rsidRPr="00D67AB2" w14:paraId="67382EE3" w14:textId="77777777" w:rsidTr="00B0543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8E6249" w14:textId="77777777" w:rsidR="004D1FF7" w:rsidRPr="008606D8" w:rsidRDefault="004D1FF7" w:rsidP="00B0543F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D3168" w14:textId="77777777" w:rsidR="004D1FF7" w:rsidRDefault="004D1FF7" w:rsidP="00B0543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D4709" w14:textId="77777777" w:rsidR="004D1FF7" w:rsidRDefault="004D1FF7" w:rsidP="00B0543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AFF75" w14:textId="77777777" w:rsidR="004D1FF7" w:rsidRPr="00D67AB2" w:rsidRDefault="004D1FF7" w:rsidP="00B0543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870784" w14:textId="77777777" w:rsidR="004D1FF7" w:rsidRPr="00D70312" w:rsidRDefault="004D1FF7" w:rsidP="00B0543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4FA0214" w14:textId="27D5719A" w:rsidR="004D1FF7" w:rsidRDefault="004D1FF7" w:rsidP="004D1FF7">
      <w:pPr>
        <w:pStyle w:val="B1"/>
        <w:ind w:left="0" w:firstLine="0"/>
        <w:rPr>
          <w:lang w:eastAsia="zh-CN"/>
        </w:rPr>
      </w:pPr>
    </w:p>
    <w:p w14:paraId="53D9B9EE" w14:textId="77777777" w:rsidR="00927E99" w:rsidRPr="006B5418" w:rsidRDefault="00927E99" w:rsidP="00927E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4A65B2" w14:textId="77777777" w:rsidR="00927E99" w:rsidRDefault="00927E99" w:rsidP="00927E99">
      <w:pPr>
        <w:pStyle w:val="Heading4"/>
      </w:pPr>
      <w:bookmarkStart w:id="69" w:name="_Toc21954324"/>
      <w:bookmarkStart w:id="70" w:name="_Toc25048104"/>
      <w:bookmarkStart w:id="71" w:name="_Toc34143471"/>
      <w:bookmarkStart w:id="72" w:name="_Toc34750941"/>
      <w:bookmarkStart w:id="73" w:name="_Toc34751702"/>
      <w:bookmarkStart w:id="74" w:name="_Toc35941050"/>
      <w:bookmarkStart w:id="75" w:name="_Toc43283950"/>
      <w:bookmarkStart w:id="76" w:name="_Toc49762945"/>
      <w:bookmarkStart w:id="77" w:name="_Toc51925799"/>
      <w:bookmarkStart w:id="78" w:name="_Toc51925900"/>
      <w:bookmarkStart w:id="79" w:name="_Toc122098791"/>
      <w:bookmarkStart w:id="80" w:name="_Toc130836188"/>
      <w:r>
        <w:t>6.2.6.1</w:t>
      </w:r>
      <w:r>
        <w:tab/>
        <w:t>General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292C0DC5" w14:textId="77777777" w:rsidR="00927E99" w:rsidRDefault="00927E99" w:rsidP="00927E99">
      <w:r>
        <w:t>This clause specifies the application data model supported by the API.</w:t>
      </w:r>
    </w:p>
    <w:p w14:paraId="1A190993" w14:textId="77777777" w:rsidR="00927E99" w:rsidRDefault="00927E99" w:rsidP="00927E99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rPr>
          <w:lang w:eastAsia="zh-CN"/>
        </w:rPr>
        <w:t>Nupf_GetPrivateUEIPaddr</w:t>
      </w:r>
      <w:r w:rsidRPr="00AF47A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4D90F90F" w14:textId="77777777" w:rsidR="00927E99" w:rsidRPr="009C4D60" w:rsidRDefault="00927E99" w:rsidP="00927E99">
      <w:pPr>
        <w:pStyle w:val="TH"/>
      </w:pPr>
      <w:r w:rsidRPr="009C4D60">
        <w:t xml:space="preserve">Table </w:t>
      </w:r>
      <w:r>
        <w:t>6.2.6.1-</w:t>
      </w:r>
      <w:r w:rsidRPr="009C4D60">
        <w:t xml:space="preserve">1: </w:t>
      </w:r>
      <w:r>
        <w:rPr>
          <w:lang w:eastAsia="zh-CN"/>
        </w:rPr>
        <w:t>Nupf_GetPrivateUEIPaddr</w:t>
      </w:r>
      <w:r w:rsidRPr="00AF47A0">
        <w:t xml:space="preserve"> </w:t>
      </w:r>
      <w:r>
        <w:t>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7"/>
        <w:gridCol w:w="1530"/>
        <w:gridCol w:w="3719"/>
        <w:gridCol w:w="2258"/>
      </w:tblGrid>
      <w:tr w:rsidR="00927E99" w14:paraId="78164BD1" w14:textId="77777777" w:rsidTr="00B0543F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AF982E" w14:textId="77777777" w:rsidR="00927E99" w:rsidRPr="009A7B1D" w:rsidRDefault="00927E99" w:rsidP="00B0543F">
            <w:pPr>
              <w:pStyle w:val="TAH"/>
            </w:pPr>
            <w:r w:rsidRPr="009A7B1D">
              <w:t>Data type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6DED7B" w14:textId="77777777" w:rsidR="00927E99" w:rsidRPr="009A7B1D" w:rsidRDefault="00927E99" w:rsidP="00B0543F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3C808A" w14:textId="77777777" w:rsidR="00927E99" w:rsidRPr="009A7B1D" w:rsidRDefault="00927E99" w:rsidP="00B0543F">
            <w:pPr>
              <w:pStyle w:val="TAH"/>
            </w:pPr>
            <w:r w:rsidRPr="009A7B1D">
              <w:t>Description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1C2DCF" w14:textId="77777777" w:rsidR="00927E99" w:rsidRPr="009A7B1D" w:rsidRDefault="00927E99" w:rsidP="00B0543F">
            <w:pPr>
              <w:pStyle w:val="TAH"/>
            </w:pPr>
            <w:r>
              <w:t>Applicability</w:t>
            </w:r>
          </w:p>
        </w:tc>
      </w:tr>
      <w:tr w:rsidR="00927E99" w14:paraId="2F435523" w14:textId="77777777" w:rsidTr="00B0543F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873E" w14:textId="77777777" w:rsidR="00927E99" w:rsidRDefault="00927E99" w:rsidP="00B0543F">
            <w:pPr>
              <w:pStyle w:val="TAL"/>
            </w:pPr>
            <w:r>
              <w:t>UeIpInfo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01CE" w14:textId="77777777" w:rsidR="00927E99" w:rsidRDefault="00927E99" w:rsidP="00B0543F">
            <w:pPr>
              <w:pStyle w:val="TAL"/>
            </w:pPr>
            <w:r>
              <w:t>6.1.6.2.2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2317" w14:textId="77777777" w:rsidR="00927E99" w:rsidRDefault="00927E99" w:rsidP="00B054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UeIpInfo for a PDU session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E85E" w14:textId="77777777" w:rsidR="00927E99" w:rsidRDefault="00927E99" w:rsidP="00B0543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525E446" w14:textId="77777777" w:rsidR="00927E99" w:rsidRDefault="00927E99" w:rsidP="00927E99"/>
    <w:p w14:paraId="59B332FC" w14:textId="77777777" w:rsidR="00927E99" w:rsidRDefault="00927E99" w:rsidP="00927E99">
      <w:r>
        <w:lastRenderedPageBreak/>
        <w:t>T</w:t>
      </w:r>
      <w:r w:rsidRPr="009C4D60">
        <w:t xml:space="preserve">able 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rPr>
          <w:lang w:eastAsia="zh-CN"/>
        </w:rPr>
        <w:t>Nupf_GetPrivateUEIPaddr</w:t>
      </w:r>
      <w:r w:rsidRPr="00AF47A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</w:p>
    <w:p w14:paraId="4AB7DA6B" w14:textId="77777777" w:rsidR="00927E99" w:rsidRPr="009C4D60" w:rsidRDefault="00927E99" w:rsidP="00927E99">
      <w:pPr>
        <w:pStyle w:val="TH"/>
      </w:pPr>
      <w:r w:rsidRPr="009C4D60">
        <w:t xml:space="preserve">Table </w:t>
      </w:r>
      <w:r>
        <w:t>6.2.6.1-2</w:t>
      </w:r>
      <w:r w:rsidRPr="009C4D60">
        <w:t xml:space="preserve">: </w:t>
      </w:r>
      <w:r>
        <w:rPr>
          <w:lang w:eastAsia="zh-CN"/>
        </w:rPr>
        <w:t>Nupf_GetPrivateUEIPaddr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1848"/>
        <w:gridCol w:w="3383"/>
        <w:gridCol w:w="2126"/>
      </w:tblGrid>
      <w:tr w:rsidR="00927E99" w14:paraId="7DACA1E4" w14:textId="77777777" w:rsidTr="00B0543F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4311CB" w14:textId="77777777" w:rsidR="00927E99" w:rsidRPr="009A7B1D" w:rsidRDefault="00927E99" w:rsidP="00B0543F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0E40D5" w14:textId="77777777" w:rsidR="00927E99" w:rsidRPr="009A7B1D" w:rsidRDefault="00927E99" w:rsidP="00B0543F">
            <w:pPr>
              <w:pStyle w:val="TAH"/>
            </w:pPr>
            <w:r w:rsidRPr="009A7B1D">
              <w:t>Reference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DA0C0A" w14:textId="77777777" w:rsidR="00927E99" w:rsidRPr="009A7B1D" w:rsidRDefault="00927E99" w:rsidP="00B0543F">
            <w:pPr>
              <w:pStyle w:val="TAH"/>
            </w:pPr>
            <w:r w:rsidRPr="009A7B1D">
              <w:t>Comments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0C9B40" w14:textId="77777777" w:rsidR="00927E99" w:rsidRPr="009A7B1D" w:rsidRDefault="00927E99" w:rsidP="00B0543F">
            <w:pPr>
              <w:pStyle w:val="TAH"/>
            </w:pPr>
            <w:r>
              <w:t>Applicability</w:t>
            </w:r>
          </w:p>
        </w:tc>
      </w:tr>
      <w:tr w:rsidR="00927E99" w14:paraId="044DAB49" w14:textId="77777777" w:rsidTr="00B0543F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9825" w14:textId="77777777" w:rsidR="00927E99" w:rsidRDefault="00927E99" w:rsidP="00B0543F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A812" w14:textId="77777777" w:rsidR="00927E99" w:rsidRDefault="00927E99" w:rsidP="00B0543F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9234" w14:textId="77777777" w:rsidR="00927E99" w:rsidRDefault="00927E99" w:rsidP="00B054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NN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C2A8" w14:textId="77777777" w:rsidR="00927E99" w:rsidRDefault="00927E99" w:rsidP="00B0543F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9" w14:paraId="130ACBDF" w14:textId="77777777" w:rsidTr="00B0543F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B390" w14:textId="77777777" w:rsidR="00927E99" w:rsidRDefault="00927E99" w:rsidP="00B0543F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5CF3" w14:textId="77777777" w:rsidR="00927E99" w:rsidRDefault="00927E99" w:rsidP="00B0543F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B49C" w14:textId="77777777" w:rsidR="00927E99" w:rsidRDefault="00927E99" w:rsidP="00B054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B8CF" w14:textId="77777777" w:rsidR="00927E99" w:rsidRDefault="00927E99" w:rsidP="00B0543F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9" w14:paraId="752C40C5" w14:textId="77777777" w:rsidTr="00B0543F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E86E" w14:textId="77777777" w:rsidR="00927E99" w:rsidRDefault="00927E99" w:rsidP="00B0543F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8334" w14:textId="77777777" w:rsidR="00927E99" w:rsidRDefault="00927E99" w:rsidP="00B0543F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210E" w14:textId="77777777" w:rsidR="00927E99" w:rsidRDefault="00927E99" w:rsidP="00B054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IPv4 address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F4A6" w14:textId="77777777" w:rsidR="00927E99" w:rsidRDefault="00927E99" w:rsidP="00B0543F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9" w14:paraId="78BA7656" w14:textId="77777777" w:rsidTr="00B0543F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B5CF" w14:textId="77777777" w:rsidR="00927E99" w:rsidRDefault="00927E99" w:rsidP="00B0543F">
            <w:pPr>
              <w:pStyle w:val="TAL"/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A3F0" w14:textId="77777777" w:rsidR="00927E99" w:rsidRPr="00E76BAF" w:rsidRDefault="00927E99" w:rsidP="00B0543F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EA95" w14:textId="77777777" w:rsidR="00927E99" w:rsidRDefault="00927E99" w:rsidP="00B054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IPv6 address prefix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190B" w14:textId="77777777" w:rsidR="00927E99" w:rsidRDefault="00927E99" w:rsidP="00B0543F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9" w14:paraId="6203F1B4" w14:textId="77777777" w:rsidTr="00B0543F">
        <w:trPr>
          <w:jc w:val="center"/>
          <w:ins w:id="81" w:author="Varini" w:date="2023-04-04T17:20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F080" w14:textId="1A468438" w:rsidR="00927E99" w:rsidRDefault="00927E99" w:rsidP="00B0543F">
            <w:pPr>
              <w:pStyle w:val="TAL"/>
              <w:rPr>
                <w:ins w:id="82" w:author="Varini" w:date="2023-04-04T17:20:00Z"/>
              </w:rPr>
            </w:pPr>
            <w:ins w:id="83" w:author="Varini" w:date="2023-04-04T17:20:00Z">
              <w:r>
                <w:t>TransportProtocol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283A" w14:textId="085B6C82" w:rsidR="00927E99" w:rsidRDefault="00927E99" w:rsidP="00B0543F">
            <w:pPr>
              <w:pStyle w:val="TAL"/>
              <w:rPr>
                <w:ins w:id="84" w:author="Varini" w:date="2023-04-04T17:20:00Z"/>
              </w:rPr>
            </w:pPr>
            <w:ins w:id="85" w:author="Varini" w:date="2023-04-04T17:20:00Z">
              <w:r>
                <w:t>3GPP TS 29.571 [16]</w:t>
              </w:r>
            </w:ins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2F15" w14:textId="46A1F855" w:rsidR="00927E99" w:rsidRDefault="00927E99" w:rsidP="00B0543F">
            <w:pPr>
              <w:pStyle w:val="TAL"/>
              <w:rPr>
                <w:ins w:id="86" w:author="Varini" w:date="2023-04-04T17:20:00Z"/>
                <w:rFonts w:cs="Arial"/>
                <w:szCs w:val="18"/>
                <w:lang w:val="en-US" w:eastAsia="zh-CN"/>
              </w:rPr>
            </w:pPr>
            <w:ins w:id="87" w:author="Varini" w:date="2023-04-04T17:20:00Z">
              <w:r>
                <w:rPr>
                  <w:rFonts w:cs="Arial"/>
                  <w:szCs w:val="18"/>
                  <w:lang w:val="en-US" w:eastAsia="zh-CN"/>
                </w:rPr>
                <w:t>Transport Protocol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15B1" w14:textId="77777777" w:rsidR="00927E99" w:rsidRDefault="00927E99" w:rsidP="00B0543F">
            <w:pPr>
              <w:pStyle w:val="TAL"/>
              <w:rPr>
                <w:ins w:id="88" w:author="Varini" w:date="2023-04-04T17:20:00Z"/>
                <w:rFonts w:cs="Arial"/>
                <w:szCs w:val="18"/>
              </w:rPr>
            </w:pPr>
          </w:p>
        </w:tc>
      </w:tr>
    </w:tbl>
    <w:p w14:paraId="4273DEFC" w14:textId="480D9A16" w:rsidR="00927E99" w:rsidRDefault="00927E99" w:rsidP="004D1FF7">
      <w:pPr>
        <w:pStyle w:val="B1"/>
        <w:ind w:left="0" w:firstLine="0"/>
        <w:rPr>
          <w:lang w:eastAsia="zh-CN"/>
        </w:rPr>
      </w:pPr>
    </w:p>
    <w:p w14:paraId="45DB4FB3" w14:textId="77777777" w:rsidR="004D1FF7" w:rsidRPr="006B5418" w:rsidRDefault="004D1FF7" w:rsidP="004D1F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A0B8C6" w14:textId="77777777" w:rsidR="00927E99" w:rsidRDefault="00927E99" w:rsidP="00927E99">
      <w:pPr>
        <w:pStyle w:val="Heading5"/>
      </w:pPr>
      <w:bookmarkStart w:id="89" w:name="_Toc25048107"/>
      <w:bookmarkStart w:id="90" w:name="_Toc21954327"/>
      <w:bookmarkStart w:id="91" w:name="_Toc34143474"/>
      <w:bookmarkStart w:id="92" w:name="_Toc34750944"/>
      <w:bookmarkStart w:id="93" w:name="_Toc34751705"/>
      <w:bookmarkStart w:id="94" w:name="_Toc35941053"/>
      <w:bookmarkStart w:id="95" w:name="_Toc43283953"/>
      <w:bookmarkStart w:id="96" w:name="_Toc49762948"/>
      <w:bookmarkStart w:id="97" w:name="_Toc51925802"/>
      <w:bookmarkStart w:id="98" w:name="_Toc51925903"/>
      <w:bookmarkStart w:id="99" w:name="_Toc122098794"/>
      <w:bookmarkStart w:id="100" w:name="_Toc130836191"/>
      <w:r>
        <w:t>6.2.6.2.2</w:t>
      </w:r>
      <w:r>
        <w:tab/>
        <w:t xml:space="preserve">Type: 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t>UeIpInfo</w:t>
      </w:r>
      <w:bookmarkEnd w:id="100"/>
    </w:p>
    <w:p w14:paraId="57DD5B85" w14:textId="77777777" w:rsidR="00927E99" w:rsidRDefault="00927E99" w:rsidP="00927E99">
      <w:pPr>
        <w:pStyle w:val="TH"/>
      </w:pPr>
      <w:r>
        <w:rPr>
          <w:noProof/>
        </w:rPr>
        <w:t>Table </w:t>
      </w:r>
      <w:r>
        <w:t>6.2.6.2.2-1: Definition</w:t>
      </w:r>
      <w:r>
        <w:rPr>
          <w:noProof/>
        </w:rPr>
        <w:t xml:space="preserve"> of type </w:t>
      </w:r>
      <w:r>
        <w:t>UeIpInfo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27E99" w14:paraId="638BBBD9" w14:textId="77777777" w:rsidTr="00B0543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CE41E" w14:textId="77777777" w:rsidR="00927E99" w:rsidRDefault="00927E99" w:rsidP="00B0543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9834D5" w14:textId="77777777" w:rsidR="00927E99" w:rsidRDefault="00927E99" w:rsidP="00B0543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2F925E" w14:textId="77777777" w:rsidR="00927E99" w:rsidRDefault="00927E99" w:rsidP="00B0543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EE276" w14:textId="77777777" w:rsidR="00927E99" w:rsidRDefault="00927E99" w:rsidP="00B0543F">
            <w:pPr>
              <w:pStyle w:val="TAH"/>
            </w:pPr>
            <w:r w:rsidRPr="00FF446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129932" w14:textId="77777777" w:rsidR="00927E99" w:rsidRDefault="00927E99" w:rsidP="00B0543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27E99" w14:paraId="7869DE0D" w14:textId="77777777" w:rsidTr="00B0543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65E1" w14:textId="77777777" w:rsidR="00927E99" w:rsidRDefault="00927E99" w:rsidP="00B0543F">
            <w:pPr>
              <w:pStyle w:val="TAL"/>
            </w:pPr>
            <w:r>
              <w:rPr>
                <w:lang w:eastAsia="zh-CN"/>
              </w:rPr>
              <w:t>privateIpv4Address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0763" w14:textId="77777777" w:rsidR="00927E99" w:rsidRDefault="00927E99" w:rsidP="00B0543F">
            <w:pPr>
              <w:pStyle w:val="TAL"/>
            </w:pPr>
            <w:r>
              <w:rPr>
                <w:lang w:eastAsia="zh-CN"/>
              </w:rPr>
              <w:t>Ipv4Address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1F9C" w14:textId="77777777" w:rsidR="00927E99" w:rsidRDefault="00927E99" w:rsidP="00B0543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6874" w14:textId="77777777" w:rsidR="00927E99" w:rsidRDefault="00927E99" w:rsidP="00B0543F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209B" w14:textId="77777777" w:rsidR="00927E99" w:rsidRDefault="00927E99" w:rsidP="00B0543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When present, this IE shall contain the Private IPv4 IP address</w:t>
            </w:r>
            <w:r>
              <w:rPr>
                <w:rFonts w:cs="Arial"/>
                <w:szCs w:val="18"/>
              </w:rPr>
              <w:t>.</w:t>
            </w:r>
          </w:p>
          <w:p w14:paraId="5BD79487" w14:textId="77777777" w:rsidR="00927E99" w:rsidRDefault="00927E99" w:rsidP="00B0543F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9" w14:paraId="11CAF4B2" w14:textId="77777777" w:rsidTr="00B0543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7EDA" w14:textId="77777777" w:rsidR="00927E99" w:rsidRDefault="00927E99" w:rsidP="00B054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ipDomain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3AD9" w14:textId="77777777" w:rsidR="00927E99" w:rsidRDefault="00927E99" w:rsidP="00B054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85E1" w14:textId="77777777" w:rsidR="00927E99" w:rsidRDefault="00927E99" w:rsidP="00B054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C3B4" w14:textId="77777777" w:rsidR="00927E99" w:rsidRDefault="00927E99" w:rsidP="00B054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CEB8" w14:textId="77777777" w:rsidR="00927E99" w:rsidRDefault="00927E99" w:rsidP="00B0543F">
            <w:pPr>
              <w:pStyle w:val="TAL"/>
            </w:pPr>
            <w:r>
              <w:rPr>
                <w:lang w:eastAsia="zh-CN"/>
              </w:rPr>
              <w:t>When present, this IE contains t</w:t>
            </w:r>
            <w:r w:rsidRPr="00690A26">
              <w:t xml:space="preserve">he IP domain of the </w:t>
            </w:r>
            <w:r>
              <w:t>private IP</w:t>
            </w:r>
            <w:bookmarkStart w:id="101" w:name="_GoBack"/>
            <w:bookmarkEnd w:id="101"/>
            <w:del w:id="102" w:author="Varini" w:date="2023-04-06T15:59:00Z">
              <w:r w:rsidDel="005D522B">
                <w:delText>v</w:delText>
              </w:r>
            </w:del>
            <w:r>
              <w:t xml:space="preserve"> address.</w:t>
            </w:r>
          </w:p>
          <w:p w14:paraId="43904C46" w14:textId="77777777" w:rsidR="00927E99" w:rsidRDefault="00927E99" w:rsidP="00B0543F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9" w14:paraId="3252429B" w14:textId="77777777" w:rsidTr="00B0543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0D48" w14:textId="77777777" w:rsidR="00927E99" w:rsidRDefault="00927E99" w:rsidP="00B054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privateIpv6Prefix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5AF9" w14:textId="77777777" w:rsidR="00927E99" w:rsidRDefault="00927E99" w:rsidP="00B054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D7CD" w14:textId="77777777" w:rsidR="00927E99" w:rsidRDefault="00927E99" w:rsidP="00B054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A90A" w14:textId="77777777" w:rsidR="00927E99" w:rsidRDefault="00927E99" w:rsidP="00B054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CF1C" w14:textId="77777777" w:rsidR="00927E99" w:rsidRDefault="00927E99" w:rsidP="00B0543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When present, this IE shall contain the Private IPv6 Prefix</w:t>
            </w:r>
            <w:r>
              <w:rPr>
                <w:rFonts w:cs="Arial"/>
                <w:szCs w:val="18"/>
              </w:rPr>
              <w:t>.</w:t>
            </w:r>
          </w:p>
          <w:p w14:paraId="4FB01CEB" w14:textId="77777777" w:rsidR="00927E99" w:rsidRPr="00690A26" w:rsidRDefault="00927E99" w:rsidP="00B0543F">
            <w:pPr>
              <w:pStyle w:val="TAL"/>
            </w:pPr>
          </w:p>
        </w:tc>
      </w:tr>
      <w:tr w:rsidR="00927E99" w14:paraId="2744C910" w14:textId="77777777" w:rsidTr="00B0543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08FB" w14:textId="77777777" w:rsidR="00927E99" w:rsidRDefault="00927E99" w:rsidP="00B0543F">
            <w:pPr>
              <w:pStyle w:val="TAL"/>
              <w:rPr>
                <w:lang w:eastAsia="zh-CN"/>
              </w:rPr>
            </w:pPr>
            <w:r>
              <w:t>publicIpv4Address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4266" w14:textId="77777777" w:rsidR="00927E99" w:rsidRDefault="00927E99" w:rsidP="00B054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2C40" w14:textId="77777777" w:rsidR="00927E99" w:rsidRDefault="00927E99" w:rsidP="00B054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9459" w14:textId="77777777" w:rsidR="00927E99" w:rsidRDefault="00927E99" w:rsidP="00B054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1957" w14:textId="77777777" w:rsidR="00927E99" w:rsidRDefault="00927E99" w:rsidP="00B0543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When present, this IE shall contain the public (NATed) IPv4 IP address.</w:t>
            </w:r>
          </w:p>
          <w:p w14:paraId="5A7DCD96" w14:textId="77777777" w:rsidR="00927E99" w:rsidRPr="00D01383" w:rsidRDefault="00927E99" w:rsidP="00B0543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27E99" w14:paraId="5EF4BFC3" w14:textId="77777777" w:rsidTr="00B0543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2EED" w14:textId="77777777" w:rsidR="00927E99" w:rsidRDefault="00927E99" w:rsidP="00B0543F">
            <w:pPr>
              <w:pStyle w:val="TAL"/>
            </w:pPr>
            <w:r>
              <w:rPr>
                <w:lang w:eastAsia="zh-CN"/>
              </w:rPr>
              <w:t>publicIpv6Prefix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F1D8" w14:textId="77777777" w:rsidR="00927E99" w:rsidRDefault="00927E99" w:rsidP="00B0543F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CAB4" w14:textId="77777777" w:rsidR="00927E99" w:rsidRDefault="00927E99" w:rsidP="00B0543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3010" w14:textId="77777777" w:rsidR="00927E99" w:rsidRDefault="00927E99" w:rsidP="00B0543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9307" w14:textId="77777777" w:rsidR="00927E99" w:rsidRDefault="00927E99" w:rsidP="00B0543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When present, this IE shall contain the public (NATed) IPv6 Prefix.</w:t>
            </w:r>
          </w:p>
          <w:p w14:paraId="69EA5CBD" w14:textId="77777777" w:rsidR="00927E99" w:rsidRDefault="00927E99" w:rsidP="00B0543F">
            <w:pPr>
              <w:pStyle w:val="TAL"/>
              <w:rPr>
                <w:rFonts w:cs="Arial"/>
                <w:szCs w:val="18"/>
              </w:rPr>
            </w:pPr>
          </w:p>
        </w:tc>
      </w:tr>
      <w:tr w:rsidR="00927E99" w14:paraId="0D134B30" w14:textId="77777777" w:rsidTr="00B0543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7467" w14:textId="77777777" w:rsidR="00927E99" w:rsidRDefault="00927E99" w:rsidP="00B054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8814" w14:textId="77777777" w:rsidR="00927E99" w:rsidRDefault="00927E99" w:rsidP="00B0543F">
            <w:pPr>
              <w:pStyle w:val="TAL"/>
            </w:pPr>
            <w:r w:rsidRPr="00202CB2">
              <w:rPr>
                <w:lang w:val="en-US"/>
              </w:rPr>
              <w:t>Uint16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606D" w14:textId="77777777" w:rsidR="00927E99" w:rsidRDefault="00927E99" w:rsidP="00B054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047F" w14:textId="77777777" w:rsidR="00927E99" w:rsidRDefault="00927E99" w:rsidP="00B054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603E" w14:textId="77777777" w:rsidR="00927E99" w:rsidRDefault="00927E99" w:rsidP="00B054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port number for the source UDP or TCP port when Port Address Translation is used.</w:t>
            </w:r>
          </w:p>
          <w:p w14:paraId="4829F7C6" w14:textId="77777777" w:rsidR="00927E99" w:rsidRDefault="00927E99" w:rsidP="00B0543F">
            <w:pPr>
              <w:pStyle w:val="TAL"/>
              <w:rPr>
                <w:lang w:eastAsia="zh-CN"/>
              </w:rPr>
            </w:pPr>
          </w:p>
        </w:tc>
      </w:tr>
      <w:tr w:rsidR="00927E99" w14:paraId="765E0DD0" w14:textId="77777777" w:rsidTr="00B0543F">
        <w:trPr>
          <w:jc w:val="center"/>
          <w:ins w:id="103" w:author="Varini" w:date="2023-04-04T17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37FF" w14:textId="53CE372C" w:rsidR="00927E99" w:rsidRDefault="00927E99" w:rsidP="00927E99">
            <w:pPr>
              <w:pStyle w:val="TAL"/>
              <w:rPr>
                <w:ins w:id="104" w:author="Varini" w:date="2023-04-04T17:18:00Z"/>
                <w:lang w:eastAsia="zh-CN"/>
              </w:rPr>
            </w:pPr>
            <w:ins w:id="105" w:author="Varini" w:date="2023-04-04T17:19:00Z">
              <w:r>
                <w:t>protocol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25C6" w14:textId="2927693B" w:rsidR="00927E99" w:rsidRPr="00202CB2" w:rsidRDefault="00927E99" w:rsidP="00927E99">
            <w:pPr>
              <w:pStyle w:val="TAL"/>
              <w:rPr>
                <w:ins w:id="106" w:author="Varini" w:date="2023-04-04T17:18:00Z"/>
                <w:lang w:val="en-US"/>
              </w:rPr>
            </w:pPr>
            <w:ins w:id="107" w:author="Varini" w:date="2023-04-04T17:19:00Z">
              <w:r>
                <w:t>TransportProtocol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0B99" w14:textId="52D66061" w:rsidR="00927E99" w:rsidRDefault="00D64F46" w:rsidP="00927E99">
            <w:pPr>
              <w:pStyle w:val="TAC"/>
              <w:rPr>
                <w:ins w:id="108" w:author="Varini" w:date="2023-04-04T17:18:00Z"/>
                <w:lang w:eastAsia="zh-CN"/>
              </w:rPr>
            </w:pPr>
            <w:ins w:id="109" w:author="Varini" w:date="2023-04-04T17:1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D149" w14:textId="6459EACA" w:rsidR="00927E99" w:rsidRDefault="00927E99" w:rsidP="00927E99">
            <w:pPr>
              <w:pStyle w:val="TAL"/>
              <w:rPr>
                <w:ins w:id="110" w:author="Varini" w:date="2023-04-04T17:18:00Z"/>
                <w:lang w:eastAsia="zh-CN"/>
              </w:rPr>
            </w:pPr>
            <w:ins w:id="111" w:author="Varini" w:date="2023-04-04T17:1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BC28" w14:textId="0958CEC3" w:rsidR="00927E99" w:rsidRDefault="00CB48AF" w:rsidP="00927E99">
            <w:pPr>
              <w:pStyle w:val="TAL"/>
              <w:rPr>
                <w:ins w:id="112" w:author="Varini" w:date="2023-04-04T17:18:00Z"/>
                <w:lang w:eastAsia="zh-CN"/>
              </w:rPr>
            </w:pPr>
            <w:ins w:id="113" w:author="Varini" w:date="2023-04-04T17:19:00Z">
              <w:r>
                <w:t>S</w:t>
              </w:r>
              <w:r w:rsidR="00927E99">
                <w:t>et to "TCP" or "UDP"</w:t>
              </w:r>
            </w:ins>
            <w:ins w:id="114" w:author="Varini" w:date="2023-04-05T08:36:00Z">
              <w:r w:rsidR="00D64F46">
                <w:t>. Shall be present when port-number is present.</w:t>
              </w:r>
            </w:ins>
          </w:p>
        </w:tc>
      </w:tr>
      <w:tr w:rsidR="00927E99" w14:paraId="0E842CE1" w14:textId="77777777" w:rsidTr="00B0543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2543" w14:textId="77777777" w:rsidR="00927E99" w:rsidRDefault="00927E99" w:rsidP="00927E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575A" w14:textId="77777777" w:rsidR="00927E99" w:rsidRPr="008746D1" w:rsidRDefault="00927E99" w:rsidP="00927E99">
            <w:pPr>
              <w:pStyle w:val="TAL"/>
            </w:pPr>
            <w:r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F3A3" w14:textId="77777777" w:rsidR="00927E99" w:rsidDel="008A791B" w:rsidRDefault="00927E99" w:rsidP="00927E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62D3" w14:textId="77777777" w:rsidR="00927E99" w:rsidRDefault="00927E99" w:rsidP="00927E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EB60" w14:textId="77777777" w:rsidR="00927E99" w:rsidRDefault="00927E99" w:rsidP="00927E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DNN of the PDU Session.</w:t>
            </w:r>
          </w:p>
          <w:p w14:paraId="0DF1C0F5" w14:textId="77777777" w:rsidR="00927E99" w:rsidRDefault="00927E99" w:rsidP="00927E99">
            <w:pPr>
              <w:pStyle w:val="TAL"/>
              <w:rPr>
                <w:lang w:eastAsia="zh-CN"/>
              </w:rPr>
            </w:pPr>
          </w:p>
        </w:tc>
      </w:tr>
      <w:tr w:rsidR="00927E99" w14:paraId="2CFA138E" w14:textId="77777777" w:rsidTr="00B0543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7E37" w14:textId="77777777" w:rsidR="00927E99" w:rsidRDefault="00927E99" w:rsidP="00927E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F2F3" w14:textId="77777777" w:rsidR="00927E99" w:rsidRPr="008746D1" w:rsidRDefault="00927E99" w:rsidP="00927E99">
            <w:pPr>
              <w:pStyle w:val="TAL"/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2E92" w14:textId="77777777" w:rsidR="00927E99" w:rsidRDefault="00927E99" w:rsidP="00927E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45CC" w14:textId="77777777" w:rsidR="00927E99" w:rsidRDefault="00927E99" w:rsidP="00927E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63C5" w14:textId="77777777" w:rsidR="00927E99" w:rsidRDefault="00927E99" w:rsidP="00927E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S-NSSAI of the PDU Session.</w:t>
            </w:r>
          </w:p>
          <w:p w14:paraId="750A7366" w14:textId="77777777" w:rsidR="00927E99" w:rsidRDefault="00927E99" w:rsidP="00927E99">
            <w:pPr>
              <w:pStyle w:val="TAL"/>
              <w:rPr>
                <w:lang w:eastAsia="zh-CN"/>
              </w:rPr>
            </w:pPr>
          </w:p>
        </w:tc>
      </w:tr>
    </w:tbl>
    <w:p w14:paraId="1A9A995F" w14:textId="03653B34" w:rsidR="004D1FF7" w:rsidRDefault="004D1FF7" w:rsidP="00927E99">
      <w:pPr>
        <w:pStyle w:val="B1"/>
        <w:ind w:left="0" w:firstLine="0"/>
        <w:rPr>
          <w:lang w:eastAsia="zh-CN"/>
        </w:rPr>
      </w:pPr>
    </w:p>
    <w:p w14:paraId="656A9A15" w14:textId="77777777" w:rsidR="004D1FF7" w:rsidRPr="006B5418" w:rsidRDefault="004D1FF7" w:rsidP="004D1F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8C61EC" w14:textId="77777777" w:rsidR="006A1413" w:rsidRPr="00690A26" w:rsidRDefault="006A1413" w:rsidP="006A1413">
      <w:pPr>
        <w:pStyle w:val="Heading1"/>
      </w:pPr>
      <w:bookmarkStart w:id="115" w:name="_Toc24937837"/>
      <w:bookmarkStart w:id="116" w:name="_Toc33962657"/>
      <w:bookmarkStart w:id="117" w:name="_Toc42883426"/>
      <w:bookmarkStart w:id="118" w:name="_Toc49733294"/>
      <w:bookmarkStart w:id="119" w:name="_Toc56690944"/>
      <w:bookmarkStart w:id="120" w:name="_Toc122014594"/>
      <w:bookmarkStart w:id="121" w:name="_Toc130836203"/>
      <w:bookmarkStart w:id="122" w:name="historyclause"/>
      <w:r w:rsidRPr="00690A26">
        <w:t>A.3</w:t>
      </w:r>
      <w:r w:rsidRPr="00690A26">
        <w:tab/>
      </w:r>
      <w:r>
        <w:rPr>
          <w:lang w:eastAsia="zh-CN"/>
        </w:rPr>
        <w:t>Nupf_GetPrivateUEIPaddr</w:t>
      </w:r>
      <w:r w:rsidRPr="00AF47A0">
        <w:t xml:space="preserve"> </w:t>
      </w:r>
      <w:r w:rsidRPr="00690A26">
        <w:t>API</w:t>
      </w:r>
      <w:bookmarkEnd w:id="115"/>
      <w:bookmarkEnd w:id="116"/>
      <w:bookmarkEnd w:id="117"/>
      <w:bookmarkEnd w:id="118"/>
      <w:bookmarkEnd w:id="119"/>
      <w:bookmarkEnd w:id="120"/>
      <w:bookmarkEnd w:id="121"/>
    </w:p>
    <w:p w14:paraId="5E954990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20340750" w14:textId="77777777" w:rsidR="006A1413" w:rsidRPr="00690A26" w:rsidRDefault="006A1413" w:rsidP="006A1413">
      <w:pPr>
        <w:pStyle w:val="PL"/>
        <w:rPr>
          <w:lang w:val="en-US"/>
        </w:rPr>
      </w:pPr>
    </w:p>
    <w:p w14:paraId="0709450F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09AAFE62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0</w:t>
      </w:r>
      <w:r w:rsidRPr="00690A26">
        <w:rPr>
          <w:lang w:val="en-US"/>
        </w:rPr>
        <w:t>.</w:t>
      </w:r>
      <w:r>
        <w:rPr>
          <w:lang w:val="en-US"/>
        </w:rPr>
        <w:t>0-alpha.1</w:t>
      </w:r>
      <w:r w:rsidRPr="00690A26">
        <w:rPr>
          <w:lang w:val="en-US"/>
        </w:rPr>
        <w:t>'</w:t>
      </w:r>
    </w:p>
    <w:p w14:paraId="7FEDB656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title: '</w:t>
      </w:r>
      <w:r>
        <w:rPr>
          <w:lang w:val="en-US"/>
        </w:rPr>
        <w:t xml:space="preserve">UPF GET Private UE IP address </w:t>
      </w:r>
      <w:r w:rsidRPr="00690A26">
        <w:rPr>
          <w:lang w:val="en-US"/>
        </w:rPr>
        <w:t>Service'</w:t>
      </w:r>
    </w:p>
    <w:p w14:paraId="5D78FF0C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05DD484E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</w:t>
      </w:r>
      <w:r>
        <w:rPr>
          <w:lang w:eastAsia="zh-CN"/>
        </w:rPr>
        <w:t>Nupf_GetPrivateUEIPaddr</w:t>
      </w:r>
      <w:r w:rsidRPr="00AF47A0">
        <w:t xml:space="preserve"> </w:t>
      </w:r>
      <w:r w:rsidRPr="00690A26">
        <w:rPr>
          <w:lang w:val="en-US"/>
        </w:rPr>
        <w:t>Service.</w:t>
      </w:r>
      <w:r>
        <w:rPr>
          <w:lang w:val="en-US"/>
        </w:rPr>
        <w:t xml:space="preserve">  </w:t>
      </w:r>
    </w:p>
    <w:p w14:paraId="152B7CC1" w14:textId="77777777" w:rsidR="006A1413" w:rsidRPr="00690A26" w:rsidRDefault="006A1413" w:rsidP="006A1413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405DB63B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t xml:space="preserve">    All rights reserved.</w:t>
      </w:r>
    </w:p>
    <w:p w14:paraId="6624BF29" w14:textId="77777777" w:rsidR="006A1413" w:rsidRPr="00690A26" w:rsidRDefault="006A1413" w:rsidP="006A1413">
      <w:pPr>
        <w:pStyle w:val="PL"/>
        <w:rPr>
          <w:lang w:val="en-US"/>
        </w:rPr>
      </w:pPr>
    </w:p>
    <w:p w14:paraId="2AC67DE9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lastRenderedPageBreak/>
        <w:t>externalDocs:</w:t>
      </w:r>
    </w:p>
    <w:p w14:paraId="1BD90A58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</w:t>
      </w:r>
      <w:r>
        <w:t>564</w:t>
      </w:r>
      <w:r w:rsidRPr="00690A26">
        <w:t xml:space="preserve"> V1</w:t>
      </w:r>
      <w:r>
        <w:t>8</w:t>
      </w:r>
      <w:r w:rsidRPr="00690A26">
        <w:t>.</w:t>
      </w:r>
      <w:r>
        <w:t>0</w:t>
      </w:r>
      <w:r w:rsidRPr="00690A26">
        <w:t xml:space="preserve">.0; 5G System; 5G System; </w:t>
      </w:r>
      <w:r>
        <w:t>User Plane Function</w:t>
      </w:r>
      <w:r w:rsidRPr="0016361A">
        <w:t xml:space="preserve"> Services</w:t>
      </w:r>
      <w:r w:rsidRPr="00690A26">
        <w:t>; Stage 3</w:t>
      </w:r>
    </w:p>
    <w:p w14:paraId="706E9C5F" w14:textId="77777777" w:rsidR="006A1413" w:rsidRPr="000E02A7" w:rsidRDefault="006A1413" w:rsidP="006A1413">
      <w:pPr>
        <w:pStyle w:val="PL"/>
        <w:rPr>
          <w:lang w:val="sv-SE"/>
        </w:rPr>
      </w:pPr>
      <w:r w:rsidRPr="00BC42C1">
        <w:t xml:space="preserve">  </w:t>
      </w:r>
      <w:r w:rsidRPr="000E02A7">
        <w:rPr>
          <w:lang w:val="sv-SE"/>
        </w:rPr>
        <w:t>url: 'https://www.3gpp.org/ftp/Specs/archive/29_series/29.5</w:t>
      </w:r>
      <w:r>
        <w:rPr>
          <w:lang w:val="sv-SE"/>
        </w:rPr>
        <w:t>64</w:t>
      </w:r>
      <w:r w:rsidRPr="000E02A7">
        <w:rPr>
          <w:lang w:val="sv-SE"/>
        </w:rPr>
        <w:t>/'</w:t>
      </w:r>
    </w:p>
    <w:p w14:paraId="5E71D083" w14:textId="77777777" w:rsidR="006A1413" w:rsidRPr="000E02A7" w:rsidRDefault="006A1413" w:rsidP="006A1413">
      <w:pPr>
        <w:pStyle w:val="PL"/>
        <w:rPr>
          <w:lang w:val="sv-SE"/>
        </w:rPr>
      </w:pPr>
    </w:p>
    <w:p w14:paraId="4F590FED" w14:textId="77777777" w:rsidR="006A1413" w:rsidRPr="00690A26" w:rsidRDefault="006A1413" w:rsidP="006A1413">
      <w:pPr>
        <w:pStyle w:val="PL"/>
      </w:pPr>
      <w:r w:rsidRPr="00690A26">
        <w:t>servers:</w:t>
      </w:r>
    </w:p>
    <w:p w14:paraId="26C4C4E0" w14:textId="77777777" w:rsidR="006A1413" w:rsidRPr="00690A26" w:rsidRDefault="006A1413" w:rsidP="006A1413">
      <w:pPr>
        <w:pStyle w:val="PL"/>
      </w:pPr>
      <w:r w:rsidRPr="00690A26">
        <w:t xml:space="preserve">  - url: '{apiRoot}/n</w:t>
      </w:r>
      <w:r>
        <w:t>upf-gueip</w:t>
      </w:r>
      <w:r w:rsidRPr="00690A26">
        <w:t>/v1'</w:t>
      </w:r>
    </w:p>
    <w:p w14:paraId="65C18DAE" w14:textId="77777777" w:rsidR="006A1413" w:rsidRPr="00690A26" w:rsidRDefault="006A1413" w:rsidP="006A1413">
      <w:pPr>
        <w:pStyle w:val="PL"/>
      </w:pPr>
      <w:r w:rsidRPr="00690A26">
        <w:t xml:space="preserve">    variables:</w:t>
      </w:r>
    </w:p>
    <w:p w14:paraId="4D6530EA" w14:textId="77777777" w:rsidR="006A1413" w:rsidRPr="00690A26" w:rsidRDefault="006A1413" w:rsidP="006A1413">
      <w:pPr>
        <w:pStyle w:val="PL"/>
      </w:pPr>
      <w:r w:rsidRPr="00690A26">
        <w:t xml:space="preserve">      apiRoot:</w:t>
      </w:r>
    </w:p>
    <w:p w14:paraId="3E125FA5" w14:textId="77777777" w:rsidR="006A1413" w:rsidRPr="00690A26" w:rsidRDefault="006A1413" w:rsidP="006A1413">
      <w:pPr>
        <w:pStyle w:val="PL"/>
      </w:pPr>
      <w:r w:rsidRPr="00690A26">
        <w:t xml:space="preserve">        default: https://example.com</w:t>
      </w:r>
    </w:p>
    <w:p w14:paraId="61EC003A" w14:textId="77777777" w:rsidR="006A1413" w:rsidRPr="00690A26" w:rsidRDefault="006A1413" w:rsidP="006A1413">
      <w:pPr>
        <w:pStyle w:val="PL"/>
      </w:pPr>
      <w:r w:rsidRPr="00690A26">
        <w:t xml:space="preserve">        description: apiRoot as defined in clause 4.4 of 3GPP TS 29.501</w:t>
      </w:r>
    </w:p>
    <w:p w14:paraId="35D18F42" w14:textId="77777777" w:rsidR="006A1413" w:rsidRPr="00690A26" w:rsidRDefault="006A1413" w:rsidP="006A1413">
      <w:pPr>
        <w:pStyle w:val="PL"/>
        <w:rPr>
          <w:lang w:val="en-US"/>
        </w:rPr>
      </w:pPr>
    </w:p>
    <w:p w14:paraId="437196D1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77B3A078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412025E9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095B417A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- n</w:t>
      </w:r>
      <w:r>
        <w:rPr>
          <w:lang w:val="en-US"/>
        </w:rPr>
        <w:t>upf</w:t>
      </w:r>
      <w:r w:rsidRPr="00690A26">
        <w:rPr>
          <w:lang w:val="en-US"/>
        </w:rPr>
        <w:t>-</w:t>
      </w:r>
      <w:r>
        <w:rPr>
          <w:lang w:val="en-US"/>
        </w:rPr>
        <w:t>gueip</w:t>
      </w:r>
    </w:p>
    <w:p w14:paraId="0CEB9308" w14:textId="77777777" w:rsidR="006A1413" w:rsidRPr="00690A26" w:rsidRDefault="006A1413" w:rsidP="006A1413">
      <w:pPr>
        <w:pStyle w:val="PL"/>
        <w:rPr>
          <w:lang w:val="en-US"/>
        </w:rPr>
      </w:pPr>
    </w:p>
    <w:p w14:paraId="447445BD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>paths:</w:t>
      </w:r>
    </w:p>
    <w:p w14:paraId="3BA44777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/</w:t>
      </w:r>
      <w:r>
        <w:rPr>
          <w:lang w:val="en-US"/>
        </w:rPr>
        <w:t>ue-ip-info</w:t>
      </w:r>
      <w:r w:rsidRPr="00690A26">
        <w:rPr>
          <w:lang w:val="en-US"/>
        </w:rPr>
        <w:t>:</w:t>
      </w:r>
    </w:p>
    <w:p w14:paraId="285677F9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get:</w:t>
      </w:r>
    </w:p>
    <w:p w14:paraId="184559D6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summary: Search </w:t>
      </w:r>
      <w:r>
        <w:rPr>
          <w:lang w:val="en-US"/>
        </w:rPr>
        <w:t>UeIpInfo for a PDU session from the UeIpInfo</w:t>
      </w:r>
    </w:p>
    <w:p w14:paraId="37941A12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operationId: Search</w:t>
      </w:r>
      <w:r>
        <w:rPr>
          <w:lang w:val="en-US"/>
        </w:rPr>
        <w:t>UeIpInfo</w:t>
      </w:r>
    </w:p>
    <w:p w14:paraId="47B8E846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tags:</w:t>
      </w:r>
    </w:p>
    <w:p w14:paraId="1BB3A710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- </w:t>
      </w:r>
      <w:r>
        <w:rPr>
          <w:lang w:val="en-US"/>
        </w:rPr>
        <w:t>UE IP Info_Get</w:t>
      </w:r>
      <w:r w:rsidRPr="00690A26">
        <w:rPr>
          <w:lang w:val="en-US"/>
        </w:rPr>
        <w:t xml:space="preserve"> </w:t>
      </w:r>
    </w:p>
    <w:p w14:paraId="561CDE4A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parameters:</w:t>
      </w:r>
    </w:p>
    <w:p w14:paraId="2C888FAE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snssai</w:t>
      </w:r>
    </w:p>
    <w:p w14:paraId="0DFCD50A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7859768" w14:textId="77777777" w:rsidR="006A1413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Slice </w:t>
      </w:r>
      <w:r>
        <w:rPr>
          <w:lang w:val="en-US"/>
        </w:rPr>
        <w:t xml:space="preserve">of </w:t>
      </w:r>
      <w:r w:rsidRPr="00690A26">
        <w:rPr>
          <w:lang w:val="en-US"/>
        </w:rPr>
        <w:t xml:space="preserve">the </w:t>
      </w:r>
      <w:r>
        <w:rPr>
          <w:lang w:val="en-US"/>
        </w:rPr>
        <w:t xml:space="preserve">PDU session </w:t>
      </w:r>
    </w:p>
    <w:p w14:paraId="1B0E4228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D0CB60D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3BB0C912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dnn</w:t>
      </w:r>
    </w:p>
    <w:p w14:paraId="081E81CC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56622D0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Dnn </w:t>
      </w:r>
      <w:r>
        <w:rPr>
          <w:lang w:val="en-US"/>
        </w:rPr>
        <w:t xml:space="preserve">of </w:t>
      </w:r>
      <w:r w:rsidRPr="00690A26">
        <w:rPr>
          <w:lang w:val="en-US"/>
        </w:rPr>
        <w:t xml:space="preserve">the </w:t>
      </w:r>
      <w:r>
        <w:rPr>
          <w:lang w:val="en-US"/>
        </w:rPr>
        <w:t>PDU session</w:t>
      </w:r>
    </w:p>
    <w:p w14:paraId="0A5245C8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14BB053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#/components/schemas/Dnn'</w:t>
      </w:r>
    </w:p>
    <w:p w14:paraId="1FB80924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ue-ipv4-address</w:t>
      </w:r>
    </w:p>
    <w:p w14:paraId="72436B43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F76EA98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IPv4 address of the UE</w:t>
      </w:r>
    </w:p>
    <w:p w14:paraId="3012896F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22F345A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#/components/schemas/Ipv4Addr'</w:t>
      </w:r>
    </w:p>
    <w:p w14:paraId="77F8300B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ue-ipv6-prefix</w:t>
      </w:r>
    </w:p>
    <w:p w14:paraId="0757FD8D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5A6BEE5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IPv6 prefix of the UE</w:t>
      </w:r>
    </w:p>
    <w:p w14:paraId="78F64BA0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BC043AC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#/components/schemas/Ipv6Prefix'</w:t>
      </w:r>
    </w:p>
    <w:p w14:paraId="39F0CB6B" w14:textId="77777777" w:rsidR="006A1413" w:rsidRPr="002857AD" w:rsidRDefault="006A1413" w:rsidP="006A1413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lang w:val="en-US" w:eastAsia="zh-CN"/>
        </w:rPr>
        <w:t>port-number</w:t>
      </w:r>
    </w:p>
    <w:p w14:paraId="65B8889B" w14:textId="77777777" w:rsidR="006A1413" w:rsidRPr="002857AD" w:rsidRDefault="006A1413" w:rsidP="006A1413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735DA01C" w14:textId="77777777" w:rsidR="006A1413" w:rsidRDefault="006A1413" w:rsidP="006A1413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UDP or TCP port associated with the public address</w:t>
      </w:r>
    </w:p>
    <w:p w14:paraId="69D45166" w14:textId="77777777" w:rsidR="006A1413" w:rsidRPr="002857AD" w:rsidRDefault="006A1413" w:rsidP="006A1413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1143A062" w14:textId="77777777" w:rsidR="006A1413" w:rsidRDefault="006A1413" w:rsidP="006A1413">
      <w:pPr>
        <w:pStyle w:val="PL"/>
        <w:rPr>
          <w:lang w:eastAsia="zh-CN"/>
        </w:rPr>
      </w:pPr>
      <w:r w:rsidRPr="002857AD">
        <w:t xml:space="preserve">            </w:t>
      </w:r>
      <w:r>
        <w:rPr>
          <w:rFonts w:hint="eastAsia"/>
          <w:lang w:eastAsia="zh-CN"/>
        </w:rPr>
        <w:t>type: integer</w:t>
      </w:r>
    </w:p>
    <w:p w14:paraId="6A6C7969" w14:textId="77777777" w:rsidR="006A1413" w:rsidRDefault="006A1413" w:rsidP="006A1413">
      <w:pPr>
        <w:pStyle w:val="PL"/>
        <w:rPr>
          <w:lang w:val="en-US"/>
        </w:rPr>
      </w:pPr>
      <w:r w:rsidRPr="00690A26">
        <w:t xml:space="preserve">            </w:t>
      </w:r>
      <w:r w:rsidRPr="00690A26">
        <w:rPr>
          <w:lang w:val="en-US"/>
        </w:rPr>
        <w:t xml:space="preserve">minimum: </w:t>
      </w:r>
      <w:r>
        <w:rPr>
          <w:lang w:val="en-US"/>
        </w:rPr>
        <w:t>0</w:t>
      </w:r>
    </w:p>
    <w:p w14:paraId="5E7A989E" w14:textId="18BFA643" w:rsidR="006A1413" w:rsidRDefault="006A1413" w:rsidP="006A1413">
      <w:pPr>
        <w:pStyle w:val="PL"/>
        <w:rPr>
          <w:ins w:id="123" w:author="Varini" w:date="2023-04-04T17:23:00Z"/>
        </w:rPr>
      </w:pPr>
      <w:r w:rsidRPr="00690A26">
        <w:t xml:space="preserve">            maximum: </w:t>
      </w:r>
      <w:r>
        <w:t>65535</w:t>
      </w:r>
    </w:p>
    <w:p w14:paraId="0C12383A" w14:textId="3DC9297D" w:rsidR="006A1413" w:rsidRPr="00690A26" w:rsidRDefault="006A1413" w:rsidP="006A1413">
      <w:pPr>
        <w:pStyle w:val="PL"/>
        <w:rPr>
          <w:ins w:id="124" w:author="Varini" w:date="2023-04-04T17:23:00Z"/>
          <w:lang w:val="en-US"/>
        </w:rPr>
      </w:pPr>
      <w:ins w:id="125" w:author="Varini" w:date="2023-04-04T17:23:00Z">
        <w:r w:rsidRPr="00690A26">
          <w:rPr>
            <w:lang w:val="en-US"/>
          </w:rPr>
          <w:t xml:space="preserve">        - name: </w:t>
        </w:r>
        <w:r>
          <w:rPr>
            <w:lang w:val="en-US"/>
          </w:rPr>
          <w:t>protocol</w:t>
        </w:r>
      </w:ins>
    </w:p>
    <w:p w14:paraId="3203B0B5" w14:textId="77777777" w:rsidR="006A1413" w:rsidRPr="00690A26" w:rsidRDefault="006A1413" w:rsidP="006A1413">
      <w:pPr>
        <w:pStyle w:val="PL"/>
        <w:rPr>
          <w:ins w:id="126" w:author="Varini" w:date="2023-04-04T17:23:00Z"/>
          <w:lang w:val="en-US"/>
        </w:rPr>
      </w:pPr>
      <w:ins w:id="127" w:author="Varini" w:date="2023-04-04T17:23:00Z">
        <w:r w:rsidRPr="00690A26">
          <w:rPr>
            <w:lang w:val="en-US"/>
          </w:rPr>
          <w:t xml:space="preserve">          in: query</w:t>
        </w:r>
      </w:ins>
    </w:p>
    <w:p w14:paraId="529EECF7" w14:textId="10E54C8A" w:rsidR="006A1413" w:rsidRDefault="006A1413" w:rsidP="006A1413">
      <w:pPr>
        <w:pStyle w:val="PL"/>
        <w:rPr>
          <w:ins w:id="128" w:author="Varini" w:date="2023-04-04T17:23:00Z"/>
          <w:lang w:val="en-US"/>
        </w:rPr>
      </w:pPr>
      <w:ins w:id="129" w:author="Varini" w:date="2023-04-04T17:23:00Z">
        <w:r w:rsidRPr="00690A26">
          <w:rPr>
            <w:lang w:val="en-US"/>
          </w:rPr>
          <w:t xml:space="preserve">          description: </w:t>
        </w:r>
        <w:r>
          <w:rPr>
            <w:lang w:val="en-US"/>
          </w:rPr>
          <w:t xml:space="preserve">Transport Protocol </w:t>
        </w:r>
      </w:ins>
    </w:p>
    <w:p w14:paraId="35F59812" w14:textId="77777777" w:rsidR="006A1413" w:rsidRPr="00690A26" w:rsidRDefault="006A1413" w:rsidP="006A1413">
      <w:pPr>
        <w:pStyle w:val="PL"/>
        <w:rPr>
          <w:ins w:id="130" w:author="Varini" w:date="2023-04-04T17:23:00Z"/>
          <w:lang w:val="en-US"/>
        </w:rPr>
      </w:pPr>
      <w:ins w:id="131" w:author="Varini" w:date="2023-04-04T17:23:00Z">
        <w:r w:rsidRPr="00690A26">
          <w:rPr>
            <w:lang w:val="en-US"/>
          </w:rPr>
          <w:t xml:space="preserve">          schema:</w:t>
        </w:r>
      </w:ins>
    </w:p>
    <w:p w14:paraId="0B5A11F7" w14:textId="54E39A56" w:rsidR="006A1413" w:rsidRDefault="006A1413" w:rsidP="006A1413">
      <w:pPr>
        <w:pStyle w:val="PL"/>
        <w:rPr>
          <w:lang w:val="en-US"/>
        </w:rPr>
      </w:pPr>
      <w:ins w:id="132" w:author="Varini" w:date="2023-04-04T17:23:00Z">
        <w:r w:rsidRPr="00690A26">
          <w:rPr>
            <w:lang w:val="en-US"/>
          </w:rPr>
          <w:t xml:space="preserve">            $ref: '</w:t>
        </w:r>
        <w:r w:rsidRPr="00690A26">
          <w:t>TS29571_CommonData.yaml</w:t>
        </w:r>
        <w:r w:rsidRPr="00690A26">
          <w:rPr>
            <w:lang w:val="en-US"/>
          </w:rPr>
          <w:t>#/components/schemas/</w:t>
        </w:r>
      </w:ins>
      <w:ins w:id="133" w:author="Varini" w:date="2023-04-04T17:24:00Z">
        <w:r>
          <w:t>TransportProtocol</w:t>
        </w:r>
      </w:ins>
      <w:ins w:id="134" w:author="Varini" w:date="2023-04-04T17:23:00Z">
        <w:r w:rsidRPr="00690A26">
          <w:rPr>
            <w:lang w:val="en-US"/>
          </w:rPr>
          <w:t>'</w:t>
        </w:r>
      </w:ins>
    </w:p>
    <w:p w14:paraId="203DDFAF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690A26">
        <w:rPr>
          <w:lang w:val="en-US"/>
        </w:rPr>
        <w:t>responses:</w:t>
      </w:r>
    </w:p>
    <w:p w14:paraId="00BB00D7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'200':</w:t>
      </w:r>
    </w:p>
    <w:p w14:paraId="211BD76D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Successful</w:t>
      </w:r>
      <w:r w:rsidRPr="00690A26">
        <w:rPr>
          <w:lang w:val="en-US"/>
        </w:rPr>
        <w:t xml:space="preserve"> response</w:t>
      </w:r>
    </w:p>
    <w:p w14:paraId="44244797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3EDB4CC7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7E1D3313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13D565D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'#/components/schemas/</w:t>
      </w:r>
      <w:r>
        <w:rPr>
          <w:lang w:val="en-US"/>
        </w:rPr>
        <w:t>UeIpInfo'</w:t>
      </w:r>
    </w:p>
    <w:p w14:paraId="69270E5E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1A5F0B29" w14:textId="77777777" w:rsidR="006A1413" w:rsidRPr="00690A26" w:rsidRDefault="006A1413" w:rsidP="006A1413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4B3BE3A8" w14:textId="77777777" w:rsidR="006A1413" w:rsidRPr="003B2883" w:rsidRDefault="006A1413" w:rsidP="006A1413">
      <w:pPr>
        <w:pStyle w:val="PL"/>
      </w:pPr>
      <w:r w:rsidRPr="003B2883">
        <w:t xml:space="preserve">          content:</w:t>
      </w:r>
    </w:p>
    <w:p w14:paraId="539993F9" w14:textId="77777777" w:rsidR="006A1413" w:rsidRPr="003B2883" w:rsidRDefault="006A1413" w:rsidP="006A1413">
      <w:pPr>
        <w:pStyle w:val="PL"/>
      </w:pPr>
      <w:r w:rsidRPr="003B2883">
        <w:t xml:space="preserve">            application/json:</w:t>
      </w:r>
    </w:p>
    <w:p w14:paraId="45CE9F88" w14:textId="77777777" w:rsidR="006A1413" w:rsidRPr="003B2883" w:rsidRDefault="006A1413" w:rsidP="006A1413">
      <w:pPr>
        <w:pStyle w:val="PL"/>
      </w:pPr>
      <w:r w:rsidRPr="003B2883">
        <w:t xml:space="preserve">              schema:</w:t>
      </w:r>
    </w:p>
    <w:p w14:paraId="22CB09B6" w14:textId="77777777" w:rsidR="006A1413" w:rsidRPr="00690A26" w:rsidRDefault="006A1413" w:rsidP="006A1413">
      <w:pPr>
        <w:pStyle w:val="PL"/>
        <w:rPr>
          <w:lang w:val="en-US"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624054C5" w14:textId="77777777" w:rsidR="006A1413" w:rsidRPr="00690A26" w:rsidRDefault="006A1413" w:rsidP="006A1413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5900F89C" w14:textId="77777777" w:rsidR="006A1413" w:rsidRPr="00690A26" w:rsidRDefault="006A1413" w:rsidP="006A1413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154E59DB" w14:textId="77777777" w:rsidR="006A1413" w:rsidRPr="00690A26" w:rsidRDefault="006A1413" w:rsidP="006A1413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r>
        <w:rPr>
          <w:rFonts w:cs="Arial"/>
          <w:szCs w:val="18"/>
          <w:lang w:val="en-US" w:eastAsia="zh-CN"/>
        </w:rPr>
        <w:t>UPF</w:t>
      </w:r>
    </w:p>
    <w:p w14:paraId="79D9F096" w14:textId="77777777" w:rsidR="006A1413" w:rsidRPr="00690A26" w:rsidRDefault="006A1413" w:rsidP="006A1413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8EF9604" w14:textId="77777777" w:rsidR="006A1413" w:rsidRPr="00690A26" w:rsidRDefault="006A1413" w:rsidP="006A1413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5A5AE41A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6BEDB2AD" w14:textId="77777777" w:rsidR="006A1413" w:rsidRDefault="006A1413" w:rsidP="006A1413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18EC9302" w14:textId="77777777" w:rsidR="006A1413" w:rsidRPr="003B2883" w:rsidRDefault="006A1413" w:rsidP="006A1413">
      <w:pPr>
        <w:pStyle w:val="PL"/>
      </w:pPr>
      <w:r w:rsidRPr="003B2883">
        <w:t xml:space="preserve">          content:</w:t>
      </w:r>
    </w:p>
    <w:p w14:paraId="46D06674" w14:textId="77777777" w:rsidR="006A1413" w:rsidRPr="003B2883" w:rsidRDefault="006A1413" w:rsidP="006A1413">
      <w:pPr>
        <w:pStyle w:val="PL"/>
      </w:pPr>
      <w:r w:rsidRPr="003B2883">
        <w:t xml:space="preserve">            application/json:</w:t>
      </w:r>
    </w:p>
    <w:p w14:paraId="43F748DB" w14:textId="77777777" w:rsidR="006A1413" w:rsidRPr="003B2883" w:rsidRDefault="006A1413" w:rsidP="006A1413">
      <w:pPr>
        <w:pStyle w:val="PL"/>
      </w:pPr>
      <w:r w:rsidRPr="003B2883">
        <w:lastRenderedPageBreak/>
        <w:t xml:space="preserve">              schema:</w:t>
      </w:r>
    </w:p>
    <w:p w14:paraId="00B2D5CD" w14:textId="77777777" w:rsidR="006A1413" w:rsidRDefault="006A1413" w:rsidP="006A1413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67C0BD96" w14:textId="77777777" w:rsidR="006A1413" w:rsidRPr="00690A26" w:rsidRDefault="006A1413" w:rsidP="006A1413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68361276" w14:textId="77777777" w:rsidR="006A1413" w:rsidRPr="00690A26" w:rsidRDefault="006A1413" w:rsidP="006A1413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D6F1E8B" w14:textId="77777777" w:rsidR="006A1413" w:rsidRPr="00690A26" w:rsidRDefault="006A1413" w:rsidP="006A1413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r>
        <w:rPr>
          <w:rFonts w:cs="Arial"/>
          <w:szCs w:val="18"/>
          <w:lang w:val="en-US" w:eastAsia="zh-CN"/>
        </w:rPr>
        <w:t>UPF</w:t>
      </w:r>
    </w:p>
    <w:p w14:paraId="2AF3A6FE" w14:textId="77777777" w:rsidR="006A1413" w:rsidRPr="00690A26" w:rsidRDefault="006A1413" w:rsidP="006A1413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05A38B6" w14:textId="77777777" w:rsidR="006A1413" w:rsidRPr="00690A26" w:rsidRDefault="006A1413" w:rsidP="006A1413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003E812D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78EE53C4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6A107DCA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15B692B7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18273247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32C07F52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1DE1491A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66BE3BE4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2B0C84AD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'406':</w:t>
      </w:r>
    </w:p>
    <w:p w14:paraId="1A4ABB70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'TS29571_CommonData.yaml#/components/responses/406'</w:t>
      </w:r>
    </w:p>
    <w:p w14:paraId="40058251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E6533F8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7B878310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18BBF214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7D42A714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0110A4DA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7690F8F6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32ABF74C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A3ADC47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0F215614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0CEFFF48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6E21219B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081316D9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5F6026B9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06BA6146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default:</w:t>
      </w:r>
    </w:p>
    <w:p w14:paraId="37327AA5" w14:textId="77777777" w:rsidR="006A1413" w:rsidRPr="00690A26" w:rsidRDefault="006A1413" w:rsidP="006A1413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2697D8F8" w14:textId="77777777" w:rsidR="006A1413" w:rsidRDefault="006A1413" w:rsidP="006A1413">
      <w:pPr>
        <w:rPr>
          <w:lang w:val="en-US" w:eastAsia="zh-CN"/>
        </w:rPr>
      </w:pPr>
    </w:p>
    <w:p w14:paraId="2A6B7172" w14:textId="77777777" w:rsidR="006A1413" w:rsidRPr="001F6C8C" w:rsidRDefault="006A1413" w:rsidP="006A1413">
      <w:pPr>
        <w:pStyle w:val="PL"/>
      </w:pPr>
      <w:r w:rsidRPr="001F6C8C">
        <w:t>components:</w:t>
      </w:r>
    </w:p>
    <w:p w14:paraId="76EBE399" w14:textId="77777777" w:rsidR="006A1413" w:rsidRPr="001F6C8C" w:rsidRDefault="006A1413" w:rsidP="006A1413">
      <w:pPr>
        <w:pStyle w:val="PL"/>
      </w:pPr>
      <w:r w:rsidRPr="001F6C8C">
        <w:t xml:space="preserve">  securitySchemes:</w:t>
      </w:r>
    </w:p>
    <w:p w14:paraId="528765D5" w14:textId="77777777" w:rsidR="006A1413" w:rsidRPr="001F6C8C" w:rsidRDefault="006A1413" w:rsidP="006A1413">
      <w:pPr>
        <w:pStyle w:val="PL"/>
      </w:pPr>
      <w:r w:rsidRPr="001F6C8C">
        <w:t xml:space="preserve">    oAuth2ClientCredentials:</w:t>
      </w:r>
    </w:p>
    <w:p w14:paraId="2F5A82F5" w14:textId="77777777" w:rsidR="006A1413" w:rsidRPr="001F6C8C" w:rsidRDefault="006A1413" w:rsidP="006A1413">
      <w:pPr>
        <w:pStyle w:val="PL"/>
      </w:pPr>
      <w:r w:rsidRPr="001F6C8C">
        <w:t xml:space="preserve">      type: oauth2</w:t>
      </w:r>
    </w:p>
    <w:p w14:paraId="3E5EBE08" w14:textId="77777777" w:rsidR="006A1413" w:rsidRPr="001F6C8C" w:rsidRDefault="006A1413" w:rsidP="006A1413">
      <w:pPr>
        <w:pStyle w:val="PL"/>
      </w:pPr>
      <w:r w:rsidRPr="001F6C8C">
        <w:t xml:space="preserve">      flows:</w:t>
      </w:r>
    </w:p>
    <w:p w14:paraId="53AD0841" w14:textId="77777777" w:rsidR="006A1413" w:rsidRPr="001F6C8C" w:rsidRDefault="006A1413" w:rsidP="006A1413">
      <w:pPr>
        <w:pStyle w:val="PL"/>
      </w:pPr>
      <w:r w:rsidRPr="001F6C8C">
        <w:t xml:space="preserve">        clientCredentials:</w:t>
      </w:r>
    </w:p>
    <w:p w14:paraId="30228D2A" w14:textId="77777777" w:rsidR="006A1413" w:rsidRPr="008606D8" w:rsidRDefault="006A1413" w:rsidP="006A1413">
      <w:pPr>
        <w:pStyle w:val="PL"/>
      </w:pPr>
      <w:r w:rsidRPr="001F6C8C">
        <w:t xml:space="preserve">          tokenUrl: '</w:t>
      </w:r>
      <w:r w:rsidRPr="005A7B5A">
        <w:t>{nrfApiRoot}</w:t>
      </w:r>
      <w:r w:rsidRPr="001F6C8C">
        <w:t>/oauth2/token'</w:t>
      </w:r>
    </w:p>
    <w:p w14:paraId="388E5F26" w14:textId="77777777" w:rsidR="006A1413" w:rsidRPr="001F6C8C" w:rsidRDefault="006A1413" w:rsidP="006A1413">
      <w:pPr>
        <w:pStyle w:val="PL"/>
      </w:pPr>
      <w:r w:rsidRPr="001F6C8C">
        <w:t xml:space="preserve">          scopes:</w:t>
      </w:r>
    </w:p>
    <w:p w14:paraId="48E4F4F1" w14:textId="77777777" w:rsidR="006A1413" w:rsidRPr="001F6C8C" w:rsidRDefault="006A1413" w:rsidP="006A1413">
      <w:pPr>
        <w:pStyle w:val="PL"/>
      </w:pPr>
      <w:r w:rsidRPr="001F6C8C">
        <w:t xml:space="preserve">            nu</w:t>
      </w:r>
      <w:r>
        <w:t>pf</w:t>
      </w:r>
      <w:r w:rsidRPr="001F6C8C">
        <w:t>-</w:t>
      </w:r>
      <w:r>
        <w:t>g</w:t>
      </w:r>
      <w:r w:rsidRPr="001F6C8C">
        <w:t>ue</w:t>
      </w:r>
      <w:r>
        <w:t>ip</w:t>
      </w:r>
      <w:r w:rsidRPr="001F6C8C">
        <w:t xml:space="preserve">: Access to the </w:t>
      </w:r>
      <w:r>
        <w:rPr>
          <w:lang w:eastAsia="zh-CN"/>
        </w:rPr>
        <w:t>Nupf_GetPrivateUEIPaddr</w:t>
      </w:r>
      <w:r w:rsidRPr="001F6C8C">
        <w:t xml:space="preserve"> API</w:t>
      </w:r>
    </w:p>
    <w:p w14:paraId="1295ADFA" w14:textId="77777777" w:rsidR="006A1413" w:rsidRDefault="006A1413" w:rsidP="006A1413">
      <w:pPr>
        <w:pStyle w:val="PL"/>
      </w:pPr>
    </w:p>
    <w:p w14:paraId="133FFCEE" w14:textId="77777777" w:rsidR="006A1413" w:rsidRPr="001F6C8C" w:rsidRDefault="006A1413" w:rsidP="006A1413">
      <w:pPr>
        <w:pStyle w:val="PL"/>
      </w:pPr>
      <w:r w:rsidRPr="001F6C8C">
        <w:t xml:space="preserve">  schemas:</w:t>
      </w:r>
    </w:p>
    <w:p w14:paraId="18D6F747" w14:textId="77777777" w:rsidR="006A1413" w:rsidRDefault="006A1413" w:rsidP="006A1413">
      <w:pPr>
        <w:pStyle w:val="PL"/>
      </w:pPr>
      <w:r w:rsidRPr="001F6C8C">
        <w:t xml:space="preserve">    </w:t>
      </w:r>
      <w:r>
        <w:t>UeIpInfo</w:t>
      </w:r>
      <w:r w:rsidRPr="001F6C8C">
        <w:t>:</w:t>
      </w:r>
    </w:p>
    <w:p w14:paraId="09D916D8" w14:textId="77777777" w:rsidR="006A1413" w:rsidRPr="001F6C8C" w:rsidRDefault="006A1413" w:rsidP="006A1413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a UE IP Address Info for a PDU session</w:t>
      </w:r>
    </w:p>
    <w:p w14:paraId="684E0AD9" w14:textId="77777777" w:rsidR="006A1413" w:rsidRPr="001F6C8C" w:rsidRDefault="006A1413" w:rsidP="006A1413">
      <w:pPr>
        <w:pStyle w:val="PL"/>
      </w:pPr>
      <w:r w:rsidRPr="001F6C8C">
        <w:t xml:space="preserve">      type: object</w:t>
      </w:r>
    </w:p>
    <w:p w14:paraId="15031162" w14:textId="77777777" w:rsidR="006A1413" w:rsidRDefault="006A1413" w:rsidP="006A1413">
      <w:pPr>
        <w:pStyle w:val="PL"/>
      </w:pPr>
      <w:r w:rsidRPr="001F6C8C">
        <w:t xml:space="preserve">      properties:</w:t>
      </w:r>
    </w:p>
    <w:p w14:paraId="31BE9B51" w14:textId="77777777" w:rsidR="006A1413" w:rsidRDefault="006A1413" w:rsidP="006A141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privateIpv4Address:</w:t>
      </w:r>
    </w:p>
    <w:p w14:paraId="78594D89" w14:textId="77777777" w:rsidR="006A1413" w:rsidRDefault="006A1413" w:rsidP="006A1413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Ipv4Addr</w:t>
      </w:r>
      <w:r w:rsidRPr="00B06F7A">
        <w:t>'</w:t>
      </w:r>
    </w:p>
    <w:p w14:paraId="15007C2E" w14:textId="77777777" w:rsidR="006A1413" w:rsidRDefault="006A1413" w:rsidP="006A141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7269DE">
        <w:rPr>
          <w:lang w:eastAsia="zh-CN"/>
        </w:rPr>
        <w:t>ipDomain</w:t>
      </w:r>
      <w:r>
        <w:rPr>
          <w:lang w:eastAsia="zh-CN"/>
        </w:rPr>
        <w:t>:</w:t>
      </w:r>
    </w:p>
    <w:p w14:paraId="4EA8AA7B" w14:textId="77777777" w:rsidR="006A1413" w:rsidRDefault="006A1413" w:rsidP="006A1413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type: string</w:t>
      </w:r>
    </w:p>
    <w:p w14:paraId="37A10C3F" w14:textId="77777777" w:rsidR="006A1413" w:rsidRDefault="006A1413" w:rsidP="006A141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privateIpv6Prefix:</w:t>
      </w:r>
    </w:p>
    <w:p w14:paraId="385FA561" w14:textId="77777777" w:rsidR="006A1413" w:rsidRDefault="006A1413" w:rsidP="006A1413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Ipv6Prefix</w:t>
      </w:r>
      <w:r w:rsidRPr="00B06F7A">
        <w:t>'</w:t>
      </w:r>
    </w:p>
    <w:p w14:paraId="48584192" w14:textId="77777777" w:rsidR="006A1413" w:rsidRDefault="006A1413" w:rsidP="006A141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t>publicIpv4Address</w:t>
      </w:r>
      <w:r>
        <w:rPr>
          <w:lang w:eastAsia="zh-CN"/>
        </w:rPr>
        <w:t>:</w:t>
      </w:r>
    </w:p>
    <w:p w14:paraId="7CD854E1" w14:textId="77777777" w:rsidR="006A1413" w:rsidRDefault="006A1413" w:rsidP="006A1413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Ipv4Addr</w:t>
      </w:r>
      <w:r w:rsidRPr="00B06F7A">
        <w:t>'</w:t>
      </w:r>
    </w:p>
    <w:p w14:paraId="123D2996" w14:textId="77777777" w:rsidR="006A1413" w:rsidRDefault="006A1413" w:rsidP="006A141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publicIpv6Prefix:</w:t>
      </w:r>
    </w:p>
    <w:p w14:paraId="4F711E0F" w14:textId="77777777" w:rsidR="006A1413" w:rsidRDefault="006A1413" w:rsidP="006A1413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Ipv6Prefix</w:t>
      </w:r>
      <w:r w:rsidRPr="00B06F7A">
        <w:t>'</w:t>
      </w:r>
    </w:p>
    <w:p w14:paraId="419AF2A0" w14:textId="77777777" w:rsidR="006A1413" w:rsidRDefault="006A1413" w:rsidP="006A141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portNumber:</w:t>
      </w:r>
    </w:p>
    <w:p w14:paraId="705AC168" w14:textId="3826C4D1" w:rsidR="006A1413" w:rsidRDefault="006A1413" w:rsidP="006A1413">
      <w:pPr>
        <w:pStyle w:val="PL"/>
        <w:rPr>
          <w:ins w:id="135" w:author="Varini" w:date="2023-04-04T17:24:00Z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Uint16</w:t>
      </w:r>
      <w:r w:rsidRPr="00B06F7A">
        <w:t>'</w:t>
      </w:r>
    </w:p>
    <w:p w14:paraId="0DD46A05" w14:textId="17B853D4" w:rsidR="00140D1D" w:rsidRPr="00690A26" w:rsidRDefault="00140D1D" w:rsidP="00140D1D">
      <w:pPr>
        <w:pStyle w:val="PL"/>
        <w:rPr>
          <w:ins w:id="136" w:author="Varini" w:date="2023-04-04T17:24:00Z"/>
          <w:lang w:val="en-US"/>
        </w:rPr>
      </w:pPr>
      <w:ins w:id="137" w:author="Varini" w:date="2023-04-04T17:24:00Z">
        <w:r>
          <w:rPr>
            <w:lang w:val="en-US"/>
          </w:rPr>
          <w:t xml:space="preserve">        protocol</w:t>
        </w:r>
      </w:ins>
    </w:p>
    <w:p w14:paraId="42595161" w14:textId="359D3BFB" w:rsidR="00140D1D" w:rsidRPr="00140D1D" w:rsidRDefault="00140D1D" w:rsidP="006A1413">
      <w:pPr>
        <w:pStyle w:val="PL"/>
        <w:rPr>
          <w:lang w:val="en-US"/>
          <w:rPrChange w:id="138" w:author="Varini" w:date="2023-04-04T17:24:00Z">
            <w:rPr/>
          </w:rPrChange>
        </w:rPr>
      </w:pPr>
      <w:ins w:id="139" w:author="Varini" w:date="2023-04-04T17:24:00Z">
        <w:r>
          <w:rPr>
            <w:lang w:val="en-US"/>
          </w:rPr>
          <w:t xml:space="preserve">          </w:t>
        </w:r>
        <w:r w:rsidRPr="00690A26">
          <w:rPr>
            <w:lang w:val="en-US"/>
          </w:rPr>
          <w:t>$ref: '</w:t>
        </w:r>
        <w:r w:rsidRPr="00690A26">
          <w:t>TS29571_CommonData.yaml</w:t>
        </w:r>
        <w:r w:rsidRPr="00690A26">
          <w:rPr>
            <w:lang w:val="en-US"/>
          </w:rPr>
          <w:t>#/components/schemas/</w:t>
        </w:r>
        <w:r>
          <w:t>TransportProtocol</w:t>
        </w:r>
        <w:r w:rsidRPr="00690A26">
          <w:rPr>
            <w:lang w:val="en-US"/>
          </w:rPr>
          <w:t>'</w:t>
        </w:r>
      </w:ins>
    </w:p>
    <w:p w14:paraId="64BAB874" w14:textId="77777777" w:rsidR="006A1413" w:rsidRDefault="006A1413" w:rsidP="006A141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dnn:</w:t>
      </w:r>
    </w:p>
    <w:p w14:paraId="6A4315C7" w14:textId="77777777" w:rsidR="006A1413" w:rsidRDefault="006A1413" w:rsidP="006A1413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Dnn</w:t>
      </w:r>
      <w:r w:rsidRPr="00B06F7A">
        <w:t>'</w:t>
      </w:r>
    </w:p>
    <w:p w14:paraId="2AA752C1" w14:textId="77777777" w:rsidR="006A1413" w:rsidRDefault="006A1413" w:rsidP="006A141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snssai:</w:t>
      </w:r>
    </w:p>
    <w:p w14:paraId="701E7952" w14:textId="77777777" w:rsidR="006A1413" w:rsidRDefault="006A1413" w:rsidP="006A1413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Snssai</w:t>
      </w:r>
      <w:r w:rsidRPr="00B06F7A">
        <w:t>'</w:t>
      </w:r>
    </w:p>
    <w:p w14:paraId="5C213C5E" w14:textId="77777777" w:rsidR="006A1413" w:rsidRDefault="006A1413" w:rsidP="006A1413">
      <w:pPr>
        <w:pStyle w:val="PL"/>
      </w:pPr>
    </w:p>
    <w:bookmarkEnd w:id="122"/>
    <w:p w14:paraId="6E37C39B" w14:textId="7977CBFF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D2C7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7EEB4" w14:textId="77777777" w:rsidR="007D2C7B" w:rsidRPr="003B2883" w:rsidRDefault="007D2C7B" w:rsidP="00602AC0"/>
    <w:sectPr w:rsidR="007D2C7B" w:rsidRPr="003B2883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F269BD" w14:textId="77777777" w:rsidR="00C12D92" w:rsidRDefault="00C12D92">
      <w:r>
        <w:separator/>
      </w:r>
    </w:p>
  </w:endnote>
  <w:endnote w:type="continuationSeparator" w:id="0">
    <w:p w14:paraId="1E5FC53B" w14:textId="77777777" w:rsidR="00C12D92" w:rsidRDefault="00C12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C46E1" w14:textId="77777777" w:rsidR="00FB66A8" w:rsidRDefault="00FB66A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9A71BA" w14:textId="77777777" w:rsidR="00C12D92" w:rsidRDefault="00C12D92">
      <w:r>
        <w:separator/>
      </w:r>
    </w:p>
  </w:footnote>
  <w:footnote w:type="continuationSeparator" w:id="0">
    <w:p w14:paraId="33B971AE" w14:textId="77777777" w:rsidR="00C12D92" w:rsidRDefault="00C12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F99B5" w14:textId="77777777" w:rsidR="00FB66A8" w:rsidRDefault="00FB66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ADF12" w14:textId="0D34A6D0" w:rsidR="00FB66A8" w:rsidRDefault="00FB66A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D522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8C81BF" w14:textId="12BD98AA" w:rsidR="00FB66A8" w:rsidRDefault="00FB66A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D522B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55A2574" w14:textId="240AB7E8" w:rsidR="00FB66A8" w:rsidRDefault="00FB66A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D522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B74EE" w14:textId="77777777" w:rsidR="00FB66A8" w:rsidRDefault="00FB66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A0A625A"/>
    <w:multiLevelType w:val="hybridMultilevel"/>
    <w:tmpl w:val="D8CE1904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20FC3"/>
    <w:multiLevelType w:val="hybridMultilevel"/>
    <w:tmpl w:val="CBC25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3A01683"/>
    <w:multiLevelType w:val="hybridMultilevel"/>
    <w:tmpl w:val="9F004886"/>
    <w:lvl w:ilvl="0" w:tplc="99FE45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7E775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1AE4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6858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D69C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8A00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F403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AE6C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927F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C3928"/>
    <w:multiLevelType w:val="hybridMultilevel"/>
    <w:tmpl w:val="E68C4D24"/>
    <w:lvl w:ilvl="0" w:tplc="EBA852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9A2B4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A8D8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7AFF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7C27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DCB0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189C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A05B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8CA0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1"/>
  </w:num>
  <w:num w:numId="11">
    <w:abstractNumId w:val="26"/>
  </w:num>
  <w:num w:numId="12">
    <w:abstractNumId w:val="25"/>
  </w:num>
  <w:num w:numId="13">
    <w:abstractNumId w:val="27"/>
  </w:num>
  <w:num w:numId="14">
    <w:abstractNumId w:val="13"/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3"/>
  </w:num>
  <w:num w:numId="19">
    <w:abstractNumId w:val="28"/>
  </w:num>
  <w:num w:numId="20">
    <w:abstractNumId w:val="22"/>
  </w:num>
  <w:num w:numId="21">
    <w:abstractNumId w:val="24"/>
  </w:num>
  <w:num w:numId="22">
    <w:abstractNumId w:val="20"/>
  </w:num>
  <w:num w:numId="23">
    <w:abstractNumId w:val="29"/>
  </w:num>
  <w:num w:numId="24">
    <w:abstractNumId w:val="18"/>
  </w:num>
  <w:num w:numId="25">
    <w:abstractNumId w:val="15"/>
  </w:num>
  <w:num w:numId="26">
    <w:abstractNumId w:val="12"/>
  </w:num>
  <w:num w:numId="27">
    <w:abstractNumId w:val="16"/>
  </w:num>
  <w:num w:numId="28">
    <w:abstractNumId w:val="9"/>
  </w:num>
  <w:num w:numId="29">
    <w:abstractNumId w:val="19"/>
  </w:num>
  <w:num w:numId="30">
    <w:abstractNumId w:val="14"/>
  </w:num>
  <w:num w:numId="31">
    <w:abstractNumId w:val="1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73B"/>
    <w:rsid w:val="0000390E"/>
    <w:rsid w:val="00004583"/>
    <w:rsid w:val="0000486B"/>
    <w:rsid w:val="0000644F"/>
    <w:rsid w:val="000069CD"/>
    <w:rsid w:val="00007374"/>
    <w:rsid w:val="000115D2"/>
    <w:rsid w:val="00012F04"/>
    <w:rsid w:val="0001366A"/>
    <w:rsid w:val="000165AD"/>
    <w:rsid w:val="00017147"/>
    <w:rsid w:val="00020458"/>
    <w:rsid w:val="00021DD0"/>
    <w:rsid w:val="000245A2"/>
    <w:rsid w:val="000250B0"/>
    <w:rsid w:val="00025278"/>
    <w:rsid w:val="00025359"/>
    <w:rsid w:val="00030161"/>
    <w:rsid w:val="00030302"/>
    <w:rsid w:val="00033397"/>
    <w:rsid w:val="000356C0"/>
    <w:rsid w:val="00035E6C"/>
    <w:rsid w:val="00040095"/>
    <w:rsid w:val="00041AD6"/>
    <w:rsid w:val="00041EB2"/>
    <w:rsid w:val="000422A1"/>
    <w:rsid w:val="0004276E"/>
    <w:rsid w:val="00045A37"/>
    <w:rsid w:val="00045F5F"/>
    <w:rsid w:val="000469B1"/>
    <w:rsid w:val="00047F0E"/>
    <w:rsid w:val="00050A1C"/>
    <w:rsid w:val="0005113E"/>
    <w:rsid w:val="00051834"/>
    <w:rsid w:val="0005247A"/>
    <w:rsid w:val="00052E47"/>
    <w:rsid w:val="00054689"/>
    <w:rsid w:val="00054A22"/>
    <w:rsid w:val="00057EFC"/>
    <w:rsid w:val="00062023"/>
    <w:rsid w:val="000624A2"/>
    <w:rsid w:val="0006389A"/>
    <w:rsid w:val="00063ACE"/>
    <w:rsid w:val="0006553F"/>
    <w:rsid w:val="000655A6"/>
    <w:rsid w:val="0006763C"/>
    <w:rsid w:val="00073BD0"/>
    <w:rsid w:val="000747F9"/>
    <w:rsid w:val="00075DC2"/>
    <w:rsid w:val="00075E22"/>
    <w:rsid w:val="0007615D"/>
    <w:rsid w:val="00076F91"/>
    <w:rsid w:val="00080512"/>
    <w:rsid w:val="00080ED9"/>
    <w:rsid w:val="0008339B"/>
    <w:rsid w:val="00083F48"/>
    <w:rsid w:val="00085B8C"/>
    <w:rsid w:val="0009176A"/>
    <w:rsid w:val="0009536C"/>
    <w:rsid w:val="00097512"/>
    <w:rsid w:val="000975B7"/>
    <w:rsid w:val="000A3137"/>
    <w:rsid w:val="000A346B"/>
    <w:rsid w:val="000A34B2"/>
    <w:rsid w:val="000A3AF3"/>
    <w:rsid w:val="000A4679"/>
    <w:rsid w:val="000A6428"/>
    <w:rsid w:val="000A6B02"/>
    <w:rsid w:val="000B0B72"/>
    <w:rsid w:val="000B13AB"/>
    <w:rsid w:val="000B1450"/>
    <w:rsid w:val="000B67BD"/>
    <w:rsid w:val="000B70E1"/>
    <w:rsid w:val="000C0429"/>
    <w:rsid w:val="000C14B9"/>
    <w:rsid w:val="000C1CDC"/>
    <w:rsid w:val="000C2A96"/>
    <w:rsid w:val="000C405B"/>
    <w:rsid w:val="000C47C3"/>
    <w:rsid w:val="000C674B"/>
    <w:rsid w:val="000C7954"/>
    <w:rsid w:val="000D141E"/>
    <w:rsid w:val="000D2828"/>
    <w:rsid w:val="000D2929"/>
    <w:rsid w:val="000D418F"/>
    <w:rsid w:val="000D4F86"/>
    <w:rsid w:val="000D58AB"/>
    <w:rsid w:val="000D6923"/>
    <w:rsid w:val="000D6A1A"/>
    <w:rsid w:val="000E0184"/>
    <w:rsid w:val="000E3862"/>
    <w:rsid w:val="000E394F"/>
    <w:rsid w:val="000E4FD4"/>
    <w:rsid w:val="000E65A0"/>
    <w:rsid w:val="000F006B"/>
    <w:rsid w:val="000F1992"/>
    <w:rsid w:val="000F2C42"/>
    <w:rsid w:val="000F74A5"/>
    <w:rsid w:val="0010007D"/>
    <w:rsid w:val="0010131D"/>
    <w:rsid w:val="00105BCC"/>
    <w:rsid w:val="0010621D"/>
    <w:rsid w:val="00106479"/>
    <w:rsid w:val="00106E77"/>
    <w:rsid w:val="00112A21"/>
    <w:rsid w:val="001135B9"/>
    <w:rsid w:val="0012179C"/>
    <w:rsid w:val="00123312"/>
    <w:rsid w:val="00125FE5"/>
    <w:rsid w:val="0012672E"/>
    <w:rsid w:val="00131A18"/>
    <w:rsid w:val="0013285C"/>
    <w:rsid w:val="00133525"/>
    <w:rsid w:val="001345F3"/>
    <w:rsid w:val="00136A95"/>
    <w:rsid w:val="00140D1D"/>
    <w:rsid w:val="00140E55"/>
    <w:rsid w:val="00141305"/>
    <w:rsid w:val="00141DBA"/>
    <w:rsid w:val="00142079"/>
    <w:rsid w:val="0014413D"/>
    <w:rsid w:val="00144870"/>
    <w:rsid w:val="00144CB0"/>
    <w:rsid w:val="00145C6A"/>
    <w:rsid w:val="00150A32"/>
    <w:rsid w:val="001521D4"/>
    <w:rsid w:val="00157B05"/>
    <w:rsid w:val="00157B0E"/>
    <w:rsid w:val="00157C70"/>
    <w:rsid w:val="00163413"/>
    <w:rsid w:val="00165DEE"/>
    <w:rsid w:val="00167597"/>
    <w:rsid w:val="00170A08"/>
    <w:rsid w:val="00172431"/>
    <w:rsid w:val="0017546A"/>
    <w:rsid w:val="001775C4"/>
    <w:rsid w:val="00177DB9"/>
    <w:rsid w:val="00181A02"/>
    <w:rsid w:val="001837A9"/>
    <w:rsid w:val="00185051"/>
    <w:rsid w:val="0018662B"/>
    <w:rsid w:val="00187EED"/>
    <w:rsid w:val="0019245A"/>
    <w:rsid w:val="00193227"/>
    <w:rsid w:val="00193F26"/>
    <w:rsid w:val="001944FC"/>
    <w:rsid w:val="001958B2"/>
    <w:rsid w:val="00197A74"/>
    <w:rsid w:val="001A1303"/>
    <w:rsid w:val="001A368E"/>
    <w:rsid w:val="001A4243"/>
    <w:rsid w:val="001A4ACA"/>
    <w:rsid w:val="001A4C42"/>
    <w:rsid w:val="001A7420"/>
    <w:rsid w:val="001A7677"/>
    <w:rsid w:val="001B6637"/>
    <w:rsid w:val="001B682F"/>
    <w:rsid w:val="001B7179"/>
    <w:rsid w:val="001C0541"/>
    <w:rsid w:val="001C21C3"/>
    <w:rsid w:val="001C4D6E"/>
    <w:rsid w:val="001C50E8"/>
    <w:rsid w:val="001C60A1"/>
    <w:rsid w:val="001C6459"/>
    <w:rsid w:val="001C658D"/>
    <w:rsid w:val="001C7881"/>
    <w:rsid w:val="001D02C2"/>
    <w:rsid w:val="001D265A"/>
    <w:rsid w:val="001D2FD9"/>
    <w:rsid w:val="001D4998"/>
    <w:rsid w:val="001D5EDF"/>
    <w:rsid w:val="001E0492"/>
    <w:rsid w:val="001E0F78"/>
    <w:rsid w:val="001E2CAF"/>
    <w:rsid w:val="001E3015"/>
    <w:rsid w:val="001E34B0"/>
    <w:rsid w:val="001E755C"/>
    <w:rsid w:val="001F0C1D"/>
    <w:rsid w:val="001F1132"/>
    <w:rsid w:val="001F168B"/>
    <w:rsid w:val="001F47C9"/>
    <w:rsid w:val="001F4F30"/>
    <w:rsid w:val="001F790D"/>
    <w:rsid w:val="00201387"/>
    <w:rsid w:val="00201F3E"/>
    <w:rsid w:val="00202989"/>
    <w:rsid w:val="00202DAB"/>
    <w:rsid w:val="00211CC9"/>
    <w:rsid w:val="00221B0A"/>
    <w:rsid w:val="00222F55"/>
    <w:rsid w:val="00225E7C"/>
    <w:rsid w:val="002303FF"/>
    <w:rsid w:val="0023054C"/>
    <w:rsid w:val="00231FC0"/>
    <w:rsid w:val="00232AE0"/>
    <w:rsid w:val="00233419"/>
    <w:rsid w:val="002347A2"/>
    <w:rsid w:val="00235915"/>
    <w:rsid w:val="002370AB"/>
    <w:rsid w:val="00237CCC"/>
    <w:rsid w:val="00242AC2"/>
    <w:rsid w:val="0024353E"/>
    <w:rsid w:val="00245AD6"/>
    <w:rsid w:val="00251B8E"/>
    <w:rsid w:val="0025303C"/>
    <w:rsid w:val="0025407A"/>
    <w:rsid w:val="002570DB"/>
    <w:rsid w:val="00257366"/>
    <w:rsid w:val="00261AD0"/>
    <w:rsid w:val="00262044"/>
    <w:rsid w:val="00265ADB"/>
    <w:rsid w:val="002663AC"/>
    <w:rsid w:val="002675F0"/>
    <w:rsid w:val="002717AB"/>
    <w:rsid w:val="00275106"/>
    <w:rsid w:val="00275183"/>
    <w:rsid w:val="002807DC"/>
    <w:rsid w:val="00286234"/>
    <w:rsid w:val="0028799E"/>
    <w:rsid w:val="00290AD6"/>
    <w:rsid w:val="002911B5"/>
    <w:rsid w:val="00291400"/>
    <w:rsid w:val="002928F9"/>
    <w:rsid w:val="002940B6"/>
    <w:rsid w:val="002946C6"/>
    <w:rsid w:val="00297B71"/>
    <w:rsid w:val="00297F02"/>
    <w:rsid w:val="002A2F2E"/>
    <w:rsid w:val="002A69C1"/>
    <w:rsid w:val="002B14A7"/>
    <w:rsid w:val="002B3D48"/>
    <w:rsid w:val="002B480E"/>
    <w:rsid w:val="002B4F91"/>
    <w:rsid w:val="002B6339"/>
    <w:rsid w:val="002B75F8"/>
    <w:rsid w:val="002B76A4"/>
    <w:rsid w:val="002B7E84"/>
    <w:rsid w:val="002C2106"/>
    <w:rsid w:val="002C4A9C"/>
    <w:rsid w:val="002C4FDC"/>
    <w:rsid w:val="002C6214"/>
    <w:rsid w:val="002C6EA0"/>
    <w:rsid w:val="002D2E08"/>
    <w:rsid w:val="002D54B7"/>
    <w:rsid w:val="002E00EE"/>
    <w:rsid w:val="002E1405"/>
    <w:rsid w:val="002E2698"/>
    <w:rsid w:val="002E5DC9"/>
    <w:rsid w:val="002F2471"/>
    <w:rsid w:val="002F6928"/>
    <w:rsid w:val="002F6F5F"/>
    <w:rsid w:val="00302DFE"/>
    <w:rsid w:val="00307039"/>
    <w:rsid w:val="003074AC"/>
    <w:rsid w:val="00307AEA"/>
    <w:rsid w:val="00310736"/>
    <w:rsid w:val="003137AE"/>
    <w:rsid w:val="00314612"/>
    <w:rsid w:val="003153D6"/>
    <w:rsid w:val="00316B40"/>
    <w:rsid w:val="003172DC"/>
    <w:rsid w:val="00317ED9"/>
    <w:rsid w:val="003208AE"/>
    <w:rsid w:val="00322C04"/>
    <w:rsid w:val="003254E6"/>
    <w:rsid w:val="00325AFC"/>
    <w:rsid w:val="00331753"/>
    <w:rsid w:val="00335145"/>
    <w:rsid w:val="00335276"/>
    <w:rsid w:val="00340640"/>
    <w:rsid w:val="00340F3A"/>
    <w:rsid w:val="00342745"/>
    <w:rsid w:val="00342BD7"/>
    <w:rsid w:val="00342EEA"/>
    <w:rsid w:val="00343DE1"/>
    <w:rsid w:val="00343E31"/>
    <w:rsid w:val="00344DD9"/>
    <w:rsid w:val="0034586A"/>
    <w:rsid w:val="00346ED2"/>
    <w:rsid w:val="003472EE"/>
    <w:rsid w:val="003476B4"/>
    <w:rsid w:val="003504F8"/>
    <w:rsid w:val="003509E9"/>
    <w:rsid w:val="00350F4E"/>
    <w:rsid w:val="0035462D"/>
    <w:rsid w:val="00354977"/>
    <w:rsid w:val="00357CF6"/>
    <w:rsid w:val="00360296"/>
    <w:rsid w:val="00361525"/>
    <w:rsid w:val="0036256E"/>
    <w:rsid w:val="00362A9D"/>
    <w:rsid w:val="00363D45"/>
    <w:rsid w:val="0036634F"/>
    <w:rsid w:val="0036689F"/>
    <w:rsid w:val="00371E2E"/>
    <w:rsid w:val="003742A7"/>
    <w:rsid w:val="003765B8"/>
    <w:rsid w:val="00380009"/>
    <w:rsid w:val="00385023"/>
    <w:rsid w:val="00386BEB"/>
    <w:rsid w:val="00390891"/>
    <w:rsid w:val="0039276B"/>
    <w:rsid w:val="003931E8"/>
    <w:rsid w:val="0039396E"/>
    <w:rsid w:val="00393DA8"/>
    <w:rsid w:val="00395C4C"/>
    <w:rsid w:val="00396004"/>
    <w:rsid w:val="003A0236"/>
    <w:rsid w:val="003A34FA"/>
    <w:rsid w:val="003A5B4C"/>
    <w:rsid w:val="003B04E9"/>
    <w:rsid w:val="003B18E2"/>
    <w:rsid w:val="003B23B6"/>
    <w:rsid w:val="003B2F25"/>
    <w:rsid w:val="003B333C"/>
    <w:rsid w:val="003B466D"/>
    <w:rsid w:val="003B6195"/>
    <w:rsid w:val="003B6210"/>
    <w:rsid w:val="003B7806"/>
    <w:rsid w:val="003C3971"/>
    <w:rsid w:val="003C4D4E"/>
    <w:rsid w:val="003C7F6E"/>
    <w:rsid w:val="003D25A1"/>
    <w:rsid w:val="003D3626"/>
    <w:rsid w:val="003D3CB2"/>
    <w:rsid w:val="003E02D8"/>
    <w:rsid w:val="003E0809"/>
    <w:rsid w:val="003E0F1D"/>
    <w:rsid w:val="003E1145"/>
    <w:rsid w:val="003E54D0"/>
    <w:rsid w:val="003E5973"/>
    <w:rsid w:val="003F08E4"/>
    <w:rsid w:val="003F0E21"/>
    <w:rsid w:val="003F2FE5"/>
    <w:rsid w:val="003F4F74"/>
    <w:rsid w:val="003F5513"/>
    <w:rsid w:val="003F6892"/>
    <w:rsid w:val="00405247"/>
    <w:rsid w:val="00410752"/>
    <w:rsid w:val="004108CF"/>
    <w:rsid w:val="00413763"/>
    <w:rsid w:val="00413A75"/>
    <w:rsid w:val="00415199"/>
    <w:rsid w:val="00415E7A"/>
    <w:rsid w:val="00416092"/>
    <w:rsid w:val="00417DDE"/>
    <w:rsid w:val="00421CDA"/>
    <w:rsid w:val="00423334"/>
    <w:rsid w:val="004233BE"/>
    <w:rsid w:val="004248D9"/>
    <w:rsid w:val="004325E6"/>
    <w:rsid w:val="00433A74"/>
    <w:rsid w:val="004345EC"/>
    <w:rsid w:val="00434DF5"/>
    <w:rsid w:val="00436DF0"/>
    <w:rsid w:val="00444678"/>
    <w:rsid w:val="00445475"/>
    <w:rsid w:val="004472FB"/>
    <w:rsid w:val="0045360D"/>
    <w:rsid w:val="00453C02"/>
    <w:rsid w:val="00454078"/>
    <w:rsid w:val="00454627"/>
    <w:rsid w:val="00455AA0"/>
    <w:rsid w:val="004571B6"/>
    <w:rsid w:val="00457786"/>
    <w:rsid w:val="00461D23"/>
    <w:rsid w:val="00461FAD"/>
    <w:rsid w:val="00464346"/>
    <w:rsid w:val="00464F86"/>
    <w:rsid w:val="00465515"/>
    <w:rsid w:val="00465668"/>
    <w:rsid w:val="00471260"/>
    <w:rsid w:val="00474188"/>
    <w:rsid w:val="00474713"/>
    <w:rsid w:val="00475E10"/>
    <w:rsid w:val="004774EC"/>
    <w:rsid w:val="00477766"/>
    <w:rsid w:val="00480173"/>
    <w:rsid w:val="004807F0"/>
    <w:rsid w:val="0048336F"/>
    <w:rsid w:val="0048358B"/>
    <w:rsid w:val="004846F3"/>
    <w:rsid w:val="00485D62"/>
    <w:rsid w:val="00492E1C"/>
    <w:rsid w:val="00495B84"/>
    <w:rsid w:val="0049623E"/>
    <w:rsid w:val="004A0B95"/>
    <w:rsid w:val="004A2C88"/>
    <w:rsid w:val="004A2F49"/>
    <w:rsid w:val="004A456B"/>
    <w:rsid w:val="004A55DF"/>
    <w:rsid w:val="004B0EF7"/>
    <w:rsid w:val="004B17E8"/>
    <w:rsid w:val="004B207E"/>
    <w:rsid w:val="004B4804"/>
    <w:rsid w:val="004B517D"/>
    <w:rsid w:val="004B55F8"/>
    <w:rsid w:val="004B601E"/>
    <w:rsid w:val="004B7F39"/>
    <w:rsid w:val="004C1068"/>
    <w:rsid w:val="004C1B9F"/>
    <w:rsid w:val="004C2228"/>
    <w:rsid w:val="004C3C7C"/>
    <w:rsid w:val="004C698F"/>
    <w:rsid w:val="004C7976"/>
    <w:rsid w:val="004D14FE"/>
    <w:rsid w:val="004D1FF7"/>
    <w:rsid w:val="004D25A6"/>
    <w:rsid w:val="004D3578"/>
    <w:rsid w:val="004D463B"/>
    <w:rsid w:val="004D4977"/>
    <w:rsid w:val="004D53BF"/>
    <w:rsid w:val="004D53E1"/>
    <w:rsid w:val="004D580A"/>
    <w:rsid w:val="004E213A"/>
    <w:rsid w:val="004E2CB9"/>
    <w:rsid w:val="004E32E7"/>
    <w:rsid w:val="004F0988"/>
    <w:rsid w:val="004F3340"/>
    <w:rsid w:val="004F435C"/>
    <w:rsid w:val="004F4982"/>
    <w:rsid w:val="004F5305"/>
    <w:rsid w:val="005001B5"/>
    <w:rsid w:val="005018FB"/>
    <w:rsid w:val="00501A33"/>
    <w:rsid w:val="0050652B"/>
    <w:rsid w:val="005115A6"/>
    <w:rsid w:val="00513852"/>
    <w:rsid w:val="0051753A"/>
    <w:rsid w:val="00523852"/>
    <w:rsid w:val="00524F24"/>
    <w:rsid w:val="00526956"/>
    <w:rsid w:val="00532E3B"/>
    <w:rsid w:val="00533210"/>
    <w:rsid w:val="0053371B"/>
    <w:rsid w:val="0053388B"/>
    <w:rsid w:val="00535773"/>
    <w:rsid w:val="005373F5"/>
    <w:rsid w:val="005374ED"/>
    <w:rsid w:val="00540731"/>
    <w:rsid w:val="005407DE"/>
    <w:rsid w:val="00543C53"/>
    <w:rsid w:val="00543E6C"/>
    <w:rsid w:val="00544F24"/>
    <w:rsid w:val="00550C54"/>
    <w:rsid w:val="0055288E"/>
    <w:rsid w:val="005537F2"/>
    <w:rsid w:val="0055448C"/>
    <w:rsid w:val="00554D58"/>
    <w:rsid w:val="00555C4D"/>
    <w:rsid w:val="00557D82"/>
    <w:rsid w:val="00560143"/>
    <w:rsid w:val="005602C4"/>
    <w:rsid w:val="00560783"/>
    <w:rsid w:val="00564CC6"/>
    <w:rsid w:val="00565087"/>
    <w:rsid w:val="00565360"/>
    <w:rsid w:val="00565986"/>
    <w:rsid w:val="00574056"/>
    <w:rsid w:val="00575493"/>
    <w:rsid w:val="0058311F"/>
    <w:rsid w:val="00583446"/>
    <w:rsid w:val="00590083"/>
    <w:rsid w:val="00597B11"/>
    <w:rsid w:val="005A0192"/>
    <w:rsid w:val="005A1B37"/>
    <w:rsid w:val="005A1CD0"/>
    <w:rsid w:val="005B0699"/>
    <w:rsid w:val="005B17DF"/>
    <w:rsid w:val="005B3EA9"/>
    <w:rsid w:val="005B796D"/>
    <w:rsid w:val="005C5FA5"/>
    <w:rsid w:val="005C63D9"/>
    <w:rsid w:val="005C72E1"/>
    <w:rsid w:val="005D02CE"/>
    <w:rsid w:val="005D1489"/>
    <w:rsid w:val="005D2A5D"/>
    <w:rsid w:val="005D2E01"/>
    <w:rsid w:val="005D3ADF"/>
    <w:rsid w:val="005D4D8F"/>
    <w:rsid w:val="005D50BD"/>
    <w:rsid w:val="005D522B"/>
    <w:rsid w:val="005D52DB"/>
    <w:rsid w:val="005D5819"/>
    <w:rsid w:val="005D7526"/>
    <w:rsid w:val="005D766C"/>
    <w:rsid w:val="005E27E3"/>
    <w:rsid w:val="005E4A61"/>
    <w:rsid w:val="005E4BB2"/>
    <w:rsid w:val="005E54D2"/>
    <w:rsid w:val="005E6119"/>
    <w:rsid w:val="005E6318"/>
    <w:rsid w:val="005F165D"/>
    <w:rsid w:val="005F1B4D"/>
    <w:rsid w:val="005F6085"/>
    <w:rsid w:val="005F70CF"/>
    <w:rsid w:val="005F771F"/>
    <w:rsid w:val="0060281C"/>
    <w:rsid w:val="00602AC0"/>
    <w:rsid w:val="00602AEA"/>
    <w:rsid w:val="00604668"/>
    <w:rsid w:val="00611B18"/>
    <w:rsid w:val="006121BA"/>
    <w:rsid w:val="00612FB6"/>
    <w:rsid w:val="00614FDF"/>
    <w:rsid w:val="0061605E"/>
    <w:rsid w:val="0061653E"/>
    <w:rsid w:val="0061726D"/>
    <w:rsid w:val="00621C3C"/>
    <w:rsid w:val="0062264D"/>
    <w:rsid w:val="006227E0"/>
    <w:rsid w:val="00622852"/>
    <w:rsid w:val="006239F9"/>
    <w:rsid w:val="00625708"/>
    <w:rsid w:val="00626864"/>
    <w:rsid w:val="006278EC"/>
    <w:rsid w:val="006302F6"/>
    <w:rsid w:val="00630C97"/>
    <w:rsid w:val="0063276A"/>
    <w:rsid w:val="00633529"/>
    <w:rsid w:val="0063445B"/>
    <w:rsid w:val="00634B0C"/>
    <w:rsid w:val="00634FBE"/>
    <w:rsid w:val="0063543D"/>
    <w:rsid w:val="00635C77"/>
    <w:rsid w:val="00635F14"/>
    <w:rsid w:val="00641CBB"/>
    <w:rsid w:val="006437A1"/>
    <w:rsid w:val="006444EC"/>
    <w:rsid w:val="006450B6"/>
    <w:rsid w:val="00645142"/>
    <w:rsid w:val="00647114"/>
    <w:rsid w:val="00647A5F"/>
    <w:rsid w:val="00647BDA"/>
    <w:rsid w:val="00651612"/>
    <w:rsid w:val="0066141C"/>
    <w:rsid w:val="00663D26"/>
    <w:rsid w:val="00670217"/>
    <w:rsid w:val="00670A21"/>
    <w:rsid w:val="00672F11"/>
    <w:rsid w:val="00673D79"/>
    <w:rsid w:val="0067446A"/>
    <w:rsid w:val="006779BA"/>
    <w:rsid w:val="00686253"/>
    <w:rsid w:val="006909C9"/>
    <w:rsid w:val="00693BD0"/>
    <w:rsid w:val="00693DD9"/>
    <w:rsid w:val="006954DF"/>
    <w:rsid w:val="00696BF4"/>
    <w:rsid w:val="006972DC"/>
    <w:rsid w:val="006A0125"/>
    <w:rsid w:val="006A0282"/>
    <w:rsid w:val="006A05BF"/>
    <w:rsid w:val="006A1413"/>
    <w:rsid w:val="006A2676"/>
    <w:rsid w:val="006A2D30"/>
    <w:rsid w:val="006A323F"/>
    <w:rsid w:val="006A52EF"/>
    <w:rsid w:val="006B045C"/>
    <w:rsid w:val="006B0A99"/>
    <w:rsid w:val="006B30D0"/>
    <w:rsid w:val="006B32BB"/>
    <w:rsid w:val="006B5E4A"/>
    <w:rsid w:val="006B6DD3"/>
    <w:rsid w:val="006C1C68"/>
    <w:rsid w:val="006C3D95"/>
    <w:rsid w:val="006C43E9"/>
    <w:rsid w:val="006C6AF6"/>
    <w:rsid w:val="006C7A09"/>
    <w:rsid w:val="006D135B"/>
    <w:rsid w:val="006D56D2"/>
    <w:rsid w:val="006E10FC"/>
    <w:rsid w:val="006E159F"/>
    <w:rsid w:val="006E2902"/>
    <w:rsid w:val="006E3D82"/>
    <w:rsid w:val="006E4773"/>
    <w:rsid w:val="006E4A4E"/>
    <w:rsid w:val="006E5C86"/>
    <w:rsid w:val="006F2080"/>
    <w:rsid w:val="006F3F8B"/>
    <w:rsid w:val="006F47F5"/>
    <w:rsid w:val="006F498B"/>
    <w:rsid w:val="006F7887"/>
    <w:rsid w:val="00701116"/>
    <w:rsid w:val="00702BB3"/>
    <w:rsid w:val="00703525"/>
    <w:rsid w:val="00703B06"/>
    <w:rsid w:val="00703B84"/>
    <w:rsid w:val="007062ED"/>
    <w:rsid w:val="00706A47"/>
    <w:rsid w:val="00706A79"/>
    <w:rsid w:val="007102BE"/>
    <w:rsid w:val="007128AD"/>
    <w:rsid w:val="007137C8"/>
    <w:rsid w:val="00713C44"/>
    <w:rsid w:val="007153F4"/>
    <w:rsid w:val="00716AAA"/>
    <w:rsid w:val="00722DB9"/>
    <w:rsid w:val="00722F13"/>
    <w:rsid w:val="00724AB7"/>
    <w:rsid w:val="00725869"/>
    <w:rsid w:val="00726996"/>
    <w:rsid w:val="007277D1"/>
    <w:rsid w:val="007302BE"/>
    <w:rsid w:val="00730976"/>
    <w:rsid w:val="007327C2"/>
    <w:rsid w:val="00734A5B"/>
    <w:rsid w:val="0074026F"/>
    <w:rsid w:val="0074036E"/>
    <w:rsid w:val="007429F6"/>
    <w:rsid w:val="00743C02"/>
    <w:rsid w:val="00743CDF"/>
    <w:rsid w:val="0074427A"/>
    <w:rsid w:val="00744418"/>
    <w:rsid w:val="00744E76"/>
    <w:rsid w:val="007516C5"/>
    <w:rsid w:val="0075490E"/>
    <w:rsid w:val="00755239"/>
    <w:rsid w:val="007573AB"/>
    <w:rsid w:val="00757A95"/>
    <w:rsid w:val="00757C89"/>
    <w:rsid w:val="00760347"/>
    <w:rsid w:val="0076066C"/>
    <w:rsid w:val="00760815"/>
    <w:rsid w:val="0076145B"/>
    <w:rsid w:val="00762673"/>
    <w:rsid w:val="00765A64"/>
    <w:rsid w:val="007729C2"/>
    <w:rsid w:val="00773DE5"/>
    <w:rsid w:val="00773E70"/>
    <w:rsid w:val="00774DA4"/>
    <w:rsid w:val="00775075"/>
    <w:rsid w:val="00776EE1"/>
    <w:rsid w:val="00781F0F"/>
    <w:rsid w:val="00784D65"/>
    <w:rsid w:val="007857CB"/>
    <w:rsid w:val="0078621B"/>
    <w:rsid w:val="007877C5"/>
    <w:rsid w:val="007940A6"/>
    <w:rsid w:val="0079654D"/>
    <w:rsid w:val="00797F28"/>
    <w:rsid w:val="007A0C76"/>
    <w:rsid w:val="007A16C6"/>
    <w:rsid w:val="007A283D"/>
    <w:rsid w:val="007A362D"/>
    <w:rsid w:val="007A54FE"/>
    <w:rsid w:val="007A6E9A"/>
    <w:rsid w:val="007A6F17"/>
    <w:rsid w:val="007A7F94"/>
    <w:rsid w:val="007B0438"/>
    <w:rsid w:val="007B127D"/>
    <w:rsid w:val="007B2490"/>
    <w:rsid w:val="007B2990"/>
    <w:rsid w:val="007B4FB7"/>
    <w:rsid w:val="007B5623"/>
    <w:rsid w:val="007B600E"/>
    <w:rsid w:val="007B60A8"/>
    <w:rsid w:val="007B6ECC"/>
    <w:rsid w:val="007C1C7A"/>
    <w:rsid w:val="007C329B"/>
    <w:rsid w:val="007C36F1"/>
    <w:rsid w:val="007C57DE"/>
    <w:rsid w:val="007C6B62"/>
    <w:rsid w:val="007D0FB8"/>
    <w:rsid w:val="007D2C7B"/>
    <w:rsid w:val="007E1202"/>
    <w:rsid w:val="007E218D"/>
    <w:rsid w:val="007E245A"/>
    <w:rsid w:val="007E4E3C"/>
    <w:rsid w:val="007F0F4A"/>
    <w:rsid w:val="007F2841"/>
    <w:rsid w:val="007F4836"/>
    <w:rsid w:val="007F4C2D"/>
    <w:rsid w:val="007F55C9"/>
    <w:rsid w:val="007F7778"/>
    <w:rsid w:val="00801210"/>
    <w:rsid w:val="008017E3"/>
    <w:rsid w:val="008028A4"/>
    <w:rsid w:val="00802D2A"/>
    <w:rsid w:val="008036F3"/>
    <w:rsid w:val="00805A4A"/>
    <w:rsid w:val="00806924"/>
    <w:rsid w:val="00806C93"/>
    <w:rsid w:val="008076E5"/>
    <w:rsid w:val="008116C0"/>
    <w:rsid w:val="00811AE4"/>
    <w:rsid w:val="0081467C"/>
    <w:rsid w:val="00814CA8"/>
    <w:rsid w:val="00820967"/>
    <w:rsid w:val="008242E5"/>
    <w:rsid w:val="008274CC"/>
    <w:rsid w:val="00830747"/>
    <w:rsid w:val="008319C3"/>
    <w:rsid w:val="00831BE3"/>
    <w:rsid w:val="00834498"/>
    <w:rsid w:val="00835F14"/>
    <w:rsid w:val="00836CC4"/>
    <w:rsid w:val="008374D0"/>
    <w:rsid w:val="008412A0"/>
    <w:rsid w:val="008423E6"/>
    <w:rsid w:val="00844828"/>
    <w:rsid w:val="00844861"/>
    <w:rsid w:val="00844DF3"/>
    <w:rsid w:val="00846C9B"/>
    <w:rsid w:val="008508E1"/>
    <w:rsid w:val="00855E08"/>
    <w:rsid w:val="00856C23"/>
    <w:rsid w:val="00856FE9"/>
    <w:rsid w:val="00857D03"/>
    <w:rsid w:val="008610B9"/>
    <w:rsid w:val="00862B90"/>
    <w:rsid w:val="00865C1B"/>
    <w:rsid w:val="00867FBC"/>
    <w:rsid w:val="0087346F"/>
    <w:rsid w:val="008738D3"/>
    <w:rsid w:val="008746C6"/>
    <w:rsid w:val="00874D45"/>
    <w:rsid w:val="008751A7"/>
    <w:rsid w:val="00876641"/>
    <w:rsid w:val="008768CA"/>
    <w:rsid w:val="00876DA9"/>
    <w:rsid w:val="00894DD6"/>
    <w:rsid w:val="00895F96"/>
    <w:rsid w:val="008A3307"/>
    <w:rsid w:val="008A39D8"/>
    <w:rsid w:val="008A3C17"/>
    <w:rsid w:val="008A4882"/>
    <w:rsid w:val="008A4901"/>
    <w:rsid w:val="008B2FDB"/>
    <w:rsid w:val="008B40A8"/>
    <w:rsid w:val="008B72B7"/>
    <w:rsid w:val="008B7751"/>
    <w:rsid w:val="008B7E7C"/>
    <w:rsid w:val="008C0AD3"/>
    <w:rsid w:val="008C22AE"/>
    <w:rsid w:val="008C335A"/>
    <w:rsid w:val="008C350E"/>
    <w:rsid w:val="008C384C"/>
    <w:rsid w:val="008C4793"/>
    <w:rsid w:val="008C6E3C"/>
    <w:rsid w:val="008D03FB"/>
    <w:rsid w:val="008D10E3"/>
    <w:rsid w:val="008D129B"/>
    <w:rsid w:val="008D1E78"/>
    <w:rsid w:val="008D3707"/>
    <w:rsid w:val="008D64A8"/>
    <w:rsid w:val="008E0AE3"/>
    <w:rsid w:val="008E22FE"/>
    <w:rsid w:val="008F0C10"/>
    <w:rsid w:val="008F1A9B"/>
    <w:rsid w:val="008F5261"/>
    <w:rsid w:val="008F58DA"/>
    <w:rsid w:val="008F595B"/>
    <w:rsid w:val="008F706B"/>
    <w:rsid w:val="008F7F11"/>
    <w:rsid w:val="009006BF"/>
    <w:rsid w:val="0090271F"/>
    <w:rsid w:val="00902E23"/>
    <w:rsid w:val="00902E38"/>
    <w:rsid w:val="009047F6"/>
    <w:rsid w:val="00905A26"/>
    <w:rsid w:val="00905BE9"/>
    <w:rsid w:val="009114D7"/>
    <w:rsid w:val="009119F4"/>
    <w:rsid w:val="009125DE"/>
    <w:rsid w:val="0091348E"/>
    <w:rsid w:val="00913A60"/>
    <w:rsid w:val="00913ED4"/>
    <w:rsid w:val="0091497C"/>
    <w:rsid w:val="00915FFF"/>
    <w:rsid w:val="009161B9"/>
    <w:rsid w:val="00916DA7"/>
    <w:rsid w:val="00917CCB"/>
    <w:rsid w:val="00920332"/>
    <w:rsid w:val="0092066B"/>
    <w:rsid w:val="009218E4"/>
    <w:rsid w:val="00921B59"/>
    <w:rsid w:val="0092513E"/>
    <w:rsid w:val="00925674"/>
    <w:rsid w:val="00927577"/>
    <w:rsid w:val="00927E99"/>
    <w:rsid w:val="00927FB0"/>
    <w:rsid w:val="00932C1F"/>
    <w:rsid w:val="00932D75"/>
    <w:rsid w:val="0093429C"/>
    <w:rsid w:val="00935BCC"/>
    <w:rsid w:val="00936000"/>
    <w:rsid w:val="00936823"/>
    <w:rsid w:val="00936E62"/>
    <w:rsid w:val="00941AA6"/>
    <w:rsid w:val="00942EC2"/>
    <w:rsid w:val="0094513F"/>
    <w:rsid w:val="009458BB"/>
    <w:rsid w:val="00945FBF"/>
    <w:rsid w:val="009475F8"/>
    <w:rsid w:val="00950E85"/>
    <w:rsid w:val="00952D58"/>
    <w:rsid w:val="0095496B"/>
    <w:rsid w:val="00956261"/>
    <w:rsid w:val="00956589"/>
    <w:rsid w:val="00961869"/>
    <w:rsid w:val="0096264F"/>
    <w:rsid w:val="00964701"/>
    <w:rsid w:val="00964A79"/>
    <w:rsid w:val="00967934"/>
    <w:rsid w:val="00967B32"/>
    <w:rsid w:val="00970956"/>
    <w:rsid w:val="00972A5F"/>
    <w:rsid w:val="00972CC0"/>
    <w:rsid w:val="00973D83"/>
    <w:rsid w:val="00975D31"/>
    <w:rsid w:val="00976964"/>
    <w:rsid w:val="00976BEE"/>
    <w:rsid w:val="00985B6B"/>
    <w:rsid w:val="00985C08"/>
    <w:rsid w:val="009904E3"/>
    <w:rsid w:val="00991AB6"/>
    <w:rsid w:val="00991BAC"/>
    <w:rsid w:val="00991FFF"/>
    <w:rsid w:val="009949D2"/>
    <w:rsid w:val="00996588"/>
    <w:rsid w:val="00996D96"/>
    <w:rsid w:val="009A1BC8"/>
    <w:rsid w:val="009A4BAC"/>
    <w:rsid w:val="009A7761"/>
    <w:rsid w:val="009B114E"/>
    <w:rsid w:val="009B5433"/>
    <w:rsid w:val="009B5CFC"/>
    <w:rsid w:val="009B7E56"/>
    <w:rsid w:val="009C0085"/>
    <w:rsid w:val="009C2538"/>
    <w:rsid w:val="009C3BE0"/>
    <w:rsid w:val="009C49A5"/>
    <w:rsid w:val="009C5201"/>
    <w:rsid w:val="009C62DE"/>
    <w:rsid w:val="009C6CB2"/>
    <w:rsid w:val="009C7DE4"/>
    <w:rsid w:val="009D01BE"/>
    <w:rsid w:val="009D01EB"/>
    <w:rsid w:val="009D0E49"/>
    <w:rsid w:val="009D45A1"/>
    <w:rsid w:val="009D5295"/>
    <w:rsid w:val="009D563A"/>
    <w:rsid w:val="009D638B"/>
    <w:rsid w:val="009E003E"/>
    <w:rsid w:val="009E5EAB"/>
    <w:rsid w:val="009E6349"/>
    <w:rsid w:val="009E7622"/>
    <w:rsid w:val="009F07E8"/>
    <w:rsid w:val="009F37B7"/>
    <w:rsid w:val="009F5729"/>
    <w:rsid w:val="009F7965"/>
    <w:rsid w:val="00A04ED7"/>
    <w:rsid w:val="00A04FF1"/>
    <w:rsid w:val="00A05452"/>
    <w:rsid w:val="00A05BB3"/>
    <w:rsid w:val="00A06627"/>
    <w:rsid w:val="00A07B78"/>
    <w:rsid w:val="00A10F02"/>
    <w:rsid w:val="00A11B56"/>
    <w:rsid w:val="00A12220"/>
    <w:rsid w:val="00A139E4"/>
    <w:rsid w:val="00A1415F"/>
    <w:rsid w:val="00A157D3"/>
    <w:rsid w:val="00A164B4"/>
    <w:rsid w:val="00A16E57"/>
    <w:rsid w:val="00A17501"/>
    <w:rsid w:val="00A22575"/>
    <w:rsid w:val="00A234AF"/>
    <w:rsid w:val="00A24E18"/>
    <w:rsid w:val="00A25B58"/>
    <w:rsid w:val="00A26956"/>
    <w:rsid w:val="00A27486"/>
    <w:rsid w:val="00A35465"/>
    <w:rsid w:val="00A35503"/>
    <w:rsid w:val="00A37AF6"/>
    <w:rsid w:val="00A45216"/>
    <w:rsid w:val="00A45490"/>
    <w:rsid w:val="00A46033"/>
    <w:rsid w:val="00A50DF3"/>
    <w:rsid w:val="00A51B05"/>
    <w:rsid w:val="00A53724"/>
    <w:rsid w:val="00A55734"/>
    <w:rsid w:val="00A5578A"/>
    <w:rsid w:val="00A56066"/>
    <w:rsid w:val="00A6225B"/>
    <w:rsid w:val="00A622B9"/>
    <w:rsid w:val="00A62A57"/>
    <w:rsid w:val="00A65592"/>
    <w:rsid w:val="00A7100E"/>
    <w:rsid w:val="00A73129"/>
    <w:rsid w:val="00A73CEE"/>
    <w:rsid w:val="00A74313"/>
    <w:rsid w:val="00A76E0A"/>
    <w:rsid w:val="00A82346"/>
    <w:rsid w:val="00A82FF7"/>
    <w:rsid w:val="00A84184"/>
    <w:rsid w:val="00A87068"/>
    <w:rsid w:val="00A873D4"/>
    <w:rsid w:val="00A87986"/>
    <w:rsid w:val="00A91B67"/>
    <w:rsid w:val="00A92BA1"/>
    <w:rsid w:val="00A93166"/>
    <w:rsid w:val="00A934FB"/>
    <w:rsid w:val="00A937E0"/>
    <w:rsid w:val="00AA2569"/>
    <w:rsid w:val="00AA2F3A"/>
    <w:rsid w:val="00AA690A"/>
    <w:rsid w:val="00AB01D5"/>
    <w:rsid w:val="00AB0489"/>
    <w:rsid w:val="00AB3498"/>
    <w:rsid w:val="00AB378D"/>
    <w:rsid w:val="00AB6B16"/>
    <w:rsid w:val="00AB798E"/>
    <w:rsid w:val="00AC238F"/>
    <w:rsid w:val="00AC4B97"/>
    <w:rsid w:val="00AC6664"/>
    <w:rsid w:val="00AC6BC6"/>
    <w:rsid w:val="00AC6D2C"/>
    <w:rsid w:val="00AC7B19"/>
    <w:rsid w:val="00AD3351"/>
    <w:rsid w:val="00AD557D"/>
    <w:rsid w:val="00AE0F27"/>
    <w:rsid w:val="00AE616C"/>
    <w:rsid w:val="00AE65E2"/>
    <w:rsid w:val="00AE7566"/>
    <w:rsid w:val="00AE75AC"/>
    <w:rsid w:val="00AF00E9"/>
    <w:rsid w:val="00AF16A3"/>
    <w:rsid w:val="00AF2223"/>
    <w:rsid w:val="00AF3C29"/>
    <w:rsid w:val="00AF3EF6"/>
    <w:rsid w:val="00AF59C1"/>
    <w:rsid w:val="00AF739B"/>
    <w:rsid w:val="00AF758F"/>
    <w:rsid w:val="00AF7832"/>
    <w:rsid w:val="00B01861"/>
    <w:rsid w:val="00B02D1D"/>
    <w:rsid w:val="00B058E7"/>
    <w:rsid w:val="00B071BD"/>
    <w:rsid w:val="00B10216"/>
    <w:rsid w:val="00B110C0"/>
    <w:rsid w:val="00B1264D"/>
    <w:rsid w:val="00B15449"/>
    <w:rsid w:val="00B16AE0"/>
    <w:rsid w:val="00B17D45"/>
    <w:rsid w:val="00B27749"/>
    <w:rsid w:val="00B27B3F"/>
    <w:rsid w:val="00B309A4"/>
    <w:rsid w:val="00B316D6"/>
    <w:rsid w:val="00B34EEA"/>
    <w:rsid w:val="00B36090"/>
    <w:rsid w:val="00B40D0A"/>
    <w:rsid w:val="00B40D25"/>
    <w:rsid w:val="00B41EE5"/>
    <w:rsid w:val="00B42978"/>
    <w:rsid w:val="00B42C97"/>
    <w:rsid w:val="00B45E44"/>
    <w:rsid w:val="00B4696C"/>
    <w:rsid w:val="00B50536"/>
    <w:rsid w:val="00B52485"/>
    <w:rsid w:val="00B52B19"/>
    <w:rsid w:val="00B5331F"/>
    <w:rsid w:val="00B54931"/>
    <w:rsid w:val="00B6333C"/>
    <w:rsid w:val="00B652FD"/>
    <w:rsid w:val="00B6596B"/>
    <w:rsid w:val="00B710A2"/>
    <w:rsid w:val="00B73397"/>
    <w:rsid w:val="00B74CC4"/>
    <w:rsid w:val="00B74E5C"/>
    <w:rsid w:val="00B755A2"/>
    <w:rsid w:val="00B765C7"/>
    <w:rsid w:val="00B80AD9"/>
    <w:rsid w:val="00B8158F"/>
    <w:rsid w:val="00B82011"/>
    <w:rsid w:val="00B8374D"/>
    <w:rsid w:val="00B85D93"/>
    <w:rsid w:val="00B86B7C"/>
    <w:rsid w:val="00B87B51"/>
    <w:rsid w:val="00B902EC"/>
    <w:rsid w:val="00B90B6A"/>
    <w:rsid w:val="00B90EF7"/>
    <w:rsid w:val="00B92DA5"/>
    <w:rsid w:val="00B93086"/>
    <w:rsid w:val="00B94FAB"/>
    <w:rsid w:val="00B96779"/>
    <w:rsid w:val="00B96E72"/>
    <w:rsid w:val="00B9750A"/>
    <w:rsid w:val="00BA19ED"/>
    <w:rsid w:val="00BA1A16"/>
    <w:rsid w:val="00BA2F5E"/>
    <w:rsid w:val="00BA4B8D"/>
    <w:rsid w:val="00BA4F8E"/>
    <w:rsid w:val="00BA69F1"/>
    <w:rsid w:val="00BA7739"/>
    <w:rsid w:val="00BB25CB"/>
    <w:rsid w:val="00BB3453"/>
    <w:rsid w:val="00BB53AB"/>
    <w:rsid w:val="00BB59CB"/>
    <w:rsid w:val="00BB60F6"/>
    <w:rsid w:val="00BC0747"/>
    <w:rsid w:val="00BC0A58"/>
    <w:rsid w:val="00BC0F7D"/>
    <w:rsid w:val="00BC2ED3"/>
    <w:rsid w:val="00BC3EC3"/>
    <w:rsid w:val="00BC4737"/>
    <w:rsid w:val="00BC59F9"/>
    <w:rsid w:val="00BC5A15"/>
    <w:rsid w:val="00BC6078"/>
    <w:rsid w:val="00BD4125"/>
    <w:rsid w:val="00BD7D31"/>
    <w:rsid w:val="00BE06E3"/>
    <w:rsid w:val="00BE3255"/>
    <w:rsid w:val="00BE45CB"/>
    <w:rsid w:val="00BE6325"/>
    <w:rsid w:val="00BE704C"/>
    <w:rsid w:val="00BF128E"/>
    <w:rsid w:val="00BF16EC"/>
    <w:rsid w:val="00BF17C6"/>
    <w:rsid w:val="00BF3100"/>
    <w:rsid w:val="00C026F4"/>
    <w:rsid w:val="00C03D75"/>
    <w:rsid w:val="00C04CC3"/>
    <w:rsid w:val="00C0601D"/>
    <w:rsid w:val="00C074DD"/>
    <w:rsid w:val="00C115FE"/>
    <w:rsid w:val="00C11D0D"/>
    <w:rsid w:val="00C12C3F"/>
    <w:rsid w:val="00C12D92"/>
    <w:rsid w:val="00C14860"/>
    <w:rsid w:val="00C1496A"/>
    <w:rsid w:val="00C15782"/>
    <w:rsid w:val="00C17939"/>
    <w:rsid w:val="00C20ABD"/>
    <w:rsid w:val="00C20C06"/>
    <w:rsid w:val="00C20C82"/>
    <w:rsid w:val="00C21A2D"/>
    <w:rsid w:val="00C21B70"/>
    <w:rsid w:val="00C2214C"/>
    <w:rsid w:val="00C2298B"/>
    <w:rsid w:val="00C24211"/>
    <w:rsid w:val="00C2512A"/>
    <w:rsid w:val="00C25D23"/>
    <w:rsid w:val="00C27C5A"/>
    <w:rsid w:val="00C30764"/>
    <w:rsid w:val="00C31DE9"/>
    <w:rsid w:val="00C33079"/>
    <w:rsid w:val="00C35D49"/>
    <w:rsid w:val="00C374F4"/>
    <w:rsid w:val="00C37BA8"/>
    <w:rsid w:val="00C42AC1"/>
    <w:rsid w:val="00C437C4"/>
    <w:rsid w:val="00C44C8E"/>
    <w:rsid w:val="00C45231"/>
    <w:rsid w:val="00C46CD7"/>
    <w:rsid w:val="00C5060C"/>
    <w:rsid w:val="00C51C4E"/>
    <w:rsid w:val="00C52631"/>
    <w:rsid w:val="00C60C3E"/>
    <w:rsid w:val="00C61574"/>
    <w:rsid w:val="00C619D9"/>
    <w:rsid w:val="00C61FE0"/>
    <w:rsid w:val="00C63BF3"/>
    <w:rsid w:val="00C64DAC"/>
    <w:rsid w:val="00C64FFC"/>
    <w:rsid w:val="00C6753F"/>
    <w:rsid w:val="00C6758E"/>
    <w:rsid w:val="00C70BCE"/>
    <w:rsid w:val="00C70FAD"/>
    <w:rsid w:val="00C71772"/>
    <w:rsid w:val="00C722B8"/>
    <w:rsid w:val="00C72833"/>
    <w:rsid w:val="00C80D92"/>
    <w:rsid w:val="00C80F1D"/>
    <w:rsid w:val="00C827E2"/>
    <w:rsid w:val="00C8581B"/>
    <w:rsid w:val="00C85B31"/>
    <w:rsid w:val="00C90CDF"/>
    <w:rsid w:val="00C93705"/>
    <w:rsid w:val="00C93F40"/>
    <w:rsid w:val="00C967BC"/>
    <w:rsid w:val="00C96B76"/>
    <w:rsid w:val="00CA3D0C"/>
    <w:rsid w:val="00CA4CE0"/>
    <w:rsid w:val="00CA5380"/>
    <w:rsid w:val="00CA769A"/>
    <w:rsid w:val="00CB0C54"/>
    <w:rsid w:val="00CB38ED"/>
    <w:rsid w:val="00CB48AF"/>
    <w:rsid w:val="00CB6A26"/>
    <w:rsid w:val="00CC03CC"/>
    <w:rsid w:val="00CC17DC"/>
    <w:rsid w:val="00CC2C81"/>
    <w:rsid w:val="00CC2F0C"/>
    <w:rsid w:val="00CC3A16"/>
    <w:rsid w:val="00CC4E23"/>
    <w:rsid w:val="00CC62FE"/>
    <w:rsid w:val="00CC6F3F"/>
    <w:rsid w:val="00CC78EF"/>
    <w:rsid w:val="00CD0118"/>
    <w:rsid w:val="00CD0F76"/>
    <w:rsid w:val="00CD1250"/>
    <w:rsid w:val="00CD293A"/>
    <w:rsid w:val="00CD5802"/>
    <w:rsid w:val="00CD5ADC"/>
    <w:rsid w:val="00CD5EF9"/>
    <w:rsid w:val="00CD65E4"/>
    <w:rsid w:val="00CE4E16"/>
    <w:rsid w:val="00CE5B4B"/>
    <w:rsid w:val="00CE7F04"/>
    <w:rsid w:val="00CF00EE"/>
    <w:rsid w:val="00CF1DB1"/>
    <w:rsid w:val="00CF2787"/>
    <w:rsid w:val="00CF2DD0"/>
    <w:rsid w:val="00CF3ED8"/>
    <w:rsid w:val="00CF439F"/>
    <w:rsid w:val="00CF4862"/>
    <w:rsid w:val="00D02A6F"/>
    <w:rsid w:val="00D03C04"/>
    <w:rsid w:val="00D04CE1"/>
    <w:rsid w:val="00D05052"/>
    <w:rsid w:val="00D075AA"/>
    <w:rsid w:val="00D11380"/>
    <w:rsid w:val="00D11A06"/>
    <w:rsid w:val="00D13F1E"/>
    <w:rsid w:val="00D149BB"/>
    <w:rsid w:val="00D15629"/>
    <w:rsid w:val="00D173A7"/>
    <w:rsid w:val="00D22076"/>
    <w:rsid w:val="00D271ED"/>
    <w:rsid w:val="00D31383"/>
    <w:rsid w:val="00D35460"/>
    <w:rsid w:val="00D40A40"/>
    <w:rsid w:val="00D45ACD"/>
    <w:rsid w:val="00D46BB9"/>
    <w:rsid w:val="00D50D1A"/>
    <w:rsid w:val="00D52E55"/>
    <w:rsid w:val="00D55C6C"/>
    <w:rsid w:val="00D56851"/>
    <w:rsid w:val="00D568C0"/>
    <w:rsid w:val="00D5694C"/>
    <w:rsid w:val="00D57972"/>
    <w:rsid w:val="00D57B0E"/>
    <w:rsid w:val="00D6040A"/>
    <w:rsid w:val="00D610DB"/>
    <w:rsid w:val="00D615A9"/>
    <w:rsid w:val="00D61E2E"/>
    <w:rsid w:val="00D61F8C"/>
    <w:rsid w:val="00D63052"/>
    <w:rsid w:val="00D635EE"/>
    <w:rsid w:val="00D64265"/>
    <w:rsid w:val="00D64F46"/>
    <w:rsid w:val="00D66742"/>
    <w:rsid w:val="00D675A9"/>
    <w:rsid w:val="00D67CF5"/>
    <w:rsid w:val="00D71888"/>
    <w:rsid w:val="00D72296"/>
    <w:rsid w:val="00D723DA"/>
    <w:rsid w:val="00D738D6"/>
    <w:rsid w:val="00D747D9"/>
    <w:rsid w:val="00D755EB"/>
    <w:rsid w:val="00D76048"/>
    <w:rsid w:val="00D76E9F"/>
    <w:rsid w:val="00D775CB"/>
    <w:rsid w:val="00D77C67"/>
    <w:rsid w:val="00D81D3D"/>
    <w:rsid w:val="00D8688B"/>
    <w:rsid w:val="00D86F7B"/>
    <w:rsid w:val="00D87608"/>
    <w:rsid w:val="00D87E00"/>
    <w:rsid w:val="00D9134D"/>
    <w:rsid w:val="00D91F57"/>
    <w:rsid w:val="00D956AF"/>
    <w:rsid w:val="00D977F4"/>
    <w:rsid w:val="00D97D44"/>
    <w:rsid w:val="00DA0DC1"/>
    <w:rsid w:val="00DA1CCA"/>
    <w:rsid w:val="00DA3CD3"/>
    <w:rsid w:val="00DA3E88"/>
    <w:rsid w:val="00DA5282"/>
    <w:rsid w:val="00DA7A03"/>
    <w:rsid w:val="00DA7EFD"/>
    <w:rsid w:val="00DB1818"/>
    <w:rsid w:val="00DB1829"/>
    <w:rsid w:val="00DB2396"/>
    <w:rsid w:val="00DB5938"/>
    <w:rsid w:val="00DB63DD"/>
    <w:rsid w:val="00DB70CC"/>
    <w:rsid w:val="00DC309B"/>
    <w:rsid w:val="00DC4200"/>
    <w:rsid w:val="00DC49AF"/>
    <w:rsid w:val="00DC4DA2"/>
    <w:rsid w:val="00DC67F2"/>
    <w:rsid w:val="00DD13F6"/>
    <w:rsid w:val="00DD4C17"/>
    <w:rsid w:val="00DD564F"/>
    <w:rsid w:val="00DD6EB2"/>
    <w:rsid w:val="00DD707B"/>
    <w:rsid w:val="00DD74A5"/>
    <w:rsid w:val="00DE6196"/>
    <w:rsid w:val="00DE6CCA"/>
    <w:rsid w:val="00DE78C8"/>
    <w:rsid w:val="00DF0333"/>
    <w:rsid w:val="00DF0D89"/>
    <w:rsid w:val="00DF1F79"/>
    <w:rsid w:val="00DF2B1F"/>
    <w:rsid w:val="00DF3727"/>
    <w:rsid w:val="00DF3D74"/>
    <w:rsid w:val="00DF62CD"/>
    <w:rsid w:val="00DF6384"/>
    <w:rsid w:val="00E01A74"/>
    <w:rsid w:val="00E052C0"/>
    <w:rsid w:val="00E05F18"/>
    <w:rsid w:val="00E1046B"/>
    <w:rsid w:val="00E108D9"/>
    <w:rsid w:val="00E11C9F"/>
    <w:rsid w:val="00E1352B"/>
    <w:rsid w:val="00E16509"/>
    <w:rsid w:val="00E209EA"/>
    <w:rsid w:val="00E20DA7"/>
    <w:rsid w:val="00E22753"/>
    <w:rsid w:val="00E23D95"/>
    <w:rsid w:val="00E24769"/>
    <w:rsid w:val="00E25AD7"/>
    <w:rsid w:val="00E25BA2"/>
    <w:rsid w:val="00E30479"/>
    <w:rsid w:val="00E334F7"/>
    <w:rsid w:val="00E35671"/>
    <w:rsid w:val="00E37D9D"/>
    <w:rsid w:val="00E423D9"/>
    <w:rsid w:val="00E430BF"/>
    <w:rsid w:val="00E44582"/>
    <w:rsid w:val="00E45F29"/>
    <w:rsid w:val="00E46B98"/>
    <w:rsid w:val="00E46C8B"/>
    <w:rsid w:val="00E52A85"/>
    <w:rsid w:val="00E53646"/>
    <w:rsid w:val="00E54B7B"/>
    <w:rsid w:val="00E56679"/>
    <w:rsid w:val="00E5765C"/>
    <w:rsid w:val="00E612ED"/>
    <w:rsid w:val="00E644D7"/>
    <w:rsid w:val="00E654F4"/>
    <w:rsid w:val="00E66488"/>
    <w:rsid w:val="00E67E59"/>
    <w:rsid w:val="00E70167"/>
    <w:rsid w:val="00E70207"/>
    <w:rsid w:val="00E70260"/>
    <w:rsid w:val="00E70D1A"/>
    <w:rsid w:val="00E76E35"/>
    <w:rsid w:val="00E77645"/>
    <w:rsid w:val="00E7776C"/>
    <w:rsid w:val="00E820EE"/>
    <w:rsid w:val="00E83BD8"/>
    <w:rsid w:val="00E844BE"/>
    <w:rsid w:val="00E91286"/>
    <w:rsid w:val="00E92197"/>
    <w:rsid w:val="00E925C0"/>
    <w:rsid w:val="00E94EE4"/>
    <w:rsid w:val="00E953DE"/>
    <w:rsid w:val="00EA0D09"/>
    <w:rsid w:val="00EA15B0"/>
    <w:rsid w:val="00EA1871"/>
    <w:rsid w:val="00EA5EA7"/>
    <w:rsid w:val="00EA7996"/>
    <w:rsid w:val="00EA7C0F"/>
    <w:rsid w:val="00EA7EEE"/>
    <w:rsid w:val="00EB0350"/>
    <w:rsid w:val="00EB1DE1"/>
    <w:rsid w:val="00EB269B"/>
    <w:rsid w:val="00EB387E"/>
    <w:rsid w:val="00EB7487"/>
    <w:rsid w:val="00EB789A"/>
    <w:rsid w:val="00EC0CAB"/>
    <w:rsid w:val="00EC4A25"/>
    <w:rsid w:val="00ED145A"/>
    <w:rsid w:val="00ED495F"/>
    <w:rsid w:val="00ED6F2F"/>
    <w:rsid w:val="00ED7F1A"/>
    <w:rsid w:val="00EE02AD"/>
    <w:rsid w:val="00EE1251"/>
    <w:rsid w:val="00EE1DF1"/>
    <w:rsid w:val="00EE3C2B"/>
    <w:rsid w:val="00EE68E3"/>
    <w:rsid w:val="00EE6F73"/>
    <w:rsid w:val="00EE7722"/>
    <w:rsid w:val="00EF165F"/>
    <w:rsid w:val="00EF350B"/>
    <w:rsid w:val="00EF3651"/>
    <w:rsid w:val="00EF46DE"/>
    <w:rsid w:val="00EF6ED4"/>
    <w:rsid w:val="00F025A2"/>
    <w:rsid w:val="00F04712"/>
    <w:rsid w:val="00F112CE"/>
    <w:rsid w:val="00F118C6"/>
    <w:rsid w:val="00F13360"/>
    <w:rsid w:val="00F14DDC"/>
    <w:rsid w:val="00F160CC"/>
    <w:rsid w:val="00F17497"/>
    <w:rsid w:val="00F20C9E"/>
    <w:rsid w:val="00F22582"/>
    <w:rsid w:val="00F22EC7"/>
    <w:rsid w:val="00F230AA"/>
    <w:rsid w:val="00F27C96"/>
    <w:rsid w:val="00F27EB5"/>
    <w:rsid w:val="00F325C8"/>
    <w:rsid w:val="00F329A5"/>
    <w:rsid w:val="00F35E6A"/>
    <w:rsid w:val="00F3602C"/>
    <w:rsid w:val="00F3741A"/>
    <w:rsid w:val="00F40E70"/>
    <w:rsid w:val="00F43F63"/>
    <w:rsid w:val="00F44E0E"/>
    <w:rsid w:val="00F44EDA"/>
    <w:rsid w:val="00F45879"/>
    <w:rsid w:val="00F47A3E"/>
    <w:rsid w:val="00F5238C"/>
    <w:rsid w:val="00F534C0"/>
    <w:rsid w:val="00F54B39"/>
    <w:rsid w:val="00F55A80"/>
    <w:rsid w:val="00F5764D"/>
    <w:rsid w:val="00F60156"/>
    <w:rsid w:val="00F653B8"/>
    <w:rsid w:val="00F65DC9"/>
    <w:rsid w:val="00F66F2C"/>
    <w:rsid w:val="00F70AA6"/>
    <w:rsid w:val="00F75DA4"/>
    <w:rsid w:val="00F75FFE"/>
    <w:rsid w:val="00F80BAF"/>
    <w:rsid w:val="00F82D53"/>
    <w:rsid w:val="00F86652"/>
    <w:rsid w:val="00F9008D"/>
    <w:rsid w:val="00F9030F"/>
    <w:rsid w:val="00F90D37"/>
    <w:rsid w:val="00F90DA5"/>
    <w:rsid w:val="00F9183C"/>
    <w:rsid w:val="00F92F2D"/>
    <w:rsid w:val="00F9531D"/>
    <w:rsid w:val="00FA04EA"/>
    <w:rsid w:val="00FA0896"/>
    <w:rsid w:val="00FA1266"/>
    <w:rsid w:val="00FA1B11"/>
    <w:rsid w:val="00FA2DEC"/>
    <w:rsid w:val="00FA4234"/>
    <w:rsid w:val="00FA4501"/>
    <w:rsid w:val="00FA5E6D"/>
    <w:rsid w:val="00FA5FFC"/>
    <w:rsid w:val="00FA6AEE"/>
    <w:rsid w:val="00FA6E70"/>
    <w:rsid w:val="00FA70A0"/>
    <w:rsid w:val="00FA73C2"/>
    <w:rsid w:val="00FA7D99"/>
    <w:rsid w:val="00FB0E7F"/>
    <w:rsid w:val="00FB3030"/>
    <w:rsid w:val="00FB3951"/>
    <w:rsid w:val="00FB3BF2"/>
    <w:rsid w:val="00FB66A8"/>
    <w:rsid w:val="00FB6EFB"/>
    <w:rsid w:val="00FC1192"/>
    <w:rsid w:val="00FC3AF7"/>
    <w:rsid w:val="00FC4A84"/>
    <w:rsid w:val="00FC7F86"/>
    <w:rsid w:val="00FD136B"/>
    <w:rsid w:val="00FD38C8"/>
    <w:rsid w:val="00FD4252"/>
    <w:rsid w:val="00FD57E2"/>
    <w:rsid w:val="00FD58BE"/>
    <w:rsid w:val="00FD59D3"/>
    <w:rsid w:val="00FD6FAB"/>
    <w:rsid w:val="00FD7AC5"/>
    <w:rsid w:val="00FE0E1E"/>
    <w:rsid w:val="00FE19BE"/>
    <w:rsid w:val="00FE1B43"/>
    <w:rsid w:val="00FE1E85"/>
    <w:rsid w:val="00FE1EC0"/>
    <w:rsid w:val="00FE2C33"/>
    <w:rsid w:val="00FE4D31"/>
    <w:rsid w:val="00FE683E"/>
    <w:rsid w:val="00FF2EB0"/>
    <w:rsid w:val="00FF43A8"/>
    <w:rsid w:val="00FF75C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6EB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4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34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34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4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4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4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341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34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41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63413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16341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3413"/>
    <w:pPr>
      <w:keepLines/>
      <w:ind w:left="1135" w:hanging="851"/>
    </w:pPr>
  </w:style>
  <w:style w:type="paragraph" w:customStyle="1" w:styleId="PL">
    <w:name w:val="PL"/>
    <w:link w:val="PLChar"/>
    <w:qFormat/>
    <w:rsid w:val="001634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413"/>
    <w:pPr>
      <w:jc w:val="right"/>
    </w:pPr>
  </w:style>
  <w:style w:type="paragraph" w:customStyle="1" w:styleId="TAL">
    <w:name w:val="TAL"/>
    <w:basedOn w:val="Normal"/>
    <w:link w:val="TALChar"/>
    <w:qFormat/>
    <w:rsid w:val="0016341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63413"/>
    <w:rPr>
      <w:b/>
    </w:rPr>
  </w:style>
  <w:style w:type="paragraph" w:customStyle="1" w:styleId="TAC">
    <w:name w:val="TAC"/>
    <w:basedOn w:val="TAL"/>
    <w:link w:val="TACChar"/>
    <w:qFormat/>
    <w:rsid w:val="00163413"/>
    <w:pPr>
      <w:jc w:val="center"/>
    </w:pPr>
  </w:style>
  <w:style w:type="paragraph" w:customStyle="1" w:styleId="LD">
    <w:name w:val="LD"/>
    <w:rsid w:val="001634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qFormat/>
    <w:rsid w:val="00163413"/>
    <w:pPr>
      <w:keepLines/>
      <w:ind w:left="1702" w:hanging="1418"/>
    </w:pPr>
  </w:style>
  <w:style w:type="paragraph" w:customStyle="1" w:styleId="FP">
    <w:name w:val="FP"/>
    <w:basedOn w:val="Normal"/>
    <w:rsid w:val="00163413"/>
    <w:pPr>
      <w:spacing w:after="0"/>
    </w:pPr>
  </w:style>
  <w:style w:type="paragraph" w:customStyle="1" w:styleId="NW">
    <w:name w:val="NW"/>
    <w:basedOn w:val="NO"/>
    <w:rsid w:val="00163413"/>
    <w:pPr>
      <w:spacing w:after="0"/>
    </w:pPr>
  </w:style>
  <w:style w:type="paragraph" w:customStyle="1" w:styleId="EW">
    <w:name w:val="EW"/>
    <w:basedOn w:val="EX"/>
    <w:rsid w:val="00163413"/>
    <w:pPr>
      <w:spacing w:after="0"/>
    </w:pPr>
  </w:style>
  <w:style w:type="paragraph" w:customStyle="1" w:styleId="B1">
    <w:name w:val="B1"/>
    <w:basedOn w:val="List"/>
    <w:link w:val="B1Char"/>
    <w:qFormat/>
    <w:rsid w:val="00163413"/>
    <w:pPr>
      <w:ind w:left="568" w:hanging="284"/>
      <w:contextualSpacing w:val="0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63413"/>
    <w:rPr>
      <w:color w:val="FF0000"/>
    </w:rPr>
  </w:style>
  <w:style w:type="paragraph" w:customStyle="1" w:styleId="TH">
    <w:name w:val="TH"/>
    <w:basedOn w:val="Normal"/>
    <w:link w:val="THChar"/>
    <w:qFormat/>
    <w:rsid w:val="001634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63413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16341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63413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rsid w:val="00163413"/>
    <w:rPr>
      <w:rFonts w:eastAsia="Times New Roman"/>
      <w:lang w:eastAsia="en-GB"/>
    </w:rPr>
  </w:style>
  <w:style w:type="paragraph" w:customStyle="1" w:styleId="B4">
    <w:name w:val="B4"/>
    <w:basedOn w:val="List4"/>
    <w:rsid w:val="00163413"/>
    <w:pPr>
      <w:ind w:left="1418" w:hanging="284"/>
      <w:contextualSpacing w:val="0"/>
    </w:pPr>
  </w:style>
  <w:style w:type="paragraph" w:customStyle="1" w:styleId="B5">
    <w:name w:val="B5"/>
    <w:basedOn w:val="List5"/>
    <w:rsid w:val="00163413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rFonts w:eastAsia="SimSun"/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602AC0"/>
    <w:rPr>
      <w:rFonts w:eastAsia="Times New Roman"/>
    </w:rPr>
  </w:style>
  <w:style w:type="paragraph" w:customStyle="1" w:styleId="TempNote">
    <w:name w:val="TempNote"/>
    <w:basedOn w:val="Normal"/>
    <w:qFormat/>
    <w:rsid w:val="00602AC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602AC0"/>
    <w:rPr>
      <w:rFonts w:ascii="Arial" w:eastAsia="SimSu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602AC0"/>
    <w:pPr>
      <w:ind w:left="720"/>
      <w:contextualSpacing/>
    </w:pPr>
    <w:rPr>
      <w:rFonts w:eastAsia="SimSun"/>
      <w:lang w:eastAsia="en-US"/>
    </w:rPr>
  </w:style>
  <w:style w:type="paragraph" w:customStyle="1" w:styleId="AltNormal">
    <w:name w:val="AltNormal"/>
    <w:basedOn w:val="Normal"/>
    <w:link w:val="AltNormalChar"/>
    <w:rsid w:val="00602AC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602AC0"/>
    <w:rPr>
      <w:rFonts w:ascii="Arial" w:eastAsia="SimSun" w:hAnsi="Arial" w:cs="Arial"/>
      <w:sz w:val="32"/>
      <w:szCs w:val="32"/>
      <w:lang w:eastAsia="en-US"/>
    </w:rPr>
  </w:style>
  <w:style w:type="character" w:customStyle="1" w:styleId="TALChar">
    <w:name w:val="TAL Char"/>
    <w:link w:val="TAL"/>
    <w:qFormat/>
    <w:locked/>
    <w:rsid w:val="00602AC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602AC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602AC0"/>
    <w:rPr>
      <w:rFonts w:ascii="Arial" w:eastAsia="Times New Roman" w:hAnsi="Arial"/>
      <w:b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eastAsia="Times New Roman" w:hAnsi="Arial"/>
      <w:sz w:val="22"/>
    </w:rPr>
  </w:style>
  <w:style w:type="character" w:customStyle="1" w:styleId="Heading1Char">
    <w:name w:val="Heading 1 Char"/>
    <w:link w:val="Heading1"/>
    <w:rsid w:val="00602AC0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02A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02AC0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02AC0"/>
    <w:rPr>
      <w:rFonts w:ascii="Arial" w:eastAsia="Times New Roman" w:hAnsi="Arial"/>
      <w:sz w:val="24"/>
    </w:rPr>
  </w:style>
  <w:style w:type="character" w:customStyle="1" w:styleId="Heading6Char">
    <w:name w:val="Heading 6 Char"/>
    <w:link w:val="Heading6"/>
    <w:rsid w:val="00602AC0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602AC0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2AC0"/>
    <w:rPr>
      <w:rFonts w:ascii="Arial" w:eastAsia="Times New Roman" w:hAnsi="Arial"/>
      <w:sz w:val="36"/>
    </w:rPr>
  </w:style>
  <w:style w:type="character" w:customStyle="1" w:styleId="B1Char">
    <w:name w:val="B1 Char"/>
    <w:link w:val="B1"/>
    <w:qFormat/>
    <w:locked/>
    <w:rsid w:val="00602AC0"/>
    <w:rPr>
      <w:rFonts w:eastAsia="Times New Roman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602AC0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02AC0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602AC0"/>
    <w:rPr>
      <w:rFonts w:eastAsia="Times New Roman"/>
      <w:color w:val="FF0000"/>
    </w:rPr>
  </w:style>
  <w:style w:type="paragraph" w:styleId="ListNumber">
    <w:name w:val="List Number"/>
    <w:basedOn w:val="Normal"/>
    <w:rsid w:val="00602AC0"/>
    <w:pPr>
      <w:numPr>
        <w:numId w:val="1"/>
      </w:numPr>
      <w:contextualSpacing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602AC0"/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02AC0"/>
    <w:rPr>
      <w:lang w:eastAsia="en-US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qFormat/>
    <w:locked/>
    <w:rsid w:val="00602AC0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602AC0"/>
    <w:rPr>
      <w:rFonts w:eastAsia="Times New Roman"/>
    </w:rPr>
  </w:style>
  <w:style w:type="character" w:customStyle="1" w:styleId="NOChar">
    <w:name w:val="NO Char"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2AC0"/>
    <w:rPr>
      <w:rFonts w:ascii="Courier New" w:eastAsia="Times New Roman" w:hAnsi="Courier New"/>
      <w:sz w:val="16"/>
    </w:rPr>
  </w:style>
  <w:style w:type="paragraph" w:styleId="Title">
    <w:name w:val="Title"/>
    <w:basedOn w:val="Normal"/>
    <w:next w:val="Normal"/>
    <w:link w:val="TitleChar"/>
    <w:qFormat/>
    <w:rsid w:val="00602AC0"/>
    <w:pPr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styleId="Emphasis">
    <w:name w:val="Emphasis"/>
    <w:qFormat/>
    <w:rsid w:val="00021DD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052E47"/>
    <w:rPr>
      <w:b/>
      <w:position w:val="6"/>
      <w:sz w:val="16"/>
    </w:rPr>
  </w:style>
  <w:style w:type="paragraph" w:styleId="Index1">
    <w:name w:val="index 1"/>
    <w:basedOn w:val="Normal"/>
    <w:rsid w:val="00D63052"/>
    <w:pPr>
      <w:keepLines/>
    </w:pPr>
    <w:rPr>
      <w:rFonts w:eastAsiaTheme="minorEastAsia"/>
      <w:lang w:eastAsia="en-US"/>
    </w:rPr>
  </w:style>
  <w:style w:type="character" w:customStyle="1" w:styleId="EditorsNoteCharChar">
    <w:name w:val="Editor's Note Char Char"/>
    <w:rsid w:val="00A11B56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163413"/>
    <w:pPr>
      <w:ind w:left="1132" w:hanging="283"/>
      <w:contextualSpacing/>
    </w:pPr>
  </w:style>
  <w:style w:type="paragraph" w:styleId="List5">
    <w:name w:val="List 5"/>
    <w:basedOn w:val="Normal"/>
    <w:rsid w:val="00163413"/>
    <w:pPr>
      <w:ind w:left="1415" w:hanging="283"/>
      <w:contextualSpacing/>
    </w:pPr>
  </w:style>
  <w:style w:type="paragraph" w:styleId="Index2">
    <w:name w:val="index 2"/>
    <w:basedOn w:val="Normal"/>
    <w:next w:val="Normal"/>
    <w:rsid w:val="009949D2"/>
    <w:pPr>
      <w:spacing w:after="0"/>
      <w:ind w:left="400" w:hanging="200"/>
    </w:pPr>
  </w:style>
  <w:style w:type="paragraph" w:styleId="Bibliography">
    <w:name w:val="Bibliography"/>
    <w:basedOn w:val="Normal"/>
    <w:next w:val="Normal"/>
    <w:uiPriority w:val="37"/>
    <w:semiHidden/>
    <w:unhideWhenUsed/>
    <w:rsid w:val="00ED495F"/>
  </w:style>
  <w:style w:type="paragraph" w:styleId="BlockText">
    <w:name w:val="Block Text"/>
    <w:basedOn w:val="Normal"/>
    <w:rsid w:val="00ED49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D49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495F"/>
    <w:rPr>
      <w:rFonts w:eastAsia="Times New Roman"/>
    </w:rPr>
  </w:style>
  <w:style w:type="paragraph" w:styleId="BodyText2">
    <w:name w:val="Body Text 2"/>
    <w:basedOn w:val="Normal"/>
    <w:link w:val="BodyText2Char"/>
    <w:rsid w:val="00ED49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495F"/>
    <w:rPr>
      <w:rFonts w:eastAsia="Times New Roman"/>
    </w:rPr>
  </w:style>
  <w:style w:type="paragraph" w:styleId="BodyText3">
    <w:name w:val="Body Text 3"/>
    <w:basedOn w:val="Normal"/>
    <w:link w:val="BodyText3Char"/>
    <w:rsid w:val="00ED49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495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D49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495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D49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495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D49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495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D49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495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D49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495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D49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D49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495F"/>
    <w:rPr>
      <w:rFonts w:eastAsia="Times New Roman"/>
    </w:rPr>
  </w:style>
  <w:style w:type="paragraph" w:styleId="CommentText">
    <w:name w:val="annotation text"/>
    <w:basedOn w:val="Normal"/>
    <w:link w:val="CommentTextChar"/>
    <w:rsid w:val="00ED495F"/>
  </w:style>
  <w:style w:type="character" w:customStyle="1" w:styleId="CommentTextChar">
    <w:name w:val="Comment Text Char"/>
    <w:basedOn w:val="DefaultParagraphFont"/>
    <w:link w:val="CommentText"/>
    <w:rsid w:val="00ED495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D4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495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ED495F"/>
  </w:style>
  <w:style w:type="character" w:customStyle="1" w:styleId="DateChar">
    <w:name w:val="Date Char"/>
    <w:basedOn w:val="DefaultParagraphFont"/>
    <w:link w:val="Date"/>
    <w:rsid w:val="00ED495F"/>
    <w:rPr>
      <w:rFonts w:eastAsia="Times New Roman"/>
    </w:rPr>
  </w:style>
  <w:style w:type="paragraph" w:styleId="DocumentMap">
    <w:name w:val="Document Map"/>
    <w:basedOn w:val="Normal"/>
    <w:link w:val="DocumentMapChar"/>
    <w:rsid w:val="00ED49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495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D49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495F"/>
    <w:rPr>
      <w:rFonts w:eastAsia="Times New Roman"/>
    </w:rPr>
  </w:style>
  <w:style w:type="paragraph" w:styleId="EndnoteText">
    <w:name w:val="endnote text"/>
    <w:basedOn w:val="Normal"/>
    <w:link w:val="EndnoteTextChar"/>
    <w:rsid w:val="00ED49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495F"/>
    <w:rPr>
      <w:rFonts w:eastAsia="Times New Roman"/>
    </w:rPr>
  </w:style>
  <w:style w:type="paragraph" w:styleId="EnvelopeAddress">
    <w:name w:val="envelope address"/>
    <w:basedOn w:val="Normal"/>
    <w:rsid w:val="00ED49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495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D49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D495F"/>
    <w:rPr>
      <w:rFonts w:eastAsia="Times New Roman"/>
    </w:rPr>
  </w:style>
  <w:style w:type="paragraph" w:styleId="HTMLAddress">
    <w:name w:val="HTML Address"/>
    <w:basedOn w:val="Normal"/>
    <w:link w:val="HTMLAddressChar"/>
    <w:rsid w:val="00ED49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495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D49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495F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D49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49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49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49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49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49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49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49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9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95F"/>
    <w:rPr>
      <w:rFonts w:eastAsia="Times New Roman"/>
      <w:i/>
      <w:iCs/>
      <w:color w:val="4472C4" w:themeColor="accent1"/>
    </w:rPr>
  </w:style>
  <w:style w:type="paragraph" w:styleId="ListBullet2">
    <w:name w:val="List Bullet 2"/>
    <w:basedOn w:val="Normal"/>
    <w:rsid w:val="00ED495F"/>
    <w:pPr>
      <w:numPr>
        <w:numId w:val="2"/>
      </w:numPr>
      <w:contextualSpacing/>
    </w:pPr>
  </w:style>
  <w:style w:type="paragraph" w:styleId="ListBullet3">
    <w:name w:val="List Bullet 3"/>
    <w:basedOn w:val="Normal"/>
    <w:rsid w:val="00ED495F"/>
    <w:pPr>
      <w:numPr>
        <w:numId w:val="3"/>
      </w:numPr>
      <w:contextualSpacing/>
    </w:pPr>
  </w:style>
  <w:style w:type="paragraph" w:styleId="ListBullet4">
    <w:name w:val="List Bullet 4"/>
    <w:basedOn w:val="Normal"/>
    <w:rsid w:val="00ED495F"/>
    <w:pPr>
      <w:numPr>
        <w:numId w:val="4"/>
      </w:numPr>
      <w:contextualSpacing/>
    </w:pPr>
  </w:style>
  <w:style w:type="paragraph" w:styleId="ListBullet5">
    <w:name w:val="List Bullet 5"/>
    <w:basedOn w:val="Normal"/>
    <w:rsid w:val="00ED495F"/>
    <w:pPr>
      <w:numPr>
        <w:numId w:val="5"/>
      </w:numPr>
      <w:contextualSpacing/>
    </w:pPr>
  </w:style>
  <w:style w:type="paragraph" w:styleId="ListContinue">
    <w:name w:val="List Continue"/>
    <w:basedOn w:val="Normal"/>
    <w:rsid w:val="00ED49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49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49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49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495F"/>
    <w:pPr>
      <w:spacing w:after="120"/>
      <w:ind w:left="1415"/>
      <w:contextualSpacing/>
    </w:pPr>
  </w:style>
  <w:style w:type="paragraph" w:styleId="ListNumber2">
    <w:name w:val="List Number 2"/>
    <w:basedOn w:val="Normal"/>
    <w:rsid w:val="00ED495F"/>
    <w:pPr>
      <w:numPr>
        <w:numId w:val="6"/>
      </w:numPr>
      <w:contextualSpacing/>
    </w:pPr>
  </w:style>
  <w:style w:type="paragraph" w:styleId="ListNumber3">
    <w:name w:val="List Number 3"/>
    <w:basedOn w:val="Normal"/>
    <w:rsid w:val="00ED495F"/>
    <w:pPr>
      <w:numPr>
        <w:numId w:val="7"/>
      </w:numPr>
      <w:contextualSpacing/>
    </w:pPr>
  </w:style>
  <w:style w:type="paragraph" w:styleId="ListNumber4">
    <w:name w:val="List Number 4"/>
    <w:basedOn w:val="Normal"/>
    <w:rsid w:val="00ED495F"/>
    <w:pPr>
      <w:numPr>
        <w:numId w:val="8"/>
      </w:numPr>
      <w:contextualSpacing/>
    </w:pPr>
  </w:style>
  <w:style w:type="paragraph" w:styleId="ListNumber5">
    <w:name w:val="List Number 5"/>
    <w:basedOn w:val="Normal"/>
    <w:rsid w:val="00ED495F"/>
    <w:pPr>
      <w:numPr>
        <w:numId w:val="9"/>
      </w:numPr>
      <w:contextualSpacing/>
    </w:pPr>
  </w:style>
  <w:style w:type="paragraph" w:styleId="MacroText">
    <w:name w:val="macro"/>
    <w:link w:val="MacroTextChar"/>
    <w:rsid w:val="00ED4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ED495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ED4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49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D49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ED495F"/>
    <w:rPr>
      <w:sz w:val="24"/>
      <w:szCs w:val="24"/>
    </w:rPr>
  </w:style>
  <w:style w:type="paragraph" w:styleId="NormalIndent">
    <w:name w:val="Normal Indent"/>
    <w:basedOn w:val="Normal"/>
    <w:rsid w:val="00ED49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49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495F"/>
    <w:rPr>
      <w:rFonts w:eastAsia="Times New Roman"/>
    </w:rPr>
  </w:style>
  <w:style w:type="paragraph" w:styleId="PlainText">
    <w:name w:val="Plain Text"/>
    <w:basedOn w:val="Normal"/>
    <w:link w:val="PlainTextChar"/>
    <w:rsid w:val="00ED49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495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D49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95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D495F"/>
  </w:style>
  <w:style w:type="character" w:customStyle="1" w:styleId="SalutationChar">
    <w:name w:val="Salutation Char"/>
    <w:basedOn w:val="DefaultParagraphFont"/>
    <w:link w:val="Salutation"/>
    <w:rsid w:val="00ED495F"/>
    <w:rPr>
      <w:rFonts w:eastAsia="Times New Roman"/>
    </w:rPr>
  </w:style>
  <w:style w:type="paragraph" w:styleId="Signature">
    <w:name w:val="Signature"/>
    <w:basedOn w:val="Normal"/>
    <w:link w:val="SignatureChar"/>
    <w:rsid w:val="00ED49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495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D49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49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D49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495F"/>
    <w:pPr>
      <w:spacing w:after="0"/>
    </w:pPr>
  </w:style>
  <w:style w:type="paragraph" w:styleId="TOAHeading">
    <w:name w:val="toa heading"/>
    <w:basedOn w:val="Normal"/>
    <w:next w:val="Normal"/>
    <w:rsid w:val="00ED49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7D2C7B"/>
    <w:pPr>
      <w:spacing w:after="120"/>
    </w:pPr>
    <w:rPr>
      <w:rFonts w:ascii="Arial" w:eastAsia="Times New Roman" w:hAnsi="Arial"/>
      <w:lang w:eastAsia="en-US"/>
    </w:rPr>
  </w:style>
  <w:style w:type="table" w:styleId="GridTable1Light">
    <w:name w:val="Grid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9Char">
    <w:name w:val="Heading 9 Char"/>
    <w:link w:val="Heading9"/>
    <w:rsid w:val="006C7A09"/>
    <w:rPr>
      <w:rFonts w:ascii="Arial" w:eastAsia="Times New Roman" w:hAnsi="Arial"/>
      <w:sz w:val="36"/>
    </w:rPr>
  </w:style>
  <w:style w:type="table" w:styleId="DarkList-Accent3">
    <w:name w:val="Dark List Accent 3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C7A09"/>
    <w:rPr>
      <w:rFonts w:eastAsia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6C7A09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6C7A09"/>
    <w:rPr>
      <w:rFonts w:ascii="Arial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812EE-19F1-4A2B-8385-AEFBC5F29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6</Pages>
  <Words>2071</Words>
  <Characters>11805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13849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65</cp:revision>
  <cp:lastPrinted>2019-02-25T14:05:00Z</cp:lastPrinted>
  <dcterms:created xsi:type="dcterms:W3CDTF">2023-03-20T08:22:00Z</dcterms:created>
  <dcterms:modified xsi:type="dcterms:W3CDTF">2023-04-06T10:29:00Z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