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87AE22C"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471592">
        <w:rPr>
          <w:b/>
          <w:noProof/>
          <w:sz w:val="24"/>
        </w:rPr>
        <w:t>081</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471592" w14:paraId="3FBB62B8" w14:textId="77777777" w:rsidTr="00547111">
        <w:tc>
          <w:tcPr>
            <w:tcW w:w="9641" w:type="dxa"/>
            <w:gridSpan w:val="9"/>
            <w:tcBorders>
              <w:left w:val="single" w:sz="4" w:space="0" w:color="auto"/>
              <w:right w:val="single" w:sz="4" w:space="0" w:color="auto"/>
            </w:tcBorders>
          </w:tcPr>
          <w:p w14:paraId="79AB67D6" w14:textId="77777777" w:rsidR="001E41F3" w:rsidRPr="00471592" w:rsidRDefault="001E41F3">
            <w:pPr>
              <w:pStyle w:val="CRCoverPage"/>
              <w:spacing w:after="0"/>
              <w:jc w:val="center"/>
              <w:rPr>
                <w:noProof/>
              </w:rPr>
            </w:pPr>
            <w:r w:rsidRPr="00471592">
              <w:rPr>
                <w:b/>
                <w:noProof/>
                <w:sz w:val="32"/>
              </w:rPr>
              <w:t>CHANGE REQUEST</w:t>
            </w:r>
          </w:p>
        </w:tc>
      </w:tr>
      <w:tr w:rsidR="001E41F3" w:rsidRPr="00471592" w14:paraId="79946B04" w14:textId="77777777" w:rsidTr="00547111">
        <w:tc>
          <w:tcPr>
            <w:tcW w:w="9641" w:type="dxa"/>
            <w:gridSpan w:val="9"/>
            <w:tcBorders>
              <w:left w:val="single" w:sz="4" w:space="0" w:color="auto"/>
              <w:right w:val="single" w:sz="4" w:space="0" w:color="auto"/>
            </w:tcBorders>
          </w:tcPr>
          <w:p w14:paraId="12C70EEE" w14:textId="77777777" w:rsidR="001E41F3" w:rsidRPr="00471592" w:rsidRDefault="001E41F3">
            <w:pPr>
              <w:pStyle w:val="CRCoverPage"/>
              <w:spacing w:after="0"/>
              <w:rPr>
                <w:noProof/>
                <w:sz w:val="8"/>
                <w:szCs w:val="8"/>
              </w:rPr>
            </w:pPr>
          </w:p>
        </w:tc>
      </w:tr>
      <w:tr w:rsidR="001E41F3" w:rsidRPr="00471592" w14:paraId="3999489E" w14:textId="77777777" w:rsidTr="00547111">
        <w:tc>
          <w:tcPr>
            <w:tcW w:w="142" w:type="dxa"/>
            <w:tcBorders>
              <w:left w:val="single" w:sz="4" w:space="0" w:color="auto"/>
            </w:tcBorders>
          </w:tcPr>
          <w:p w14:paraId="4DDA7F40" w14:textId="77777777" w:rsidR="001E41F3" w:rsidRPr="00471592" w:rsidRDefault="001E41F3">
            <w:pPr>
              <w:pStyle w:val="CRCoverPage"/>
              <w:spacing w:after="0"/>
              <w:jc w:val="right"/>
              <w:rPr>
                <w:noProof/>
              </w:rPr>
            </w:pPr>
          </w:p>
        </w:tc>
        <w:tc>
          <w:tcPr>
            <w:tcW w:w="1559" w:type="dxa"/>
            <w:shd w:val="pct30" w:color="FFFF00" w:fill="auto"/>
          </w:tcPr>
          <w:p w14:paraId="52508B66" w14:textId="54225C09" w:rsidR="001E41F3" w:rsidRPr="00471592" w:rsidRDefault="00C72061" w:rsidP="00E13F3D">
            <w:pPr>
              <w:pStyle w:val="CRCoverPage"/>
              <w:spacing w:after="0"/>
              <w:jc w:val="right"/>
              <w:rPr>
                <w:b/>
                <w:noProof/>
                <w:sz w:val="28"/>
              </w:rPr>
            </w:pPr>
            <w:r>
              <w:fldChar w:fldCharType="begin"/>
            </w:r>
            <w:r>
              <w:instrText xml:space="preserve"> DOCPROPERTY  Spec#  \* MERGEFORMAT </w:instrText>
            </w:r>
            <w:r>
              <w:fldChar w:fldCharType="separate"/>
            </w:r>
            <w:r w:rsidR="00802CD0" w:rsidRPr="00471592">
              <w:rPr>
                <w:b/>
                <w:noProof/>
                <w:sz w:val="28"/>
              </w:rPr>
              <w:t>29.</w:t>
            </w:r>
            <w:r w:rsidR="00D50719" w:rsidRPr="00471592">
              <w:rPr>
                <w:b/>
                <w:noProof/>
                <w:sz w:val="28"/>
              </w:rPr>
              <w:t>2</w:t>
            </w:r>
            <w:r w:rsidR="00927DBB" w:rsidRPr="00471592">
              <w:rPr>
                <w:b/>
                <w:noProof/>
                <w:sz w:val="28"/>
              </w:rPr>
              <w:t>81</w:t>
            </w:r>
            <w:r>
              <w:rPr>
                <w:b/>
                <w:noProof/>
                <w:sz w:val="28"/>
              </w:rPr>
              <w:fldChar w:fldCharType="end"/>
            </w:r>
          </w:p>
        </w:tc>
        <w:tc>
          <w:tcPr>
            <w:tcW w:w="709" w:type="dxa"/>
          </w:tcPr>
          <w:p w14:paraId="77009707" w14:textId="77777777" w:rsidR="001E41F3" w:rsidRPr="00471592" w:rsidRDefault="001E41F3">
            <w:pPr>
              <w:pStyle w:val="CRCoverPage"/>
              <w:spacing w:after="0"/>
              <w:jc w:val="center"/>
              <w:rPr>
                <w:noProof/>
              </w:rPr>
            </w:pPr>
            <w:r w:rsidRPr="00471592">
              <w:rPr>
                <w:b/>
                <w:noProof/>
                <w:sz w:val="28"/>
              </w:rPr>
              <w:t>CR</w:t>
            </w:r>
          </w:p>
        </w:tc>
        <w:tc>
          <w:tcPr>
            <w:tcW w:w="1276" w:type="dxa"/>
            <w:shd w:val="pct30" w:color="FFFF00" w:fill="auto"/>
          </w:tcPr>
          <w:p w14:paraId="6CAED29D" w14:textId="55FF84C6" w:rsidR="001E41F3" w:rsidRPr="00471592" w:rsidRDefault="00C72061" w:rsidP="00547111">
            <w:pPr>
              <w:pStyle w:val="CRCoverPage"/>
              <w:spacing w:after="0"/>
              <w:rPr>
                <w:noProof/>
              </w:rPr>
            </w:pPr>
            <w:r>
              <w:fldChar w:fldCharType="begin"/>
            </w:r>
            <w:r>
              <w:instrText xml:space="preserve"> DOCPROPERTY  Cr#  \* MERGEFORMAT </w:instrText>
            </w:r>
            <w:r>
              <w:fldChar w:fldCharType="separate"/>
            </w:r>
            <w:r w:rsidR="00802CD0" w:rsidRPr="00471592">
              <w:rPr>
                <w:b/>
                <w:noProof/>
                <w:sz w:val="28"/>
              </w:rPr>
              <w:t>0</w:t>
            </w:r>
            <w:r w:rsidR="00471592" w:rsidRPr="00471592">
              <w:rPr>
                <w:b/>
                <w:noProof/>
                <w:sz w:val="28"/>
              </w:rPr>
              <w:t>124</w:t>
            </w:r>
            <w:r>
              <w:rPr>
                <w:b/>
                <w:noProof/>
                <w:sz w:val="28"/>
              </w:rPr>
              <w:fldChar w:fldCharType="end"/>
            </w:r>
          </w:p>
        </w:tc>
        <w:tc>
          <w:tcPr>
            <w:tcW w:w="709" w:type="dxa"/>
          </w:tcPr>
          <w:p w14:paraId="09D2C09B" w14:textId="77777777" w:rsidR="001E41F3" w:rsidRPr="00471592" w:rsidRDefault="001E41F3" w:rsidP="0051580D">
            <w:pPr>
              <w:pStyle w:val="CRCoverPage"/>
              <w:tabs>
                <w:tab w:val="right" w:pos="625"/>
              </w:tabs>
              <w:spacing w:after="0"/>
              <w:jc w:val="center"/>
              <w:rPr>
                <w:noProof/>
              </w:rPr>
            </w:pPr>
            <w:r w:rsidRPr="00471592">
              <w:rPr>
                <w:b/>
                <w:bCs/>
                <w:noProof/>
                <w:sz w:val="28"/>
              </w:rPr>
              <w:t>rev</w:t>
            </w:r>
          </w:p>
        </w:tc>
        <w:tc>
          <w:tcPr>
            <w:tcW w:w="992" w:type="dxa"/>
            <w:shd w:val="pct30" w:color="FFFF00" w:fill="auto"/>
          </w:tcPr>
          <w:p w14:paraId="7533BF9D" w14:textId="4572E85C" w:rsidR="001E41F3" w:rsidRPr="00471592" w:rsidRDefault="00C72061" w:rsidP="00E13F3D">
            <w:pPr>
              <w:pStyle w:val="CRCoverPage"/>
              <w:spacing w:after="0"/>
              <w:jc w:val="center"/>
              <w:rPr>
                <w:b/>
                <w:noProof/>
              </w:rPr>
            </w:pPr>
            <w:r>
              <w:fldChar w:fldCharType="begin"/>
            </w:r>
            <w:r>
              <w:instrText xml:space="preserve"> DOCPROPERTY  Revision  \* MERGEFORMAT </w:instrText>
            </w:r>
            <w:r>
              <w:fldChar w:fldCharType="separate"/>
            </w:r>
            <w:r w:rsidR="00802CD0" w:rsidRPr="00471592">
              <w:rPr>
                <w:b/>
                <w:noProof/>
                <w:sz w:val="28"/>
              </w:rPr>
              <w:t>-</w:t>
            </w:r>
            <w:r>
              <w:rPr>
                <w:b/>
                <w:noProof/>
                <w:sz w:val="28"/>
              </w:rPr>
              <w:fldChar w:fldCharType="end"/>
            </w:r>
          </w:p>
        </w:tc>
        <w:tc>
          <w:tcPr>
            <w:tcW w:w="2410" w:type="dxa"/>
          </w:tcPr>
          <w:p w14:paraId="5D4AEAE9" w14:textId="77777777" w:rsidR="001E41F3" w:rsidRPr="00471592" w:rsidRDefault="001E41F3" w:rsidP="0051580D">
            <w:pPr>
              <w:pStyle w:val="CRCoverPage"/>
              <w:tabs>
                <w:tab w:val="right" w:pos="1825"/>
              </w:tabs>
              <w:spacing w:after="0"/>
              <w:jc w:val="center"/>
              <w:rPr>
                <w:noProof/>
              </w:rPr>
            </w:pPr>
            <w:r w:rsidRPr="00471592">
              <w:rPr>
                <w:b/>
                <w:noProof/>
                <w:sz w:val="28"/>
                <w:szCs w:val="28"/>
              </w:rPr>
              <w:t>Current version:</w:t>
            </w:r>
          </w:p>
        </w:tc>
        <w:tc>
          <w:tcPr>
            <w:tcW w:w="1701" w:type="dxa"/>
            <w:shd w:val="pct30" w:color="FFFF00" w:fill="auto"/>
          </w:tcPr>
          <w:p w14:paraId="1E22D6AC" w14:textId="5DEBABDD" w:rsidR="001E41F3" w:rsidRPr="00471592" w:rsidRDefault="00C72061">
            <w:pPr>
              <w:pStyle w:val="CRCoverPage"/>
              <w:spacing w:after="0"/>
              <w:jc w:val="center"/>
              <w:rPr>
                <w:noProof/>
                <w:sz w:val="28"/>
              </w:rPr>
            </w:pPr>
            <w:r>
              <w:fldChar w:fldCharType="begin"/>
            </w:r>
            <w:r>
              <w:instrText xml:space="preserve"> DOCPROPERTY  Version  \* MERGEFORMAT </w:instrText>
            </w:r>
            <w:r>
              <w:fldChar w:fldCharType="separate"/>
            </w:r>
            <w:r w:rsidR="00802CD0" w:rsidRPr="00471592">
              <w:rPr>
                <w:b/>
                <w:noProof/>
                <w:sz w:val="28"/>
              </w:rPr>
              <w:t>1</w:t>
            </w:r>
            <w:r w:rsidR="00471592" w:rsidRPr="00471592">
              <w:rPr>
                <w:b/>
                <w:noProof/>
                <w:sz w:val="28"/>
              </w:rPr>
              <w:t>7</w:t>
            </w:r>
            <w:r w:rsidR="00802CD0" w:rsidRPr="00471592">
              <w:rPr>
                <w:b/>
                <w:noProof/>
                <w:sz w:val="28"/>
              </w:rPr>
              <w:t>.</w:t>
            </w:r>
            <w:r w:rsidR="00471592" w:rsidRPr="00471592">
              <w:rPr>
                <w:b/>
                <w:noProof/>
                <w:sz w:val="28"/>
              </w:rPr>
              <w:t>4</w:t>
            </w:r>
            <w:r w:rsidR="00802CD0" w:rsidRPr="00471592">
              <w:rPr>
                <w:b/>
                <w:noProof/>
                <w:sz w:val="28"/>
              </w:rPr>
              <w:t>.0</w:t>
            </w:r>
            <w:r>
              <w:rPr>
                <w:b/>
                <w:noProof/>
                <w:sz w:val="28"/>
              </w:rPr>
              <w:fldChar w:fldCharType="end"/>
            </w:r>
          </w:p>
        </w:tc>
        <w:tc>
          <w:tcPr>
            <w:tcW w:w="143" w:type="dxa"/>
            <w:tcBorders>
              <w:right w:val="single" w:sz="4" w:space="0" w:color="auto"/>
            </w:tcBorders>
          </w:tcPr>
          <w:p w14:paraId="399238C9" w14:textId="77777777" w:rsidR="001E41F3" w:rsidRPr="00471592" w:rsidRDefault="001E41F3">
            <w:pPr>
              <w:pStyle w:val="CRCoverPage"/>
              <w:spacing w:after="0"/>
              <w:rPr>
                <w:noProof/>
              </w:rPr>
            </w:pPr>
          </w:p>
        </w:tc>
      </w:tr>
      <w:tr w:rsidR="001E41F3" w:rsidRPr="00471592" w14:paraId="7DC9F5A2" w14:textId="77777777" w:rsidTr="00547111">
        <w:tc>
          <w:tcPr>
            <w:tcW w:w="9641" w:type="dxa"/>
            <w:gridSpan w:val="9"/>
            <w:tcBorders>
              <w:left w:val="single" w:sz="4" w:space="0" w:color="auto"/>
              <w:right w:val="single" w:sz="4" w:space="0" w:color="auto"/>
            </w:tcBorders>
          </w:tcPr>
          <w:p w14:paraId="4883A7D2" w14:textId="77777777" w:rsidR="001E41F3" w:rsidRPr="00471592" w:rsidRDefault="001E41F3">
            <w:pPr>
              <w:pStyle w:val="CRCoverPage"/>
              <w:spacing w:after="0"/>
              <w:rPr>
                <w:noProof/>
              </w:rPr>
            </w:pPr>
          </w:p>
        </w:tc>
      </w:tr>
      <w:tr w:rsidR="001E41F3" w:rsidRPr="00471592" w14:paraId="266B4BDF" w14:textId="77777777" w:rsidTr="00547111">
        <w:tc>
          <w:tcPr>
            <w:tcW w:w="9641" w:type="dxa"/>
            <w:gridSpan w:val="9"/>
            <w:tcBorders>
              <w:top w:val="single" w:sz="4" w:space="0" w:color="auto"/>
            </w:tcBorders>
          </w:tcPr>
          <w:p w14:paraId="47E13998" w14:textId="77777777" w:rsidR="001E41F3" w:rsidRPr="00471592" w:rsidRDefault="001E41F3">
            <w:pPr>
              <w:pStyle w:val="CRCoverPage"/>
              <w:spacing w:after="0"/>
              <w:jc w:val="center"/>
              <w:rPr>
                <w:rFonts w:cs="Arial"/>
                <w:i/>
                <w:noProof/>
              </w:rPr>
            </w:pPr>
            <w:r w:rsidRPr="00471592">
              <w:rPr>
                <w:rFonts w:cs="Arial"/>
                <w:i/>
                <w:noProof/>
              </w:rPr>
              <w:t xml:space="preserve">For </w:t>
            </w:r>
            <w:hyperlink r:id="rId9" w:anchor="_blank" w:history="1">
              <w:r w:rsidRPr="00471592">
                <w:rPr>
                  <w:rStyle w:val="Hyperlink"/>
                  <w:rFonts w:cs="Arial"/>
                  <w:b/>
                  <w:i/>
                  <w:noProof/>
                  <w:color w:val="FF0000"/>
                </w:rPr>
                <w:t>HE</w:t>
              </w:r>
              <w:bookmarkStart w:id="1" w:name="_Hlt497126619"/>
              <w:r w:rsidRPr="00471592">
                <w:rPr>
                  <w:rStyle w:val="Hyperlink"/>
                  <w:rFonts w:cs="Arial"/>
                  <w:b/>
                  <w:i/>
                  <w:noProof/>
                  <w:color w:val="FF0000"/>
                </w:rPr>
                <w:t>L</w:t>
              </w:r>
              <w:bookmarkEnd w:id="1"/>
              <w:r w:rsidRPr="00471592">
                <w:rPr>
                  <w:rStyle w:val="Hyperlink"/>
                  <w:rFonts w:cs="Arial"/>
                  <w:b/>
                  <w:i/>
                  <w:noProof/>
                  <w:color w:val="FF0000"/>
                </w:rPr>
                <w:t>P</w:t>
              </w:r>
            </w:hyperlink>
            <w:r w:rsidRPr="00471592">
              <w:rPr>
                <w:rFonts w:cs="Arial"/>
                <w:b/>
                <w:i/>
                <w:noProof/>
                <w:color w:val="FF0000"/>
              </w:rPr>
              <w:t xml:space="preserve"> </w:t>
            </w:r>
            <w:r w:rsidRPr="00471592">
              <w:rPr>
                <w:rFonts w:cs="Arial"/>
                <w:i/>
                <w:noProof/>
              </w:rPr>
              <w:t>on using this form</w:t>
            </w:r>
            <w:r w:rsidR="0051580D" w:rsidRPr="00471592">
              <w:rPr>
                <w:rFonts w:cs="Arial"/>
                <w:i/>
                <w:noProof/>
              </w:rPr>
              <w:t>: c</w:t>
            </w:r>
            <w:r w:rsidR="00F25D98" w:rsidRPr="00471592">
              <w:rPr>
                <w:rFonts w:cs="Arial"/>
                <w:i/>
                <w:noProof/>
              </w:rPr>
              <w:t xml:space="preserve">omprehensive instructions can be found at </w:t>
            </w:r>
            <w:r w:rsidR="001B7A65" w:rsidRPr="00471592">
              <w:rPr>
                <w:rFonts w:cs="Arial"/>
                <w:i/>
                <w:noProof/>
              </w:rPr>
              <w:br/>
            </w:r>
            <w:hyperlink r:id="rId10" w:history="1">
              <w:r w:rsidR="00DE34CF" w:rsidRPr="00471592">
                <w:rPr>
                  <w:rStyle w:val="Hyperlink"/>
                  <w:rFonts w:cs="Arial"/>
                  <w:i/>
                  <w:noProof/>
                </w:rPr>
                <w:t>http://www.3gpp.org/Change-Requests</w:t>
              </w:r>
            </w:hyperlink>
            <w:r w:rsidR="00F25D98" w:rsidRPr="00471592">
              <w:rPr>
                <w:rFonts w:cs="Arial"/>
                <w:i/>
                <w:noProof/>
              </w:rPr>
              <w:t>.</w:t>
            </w:r>
          </w:p>
        </w:tc>
      </w:tr>
      <w:tr w:rsidR="001E41F3" w:rsidRPr="00471592" w14:paraId="296CF086" w14:textId="77777777" w:rsidTr="00547111">
        <w:tc>
          <w:tcPr>
            <w:tcW w:w="9641" w:type="dxa"/>
            <w:gridSpan w:val="9"/>
          </w:tcPr>
          <w:p w14:paraId="7D4A60B5" w14:textId="77777777" w:rsidR="001E41F3" w:rsidRPr="00471592" w:rsidRDefault="001E41F3">
            <w:pPr>
              <w:pStyle w:val="CRCoverPage"/>
              <w:spacing w:after="0"/>
              <w:rPr>
                <w:noProof/>
                <w:sz w:val="8"/>
                <w:szCs w:val="8"/>
              </w:rPr>
            </w:pPr>
          </w:p>
        </w:tc>
      </w:tr>
    </w:tbl>
    <w:p w14:paraId="53540664" w14:textId="77777777" w:rsidR="001E41F3" w:rsidRPr="004715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1592" w14:paraId="0EE45D52" w14:textId="77777777" w:rsidTr="00A7671C">
        <w:tc>
          <w:tcPr>
            <w:tcW w:w="2835" w:type="dxa"/>
          </w:tcPr>
          <w:p w14:paraId="59860FA1" w14:textId="77777777" w:rsidR="00F25D98" w:rsidRPr="00471592" w:rsidRDefault="00F25D98" w:rsidP="001E41F3">
            <w:pPr>
              <w:pStyle w:val="CRCoverPage"/>
              <w:tabs>
                <w:tab w:val="right" w:pos="2751"/>
              </w:tabs>
              <w:spacing w:after="0"/>
              <w:rPr>
                <w:b/>
                <w:i/>
                <w:noProof/>
              </w:rPr>
            </w:pPr>
            <w:r w:rsidRPr="00471592">
              <w:rPr>
                <w:b/>
                <w:i/>
                <w:noProof/>
              </w:rPr>
              <w:t>Proposed change</w:t>
            </w:r>
            <w:r w:rsidR="00A7671C" w:rsidRPr="00471592">
              <w:rPr>
                <w:b/>
                <w:i/>
                <w:noProof/>
              </w:rPr>
              <w:t xml:space="preserve"> </w:t>
            </w:r>
            <w:r w:rsidRPr="00471592">
              <w:rPr>
                <w:b/>
                <w:i/>
                <w:noProof/>
              </w:rPr>
              <w:t>affects:</w:t>
            </w:r>
          </w:p>
        </w:tc>
        <w:tc>
          <w:tcPr>
            <w:tcW w:w="1418" w:type="dxa"/>
          </w:tcPr>
          <w:p w14:paraId="07128383" w14:textId="77777777" w:rsidR="00F25D98" w:rsidRPr="00471592" w:rsidRDefault="00F25D98" w:rsidP="001E41F3">
            <w:pPr>
              <w:pStyle w:val="CRCoverPage"/>
              <w:spacing w:after="0"/>
              <w:jc w:val="right"/>
              <w:rPr>
                <w:noProof/>
              </w:rPr>
            </w:pPr>
            <w:r w:rsidRPr="004715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15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1592" w:rsidRDefault="00F25D98" w:rsidP="001E41F3">
            <w:pPr>
              <w:pStyle w:val="CRCoverPage"/>
              <w:spacing w:after="0"/>
              <w:jc w:val="right"/>
              <w:rPr>
                <w:noProof/>
                <w:u w:val="single"/>
              </w:rPr>
            </w:pPr>
            <w:r w:rsidRPr="004715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1592" w:rsidRDefault="00F25D98" w:rsidP="001E41F3">
            <w:pPr>
              <w:pStyle w:val="CRCoverPage"/>
              <w:spacing w:after="0"/>
              <w:jc w:val="center"/>
              <w:rPr>
                <w:b/>
                <w:caps/>
                <w:noProof/>
              </w:rPr>
            </w:pPr>
          </w:p>
        </w:tc>
        <w:tc>
          <w:tcPr>
            <w:tcW w:w="2126" w:type="dxa"/>
          </w:tcPr>
          <w:p w14:paraId="2ED8415F" w14:textId="77777777" w:rsidR="00F25D98" w:rsidRPr="00471592" w:rsidRDefault="00F25D98" w:rsidP="001E41F3">
            <w:pPr>
              <w:pStyle w:val="CRCoverPage"/>
              <w:spacing w:after="0"/>
              <w:jc w:val="right"/>
              <w:rPr>
                <w:noProof/>
                <w:u w:val="single"/>
              </w:rPr>
            </w:pPr>
            <w:r w:rsidRPr="004715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1592" w:rsidRDefault="00F25D98" w:rsidP="001E41F3">
            <w:pPr>
              <w:pStyle w:val="CRCoverPage"/>
              <w:spacing w:after="0"/>
              <w:jc w:val="center"/>
              <w:rPr>
                <w:b/>
                <w:caps/>
                <w:noProof/>
              </w:rPr>
            </w:pPr>
          </w:p>
        </w:tc>
        <w:tc>
          <w:tcPr>
            <w:tcW w:w="1418" w:type="dxa"/>
            <w:tcBorders>
              <w:left w:val="nil"/>
            </w:tcBorders>
          </w:tcPr>
          <w:p w14:paraId="6562735E" w14:textId="77777777" w:rsidR="00F25D98" w:rsidRPr="00471592" w:rsidRDefault="00F25D98" w:rsidP="001E41F3">
            <w:pPr>
              <w:pStyle w:val="CRCoverPage"/>
              <w:spacing w:after="0"/>
              <w:jc w:val="right"/>
              <w:rPr>
                <w:noProof/>
              </w:rPr>
            </w:pPr>
            <w:r w:rsidRPr="004715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471592" w:rsidRDefault="00E40877" w:rsidP="001E41F3">
            <w:pPr>
              <w:pStyle w:val="CRCoverPage"/>
              <w:spacing w:after="0"/>
              <w:jc w:val="center"/>
              <w:rPr>
                <w:b/>
                <w:bCs/>
                <w:caps/>
                <w:noProof/>
              </w:rPr>
            </w:pPr>
            <w:r w:rsidRPr="00471592">
              <w:rPr>
                <w:b/>
                <w:bCs/>
                <w:caps/>
                <w:noProof/>
              </w:rPr>
              <w:t>X</w:t>
            </w:r>
          </w:p>
        </w:tc>
      </w:tr>
    </w:tbl>
    <w:p w14:paraId="69DCC391" w14:textId="77777777" w:rsidR="001E41F3" w:rsidRPr="004715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1592" w14:paraId="31618834" w14:textId="77777777" w:rsidTr="00547111">
        <w:tc>
          <w:tcPr>
            <w:tcW w:w="9640" w:type="dxa"/>
            <w:gridSpan w:val="11"/>
          </w:tcPr>
          <w:p w14:paraId="55477508" w14:textId="77777777" w:rsidR="001E41F3" w:rsidRPr="00471592" w:rsidRDefault="001E41F3">
            <w:pPr>
              <w:pStyle w:val="CRCoverPage"/>
              <w:spacing w:after="0"/>
              <w:rPr>
                <w:noProof/>
                <w:sz w:val="8"/>
                <w:szCs w:val="8"/>
              </w:rPr>
            </w:pPr>
          </w:p>
        </w:tc>
      </w:tr>
      <w:tr w:rsidR="001E41F3" w:rsidRPr="00471592" w14:paraId="58300953" w14:textId="77777777" w:rsidTr="00547111">
        <w:tc>
          <w:tcPr>
            <w:tcW w:w="1843" w:type="dxa"/>
            <w:tcBorders>
              <w:top w:val="single" w:sz="4" w:space="0" w:color="auto"/>
              <w:left w:val="single" w:sz="4" w:space="0" w:color="auto"/>
            </w:tcBorders>
          </w:tcPr>
          <w:p w14:paraId="05B2F3A2" w14:textId="77777777" w:rsidR="001E41F3" w:rsidRPr="00471592" w:rsidRDefault="001E41F3">
            <w:pPr>
              <w:pStyle w:val="CRCoverPage"/>
              <w:tabs>
                <w:tab w:val="right" w:pos="1759"/>
              </w:tabs>
              <w:spacing w:after="0"/>
              <w:rPr>
                <w:b/>
                <w:i/>
                <w:noProof/>
              </w:rPr>
            </w:pPr>
            <w:r w:rsidRPr="00471592">
              <w:rPr>
                <w:b/>
                <w:i/>
                <w:noProof/>
              </w:rPr>
              <w:t>Title:</w:t>
            </w:r>
            <w:r w:rsidRPr="00471592">
              <w:rPr>
                <w:b/>
                <w:i/>
                <w:noProof/>
              </w:rPr>
              <w:tab/>
            </w:r>
          </w:p>
        </w:tc>
        <w:tc>
          <w:tcPr>
            <w:tcW w:w="7797" w:type="dxa"/>
            <w:gridSpan w:val="10"/>
            <w:tcBorders>
              <w:top w:val="single" w:sz="4" w:space="0" w:color="auto"/>
              <w:right w:val="single" w:sz="4" w:space="0" w:color="auto"/>
            </w:tcBorders>
            <w:shd w:val="pct30" w:color="FFFF00" w:fill="auto"/>
          </w:tcPr>
          <w:p w14:paraId="3D393EEE" w14:textId="4C9910AE" w:rsidR="001E41F3" w:rsidRPr="00471592" w:rsidRDefault="00D57C43">
            <w:pPr>
              <w:pStyle w:val="CRCoverPage"/>
              <w:spacing w:after="0"/>
              <w:ind w:left="100"/>
              <w:rPr>
                <w:noProof/>
              </w:rPr>
            </w:pPr>
            <w:r w:rsidRPr="00471592">
              <w:t>Adding PDU Set Information to GTP-U</w:t>
            </w:r>
          </w:p>
        </w:tc>
      </w:tr>
      <w:tr w:rsidR="001E41F3" w:rsidRPr="00471592" w14:paraId="05C08479" w14:textId="77777777" w:rsidTr="00547111">
        <w:tc>
          <w:tcPr>
            <w:tcW w:w="1843" w:type="dxa"/>
            <w:tcBorders>
              <w:left w:val="single" w:sz="4" w:space="0" w:color="auto"/>
            </w:tcBorders>
          </w:tcPr>
          <w:p w14:paraId="45E29F53" w14:textId="77777777" w:rsidR="001E41F3" w:rsidRPr="004715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1592" w:rsidRDefault="001E41F3">
            <w:pPr>
              <w:pStyle w:val="CRCoverPage"/>
              <w:spacing w:after="0"/>
              <w:rPr>
                <w:noProof/>
                <w:sz w:val="8"/>
                <w:szCs w:val="8"/>
              </w:rPr>
            </w:pPr>
          </w:p>
        </w:tc>
      </w:tr>
      <w:tr w:rsidR="001E41F3" w:rsidRPr="00471592" w14:paraId="46D5D7C2" w14:textId="77777777" w:rsidTr="00547111">
        <w:tc>
          <w:tcPr>
            <w:tcW w:w="1843" w:type="dxa"/>
            <w:tcBorders>
              <w:left w:val="single" w:sz="4" w:space="0" w:color="auto"/>
            </w:tcBorders>
          </w:tcPr>
          <w:p w14:paraId="45A6C2C4" w14:textId="77777777" w:rsidR="001E41F3" w:rsidRPr="00471592" w:rsidRDefault="001E41F3">
            <w:pPr>
              <w:pStyle w:val="CRCoverPage"/>
              <w:tabs>
                <w:tab w:val="right" w:pos="1759"/>
              </w:tabs>
              <w:spacing w:after="0"/>
              <w:rPr>
                <w:b/>
                <w:i/>
                <w:noProof/>
              </w:rPr>
            </w:pPr>
            <w:r w:rsidRPr="00471592">
              <w:rPr>
                <w:b/>
                <w:i/>
                <w:noProof/>
              </w:rPr>
              <w:t>Source to WG:</w:t>
            </w:r>
          </w:p>
        </w:tc>
        <w:tc>
          <w:tcPr>
            <w:tcW w:w="7797" w:type="dxa"/>
            <w:gridSpan w:val="10"/>
            <w:tcBorders>
              <w:right w:val="single" w:sz="4" w:space="0" w:color="auto"/>
            </w:tcBorders>
            <w:shd w:val="pct30" w:color="FFFF00" w:fill="auto"/>
          </w:tcPr>
          <w:p w14:paraId="298AA482" w14:textId="2565DD49" w:rsidR="001E41F3" w:rsidRPr="00471592" w:rsidRDefault="00C72061">
            <w:pPr>
              <w:pStyle w:val="CRCoverPage"/>
              <w:spacing w:after="0"/>
              <w:ind w:left="100"/>
              <w:rPr>
                <w:noProof/>
              </w:rPr>
            </w:pPr>
            <w:r>
              <w:fldChar w:fldCharType="begin"/>
            </w:r>
            <w:r>
              <w:instrText xml:space="preserve"> DOCPROPERTY  SourceIfWg  \* MERGEFORMAT </w:instrText>
            </w:r>
            <w:r>
              <w:fldChar w:fldCharType="separate"/>
            </w:r>
            <w:r w:rsidR="00802CD0" w:rsidRPr="00471592">
              <w:rPr>
                <w:noProof/>
              </w:rPr>
              <w:t>Huawei</w:t>
            </w:r>
            <w:r>
              <w:rPr>
                <w:noProof/>
              </w:rPr>
              <w:fldChar w:fldCharType="end"/>
            </w:r>
          </w:p>
        </w:tc>
      </w:tr>
      <w:tr w:rsidR="001E41F3" w:rsidRPr="00471592" w14:paraId="4196B218" w14:textId="77777777" w:rsidTr="00547111">
        <w:tc>
          <w:tcPr>
            <w:tcW w:w="1843" w:type="dxa"/>
            <w:tcBorders>
              <w:left w:val="single" w:sz="4" w:space="0" w:color="auto"/>
            </w:tcBorders>
          </w:tcPr>
          <w:p w14:paraId="14C300BA" w14:textId="77777777" w:rsidR="001E41F3" w:rsidRPr="00471592" w:rsidRDefault="001E41F3">
            <w:pPr>
              <w:pStyle w:val="CRCoverPage"/>
              <w:tabs>
                <w:tab w:val="right" w:pos="1759"/>
              </w:tabs>
              <w:spacing w:after="0"/>
              <w:rPr>
                <w:b/>
                <w:i/>
                <w:noProof/>
              </w:rPr>
            </w:pPr>
            <w:r w:rsidRPr="00471592">
              <w:rPr>
                <w:b/>
                <w:i/>
                <w:noProof/>
              </w:rPr>
              <w:t>Source to TSG:</w:t>
            </w:r>
          </w:p>
        </w:tc>
        <w:tc>
          <w:tcPr>
            <w:tcW w:w="7797" w:type="dxa"/>
            <w:gridSpan w:val="10"/>
            <w:tcBorders>
              <w:right w:val="single" w:sz="4" w:space="0" w:color="auto"/>
            </w:tcBorders>
            <w:shd w:val="pct30" w:color="FFFF00" w:fill="auto"/>
          </w:tcPr>
          <w:p w14:paraId="17FF8B7B" w14:textId="4917342F" w:rsidR="001E41F3" w:rsidRPr="00471592" w:rsidRDefault="00E40877" w:rsidP="00547111">
            <w:pPr>
              <w:pStyle w:val="CRCoverPage"/>
              <w:spacing w:after="0"/>
              <w:ind w:left="100"/>
              <w:rPr>
                <w:noProof/>
              </w:rPr>
            </w:pPr>
            <w:r w:rsidRPr="00471592">
              <w:t>CT4</w:t>
            </w:r>
          </w:p>
        </w:tc>
      </w:tr>
      <w:tr w:rsidR="001E41F3" w:rsidRPr="00471592" w14:paraId="76303739" w14:textId="77777777" w:rsidTr="00547111">
        <w:tc>
          <w:tcPr>
            <w:tcW w:w="1843" w:type="dxa"/>
            <w:tcBorders>
              <w:left w:val="single" w:sz="4" w:space="0" w:color="auto"/>
            </w:tcBorders>
          </w:tcPr>
          <w:p w14:paraId="4D3B1657" w14:textId="77777777" w:rsidR="001E41F3" w:rsidRPr="004715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1592" w:rsidRDefault="001E41F3">
            <w:pPr>
              <w:pStyle w:val="CRCoverPage"/>
              <w:spacing w:after="0"/>
              <w:rPr>
                <w:noProof/>
                <w:sz w:val="8"/>
                <w:szCs w:val="8"/>
              </w:rPr>
            </w:pPr>
          </w:p>
        </w:tc>
      </w:tr>
      <w:tr w:rsidR="001E41F3" w:rsidRPr="00471592" w14:paraId="50563E52" w14:textId="77777777" w:rsidTr="00547111">
        <w:tc>
          <w:tcPr>
            <w:tcW w:w="1843" w:type="dxa"/>
            <w:tcBorders>
              <w:left w:val="single" w:sz="4" w:space="0" w:color="auto"/>
            </w:tcBorders>
          </w:tcPr>
          <w:p w14:paraId="32C381B7" w14:textId="77777777" w:rsidR="001E41F3" w:rsidRPr="00471592" w:rsidRDefault="001E41F3">
            <w:pPr>
              <w:pStyle w:val="CRCoverPage"/>
              <w:tabs>
                <w:tab w:val="right" w:pos="1759"/>
              </w:tabs>
              <w:spacing w:after="0"/>
              <w:rPr>
                <w:b/>
                <w:i/>
                <w:noProof/>
              </w:rPr>
            </w:pPr>
            <w:r w:rsidRPr="00471592">
              <w:rPr>
                <w:b/>
                <w:i/>
                <w:noProof/>
              </w:rPr>
              <w:t>Work item code</w:t>
            </w:r>
            <w:r w:rsidR="0051580D" w:rsidRPr="00471592">
              <w:rPr>
                <w:b/>
                <w:i/>
                <w:noProof/>
              </w:rPr>
              <w:t>:</w:t>
            </w:r>
          </w:p>
        </w:tc>
        <w:tc>
          <w:tcPr>
            <w:tcW w:w="3686" w:type="dxa"/>
            <w:gridSpan w:val="5"/>
            <w:shd w:val="pct30" w:color="FFFF00" w:fill="auto"/>
          </w:tcPr>
          <w:p w14:paraId="115414A3" w14:textId="4E20DB02" w:rsidR="001E41F3" w:rsidRPr="00471592" w:rsidRDefault="00471592">
            <w:pPr>
              <w:pStyle w:val="CRCoverPage"/>
              <w:spacing w:after="0"/>
              <w:ind w:left="100"/>
              <w:rPr>
                <w:noProof/>
              </w:rPr>
            </w:pPr>
            <w:r w:rsidRPr="00471592">
              <w:t xml:space="preserve">TEI18, </w:t>
            </w:r>
            <w:r w:rsidR="00D50719" w:rsidRPr="00471592">
              <w:t>XRM</w:t>
            </w:r>
          </w:p>
        </w:tc>
        <w:tc>
          <w:tcPr>
            <w:tcW w:w="567" w:type="dxa"/>
            <w:tcBorders>
              <w:left w:val="nil"/>
            </w:tcBorders>
          </w:tcPr>
          <w:p w14:paraId="61A86BCF" w14:textId="77777777" w:rsidR="001E41F3" w:rsidRPr="00471592" w:rsidRDefault="001E41F3">
            <w:pPr>
              <w:pStyle w:val="CRCoverPage"/>
              <w:spacing w:after="0"/>
              <w:ind w:right="100"/>
              <w:rPr>
                <w:noProof/>
              </w:rPr>
            </w:pPr>
          </w:p>
        </w:tc>
        <w:tc>
          <w:tcPr>
            <w:tcW w:w="1417" w:type="dxa"/>
            <w:gridSpan w:val="3"/>
            <w:tcBorders>
              <w:left w:val="nil"/>
            </w:tcBorders>
          </w:tcPr>
          <w:p w14:paraId="153CBFB1" w14:textId="77777777" w:rsidR="001E41F3" w:rsidRPr="00471592" w:rsidRDefault="001E41F3">
            <w:pPr>
              <w:pStyle w:val="CRCoverPage"/>
              <w:spacing w:after="0"/>
              <w:jc w:val="right"/>
              <w:rPr>
                <w:noProof/>
              </w:rPr>
            </w:pPr>
            <w:r w:rsidRPr="00471592">
              <w:rPr>
                <w:b/>
                <w:i/>
                <w:noProof/>
              </w:rPr>
              <w:t>Date:</w:t>
            </w:r>
          </w:p>
        </w:tc>
        <w:tc>
          <w:tcPr>
            <w:tcW w:w="2127" w:type="dxa"/>
            <w:tcBorders>
              <w:right w:val="single" w:sz="4" w:space="0" w:color="auto"/>
            </w:tcBorders>
            <w:shd w:val="pct30" w:color="FFFF00" w:fill="auto"/>
          </w:tcPr>
          <w:p w14:paraId="56929475" w14:textId="6291F3E4" w:rsidR="001E41F3" w:rsidRPr="00471592" w:rsidRDefault="00C72061">
            <w:pPr>
              <w:pStyle w:val="CRCoverPage"/>
              <w:spacing w:after="0"/>
              <w:ind w:left="100"/>
              <w:rPr>
                <w:noProof/>
              </w:rPr>
            </w:pPr>
            <w:r>
              <w:fldChar w:fldCharType="begin"/>
            </w:r>
            <w:r>
              <w:instrText xml:space="preserve"> DOCPROPERTY  ResDate  \* MERGEFORMAT </w:instrText>
            </w:r>
            <w:r>
              <w:fldChar w:fldCharType="separate"/>
            </w:r>
            <w:r w:rsidR="00802CD0" w:rsidRPr="00471592">
              <w:rPr>
                <w:noProof/>
              </w:rPr>
              <w:t>2023-04-</w:t>
            </w:r>
            <w:r w:rsidR="00471592" w:rsidRPr="00471592">
              <w:rPr>
                <w:noProof/>
              </w:rPr>
              <w:t>04</w:t>
            </w:r>
            <w:r>
              <w:rPr>
                <w:noProof/>
              </w:rPr>
              <w:fldChar w:fldCharType="end"/>
            </w:r>
          </w:p>
        </w:tc>
      </w:tr>
      <w:tr w:rsidR="001E41F3" w:rsidRPr="00471592" w14:paraId="690C7843" w14:textId="77777777" w:rsidTr="00547111">
        <w:tc>
          <w:tcPr>
            <w:tcW w:w="1843" w:type="dxa"/>
            <w:tcBorders>
              <w:left w:val="single" w:sz="4" w:space="0" w:color="auto"/>
            </w:tcBorders>
          </w:tcPr>
          <w:p w14:paraId="17A1A642" w14:textId="77777777" w:rsidR="001E41F3" w:rsidRPr="00471592" w:rsidRDefault="001E41F3">
            <w:pPr>
              <w:pStyle w:val="CRCoverPage"/>
              <w:spacing w:after="0"/>
              <w:rPr>
                <w:b/>
                <w:i/>
                <w:noProof/>
                <w:sz w:val="8"/>
                <w:szCs w:val="8"/>
              </w:rPr>
            </w:pPr>
          </w:p>
        </w:tc>
        <w:tc>
          <w:tcPr>
            <w:tcW w:w="1986" w:type="dxa"/>
            <w:gridSpan w:val="4"/>
          </w:tcPr>
          <w:p w14:paraId="2F73FCFB" w14:textId="77777777" w:rsidR="001E41F3" w:rsidRPr="00471592" w:rsidRDefault="001E41F3">
            <w:pPr>
              <w:pStyle w:val="CRCoverPage"/>
              <w:spacing w:after="0"/>
              <w:rPr>
                <w:noProof/>
                <w:sz w:val="8"/>
                <w:szCs w:val="8"/>
              </w:rPr>
            </w:pPr>
          </w:p>
        </w:tc>
        <w:tc>
          <w:tcPr>
            <w:tcW w:w="2267" w:type="dxa"/>
            <w:gridSpan w:val="2"/>
          </w:tcPr>
          <w:p w14:paraId="0FBCFC35" w14:textId="77777777" w:rsidR="001E41F3" w:rsidRPr="00471592" w:rsidRDefault="001E41F3">
            <w:pPr>
              <w:pStyle w:val="CRCoverPage"/>
              <w:spacing w:after="0"/>
              <w:rPr>
                <w:noProof/>
                <w:sz w:val="8"/>
                <w:szCs w:val="8"/>
              </w:rPr>
            </w:pPr>
          </w:p>
        </w:tc>
        <w:tc>
          <w:tcPr>
            <w:tcW w:w="1417" w:type="dxa"/>
            <w:gridSpan w:val="3"/>
          </w:tcPr>
          <w:p w14:paraId="60243A9E" w14:textId="77777777" w:rsidR="001E41F3" w:rsidRPr="004715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1592" w:rsidRDefault="001E41F3">
            <w:pPr>
              <w:pStyle w:val="CRCoverPage"/>
              <w:spacing w:after="0"/>
              <w:rPr>
                <w:noProof/>
                <w:sz w:val="8"/>
                <w:szCs w:val="8"/>
              </w:rPr>
            </w:pPr>
          </w:p>
        </w:tc>
      </w:tr>
      <w:tr w:rsidR="001E41F3" w:rsidRPr="00471592" w14:paraId="13D4AF59" w14:textId="77777777" w:rsidTr="00547111">
        <w:trPr>
          <w:cantSplit/>
        </w:trPr>
        <w:tc>
          <w:tcPr>
            <w:tcW w:w="1843" w:type="dxa"/>
            <w:tcBorders>
              <w:left w:val="single" w:sz="4" w:space="0" w:color="auto"/>
            </w:tcBorders>
          </w:tcPr>
          <w:p w14:paraId="1E6EA205" w14:textId="77777777" w:rsidR="001E41F3" w:rsidRPr="00471592" w:rsidRDefault="001E41F3">
            <w:pPr>
              <w:pStyle w:val="CRCoverPage"/>
              <w:tabs>
                <w:tab w:val="right" w:pos="1759"/>
              </w:tabs>
              <w:spacing w:after="0"/>
              <w:rPr>
                <w:b/>
                <w:i/>
                <w:noProof/>
              </w:rPr>
            </w:pPr>
            <w:r w:rsidRPr="00471592">
              <w:rPr>
                <w:b/>
                <w:i/>
                <w:noProof/>
              </w:rPr>
              <w:t>Category:</w:t>
            </w:r>
          </w:p>
        </w:tc>
        <w:tc>
          <w:tcPr>
            <w:tcW w:w="851" w:type="dxa"/>
            <w:shd w:val="pct30" w:color="FFFF00" w:fill="auto"/>
          </w:tcPr>
          <w:p w14:paraId="154A6113" w14:textId="14E2AD5A" w:rsidR="001E41F3" w:rsidRPr="00471592" w:rsidRDefault="00C72061" w:rsidP="00D24991">
            <w:pPr>
              <w:pStyle w:val="CRCoverPage"/>
              <w:spacing w:after="0"/>
              <w:ind w:left="100" w:right="-609"/>
              <w:rPr>
                <w:b/>
                <w:noProof/>
              </w:rPr>
            </w:pPr>
            <w:r>
              <w:fldChar w:fldCharType="begin"/>
            </w:r>
            <w:r>
              <w:instrText xml:space="preserve"> DOCPROPERTY  Cat  \* MERGEFORMAT </w:instrText>
            </w:r>
            <w:r>
              <w:fldChar w:fldCharType="separate"/>
            </w:r>
            <w:r w:rsidR="00802CD0" w:rsidRPr="00471592">
              <w:rPr>
                <w:b/>
                <w:noProof/>
              </w:rPr>
              <w:t>B</w:t>
            </w:r>
            <w:r>
              <w:rPr>
                <w:b/>
                <w:noProof/>
              </w:rPr>
              <w:fldChar w:fldCharType="end"/>
            </w:r>
          </w:p>
        </w:tc>
        <w:tc>
          <w:tcPr>
            <w:tcW w:w="3402" w:type="dxa"/>
            <w:gridSpan w:val="5"/>
            <w:tcBorders>
              <w:left w:val="nil"/>
            </w:tcBorders>
          </w:tcPr>
          <w:p w14:paraId="617AE5C6" w14:textId="77777777" w:rsidR="001E41F3" w:rsidRPr="00471592" w:rsidRDefault="001E41F3">
            <w:pPr>
              <w:pStyle w:val="CRCoverPage"/>
              <w:spacing w:after="0"/>
              <w:rPr>
                <w:noProof/>
              </w:rPr>
            </w:pPr>
          </w:p>
        </w:tc>
        <w:tc>
          <w:tcPr>
            <w:tcW w:w="1417" w:type="dxa"/>
            <w:gridSpan w:val="3"/>
            <w:tcBorders>
              <w:left w:val="nil"/>
            </w:tcBorders>
          </w:tcPr>
          <w:p w14:paraId="42CDCEE5" w14:textId="77777777" w:rsidR="001E41F3" w:rsidRPr="00471592" w:rsidRDefault="001E41F3">
            <w:pPr>
              <w:pStyle w:val="CRCoverPage"/>
              <w:spacing w:after="0"/>
              <w:jc w:val="right"/>
              <w:rPr>
                <w:b/>
                <w:i/>
                <w:noProof/>
              </w:rPr>
            </w:pPr>
            <w:r w:rsidRPr="00471592">
              <w:rPr>
                <w:b/>
                <w:i/>
                <w:noProof/>
              </w:rPr>
              <w:t>Release:</w:t>
            </w:r>
          </w:p>
        </w:tc>
        <w:tc>
          <w:tcPr>
            <w:tcW w:w="2127" w:type="dxa"/>
            <w:tcBorders>
              <w:right w:val="single" w:sz="4" w:space="0" w:color="auto"/>
            </w:tcBorders>
            <w:shd w:val="pct30" w:color="FFFF00" w:fill="auto"/>
          </w:tcPr>
          <w:p w14:paraId="6C870B98" w14:textId="177528EA" w:rsidR="001E41F3" w:rsidRPr="00471592" w:rsidRDefault="00C72061">
            <w:pPr>
              <w:pStyle w:val="CRCoverPage"/>
              <w:spacing w:after="0"/>
              <w:ind w:left="100"/>
              <w:rPr>
                <w:noProof/>
              </w:rPr>
            </w:pPr>
            <w:r>
              <w:fldChar w:fldCharType="begin"/>
            </w:r>
            <w:r>
              <w:instrText xml:space="preserve"> DOCPROPERTY  Release  \* MERGEFORMAT </w:instrText>
            </w:r>
            <w:r>
              <w:fldChar w:fldCharType="separate"/>
            </w:r>
            <w:r w:rsidR="00D24991" w:rsidRPr="00471592">
              <w:rPr>
                <w:noProof/>
              </w:rPr>
              <w:t>Rel</w:t>
            </w:r>
            <w:r w:rsidR="00802CD0" w:rsidRPr="0047159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715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1592" w:rsidRDefault="001E41F3">
            <w:pPr>
              <w:pStyle w:val="CRCoverPage"/>
              <w:spacing w:after="0"/>
              <w:ind w:left="383" w:hanging="383"/>
              <w:rPr>
                <w:i/>
                <w:noProof/>
                <w:sz w:val="18"/>
              </w:rPr>
            </w:pPr>
            <w:r w:rsidRPr="00471592">
              <w:rPr>
                <w:i/>
                <w:noProof/>
                <w:sz w:val="18"/>
              </w:rPr>
              <w:t xml:space="preserve">Use </w:t>
            </w:r>
            <w:r w:rsidRPr="00471592">
              <w:rPr>
                <w:i/>
                <w:noProof/>
                <w:sz w:val="18"/>
                <w:u w:val="single"/>
              </w:rPr>
              <w:t>one</w:t>
            </w:r>
            <w:r w:rsidRPr="00471592">
              <w:rPr>
                <w:i/>
                <w:noProof/>
                <w:sz w:val="18"/>
              </w:rPr>
              <w:t xml:space="preserve"> of the following categories:</w:t>
            </w:r>
            <w:r w:rsidRPr="00471592">
              <w:rPr>
                <w:b/>
                <w:i/>
                <w:noProof/>
                <w:sz w:val="18"/>
              </w:rPr>
              <w:br/>
              <w:t>F</w:t>
            </w:r>
            <w:r w:rsidRPr="00471592">
              <w:rPr>
                <w:i/>
                <w:noProof/>
                <w:sz w:val="18"/>
              </w:rPr>
              <w:t xml:space="preserve">  (correction)</w:t>
            </w:r>
            <w:r w:rsidRPr="00471592">
              <w:rPr>
                <w:i/>
                <w:noProof/>
                <w:sz w:val="18"/>
              </w:rPr>
              <w:br/>
            </w:r>
            <w:r w:rsidRPr="00471592">
              <w:rPr>
                <w:b/>
                <w:i/>
                <w:noProof/>
                <w:sz w:val="18"/>
              </w:rPr>
              <w:t>A</w:t>
            </w:r>
            <w:r w:rsidRPr="00471592">
              <w:rPr>
                <w:i/>
                <w:noProof/>
                <w:sz w:val="18"/>
              </w:rPr>
              <w:t xml:space="preserve">  (</w:t>
            </w:r>
            <w:r w:rsidR="00DE34CF" w:rsidRPr="00471592">
              <w:rPr>
                <w:i/>
                <w:noProof/>
                <w:sz w:val="18"/>
              </w:rPr>
              <w:t xml:space="preserve">mirror </w:t>
            </w:r>
            <w:r w:rsidRPr="00471592">
              <w:rPr>
                <w:i/>
                <w:noProof/>
                <w:sz w:val="18"/>
              </w:rPr>
              <w:t>correspond</w:t>
            </w:r>
            <w:r w:rsidR="00DE34CF" w:rsidRPr="00471592">
              <w:rPr>
                <w:i/>
                <w:noProof/>
                <w:sz w:val="18"/>
              </w:rPr>
              <w:t xml:space="preserve">ing </w:t>
            </w:r>
            <w:r w:rsidRPr="00471592">
              <w:rPr>
                <w:i/>
                <w:noProof/>
                <w:sz w:val="18"/>
              </w:rPr>
              <w:t xml:space="preserve">to a </w:t>
            </w:r>
            <w:r w:rsidR="00DE34CF" w:rsidRPr="00471592">
              <w:rPr>
                <w:i/>
                <w:noProof/>
                <w:sz w:val="18"/>
              </w:rPr>
              <w:t xml:space="preserve">change </w:t>
            </w:r>
            <w:r w:rsidRPr="00471592">
              <w:rPr>
                <w:i/>
                <w:noProof/>
                <w:sz w:val="18"/>
              </w:rPr>
              <w:t xml:space="preserve">in an earlier </w:t>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00665C47" w:rsidRPr="00471592">
              <w:rPr>
                <w:i/>
                <w:noProof/>
                <w:sz w:val="18"/>
              </w:rPr>
              <w:tab/>
            </w:r>
            <w:r w:rsidRPr="00471592">
              <w:rPr>
                <w:i/>
                <w:noProof/>
                <w:sz w:val="18"/>
              </w:rPr>
              <w:t>release)</w:t>
            </w:r>
            <w:r w:rsidRPr="00471592">
              <w:rPr>
                <w:i/>
                <w:noProof/>
                <w:sz w:val="18"/>
              </w:rPr>
              <w:br/>
            </w:r>
            <w:r w:rsidRPr="00471592">
              <w:rPr>
                <w:b/>
                <w:i/>
                <w:noProof/>
                <w:sz w:val="18"/>
              </w:rPr>
              <w:t>B</w:t>
            </w:r>
            <w:r w:rsidRPr="00471592">
              <w:rPr>
                <w:i/>
                <w:noProof/>
                <w:sz w:val="18"/>
              </w:rPr>
              <w:t xml:space="preserve">  (addition of feature), </w:t>
            </w:r>
            <w:r w:rsidRPr="00471592">
              <w:rPr>
                <w:i/>
                <w:noProof/>
                <w:sz w:val="18"/>
              </w:rPr>
              <w:br/>
            </w:r>
            <w:r w:rsidRPr="00471592">
              <w:rPr>
                <w:b/>
                <w:i/>
                <w:noProof/>
                <w:sz w:val="18"/>
              </w:rPr>
              <w:t>C</w:t>
            </w:r>
            <w:r w:rsidRPr="00471592">
              <w:rPr>
                <w:i/>
                <w:noProof/>
                <w:sz w:val="18"/>
              </w:rPr>
              <w:t xml:space="preserve">  (functional modification of feature)</w:t>
            </w:r>
            <w:r w:rsidRPr="00471592">
              <w:rPr>
                <w:i/>
                <w:noProof/>
                <w:sz w:val="18"/>
              </w:rPr>
              <w:br/>
            </w:r>
            <w:r w:rsidRPr="00471592">
              <w:rPr>
                <w:b/>
                <w:i/>
                <w:noProof/>
                <w:sz w:val="18"/>
              </w:rPr>
              <w:t>D</w:t>
            </w:r>
            <w:r w:rsidRPr="00471592">
              <w:rPr>
                <w:i/>
                <w:noProof/>
                <w:sz w:val="18"/>
              </w:rPr>
              <w:t xml:space="preserve">  (editorial modification)</w:t>
            </w:r>
          </w:p>
          <w:p w14:paraId="05D36727" w14:textId="77777777" w:rsidR="001E41F3" w:rsidRPr="00471592" w:rsidRDefault="001E41F3">
            <w:pPr>
              <w:pStyle w:val="CRCoverPage"/>
              <w:rPr>
                <w:noProof/>
              </w:rPr>
            </w:pPr>
            <w:r w:rsidRPr="00471592">
              <w:rPr>
                <w:noProof/>
                <w:sz w:val="18"/>
              </w:rPr>
              <w:t>Detailed explanations of the above categories can</w:t>
            </w:r>
            <w:r w:rsidRPr="00471592">
              <w:rPr>
                <w:noProof/>
                <w:sz w:val="18"/>
              </w:rPr>
              <w:br/>
              <w:t xml:space="preserve">be found in 3GPP </w:t>
            </w:r>
            <w:hyperlink r:id="rId11" w:history="1">
              <w:r w:rsidRPr="00471592">
                <w:rPr>
                  <w:rStyle w:val="Hyperlink"/>
                  <w:noProof/>
                  <w:sz w:val="18"/>
                </w:rPr>
                <w:t>TR 21.900</w:t>
              </w:r>
            </w:hyperlink>
            <w:r w:rsidRPr="0047159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471592">
              <w:rPr>
                <w:i/>
                <w:noProof/>
                <w:sz w:val="18"/>
              </w:rPr>
              <w:t xml:space="preserve">Use </w:t>
            </w:r>
            <w:r w:rsidRPr="00471592">
              <w:rPr>
                <w:i/>
                <w:noProof/>
                <w:sz w:val="18"/>
                <w:u w:val="single"/>
              </w:rPr>
              <w:t>one</w:t>
            </w:r>
            <w:r w:rsidRPr="00471592">
              <w:rPr>
                <w:i/>
                <w:noProof/>
                <w:sz w:val="18"/>
              </w:rPr>
              <w:t xml:space="preserve"> of the following releases:</w:t>
            </w:r>
            <w:r w:rsidRPr="00471592">
              <w:rPr>
                <w:i/>
                <w:noProof/>
                <w:sz w:val="18"/>
              </w:rPr>
              <w:br/>
              <w:t>Rel-8</w:t>
            </w:r>
            <w:r w:rsidRPr="00471592">
              <w:rPr>
                <w:i/>
                <w:noProof/>
                <w:sz w:val="18"/>
              </w:rPr>
              <w:tab/>
              <w:t>(Release 8)</w:t>
            </w:r>
            <w:r w:rsidR="007C2097" w:rsidRPr="00471592">
              <w:rPr>
                <w:i/>
                <w:noProof/>
                <w:sz w:val="18"/>
              </w:rPr>
              <w:br/>
              <w:t>Rel-9</w:t>
            </w:r>
            <w:r w:rsidR="007C2097" w:rsidRPr="00471592">
              <w:rPr>
                <w:i/>
                <w:noProof/>
                <w:sz w:val="18"/>
              </w:rPr>
              <w:tab/>
              <w:t>(Release 9)</w:t>
            </w:r>
            <w:r w:rsidR="009777D9" w:rsidRPr="00471592">
              <w:rPr>
                <w:i/>
                <w:noProof/>
                <w:sz w:val="18"/>
              </w:rPr>
              <w:br/>
              <w:t>Rel-10</w:t>
            </w:r>
            <w:r w:rsidR="009777D9" w:rsidRPr="00471592">
              <w:rPr>
                <w:i/>
                <w:noProof/>
                <w:sz w:val="18"/>
              </w:rPr>
              <w:tab/>
              <w:t>(Release 10)</w:t>
            </w:r>
            <w:r w:rsidR="000C038A" w:rsidRPr="00471592">
              <w:rPr>
                <w:i/>
                <w:noProof/>
                <w:sz w:val="18"/>
              </w:rPr>
              <w:br/>
              <w:t>Rel-11</w:t>
            </w:r>
            <w:r w:rsidR="000C038A" w:rsidRPr="00471592">
              <w:rPr>
                <w:i/>
                <w:noProof/>
                <w:sz w:val="18"/>
              </w:rPr>
              <w:tab/>
              <w:t>(Release 11)</w:t>
            </w:r>
            <w:r w:rsidR="000C038A" w:rsidRPr="00471592">
              <w:rPr>
                <w:i/>
                <w:noProof/>
                <w:sz w:val="18"/>
              </w:rPr>
              <w:br/>
            </w:r>
            <w:r w:rsidR="002E472E" w:rsidRPr="00471592">
              <w:rPr>
                <w:i/>
                <w:noProof/>
                <w:sz w:val="18"/>
              </w:rPr>
              <w:t>…</w:t>
            </w:r>
            <w:r w:rsidR="0051580D" w:rsidRPr="00471592">
              <w:rPr>
                <w:i/>
                <w:noProof/>
                <w:sz w:val="18"/>
              </w:rPr>
              <w:br/>
            </w:r>
            <w:r w:rsidR="00E34898" w:rsidRPr="00471592">
              <w:rPr>
                <w:i/>
                <w:noProof/>
                <w:sz w:val="18"/>
              </w:rPr>
              <w:t>Rel-16</w:t>
            </w:r>
            <w:r w:rsidR="00E34898" w:rsidRPr="00471592">
              <w:rPr>
                <w:i/>
                <w:noProof/>
                <w:sz w:val="18"/>
              </w:rPr>
              <w:tab/>
              <w:t>(Release 16)</w:t>
            </w:r>
            <w:r w:rsidR="002E472E" w:rsidRPr="00471592">
              <w:rPr>
                <w:i/>
                <w:noProof/>
                <w:sz w:val="18"/>
              </w:rPr>
              <w:br/>
              <w:t>Rel-17</w:t>
            </w:r>
            <w:r w:rsidR="002E472E" w:rsidRPr="00471592">
              <w:rPr>
                <w:i/>
                <w:noProof/>
                <w:sz w:val="18"/>
              </w:rPr>
              <w:tab/>
              <w:t>(Release 17)</w:t>
            </w:r>
            <w:r w:rsidR="002E472E" w:rsidRPr="00471592">
              <w:rPr>
                <w:i/>
                <w:noProof/>
                <w:sz w:val="18"/>
              </w:rPr>
              <w:br/>
              <w:t>Rel-18</w:t>
            </w:r>
            <w:r w:rsidR="002E472E" w:rsidRPr="00471592">
              <w:rPr>
                <w:i/>
                <w:noProof/>
                <w:sz w:val="18"/>
              </w:rPr>
              <w:tab/>
              <w:t>(Release 18)</w:t>
            </w:r>
            <w:r w:rsidR="00C870F6" w:rsidRPr="00471592">
              <w:rPr>
                <w:i/>
                <w:noProof/>
                <w:sz w:val="18"/>
              </w:rPr>
              <w:br/>
              <w:t>Rel-19</w:t>
            </w:r>
            <w:r w:rsidR="00653DE4" w:rsidRPr="004715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10D4" w14:textId="77777777" w:rsidR="004B5A43" w:rsidRDefault="00D03597" w:rsidP="004B5A43">
            <w:pPr>
              <w:pStyle w:val="CRCoverPage"/>
              <w:spacing w:after="0"/>
              <w:ind w:left="100"/>
            </w:pPr>
            <w:r>
              <w:t>SA2</w:t>
            </w:r>
            <w:r w:rsidRPr="00D03597">
              <w:t>#15</w:t>
            </w:r>
            <w:r w:rsidR="004E166D">
              <w:t>5</w:t>
            </w:r>
            <w:r w:rsidR="004A77DA">
              <w:t xml:space="preserve"> agreed CR</w:t>
            </w:r>
            <w:r w:rsidR="004E166D" w:rsidRPr="004E166D">
              <w:t>4046</w:t>
            </w:r>
            <w:r>
              <w:t xml:space="preserve">-TS23.501, which specifies the </w:t>
            </w:r>
            <w:r w:rsidR="00965E5B">
              <w:t>following</w:t>
            </w:r>
            <w:r>
              <w:t xml:space="preserve"> </w:t>
            </w:r>
          </w:p>
          <w:p w14:paraId="3ED3BEC9" w14:textId="29C00F35" w:rsidR="004A4094" w:rsidRDefault="004B5A43" w:rsidP="004A4094">
            <w:pPr>
              <w:pStyle w:val="CRCoverPage"/>
              <w:spacing w:after="0"/>
              <w:ind w:left="100"/>
            </w:pPr>
            <w:r>
              <w:t xml:space="preserve">requirements in a new clause </w:t>
            </w:r>
            <w:r w:rsidRPr="008C57F8">
              <w:t>5.37.5.2</w:t>
            </w:r>
            <w:r>
              <w:t xml:space="preserve">. To support PDU Set based QoS handling, the PSA UPF identifies PDUs that belong to PDU Sets and determines the below PDU Set Information which it sends to the NG-RAN in the GTP-U header. The PDU Set information is used by the NG-RAN for PDU Set based QoS handling as described above. </w:t>
            </w:r>
            <w:r w:rsidR="004A4094">
              <w:t xml:space="preserve">It is desirable to define this new header as small as possible. The proposed encoding offers the following </w:t>
            </w:r>
            <w:proofErr w:type="spellStart"/>
            <w:r w:rsidR="004A4094">
              <w:t>ocetet</w:t>
            </w:r>
            <w:proofErr w:type="spellEnd"/>
            <w:r w:rsidR="004A4094">
              <w:t xml:space="preserve"> span.</w:t>
            </w:r>
          </w:p>
          <w:p w14:paraId="411DB241" w14:textId="77777777" w:rsidR="004A4094" w:rsidRDefault="004A4094" w:rsidP="004B5A43">
            <w:pPr>
              <w:pStyle w:val="CRCoverPage"/>
              <w:spacing w:after="0"/>
              <w:ind w:left="100"/>
            </w:pPr>
          </w:p>
          <w:p w14:paraId="50FFB48C" w14:textId="5C4AEAC7" w:rsidR="004B5A43" w:rsidRDefault="004B5A43" w:rsidP="004B5A43">
            <w:pPr>
              <w:pStyle w:val="CRCoverPage"/>
              <w:spacing w:after="0"/>
              <w:ind w:left="100"/>
            </w:pPr>
            <w:r>
              <w:t>The PDU Set Information comprises:</w:t>
            </w:r>
          </w:p>
          <w:p w14:paraId="07985CC7" w14:textId="6CF6B8E3" w:rsidR="004A4094" w:rsidRDefault="004A4094" w:rsidP="004A4094">
            <w:pPr>
              <w:pStyle w:val="CRCoverPage"/>
              <w:numPr>
                <w:ilvl w:val="0"/>
                <w:numId w:val="3"/>
              </w:numPr>
              <w:spacing w:after="0"/>
            </w:pPr>
            <w:r>
              <w:t>PDU Set Size in bytes –  2 octets</w:t>
            </w:r>
          </w:p>
          <w:p w14:paraId="32D2EC89" w14:textId="74307A64" w:rsidR="004A4094" w:rsidRDefault="004A4094" w:rsidP="004A4094">
            <w:pPr>
              <w:pStyle w:val="CRCoverPage"/>
              <w:numPr>
                <w:ilvl w:val="0"/>
                <w:numId w:val="3"/>
              </w:numPr>
              <w:spacing w:after="0"/>
            </w:pPr>
            <w:r>
              <w:t>Indication of End PDU of the PDU Set –  1 bit</w:t>
            </w:r>
          </w:p>
          <w:p w14:paraId="1DBE4424" w14:textId="0CFCD1EB" w:rsidR="004A4094" w:rsidRDefault="004A4094" w:rsidP="004B5A43">
            <w:pPr>
              <w:pStyle w:val="CRCoverPage"/>
              <w:numPr>
                <w:ilvl w:val="0"/>
                <w:numId w:val="3"/>
              </w:numPr>
              <w:spacing w:after="0"/>
            </w:pPr>
            <w:r>
              <w:t>PDU Set Importance, which identifies the relative importance of a PDU Set compared to other PDU Sets within a QoS Flow –  6 bits</w:t>
            </w:r>
          </w:p>
          <w:p w14:paraId="7CBE3C5E" w14:textId="02795725" w:rsidR="004B5A43" w:rsidRDefault="004B5A43" w:rsidP="004B5A43">
            <w:pPr>
              <w:pStyle w:val="CRCoverPage"/>
              <w:numPr>
                <w:ilvl w:val="0"/>
                <w:numId w:val="3"/>
              </w:numPr>
              <w:spacing w:after="0"/>
            </w:pPr>
            <w:r>
              <w:t>PDU Set Sequence Number</w:t>
            </w:r>
            <w:r w:rsidR="004A4094">
              <w:t xml:space="preserve"> –  </w:t>
            </w:r>
            <w:r w:rsidR="00ED6F0D">
              <w:t>3</w:t>
            </w:r>
            <w:r w:rsidR="004A4094">
              <w:t xml:space="preserve"> octets</w:t>
            </w:r>
          </w:p>
          <w:p w14:paraId="1F127D23" w14:textId="545ADADC" w:rsidR="004B5A43" w:rsidRDefault="004B5A43" w:rsidP="004B5A43">
            <w:pPr>
              <w:pStyle w:val="CRCoverPage"/>
              <w:numPr>
                <w:ilvl w:val="0"/>
                <w:numId w:val="3"/>
              </w:numPr>
              <w:spacing w:after="0"/>
            </w:pPr>
            <w:r>
              <w:t>PDU Sequence Number within a PDU Set</w:t>
            </w:r>
            <w:r w:rsidR="004A4094">
              <w:t xml:space="preserve"> –  4 octets</w:t>
            </w:r>
          </w:p>
          <w:p w14:paraId="708AA7DE" w14:textId="4409ABA4" w:rsidR="004B5A43" w:rsidRDefault="004B5A43" w:rsidP="004A409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BD8BA" w:rsidR="003770FB" w:rsidRDefault="003A6B86">
            <w:pPr>
              <w:pStyle w:val="CRCoverPage"/>
              <w:spacing w:after="0"/>
              <w:ind w:left="100"/>
            </w:pPr>
            <w:r>
              <w:t>New Extension header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1289" w:rsidR="001E41F3" w:rsidRDefault="00965E5B">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BF1CD" w:rsidR="001E41F3" w:rsidRPr="006F2517" w:rsidRDefault="003A6B86">
            <w:pPr>
              <w:pStyle w:val="CRCoverPage"/>
              <w:spacing w:after="0"/>
              <w:ind w:left="100"/>
              <w:rPr>
                <w:noProof/>
              </w:rPr>
            </w:pPr>
            <w:r w:rsidRPr="006F2517">
              <w:rPr>
                <w:lang w:eastAsia="en-GB"/>
              </w:rPr>
              <w:t>5.2.1, 5.2.2.x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424879" w14:textId="77777777" w:rsidR="005E3308" w:rsidRPr="006351A8" w:rsidRDefault="005E3308" w:rsidP="005E3308">
      <w:pPr>
        <w:pStyle w:val="Heading2"/>
      </w:pPr>
      <w:bookmarkStart w:id="2" w:name="_Toc20213215"/>
      <w:bookmarkStart w:id="3" w:name="_Toc27752124"/>
      <w:bookmarkStart w:id="4" w:name="_Toc27752759"/>
      <w:bookmarkStart w:id="5" w:name="_Toc114575531"/>
      <w:r>
        <w:t>5.2</w:t>
      </w:r>
      <w:r w:rsidRPr="006351A8">
        <w:tab/>
      </w:r>
      <w:r>
        <w:t xml:space="preserve">GTP-U </w:t>
      </w:r>
      <w:r w:rsidRPr="006351A8">
        <w:t>Extension Header</w:t>
      </w:r>
      <w:bookmarkEnd w:id="2"/>
      <w:bookmarkEnd w:id="3"/>
      <w:bookmarkEnd w:id="4"/>
      <w:bookmarkEnd w:id="5"/>
    </w:p>
    <w:p w14:paraId="03E31989" w14:textId="77777777" w:rsidR="005E3308" w:rsidRPr="006351A8" w:rsidRDefault="005E3308" w:rsidP="005E3308">
      <w:pPr>
        <w:pStyle w:val="Heading3"/>
      </w:pPr>
      <w:bookmarkStart w:id="6" w:name="_Toc20213216"/>
      <w:bookmarkStart w:id="7" w:name="_Toc27752125"/>
      <w:bookmarkStart w:id="8" w:name="_Toc27752760"/>
      <w:bookmarkStart w:id="9" w:name="_Toc114575532"/>
      <w:r>
        <w:t>5.2</w:t>
      </w:r>
      <w:r w:rsidRPr="006351A8">
        <w:t>.1</w:t>
      </w:r>
      <w:r w:rsidRPr="006351A8">
        <w:tab/>
        <w:t xml:space="preserve">General format of the </w:t>
      </w:r>
      <w:r>
        <w:t xml:space="preserve">GTP-U </w:t>
      </w:r>
      <w:r w:rsidRPr="006351A8">
        <w:t>Extension Header</w:t>
      </w:r>
      <w:bookmarkEnd w:id="6"/>
      <w:bookmarkEnd w:id="7"/>
      <w:bookmarkEnd w:id="8"/>
      <w:bookmarkEnd w:id="9"/>
    </w:p>
    <w:p w14:paraId="3A574C80" w14:textId="77777777" w:rsidR="005E3308" w:rsidRDefault="005E3308" w:rsidP="005E3308">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21E9906" w14:textId="77777777" w:rsidR="005E3308" w:rsidRPr="003F1FCA" w:rsidRDefault="005E3308" w:rsidP="005E3308">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5E3308" w:rsidRPr="003F1FCA" w14:paraId="64F87201" w14:textId="77777777" w:rsidTr="00DB7D45">
        <w:trPr>
          <w:jc w:val="center"/>
        </w:trPr>
        <w:tc>
          <w:tcPr>
            <w:tcW w:w="1168" w:type="dxa"/>
          </w:tcPr>
          <w:p w14:paraId="2AE162CF" w14:textId="77777777" w:rsidR="005E3308" w:rsidRPr="003F1FCA" w:rsidRDefault="005E3308" w:rsidP="00DB7D45">
            <w:pPr>
              <w:pStyle w:val="TAC"/>
            </w:pPr>
            <w:r w:rsidRPr="003F1FCA">
              <w:t xml:space="preserve">Octets      1                                     </w:t>
            </w:r>
          </w:p>
        </w:tc>
        <w:tc>
          <w:tcPr>
            <w:tcW w:w="76" w:type="dxa"/>
            <w:tcBorders>
              <w:right w:val="single" w:sz="4" w:space="0" w:color="auto"/>
            </w:tcBorders>
          </w:tcPr>
          <w:p w14:paraId="23985AB2" w14:textId="77777777" w:rsidR="005E3308" w:rsidRPr="003F1FCA" w:rsidRDefault="005E3308" w:rsidP="00DB7D45">
            <w:pPr>
              <w:pStyle w:val="TAR"/>
            </w:pPr>
          </w:p>
        </w:tc>
        <w:tc>
          <w:tcPr>
            <w:tcW w:w="4296" w:type="dxa"/>
            <w:tcBorders>
              <w:top w:val="single" w:sz="4" w:space="0" w:color="auto"/>
              <w:left w:val="single" w:sz="4" w:space="0" w:color="auto"/>
              <w:bottom w:val="single" w:sz="4" w:space="0" w:color="auto"/>
              <w:right w:val="single" w:sz="4" w:space="0" w:color="auto"/>
            </w:tcBorders>
          </w:tcPr>
          <w:p w14:paraId="26DC1AAF" w14:textId="77777777" w:rsidR="005E3308" w:rsidRPr="003F1FCA" w:rsidRDefault="005E3308" w:rsidP="00DB7D45">
            <w:pPr>
              <w:pStyle w:val="TAC"/>
            </w:pPr>
            <w:r w:rsidRPr="003F1FCA">
              <w:t>Extension Header Length</w:t>
            </w:r>
          </w:p>
        </w:tc>
      </w:tr>
      <w:tr w:rsidR="005E3308" w:rsidRPr="003F1FCA" w14:paraId="2A6CFBAB" w14:textId="77777777" w:rsidTr="00DB7D45">
        <w:trPr>
          <w:jc w:val="center"/>
        </w:trPr>
        <w:tc>
          <w:tcPr>
            <w:tcW w:w="1168" w:type="dxa"/>
          </w:tcPr>
          <w:p w14:paraId="2A3A86AD" w14:textId="77777777" w:rsidR="005E3308" w:rsidRPr="003F1FCA" w:rsidRDefault="005E3308" w:rsidP="00DB7D45">
            <w:pPr>
              <w:pStyle w:val="TAC"/>
            </w:pPr>
            <w:r w:rsidRPr="003F1FCA">
              <w:t xml:space="preserve">2 </w:t>
            </w:r>
            <w:r>
              <w:t>–</w:t>
            </w:r>
            <w:r w:rsidRPr="003F1FCA">
              <w:t xml:space="preserve"> m</w:t>
            </w:r>
          </w:p>
        </w:tc>
        <w:tc>
          <w:tcPr>
            <w:tcW w:w="76" w:type="dxa"/>
            <w:tcBorders>
              <w:right w:val="single" w:sz="4" w:space="0" w:color="auto"/>
            </w:tcBorders>
          </w:tcPr>
          <w:p w14:paraId="224D6D6C" w14:textId="77777777" w:rsidR="005E3308" w:rsidRPr="003F1FCA" w:rsidRDefault="005E3308" w:rsidP="00DB7D45">
            <w:pPr>
              <w:pStyle w:val="TAR"/>
            </w:pPr>
          </w:p>
        </w:tc>
        <w:tc>
          <w:tcPr>
            <w:tcW w:w="4296" w:type="dxa"/>
            <w:tcBorders>
              <w:left w:val="single" w:sz="4" w:space="0" w:color="auto"/>
              <w:right w:val="single" w:sz="4" w:space="0" w:color="auto"/>
            </w:tcBorders>
          </w:tcPr>
          <w:p w14:paraId="0F6B8228" w14:textId="77777777" w:rsidR="005E3308" w:rsidRPr="003F1FCA" w:rsidRDefault="005E3308" w:rsidP="00DB7D45">
            <w:pPr>
              <w:pStyle w:val="TAC"/>
            </w:pPr>
            <w:r w:rsidRPr="003F1FCA">
              <w:t>Extension Header Content</w:t>
            </w:r>
          </w:p>
        </w:tc>
      </w:tr>
      <w:tr w:rsidR="005E3308" w:rsidRPr="003F1FCA" w14:paraId="30C59E74" w14:textId="77777777" w:rsidTr="00DB7D45">
        <w:trPr>
          <w:jc w:val="center"/>
        </w:trPr>
        <w:tc>
          <w:tcPr>
            <w:tcW w:w="1168" w:type="dxa"/>
          </w:tcPr>
          <w:p w14:paraId="31FF9F5F" w14:textId="77777777" w:rsidR="005E3308" w:rsidRPr="003F1FCA" w:rsidRDefault="005E3308" w:rsidP="00DB7D45">
            <w:pPr>
              <w:pStyle w:val="TAC"/>
            </w:pPr>
            <w:r w:rsidRPr="003F1FCA">
              <w:t>m+1</w:t>
            </w:r>
          </w:p>
        </w:tc>
        <w:tc>
          <w:tcPr>
            <w:tcW w:w="76" w:type="dxa"/>
            <w:tcBorders>
              <w:right w:val="single" w:sz="4" w:space="0" w:color="auto"/>
            </w:tcBorders>
          </w:tcPr>
          <w:p w14:paraId="3691C798" w14:textId="77777777" w:rsidR="005E3308" w:rsidRPr="003F1FCA" w:rsidRDefault="005E3308" w:rsidP="00DB7D45">
            <w:pPr>
              <w:pStyle w:val="TAR"/>
            </w:pPr>
          </w:p>
        </w:tc>
        <w:tc>
          <w:tcPr>
            <w:tcW w:w="4296" w:type="dxa"/>
            <w:tcBorders>
              <w:top w:val="single" w:sz="6" w:space="0" w:color="auto"/>
              <w:left w:val="single" w:sz="4" w:space="0" w:color="auto"/>
              <w:bottom w:val="single" w:sz="4" w:space="0" w:color="auto"/>
              <w:right w:val="single" w:sz="4" w:space="0" w:color="auto"/>
            </w:tcBorders>
          </w:tcPr>
          <w:p w14:paraId="11A2E205" w14:textId="77777777" w:rsidR="005E3308" w:rsidRPr="003F1FCA" w:rsidRDefault="005E3308" w:rsidP="00DB7D45">
            <w:pPr>
              <w:pStyle w:val="TAC"/>
            </w:pPr>
            <w:r w:rsidRPr="003F1FCA">
              <w:t>N</w:t>
            </w:r>
            <w:r>
              <w:t>ext Extension Header Type</w:t>
            </w:r>
          </w:p>
        </w:tc>
      </w:tr>
    </w:tbl>
    <w:p w14:paraId="285C8A4E" w14:textId="77777777" w:rsidR="005E3308" w:rsidRPr="003F1FCA" w:rsidRDefault="005E3308" w:rsidP="005E3308">
      <w:pPr>
        <w:pStyle w:val="NF"/>
      </w:pPr>
    </w:p>
    <w:p w14:paraId="013294BA" w14:textId="77777777" w:rsidR="005E3308" w:rsidRPr="003F1FCA" w:rsidRDefault="005E3308" w:rsidP="005E3308">
      <w:pPr>
        <w:pStyle w:val="TF"/>
      </w:pPr>
      <w:r>
        <w:t>Figure 5.2.1-1</w:t>
      </w:r>
      <w:r w:rsidRPr="003F1FCA">
        <w:t>: Outline of the Extension Header Format</w:t>
      </w:r>
    </w:p>
    <w:p w14:paraId="0C805481" w14:textId="77777777" w:rsidR="005E3308" w:rsidRPr="003F1FCA" w:rsidRDefault="005E3308" w:rsidP="005E3308">
      <w:r w:rsidRPr="003F1FCA">
        <w:t>The length of the Extension header shall be defined in a variable length of 4 octets, i.e. m+1 = n*4 octets, where n is a positive integer.</w:t>
      </w:r>
    </w:p>
    <w:p w14:paraId="32367D6E" w14:textId="77777777" w:rsidR="005E3308" w:rsidRPr="003F1FCA" w:rsidRDefault="005E3308" w:rsidP="005E3308">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6F76BC83" w14:textId="77777777" w:rsidR="005E3308" w:rsidRPr="003F1FCA" w:rsidRDefault="005E3308" w:rsidP="005E3308">
      <w:r w:rsidRPr="003F1FCA">
        <w:t>The recipient of an extension header of unknown type</w:t>
      </w:r>
      <w:r>
        <w:t>,</w:t>
      </w:r>
      <w:r w:rsidRPr="003F1FCA">
        <w:t xml:space="preserve"> but marked as 'comprehension required' for that recipient</w:t>
      </w:r>
      <w:r>
        <w:t>,</w:t>
      </w:r>
      <w:r w:rsidRPr="003F1FCA">
        <w:t xml:space="preserve"> shall:</w:t>
      </w:r>
    </w:p>
    <w:p w14:paraId="392AE417" w14:textId="77777777" w:rsidR="005E3308" w:rsidRPr="003F1FCA" w:rsidRDefault="005E3308" w:rsidP="005E3308">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3D7D1734" w14:textId="77777777" w:rsidR="005E3308" w:rsidRDefault="005E3308" w:rsidP="005E3308">
      <w:pPr>
        <w:keepNext/>
        <w:keepLines/>
      </w:pPr>
      <w:r w:rsidRPr="003F1FCA">
        <w:t>Bits 7 and 8 of the Next Extension Header Type have the following meaning:</w:t>
      </w:r>
    </w:p>
    <w:p w14:paraId="02EFFF5C" w14:textId="77777777" w:rsidR="005E3308" w:rsidRPr="003F1FCA" w:rsidRDefault="005E3308" w:rsidP="005E3308">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5E3308" w:rsidRPr="003F1FCA" w14:paraId="555696D1" w14:textId="77777777" w:rsidTr="00DB7D45">
        <w:trPr>
          <w:jc w:val="center"/>
        </w:trPr>
        <w:tc>
          <w:tcPr>
            <w:tcW w:w="938" w:type="dxa"/>
          </w:tcPr>
          <w:p w14:paraId="4C241B40" w14:textId="77777777" w:rsidR="005E3308" w:rsidRPr="003F1FCA" w:rsidRDefault="005E3308" w:rsidP="00DB7D45">
            <w:pPr>
              <w:pStyle w:val="TAH"/>
            </w:pPr>
            <w:r w:rsidRPr="003F1FCA">
              <w:t>Bits</w:t>
            </w:r>
          </w:p>
          <w:p w14:paraId="20365440" w14:textId="77777777" w:rsidR="005E3308" w:rsidRPr="003F1FCA" w:rsidRDefault="005E3308" w:rsidP="00DB7D45">
            <w:pPr>
              <w:pStyle w:val="TAH"/>
            </w:pPr>
            <w:r w:rsidRPr="003F1FCA">
              <w:t>8      7</w:t>
            </w:r>
          </w:p>
        </w:tc>
        <w:tc>
          <w:tcPr>
            <w:tcW w:w="8221" w:type="dxa"/>
          </w:tcPr>
          <w:p w14:paraId="5F4AD83D" w14:textId="77777777" w:rsidR="005E3308" w:rsidRPr="003F1FCA" w:rsidRDefault="005E3308" w:rsidP="00DB7D45">
            <w:pPr>
              <w:pStyle w:val="TAH"/>
            </w:pPr>
            <w:r w:rsidRPr="003F1FCA">
              <w:t>Meaning</w:t>
            </w:r>
          </w:p>
        </w:tc>
      </w:tr>
      <w:tr w:rsidR="005E3308" w:rsidRPr="003F1FCA" w14:paraId="739EC27C" w14:textId="77777777" w:rsidTr="00DB7D45">
        <w:trPr>
          <w:jc w:val="center"/>
        </w:trPr>
        <w:tc>
          <w:tcPr>
            <w:tcW w:w="938" w:type="dxa"/>
          </w:tcPr>
          <w:p w14:paraId="75E4B706" w14:textId="77777777" w:rsidR="005E3308" w:rsidRPr="003F1FCA" w:rsidRDefault="005E3308" w:rsidP="00DB7D45">
            <w:pPr>
              <w:pStyle w:val="TAC"/>
            </w:pPr>
            <w:r w:rsidRPr="003F1FCA">
              <w:t>0       0</w:t>
            </w:r>
          </w:p>
        </w:tc>
        <w:tc>
          <w:tcPr>
            <w:tcW w:w="8221" w:type="dxa"/>
          </w:tcPr>
          <w:p w14:paraId="624E5EFC" w14:textId="77777777" w:rsidR="005E3308" w:rsidRPr="003F1FCA" w:rsidRDefault="005E3308" w:rsidP="00DB7D45">
            <w:pPr>
              <w:pStyle w:val="TAL"/>
            </w:pPr>
            <w:r w:rsidRPr="003F1FCA">
              <w:t>Comprehension of this extension header is not required. An Intermediate Node shall forward it to any Receiver Endpoint</w:t>
            </w:r>
          </w:p>
        </w:tc>
      </w:tr>
      <w:tr w:rsidR="005E3308" w:rsidRPr="003F1FCA" w14:paraId="27F761D8" w14:textId="77777777" w:rsidTr="00DB7D45">
        <w:trPr>
          <w:jc w:val="center"/>
        </w:trPr>
        <w:tc>
          <w:tcPr>
            <w:tcW w:w="938" w:type="dxa"/>
          </w:tcPr>
          <w:p w14:paraId="2C980031" w14:textId="77777777" w:rsidR="005E3308" w:rsidRPr="003F1FCA" w:rsidRDefault="005E3308" w:rsidP="00DB7D45">
            <w:pPr>
              <w:pStyle w:val="TAC"/>
            </w:pPr>
            <w:r w:rsidRPr="003F1FCA">
              <w:t>0       1</w:t>
            </w:r>
          </w:p>
        </w:tc>
        <w:tc>
          <w:tcPr>
            <w:tcW w:w="8221" w:type="dxa"/>
          </w:tcPr>
          <w:p w14:paraId="5E4C1611" w14:textId="77777777" w:rsidR="005E3308" w:rsidRPr="003F1FCA" w:rsidRDefault="005E3308" w:rsidP="00DB7D45">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5E3308" w:rsidRPr="003F1FCA" w14:paraId="23CC39CD" w14:textId="77777777" w:rsidTr="00DB7D45">
        <w:trPr>
          <w:jc w:val="center"/>
        </w:trPr>
        <w:tc>
          <w:tcPr>
            <w:tcW w:w="938" w:type="dxa"/>
          </w:tcPr>
          <w:p w14:paraId="587162E0" w14:textId="77777777" w:rsidR="005E3308" w:rsidRPr="003F1FCA" w:rsidRDefault="005E3308" w:rsidP="00DB7D45">
            <w:pPr>
              <w:pStyle w:val="TAC"/>
            </w:pPr>
            <w:r w:rsidRPr="003F1FCA">
              <w:t>1       0</w:t>
            </w:r>
          </w:p>
        </w:tc>
        <w:tc>
          <w:tcPr>
            <w:tcW w:w="8221" w:type="dxa"/>
          </w:tcPr>
          <w:p w14:paraId="10EB0930" w14:textId="77777777" w:rsidR="005E3308" w:rsidRPr="003F1FCA" w:rsidRDefault="005E3308" w:rsidP="00DB7D45">
            <w:pPr>
              <w:pStyle w:val="TAL"/>
            </w:pPr>
            <w:r w:rsidRPr="003F1FCA">
              <w:t>Comprehension of this extension header is required by the Endpoint Receiver but not by an Intermediate Node. An Intermediate Node shall forward the whole field to the Endpoint Receiver.</w:t>
            </w:r>
          </w:p>
        </w:tc>
      </w:tr>
      <w:tr w:rsidR="005E3308" w:rsidRPr="003F1FCA" w14:paraId="48F9483B" w14:textId="77777777" w:rsidTr="00DB7D45">
        <w:trPr>
          <w:jc w:val="center"/>
        </w:trPr>
        <w:tc>
          <w:tcPr>
            <w:tcW w:w="938" w:type="dxa"/>
          </w:tcPr>
          <w:p w14:paraId="6CD22C43" w14:textId="77777777" w:rsidR="005E3308" w:rsidRPr="003F1FCA" w:rsidRDefault="005E3308" w:rsidP="00DB7D45">
            <w:pPr>
              <w:pStyle w:val="TAC"/>
            </w:pPr>
            <w:r w:rsidRPr="003F1FCA">
              <w:t>1        1</w:t>
            </w:r>
          </w:p>
        </w:tc>
        <w:tc>
          <w:tcPr>
            <w:tcW w:w="8221" w:type="dxa"/>
          </w:tcPr>
          <w:p w14:paraId="55F8E86C" w14:textId="77777777" w:rsidR="005E3308" w:rsidRPr="003F1FCA" w:rsidRDefault="005E3308" w:rsidP="00DB7D45">
            <w:pPr>
              <w:pStyle w:val="TAL"/>
            </w:pPr>
            <w:r w:rsidRPr="003F1FCA">
              <w:t>Comprehension of this header type is required by recipient (either Endpoint Receiver or Intermediate Node)</w:t>
            </w:r>
          </w:p>
        </w:tc>
      </w:tr>
    </w:tbl>
    <w:p w14:paraId="1E54E6D6" w14:textId="77777777" w:rsidR="005E3308" w:rsidRPr="003F1FCA" w:rsidRDefault="005E3308" w:rsidP="005E3308">
      <w:pPr>
        <w:pStyle w:val="NF"/>
      </w:pPr>
    </w:p>
    <w:p w14:paraId="3A286CB2" w14:textId="77777777" w:rsidR="005E3308" w:rsidRPr="003F1FCA" w:rsidRDefault="005E3308" w:rsidP="005E3308">
      <w:pPr>
        <w:pStyle w:val="TF"/>
      </w:pPr>
      <w:r>
        <w:t>Figure 5.2.1-2</w:t>
      </w:r>
      <w:r w:rsidRPr="003F1FCA">
        <w:t>: Definition of bits 7 and 8 of the Extension Header Type</w:t>
      </w:r>
    </w:p>
    <w:p w14:paraId="3BDEB10C" w14:textId="77777777" w:rsidR="005E3308" w:rsidRDefault="005E3308" w:rsidP="005E3308">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693ADEAA" w14:textId="77777777" w:rsidR="005E3308" w:rsidRPr="003F1FCA" w:rsidRDefault="005E3308" w:rsidP="005E33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5E3308" w:rsidRPr="003F1FCA" w14:paraId="41AEFC0A" w14:textId="77777777" w:rsidTr="00974F37">
        <w:trPr>
          <w:jc w:val="center"/>
        </w:trPr>
        <w:tc>
          <w:tcPr>
            <w:tcW w:w="3566" w:type="dxa"/>
          </w:tcPr>
          <w:p w14:paraId="127D20A3" w14:textId="77777777" w:rsidR="005E3308" w:rsidRPr="003F1FCA" w:rsidRDefault="005E3308" w:rsidP="00DB7D45">
            <w:pPr>
              <w:pStyle w:val="TAH"/>
            </w:pPr>
            <w:r w:rsidRPr="003F1FCA">
              <w:t>Next Extension Header Field Value</w:t>
            </w:r>
          </w:p>
        </w:tc>
        <w:tc>
          <w:tcPr>
            <w:tcW w:w="3002" w:type="dxa"/>
          </w:tcPr>
          <w:p w14:paraId="6559D0E0" w14:textId="77777777" w:rsidR="005E3308" w:rsidRPr="003F1FCA" w:rsidRDefault="005E3308" w:rsidP="00DB7D45">
            <w:pPr>
              <w:pStyle w:val="TAH"/>
            </w:pPr>
            <w:r w:rsidRPr="003F1FCA">
              <w:t>Type of Extension Header</w:t>
            </w:r>
          </w:p>
        </w:tc>
      </w:tr>
      <w:tr w:rsidR="005E3308" w:rsidRPr="003F1FCA" w14:paraId="19778DE8" w14:textId="77777777" w:rsidTr="00974F37">
        <w:trPr>
          <w:jc w:val="center"/>
        </w:trPr>
        <w:tc>
          <w:tcPr>
            <w:tcW w:w="3566" w:type="dxa"/>
          </w:tcPr>
          <w:p w14:paraId="7107DD3A" w14:textId="77777777" w:rsidR="005E3308" w:rsidRPr="003F1FCA" w:rsidRDefault="005E3308" w:rsidP="00DB7D45">
            <w:pPr>
              <w:pStyle w:val="TAC"/>
            </w:pPr>
            <w:r w:rsidRPr="003F1FCA">
              <w:t>0000 0000</w:t>
            </w:r>
          </w:p>
        </w:tc>
        <w:tc>
          <w:tcPr>
            <w:tcW w:w="3002" w:type="dxa"/>
          </w:tcPr>
          <w:p w14:paraId="55BEF2DB" w14:textId="77777777" w:rsidR="005E3308" w:rsidRPr="003F1FCA" w:rsidRDefault="005E3308" w:rsidP="00DB7D45">
            <w:pPr>
              <w:pStyle w:val="TAL"/>
            </w:pPr>
            <w:r w:rsidRPr="003F1FCA">
              <w:t>No more extension headers</w:t>
            </w:r>
          </w:p>
        </w:tc>
      </w:tr>
      <w:tr w:rsidR="005E3308" w:rsidRPr="003F1FCA" w14:paraId="637D8250" w14:textId="77777777" w:rsidTr="00974F37">
        <w:trPr>
          <w:jc w:val="center"/>
        </w:trPr>
        <w:tc>
          <w:tcPr>
            <w:tcW w:w="3566" w:type="dxa"/>
          </w:tcPr>
          <w:p w14:paraId="1A8BC8A9" w14:textId="77777777" w:rsidR="005E3308" w:rsidRPr="003F1FCA" w:rsidRDefault="005E3308" w:rsidP="00DB7D45">
            <w:pPr>
              <w:pStyle w:val="TAC"/>
            </w:pPr>
            <w:r w:rsidRPr="003F1FCA">
              <w:t>0000 0001</w:t>
            </w:r>
          </w:p>
        </w:tc>
        <w:tc>
          <w:tcPr>
            <w:tcW w:w="3002" w:type="dxa"/>
          </w:tcPr>
          <w:p w14:paraId="7F9DCAE4" w14:textId="77777777" w:rsidR="005E3308" w:rsidRPr="003F1FCA" w:rsidRDefault="005E3308" w:rsidP="00DB7D45">
            <w:pPr>
              <w:pStyle w:val="TAL"/>
            </w:pPr>
            <w:r>
              <w:t>Reserved - Control Plane only.</w:t>
            </w:r>
          </w:p>
        </w:tc>
      </w:tr>
      <w:tr w:rsidR="005E3308" w:rsidRPr="003F1FCA" w14:paraId="23C66FC3" w14:textId="77777777" w:rsidTr="00974F37">
        <w:trPr>
          <w:jc w:val="center"/>
        </w:trPr>
        <w:tc>
          <w:tcPr>
            <w:tcW w:w="3566" w:type="dxa"/>
          </w:tcPr>
          <w:p w14:paraId="60FD3012" w14:textId="77777777" w:rsidR="005E3308" w:rsidRPr="003F1FCA" w:rsidRDefault="005E3308" w:rsidP="00DB7D45">
            <w:pPr>
              <w:pStyle w:val="TAC"/>
            </w:pPr>
            <w:r>
              <w:t>0000 0010</w:t>
            </w:r>
          </w:p>
        </w:tc>
        <w:tc>
          <w:tcPr>
            <w:tcW w:w="3002" w:type="dxa"/>
          </w:tcPr>
          <w:p w14:paraId="6C2A09CA" w14:textId="77777777" w:rsidR="005E3308" w:rsidRPr="003F1FCA" w:rsidRDefault="005E3308" w:rsidP="00DB7D45">
            <w:pPr>
              <w:pStyle w:val="TAL"/>
            </w:pPr>
            <w:r>
              <w:t>Reserved - Control Plane only.</w:t>
            </w:r>
          </w:p>
        </w:tc>
      </w:tr>
      <w:tr w:rsidR="005E3308" w:rsidRPr="003F1FCA" w14:paraId="234CEF43" w14:textId="77777777" w:rsidTr="00974F37">
        <w:trPr>
          <w:jc w:val="center"/>
        </w:trPr>
        <w:tc>
          <w:tcPr>
            <w:tcW w:w="3566" w:type="dxa"/>
          </w:tcPr>
          <w:p w14:paraId="0EBA5C8A" w14:textId="77777777" w:rsidR="005E3308" w:rsidRDefault="005E3308" w:rsidP="00DB7D45">
            <w:pPr>
              <w:pStyle w:val="TAC"/>
            </w:pPr>
            <w:r w:rsidRPr="000C1B18">
              <w:rPr>
                <w:rFonts w:hint="eastAsia"/>
                <w:lang w:eastAsia="ja-JP"/>
              </w:rPr>
              <w:t>0000 0</w:t>
            </w:r>
            <w:r w:rsidRPr="00D97DEE">
              <w:rPr>
                <w:lang w:eastAsia="ja-JP"/>
              </w:rPr>
              <w:t>011</w:t>
            </w:r>
          </w:p>
        </w:tc>
        <w:tc>
          <w:tcPr>
            <w:tcW w:w="3002" w:type="dxa"/>
          </w:tcPr>
          <w:p w14:paraId="1E7CE5AA" w14:textId="77777777" w:rsidR="005E3308" w:rsidRDefault="005E3308" w:rsidP="00DB7D45">
            <w:pPr>
              <w:pStyle w:val="TAL"/>
              <w:rPr>
                <w:lang w:eastAsia="ja-JP"/>
              </w:rPr>
            </w:pPr>
            <w:r w:rsidRPr="00FF5D42">
              <w:t>Long PDCP PDU Number</w:t>
            </w:r>
            <w:r>
              <w:rPr>
                <w:rFonts w:hint="eastAsia"/>
                <w:lang w:eastAsia="ja-JP"/>
              </w:rPr>
              <w:t>.</w:t>
            </w:r>
          </w:p>
          <w:p w14:paraId="388361D5" w14:textId="77777777" w:rsidR="005E3308" w:rsidRDefault="005E3308" w:rsidP="00DB7D45">
            <w:pPr>
              <w:pStyle w:val="TAL"/>
            </w:pPr>
            <w:r>
              <w:rPr>
                <w:rFonts w:hint="eastAsia"/>
                <w:lang w:eastAsia="ja-JP"/>
              </w:rPr>
              <w:t>See NOTE 2</w:t>
            </w:r>
            <w:r>
              <w:rPr>
                <w:lang w:eastAsia="ja-JP"/>
              </w:rPr>
              <w:t>.</w:t>
            </w:r>
          </w:p>
        </w:tc>
      </w:tr>
      <w:tr w:rsidR="005E3308" w14:paraId="6226C364" w14:textId="77777777" w:rsidTr="00974F37">
        <w:trPr>
          <w:jc w:val="center"/>
        </w:trPr>
        <w:tc>
          <w:tcPr>
            <w:tcW w:w="3566" w:type="dxa"/>
          </w:tcPr>
          <w:p w14:paraId="5983B0BC" w14:textId="77777777" w:rsidR="005E3308" w:rsidRDefault="005E3308" w:rsidP="00DB7D45">
            <w:pPr>
              <w:pStyle w:val="TAC"/>
            </w:pPr>
            <w:r>
              <w:t>00</w:t>
            </w:r>
            <w:r>
              <w:rPr>
                <w:rFonts w:hint="eastAsia"/>
                <w:lang w:eastAsia="zh-CN"/>
              </w:rPr>
              <w:t>1</w:t>
            </w:r>
            <w:r>
              <w:t>0 00</w:t>
            </w:r>
            <w:r>
              <w:rPr>
                <w:rFonts w:hint="eastAsia"/>
                <w:lang w:eastAsia="zh-CN"/>
              </w:rPr>
              <w:t>00</w:t>
            </w:r>
          </w:p>
        </w:tc>
        <w:tc>
          <w:tcPr>
            <w:tcW w:w="3002" w:type="dxa"/>
          </w:tcPr>
          <w:p w14:paraId="2C1FFC82" w14:textId="77777777" w:rsidR="005E3308" w:rsidRDefault="005E3308" w:rsidP="00DB7D45">
            <w:pPr>
              <w:pStyle w:val="TAL"/>
            </w:pPr>
            <w:r>
              <w:t>Service Class Indicator</w:t>
            </w:r>
          </w:p>
        </w:tc>
      </w:tr>
      <w:tr w:rsidR="005E3308" w:rsidRPr="003F1FCA" w14:paraId="53BBD8A3" w14:textId="77777777" w:rsidTr="00974F37">
        <w:trPr>
          <w:jc w:val="center"/>
        </w:trPr>
        <w:tc>
          <w:tcPr>
            <w:tcW w:w="3566" w:type="dxa"/>
          </w:tcPr>
          <w:p w14:paraId="0422CE11" w14:textId="77777777" w:rsidR="005E3308" w:rsidRDefault="005E3308" w:rsidP="00DB7D45">
            <w:pPr>
              <w:pStyle w:val="TAC"/>
            </w:pPr>
            <w:r>
              <w:t>0100 0000</w:t>
            </w:r>
          </w:p>
        </w:tc>
        <w:tc>
          <w:tcPr>
            <w:tcW w:w="3002" w:type="dxa"/>
          </w:tcPr>
          <w:p w14:paraId="46480385" w14:textId="77777777" w:rsidR="005E3308" w:rsidRDefault="005E3308" w:rsidP="00DB7D45">
            <w:pPr>
              <w:pStyle w:val="TAL"/>
            </w:pPr>
            <w:r>
              <w:t>UDP Port. Provides the UDP Source Port of the triggering message.</w:t>
            </w:r>
          </w:p>
        </w:tc>
      </w:tr>
      <w:tr w:rsidR="005E3308" w14:paraId="6E3895BD" w14:textId="77777777" w:rsidTr="00974F37">
        <w:trPr>
          <w:jc w:val="center"/>
        </w:trPr>
        <w:tc>
          <w:tcPr>
            <w:tcW w:w="3566" w:type="dxa"/>
          </w:tcPr>
          <w:p w14:paraId="6872BE74" w14:textId="77777777" w:rsidR="005E3308" w:rsidRDefault="005E3308" w:rsidP="00DB7D45">
            <w:pPr>
              <w:pStyle w:val="TAC"/>
            </w:pPr>
            <w:r>
              <w:t>1000 0001</w:t>
            </w:r>
          </w:p>
        </w:tc>
        <w:tc>
          <w:tcPr>
            <w:tcW w:w="3002" w:type="dxa"/>
          </w:tcPr>
          <w:p w14:paraId="15014ECC" w14:textId="77777777" w:rsidR="005E3308" w:rsidRDefault="005E3308" w:rsidP="00DB7D45">
            <w:pPr>
              <w:pStyle w:val="TAL"/>
            </w:pPr>
            <w:r>
              <w:t>RAN Container</w:t>
            </w:r>
          </w:p>
        </w:tc>
      </w:tr>
      <w:tr w:rsidR="005E3308" w14:paraId="2BE30F61" w14:textId="77777777" w:rsidTr="00974F37">
        <w:trPr>
          <w:jc w:val="center"/>
        </w:trPr>
        <w:tc>
          <w:tcPr>
            <w:tcW w:w="3566" w:type="dxa"/>
          </w:tcPr>
          <w:p w14:paraId="0BD56541" w14:textId="77777777" w:rsidR="005E3308" w:rsidRDefault="005E3308" w:rsidP="00DB7D45">
            <w:pPr>
              <w:pStyle w:val="TAC"/>
            </w:pPr>
            <w:r>
              <w:t>1000 0010</w:t>
            </w:r>
          </w:p>
        </w:tc>
        <w:tc>
          <w:tcPr>
            <w:tcW w:w="3002" w:type="dxa"/>
          </w:tcPr>
          <w:p w14:paraId="149A302E" w14:textId="77777777" w:rsidR="005E3308" w:rsidRDefault="005E3308" w:rsidP="00DB7D45">
            <w:pPr>
              <w:pStyle w:val="TAL"/>
              <w:rPr>
                <w:lang w:eastAsia="ja-JP"/>
              </w:rPr>
            </w:pPr>
            <w:r>
              <w:t xml:space="preserve">Long </w:t>
            </w:r>
            <w:r w:rsidRPr="003F1FCA">
              <w:t xml:space="preserve">PDCP PDU </w:t>
            </w:r>
            <w:r>
              <w:t>N</w:t>
            </w:r>
            <w:r w:rsidRPr="003F1FCA">
              <w:t>umber</w:t>
            </w:r>
            <w:r>
              <w:rPr>
                <w:rFonts w:hint="eastAsia"/>
                <w:lang w:eastAsia="ja-JP"/>
              </w:rPr>
              <w:t>.</w:t>
            </w:r>
          </w:p>
          <w:p w14:paraId="7A3705B6" w14:textId="77777777" w:rsidR="005E3308" w:rsidRDefault="005E3308" w:rsidP="00DB7D45">
            <w:pPr>
              <w:pStyle w:val="TAL"/>
            </w:pPr>
            <w:r>
              <w:rPr>
                <w:rFonts w:hint="eastAsia"/>
                <w:lang w:eastAsia="ja-JP"/>
              </w:rPr>
              <w:t xml:space="preserve">See NOTE </w:t>
            </w:r>
            <w:r>
              <w:rPr>
                <w:lang w:eastAsia="ja-JP"/>
              </w:rPr>
              <w:t>3.</w:t>
            </w:r>
          </w:p>
        </w:tc>
      </w:tr>
      <w:tr w:rsidR="005E3308" w14:paraId="3D17F49A" w14:textId="77777777" w:rsidTr="00974F37">
        <w:trPr>
          <w:jc w:val="center"/>
        </w:trPr>
        <w:tc>
          <w:tcPr>
            <w:tcW w:w="3566" w:type="dxa"/>
          </w:tcPr>
          <w:p w14:paraId="40D1C43F" w14:textId="77777777" w:rsidR="005E3308" w:rsidRDefault="005E3308" w:rsidP="00DB7D45">
            <w:pPr>
              <w:pStyle w:val="TAC"/>
            </w:pPr>
            <w:r>
              <w:t>1000 0011</w:t>
            </w:r>
          </w:p>
        </w:tc>
        <w:tc>
          <w:tcPr>
            <w:tcW w:w="3002" w:type="dxa"/>
          </w:tcPr>
          <w:p w14:paraId="4A626DB7" w14:textId="77777777" w:rsidR="005E3308" w:rsidRDefault="005E3308" w:rsidP="00DB7D45">
            <w:pPr>
              <w:pStyle w:val="TAL"/>
            </w:pPr>
            <w:proofErr w:type="spellStart"/>
            <w:r>
              <w:t>Xw</w:t>
            </w:r>
            <w:proofErr w:type="spellEnd"/>
            <w:r>
              <w:t xml:space="preserve"> RAN Container</w:t>
            </w:r>
          </w:p>
        </w:tc>
      </w:tr>
      <w:tr w:rsidR="005E3308" w14:paraId="3F5BA1CA" w14:textId="77777777" w:rsidTr="00974F37">
        <w:trPr>
          <w:jc w:val="center"/>
        </w:trPr>
        <w:tc>
          <w:tcPr>
            <w:tcW w:w="3566" w:type="dxa"/>
          </w:tcPr>
          <w:p w14:paraId="5B0F79BB" w14:textId="77777777" w:rsidR="005E3308" w:rsidRDefault="005E3308" w:rsidP="00DB7D45">
            <w:pPr>
              <w:pStyle w:val="TAC"/>
            </w:pPr>
            <w:r>
              <w:t>1000 0100</w:t>
            </w:r>
          </w:p>
        </w:tc>
        <w:tc>
          <w:tcPr>
            <w:tcW w:w="3002" w:type="dxa"/>
          </w:tcPr>
          <w:p w14:paraId="7BBDE734" w14:textId="77777777" w:rsidR="005E3308" w:rsidRDefault="005E3308" w:rsidP="00DB7D45">
            <w:pPr>
              <w:pStyle w:val="TAL"/>
            </w:pPr>
            <w:r>
              <w:t>NR RAN Container</w:t>
            </w:r>
          </w:p>
        </w:tc>
      </w:tr>
      <w:tr w:rsidR="005E3308" w14:paraId="7139A31E" w14:textId="77777777" w:rsidTr="00974F37">
        <w:trPr>
          <w:jc w:val="center"/>
        </w:trPr>
        <w:tc>
          <w:tcPr>
            <w:tcW w:w="3566" w:type="dxa"/>
          </w:tcPr>
          <w:p w14:paraId="395A8B70" w14:textId="77777777" w:rsidR="005E3308" w:rsidRDefault="005E3308" w:rsidP="00DB7D45">
            <w:pPr>
              <w:pStyle w:val="TAC"/>
            </w:pPr>
            <w:r>
              <w:t>1000 0101</w:t>
            </w:r>
          </w:p>
        </w:tc>
        <w:tc>
          <w:tcPr>
            <w:tcW w:w="3002" w:type="dxa"/>
          </w:tcPr>
          <w:p w14:paraId="61A42559" w14:textId="77777777" w:rsidR="005E3308" w:rsidRDefault="005E3308" w:rsidP="00DB7D45">
            <w:pPr>
              <w:pStyle w:val="TAL"/>
            </w:pPr>
            <w:r>
              <w:t>PDU Session Container</w:t>
            </w:r>
            <w:r w:rsidRPr="00EA01A1">
              <w:t>. See NOTE</w:t>
            </w:r>
            <w:r w:rsidRPr="00175576">
              <w:rPr>
                <w:lang w:eastAsia="zh-CN"/>
              </w:rPr>
              <w:t> </w:t>
            </w:r>
            <w:r>
              <w:t>4</w:t>
            </w:r>
            <w:r w:rsidRPr="00EA01A1">
              <w:t>.</w:t>
            </w:r>
          </w:p>
        </w:tc>
      </w:tr>
      <w:tr w:rsidR="00450946" w14:paraId="4462D964" w14:textId="77777777" w:rsidTr="00974F37">
        <w:trPr>
          <w:jc w:val="center"/>
          <w:ins w:id="10" w:author="Giorgi Gulbani" w:date="2023-04-03T17:48:00Z"/>
        </w:trPr>
        <w:tc>
          <w:tcPr>
            <w:tcW w:w="3566" w:type="dxa"/>
          </w:tcPr>
          <w:p w14:paraId="1F97B9F9" w14:textId="2FAE4858" w:rsidR="00450946" w:rsidRDefault="00450946" w:rsidP="00DB7D45">
            <w:pPr>
              <w:pStyle w:val="TAC"/>
              <w:rPr>
                <w:ins w:id="11" w:author="Giorgi Gulbani" w:date="2023-04-03T17:48:00Z"/>
              </w:rPr>
            </w:pPr>
            <w:ins w:id="12" w:author="Giorgi Gulbani" w:date="2023-04-03T17:48:00Z">
              <w:r>
                <w:t xml:space="preserve">1000 </w:t>
              </w:r>
            </w:ins>
            <w:proofErr w:type="spellStart"/>
            <w:ins w:id="13" w:author="Giorgi Gulbani" w:date="2023-04-03T21:24:00Z">
              <w:r w:rsidR="00892453" w:rsidRPr="00892453">
                <w:rPr>
                  <w:highlight w:val="yellow"/>
                </w:rPr>
                <w:t>x</w:t>
              </w:r>
            </w:ins>
            <w:ins w:id="14" w:author="Giorgi Gulbani" w:date="2023-04-03T21:25:00Z">
              <w:r w:rsidR="00892453">
                <w:rPr>
                  <w:highlight w:val="yellow"/>
                </w:rPr>
                <w:t>x</w:t>
              </w:r>
            </w:ins>
            <w:ins w:id="15" w:author="Giorgi Gulbani" w:date="2023-04-03T21:24:00Z">
              <w:r w:rsidR="00892453" w:rsidRPr="00892453">
                <w:rPr>
                  <w:highlight w:val="yellow"/>
                </w:rPr>
                <w:t>xx</w:t>
              </w:r>
            </w:ins>
            <w:proofErr w:type="spellEnd"/>
          </w:p>
        </w:tc>
        <w:tc>
          <w:tcPr>
            <w:tcW w:w="3002" w:type="dxa"/>
          </w:tcPr>
          <w:p w14:paraId="1AC64C1E" w14:textId="2E306AC1" w:rsidR="00450946" w:rsidRDefault="00974F37" w:rsidP="00DB7D45">
            <w:pPr>
              <w:pStyle w:val="TAL"/>
              <w:rPr>
                <w:ins w:id="16" w:author="Giorgi Gulbani" w:date="2023-04-03T17:48:00Z"/>
              </w:rPr>
            </w:pPr>
            <w:ins w:id="17" w:author="Giorgi Gulbani" w:date="2023-04-03T21:26:00Z">
              <w:r w:rsidRPr="00974F37">
                <w:t>PDU Set Information</w:t>
              </w:r>
            </w:ins>
          </w:p>
        </w:tc>
      </w:tr>
      <w:tr w:rsidR="005E3308" w:rsidRPr="003F1FCA" w14:paraId="4F3BE6BB" w14:textId="77777777" w:rsidTr="00974F37">
        <w:trPr>
          <w:jc w:val="center"/>
        </w:trPr>
        <w:tc>
          <w:tcPr>
            <w:tcW w:w="3566" w:type="dxa"/>
          </w:tcPr>
          <w:p w14:paraId="4B33A34B" w14:textId="77777777" w:rsidR="005E3308" w:rsidRPr="003F1FCA" w:rsidRDefault="005E3308" w:rsidP="00DB7D45">
            <w:pPr>
              <w:pStyle w:val="TAC"/>
            </w:pPr>
            <w:r w:rsidRPr="003F1FCA">
              <w:t>1100 0000</w:t>
            </w:r>
          </w:p>
        </w:tc>
        <w:tc>
          <w:tcPr>
            <w:tcW w:w="3002" w:type="dxa"/>
          </w:tcPr>
          <w:p w14:paraId="170C5595" w14:textId="77777777" w:rsidR="005E3308" w:rsidRPr="003F1FCA" w:rsidRDefault="005E3308" w:rsidP="00DB7D45">
            <w:pPr>
              <w:pStyle w:val="TAL"/>
            </w:pPr>
            <w:r w:rsidRPr="003F1FCA">
              <w:t xml:space="preserve">PDCP PDU </w:t>
            </w:r>
            <w:r>
              <w:t>N</w:t>
            </w:r>
            <w:r w:rsidRPr="003F1FCA">
              <w:t>umber</w:t>
            </w:r>
            <w:r>
              <w:t> [4]-[5]. See NOTE 1.</w:t>
            </w:r>
          </w:p>
        </w:tc>
      </w:tr>
      <w:tr w:rsidR="005E3308" w:rsidRPr="003F1FCA" w14:paraId="595F098F" w14:textId="77777777" w:rsidTr="00974F37">
        <w:trPr>
          <w:jc w:val="center"/>
        </w:trPr>
        <w:tc>
          <w:tcPr>
            <w:tcW w:w="3566" w:type="dxa"/>
          </w:tcPr>
          <w:p w14:paraId="480F7737" w14:textId="77777777" w:rsidR="005E3308" w:rsidRPr="003F1FCA" w:rsidRDefault="005E3308" w:rsidP="00DB7D45">
            <w:pPr>
              <w:pStyle w:val="TAC"/>
            </w:pPr>
            <w:r w:rsidRPr="003F1FCA">
              <w:t>1100 0001</w:t>
            </w:r>
          </w:p>
        </w:tc>
        <w:tc>
          <w:tcPr>
            <w:tcW w:w="3002" w:type="dxa"/>
          </w:tcPr>
          <w:p w14:paraId="145D464F" w14:textId="77777777" w:rsidR="005E3308" w:rsidRPr="003F1FCA" w:rsidRDefault="005E3308" w:rsidP="00DB7D45">
            <w:pPr>
              <w:pStyle w:val="TAL"/>
            </w:pPr>
            <w:r>
              <w:t>Reserved - Control Plane only.</w:t>
            </w:r>
          </w:p>
        </w:tc>
      </w:tr>
      <w:tr w:rsidR="005E3308" w:rsidRPr="003F1FCA" w14:paraId="6D2AEB85" w14:textId="77777777" w:rsidTr="00974F37">
        <w:trPr>
          <w:jc w:val="center"/>
        </w:trPr>
        <w:tc>
          <w:tcPr>
            <w:tcW w:w="3566" w:type="dxa"/>
          </w:tcPr>
          <w:p w14:paraId="2DFE8A04" w14:textId="77777777" w:rsidR="005E3308" w:rsidRPr="003F1FCA" w:rsidRDefault="005E3308" w:rsidP="00DB7D45">
            <w:pPr>
              <w:pStyle w:val="TAC"/>
            </w:pPr>
            <w:r w:rsidRPr="003F1FCA">
              <w:t>1100 0010</w:t>
            </w:r>
          </w:p>
        </w:tc>
        <w:tc>
          <w:tcPr>
            <w:tcW w:w="3002" w:type="dxa"/>
          </w:tcPr>
          <w:p w14:paraId="190197D8" w14:textId="77777777" w:rsidR="005E3308" w:rsidRPr="003F1FCA" w:rsidRDefault="005E3308" w:rsidP="00DB7D45">
            <w:pPr>
              <w:pStyle w:val="TAL"/>
            </w:pPr>
            <w:r>
              <w:t>Reserved - Control Plane only.</w:t>
            </w:r>
          </w:p>
        </w:tc>
      </w:tr>
      <w:tr w:rsidR="005E3308" w:rsidRPr="003F1FCA" w14:paraId="164C6207" w14:textId="77777777" w:rsidTr="00974F37">
        <w:trPr>
          <w:jc w:val="center"/>
        </w:trPr>
        <w:tc>
          <w:tcPr>
            <w:tcW w:w="6568" w:type="dxa"/>
            <w:gridSpan w:val="2"/>
          </w:tcPr>
          <w:p w14:paraId="229A340C" w14:textId="77777777" w:rsidR="005E3308" w:rsidRDefault="005E3308" w:rsidP="00DB7D45">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10CB650A" w14:textId="77777777" w:rsidR="005E3308" w:rsidRDefault="005E3308" w:rsidP="00DB7D45">
            <w:pPr>
              <w:pStyle w:val="TAN"/>
            </w:pPr>
            <w:r>
              <w:t>NOTE 2:</w:t>
            </w:r>
            <w:r>
              <w:tab/>
              <w:t xml:space="preserve">This value shall be used by a source </w:t>
            </w:r>
            <w:proofErr w:type="spellStart"/>
            <w:r>
              <w:t>eNB</w:t>
            </w:r>
            <w:proofErr w:type="spellEnd"/>
            <w:r>
              <w:t xml:space="preserve"> </w:t>
            </w:r>
            <w:r>
              <w:rPr>
                <w:rFonts w:hint="eastAsia"/>
                <w:lang w:eastAsia="ja-JP"/>
              </w:rPr>
              <w:t xml:space="preserve">or </w:t>
            </w:r>
            <w:proofErr w:type="spellStart"/>
            <w:r>
              <w:rPr>
                <w:rFonts w:hint="eastAsia"/>
                <w:lang w:eastAsia="ja-JP"/>
              </w:rPr>
              <w:t>gNB</w:t>
            </w:r>
            <w:proofErr w:type="spellEnd"/>
            <w:r>
              <w:rPr>
                <w:rFonts w:hint="eastAsia"/>
                <w:lang w:eastAsia="ja-JP"/>
              </w:rPr>
              <w:t xml:space="preserve"> </w:t>
            </w:r>
            <w:r>
              <w:t>complying with this release of the specification.</w:t>
            </w:r>
          </w:p>
          <w:p w14:paraId="65EFD858" w14:textId="77777777" w:rsidR="005E3308" w:rsidRDefault="005E3308" w:rsidP="00DB7D45">
            <w:pPr>
              <w:pStyle w:val="TAN"/>
              <w:rPr>
                <w:lang w:eastAsia="ja-JP"/>
              </w:rPr>
            </w:pPr>
            <w:r>
              <w:rPr>
                <w:rFonts w:hint="eastAsia"/>
              </w:rPr>
              <w:t xml:space="preserve">NOTE </w:t>
            </w:r>
            <w:r>
              <w:t>3</w:t>
            </w:r>
            <w:r>
              <w:rPr>
                <w:rFonts w:hint="eastAsia"/>
              </w:rPr>
              <w:t>:</w:t>
            </w:r>
            <w:r>
              <w:tab/>
            </w:r>
            <w:r>
              <w:rPr>
                <w:lang w:eastAsia="ja-JP"/>
              </w:rPr>
              <w:t xml:space="preserve">This value shall not be used by a source </w:t>
            </w:r>
            <w:proofErr w:type="spellStart"/>
            <w:r>
              <w:rPr>
                <w:lang w:eastAsia="ja-JP"/>
              </w:rPr>
              <w:t>eNB</w:t>
            </w:r>
            <w:proofErr w:type="spellEnd"/>
            <w:r>
              <w:rPr>
                <w:rFonts w:hint="eastAsia"/>
                <w:lang w:eastAsia="ja-JP"/>
              </w:rPr>
              <w:t xml:space="preserve"> or </w:t>
            </w:r>
            <w:proofErr w:type="spellStart"/>
            <w:r>
              <w:rPr>
                <w:rFonts w:hint="eastAsia"/>
                <w:lang w:eastAsia="ja-JP"/>
              </w:rPr>
              <w:t>gNB</w:t>
            </w:r>
            <w:proofErr w:type="spellEnd"/>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 xml:space="preserve">may be received from a source </w:t>
            </w:r>
            <w:proofErr w:type="spellStart"/>
            <w:r>
              <w:rPr>
                <w:lang w:eastAsia="ja-JP"/>
              </w:rPr>
              <w:t>eNB</w:t>
            </w:r>
            <w:proofErr w:type="spellEnd"/>
            <w:r>
              <w:rPr>
                <w:lang w:eastAsia="ja-JP"/>
              </w:rPr>
              <w:t xml:space="preserve">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3D4B8C26" w14:textId="77777777" w:rsidR="005E3308" w:rsidRDefault="005E3308" w:rsidP="00DB7D45">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0B596051" w14:textId="77777777" w:rsidR="005E3308" w:rsidRPr="003F1FCA" w:rsidRDefault="005E3308" w:rsidP="005E3308">
      <w:pPr>
        <w:pStyle w:val="NF"/>
      </w:pPr>
    </w:p>
    <w:p w14:paraId="7ED0B89F" w14:textId="77777777" w:rsidR="005E3308" w:rsidRPr="003F1FCA" w:rsidRDefault="005E3308" w:rsidP="005E3308">
      <w:pPr>
        <w:pStyle w:val="TF"/>
      </w:pPr>
      <w:r>
        <w:t>Figure 5.2.1-3</w:t>
      </w:r>
      <w:r w:rsidRPr="003F1FCA">
        <w:t>: Definition of Extension Header Type</w:t>
      </w:r>
    </w:p>
    <w:p w14:paraId="142482CB" w14:textId="0745B758"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6F565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22B271" w14:textId="405DB84E" w:rsidR="00800263" w:rsidRDefault="00800263" w:rsidP="00800263">
      <w:pPr>
        <w:pStyle w:val="Heading4"/>
        <w:rPr>
          <w:ins w:id="18" w:author="Giorgi Gulbani" w:date="2023-04-03T17:50:00Z"/>
        </w:rPr>
      </w:pPr>
      <w:bookmarkStart w:id="19" w:name="_Toc20213218"/>
      <w:bookmarkStart w:id="20" w:name="_Toc27752127"/>
      <w:bookmarkStart w:id="21" w:name="_Toc27752762"/>
      <w:bookmarkStart w:id="22" w:name="_Toc114575534"/>
      <w:ins w:id="23" w:author="Giorgi Gulbani" w:date="2023-04-03T17:50:00Z">
        <w:r>
          <w:t>5.2.2.</w:t>
        </w:r>
        <w:r w:rsidRPr="00800263">
          <w:rPr>
            <w:highlight w:val="yellow"/>
          </w:rPr>
          <w:t>x</w:t>
        </w:r>
        <w:r>
          <w:tab/>
        </w:r>
      </w:ins>
      <w:bookmarkEnd w:id="19"/>
      <w:bookmarkEnd w:id="20"/>
      <w:bookmarkEnd w:id="21"/>
      <w:bookmarkEnd w:id="22"/>
      <w:ins w:id="24" w:author="Giorgi Gulbani" w:date="2023-04-03T21:26:00Z">
        <w:r w:rsidR="00974F37">
          <w:t>PDU Set Information</w:t>
        </w:r>
      </w:ins>
    </w:p>
    <w:p w14:paraId="56245870" w14:textId="7162B665" w:rsidR="00800263" w:rsidRDefault="00800263" w:rsidP="00800263">
      <w:pPr>
        <w:rPr>
          <w:ins w:id="25" w:author="Giorgi Gulbani" w:date="2023-04-03T17:50:00Z"/>
        </w:rPr>
      </w:pPr>
      <w:ins w:id="26" w:author="Giorgi Gulbani" w:date="2023-04-03T17:50:00Z">
        <w:r>
          <w:t xml:space="preserve">This extension header may be transmitted </w:t>
        </w:r>
      </w:ins>
      <w:ins w:id="27" w:author="Giorgi Gulbani" w:date="2023-04-03T17:51:00Z">
        <w:r>
          <w:t>by</w:t>
        </w:r>
      </w:ins>
      <w:ins w:id="28" w:author="Giorgi Gulbani" w:date="2023-04-03T17:50:00Z">
        <w:r>
          <w:t xml:space="preserve"> </w:t>
        </w:r>
      </w:ins>
      <w:ins w:id="29" w:author="Giorgi Gulbani" w:date="2023-04-03T21:27:00Z">
        <w:r w:rsidR="0066778B">
          <w:t xml:space="preserve">PSA </w:t>
        </w:r>
      </w:ins>
      <w:ins w:id="30" w:author="Giorgi Gulbani" w:date="2023-04-03T21:26:00Z">
        <w:r w:rsidR="0066778B">
          <w:t>U</w:t>
        </w:r>
      </w:ins>
      <w:ins w:id="31" w:author="Giorgi Gulbani" w:date="2023-04-03T21:27:00Z">
        <w:r w:rsidR="0066778B">
          <w:t>PF</w:t>
        </w:r>
      </w:ins>
      <w:ins w:id="32" w:author="Giorgi Gulbani" w:date="2023-04-03T17:51:00Z">
        <w:r>
          <w:t xml:space="preserve"> </w:t>
        </w:r>
      </w:ins>
      <w:ins w:id="33" w:author="Giorgi Gulbani" w:date="2023-04-03T21:27:00Z">
        <w:r w:rsidR="0066778B">
          <w:t xml:space="preserve">to RAN, as specified </w:t>
        </w:r>
      </w:ins>
      <w:ins w:id="34" w:author="Giorgi Gulbani" w:date="2023-04-03T21:28:00Z">
        <w:r w:rsidR="0066778B">
          <w:t>in clause </w:t>
        </w:r>
        <w:r w:rsidR="0066778B" w:rsidRPr="008C57F8">
          <w:t>5.37.5.2</w:t>
        </w:r>
        <w:r w:rsidR="0066778B">
          <w:t xml:space="preserve"> of 3GPP TS 23.501 [28]</w:t>
        </w:r>
      </w:ins>
      <w:ins w:id="35" w:author="Giorgi Gulbani" w:date="2023-04-03T17:52:00Z">
        <w:r>
          <w:t>.</w:t>
        </w:r>
      </w:ins>
      <w:ins w:id="36" w:author="Giorgi Gulbani" w:date="2023-04-03T17:50:00Z">
        <w:r>
          <w:t xml:space="preserve"> It is </w:t>
        </w:r>
      </w:ins>
      <w:ins w:id="37" w:author="Giorgi Gulbani" w:date="2023-04-03T21:45:00Z">
        <w:r w:rsidR="00E4256F">
          <w:t>12 octets long</w:t>
        </w:r>
      </w:ins>
      <w:ins w:id="38" w:author="Giorgi Gulbani" w:date="2023-04-03T17:50:00Z">
        <w:r>
          <w:t xml:space="preserve"> and therefore the Length field has value </w:t>
        </w:r>
      </w:ins>
      <w:ins w:id="39" w:author="Giorgi Gulbani" w:date="2023-04-03T21:31:00Z">
        <w:r w:rsidR="0066778B">
          <w:t>0x</w:t>
        </w:r>
      </w:ins>
      <w:ins w:id="40" w:author="Giorgi Gulbani" w:date="2023-04-03T21:45:00Z">
        <w:r w:rsidR="00E4256F">
          <w:t>3</w:t>
        </w:r>
      </w:ins>
      <w:ins w:id="41" w:author="Giorgi Gulbani" w:date="2023-04-03T21:31:00Z">
        <w:r w:rsidR="0066778B">
          <w:t>.</w:t>
        </w:r>
      </w:ins>
      <w:ins w:id="42" w:author="Giorgi Gulbani" w:date="2023-04-03T17:56:00Z">
        <w:r w:rsidR="00F1422A">
          <w:t xml:space="preserve"> The extension header contains </w:t>
        </w:r>
      </w:ins>
      <w:ins w:id="43" w:author="Giorgi Gulbani" w:date="2023-04-03T21:31:00Z">
        <w:r w:rsidR="0066778B">
          <w:t xml:space="preserve">information </w:t>
        </w:r>
        <w:proofErr w:type="spellStart"/>
        <w:r w:rsidR="0066778B">
          <w:t>elments</w:t>
        </w:r>
        <w:proofErr w:type="spellEnd"/>
        <w:r w:rsidR="0066778B">
          <w:t xml:space="preserve"> as specified in </w:t>
        </w:r>
      </w:ins>
      <w:ins w:id="44" w:author="Giorgi Gulbani" w:date="2023-04-03T17:56:00Z">
        <w:r w:rsidR="00F1422A">
          <w:t>Table</w:t>
        </w:r>
        <w:r w:rsidR="00F1422A" w:rsidRPr="00CC177D">
          <w:t xml:space="preserve"> 5.2.2.</w:t>
        </w:r>
        <w:r w:rsidR="00F1422A" w:rsidRPr="00F1422A">
          <w:rPr>
            <w:highlight w:val="yellow"/>
          </w:rPr>
          <w:t>x</w:t>
        </w:r>
        <w:r w:rsidR="00F1422A" w:rsidRPr="00CC177D">
          <w:t>-1</w:t>
        </w:r>
      </w:ins>
      <w:ins w:id="45" w:author="Giorgi Gulbani" w:date="2023-04-03T17:57:00Z">
        <w:r w:rsidR="00F1422A">
          <w:t>.</w:t>
        </w:r>
      </w:ins>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573"/>
        <w:gridCol w:w="45"/>
        <w:gridCol w:w="528"/>
        <w:gridCol w:w="39"/>
        <w:gridCol w:w="567"/>
        <w:gridCol w:w="567"/>
        <w:gridCol w:w="567"/>
        <w:gridCol w:w="567"/>
        <w:gridCol w:w="567"/>
        <w:gridCol w:w="567"/>
      </w:tblGrid>
      <w:tr w:rsidR="00800263" w:rsidRPr="00CC177D" w14:paraId="5CD38B47" w14:textId="77777777" w:rsidTr="00F1422A">
        <w:trPr>
          <w:jc w:val="center"/>
          <w:ins w:id="46" w:author="Giorgi Gulbani" w:date="2023-04-03T17:52:00Z"/>
        </w:trPr>
        <w:tc>
          <w:tcPr>
            <w:tcW w:w="1104" w:type="dxa"/>
          </w:tcPr>
          <w:p w14:paraId="6B68C666" w14:textId="77777777" w:rsidR="00800263" w:rsidRPr="00CC177D" w:rsidRDefault="00800263" w:rsidP="00DB7D45">
            <w:pPr>
              <w:pStyle w:val="TAH"/>
              <w:rPr>
                <w:ins w:id="47" w:author="Giorgi Gulbani" w:date="2023-04-03T17:52:00Z"/>
              </w:rPr>
            </w:pPr>
          </w:p>
        </w:tc>
        <w:tc>
          <w:tcPr>
            <w:tcW w:w="366" w:type="dxa"/>
          </w:tcPr>
          <w:p w14:paraId="2D901936" w14:textId="77777777" w:rsidR="00800263" w:rsidRPr="00CC177D" w:rsidRDefault="00800263" w:rsidP="00DB7D45">
            <w:pPr>
              <w:pStyle w:val="TAH"/>
              <w:rPr>
                <w:ins w:id="48" w:author="Giorgi Gulbani" w:date="2023-04-03T17:52:00Z"/>
              </w:rPr>
            </w:pPr>
          </w:p>
        </w:tc>
        <w:tc>
          <w:tcPr>
            <w:tcW w:w="4587" w:type="dxa"/>
            <w:gridSpan w:val="10"/>
          </w:tcPr>
          <w:p w14:paraId="0C2404A9" w14:textId="77777777" w:rsidR="00800263" w:rsidRPr="00CC177D" w:rsidRDefault="00800263" w:rsidP="00DB7D45">
            <w:pPr>
              <w:pStyle w:val="TAH"/>
              <w:rPr>
                <w:ins w:id="49" w:author="Giorgi Gulbani" w:date="2023-04-03T17:52:00Z"/>
              </w:rPr>
            </w:pPr>
            <w:ins w:id="50" w:author="Giorgi Gulbani" w:date="2023-04-03T17:52:00Z">
              <w:r w:rsidRPr="00CC177D">
                <w:t>Bits</w:t>
              </w:r>
            </w:ins>
          </w:p>
        </w:tc>
      </w:tr>
      <w:tr w:rsidR="00800263" w:rsidRPr="00CC177D" w14:paraId="1F158311" w14:textId="77777777" w:rsidTr="00F1422A">
        <w:trPr>
          <w:cantSplit/>
          <w:jc w:val="center"/>
          <w:ins w:id="51" w:author="Giorgi Gulbani" w:date="2023-04-03T17:52:00Z"/>
        </w:trPr>
        <w:tc>
          <w:tcPr>
            <w:tcW w:w="1104" w:type="dxa"/>
          </w:tcPr>
          <w:p w14:paraId="3A93125D" w14:textId="77777777" w:rsidR="00800263" w:rsidRPr="00CC177D" w:rsidRDefault="00800263" w:rsidP="00DB7D45">
            <w:pPr>
              <w:pStyle w:val="TAH"/>
              <w:rPr>
                <w:ins w:id="52" w:author="Giorgi Gulbani" w:date="2023-04-03T17:52:00Z"/>
              </w:rPr>
            </w:pPr>
            <w:ins w:id="53" w:author="Giorgi Gulbani" w:date="2023-04-03T17:52:00Z">
              <w:r w:rsidRPr="00CC177D">
                <w:t>Octets</w:t>
              </w:r>
            </w:ins>
          </w:p>
        </w:tc>
        <w:tc>
          <w:tcPr>
            <w:tcW w:w="366" w:type="dxa"/>
          </w:tcPr>
          <w:p w14:paraId="37343F05" w14:textId="77777777" w:rsidR="00800263" w:rsidRPr="00CC177D" w:rsidRDefault="00800263" w:rsidP="00DB7D45">
            <w:pPr>
              <w:pStyle w:val="TAH"/>
              <w:rPr>
                <w:ins w:id="54" w:author="Giorgi Gulbani" w:date="2023-04-03T17:52:00Z"/>
              </w:rPr>
            </w:pPr>
          </w:p>
        </w:tc>
        <w:tc>
          <w:tcPr>
            <w:tcW w:w="618" w:type="dxa"/>
            <w:gridSpan w:val="2"/>
          </w:tcPr>
          <w:p w14:paraId="6A62765C" w14:textId="77777777" w:rsidR="00800263" w:rsidRPr="00CC177D" w:rsidRDefault="00800263" w:rsidP="00DB7D45">
            <w:pPr>
              <w:pStyle w:val="TAH"/>
              <w:rPr>
                <w:ins w:id="55" w:author="Giorgi Gulbani" w:date="2023-04-03T17:52:00Z"/>
              </w:rPr>
            </w:pPr>
            <w:ins w:id="56" w:author="Giorgi Gulbani" w:date="2023-04-03T17:52:00Z">
              <w:r w:rsidRPr="00CC177D">
                <w:t>8</w:t>
              </w:r>
            </w:ins>
          </w:p>
        </w:tc>
        <w:tc>
          <w:tcPr>
            <w:tcW w:w="567" w:type="dxa"/>
            <w:gridSpan w:val="2"/>
          </w:tcPr>
          <w:p w14:paraId="5E639591" w14:textId="77777777" w:rsidR="00800263" w:rsidRPr="00CC177D" w:rsidRDefault="00800263" w:rsidP="00DB7D45">
            <w:pPr>
              <w:pStyle w:val="TAH"/>
              <w:rPr>
                <w:ins w:id="57" w:author="Giorgi Gulbani" w:date="2023-04-03T17:52:00Z"/>
              </w:rPr>
            </w:pPr>
            <w:ins w:id="58" w:author="Giorgi Gulbani" w:date="2023-04-03T17:52:00Z">
              <w:r w:rsidRPr="00CC177D">
                <w:t>7</w:t>
              </w:r>
            </w:ins>
          </w:p>
        </w:tc>
        <w:tc>
          <w:tcPr>
            <w:tcW w:w="567" w:type="dxa"/>
          </w:tcPr>
          <w:p w14:paraId="2D6DB5F7" w14:textId="77777777" w:rsidR="00800263" w:rsidRPr="00CC177D" w:rsidRDefault="00800263" w:rsidP="00DB7D45">
            <w:pPr>
              <w:pStyle w:val="TAH"/>
              <w:rPr>
                <w:ins w:id="59" w:author="Giorgi Gulbani" w:date="2023-04-03T17:52:00Z"/>
              </w:rPr>
            </w:pPr>
            <w:ins w:id="60" w:author="Giorgi Gulbani" w:date="2023-04-03T17:52:00Z">
              <w:r w:rsidRPr="00CC177D">
                <w:t>6</w:t>
              </w:r>
            </w:ins>
          </w:p>
        </w:tc>
        <w:tc>
          <w:tcPr>
            <w:tcW w:w="567" w:type="dxa"/>
          </w:tcPr>
          <w:p w14:paraId="64EA99D9" w14:textId="77777777" w:rsidR="00800263" w:rsidRPr="00CC177D" w:rsidRDefault="00800263" w:rsidP="00DB7D45">
            <w:pPr>
              <w:pStyle w:val="TAH"/>
              <w:rPr>
                <w:ins w:id="61" w:author="Giorgi Gulbani" w:date="2023-04-03T17:52:00Z"/>
              </w:rPr>
            </w:pPr>
            <w:ins w:id="62" w:author="Giorgi Gulbani" w:date="2023-04-03T17:52:00Z">
              <w:r w:rsidRPr="00CC177D">
                <w:t>5</w:t>
              </w:r>
            </w:ins>
          </w:p>
        </w:tc>
        <w:tc>
          <w:tcPr>
            <w:tcW w:w="567" w:type="dxa"/>
          </w:tcPr>
          <w:p w14:paraId="171D00DC" w14:textId="77777777" w:rsidR="00800263" w:rsidRPr="00CC177D" w:rsidRDefault="00800263" w:rsidP="00DB7D45">
            <w:pPr>
              <w:pStyle w:val="TAH"/>
              <w:rPr>
                <w:ins w:id="63" w:author="Giorgi Gulbani" w:date="2023-04-03T17:52:00Z"/>
              </w:rPr>
            </w:pPr>
            <w:ins w:id="64" w:author="Giorgi Gulbani" w:date="2023-04-03T17:52:00Z">
              <w:r w:rsidRPr="00CC177D">
                <w:t>4</w:t>
              </w:r>
            </w:ins>
          </w:p>
        </w:tc>
        <w:tc>
          <w:tcPr>
            <w:tcW w:w="567" w:type="dxa"/>
          </w:tcPr>
          <w:p w14:paraId="4EB6C865" w14:textId="77777777" w:rsidR="00800263" w:rsidRPr="00CC177D" w:rsidRDefault="00800263" w:rsidP="00DB7D45">
            <w:pPr>
              <w:pStyle w:val="TAH"/>
              <w:rPr>
                <w:ins w:id="65" w:author="Giorgi Gulbani" w:date="2023-04-03T17:52:00Z"/>
              </w:rPr>
            </w:pPr>
            <w:ins w:id="66" w:author="Giorgi Gulbani" w:date="2023-04-03T17:52:00Z">
              <w:r w:rsidRPr="00CC177D">
                <w:t>3</w:t>
              </w:r>
            </w:ins>
          </w:p>
        </w:tc>
        <w:tc>
          <w:tcPr>
            <w:tcW w:w="567" w:type="dxa"/>
          </w:tcPr>
          <w:p w14:paraId="5532A7AD" w14:textId="77777777" w:rsidR="00800263" w:rsidRPr="00CC177D" w:rsidRDefault="00800263" w:rsidP="00DB7D45">
            <w:pPr>
              <w:pStyle w:val="TAH"/>
              <w:rPr>
                <w:ins w:id="67" w:author="Giorgi Gulbani" w:date="2023-04-03T17:52:00Z"/>
              </w:rPr>
            </w:pPr>
            <w:ins w:id="68" w:author="Giorgi Gulbani" w:date="2023-04-03T17:52:00Z">
              <w:r w:rsidRPr="00CC177D">
                <w:t>2</w:t>
              </w:r>
            </w:ins>
          </w:p>
        </w:tc>
        <w:tc>
          <w:tcPr>
            <w:tcW w:w="567" w:type="dxa"/>
          </w:tcPr>
          <w:p w14:paraId="135781A6" w14:textId="77777777" w:rsidR="00800263" w:rsidRPr="00CC177D" w:rsidRDefault="00800263" w:rsidP="00DB7D45">
            <w:pPr>
              <w:pStyle w:val="TAH"/>
              <w:rPr>
                <w:ins w:id="69" w:author="Giorgi Gulbani" w:date="2023-04-03T17:52:00Z"/>
              </w:rPr>
            </w:pPr>
            <w:ins w:id="70" w:author="Giorgi Gulbani" w:date="2023-04-03T17:52:00Z">
              <w:r w:rsidRPr="00CC177D">
                <w:t>1</w:t>
              </w:r>
            </w:ins>
          </w:p>
        </w:tc>
      </w:tr>
      <w:tr w:rsidR="00F1422A" w:rsidRPr="00CC177D" w14:paraId="722BA277" w14:textId="77777777" w:rsidTr="00F1422A">
        <w:trPr>
          <w:jc w:val="center"/>
          <w:ins w:id="71" w:author="Giorgi Gulbani" w:date="2023-04-03T17:53:00Z"/>
        </w:trPr>
        <w:tc>
          <w:tcPr>
            <w:tcW w:w="1104" w:type="dxa"/>
          </w:tcPr>
          <w:p w14:paraId="2601686A" w14:textId="3CB78995" w:rsidR="00F1422A" w:rsidRPr="00CC177D" w:rsidRDefault="00F1422A" w:rsidP="00DB7D45">
            <w:pPr>
              <w:pStyle w:val="TAC"/>
              <w:rPr>
                <w:ins w:id="72" w:author="Giorgi Gulbani" w:date="2023-04-03T17:53:00Z"/>
              </w:rPr>
            </w:pPr>
            <w:ins w:id="73" w:author="Giorgi Gulbani" w:date="2023-04-03T17:53:00Z">
              <w:r>
                <w:t>1</w:t>
              </w:r>
            </w:ins>
          </w:p>
        </w:tc>
        <w:tc>
          <w:tcPr>
            <w:tcW w:w="366" w:type="dxa"/>
            <w:tcBorders>
              <w:right w:val="single" w:sz="4" w:space="0" w:color="auto"/>
            </w:tcBorders>
          </w:tcPr>
          <w:p w14:paraId="1F0F7D02" w14:textId="77777777" w:rsidR="00F1422A" w:rsidRPr="00CC177D" w:rsidRDefault="00F1422A" w:rsidP="00DB7D45">
            <w:pPr>
              <w:pStyle w:val="TAC"/>
              <w:rPr>
                <w:ins w:id="74" w:author="Giorgi Gulbani" w:date="2023-04-03T17:53:00Z"/>
              </w:rPr>
            </w:pPr>
          </w:p>
        </w:tc>
        <w:tc>
          <w:tcPr>
            <w:tcW w:w="4587" w:type="dxa"/>
            <w:gridSpan w:val="10"/>
            <w:tcBorders>
              <w:top w:val="single" w:sz="4" w:space="0" w:color="auto"/>
              <w:left w:val="single" w:sz="4" w:space="0" w:color="auto"/>
              <w:bottom w:val="single" w:sz="4" w:space="0" w:color="auto"/>
              <w:right w:val="single" w:sz="4" w:space="0" w:color="auto"/>
            </w:tcBorders>
          </w:tcPr>
          <w:p w14:paraId="303B68AE" w14:textId="20948D9E" w:rsidR="00F1422A" w:rsidRPr="00CC177D" w:rsidRDefault="00F1422A" w:rsidP="00DB7D45">
            <w:pPr>
              <w:pStyle w:val="TAC"/>
              <w:rPr>
                <w:ins w:id="75" w:author="Giorgi Gulbani" w:date="2023-04-03T17:53:00Z"/>
              </w:rPr>
            </w:pPr>
            <w:ins w:id="76" w:author="Giorgi Gulbani" w:date="2023-04-03T17:53:00Z">
              <w:r>
                <w:t>0x</w:t>
              </w:r>
            </w:ins>
            <w:ins w:id="77" w:author="Giorgi Gulbani" w:date="2023-04-03T21:44:00Z">
              <w:r w:rsidR="00E4256F">
                <w:t>3</w:t>
              </w:r>
            </w:ins>
          </w:p>
        </w:tc>
      </w:tr>
      <w:tr w:rsidR="004A4094" w:rsidRPr="00CC177D" w14:paraId="1C7371D8" w14:textId="77777777" w:rsidTr="00E73629">
        <w:trPr>
          <w:jc w:val="center"/>
          <w:ins w:id="78" w:author="Giorgi Gulbani" w:date="2023-04-03T21:34:00Z"/>
        </w:trPr>
        <w:tc>
          <w:tcPr>
            <w:tcW w:w="1104" w:type="dxa"/>
          </w:tcPr>
          <w:p w14:paraId="709D00CC" w14:textId="1C426484" w:rsidR="004A4094" w:rsidRPr="00CC177D" w:rsidRDefault="004A4094" w:rsidP="00561B59">
            <w:pPr>
              <w:pStyle w:val="TAC"/>
              <w:rPr>
                <w:ins w:id="79" w:author="Giorgi Gulbani" w:date="2023-04-03T21:34:00Z"/>
              </w:rPr>
            </w:pPr>
            <w:ins w:id="80" w:author="Giorgi Gulbani" w:date="2023-04-03T21:34:00Z">
              <w:r w:rsidRPr="00CC177D">
                <w:t>2</w:t>
              </w:r>
              <w:r>
                <w:t xml:space="preserve"> </w:t>
              </w:r>
            </w:ins>
          </w:p>
        </w:tc>
        <w:tc>
          <w:tcPr>
            <w:tcW w:w="366" w:type="dxa"/>
            <w:tcBorders>
              <w:right w:val="single" w:sz="4" w:space="0" w:color="auto"/>
            </w:tcBorders>
          </w:tcPr>
          <w:p w14:paraId="523482F3" w14:textId="77777777" w:rsidR="004A4094" w:rsidRPr="00CC177D" w:rsidRDefault="004A4094" w:rsidP="00561B59">
            <w:pPr>
              <w:pStyle w:val="TAC"/>
              <w:rPr>
                <w:ins w:id="81" w:author="Giorgi Gulbani" w:date="2023-04-03T21:34:00Z"/>
              </w:rPr>
            </w:pPr>
          </w:p>
        </w:tc>
        <w:tc>
          <w:tcPr>
            <w:tcW w:w="573" w:type="dxa"/>
            <w:tcBorders>
              <w:top w:val="single" w:sz="4" w:space="0" w:color="auto"/>
              <w:left w:val="single" w:sz="4" w:space="0" w:color="auto"/>
              <w:bottom w:val="single" w:sz="4" w:space="0" w:color="auto"/>
              <w:right w:val="single" w:sz="4" w:space="0" w:color="auto"/>
            </w:tcBorders>
          </w:tcPr>
          <w:p w14:paraId="2CF17216" w14:textId="77777777" w:rsidR="004A4094" w:rsidRPr="00CC177D" w:rsidRDefault="004A4094" w:rsidP="00561B59">
            <w:pPr>
              <w:pStyle w:val="TAC"/>
              <w:rPr>
                <w:ins w:id="82" w:author="Giorgi Gulbani" w:date="2023-04-03T21:34:00Z"/>
              </w:rPr>
            </w:pPr>
            <w:ins w:id="83" w:author="Giorgi Gulbani" w:date="2023-04-03T21:40:00Z">
              <w:r>
                <w:t>Spare</w:t>
              </w:r>
            </w:ins>
          </w:p>
        </w:tc>
        <w:tc>
          <w:tcPr>
            <w:tcW w:w="573" w:type="dxa"/>
            <w:gridSpan w:val="2"/>
            <w:tcBorders>
              <w:top w:val="single" w:sz="4" w:space="0" w:color="auto"/>
              <w:left w:val="single" w:sz="4" w:space="0" w:color="auto"/>
              <w:bottom w:val="single" w:sz="4" w:space="0" w:color="auto"/>
              <w:right w:val="single" w:sz="4" w:space="0" w:color="auto"/>
            </w:tcBorders>
          </w:tcPr>
          <w:p w14:paraId="45B28A36" w14:textId="30D89E69" w:rsidR="004A4094" w:rsidRPr="00CC177D" w:rsidRDefault="004A4094" w:rsidP="00561B59">
            <w:pPr>
              <w:pStyle w:val="TAC"/>
              <w:rPr>
                <w:ins w:id="84" w:author="Giorgi Gulbani" w:date="2023-04-03T21:34:00Z"/>
              </w:rPr>
            </w:pPr>
            <w:ins w:id="85" w:author="Giorgi Gulbani" w:date="2023-04-03T21:40:00Z">
              <w:r>
                <w:t>END</w:t>
              </w:r>
            </w:ins>
          </w:p>
        </w:tc>
        <w:tc>
          <w:tcPr>
            <w:tcW w:w="3441" w:type="dxa"/>
            <w:gridSpan w:val="7"/>
            <w:tcBorders>
              <w:top w:val="single" w:sz="4" w:space="0" w:color="auto"/>
              <w:left w:val="single" w:sz="4" w:space="0" w:color="auto"/>
              <w:bottom w:val="single" w:sz="4" w:space="0" w:color="auto"/>
              <w:right w:val="single" w:sz="4" w:space="0" w:color="auto"/>
            </w:tcBorders>
          </w:tcPr>
          <w:p w14:paraId="43909365" w14:textId="76326589" w:rsidR="004A4094" w:rsidRPr="00CC177D" w:rsidRDefault="004A4094" w:rsidP="00B06684">
            <w:pPr>
              <w:pStyle w:val="TAC"/>
              <w:rPr>
                <w:ins w:id="86" w:author="Giorgi Gulbani" w:date="2023-04-03T21:34:00Z"/>
              </w:rPr>
            </w:pPr>
            <w:ins w:id="87" w:author="Giorgi Gulbani" w:date="2023-04-03T21:39:00Z">
              <w:r>
                <w:t>Importance</w:t>
              </w:r>
            </w:ins>
          </w:p>
        </w:tc>
      </w:tr>
      <w:tr w:rsidR="00B06684" w:rsidRPr="00CC177D" w14:paraId="2E94F835" w14:textId="77777777" w:rsidTr="00561B59">
        <w:trPr>
          <w:jc w:val="center"/>
          <w:ins w:id="88" w:author="Giorgi Gulbani" w:date="2023-04-03T21:34:00Z"/>
        </w:trPr>
        <w:tc>
          <w:tcPr>
            <w:tcW w:w="1104" w:type="dxa"/>
          </w:tcPr>
          <w:p w14:paraId="13E33161" w14:textId="5E1E6E8A" w:rsidR="00B06684" w:rsidRPr="00CC177D" w:rsidRDefault="006E3A8F" w:rsidP="00B06684">
            <w:pPr>
              <w:pStyle w:val="TAC"/>
              <w:rPr>
                <w:ins w:id="89" w:author="Giorgi Gulbani" w:date="2023-04-03T21:34:00Z"/>
              </w:rPr>
            </w:pPr>
            <w:ins w:id="90" w:author="Giorgi Gulbani" w:date="2023-04-03T21:42:00Z">
              <w:r>
                <w:t>3</w:t>
              </w:r>
            </w:ins>
            <w:ins w:id="91" w:author="Giorgi Gulbani" w:date="2023-04-03T21:50:00Z">
              <w:r w:rsidR="00E4256F">
                <w:t xml:space="preserve"> to 4</w:t>
              </w:r>
            </w:ins>
          </w:p>
        </w:tc>
        <w:tc>
          <w:tcPr>
            <w:tcW w:w="366" w:type="dxa"/>
            <w:tcBorders>
              <w:right w:val="single" w:sz="4" w:space="0" w:color="auto"/>
            </w:tcBorders>
          </w:tcPr>
          <w:p w14:paraId="0DEA1BC6" w14:textId="77777777" w:rsidR="00B06684" w:rsidRPr="00CC177D" w:rsidRDefault="00B06684" w:rsidP="00B06684">
            <w:pPr>
              <w:pStyle w:val="TAC"/>
              <w:rPr>
                <w:ins w:id="92" w:author="Giorgi Gulbani" w:date="2023-04-03T21:34:00Z"/>
              </w:rPr>
            </w:pPr>
          </w:p>
        </w:tc>
        <w:tc>
          <w:tcPr>
            <w:tcW w:w="4587" w:type="dxa"/>
            <w:gridSpan w:val="10"/>
            <w:tcBorders>
              <w:top w:val="single" w:sz="4" w:space="0" w:color="auto"/>
              <w:left w:val="single" w:sz="4" w:space="0" w:color="auto"/>
              <w:bottom w:val="single" w:sz="4" w:space="0" w:color="auto"/>
              <w:right w:val="single" w:sz="4" w:space="0" w:color="auto"/>
            </w:tcBorders>
          </w:tcPr>
          <w:p w14:paraId="693843FC" w14:textId="36C21CA3" w:rsidR="00B06684" w:rsidRPr="00CC177D" w:rsidRDefault="00B06684" w:rsidP="00B06684">
            <w:pPr>
              <w:pStyle w:val="TAC"/>
              <w:rPr>
                <w:ins w:id="93" w:author="Giorgi Gulbani" w:date="2023-04-03T21:34:00Z"/>
              </w:rPr>
            </w:pPr>
            <w:ins w:id="94" w:author="Giorgi Gulbani" w:date="2023-04-03T21:35:00Z">
              <w:r w:rsidRPr="009D40A9">
                <w:t>PDU Set Size in bytes</w:t>
              </w:r>
            </w:ins>
          </w:p>
        </w:tc>
      </w:tr>
      <w:tr w:rsidR="00B06684" w:rsidRPr="00CC177D" w14:paraId="6E2E9057" w14:textId="77777777" w:rsidTr="00561B59">
        <w:trPr>
          <w:jc w:val="center"/>
          <w:ins w:id="95" w:author="Giorgi Gulbani" w:date="2023-04-03T21:34:00Z"/>
        </w:trPr>
        <w:tc>
          <w:tcPr>
            <w:tcW w:w="1104" w:type="dxa"/>
          </w:tcPr>
          <w:p w14:paraId="2402E50B" w14:textId="099EB079" w:rsidR="00B06684" w:rsidRPr="00CC177D" w:rsidRDefault="00E4256F" w:rsidP="00B06684">
            <w:pPr>
              <w:pStyle w:val="TAC"/>
              <w:rPr>
                <w:ins w:id="96" w:author="Giorgi Gulbani" w:date="2023-04-03T21:34:00Z"/>
              </w:rPr>
            </w:pPr>
            <w:ins w:id="97" w:author="Giorgi Gulbani" w:date="2023-04-03T21:50:00Z">
              <w:r>
                <w:t>5</w:t>
              </w:r>
            </w:ins>
            <w:ins w:id="98" w:author="Giorgi Gulbani" w:date="2023-04-03T21:34:00Z">
              <w:r w:rsidR="00B06684">
                <w:t xml:space="preserve"> to </w:t>
              </w:r>
            </w:ins>
            <w:ins w:id="99" w:author="Giorgi Gulbani" w:date="2023-04-04T20:51:00Z">
              <w:r w:rsidR="00ED6F0D">
                <w:t>7</w:t>
              </w:r>
            </w:ins>
          </w:p>
        </w:tc>
        <w:tc>
          <w:tcPr>
            <w:tcW w:w="366" w:type="dxa"/>
            <w:tcBorders>
              <w:right w:val="single" w:sz="4" w:space="0" w:color="auto"/>
            </w:tcBorders>
          </w:tcPr>
          <w:p w14:paraId="1E199E08" w14:textId="77777777" w:rsidR="00B06684" w:rsidRPr="00CC177D" w:rsidRDefault="00B06684" w:rsidP="00B06684">
            <w:pPr>
              <w:pStyle w:val="TAC"/>
              <w:rPr>
                <w:ins w:id="100" w:author="Giorgi Gulbani" w:date="2023-04-03T21:34:00Z"/>
              </w:rPr>
            </w:pPr>
          </w:p>
        </w:tc>
        <w:tc>
          <w:tcPr>
            <w:tcW w:w="4587" w:type="dxa"/>
            <w:gridSpan w:val="10"/>
            <w:tcBorders>
              <w:top w:val="single" w:sz="4" w:space="0" w:color="auto"/>
              <w:left w:val="single" w:sz="4" w:space="0" w:color="auto"/>
              <w:bottom w:val="single" w:sz="4" w:space="0" w:color="auto"/>
              <w:right w:val="single" w:sz="4" w:space="0" w:color="auto"/>
            </w:tcBorders>
          </w:tcPr>
          <w:p w14:paraId="57D053E0" w14:textId="3131F205" w:rsidR="00B06684" w:rsidRPr="00CC177D" w:rsidRDefault="00B06684" w:rsidP="00B06684">
            <w:pPr>
              <w:pStyle w:val="TAC"/>
              <w:rPr>
                <w:ins w:id="101" w:author="Giorgi Gulbani" w:date="2023-04-03T21:34:00Z"/>
              </w:rPr>
            </w:pPr>
            <w:ins w:id="102" w:author="Giorgi Gulbani" w:date="2023-04-03T21:35:00Z">
              <w:r>
                <w:t>PDU Set Sequence Number</w:t>
              </w:r>
            </w:ins>
          </w:p>
        </w:tc>
      </w:tr>
      <w:tr w:rsidR="00B06684" w:rsidRPr="00CC177D" w14:paraId="37C278E0" w14:textId="77777777" w:rsidTr="002B5E97">
        <w:trPr>
          <w:jc w:val="center"/>
          <w:ins w:id="103" w:author="Giorgi Gulbani" w:date="2023-04-03T17:52:00Z"/>
        </w:trPr>
        <w:tc>
          <w:tcPr>
            <w:tcW w:w="1104" w:type="dxa"/>
          </w:tcPr>
          <w:p w14:paraId="54700355" w14:textId="310F5C06" w:rsidR="00B06684" w:rsidRPr="00CC177D" w:rsidRDefault="00ED6F0D" w:rsidP="00B06684">
            <w:pPr>
              <w:pStyle w:val="TAC"/>
              <w:rPr>
                <w:ins w:id="104" w:author="Giorgi Gulbani" w:date="2023-04-03T17:52:00Z"/>
              </w:rPr>
            </w:pPr>
            <w:ins w:id="105" w:author="Giorgi Gulbani" w:date="2023-04-04T20:52:00Z">
              <w:r>
                <w:t>8</w:t>
              </w:r>
            </w:ins>
            <w:ins w:id="106" w:author="Giorgi Gulbani" w:date="2023-04-03T21:33:00Z">
              <w:r w:rsidR="00B06684">
                <w:t xml:space="preserve"> to </w:t>
              </w:r>
            </w:ins>
            <w:ins w:id="107" w:author="Giorgi Gulbani" w:date="2023-04-03T21:43:00Z">
              <w:r w:rsidR="006E3A8F">
                <w:t>1</w:t>
              </w:r>
            </w:ins>
            <w:ins w:id="108" w:author="Giorgi Gulbani" w:date="2023-04-03T21:45:00Z">
              <w:r w:rsidR="00E4256F">
                <w:t>1</w:t>
              </w:r>
            </w:ins>
          </w:p>
        </w:tc>
        <w:tc>
          <w:tcPr>
            <w:tcW w:w="366" w:type="dxa"/>
            <w:tcBorders>
              <w:right w:val="single" w:sz="4" w:space="0" w:color="auto"/>
            </w:tcBorders>
          </w:tcPr>
          <w:p w14:paraId="683CB176" w14:textId="77777777" w:rsidR="00B06684" w:rsidRPr="00CC177D" w:rsidRDefault="00B06684" w:rsidP="00B06684">
            <w:pPr>
              <w:pStyle w:val="TAC"/>
              <w:rPr>
                <w:ins w:id="109" w:author="Giorgi Gulbani" w:date="2023-04-03T17:52:00Z"/>
              </w:rPr>
            </w:pPr>
          </w:p>
        </w:tc>
        <w:tc>
          <w:tcPr>
            <w:tcW w:w="4587" w:type="dxa"/>
            <w:gridSpan w:val="10"/>
            <w:tcBorders>
              <w:top w:val="single" w:sz="4" w:space="0" w:color="auto"/>
              <w:left w:val="single" w:sz="4" w:space="0" w:color="auto"/>
              <w:bottom w:val="single" w:sz="4" w:space="0" w:color="auto"/>
              <w:right w:val="single" w:sz="4" w:space="0" w:color="auto"/>
            </w:tcBorders>
          </w:tcPr>
          <w:p w14:paraId="7B70F70C" w14:textId="641E6515" w:rsidR="00B06684" w:rsidRPr="00CC177D" w:rsidRDefault="00B06684" w:rsidP="00B06684">
            <w:pPr>
              <w:pStyle w:val="TAC"/>
              <w:rPr>
                <w:ins w:id="110" w:author="Giorgi Gulbani" w:date="2023-04-03T17:52:00Z"/>
              </w:rPr>
            </w:pPr>
            <w:ins w:id="111" w:author="Giorgi Gulbani" w:date="2023-04-03T21:35:00Z">
              <w:r>
                <w:t>PDU Sequence Number within a PDU Set</w:t>
              </w:r>
            </w:ins>
          </w:p>
        </w:tc>
      </w:tr>
      <w:tr w:rsidR="00B06684" w:rsidRPr="00CC177D" w14:paraId="56C34289" w14:textId="77777777" w:rsidTr="00F1422A">
        <w:trPr>
          <w:jc w:val="center"/>
          <w:ins w:id="112" w:author="Giorgi Gulbani" w:date="2023-04-03T17:52:00Z"/>
        </w:trPr>
        <w:tc>
          <w:tcPr>
            <w:tcW w:w="1104" w:type="dxa"/>
          </w:tcPr>
          <w:p w14:paraId="2436D307" w14:textId="561FA5D1" w:rsidR="00B06684" w:rsidRPr="00CC177D" w:rsidRDefault="00E4256F" w:rsidP="00B06684">
            <w:pPr>
              <w:pStyle w:val="TAC"/>
              <w:rPr>
                <w:ins w:id="113" w:author="Giorgi Gulbani" w:date="2023-04-03T17:52:00Z"/>
              </w:rPr>
            </w:pPr>
            <w:ins w:id="114" w:author="Giorgi Gulbani" w:date="2023-04-03T21:44:00Z">
              <w:r>
                <w:t>12</w:t>
              </w:r>
            </w:ins>
          </w:p>
        </w:tc>
        <w:tc>
          <w:tcPr>
            <w:tcW w:w="366" w:type="dxa"/>
            <w:tcBorders>
              <w:right w:val="single" w:sz="4" w:space="0" w:color="auto"/>
            </w:tcBorders>
          </w:tcPr>
          <w:p w14:paraId="664A69F0" w14:textId="77777777" w:rsidR="00B06684" w:rsidRPr="00CC177D" w:rsidRDefault="00B06684" w:rsidP="00B06684">
            <w:pPr>
              <w:pStyle w:val="TAC"/>
              <w:rPr>
                <w:ins w:id="115" w:author="Giorgi Gulbani" w:date="2023-04-03T17:52:00Z"/>
              </w:rPr>
            </w:pPr>
          </w:p>
        </w:tc>
        <w:tc>
          <w:tcPr>
            <w:tcW w:w="4587" w:type="dxa"/>
            <w:gridSpan w:val="10"/>
            <w:tcBorders>
              <w:top w:val="single" w:sz="4" w:space="0" w:color="auto"/>
              <w:left w:val="single" w:sz="4" w:space="0" w:color="auto"/>
              <w:bottom w:val="single" w:sz="4" w:space="0" w:color="auto"/>
              <w:right w:val="single" w:sz="4" w:space="0" w:color="auto"/>
            </w:tcBorders>
          </w:tcPr>
          <w:p w14:paraId="4FCF1772" w14:textId="77777777" w:rsidR="00B06684" w:rsidRPr="00CC177D" w:rsidRDefault="00B06684" w:rsidP="00B06684">
            <w:pPr>
              <w:pStyle w:val="TAC"/>
              <w:rPr>
                <w:ins w:id="116" w:author="Giorgi Gulbani" w:date="2023-04-03T17:52:00Z"/>
              </w:rPr>
            </w:pPr>
            <w:ins w:id="117" w:author="Giorgi Gulbani" w:date="2023-04-03T17:52:00Z">
              <w:r w:rsidRPr="00CC177D">
                <w:t>Next Extension Header Type (</w:t>
              </w:r>
              <w:r>
                <w:t>N</w:t>
              </w:r>
              <w:r w:rsidRPr="00CC177D">
                <w:t>ote</w:t>
              </w:r>
              <w:r>
                <w:t xml:space="preserve"> 3</w:t>
              </w:r>
              <w:r w:rsidRPr="00CC177D">
                <w:t>)</w:t>
              </w:r>
            </w:ins>
          </w:p>
        </w:tc>
      </w:tr>
    </w:tbl>
    <w:p w14:paraId="1BDC5E9C" w14:textId="77777777" w:rsidR="00800263" w:rsidRPr="00CC177D" w:rsidRDefault="00800263" w:rsidP="00800263">
      <w:pPr>
        <w:pStyle w:val="NF"/>
        <w:rPr>
          <w:ins w:id="118" w:author="Giorgi Gulbani" w:date="2023-04-03T17:52:00Z"/>
        </w:rPr>
      </w:pPr>
    </w:p>
    <w:p w14:paraId="70263C2B" w14:textId="77777777" w:rsidR="00800263" w:rsidRPr="00CC177D" w:rsidRDefault="00800263" w:rsidP="00800263">
      <w:pPr>
        <w:pStyle w:val="NF"/>
        <w:rPr>
          <w:ins w:id="119" w:author="Giorgi Gulbani" w:date="2023-04-03T17:52:00Z"/>
        </w:rPr>
      </w:pPr>
      <w:ins w:id="120" w:author="Giorgi Gulbani" w:date="2023-04-03T17:52:00Z">
        <w:r w:rsidRPr="00CC177D">
          <w:t>NOTE</w:t>
        </w:r>
        <w:r>
          <w:t xml:space="preserve"> 3</w:t>
        </w:r>
        <w:r w:rsidRPr="00CC177D">
          <w:t>:</w:t>
        </w:r>
        <w:r w:rsidRPr="00CC177D">
          <w:tab/>
          <w:t>The value of this field is 0 if no other Extension header follows.</w:t>
        </w:r>
      </w:ins>
    </w:p>
    <w:p w14:paraId="05DF31FD" w14:textId="77777777" w:rsidR="00800263" w:rsidRPr="00CC177D" w:rsidRDefault="00800263" w:rsidP="00800263">
      <w:pPr>
        <w:pStyle w:val="NF"/>
        <w:rPr>
          <w:ins w:id="121" w:author="Giorgi Gulbani" w:date="2023-04-03T17:52:00Z"/>
        </w:rPr>
      </w:pPr>
    </w:p>
    <w:p w14:paraId="5E8D6DD5" w14:textId="0F741742" w:rsidR="00800263" w:rsidRDefault="00800263" w:rsidP="00800263">
      <w:pPr>
        <w:pStyle w:val="TF"/>
        <w:rPr>
          <w:ins w:id="122" w:author="Giorgi Gulbani" w:date="2023-04-03T18:15:00Z"/>
        </w:rPr>
      </w:pPr>
      <w:ins w:id="123" w:author="Giorgi Gulbani" w:date="2023-04-03T17:52:00Z">
        <w:r w:rsidRPr="00CC177D">
          <w:t>Figure 5.2.2.</w:t>
        </w:r>
      </w:ins>
      <w:ins w:id="124" w:author="Giorgi Gulbani" w:date="2023-04-03T17:53:00Z">
        <w:r w:rsidR="00F1422A" w:rsidRPr="00F1422A">
          <w:rPr>
            <w:highlight w:val="yellow"/>
          </w:rPr>
          <w:t>x</w:t>
        </w:r>
      </w:ins>
      <w:ins w:id="125" w:author="Giorgi Gulbani" w:date="2023-04-03T17:52:00Z">
        <w:r w:rsidRPr="00CC177D">
          <w:t xml:space="preserve">-1: </w:t>
        </w:r>
      </w:ins>
      <w:ins w:id="126" w:author="Giorgi Gulbani" w:date="2023-04-03T21:32:00Z">
        <w:r w:rsidR="0066778B">
          <w:t>PDU Set Information</w:t>
        </w:r>
      </w:ins>
    </w:p>
    <w:p w14:paraId="10660E75" w14:textId="3033DF4A" w:rsidR="004A4094" w:rsidRPr="00441CD0" w:rsidRDefault="004A4094" w:rsidP="004A4094">
      <w:pPr>
        <w:rPr>
          <w:ins w:id="127" w:author="Giorgi Gulbani" w:date="2023-04-04T20:43:00Z"/>
        </w:rPr>
      </w:pPr>
      <w:ins w:id="128" w:author="Giorgi Gulbani" w:date="2023-04-04T20:43:00Z">
        <w:r w:rsidRPr="00441CD0">
          <w:t xml:space="preserve">The following </w:t>
        </w:r>
      </w:ins>
      <w:ins w:id="129" w:author="Giorgi Gulbani" w:date="2023-04-04T21:01:00Z">
        <w:r w:rsidR="00610C7C">
          <w:t xml:space="preserve">field and flags </w:t>
        </w:r>
        <w:r w:rsidR="00917D8E">
          <w:t>shall be</w:t>
        </w:r>
      </w:ins>
      <w:ins w:id="130" w:author="Giorgi Gulbani" w:date="2023-04-04T20:43:00Z">
        <w:r w:rsidRPr="00441CD0">
          <w:t xml:space="preserve"> coded within Octet </w:t>
        </w:r>
        <w:r>
          <w:t>2</w:t>
        </w:r>
        <w:r w:rsidRPr="00441CD0">
          <w:t>:</w:t>
        </w:r>
      </w:ins>
    </w:p>
    <w:p w14:paraId="36454A90" w14:textId="169E7A15" w:rsidR="004A4094" w:rsidRPr="00441CD0" w:rsidRDefault="004A4094" w:rsidP="004A4094">
      <w:pPr>
        <w:pStyle w:val="B1"/>
        <w:rPr>
          <w:ins w:id="131" w:author="Giorgi Gulbani" w:date="2023-04-04T20:43:00Z"/>
        </w:rPr>
      </w:pPr>
      <w:ins w:id="132" w:author="Giorgi Gulbani" w:date="2023-04-04T20:43:00Z">
        <w:r w:rsidRPr="00441CD0">
          <w:t>-</w:t>
        </w:r>
        <w:r w:rsidRPr="00441CD0">
          <w:tab/>
          <w:t>Bit</w:t>
        </w:r>
        <w:r>
          <w:t>s</w:t>
        </w:r>
        <w:r w:rsidRPr="00441CD0">
          <w:t xml:space="preserve"> 1</w:t>
        </w:r>
      </w:ins>
      <w:ins w:id="133" w:author="Giorgi Gulbani" w:date="2023-04-04T20:53:00Z">
        <w:r w:rsidR="00035330">
          <w:t xml:space="preserve"> to 6</w:t>
        </w:r>
      </w:ins>
      <w:ins w:id="134" w:author="Giorgi Gulbani" w:date="2023-04-04T20:43:00Z">
        <w:r w:rsidRPr="00441CD0">
          <w:t xml:space="preserve"> – </w:t>
        </w:r>
      </w:ins>
      <w:ins w:id="135" w:author="Giorgi Gulbani" w:date="2023-04-04T20:53:00Z">
        <w:r w:rsidR="00035330">
          <w:t>Importance</w:t>
        </w:r>
      </w:ins>
      <w:ins w:id="136" w:author="Giorgi Gulbani" w:date="2023-04-04T20:43:00Z">
        <w:r w:rsidRPr="00441CD0">
          <w:t xml:space="preserve">: </w:t>
        </w:r>
      </w:ins>
      <w:ins w:id="137" w:author="Giorgi Gulbani" w:date="2023-04-04T20:56:00Z">
        <w:r w:rsidR="000F41D5">
          <w:t xml:space="preserve">This field </w:t>
        </w:r>
      </w:ins>
      <w:ins w:id="138" w:author="Giorgi Gulbani" w:date="2023-04-04T20:54:00Z">
        <w:r w:rsidR="00035330">
          <w:t>identifies the relative importance of a PDU Set compared to other PDU Sets within a QoS Flow</w:t>
        </w:r>
      </w:ins>
      <w:ins w:id="139" w:author="Giorgi Gulbani" w:date="2023-04-04T20:43:00Z">
        <w:r w:rsidRPr="00441CD0">
          <w:t>.</w:t>
        </w:r>
      </w:ins>
    </w:p>
    <w:p w14:paraId="1B4A48A9" w14:textId="5309F881" w:rsidR="004A4094" w:rsidRPr="00441CD0" w:rsidRDefault="004A4094" w:rsidP="004A4094">
      <w:pPr>
        <w:pStyle w:val="B1"/>
        <w:rPr>
          <w:ins w:id="140" w:author="Giorgi Gulbani" w:date="2023-04-04T20:43:00Z"/>
        </w:rPr>
      </w:pPr>
      <w:ins w:id="141" w:author="Giorgi Gulbani" w:date="2023-04-04T20:43:00Z">
        <w:r w:rsidRPr="00441CD0">
          <w:lastRenderedPageBreak/>
          <w:t>-</w:t>
        </w:r>
        <w:r w:rsidRPr="00441CD0">
          <w:tab/>
          <w:t xml:space="preserve">Bit </w:t>
        </w:r>
      </w:ins>
      <w:ins w:id="142" w:author="Giorgi Gulbani" w:date="2023-04-04T20:55:00Z">
        <w:r w:rsidR="000F41D5">
          <w:t>7</w:t>
        </w:r>
      </w:ins>
      <w:ins w:id="143" w:author="Giorgi Gulbani" w:date="2023-04-04T20:43:00Z">
        <w:r w:rsidRPr="00441CD0">
          <w:t xml:space="preserve"> – </w:t>
        </w:r>
      </w:ins>
      <w:ins w:id="144" w:author="Giorgi Gulbani" w:date="2023-04-04T20:55:00Z">
        <w:r w:rsidR="000F41D5">
          <w:t>END</w:t>
        </w:r>
      </w:ins>
      <w:ins w:id="145" w:author="Giorgi Gulbani" w:date="2023-04-04T20:43:00Z">
        <w:r w:rsidRPr="00441CD0">
          <w:t xml:space="preserve">: </w:t>
        </w:r>
      </w:ins>
      <w:ins w:id="146" w:author="Giorgi Gulbani" w:date="2023-04-04T20:56:00Z">
        <w:r w:rsidR="000F41D5">
          <w:t>T</w:t>
        </w:r>
      </w:ins>
      <w:ins w:id="147" w:author="Giorgi Gulbani" w:date="2023-04-04T20:43:00Z">
        <w:r w:rsidRPr="00441CD0">
          <w:t xml:space="preserve">his bit is set to "1", </w:t>
        </w:r>
      </w:ins>
      <w:ins w:id="148" w:author="Giorgi Gulbani" w:date="2023-04-04T20:57:00Z">
        <w:r w:rsidR="000F41D5">
          <w:t xml:space="preserve">if this is </w:t>
        </w:r>
        <w:proofErr w:type="spellStart"/>
        <w:r w:rsidR="000F41D5">
          <w:t>tha</w:t>
        </w:r>
        <w:proofErr w:type="spellEnd"/>
        <w:r w:rsidR="000F41D5">
          <w:t xml:space="preserve"> last</w:t>
        </w:r>
      </w:ins>
      <w:ins w:id="149" w:author="Giorgi Gulbani" w:date="2023-04-04T20:56:00Z">
        <w:r w:rsidR="000F41D5">
          <w:t xml:space="preserve"> </w:t>
        </w:r>
      </w:ins>
      <w:ins w:id="150" w:author="Giorgi Gulbani" w:date="2023-04-04T20:55:00Z">
        <w:r w:rsidR="000F41D5">
          <w:t>PDU of the PDU Set</w:t>
        </w:r>
      </w:ins>
      <w:ins w:id="151" w:author="Giorgi Gulbani" w:date="2023-04-04T20:56:00Z">
        <w:r w:rsidR="000F41D5">
          <w:t xml:space="preserve"> (</w:t>
        </w:r>
      </w:ins>
      <w:ins w:id="152" w:author="Giorgi Gulbani" w:date="2023-04-04T20:58:00Z">
        <w:r w:rsidR="000F41D5">
          <w:t>the I</w:t>
        </w:r>
      </w:ins>
      <w:ins w:id="153" w:author="Giorgi Gulbani" w:date="2023-04-04T20:57:00Z">
        <w:r w:rsidR="000F41D5">
          <w:t xml:space="preserve">ndication of </w:t>
        </w:r>
      </w:ins>
      <w:ins w:id="154" w:author="Giorgi Gulbani" w:date="2023-04-04T20:58:00Z">
        <w:r w:rsidR="000F41D5">
          <w:t>the E</w:t>
        </w:r>
      </w:ins>
      <w:ins w:id="155" w:author="Giorgi Gulbani" w:date="2023-04-04T20:57:00Z">
        <w:r w:rsidR="000F41D5">
          <w:t>nd PDU of the PDU Set)</w:t>
        </w:r>
      </w:ins>
      <w:ins w:id="156" w:author="Giorgi Gulbani" w:date="2023-04-04T20:43:00Z">
        <w:r w:rsidRPr="00441CD0">
          <w:t>.</w:t>
        </w:r>
      </w:ins>
    </w:p>
    <w:p w14:paraId="1CF1E96E" w14:textId="7525B8F2" w:rsidR="004A4094" w:rsidRPr="00441CD0" w:rsidRDefault="004A4094" w:rsidP="004A4094">
      <w:pPr>
        <w:pStyle w:val="B1"/>
        <w:rPr>
          <w:ins w:id="157" w:author="Giorgi Gulbani" w:date="2023-04-04T20:43:00Z"/>
          <w:noProof/>
        </w:rPr>
      </w:pPr>
      <w:ins w:id="158" w:author="Giorgi Gulbani" w:date="2023-04-04T20:43:00Z">
        <w:r w:rsidRPr="00441CD0">
          <w:rPr>
            <w:noProof/>
          </w:rPr>
          <w:t>-</w:t>
        </w:r>
        <w:r w:rsidRPr="00441CD0">
          <w:rPr>
            <w:noProof/>
          </w:rPr>
          <w:tab/>
          <w:t xml:space="preserve">Bit 8: Spare, for future use and </w:t>
        </w:r>
      </w:ins>
      <w:ins w:id="159" w:author="Giorgi Gulbani" w:date="2023-04-04T20:58:00Z">
        <w:r w:rsidR="000F41D5">
          <w:rPr>
            <w:noProof/>
          </w:rPr>
          <w:t xml:space="preserve">is </w:t>
        </w:r>
      </w:ins>
      <w:ins w:id="160" w:author="Giorgi Gulbani" w:date="2023-04-04T20:43:00Z">
        <w:r w:rsidRPr="00441CD0">
          <w:rPr>
            <w:noProof/>
          </w:rPr>
          <w:t>set to "0".</w:t>
        </w:r>
      </w:ins>
    </w:p>
    <w:p w14:paraId="5B8A30E4" w14:textId="61751F8A" w:rsidR="006F565F" w:rsidRDefault="00917D8E">
      <w:pPr>
        <w:rPr>
          <w:ins w:id="161" w:author="Giorgi Gulbani" w:date="2023-04-04T20:59:00Z"/>
          <w:noProof/>
        </w:rPr>
      </w:pPr>
      <w:ins w:id="162" w:author="Giorgi Gulbani" w:date="2023-04-04T20:59:00Z">
        <w:r>
          <w:rPr>
            <w:noProof/>
          </w:rPr>
          <w:t>Octets 3 to 4</w:t>
        </w:r>
      </w:ins>
      <w:ins w:id="163" w:author="Giorgi Gulbani" w:date="2023-04-04T21:00:00Z">
        <w:r>
          <w:rPr>
            <w:noProof/>
          </w:rPr>
          <w:t xml:space="preserve"> shall contain </w:t>
        </w:r>
      </w:ins>
      <w:ins w:id="164" w:author="Giorgi Gulbani" w:date="2023-04-04T21:02:00Z">
        <w:r w:rsidR="00610C7C">
          <w:rPr>
            <w:noProof/>
          </w:rPr>
          <w:t xml:space="preserve">the </w:t>
        </w:r>
      </w:ins>
      <w:ins w:id="165" w:author="Giorgi Gulbani" w:date="2023-04-04T21:00:00Z">
        <w:r w:rsidRPr="00917D8E">
          <w:rPr>
            <w:noProof/>
          </w:rPr>
          <w:t>PDU Set Size in bytes</w:t>
        </w:r>
        <w:r>
          <w:rPr>
            <w:noProof/>
          </w:rPr>
          <w:t>.</w:t>
        </w:r>
      </w:ins>
    </w:p>
    <w:p w14:paraId="27260111" w14:textId="29E67DCD" w:rsidR="00917D8E" w:rsidRDefault="00917D8E" w:rsidP="00917D8E">
      <w:pPr>
        <w:rPr>
          <w:ins w:id="166" w:author="Giorgi Gulbani" w:date="2023-04-04T20:59:00Z"/>
          <w:noProof/>
        </w:rPr>
      </w:pPr>
      <w:ins w:id="167" w:author="Giorgi Gulbani" w:date="2023-04-04T20:59:00Z">
        <w:r>
          <w:rPr>
            <w:noProof/>
          </w:rPr>
          <w:t>Octets 5 to 7</w:t>
        </w:r>
      </w:ins>
      <w:ins w:id="168" w:author="Giorgi Gulbani" w:date="2023-04-04T21:00:00Z">
        <w:r>
          <w:rPr>
            <w:noProof/>
          </w:rPr>
          <w:t xml:space="preserve"> </w:t>
        </w:r>
      </w:ins>
      <w:ins w:id="169" w:author="Giorgi Gulbani" w:date="2023-04-04T21:02:00Z">
        <w:r w:rsidR="00610C7C">
          <w:rPr>
            <w:noProof/>
          </w:rPr>
          <w:t xml:space="preserve">shall </w:t>
        </w:r>
      </w:ins>
      <w:ins w:id="170" w:author="Giorgi Gulbani" w:date="2023-04-04T21:00:00Z">
        <w:r>
          <w:rPr>
            <w:noProof/>
          </w:rPr>
          <w:t xml:space="preserve">contain </w:t>
        </w:r>
      </w:ins>
      <w:ins w:id="171" w:author="Giorgi Gulbani" w:date="2023-04-04T21:02:00Z">
        <w:r w:rsidR="00610C7C">
          <w:rPr>
            <w:noProof/>
          </w:rPr>
          <w:t xml:space="preserve">the </w:t>
        </w:r>
      </w:ins>
      <w:ins w:id="172" w:author="Giorgi Gulbani" w:date="2023-04-04T21:00:00Z">
        <w:r w:rsidRPr="00917D8E">
          <w:rPr>
            <w:noProof/>
          </w:rPr>
          <w:t>PDU Set Sequence Number</w:t>
        </w:r>
        <w:r>
          <w:rPr>
            <w:noProof/>
          </w:rPr>
          <w:t>.</w:t>
        </w:r>
      </w:ins>
    </w:p>
    <w:p w14:paraId="78039E72" w14:textId="30214A3A" w:rsidR="00917D8E" w:rsidRDefault="00917D8E" w:rsidP="00917D8E">
      <w:pPr>
        <w:rPr>
          <w:ins w:id="173" w:author="Giorgi Gulbani" w:date="2023-04-04T20:59:00Z"/>
          <w:noProof/>
        </w:rPr>
      </w:pPr>
      <w:ins w:id="174" w:author="Giorgi Gulbani" w:date="2023-04-04T20:59:00Z">
        <w:r>
          <w:rPr>
            <w:noProof/>
          </w:rPr>
          <w:t>Octets 8 to 11</w:t>
        </w:r>
      </w:ins>
      <w:ins w:id="175" w:author="Giorgi Gulbani" w:date="2023-04-04T21:00:00Z">
        <w:r>
          <w:rPr>
            <w:noProof/>
          </w:rPr>
          <w:t xml:space="preserve"> </w:t>
        </w:r>
      </w:ins>
      <w:ins w:id="176" w:author="Giorgi Gulbani" w:date="2023-04-04T21:02:00Z">
        <w:r w:rsidR="00610C7C">
          <w:rPr>
            <w:noProof/>
          </w:rPr>
          <w:t xml:space="preserve">shall </w:t>
        </w:r>
      </w:ins>
      <w:ins w:id="177" w:author="Giorgi Gulbani" w:date="2023-04-04T21:00:00Z">
        <w:r>
          <w:rPr>
            <w:noProof/>
          </w:rPr>
          <w:t xml:space="preserve">contain </w:t>
        </w:r>
      </w:ins>
      <w:ins w:id="178" w:author="Giorgi Gulbani" w:date="2023-04-04T21:02:00Z">
        <w:r w:rsidR="00610C7C">
          <w:rPr>
            <w:noProof/>
          </w:rPr>
          <w:t xml:space="preserve">the </w:t>
        </w:r>
      </w:ins>
      <w:ins w:id="179" w:author="Giorgi Gulbani" w:date="2023-04-04T21:00:00Z">
        <w:r w:rsidRPr="00917D8E">
          <w:rPr>
            <w:noProof/>
          </w:rPr>
          <w:t>PDU Sequence Number within a PDU Set</w:t>
        </w:r>
      </w:ins>
      <w:ins w:id="180" w:author="Giorgi Gulbani" w:date="2023-04-04T21:02:00Z">
        <w:r w:rsidR="00610C7C">
          <w:rPr>
            <w:noProof/>
          </w:rPr>
          <w:t>.</w:t>
        </w:r>
      </w:ins>
    </w:p>
    <w:p w14:paraId="03D1EAB6" w14:textId="77777777" w:rsidR="00917D8E" w:rsidRDefault="00917D8E">
      <w:pPr>
        <w:rPr>
          <w:noProof/>
        </w:rPr>
      </w:pPr>
    </w:p>
    <w:p w14:paraId="6C74CBA3" w14:textId="77777777" w:rsidR="006F565F" w:rsidRPr="006B5418"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p>
    <w:sectPr w:rsidR="006F56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FF057" w14:textId="77777777" w:rsidR="00C72061" w:rsidRDefault="00C72061">
      <w:r>
        <w:separator/>
      </w:r>
    </w:p>
  </w:endnote>
  <w:endnote w:type="continuationSeparator" w:id="0">
    <w:p w14:paraId="6031401E" w14:textId="77777777" w:rsidR="00C72061" w:rsidRDefault="00C7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EB8B1" w14:textId="77777777" w:rsidR="00C72061" w:rsidRDefault="00C72061">
      <w:r>
        <w:separator/>
      </w:r>
    </w:p>
  </w:footnote>
  <w:footnote w:type="continuationSeparator" w:id="0">
    <w:p w14:paraId="1CCC7E41" w14:textId="77777777" w:rsidR="00C72061" w:rsidRDefault="00C7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05C6" w:rsidRDefault="00F00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05C6" w:rsidRDefault="00F0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05C6" w:rsidRDefault="00F005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05C6" w:rsidRDefault="00F00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B38E0"/>
    <w:multiLevelType w:val="hybridMultilevel"/>
    <w:tmpl w:val="5C92D322"/>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 w15:restartNumberingAfterBreak="0">
    <w:nsid w:val="3EA16137"/>
    <w:multiLevelType w:val="hybridMultilevel"/>
    <w:tmpl w:val="6ECE6C02"/>
    <w:lvl w:ilvl="0" w:tplc="0C000001">
      <w:start w:val="1"/>
      <w:numFmt w:val="bullet"/>
      <w:lvlText w:val=""/>
      <w:lvlJc w:val="left"/>
      <w:pPr>
        <w:ind w:left="460" w:hanging="360"/>
      </w:pPr>
      <w:rPr>
        <w:rFonts w:ascii="Symbol" w:hAnsi="Symbo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2" w15:restartNumberingAfterBreak="0">
    <w:nsid w:val="4AE453F8"/>
    <w:multiLevelType w:val="hybridMultilevel"/>
    <w:tmpl w:val="ABC6577C"/>
    <w:lvl w:ilvl="0" w:tplc="09F09904">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07"/>
    <w:rsid w:val="000246F9"/>
    <w:rsid w:val="00035330"/>
    <w:rsid w:val="000763BD"/>
    <w:rsid w:val="000A6394"/>
    <w:rsid w:val="000B7FED"/>
    <w:rsid w:val="000C038A"/>
    <w:rsid w:val="000C6598"/>
    <w:rsid w:val="000D44B3"/>
    <w:rsid w:val="000E2676"/>
    <w:rsid w:val="000F41D5"/>
    <w:rsid w:val="00145D43"/>
    <w:rsid w:val="0015322B"/>
    <w:rsid w:val="00192C46"/>
    <w:rsid w:val="001A08B3"/>
    <w:rsid w:val="001A7B60"/>
    <w:rsid w:val="001B4F51"/>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770FB"/>
    <w:rsid w:val="0038215C"/>
    <w:rsid w:val="003A6B86"/>
    <w:rsid w:val="003E1A36"/>
    <w:rsid w:val="00410371"/>
    <w:rsid w:val="004242F1"/>
    <w:rsid w:val="00425379"/>
    <w:rsid w:val="00450946"/>
    <w:rsid w:val="00456AFB"/>
    <w:rsid w:val="00471592"/>
    <w:rsid w:val="00476082"/>
    <w:rsid w:val="00484DA0"/>
    <w:rsid w:val="00486224"/>
    <w:rsid w:val="004A4094"/>
    <w:rsid w:val="004A77DA"/>
    <w:rsid w:val="004B5A43"/>
    <w:rsid w:val="004B75B7"/>
    <w:rsid w:val="004E166D"/>
    <w:rsid w:val="005141D9"/>
    <w:rsid w:val="0051580D"/>
    <w:rsid w:val="005327E7"/>
    <w:rsid w:val="00547111"/>
    <w:rsid w:val="00592D74"/>
    <w:rsid w:val="005E2C44"/>
    <w:rsid w:val="005E3308"/>
    <w:rsid w:val="00610C7C"/>
    <w:rsid w:val="00621188"/>
    <w:rsid w:val="006257ED"/>
    <w:rsid w:val="00653DE4"/>
    <w:rsid w:val="00665C47"/>
    <w:rsid w:val="0066778B"/>
    <w:rsid w:val="00695808"/>
    <w:rsid w:val="006B46FB"/>
    <w:rsid w:val="006E21FB"/>
    <w:rsid w:val="006E3A8F"/>
    <w:rsid w:val="006F2517"/>
    <w:rsid w:val="006F4128"/>
    <w:rsid w:val="006F565F"/>
    <w:rsid w:val="006F5E98"/>
    <w:rsid w:val="007169CA"/>
    <w:rsid w:val="00792342"/>
    <w:rsid w:val="007977A8"/>
    <w:rsid w:val="007B512A"/>
    <w:rsid w:val="007C2097"/>
    <w:rsid w:val="007D6A07"/>
    <w:rsid w:val="007F7259"/>
    <w:rsid w:val="00800263"/>
    <w:rsid w:val="00802CD0"/>
    <w:rsid w:val="008040A8"/>
    <w:rsid w:val="008279FA"/>
    <w:rsid w:val="008626E7"/>
    <w:rsid w:val="00870EE7"/>
    <w:rsid w:val="008863B9"/>
    <w:rsid w:val="00892453"/>
    <w:rsid w:val="008A45A6"/>
    <w:rsid w:val="008C57F8"/>
    <w:rsid w:val="008D3CCC"/>
    <w:rsid w:val="008E2793"/>
    <w:rsid w:val="008F3789"/>
    <w:rsid w:val="008F686C"/>
    <w:rsid w:val="009148DE"/>
    <w:rsid w:val="00917D8E"/>
    <w:rsid w:val="00927DBB"/>
    <w:rsid w:val="00941E30"/>
    <w:rsid w:val="00965E5B"/>
    <w:rsid w:val="00974F37"/>
    <w:rsid w:val="009777D9"/>
    <w:rsid w:val="00991B88"/>
    <w:rsid w:val="009A5753"/>
    <w:rsid w:val="009A579D"/>
    <w:rsid w:val="009C3898"/>
    <w:rsid w:val="009D40A9"/>
    <w:rsid w:val="009E3297"/>
    <w:rsid w:val="009F734F"/>
    <w:rsid w:val="00A17CB6"/>
    <w:rsid w:val="00A246B6"/>
    <w:rsid w:val="00A33E7C"/>
    <w:rsid w:val="00A44177"/>
    <w:rsid w:val="00A47E70"/>
    <w:rsid w:val="00A50CF0"/>
    <w:rsid w:val="00A73978"/>
    <w:rsid w:val="00A7671C"/>
    <w:rsid w:val="00AA2CBC"/>
    <w:rsid w:val="00AC5820"/>
    <w:rsid w:val="00AD1CD8"/>
    <w:rsid w:val="00B06684"/>
    <w:rsid w:val="00B07C78"/>
    <w:rsid w:val="00B1130F"/>
    <w:rsid w:val="00B258BB"/>
    <w:rsid w:val="00B67B97"/>
    <w:rsid w:val="00B968C8"/>
    <w:rsid w:val="00BA3EC5"/>
    <w:rsid w:val="00BA51D9"/>
    <w:rsid w:val="00BB5DFC"/>
    <w:rsid w:val="00BD279D"/>
    <w:rsid w:val="00BD6BB8"/>
    <w:rsid w:val="00BE7F57"/>
    <w:rsid w:val="00BF6C3A"/>
    <w:rsid w:val="00C65308"/>
    <w:rsid w:val="00C66BA2"/>
    <w:rsid w:val="00C72061"/>
    <w:rsid w:val="00C870F6"/>
    <w:rsid w:val="00C90231"/>
    <w:rsid w:val="00C95985"/>
    <w:rsid w:val="00CA138F"/>
    <w:rsid w:val="00CC5026"/>
    <w:rsid w:val="00CC68D0"/>
    <w:rsid w:val="00D03597"/>
    <w:rsid w:val="00D03F9A"/>
    <w:rsid w:val="00D051CF"/>
    <w:rsid w:val="00D06D51"/>
    <w:rsid w:val="00D24991"/>
    <w:rsid w:val="00D50255"/>
    <w:rsid w:val="00D50719"/>
    <w:rsid w:val="00D57C43"/>
    <w:rsid w:val="00D66520"/>
    <w:rsid w:val="00D84AE9"/>
    <w:rsid w:val="00DD7F8C"/>
    <w:rsid w:val="00DE34CF"/>
    <w:rsid w:val="00E13F3D"/>
    <w:rsid w:val="00E34898"/>
    <w:rsid w:val="00E40877"/>
    <w:rsid w:val="00E4256F"/>
    <w:rsid w:val="00E63A92"/>
    <w:rsid w:val="00E82405"/>
    <w:rsid w:val="00E845BC"/>
    <w:rsid w:val="00EB09B7"/>
    <w:rsid w:val="00EC16C9"/>
    <w:rsid w:val="00EC4BD9"/>
    <w:rsid w:val="00ED6F0D"/>
    <w:rsid w:val="00EE7D7C"/>
    <w:rsid w:val="00F005C6"/>
    <w:rsid w:val="00F02D50"/>
    <w:rsid w:val="00F1422A"/>
    <w:rsid w:val="00F20EC7"/>
    <w:rsid w:val="00F25D98"/>
    <w:rsid w:val="00F300FB"/>
    <w:rsid w:val="00F41E4D"/>
    <w:rsid w:val="00F741E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65308"/>
    <w:rPr>
      <w:rFonts w:ascii="Arial" w:hAnsi="Arial"/>
      <w:sz w:val="18"/>
      <w:lang w:val="en-GB" w:eastAsia="en-US"/>
    </w:rPr>
  </w:style>
  <w:style w:type="character" w:customStyle="1" w:styleId="TACChar">
    <w:name w:val="TAC Char"/>
    <w:link w:val="TAC"/>
    <w:qFormat/>
    <w:locked/>
    <w:rsid w:val="00C65308"/>
    <w:rPr>
      <w:rFonts w:ascii="Arial" w:hAnsi="Arial"/>
      <w:sz w:val="18"/>
      <w:lang w:val="en-GB" w:eastAsia="en-US"/>
    </w:rPr>
  </w:style>
  <w:style w:type="character" w:customStyle="1" w:styleId="TAHChar">
    <w:name w:val="TAH Char"/>
    <w:link w:val="TAH"/>
    <w:qFormat/>
    <w:locked/>
    <w:rsid w:val="00C65308"/>
    <w:rPr>
      <w:rFonts w:ascii="Arial" w:hAnsi="Arial"/>
      <w:b/>
      <w:sz w:val="18"/>
      <w:lang w:val="en-GB" w:eastAsia="en-US"/>
    </w:rPr>
  </w:style>
  <w:style w:type="character" w:customStyle="1" w:styleId="B1Char">
    <w:name w:val="B1 Char"/>
    <w:link w:val="B1"/>
    <w:qFormat/>
    <w:locked/>
    <w:rsid w:val="00C65308"/>
    <w:rPr>
      <w:rFonts w:ascii="Times New Roman" w:hAnsi="Times New Roman"/>
      <w:lang w:val="en-GB" w:eastAsia="en-US"/>
    </w:rPr>
  </w:style>
  <w:style w:type="character" w:customStyle="1" w:styleId="THChar">
    <w:name w:val="TH Char"/>
    <w:link w:val="TH"/>
    <w:qFormat/>
    <w:locked/>
    <w:rsid w:val="00C65308"/>
    <w:rPr>
      <w:rFonts w:ascii="Arial" w:hAnsi="Arial"/>
      <w:b/>
      <w:lang w:val="en-GB" w:eastAsia="en-US"/>
    </w:rPr>
  </w:style>
  <w:style w:type="character" w:customStyle="1" w:styleId="TANChar">
    <w:name w:val="TAN Char"/>
    <w:link w:val="TAN"/>
    <w:qFormat/>
    <w:locked/>
    <w:rsid w:val="00C65308"/>
    <w:rPr>
      <w:rFonts w:ascii="Arial" w:hAnsi="Arial"/>
      <w:sz w:val="18"/>
      <w:lang w:val="en-GB" w:eastAsia="en-US"/>
    </w:rPr>
  </w:style>
  <w:style w:type="character" w:customStyle="1" w:styleId="TFChar">
    <w:name w:val="TF Char"/>
    <w:link w:val="TF"/>
    <w:qFormat/>
    <w:locked/>
    <w:rsid w:val="001532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85C9-ED7F-4CDB-BF4A-57275456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30</cp:revision>
  <cp:lastPrinted>1899-12-31T23:00:00Z</cp:lastPrinted>
  <dcterms:created xsi:type="dcterms:W3CDTF">2023-04-03T14:30:00Z</dcterms:created>
  <dcterms:modified xsi:type="dcterms:W3CDTF">2023-04-06T19:24:00Z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1680809066</vt:lpwstr>
  </property>
</Properties>
</file>