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68E77A7"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C77D71">
        <w:rPr>
          <w:b/>
          <w:noProof/>
          <w:sz w:val="24"/>
        </w:rPr>
        <w:t>080</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3365A5" w14:paraId="3FBB62B8" w14:textId="77777777" w:rsidTr="00547111">
        <w:tc>
          <w:tcPr>
            <w:tcW w:w="9641" w:type="dxa"/>
            <w:gridSpan w:val="9"/>
            <w:tcBorders>
              <w:left w:val="single" w:sz="4" w:space="0" w:color="auto"/>
              <w:right w:val="single" w:sz="4" w:space="0" w:color="auto"/>
            </w:tcBorders>
          </w:tcPr>
          <w:p w14:paraId="79AB67D6" w14:textId="77777777" w:rsidR="001E41F3" w:rsidRPr="003365A5" w:rsidRDefault="001E41F3">
            <w:pPr>
              <w:pStyle w:val="CRCoverPage"/>
              <w:spacing w:after="0"/>
              <w:jc w:val="center"/>
              <w:rPr>
                <w:noProof/>
              </w:rPr>
            </w:pPr>
            <w:r w:rsidRPr="003365A5">
              <w:rPr>
                <w:b/>
                <w:noProof/>
                <w:sz w:val="32"/>
              </w:rPr>
              <w:t>CHANGE REQUEST</w:t>
            </w:r>
          </w:p>
        </w:tc>
      </w:tr>
      <w:tr w:rsidR="001E41F3" w:rsidRPr="003365A5" w14:paraId="79946B04" w14:textId="77777777" w:rsidTr="00547111">
        <w:tc>
          <w:tcPr>
            <w:tcW w:w="9641" w:type="dxa"/>
            <w:gridSpan w:val="9"/>
            <w:tcBorders>
              <w:left w:val="single" w:sz="4" w:space="0" w:color="auto"/>
              <w:right w:val="single" w:sz="4" w:space="0" w:color="auto"/>
            </w:tcBorders>
          </w:tcPr>
          <w:p w14:paraId="12C70EEE" w14:textId="77777777" w:rsidR="001E41F3" w:rsidRPr="003365A5" w:rsidRDefault="001E41F3">
            <w:pPr>
              <w:pStyle w:val="CRCoverPage"/>
              <w:spacing w:after="0"/>
              <w:rPr>
                <w:noProof/>
                <w:sz w:val="8"/>
                <w:szCs w:val="8"/>
              </w:rPr>
            </w:pPr>
          </w:p>
        </w:tc>
      </w:tr>
      <w:tr w:rsidR="001E41F3" w:rsidRPr="003365A5" w14:paraId="3999489E" w14:textId="77777777" w:rsidTr="00547111">
        <w:tc>
          <w:tcPr>
            <w:tcW w:w="142" w:type="dxa"/>
            <w:tcBorders>
              <w:left w:val="single" w:sz="4" w:space="0" w:color="auto"/>
            </w:tcBorders>
          </w:tcPr>
          <w:p w14:paraId="4DDA7F40" w14:textId="77777777" w:rsidR="001E41F3" w:rsidRPr="003365A5" w:rsidRDefault="001E41F3">
            <w:pPr>
              <w:pStyle w:val="CRCoverPage"/>
              <w:spacing w:after="0"/>
              <w:jc w:val="right"/>
              <w:rPr>
                <w:noProof/>
              </w:rPr>
            </w:pPr>
          </w:p>
        </w:tc>
        <w:tc>
          <w:tcPr>
            <w:tcW w:w="1559" w:type="dxa"/>
            <w:shd w:val="pct30" w:color="FFFF00" w:fill="auto"/>
          </w:tcPr>
          <w:p w14:paraId="52508B66" w14:textId="162187F7" w:rsidR="001E41F3" w:rsidRPr="003365A5" w:rsidRDefault="00FA1056" w:rsidP="00E13F3D">
            <w:pPr>
              <w:pStyle w:val="CRCoverPage"/>
              <w:spacing w:after="0"/>
              <w:jc w:val="right"/>
              <w:rPr>
                <w:b/>
                <w:noProof/>
                <w:sz w:val="28"/>
              </w:rPr>
            </w:pPr>
            <w:r>
              <w:fldChar w:fldCharType="begin"/>
            </w:r>
            <w:r>
              <w:instrText xml:space="preserve"> DOCPROPERTY  Spec#  \* MERGEFORMAT </w:instrText>
            </w:r>
            <w:r>
              <w:fldChar w:fldCharType="separate"/>
            </w:r>
            <w:r w:rsidR="00802CD0" w:rsidRPr="003365A5">
              <w:rPr>
                <w:b/>
                <w:noProof/>
                <w:sz w:val="28"/>
              </w:rPr>
              <w:t>29.</w:t>
            </w:r>
            <w:r w:rsidR="00D50719" w:rsidRPr="003365A5">
              <w:rPr>
                <w:b/>
                <w:noProof/>
                <w:sz w:val="28"/>
              </w:rPr>
              <w:t>244</w:t>
            </w:r>
            <w:r>
              <w:rPr>
                <w:b/>
                <w:noProof/>
                <w:sz w:val="28"/>
              </w:rPr>
              <w:fldChar w:fldCharType="end"/>
            </w:r>
          </w:p>
        </w:tc>
        <w:tc>
          <w:tcPr>
            <w:tcW w:w="709" w:type="dxa"/>
          </w:tcPr>
          <w:p w14:paraId="77009707" w14:textId="77777777" w:rsidR="001E41F3" w:rsidRPr="003365A5" w:rsidRDefault="001E41F3">
            <w:pPr>
              <w:pStyle w:val="CRCoverPage"/>
              <w:spacing w:after="0"/>
              <w:jc w:val="center"/>
              <w:rPr>
                <w:noProof/>
              </w:rPr>
            </w:pPr>
            <w:r w:rsidRPr="003365A5">
              <w:rPr>
                <w:b/>
                <w:noProof/>
                <w:sz w:val="28"/>
              </w:rPr>
              <w:t>CR</w:t>
            </w:r>
          </w:p>
        </w:tc>
        <w:tc>
          <w:tcPr>
            <w:tcW w:w="1276" w:type="dxa"/>
            <w:shd w:val="pct30" w:color="FFFF00" w:fill="auto"/>
          </w:tcPr>
          <w:p w14:paraId="6CAED29D" w14:textId="2D08104E" w:rsidR="001E41F3" w:rsidRPr="003365A5" w:rsidRDefault="00FA1056" w:rsidP="00547111">
            <w:pPr>
              <w:pStyle w:val="CRCoverPage"/>
              <w:spacing w:after="0"/>
              <w:rPr>
                <w:noProof/>
              </w:rPr>
            </w:pPr>
            <w:r>
              <w:fldChar w:fldCharType="begin"/>
            </w:r>
            <w:r>
              <w:instrText xml:space="preserve"> DOCPROPERTY  Cr#  \* MERGEFORMAT </w:instrText>
            </w:r>
            <w:r>
              <w:fldChar w:fldCharType="separate"/>
            </w:r>
            <w:r w:rsidR="00802CD0" w:rsidRPr="003365A5">
              <w:rPr>
                <w:b/>
                <w:noProof/>
                <w:sz w:val="28"/>
              </w:rPr>
              <w:t>0</w:t>
            </w:r>
            <w:r w:rsidR="00C77D71" w:rsidRPr="003365A5">
              <w:rPr>
                <w:b/>
                <w:noProof/>
                <w:sz w:val="28"/>
              </w:rPr>
              <w:t>694</w:t>
            </w:r>
            <w:r>
              <w:rPr>
                <w:b/>
                <w:noProof/>
                <w:sz w:val="28"/>
              </w:rPr>
              <w:fldChar w:fldCharType="end"/>
            </w:r>
          </w:p>
        </w:tc>
        <w:tc>
          <w:tcPr>
            <w:tcW w:w="709" w:type="dxa"/>
          </w:tcPr>
          <w:p w14:paraId="09D2C09B" w14:textId="77777777" w:rsidR="001E41F3" w:rsidRPr="003365A5" w:rsidRDefault="001E41F3" w:rsidP="0051580D">
            <w:pPr>
              <w:pStyle w:val="CRCoverPage"/>
              <w:tabs>
                <w:tab w:val="right" w:pos="625"/>
              </w:tabs>
              <w:spacing w:after="0"/>
              <w:jc w:val="center"/>
              <w:rPr>
                <w:noProof/>
              </w:rPr>
            </w:pPr>
            <w:r w:rsidRPr="003365A5">
              <w:rPr>
                <w:b/>
                <w:bCs/>
                <w:noProof/>
                <w:sz w:val="28"/>
              </w:rPr>
              <w:t>rev</w:t>
            </w:r>
          </w:p>
        </w:tc>
        <w:tc>
          <w:tcPr>
            <w:tcW w:w="992" w:type="dxa"/>
            <w:shd w:val="pct30" w:color="FFFF00" w:fill="auto"/>
          </w:tcPr>
          <w:p w14:paraId="7533BF9D" w14:textId="4572E85C" w:rsidR="001E41F3" w:rsidRPr="003365A5" w:rsidRDefault="00FA1056" w:rsidP="00E13F3D">
            <w:pPr>
              <w:pStyle w:val="CRCoverPage"/>
              <w:spacing w:after="0"/>
              <w:jc w:val="center"/>
              <w:rPr>
                <w:b/>
                <w:noProof/>
              </w:rPr>
            </w:pPr>
            <w:r>
              <w:fldChar w:fldCharType="begin"/>
            </w:r>
            <w:r>
              <w:instrText xml:space="preserve"> DOCPROPERTY  Revision  \* MERGEFORMAT </w:instrText>
            </w:r>
            <w:r>
              <w:fldChar w:fldCharType="separate"/>
            </w:r>
            <w:r w:rsidR="00802CD0" w:rsidRPr="003365A5">
              <w:rPr>
                <w:b/>
                <w:noProof/>
                <w:sz w:val="28"/>
              </w:rPr>
              <w:t>-</w:t>
            </w:r>
            <w:r>
              <w:rPr>
                <w:b/>
                <w:noProof/>
                <w:sz w:val="28"/>
              </w:rPr>
              <w:fldChar w:fldCharType="end"/>
            </w:r>
          </w:p>
        </w:tc>
        <w:tc>
          <w:tcPr>
            <w:tcW w:w="2410" w:type="dxa"/>
          </w:tcPr>
          <w:p w14:paraId="5D4AEAE9" w14:textId="77777777" w:rsidR="001E41F3" w:rsidRPr="003365A5" w:rsidRDefault="001E41F3" w:rsidP="0051580D">
            <w:pPr>
              <w:pStyle w:val="CRCoverPage"/>
              <w:tabs>
                <w:tab w:val="right" w:pos="1825"/>
              </w:tabs>
              <w:spacing w:after="0"/>
              <w:jc w:val="center"/>
              <w:rPr>
                <w:noProof/>
              </w:rPr>
            </w:pPr>
            <w:r w:rsidRPr="003365A5">
              <w:rPr>
                <w:b/>
                <w:noProof/>
                <w:sz w:val="28"/>
                <w:szCs w:val="28"/>
              </w:rPr>
              <w:t>Current version:</w:t>
            </w:r>
          </w:p>
        </w:tc>
        <w:tc>
          <w:tcPr>
            <w:tcW w:w="1701" w:type="dxa"/>
            <w:shd w:val="pct30" w:color="FFFF00" w:fill="auto"/>
          </w:tcPr>
          <w:p w14:paraId="1E22D6AC" w14:textId="6BDBDF0D" w:rsidR="001E41F3" w:rsidRPr="003365A5" w:rsidRDefault="00FA1056">
            <w:pPr>
              <w:pStyle w:val="CRCoverPage"/>
              <w:spacing w:after="0"/>
              <w:jc w:val="center"/>
              <w:rPr>
                <w:noProof/>
                <w:sz w:val="28"/>
              </w:rPr>
            </w:pPr>
            <w:r>
              <w:fldChar w:fldCharType="begin"/>
            </w:r>
            <w:r>
              <w:instrText xml:space="preserve"> DOCPROPERTY  Version  \* MERGEFORMAT </w:instrText>
            </w:r>
            <w:r>
              <w:fldChar w:fldCharType="separate"/>
            </w:r>
            <w:r w:rsidR="00802CD0" w:rsidRPr="003365A5">
              <w:rPr>
                <w:b/>
                <w:noProof/>
                <w:sz w:val="28"/>
              </w:rPr>
              <w:t>18.</w:t>
            </w:r>
            <w:r w:rsidR="004A77DA" w:rsidRPr="003365A5">
              <w:rPr>
                <w:b/>
                <w:noProof/>
                <w:sz w:val="28"/>
              </w:rPr>
              <w:t>1</w:t>
            </w:r>
            <w:r w:rsidR="00802CD0" w:rsidRPr="003365A5">
              <w:rPr>
                <w:b/>
                <w:noProof/>
                <w:sz w:val="28"/>
              </w:rPr>
              <w:t>.0</w:t>
            </w:r>
            <w:r>
              <w:rPr>
                <w:b/>
                <w:noProof/>
                <w:sz w:val="28"/>
              </w:rPr>
              <w:fldChar w:fldCharType="end"/>
            </w:r>
          </w:p>
        </w:tc>
        <w:tc>
          <w:tcPr>
            <w:tcW w:w="143" w:type="dxa"/>
            <w:tcBorders>
              <w:right w:val="single" w:sz="4" w:space="0" w:color="auto"/>
            </w:tcBorders>
          </w:tcPr>
          <w:p w14:paraId="399238C9" w14:textId="77777777" w:rsidR="001E41F3" w:rsidRPr="003365A5" w:rsidRDefault="001E41F3">
            <w:pPr>
              <w:pStyle w:val="CRCoverPage"/>
              <w:spacing w:after="0"/>
              <w:rPr>
                <w:noProof/>
              </w:rPr>
            </w:pPr>
          </w:p>
        </w:tc>
      </w:tr>
      <w:tr w:rsidR="001E41F3" w:rsidRPr="003365A5" w14:paraId="7DC9F5A2" w14:textId="77777777" w:rsidTr="00547111">
        <w:tc>
          <w:tcPr>
            <w:tcW w:w="9641" w:type="dxa"/>
            <w:gridSpan w:val="9"/>
            <w:tcBorders>
              <w:left w:val="single" w:sz="4" w:space="0" w:color="auto"/>
              <w:right w:val="single" w:sz="4" w:space="0" w:color="auto"/>
            </w:tcBorders>
          </w:tcPr>
          <w:p w14:paraId="4883A7D2" w14:textId="77777777" w:rsidR="001E41F3" w:rsidRPr="003365A5" w:rsidRDefault="001E41F3">
            <w:pPr>
              <w:pStyle w:val="CRCoverPage"/>
              <w:spacing w:after="0"/>
              <w:rPr>
                <w:noProof/>
              </w:rPr>
            </w:pPr>
          </w:p>
        </w:tc>
      </w:tr>
      <w:tr w:rsidR="001E41F3" w:rsidRPr="003365A5" w14:paraId="266B4BDF" w14:textId="77777777" w:rsidTr="00547111">
        <w:tc>
          <w:tcPr>
            <w:tcW w:w="9641" w:type="dxa"/>
            <w:gridSpan w:val="9"/>
            <w:tcBorders>
              <w:top w:val="single" w:sz="4" w:space="0" w:color="auto"/>
            </w:tcBorders>
          </w:tcPr>
          <w:p w14:paraId="47E13998" w14:textId="77777777" w:rsidR="001E41F3" w:rsidRPr="003365A5" w:rsidRDefault="001E41F3">
            <w:pPr>
              <w:pStyle w:val="CRCoverPage"/>
              <w:spacing w:after="0"/>
              <w:jc w:val="center"/>
              <w:rPr>
                <w:rFonts w:cs="Arial"/>
                <w:i/>
                <w:noProof/>
              </w:rPr>
            </w:pPr>
            <w:r w:rsidRPr="003365A5">
              <w:rPr>
                <w:rFonts w:cs="Arial"/>
                <w:i/>
                <w:noProof/>
              </w:rPr>
              <w:t xml:space="preserve">For </w:t>
            </w:r>
            <w:hyperlink r:id="rId9" w:anchor="_blank" w:history="1">
              <w:r w:rsidRPr="003365A5">
                <w:rPr>
                  <w:rStyle w:val="Hyperlink"/>
                  <w:rFonts w:cs="Arial"/>
                  <w:b/>
                  <w:i/>
                  <w:noProof/>
                  <w:color w:val="FF0000"/>
                </w:rPr>
                <w:t>HE</w:t>
              </w:r>
              <w:bookmarkStart w:id="0" w:name="_Hlt497126619"/>
              <w:r w:rsidRPr="003365A5">
                <w:rPr>
                  <w:rStyle w:val="Hyperlink"/>
                  <w:rFonts w:cs="Arial"/>
                  <w:b/>
                  <w:i/>
                  <w:noProof/>
                  <w:color w:val="FF0000"/>
                </w:rPr>
                <w:t>L</w:t>
              </w:r>
              <w:bookmarkEnd w:id="0"/>
              <w:r w:rsidRPr="003365A5">
                <w:rPr>
                  <w:rStyle w:val="Hyperlink"/>
                  <w:rFonts w:cs="Arial"/>
                  <w:b/>
                  <w:i/>
                  <w:noProof/>
                  <w:color w:val="FF0000"/>
                </w:rPr>
                <w:t>P</w:t>
              </w:r>
            </w:hyperlink>
            <w:r w:rsidRPr="003365A5">
              <w:rPr>
                <w:rFonts w:cs="Arial"/>
                <w:b/>
                <w:i/>
                <w:noProof/>
                <w:color w:val="FF0000"/>
              </w:rPr>
              <w:t xml:space="preserve"> </w:t>
            </w:r>
            <w:r w:rsidRPr="003365A5">
              <w:rPr>
                <w:rFonts w:cs="Arial"/>
                <w:i/>
                <w:noProof/>
              </w:rPr>
              <w:t>on using this form</w:t>
            </w:r>
            <w:r w:rsidR="0051580D" w:rsidRPr="003365A5">
              <w:rPr>
                <w:rFonts w:cs="Arial"/>
                <w:i/>
                <w:noProof/>
              </w:rPr>
              <w:t>: c</w:t>
            </w:r>
            <w:r w:rsidR="00F25D98" w:rsidRPr="003365A5">
              <w:rPr>
                <w:rFonts w:cs="Arial"/>
                <w:i/>
                <w:noProof/>
              </w:rPr>
              <w:t xml:space="preserve">omprehensive instructions can be found at </w:t>
            </w:r>
            <w:r w:rsidR="001B7A65" w:rsidRPr="003365A5">
              <w:rPr>
                <w:rFonts w:cs="Arial"/>
                <w:i/>
                <w:noProof/>
              </w:rPr>
              <w:br/>
            </w:r>
            <w:hyperlink r:id="rId10" w:history="1">
              <w:r w:rsidR="00DE34CF" w:rsidRPr="003365A5">
                <w:rPr>
                  <w:rStyle w:val="Hyperlink"/>
                  <w:rFonts w:cs="Arial"/>
                  <w:i/>
                  <w:noProof/>
                </w:rPr>
                <w:t>http://www.3gpp.org/Change-Requests</w:t>
              </w:r>
            </w:hyperlink>
            <w:r w:rsidR="00F25D98" w:rsidRPr="003365A5">
              <w:rPr>
                <w:rFonts w:cs="Arial"/>
                <w:i/>
                <w:noProof/>
              </w:rPr>
              <w:t>.</w:t>
            </w:r>
          </w:p>
        </w:tc>
      </w:tr>
      <w:tr w:rsidR="001E41F3" w:rsidRPr="003365A5" w14:paraId="296CF086" w14:textId="77777777" w:rsidTr="00547111">
        <w:tc>
          <w:tcPr>
            <w:tcW w:w="9641" w:type="dxa"/>
            <w:gridSpan w:val="9"/>
          </w:tcPr>
          <w:p w14:paraId="7D4A60B5" w14:textId="77777777" w:rsidR="001E41F3" w:rsidRPr="003365A5" w:rsidRDefault="001E41F3">
            <w:pPr>
              <w:pStyle w:val="CRCoverPage"/>
              <w:spacing w:after="0"/>
              <w:rPr>
                <w:noProof/>
                <w:sz w:val="8"/>
                <w:szCs w:val="8"/>
              </w:rPr>
            </w:pPr>
          </w:p>
        </w:tc>
      </w:tr>
    </w:tbl>
    <w:p w14:paraId="53540664" w14:textId="77777777" w:rsidR="001E41F3" w:rsidRPr="003365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5A5" w14:paraId="0EE45D52" w14:textId="77777777" w:rsidTr="00A7671C">
        <w:tc>
          <w:tcPr>
            <w:tcW w:w="2835" w:type="dxa"/>
          </w:tcPr>
          <w:p w14:paraId="59860FA1" w14:textId="77777777" w:rsidR="00F25D98" w:rsidRPr="003365A5" w:rsidRDefault="00F25D98" w:rsidP="001E41F3">
            <w:pPr>
              <w:pStyle w:val="CRCoverPage"/>
              <w:tabs>
                <w:tab w:val="right" w:pos="2751"/>
              </w:tabs>
              <w:spacing w:after="0"/>
              <w:rPr>
                <w:b/>
                <w:i/>
                <w:noProof/>
              </w:rPr>
            </w:pPr>
            <w:r w:rsidRPr="003365A5">
              <w:rPr>
                <w:b/>
                <w:i/>
                <w:noProof/>
              </w:rPr>
              <w:t>Proposed change</w:t>
            </w:r>
            <w:r w:rsidR="00A7671C" w:rsidRPr="003365A5">
              <w:rPr>
                <w:b/>
                <w:i/>
                <w:noProof/>
              </w:rPr>
              <w:t xml:space="preserve"> </w:t>
            </w:r>
            <w:r w:rsidRPr="003365A5">
              <w:rPr>
                <w:b/>
                <w:i/>
                <w:noProof/>
              </w:rPr>
              <w:t>affects:</w:t>
            </w:r>
          </w:p>
        </w:tc>
        <w:tc>
          <w:tcPr>
            <w:tcW w:w="1418" w:type="dxa"/>
          </w:tcPr>
          <w:p w14:paraId="07128383" w14:textId="77777777" w:rsidR="00F25D98" w:rsidRPr="003365A5" w:rsidRDefault="00F25D98" w:rsidP="001E41F3">
            <w:pPr>
              <w:pStyle w:val="CRCoverPage"/>
              <w:spacing w:after="0"/>
              <w:jc w:val="right"/>
              <w:rPr>
                <w:noProof/>
              </w:rPr>
            </w:pPr>
            <w:r w:rsidRPr="003365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65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65A5" w:rsidRDefault="00F25D98" w:rsidP="001E41F3">
            <w:pPr>
              <w:pStyle w:val="CRCoverPage"/>
              <w:spacing w:after="0"/>
              <w:jc w:val="right"/>
              <w:rPr>
                <w:noProof/>
                <w:u w:val="single"/>
              </w:rPr>
            </w:pPr>
            <w:r w:rsidRPr="003365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65A5" w:rsidRDefault="00F25D98" w:rsidP="001E41F3">
            <w:pPr>
              <w:pStyle w:val="CRCoverPage"/>
              <w:spacing w:after="0"/>
              <w:jc w:val="center"/>
              <w:rPr>
                <w:b/>
                <w:caps/>
                <w:noProof/>
              </w:rPr>
            </w:pPr>
          </w:p>
        </w:tc>
        <w:tc>
          <w:tcPr>
            <w:tcW w:w="2126" w:type="dxa"/>
          </w:tcPr>
          <w:p w14:paraId="2ED8415F" w14:textId="77777777" w:rsidR="00F25D98" w:rsidRPr="003365A5" w:rsidRDefault="00F25D98" w:rsidP="001E41F3">
            <w:pPr>
              <w:pStyle w:val="CRCoverPage"/>
              <w:spacing w:after="0"/>
              <w:jc w:val="right"/>
              <w:rPr>
                <w:noProof/>
                <w:u w:val="single"/>
              </w:rPr>
            </w:pPr>
            <w:r w:rsidRPr="003365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65A5" w:rsidRDefault="00F25D98" w:rsidP="001E41F3">
            <w:pPr>
              <w:pStyle w:val="CRCoverPage"/>
              <w:spacing w:after="0"/>
              <w:jc w:val="center"/>
              <w:rPr>
                <w:b/>
                <w:caps/>
                <w:noProof/>
              </w:rPr>
            </w:pPr>
          </w:p>
        </w:tc>
        <w:tc>
          <w:tcPr>
            <w:tcW w:w="1418" w:type="dxa"/>
            <w:tcBorders>
              <w:left w:val="nil"/>
            </w:tcBorders>
          </w:tcPr>
          <w:p w14:paraId="6562735E" w14:textId="77777777" w:rsidR="00F25D98" w:rsidRPr="003365A5" w:rsidRDefault="00F25D98" w:rsidP="001E41F3">
            <w:pPr>
              <w:pStyle w:val="CRCoverPage"/>
              <w:spacing w:after="0"/>
              <w:jc w:val="right"/>
              <w:rPr>
                <w:noProof/>
              </w:rPr>
            </w:pPr>
            <w:r w:rsidRPr="003365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3365A5" w:rsidRDefault="00E40877" w:rsidP="001E41F3">
            <w:pPr>
              <w:pStyle w:val="CRCoverPage"/>
              <w:spacing w:after="0"/>
              <w:jc w:val="center"/>
              <w:rPr>
                <w:b/>
                <w:bCs/>
                <w:caps/>
                <w:noProof/>
              </w:rPr>
            </w:pPr>
            <w:r w:rsidRPr="003365A5">
              <w:rPr>
                <w:b/>
                <w:bCs/>
                <w:caps/>
                <w:noProof/>
              </w:rPr>
              <w:t>X</w:t>
            </w:r>
          </w:p>
        </w:tc>
      </w:tr>
    </w:tbl>
    <w:p w14:paraId="69DCC391" w14:textId="77777777" w:rsidR="001E41F3" w:rsidRPr="003365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5A5" w14:paraId="31618834" w14:textId="77777777" w:rsidTr="00547111">
        <w:tc>
          <w:tcPr>
            <w:tcW w:w="9640" w:type="dxa"/>
            <w:gridSpan w:val="11"/>
          </w:tcPr>
          <w:p w14:paraId="55477508" w14:textId="77777777" w:rsidR="001E41F3" w:rsidRPr="003365A5" w:rsidRDefault="001E41F3">
            <w:pPr>
              <w:pStyle w:val="CRCoverPage"/>
              <w:spacing w:after="0"/>
              <w:rPr>
                <w:noProof/>
                <w:sz w:val="8"/>
                <w:szCs w:val="8"/>
              </w:rPr>
            </w:pPr>
          </w:p>
        </w:tc>
      </w:tr>
      <w:tr w:rsidR="001E41F3" w:rsidRPr="003365A5" w14:paraId="58300953" w14:textId="77777777" w:rsidTr="00547111">
        <w:tc>
          <w:tcPr>
            <w:tcW w:w="1843" w:type="dxa"/>
            <w:tcBorders>
              <w:top w:val="single" w:sz="4" w:space="0" w:color="auto"/>
              <w:left w:val="single" w:sz="4" w:space="0" w:color="auto"/>
            </w:tcBorders>
          </w:tcPr>
          <w:p w14:paraId="05B2F3A2" w14:textId="77777777" w:rsidR="001E41F3" w:rsidRPr="003365A5" w:rsidRDefault="001E41F3">
            <w:pPr>
              <w:pStyle w:val="CRCoverPage"/>
              <w:tabs>
                <w:tab w:val="right" w:pos="1759"/>
              </w:tabs>
              <w:spacing w:after="0"/>
              <w:rPr>
                <w:b/>
                <w:i/>
                <w:noProof/>
              </w:rPr>
            </w:pPr>
            <w:r w:rsidRPr="003365A5">
              <w:rPr>
                <w:b/>
                <w:i/>
                <w:noProof/>
              </w:rPr>
              <w:t>Title:</w:t>
            </w:r>
            <w:r w:rsidRPr="003365A5">
              <w:rPr>
                <w:b/>
                <w:i/>
                <w:noProof/>
              </w:rPr>
              <w:tab/>
            </w:r>
          </w:p>
        </w:tc>
        <w:tc>
          <w:tcPr>
            <w:tcW w:w="7797" w:type="dxa"/>
            <w:gridSpan w:val="10"/>
            <w:tcBorders>
              <w:top w:val="single" w:sz="4" w:space="0" w:color="auto"/>
              <w:right w:val="single" w:sz="4" w:space="0" w:color="auto"/>
            </w:tcBorders>
            <w:shd w:val="pct30" w:color="FFFF00" w:fill="auto"/>
          </w:tcPr>
          <w:p w14:paraId="3D393EEE" w14:textId="56972E8D" w:rsidR="001E41F3" w:rsidRPr="003365A5" w:rsidRDefault="00C77D71">
            <w:pPr>
              <w:pStyle w:val="CRCoverPage"/>
              <w:spacing w:after="0"/>
              <w:ind w:left="100"/>
              <w:rPr>
                <w:noProof/>
              </w:rPr>
            </w:pPr>
            <w:r w:rsidRPr="003365A5">
              <w:t>Adding PDU Set Information</w:t>
            </w:r>
          </w:p>
        </w:tc>
      </w:tr>
      <w:tr w:rsidR="001E41F3" w:rsidRPr="003365A5" w14:paraId="05C08479" w14:textId="77777777" w:rsidTr="00547111">
        <w:tc>
          <w:tcPr>
            <w:tcW w:w="1843" w:type="dxa"/>
            <w:tcBorders>
              <w:left w:val="single" w:sz="4" w:space="0" w:color="auto"/>
            </w:tcBorders>
          </w:tcPr>
          <w:p w14:paraId="45E29F53" w14:textId="77777777" w:rsidR="001E41F3" w:rsidRPr="003365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65A5" w:rsidRDefault="001E41F3">
            <w:pPr>
              <w:pStyle w:val="CRCoverPage"/>
              <w:spacing w:after="0"/>
              <w:rPr>
                <w:noProof/>
                <w:sz w:val="8"/>
                <w:szCs w:val="8"/>
              </w:rPr>
            </w:pPr>
          </w:p>
        </w:tc>
      </w:tr>
      <w:tr w:rsidR="001E41F3" w:rsidRPr="003365A5" w14:paraId="46D5D7C2" w14:textId="77777777" w:rsidTr="00547111">
        <w:tc>
          <w:tcPr>
            <w:tcW w:w="1843" w:type="dxa"/>
            <w:tcBorders>
              <w:left w:val="single" w:sz="4" w:space="0" w:color="auto"/>
            </w:tcBorders>
          </w:tcPr>
          <w:p w14:paraId="45A6C2C4" w14:textId="77777777" w:rsidR="001E41F3" w:rsidRPr="003365A5" w:rsidRDefault="001E41F3">
            <w:pPr>
              <w:pStyle w:val="CRCoverPage"/>
              <w:tabs>
                <w:tab w:val="right" w:pos="1759"/>
              </w:tabs>
              <w:spacing w:after="0"/>
              <w:rPr>
                <w:b/>
                <w:i/>
                <w:noProof/>
              </w:rPr>
            </w:pPr>
            <w:r w:rsidRPr="003365A5">
              <w:rPr>
                <w:b/>
                <w:i/>
                <w:noProof/>
              </w:rPr>
              <w:t>Source to WG:</w:t>
            </w:r>
          </w:p>
        </w:tc>
        <w:tc>
          <w:tcPr>
            <w:tcW w:w="7797" w:type="dxa"/>
            <w:gridSpan w:val="10"/>
            <w:tcBorders>
              <w:right w:val="single" w:sz="4" w:space="0" w:color="auto"/>
            </w:tcBorders>
            <w:shd w:val="pct30" w:color="FFFF00" w:fill="auto"/>
          </w:tcPr>
          <w:p w14:paraId="298AA482" w14:textId="2565DD49" w:rsidR="001E41F3" w:rsidRPr="003365A5" w:rsidRDefault="00FA1056">
            <w:pPr>
              <w:pStyle w:val="CRCoverPage"/>
              <w:spacing w:after="0"/>
              <w:ind w:left="100"/>
              <w:rPr>
                <w:noProof/>
              </w:rPr>
            </w:pPr>
            <w:r>
              <w:fldChar w:fldCharType="begin"/>
            </w:r>
            <w:r>
              <w:instrText xml:space="preserve"> DOCPROPERTY  SourceIfWg  \* MERGEFORMAT </w:instrText>
            </w:r>
            <w:r>
              <w:fldChar w:fldCharType="separate"/>
            </w:r>
            <w:r w:rsidR="00802CD0" w:rsidRPr="003365A5">
              <w:rPr>
                <w:noProof/>
              </w:rPr>
              <w:t>Huawei</w:t>
            </w:r>
            <w:r>
              <w:rPr>
                <w:noProof/>
              </w:rPr>
              <w:fldChar w:fldCharType="end"/>
            </w:r>
          </w:p>
        </w:tc>
      </w:tr>
      <w:tr w:rsidR="001E41F3" w:rsidRPr="003365A5" w14:paraId="4196B218" w14:textId="77777777" w:rsidTr="00547111">
        <w:tc>
          <w:tcPr>
            <w:tcW w:w="1843" w:type="dxa"/>
            <w:tcBorders>
              <w:left w:val="single" w:sz="4" w:space="0" w:color="auto"/>
            </w:tcBorders>
          </w:tcPr>
          <w:p w14:paraId="14C300BA" w14:textId="77777777" w:rsidR="001E41F3" w:rsidRPr="003365A5" w:rsidRDefault="001E41F3">
            <w:pPr>
              <w:pStyle w:val="CRCoverPage"/>
              <w:tabs>
                <w:tab w:val="right" w:pos="1759"/>
              </w:tabs>
              <w:spacing w:after="0"/>
              <w:rPr>
                <w:b/>
                <w:i/>
                <w:noProof/>
              </w:rPr>
            </w:pPr>
            <w:r w:rsidRPr="003365A5">
              <w:rPr>
                <w:b/>
                <w:i/>
                <w:noProof/>
              </w:rPr>
              <w:t>Source to TSG:</w:t>
            </w:r>
          </w:p>
        </w:tc>
        <w:tc>
          <w:tcPr>
            <w:tcW w:w="7797" w:type="dxa"/>
            <w:gridSpan w:val="10"/>
            <w:tcBorders>
              <w:right w:val="single" w:sz="4" w:space="0" w:color="auto"/>
            </w:tcBorders>
            <w:shd w:val="pct30" w:color="FFFF00" w:fill="auto"/>
          </w:tcPr>
          <w:p w14:paraId="17FF8B7B" w14:textId="4917342F" w:rsidR="001E41F3" w:rsidRPr="003365A5" w:rsidRDefault="00E40877" w:rsidP="00547111">
            <w:pPr>
              <w:pStyle w:val="CRCoverPage"/>
              <w:spacing w:after="0"/>
              <w:ind w:left="100"/>
              <w:rPr>
                <w:noProof/>
              </w:rPr>
            </w:pPr>
            <w:r w:rsidRPr="003365A5">
              <w:t>CT4</w:t>
            </w:r>
          </w:p>
        </w:tc>
      </w:tr>
      <w:tr w:rsidR="001E41F3" w:rsidRPr="003365A5" w14:paraId="76303739" w14:textId="77777777" w:rsidTr="00547111">
        <w:tc>
          <w:tcPr>
            <w:tcW w:w="1843" w:type="dxa"/>
            <w:tcBorders>
              <w:left w:val="single" w:sz="4" w:space="0" w:color="auto"/>
            </w:tcBorders>
          </w:tcPr>
          <w:p w14:paraId="4D3B1657" w14:textId="77777777" w:rsidR="001E41F3" w:rsidRPr="003365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65A5" w:rsidRDefault="001E41F3">
            <w:pPr>
              <w:pStyle w:val="CRCoverPage"/>
              <w:spacing w:after="0"/>
              <w:rPr>
                <w:noProof/>
                <w:sz w:val="8"/>
                <w:szCs w:val="8"/>
              </w:rPr>
            </w:pPr>
          </w:p>
        </w:tc>
      </w:tr>
      <w:tr w:rsidR="001E41F3" w:rsidRPr="003365A5" w14:paraId="50563E52" w14:textId="77777777" w:rsidTr="00547111">
        <w:tc>
          <w:tcPr>
            <w:tcW w:w="1843" w:type="dxa"/>
            <w:tcBorders>
              <w:left w:val="single" w:sz="4" w:space="0" w:color="auto"/>
            </w:tcBorders>
          </w:tcPr>
          <w:p w14:paraId="32C381B7" w14:textId="77777777" w:rsidR="001E41F3" w:rsidRPr="003365A5" w:rsidRDefault="001E41F3">
            <w:pPr>
              <w:pStyle w:val="CRCoverPage"/>
              <w:tabs>
                <w:tab w:val="right" w:pos="1759"/>
              </w:tabs>
              <w:spacing w:after="0"/>
              <w:rPr>
                <w:b/>
                <w:i/>
                <w:noProof/>
              </w:rPr>
            </w:pPr>
            <w:r w:rsidRPr="003365A5">
              <w:rPr>
                <w:b/>
                <w:i/>
                <w:noProof/>
              </w:rPr>
              <w:t>Work item code</w:t>
            </w:r>
            <w:r w:rsidR="0051580D" w:rsidRPr="003365A5">
              <w:rPr>
                <w:b/>
                <w:i/>
                <w:noProof/>
              </w:rPr>
              <w:t>:</w:t>
            </w:r>
          </w:p>
        </w:tc>
        <w:tc>
          <w:tcPr>
            <w:tcW w:w="3686" w:type="dxa"/>
            <w:gridSpan w:val="5"/>
            <w:shd w:val="pct30" w:color="FFFF00" w:fill="auto"/>
          </w:tcPr>
          <w:p w14:paraId="115414A3" w14:textId="63A7D432" w:rsidR="001E41F3" w:rsidRPr="003365A5" w:rsidRDefault="00D50719">
            <w:pPr>
              <w:pStyle w:val="CRCoverPage"/>
              <w:spacing w:after="0"/>
              <w:ind w:left="100"/>
              <w:rPr>
                <w:noProof/>
              </w:rPr>
            </w:pPr>
            <w:r w:rsidRPr="003365A5">
              <w:t>XRM</w:t>
            </w:r>
          </w:p>
        </w:tc>
        <w:tc>
          <w:tcPr>
            <w:tcW w:w="567" w:type="dxa"/>
            <w:tcBorders>
              <w:left w:val="nil"/>
            </w:tcBorders>
          </w:tcPr>
          <w:p w14:paraId="61A86BCF" w14:textId="77777777" w:rsidR="001E41F3" w:rsidRPr="003365A5" w:rsidRDefault="001E41F3">
            <w:pPr>
              <w:pStyle w:val="CRCoverPage"/>
              <w:spacing w:after="0"/>
              <w:ind w:right="100"/>
              <w:rPr>
                <w:noProof/>
              </w:rPr>
            </w:pPr>
          </w:p>
        </w:tc>
        <w:tc>
          <w:tcPr>
            <w:tcW w:w="1417" w:type="dxa"/>
            <w:gridSpan w:val="3"/>
            <w:tcBorders>
              <w:left w:val="nil"/>
            </w:tcBorders>
          </w:tcPr>
          <w:p w14:paraId="153CBFB1" w14:textId="77777777" w:rsidR="001E41F3" w:rsidRPr="003365A5" w:rsidRDefault="001E41F3">
            <w:pPr>
              <w:pStyle w:val="CRCoverPage"/>
              <w:spacing w:after="0"/>
              <w:jc w:val="right"/>
              <w:rPr>
                <w:noProof/>
              </w:rPr>
            </w:pPr>
            <w:r w:rsidRPr="003365A5">
              <w:rPr>
                <w:b/>
                <w:i/>
                <w:noProof/>
              </w:rPr>
              <w:t>Date:</w:t>
            </w:r>
          </w:p>
        </w:tc>
        <w:tc>
          <w:tcPr>
            <w:tcW w:w="2127" w:type="dxa"/>
            <w:tcBorders>
              <w:right w:val="single" w:sz="4" w:space="0" w:color="auto"/>
            </w:tcBorders>
            <w:shd w:val="pct30" w:color="FFFF00" w:fill="auto"/>
          </w:tcPr>
          <w:p w14:paraId="56929475" w14:textId="4820AA84" w:rsidR="001E41F3" w:rsidRPr="003365A5" w:rsidRDefault="00FA1056">
            <w:pPr>
              <w:pStyle w:val="CRCoverPage"/>
              <w:spacing w:after="0"/>
              <w:ind w:left="100"/>
              <w:rPr>
                <w:noProof/>
              </w:rPr>
            </w:pPr>
            <w:r>
              <w:fldChar w:fldCharType="begin"/>
            </w:r>
            <w:r>
              <w:instrText xml:space="preserve"> DOCPROPERTY  ResDate  \* MERGEFORMAT </w:instrText>
            </w:r>
            <w:r>
              <w:fldChar w:fldCharType="separate"/>
            </w:r>
            <w:r w:rsidR="00802CD0" w:rsidRPr="003365A5">
              <w:rPr>
                <w:noProof/>
              </w:rPr>
              <w:t>2023-04-</w:t>
            </w:r>
            <w:r w:rsidR="00C77D71" w:rsidRPr="003365A5">
              <w:rPr>
                <w:noProof/>
              </w:rPr>
              <w:t>04</w:t>
            </w:r>
            <w:r>
              <w:rPr>
                <w:noProof/>
              </w:rPr>
              <w:fldChar w:fldCharType="end"/>
            </w:r>
          </w:p>
        </w:tc>
      </w:tr>
      <w:tr w:rsidR="001E41F3" w:rsidRPr="003365A5" w14:paraId="690C7843" w14:textId="77777777" w:rsidTr="00547111">
        <w:tc>
          <w:tcPr>
            <w:tcW w:w="1843" w:type="dxa"/>
            <w:tcBorders>
              <w:left w:val="single" w:sz="4" w:space="0" w:color="auto"/>
            </w:tcBorders>
          </w:tcPr>
          <w:p w14:paraId="17A1A642" w14:textId="77777777" w:rsidR="001E41F3" w:rsidRPr="003365A5" w:rsidRDefault="001E41F3">
            <w:pPr>
              <w:pStyle w:val="CRCoverPage"/>
              <w:spacing w:after="0"/>
              <w:rPr>
                <w:b/>
                <w:i/>
                <w:noProof/>
                <w:sz w:val="8"/>
                <w:szCs w:val="8"/>
              </w:rPr>
            </w:pPr>
          </w:p>
        </w:tc>
        <w:tc>
          <w:tcPr>
            <w:tcW w:w="1986" w:type="dxa"/>
            <w:gridSpan w:val="4"/>
          </w:tcPr>
          <w:p w14:paraId="2F73FCFB" w14:textId="77777777" w:rsidR="001E41F3" w:rsidRPr="003365A5" w:rsidRDefault="001E41F3">
            <w:pPr>
              <w:pStyle w:val="CRCoverPage"/>
              <w:spacing w:after="0"/>
              <w:rPr>
                <w:noProof/>
                <w:sz w:val="8"/>
                <w:szCs w:val="8"/>
              </w:rPr>
            </w:pPr>
          </w:p>
        </w:tc>
        <w:tc>
          <w:tcPr>
            <w:tcW w:w="2267" w:type="dxa"/>
            <w:gridSpan w:val="2"/>
          </w:tcPr>
          <w:p w14:paraId="0FBCFC35" w14:textId="77777777" w:rsidR="001E41F3" w:rsidRPr="003365A5" w:rsidRDefault="001E41F3">
            <w:pPr>
              <w:pStyle w:val="CRCoverPage"/>
              <w:spacing w:after="0"/>
              <w:rPr>
                <w:noProof/>
                <w:sz w:val="8"/>
                <w:szCs w:val="8"/>
              </w:rPr>
            </w:pPr>
          </w:p>
        </w:tc>
        <w:tc>
          <w:tcPr>
            <w:tcW w:w="1417" w:type="dxa"/>
            <w:gridSpan w:val="3"/>
          </w:tcPr>
          <w:p w14:paraId="60243A9E" w14:textId="77777777" w:rsidR="001E41F3" w:rsidRPr="003365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65A5" w:rsidRDefault="001E41F3">
            <w:pPr>
              <w:pStyle w:val="CRCoverPage"/>
              <w:spacing w:after="0"/>
              <w:rPr>
                <w:noProof/>
                <w:sz w:val="8"/>
                <w:szCs w:val="8"/>
              </w:rPr>
            </w:pPr>
          </w:p>
        </w:tc>
      </w:tr>
      <w:tr w:rsidR="001E41F3" w:rsidRPr="003365A5" w14:paraId="13D4AF59" w14:textId="77777777" w:rsidTr="0019462D">
        <w:trPr>
          <w:cantSplit/>
        </w:trPr>
        <w:tc>
          <w:tcPr>
            <w:tcW w:w="1843" w:type="dxa"/>
            <w:tcBorders>
              <w:left w:val="single" w:sz="4" w:space="0" w:color="auto"/>
            </w:tcBorders>
          </w:tcPr>
          <w:p w14:paraId="1E6EA205" w14:textId="77777777" w:rsidR="001E41F3" w:rsidRPr="003365A5" w:rsidRDefault="001E41F3">
            <w:pPr>
              <w:pStyle w:val="CRCoverPage"/>
              <w:tabs>
                <w:tab w:val="right" w:pos="1759"/>
              </w:tabs>
              <w:spacing w:after="0"/>
              <w:rPr>
                <w:b/>
                <w:i/>
                <w:noProof/>
              </w:rPr>
            </w:pPr>
            <w:r w:rsidRPr="003365A5">
              <w:rPr>
                <w:b/>
                <w:i/>
                <w:noProof/>
              </w:rPr>
              <w:t>Category:</w:t>
            </w:r>
          </w:p>
        </w:tc>
        <w:tc>
          <w:tcPr>
            <w:tcW w:w="851" w:type="dxa"/>
            <w:shd w:val="pct30" w:color="FFFF00" w:fill="auto"/>
          </w:tcPr>
          <w:p w14:paraId="154A6113" w14:textId="14E2AD5A" w:rsidR="001E41F3" w:rsidRPr="003365A5" w:rsidRDefault="00FA1056" w:rsidP="00D24991">
            <w:pPr>
              <w:pStyle w:val="CRCoverPage"/>
              <w:spacing w:after="0"/>
              <w:ind w:left="100" w:right="-609"/>
              <w:rPr>
                <w:b/>
                <w:noProof/>
              </w:rPr>
            </w:pPr>
            <w:r>
              <w:fldChar w:fldCharType="begin"/>
            </w:r>
            <w:r>
              <w:instrText xml:space="preserve"> DOCPROPERTY  Cat  \* MERGEFORMAT </w:instrText>
            </w:r>
            <w:r>
              <w:fldChar w:fldCharType="separate"/>
            </w:r>
            <w:r w:rsidR="00802CD0" w:rsidRPr="003365A5">
              <w:rPr>
                <w:b/>
                <w:noProof/>
              </w:rPr>
              <w:t>B</w:t>
            </w:r>
            <w:r>
              <w:rPr>
                <w:b/>
                <w:noProof/>
              </w:rPr>
              <w:fldChar w:fldCharType="end"/>
            </w:r>
          </w:p>
        </w:tc>
        <w:tc>
          <w:tcPr>
            <w:tcW w:w="3402" w:type="dxa"/>
            <w:gridSpan w:val="5"/>
            <w:tcBorders>
              <w:left w:val="nil"/>
            </w:tcBorders>
          </w:tcPr>
          <w:p w14:paraId="617AE5C6" w14:textId="77777777" w:rsidR="001E41F3" w:rsidRPr="003365A5"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365A5" w:rsidRDefault="001E41F3">
            <w:pPr>
              <w:pStyle w:val="CRCoverPage"/>
              <w:spacing w:after="0"/>
              <w:jc w:val="right"/>
              <w:rPr>
                <w:b/>
                <w:i/>
                <w:noProof/>
              </w:rPr>
            </w:pPr>
            <w:r w:rsidRPr="003365A5">
              <w:rPr>
                <w:b/>
                <w:i/>
                <w:noProof/>
              </w:rPr>
              <w:t>Release:</w:t>
            </w:r>
          </w:p>
        </w:tc>
        <w:tc>
          <w:tcPr>
            <w:tcW w:w="2127" w:type="dxa"/>
            <w:tcBorders>
              <w:right w:val="single" w:sz="4" w:space="0" w:color="auto"/>
            </w:tcBorders>
            <w:shd w:val="clear" w:color="auto" w:fill="auto"/>
          </w:tcPr>
          <w:p w14:paraId="6C870B98" w14:textId="177528EA" w:rsidR="001E41F3" w:rsidRPr="003365A5" w:rsidRDefault="00FA1056">
            <w:pPr>
              <w:pStyle w:val="CRCoverPage"/>
              <w:spacing w:after="0"/>
              <w:ind w:left="100"/>
              <w:rPr>
                <w:noProof/>
              </w:rPr>
            </w:pPr>
            <w:r>
              <w:fldChar w:fldCharType="begin"/>
            </w:r>
            <w:r>
              <w:instrText xml:space="preserve"> DOCPROPERTY  Release  \* MERGEFORMAT </w:instrText>
            </w:r>
            <w:r>
              <w:fldChar w:fldCharType="separate"/>
            </w:r>
            <w:r w:rsidR="00D24991" w:rsidRPr="003365A5">
              <w:rPr>
                <w:noProof/>
              </w:rPr>
              <w:t>Rel</w:t>
            </w:r>
            <w:r w:rsidR="00802CD0" w:rsidRPr="003365A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365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65A5" w:rsidRDefault="001E41F3">
            <w:pPr>
              <w:pStyle w:val="CRCoverPage"/>
              <w:spacing w:after="0"/>
              <w:ind w:left="383" w:hanging="383"/>
              <w:rPr>
                <w:i/>
                <w:noProof/>
                <w:sz w:val="18"/>
              </w:rPr>
            </w:pPr>
            <w:r w:rsidRPr="003365A5">
              <w:rPr>
                <w:i/>
                <w:noProof/>
                <w:sz w:val="18"/>
              </w:rPr>
              <w:t xml:space="preserve">Use </w:t>
            </w:r>
            <w:r w:rsidRPr="003365A5">
              <w:rPr>
                <w:i/>
                <w:noProof/>
                <w:sz w:val="18"/>
                <w:u w:val="single"/>
              </w:rPr>
              <w:t>one</w:t>
            </w:r>
            <w:r w:rsidRPr="003365A5">
              <w:rPr>
                <w:i/>
                <w:noProof/>
                <w:sz w:val="18"/>
              </w:rPr>
              <w:t xml:space="preserve"> of the following categories:</w:t>
            </w:r>
            <w:r w:rsidRPr="003365A5">
              <w:rPr>
                <w:b/>
                <w:i/>
                <w:noProof/>
                <w:sz w:val="18"/>
              </w:rPr>
              <w:br/>
              <w:t>F</w:t>
            </w:r>
            <w:r w:rsidRPr="003365A5">
              <w:rPr>
                <w:i/>
                <w:noProof/>
                <w:sz w:val="18"/>
              </w:rPr>
              <w:t xml:space="preserve">  (correction)</w:t>
            </w:r>
            <w:r w:rsidRPr="003365A5">
              <w:rPr>
                <w:i/>
                <w:noProof/>
                <w:sz w:val="18"/>
              </w:rPr>
              <w:br/>
            </w:r>
            <w:r w:rsidRPr="003365A5">
              <w:rPr>
                <w:b/>
                <w:i/>
                <w:noProof/>
                <w:sz w:val="18"/>
              </w:rPr>
              <w:t>A</w:t>
            </w:r>
            <w:r w:rsidRPr="003365A5">
              <w:rPr>
                <w:i/>
                <w:noProof/>
                <w:sz w:val="18"/>
              </w:rPr>
              <w:t xml:space="preserve">  (</w:t>
            </w:r>
            <w:r w:rsidR="00DE34CF" w:rsidRPr="003365A5">
              <w:rPr>
                <w:i/>
                <w:noProof/>
                <w:sz w:val="18"/>
              </w:rPr>
              <w:t xml:space="preserve">mirror </w:t>
            </w:r>
            <w:r w:rsidRPr="003365A5">
              <w:rPr>
                <w:i/>
                <w:noProof/>
                <w:sz w:val="18"/>
              </w:rPr>
              <w:t>correspond</w:t>
            </w:r>
            <w:r w:rsidR="00DE34CF" w:rsidRPr="003365A5">
              <w:rPr>
                <w:i/>
                <w:noProof/>
                <w:sz w:val="18"/>
              </w:rPr>
              <w:t xml:space="preserve">ing </w:t>
            </w:r>
            <w:r w:rsidRPr="003365A5">
              <w:rPr>
                <w:i/>
                <w:noProof/>
                <w:sz w:val="18"/>
              </w:rPr>
              <w:t xml:space="preserve">to a </w:t>
            </w:r>
            <w:r w:rsidR="00DE34CF" w:rsidRPr="003365A5">
              <w:rPr>
                <w:i/>
                <w:noProof/>
                <w:sz w:val="18"/>
              </w:rPr>
              <w:t xml:space="preserve">change </w:t>
            </w:r>
            <w:r w:rsidRPr="003365A5">
              <w:rPr>
                <w:i/>
                <w:noProof/>
                <w:sz w:val="18"/>
              </w:rPr>
              <w:t xml:space="preserve">in an earlier </w:t>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Pr="003365A5">
              <w:rPr>
                <w:i/>
                <w:noProof/>
                <w:sz w:val="18"/>
              </w:rPr>
              <w:t>release)</w:t>
            </w:r>
            <w:r w:rsidRPr="003365A5">
              <w:rPr>
                <w:i/>
                <w:noProof/>
                <w:sz w:val="18"/>
              </w:rPr>
              <w:br/>
            </w:r>
            <w:r w:rsidRPr="003365A5">
              <w:rPr>
                <w:b/>
                <w:i/>
                <w:noProof/>
                <w:sz w:val="18"/>
              </w:rPr>
              <w:t>B</w:t>
            </w:r>
            <w:r w:rsidRPr="003365A5">
              <w:rPr>
                <w:i/>
                <w:noProof/>
                <w:sz w:val="18"/>
              </w:rPr>
              <w:t xml:space="preserve">  (addition of feature), </w:t>
            </w:r>
            <w:r w:rsidRPr="003365A5">
              <w:rPr>
                <w:i/>
                <w:noProof/>
                <w:sz w:val="18"/>
              </w:rPr>
              <w:br/>
            </w:r>
            <w:r w:rsidRPr="003365A5">
              <w:rPr>
                <w:b/>
                <w:i/>
                <w:noProof/>
                <w:sz w:val="18"/>
              </w:rPr>
              <w:t>C</w:t>
            </w:r>
            <w:r w:rsidRPr="003365A5">
              <w:rPr>
                <w:i/>
                <w:noProof/>
                <w:sz w:val="18"/>
              </w:rPr>
              <w:t xml:space="preserve">  (functional modification of feature)</w:t>
            </w:r>
            <w:r w:rsidRPr="003365A5">
              <w:rPr>
                <w:i/>
                <w:noProof/>
                <w:sz w:val="18"/>
              </w:rPr>
              <w:br/>
            </w:r>
            <w:r w:rsidRPr="003365A5">
              <w:rPr>
                <w:b/>
                <w:i/>
                <w:noProof/>
                <w:sz w:val="18"/>
              </w:rPr>
              <w:t>D</w:t>
            </w:r>
            <w:r w:rsidRPr="003365A5">
              <w:rPr>
                <w:i/>
                <w:noProof/>
                <w:sz w:val="18"/>
              </w:rPr>
              <w:t xml:space="preserve">  (editorial modification)</w:t>
            </w:r>
          </w:p>
          <w:p w14:paraId="05D36727" w14:textId="77777777" w:rsidR="001E41F3" w:rsidRPr="003365A5" w:rsidRDefault="001E41F3">
            <w:pPr>
              <w:pStyle w:val="CRCoverPage"/>
              <w:rPr>
                <w:noProof/>
              </w:rPr>
            </w:pPr>
            <w:r w:rsidRPr="003365A5">
              <w:rPr>
                <w:noProof/>
                <w:sz w:val="18"/>
              </w:rPr>
              <w:t>Detailed explanations of the above categories can</w:t>
            </w:r>
            <w:r w:rsidRPr="003365A5">
              <w:rPr>
                <w:noProof/>
                <w:sz w:val="18"/>
              </w:rPr>
              <w:br/>
              <w:t xml:space="preserve">be found in 3GPP </w:t>
            </w:r>
            <w:hyperlink r:id="rId11" w:history="1">
              <w:r w:rsidRPr="003365A5">
                <w:rPr>
                  <w:rStyle w:val="Hyperlink"/>
                  <w:noProof/>
                  <w:sz w:val="18"/>
                </w:rPr>
                <w:t>TR 21.900</w:t>
              </w:r>
            </w:hyperlink>
            <w:r w:rsidRPr="003365A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365A5">
              <w:rPr>
                <w:i/>
                <w:noProof/>
                <w:sz w:val="18"/>
              </w:rPr>
              <w:t xml:space="preserve">Use </w:t>
            </w:r>
            <w:r w:rsidRPr="003365A5">
              <w:rPr>
                <w:i/>
                <w:noProof/>
                <w:sz w:val="18"/>
                <w:u w:val="single"/>
              </w:rPr>
              <w:t>one</w:t>
            </w:r>
            <w:r w:rsidRPr="003365A5">
              <w:rPr>
                <w:i/>
                <w:noProof/>
                <w:sz w:val="18"/>
              </w:rPr>
              <w:t xml:space="preserve"> of the following releases:</w:t>
            </w:r>
            <w:r w:rsidRPr="003365A5">
              <w:rPr>
                <w:i/>
                <w:noProof/>
                <w:sz w:val="18"/>
              </w:rPr>
              <w:br/>
              <w:t>Rel-8</w:t>
            </w:r>
            <w:r w:rsidRPr="003365A5">
              <w:rPr>
                <w:i/>
                <w:noProof/>
                <w:sz w:val="18"/>
              </w:rPr>
              <w:tab/>
              <w:t>(Release 8)</w:t>
            </w:r>
            <w:r w:rsidR="007C2097" w:rsidRPr="003365A5">
              <w:rPr>
                <w:i/>
                <w:noProof/>
                <w:sz w:val="18"/>
              </w:rPr>
              <w:br/>
              <w:t>Rel-9</w:t>
            </w:r>
            <w:r w:rsidR="007C2097" w:rsidRPr="003365A5">
              <w:rPr>
                <w:i/>
                <w:noProof/>
                <w:sz w:val="18"/>
              </w:rPr>
              <w:tab/>
              <w:t>(Release 9)</w:t>
            </w:r>
            <w:r w:rsidR="009777D9" w:rsidRPr="003365A5">
              <w:rPr>
                <w:i/>
                <w:noProof/>
                <w:sz w:val="18"/>
              </w:rPr>
              <w:br/>
              <w:t>Rel-10</w:t>
            </w:r>
            <w:r w:rsidR="009777D9" w:rsidRPr="003365A5">
              <w:rPr>
                <w:i/>
                <w:noProof/>
                <w:sz w:val="18"/>
              </w:rPr>
              <w:tab/>
              <w:t>(Release 10)</w:t>
            </w:r>
            <w:r w:rsidR="000C038A" w:rsidRPr="003365A5">
              <w:rPr>
                <w:i/>
                <w:noProof/>
                <w:sz w:val="18"/>
              </w:rPr>
              <w:br/>
              <w:t>Rel-11</w:t>
            </w:r>
            <w:r w:rsidR="000C038A" w:rsidRPr="003365A5">
              <w:rPr>
                <w:i/>
                <w:noProof/>
                <w:sz w:val="18"/>
              </w:rPr>
              <w:tab/>
              <w:t>(Release 11)</w:t>
            </w:r>
            <w:r w:rsidR="000C038A" w:rsidRPr="003365A5">
              <w:rPr>
                <w:i/>
                <w:noProof/>
                <w:sz w:val="18"/>
              </w:rPr>
              <w:br/>
            </w:r>
            <w:r w:rsidR="002E472E" w:rsidRPr="003365A5">
              <w:rPr>
                <w:i/>
                <w:noProof/>
                <w:sz w:val="18"/>
              </w:rPr>
              <w:t>…</w:t>
            </w:r>
            <w:r w:rsidR="0051580D" w:rsidRPr="003365A5">
              <w:rPr>
                <w:i/>
                <w:noProof/>
                <w:sz w:val="18"/>
              </w:rPr>
              <w:br/>
            </w:r>
            <w:r w:rsidR="00E34898" w:rsidRPr="003365A5">
              <w:rPr>
                <w:i/>
                <w:noProof/>
                <w:sz w:val="18"/>
              </w:rPr>
              <w:t>Rel-16</w:t>
            </w:r>
            <w:r w:rsidR="00E34898" w:rsidRPr="003365A5">
              <w:rPr>
                <w:i/>
                <w:noProof/>
                <w:sz w:val="18"/>
              </w:rPr>
              <w:tab/>
              <w:t>(Release 16)</w:t>
            </w:r>
            <w:r w:rsidR="002E472E" w:rsidRPr="003365A5">
              <w:rPr>
                <w:i/>
                <w:noProof/>
                <w:sz w:val="18"/>
              </w:rPr>
              <w:br/>
              <w:t>Rel-17</w:t>
            </w:r>
            <w:r w:rsidR="002E472E" w:rsidRPr="003365A5">
              <w:rPr>
                <w:i/>
                <w:noProof/>
                <w:sz w:val="18"/>
              </w:rPr>
              <w:tab/>
              <w:t>(Release 17)</w:t>
            </w:r>
            <w:r w:rsidR="002E472E" w:rsidRPr="003365A5">
              <w:rPr>
                <w:i/>
                <w:noProof/>
                <w:sz w:val="18"/>
              </w:rPr>
              <w:br/>
              <w:t>Rel-18</w:t>
            </w:r>
            <w:r w:rsidR="002E472E" w:rsidRPr="003365A5">
              <w:rPr>
                <w:i/>
                <w:noProof/>
                <w:sz w:val="18"/>
              </w:rPr>
              <w:tab/>
              <w:t>(Release 18)</w:t>
            </w:r>
            <w:r w:rsidR="00C870F6" w:rsidRPr="003365A5">
              <w:rPr>
                <w:i/>
                <w:noProof/>
                <w:sz w:val="18"/>
              </w:rPr>
              <w:br/>
              <w:t>Rel-19</w:t>
            </w:r>
            <w:r w:rsidR="00653DE4" w:rsidRPr="003365A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E305" w14:textId="5F6E669A" w:rsidR="00BC3265" w:rsidRDefault="00DD1287" w:rsidP="00480BE1">
            <w:pPr>
              <w:pStyle w:val="CRCoverPage"/>
              <w:spacing w:after="0"/>
              <w:ind w:left="100"/>
            </w:pPr>
            <w:r>
              <w:t>SA2</w:t>
            </w:r>
            <w:r w:rsidRPr="00D03597">
              <w:t>#15</w:t>
            </w:r>
            <w:r>
              <w:t xml:space="preserve">5 agreed </w:t>
            </w:r>
            <w:r w:rsidR="00097CA8">
              <w:t>CR</w:t>
            </w:r>
            <w:r w:rsidR="00097CA8" w:rsidRPr="00097CA8">
              <w:t>3896</w:t>
            </w:r>
            <w:r w:rsidR="00097CA8">
              <w:t xml:space="preserve">-TS23.501 and </w:t>
            </w:r>
            <w:r>
              <w:t>CR</w:t>
            </w:r>
            <w:r w:rsidRPr="004E166D">
              <w:t>4046</w:t>
            </w:r>
            <w:r>
              <w:t>-TS23.501, which specif</w:t>
            </w:r>
            <w:r w:rsidR="00097CA8">
              <w:t>y</w:t>
            </w:r>
            <w:r>
              <w:t xml:space="preserve"> </w:t>
            </w:r>
            <w:r w:rsidR="00D03597">
              <w:t xml:space="preserve">the </w:t>
            </w:r>
            <w:r w:rsidR="00965E5B">
              <w:t>following</w:t>
            </w:r>
            <w:r w:rsidR="00D03597">
              <w:t xml:space="preserve"> requirement</w:t>
            </w:r>
            <w:r>
              <w:t>.</w:t>
            </w:r>
            <w:r w:rsidR="00480BE1">
              <w:t xml:space="preserve"> SMF instructs UPF that P</w:t>
            </w:r>
            <w:r w:rsidR="00BC3265" w:rsidRPr="00BC3265">
              <w:t>DU Set information may be added to the GTP-U header</w:t>
            </w:r>
            <w:r w:rsidR="00480BE1">
              <w:t xml:space="preserve"> of the DL traffic.</w:t>
            </w:r>
            <w:r w:rsidR="000D2583">
              <w:t xml:space="preserve"> </w:t>
            </w:r>
            <w:r w:rsidR="00EF0E53">
              <w:t>This requires a companion CR to TS 2</w:t>
            </w:r>
            <w:r w:rsidR="005B1036">
              <w:t>9.281.</w:t>
            </w:r>
          </w:p>
          <w:p w14:paraId="7AA2A41D" w14:textId="77777777" w:rsidR="000D2583" w:rsidRDefault="000D2583" w:rsidP="00480BE1">
            <w:pPr>
              <w:pStyle w:val="CRCoverPage"/>
              <w:spacing w:after="0"/>
              <w:ind w:left="100"/>
            </w:pPr>
          </w:p>
          <w:p w14:paraId="708AA7DE" w14:textId="1288B9ED" w:rsidR="000D2583" w:rsidRDefault="000D2583" w:rsidP="00480BE1">
            <w:pPr>
              <w:pStyle w:val="CRCoverPage"/>
              <w:spacing w:after="0"/>
              <w:ind w:left="100"/>
            </w:pPr>
            <w:r>
              <w:t xml:space="preserve">Note, that another requirement for the </w:t>
            </w:r>
            <w:r w:rsidRPr="00E65495">
              <w:rPr>
                <w:rFonts w:eastAsia="DengXian"/>
                <w:lang w:val="en-US" w:eastAsia="zh-CN"/>
              </w:rPr>
              <w:t xml:space="preserve">Protocol Description </w:t>
            </w:r>
            <w:r>
              <w:rPr>
                <w:rFonts w:eastAsia="DengXian"/>
                <w:lang w:val="en-US" w:eastAsia="zh-CN"/>
              </w:rPr>
              <w:t>is stil</w:t>
            </w:r>
            <w:r w:rsidR="003365A5">
              <w:rPr>
                <w:rFonts w:eastAsia="DengXian"/>
                <w:lang w:val="en-US" w:eastAsia="zh-CN"/>
              </w:rPr>
              <w:t>l</w:t>
            </w:r>
            <w:r>
              <w:rPr>
                <w:rFonts w:eastAsia="DengXian"/>
                <w:lang w:val="en-US" w:eastAsia="zh-CN"/>
              </w:rPr>
              <w:t xml:space="preserve"> not completely clear (</w:t>
            </w:r>
            <w:r w:rsidRPr="00E65495">
              <w:rPr>
                <w:lang w:eastAsia="ko-KR"/>
              </w:rPr>
              <w:t>SMF instructs PSA UPF to perform PDU Set marking and may provide the PSA UPF the</w:t>
            </w:r>
            <w:r w:rsidRPr="00E65495">
              <w:rPr>
                <w:rFonts w:eastAsia="DengXian"/>
                <w:lang w:val="en-US" w:eastAsia="zh-CN"/>
              </w:rPr>
              <w:t xml:space="preserve"> Protocol Description indicating the header</w:t>
            </w:r>
            <w:r>
              <w:rPr>
                <w:rFonts w:eastAsia="DengXian"/>
                <w:lang w:val="en-US" w:eastAsia="zh-CN"/>
              </w:rPr>
              <w:t>, extension header</w:t>
            </w:r>
            <w:r w:rsidRPr="00E65495">
              <w:rPr>
                <w:rFonts w:eastAsia="DengXian"/>
                <w:lang w:val="en-US" w:eastAsia="zh-CN"/>
              </w:rPr>
              <w:t xml:space="preserve"> (e.g., RTP/SRTP) and payload type (e.g. H.264) used by the service data flow</w:t>
            </w:r>
            <w:r>
              <w:rPr>
                <w:rFonts w:eastAsia="DengXian"/>
                <w:lang w:val="en-US" w:eastAsia="zh-CN"/>
              </w:rPr>
              <w:t>)</w:t>
            </w:r>
            <w:r w:rsidRPr="00E65495">
              <w:rPr>
                <w:rFonts w:eastAsia="DengXian"/>
                <w:lang w:val="en-US" w:eastAsia="zh-CN"/>
              </w:rPr>
              <w:t>.</w:t>
            </w:r>
            <w:r w:rsidR="007D6C10">
              <w:rPr>
                <w:rFonts w:eastAsia="DengXian"/>
                <w:lang w:val="en-US" w:eastAsia="zh-CN"/>
              </w:rPr>
              <w:t xml:space="preserve"> Therefore, the actual contents of the </w:t>
            </w:r>
            <w:r w:rsidR="007D6C10" w:rsidRPr="00E65495">
              <w:rPr>
                <w:rFonts w:eastAsia="DengXian"/>
                <w:lang w:val="en-US" w:eastAsia="zh-CN"/>
              </w:rPr>
              <w:t>Protocol Description</w:t>
            </w:r>
            <w:r w:rsidR="007D6C10">
              <w:rPr>
                <w:rFonts w:eastAsia="DengXian"/>
                <w:lang w:val="en-US" w:eastAsia="zh-CN"/>
              </w:rPr>
              <w:t xml:space="preserve"> IE </w:t>
            </w:r>
            <w:proofErr w:type="gramStart"/>
            <w:r w:rsidR="00EF0E53">
              <w:rPr>
                <w:rFonts w:eastAsia="DengXian"/>
                <w:lang w:val="en-US" w:eastAsia="zh-CN"/>
              </w:rPr>
              <w:t>is</w:t>
            </w:r>
            <w:proofErr w:type="gramEnd"/>
            <w:r w:rsidR="007D6C10">
              <w:rPr>
                <w:rFonts w:eastAsia="DengXian"/>
                <w:lang w:val="en-US" w:eastAsia="zh-CN"/>
              </w:rPr>
              <w:t xml:space="preserv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6A6F6" w:rsidR="003770FB" w:rsidRDefault="00EF0E53">
            <w:pPr>
              <w:pStyle w:val="CRCoverPage"/>
              <w:spacing w:after="0"/>
              <w:ind w:left="100"/>
            </w:pPr>
            <w:r>
              <w:t>New indication flag, '</w:t>
            </w:r>
            <w:r w:rsidRPr="00EF0E53">
              <w:t xml:space="preserve">PDU Set </w:t>
            </w:r>
            <w:proofErr w:type="spellStart"/>
            <w:r w:rsidRPr="00EF0E53">
              <w:t>Infromation</w:t>
            </w:r>
            <w:proofErr w:type="spellEnd"/>
            <w:r>
              <w:t xml:space="preserve">' is added to </w:t>
            </w:r>
            <w:r w:rsidRPr="00EF0E53">
              <w:t>Table 8.2.56-</w:t>
            </w:r>
            <w:r>
              <w:t>1 (</w:t>
            </w:r>
            <w:r w:rsidRPr="00441CD0">
              <w:t>Outer Header Creation Description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1289" w:rsidR="001E41F3" w:rsidRDefault="00965E5B">
            <w:pPr>
              <w:pStyle w:val="CRCoverPage"/>
              <w:spacing w:after="0"/>
              <w:ind w:left="100"/>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29D75" w:rsidR="001E41F3" w:rsidRDefault="008E45B5">
            <w:pPr>
              <w:pStyle w:val="CRCoverPage"/>
              <w:spacing w:after="0"/>
              <w:ind w:left="100"/>
              <w:rPr>
                <w:noProof/>
              </w:rPr>
            </w:pPr>
            <w:r>
              <w:rPr>
                <w:noProof/>
              </w:rPr>
              <w:t>8.2.56</w:t>
            </w:r>
            <w:r w:rsidR="00023B0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A074" w14:textId="77777777"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6CDCFD" w14:textId="77777777" w:rsidR="008E45B5" w:rsidRPr="00441CD0" w:rsidRDefault="008E45B5" w:rsidP="008E45B5">
      <w:pPr>
        <w:pStyle w:val="Heading3"/>
      </w:pPr>
      <w:bookmarkStart w:id="1" w:name="_Toc19717401"/>
      <w:bookmarkStart w:id="2" w:name="_Toc27490902"/>
      <w:bookmarkStart w:id="3" w:name="_Toc27557195"/>
      <w:bookmarkStart w:id="4" w:name="_Toc27724112"/>
      <w:bookmarkStart w:id="5" w:name="_Toc36031186"/>
      <w:bookmarkStart w:id="6" w:name="_Toc36043106"/>
      <w:bookmarkStart w:id="7" w:name="_Toc36814431"/>
      <w:bookmarkStart w:id="8" w:name="_Toc44689289"/>
      <w:bookmarkStart w:id="9" w:name="_Toc44924043"/>
      <w:bookmarkStart w:id="10" w:name="_Toc51861013"/>
      <w:bookmarkStart w:id="11" w:name="_Toc57930784"/>
      <w:bookmarkStart w:id="12" w:name="_Toc57931414"/>
      <w:bookmarkStart w:id="13" w:name="_Toc130904717"/>
      <w:r w:rsidRPr="00441CD0">
        <w:t>8.</w:t>
      </w:r>
      <w:r w:rsidRPr="00441CD0">
        <w:rPr>
          <w:lang w:val="en-US"/>
        </w:rPr>
        <w:t>2.56</w:t>
      </w:r>
      <w:r w:rsidRPr="00441CD0">
        <w:tab/>
        <w:t>Outer Header Creation</w:t>
      </w:r>
      <w:bookmarkEnd w:id="1"/>
      <w:bookmarkEnd w:id="2"/>
      <w:bookmarkEnd w:id="3"/>
      <w:bookmarkEnd w:id="4"/>
      <w:bookmarkEnd w:id="5"/>
      <w:bookmarkEnd w:id="6"/>
      <w:bookmarkEnd w:id="7"/>
      <w:bookmarkEnd w:id="8"/>
      <w:bookmarkEnd w:id="9"/>
      <w:bookmarkEnd w:id="10"/>
      <w:bookmarkEnd w:id="11"/>
      <w:bookmarkEnd w:id="12"/>
      <w:bookmarkEnd w:id="13"/>
    </w:p>
    <w:p w14:paraId="7B66BDD5" w14:textId="77777777" w:rsidR="008E45B5" w:rsidRPr="00441CD0" w:rsidRDefault="008E45B5" w:rsidP="008E45B5">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2F8D921C" w14:textId="77777777" w:rsidR="008E45B5" w:rsidRPr="00441CD0" w:rsidRDefault="008E45B5" w:rsidP="008E4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E45B5" w:rsidRPr="00441CD0" w14:paraId="66E4FDC5" w14:textId="77777777" w:rsidTr="00561B59">
        <w:trPr>
          <w:jc w:val="center"/>
        </w:trPr>
        <w:tc>
          <w:tcPr>
            <w:tcW w:w="151" w:type="dxa"/>
            <w:tcBorders>
              <w:top w:val="single" w:sz="6" w:space="0" w:color="auto"/>
              <w:left w:val="single" w:sz="6" w:space="0" w:color="auto"/>
              <w:bottom w:val="nil"/>
              <w:right w:val="nil"/>
            </w:tcBorders>
          </w:tcPr>
          <w:p w14:paraId="652B0E37" w14:textId="77777777" w:rsidR="008E45B5" w:rsidRPr="00441CD0" w:rsidRDefault="008E45B5" w:rsidP="00561B59">
            <w:pPr>
              <w:pStyle w:val="TAC"/>
            </w:pPr>
          </w:p>
        </w:tc>
        <w:tc>
          <w:tcPr>
            <w:tcW w:w="1104" w:type="dxa"/>
            <w:tcBorders>
              <w:top w:val="single" w:sz="6" w:space="0" w:color="auto"/>
              <w:left w:val="nil"/>
              <w:bottom w:val="nil"/>
              <w:right w:val="nil"/>
            </w:tcBorders>
          </w:tcPr>
          <w:p w14:paraId="3FCD5036" w14:textId="77777777" w:rsidR="008E45B5" w:rsidRPr="00441CD0" w:rsidRDefault="008E45B5" w:rsidP="00561B59">
            <w:pPr>
              <w:pStyle w:val="TAH"/>
            </w:pPr>
          </w:p>
        </w:tc>
        <w:tc>
          <w:tcPr>
            <w:tcW w:w="4710" w:type="dxa"/>
            <w:gridSpan w:val="8"/>
            <w:tcBorders>
              <w:top w:val="single" w:sz="6" w:space="0" w:color="auto"/>
              <w:left w:val="nil"/>
              <w:bottom w:val="nil"/>
              <w:right w:val="nil"/>
            </w:tcBorders>
            <w:hideMark/>
          </w:tcPr>
          <w:p w14:paraId="428B079A" w14:textId="77777777" w:rsidR="008E45B5" w:rsidRPr="00441CD0" w:rsidRDefault="008E45B5" w:rsidP="00561B59">
            <w:pPr>
              <w:pStyle w:val="TAH"/>
            </w:pPr>
            <w:r w:rsidRPr="00441CD0">
              <w:t>Bits</w:t>
            </w:r>
          </w:p>
        </w:tc>
        <w:tc>
          <w:tcPr>
            <w:tcW w:w="588" w:type="dxa"/>
            <w:tcBorders>
              <w:top w:val="single" w:sz="6" w:space="0" w:color="auto"/>
              <w:left w:val="nil"/>
              <w:bottom w:val="nil"/>
              <w:right w:val="single" w:sz="6" w:space="0" w:color="auto"/>
            </w:tcBorders>
          </w:tcPr>
          <w:p w14:paraId="6AAF6C92" w14:textId="77777777" w:rsidR="008E45B5" w:rsidRPr="00441CD0" w:rsidRDefault="008E45B5" w:rsidP="00561B59">
            <w:pPr>
              <w:pStyle w:val="TAC"/>
            </w:pPr>
          </w:p>
        </w:tc>
      </w:tr>
      <w:tr w:rsidR="008E45B5" w:rsidRPr="00441CD0" w14:paraId="320C78A7" w14:textId="77777777" w:rsidTr="00561B59">
        <w:trPr>
          <w:jc w:val="center"/>
        </w:trPr>
        <w:tc>
          <w:tcPr>
            <w:tcW w:w="151" w:type="dxa"/>
            <w:tcBorders>
              <w:top w:val="nil"/>
              <w:left w:val="single" w:sz="6" w:space="0" w:color="auto"/>
              <w:bottom w:val="nil"/>
              <w:right w:val="nil"/>
            </w:tcBorders>
          </w:tcPr>
          <w:p w14:paraId="79E85B82" w14:textId="77777777" w:rsidR="008E45B5" w:rsidRPr="00441CD0" w:rsidRDefault="008E45B5" w:rsidP="00561B59">
            <w:pPr>
              <w:pStyle w:val="TAC"/>
            </w:pPr>
          </w:p>
        </w:tc>
        <w:tc>
          <w:tcPr>
            <w:tcW w:w="1104" w:type="dxa"/>
            <w:tcBorders>
              <w:top w:val="nil"/>
              <w:left w:val="nil"/>
              <w:bottom w:val="nil"/>
              <w:right w:val="nil"/>
            </w:tcBorders>
            <w:hideMark/>
          </w:tcPr>
          <w:p w14:paraId="620B8E79" w14:textId="77777777" w:rsidR="008E45B5" w:rsidRPr="00441CD0" w:rsidRDefault="008E45B5" w:rsidP="00561B59">
            <w:pPr>
              <w:pStyle w:val="TAH"/>
            </w:pPr>
            <w:r w:rsidRPr="00441CD0">
              <w:t>Octets</w:t>
            </w:r>
          </w:p>
        </w:tc>
        <w:tc>
          <w:tcPr>
            <w:tcW w:w="588" w:type="dxa"/>
            <w:tcBorders>
              <w:top w:val="nil"/>
              <w:left w:val="nil"/>
              <w:bottom w:val="single" w:sz="4" w:space="0" w:color="auto"/>
              <w:right w:val="nil"/>
            </w:tcBorders>
            <w:hideMark/>
          </w:tcPr>
          <w:p w14:paraId="7065A8B9" w14:textId="77777777" w:rsidR="008E45B5" w:rsidRPr="00441CD0" w:rsidRDefault="008E45B5" w:rsidP="00561B59">
            <w:pPr>
              <w:pStyle w:val="TAH"/>
            </w:pPr>
            <w:r w:rsidRPr="00441CD0">
              <w:t>8</w:t>
            </w:r>
          </w:p>
        </w:tc>
        <w:tc>
          <w:tcPr>
            <w:tcW w:w="589" w:type="dxa"/>
            <w:tcBorders>
              <w:top w:val="nil"/>
              <w:left w:val="nil"/>
              <w:bottom w:val="single" w:sz="4" w:space="0" w:color="auto"/>
              <w:right w:val="nil"/>
            </w:tcBorders>
            <w:hideMark/>
          </w:tcPr>
          <w:p w14:paraId="0706A936" w14:textId="77777777" w:rsidR="008E45B5" w:rsidRPr="00441CD0" w:rsidRDefault="008E45B5" w:rsidP="00561B59">
            <w:pPr>
              <w:pStyle w:val="TAH"/>
            </w:pPr>
            <w:r w:rsidRPr="00441CD0">
              <w:t>7</w:t>
            </w:r>
          </w:p>
        </w:tc>
        <w:tc>
          <w:tcPr>
            <w:tcW w:w="589" w:type="dxa"/>
            <w:tcBorders>
              <w:top w:val="nil"/>
              <w:left w:val="nil"/>
              <w:bottom w:val="single" w:sz="4" w:space="0" w:color="auto"/>
              <w:right w:val="nil"/>
            </w:tcBorders>
            <w:hideMark/>
          </w:tcPr>
          <w:p w14:paraId="25963497" w14:textId="77777777" w:rsidR="008E45B5" w:rsidRPr="00441CD0" w:rsidRDefault="008E45B5" w:rsidP="00561B59">
            <w:pPr>
              <w:pStyle w:val="TAH"/>
            </w:pPr>
            <w:r w:rsidRPr="00441CD0">
              <w:t>6</w:t>
            </w:r>
          </w:p>
        </w:tc>
        <w:tc>
          <w:tcPr>
            <w:tcW w:w="589" w:type="dxa"/>
            <w:tcBorders>
              <w:top w:val="nil"/>
              <w:left w:val="nil"/>
              <w:bottom w:val="single" w:sz="4" w:space="0" w:color="auto"/>
              <w:right w:val="nil"/>
            </w:tcBorders>
            <w:hideMark/>
          </w:tcPr>
          <w:p w14:paraId="0E6C52A2" w14:textId="77777777" w:rsidR="008E45B5" w:rsidRPr="00441CD0" w:rsidRDefault="008E45B5" w:rsidP="00561B59">
            <w:pPr>
              <w:pStyle w:val="TAH"/>
            </w:pPr>
            <w:r w:rsidRPr="00441CD0">
              <w:t>5</w:t>
            </w:r>
          </w:p>
        </w:tc>
        <w:tc>
          <w:tcPr>
            <w:tcW w:w="589" w:type="dxa"/>
            <w:tcBorders>
              <w:top w:val="nil"/>
              <w:left w:val="nil"/>
              <w:bottom w:val="single" w:sz="4" w:space="0" w:color="auto"/>
              <w:right w:val="nil"/>
            </w:tcBorders>
            <w:hideMark/>
          </w:tcPr>
          <w:p w14:paraId="6CAAD928" w14:textId="77777777" w:rsidR="008E45B5" w:rsidRPr="00441CD0" w:rsidRDefault="008E45B5" w:rsidP="00561B59">
            <w:pPr>
              <w:pStyle w:val="TAH"/>
            </w:pPr>
            <w:r w:rsidRPr="00441CD0">
              <w:t>4</w:t>
            </w:r>
          </w:p>
        </w:tc>
        <w:tc>
          <w:tcPr>
            <w:tcW w:w="589" w:type="dxa"/>
            <w:tcBorders>
              <w:top w:val="nil"/>
              <w:left w:val="nil"/>
              <w:bottom w:val="single" w:sz="4" w:space="0" w:color="auto"/>
              <w:right w:val="nil"/>
            </w:tcBorders>
            <w:hideMark/>
          </w:tcPr>
          <w:p w14:paraId="7159B83B" w14:textId="77777777" w:rsidR="008E45B5" w:rsidRPr="00441CD0" w:rsidRDefault="008E45B5" w:rsidP="00561B59">
            <w:pPr>
              <w:pStyle w:val="TAH"/>
            </w:pPr>
            <w:r w:rsidRPr="00441CD0">
              <w:t>3</w:t>
            </w:r>
          </w:p>
        </w:tc>
        <w:tc>
          <w:tcPr>
            <w:tcW w:w="588" w:type="dxa"/>
            <w:tcBorders>
              <w:top w:val="nil"/>
              <w:left w:val="nil"/>
              <w:bottom w:val="single" w:sz="4" w:space="0" w:color="auto"/>
              <w:right w:val="nil"/>
            </w:tcBorders>
            <w:hideMark/>
          </w:tcPr>
          <w:p w14:paraId="19FDB46F" w14:textId="77777777" w:rsidR="008E45B5" w:rsidRPr="00441CD0" w:rsidRDefault="008E45B5" w:rsidP="00561B59">
            <w:pPr>
              <w:pStyle w:val="TAH"/>
            </w:pPr>
            <w:r w:rsidRPr="00441CD0">
              <w:t>2</w:t>
            </w:r>
          </w:p>
        </w:tc>
        <w:tc>
          <w:tcPr>
            <w:tcW w:w="589" w:type="dxa"/>
            <w:tcBorders>
              <w:top w:val="nil"/>
              <w:left w:val="nil"/>
              <w:bottom w:val="single" w:sz="4" w:space="0" w:color="auto"/>
              <w:right w:val="nil"/>
            </w:tcBorders>
            <w:hideMark/>
          </w:tcPr>
          <w:p w14:paraId="34FFC9B0" w14:textId="77777777" w:rsidR="008E45B5" w:rsidRPr="00441CD0" w:rsidRDefault="008E45B5" w:rsidP="00561B59">
            <w:pPr>
              <w:pStyle w:val="TAH"/>
            </w:pPr>
            <w:r w:rsidRPr="00441CD0">
              <w:t>1</w:t>
            </w:r>
          </w:p>
        </w:tc>
        <w:tc>
          <w:tcPr>
            <w:tcW w:w="588" w:type="dxa"/>
            <w:tcBorders>
              <w:top w:val="nil"/>
              <w:left w:val="nil"/>
              <w:bottom w:val="nil"/>
              <w:right w:val="single" w:sz="6" w:space="0" w:color="auto"/>
            </w:tcBorders>
          </w:tcPr>
          <w:p w14:paraId="53E923BA" w14:textId="77777777" w:rsidR="008E45B5" w:rsidRPr="00441CD0" w:rsidRDefault="008E45B5" w:rsidP="00561B59">
            <w:pPr>
              <w:pStyle w:val="TAC"/>
            </w:pPr>
          </w:p>
        </w:tc>
      </w:tr>
      <w:tr w:rsidR="008E45B5" w:rsidRPr="00441CD0" w14:paraId="01BBE1ED" w14:textId="77777777" w:rsidTr="00561B59">
        <w:trPr>
          <w:jc w:val="center"/>
        </w:trPr>
        <w:tc>
          <w:tcPr>
            <w:tcW w:w="151" w:type="dxa"/>
            <w:tcBorders>
              <w:top w:val="nil"/>
              <w:left w:val="single" w:sz="6" w:space="0" w:color="auto"/>
              <w:bottom w:val="nil"/>
              <w:right w:val="nil"/>
            </w:tcBorders>
          </w:tcPr>
          <w:p w14:paraId="237D6F98"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1E2ED44A" w14:textId="77777777" w:rsidR="008E45B5" w:rsidRPr="00441CD0" w:rsidRDefault="008E45B5" w:rsidP="00561B5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592EBF6" w14:textId="77777777" w:rsidR="008E45B5" w:rsidRPr="00441CD0" w:rsidRDefault="008E45B5" w:rsidP="00561B59">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7072DE02" w14:textId="77777777" w:rsidR="008E45B5" w:rsidRPr="00441CD0" w:rsidRDefault="008E45B5" w:rsidP="00561B59">
            <w:pPr>
              <w:pStyle w:val="TAC"/>
            </w:pPr>
          </w:p>
        </w:tc>
      </w:tr>
      <w:tr w:rsidR="008E45B5" w:rsidRPr="00441CD0" w14:paraId="164A4C04" w14:textId="77777777" w:rsidTr="00561B59">
        <w:trPr>
          <w:jc w:val="center"/>
        </w:trPr>
        <w:tc>
          <w:tcPr>
            <w:tcW w:w="151" w:type="dxa"/>
            <w:tcBorders>
              <w:top w:val="nil"/>
              <w:left w:val="single" w:sz="6" w:space="0" w:color="auto"/>
              <w:bottom w:val="nil"/>
              <w:right w:val="nil"/>
            </w:tcBorders>
          </w:tcPr>
          <w:p w14:paraId="1FD6E37E"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11E21A91" w14:textId="77777777" w:rsidR="008E45B5" w:rsidRPr="00441CD0" w:rsidRDefault="008E45B5" w:rsidP="00561B5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A21E33A" w14:textId="77777777" w:rsidR="008E45B5" w:rsidRPr="00441CD0" w:rsidRDefault="008E45B5" w:rsidP="00561B5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116E489" w14:textId="77777777" w:rsidR="008E45B5" w:rsidRPr="00441CD0" w:rsidRDefault="008E45B5" w:rsidP="00561B59">
            <w:pPr>
              <w:pStyle w:val="TAC"/>
            </w:pPr>
          </w:p>
        </w:tc>
      </w:tr>
      <w:tr w:rsidR="008E45B5" w:rsidRPr="00441CD0" w14:paraId="282ADA23" w14:textId="77777777" w:rsidTr="00561B59">
        <w:trPr>
          <w:jc w:val="center"/>
        </w:trPr>
        <w:tc>
          <w:tcPr>
            <w:tcW w:w="151" w:type="dxa"/>
            <w:tcBorders>
              <w:top w:val="nil"/>
              <w:left w:val="single" w:sz="6" w:space="0" w:color="auto"/>
              <w:bottom w:val="nil"/>
              <w:right w:val="nil"/>
            </w:tcBorders>
          </w:tcPr>
          <w:p w14:paraId="3B52ECD3"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77543D68" w14:textId="77777777" w:rsidR="008E45B5" w:rsidRPr="00441CD0" w:rsidRDefault="008E45B5" w:rsidP="00561B59">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75C4A80D" w14:textId="77777777" w:rsidR="008E45B5" w:rsidRPr="00441CD0" w:rsidRDefault="008E45B5" w:rsidP="00561B59">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147002DF" w14:textId="77777777" w:rsidR="008E45B5" w:rsidRPr="00441CD0" w:rsidRDefault="008E45B5" w:rsidP="00561B59">
            <w:pPr>
              <w:pStyle w:val="TAC"/>
            </w:pPr>
          </w:p>
        </w:tc>
      </w:tr>
      <w:tr w:rsidR="008E45B5" w:rsidRPr="00441CD0" w14:paraId="1EC7AC6A" w14:textId="77777777" w:rsidTr="00561B59">
        <w:trPr>
          <w:jc w:val="center"/>
        </w:trPr>
        <w:tc>
          <w:tcPr>
            <w:tcW w:w="151" w:type="dxa"/>
            <w:tcBorders>
              <w:top w:val="nil"/>
              <w:left w:val="single" w:sz="6" w:space="0" w:color="auto"/>
              <w:bottom w:val="nil"/>
              <w:right w:val="nil"/>
            </w:tcBorders>
          </w:tcPr>
          <w:p w14:paraId="0EFF423D"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719CE99C" w14:textId="77777777" w:rsidR="008E45B5" w:rsidRPr="00441CD0" w:rsidRDefault="008E45B5" w:rsidP="00561B59">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2BBB0281" w14:textId="77777777" w:rsidR="008E45B5" w:rsidRPr="00441CD0" w:rsidRDefault="008E45B5" w:rsidP="00561B59">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405BDA04" w14:textId="77777777" w:rsidR="008E45B5" w:rsidRPr="00441CD0" w:rsidRDefault="008E45B5" w:rsidP="00561B59">
            <w:pPr>
              <w:pStyle w:val="TAC"/>
            </w:pPr>
          </w:p>
        </w:tc>
      </w:tr>
      <w:tr w:rsidR="008E45B5" w:rsidRPr="00441CD0" w14:paraId="3B7FE38D" w14:textId="77777777" w:rsidTr="00561B59">
        <w:trPr>
          <w:jc w:val="center"/>
        </w:trPr>
        <w:tc>
          <w:tcPr>
            <w:tcW w:w="151" w:type="dxa"/>
            <w:tcBorders>
              <w:top w:val="nil"/>
              <w:left w:val="single" w:sz="6" w:space="0" w:color="auto"/>
              <w:bottom w:val="nil"/>
              <w:right w:val="nil"/>
            </w:tcBorders>
          </w:tcPr>
          <w:p w14:paraId="6D2E13A1"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1BB3FF60" w14:textId="77777777" w:rsidR="008E45B5" w:rsidRPr="00441CD0" w:rsidRDefault="008E45B5" w:rsidP="00561B59">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6358D153" w14:textId="77777777" w:rsidR="008E45B5" w:rsidRPr="00441CD0" w:rsidRDefault="008E45B5" w:rsidP="00561B59">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616359FB" w14:textId="77777777" w:rsidR="008E45B5" w:rsidRPr="00441CD0" w:rsidRDefault="008E45B5" w:rsidP="00561B59">
            <w:pPr>
              <w:pStyle w:val="TAC"/>
            </w:pPr>
          </w:p>
        </w:tc>
      </w:tr>
      <w:tr w:rsidR="008E45B5" w:rsidRPr="00441CD0" w14:paraId="4C080EEC" w14:textId="77777777" w:rsidTr="00561B59">
        <w:trPr>
          <w:jc w:val="center"/>
        </w:trPr>
        <w:tc>
          <w:tcPr>
            <w:tcW w:w="151" w:type="dxa"/>
            <w:tcBorders>
              <w:top w:val="nil"/>
              <w:left w:val="single" w:sz="6" w:space="0" w:color="auto"/>
              <w:bottom w:val="nil"/>
              <w:right w:val="nil"/>
            </w:tcBorders>
          </w:tcPr>
          <w:p w14:paraId="34496B3F"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7FA40D40" w14:textId="77777777" w:rsidR="008E45B5" w:rsidRPr="00441CD0" w:rsidRDefault="008E45B5" w:rsidP="00561B59">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539D4763" w14:textId="77777777" w:rsidR="008E45B5" w:rsidRPr="00441CD0" w:rsidRDefault="008E45B5" w:rsidP="00561B59">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53C8739C" w14:textId="77777777" w:rsidR="008E45B5" w:rsidRPr="00441CD0" w:rsidRDefault="008E45B5" w:rsidP="00561B59">
            <w:pPr>
              <w:pStyle w:val="TAC"/>
            </w:pPr>
          </w:p>
        </w:tc>
      </w:tr>
      <w:tr w:rsidR="008E45B5" w:rsidRPr="00441CD0" w14:paraId="0B6C578A" w14:textId="77777777" w:rsidTr="00561B59">
        <w:trPr>
          <w:jc w:val="center"/>
        </w:trPr>
        <w:tc>
          <w:tcPr>
            <w:tcW w:w="151" w:type="dxa"/>
            <w:tcBorders>
              <w:top w:val="nil"/>
              <w:left w:val="single" w:sz="6" w:space="0" w:color="auto"/>
              <w:bottom w:val="nil"/>
              <w:right w:val="nil"/>
            </w:tcBorders>
          </w:tcPr>
          <w:p w14:paraId="6C31591C"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3C347E29" w14:textId="77777777" w:rsidR="008E45B5" w:rsidRPr="00441CD0" w:rsidRDefault="008E45B5" w:rsidP="00561B59">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44D8AF74" w14:textId="77777777" w:rsidR="008E45B5" w:rsidRPr="00441CD0" w:rsidRDefault="008E45B5" w:rsidP="00561B59">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47CFD6B2" w14:textId="77777777" w:rsidR="008E45B5" w:rsidRPr="00441CD0" w:rsidRDefault="008E45B5" w:rsidP="00561B59">
            <w:pPr>
              <w:pStyle w:val="TAC"/>
            </w:pPr>
          </w:p>
        </w:tc>
      </w:tr>
      <w:tr w:rsidR="008E45B5" w:rsidRPr="00441CD0" w14:paraId="190A7EBE" w14:textId="77777777" w:rsidTr="00561B59">
        <w:trPr>
          <w:jc w:val="center"/>
        </w:trPr>
        <w:tc>
          <w:tcPr>
            <w:tcW w:w="151" w:type="dxa"/>
            <w:tcBorders>
              <w:top w:val="nil"/>
              <w:left w:val="single" w:sz="6" w:space="0" w:color="auto"/>
              <w:bottom w:val="nil"/>
              <w:right w:val="nil"/>
            </w:tcBorders>
          </w:tcPr>
          <w:p w14:paraId="5666F9AF"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4785A363" w14:textId="77777777" w:rsidR="008E45B5" w:rsidRPr="00441CD0" w:rsidRDefault="008E45B5" w:rsidP="00561B59">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6CD9ED9F" w14:textId="77777777" w:rsidR="008E45B5" w:rsidRPr="00441CD0" w:rsidRDefault="008E45B5" w:rsidP="00561B59">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7F7DD2BC" w14:textId="77777777" w:rsidR="008E45B5" w:rsidRPr="00441CD0" w:rsidRDefault="008E45B5" w:rsidP="00561B59">
            <w:pPr>
              <w:pStyle w:val="TAC"/>
            </w:pPr>
          </w:p>
        </w:tc>
      </w:tr>
      <w:tr w:rsidR="008E45B5" w:rsidRPr="00441CD0" w14:paraId="68A34094" w14:textId="77777777" w:rsidTr="00561B59">
        <w:trPr>
          <w:jc w:val="center"/>
        </w:trPr>
        <w:tc>
          <w:tcPr>
            <w:tcW w:w="151" w:type="dxa"/>
            <w:tcBorders>
              <w:top w:val="nil"/>
              <w:left w:val="single" w:sz="6" w:space="0" w:color="auto"/>
              <w:bottom w:val="nil"/>
              <w:right w:val="nil"/>
            </w:tcBorders>
          </w:tcPr>
          <w:p w14:paraId="42AD1005"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044C7739" w14:textId="77777777" w:rsidR="008E45B5" w:rsidRPr="00441CD0" w:rsidRDefault="008E45B5" w:rsidP="00561B59">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04866C4D" w14:textId="77777777" w:rsidR="008E45B5" w:rsidRPr="00441CD0" w:rsidRDefault="008E45B5" w:rsidP="00561B59">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33F567FE" w14:textId="77777777" w:rsidR="008E45B5" w:rsidRPr="00441CD0" w:rsidRDefault="008E45B5" w:rsidP="00561B59">
            <w:pPr>
              <w:pStyle w:val="TAC"/>
            </w:pPr>
          </w:p>
        </w:tc>
      </w:tr>
      <w:tr w:rsidR="008E45B5" w:rsidRPr="00441CD0" w14:paraId="6855708F" w14:textId="77777777" w:rsidTr="00561B59">
        <w:trPr>
          <w:jc w:val="center"/>
        </w:trPr>
        <w:tc>
          <w:tcPr>
            <w:tcW w:w="151" w:type="dxa"/>
            <w:tcBorders>
              <w:top w:val="nil"/>
              <w:left w:val="single" w:sz="6" w:space="0" w:color="auto"/>
              <w:bottom w:val="single" w:sz="4" w:space="0" w:color="auto"/>
              <w:right w:val="nil"/>
            </w:tcBorders>
          </w:tcPr>
          <w:p w14:paraId="59F16EA4" w14:textId="77777777" w:rsidR="008E45B5" w:rsidRPr="00441CD0" w:rsidRDefault="008E45B5" w:rsidP="00561B59">
            <w:pPr>
              <w:pStyle w:val="TAC"/>
            </w:pPr>
          </w:p>
        </w:tc>
        <w:tc>
          <w:tcPr>
            <w:tcW w:w="1104" w:type="dxa"/>
            <w:tcBorders>
              <w:top w:val="nil"/>
              <w:left w:val="nil"/>
              <w:bottom w:val="single" w:sz="4" w:space="0" w:color="auto"/>
              <w:right w:val="single" w:sz="4" w:space="0" w:color="auto"/>
            </w:tcBorders>
            <w:hideMark/>
          </w:tcPr>
          <w:p w14:paraId="1E2E739B" w14:textId="77777777" w:rsidR="008E45B5" w:rsidRPr="00441CD0" w:rsidRDefault="008E45B5" w:rsidP="00561B59">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715B59B" w14:textId="77777777" w:rsidR="008E45B5" w:rsidRPr="00441CD0" w:rsidRDefault="008E45B5" w:rsidP="00561B5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4F346" w14:textId="77777777" w:rsidR="008E45B5" w:rsidRPr="00441CD0" w:rsidRDefault="008E45B5" w:rsidP="00561B59">
            <w:pPr>
              <w:pStyle w:val="TAC"/>
              <w:rPr>
                <w:lang w:val="x-none"/>
              </w:rPr>
            </w:pPr>
          </w:p>
        </w:tc>
      </w:tr>
    </w:tbl>
    <w:p w14:paraId="30CC1DA1" w14:textId="77777777" w:rsidR="008E45B5" w:rsidRPr="00441CD0" w:rsidRDefault="008E45B5" w:rsidP="008E45B5">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219970BF" w14:textId="77777777" w:rsidR="008E45B5" w:rsidRPr="00441CD0" w:rsidRDefault="008E45B5" w:rsidP="008E45B5">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16871F43" w14:textId="77777777" w:rsidR="008E45B5" w:rsidRPr="00441CD0" w:rsidRDefault="008E45B5" w:rsidP="008E45B5">
      <w:pPr>
        <w:pStyle w:val="TH"/>
      </w:pPr>
      <w:r w:rsidRPr="00441CD0">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8E45B5" w:rsidRPr="00441CD0" w14:paraId="5B2EAEC4" w14:textId="77777777" w:rsidTr="008E45B5">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58C718F1" w14:textId="77777777" w:rsidR="008E45B5" w:rsidRPr="00441CD0" w:rsidRDefault="008E45B5" w:rsidP="00561B59">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6914B9F4" w14:textId="77777777" w:rsidR="008E45B5" w:rsidRPr="00441CD0" w:rsidRDefault="008E45B5" w:rsidP="00561B59">
            <w:pPr>
              <w:pStyle w:val="TAH"/>
            </w:pPr>
            <w:r w:rsidRPr="00441CD0">
              <w:t>Outer Header to be created in the outgoing packet</w:t>
            </w:r>
          </w:p>
        </w:tc>
      </w:tr>
      <w:tr w:rsidR="008E45B5" w:rsidRPr="00441CD0" w14:paraId="61DF5A5D"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28F368FA" w14:textId="77777777" w:rsidR="008E45B5" w:rsidRPr="00441CD0" w:rsidRDefault="008E45B5" w:rsidP="00561B59">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1D0EF525" w14:textId="77777777" w:rsidR="008E45B5" w:rsidRPr="00441CD0" w:rsidRDefault="008E45B5" w:rsidP="00561B59">
            <w:pPr>
              <w:pStyle w:val="TAL"/>
            </w:pPr>
            <w:r w:rsidRPr="00441CD0">
              <w:t>GTP-U/UDP/IPv4 (NOTE</w:t>
            </w:r>
            <w:r>
              <w:t> </w:t>
            </w:r>
            <w:r w:rsidRPr="00441CD0">
              <w:t>1), (NOTE</w:t>
            </w:r>
            <w:r>
              <w:t> </w:t>
            </w:r>
            <w:r w:rsidRPr="00441CD0">
              <w:t>3)</w:t>
            </w:r>
          </w:p>
        </w:tc>
      </w:tr>
      <w:tr w:rsidR="008E45B5" w:rsidRPr="00441CD0" w14:paraId="6864AAC4"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509A9E64" w14:textId="77777777" w:rsidR="008E45B5" w:rsidRPr="00441CD0" w:rsidRDefault="008E45B5" w:rsidP="00561B59">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56BB3ECA" w14:textId="77777777" w:rsidR="008E45B5" w:rsidRPr="00441CD0" w:rsidRDefault="008E45B5" w:rsidP="00561B59">
            <w:pPr>
              <w:pStyle w:val="TAL"/>
            </w:pPr>
            <w:r w:rsidRPr="00441CD0">
              <w:t>GTP-U/UDP/IPv6 (NOTE</w:t>
            </w:r>
            <w:r>
              <w:t> </w:t>
            </w:r>
            <w:r w:rsidRPr="00441CD0">
              <w:t>1), (NOTE</w:t>
            </w:r>
            <w:r>
              <w:t> </w:t>
            </w:r>
            <w:r w:rsidRPr="00441CD0">
              <w:t>3)</w:t>
            </w:r>
          </w:p>
        </w:tc>
      </w:tr>
      <w:tr w:rsidR="008E45B5" w:rsidRPr="00441CD0" w14:paraId="4F432CCB"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78F803CE" w14:textId="77777777" w:rsidR="008E45B5" w:rsidRPr="00441CD0" w:rsidRDefault="008E45B5" w:rsidP="00561B59">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5DB6F789" w14:textId="77777777" w:rsidR="008E45B5" w:rsidRPr="00441CD0" w:rsidRDefault="008E45B5" w:rsidP="00561B59">
            <w:pPr>
              <w:pStyle w:val="TAL"/>
            </w:pPr>
            <w:r w:rsidRPr="00441CD0">
              <w:t>UDP/IPv4 (NOTE</w:t>
            </w:r>
            <w:r>
              <w:t> </w:t>
            </w:r>
            <w:r w:rsidRPr="00441CD0">
              <w:t>2, NOTE</w:t>
            </w:r>
            <w:r>
              <w:t> </w:t>
            </w:r>
            <w:r w:rsidRPr="00441CD0">
              <w:t>5)</w:t>
            </w:r>
          </w:p>
        </w:tc>
      </w:tr>
      <w:tr w:rsidR="008E45B5" w:rsidRPr="00441CD0" w14:paraId="7DCE5671"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5F1A4268" w14:textId="77777777" w:rsidR="008E45B5" w:rsidRPr="00441CD0" w:rsidRDefault="008E45B5" w:rsidP="00561B59">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0D7287BF" w14:textId="77777777" w:rsidR="008E45B5" w:rsidRPr="00441CD0" w:rsidRDefault="008E45B5" w:rsidP="00561B59">
            <w:pPr>
              <w:pStyle w:val="TAL"/>
            </w:pPr>
            <w:r w:rsidRPr="00441CD0">
              <w:t>UDP/IPv6 (NOTE</w:t>
            </w:r>
            <w:r>
              <w:t> </w:t>
            </w:r>
            <w:r w:rsidRPr="00441CD0">
              <w:t>2, NOTE</w:t>
            </w:r>
            <w:r>
              <w:t> </w:t>
            </w:r>
            <w:r w:rsidRPr="00441CD0">
              <w:t>5)</w:t>
            </w:r>
          </w:p>
        </w:tc>
      </w:tr>
      <w:tr w:rsidR="008E45B5" w:rsidRPr="00441CD0" w14:paraId="773094C9"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6FD725C2" w14:textId="77777777" w:rsidR="008E45B5" w:rsidRPr="00441CD0" w:rsidRDefault="008E45B5" w:rsidP="00561B59">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2BD0754B" w14:textId="77777777" w:rsidR="008E45B5" w:rsidRPr="00441CD0" w:rsidRDefault="008E45B5" w:rsidP="00561B59">
            <w:pPr>
              <w:pStyle w:val="TAL"/>
            </w:pPr>
            <w:r w:rsidRPr="00441CD0">
              <w:t>IPv4 (NOTE</w:t>
            </w:r>
            <w:r>
              <w:t> </w:t>
            </w:r>
            <w:r w:rsidRPr="00441CD0">
              <w:t>5)</w:t>
            </w:r>
          </w:p>
        </w:tc>
      </w:tr>
      <w:tr w:rsidR="008E45B5" w:rsidRPr="00441CD0" w14:paraId="71FB5AD9"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1DC8DB5B" w14:textId="77777777" w:rsidR="008E45B5" w:rsidRPr="00441CD0" w:rsidRDefault="008E45B5" w:rsidP="00561B59">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3D94011C" w14:textId="77777777" w:rsidR="008E45B5" w:rsidRPr="00441CD0" w:rsidRDefault="008E45B5" w:rsidP="00561B59">
            <w:pPr>
              <w:pStyle w:val="TAL"/>
            </w:pPr>
            <w:r w:rsidRPr="00441CD0">
              <w:t>IPv6 (NOTE</w:t>
            </w:r>
            <w:r>
              <w:t> </w:t>
            </w:r>
            <w:r w:rsidRPr="00441CD0">
              <w:t xml:space="preserve">5) </w:t>
            </w:r>
          </w:p>
        </w:tc>
      </w:tr>
      <w:tr w:rsidR="008E45B5" w:rsidRPr="00441CD0" w14:paraId="3C454A35"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52D92234" w14:textId="77777777" w:rsidR="008E45B5" w:rsidRPr="00441CD0" w:rsidRDefault="008E45B5" w:rsidP="00561B59">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6F0209F7" w14:textId="77777777" w:rsidR="008E45B5" w:rsidRPr="00441CD0" w:rsidRDefault="008E45B5" w:rsidP="00561B59">
            <w:pPr>
              <w:pStyle w:val="TAL"/>
            </w:pPr>
            <w:r w:rsidRPr="00441CD0">
              <w:t>C-TAG (see NOTE</w:t>
            </w:r>
            <w:r>
              <w:t> </w:t>
            </w:r>
            <w:r w:rsidRPr="00441CD0">
              <w:t>4)</w:t>
            </w:r>
          </w:p>
        </w:tc>
      </w:tr>
      <w:tr w:rsidR="008E45B5" w:rsidRPr="00441CD0" w14:paraId="2D90B3B7"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493CA84C" w14:textId="77777777" w:rsidR="008E45B5" w:rsidRPr="00441CD0" w:rsidRDefault="008E45B5" w:rsidP="00561B59">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37114BAB" w14:textId="77777777" w:rsidR="008E45B5" w:rsidRPr="00441CD0" w:rsidRDefault="008E45B5" w:rsidP="00561B59">
            <w:pPr>
              <w:pStyle w:val="TAL"/>
            </w:pPr>
            <w:r w:rsidRPr="00441CD0">
              <w:t>S-TAG (see NOTE</w:t>
            </w:r>
            <w:r>
              <w:t> </w:t>
            </w:r>
            <w:r w:rsidRPr="00441CD0">
              <w:t>4)</w:t>
            </w:r>
          </w:p>
        </w:tc>
      </w:tr>
      <w:tr w:rsidR="008E45B5" w:rsidRPr="00441CD0" w14:paraId="5E651A36"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234B5018" w14:textId="77777777" w:rsidR="008E45B5" w:rsidRPr="00441CD0" w:rsidRDefault="008E45B5" w:rsidP="00561B59">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1B4C6FAE" w14:textId="77777777" w:rsidR="008E45B5" w:rsidRPr="00441CD0" w:rsidRDefault="008E45B5" w:rsidP="00561B59">
            <w:pPr>
              <w:pStyle w:val="TAL"/>
            </w:pPr>
            <w:r w:rsidRPr="00441CD0">
              <w:rPr>
                <w:lang w:eastAsia="zh-CN"/>
              </w:rPr>
              <w:t>N19 Indication (NOTE</w:t>
            </w:r>
            <w:r>
              <w:rPr>
                <w:lang w:eastAsia="zh-CN"/>
              </w:rPr>
              <w:t> </w:t>
            </w:r>
            <w:r w:rsidRPr="00441CD0">
              <w:rPr>
                <w:lang w:eastAsia="zh-CN"/>
              </w:rPr>
              <w:t>6)</w:t>
            </w:r>
          </w:p>
        </w:tc>
      </w:tr>
      <w:tr w:rsidR="008E45B5" w:rsidRPr="00441CD0" w14:paraId="2D5E6D75"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67AB65B4" w14:textId="77777777" w:rsidR="008E45B5" w:rsidRPr="00441CD0" w:rsidRDefault="008E45B5" w:rsidP="00561B59">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35698D4C" w14:textId="77777777" w:rsidR="008E45B5" w:rsidRPr="00441CD0" w:rsidRDefault="008E45B5" w:rsidP="00561B59">
            <w:pPr>
              <w:pStyle w:val="TAL"/>
              <w:rPr>
                <w:lang w:eastAsia="zh-CN"/>
              </w:rPr>
            </w:pPr>
            <w:r w:rsidRPr="00441CD0">
              <w:rPr>
                <w:lang w:eastAsia="zh-CN"/>
              </w:rPr>
              <w:t>N6 Indication (NOTE</w:t>
            </w:r>
            <w:r>
              <w:rPr>
                <w:lang w:eastAsia="zh-CN"/>
              </w:rPr>
              <w:t> </w:t>
            </w:r>
            <w:r w:rsidRPr="00441CD0">
              <w:rPr>
                <w:lang w:eastAsia="zh-CN"/>
              </w:rPr>
              <w:t>6)</w:t>
            </w:r>
          </w:p>
        </w:tc>
      </w:tr>
      <w:tr w:rsidR="008E45B5" w:rsidRPr="00441CD0" w14:paraId="7E92CB83" w14:textId="77777777" w:rsidTr="008E45B5">
        <w:trPr>
          <w:cantSplit/>
        </w:trPr>
        <w:tc>
          <w:tcPr>
            <w:tcW w:w="1968" w:type="dxa"/>
            <w:tcBorders>
              <w:top w:val="single" w:sz="4" w:space="0" w:color="auto"/>
              <w:left w:val="single" w:sz="4" w:space="0" w:color="auto"/>
              <w:bottom w:val="single" w:sz="4" w:space="0" w:color="auto"/>
              <w:right w:val="single" w:sz="4" w:space="0" w:color="auto"/>
            </w:tcBorders>
          </w:tcPr>
          <w:p w14:paraId="1A99FAF9" w14:textId="77777777" w:rsidR="008E45B5" w:rsidRPr="00441CD0" w:rsidRDefault="008E45B5" w:rsidP="00561B59">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203DD14A" w14:textId="77777777" w:rsidR="008E45B5" w:rsidRPr="00441CD0" w:rsidRDefault="008E45B5" w:rsidP="00561B59">
            <w:pPr>
              <w:pStyle w:val="TAL"/>
              <w:rPr>
                <w:lang w:eastAsia="zh-CN"/>
              </w:rPr>
            </w:pPr>
            <w:r>
              <w:rPr>
                <w:lang w:eastAsia="zh-CN"/>
              </w:rPr>
              <w:t>Low Layer SSM and C-TEID (NOTE 7)</w:t>
            </w:r>
          </w:p>
        </w:tc>
      </w:tr>
      <w:tr w:rsidR="008E45B5" w:rsidRPr="00441CD0" w14:paraId="70FB482C" w14:textId="77777777" w:rsidTr="00561B59">
        <w:trPr>
          <w:cantSplit/>
          <w:ins w:id="14" w:author="Giorgi Gulbani" w:date="2023-04-03T20:58:00Z"/>
        </w:trPr>
        <w:tc>
          <w:tcPr>
            <w:tcW w:w="1968" w:type="dxa"/>
            <w:tcBorders>
              <w:top w:val="single" w:sz="4" w:space="0" w:color="auto"/>
              <w:left w:val="single" w:sz="4" w:space="0" w:color="auto"/>
              <w:bottom w:val="single" w:sz="4" w:space="0" w:color="auto"/>
              <w:right w:val="single" w:sz="4" w:space="0" w:color="auto"/>
            </w:tcBorders>
          </w:tcPr>
          <w:p w14:paraId="34F5CBFA" w14:textId="77777777" w:rsidR="008E45B5" w:rsidRDefault="008E45B5" w:rsidP="00561B59">
            <w:pPr>
              <w:pStyle w:val="TAC"/>
              <w:rPr>
                <w:ins w:id="15" w:author="Giorgi Gulbani" w:date="2023-04-03T20:58:00Z"/>
              </w:rPr>
            </w:pPr>
            <w:ins w:id="16" w:author="Giorgi Gulbani" w:date="2023-04-03T20:58:00Z">
              <w:r>
                <w:t>6/</w:t>
              </w:r>
              <w:r w:rsidRPr="0015322B">
                <w:rPr>
                  <w:highlight w:val="yellow"/>
                </w:rPr>
                <w:t>x</w:t>
              </w:r>
            </w:ins>
          </w:p>
        </w:tc>
        <w:tc>
          <w:tcPr>
            <w:tcW w:w="7555" w:type="dxa"/>
            <w:tcBorders>
              <w:top w:val="single" w:sz="4" w:space="0" w:color="auto"/>
              <w:left w:val="single" w:sz="4" w:space="0" w:color="auto"/>
              <w:bottom w:val="single" w:sz="4" w:space="0" w:color="auto"/>
              <w:right w:val="single" w:sz="4" w:space="0" w:color="auto"/>
            </w:tcBorders>
          </w:tcPr>
          <w:p w14:paraId="549EF3C9" w14:textId="3884727B" w:rsidR="008E45B5" w:rsidRDefault="008E45B5" w:rsidP="00561B59">
            <w:pPr>
              <w:pStyle w:val="TAL"/>
              <w:rPr>
                <w:ins w:id="17" w:author="Giorgi Gulbani" w:date="2023-04-03T20:58:00Z"/>
                <w:lang w:eastAsia="zh-CN"/>
              </w:rPr>
            </w:pPr>
            <w:ins w:id="18" w:author="Giorgi Gulbani" w:date="2023-04-03T20:58:00Z">
              <w:r>
                <w:rPr>
                  <w:lang w:eastAsia="zh-CN"/>
                </w:rPr>
                <w:t>PDU Set Info</w:t>
              </w:r>
            </w:ins>
            <w:ins w:id="19" w:author="Huawei" w:date="2023-04-05T09:55:00Z">
              <w:r w:rsidR="00566831">
                <w:rPr>
                  <w:lang w:eastAsia="zh-CN"/>
                </w:rPr>
                <w:t>r</w:t>
              </w:r>
            </w:ins>
            <w:proofErr w:type="spellStart"/>
            <w:ins w:id="20" w:author="Giorgi Gulbani" w:date="2023-04-03T20:58:00Z">
              <w:r>
                <w:rPr>
                  <w:lang w:eastAsia="zh-CN"/>
                </w:rPr>
                <w:t>mation</w:t>
              </w:r>
              <w:proofErr w:type="spellEnd"/>
              <w:r>
                <w:rPr>
                  <w:lang w:eastAsia="zh-CN"/>
                </w:rPr>
                <w:t xml:space="preserve"> (NOTE </w:t>
              </w:r>
              <w:r w:rsidRPr="0015322B">
                <w:rPr>
                  <w:highlight w:val="yellow"/>
                  <w:lang w:eastAsia="zh-CN"/>
                </w:rPr>
                <w:t>x</w:t>
              </w:r>
              <w:r>
                <w:rPr>
                  <w:lang w:eastAsia="zh-CN"/>
                </w:rPr>
                <w:t>).</w:t>
              </w:r>
            </w:ins>
          </w:p>
        </w:tc>
      </w:tr>
      <w:tr w:rsidR="008E45B5" w:rsidRPr="00441CD0" w14:paraId="46B4BCFB" w14:textId="77777777" w:rsidTr="008E45B5">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1CAABCF6" w14:textId="77777777" w:rsidR="008E45B5" w:rsidRPr="00441CD0" w:rsidRDefault="008E45B5" w:rsidP="00561B59">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5D1FFA37" w14:textId="77777777" w:rsidR="008E45B5" w:rsidRPr="00441CD0" w:rsidRDefault="008E45B5" w:rsidP="00561B59">
            <w:pPr>
              <w:pStyle w:val="TAN"/>
            </w:pPr>
            <w:r w:rsidRPr="00441CD0">
              <w:t>NOTE</w:t>
            </w:r>
            <w:r>
              <w:t>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2ECEE972" w14:textId="77777777" w:rsidR="008E45B5" w:rsidRPr="00441CD0" w:rsidRDefault="008E45B5" w:rsidP="00561B59">
            <w:pPr>
              <w:pStyle w:val="TAN"/>
            </w:pPr>
            <w:r w:rsidRPr="00441CD0">
              <w:t>NOTE</w:t>
            </w:r>
            <w:r>
              <w:t> </w:t>
            </w:r>
            <w:r w:rsidRPr="00441CD0">
              <w:t>3:</w:t>
            </w:r>
            <w:r w:rsidRPr="00441CD0">
              <w:tab/>
              <w:t>The SGW-U/I-UPF shall set the GTP-U message type to the value stored during the previous outer header removal.</w:t>
            </w:r>
          </w:p>
          <w:p w14:paraId="52DE8F9B" w14:textId="77777777" w:rsidR="008E45B5" w:rsidRPr="00441CD0" w:rsidRDefault="008E45B5" w:rsidP="00561B59">
            <w:pPr>
              <w:pStyle w:val="TAN"/>
            </w:pPr>
            <w:r w:rsidRPr="00441CD0">
              <w:t>NOTE</w:t>
            </w:r>
            <w:r>
              <w:t> </w:t>
            </w:r>
            <w:r w:rsidRPr="00441CD0">
              <w:rPr>
                <w:lang w:val="en-US"/>
              </w:rPr>
              <w:t>4</w:t>
            </w:r>
            <w:r w:rsidRPr="00441CD0">
              <w:t>:</w:t>
            </w:r>
            <w:r w:rsidRPr="00441CD0">
              <w:tab/>
              <w:t>This value may apply to UL packets sent by a UPF for Ethernet PDU sessions over N6 (see clause</w:t>
            </w:r>
            <w:r>
              <w:t> </w:t>
            </w:r>
            <w:r w:rsidRPr="00441CD0">
              <w:t>5.8.2.11.6 of 3GPP TS 23.501 [28]).</w:t>
            </w:r>
          </w:p>
          <w:p w14:paraId="3F381B4E" w14:textId="77777777" w:rsidR="008E45B5" w:rsidRPr="00441CD0" w:rsidRDefault="008E45B5" w:rsidP="00561B59">
            <w:pPr>
              <w:pStyle w:val="TAN"/>
            </w:pPr>
            <w:r w:rsidRPr="00441CD0">
              <w:t>NOTE</w:t>
            </w:r>
            <w:r>
              <w:t> </w:t>
            </w:r>
            <w:r w:rsidRPr="00441CD0">
              <w:t>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667C4BB0" w14:textId="77777777" w:rsidR="008E45B5" w:rsidRDefault="008E45B5" w:rsidP="00561B59">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06F8FF4E" w14:textId="77777777" w:rsidR="008E45B5" w:rsidRDefault="008E45B5" w:rsidP="00F95875">
            <w:pPr>
              <w:pStyle w:val="TAN"/>
              <w:rPr>
                <w:ins w:id="21" w:author="Giorgi Gulbani" w:date="2023-04-03T21:11:00Z"/>
              </w:rPr>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r>
              <w:t xml:space="preserve"> In this case, the TEID, IPv4/IPv6 address and Port Number </w:t>
            </w:r>
            <w:r w:rsidRPr="007A298D">
              <w:t>fi</w:t>
            </w:r>
            <w:r>
              <w:t>e</w:t>
            </w:r>
            <w:r w:rsidRPr="007A298D">
              <w:t>lds</w:t>
            </w:r>
            <w:r>
              <w:t xml:space="preserve"> shall not be present.</w:t>
            </w:r>
          </w:p>
          <w:p w14:paraId="7B5D55E2" w14:textId="1967010B" w:rsidR="00F95875" w:rsidRPr="00441CD0" w:rsidRDefault="00F95875" w:rsidP="00F95875">
            <w:pPr>
              <w:pStyle w:val="TAN"/>
            </w:pPr>
            <w:ins w:id="22" w:author="Giorgi Gulbani" w:date="2023-04-03T21:11:00Z">
              <w:r w:rsidRPr="000A1449">
                <w:t>NOTE</w:t>
              </w:r>
              <w:r>
                <w:t> </w:t>
              </w:r>
              <w:r w:rsidRPr="0015322B">
                <w:rPr>
                  <w:highlight w:val="yellow"/>
                </w:rPr>
                <w:t>x</w:t>
              </w:r>
              <w:r w:rsidRPr="000A1449">
                <w:t>:</w:t>
              </w:r>
              <w:r w:rsidRPr="000A1449">
                <w:tab/>
              </w:r>
              <w:r w:rsidRPr="00E65495">
                <w:rPr>
                  <w:rFonts w:eastAsia="DengXian"/>
                  <w:lang w:val="en-US" w:eastAsia="zh-CN"/>
                </w:rPr>
                <w:t>For each DL PDU received on N6</w:t>
              </w:r>
              <w:r>
                <w:rPr>
                  <w:rFonts w:eastAsia="DengXian"/>
                  <w:lang w:val="en-US" w:eastAsia="zh-CN"/>
                </w:rPr>
                <w:t xml:space="preserve">, this indication </w:t>
              </w:r>
              <w:r>
                <w:t xml:space="preserve">instructs UP function to </w:t>
              </w:r>
              <w:r w:rsidRPr="00E65495">
                <w:rPr>
                  <w:rFonts w:eastAsia="DengXian"/>
                  <w:lang w:val="en-US" w:eastAsia="zh-CN"/>
                </w:rPr>
                <w:t>provide</w:t>
              </w:r>
              <w:r>
                <w:rPr>
                  <w:rFonts w:eastAsia="DengXian"/>
                  <w:lang w:val="en-US" w:eastAsia="zh-CN"/>
                </w:rPr>
                <w:t xml:space="preserve"> the</w:t>
              </w:r>
              <w:r w:rsidRPr="00E65495">
                <w:rPr>
                  <w:rFonts w:eastAsia="DengXian"/>
                  <w:lang w:val="en-US" w:eastAsia="zh-CN"/>
                </w:rPr>
                <w:t xml:space="preserve"> </w:t>
              </w:r>
              <w:r>
                <w:rPr>
                  <w:rFonts w:eastAsia="DengXian"/>
                  <w:lang w:val="en-US" w:eastAsia="zh-CN"/>
                </w:rPr>
                <w:t xml:space="preserve">available </w:t>
              </w:r>
              <w:r w:rsidRPr="00E65495">
                <w:rPr>
                  <w:rFonts w:eastAsia="DengXian"/>
                  <w:lang w:val="en-US" w:eastAsia="zh-CN"/>
                </w:rPr>
                <w:t>PDU Set Information to the RAN in the GTP-U header</w:t>
              </w:r>
              <w:r>
                <w:t>. See clauses </w:t>
              </w:r>
              <w:r w:rsidRPr="004E66A2">
                <w:t>5.8.5.6</w:t>
              </w:r>
              <w:r>
                <w:t xml:space="preserve"> and </w:t>
              </w:r>
              <w:r w:rsidRPr="004E66A2">
                <w:t>5.37.5.2</w:t>
              </w:r>
              <w:r>
                <w:t xml:space="preserve"> in 3GPP TS 23.501 [28].</w:t>
              </w:r>
            </w:ins>
          </w:p>
        </w:tc>
      </w:tr>
    </w:tbl>
    <w:p w14:paraId="1EC2C905" w14:textId="77777777" w:rsidR="008E45B5" w:rsidRPr="00441CD0" w:rsidRDefault="008E45B5" w:rsidP="008E45B5"/>
    <w:p w14:paraId="31A68482" w14:textId="77777777" w:rsidR="008E45B5" w:rsidRPr="00441CD0" w:rsidRDefault="008E45B5" w:rsidP="008E45B5">
      <w:r w:rsidRPr="00441CD0">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5C3631D6" w14:textId="77777777" w:rsidR="008E45B5" w:rsidRPr="00441CD0" w:rsidRDefault="008E45B5" w:rsidP="008E45B5">
      <w:r w:rsidRPr="00441CD0">
        <w:t>The TEID field shall be present if the Outer Header Creation Description requests the creation of a GTP-U header</w:t>
      </w:r>
      <w:r>
        <w:t>, i.e. if in Octet 5 any of the bits 5/1 and 5/2 are set</w:t>
      </w:r>
      <w:r w:rsidRPr="00441CD0">
        <w:t>. Otherwise it shall not be present. When present, it shall contain the destination GTP-U TEID to set in the GTP-U header of the outgoing packet.</w:t>
      </w:r>
    </w:p>
    <w:p w14:paraId="2622CAF1" w14:textId="77777777" w:rsidR="008E45B5" w:rsidRPr="00441CD0" w:rsidRDefault="008E45B5" w:rsidP="008E45B5">
      <w:r w:rsidRPr="00441CD0">
        <w:t>The IPv4 Address field shall be present if the Outer Header Creation Description requests the creation of an IPv4 header</w:t>
      </w:r>
      <w:r>
        <w:t>, i.e. if in Octet 5 any of the bits 5/1, 5/3 and 5/5 are set</w:t>
      </w:r>
      <w:r w:rsidRPr="00441CD0">
        <w:t>. Otherwise it shall not be present. When present, it shall contain the destination IPv4 address to set in the IPv4 header of the outgoing packet.</w:t>
      </w:r>
    </w:p>
    <w:p w14:paraId="1FD03E1E" w14:textId="77777777" w:rsidR="008E45B5" w:rsidRPr="00441CD0" w:rsidRDefault="008E45B5" w:rsidP="008E45B5">
      <w:r w:rsidRPr="00441CD0">
        <w:t>The IPv6 Address field shall be present if the Outer Header Creation Description requests the creation of an IPv6 header</w:t>
      </w:r>
      <w:r>
        <w:t>, i.e. if in Octet 5 any of the bits 5/2, 5/4 and 5/6 are set</w:t>
      </w:r>
      <w:r w:rsidRPr="00441CD0">
        <w:t>. Otherwise it shall not be present. When present, it shall contain the destination IPv6 address to set in the IPv6 header of the outgoing packet.</w:t>
      </w:r>
    </w:p>
    <w:p w14:paraId="12EBD214" w14:textId="77777777" w:rsidR="008E45B5" w:rsidRPr="00441CD0" w:rsidRDefault="008E45B5" w:rsidP="008E45B5">
      <w:r w:rsidRPr="00441CD0">
        <w:t>The Port Number field shall be present if the Outer Header Creation Description requests the creation of a UDP/IP header</w:t>
      </w:r>
      <w:r>
        <w:t>, i.e. if in Octet 5 any of the bits 5/3 and 5/4 are set</w:t>
      </w:r>
      <w:r w:rsidRPr="00441CD0">
        <w:t>. Otherwise it shall not be present. When present, it shall contain the destination Port Number to set in the UDP header of the outgoing packet.</w:t>
      </w:r>
    </w:p>
    <w:p w14:paraId="7BE7002F" w14:textId="77777777" w:rsidR="008E45B5" w:rsidRPr="00441CD0" w:rsidRDefault="008E45B5" w:rsidP="008E45B5">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67FF10BF" w14:textId="59FA79BD" w:rsidR="008E45B5" w:rsidRDefault="008E45B5" w:rsidP="008E45B5">
      <w:r w:rsidRPr="00441CD0">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791D3ECB" w14:textId="77777777" w:rsidR="000D2583" w:rsidRPr="00441CD0" w:rsidRDefault="000D2583" w:rsidP="008E45B5"/>
    <w:p w14:paraId="6C74CBA3" w14:textId="77777777" w:rsidR="006F565F" w:rsidRPr="006B5418"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3AA253" w14:textId="77777777" w:rsidR="006F565F" w:rsidRDefault="006F565F">
      <w:pPr>
        <w:rPr>
          <w:noProof/>
        </w:rPr>
      </w:pPr>
      <w:bookmarkStart w:id="23" w:name="_GoBack"/>
      <w:bookmarkEnd w:id="23"/>
    </w:p>
    <w:sectPr w:rsidR="006F56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ED791" w14:textId="77777777" w:rsidR="00FA1056" w:rsidRDefault="00FA1056">
      <w:r>
        <w:separator/>
      </w:r>
    </w:p>
  </w:endnote>
  <w:endnote w:type="continuationSeparator" w:id="0">
    <w:p w14:paraId="0C446CE3" w14:textId="77777777" w:rsidR="00FA1056" w:rsidRDefault="00FA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EAD6A" w14:textId="77777777" w:rsidR="00FA1056" w:rsidRDefault="00FA1056">
      <w:r>
        <w:separator/>
      </w:r>
    </w:p>
  </w:footnote>
  <w:footnote w:type="continuationSeparator" w:id="0">
    <w:p w14:paraId="10BE77DE" w14:textId="77777777" w:rsidR="00FA1056" w:rsidRDefault="00FA1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05C6" w:rsidRDefault="00F00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05C6" w:rsidRDefault="00F00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05C6" w:rsidRDefault="00F005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05C6" w:rsidRDefault="00F00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B38E0"/>
    <w:multiLevelType w:val="hybridMultilevel"/>
    <w:tmpl w:val="5C92D322"/>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07"/>
    <w:rsid w:val="00064468"/>
    <w:rsid w:val="00097CA8"/>
    <w:rsid w:val="000A6394"/>
    <w:rsid w:val="000B7FED"/>
    <w:rsid w:val="000C038A"/>
    <w:rsid w:val="000C6598"/>
    <w:rsid w:val="000D2583"/>
    <w:rsid w:val="000D44B3"/>
    <w:rsid w:val="000E2676"/>
    <w:rsid w:val="00145D43"/>
    <w:rsid w:val="0015322B"/>
    <w:rsid w:val="00180404"/>
    <w:rsid w:val="00192C46"/>
    <w:rsid w:val="0019462D"/>
    <w:rsid w:val="001A08B3"/>
    <w:rsid w:val="001A7B60"/>
    <w:rsid w:val="001B52F0"/>
    <w:rsid w:val="001B7A65"/>
    <w:rsid w:val="001D614B"/>
    <w:rsid w:val="001E41F3"/>
    <w:rsid w:val="001F5B25"/>
    <w:rsid w:val="0026004D"/>
    <w:rsid w:val="002640DD"/>
    <w:rsid w:val="00275D12"/>
    <w:rsid w:val="00284FEB"/>
    <w:rsid w:val="002860C4"/>
    <w:rsid w:val="002B5741"/>
    <w:rsid w:val="002D5863"/>
    <w:rsid w:val="002E472E"/>
    <w:rsid w:val="00305409"/>
    <w:rsid w:val="00306862"/>
    <w:rsid w:val="003365A5"/>
    <w:rsid w:val="003609EF"/>
    <w:rsid w:val="0036231A"/>
    <w:rsid w:val="00374DD4"/>
    <w:rsid w:val="003770FB"/>
    <w:rsid w:val="0038215C"/>
    <w:rsid w:val="003E1A36"/>
    <w:rsid w:val="00410371"/>
    <w:rsid w:val="004242F1"/>
    <w:rsid w:val="00425379"/>
    <w:rsid w:val="00480BE1"/>
    <w:rsid w:val="004A77DA"/>
    <w:rsid w:val="004B75B7"/>
    <w:rsid w:val="004E66A2"/>
    <w:rsid w:val="005141D9"/>
    <w:rsid w:val="0051580D"/>
    <w:rsid w:val="005327E7"/>
    <w:rsid w:val="00547111"/>
    <w:rsid w:val="00566831"/>
    <w:rsid w:val="00592D74"/>
    <w:rsid w:val="005B1036"/>
    <w:rsid w:val="005E2C44"/>
    <w:rsid w:val="00621188"/>
    <w:rsid w:val="006257ED"/>
    <w:rsid w:val="006416AB"/>
    <w:rsid w:val="00653DE4"/>
    <w:rsid w:val="00655CFC"/>
    <w:rsid w:val="006560E7"/>
    <w:rsid w:val="00665C47"/>
    <w:rsid w:val="00695808"/>
    <w:rsid w:val="006B46FB"/>
    <w:rsid w:val="006E21FB"/>
    <w:rsid w:val="006F4128"/>
    <w:rsid w:val="006F565F"/>
    <w:rsid w:val="006F5E98"/>
    <w:rsid w:val="00703B8D"/>
    <w:rsid w:val="007169CA"/>
    <w:rsid w:val="00792342"/>
    <w:rsid w:val="007977A8"/>
    <w:rsid w:val="007B512A"/>
    <w:rsid w:val="007C2097"/>
    <w:rsid w:val="007D6A07"/>
    <w:rsid w:val="007D6C10"/>
    <w:rsid w:val="007F7259"/>
    <w:rsid w:val="00802CD0"/>
    <w:rsid w:val="008040A8"/>
    <w:rsid w:val="008279FA"/>
    <w:rsid w:val="008626E7"/>
    <w:rsid w:val="00870EE7"/>
    <w:rsid w:val="008863B9"/>
    <w:rsid w:val="008A45A6"/>
    <w:rsid w:val="008C6070"/>
    <w:rsid w:val="008D3CCC"/>
    <w:rsid w:val="008E45B5"/>
    <w:rsid w:val="008F3789"/>
    <w:rsid w:val="008F686C"/>
    <w:rsid w:val="009148DE"/>
    <w:rsid w:val="00941E30"/>
    <w:rsid w:val="00965E5B"/>
    <w:rsid w:val="009777D9"/>
    <w:rsid w:val="00991B88"/>
    <w:rsid w:val="009A5753"/>
    <w:rsid w:val="009A579D"/>
    <w:rsid w:val="009C3898"/>
    <w:rsid w:val="009E3297"/>
    <w:rsid w:val="009F734F"/>
    <w:rsid w:val="00A246B6"/>
    <w:rsid w:val="00A33E7C"/>
    <w:rsid w:val="00A44177"/>
    <w:rsid w:val="00A47E70"/>
    <w:rsid w:val="00A50CF0"/>
    <w:rsid w:val="00A7671C"/>
    <w:rsid w:val="00AA2CBC"/>
    <w:rsid w:val="00AA6AFD"/>
    <w:rsid w:val="00AC5820"/>
    <w:rsid w:val="00AD1CD8"/>
    <w:rsid w:val="00B07C78"/>
    <w:rsid w:val="00B258BB"/>
    <w:rsid w:val="00B61508"/>
    <w:rsid w:val="00B67B97"/>
    <w:rsid w:val="00B71CFC"/>
    <w:rsid w:val="00B968C8"/>
    <w:rsid w:val="00BA3EC5"/>
    <w:rsid w:val="00BA51D9"/>
    <w:rsid w:val="00BB5DFC"/>
    <w:rsid w:val="00BC3265"/>
    <w:rsid w:val="00BD279D"/>
    <w:rsid w:val="00BD6BB8"/>
    <w:rsid w:val="00C65308"/>
    <w:rsid w:val="00C66BA2"/>
    <w:rsid w:val="00C77D71"/>
    <w:rsid w:val="00C870F6"/>
    <w:rsid w:val="00C8715C"/>
    <w:rsid w:val="00C90231"/>
    <w:rsid w:val="00C95985"/>
    <w:rsid w:val="00CA138F"/>
    <w:rsid w:val="00CC5026"/>
    <w:rsid w:val="00CC68D0"/>
    <w:rsid w:val="00D03597"/>
    <w:rsid w:val="00D03F9A"/>
    <w:rsid w:val="00D06D51"/>
    <w:rsid w:val="00D24991"/>
    <w:rsid w:val="00D31002"/>
    <w:rsid w:val="00D50255"/>
    <w:rsid w:val="00D50719"/>
    <w:rsid w:val="00D66520"/>
    <w:rsid w:val="00D84AE9"/>
    <w:rsid w:val="00DD1287"/>
    <w:rsid w:val="00DE34CF"/>
    <w:rsid w:val="00E13F3D"/>
    <w:rsid w:val="00E34898"/>
    <w:rsid w:val="00E40877"/>
    <w:rsid w:val="00E63A92"/>
    <w:rsid w:val="00E845BC"/>
    <w:rsid w:val="00EB09B7"/>
    <w:rsid w:val="00EE7D7C"/>
    <w:rsid w:val="00EF0E53"/>
    <w:rsid w:val="00EF5AFF"/>
    <w:rsid w:val="00F005C6"/>
    <w:rsid w:val="00F25D98"/>
    <w:rsid w:val="00F300FB"/>
    <w:rsid w:val="00F41E4D"/>
    <w:rsid w:val="00F95542"/>
    <w:rsid w:val="00F95875"/>
    <w:rsid w:val="00FA105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65308"/>
    <w:rPr>
      <w:rFonts w:ascii="Arial" w:hAnsi="Arial"/>
      <w:sz w:val="18"/>
      <w:lang w:val="en-GB" w:eastAsia="en-US"/>
    </w:rPr>
  </w:style>
  <w:style w:type="character" w:customStyle="1" w:styleId="TACChar">
    <w:name w:val="TAC Char"/>
    <w:link w:val="TAC"/>
    <w:qFormat/>
    <w:locked/>
    <w:rsid w:val="00C65308"/>
    <w:rPr>
      <w:rFonts w:ascii="Arial" w:hAnsi="Arial"/>
      <w:sz w:val="18"/>
      <w:lang w:val="en-GB" w:eastAsia="en-US"/>
    </w:rPr>
  </w:style>
  <w:style w:type="character" w:customStyle="1" w:styleId="TAHChar">
    <w:name w:val="TAH Char"/>
    <w:link w:val="TAH"/>
    <w:qFormat/>
    <w:locked/>
    <w:rsid w:val="00C65308"/>
    <w:rPr>
      <w:rFonts w:ascii="Arial" w:hAnsi="Arial"/>
      <w:b/>
      <w:sz w:val="18"/>
      <w:lang w:val="en-GB" w:eastAsia="en-US"/>
    </w:rPr>
  </w:style>
  <w:style w:type="character" w:customStyle="1" w:styleId="B1Char">
    <w:name w:val="B1 Char"/>
    <w:link w:val="B1"/>
    <w:qFormat/>
    <w:locked/>
    <w:rsid w:val="00C65308"/>
    <w:rPr>
      <w:rFonts w:ascii="Times New Roman" w:hAnsi="Times New Roman"/>
      <w:lang w:val="en-GB" w:eastAsia="en-US"/>
    </w:rPr>
  </w:style>
  <w:style w:type="character" w:customStyle="1" w:styleId="THChar">
    <w:name w:val="TH Char"/>
    <w:link w:val="TH"/>
    <w:qFormat/>
    <w:locked/>
    <w:rsid w:val="00C65308"/>
    <w:rPr>
      <w:rFonts w:ascii="Arial" w:hAnsi="Arial"/>
      <w:b/>
      <w:lang w:val="en-GB" w:eastAsia="en-US"/>
    </w:rPr>
  </w:style>
  <w:style w:type="character" w:customStyle="1" w:styleId="TANChar">
    <w:name w:val="TAN Char"/>
    <w:link w:val="TAN"/>
    <w:qFormat/>
    <w:locked/>
    <w:rsid w:val="00C65308"/>
    <w:rPr>
      <w:rFonts w:ascii="Arial" w:hAnsi="Arial"/>
      <w:sz w:val="18"/>
      <w:lang w:val="en-GB" w:eastAsia="en-US"/>
    </w:rPr>
  </w:style>
  <w:style w:type="character" w:customStyle="1" w:styleId="TFChar">
    <w:name w:val="TF Char"/>
    <w:link w:val="TF"/>
    <w:qFormat/>
    <w:locked/>
    <w:rsid w:val="001532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B1540-7AEA-41F4-9C52-22B962BAB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1219</Words>
  <Characters>6954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cp:revision>
  <cp:lastPrinted>1899-12-31T23:00:00Z</cp:lastPrinted>
  <dcterms:created xsi:type="dcterms:W3CDTF">2023-04-05T07:54:00Z</dcterms:created>
  <dcterms:modified xsi:type="dcterms:W3CDTF">2023-04-06T19:19:00Z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(2)TJw4O5Ic4ASFI0hqda7PWy8nwakL2yYYtzEomy0XPlCO6Vbm+N6P4OEclcq07VIwZmq+Xedu
sXbEl2YxAf/1E1b17qEyz2gRpLcxQix6uH1B+t2SizIpIYznh6HePAd/g2DYptWT0MuysyvU
uzuCPv6+zJRwk2pKYhnFqTDXtuwjPs9Q79TgC3Bp5Tf5dESQ4LDFynsh9lsk6oQI/FW0zXI5
WgAxNICbKRyBi2/eUe</vt:lpwstr>
  </property>
  <property fmtid="{D5CDD505-2E9C-101B-9397-08002B2CF9AE}" pid="22" name="_2015_ms_pID_7253431">
    <vt:lpwstr>tu06xODjmhuOnZVCnNzNSD9RCGq0zihqMwXBxgZOei3YL9l4oIIx8d
GN4hLW8NYOqXHtrTHgsWcRLh+zT79buwWo5eEPpoG762jenElEyzVQIgGEtpD8cLHRXUOFOo
9jwcnkVbCU/AMUIt8uupGmpMtLaFbWXZwBnYAY/XB6/hnML1/JobTOrpholtg2d53xg=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1680808729</vt:lpwstr>
  </property>
</Properties>
</file>