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ECECFAA"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5248B3">
        <w:rPr>
          <w:b/>
          <w:noProof/>
          <w:sz w:val="24"/>
        </w:rPr>
        <w:t>079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57CE0" w14:paraId="3FBB62B8" w14:textId="77777777" w:rsidTr="00547111">
        <w:tc>
          <w:tcPr>
            <w:tcW w:w="9641" w:type="dxa"/>
            <w:gridSpan w:val="9"/>
            <w:tcBorders>
              <w:left w:val="single" w:sz="4" w:space="0" w:color="auto"/>
              <w:right w:val="single" w:sz="4" w:space="0" w:color="auto"/>
            </w:tcBorders>
          </w:tcPr>
          <w:p w14:paraId="79AB67D6" w14:textId="77777777" w:rsidR="001E41F3" w:rsidRPr="00857CE0" w:rsidRDefault="001E41F3">
            <w:pPr>
              <w:pStyle w:val="CRCoverPage"/>
              <w:spacing w:after="0"/>
              <w:jc w:val="center"/>
              <w:rPr>
                <w:noProof/>
              </w:rPr>
            </w:pPr>
            <w:r w:rsidRPr="00857CE0">
              <w:rPr>
                <w:b/>
                <w:noProof/>
                <w:sz w:val="32"/>
              </w:rPr>
              <w:t>CHANGE REQUEST</w:t>
            </w:r>
          </w:p>
        </w:tc>
      </w:tr>
      <w:tr w:rsidR="001E41F3" w:rsidRPr="00857CE0" w14:paraId="79946B04" w14:textId="77777777" w:rsidTr="00547111">
        <w:tc>
          <w:tcPr>
            <w:tcW w:w="9641" w:type="dxa"/>
            <w:gridSpan w:val="9"/>
            <w:tcBorders>
              <w:left w:val="single" w:sz="4" w:space="0" w:color="auto"/>
              <w:right w:val="single" w:sz="4" w:space="0" w:color="auto"/>
            </w:tcBorders>
          </w:tcPr>
          <w:p w14:paraId="12C70EEE" w14:textId="77777777" w:rsidR="001E41F3" w:rsidRPr="00857CE0" w:rsidRDefault="001E41F3">
            <w:pPr>
              <w:pStyle w:val="CRCoverPage"/>
              <w:spacing w:after="0"/>
              <w:rPr>
                <w:noProof/>
                <w:sz w:val="8"/>
                <w:szCs w:val="8"/>
              </w:rPr>
            </w:pPr>
          </w:p>
        </w:tc>
      </w:tr>
      <w:tr w:rsidR="001E41F3" w:rsidRPr="00857CE0" w14:paraId="3999489E" w14:textId="77777777" w:rsidTr="00547111">
        <w:tc>
          <w:tcPr>
            <w:tcW w:w="142" w:type="dxa"/>
            <w:tcBorders>
              <w:left w:val="single" w:sz="4" w:space="0" w:color="auto"/>
            </w:tcBorders>
          </w:tcPr>
          <w:p w14:paraId="4DDA7F40" w14:textId="77777777" w:rsidR="001E41F3" w:rsidRPr="00857CE0" w:rsidRDefault="001E41F3">
            <w:pPr>
              <w:pStyle w:val="CRCoverPage"/>
              <w:spacing w:after="0"/>
              <w:jc w:val="right"/>
              <w:rPr>
                <w:noProof/>
              </w:rPr>
            </w:pPr>
          </w:p>
        </w:tc>
        <w:tc>
          <w:tcPr>
            <w:tcW w:w="1559" w:type="dxa"/>
            <w:shd w:val="pct30" w:color="FFFF00" w:fill="auto"/>
          </w:tcPr>
          <w:p w14:paraId="52508B66" w14:textId="54225C09" w:rsidR="001E41F3" w:rsidRPr="00857CE0" w:rsidRDefault="009F07AD" w:rsidP="00E13F3D">
            <w:pPr>
              <w:pStyle w:val="CRCoverPage"/>
              <w:spacing w:after="0"/>
              <w:jc w:val="right"/>
              <w:rPr>
                <w:b/>
                <w:noProof/>
                <w:sz w:val="28"/>
              </w:rPr>
            </w:pPr>
            <w:fldSimple w:instr=" DOCPROPERTY  Spec#  \* MERGEFORMAT ">
              <w:r w:rsidR="00802CD0" w:rsidRPr="00857CE0">
                <w:rPr>
                  <w:b/>
                  <w:noProof/>
                  <w:sz w:val="28"/>
                </w:rPr>
                <w:t>29.</w:t>
              </w:r>
              <w:r w:rsidR="00D50719" w:rsidRPr="00857CE0">
                <w:rPr>
                  <w:b/>
                  <w:noProof/>
                  <w:sz w:val="28"/>
                </w:rPr>
                <w:t>2</w:t>
              </w:r>
              <w:r w:rsidR="00927DBB" w:rsidRPr="00857CE0">
                <w:rPr>
                  <w:b/>
                  <w:noProof/>
                  <w:sz w:val="28"/>
                </w:rPr>
                <w:t>81</w:t>
              </w:r>
            </w:fldSimple>
          </w:p>
        </w:tc>
        <w:tc>
          <w:tcPr>
            <w:tcW w:w="709" w:type="dxa"/>
          </w:tcPr>
          <w:p w14:paraId="77009707" w14:textId="77777777" w:rsidR="001E41F3" w:rsidRPr="00857CE0" w:rsidRDefault="001E41F3">
            <w:pPr>
              <w:pStyle w:val="CRCoverPage"/>
              <w:spacing w:after="0"/>
              <w:jc w:val="center"/>
              <w:rPr>
                <w:noProof/>
              </w:rPr>
            </w:pPr>
            <w:r w:rsidRPr="00857CE0">
              <w:rPr>
                <w:b/>
                <w:noProof/>
                <w:sz w:val="28"/>
              </w:rPr>
              <w:t>CR</w:t>
            </w:r>
          </w:p>
        </w:tc>
        <w:tc>
          <w:tcPr>
            <w:tcW w:w="1276" w:type="dxa"/>
            <w:shd w:val="pct30" w:color="FFFF00" w:fill="auto"/>
          </w:tcPr>
          <w:p w14:paraId="6CAED29D" w14:textId="0B14E502" w:rsidR="001E41F3" w:rsidRPr="00857CE0" w:rsidRDefault="009F07AD" w:rsidP="00547111">
            <w:pPr>
              <w:pStyle w:val="CRCoverPage"/>
              <w:spacing w:after="0"/>
              <w:rPr>
                <w:noProof/>
              </w:rPr>
            </w:pPr>
            <w:fldSimple w:instr=" DOCPROPERTY  Cr#  \* MERGEFORMAT ">
              <w:r w:rsidR="00802CD0" w:rsidRPr="00857CE0">
                <w:rPr>
                  <w:b/>
                  <w:noProof/>
                  <w:sz w:val="28"/>
                </w:rPr>
                <w:t>0</w:t>
              </w:r>
              <w:r w:rsidR="005248B3" w:rsidRPr="00857CE0">
                <w:rPr>
                  <w:b/>
                  <w:noProof/>
                  <w:sz w:val="28"/>
                </w:rPr>
                <w:t>123</w:t>
              </w:r>
            </w:fldSimple>
          </w:p>
        </w:tc>
        <w:tc>
          <w:tcPr>
            <w:tcW w:w="709" w:type="dxa"/>
          </w:tcPr>
          <w:p w14:paraId="09D2C09B" w14:textId="77777777" w:rsidR="001E41F3" w:rsidRPr="00857CE0" w:rsidRDefault="001E41F3" w:rsidP="0051580D">
            <w:pPr>
              <w:pStyle w:val="CRCoverPage"/>
              <w:tabs>
                <w:tab w:val="right" w:pos="625"/>
              </w:tabs>
              <w:spacing w:after="0"/>
              <w:jc w:val="center"/>
              <w:rPr>
                <w:noProof/>
              </w:rPr>
            </w:pPr>
            <w:r w:rsidRPr="00857CE0">
              <w:rPr>
                <w:b/>
                <w:bCs/>
                <w:noProof/>
                <w:sz w:val="28"/>
              </w:rPr>
              <w:t>rev</w:t>
            </w:r>
          </w:p>
        </w:tc>
        <w:tc>
          <w:tcPr>
            <w:tcW w:w="992" w:type="dxa"/>
            <w:shd w:val="pct30" w:color="FFFF00" w:fill="auto"/>
          </w:tcPr>
          <w:p w14:paraId="7533BF9D" w14:textId="4572E85C" w:rsidR="001E41F3" w:rsidRPr="00857CE0" w:rsidRDefault="009F07AD" w:rsidP="00E13F3D">
            <w:pPr>
              <w:pStyle w:val="CRCoverPage"/>
              <w:spacing w:after="0"/>
              <w:jc w:val="center"/>
              <w:rPr>
                <w:b/>
                <w:noProof/>
              </w:rPr>
            </w:pPr>
            <w:fldSimple w:instr=" DOCPROPERTY  Revision  \* MERGEFORMAT ">
              <w:r w:rsidR="00802CD0" w:rsidRPr="00857CE0">
                <w:rPr>
                  <w:b/>
                  <w:noProof/>
                  <w:sz w:val="28"/>
                </w:rPr>
                <w:t>-</w:t>
              </w:r>
            </w:fldSimple>
          </w:p>
        </w:tc>
        <w:tc>
          <w:tcPr>
            <w:tcW w:w="2410" w:type="dxa"/>
          </w:tcPr>
          <w:p w14:paraId="5D4AEAE9" w14:textId="77777777" w:rsidR="001E41F3" w:rsidRPr="00857CE0" w:rsidRDefault="001E41F3" w:rsidP="0051580D">
            <w:pPr>
              <w:pStyle w:val="CRCoverPage"/>
              <w:tabs>
                <w:tab w:val="right" w:pos="1825"/>
              </w:tabs>
              <w:spacing w:after="0"/>
              <w:jc w:val="center"/>
              <w:rPr>
                <w:noProof/>
              </w:rPr>
            </w:pPr>
            <w:r w:rsidRPr="00857CE0">
              <w:rPr>
                <w:b/>
                <w:noProof/>
                <w:sz w:val="28"/>
                <w:szCs w:val="28"/>
              </w:rPr>
              <w:t>Current version:</w:t>
            </w:r>
          </w:p>
        </w:tc>
        <w:tc>
          <w:tcPr>
            <w:tcW w:w="1701" w:type="dxa"/>
            <w:shd w:val="pct30" w:color="FFFF00" w:fill="auto"/>
          </w:tcPr>
          <w:p w14:paraId="1E22D6AC" w14:textId="716E1DBE" w:rsidR="001E41F3" w:rsidRPr="00857CE0" w:rsidRDefault="009F07AD">
            <w:pPr>
              <w:pStyle w:val="CRCoverPage"/>
              <w:spacing w:after="0"/>
              <w:jc w:val="center"/>
              <w:rPr>
                <w:noProof/>
                <w:sz w:val="28"/>
              </w:rPr>
            </w:pPr>
            <w:fldSimple w:instr=" DOCPROPERTY  Version  \* MERGEFORMAT ">
              <w:r w:rsidR="00802CD0" w:rsidRPr="00857CE0">
                <w:rPr>
                  <w:b/>
                  <w:noProof/>
                  <w:sz w:val="28"/>
                </w:rPr>
                <w:t>1</w:t>
              </w:r>
              <w:r w:rsidR="005248B3" w:rsidRPr="00857CE0">
                <w:rPr>
                  <w:b/>
                  <w:noProof/>
                  <w:sz w:val="28"/>
                </w:rPr>
                <w:t>7</w:t>
              </w:r>
              <w:r w:rsidR="00802CD0" w:rsidRPr="00857CE0">
                <w:rPr>
                  <w:b/>
                  <w:noProof/>
                  <w:sz w:val="28"/>
                </w:rPr>
                <w:t>.</w:t>
              </w:r>
              <w:r w:rsidR="005248B3" w:rsidRPr="00857CE0">
                <w:rPr>
                  <w:b/>
                  <w:noProof/>
                  <w:sz w:val="28"/>
                </w:rPr>
                <w:t>4</w:t>
              </w:r>
              <w:r w:rsidR="00802CD0" w:rsidRPr="00857CE0">
                <w:rPr>
                  <w:b/>
                  <w:noProof/>
                  <w:sz w:val="28"/>
                </w:rPr>
                <w:t>.0</w:t>
              </w:r>
            </w:fldSimple>
          </w:p>
        </w:tc>
        <w:tc>
          <w:tcPr>
            <w:tcW w:w="143" w:type="dxa"/>
            <w:tcBorders>
              <w:right w:val="single" w:sz="4" w:space="0" w:color="auto"/>
            </w:tcBorders>
          </w:tcPr>
          <w:p w14:paraId="399238C9" w14:textId="77777777" w:rsidR="001E41F3" w:rsidRPr="00857CE0" w:rsidRDefault="001E41F3">
            <w:pPr>
              <w:pStyle w:val="CRCoverPage"/>
              <w:spacing w:after="0"/>
              <w:rPr>
                <w:noProof/>
              </w:rPr>
            </w:pPr>
          </w:p>
        </w:tc>
      </w:tr>
      <w:tr w:rsidR="001E41F3" w:rsidRPr="00857CE0" w14:paraId="7DC9F5A2" w14:textId="77777777" w:rsidTr="00547111">
        <w:tc>
          <w:tcPr>
            <w:tcW w:w="9641" w:type="dxa"/>
            <w:gridSpan w:val="9"/>
            <w:tcBorders>
              <w:left w:val="single" w:sz="4" w:space="0" w:color="auto"/>
              <w:right w:val="single" w:sz="4" w:space="0" w:color="auto"/>
            </w:tcBorders>
          </w:tcPr>
          <w:p w14:paraId="4883A7D2" w14:textId="77777777" w:rsidR="001E41F3" w:rsidRPr="00857CE0" w:rsidRDefault="001E41F3">
            <w:pPr>
              <w:pStyle w:val="CRCoverPage"/>
              <w:spacing w:after="0"/>
              <w:rPr>
                <w:noProof/>
              </w:rPr>
            </w:pPr>
          </w:p>
        </w:tc>
      </w:tr>
      <w:tr w:rsidR="001E41F3" w:rsidRPr="00857CE0" w14:paraId="266B4BDF" w14:textId="77777777" w:rsidTr="00547111">
        <w:tc>
          <w:tcPr>
            <w:tcW w:w="9641" w:type="dxa"/>
            <w:gridSpan w:val="9"/>
            <w:tcBorders>
              <w:top w:val="single" w:sz="4" w:space="0" w:color="auto"/>
            </w:tcBorders>
          </w:tcPr>
          <w:p w14:paraId="47E13998" w14:textId="77777777" w:rsidR="001E41F3" w:rsidRPr="00857CE0" w:rsidRDefault="001E41F3">
            <w:pPr>
              <w:pStyle w:val="CRCoverPage"/>
              <w:spacing w:after="0"/>
              <w:jc w:val="center"/>
              <w:rPr>
                <w:rFonts w:cs="Arial"/>
                <w:i/>
                <w:noProof/>
              </w:rPr>
            </w:pPr>
            <w:r w:rsidRPr="00857CE0">
              <w:rPr>
                <w:rFonts w:cs="Arial"/>
                <w:i/>
                <w:noProof/>
              </w:rPr>
              <w:t xml:space="preserve">For </w:t>
            </w:r>
            <w:hyperlink r:id="rId9" w:anchor="_blank" w:history="1">
              <w:r w:rsidRPr="00857CE0">
                <w:rPr>
                  <w:rStyle w:val="Hyperlink"/>
                  <w:rFonts w:cs="Arial"/>
                  <w:b/>
                  <w:i/>
                  <w:noProof/>
                  <w:color w:val="FF0000"/>
                </w:rPr>
                <w:t>HE</w:t>
              </w:r>
              <w:bookmarkStart w:id="1" w:name="_Hlt497126619"/>
              <w:r w:rsidRPr="00857CE0">
                <w:rPr>
                  <w:rStyle w:val="Hyperlink"/>
                  <w:rFonts w:cs="Arial"/>
                  <w:b/>
                  <w:i/>
                  <w:noProof/>
                  <w:color w:val="FF0000"/>
                </w:rPr>
                <w:t>L</w:t>
              </w:r>
              <w:bookmarkEnd w:id="1"/>
              <w:r w:rsidRPr="00857CE0">
                <w:rPr>
                  <w:rStyle w:val="Hyperlink"/>
                  <w:rFonts w:cs="Arial"/>
                  <w:b/>
                  <w:i/>
                  <w:noProof/>
                  <w:color w:val="FF0000"/>
                </w:rPr>
                <w:t>P</w:t>
              </w:r>
            </w:hyperlink>
            <w:r w:rsidRPr="00857CE0">
              <w:rPr>
                <w:rFonts w:cs="Arial"/>
                <w:b/>
                <w:i/>
                <w:noProof/>
                <w:color w:val="FF0000"/>
              </w:rPr>
              <w:t xml:space="preserve"> </w:t>
            </w:r>
            <w:r w:rsidRPr="00857CE0">
              <w:rPr>
                <w:rFonts w:cs="Arial"/>
                <w:i/>
                <w:noProof/>
              </w:rPr>
              <w:t>on using this form</w:t>
            </w:r>
            <w:r w:rsidR="0051580D" w:rsidRPr="00857CE0">
              <w:rPr>
                <w:rFonts w:cs="Arial"/>
                <w:i/>
                <w:noProof/>
              </w:rPr>
              <w:t>: c</w:t>
            </w:r>
            <w:r w:rsidR="00F25D98" w:rsidRPr="00857CE0">
              <w:rPr>
                <w:rFonts w:cs="Arial"/>
                <w:i/>
                <w:noProof/>
              </w:rPr>
              <w:t xml:space="preserve">omprehensive instructions can be found at </w:t>
            </w:r>
            <w:r w:rsidR="001B7A65" w:rsidRPr="00857CE0">
              <w:rPr>
                <w:rFonts w:cs="Arial"/>
                <w:i/>
                <w:noProof/>
              </w:rPr>
              <w:br/>
            </w:r>
            <w:hyperlink r:id="rId10" w:history="1">
              <w:r w:rsidR="00DE34CF" w:rsidRPr="00857CE0">
                <w:rPr>
                  <w:rStyle w:val="Hyperlink"/>
                  <w:rFonts w:cs="Arial"/>
                  <w:i/>
                  <w:noProof/>
                </w:rPr>
                <w:t>http://www.3gpp.org/Change-Requests</w:t>
              </w:r>
            </w:hyperlink>
            <w:r w:rsidR="00F25D98" w:rsidRPr="00857CE0">
              <w:rPr>
                <w:rFonts w:cs="Arial"/>
                <w:i/>
                <w:noProof/>
              </w:rPr>
              <w:t>.</w:t>
            </w:r>
          </w:p>
        </w:tc>
      </w:tr>
      <w:tr w:rsidR="001E41F3" w:rsidRPr="00857CE0" w14:paraId="296CF086" w14:textId="77777777" w:rsidTr="00547111">
        <w:tc>
          <w:tcPr>
            <w:tcW w:w="9641" w:type="dxa"/>
            <w:gridSpan w:val="9"/>
          </w:tcPr>
          <w:p w14:paraId="7D4A60B5" w14:textId="77777777" w:rsidR="001E41F3" w:rsidRPr="00857CE0" w:rsidRDefault="001E41F3">
            <w:pPr>
              <w:pStyle w:val="CRCoverPage"/>
              <w:spacing w:after="0"/>
              <w:rPr>
                <w:noProof/>
                <w:sz w:val="8"/>
                <w:szCs w:val="8"/>
              </w:rPr>
            </w:pPr>
          </w:p>
        </w:tc>
      </w:tr>
    </w:tbl>
    <w:p w14:paraId="53540664" w14:textId="77777777" w:rsidR="001E41F3" w:rsidRPr="00857C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7CE0" w14:paraId="0EE45D52" w14:textId="77777777" w:rsidTr="00A7671C">
        <w:tc>
          <w:tcPr>
            <w:tcW w:w="2835" w:type="dxa"/>
          </w:tcPr>
          <w:p w14:paraId="59860FA1" w14:textId="77777777" w:rsidR="00F25D98" w:rsidRPr="00857CE0" w:rsidRDefault="00F25D98" w:rsidP="001E41F3">
            <w:pPr>
              <w:pStyle w:val="CRCoverPage"/>
              <w:tabs>
                <w:tab w:val="right" w:pos="2751"/>
              </w:tabs>
              <w:spacing w:after="0"/>
              <w:rPr>
                <w:b/>
                <w:i/>
                <w:noProof/>
              </w:rPr>
            </w:pPr>
            <w:r w:rsidRPr="00857CE0">
              <w:rPr>
                <w:b/>
                <w:i/>
                <w:noProof/>
              </w:rPr>
              <w:t>Proposed change</w:t>
            </w:r>
            <w:r w:rsidR="00A7671C" w:rsidRPr="00857CE0">
              <w:rPr>
                <w:b/>
                <w:i/>
                <w:noProof/>
              </w:rPr>
              <w:t xml:space="preserve"> </w:t>
            </w:r>
            <w:r w:rsidRPr="00857CE0">
              <w:rPr>
                <w:b/>
                <w:i/>
                <w:noProof/>
              </w:rPr>
              <w:t>affects:</w:t>
            </w:r>
          </w:p>
        </w:tc>
        <w:tc>
          <w:tcPr>
            <w:tcW w:w="1418" w:type="dxa"/>
          </w:tcPr>
          <w:p w14:paraId="07128383" w14:textId="77777777" w:rsidR="00F25D98" w:rsidRPr="00857CE0" w:rsidRDefault="00F25D98" w:rsidP="001E41F3">
            <w:pPr>
              <w:pStyle w:val="CRCoverPage"/>
              <w:spacing w:after="0"/>
              <w:jc w:val="right"/>
              <w:rPr>
                <w:noProof/>
              </w:rPr>
            </w:pPr>
            <w:r w:rsidRPr="00857C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7C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7CE0" w:rsidRDefault="00F25D98" w:rsidP="001E41F3">
            <w:pPr>
              <w:pStyle w:val="CRCoverPage"/>
              <w:spacing w:after="0"/>
              <w:jc w:val="right"/>
              <w:rPr>
                <w:noProof/>
                <w:u w:val="single"/>
              </w:rPr>
            </w:pPr>
            <w:r w:rsidRPr="00857C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7CE0" w:rsidRDefault="00F25D98" w:rsidP="001E41F3">
            <w:pPr>
              <w:pStyle w:val="CRCoverPage"/>
              <w:spacing w:after="0"/>
              <w:jc w:val="center"/>
              <w:rPr>
                <w:b/>
                <w:caps/>
                <w:noProof/>
              </w:rPr>
            </w:pPr>
          </w:p>
        </w:tc>
        <w:tc>
          <w:tcPr>
            <w:tcW w:w="2126" w:type="dxa"/>
          </w:tcPr>
          <w:p w14:paraId="2ED8415F" w14:textId="77777777" w:rsidR="00F25D98" w:rsidRPr="00857CE0" w:rsidRDefault="00F25D98" w:rsidP="001E41F3">
            <w:pPr>
              <w:pStyle w:val="CRCoverPage"/>
              <w:spacing w:after="0"/>
              <w:jc w:val="right"/>
              <w:rPr>
                <w:noProof/>
                <w:u w:val="single"/>
              </w:rPr>
            </w:pPr>
            <w:r w:rsidRPr="00857C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7CE0" w:rsidRDefault="00F25D98" w:rsidP="001E41F3">
            <w:pPr>
              <w:pStyle w:val="CRCoverPage"/>
              <w:spacing w:after="0"/>
              <w:jc w:val="center"/>
              <w:rPr>
                <w:b/>
                <w:caps/>
                <w:noProof/>
              </w:rPr>
            </w:pPr>
          </w:p>
        </w:tc>
        <w:tc>
          <w:tcPr>
            <w:tcW w:w="1418" w:type="dxa"/>
            <w:tcBorders>
              <w:left w:val="nil"/>
            </w:tcBorders>
          </w:tcPr>
          <w:p w14:paraId="6562735E" w14:textId="77777777" w:rsidR="00F25D98" w:rsidRPr="00857CE0" w:rsidRDefault="00F25D98" w:rsidP="001E41F3">
            <w:pPr>
              <w:pStyle w:val="CRCoverPage"/>
              <w:spacing w:after="0"/>
              <w:jc w:val="right"/>
              <w:rPr>
                <w:noProof/>
              </w:rPr>
            </w:pPr>
            <w:r w:rsidRPr="00857C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57CE0" w:rsidRDefault="00E40877" w:rsidP="001E41F3">
            <w:pPr>
              <w:pStyle w:val="CRCoverPage"/>
              <w:spacing w:after="0"/>
              <w:jc w:val="center"/>
              <w:rPr>
                <w:b/>
                <w:bCs/>
                <w:caps/>
                <w:noProof/>
              </w:rPr>
            </w:pPr>
            <w:r w:rsidRPr="00857CE0">
              <w:rPr>
                <w:b/>
                <w:bCs/>
                <w:caps/>
                <w:noProof/>
              </w:rPr>
              <w:t>X</w:t>
            </w:r>
          </w:p>
        </w:tc>
      </w:tr>
    </w:tbl>
    <w:p w14:paraId="69DCC391" w14:textId="77777777" w:rsidR="001E41F3" w:rsidRPr="00857C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7CE0" w14:paraId="31618834" w14:textId="77777777" w:rsidTr="00547111">
        <w:tc>
          <w:tcPr>
            <w:tcW w:w="9640" w:type="dxa"/>
            <w:gridSpan w:val="11"/>
          </w:tcPr>
          <w:p w14:paraId="55477508" w14:textId="77777777" w:rsidR="001E41F3" w:rsidRPr="00857CE0" w:rsidRDefault="001E41F3">
            <w:pPr>
              <w:pStyle w:val="CRCoverPage"/>
              <w:spacing w:after="0"/>
              <w:rPr>
                <w:noProof/>
                <w:sz w:val="8"/>
                <w:szCs w:val="8"/>
              </w:rPr>
            </w:pPr>
          </w:p>
        </w:tc>
      </w:tr>
      <w:tr w:rsidR="001E41F3" w:rsidRPr="00857CE0" w14:paraId="58300953" w14:textId="77777777" w:rsidTr="00547111">
        <w:tc>
          <w:tcPr>
            <w:tcW w:w="1843" w:type="dxa"/>
            <w:tcBorders>
              <w:top w:val="single" w:sz="4" w:space="0" w:color="auto"/>
              <w:left w:val="single" w:sz="4" w:space="0" w:color="auto"/>
            </w:tcBorders>
          </w:tcPr>
          <w:p w14:paraId="05B2F3A2" w14:textId="77777777" w:rsidR="001E41F3" w:rsidRPr="00857CE0" w:rsidRDefault="001E41F3">
            <w:pPr>
              <w:pStyle w:val="CRCoverPage"/>
              <w:tabs>
                <w:tab w:val="right" w:pos="1759"/>
              </w:tabs>
              <w:spacing w:after="0"/>
              <w:rPr>
                <w:b/>
                <w:i/>
                <w:noProof/>
              </w:rPr>
            </w:pPr>
            <w:r w:rsidRPr="00857CE0">
              <w:rPr>
                <w:b/>
                <w:i/>
                <w:noProof/>
              </w:rPr>
              <w:t>Title:</w:t>
            </w:r>
            <w:r w:rsidRPr="00857CE0">
              <w:rPr>
                <w:b/>
                <w:i/>
                <w:noProof/>
              </w:rPr>
              <w:tab/>
            </w:r>
          </w:p>
        </w:tc>
        <w:tc>
          <w:tcPr>
            <w:tcW w:w="7797" w:type="dxa"/>
            <w:gridSpan w:val="10"/>
            <w:tcBorders>
              <w:top w:val="single" w:sz="4" w:space="0" w:color="auto"/>
              <w:right w:val="single" w:sz="4" w:space="0" w:color="auto"/>
            </w:tcBorders>
            <w:shd w:val="pct30" w:color="FFFF00" w:fill="auto"/>
          </w:tcPr>
          <w:p w14:paraId="3D393EEE" w14:textId="515C5405" w:rsidR="001E41F3" w:rsidRPr="00857CE0" w:rsidRDefault="00857CE0">
            <w:pPr>
              <w:pStyle w:val="CRCoverPage"/>
              <w:spacing w:after="0"/>
              <w:ind w:left="100"/>
              <w:rPr>
                <w:noProof/>
              </w:rPr>
            </w:pPr>
            <w:r w:rsidRPr="00857CE0">
              <w:t>Adding End of Data Burst Indication to GTP-U</w:t>
            </w:r>
          </w:p>
        </w:tc>
      </w:tr>
      <w:tr w:rsidR="001E41F3" w:rsidRPr="00857CE0" w14:paraId="05C08479" w14:textId="77777777" w:rsidTr="00547111">
        <w:tc>
          <w:tcPr>
            <w:tcW w:w="1843" w:type="dxa"/>
            <w:tcBorders>
              <w:left w:val="single" w:sz="4" w:space="0" w:color="auto"/>
            </w:tcBorders>
          </w:tcPr>
          <w:p w14:paraId="45E29F53" w14:textId="77777777" w:rsidR="001E41F3" w:rsidRPr="00857C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7CE0" w:rsidRDefault="001E41F3">
            <w:pPr>
              <w:pStyle w:val="CRCoverPage"/>
              <w:spacing w:after="0"/>
              <w:rPr>
                <w:noProof/>
                <w:sz w:val="8"/>
                <w:szCs w:val="8"/>
              </w:rPr>
            </w:pPr>
          </w:p>
        </w:tc>
      </w:tr>
      <w:tr w:rsidR="001E41F3" w:rsidRPr="00857CE0" w14:paraId="46D5D7C2" w14:textId="77777777" w:rsidTr="00547111">
        <w:tc>
          <w:tcPr>
            <w:tcW w:w="1843" w:type="dxa"/>
            <w:tcBorders>
              <w:left w:val="single" w:sz="4" w:space="0" w:color="auto"/>
            </w:tcBorders>
          </w:tcPr>
          <w:p w14:paraId="45A6C2C4" w14:textId="77777777" w:rsidR="001E41F3" w:rsidRPr="00857CE0" w:rsidRDefault="001E41F3">
            <w:pPr>
              <w:pStyle w:val="CRCoverPage"/>
              <w:tabs>
                <w:tab w:val="right" w:pos="1759"/>
              </w:tabs>
              <w:spacing w:after="0"/>
              <w:rPr>
                <w:b/>
                <w:i/>
                <w:noProof/>
              </w:rPr>
            </w:pPr>
            <w:r w:rsidRPr="00857CE0">
              <w:rPr>
                <w:b/>
                <w:i/>
                <w:noProof/>
              </w:rPr>
              <w:t>Source to WG:</w:t>
            </w:r>
          </w:p>
        </w:tc>
        <w:tc>
          <w:tcPr>
            <w:tcW w:w="7797" w:type="dxa"/>
            <w:gridSpan w:val="10"/>
            <w:tcBorders>
              <w:right w:val="single" w:sz="4" w:space="0" w:color="auto"/>
            </w:tcBorders>
            <w:shd w:val="pct30" w:color="FFFF00" w:fill="auto"/>
          </w:tcPr>
          <w:p w14:paraId="298AA482" w14:textId="2565DD49" w:rsidR="001E41F3" w:rsidRPr="00857CE0" w:rsidRDefault="009F07AD">
            <w:pPr>
              <w:pStyle w:val="CRCoverPage"/>
              <w:spacing w:after="0"/>
              <w:ind w:left="100"/>
              <w:rPr>
                <w:noProof/>
              </w:rPr>
            </w:pPr>
            <w:fldSimple w:instr=" DOCPROPERTY  SourceIfWg  \* MERGEFORMAT ">
              <w:r w:rsidR="00802CD0" w:rsidRPr="00857CE0">
                <w:rPr>
                  <w:noProof/>
                </w:rPr>
                <w:t>Huawei</w:t>
              </w:r>
            </w:fldSimple>
          </w:p>
        </w:tc>
      </w:tr>
      <w:tr w:rsidR="001E41F3" w:rsidRPr="00857CE0" w14:paraId="4196B218" w14:textId="77777777" w:rsidTr="00547111">
        <w:tc>
          <w:tcPr>
            <w:tcW w:w="1843" w:type="dxa"/>
            <w:tcBorders>
              <w:left w:val="single" w:sz="4" w:space="0" w:color="auto"/>
            </w:tcBorders>
          </w:tcPr>
          <w:p w14:paraId="14C300BA" w14:textId="77777777" w:rsidR="001E41F3" w:rsidRPr="00857CE0" w:rsidRDefault="001E41F3">
            <w:pPr>
              <w:pStyle w:val="CRCoverPage"/>
              <w:tabs>
                <w:tab w:val="right" w:pos="1759"/>
              </w:tabs>
              <w:spacing w:after="0"/>
              <w:rPr>
                <w:b/>
                <w:i/>
                <w:noProof/>
              </w:rPr>
            </w:pPr>
            <w:r w:rsidRPr="00857CE0">
              <w:rPr>
                <w:b/>
                <w:i/>
                <w:noProof/>
              </w:rPr>
              <w:t>Source to TSG:</w:t>
            </w:r>
          </w:p>
        </w:tc>
        <w:tc>
          <w:tcPr>
            <w:tcW w:w="7797" w:type="dxa"/>
            <w:gridSpan w:val="10"/>
            <w:tcBorders>
              <w:right w:val="single" w:sz="4" w:space="0" w:color="auto"/>
            </w:tcBorders>
            <w:shd w:val="pct30" w:color="FFFF00" w:fill="auto"/>
          </w:tcPr>
          <w:p w14:paraId="17FF8B7B" w14:textId="4917342F" w:rsidR="001E41F3" w:rsidRPr="00857CE0" w:rsidRDefault="00E40877" w:rsidP="00547111">
            <w:pPr>
              <w:pStyle w:val="CRCoverPage"/>
              <w:spacing w:after="0"/>
              <w:ind w:left="100"/>
              <w:rPr>
                <w:noProof/>
              </w:rPr>
            </w:pPr>
            <w:r w:rsidRPr="00857CE0">
              <w:t>CT4</w:t>
            </w:r>
          </w:p>
        </w:tc>
      </w:tr>
      <w:tr w:rsidR="001E41F3" w:rsidRPr="00857CE0" w14:paraId="76303739" w14:textId="77777777" w:rsidTr="00547111">
        <w:tc>
          <w:tcPr>
            <w:tcW w:w="1843" w:type="dxa"/>
            <w:tcBorders>
              <w:left w:val="single" w:sz="4" w:space="0" w:color="auto"/>
            </w:tcBorders>
          </w:tcPr>
          <w:p w14:paraId="4D3B1657" w14:textId="77777777" w:rsidR="001E41F3" w:rsidRPr="00857C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7CE0" w:rsidRDefault="001E41F3">
            <w:pPr>
              <w:pStyle w:val="CRCoverPage"/>
              <w:spacing w:after="0"/>
              <w:rPr>
                <w:noProof/>
                <w:sz w:val="8"/>
                <w:szCs w:val="8"/>
              </w:rPr>
            </w:pPr>
          </w:p>
        </w:tc>
      </w:tr>
      <w:tr w:rsidR="001E41F3" w:rsidRPr="00857CE0" w14:paraId="50563E52" w14:textId="77777777" w:rsidTr="00547111">
        <w:tc>
          <w:tcPr>
            <w:tcW w:w="1843" w:type="dxa"/>
            <w:tcBorders>
              <w:left w:val="single" w:sz="4" w:space="0" w:color="auto"/>
            </w:tcBorders>
          </w:tcPr>
          <w:p w14:paraId="32C381B7" w14:textId="77777777" w:rsidR="001E41F3" w:rsidRPr="00857CE0" w:rsidRDefault="001E41F3">
            <w:pPr>
              <w:pStyle w:val="CRCoverPage"/>
              <w:tabs>
                <w:tab w:val="right" w:pos="1759"/>
              </w:tabs>
              <w:spacing w:after="0"/>
              <w:rPr>
                <w:b/>
                <w:i/>
                <w:noProof/>
              </w:rPr>
            </w:pPr>
            <w:r w:rsidRPr="00857CE0">
              <w:rPr>
                <w:b/>
                <w:i/>
                <w:noProof/>
              </w:rPr>
              <w:t>Work item code</w:t>
            </w:r>
            <w:r w:rsidR="0051580D" w:rsidRPr="00857CE0">
              <w:rPr>
                <w:b/>
                <w:i/>
                <w:noProof/>
              </w:rPr>
              <w:t>:</w:t>
            </w:r>
          </w:p>
        </w:tc>
        <w:tc>
          <w:tcPr>
            <w:tcW w:w="3686" w:type="dxa"/>
            <w:gridSpan w:val="5"/>
            <w:shd w:val="pct30" w:color="FFFF00" w:fill="auto"/>
          </w:tcPr>
          <w:p w14:paraId="115414A3" w14:textId="76E9E75D" w:rsidR="001E41F3" w:rsidRPr="00857CE0" w:rsidRDefault="00D50719">
            <w:pPr>
              <w:pStyle w:val="CRCoverPage"/>
              <w:spacing w:after="0"/>
              <w:ind w:left="100"/>
              <w:rPr>
                <w:noProof/>
              </w:rPr>
            </w:pPr>
            <w:r w:rsidRPr="00857CE0">
              <w:t>XRM</w:t>
            </w:r>
          </w:p>
        </w:tc>
        <w:tc>
          <w:tcPr>
            <w:tcW w:w="567" w:type="dxa"/>
            <w:tcBorders>
              <w:left w:val="nil"/>
            </w:tcBorders>
          </w:tcPr>
          <w:p w14:paraId="61A86BCF" w14:textId="77777777" w:rsidR="001E41F3" w:rsidRPr="00857CE0" w:rsidRDefault="001E41F3">
            <w:pPr>
              <w:pStyle w:val="CRCoverPage"/>
              <w:spacing w:after="0"/>
              <w:ind w:right="100"/>
              <w:rPr>
                <w:noProof/>
              </w:rPr>
            </w:pPr>
          </w:p>
        </w:tc>
        <w:tc>
          <w:tcPr>
            <w:tcW w:w="1417" w:type="dxa"/>
            <w:gridSpan w:val="3"/>
            <w:tcBorders>
              <w:left w:val="nil"/>
            </w:tcBorders>
          </w:tcPr>
          <w:p w14:paraId="153CBFB1" w14:textId="77777777" w:rsidR="001E41F3" w:rsidRPr="00857CE0" w:rsidRDefault="001E41F3">
            <w:pPr>
              <w:pStyle w:val="CRCoverPage"/>
              <w:spacing w:after="0"/>
              <w:jc w:val="right"/>
              <w:rPr>
                <w:noProof/>
              </w:rPr>
            </w:pPr>
            <w:r w:rsidRPr="00857CE0">
              <w:rPr>
                <w:b/>
                <w:i/>
                <w:noProof/>
              </w:rPr>
              <w:t>Date:</w:t>
            </w:r>
          </w:p>
        </w:tc>
        <w:tc>
          <w:tcPr>
            <w:tcW w:w="2127" w:type="dxa"/>
            <w:tcBorders>
              <w:right w:val="single" w:sz="4" w:space="0" w:color="auto"/>
            </w:tcBorders>
            <w:shd w:val="pct30" w:color="FFFF00" w:fill="auto"/>
          </w:tcPr>
          <w:p w14:paraId="56929475" w14:textId="39D4900B" w:rsidR="001E41F3" w:rsidRPr="00857CE0" w:rsidRDefault="009F07AD">
            <w:pPr>
              <w:pStyle w:val="CRCoverPage"/>
              <w:spacing w:after="0"/>
              <w:ind w:left="100"/>
              <w:rPr>
                <w:noProof/>
              </w:rPr>
            </w:pPr>
            <w:fldSimple w:instr=" DOCPROPERTY  ResDate  \* MERGEFORMAT ">
              <w:r w:rsidR="00802CD0" w:rsidRPr="00857CE0">
                <w:rPr>
                  <w:noProof/>
                </w:rPr>
                <w:t>2023-04-</w:t>
              </w:r>
              <w:r w:rsidR="005248B3" w:rsidRPr="00857CE0">
                <w:rPr>
                  <w:noProof/>
                </w:rPr>
                <w:t>04</w:t>
              </w:r>
            </w:fldSimple>
          </w:p>
        </w:tc>
      </w:tr>
      <w:tr w:rsidR="001E41F3" w:rsidRPr="00857CE0" w14:paraId="690C7843" w14:textId="77777777" w:rsidTr="00547111">
        <w:tc>
          <w:tcPr>
            <w:tcW w:w="1843" w:type="dxa"/>
            <w:tcBorders>
              <w:left w:val="single" w:sz="4" w:space="0" w:color="auto"/>
            </w:tcBorders>
          </w:tcPr>
          <w:p w14:paraId="17A1A642" w14:textId="77777777" w:rsidR="001E41F3" w:rsidRPr="00857CE0" w:rsidRDefault="001E41F3">
            <w:pPr>
              <w:pStyle w:val="CRCoverPage"/>
              <w:spacing w:after="0"/>
              <w:rPr>
                <w:b/>
                <w:i/>
                <w:noProof/>
                <w:sz w:val="8"/>
                <w:szCs w:val="8"/>
              </w:rPr>
            </w:pPr>
          </w:p>
        </w:tc>
        <w:tc>
          <w:tcPr>
            <w:tcW w:w="1986" w:type="dxa"/>
            <w:gridSpan w:val="4"/>
          </w:tcPr>
          <w:p w14:paraId="2F73FCFB" w14:textId="77777777" w:rsidR="001E41F3" w:rsidRPr="00857CE0" w:rsidRDefault="001E41F3">
            <w:pPr>
              <w:pStyle w:val="CRCoverPage"/>
              <w:spacing w:after="0"/>
              <w:rPr>
                <w:noProof/>
                <w:sz w:val="8"/>
                <w:szCs w:val="8"/>
              </w:rPr>
            </w:pPr>
          </w:p>
        </w:tc>
        <w:tc>
          <w:tcPr>
            <w:tcW w:w="2267" w:type="dxa"/>
            <w:gridSpan w:val="2"/>
          </w:tcPr>
          <w:p w14:paraId="0FBCFC35" w14:textId="77777777" w:rsidR="001E41F3" w:rsidRPr="00857CE0" w:rsidRDefault="001E41F3">
            <w:pPr>
              <w:pStyle w:val="CRCoverPage"/>
              <w:spacing w:after="0"/>
              <w:rPr>
                <w:noProof/>
                <w:sz w:val="8"/>
                <w:szCs w:val="8"/>
              </w:rPr>
            </w:pPr>
          </w:p>
        </w:tc>
        <w:tc>
          <w:tcPr>
            <w:tcW w:w="1417" w:type="dxa"/>
            <w:gridSpan w:val="3"/>
          </w:tcPr>
          <w:p w14:paraId="60243A9E" w14:textId="77777777" w:rsidR="001E41F3" w:rsidRPr="00857C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7CE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57CE0" w:rsidRDefault="001E41F3">
            <w:pPr>
              <w:pStyle w:val="CRCoverPage"/>
              <w:tabs>
                <w:tab w:val="right" w:pos="1759"/>
              </w:tabs>
              <w:spacing w:after="0"/>
              <w:rPr>
                <w:b/>
                <w:i/>
                <w:noProof/>
              </w:rPr>
            </w:pPr>
            <w:r w:rsidRPr="00857CE0">
              <w:rPr>
                <w:b/>
                <w:i/>
                <w:noProof/>
              </w:rPr>
              <w:t>Category:</w:t>
            </w:r>
          </w:p>
        </w:tc>
        <w:tc>
          <w:tcPr>
            <w:tcW w:w="851" w:type="dxa"/>
            <w:shd w:val="pct30" w:color="FFFF00" w:fill="auto"/>
          </w:tcPr>
          <w:p w14:paraId="154A6113" w14:textId="14E2AD5A" w:rsidR="001E41F3" w:rsidRPr="00857CE0" w:rsidRDefault="009F07AD" w:rsidP="00D24991">
            <w:pPr>
              <w:pStyle w:val="CRCoverPage"/>
              <w:spacing w:after="0"/>
              <w:ind w:left="100" w:right="-609"/>
              <w:rPr>
                <w:b/>
                <w:noProof/>
              </w:rPr>
            </w:pPr>
            <w:fldSimple w:instr=" DOCPROPERTY  Cat  \* MERGEFORMAT ">
              <w:r w:rsidR="00802CD0" w:rsidRPr="00857CE0">
                <w:rPr>
                  <w:b/>
                  <w:noProof/>
                </w:rPr>
                <w:t>B</w:t>
              </w:r>
            </w:fldSimple>
          </w:p>
        </w:tc>
        <w:tc>
          <w:tcPr>
            <w:tcW w:w="3402" w:type="dxa"/>
            <w:gridSpan w:val="5"/>
            <w:tcBorders>
              <w:left w:val="nil"/>
            </w:tcBorders>
          </w:tcPr>
          <w:p w14:paraId="617AE5C6" w14:textId="77777777" w:rsidR="001E41F3" w:rsidRPr="00857CE0" w:rsidRDefault="001E41F3">
            <w:pPr>
              <w:pStyle w:val="CRCoverPage"/>
              <w:spacing w:after="0"/>
              <w:rPr>
                <w:noProof/>
              </w:rPr>
            </w:pPr>
          </w:p>
        </w:tc>
        <w:tc>
          <w:tcPr>
            <w:tcW w:w="1417" w:type="dxa"/>
            <w:gridSpan w:val="3"/>
            <w:tcBorders>
              <w:left w:val="nil"/>
            </w:tcBorders>
          </w:tcPr>
          <w:p w14:paraId="42CDCEE5" w14:textId="77777777" w:rsidR="001E41F3" w:rsidRPr="00857CE0" w:rsidRDefault="001E41F3">
            <w:pPr>
              <w:pStyle w:val="CRCoverPage"/>
              <w:spacing w:after="0"/>
              <w:jc w:val="right"/>
              <w:rPr>
                <w:b/>
                <w:i/>
                <w:noProof/>
              </w:rPr>
            </w:pPr>
            <w:r w:rsidRPr="00857CE0">
              <w:rPr>
                <w:b/>
                <w:i/>
                <w:noProof/>
              </w:rPr>
              <w:t>Release:</w:t>
            </w:r>
          </w:p>
        </w:tc>
        <w:tc>
          <w:tcPr>
            <w:tcW w:w="2127" w:type="dxa"/>
            <w:tcBorders>
              <w:right w:val="single" w:sz="4" w:space="0" w:color="auto"/>
            </w:tcBorders>
            <w:shd w:val="pct30" w:color="FFFF00" w:fill="auto"/>
          </w:tcPr>
          <w:p w14:paraId="6C870B98" w14:textId="177528EA" w:rsidR="001E41F3" w:rsidRDefault="009F07AD">
            <w:pPr>
              <w:pStyle w:val="CRCoverPage"/>
              <w:spacing w:after="0"/>
              <w:ind w:left="100"/>
              <w:rPr>
                <w:noProof/>
              </w:rPr>
            </w:pPr>
            <w:fldSimple w:instr=" DOCPROPERTY  Release  \* MERGEFORMAT ">
              <w:r w:rsidR="00D24991" w:rsidRPr="00857CE0">
                <w:rPr>
                  <w:noProof/>
                </w:rPr>
                <w:t>Rel</w:t>
              </w:r>
              <w:r w:rsidR="00802CD0" w:rsidRPr="00857C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ECE41" w14:textId="05DEEEA8" w:rsidR="001E41F3" w:rsidRDefault="00D03597">
            <w:pPr>
              <w:pStyle w:val="CRCoverPage"/>
              <w:spacing w:after="0"/>
              <w:ind w:left="100"/>
            </w:pPr>
            <w:r>
              <w:t>SA2</w:t>
            </w:r>
            <w:r w:rsidRPr="00D03597">
              <w:t>#15</w:t>
            </w:r>
            <w:r w:rsidR="005248B3">
              <w:t>5</w:t>
            </w:r>
            <w:r w:rsidR="004A77DA">
              <w:t xml:space="preserve"> agreed CR</w:t>
            </w:r>
            <w:r w:rsidRPr="00D03597">
              <w:t>3875</w:t>
            </w:r>
            <w:r>
              <w:t xml:space="preserve">-TS23.501, which specifies the </w:t>
            </w:r>
            <w:r w:rsidR="00965E5B">
              <w:t>following</w:t>
            </w:r>
            <w:r>
              <w:t xml:space="preserve"> requirements:</w:t>
            </w:r>
          </w:p>
          <w:p w14:paraId="708AA7DE" w14:textId="376190A3" w:rsidR="009C3898" w:rsidRDefault="00D03597" w:rsidP="00F741EC">
            <w:pPr>
              <w:pStyle w:val="CRCoverPage"/>
              <w:numPr>
                <w:ilvl w:val="0"/>
                <w:numId w:val="1"/>
              </w:numPr>
              <w:spacing w:after="0"/>
            </w:pPr>
            <w:r>
              <w:t xml:space="preserve">CP function </w:t>
            </w:r>
            <w:r w:rsidRPr="00D03597">
              <w:t xml:space="preserve">instructs UP function to detect the last PDU of the data burst and the mark the End of Data </w:t>
            </w:r>
            <w:r w:rsidR="00F741EC">
              <w:t>B</w:t>
            </w:r>
            <w:r w:rsidRPr="00D03597">
              <w:t>urst in the GTP-U header of the last PDU in downlink</w:t>
            </w:r>
            <w:r>
              <w:t xml:space="preserve">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4EEDF" w:rsidR="003770FB" w:rsidRDefault="003A6B86">
            <w:pPr>
              <w:pStyle w:val="CRCoverPage"/>
              <w:spacing w:after="0"/>
              <w:ind w:left="100"/>
            </w:pPr>
            <w:r>
              <w:t>New Extension header is added, which can</w:t>
            </w:r>
            <w:r w:rsidR="00C95885">
              <w:t xml:space="preserve"> also</w:t>
            </w:r>
            <w:r>
              <w:t xml:space="preserve"> be used in future for other indication flags.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BF1CD" w:rsidR="001E41F3" w:rsidRPr="002F4A58" w:rsidRDefault="003A6B86">
            <w:pPr>
              <w:pStyle w:val="CRCoverPage"/>
              <w:spacing w:after="0"/>
              <w:ind w:left="100"/>
              <w:rPr>
                <w:noProof/>
              </w:rPr>
            </w:pPr>
            <w:r w:rsidRPr="002F4A58">
              <w:rPr>
                <w:lang w:eastAsia="en-GB"/>
              </w:rPr>
              <w:t>5.2.1, 5.2.2.x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424879" w14:textId="77777777" w:rsidR="005E3308" w:rsidRPr="006351A8" w:rsidRDefault="005E3308" w:rsidP="005E3308">
      <w:pPr>
        <w:pStyle w:val="Heading2"/>
      </w:pPr>
      <w:bookmarkStart w:id="2" w:name="_Toc20213215"/>
      <w:bookmarkStart w:id="3" w:name="_Toc27752124"/>
      <w:bookmarkStart w:id="4" w:name="_Toc27752759"/>
      <w:bookmarkStart w:id="5" w:name="_Toc114575531"/>
      <w:r>
        <w:t>5.2</w:t>
      </w:r>
      <w:r w:rsidRPr="006351A8">
        <w:tab/>
      </w:r>
      <w:r>
        <w:t xml:space="preserve">GTP-U </w:t>
      </w:r>
      <w:r w:rsidRPr="006351A8">
        <w:t>Extension Header</w:t>
      </w:r>
      <w:bookmarkEnd w:id="2"/>
      <w:bookmarkEnd w:id="3"/>
      <w:bookmarkEnd w:id="4"/>
      <w:bookmarkEnd w:id="5"/>
    </w:p>
    <w:p w14:paraId="03E31989" w14:textId="77777777" w:rsidR="005E3308" w:rsidRPr="006351A8" w:rsidRDefault="005E3308" w:rsidP="005E3308">
      <w:pPr>
        <w:pStyle w:val="Heading3"/>
      </w:pPr>
      <w:bookmarkStart w:id="6" w:name="_Toc20213216"/>
      <w:bookmarkStart w:id="7" w:name="_Toc27752125"/>
      <w:bookmarkStart w:id="8" w:name="_Toc27752760"/>
      <w:bookmarkStart w:id="9" w:name="_Toc114575532"/>
      <w:r>
        <w:t>5.2</w:t>
      </w:r>
      <w:r w:rsidRPr="006351A8">
        <w:t>.1</w:t>
      </w:r>
      <w:r w:rsidRPr="006351A8">
        <w:tab/>
        <w:t xml:space="preserve">General format of the </w:t>
      </w:r>
      <w:r>
        <w:t xml:space="preserve">GTP-U </w:t>
      </w:r>
      <w:r w:rsidRPr="006351A8">
        <w:t>Extension Header</w:t>
      </w:r>
      <w:bookmarkEnd w:id="6"/>
      <w:bookmarkEnd w:id="7"/>
      <w:bookmarkEnd w:id="8"/>
      <w:bookmarkEnd w:id="9"/>
    </w:p>
    <w:p w14:paraId="3A574C80" w14:textId="77777777" w:rsidR="005E3308" w:rsidRDefault="005E3308" w:rsidP="005E3308">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21E9906" w14:textId="77777777" w:rsidR="005E3308" w:rsidRPr="003F1FCA" w:rsidRDefault="005E3308" w:rsidP="005E3308">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5E3308" w:rsidRPr="003F1FCA" w14:paraId="64F87201" w14:textId="77777777" w:rsidTr="00DB7D45">
        <w:trPr>
          <w:jc w:val="center"/>
        </w:trPr>
        <w:tc>
          <w:tcPr>
            <w:tcW w:w="1168" w:type="dxa"/>
          </w:tcPr>
          <w:p w14:paraId="2AE162CF" w14:textId="77777777" w:rsidR="005E3308" w:rsidRPr="003F1FCA" w:rsidRDefault="005E3308" w:rsidP="00DB7D45">
            <w:pPr>
              <w:pStyle w:val="TAC"/>
            </w:pPr>
            <w:r w:rsidRPr="003F1FCA">
              <w:t xml:space="preserve">Octets      1                                     </w:t>
            </w:r>
          </w:p>
        </w:tc>
        <w:tc>
          <w:tcPr>
            <w:tcW w:w="76" w:type="dxa"/>
            <w:tcBorders>
              <w:right w:val="single" w:sz="4" w:space="0" w:color="auto"/>
            </w:tcBorders>
          </w:tcPr>
          <w:p w14:paraId="23985AB2" w14:textId="77777777" w:rsidR="005E3308" w:rsidRPr="003F1FCA" w:rsidRDefault="005E3308" w:rsidP="00DB7D45">
            <w:pPr>
              <w:pStyle w:val="TAR"/>
            </w:pPr>
          </w:p>
        </w:tc>
        <w:tc>
          <w:tcPr>
            <w:tcW w:w="4296" w:type="dxa"/>
            <w:tcBorders>
              <w:top w:val="single" w:sz="4" w:space="0" w:color="auto"/>
              <w:left w:val="single" w:sz="4" w:space="0" w:color="auto"/>
              <w:bottom w:val="single" w:sz="4" w:space="0" w:color="auto"/>
              <w:right w:val="single" w:sz="4" w:space="0" w:color="auto"/>
            </w:tcBorders>
          </w:tcPr>
          <w:p w14:paraId="26DC1AAF" w14:textId="77777777" w:rsidR="005E3308" w:rsidRPr="003F1FCA" w:rsidRDefault="005E3308" w:rsidP="00DB7D45">
            <w:pPr>
              <w:pStyle w:val="TAC"/>
            </w:pPr>
            <w:r w:rsidRPr="003F1FCA">
              <w:t>Extension Header Length</w:t>
            </w:r>
          </w:p>
        </w:tc>
      </w:tr>
      <w:tr w:rsidR="005E3308" w:rsidRPr="003F1FCA" w14:paraId="2A6CFBAB" w14:textId="77777777" w:rsidTr="00DB7D45">
        <w:trPr>
          <w:jc w:val="center"/>
        </w:trPr>
        <w:tc>
          <w:tcPr>
            <w:tcW w:w="1168" w:type="dxa"/>
          </w:tcPr>
          <w:p w14:paraId="2A3A86AD" w14:textId="77777777" w:rsidR="005E3308" w:rsidRPr="003F1FCA" w:rsidRDefault="005E3308" w:rsidP="00DB7D45">
            <w:pPr>
              <w:pStyle w:val="TAC"/>
            </w:pPr>
            <w:r w:rsidRPr="003F1FCA">
              <w:t xml:space="preserve">2 </w:t>
            </w:r>
            <w:r>
              <w:t>–</w:t>
            </w:r>
            <w:r w:rsidRPr="003F1FCA">
              <w:t xml:space="preserve"> m</w:t>
            </w:r>
          </w:p>
        </w:tc>
        <w:tc>
          <w:tcPr>
            <w:tcW w:w="76" w:type="dxa"/>
            <w:tcBorders>
              <w:right w:val="single" w:sz="4" w:space="0" w:color="auto"/>
            </w:tcBorders>
          </w:tcPr>
          <w:p w14:paraId="224D6D6C" w14:textId="77777777" w:rsidR="005E3308" w:rsidRPr="003F1FCA" w:rsidRDefault="005E3308" w:rsidP="00DB7D45">
            <w:pPr>
              <w:pStyle w:val="TAR"/>
            </w:pPr>
          </w:p>
        </w:tc>
        <w:tc>
          <w:tcPr>
            <w:tcW w:w="4296" w:type="dxa"/>
            <w:tcBorders>
              <w:left w:val="single" w:sz="4" w:space="0" w:color="auto"/>
              <w:right w:val="single" w:sz="4" w:space="0" w:color="auto"/>
            </w:tcBorders>
          </w:tcPr>
          <w:p w14:paraId="0F6B8228" w14:textId="77777777" w:rsidR="005E3308" w:rsidRPr="003F1FCA" w:rsidRDefault="005E3308" w:rsidP="00DB7D45">
            <w:pPr>
              <w:pStyle w:val="TAC"/>
            </w:pPr>
            <w:r w:rsidRPr="003F1FCA">
              <w:t>Extension Header Content</w:t>
            </w:r>
          </w:p>
        </w:tc>
      </w:tr>
      <w:tr w:rsidR="005E3308" w:rsidRPr="003F1FCA" w14:paraId="30C59E74" w14:textId="77777777" w:rsidTr="00DB7D45">
        <w:trPr>
          <w:jc w:val="center"/>
        </w:trPr>
        <w:tc>
          <w:tcPr>
            <w:tcW w:w="1168" w:type="dxa"/>
          </w:tcPr>
          <w:p w14:paraId="31FF9F5F" w14:textId="77777777" w:rsidR="005E3308" w:rsidRPr="003F1FCA" w:rsidRDefault="005E3308" w:rsidP="00DB7D45">
            <w:pPr>
              <w:pStyle w:val="TAC"/>
            </w:pPr>
            <w:r w:rsidRPr="003F1FCA">
              <w:t>m+1</w:t>
            </w:r>
          </w:p>
        </w:tc>
        <w:tc>
          <w:tcPr>
            <w:tcW w:w="76" w:type="dxa"/>
            <w:tcBorders>
              <w:right w:val="single" w:sz="4" w:space="0" w:color="auto"/>
            </w:tcBorders>
          </w:tcPr>
          <w:p w14:paraId="3691C798" w14:textId="77777777" w:rsidR="005E3308" w:rsidRPr="003F1FCA" w:rsidRDefault="005E3308" w:rsidP="00DB7D45">
            <w:pPr>
              <w:pStyle w:val="TAR"/>
            </w:pPr>
          </w:p>
        </w:tc>
        <w:tc>
          <w:tcPr>
            <w:tcW w:w="4296" w:type="dxa"/>
            <w:tcBorders>
              <w:top w:val="single" w:sz="6" w:space="0" w:color="auto"/>
              <w:left w:val="single" w:sz="4" w:space="0" w:color="auto"/>
              <w:bottom w:val="single" w:sz="4" w:space="0" w:color="auto"/>
              <w:right w:val="single" w:sz="4" w:space="0" w:color="auto"/>
            </w:tcBorders>
          </w:tcPr>
          <w:p w14:paraId="11A2E205" w14:textId="77777777" w:rsidR="005E3308" w:rsidRPr="003F1FCA" w:rsidRDefault="005E3308" w:rsidP="00DB7D45">
            <w:pPr>
              <w:pStyle w:val="TAC"/>
            </w:pPr>
            <w:r w:rsidRPr="003F1FCA">
              <w:t>N</w:t>
            </w:r>
            <w:r>
              <w:t>ext Extension Header Type</w:t>
            </w:r>
          </w:p>
        </w:tc>
      </w:tr>
    </w:tbl>
    <w:p w14:paraId="285C8A4E" w14:textId="77777777" w:rsidR="005E3308" w:rsidRPr="003F1FCA" w:rsidRDefault="005E3308" w:rsidP="005E3308">
      <w:pPr>
        <w:pStyle w:val="NF"/>
      </w:pPr>
    </w:p>
    <w:p w14:paraId="013294BA" w14:textId="77777777" w:rsidR="005E3308" w:rsidRPr="003F1FCA" w:rsidRDefault="005E3308" w:rsidP="005E3308">
      <w:pPr>
        <w:pStyle w:val="TF"/>
      </w:pPr>
      <w:r>
        <w:t>Figure 5.2.1-1</w:t>
      </w:r>
      <w:r w:rsidRPr="003F1FCA">
        <w:t>: Outline of the Extension Header Format</w:t>
      </w:r>
    </w:p>
    <w:p w14:paraId="0C805481" w14:textId="77777777" w:rsidR="005E3308" w:rsidRPr="003F1FCA" w:rsidRDefault="005E3308" w:rsidP="005E3308">
      <w:r w:rsidRPr="003F1FCA">
        <w:t>The length of the Extension header shall be defined in a variable length of 4 octets, i.e. m+1 = n*4 octets, where n is a positive integer.</w:t>
      </w:r>
    </w:p>
    <w:p w14:paraId="32367D6E" w14:textId="77777777" w:rsidR="005E3308" w:rsidRPr="003F1FCA" w:rsidRDefault="005E3308" w:rsidP="005E3308">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6F76BC83" w14:textId="77777777" w:rsidR="005E3308" w:rsidRPr="003F1FCA" w:rsidRDefault="005E3308" w:rsidP="005E3308">
      <w:r w:rsidRPr="003F1FCA">
        <w:t>The recipient of an extension header of unknown type</w:t>
      </w:r>
      <w:r>
        <w:t>,</w:t>
      </w:r>
      <w:r w:rsidRPr="003F1FCA">
        <w:t xml:space="preserve"> but marked as 'comprehension required' for that recipient</w:t>
      </w:r>
      <w:r>
        <w:t>,</w:t>
      </w:r>
      <w:r w:rsidRPr="003F1FCA">
        <w:t xml:space="preserve"> shall:</w:t>
      </w:r>
    </w:p>
    <w:p w14:paraId="392AE417" w14:textId="77777777" w:rsidR="005E3308" w:rsidRPr="003F1FCA" w:rsidRDefault="005E3308" w:rsidP="005E3308">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D7D1734" w14:textId="77777777" w:rsidR="005E3308" w:rsidRDefault="005E3308" w:rsidP="005E3308">
      <w:pPr>
        <w:keepNext/>
        <w:keepLines/>
      </w:pPr>
      <w:r w:rsidRPr="003F1FCA">
        <w:t>Bits 7 and 8 of the Next Extension Header Type have the following meaning:</w:t>
      </w:r>
    </w:p>
    <w:p w14:paraId="02EFFF5C" w14:textId="77777777" w:rsidR="005E3308" w:rsidRPr="003F1FCA" w:rsidRDefault="005E3308" w:rsidP="005E3308">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5E3308" w:rsidRPr="003F1FCA" w14:paraId="555696D1" w14:textId="77777777" w:rsidTr="00DB7D45">
        <w:trPr>
          <w:jc w:val="center"/>
        </w:trPr>
        <w:tc>
          <w:tcPr>
            <w:tcW w:w="938" w:type="dxa"/>
          </w:tcPr>
          <w:p w14:paraId="4C241B40" w14:textId="77777777" w:rsidR="005E3308" w:rsidRPr="003F1FCA" w:rsidRDefault="005E3308" w:rsidP="00DB7D45">
            <w:pPr>
              <w:pStyle w:val="TAH"/>
            </w:pPr>
            <w:r w:rsidRPr="003F1FCA">
              <w:t>Bits</w:t>
            </w:r>
          </w:p>
          <w:p w14:paraId="20365440" w14:textId="77777777" w:rsidR="005E3308" w:rsidRPr="003F1FCA" w:rsidRDefault="005E3308" w:rsidP="00DB7D45">
            <w:pPr>
              <w:pStyle w:val="TAH"/>
            </w:pPr>
            <w:r w:rsidRPr="003F1FCA">
              <w:t>8      7</w:t>
            </w:r>
          </w:p>
        </w:tc>
        <w:tc>
          <w:tcPr>
            <w:tcW w:w="8221" w:type="dxa"/>
          </w:tcPr>
          <w:p w14:paraId="5F4AD83D" w14:textId="77777777" w:rsidR="005E3308" w:rsidRPr="003F1FCA" w:rsidRDefault="005E3308" w:rsidP="00DB7D45">
            <w:pPr>
              <w:pStyle w:val="TAH"/>
            </w:pPr>
            <w:r w:rsidRPr="003F1FCA">
              <w:t>Meaning</w:t>
            </w:r>
          </w:p>
        </w:tc>
      </w:tr>
      <w:tr w:rsidR="005E3308" w:rsidRPr="003F1FCA" w14:paraId="739EC27C" w14:textId="77777777" w:rsidTr="00DB7D45">
        <w:trPr>
          <w:jc w:val="center"/>
        </w:trPr>
        <w:tc>
          <w:tcPr>
            <w:tcW w:w="938" w:type="dxa"/>
          </w:tcPr>
          <w:p w14:paraId="75E4B706" w14:textId="77777777" w:rsidR="005E3308" w:rsidRPr="003F1FCA" w:rsidRDefault="005E3308" w:rsidP="00DB7D45">
            <w:pPr>
              <w:pStyle w:val="TAC"/>
            </w:pPr>
            <w:r w:rsidRPr="003F1FCA">
              <w:t>0       0</w:t>
            </w:r>
          </w:p>
        </w:tc>
        <w:tc>
          <w:tcPr>
            <w:tcW w:w="8221" w:type="dxa"/>
          </w:tcPr>
          <w:p w14:paraId="624E5EFC" w14:textId="77777777" w:rsidR="005E3308" w:rsidRPr="003F1FCA" w:rsidRDefault="005E3308" w:rsidP="00DB7D45">
            <w:pPr>
              <w:pStyle w:val="TAL"/>
            </w:pPr>
            <w:r w:rsidRPr="003F1FCA">
              <w:t>Comprehension of this extension header is not required. An Intermediate Node shall forward it to any Receiver Endpoint</w:t>
            </w:r>
          </w:p>
        </w:tc>
      </w:tr>
      <w:tr w:rsidR="005E3308" w:rsidRPr="003F1FCA" w14:paraId="27F761D8" w14:textId="77777777" w:rsidTr="00DB7D45">
        <w:trPr>
          <w:jc w:val="center"/>
        </w:trPr>
        <w:tc>
          <w:tcPr>
            <w:tcW w:w="938" w:type="dxa"/>
          </w:tcPr>
          <w:p w14:paraId="2C980031" w14:textId="77777777" w:rsidR="005E3308" w:rsidRPr="003F1FCA" w:rsidRDefault="005E3308" w:rsidP="00DB7D45">
            <w:pPr>
              <w:pStyle w:val="TAC"/>
            </w:pPr>
            <w:r w:rsidRPr="003F1FCA">
              <w:t>0       1</w:t>
            </w:r>
          </w:p>
        </w:tc>
        <w:tc>
          <w:tcPr>
            <w:tcW w:w="8221" w:type="dxa"/>
          </w:tcPr>
          <w:p w14:paraId="5E4C1611" w14:textId="77777777" w:rsidR="005E3308" w:rsidRPr="003F1FCA" w:rsidRDefault="005E3308" w:rsidP="00DB7D45">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5E3308" w:rsidRPr="003F1FCA" w14:paraId="23CC39CD" w14:textId="77777777" w:rsidTr="00DB7D45">
        <w:trPr>
          <w:jc w:val="center"/>
        </w:trPr>
        <w:tc>
          <w:tcPr>
            <w:tcW w:w="938" w:type="dxa"/>
          </w:tcPr>
          <w:p w14:paraId="587162E0" w14:textId="77777777" w:rsidR="005E3308" w:rsidRPr="003F1FCA" w:rsidRDefault="005E3308" w:rsidP="00DB7D45">
            <w:pPr>
              <w:pStyle w:val="TAC"/>
            </w:pPr>
            <w:r w:rsidRPr="003F1FCA">
              <w:t>1       0</w:t>
            </w:r>
          </w:p>
        </w:tc>
        <w:tc>
          <w:tcPr>
            <w:tcW w:w="8221" w:type="dxa"/>
          </w:tcPr>
          <w:p w14:paraId="10EB0930" w14:textId="77777777" w:rsidR="005E3308" w:rsidRPr="003F1FCA" w:rsidRDefault="005E3308" w:rsidP="00DB7D45">
            <w:pPr>
              <w:pStyle w:val="TAL"/>
            </w:pPr>
            <w:r w:rsidRPr="003F1FCA">
              <w:t>Comprehension of this extension header is required by the Endpoint Receiver but not by an Intermediate Node. An Intermediate Node shall forward the whole field to the Endpoint Receiver.</w:t>
            </w:r>
          </w:p>
        </w:tc>
      </w:tr>
      <w:tr w:rsidR="005E3308" w:rsidRPr="003F1FCA" w14:paraId="48F9483B" w14:textId="77777777" w:rsidTr="00DB7D45">
        <w:trPr>
          <w:jc w:val="center"/>
        </w:trPr>
        <w:tc>
          <w:tcPr>
            <w:tcW w:w="938" w:type="dxa"/>
          </w:tcPr>
          <w:p w14:paraId="6CD22C43" w14:textId="77777777" w:rsidR="005E3308" w:rsidRPr="003F1FCA" w:rsidRDefault="005E3308" w:rsidP="00DB7D45">
            <w:pPr>
              <w:pStyle w:val="TAC"/>
            </w:pPr>
            <w:r w:rsidRPr="003F1FCA">
              <w:t>1        1</w:t>
            </w:r>
          </w:p>
        </w:tc>
        <w:tc>
          <w:tcPr>
            <w:tcW w:w="8221" w:type="dxa"/>
          </w:tcPr>
          <w:p w14:paraId="55F8E86C" w14:textId="77777777" w:rsidR="005E3308" w:rsidRPr="003F1FCA" w:rsidRDefault="005E3308" w:rsidP="00DB7D45">
            <w:pPr>
              <w:pStyle w:val="TAL"/>
            </w:pPr>
            <w:r w:rsidRPr="003F1FCA">
              <w:t>Comprehension of this header type is required by recipient (either Endpoint Receiver or Intermediate Node)</w:t>
            </w:r>
          </w:p>
        </w:tc>
      </w:tr>
    </w:tbl>
    <w:p w14:paraId="1E54E6D6" w14:textId="77777777" w:rsidR="005E3308" w:rsidRPr="003F1FCA" w:rsidRDefault="005E3308" w:rsidP="005E3308">
      <w:pPr>
        <w:pStyle w:val="NF"/>
      </w:pPr>
    </w:p>
    <w:p w14:paraId="3A286CB2" w14:textId="77777777" w:rsidR="005E3308" w:rsidRPr="003F1FCA" w:rsidRDefault="005E3308" w:rsidP="005E3308">
      <w:pPr>
        <w:pStyle w:val="TF"/>
      </w:pPr>
      <w:r>
        <w:t>Figure 5.2.1-2</w:t>
      </w:r>
      <w:r w:rsidRPr="003F1FCA">
        <w:t>: Definition of bits 7 and 8 of the Extension Header Type</w:t>
      </w:r>
    </w:p>
    <w:p w14:paraId="3BDEB10C" w14:textId="77777777" w:rsidR="005E3308" w:rsidRDefault="005E3308" w:rsidP="005E3308">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693ADEAA" w14:textId="77777777" w:rsidR="005E3308" w:rsidRPr="003F1FCA" w:rsidRDefault="005E3308" w:rsidP="005E33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E3308" w:rsidRPr="003F1FCA" w14:paraId="41AEFC0A" w14:textId="77777777" w:rsidTr="00DB7D45">
        <w:trPr>
          <w:jc w:val="center"/>
        </w:trPr>
        <w:tc>
          <w:tcPr>
            <w:tcW w:w="3566" w:type="dxa"/>
          </w:tcPr>
          <w:p w14:paraId="127D20A3" w14:textId="77777777" w:rsidR="005E3308" w:rsidRPr="003F1FCA" w:rsidRDefault="005E3308" w:rsidP="00DB7D45">
            <w:pPr>
              <w:pStyle w:val="TAH"/>
            </w:pPr>
            <w:r w:rsidRPr="003F1FCA">
              <w:t>Next Extension Header Field Value</w:t>
            </w:r>
          </w:p>
        </w:tc>
        <w:tc>
          <w:tcPr>
            <w:tcW w:w="3002" w:type="dxa"/>
          </w:tcPr>
          <w:p w14:paraId="6559D0E0" w14:textId="77777777" w:rsidR="005E3308" w:rsidRPr="003F1FCA" w:rsidRDefault="005E3308" w:rsidP="00DB7D45">
            <w:pPr>
              <w:pStyle w:val="TAH"/>
            </w:pPr>
            <w:r w:rsidRPr="003F1FCA">
              <w:t>Type of Extension Header</w:t>
            </w:r>
          </w:p>
        </w:tc>
      </w:tr>
      <w:tr w:rsidR="005E3308" w:rsidRPr="003F1FCA" w14:paraId="19778DE8" w14:textId="77777777" w:rsidTr="00DB7D45">
        <w:trPr>
          <w:jc w:val="center"/>
        </w:trPr>
        <w:tc>
          <w:tcPr>
            <w:tcW w:w="3566" w:type="dxa"/>
          </w:tcPr>
          <w:p w14:paraId="7107DD3A" w14:textId="77777777" w:rsidR="005E3308" w:rsidRPr="003F1FCA" w:rsidRDefault="005E3308" w:rsidP="00DB7D45">
            <w:pPr>
              <w:pStyle w:val="TAC"/>
            </w:pPr>
            <w:r w:rsidRPr="003F1FCA">
              <w:t>0000 0000</w:t>
            </w:r>
          </w:p>
        </w:tc>
        <w:tc>
          <w:tcPr>
            <w:tcW w:w="3002" w:type="dxa"/>
          </w:tcPr>
          <w:p w14:paraId="55BEF2DB" w14:textId="77777777" w:rsidR="005E3308" w:rsidRPr="003F1FCA" w:rsidRDefault="005E3308" w:rsidP="00DB7D45">
            <w:pPr>
              <w:pStyle w:val="TAL"/>
            </w:pPr>
            <w:r w:rsidRPr="003F1FCA">
              <w:t>No more extension headers</w:t>
            </w:r>
          </w:p>
        </w:tc>
      </w:tr>
      <w:tr w:rsidR="005E3308" w:rsidRPr="003F1FCA" w14:paraId="637D8250" w14:textId="77777777" w:rsidTr="00DB7D45">
        <w:trPr>
          <w:jc w:val="center"/>
        </w:trPr>
        <w:tc>
          <w:tcPr>
            <w:tcW w:w="3566" w:type="dxa"/>
          </w:tcPr>
          <w:p w14:paraId="1A8BC8A9" w14:textId="77777777" w:rsidR="005E3308" w:rsidRPr="003F1FCA" w:rsidRDefault="005E3308" w:rsidP="00DB7D45">
            <w:pPr>
              <w:pStyle w:val="TAC"/>
            </w:pPr>
            <w:r w:rsidRPr="003F1FCA">
              <w:t>0000 0001</w:t>
            </w:r>
          </w:p>
        </w:tc>
        <w:tc>
          <w:tcPr>
            <w:tcW w:w="3002" w:type="dxa"/>
          </w:tcPr>
          <w:p w14:paraId="7F9DCAE4" w14:textId="77777777" w:rsidR="005E3308" w:rsidRPr="003F1FCA" w:rsidRDefault="005E3308" w:rsidP="00DB7D45">
            <w:pPr>
              <w:pStyle w:val="TAL"/>
            </w:pPr>
            <w:r>
              <w:t>Reserved - Control Plane only.</w:t>
            </w:r>
          </w:p>
        </w:tc>
      </w:tr>
      <w:tr w:rsidR="005E3308" w:rsidRPr="003F1FCA" w14:paraId="23C66FC3" w14:textId="77777777" w:rsidTr="00DB7D45">
        <w:trPr>
          <w:jc w:val="center"/>
        </w:trPr>
        <w:tc>
          <w:tcPr>
            <w:tcW w:w="3566" w:type="dxa"/>
          </w:tcPr>
          <w:p w14:paraId="60FD3012" w14:textId="77777777" w:rsidR="005E3308" w:rsidRPr="003F1FCA" w:rsidRDefault="005E3308" w:rsidP="00DB7D45">
            <w:pPr>
              <w:pStyle w:val="TAC"/>
            </w:pPr>
            <w:r>
              <w:t>0000 0010</w:t>
            </w:r>
          </w:p>
        </w:tc>
        <w:tc>
          <w:tcPr>
            <w:tcW w:w="3002" w:type="dxa"/>
          </w:tcPr>
          <w:p w14:paraId="6C2A09CA" w14:textId="77777777" w:rsidR="005E3308" w:rsidRPr="003F1FCA" w:rsidRDefault="005E3308" w:rsidP="00DB7D45">
            <w:pPr>
              <w:pStyle w:val="TAL"/>
            </w:pPr>
            <w:r>
              <w:t>Reserved - Control Plane only.</w:t>
            </w:r>
          </w:p>
        </w:tc>
      </w:tr>
      <w:tr w:rsidR="005E3308" w:rsidRPr="003F1FCA" w14:paraId="234CEF43" w14:textId="77777777" w:rsidTr="00DB7D45">
        <w:trPr>
          <w:jc w:val="center"/>
        </w:trPr>
        <w:tc>
          <w:tcPr>
            <w:tcW w:w="3566" w:type="dxa"/>
          </w:tcPr>
          <w:p w14:paraId="0EBA5C8A" w14:textId="77777777" w:rsidR="005E3308" w:rsidRDefault="005E3308" w:rsidP="00DB7D45">
            <w:pPr>
              <w:pStyle w:val="TAC"/>
            </w:pPr>
            <w:r w:rsidRPr="000C1B18">
              <w:rPr>
                <w:rFonts w:hint="eastAsia"/>
                <w:lang w:eastAsia="ja-JP"/>
              </w:rPr>
              <w:t>0000 0</w:t>
            </w:r>
            <w:r w:rsidRPr="00D97DEE">
              <w:rPr>
                <w:lang w:eastAsia="ja-JP"/>
              </w:rPr>
              <w:t>011</w:t>
            </w:r>
          </w:p>
        </w:tc>
        <w:tc>
          <w:tcPr>
            <w:tcW w:w="3002" w:type="dxa"/>
          </w:tcPr>
          <w:p w14:paraId="1E7CE5AA" w14:textId="77777777" w:rsidR="005E3308" w:rsidRDefault="005E3308" w:rsidP="00DB7D45">
            <w:pPr>
              <w:pStyle w:val="TAL"/>
              <w:rPr>
                <w:lang w:eastAsia="ja-JP"/>
              </w:rPr>
            </w:pPr>
            <w:r w:rsidRPr="00FF5D42">
              <w:t>Long PDCP PDU Number</w:t>
            </w:r>
            <w:r>
              <w:rPr>
                <w:rFonts w:hint="eastAsia"/>
                <w:lang w:eastAsia="ja-JP"/>
              </w:rPr>
              <w:t>.</w:t>
            </w:r>
          </w:p>
          <w:p w14:paraId="388361D5" w14:textId="77777777" w:rsidR="005E3308" w:rsidRDefault="005E3308" w:rsidP="00DB7D45">
            <w:pPr>
              <w:pStyle w:val="TAL"/>
            </w:pPr>
            <w:r>
              <w:rPr>
                <w:rFonts w:hint="eastAsia"/>
                <w:lang w:eastAsia="ja-JP"/>
              </w:rPr>
              <w:t>See NOTE 2</w:t>
            </w:r>
            <w:r>
              <w:rPr>
                <w:lang w:eastAsia="ja-JP"/>
              </w:rPr>
              <w:t>.</w:t>
            </w:r>
          </w:p>
        </w:tc>
      </w:tr>
      <w:tr w:rsidR="005E3308" w14:paraId="6226C364" w14:textId="77777777" w:rsidTr="00DB7D45">
        <w:trPr>
          <w:jc w:val="center"/>
        </w:trPr>
        <w:tc>
          <w:tcPr>
            <w:tcW w:w="3566" w:type="dxa"/>
          </w:tcPr>
          <w:p w14:paraId="5983B0BC" w14:textId="77777777" w:rsidR="005E3308" w:rsidRDefault="005E3308" w:rsidP="00DB7D45">
            <w:pPr>
              <w:pStyle w:val="TAC"/>
            </w:pPr>
            <w:r>
              <w:t>00</w:t>
            </w:r>
            <w:r>
              <w:rPr>
                <w:rFonts w:hint="eastAsia"/>
                <w:lang w:eastAsia="zh-CN"/>
              </w:rPr>
              <w:t>1</w:t>
            </w:r>
            <w:r>
              <w:t>0 00</w:t>
            </w:r>
            <w:r>
              <w:rPr>
                <w:rFonts w:hint="eastAsia"/>
                <w:lang w:eastAsia="zh-CN"/>
              </w:rPr>
              <w:t>00</w:t>
            </w:r>
          </w:p>
        </w:tc>
        <w:tc>
          <w:tcPr>
            <w:tcW w:w="3002" w:type="dxa"/>
          </w:tcPr>
          <w:p w14:paraId="2C1FFC82" w14:textId="77777777" w:rsidR="005E3308" w:rsidRDefault="005E3308" w:rsidP="00DB7D45">
            <w:pPr>
              <w:pStyle w:val="TAL"/>
            </w:pPr>
            <w:r>
              <w:t>Service Class Indicator</w:t>
            </w:r>
          </w:p>
        </w:tc>
      </w:tr>
      <w:tr w:rsidR="005E3308" w:rsidRPr="003F1FCA" w14:paraId="53BBD8A3" w14:textId="77777777" w:rsidTr="00DB7D45">
        <w:trPr>
          <w:jc w:val="center"/>
        </w:trPr>
        <w:tc>
          <w:tcPr>
            <w:tcW w:w="3566" w:type="dxa"/>
          </w:tcPr>
          <w:p w14:paraId="0422CE11" w14:textId="77777777" w:rsidR="005E3308" w:rsidRDefault="005E3308" w:rsidP="00DB7D45">
            <w:pPr>
              <w:pStyle w:val="TAC"/>
            </w:pPr>
            <w:r>
              <w:t>0100 0000</w:t>
            </w:r>
          </w:p>
        </w:tc>
        <w:tc>
          <w:tcPr>
            <w:tcW w:w="3002" w:type="dxa"/>
          </w:tcPr>
          <w:p w14:paraId="46480385" w14:textId="77777777" w:rsidR="005E3308" w:rsidRDefault="005E3308" w:rsidP="00DB7D45">
            <w:pPr>
              <w:pStyle w:val="TAL"/>
            </w:pPr>
            <w:r>
              <w:t>UDP Port. Provides the UDP Source Port of the triggering message.</w:t>
            </w:r>
          </w:p>
        </w:tc>
      </w:tr>
      <w:tr w:rsidR="005E3308" w14:paraId="6E3895BD" w14:textId="77777777" w:rsidTr="00DB7D45">
        <w:trPr>
          <w:jc w:val="center"/>
        </w:trPr>
        <w:tc>
          <w:tcPr>
            <w:tcW w:w="3566" w:type="dxa"/>
          </w:tcPr>
          <w:p w14:paraId="6872BE74" w14:textId="77777777" w:rsidR="005E3308" w:rsidRDefault="005E3308" w:rsidP="00DB7D45">
            <w:pPr>
              <w:pStyle w:val="TAC"/>
            </w:pPr>
            <w:r>
              <w:t>1000 0001</w:t>
            </w:r>
          </w:p>
        </w:tc>
        <w:tc>
          <w:tcPr>
            <w:tcW w:w="3002" w:type="dxa"/>
          </w:tcPr>
          <w:p w14:paraId="15014ECC" w14:textId="77777777" w:rsidR="005E3308" w:rsidRDefault="005E3308" w:rsidP="00DB7D45">
            <w:pPr>
              <w:pStyle w:val="TAL"/>
            </w:pPr>
            <w:r>
              <w:t>RAN Container</w:t>
            </w:r>
          </w:p>
        </w:tc>
      </w:tr>
      <w:tr w:rsidR="005E3308" w14:paraId="2BE30F61" w14:textId="77777777" w:rsidTr="00DB7D45">
        <w:trPr>
          <w:jc w:val="center"/>
        </w:trPr>
        <w:tc>
          <w:tcPr>
            <w:tcW w:w="3566" w:type="dxa"/>
          </w:tcPr>
          <w:p w14:paraId="0BD56541" w14:textId="77777777" w:rsidR="005E3308" w:rsidRDefault="005E3308" w:rsidP="00DB7D45">
            <w:pPr>
              <w:pStyle w:val="TAC"/>
            </w:pPr>
            <w:r>
              <w:t>1000 0010</w:t>
            </w:r>
          </w:p>
        </w:tc>
        <w:tc>
          <w:tcPr>
            <w:tcW w:w="3002" w:type="dxa"/>
          </w:tcPr>
          <w:p w14:paraId="149A302E" w14:textId="77777777" w:rsidR="005E3308" w:rsidRDefault="005E3308" w:rsidP="00DB7D45">
            <w:pPr>
              <w:pStyle w:val="TAL"/>
              <w:rPr>
                <w:lang w:eastAsia="ja-JP"/>
              </w:rPr>
            </w:pPr>
            <w:r>
              <w:t xml:space="preserve">Long </w:t>
            </w:r>
            <w:r w:rsidRPr="003F1FCA">
              <w:t xml:space="preserve">PDCP PDU </w:t>
            </w:r>
            <w:r>
              <w:t>N</w:t>
            </w:r>
            <w:r w:rsidRPr="003F1FCA">
              <w:t>umber</w:t>
            </w:r>
            <w:r>
              <w:rPr>
                <w:rFonts w:hint="eastAsia"/>
                <w:lang w:eastAsia="ja-JP"/>
              </w:rPr>
              <w:t>.</w:t>
            </w:r>
          </w:p>
          <w:p w14:paraId="7A3705B6" w14:textId="77777777" w:rsidR="005E3308" w:rsidRDefault="005E3308" w:rsidP="00DB7D45">
            <w:pPr>
              <w:pStyle w:val="TAL"/>
            </w:pPr>
            <w:r>
              <w:rPr>
                <w:rFonts w:hint="eastAsia"/>
                <w:lang w:eastAsia="ja-JP"/>
              </w:rPr>
              <w:t xml:space="preserve">See NOTE </w:t>
            </w:r>
            <w:r>
              <w:rPr>
                <w:lang w:eastAsia="ja-JP"/>
              </w:rPr>
              <w:t>3.</w:t>
            </w:r>
          </w:p>
        </w:tc>
      </w:tr>
      <w:tr w:rsidR="005E3308" w14:paraId="3D17F49A" w14:textId="77777777" w:rsidTr="00DB7D45">
        <w:trPr>
          <w:jc w:val="center"/>
        </w:trPr>
        <w:tc>
          <w:tcPr>
            <w:tcW w:w="3566" w:type="dxa"/>
          </w:tcPr>
          <w:p w14:paraId="40D1C43F" w14:textId="77777777" w:rsidR="005E3308" w:rsidRDefault="005E3308" w:rsidP="00DB7D45">
            <w:pPr>
              <w:pStyle w:val="TAC"/>
            </w:pPr>
            <w:r>
              <w:t>1000 0011</w:t>
            </w:r>
          </w:p>
        </w:tc>
        <w:tc>
          <w:tcPr>
            <w:tcW w:w="3002" w:type="dxa"/>
          </w:tcPr>
          <w:p w14:paraId="4A626DB7" w14:textId="77777777" w:rsidR="005E3308" w:rsidRDefault="005E3308" w:rsidP="00DB7D45">
            <w:pPr>
              <w:pStyle w:val="TAL"/>
            </w:pPr>
            <w:proofErr w:type="spellStart"/>
            <w:r>
              <w:t>Xw</w:t>
            </w:r>
            <w:proofErr w:type="spellEnd"/>
            <w:r>
              <w:t xml:space="preserve"> RAN Container</w:t>
            </w:r>
          </w:p>
        </w:tc>
      </w:tr>
      <w:tr w:rsidR="005E3308" w14:paraId="3F5BA1CA" w14:textId="77777777" w:rsidTr="00DB7D45">
        <w:trPr>
          <w:jc w:val="center"/>
        </w:trPr>
        <w:tc>
          <w:tcPr>
            <w:tcW w:w="3566" w:type="dxa"/>
          </w:tcPr>
          <w:p w14:paraId="5B0F79BB" w14:textId="77777777" w:rsidR="005E3308" w:rsidRDefault="005E3308" w:rsidP="00DB7D45">
            <w:pPr>
              <w:pStyle w:val="TAC"/>
            </w:pPr>
            <w:r>
              <w:t>1000 0100</w:t>
            </w:r>
          </w:p>
        </w:tc>
        <w:tc>
          <w:tcPr>
            <w:tcW w:w="3002" w:type="dxa"/>
          </w:tcPr>
          <w:p w14:paraId="7BBDE734" w14:textId="77777777" w:rsidR="005E3308" w:rsidRDefault="005E3308" w:rsidP="00DB7D45">
            <w:pPr>
              <w:pStyle w:val="TAL"/>
            </w:pPr>
            <w:r>
              <w:t>NR RAN Container</w:t>
            </w:r>
          </w:p>
        </w:tc>
      </w:tr>
      <w:tr w:rsidR="005E3308" w14:paraId="7139A31E" w14:textId="77777777" w:rsidTr="00DB7D45">
        <w:trPr>
          <w:jc w:val="center"/>
        </w:trPr>
        <w:tc>
          <w:tcPr>
            <w:tcW w:w="3566" w:type="dxa"/>
          </w:tcPr>
          <w:p w14:paraId="395A8B70" w14:textId="77777777" w:rsidR="005E3308" w:rsidRDefault="005E3308" w:rsidP="00DB7D45">
            <w:pPr>
              <w:pStyle w:val="TAC"/>
            </w:pPr>
            <w:r>
              <w:t>1000 0101</w:t>
            </w:r>
          </w:p>
        </w:tc>
        <w:tc>
          <w:tcPr>
            <w:tcW w:w="3002" w:type="dxa"/>
          </w:tcPr>
          <w:p w14:paraId="61A42559" w14:textId="77777777" w:rsidR="005E3308" w:rsidRDefault="005E3308" w:rsidP="00DB7D45">
            <w:pPr>
              <w:pStyle w:val="TAL"/>
            </w:pPr>
            <w:r>
              <w:t>PDU Session Container</w:t>
            </w:r>
            <w:r w:rsidRPr="00EA01A1">
              <w:t>. See NOTE</w:t>
            </w:r>
            <w:r w:rsidRPr="00175576">
              <w:rPr>
                <w:lang w:eastAsia="zh-CN"/>
              </w:rPr>
              <w:t> </w:t>
            </w:r>
            <w:r>
              <w:t>4</w:t>
            </w:r>
            <w:r w:rsidRPr="00EA01A1">
              <w:t>.</w:t>
            </w:r>
          </w:p>
        </w:tc>
      </w:tr>
      <w:tr w:rsidR="00450946" w14:paraId="4462D964" w14:textId="77777777" w:rsidTr="00DB7D45">
        <w:trPr>
          <w:jc w:val="center"/>
          <w:ins w:id="10" w:author="Giorgi Gulbani" w:date="2023-04-03T17:48:00Z"/>
        </w:trPr>
        <w:tc>
          <w:tcPr>
            <w:tcW w:w="3566" w:type="dxa"/>
          </w:tcPr>
          <w:p w14:paraId="1F97B9F9" w14:textId="758F34BA" w:rsidR="00450946" w:rsidRDefault="00450946" w:rsidP="00DB7D45">
            <w:pPr>
              <w:pStyle w:val="TAC"/>
              <w:rPr>
                <w:ins w:id="11" w:author="Giorgi Gulbani" w:date="2023-04-03T17:48:00Z"/>
              </w:rPr>
            </w:pPr>
            <w:ins w:id="12" w:author="Giorgi Gulbani" w:date="2023-04-03T17:48:00Z">
              <w:r>
                <w:t xml:space="preserve">1000 </w:t>
              </w:r>
            </w:ins>
            <w:proofErr w:type="spellStart"/>
            <w:ins w:id="13" w:author="Giorgi Gulbani" w:date="2023-04-03T21:24:00Z">
              <w:r w:rsidR="0031326F" w:rsidRPr="001031FF">
                <w:rPr>
                  <w:highlight w:val="yellow"/>
                </w:rPr>
                <w:t>xxxx</w:t>
              </w:r>
            </w:ins>
            <w:proofErr w:type="spellEnd"/>
          </w:p>
        </w:tc>
        <w:tc>
          <w:tcPr>
            <w:tcW w:w="3002" w:type="dxa"/>
          </w:tcPr>
          <w:p w14:paraId="1AC64C1E" w14:textId="7FEF695C" w:rsidR="00450946" w:rsidRDefault="00800263" w:rsidP="00DB7D45">
            <w:pPr>
              <w:pStyle w:val="TAL"/>
              <w:rPr>
                <w:ins w:id="14" w:author="Giorgi Gulbani" w:date="2023-04-03T17:48:00Z"/>
              </w:rPr>
            </w:pPr>
            <w:ins w:id="15" w:author="Giorgi Gulbani" w:date="2023-04-03T17:49:00Z">
              <w:r>
                <w:t>Indication flags</w:t>
              </w:r>
            </w:ins>
          </w:p>
        </w:tc>
      </w:tr>
      <w:tr w:rsidR="005E3308" w:rsidRPr="003F1FCA" w14:paraId="4F3BE6BB" w14:textId="77777777" w:rsidTr="00DB7D45">
        <w:trPr>
          <w:jc w:val="center"/>
        </w:trPr>
        <w:tc>
          <w:tcPr>
            <w:tcW w:w="3566" w:type="dxa"/>
          </w:tcPr>
          <w:p w14:paraId="4B33A34B" w14:textId="77777777" w:rsidR="005E3308" w:rsidRPr="003F1FCA" w:rsidRDefault="005E3308" w:rsidP="00DB7D45">
            <w:pPr>
              <w:pStyle w:val="TAC"/>
            </w:pPr>
            <w:r w:rsidRPr="003F1FCA">
              <w:t>1100 0000</w:t>
            </w:r>
          </w:p>
        </w:tc>
        <w:tc>
          <w:tcPr>
            <w:tcW w:w="3002" w:type="dxa"/>
          </w:tcPr>
          <w:p w14:paraId="170C5595" w14:textId="77777777" w:rsidR="005E3308" w:rsidRPr="003F1FCA" w:rsidRDefault="005E3308" w:rsidP="00DB7D45">
            <w:pPr>
              <w:pStyle w:val="TAL"/>
            </w:pPr>
            <w:r w:rsidRPr="003F1FCA">
              <w:t xml:space="preserve">PDCP PDU </w:t>
            </w:r>
            <w:r>
              <w:t>N</w:t>
            </w:r>
            <w:r w:rsidRPr="003F1FCA">
              <w:t>umber</w:t>
            </w:r>
            <w:r>
              <w:t> [4]-[5]. See NOTE 1.</w:t>
            </w:r>
          </w:p>
        </w:tc>
      </w:tr>
      <w:tr w:rsidR="005E3308" w:rsidRPr="003F1FCA" w14:paraId="595F098F" w14:textId="77777777" w:rsidTr="00DB7D45">
        <w:trPr>
          <w:jc w:val="center"/>
        </w:trPr>
        <w:tc>
          <w:tcPr>
            <w:tcW w:w="3566" w:type="dxa"/>
          </w:tcPr>
          <w:p w14:paraId="480F7737" w14:textId="77777777" w:rsidR="005E3308" w:rsidRPr="003F1FCA" w:rsidRDefault="005E3308" w:rsidP="00DB7D45">
            <w:pPr>
              <w:pStyle w:val="TAC"/>
            </w:pPr>
            <w:r w:rsidRPr="003F1FCA">
              <w:t>1100 0001</w:t>
            </w:r>
          </w:p>
        </w:tc>
        <w:tc>
          <w:tcPr>
            <w:tcW w:w="3002" w:type="dxa"/>
          </w:tcPr>
          <w:p w14:paraId="145D464F" w14:textId="77777777" w:rsidR="005E3308" w:rsidRPr="003F1FCA" w:rsidRDefault="005E3308" w:rsidP="00DB7D45">
            <w:pPr>
              <w:pStyle w:val="TAL"/>
            </w:pPr>
            <w:r>
              <w:t>Reserved - Control Plane only.</w:t>
            </w:r>
          </w:p>
        </w:tc>
      </w:tr>
      <w:tr w:rsidR="005E3308" w:rsidRPr="003F1FCA" w14:paraId="6D2AEB85" w14:textId="77777777" w:rsidTr="00DB7D45">
        <w:trPr>
          <w:jc w:val="center"/>
        </w:trPr>
        <w:tc>
          <w:tcPr>
            <w:tcW w:w="3566" w:type="dxa"/>
          </w:tcPr>
          <w:p w14:paraId="2DFE8A04" w14:textId="77777777" w:rsidR="005E3308" w:rsidRPr="003F1FCA" w:rsidRDefault="005E3308" w:rsidP="00DB7D45">
            <w:pPr>
              <w:pStyle w:val="TAC"/>
            </w:pPr>
            <w:r w:rsidRPr="003F1FCA">
              <w:t>1100 0010</w:t>
            </w:r>
          </w:p>
        </w:tc>
        <w:tc>
          <w:tcPr>
            <w:tcW w:w="3002" w:type="dxa"/>
          </w:tcPr>
          <w:p w14:paraId="190197D8" w14:textId="77777777" w:rsidR="005E3308" w:rsidRPr="003F1FCA" w:rsidRDefault="005E3308" w:rsidP="00DB7D45">
            <w:pPr>
              <w:pStyle w:val="TAL"/>
            </w:pPr>
            <w:r>
              <w:t>Reserved - Control Plane only.</w:t>
            </w:r>
          </w:p>
        </w:tc>
      </w:tr>
      <w:tr w:rsidR="005E3308" w:rsidRPr="003F1FCA" w14:paraId="164C6207" w14:textId="77777777" w:rsidTr="00DB7D45">
        <w:trPr>
          <w:jc w:val="center"/>
        </w:trPr>
        <w:tc>
          <w:tcPr>
            <w:tcW w:w="6568" w:type="dxa"/>
            <w:gridSpan w:val="2"/>
          </w:tcPr>
          <w:p w14:paraId="229A340C" w14:textId="77777777" w:rsidR="005E3308" w:rsidRDefault="005E3308" w:rsidP="00DB7D45">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10CB650A" w14:textId="77777777" w:rsidR="005E3308" w:rsidRDefault="005E3308" w:rsidP="00DB7D45">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complying with this release of the specification.</w:t>
            </w:r>
          </w:p>
          <w:p w14:paraId="65EFD858" w14:textId="77777777" w:rsidR="005E3308" w:rsidRDefault="005E3308" w:rsidP="00DB7D45">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3D4B8C26" w14:textId="77777777" w:rsidR="005E3308" w:rsidRDefault="005E3308" w:rsidP="00DB7D45">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0B596051" w14:textId="77777777" w:rsidR="005E3308" w:rsidRPr="003F1FCA" w:rsidRDefault="005E3308" w:rsidP="005E3308">
      <w:pPr>
        <w:pStyle w:val="NF"/>
      </w:pPr>
    </w:p>
    <w:p w14:paraId="7ED0B89F" w14:textId="77777777" w:rsidR="005E3308" w:rsidRPr="003F1FCA" w:rsidRDefault="005E3308" w:rsidP="005E3308">
      <w:pPr>
        <w:pStyle w:val="TF"/>
      </w:pPr>
      <w:r>
        <w:t>Figure 5.2.1-3</w:t>
      </w:r>
      <w:r w:rsidRPr="003F1FCA">
        <w:t>: Definition of Extension Header Type</w:t>
      </w:r>
    </w:p>
    <w:p w14:paraId="142482CB" w14:textId="0745B758"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F565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22B271" w14:textId="5B78AE01" w:rsidR="00800263" w:rsidRDefault="00800263" w:rsidP="00800263">
      <w:pPr>
        <w:pStyle w:val="Heading4"/>
        <w:rPr>
          <w:ins w:id="16" w:author="Giorgi Gulbani" w:date="2023-04-03T17:50:00Z"/>
        </w:rPr>
      </w:pPr>
      <w:bookmarkStart w:id="17" w:name="_Toc20213218"/>
      <w:bookmarkStart w:id="18" w:name="_Toc27752127"/>
      <w:bookmarkStart w:id="19" w:name="_Toc27752762"/>
      <w:bookmarkStart w:id="20" w:name="_Toc114575534"/>
      <w:ins w:id="21" w:author="Giorgi Gulbani" w:date="2023-04-03T17:50:00Z">
        <w:r>
          <w:t>5.2.2.</w:t>
        </w:r>
        <w:r w:rsidRPr="00800263">
          <w:rPr>
            <w:highlight w:val="yellow"/>
          </w:rPr>
          <w:t>x</w:t>
        </w:r>
        <w:r>
          <w:tab/>
        </w:r>
      </w:ins>
      <w:bookmarkEnd w:id="17"/>
      <w:bookmarkEnd w:id="18"/>
      <w:bookmarkEnd w:id="19"/>
      <w:bookmarkEnd w:id="20"/>
      <w:ins w:id="22" w:author="Giorgi Gulbani" w:date="2023-04-03T17:51:00Z">
        <w:r>
          <w:t>Indication flags</w:t>
        </w:r>
      </w:ins>
    </w:p>
    <w:p w14:paraId="56245870" w14:textId="02DF9B52" w:rsidR="00800263" w:rsidRDefault="00800263" w:rsidP="00800263">
      <w:pPr>
        <w:rPr>
          <w:ins w:id="23" w:author="Giorgi Gulbani" w:date="2023-04-03T17:50:00Z"/>
        </w:rPr>
      </w:pPr>
      <w:ins w:id="24" w:author="Giorgi Gulbani" w:date="2023-04-03T17:50:00Z">
        <w:r>
          <w:t xml:space="preserve">This extension header may be transmitted </w:t>
        </w:r>
      </w:ins>
      <w:ins w:id="25" w:author="Giorgi Gulbani" w:date="2023-04-03T17:51:00Z">
        <w:r>
          <w:t>by</w:t>
        </w:r>
      </w:ins>
      <w:ins w:id="26" w:author="Giorgi Gulbani" w:date="2023-04-03T17:50:00Z">
        <w:r>
          <w:t xml:space="preserve"> </w:t>
        </w:r>
      </w:ins>
      <w:ins w:id="27" w:author="Giorgi Gulbani" w:date="2023-04-03T17:51:00Z">
        <w:r>
          <w:t xml:space="preserve">any </w:t>
        </w:r>
      </w:ins>
      <w:ins w:id="28" w:author="Giorgi Gulbani" w:date="2023-04-03T17:50:00Z">
        <w:r>
          <w:t>G-PDU</w:t>
        </w:r>
      </w:ins>
      <w:ins w:id="29" w:author="Giorgi Gulbani" w:date="2023-04-03T17:52:00Z">
        <w:r>
          <w:t>.</w:t>
        </w:r>
      </w:ins>
      <w:ins w:id="30" w:author="Giorgi Gulbani" w:date="2023-04-03T17:50:00Z">
        <w:r>
          <w:t xml:space="preserve"> It is 4 octets long, and therefore the Length field has value 1.</w:t>
        </w:r>
      </w:ins>
      <w:ins w:id="31" w:author="Giorgi Gulbani" w:date="2023-04-03T17:56:00Z">
        <w:r w:rsidR="00F1422A">
          <w:t xml:space="preserve"> The extension header contains indication flags, see Table</w:t>
        </w:r>
        <w:r w:rsidR="00F1422A" w:rsidRPr="00CC177D">
          <w:t xml:space="preserve"> 5.2.2.</w:t>
        </w:r>
        <w:r w:rsidR="00F1422A" w:rsidRPr="00F1422A">
          <w:rPr>
            <w:highlight w:val="yellow"/>
          </w:rPr>
          <w:t>x</w:t>
        </w:r>
        <w:r w:rsidR="00F1422A" w:rsidRPr="00CC177D">
          <w:t>-1</w:t>
        </w:r>
      </w:ins>
      <w:ins w:id="32" w:author="Giorgi Gulbani" w:date="2023-04-03T17:57:00Z">
        <w:r w:rsidR="00F1422A">
          <w:t>.</w:t>
        </w:r>
      </w:ins>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0"/>
        <w:gridCol w:w="7"/>
        <w:gridCol w:w="567"/>
      </w:tblGrid>
      <w:tr w:rsidR="00800263" w:rsidRPr="00CC177D" w14:paraId="5CD38B47" w14:textId="77777777" w:rsidTr="00F1422A">
        <w:trPr>
          <w:jc w:val="center"/>
          <w:ins w:id="33" w:author="Giorgi Gulbani" w:date="2023-04-03T17:52:00Z"/>
        </w:trPr>
        <w:tc>
          <w:tcPr>
            <w:tcW w:w="1104" w:type="dxa"/>
          </w:tcPr>
          <w:p w14:paraId="6B68C666" w14:textId="77777777" w:rsidR="00800263" w:rsidRPr="00CC177D" w:rsidRDefault="00800263" w:rsidP="00DB7D45">
            <w:pPr>
              <w:pStyle w:val="TAH"/>
              <w:rPr>
                <w:ins w:id="34" w:author="Giorgi Gulbani" w:date="2023-04-03T17:52:00Z"/>
              </w:rPr>
            </w:pPr>
          </w:p>
        </w:tc>
        <w:tc>
          <w:tcPr>
            <w:tcW w:w="366" w:type="dxa"/>
          </w:tcPr>
          <w:p w14:paraId="2D901936" w14:textId="77777777" w:rsidR="00800263" w:rsidRPr="00CC177D" w:rsidRDefault="00800263" w:rsidP="00DB7D45">
            <w:pPr>
              <w:pStyle w:val="TAH"/>
              <w:rPr>
                <w:ins w:id="35" w:author="Giorgi Gulbani" w:date="2023-04-03T17:52:00Z"/>
              </w:rPr>
            </w:pPr>
          </w:p>
        </w:tc>
        <w:tc>
          <w:tcPr>
            <w:tcW w:w="4587" w:type="dxa"/>
            <w:gridSpan w:val="9"/>
          </w:tcPr>
          <w:p w14:paraId="0C2404A9" w14:textId="77777777" w:rsidR="00800263" w:rsidRPr="00CC177D" w:rsidRDefault="00800263" w:rsidP="00DB7D45">
            <w:pPr>
              <w:pStyle w:val="TAH"/>
              <w:rPr>
                <w:ins w:id="36" w:author="Giorgi Gulbani" w:date="2023-04-03T17:52:00Z"/>
              </w:rPr>
            </w:pPr>
            <w:ins w:id="37" w:author="Giorgi Gulbani" w:date="2023-04-03T17:52:00Z">
              <w:r w:rsidRPr="00CC177D">
                <w:t>Bits</w:t>
              </w:r>
            </w:ins>
          </w:p>
        </w:tc>
      </w:tr>
      <w:tr w:rsidR="00800263" w:rsidRPr="00CC177D" w14:paraId="1F158311" w14:textId="77777777" w:rsidTr="00F1422A">
        <w:trPr>
          <w:cantSplit/>
          <w:jc w:val="center"/>
          <w:ins w:id="38" w:author="Giorgi Gulbani" w:date="2023-04-03T17:52:00Z"/>
        </w:trPr>
        <w:tc>
          <w:tcPr>
            <w:tcW w:w="1104" w:type="dxa"/>
          </w:tcPr>
          <w:p w14:paraId="3A93125D" w14:textId="77777777" w:rsidR="00800263" w:rsidRPr="00CC177D" w:rsidRDefault="00800263" w:rsidP="00DB7D45">
            <w:pPr>
              <w:pStyle w:val="TAH"/>
              <w:rPr>
                <w:ins w:id="39" w:author="Giorgi Gulbani" w:date="2023-04-03T17:52:00Z"/>
              </w:rPr>
            </w:pPr>
            <w:ins w:id="40" w:author="Giorgi Gulbani" w:date="2023-04-03T17:52:00Z">
              <w:r w:rsidRPr="00CC177D">
                <w:t>Octets</w:t>
              </w:r>
            </w:ins>
          </w:p>
        </w:tc>
        <w:tc>
          <w:tcPr>
            <w:tcW w:w="366" w:type="dxa"/>
          </w:tcPr>
          <w:p w14:paraId="37343F05" w14:textId="77777777" w:rsidR="00800263" w:rsidRPr="00CC177D" w:rsidRDefault="00800263" w:rsidP="00DB7D45">
            <w:pPr>
              <w:pStyle w:val="TAH"/>
              <w:rPr>
                <w:ins w:id="41" w:author="Giorgi Gulbani" w:date="2023-04-03T17:52:00Z"/>
              </w:rPr>
            </w:pPr>
          </w:p>
        </w:tc>
        <w:tc>
          <w:tcPr>
            <w:tcW w:w="618" w:type="dxa"/>
          </w:tcPr>
          <w:p w14:paraId="6A62765C" w14:textId="77777777" w:rsidR="00800263" w:rsidRPr="00CC177D" w:rsidRDefault="00800263" w:rsidP="00DB7D45">
            <w:pPr>
              <w:pStyle w:val="TAH"/>
              <w:rPr>
                <w:ins w:id="42" w:author="Giorgi Gulbani" w:date="2023-04-03T17:52:00Z"/>
              </w:rPr>
            </w:pPr>
            <w:ins w:id="43" w:author="Giorgi Gulbani" w:date="2023-04-03T17:52:00Z">
              <w:r w:rsidRPr="00CC177D">
                <w:t>8</w:t>
              </w:r>
            </w:ins>
          </w:p>
        </w:tc>
        <w:tc>
          <w:tcPr>
            <w:tcW w:w="567" w:type="dxa"/>
          </w:tcPr>
          <w:p w14:paraId="5E639591" w14:textId="77777777" w:rsidR="00800263" w:rsidRPr="00CC177D" w:rsidRDefault="00800263" w:rsidP="00DB7D45">
            <w:pPr>
              <w:pStyle w:val="TAH"/>
              <w:rPr>
                <w:ins w:id="44" w:author="Giorgi Gulbani" w:date="2023-04-03T17:52:00Z"/>
              </w:rPr>
            </w:pPr>
            <w:ins w:id="45" w:author="Giorgi Gulbani" w:date="2023-04-03T17:52:00Z">
              <w:r w:rsidRPr="00CC177D">
                <w:t>7</w:t>
              </w:r>
            </w:ins>
          </w:p>
        </w:tc>
        <w:tc>
          <w:tcPr>
            <w:tcW w:w="567" w:type="dxa"/>
          </w:tcPr>
          <w:p w14:paraId="2D6DB5F7" w14:textId="77777777" w:rsidR="00800263" w:rsidRPr="00CC177D" w:rsidRDefault="00800263" w:rsidP="00DB7D45">
            <w:pPr>
              <w:pStyle w:val="TAH"/>
              <w:rPr>
                <w:ins w:id="46" w:author="Giorgi Gulbani" w:date="2023-04-03T17:52:00Z"/>
              </w:rPr>
            </w:pPr>
            <w:ins w:id="47" w:author="Giorgi Gulbani" w:date="2023-04-03T17:52:00Z">
              <w:r w:rsidRPr="00CC177D">
                <w:t>6</w:t>
              </w:r>
            </w:ins>
          </w:p>
        </w:tc>
        <w:tc>
          <w:tcPr>
            <w:tcW w:w="567" w:type="dxa"/>
          </w:tcPr>
          <w:p w14:paraId="64EA99D9" w14:textId="77777777" w:rsidR="00800263" w:rsidRPr="00CC177D" w:rsidRDefault="00800263" w:rsidP="00DB7D45">
            <w:pPr>
              <w:pStyle w:val="TAH"/>
              <w:rPr>
                <w:ins w:id="48" w:author="Giorgi Gulbani" w:date="2023-04-03T17:52:00Z"/>
              </w:rPr>
            </w:pPr>
            <w:ins w:id="49" w:author="Giorgi Gulbani" w:date="2023-04-03T17:52:00Z">
              <w:r w:rsidRPr="00CC177D">
                <w:t>5</w:t>
              </w:r>
            </w:ins>
          </w:p>
        </w:tc>
        <w:tc>
          <w:tcPr>
            <w:tcW w:w="567" w:type="dxa"/>
          </w:tcPr>
          <w:p w14:paraId="171D00DC" w14:textId="77777777" w:rsidR="00800263" w:rsidRPr="00CC177D" w:rsidRDefault="00800263" w:rsidP="00DB7D45">
            <w:pPr>
              <w:pStyle w:val="TAH"/>
              <w:rPr>
                <w:ins w:id="50" w:author="Giorgi Gulbani" w:date="2023-04-03T17:52:00Z"/>
              </w:rPr>
            </w:pPr>
            <w:ins w:id="51" w:author="Giorgi Gulbani" w:date="2023-04-03T17:52:00Z">
              <w:r w:rsidRPr="00CC177D">
                <w:t>4</w:t>
              </w:r>
            </w:ins>
          </w:p>
        </w:tc>
        <w:tc>
          <w:tcPr>
            <w:tcW w:w="567" w:type="dxa"/>
          </w:tcPr>
          <w:p w14:paraId="4EB6C865" w14:textId="77777777" w:rsidR="00800263" w:rsidRPr="00CC177D" w:rsidRDefault="00800263" w:rsidP="00DB7D45">
            <w:pPr>
              <w:pStyle w:val="TAH"/>
              <w:rPr>
                <w:ins w:id="52" w:author="Giorgi Gulbani" w:date="2023-04-03T17:52:00Z"/>
              </w:rPr>
            </w:pPr>
            <w:ins w:id="53" w:author="Giorgi Gulbani" w:date="2023-04-03T17:52:00Z">
              <w:r w:rsidRPr="00CC177D">
                <w:t>3</w:t>
              </w:r>
            </w:ins>
          </w:p>
        </w:tc>
        <w:tc>
          <w:tcPr>
            <w:tcW w:w="567" w:type="dxa"/>
            <w:gridSpan w:val="2"/>
          </w:tcPr>
          <w:p w14:paraId="5532A7AD" w14:textId="77777777" w:rsidR="00800263" w:rsidRPr="00CC177D" w:rsidRDefault="00800263" w:rsidP="00DB7D45">
            <w:pPr>
              <w:pStyle w:val="TAH"/>
              <w:rPr>
                <w:ins w:id="54" w:author="Giorgi Gulbani" w:date="2023-04-03T17:52:00Z"/>
              </w:rPr>
            </w:pPr>
            <w:ins w:id="55" w:author="Giorgi Gulbani" w:date="2023-04-03T17:52:00Z">
              <w:r w:rsidRPr="00CC177D">
                <w:t>2</w:t>
              </w:r>
            </w:ins>
          </w:p>
        </w:tc>
        <w:tc>
          <w:tcPr>
            <w:tcW w:w="567" w:type="dxa"/>
          </w:tcPr>
          <w:p w14:paraId="135781A6" w14:textId="77777777" w:rsidR="00800263" w:rsidRPr="00CC177D" w:rsidRDefault="00800263" w:rsidP="00DB7D45">
            <w:pPr>
              <w:pStyle w:val="TAH"/>
              <w:rPr>
                <w:ins w:id="56" w:author="Giorgi Gulbani" w:date="2023-04-03T17:52:00Z"/>
              </w:rPr>
            </w:pPr>
            <w:ins w:id="57" w:author="Giorgi Gulbani" w:date="2023-04-03T17:52:00Z">
              <w:r w:rsidRPr="00CC177D">
                <w:t>1</w:t>
              </w:r>
            </w:ins>
          </w:p>
        </w:tc>
      </w:tr>
      <w:tr w:rsidR="00F1422A" w:rsidRPr="00CC177D" w14:paraId="722BA277" w14:textId="77777777" w:rsidTr="00F1422A">
        <w:trPr>
          <w:jc w:val="center"/>
          <w:ins w:id="58" w:author="Giorgi Gulbani" w:date="2023-04-03T17:53:00Z"/>
        </w:trPr>
        <w:tc>
          <w:tcPr>
            <w:tcW w:w="1104" w:type="dxa"/>
          </w:tcPr>
          <w:p w14:paraId="2601686A" w14:textId="3CB78995" w:rsidR="00F1422A" w:rsidRPr="00CC177D" w:rsidRDefault="00F1422A" w:rsidP="00DB7D45">
            <w:pPr>
              <w:pStyle w:val="TAC"/>
              <w:rPr>
                <w:ins w:id="59" w:author="Giorgi Gulbani" w:date="2023-04-03T17:53:00Z"/>
              </w:rPr>
            </w:pPr>
            <w:ins w:id="60" w:author="Giorgi Gulbani" w:date="2023-04-03T17:53:00Z">
              <w:r>
                <w:t>1</w:t>
              </w:r>
            </w:ins>
          </w:p>
        </w:tc>
        <w:tc>
          <w:tcPr>
            <w:tcW w:w="366" w:type="dxa"/>
            <w:tcBorders>
              <w:right w:val="single" w:sz="4" w:space="0" w:color="auto"/>
            </w:tcBorders>
          </w:tcPr>
          <w:p w14:paraId="1F0F7D02" w14:textId="77777777" w:rsidR="00F1422A" w:rsidRPr="00CC177D" w:rsidRDefault="00F1422A" w:rsidP="00DB7D45">
            <w:pPr>
              <w:pStyle w:val="TAC"/>
              <w:rPr>
                <w:ins w:id="61" w:author="Giorgi Gulbani" w:date="2023-04-03T17:53:00Z"/>
              </w:rPr>
            </w:pPr>
          </w:p>
        </w:tc>
        <w:tc>
          <w:tcPr>
            <w:tcW w:w="4587" w:type="dxa"/>
            <w:gridSpan w:val="9"/>
            <w:tcBorders>
              <w:top w:val="single" w:sz="4" w:space="0" w:color="auto"/>
              <w:left w:val="single" w:sz="4" w:space="0" w:color="auto"/>
              <w:bottom w:val="single" w:sz="4" w:space="0" w:color="auto"/>
              <w:right w:val="single" w:sz="4" w:space="0" w:color="auto"/>
            </w:tcBorders>
          </w:tcPr>
          <w:p w14:paraId="303B68AE" w14:textId="7CFA7C0B" w:rsidR="00F1422A" w:rsidRPr="00CC177D" w:rsidRDefault="00F1422A" w:rsidP="00DB7D45">
            <w:pPr>
              <w:pStyle w:val="TAC"/>
              <w:rPr>
                <w:ins w:id="62" w:author="Giorgi Gulbani" w:date="2023-04-03T17:53:00Z"/>
              </w:rPr>
            </w:pPr>
            <w:ins w:id="63" w:author="Giorgi Gulbani" w:date="2023-04-03T17:53:00Z">
              <w:r>
                <w:t>0x01</w:t>
              </w:r>
            </w:ins>
          </w:p>
        </w:tc>
      </w:tr>
      <w:tr w:rsidR="00F1422A" w:rsidRPr="00CC177D" w14:paraId="37C278E0" w14:textId="77777777" w:rsidTr="007B7DDF">
        <w:trPr>
          <w:jc w:val="center"/>
          <w:ins w:id="64" w:author="Giorgi Gulbani" w:date="2023-04-03T17:52:00Z"/>
        </w:trPr>
        <w:tc>
          <w:tcPr>
            <w:tcW w:w="1104" w:type="dxa"/>
          </w:tcPr>
          <w:p w14:paraId="54700355" w14:textId="77777777" w:rsidR="00F1422A" w:rsidRPr="00CC177D" w:rsidRDefault="00F1422A" w:rsidP="00DB7D45">
            <w:pPr>
              <w:pStyle w:val="TAC"/>
              <w:rPr>
                <w:ins w:id="65" w:author="Giorgi Gulbani" w:date="2023-04-03T17:52:00Z"/>
              </w:rPr>
            </w:pPr>
            <w:ins w:id="66" w:author="Giorgi Gulbani" w:date="2023-04-03T17:52:00Z">
              <w:r w:rsidRPr="00CC177D">
                <w:t>2</w:t>
              </w:r>
            </w:ins>
          </w:p>
        </w:tc>
        <w:tc>
          <w:tcPr>
            <w:tcW w:w="366" w:type="dxa"/>
            <w:tcBorders>
              <w:right w:val="single" w:sz="4" w:space="0" w:color="auto"/>
            </w:tcBorders>
          </w:tcPr>
          <w:p w14:paraId="683CB176" w14:textId="77777777" w:rsidR="00F1422A" w:rsidRPr="00CC177D" w:rsidRDefault="00F1422A" w:rsidP="00DB7D45">
            <w:pPr>
              <w:pStyle w:val="TAC"/>
              <w:rPr>
                <w:ins w:id="67" w:author="Giorgi Gulbani" w:date="2023-04-03T17:52:00Z"/>
              </w:rPr>
            </w:pPr>
          </w:p>
        </w:tc>
        <w:tc>
          <w:tcPr>
            <w:tcW w:w="4013" w:type="dxa"/>
            <w:gridSpan w:val="7"/>
            <w:tcBorders>
              <w:top w:val="single" w:sz="4" w:space="0" w:color="auto"/>
              <w:left w:val="single" w:sz="4" w:space="0" w:color="auto"/>
              <w:bottom w:val="single" w:sz="4" w:space="0" w:color="auto"/>
              <w:right w:val="single" w:sz="4" w:space="0" w:color="auto"/>
            </w:tcBorders>
          </w:tcPr>
          <w:p w14:paraId="058245A5" w14:textId="1B072B12" w:rsidR="00F1422A" w:rsidRPr="00CC177D" w:rsidRDefault="00F1422A" w:rsidP="00DB7D45">
            <w:pPr>
              <w:pStyle w:val="TAC"/>
              <w:rPr>
                <w:ins w:id="68" w:author="Giorgi Gulbani" w:date="2023-04-03T17:52:00Z"/>
              </w:rPr>
            </w:pPr>
            <w:ins w:id="69" w:author="Giorgi Gulbani" w:date="2023-04-03T17:54:00Z">
              <w:r>
                <w:t>Spare</w:t>
              </w:r>
            </w:ins>
          </w:p>
        </w:tc>
        <w:tc>
          <w:tcPr>
            <w:tcW w:w="574" w:type="dxa"/>
            <w:gridSpan w:val="2"/>
            <w:tcBorders>
              <w:top w:val="single" w:sz="4" w:space="0" w:color="auto"/>
              <w:left w:val="single" w:sz="4" w:space="0" w:color="auto"/>
              <w:bottom w:val="single" w:sz="4" w:space="0" w:color="auto"/>
              <w:right w:val="single" w:sz="4" w:space="0" w:color="auto"/>
            </w:tcBorders>
          </w:tcPr>
          <w:p w14:paraId="7B70F70C" w14:textId="2236095A" w:rsidR="00F1422A" w:rsidRPr="00CC177D" w:rsidRDefault="00484DA0" w:rsidP="00DB7D45">
            <w:pPr>
              <w:pStyle w:val="TAC"/>
              <w:rPr>
                <w:ins w:id="70" w:author="Giorgi Gulbani" w:date="2023-04-03T17:52:00Z"/>
              </w:rPr>
            </w:pPr>
            <w:ins w:id="71" w:author="Giorgi Gulbani" w:date="2023-04-03T18:10:00Z">
              <w:r>
                <w:t>EDB</w:t>
              </w:r>
            </w:ins>
          </w:p>
        </w:tc>
      </w:tr>
      <w:tr w:rsidR="00800263" w:rsidRPr="00CC177D" w14:paraId="14D75725" w14:textId="77777777" w:rsidTr="00F1422A">
        <w:trPr>
          <w:cantSplit/>
          <w:jc w:val="center"/>
          <w:ins w:id="72" w:author="Giorgi Gulbani" w:date="2023-04-03T17:52:00Z"/>
        </w:trPr>
        <w:tc>
          <w:tcPr>
            <w:tcW w:w="1104" w:type="dxa"/>
          </w:tcPr>
          <w:p w14:paraId="3AA40A68" w14:textId="77777777" w:rsidR="00800263" w:rsidRPr="00CC177D" w:rsidRDefault="00800263" w:rsidP="00DB7D45">
            <w:pPr>
              <w:pStyle w:val="TAC"/>
              <w:rPr>
                <w:ins w:id="73" w:author="Giorgi Gulbani" w:date="2023-04-03T17:52:00Z"/>
              </w:rPr>
            </w:pPr>
            <w:ins w:id="74" w:author="Giorgi Gulbani" w:date="2023-04-03T17:52:00Z">
              <w:r w:rsidRPr="00CC177D">
                <w:t>3</w:t>
              </w:r>
            </w:ins>
          </w:p>
        </w:tc>
        <w:tc>
          <w:tcPr>
            <w:tcW w:w="366" w:type="dxa"/>
            <w:tcBorders>
              <w:right w:val="single" w:sz="4" w:space="0" w:color="auto"/>
            </w:tcBorders>
          </w:tcPr>
          <w:p w14:paraId="42301A3D" w14:textId="77777777" w:rsidR="00800263" w:rsidRPr="00CC177D" w:rsidRDefault="00800263" w:rsidP="00DB7D45">
            <w:pPr>
              <w:pStyle w:val="TAC"/>
              <w:rPr>
                <w:ins w:id="75" w:author="Giorgi Gulbani" w:date="2023-04-03T17:52:00Z"/>
              </w:rPr>
            </w:pPr>
          </w:p>
        </w:tc>
        <w:tc>
          <w:tcPr>
            <w:tcW w:w="4587" w:type="dxa"/>
            <w:gridSpan w:val="9"/>
            <w:tcBorders>
              <w:top w:val="single" w:sz="4" w:space="0" w:color="auto"/>
              <w:left w:val="single" w:sz="4" w:space="0" w:color="auto"/>
              <w:bottom w:val="single" w:sz="4" w:space="0" w:color="auto"/>
              <w:right w:val="single" w:sz="4" w:space="0" w:color="auto"/>
            </w:tcBorders>
          </w:tcPr>
          <w:p w14:paraId="4A6B6390" w14:textId="315E16C0" w:rsidR="00800263" w:rsidRPr="00CC177D" w:rsidRDefault="00F1422A" w:rsidP="00DB7D45">
            <w:pPr>
              <w:pStyle w:val="TAC"/>
              <w:rPr>
                <w:ins w:id="76" w:author="Giorgi Gulbani" w:date="2023-04-03T17:52:00Z"/>
              </w:rPr>
            </w:pPr>
            <w:ins w:id="77" w:author="Giorgi Gulbani" w:date="2023-04-03T17:54:00Z">
              <w:r>
                <w:t>Spare</w:t>
              </w:r>
            </w:ins>
          </w:p>
        </w:tc>
      </w:tr>
      <w:tr w:rsidR="00800263" w:rsidRPr="00CC177D" w14:paraId="56C34289" w14:textId="77777777" w:rsidTr="00F1422A">
        <w:trPr>
          <w:jc w:val="center"/>
          <w:ins w:id="78" w:author="Giorgi Gulbani" w:date="2023-04-03T17:52:00Z"/>
        </w:trPr>
        <w:tc>
          <w:tcPr>
            <w:tcW w:w="1104" w:type="dxa"/>
          </w:tcPr>
          <w:p w14:paraId="2436D307" w14:textId="77777777" w:rsidR="00800263" w:rsidRPr="00CC177D" w:rsidRDefault="00800263" w:rsidP="00DB7D45">
            <w:pPr>
              <w:pStyle w:val="TAC"/>
              <w:rPr>
                <w:ins w:id="79" w:author="Giorgi Gulbani" w:date="2023-04-03T17:52:00Z"/>
              </w:rPr>
            </w:pPr>
            <w:ins w:id="80" w:author="Giorgi Gulbani" w:date="2023-04-03T17:52:00Z">
              <w:r w:rsidRPr="00CC177D">
                <w:t>4</w:t>
              </w:r>
            </w:ins>
          </w:p>
        </w:tc>
        <w:tc>
          <w:tcPr>
            <w:tcW w:w="366" w:type="dxa"/>
            <w:tcBorders>
              <w:right w:val="single" w:sz="4" w:space="0" w:color="auto"/>
            </w:tcBorders>
          </w:tcPr>
          <w:p w14:paraId="664A69F0" w14:textId="77777777" w:rsidR="00800263" w:rsidRPr="00CC177D" w:rsidRDefault="00800263" w:rsidP="00DB7D45">
            <w:pPr>
              <w:pStyle w:val="TAC"/>
              <w:rPr>
                <w:ins w:id="81" w:author="Giorgi Gulbani" w:date="2023-04-03T17:52:00Z"/>
              </w:rPr>
            </w:pPr>
          </w:p>
        </w:tc>
        <w:tc>
          <w:tcPr>
            <w:tcW w:w="4587" w:type="dxa"/>
            <w:gridSpan w:val="9"/>
            <w:tcBorders>
              <w:top w:val="single" w:sz="4" w:space="0" w:color="auto"/>
              <w:left w:val="single" w:sz="4" w:space="0" w:color="auto"/>
              <w:bottom w:val="single" w:sz="4" w:space="0" w:color="auto"/>
              <w:right w:val="single" w:sz="4" w:space="0" w:color="auto"/>
            </w:tcBorders>
          </w:tcPr>
          <w:p w14:paraId="4FCF1772" w14:textId="065DDC44" w:rsidR="00800263" w:rsidRPr="00CC177D" w:rsidRDefault="00800263" w:rsidP="00DB7D45">
            <w:pPr>
              <w:pStyle w:val="TAC"/>
              <w:rPr>
                <w:ins w:id="82" w:author="Giorgi Gulbani" w:date="2023-04-03T17:52:00Z"/>
              </w:rPr>
            </w:pPr>
            <w:ins w:id="83" w:author="Giorgi Gulbani" w:date="2023-04-03T17:52:00Z">
              <w:r w:rsidRPr="00CC177D">
                <w:t>Next Extension Header Type (</w:t>
              </w:r>
              <w:r>
                <w:t>N</w:t>
              </w:r>
              <w:r w:rsidRPr="00CC177D">
                <w:t>ote)</w:t>
              </w:r>
            </w:ins>
          </w:p>
        </w:tc>
      </w:tr>
    </w:tbl>
    <w:p w14:paraId="1BDC5E9C" w14:textId="77777777" w:rsidR="00800263" w:rsidRPr="00CC177D" w:rsidRDefault="00800263" w:rsidP="00800263">
      <w:pPr>
        <w:pStyle w:val="NF"/>
        <w:rPr>
          <w:ins w:id="84" w:author="Giorgi Gulbani" w:date="2023-04-03T17:52:00Z"/>
        </w:rPr>
      </w:pPr>
    </w:p>
    <w:p w14:paraId="70263C2B" w14:textId="59D7CB62" w:rsidR="00800263" w:rsidRPr="00CC177D" w:rsidRDefault="00800263" w:rsidP="00800263">
      <w:pPr>
        <w:pStyle w:val="NF"/>
        <w:rPr>
          <w:ins w:id="85" w:author="Giorgi Gulbani" w:date="2023-04-03T17:52:00Z"/>
        </w:rPr>
      </w:pPr>
      <w:ins w:id="86" w:author="Giorgi Gulbani" w:date="2023-04-03T17:52:00Z">
        <w:r w:rsidRPr="00CC177D">
          <w:t>NOTE:</w:t>
        </w:r>
        <w:r w:rsidRPr="00CC177D">
          <w:tab/>
          <w:t>The value of this field is 0 if no other Extension header follows.</w:t>
        </w:r>
      </w:ins>
    </w:p>
    <w:p w14:paraId="05DF31FD" w14:textId="77777777" w:rsidR="00800263" w:rsidRPr="00CC177D" w:rsidRDefault="00800263" w:rsidP="00800263">
      <w:pPr>
        <w:pStyle w:val="NF"/>
        <w:rPr>
          <w:ins w:id="87" w:author="Giorgi Gulbani" w:date="2023-04-03T17:52:00Z"/>
        </w:rPr>
      </w:pPr>
    </w:p>
    <w:p w14:paraId="5E8D6DD5" w14:textId="2AF2B136" w:rsidR="00800263" w:rsidRDefault="00800263" w:rsidP="00800263">
      <w:pPr>
        <w:pStyle w:val="TF"/>
        <w:rPr>
          <w:ins w:id="88" w:author="Giorgi Gulbani" w:date="2023-04-03T18:15:00Z"/>
        </w:rPr>
      </w:pPr>
      <w:ins w:id="89" w:author="Giorgi Gulbani" w:date="2023-04-03T17:52:00Z">
        <w:r w:rsidRPr="00CC177D">
          <w:t>Figure 5.2.2.</w:t>
        </w:r>
      </w:ins>
      <w:ins w:id="90" w:author="Giorgi Gulbani" w:date="2023-04-03T17:53:00Z">
        <w:r w:rsidR="00F1422A" w:rsidRPr="00F1422A">
          <w:rPr>
            <w:highlight w:val="yellow"/>
          </w:rPr>
          <w:t>x</w:t>
        </w:r>
      </w:ins>
      <w:ins w:id="91" w:author="Giorgi Gulbani" w:date="2023-04-03T17:52:00Z">
        <w:r w:rsidRPr="00CC177D">
          <w:t xml:space="preserve">-1: </w:t>
        </w:r>
      </w:ins>
      <w:ins w:id="92" w:author="Giorgi Gulbani" w:date="2023-04-03T17:57:00Z">
        <w:r w:rsidR="00F1422A">
          <w:t>Indication flags</w:t>
        </w:r>
      </w:ins>
    </w:p>
    <w:p w14:paraId="7D047BA8" w14:textId="37F09A8B" w:rsidR="00A17CB6" w:rsidRPr="00441CD0" w:rsidRDefault="00A17CB6" w:rsidP="00A17CB6">
      <w:pPr>
        <w:pStyle w:val="TH"/>
        <w:outlineLvl w:val="0"/>
        <w:rPr>
          <w:ins w:id="93" w:author="Giorgi Gulbani" w:date="2023-04-03T17:59:00Z"/>
        </w:rPr>
      </w:pPr>
      <w:ins w:id="94" w:author="Giorgi Gulbani" w:date="2023-04-03T17:59:00Z">
        <w:r>
          <w:t xml:space="preserve">Table </w:t>
        </w:r>
        <w:r w:rsidRPr="00CC177D">
          <w:t>5.2.2.</w:t>
        </w:r>
        <w:r w:rsidRPr="00F1422A">
          <w:rPr>
            <w:highlight w:val="yellow"/>
          </w:rPr>
          <w:t>x</w:t>
        </w:r>
        <w:r w:rsidRPr="00CC177D">
          <w:t xml:space="preserve">-1: </w:t>
        </w:r>
        <w:r>
          <w:t>Indication flag</w:t>
        </w:r>
      </w:ins>
      <w:ins w:id="95" w:author="Giorgi Gulbani" w:date="2023-04-03T18:02:00Z">
        <w:r>
          <w:t xml:space="preserve"> values</w:t>
        </w:r>
      </w:ins>
    </w:p>
    <w:tbl>
      <w:tblPr>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1"/>
        <w:gridCol w:w="1180"/>
        <w:gridCol w:w="5508"/>
      </w:tblGrid>
      <w:tr w:rsidR="00484DA0" w:rsidRPr="003F1FCA" w14:paraId="0A13C3BE" w14:textId="77777777" w:rsidTr="00484DA0">
        <w:trPr>
          <w:jc w:val="center"/>
          <w:ins w:id="96" w:author="Giorgi Gulbani" w:date="2023-04-03T17:58:00Z"/>
        </w:trPr>
        <w:tc>
          <w:tcPr>
            <w:tcW w:w="750" w:type="pct"/>
          </w:tcPr>
          <w:p w14:paraId="6643A4F9" w14:textId="7254D1FB" w:rsidR="00484DA0" w:rsidRDefault="00484DA0" w:rsidP="00484DA0">
            <w:pPr>
              <w:pStyle w:val="TAH"/>
              <w:rPr>
                <w:ins w:id="97" w:author="Giorgi Gulbani" w:date="2023-04-03T18:11:00Z"/>
                <w:lang w:val="fr-FR"/>
              </w:rPr>
            </w:pPr>
            <w:ins w:id="98" w:author="Giorgi Gulbani" w:date="2023-04-03T18:11:00Z">
              <w:r>
                <w:rPr>
                  <w:lang w:val="fr-FR"/>
                </w:rPr>
                <w:t>Octet / Bit</w:t>
              </w:r>
            </w:ins>
          </w:p>
        </w:tc>
        <w:tc>
          <w:tcPr>
            <w:tcW w:w="750" w:type="pct"/>
          </w:tcPr>
          <w:p w14:paraId="001FB899" w14:textId="6F480C82" w:rsidR="00484DA0" w:rsidRPr="003F1FCA" w:rsidRDefault="00484DA0" w:rsidP="00484DA0">
            <w:pPr>
              <w:pStyle w:val="TAH"/>
              <w:rPr>
                <w:ins w:id="99" w:author="Giorgi Gulbani" w:date="2023-04-03T17:58:00Z"/>
              </w:rPr>
            </w:pPr>
            <w:ins w:id="100" w:author="Giorgi Gulbani" w:date="2023-04-03T18:11:00Z">
              <w:r>
                <w:t>Flag name</w:t>
              </w:r>
            </w:ins>
          </w:p>
        </w:tc>
        <w:tc>
          <w:tcPr>
            <w:tcW w:w="3500" w:type="pct"/>
          </w:tcPr>
          <w:p w14:paraId="5BF967E6" w14:textId="08C17C51" w:rsidR="00484DA0" w:rsidRPr="003F1FCA" w:rsidRDefault="00484DA0" w:rsidP="00484DA0">
            <w:pPr>
              <w:pStyle w:val="TAH"/>
              <w:rPr>
                <w:ins w:id="101" w:author="Giorgi Gulbani" w:date="2023-04-03T17:58:00Z"/>
              </w:rPr>
            </w:pPr>
            <w:ins w:id="102" w:author="Giorgi Gulbani" w:date="2023-04-03T18:02:00Z">
              <w:r>
                <w:t>Description</w:t>
              </w:r>
            </w:ins>
          </w:p>
        </w:tc>
      </w:tr>
      <w:tr w:rsidR="00484DA0" w:rsidRPr="003F1FCA" w14:paraId="6F03F073" w14:textId="77777777" w:rsidTr="00484DA0">
        <w:trPr>
          <w:jc w:val="center"/>
          <w:ins w:id="103" w:author="Giorgi Gulbani" w:date="2023-04-03T17:58:00Z"/>
        </w:trPr>
        <w:tc>
          <w:tcPr>
            <w:tcW w:w="750" w:type="pct"/>
          </w:tcPr>
          <w:p w14:paraId="0AE49FED" w14:textId="3B0871E3" w:rsidR="00484DA0" w:rsidRDefault="00484DA0" w:rsidP="00484DA0">
            <w:pPr>
              <w:pStyle w:val="TAC"/>
              <w:rPr>
                <w:ins w:id="104" w:author="Giorgi Gulbani" w:date="2023-04-03T18:11:00Z"/>
              </w:rPr>
            </w:pPr>
            <w:ins w:id="105" w:author="Giorgi Gulbani" w:date="2023-04-03T18:11:00Z">
              <w:r>
                <w:t>2/1</w:t>
              </w:r>
            </w:ins>
          </w:p>
        </w:tc>
        <w:tc>
          <w:tcPr>
            <w:tcW w:w="750" w:type="pct"/>
          </w:tcPr>
          <w:p w14:paraId="33490214" w14:textId="1D4E5914" w:rsidR="00484DA0" w:rsidRPr="003F1FCA" w:rsidRDefault="00484DA0" w:rsidP="00484DA0">
            <w:pPr>
              <w:pStyle w:val="TAC"/>
              <w:rPr>
                <w:ins w:id="106" w:author="Giorgi Gulbani" w:date="2023-04-03T17:58:00Z"/>
              </w:rPr>
            </w:pPr>
            <w:ins w:id="107" w:author="Giorgi Gulbani" w:date="2023-04-03T18:12:00Z">
              <w:r>
                <w:t>EDB</w:t>
              </w:r>
            </w:ins>
          </w:p>
        </w:tc>
        <w:tc>
          <w:tcPr>
            <w:tcW w:w="3500" w:type="pct"/>
          </w:tcPr>
          <w:p w14:paraId="12E179A2" w14:textId="426EE5BB" w:rsidR="00484DA0" w:rsidRPr="003F1FCA" w:rsidRDefault="00484DA0" w:rsidP="00484DA0">
            <w:pPr>
              <w:pStyle w:val="TAL"/>
              <w:rPr>
                <w:ins w:id="108" w:author="Giorgi Gulbani" w:date="2023-04-03T17:58:00Z"/>
              </w:rPr>
            </w:pPr>
            <w:ins w:id="109" w:author="Giorgi Gulbani" w:date="2023-04-03T18:12:00Z">
              <w:r w:rsidRPr="00D03597">
                <w:t xml:space="preserve">End of Data </w:t>
              </w:r>
              <w:r>
                <w:t>B</w:t>
              </w:r>
              <w:r w:rsidRPr="00D03597">
                <w:t xml:space="preserve">urst </w:t>
              </w:r>
            </w:ins>
            <w:ins w:id="110" w:author="Giorgi Gulbani" w:date="2023-04-03T18:13:00Z">
              <w:r>
                <w:t xml:space="preserve">flag. </w:t>
              </w:r>
            </w:ins>
            <w:ins w:id="111" w:author="Giorgi Gulbani" w:date="2023-04-03T18:03:00Z">
              <w:r w:rsidRPr="00D03597">
                <w:t xml:space="preserve">UP function </w:t>
              </w:r>
            </w:ins>
            <w:ins w:id="112" w:author="Giorgi Gulbani" w:date="2023-04-03T18:07:00Z">
              <w:r>
                <w:t>sets t</w:t>
              </w:r>
            </w:ins>
            <w:ins w:id="113" w:author="Giorgi Gulbani" w:date="2023-04-03T18:12:00Z">
              <w:r>
                <w:t>h</w:t>
              </w:r>
            </w:ins>
            <w:ins w:id="114" w:author="Giorgi Gulbani" w:date="2023-04-03T18:07:00Z">
              <w:r>
                <w:t xml:space="preserve">is bit to </w:t>
              </w:r>
            </w:ins>
            <w:ins w:id="115" w:author="Giorgi Gulbani" w:date="2023-04-03T18:03:00Z">
              <w:r w:rsidRPr="00D03597">
                <w:t xml:space="preserve">mark the End of Data </w:t>
              </w:r>
              <w:r>
                <w:t>B</w:t>
              </w:r>
              <w:r w:rsidRPr="00D03597">
                <w:t>urst in the GTP-U header of the last PDU in downlink</w:t>
              </w:r>
              <w:r>
                <w:t xml:space="preserve"> direction</w:t>
              </w:r>
            </w:ins>
            <w:ins w:id="116" w:author="Giorgi Gulbani" w:date="2023-04-03T18:07:00Z">
              <w:r>
                <w:t xml:space="preserve">. See </w:t>
              </w:r>
            </w:ins>
            <w:ins w:id="117" w:author="Giorgi Gulbani" w:date="2023-04-03T18:09:00Z">
              <w:r>
                <w:t xml:space="preserve">clause 5.37.8.3 in </w:t>
              </w:r>
            </w:ins>
            <w:ins w:id="118" w:author="Giorgi Gulbani" w:date="2023-04-03T18:08:00Z">
              <w:r>
                <w:t>3GPP TS 23.501 [</w:t>
              </w:r>
            </w:ins>
            <w:ins w:id="119" w:author="Giorgi Gulbani" w:date="2023-04-03T18:09:00Z">
              <w:r>
                <w:t>28</w:t>
              </w:r>
            </w:ins>
            <w:ins w:id="120" w:author="Giorgi Gulbani" w:date="2023-04-03T18:08:00Z">
              <w:r>
                <w:t>].</w:t>
              </w:r>
            </w:ins>
          </w:p>
        </w:tc>
      </w:tr>
      <w:tr w:rsidR="00484DA0" w:rsidRPr="003F1FCA" w14:paraId="103CA221" w14:textId="77777777" w:rsidTr="00484DA0">
        <w:trPr>
          <w:jc w:val="center"/>
          <w:ins w:id="121" w:author="Giorgi Gulbani" w:date="2023-04-03T18:04:00Z"/>
        </w:trPr>
        <w:tc>
          <w:tcPr>
            <w:tcW w:w="750" w:type="pct"/>
          </w:tcPr>
          <w:p w14:paraId="19E02028" w14:textId="4E05D3ED" w:rsidR="00484DA0" w:rsidRDefault="00484DA0" w:rsidP="00484DA0">
            <w:pPr>
              <w:pStyle w:val="TAC"/>
              <w:rPr>
                <w:ins w:id="122" w:author="Giorgi Gulbani" w:date="2023-04-03T18:11:00Z"/>
              </w:rPr>
            </w:pPr>
            <w:ins w:id="123" w:author="Giorgi Gulbani" w:date="2023-04-03T18:11:00Z">
              <w:r>
                <w:t>2/2 to 2/8</w:t>
              </w:r>
            </w:ins>
          </w:p>
        </w:tc>
        <w:tc>
          <w:tcPr>
            <w:tcW w:w="750" w:type="pct"/>
          </w:tcPr>
          <w:p w14:paraId="661DF55F" w14:textId="4AFE5B20" w:rsidR="00484DA0" w:rsidRPr="003F1FCA" w:rsidRDefault="00484DA0" w:rsidP="00484DA0">
            <w:pPr>
              <w:pStyle w:val="TAC"/>
              <w:rPr>
                <w:ins w:id="124" w:author="Giorgi Gulbani" w:date="2023-04-03T18:04:00Z"/>
              </w:rPr>
            </w:pPr>
          </w:p>
        </w:tc>
        <w:tc>
          <w:tcPr>
            <w:tcW w:w="3500" w:type="pct"/>
          </w:tcPr>
          <w:p w14:paraId="265B1B8C" w14:textId="00750ECB" w:rsidR="00484DA0" w:rsidRPr="003F1FCA" w:rsidRDefault="00484DA0" w:rsidP="00484DA0">
            <w:pPr>
              <w:pStyle w:val="TAL"/>
              <w:rPr>
                <w:ins w:id="125" w:author="Giorgi Gulbani" w:date="2023-04-03T18:04:00Z"/>
              </w:rPr>
            </w:pPr>
            <w:ins w:id="126" w:author="Giorgi Gulbani" w:date="2023-04-03T18:05:00Z">
              <w:r>
                <w:t>Spare, for future use</w:t>
              </w:r>
            </w:ins>
            <w:ins w:id="127" w:author="Giorgi Gulbani" w:date="2023-04-03T18:16:00Z">
              <w:r>
                <w:t>.</w:t>
              </w:r>
            </w:ins>
          </w:p>
        </w:tc>
      </w:tr>
      <w:tr w:rsidR="00484DA0" w:rsidRPr="003F1FCA" w14:paraId="6CACB438" w14:textId="77777777" w:rsidTr="00484DA0">
        <w:trPr>
          <w:jc w:val="center"/>
          <w:ins w:id="128" w:author="Giorgi Gulbani" w:date="2023-04-03T17:58:00Z"/>
        </w:trPr>
        <w:tc>
          <w:tcPr>
            <w:tcW w:w="750" w:type="pct"/>
          </w:tcPr>
          <w:p w14:paraId="62BCC74A" w14:textId="50A0095B" w:rsidR="00484DA0" w:rsidRDefault="00484DA0" w:rsidP="00484DA0">
            <w:pPr>
              <w:pStyle w:val="TAC"/>
              <w:rPr>
                <w:ins w:id="129" w:author="Giorgi Gulbani" w:date="2023-04-03T18:11:00Z"/>
              </w:rPr>
            </w:pPr>
            <w:ins w:id="130" w:author="Giorgi Gulbani" w:date="2023-04-03T18:11:00Z">
              <w:r>
                <w:t>3/1 to 3/8</w:t>
              </w:r>
            </w:ins>
          </w:p>
        </w:tc>
        <w:tc>
          <w:tcPr>
            <w:tcW w:w="750" w:type="pct"/>
          </w:tcPr>
          <w:p w14:paraId="366D27FD" w14:textId="735F336C" w:rsidR="00484DA0" w:rsidRPr="003F1FCA" w:rsidRDefault="00484DA0" w:rsidP="00484DA0">
            <w:pPr>
              <w:pStyle w:val="TAC"/>
              <w:rPr>
                <w:ins w:id="131" w:author="Giorgi Gulbani" w:date="2023-04-03T17:58:00Z"/>
              </w:rPr>
            </w:pPr>
          </w:p>
        </w:tc>
        <w:tc>
          <w:tcPr>
            <w:tcW w:w="3500" w:type="pct"/>
          </w:tcPr>
          <w:p w14:paraId="14A3D846" w14:textId="25C53A18" w:rsidR="00484DA0" w:rsidRPr="003F1FCA" w:rsidRDefault="00484DA0" w:rsidP="00484DA0">
            <w:pPr>
              <w:pStyle w:val="TAL"/>
              <w:rPr>
                <w:ins w:id="132" w:author="Giorgi Gulbani" w:date="2023-04-03T17:58:00Z"/>
              </w:rPr>
            </w:pPr>
            <w:ins w:id="133" w:author="Giorgi Gulbani" w:date="2023-04-03T18:05:00Z">
              <w:r>
                <w:t>Spare, for future use</w:t>
              </w:r>
            </w:ins>
            <w:ins w:id="134" w:author="Giorgi Gulbani" w:date="2023-04-03T18:16:00Z">
              <w:r>
                <w:t>.</w:t>
              </w:r>
            </w:ins>
          </w:p>
        </w:tc>
      </w:tr>
    </w:tbl>
    <w:p w14:paraId="0972D4FD" w14:textId="74B8DACB" w:rsidR="00476082" w:rsidRDefault="00476082" w:rsidP="00800263">
      <w:pPr>
        <w:pStyle w:val="TF"/>
        <w:rPr>
          <w:ins w:id="135" w:author="Giorgi Gulbani" w:date="2023-04-03T17:52:00Z"/>
        </w:rPr>
      </w:pPr>
    </w:p>
    <w:p w14:paraId="5B8A30E4" w14:textId="5F82927D" w:rsidR="006F565F" w:rsidRDefault="006F565F">
      <w:pPr>
        <w:rPr>
          <w:noProof/>
        </w:rPr>
      </w:pPr>
    </w:p>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697FD" w14:textId="77777777" w:rsidR="00BC55C1" w:rsidRDefault="00BC55C1">
      <w:r>
        <w:separator/>
      </w:r>
    </w:p>
  </w:endnote>
  <w:endnote w:type="continuationSeparator" w:id="0">
    <w:p w14:paraId="092DF111" w14:textId="77777777" w:rsidR="00BC55C1" w:rsidRDefault="00BC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7381B" w14:textId="77777777" w:rsidR="00BC55C1" w:rsidRDefault="00BC55C1">
      <w:r>
        <w:separator/>
      </w:r>
    </w:p>
  </w:footnote>
  <w:footnote w:type="continuationSeparator" w:id="0">
    <w:p w14:paraId="0BA12CB7" w14:textId="77777777" w:rsidR="00BC55C1" w:rsidRDefault="00BC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05C6" w:rsidRDefault="00F0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05C6" w:rsidRDefault="00F00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05C6" w:rsidRDefault="00F00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7"/>
    <w:rsid w:val="000A6394"/>
    <w:rsid w:val="000B7FED"/>
    <w:rsid w:val="000C038A"/>
    <w:rsid w:val="000C6598"/>
    <w:rsid w:val="000D2D1B"/>
    <w:rsid w:val="000D44B3"/>
    <w:rsid w:val="000E2676"/>
    <w:rsid w:val="001031FF"/>
    <w:rsid w:val="00145D43"/>
    <w:rsid w:val="0015322B"/>
    <w:rsid w:val="00192C46"/>
    <w:rsid w:val="001A08B3"/>
    <w:rsid w:val="001A7B60"/>
    <w:rsid w:val="001B52F0"/>
    <w:rsid w:val="001B7A65"/>
    <w:rsid w:val="001E41F3"/>
    <w:rsid w:val="001F5B25"/>
    <w:rsid w:val="0026004D"/>
    <w:rsid w:val="002640DD"/>
    <w:rsid w:val="00275D12"/>
    <w:rsid w:val="00284FEB"/>
    <w:rsid w:val="002860C4"/>
    <w:rsid w:val="002B5741"/>
    <w:rsid w:val="002E472E"/>
    <w:rsid w:val="002E7661"/>
    <w:rsid w:val="002F4A58"/>
    <w:rsid w:val="00305409"/>
    <w:rsid w:val="0031326F"/>
    <w:rsid w:val="003609EF"/>
    <w:rsid w:val="00360AF4"/>
    <w:rsid w:val="0036231A"/>
    <w:rsid w:val="00374DD4"/>
    <w:rsid w:val="003770FB"/>
    <w:rsid w:val="0038215C"/>
    <w:rsid w:val="003A6B86"/>
    <w:rsid w:val="003E1A36"/>
    <w:rsid w:val="00410371"/>
    <w:rsid w:val="004242F1"/>
    <w:rsid w:val="00425379"/>
    <w:rsid w:val="00450946"/>
    <w:rsid w:val="00476082"/>
    <w:rsid w:val="00484DA0"/>
    <w:rsid w:val="004A77DA"/>
    <w:rsid w:val="004B75B7"/>
    <w:rsid w:val="005141D9"/>
    <w:rsid w:val="0051580D"/>
    <w:rsid w:val="005248B3"/>
    <w:rsid w:val="00531689"/>
    <w:rsid w:val="005327E7"/>
    <w:rsid w:val="00547111"/>
    <w:rsid w:val="00552232"/>
    <w:rsid w:val="00560F0B"/>
    <w:rsid w:val="00592D74"/>
    <w:rsid w:val="005E2C44"/>
    <w:rsid w:val="005E3308"/>
    <w:rsid w:val="00621188"/>
    <w:rsid w:val="006257ED"/>
    <w:rsid w:val="00653DE4"/>
    <w:rsid w:val="00665C47"/>
    <w:rsid w:val="00695808"/>
    <w:rsid w:val="006B46FB"/>
    <w:rsid w:val="006E21FB"/>
    <w:rsid w:val="006F4128"/>
    <w:rsid w:val="006F565F"/>
    <w:rsid w:val="006F5E98"/>
    <w:rsid w:val="007169CA"/>
    <w:rsid w:val="00792342"/>
    <w:rsid w:val="007977A8"/>
    <w:rsid w:val="007B512A"/>
    <w:rsid w:val="007C2097"/>
    <w:rsid w:val="007D6A07"/>
    <w:rsid w:val="007F7259"/>
    <w:rsid w:val="00800263"/>
    <w:rsid w:val="00802CD0"/>
    <w:rsid w:val="008040A8"/>
    <w:rsid w:val="008279FA"/>
    <w:rsid w:val="00857CE0"/>
    <w:rsid w:val="008626E7"/>
    <w:rsid w:val="00870EE7"/>
    <w:rsid w:val="008863B9"/>
    <w:rsid w:val="008A45A6"/>
    <w:rsid w:val="008D3CCC"/>
    <w:rsid w:val="008E2793"/>
    <w:rsid w:val="008F3789"/>
    <w:rsid w:val="008F4B04"/>
    <w:rsid w:val="008F686C"/>
    <w:rsid w:val="009148DE"/>
    <w:rsid w:val="00927DBB"/>
    <w:rsid w:val="00941E30"/>
    <w:rsid w:val="00965E5B"/>
    <w:rsid w:val="009777D9"/>
    <w:rsid w:val="00991B88"/>
    <w:rsid w:val="009A5753"/>
    <w:rsid w:val="009A579D"/>
    <w:rsid w:val="009C3898"/>
    <w:rsid w:val="009E3297"/>
    <w:rsid w:val="009F07AD"/>
    <w:rsid w:val="009F734F"/>
    <w:rsid w:val="00A17B7C"/>
    <w:rsid w:val="00A17CB6"/>
    <w:rsid w:val="00A246B6"/>
    <w:rsid w:val="00A33E7C"/>
    <w:rsid w:val="00A44177"/>
    <w:rsid w:val="00A47E70"/>
    <w:rsid w:val="00A50CF0"/>
    <w:rsid w:val="00A73978"/>
    <w:rsid w:val="00A7671C"/>
    <w:rsid w:val="00AA2CBC"/>
    <w:rsid w:val="00AC5820"/>
    <w:rsid w:val="00AD1CD8"/>
    <w:rsid w:val="00B07C78"/>
    <w:rsid w:val="00B258BB"/>
    <w:rsid w:val="00B67B97"/>
    <w:rsid w:val="00B924CF"/>
    <w:rsid w:val="00B968C8"/>
    <w:rsid w:val="00BA3EC5"/>
    <w:rsid w:val="00BA51D9"/>
    <w:rsid w:val="00BB5DFC"/>
    <w:rsid w:val="00BC55C1"/>
    <w:rsid w:val="00BD279D"/>
    <w:rsid w:val="00BD6BB8"/>
    <w:rsid w:val="00C65308"/>
    <w:rsid w:val="00C66BA2"/>
    <w:rsid w:val="00C870F6"/>
    <w:rsid w:val="00C90231"/>
    <w:rsid w:val="00C95885"/>
    <w:rsid w:val="00C95985"/>
    <w:rsid w:val="00CA138F"/>
    <w:rsid w:val="00CC5026"/>
    <w:rsid w:val="00CC68D0"/>
    <w:rsid w:val="00D03597"/>
    <w:rsid w:val="00D03F9A"/>
    <w:rsid w:val="00D06D51"/>
    <w:rsid w:val="00D24991"/>
    <w:rsid w:val="00D50255"/>
    <w:rsid w:val="00D50719"/>
    <w:rsid w:val="00D66520"/>
    <w:rsid w:val="00D84AE9"/>
    <w:rsid w:val="00DE34CF"/>
    <w:rsid w:val="00DF7DD6"/>
    <w:rsid w:val="00E13F3D"/>
    <w:rsid w:val="00E34898"/>
    <w:rsid w:val="00E40877"/>
    <w:rsid w:val="00E63A92"/>
    <w:rsid w:val="00E845BC"/>
    <w:rsid w:val="00EB09B7"/>
    <w:rsid w:val="00EE7D7C"/>
    <w:rsid w:val="00F005C6"/>
    <w:rsid w:val="00F1422A"/>
    <w:rsid w:val="00F25D98"/>
    <w:rsid w:val="00F300FB"/>
    <w:rsid w:val="00F41E4D"/>
    <w:rsid w:val="00F741E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D0E64-0523-4EE7-9315-D7B42DCE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1899-12-31T23:00:00Z</cp:lastPrinted>
  <dcterms:created xsi:type="dcterms:W3CDTF">2023-04-05T07:50:00Z</dcterms:created>
  <dcterms:modified xsi:type="dcterms:W3CDTF">2023-04-06T19:18:00Z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(2)8Mxb9CL8x+G36fwY8UhZg/FD6o11F3F66BeUijuetyccf5F5ZI4+YsoSB1yBP0IjVLcr2hvu
oWLMO5DV/IhlMitaMIAnf4bhklzMj7i7LUHyCf2En5px1N2AnuApTQNKIFrumJFUAOJBAkwI
qppSCer/CLTS+MlC+f22qUPBTOiEWx1GAT4/Yc+8IQEivRxUyneXJeZz0hHXNv00oLDtad+5
Bzv+HuKlGFY230ATec</vt:lpwstr>
  </property>
  <property fmtid="{D5CDD505-2E9C-101B-9397-08002B2CF9AE}" pid="22" name="_2015_ms_pID_7253431">
    <vt:lpwstr>//Zl6HfcqmzlSBZYt6yVXjEDv04Blv0TzX3UMaWQb4wIRn19xnBuCs
76N1HbSfVLxXpANxrWEB0TudE7HG5syCy1LkmuU+Au+6aC5dY7cqJppZfHJYrWefEeKS4dB2
NZUWuVLYb4GqdfP8GPInShunQMxaOE4O+bXBRAevt5AJ6X8VW2V+GvRSnWFPNq/2GeTss2+h
HHITaVwjEMWqTkkS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1680808647</vt:lpwstr>
  </property>
</Properties>
</file>