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D1166D4"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E00B73">
        <w:rPr>
          <w:b/>
          <w:noProof/>
          <w:sz w:val="24"/>
        </w:rPr>
        <w:t>078</w:t>
      </w:r>
    </w:p>
    <w:p w14:paraId="379092B6" w14:textId="128365D8"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E00B73" w14:paraId="3FBB62B8" w14:textId="77777777" w:rsidTr="00547111">
        <w:tc>
          <w:tcPr>
            <w:tcW w:w="9641" w:type="dxa"/>
            <w:gridSpan w:val="9"/>
            <w:tcBorders>
              <w:left w:val="single" w:sz="4" w:space="0" w:color="auto"/>
              <w:right w:val="single" w:sz="4" w:space="0" w:color="auto"/>
            </w:tcBorders>
          </w:tcPr>
          <w:p w14:paraId="79AB67D6" w14:textId="77777777" w:rsidR="001E41F3" w:rsidRPr="00E00B73" w:rsidRDefault="001E41F3">
            <w:pPr>
              <w:pStyle w:val="CRCoverPage"/>
              <w:spacing w:after="0"/>
              <w:jc w:val="center"/>
              <w:rPr>
                <w:noProof/>
              </w:rPr>
            </w:pPr>
            <w:r w:rsidRPr="00E00B73">
              <w:rPr>
                <w:b/>
                <w:noProof/>
                <w:sz w:val="32"/>
              </w:rPr>
              <w:t>CHANGE REQUEST</w:t>
            </w:r>
          </w:p>
        </w:tc>
      </w:tr>
      <w:tr w:rsidR="001E41F3" w:rsidRPr="00E00B73" w14:paraId="79946B04" w14:textId="77777777" w:rsidTr="00547111">
        <w:tc>
          <w:tcPr>
            <w:tcW w:w="9641" w:type="dxa"/>
            <w:gridSpan w:val="9"/>
            <w:tcBorders>
              <w:left w:val="single" w:sz="4" w:space="0" w:color="auto"/>
              <w:right w:val="single" w:sz="4" w:space="0" w:color="auto"/>
            </w:tcBorders>
          </w:tcPr>
          <w:p w14:paraId="12C70EEE" w14:textId="77777777" w:rsidR="001E41F3" w:rsidRPr="00E00B73" w:rsidRDefault="001E41F3">
            <w:pPr>
              <w:pStyle w:val="CRCoverPage"/>
              <w:spacing w:after="0"/>
              <w:rPr>
                <w:noProof/>
                <w:sz w:val="8"/>
                <w:szCs w:val="8"/>
              </w:rPr>
            </w:pPr>
          </w:p>
        </w:tc>
      </w:tr>
      <w:tr w:rsidR="001E41F3" w:rsidRPr="00E00B73" w14:paraId="3999489E" w14:textId="77777777" w:rsidTr="00547111">
        <w:tc>
          <w:tcPr>
            <w:tcW w:w="142" w:type="dxa"/>
            <w:tcBorders>
              <w:left w:val="single" w:sz="4" w:space="0" w:color="auto"/>
            </w:tcBorders>
          </w:tcPr>
          <w:p w14:paraId="4DDA7F40" w14:textId="77777777" w:rsidR="001E41F3" w:rsidRPr="00E00B73" w:rsidRDefault="001E41F3">
            <w:pPr>
              <w:pStyle w:val="CRCoverPage"/>
              <w:spacing w:after="0"/>
              <w:jc w:val="right"/>
              <w:rPr>
                <w:noProof/>
              </w:rPr>
            </w:pPr>
          </w:p>
        </w:tc>
        <w:tc>
          <w:tcPr>
            <w:tcW w:w="1559" w:type="dxa"/>
            <w:shd w:val="pct30" w:color="FFFF00" w:fill="auto"/>
          </w:tcPr>
          <w:p w14:paraId="52508B66" w14:textId="162187F7" w:rsidR="001E41F3" w:rsidRPr="00E00B73" w:rsidRDefault="00732723" w:rsidP="00E13F3D">
            <w:pPr>
              <w:pStyle w:val="CRCoverPage"/>
              <w:spacing w:after="0"/>
              <w:jc w:val="right"/>
              <w:rPr>
                <w:b/>
                <w:noProof/>
                <w:sz w:val="28"/>
              </w:rPr>
            </w:pPr>
            <w:fldSimple w:instr=" DOCPROPERTY  Spec#  \* MERGEFORMAT ">
              <w:r w:rsidR="00802CD0" w:rsidRPr="00E00B73">
                <w:rPr>
                  <w:b/>
                  <w:noProof/>
                  <w:sz w:val="28"/>
                </w:rPr>
                <w:t>29.</w:t>
              </w:r>
              <w:r w:rsidR="00D50719" w:rsidRPr="00E00B73">
                <w:rPr>
                  <w:b/>
                  <w:noProof/>
                  <w:sz w:val="28"/>
                </w:rPr>
                <w:t>244</w:t>
              </w:r>
            </w:fldSimple>
          </w:p>
        </w:tc>
        <w:tc>
          <w:tcPr>
            <w:tcW w:w="709" w:type="dxa"/>
          </w:tcPr>
          <w:p w14:paraId="77009707" w14:textId="77777777" w:rsidR="001E41F3" w:rsidRPr="00E00B73" w:rsidRDefault="001E41F3">
            <w:pPr>
              <w:pStyle w:val="CRCoverPage"/>
              <w:spacing w:after="0"/>
              <w:jc w:val="center"/>
              <w:rPr>
                <w:noProof/>
              </w:rPr>
            </w:pPr>
            <w:r w:rsidRPr="00E00B73">
              <w:rPr>
                <w:b/>
                <w:noProof/>
                <w:sz w:val="28"/>
              </w:rPr>
              <w:t>CR</w:t>
            </w:r>
          </w:p>
        </w:tc>
        <w:tc>
          <w:tcPr>
            <w:tcW w:w="1276" w:type="dxa"/>
            <w:shd w:val="pct30" w:color="FFFF00" w:fill="auto"/>
          </w:tcPr>
          <w:p w14:paraId="6CAED29D" w14:textId="526A4230" w:rsidR="001E41F3" w:rsidRPr="00E00B73" w:rsidRDefault="00732723" w:rsidP="00547111">
            <w:pPr>
              <w:pStyle w:val="CRCoverPage"/>
              <w:spacing w:after="0"/>
              <w:rPr>
                <w:noProof/>
              </w:rPr>
            </w:pPr>
            <w:fldSimple w:instr=" DOCPROPERTY  Cr#  \* MERGEFORMAT ">
              <w:r w:rsidR="00802CD0" w:rsidRPr="00E00B73">
                <w:rPr>
                  <w:b/>
                  <w:noProof/>
                  <w:sz w:val="28"/>
                </w:rPr>
                <w:t>0</w:t>
              </w:r>
              <w:r w:rsidR="00E00B73" w:rsidRPr="00E00B73">
                <w:rPr>
                  <w:b/>
                  <w:noProof/>
                  <w:sz w:val="28"/>
                </w:rPr>
                <w:t>693</w:t>
              </w:r>
            </w:fldSimple>
          </w:p>
        </w:tc>
        <w:tc>
          <w:tcPr>
            <w:tcW w:w="709" w:type="dxa"/>
          </w:tcPr>
          <w:p w14:paraId="09D2C09B" w14:textId="77777777" w:rsidR="001E41F3" w:rsidRPr="00E00B73" w:rsidRDefault="001E41F3" w:rsidP="0051580D">
            <w:pPr>
              <w:pStyle w:val="CRCoverPage"/>
              <w:tabs>
                <w:tab w:val="right" w:pos="625"/>
              </w:tabs>
              <w:spacing w:after="0"/>
              <w:jc w:val="center"/>
              <w:rPr>
                <w:noProof/>
              </w:rPr>
            </w:pPr>
            <w:r w:rsidRPr="00E00B73">
              <w:rPr>
                <w:b/>
                <w:bCs/>
                <w:noProof/>
                <w:sz w:val="28"/>
              </w:rPr>
              <w:t>rev</w:t>
            </w:r>
          </w:p>
        </w:tc>
        <w:tc>
          <w:tcPr>
            <w:tcW w:w="992" w:type="dxa"/>
            <w:shd w:val="pct30" w:color="FFFF00" w:fill="auto"/>
          </w:tcPr>
          <w:p w14:paraId="7533BF9D" w14:textId="4572E85C" w:rsidR="001E41F3" w:rsidRPr="00E00B73" w:rsidRDefault="00732723" w:rsidP="00E13F3D">
            <w:pPr>
              <w:pStyle w:val="CRCoverPage"/>
              <w:spacing w:after="0"/>
              <w:jc w:val="center"/>
              <w:rPr>
                <w:b/>
                <w:noProof/>
              </w:rPr>
            </w:pPr>
            <w:fldSimple w:instr=" DOCPROPERTY  Revision  \* MERGEFORMAT ">
              <w:r w:rsidR="00802CD0" w:rsidRPr="00E00B73">
                <w:rPr>
                  <w:b/>
                  <w:noProof/>
                  <w:sz w:val="28"/>
                </w:rPr>
                <w:t>-</w:t>
              </w:r>
            </w:fldSimple>
          </w:p>
        </w:tc>
        <w:tc>
          <w:tcPr>
            <w:tcW w:w="2410" w:type="dxa"/>
          </w:tcPr>
          <w:p w14:paraId="5D4AEAE9" w14:textId="77777777" w:rsidR="001E41F3" w:rsidRPr="00E00B73" w:rsidRDefault="001E41F3" w:rsidP="0051580D">
            <w:pPr>
              <w:pStyle w:val="CRCoverPage"/>
              <w:tabs>
                <w:tab w:val="right" w:pos="1825"/>
              </w:tabs>
              <w:spacing w:after="0"/>
              <w:jc w:val="center"/>
              <w:rPr>
                <w:noProof/>
              </w:rPr>
            </w:pPr>
            <w:r w:rsidRPr="00E00B73">
              <w:rPr>
                <w:b/>
                <w:noProof/>
                <w:sz w:val="28"/>
                <w:szCs w:val="28"/>
              </w:rPr>
              <w:t>Current version:</w:t>
            </w:r>
          </w:p>
        </w:tc>
        <w:tc>
          <w:tcPr>
            <w:tcW w:w="1701" w:type="dxa"/>
            <w:shd w:val="pct30" w:color="FFFF00" w:fill="auto"/>
          </w:tcPr>
          <w:p w14:paraId="1E22D6AC" w14:textId="6BDBDF0D" w:rsidR="001E41F3" w:rsidRPr="00E00B73" w:rsidRDefault="00732723">
            <w:pPr>
              <w:pStyle w:val="CRCoverPage"/>
              <w:spacing w:after="0"/>
              <w:jc w:val="center"/>
              <w:rPr>
                <w:noProof/>
                <w:sz w:val="28"/>
              </w:rPr>
            </w:pPr>
            <w:fldSimple w:instr=" DOCPROPERTY  Version  \* MERGEFORMAT ">
              <w:r w:rsidR="00802CD0" w:rsidRPr="00E00B73">
                <w:rPr>
                  <w:b/>
                  <w:noProof/>
                  <w:sz w:val="28"/>
                </w:rPr>
                <w:t>18.</w:t>
              </w:r>
              <w:r w:rsidR="004A77DA" w:rsidRPr="00E00B73">
                <w:rPr>
                  <w:b/>
                  <w:noProof/>
                  <w:sz w:val="28"/>
                </w:rPr>
                <w:t>1</w:t>
              </w:r>
              <w:r w:rsidR="00802CD0" w:rsidRPr="00E00B73">
                <w:rPr>
                  <w:b/>
                  <w:noProof/>
                  <w:sz w:val="28"/>
                </w:rPr>
                <w:t>.0</w:t>
              </w:r>
            </w:fldSimple>
          </w:p>
        </w:tc>
        <w:tc>
          <w:tcPr>
            <w:tcW w:w="143" w:type="dxa"/>
            <w:tcBorders>
              <w:right w:val="single" w:sz="4" w:space="0" w:color="auto"/>
            </w:tcBorders>
          </w:tcPr>
          <w:p w14:paraId="399238C9" w14:textId="77777777" w:rsidR="001E41F3" w:rsidRPr="00E00B73" w:rsidRDefault="001E41F3">
            <w:pPr>
              <w:pStyle w:val="CRCoverPage"/>
              <w:spacing w:after="0"/>
              <w:rPr>
                <w:noProof/>
              </w:rPr>
            </w:pPr>
          </w:p>
        </w:tc>
      </w:tr>
      <w:tr w:rsidR="001E41F3" w:rsidRPr="00E00B73" w14:paraId="7DC9F5A2" w14:textId="77777777" w:rsidTr="00547111">
        <w:tc>
          <w:tcPr>
            <w:tcW w:w="9641" w:type="dxa"/>
            <w:gridSpan w:val="9"/>
            <w:tcBorders>
              <w:left w:val="single" w:sz="4" w:space="0" w:color="auto"/>
              <w:right w:val="single" w:sz="4" w:space="0" w:color="auto"/>
            </w:tcBorders>
          </w:tcPr>
          <w:p w14:paraId="4883A7D2" w14:textId="77777777" w:rsidR="001E41F3" w:rsidRPr="00E00B73" w:rsidRDefault="001E41F3">
            <w:pPr>
              <w:pStyle w:val="CRCoverPage"/>
              <w:spacing w:after="0"/>
              <w:rPr>
                <w:noProof/>
              </w:rPr>
            </w:pPr>
          </w:p>
        </w:tc>
      </w:tr>
      <w:tr w:rsidR="001E41F3" w:rsidRPr="00E00B73" w14:paraId="266B4BDF" w14:textId="77777777" w:rsidTr="00547111">
        <w:tc>
          <w:tcPr>
            <w:tcW w:w="9641" w:type="dxa"/>
            <w:gridSpan w:val="9"/>
            <w:tcBorders>
              <w:top w:val="single" w:sz="4" w:space="0" w:color="auto"/>
            </w:tcBorders>
          </w:tcPr>
          <w:p w14:paraId="47E13998" w14:textId="77777777" w:rsidR="001E41F3" w:rsidRPr="00E00B73" w:rsidRDefault="001E41F3">
            <w:pPr>
              <w:pStyle w:val="CRCoverPage"/>
              <w:spacing w:after="0"/>
              <w:jc w:val="center"/>
              <w:rPr>
                <w:rFonts w:cs="Arial"/>
                <w:i/>
                <w:noProof/>
              </w:rPr>
            </w:pPr>
            <w:r w:rsidRPr="00E00B73">
              <w:rPr>
                <w:rFonts w:cs="Arial"/>
                <w:i/>
                <w:noProof/>
              </w:rPr>
              <w:t xml:space="preserve">For </w:t>
            </w:r>
            <w:hyperlink r:id="rId9" w:anchor="_blank" w:history="1">
              <w:r w:rsidRPr="00E00B73">
                <w:rPr>
                  <w:rStyle w:val="Hyperlink"/>
                  <w:rFonts w:cs="Arial"/>
                  <w:b/>
                  <w:i/>
                  <w:noProof/>
                  <w:color w:val="FF0000"/>
                </w:rPr>
                <w:t>HE</w:t>
              </w:r>
              <w:bookmarkStart w:id="0" w:name="_Hlt497126619"/>
              <w:r w:rsidRPr="00E00B73">
                <w:rPr>
                  <w:rStyle w:val="Hyperlink"/>
                  <w:rFonts w:cs="Arial"/>
                  <w:b/>
                  <w:i/>
                  <w:noProof/>
                  <w:color w:val="FF0000"/>
                </w:rPr>
                <w:t>L</w:t>
              </w:r>
              <w:bookmarkEnd w:id="0"/>
              <w:r w:rsidRPr="00E00B73">
                <w:rPr>
                  <w:rStyle w:val="Hyperlink"/>
                  <w:rFonts w:cs="Arial"/>
                  <w:b/>
                  <w:i/>
                  <w:noProof/>
                  <w:color w:val="FF0000"/>
                </w:rPr>
                <w:t>P</w:t>
              </w:r>
            </w:hyperlink>
            <w:r w:rsidRPr="00E00B73">
              <w:rPr>
                <w:rFonts w:cs="Arial"/>
                <w:b/>
                <w:i/>
                <w:noProof/>
                <w:color w:val="FF0000"/>
              </w:rPr>
              <w:t xml:space="preserve"> </w:t>
            </w:r>
            <w:r w:rsidRPr="00E00B73">
              <w:rPr>
                <w:rFonts w:cs="Arial"/>
                <w:i/>
                <w:noProof/>
              </w:rPr>
              <w:t>on using this form</w:t>
            </w:r>
            <w:r w:rsidR="0051580D" w:rsidRPr="00E00B73">
              <w:rPr>
                <w:rFonts w:cs="Arial"/>
                <w:i/>
                <w:noProof/>
              </w:rPr>
              <w:t>: c</w:t>
            </w:r>
            <w:r w:rsidR="00F25D98" w:rsidRPr="00E00B73">
              <w:rPr>
                <w:rFonts w:cs="Arial"/>
                <w:i/>
                <w:noProof/>
              </w:rPr>
              <w:t xml:space="preserve">omprehensive instructions can be found at </w:t>
            </w:r>
            <w:r w:rsidR="001B7A65" w:rsidRPr="00E00B73">
              <w:rPr>
                <w:rFonts w:cs="Arial"/>
                <w:i/>
                <w:noProof/>
              </w:rPr>
              <w:br/>
            </w:r>
            <w:hyperlink r:id="rId10" w:history="1">
              <w:r w:rsidR="00DE34CF" w:rsidRPr="00E00B73">
                <w:rPr>
                  <w:rStyle w:val="Hyperlink"/>
                  <w:rFonts w:cs="Arial"/>
                  <w:i/>
                  <w:noProof/>
                </w:rPr>
                <w:t>http://www.3gpp.org/Change-Requests</w:t>
              </w:r>
            </w:hyperlink>
            <w:r w:rsidR="00F25D98" w:rsidRPr="00E00B73">
              <w:rPr>
                <w:rFonts w:cs="Arial"/>
                <w:i/>
                <w:noProof/>
              </w:rPr>
              <w:t>.</w:t>
            </w:r>
          </w:p>
        </w:tc>
      </w:tr>
      <w:tr w:rsidR="001E41F3" w:rsidRPr="00E00B73" w14:paraId="296CF086" w14:textId="77777777" w:rsidTr="00547111">
        <w:tc>
          <w:tcPr>
            <w:tcW w:w="9641" w:type="dxa"/>
            <w:gridSpan w:val="9"/>
          </w:tcPr>
          <w:p w14:paraId="7D4A60B5" w14:textId="77777777" w:rsidR="001E41F3" w:rsidRPr="00E00B73" w:rsidRDefault="001E41F3">
            <w:pPr>
              <w:pStyle w:val="CRCoverPage"/>
              <w:spacing w:after="0"/>
              <w:rPr>
                <w:noProof/>
                <w:sz w:val="8"/>
                <w:szCs w:val="8"/>
              </w:rPr>
            </w:pPr>
          </w:p>
        </w:tc>
      </w:tr>
    </w:tbl>
    <w:p w14:paraId="53540664" w14:textId="77777777" w:rsidR="001E41F3" w:rsidRPr="00E00B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0B73" w14:paraId="0EE45D52" w14:textId="77777777" w:rsidTr="00A7671C">
        <w:tc>
          <w:tcPr>
            <w:tcW w:w="2835" w:type="dxa"/>
          </w:tcPr>
          <w:p w14:paraId="59860FA1" w14:textId="77777777" w:rsidR="00F25D98" w:rsidRPr="00E00B73" w:rsidRDefault="00F25D98" w:rsidP="001E41F3">
            <w:pPr>
              <w:pStyle w:val="CRCoverPage"/>
              <w:tabs>
                <w:tab w:val="right" w:pos="2751"/>
              </w:tabs>
              <w:spacing w:after="0"/>
              <w:rPr>
                <w:b/>
                <w:i/>
                <w:noProof/>
              </w:rPr>
            </w:pPr>
            <w:r w:rsidRPr="00E00B73">
              <w:rPr>
                <w:b/>
                <w:i/>
                <w:noProof/>
              </w:rPr>
              <w:t>Proposed change</w:t>
            </w:r>
            <w:r w:rsidR="00A7671C" w:rsidRPr="00E00B73">
              <w:rPr>
                <w:b/>
                <w:i/>
                <w:noProof/>
              </w:rPr>
              <w:t xml:space="preserve"> </w:t>
            </w:r>
            <w:r w:rsidRPr="00E00B73">
              <w:rPr>
                <w:b/>
                <w:i/>
                <w:noProof/>
              </w:rPr>
              <w:t>affects:</w:t>
            </w:r>
          </w:p>
        </w:tc>
        <w:tc>
          <w:tcPr>
            <w:tcW w:w="1418" w:type="dxa"/>
          </w:tcPr>
          <w:p w14:paraId="07128383" w14:textId="77777777" w:rsidR="00F25D98" w:rsidRPr="00E00B73" w:rsidRDefault="00F25D98" w:rsidP="001E41F3">
            <w:pPr>
              <w:pStyle w:val="CRCoverPage"/>
              <w:spacing w:after="0"/>
              <w:jc w:val="right"/>
              <w:rPr>
                <w:noProof/>
              </w:rPr>
            </w:pPr>
            <w:r w:rsidRPr="00E00B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0B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00B73" w:rsidRDefault="00F25D98" w:rsidP="001E41F3">
            <w:pPr>
              <w:pStyle w:val="CRCoverPage"/>
              <w:spacing w:after="0"/>
              <w:jc w:val="right"/>
              <w:rPr>
                <w:noProof/>
                <w:u w:val="single"/>
              </w:rPr>
            </w:pPr>
            <w:r w:rsidRPr="00E00B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00B73" w:rsidRDefault="00F25D98" w:rsidP="001E41F3">
            <w:pPr>
              <w:pStyle w:val="CRCoverPage"/>
              <w:spacing w:after="0"/>
              <w:jc w:val="center"/>
              <w:rPr>
                <w:b/>
                <w:caps/>
                <w:noProof/>
              </w:rPr>
            </w:pPr>
          </w:p>
        </w:tc>
        <w:tc>
          <w:tcPr>
            <w:tcW w:w="2126" w:type="dxa"/>
          </w:tcPr>
          <w:p w14:paraId="2ED8415F" w14:textId="77777777" w:rsidR="00F25D98" w:rsidRPr="00E00B73" w:rsidRDefault="00F25D98" w:rsidP="001E41F3">
            <w:pPr>
              <w:pStyle w:val="CRCoverPage"/>
              <w:spacing w:after="0"/>
              <w:jc w:val="right"/>
              <w:rPr>
                <w:noProof/>
                <w:u w:val="single"/>
              </w:rPr>
            </w:pPr>
            <w:r w:rsidRPr="00E00B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0B73" w:rsidRDefault="00F25D98" w:rsidP="001E41F3">
            <w:pPr>
              <w:pStyle w:val="CRCoverPage"/>
              <w:spacing w:after="0"/>
              <w:jc w:val="center"/>
              <w:rPr>
                <w:b/>
                <w:caps/>
                <w:noProof/>
              </w:rPr>
            </w:pPr>
          </w:p>
        </w:tc>
        <w:tc>
          <w:tcPr>
            <w:tcW w:w="1418" w:type="dxa"/>
            <w:tcBorders>
              <w:left w:val="nil"/>
            </w:tcBorders>
          </w:tcPr>
          <w:p w14:paraId="6562735E" w14:textId="77777777" w:rsidR="00F25D98" w:rsidRPr="00E00B73" w:rsidRDefault="00F25D98" w:rsidP="001E41F3">
            <w:pPr>
              <w:pStyle w:val="CRCoverPage"/>
              <w:spacing w:after="0"/>
              <w:jc w:val="right"/>
              <w:rPr>
                <w:noProof/>
              </w:rPr>
            </w:pPr>
            <w:r w:rsidRPr="00E00B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00B73" w:rsidRDefault="00E40877" w:rsidP="001E41F3">
            <w:pPr>
              <w:pStyle w:val="CRCoverPage"/>
              <w:spacing w:after="0"/>
              <w:jc w:val="center"/>
              <w:rPr>
                <w:b/>
                <w:bCs/>
                <w:caps/>
                <w:noProof/>
              </w:rPr>
            </w:pPr>
            <w:r w:rsidRPr="00E00B73">
              <w:rPr>
                <w:b/>
                <w:bCs/>
                <w:caps/>
                <w:noProof/>
              </w:rPr>
              <w:t>X</w:t>
            </w:r>
          </w:p>
        </w:tc>
      </w:tr>
    </w:tbl>
    <w:p w14:paraId="69DCC391" w14:textId="77777777" w:rsidR="001E41F3" w:rsidRPr="00E00B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0B73" w14:paraId="31618834" w14:textId="77777777" w:rsidTr="00547111">
        <w:tc>
          <w:tcPr>
            <w:tcW w:w="9640" w:type="dxa"/>
            <w:gridSpan w:val="11"/>
          </w:tcPr>
          <w:p w14:paraId="55477508" w14:textId="77777777" w:rsidR="001E41F3" w:rsidRPr="00E00B73" w:rsidRDefault="001E41F3">
            <w:pPr>
              <w:pStyle w:val="CRCoverPage"/>
              <w:spacing w:after="0"/>
              <w:rPr>
                <w:noProof/>
                <w:sz w:val="8"/>
                <w:szCs w:val="8"/>
              </w:rPr>
            </w:pPr>
          </w:p>
        </w:tc>
      </w:tr>
      <w:tr w:rsidR="001E41F3" w:rsidRPr="00E00B73" w14:paraId="58300953" w14:textId="77777777" w:rsidTr="00547111">
        <w:tc>
          <w:tcPr>
            <w:tcW w:w="1843" w:type="dxa"/>
            <w:tcBorders>
              <w:top w:val="single" w:sz="4" w:space="0" w:color="auto"/>
              <w:left w:val="single" w:sz="4" w:space="0" w:color="auto"/>
            </w:tcBorders>
          </w:tcPr>
          <w:p w14:paraId="05B2F3A2" w14:textId="77777777" w:rsidR="001E41F3" w:rsidRPr="00E00B73" w:rsidRDefault="001E41F3">
            <w:pPr>
              <w:pStyle w:val="CRCoverPage"/>
              <w:tabs>
                <w:tab w:val="right" w:pos="1759"/>
              </w:tabs>
              <w:spacing w:after="0"/>
              <w:rPr>
                <w:b/>
                <w:i/>
                <w:noProof/>
              </w:rPr>
            </w:pPr>
            <w:r w:rsidRPr="00E00B73">
              <w:rPr>
                <w:b/>
                <w:i/>
                <w:noProof/>
              </w:rPr>
              <w:t>Title:</w:t>
            </w:r>
            <w:r w:rsidRPr="00E00B73">
              <w:rPr>
                <w:b/>
                <w:i/>
                <w:noProof/>
              </w:rPr>
              <w:tab/>
            </w:r>
          </w:p>
        </w:tc>
        <w:tc>
          <w:tcPr>
            <w:tcW w:w="7797" w:type="dxa"/>
            <w:gridSpan w:val="10"/>
            <w:tcBorders>
              <w:top w:val="single" w:sz="4" w:space="0" w:color="auto"/>
              <w:right w:val="single" w:sz="4" w:space="0" w:color="auto"/>
            </w:tcBorders>
            <w:shd w:val="pct30" w:color="FFFF00" w:fill="auto"/>
          </w:tcPr>
          <w:p w14:paraId="3D393EEE" w14:textId="0F79BC13" w:rsidR="001E41F3" w:rsidRPr="00E00B73" w:rsidRDefault="001A4CB9">
            <w:pPr>
              <w:pStyle w:val="CRCoverPage"/>
              <w:spacing w:after="0"/>
              <w:ind w:left="100"/>
              <w:rPr>
                <w:noProof/>
              </w:rPr>
            </w:pPr>
            <w:r w:rsidRPr="001A4CB9">
              <w:t>Adding Jitter Measurement and End of Data Burst reporting</w:t>
            </w:r>
          </w:p>
        </w:tc>
      </w:tr>
      <w:tr w:rsidR="001E41F3" w:rsidRPr="00E00B73" w14:paraId="05C08479" w14:textId="77777777" w:rsidTr="00547111">
        <w:tc>
          <w:tcPr>
            <w:tcW w:w="1843" w:type="dxa"/>
            <w:tcBorders>
              <w:left w:val="single" w:sz="4" w:space="0" w:color="auto"/>
            </w:tcBorders>
          </w:tcPr>
          <w:p w14:paraId="45E29F53" w14:textId="77777777" w:rsidR="001E41F3" w:rsidRPr="00E00B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00B73" w:rsidRDefault="001E41F3">
            <w:pPr>
              <w:pStyle w:val="CRCoverPage"/>
              <w:spacing w:after="0"/>
              <w:rPr>
                <w:noProof/>
                <w:sz w:val="8"/>
                <w:szCs w:val="8"/>
              </w:rPr>
            </w:pPr>
          </w:p>
        </w:tc>
      </w:tr>
      <w:tr w:rsidR="001E41F3" w:rsidRPr="00E00B73" w14:paraId="46D5D7C2" w14:textId="77777777" w:rsidTr="00547111">
        <w:tc>
          <w:tcPr>
            <w:tcW w:w="1843" w:type="dxa"/>
            <w:tcBorders>
              <w:left w:val="single" w:sz="4" w:space="0" w:color="auto"/>
            </w:tcBorders>
          </w:tcPr>
          <w:p w14:paraId="45A6C2C4" w14:textId="77777777" w:rsidR="001E41F3" w:rsidRPr="00E00B73" w:rsidRDefault="001E41F3">
            <w:pPr>
              <w:pStyle w:val="CRCoverPage"/>
              <w:tabs>
                <w:tab w:val="right" w:pos="1759"/>
              </w:tabs>
              <w:spacing w:after="0"/>
              <w:rPr>
                <w:b/>
                <w:i/>
                <w:noProof/>
              </w:rPr>
            </w:pPr>
            <w:r w:rsidRPr="00E00B73">
              <w:rPr>
                <w:b/>
                <w:i/>
                <w:noProof/>
              </w:rPr>
              <w:t>Source to WG:</w:t>
            </w:r>
          </w:p>
        </w:tc>
        <w:tc>
          <w:tcPr>
            <w:tcW w:w="7797" w:type="dxa"/>
            <w:gridSpan w:val="10"/>
            <w:tcBorders>
              <w:right w:val="single" w:sz="4" w:space="0" w:color="auto"/>
            </w:tcBorders>
            <w:shd w:val="pct30" w:color="FFFF00" w:fill="auto"/>
          </w:tcPr>
          <w:p w14:paraId="298AA482" w14:textId="2565DD49" w:rsidR="001E41F3" w:rsidRPr="00E00B73" w:rsidRDefault="00732723">
            <w:pPr>
              <w:pStyle w:val="CRCoverPage"/>
              <w:spacing w:after="0"/>
              <w:ind w:left="100"/>
              <w:rPr>
                <w:noProof/>
              </w:rPr>
            </w:pPr>
            <w:fldSimple w:instr=" DOCPROPERTY  SourceIfWg  \* MERGEFORMAT ">
              <w:r w:rsidR="00802CD0" w:rsidRPr="00E00B73">
                <w:rPr>
                  <w:noProof/>
                </w:rPr>
                <w:t>Huawei</w:t>
              </w:r>
            </w:fldSimple>
          </w:p>
        </w:tc>
      </w:tr>
      <w:tr w:rsidR="001E41F3" w:rsidRPr="00E00B73" w14:paraId="4196B218" w14:textId="77777777" w:rsidTr="00547111">
        <w:tc>
          <w:tcPr>
            <w:tcW w:w="1843" w:type="dxa"/>
            <w:tcBorders>
              <w:left w:val="single" w:sz="4" w:space="0" w:color="auto"/>
            </w:tcBorders>
          </w:tcPr>
          <w:p w14:paraId="14C300BA" w14:textId="77777777" w:rsidR="001E41F3" w:rsidRPr="00E00B73" w:rsidRDefault="001E41F3">
            <w:pPr>
              <w:pStyle w:val="CRCoverPage"/>
              <w:tabs>
                <w:tab w:val="right" w:pos="1759"/>
              </w:tabs>
              <w:spacing w:after="0"/>
              <w:rPr>
                <w:b/>
                <w:i/>
                <w:noProof/>
              </w:rPr>
            </w:pPr>
            <w:r w:rsidRPr="00E00B73">
              <w:rPr>
                <w:b/>
                <w:i/>
                <w:noProof/>
              </w:rPr>
              <w:t>Source to TSG:</w:t>
            </w:r>
          </w:p>
        </w:tc>
        <w:tc>
          <w:tcPr>
            <w:tcW w:w="7797" w:type="dxa"/>
            <w:gridSpan w:val="10"/>
            <w:tcBorders>
              <w:right w:val="single" w:sz="4" w:space="0" w:color="auto"/>
            </w:tcBorders>
            <w:shd w:val="pct30" w:color="FFFF00" w:fill="auto"/>
          </w:tcPr>
          <w:p w14:paraId="17FF8B7B" w14:textId="4917342F" w:rsidR="001E41F3" w:rsidRPr="00E00B73" w:rsidRDefault="00E40877" w:rsidP="00547111">
            <w:pPr>
              <w:pStyle w:val="CRCoverPage"/>
              <w:spacing w:after="0"/>
              <w:ind w:left="100"/>
              <w:rPr>
                <w:noProof/>
              </w:rPr>
            </w:pPr>
            <w:r w:rsidRPr="00E00B73">
              <w:t>CT4</w:t>
            </w:r>
          </w:p>
        </w:tc>
      </w:tr>
      <w:tr w:rsidR="001E41F3" w:rsidRPr="00E00B73" w14:paraId="76303739" w14:textId="77777777" w:rsidTr="00547111">
        <w:tc>
          <w:tcPr>
            <w:tcW w:w="1843" w:type="dxa"/>
            <w:tcBorders>
              <w:left w:val="single" w:sz="4" w:space="0" w:color="auto"/>
            </w:tcBorders>
          </w:tcPr>
          <w:p w14:paraId="4D3B1657" w14:textId="77777777" w:rsidR="001E41F3" w:rsidRPr="00E00B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00B73" w:rsidRDefault="001E41F3">
            <w:pPr>
              <w:pStyle w:val="CRCoverPage"/>
              <w:spacing w:after="0"/>
              <w:rPr>
                <w:noProof/>
                <w:sz w:val="8"/>
                <w:szCs w:val="8"/>
              </w:rPr>
            </w:pPr>
          </w:p>
        </w:tc>
      </w:tr>
      <w:tr w:rsidR="001E41F3" w:rsidRPr="00E00B73" w14:paraId="50563E52" w14:textId="77777777" w:rsidTr="00547111">
        <w:tc>
          <w:tcPr>
            <w:tcW w:w="1843" w:type="dxa"/>
            <w:tcBorders>
              <w:left w:val="single" w:sz="4" w:space="0" w:color="auto"/>
            </w:tcBorders>
          </w:tcPr>
          <w:p w14:paraId="32C381B7" w14:textId="77777777" w:rsidR="001E41F3" w:rsidRPr="00E00B73" w:rsidRDefault="001E41F3">
            <w:pPr>
              <w:pStyle w:val="CRCoverPage"/>
              <w:tabs>
                <w:tab w:val="right" w:pos="1759"/>
              </w:tabs>
              <w:spacing w:after="0"/>
              <w:rPr>
                <w:b/>
                <w:i/>
                <w:noProof/>
              </w:rPr>
            </w:pPr>
            <w:r w:rsidRPr="00E00B73">
              <w:rPr>
                <w:b/>
                <w:i/>
                <w:noProof/>
              </w:rPr>
              <w:t>Work item code</w:t>
            </w:r>
            <w:r w:rsidR="0051580D" w:rsidRPr="00E00B73">
              <w:rPr>
                <w:b/>
                <w:i/>
                <w:noProof/>
              </w:rPr>
              <w:t>:</w:t>
            </w:r>
          </w:p>
        </w:tc>
        <w:tc>
          <w:tcPr>
            <w:tcW w:w="3686" w:type="dxa"/>
            <w:gridSpan w:val="5"/>
            <w:shd w:val="pct30" w:color="FFFF00" w:fill="auto"/>
          </w:tcPr>
          <w:p w14:paraId="115414A3" w14:textId="7EE00EAE" w:rsidR="001E41F3" w:rsidRPr="00E00B73" w:rsidRDefault="00D50719">
            <w:pPr>
              <w:pStyle w:val="CRCoverPage"/>
              <w:spacing w:after="0"/>
              <w:ind w:left="100"/>
              <w:rPr>
                <w:noProof/>
              </w:rPr>
            </w:pPr>
            <w:r w:rsidRPr="00E00B73">
              <w:t>XRM</w:t>
            </w:r>
          </w:p>
        </w:tc>
        <w:tc>
          <w:tcPr>
            <w:tcW w:w="567" w:type="dxa"/>
            <w:tcBorders>
              <w:left w:val="nil"/>
            </w:tcBorders>
          </w:tcPr>
          <w:p w14:paraId="61A86BCF" w14:textId="77777777" w:rsidR="001E41F3" w:rsidRPr="00E00B73" w:rsidRDefault="001E41F3">
            <w:pPr>
              <w:pStyle w:val="CRCoverPage"/>
              <w:spacing w:after="0"/>
              <w:ind w:right="100"/>
              <w:rPr>
                <w:noProof/>
              </w:rPr>
            </w:pPr>
          </w:p>
        </w:tc>
        <w:tc>
          <w:tcPr>
            <w:tcW w:w="1417" w:type="dxa"/>
            <w:gridSpan w:val="3"/>
            <w:tcBorders>
              <w:left w:val="nil"/>
            </w:tcBorders>
          </w:tcPr>
          <w:p w14:paraId="153CBFB1" w14:textId="77777777" w:rsidR="001E41F3" w:rsidRPr="00E00B73" w:rsidRDefault="001E41F3">
            <w:pPr>
              <w:pStyle w:val="CRCoverPage"/>
              <w:spacing w:after="0"/>
              <w:jc w:val="right"/>
              <w:rPr>
                <w:noProof/>
              </w:rPr>
            </w:pPr>
            <w:r w:rsidRPr="00E00B73">
              <w:rPr>
                <w:b/>
                <w:i/>
                <w:noProof/>
              </w:rPr>
              <w:t>Date:</w:t>
            </w:r>
          </w:p>
        </w:tc>
        <w:tc>
          <w:tcPr>
            <w:tcW w:w="2127" w:type="dxa"/>
            <w:tcBorders>
              <w:right w:val="single" w:sz="4" w:space="0" w:color="auto"/>
            </w:tcBorders>
            <w:shd w:val="pct30" w:color="FFFF00" w:fill="auto"/>
          </w:tcPr>
          <w:p w14:paraId="56929475" w14:textId="28FA907F" w:rsidR="001E41F3" w:rsidRPr="00E00B73" w:rsidRDefault="00732723">
            <w:pPr>
              <w:pStyle w:val="CRCoverPage"/>
              <w:spacing w:after="0"/>
              <w:ind w:left="100"/>
              <w:rPr>
                <w:noProof/>
              </w:rPr>
            </w:pPr>
            <w:fldSimple w:instr=" DOCPROPERTY  ResDate  \* MERGEFORMAT ">
              <w:r w:rsidR="00802CD0" w:rsidRPr="00E00B73">
                <w:rPr>
                  <w:noProof/>
                </w:rPr>
                <w:t>2023-04-</w:t>
              </w:r>
              <w:r w:rsidR="00E00B73" w:rsidRPr="00E00B73">
                <w:rPr>
                  <w:noProof/>
                </w:rPr>
                <w:t>04</w:t>
              </w:r>
            </w:fldSimple>
          </w:p>
        </w:tc>
      </w:tr>
      <w:tr w:rsidR="001E41F3" w:rsidRPr="00E00B73" w14:paraId="690C7843" w14:textId="77777777" w:rsidTr="00547111">
        <w:tc>
          <w:tcPr>
            <w:tcW w:w="1843" w:type="dxa"/>
            <w:tcBorders>
              <w:left w:val="single" w:sz="4" w:space="0" w:color="auto"/>
            </w:tcBorders>
          </w:tcPr>
          <w:p w14:paraId="17A1A642" w14:textId="77777777" w:rsidR="001E41F3" w:rsidRPr="00E00B73" w:rsidRDefault="001E41F3">
            <w:pPr>
              <w:pStyle w:val="CRCoverPage"/>
              <w:spacing w:after="0"/>
              <w:rPr>
                <w:b/>
                <w:i/>
                <w:noProof/>
                <w:sz w:val="8"/>
                <w:szCs w:val="8"/>
              </w:rPr>
            </w:pPr>
          </w:p>
        </w:tc>
        <w:tc>
          <w:tcPr>
            <w:tcW w:w="1986" w:type="dxa"/>
            <w:gridSpan w:val="4"/>
          </w:tcPr>
          <w:p w14:paraId="2F73FCFB" w14:textId="77777777" w:rsidR="001E41F3" w:rsidRPr="00E00B73" w:rsidRDefault="001E41F3">
            <w:pPr>
              <w:pStyle w:val="CRCoverPage"/>
              <w:spacing w:after="0"/>
              <w:rPr>
                <w:noProof/>
                <w:sz w:val="8"/>
                <w:szCs w:val="8"/>
              </w:rPr>
            </w:pPr>
          </w:p>
        </w:tc>
        <w:tc>
          <w:tcPr>
            <w:tcW w:w="2267" w:type="dxa"/>
            <w:gridSpan w:val="2"/>
          </w:tcPr>
          <w:p w14:paraId="0FBCFC35" w14:textId="77777777" w:rsidR="001E41F3" w:rsidRPr="00E00B73" w:rsidRDefault="001E41F3">
            <w:pPr>
              <w:pStyle w:val="CRCoverPage"/>
              <w:spacing w:after="0"/>
              <w:rPr>
                <w:noProof/>
                <w:sz w:val="8"/>
                <w:szCs w:val="8"/>
              </w:rPr>
            </w:pPr>
          </w:p>
        </w:tc>
        <w:tc>
          <w:tcPr>
            <w:tcW w:w="1417" w:type="dxa"/>
            <w:gridSpan w:val="3"/>
          </w:tcPr>
          <w:p w14:paraId="60243A9E" w14:textId="77777777" w:rsidR="001E41F3" w:rsidRPr="00E00B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00B73" w:rsidRDefault="001E41F3">
            <w:pPr>
              <w:pStyle w:val="CRCoverPage"/>
              <w:spacing w:after="0"/>
              <w:rPr>
                <w:noProof/>
                <w:sz w:val="8"/>
                <w:szCs w:val="8"/>
              </w:rPr>
            </w:pPr>
          </w:p>
        </w:tc>
      </w:tr>
      <w:tr w:rsidR="001E41F3" w:rsidRPr="00E00B73" w14:paraId="13D4AF59" w14:textId="77777777" w:rsidTr="0019462D">
        <w:trPr>
          <w:cantSplit/>
        </w:trPr>
        <w:tc>
          <w:tcPr>
            <w:tcW w:w="1843" w:type="dxa"/>
            <w:tcBorders>
              <w:left w:val="single" w:sz="4" w:space="0" w:color="auto"/>
            </w:tcBorders>
          </w:tcPr>
          <w:p w14:paraId="1E6EA205" w14:textId="77777777" w:rsidR="001E41F3" w:rsidRPr="00E00B73" w:rsidRDefault="001E41F3">
            <w:pPr>
              <w:pStyle w:val="CRCoverPage"/>
              <w:tabs>
                <w:tab w:val="right" w:pos="1759"/>
              </w:tabs>
              <w:spacing w:after="0"/>
              <w:rPr>
                <w:b/>
                <w:i/>
                <w:noProof/>
              </w:rPr>
            </w:pPr>
            <w:r w:rsidRPr="00E00B73">
              <w:rPr>
                <w:b/>
                <w:i/>
                <w:noProof/>
              </w:rPr>
              <w:t>Category:</w:t>
            </w:r>
          </w:p>
        </w:tc>
        <w:tc>
          <w:tcPr>
            <w:tcW w:w="851" w:type="dxa"/>
            <w:shd w:val="pct30" w:color="FFFF00" w:fill="auto"/>
          </w:tcPr>
          <w:p w14:paraId="154A6113" w14:textId="14E2AD5A" w:rsidR="001E41F3" w:rsidRPr="00E00B73" w:rsidRDefault="00732723" w:rsidP="00D24991">
            <w:pPr>
              <w:pStyle w:val="CRCoverPage"/>
              <w:spacing w:after="0"/>
              <w:ind w:left="100" w:right="-609"/>
              <w:rPr>
                <w:b/>
                <w:noProof/>
              </w:rPr>
            </w:pPr>
            <w:fldSimple w:instr=" DOCPROPERTY  Cat  \* MERGEFORMAT ">
              <w:r w:rsidR="00802CD0" w:rsidRPr="00E00B73">
                <w:rPr>
                  <w:b/>
                  <w:noProof/>
                </w:rPr>
                <w:t>B</w:t>
              </w:r>
            </w:fldSimple>
          </w:p>
        </w:tc>
        <w:tc>
          <w:tcPr>
            <w:tcW w:w="3402" w:type="dxa"/>
            <w:gridSpan w:val="5"/>
            <w:tcBorders>
              <w:left w:val="nil"/>
            </w:tcBorders>
          </w:tcPr>
          <w:p w14:paraId="617AE5C6" w14:textId="77777777" w:rsidR="001E41F3" w:rsidRPr="00E00B73" w:rsidRDefault="001E41F3">
            <w:pPr>
              <w:pStyle w:val="CRCoverPage"/>
              <w:spacing w:after="0"/>
              <w:rPr>
                <w:noProof/>
              </w:rPr>
            </w:pPr>
          </w:p>
        </w:tc>
        <w:tc>
          <w:tcPr>
            <w:tcW w:w="1417" w:type="dxa"/>
            <w:gridSpan w:val="3"/>
            <w:tcBorders>
              <w:left w:val="nil"/>
            </w:tcBorders>
            <w:shd w:val="clear" w:color="auto" w:fill="auto"/>
          </w:tcPr>
          <w:p w14:paraId="42CDCEE5" w14:textId="77777777" w:rsidR="001E41F3" w:rsidRPr="00E00B73" w:rsidRDefault="001E41F3">
            <w:pPr>
              <w:pStyle w:val="CRCoverPage"/>
              <w:spacing w:after="0"/>
              <w:jc w:val="right"/>
              <w:rPr>
                <w:b/>
                <w:i/>
                <w:noProof/>
              </w:rPr>
            </w:pPr>
            <w:r w:rsidRPr="00E00B73">
              <w:rPr>
                <w:b/>
                <w:i/>
                <w:noProof/>
              </w:rPr>
              <w:t>Release:</w:t>
            </w:r>
          </w:p>
        </w:tc>
        <w:tc>
          <w:tcPr>
            <w:tcW w:w="2127" w:type="dxa"/>
            <w:tcBorders>
              <w:right w:val="single" w:sz="4" w:space="0" w:color="auto"/>
            </w:tcBorders>
            <w:shd w:val="clear" w:color="auto" w:fill="auto"/>
          </w:tcPr>
          <w:p w14:paraId="6C870B98" w14:textId="177528EA" w:rsidR="001E41F3" w:rsidRPr="00E00B73" w:rsidRDefault="00732723">
            <w:pPr>
              <w:pStyle w:val="CRCoverPage"/>
              <w:spacing w:after="0"/>
              <w:ind w:left="100"/>
              <w:rPr>
                <w:noProof/>
              </w:rPr>
            </w:pPr>
            <w:fldSimple w:instr=" DOCPROPERTY  Release  \* MERGEFORMAT ">
              <w:r w:rsidR="00D24991" w:rsidRPr="00E00B73">
                <w:rPr>
                  <w:noProof/>
                </w:rPr>
                <w:t>Rel</w:t>
              </w:r>
              <w:r w:rsidR="00802CD0" w:rsidRPr="00E00B7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00B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00B73" w:rsidRDefault="001E41F3">
            <w:pPr>
              <w:pStyle w:val="CRCoverPage"/>
              <w:spacing w:after="0"/>
              <w:ind w:left="383" w:hanging="383"/>
              <w:rPr>
                <w:i/>
                <w:noProof/>
                <w:sz w:val="18"/>
              </w:rPr>
            </w:pPr>
            <w:r w:rsidRPr="00E00B73">
              <w:rPr>
                <w:i/>
                <w:noProof/>
                <w:sz w:val="18"/>
              </w:rPr>
              <w:t xml:space="preserve">Use </w:t>
            </w:r>
            <w:r w:rsidRPr="00E00B73">
              <w:rPr>
                <w:i/>
                <w:noProof/>
                <w:sz w:val="18"/>
                <w:u w:val="single"/>
              </w:rPr>
              <w:t>one</w:t>
            </w:r>
            <w:r w:rsidRPr="00E00B73">
              <w:rPr>
                <w:i/>
                <w:noProof/>
                <w:sz w:val="18"/>
              </w:rPr>
              <w:t xml:space="preserve"> of the following categories:</w:t>
            </w:r>
            <w:r w:rsidRPr="00E00B73">
              <w:rPr>
                <w:b/>
                <w:i/>
                <w:noProof/>
                <w:sz w:val="18"/>
              </w:rPr>
              <w:br/>
              <w:t>F</w:t>
            </w:r>
            <w:r w:rsidRPr="00E00B73">
              <w:rPr>
                <w:i/>
                <w:noProof/>
                <w:sz w:val="18"/>
              </w:rPr>
              <w:t xml:space="preserve">  (correction)</w:t>
            </w:r>
            <w:r w:rsidRPr="00E00B73">
              <w:rPr>
                <w:i/>
                <w:noProof/>
                <w:sz w:val="18"/>
              </w:rPr>
              <w:br/>
            </w:r>
            <w:r w:rsidRPr="00E00B73">
              <w:rPr>
                <w:b/>
                <w:i/>
                <w:noProof/>
                <w:sz w:val="18"/>
              </w:rPr>
              <w:t>A</w:t>
            </w:r>
            <w:r w:rsidRPr="00E00B73">
              <w:rPr>
                <w:i/>
                <w:noProof/>
                <w:sz w:val="18"/>
              </w:rPr>
              <w:t xml:space="preserve">  (</w:t>
            </w:r>
            <w:r w:rsidR="00DE34CF" w:rsidRPr="00E00B73">
              <w:rPr>
                <w:i/>
                <w:noProof/>
                <w:sz w:val="18"/>
              </w:rPr>
              <w:t xml:space="preserve">mirror </w:t>
            </w:r>
            <w:r w:rsidRPr="00E00B73">
              <w:rPr>
                <w:i/>
                <w:noProof/>
                <w:sz w:val="18"/>
              </w:rPr>
              <w:t>correspond</w:t>
            </w:r>
            <w:r w:rsidR="00DE34CF" w:rsidRPr="00E00B73">
              <w:rPr>
                <w:i/>
                <w:noProof/>
                <w:sz w:val="18"/>
              </w:rPr>
              <w:t xml:space="preserve">ing </w:t>
            </w:r>
            <w:r w:rsidRPr="00E00B73">
              <w:rPr>
                <w:i/>
                <w:noProof/>
                <w:sz w:val="18"/>
              </w:rPr>
              <w:t xml:space="preserve">to a </w:t>
            </w:r>
            <w:r w:rsidR="00DE34CF" w:rsidRPr="00E00B73">
              <w:rPr>
                <w:i/>
                <w:noProof/>
                <w:sz w:val="18"/>
              </w:rPr>
              <w:t xml:space="preserve">change </w:t>
            </w:r>
            <w:r w:rsidRPr="00E00B73">
              <w:rPr>
                <w:i/>
                <w:noProof/>
                <w:sz w:val="18"/>
              </w:rPr>
              <w:t xml:space="preserve">in an earlier </w:t>
            </w:r>
            <w:r w:rsidR="00665C47" w:rsidRPr="00E00B73">
              <w:rPr>
                <w:i/>
                <w:noProof/>
                <w:sz w:val="18"/>
              </w:rPr>
              <w:tab/>
            </w:r>
            <w:r w:rsidR="00665C47" w:rsidRPr="00E00B73">
              <w:rPr>
                <w:i/>
                <w:noProof/>
                <w:sz w:val="18"/>
              </w:rPr>
              <w:tab/>
            </w:r>
            <w:r w:rsidR="00665C47" w:rsidRPr="00E00B73">
              <w:rPr>
                <w:i/>
                <w:noProof/>
                <w:sz w:val="18"/>
              </w:rPr>
              <w:tab/>
            </w:r>
            <w:r w:rsidR="00665C47" w:rsidRPr="00E00B73">
              <w:rPr>
                <w:i/>
                <w:noProof/>
                <w:sz w:val="18"/>
              </w:rPr>
              <w:tab/>
            </w:r>
            <w:r w:rsidR="00665C47" w:rsidRPr="00E00B73">
              <w:rPr>
                <w:i/>
                <w:noProof/>
                <w:sz w:val="18"/>
              </w:rPr>
              <w:tab/>
            </w:r>
            <w:r w:rsidR="00665C47" w:rsidRPr="00E00B73">
              <w:rPr>
                <w:i/>
                <w:noProof/>
                <w:sz w:val="18"/>
              </w:rPr>
              <w:tab/>
            </w:r>
            <w:r w:rsidR="00665C47" w:rsidRPr="00E00B73">
              <w:rPr>
                <w:i/>
                <w:noProof/>
                <w:sz w:val="18"/>
              </w:rPr>
              <w:tab/>
            </w:r>
            <w:r w:rsidR="00665C47" w:rsidRPr="00E00B73">
              <w:rPr>
                <w:i/>
                <w:noProof/>
                <w:sz w:val="18"/>
              </w:rPr>
              <w:tab/>
            </w:r>
            <w:r w:rsidR="00665C47" w:rsidRPr="00E00B73">
              <w:rPr>
                <w:i/>
                <w:noProof/>
                <w:sz w:val="18"/>
              </w:rPr>
              <w:tab/>
            </w:r>
            <w:r w:rsidR="00665C47" w:rsidRPr="00E00B73">
              <w:rPr>
                <w:i/>
                <w:noProof/>
                <w:sz w:val="18"/>
              </w:rPr>
              <w:tab/>
            </w:r>
            <w:r w:rsidR="00665C47" w:rsidRPr="00E00B73">
              <w:rPr>
                <w:i/>
                <w:noProof/>
                <w:sz w:val="18"/>
              </w:rPr>
              <w:tab/>
            </w:r>
            <w:r w:rsidR="00665C47" w:rsidRPr="00E00B73">
              <w:rPr>
                <w:i/>
                <w:noProof/>
                <w:sz w:val="18"/>
              </w:rPr>
              <w:tab/>
            </w:r>
            <w:r w:rsidR="00665C47" w:rsidRPr="00E00B73">
              <w:rPr>
                <w:i/>
                <w:noProof/>
                <w:sz w:val="18"/>
              </w:rPr>
              <w:tab/>
            </w:r>
            <w:r w:rsidRPr="00E00B73">
              <w:rPr>
                <w:i/>
                <w:noProof/>
                <w:sz w:val="18"/>
              </w:rPr>
              <w:t>release)</w:t>
            </w:r>
            <w:r w:rsidRPr="00E00B73">
              <w:rPr>
                <w:i/>
                <w:noProof/>
                <w:sz w:val="18"/>
              </w:rPr>
              <w:br/>
            </w:r>
            <w:r w:rsidRPr="00E00B73">
              <w:rPr>
                <w:b/>
                <w:i/>
                <w:noProof/>
                <w:sz w:val="18"/>
              </w:rPr>
              <w:t>B</w:t>
            </w:r>
            <w:r w:rsidRPr="00E00B73">
              <w:rPr>
                <w:i/>
                <w:noProof/>
                <w:sz w:val="18"/>
              </w:rPr>
              <w:t xml:space="preserve">  (addition of feature), </w:t>
            </w:r>
            <w:r w:rsidRPr="00E00B73">
              <w:rPr>
                <w:i/>
                <w:noProof/>
                <w:sz w:val="18"/>
              </w:rPr>
              <w:br/>
            </w:r>
            <w:r w:rsidRPr="00E00B73">
              <w:rPr>
                <w:b/>
                <w:i/>
                <w:noProof/>
                <w:sz w:val="18"/>
              </w:rPr>
              <w:t>C</w:t>
            </w:r>
            <w:r w:rsidRPr="00E00B73">
              <w:rPr>
                <w:i/>
                <w:noProof/>
                <w:sz w:val="18"/>
              </w:rPr>
              <w:t xml:space="preserve">  (functional modification of feature)</w:t>
            </w:r>
            <w:r w:rsidRPr="00E00B73">
              <w:rPr>
                <w:i/>
                <w:noProof/>
                <w:sz w:val="18"/>
              </w:rPr>
              <w:br/>
            </w:r>
            <w:r w:rsidRPr="00E00B73">
              <w:rPr>
                <w:b/>
                <w:i/>
                <w:noProof/>
                <w:sz w:val="18"/>
              </w:rPr>
              <w:t>D</w:t>
            </w:r>
            <w:r w:rsidRPr="00E00B73">
              <w:rPr>
                <w:i/>
                <w:noProof/>
                <w:sz w:val="18"/>
              </w:rPr>
              <w:t xml:space="preserve">  (editorial modification)</w:t>
            </w:r>
          </w:p>
          <w:p w14:paraId="05D36727" w14:textId="77777777" w:rsidR="001E41F3" w:rsidRPr="00E00B73" w:rsidRDefault="001E41F3">
            <w:pPr>
              <w:pStyle w:val="CRCoverPage"/>
              <w:rPr>
                <w:noProof/>
              </w:rPr>
            </w:pPr>
            <w:r w:rsidRPr="00E00B73">
              <w:rPr>
                <w:noProof/>
                <w:sz w:val="18"/>
              </w:rPr>
              <w:t>Detailed explanations of the above categories can</w:t>
            </w:r>
            <w:r w:rsidRPr="00E00B73">
              <w:rPr>
                <w:noProof/>
                <w:sz w:val="18"/>
              </w:rPr>
              <w:br/>
              <w:t xml:space="preserve">be found in 3GPP </w:t>
            </w:r>
            <w:hyperlink r:id="rId11" w:history="1">
              <w:r w:rsidRPr="00E00B73">
                <w:rPr>
                  <w:rStyle w:val="Hyperlink"/>
                  <w:noProof/>
                  <w:sz w:val="18"/>
                </w:rPr>
                <w:t>TR 21.900</w:t>
              </w:r>
            </w:hyperlink>
            <w:r w:rsidRPr="00E00B7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E00B73">
              <w:rPr>
                <w:i/>
                <w:noProof/>
                <w:sz w:val="18"/>
              </w:rPr>
              <w:t xml:space="preserve">Use </w:t>
            </w:r>
            <w:r w:rsidRPr="00E00B73">
              <w:rPr>
                <w:i/>
                <w:noProof/>
                <w:sz w:val="18"/>
                <w:u w:val="single"/>
              </w:rPr>
              <w:t>one</w:t>
            </w:r>
            <w:r w:rsidRPr="00E00B73">
              <w:rPr>
                <w:i/>
                <w:noProof/>
                <w:sz w:val="18"/>
              </w:rPr>
              <w:t xml:space="preserve"> of the following releases:</w:t>
            </w:r>
            <w:r w:rsidRPr="00E00B73">
              <w:rPr>
                <w:i/>
                <w:noProof/>
                <w:sz w:val="18"/>
              </w:rPr>
              <w:br/>
              <w:t>Rel-8</w:t>
            </w:r>
            <w:r w:rsidRPr="00E00B73">
              <w:rPr>
                <w:i/>
                <w:noProof/>
                <w:sz w:val="18"/>
              </w:rPr>
              <w:tab/>
              <w:t>(Release 8)</w:t>
            </w:r>
            <w:r w:rsidR="007C2097" w:rsidRPr="00E00B73">
              <w:rPr>
                <w:i/>
                <w:noProof/>
                <w:sz w:val="18"/>
              </w:rPr>
              <w:br/>
              <w:t>Rel-9</w:t>
            </w:r>
            <w:r w:rsidR="007C2097" w:rsidRPr="00E00B73">
              <w:rPr>
                <w:i/>
                <w:noProof/>
                <w:sz w:val="18"/>
              </w:rPr>
              <w:tab/>
              <w:t>(Release 9)</w:t>
            </w:r>
            <w:r w:rsidR="009777D9" w:rsidRPr="00E00B73">
              <w:rPr>
                <w:i/>
                <w:noProof/>
                <w:sz w:val="18"/>
              </w:rPr>
              <w:br/>
              <w:t>Rel-10</w:t>
            </w:r>
            <w:r w:rsidR="009777D9" w:rsidRPr="00E00B73">
              <w:rPr>
                <w:i/>
                <w:noProof/>
                <w:sz w:val="18"/>
              </w:rPr>
              <w:tab/>
              <w:t>(Release 10)</w:t>
            </w:r>
            <w:r w:rsidR="000C038A" w:rsidRPr="00E00B73">
              <w:rPr>
                <w:i/>
                <w:noProof/>
                <w:sz w:val="18"/>
              </w:rPr>
              <w:br/>
              <w:t>Rel-11</w:t>
            </w:r>
            <w:r w:rsidR="000C038A" w:rsidRPr="00E00B73">
              <w:rPr>
                <w:i/>
                <w:noProof/>
                <w:sz w:val="18"/>
              </w:rPr>
              <w:tab/>
              <w:t>(Release 11)</w:t>
            </w:r>
            <w:r w:rsidR="000C038A" w:rsidRPr="00E00B73">
              <w:rPr>
                <w:i/>
                <w:noProof/>
                <w:sz w:val="18"/>
              </w:rPr>
              <w:br/>
            </w:r>
            <w:r w:rsidR="002E472E" w:rsidRPr="00E00B73">
              <w:rPr>
                <w:i/>
                <w:noProof/>
                <w:sz w:val="18"/>
              </w:rPr>
              <w:t>…</w:t>
            </w:r>
            <w:r w:rsidR="0051580D" w:rsidRPr="00E00B73">
              <w:rPr>
                <w:i/>
                <w:noProof/>
                <w:sz w:val="18"/>
              </w:rPr>
              <w:br/>
            </w:r>
            <w:r w:rsidR="00E34898" w:rsidRPr="00E00B73">
              <w:rPr>
                <w:i/>
                <w:noProof/>
                <w:sz w:val="18"/>
              </w:rPr>
              <w:t>Rel-16</w:t>
            </w:r>
            <w:r w:rsidR="00E34898" w:rsidRPr="00E00B73">
              <w:rPr>
                <w:i/>
                <w:noProof/>
                <w:sz w:val="18"/>
              </w:rPr>
              <w:tab/>
              <w:t>(Release 16)</w:t>
            </w:r>
            <w:r w:rsidR="002E472E" w:rsidRPr="00E00B73">
              <w:rPr>
                <w:i/>
                <w:noProof/>
                <w:sz w:val="18"/>
              </w:rPr>
              <w:br/>
              <w:t>Rel-17</w:t>
            </w:r>
            <w:r w:rsidR="002E472E" w:rsidRPr="00E00B73">
              <w:rPr>
                <w:i/>
                <w:noProof/>
                <w:sz w:val="18"/>
              </w:rPr>
              <w:tab/>
              <w:t>(Release 17)</w:t>
            </w:r>
            <w:r w:rsidR="002E472E" w:rsidRPr="00E00B73">
              <w:rPr>
                <w:i/>
                <w:noProof/>
                <w:sz w:val="18"/>
              </w:rPr>
              <w:br/>
              <w:t>Rel-18</w:t>
            </w:r>
            <w:r w:rsidR="002E472E" w:rsidRPr="00E00B73">
              <w:rPr>
                <w:i/>
                <w:noProof/>
                <w:sz w:val="18"/>
              </w:rPr>
              <w:tab/>
              <w:t>(Release 18)</w:t>
            </w:r>
            <w:r w:rsidR="00C870F6" w:rsidRPr="00E00B73">
              <w:rPr>
                <w:i/>
                <w:noProof/>
                <w:sz w:val="18"/>
              </w:rPr>
              <w:br/>
              <w:t>Rel-19</w:t>
            </w:r>
            <w:r w:rsidR="00653DE4" w:rsidRPr="00E00B7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2ECE41" w14:textId="19B445B5" w:rsidR="001E41F3" w:rsidRDefault="00D03597">
            <w:pPr>
              <w:pStyle w:val="CRCoverPage"/>
              <w:spacing w:after="0"/>
              <w:ind w:left="100"/>
            </w:pPr>
            <w:r>
              <w:t>SA2</w:t>
            </w:r>
            <w:r w:rsidRPr="00D03597">
              <w:t>#15</w:t>
            </w:r>
            <w:r w:rsidR="004A77DA">
              <w:t xml:space="preserve"> agreed CR</w:t>
            </w:r>
            <w:r w:rsidRPr="00D03597">
              <w:t>3875</w:t>
            </w:r>
            <w:r>
              <w:t xml:space="preserve">-TS23.501, which specifies the </w:t>
            </w:r>
            <w:r w:rsidR="00965E5B">
              <w:t>following</w:t>
            </w:r>
            <w:r>
              <w:t xml:space="preserve"> requirements:</w:t>
            </w:r>
          </w:p>
          <w:p w14:paraId="04D45ED1" w14:textId="797F8B53" w:rsidR="000E7B8E" w:rsidRDefault="000E7B8E" w:rsidP="00D03597">
            <w:pPr>
              <w:pStyle w:val="CRCoverPage"/>
              <w:numPr>
                <w:ilvl w:val="0"/>
                <w:numId w:val="1"/>
              </w:numPr>
              <w:spacing w:after="0"/>
            </w:pPr>
            <w:r>
              <w:t>W</w:t>
            </w:r>
            <w:r w:rsidRPr="000E7B8E">
              <w:t xml:space="preserve">ithin </w:t>
            </w:r>
            <w:r>
              <w:t xml:space="preserve">the </w:t>
            </w:r>
            <w:r w:rsidRPr="000E7B8E">
              <w:t>Session Reporting Rule</w:t>
            </w:r>
            <w:r>
              <w:t>, the</w:t>
            </w:r>
            <w:r w:rsidRPr="000E7B8E">
              <w:t xml:space="preserve"> </w:t>
            </w:r>
            <w:r>
              <w:t>SMF i</w:t>
            </w:r>
            <w:r w:rsidRPr="000E7B8E">
              <w:t>ndicates t</w:t>
            </w:r>
            <w:r>
              <w:t>o the</w:t>
            </w:r>
            <w:r w:rsidRPr="000E7B8E">
              <w:t xml:space="preserve"> UPF to report N6 jitter information associated with a DL Periodicity for one QoS Flow</w:t>
            </w:r>
            <w:r>
              <w:t>.</w:t>
            </w:r>
            <w:r w:rsidR="002F0F6B">
              <w:t xml:space="preserve"> This </w:t>
            </w:r>
            <w:r w:rsidR="00C708C8">
              <w:t xml:space="preserve">requirement </w:t>
            </w:r>
            <w:r w:rsidR="002F0F6B">
              <w:t xml:space="preserve">implies </w:t>
            </w:r>
            <w:r w:rsidR="008E50FB">
              <w:t xml:space="preserve">the SMF also provides the </w:t>
            </w:r>
            <w:r w:rsidR="008E50FB" w:rsidRPr="000E7B8E">
              <w:t>DL Periodicit</w:t>
            </w:r>
            <w:r w:rsidR="008E50FB">
              <w:t>y value to UPF.</w:t>
            </w:r>
          </w:p>
          <w:p w14:paraId="0279FB2A" w14:textId="36917222" w:rsidR="00D03597" w:rsidRDefault="008D0CC5" w:rsidP="00D03597">
            <w:pPr>
              <w:pStyle w:val="CRCoverPage"/>
              <w:numPr>
                <w:ilvl w:val="0"/>
                <w:numId w:val="1"/>
              </w:numPr>
              <w:spacing w:after="0"/>
            </w:pPr>
            <w:r w:rsidRPr="008D0CC5">
              <w:t xml:space="preserve">SMF </w:t>
            </w:r>
            <w:r w:rsidR="000E7B8E">
              <w:t xml:space="preserve">also </w:t>
            </w:r>
            <w:r w:rsidRPr="008D0CC5">
              <w:t>sends the DL Periodicity to the UPF and requests the UPF to monitor and periodically report the Jitter information associated with the DL Periodicity using the N4 Session Modification procedure</w:t>
            </w:r>
            <w:r w:rsidR="00D03597">
              <w:t>.</w:t>
            </w:r>
          </w:p>
          <w:p w14:paraId="5B66BC6E" w14:textId="77777777" w:rsidR="009C3898" w:rsidRDefault="00D03597" w:rsidP="009C3898">
            <w:pPr>
              <w:pStyle w:val="CRCoverPage"/>
              <w:numPr>
                <w:ilvl w:val="0"/>
                <w:numId w:val="1"/>
              </w:numPr>
              <w:spacing w:after="0"/>
            </w:pPr>
            <w:r>
              <w:t>UP</w:t>
            </w:r>
            <w:r w:rsidR="00C1760E">
              <w:t xml:space="preserve">F </w:t>
            </w:r>
            <w:r>
              <w:t xml:space="preserve">provides the </w:t>
            </w:r>
            <w:r w:rsidR="00C1760E">
              <w:t>SMF</w:t>
            </w:r>
            <w:r>
              <w:t xml:space="preserve"> with </w:t>
            </w:r>
            <w:r w:rsidR="009C3898">
              <w:t xml:space="preserve">the requested </w:t>
            </w:r>
            <w:r w:rsidR="00C1760E" w:rsidRPr="00C1760E">
              <w:t>Per QoS Flow N6 Jitter Measurement Report</w:t>
            </w:r>
            <w:r w:rsidR="00C1760E">
              <w:t xml:space="preserve">, which is </w:t>
            </w:r>
            <w:r w:rsidR="00C1760E" w:rsidRPr="00F55B4A">
              <w:t>not related to specific PDRs of the PDU Session</w:t>
            </w:r>
            <w:r w:rsidR="009C3898">
              <w:t>.</w:t>
            </w:r>
          </w:p>
          <w:p w14:paraId="708AA7DE" w14:textId="5FBB6397" w:rsidR="00C1760E" w:rsidRDefault="00C1760E" w:rsidP="00C1760E">
            <w:pPr>
              <w:pStyle w:val="CRCoverPage"/>
              <w:numPr>
                <w:ilvl w:val="0"/>
                <w:numId w:val="1"/>
              </w:numPr>
              <w:spacing w:after="0"/>
            </w:pPr>
            <w:r>
              <w:t xml:space="preserve">SMF </w:t>
            </w:r>
            <w:r w:rsidR="00165A57">
              <w:t xml:space="preserve">also </w:t>
            </w:r>
            <w:r w:rsidRPr="00D03597">
              <w:t>instructs UP</w:t>
            </w:r>
            <w:r>
              <w:t>F</w:t>
            </w:r>
            <w:r w:rsidRPr="00D03597">
              <w:t xml:space="preserve"> to detect the last PDU of the data burst and the mark the End of Data burst in the GTP-U header of the last PDU in downlink</w:t>
            </w:r>
            <w:r>
              <w:t xml:space="preserve"> direction. This requires a companion CR to TS 29.281.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54CCE6" w14:textId="74A0377F" w:rsidR="00AF56C9" w:rsidRDefault="00B41D1C" w:rsidP="00AF56C9">
            <w:pPr>
              <w:pStyle w:val="CRCoverPage"/>
              <w:spacing w:after="0"/>
              <w:ind w:left="100"/>
            </w:pPr>
            <w:r>
              <w:rPr>
                <w:lang w:val="sv-SE"/>
              </w:rPr>
              <w:t>N6 Periodicity</w:t>
            </w:r>
            <w:r>
              <w:t xml:space="preserve"> IE </w:t>
            </w:r>
            <w:r w:rsidR="003770FB">
              <w:t xml:space="preserve">is added to </w:t>
            </w:r>
            <w:r w:rsidRPr="00441CD0">
              <w:t>Table 7.5.2</w:t>
            </w:r>
            <w:r w:rsidRPr="0067687A">
              <w:rPr>
                <w:lang w:val="en-US"/>
              </w:rPr>
              <w:t>.9</w:t>
            </w:r>
            <w:r w:rsidRPr="00441CD0">
              <w:t>-3</w:t>
            </w:r>
            <w:r>
              <w:t xml:space="preserve"> </w:t>
            </w:r>
            <w:r w:rsidR="003770FB">
              <w:t>(</w:t>
            </w:r>
            <w:r w:rsidRPr="00441CD0">
              <w:rPr>
                <w:lang w:val="sv-SE"/>
              </w:rPr>
              <w:t>QoS Monitoring per QoS flow Control Information</w:t>
            </w:r>
            <w:r w:rsidR="003770FB">
              <w:t xml:space="preserve">). </w:t>
            </w:r>
            <w:r w:rsidR="003770FB" w:rsidRPr="003770FB">
              <w:t>N6 Jitter Measurement Report</w:t>
            </w:r>
            <w:r w:rsidR="003770FB">
              <w:t xml:space="preserve"> is added to </w:t>
            </w:r>
            <w:r w:rsidR="003770FB" w:rsidRPr="003770FB">
              <w:t>Table 7.5.8.6-1</w:t>
            </w:r>
            <w:r w:rsidR="003770FB">
              <w:t xml:space="preserve"> (</w:t>
            </w:r>
            <w:r w:rsidR="003770FB" w:rsidRPr="003770FB">
              <w:t>Session Report IE within PFCP Session Report Request</w:t>
            </w:r>
            <w:r w:rsidR="003770FB">
              <w:t>)</w:t>
            </w:r>
            <w:r>
              <w:t>. New IE type, 'Milliseconds' is defined for these IEs.</w:t>
            </w:r>
            <w:r w:rsidR="00D63EF3">
              <w:t xml:space="preserve"> Clarifications are added to </w:t>
            </w:r>
            <w:r w:rsidR="00D63EF3" w:rsidRPr="00D63EF3">
              <w:t>Table 7.5.2.9-1</w:t>
            </w:r>
            <w:r w:rsidR="00D63EF3">
              <w:t xml:space="preserve"> (C</w:t>
            </w:r>
            <w:r w:rsidR="00D63EF3" w:rsidRPr="00D63EF3">
              <w:t>reate SRR IE within PFCP Session Establishment Request</w:t>
            </w:r>
            <w:r w:rsidR="00D63EF3">
              <w:t xml:space="preserve">) and </w:t>
            </w:r>
            <w:r w:rsidR="00D63EF3" w:rsidRPr="00D63EF3">
              <w:t>Table 7.5.4.20-1</w:t>
            </w:r>
            <w:r w:rsidR="00D63EF3">
              <w:t xml:space="preserve"> (</w:t>
            </w:r>
            <w:r w:rsidR="00D63EF3" w:rsidRPr="00D63EF3">
              <w:t>Update SRR IE within PFCP Session Modification Request</w:t>
            </w:r>
            <w:r w:rsidR="00D63EF3">
              <w:t>).</w:t>
            </w:r>
          </w:p>
          <w:p w14:paraId="3D8A3368" w14:textId="77777777" w:rsidR="00B41D1C" w:rsidRDefault="00B41D1C" w:rsidP="00AF56C9">
            <w:pPr>
              <w:pStyle w:val="CRCoverPage"/>
              <w:spacing w:after="0"/>
              <w:ind w:left="100"/>
            </w:pPr>
          </w:p>
          <w:p w14:paraId="31C656EC" w14:textId="532E9801" w:rsidR="003770FB" w:rsidRDefault="00023B07" w:rsidP="00AF56C9">
            <w:pPr>
              <w:pStyle w:val="CRCoverPage"/>
              <w:spacing w:after="0"/>
              <w:ind w:left="100"/>
            </w:pPr>
            <w:r>
              <w:t xml:space="preserve">New flag, </w:t>
            </w:r>
            <w:r w:rsidRPr="00023B07">
              <w:t>End of Data Burst indication</w:t>
            </w:r>
            <w:r>
              <w:t xml:space="preserve"> is added to </w:t>
            </w:r>
            <w:r w:rsidRPr="00023B07">
              <w:t>Table 8.2.56-1</w:t>
            </w:r>
            <w:r>
              <w:t xml:space="preserve"> (</w:t>
            </w:r>
            <w:r w:rsidRPr="00023B07">
              <w:t>Outer Header Creation Description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81289" w:rsidR="001E41F3" w:rsidRDefault="00965E5B">
            <w:pPr>
              <w:pStyle w:val="CRCoverPage"/>
              <w:spacing w:after="0"/>
              <w:ind w:left="100"/>
            </w:pPr>
            <w: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EA4E4" w:rsidR="001E41F3" w:rsidRDefault="004A77DA">
            <w:pPr>
              <w:pStyle w:val="CRCoverPage"/>
              <w:spacing w:after="0"/>
              <w:ind w:left="100"/>
              <w:rPr>
                <w:noProof/>
              </w:rPr>
            </w:pPr>
            <w:r w:rsidRPr="006635B6">
              <w:rPr>
                <w:lang w:eastAsia="en-GB"/>
              </w:rPr>
              <w:t xml:space="preserve">7.5.2.9, </w:t>
            </w:r>
            <w:r w:rsidR="0077311A" w:rsidRPr="00441CD0">
              <w:t>7.5.4.20</w:t>
            </w:r>
            <w:r w:rsidR="0077311A">
              <w:t xml:space="preserve">, </w:t>
            </w:r>
            <w:r w:rsidRPr="006635B6">
              <w:rPr>
                <w:lang w:eastAsia="en-GB"/>
              </w:rPr>
              <w:t>7.5.8.6</w:t>
            </w:r>
            <w:r w:rsidR="00023B07" w:rsidRPr="006635B6">
              <w:rPr>
                <w:lang w:eastAsia="en-GB"/>
              </w:rPr>
              <w:t xml:space="preserve">, </w:t>
            </w:r>
            <w:r w:rsidR="00442AAC">
              <w:rPr>
                <w:lang w:eastAsia="en-GB"/>
              </w:rPr>
              <w:t xml:space="preserve">8.1.2, </w:t>
            </w:r>
            <w:r w:rsidR="00023B07" w:rsidRPr="006635B6">
              <w:rPr>
                <w:noProof/>
              </w:rPr>
              <w:t>8.2.56</w:t>
            </w:r>
            <w:r w:rsidR="0077311A">
              <w:rPr>
                <w:noProof/>
              </w:rPr>
              <w:t>,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32A074" w14:textId="77777777" w:rsidR="006F565F" w:rsidRDefault="006F565F" w:rsidP="006F56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15917E9" w14:textId="77777777" w:rsidR="00C65308" w:rsidRPr="00441CD0" w:rsidRDefault="00C65308" w:rsidP="00C65308">
      <w:pPr>
        <w:pStyle w:val="Heading4"/>
      </w:pPr>
      <w:bookmarkStart w:id="1" w:name="_Toc27490782"/>
      <w:bookmarkStart w:id="2" w:name="_Toc27557075"/>
      <w:bookmarkStart w:id="3" w:name="_Toc27723992"/>
      <w:bookmarkStart w:id="4" w:name="_Toc36031064"/>
      <w:bookmarkStart w:id="5" w:name="_Toc36042984"/>
      <w:bookmarkStart w:id="6" w:name="_Toc36814309"/>
      <w:bookmarkStart w:id="7" w:name="_Toc44689163"/>
      <w:bookmarkStart w:id="8" w:name="_Toc44923917"/>
      <w:bookmarkStart w:id="9" w:name="_Toc51860887"/>
      <w:bookmarkStart w:id="10" w:name="_Toc57930658"/>
      <w:bookmarkStart w:id="11" w:name="_Toc57931288"/>
      <w:bookmarkStart w:id="12" w:name="_Toc130904591"/>
      <w:r w:rsidRPr="00441CD0">
        <w:t>7.5.2.9</w:t>
      </w:r>
      <w:r w:rsidRPr="00441CD0">
        <w:tab/>
        <w:t>Create SRR IE within PFCP Session Establishment Request</w:t>
      </w:r>
      <w:bookmarkEnd w:id="1"/>
      <w:bookmarkEnd w:id="2"/>
      <w:bookmarkEnd w:id="3"/>
      <w:bookmarkEnd w:id="4"/>
      <w:bookmarkEnd w:id="5"/>
      <w:bookmarkEnd w:id="6"/>
      <w:bookmarkEnd w:id="7"/>
      <w:bookmarkEnd w:id="8"/>
      <w:bookmarkEnd w:id="9"/>
      <w:bookmarkEnd w:id="10"/>
      <w:bookmarkEnd w:id="11"/>
      <w:bookmarkEnd w:id="12"/>
    </w:p>
    <w:p w14:paraId="21F70A35" w14:textId="77777777" w:rsidR="00C65308" w:rsidRPr="00441CD0" w:rsidRDefault="00C65308" w:rsidP="00C65308">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1D4F4E73" w14:textId="77777777" w:rsidR="00C65308" w:rsidRPr="00441CD0" w:rsidRDefault="00C65308" w:rsidP="00C65308">
      <w:pPr>
        <w:pStyle w:val="TH"/>
        <w:rPr>
          <w:lang w:val="en-US"/>
        </w:rPr>
      </w:pPr>
      <w:r w:rsidRPr="00441CD0">
        <w:t>Table 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C65308" w:rsidRPr="00441CD0" w14:paraId="66F0AF7D" w14:textId="77777777" w:rsidTr="00F005C6">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0681584A" w14:textId="77777777" w:rsidR="00C65308" w:rsidRPr="00441CD0" w:rsidRDefault="00C65308" w:rsidP="00F005C6">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B24BF70" w14:textId="77777777" w:rsidR="00C65308" w:rsidRPr="00441CD0" w:rsidRDefault="00C65308" w:rsidP="00F005C6">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BD0FA23" w14:textId="77777777" w:rsidR="00C65308" w:rsidRPr="00616868" w:rsidRDefault="00C65308" w:rsidP="00F005C6">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5B18F15F" w14:textId="77777777" w:rsidR="00C65308" w:rsidRPr="00616868" w:rsidRDefault="00C65308" w:rsidP="00F005C6">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C65308" w:rsidRPr="00441CD0" w14:paraId="13FB9E2C" w14:textId="77777777" w:rsidTr="00F005C6">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3A89306B" w14:textId="77777777" w:rsidR="00C65308" w:rsidRPr="00441CD0" w:rsidRDefault="00C65308" w:rsidP="00F005C6">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C1342D3" w14:textId="77777777" w:rsidR="00C65308" w:rsidRPr="00441CD0" w:rsidRDefault="00C65308" w:rsidP="00F005C6">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9F77D35" w14:textId="77777777" w:rsidR="00C65308" w:rsidRPr="00441CD0" w:rsidRDefault="00C65308" w:rsidP="00F005C6">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368B2AF4" w14:textId="77777777" w:rsidR="00C65308" w:rsidRPr="00441CD0" w:rsidRDefault="00C65308" w:rsidP="00F005C6">
            <w:pPr>
              <w:pStyle w:val="TAC"/>
              <w:rPr>
                <w:lang w:val="fr-FR"/>
              </w:rPr>
            </w:pPr>
            <w:proofErr w:type="spellStart"/>
            <w:r w:rsidRPr="00441CD0">
              <w:rPr>
                <w:lang w:val="fr-FR"/>
              </w:rPr>
              <w:t>Length</w:t>
            </w:r>
            <w:proofErr w:type="spellEnd"/>
            <w:r w:rsidRPr="00441CD0">
              <w:rPr>
                <w:lang w:val="fr-FR"/>
              </w:rPr>
              <w:t xml:space="preserve"> = n</w:t>
            </w:r>
          </w:p>
        </w:tc>
      </w:tr>
      <w:tr w:rsidR="00C65308" w:rsidRPr="00441CD0" w14:paraId="66F672C1" w14:textId="77777777" w:rsidTr="00F005C6">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36EFB50F" w14:textId="77777777" w:rsidR="00C65308" w:rsidRPr="00441CD0" w:rsidRDefault="00C65308" w:rsidP="00F005C6">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501C755" w14:textId="77777777" w:rsidR="00C65308" w:rsidRPr="00441CD0" w:rsidRDefault="00C65308" w:rsidP="00F005C6">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048DB46" w14:textId="77777777" w:rsidR="00C65308" w:rsidRPr="00441CD0" w:rsidRDefault="00C65308" w:rsidP="00F005C6">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610ECA4" w14:textId="77777777" w:rsidR="00C65308" w:rsidRPr="00441CD0" w:rsidRDefault="00C65308" w:rsidP="00F005C6">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2530BBF" w14:textId="77777777" w:rsidR="00C65308" w:rsidRPr="00441CD0" w:rsidRDefault="00C65308" w:rsidP="00F005C6">
            <w:pPr>
              <w:pStyle w:val="TAH"/>
              <w:rPr>
                <w:lang w:val="fr-FR"/>
              </w:rPr>
            </w:pPr>
            <w:r w:rsidRPr="00441CD0">
              <w:rPr>
                <w:lang w:val="fr-FR"/>
              </w:rPr>
              <w:t>IE Type</w:t>
            </w:r>
          </w:p>
        </w:tc>
      </w:tr>
      <w:tr w:rsidR="00C65308" w:rsidRPr="00441CD0" w14:paraId="36A5472E" w14:textId="77777777" w:rsidTr="00F005C6">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179D4430" w14:textId="77777777" w:rsidR="00C65308" w:rsidRPr="00441CD0" w:rsidRDefault="00C65308" w:rsidP="00F005C6">
            <w:pPr>
              <w:spacing w:after="0"/>
              <w:rPr>
                <w:rFonts w:ascii="Arial" w:hAnsi="Arial"/>
                <w:b/>
                <w:sz w:val="18"/>
                <w:lang w:val="fr-FR"/>
              </w:rPr>
            </w:pPr>
            <w:bookmarkStart w:id="13"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4D9266" w14:textId="77777777" w:rsidR="00C65308" w:rsidRPr="00441CD0" w:rsidRDefault="00C65308" w:rsidP="00F005C6">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5F605EE" w14:textId="77777777" w:rsidR="00C65308" w:rsidRPr="00441CD0" w:rsidRDefault="00C65308" w:rsidP="00F005C6">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A4E621E" w14:textId="77777777" w:rsidR="00C65308" w:rsidRPr="00441CD0" w:rsidRDefault="00C65308" w:rsidP="00F005C6">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C16C687" w14:textId="77777777" w:rsidR="00C65308" w:rsidRPr="00441CD0" w:rsidRDefault="00C65308" w:rsidP="00F005C6">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0CB1AA3" w14:textId="77777777" w:rsidR="00C65308" w:rsidRPr="00441CD0" w:rsidRDefault="00C65308" w:rsidP="00F005C6">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AC9A0C7" w14:textId="77777777" w:rsidR="00C65308" w:rsidRPr="00441CD0" w:rsidRDefault="00C65308" w:rsidP="00F005C6">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429C9AA" w14:textId="77777777" w:rsidR="00C65308" w:rsidRPr="00441CD0" w:rsidRDefault="00C65308" w:rsidP="00F005C6">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22A2A4A" w14:textId="77777777" w:rsidR="00C65308" w:rsidRPr="00441CD0" w:rsidRDefault="00C65308" w:rsidP="00F005C6">
            <w:pPr>
              <w:spacing w:after="0"/>
              <w:rPr>
                <w:rFonts w:ascii="Arial" w:hAnsi="Arial"/>
                <w:b/>
                <w:sz w:val="18"/>
                <w:lang w:val="fr-FR"/>
              </w:rPr>
            </w:pPr>
            <w:bookmarkStart w:id="14" w:name="_PERM_MCCTEMPBM_CRPT05020480___7"/>
            <w:bookmarkEnd w:id="14"/>
          </w:p>
        </w:tc>
      </w:tr>
      <w:bookmarkEnd w:id="13"/>
      <w:tr w:rsidR="00C65308" w:rsidRPr="00441CD0" w14:paraId="67107E0D" w14:textId="77777777" w:rsidTr="00F005C6">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DA87192" w14:textId="77777777" w:rsidR="00C65308" w:rsidRPr="00441CD0" w:rsidRDefault="00C65308" w:rsidP="00F005C6">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4219E147" w14:textId="77777777" w:rsidR="00C65308" w:rsidRPr="00441CD0" w:rsidRDefault="00C65308" w:rsidP="00F005C6">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5E448B7" w14:textId="77777777" w:rsidR="00C65308" w:rsidRPr="00441CD0" w:rsidRDefault="00C65308" w:rsidP="00F005C6">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51C69236" w14:textId="77777777" w:rsidR="00C65308" w:rsidRPr="00441CD0" w:rsidRDefault="00C65308" w:rsidP="00F005C6">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9E3F3AA" w14:textId="77777777" w:rsidR="00C65308" w:rsidRPr="00441CD0" w:rsidRDefault="00C65308" w:rsidP="00F005C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90796A0" w14:textId="77777777" w:rsidR="00C65308" w:rsidRPr="00441CD0" w:rsidRDefault="00C65308" w:rsidP="00F005C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32A581C" w14:textId="77777777" w:rsidR="00C65308" w:rsidRPr="00441CD0" w:rsidRDefault="00C65308" w:rsidP="00F005C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82F7CC" w14:textId="77777777" w:rsidR="00C65308" w:rsidRPr="00441CD0" w:rsidRDefault="00C65308" w:rsidP="00F005C6">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1D692DD8" w14:textId="77777777" w:rsidR="00C65308" w:rsidRPr="00441CD0" w:rsidRDefault="00C65308" w:rsidP="00F005C6">
            <w:pPr>
              <w:pStyle w:val="TAC"/>
              <w:rPr>
                <w:lang w:val="fr-FR"/>
              </w:rPr>
            </w:pPr>
            <w:r w:rsidRPr="00441CD0">
              <w:rPr>
                <w:lang w:val="fr-FR"/>
              </w:rPr>
              <w:t>SRR ID</w:t>
            </w:r>
          </w:p>
        </w:tc>
      </w:tr>
      <w:tr w:rsidR="00C65308" w:rsidRPr="00441CD0" w14:paraId="0CC5B3AB" w14:textId="77777777" w:rsidTr="00F005C6">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EC0969B" w14:textId="77777777" w:rsidR="00C65308" w:rsidRPr="00441CD0" w:rsidRDefault="00C65308" w:rsidP="00F005C6">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D5EA900" w14:textId="77777777" w:rsidR="00C65308" w:rsidRPr="00441CD0" w:rsidRDefault="00C65308" w:rsidP="00F005C6">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3864608" w14:textId="77777777" w:rsidR="00C65308" w:rsidRPr="00441CD0" w:rsidRDefault="00C65308" w:rsidP="00F005C6">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0139835E" w14:textId="77777777" w:rsidR="00C65308" w:rsidRPr="00441CD0" w:rsidRDefault="00C65308" w:rsidP="00F005C6">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6715457" w14:textId="77777777" w:rsidR="00C65308" w:rsidRPr="00441CD0" w:rsidRDefault="00C65308" w:rsidP="00F005C6">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4BD4103" w14:textId="77777777" w:rsidR="00C65308" w:rsidRPr="00441CD0" w:rsidRDefault="00C65308" w:rsidP="00F005C6">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B73BFEF" w14:textId="77777777" w:rsidR="00C65308" w:rsidRPr="00441CD0" w:rsidRDefault="00C65308" w:rsidP="00F005C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96F99E" w14:textId="77777777" w:rsidR="00C65308" w:rsidRPr="00441CD0" w:rsidRDefault="00C65308" w:rsidP="00F005C6">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4F316FC" w14:textId="77777777" w:rsidR="00C65308" w:rsidRPr="00441CD0" w:rsidRDefault="00C65308" w:rsidP="00F005C6">
            <w:pPr>
              <w:pStyle w:val="TAC"/>
              <w:rPr>
                <w:lang w:val="fr-FR"/>
              </w:rPr>
            </w:pPr>
            <w:r w:rsidRPr="00441CD0">
              <w:rPr>
                <w:lang w:val="sv-SE"/>
              </w:rPr>
              <w:t>Access Availability Control Information</w:t>
            </w:r>
          </w:p>
        </w:tc>
      </w:tr>
      <w:tr w:rsidR="00C65308" w:rsidRPr="00441CD0" w14:paraId="1C64C659" w14:textId="77777777" w:rsidTr="00F005C6">
        <w:trPr>
          <w:jc w:val="center"/>
        </w:trPr>
        <w:tc>
          <w:tcPr>
            <w:tcW w:w="1559" w:type="dxa"/>
            <w:tcBorders>
              <w:top w:val="single" w:sz="4" w:space="0" w:color="auto"/>
              <w:left w:val="single" w:sz="4" w:space="0" w:color="auto"/>
              <w:bottom w:val="single" w:sz="4" w:space="0" w:color="auto"/>
              <w:right w:val="single" w:sz="4" w:space="0" w:color="auto"/>
            </w:tcBorders>
          </w:tcPr>
          <w:p w14:paraId="178A4CBD" w14:textId="77777777" w:rsidR="00C65308" w:rsidRPr="00441CD0" w:rsidRDefault="00C65308" w:rsidP="00F005C6">
            <w:pPr>
              <w:pStyle w:val="TAL"/>
            </w:pPr>
            <w:r w:rsidRPr="00441CD0">
              <w:rPr>
                <w:lang w:val="sv-SE"/>
              </w:rPr>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2FAEA92E" w14:textId="77777777" w:rsidR="00C65308" w:rsidRPr="00441CD0" w:rsidRDefault="00C65308" w:rsidP="00F005C6">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A9D1E3B" w14:textId="417E00F1" w:rsidR="00C65308" w:rsidRPr="00441CD0" w:rsidRDefault="00C65308" w:rsidP="00F005C6">
            <w:pPr>
              <w:pStyle w:val="TAL"/>
              <w:rPr>
                <w:lang w:eastAsia="zh-CN"/>
              </w:rPr>
            </w:pPr>
            <w:r w:rsidRPr="00441CD0">
              <w:rPr>
                <w:rFonts w:hint="eastAsia"/>
                <w:lang w:eastAsia="zh-CN"/>
              </w:rPr>
              <w:t>T</w:t>
            </w:r>
            <w:r w:rsidRPr="00441CD0">
              <w:rPr>
                <w:lang w:eastAsia="zh-CN"/>
              </w:rPr>
              <w:t>his IE shall be present if the per QoS Flow per UE QoS monitoring reporting is triggered.</w:t>
            </w:r>
            <w:ins w:id="15" w:author="Giorgi Gulbani" w:date="2023-04-04T20:08:00Z">
              <w:r w:rsidR="0077311A" w:rsidRPr="00441CD0">
                <w:rPr>
                  <w:rFonts w:hint="eastAsia"/>
                  <w:lang w:eastAsia="zh-CN"/>
                </w:rPr>
                <w:t xml:space="preserve"> T</w:t>
              </w:r>
              <w:r w:rsidR="0077311A" w:rsidRPr="00441CD0">
                <w:rPr>
                  <w:lang w:eastAsia="zh-CN"/>
                </w:rPr>
                <w:t xml:space="preserve">his IE </w:t>
              </w:r>
            </w:ins>
            <w:ins w:id="16" w:author="Giorgi Gulbani" w:date="2023-04-04T20:09:00Z">
              <w:r w:rsidR="0077311A">
                <w:rPr>
                  <w:lang w:eastAsia="zh-CN"/>
                </w:rPr>
                <w:t>may con</w:t>
              </w:r>
            </w:ins>
            <w:ins w:id="17" w:author="Huawei" w:date="2023-04-05T09:42:00Z">
              <w:r w:rsidR="00FA0589">
                <w:rPr>
                  <w:lang w:eastAsia="zh-CN"/>
                </w:rPr>
                <w:t>t</w:t>
              </w:r>
            </w:ins>
            <w:proofErr w:type="spellStart"/>
            <w:ins w:id="18" w:author="Giorgi Gulbani" w:date="2023-04-04T20:09:00Z">
              <w:r w:rsidR="0077311A">
                <w:rPr>
                  <w:lang w:eastAsia="zh-CN"/>
                </w:rPr>
                <w:t>ain</w:t>
              </w:r>
              <w:proofErr w:type="spellEnd"/>
              <w:r w:rsidR="0077311A">
                <w:rPr>
                  <w:lang w:eastAsia="zh-CN"/>
                </w:rPr>
                <w:t xml:space="preserve"> </w:t>
              </w:r>
            </w:ins>
            <w:ins w:id="19" w:author="Giorgi Gulbani" w:date="2023-04-04T20:10:00Z">
              <w:r w:rsidR="0077311A">
                <w:rPr>
                  <w:lang w:eastAsia="zh-CN"/>
                </w:rPr>
                <w:t>a</w:t>
              </w:r>
            </w:ins>
            <w:ins w:id="20" w:author="Giorgi Gulbani" w:date="2023-04-04T20:09:00Z">
              <w:r w:rsidR="0077311A">
                <w:rPr>
                  <w:lang w:eastAsia="zh-CN"/>
                </w:rPr>
                <w:t xml:space="preserve"> </w:t>
              </w:r>
            </w:ins>
            <w:ins w:id="21" w:author="Giorgi Gulbani" w:date="2023-04-04T20:10:00Z">
              <w:r w:rsidR="0077311A">
                <w:rPr>
                  <w:lang w:eastAsia="zh-CN"/>
                </w:rPr>
                <w:t>r</w:t>
              </w:r>
            </w:ins>
            <w:ins w:id="22" w:author="Giorgi Gulbani" w:date="2023-04-04T20:09:00Z">
              <w:r w:rsidR="0077311A">
                <w:rPr>
                  <w:lang w:eastAsia="zh-CN"/>
                </w:rPr>
                <w:t>equest</w:t>
              </w:r>
            </w:ins>
            <w:ins w:id="23" w:author="Giorgi Gulbani" w:date="2023-04-04T20:10:00Z">
              <w:r w:rsidR="0077311A">
                <w:rPr>
                  <w:lang w:eastAsia="zh-CN"/>
                </w:rPr>
                <w:t xml:space="preserve"> to</w:t>
              </w:r>
            </w:ins>
            <w:ins w:id="24" w:author="Giorgi Gulbani" w:date="2023-04-04T20:09:00Z">
              <w:r w:rsidR="0077311A">
                <w:rPr>
                  <w:lang w:eastAsia="zh-CN"/>
                </w:rPr>
                <w:t xml:space="preserve"> </w:t>
              </w:r>
              <w:r w:rsidR="0077311A" w:rsidRPr="00441CD0">
                <w:rPr>
                  <w:lang w:eastAsia="zh-CN"/>
                </w:rPr>
                <w:t xml:space="preserve">the UPF </w:t>
              </w:r>
              <w:r w:rsidR="0077311A">
                <w:rPr>
                  <w:lang w:eastAsia="zh-CN"/>
                </w:rPr>
                <w:t>to</w:t>
              </w:r>
              <w:r w:rsidR="0077311A" w:rsidRPr="00441CD0">
                <w:rPr>
                  <w:lang w:eastAsia="zh-CN"/>
                </w:rPr>
                <w:t xml:space="preserve"> report </w:t>
              </w:r>
              <w:r w:rsidR="0077311A" w:rsidRPr="00277869">
                <w:rPr>
                  <w:lang w:eastAsia="en-GB"/>
                </w:rPr>
                <w:t>N6</w:t>
              </w:r>
              <w:r w:rsidR="0077311A">
                <w:rPr>
                  <w:lang w:eastAsia="en-GB"/>
                </w:rPr>
                <w:t xml:space="preserve"> Jitter value (</w:t>
              </w:r>
              <w:r w:rsidR="0077311A">
                <w:t>see clause </w:t>
              </w:r>
              <w:r w:rsidR="0077311A" w:rsidRPr="00BD2ED4">
                <w:t>5.37.8.2</w:t>
              </w:r>
              <w:r w:rsidR="0077311A">
                <w:t xml:space="preserve"> in TS 23.501 [28]</w:t>
              </w:r>
              <w:r w:rsidR="0077311A">
                <w:rPr>
                  <w:lang w:eastAsia="en-GB"/>
                </w:rPr>
                <w:t>).</w:t>
              </w:r>
            </w:ins>
          </w:p>
          <w:p w14:paraId="589D9313" w14:textId="77777777" w:rsidR="00C65308" w:rsidRPr="00441CD0" w:rsidRDefault="00C65308" w:rsidP="00F005C6">
            <w:pPr>
              <w:pStyle w:val="TAL"/>
            </w:pPr>
            <w:r w:rsidRPr="00441CD0">
              <w:rPr>
                <w:lang w:eastAsia="zh-CN"/>
              </w:rPr>
              <w:t xml:space="preserve">Several IEs within the same IE type may be present to represent a list of </w:t>
            </w:r>
            <w:r w:rsidRPr="00441CD0">
              <w:rPr>
                <w:lang w:val="sv-SE"/>
              </w:rPr>
              <w:t>QoS Monitoring per QoS flow Control Information for different QoS flows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0203158" w14:textId="77777777" w:rsidR="00C65308" w:rsidRPr="00441CD0" w:rsidRDefault="00C65308" w:rsidP="00F005C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E11D6F5" w14:textId="77777777" w:rsidR="00C65308" w:rsidRPr="00441CD0" w:rsidRDefault="00C65308" w:rsidP="00F005C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D70549C" w14:textId="77777777" w:rsidR="00C65308" w:rsidRPr="00441CD0" w:rsidRDefault="00C65308" w:rsidP="00F005C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96ADC30" w14:textId="77777777" w:rsidR="00C65308" w:rsidRPr="00441CD0" w:rsidRDefault="00C65308" w:rsidP="00F005C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38DC61F" w14:textId="77777777" w:rsidR="00C65308" w:rsidRPr="00441CD0" w:rsidRDefault="00C65308" w:rsidP="00F005C6">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50F6854D" w14:textId="77777777" w:rsidR="00C65308" w:rsidRPr="00441CD0" w:rsidRDefault="00C65308" w:rsidP="00F005C6">
            <w:pPr>
              <w:pStyle w:val="TAC"/>
            </w:pPr>
            <w:r w:rsidRPr="00441CD0">
              <w:rPr>
                <w:lang w:val="sv-SE"/>
              </w:rPr>
              <w:t>QoS Monitoring per QoS flow Control Information</w:t>
            </w:r>
          </w:p>
        </w:tc>
      </w:tr>
      <w:tr w:rsidR="00C65308" w:rsidRPr="00441CD0" w14:paraId="4D3B613A" w14:textId="77777777" w:rsidTr="00F005C6">
        <w:trPr>
          <w:jc w:val="center"/>
        </w:trPr>
        <w:tc>
          <w:tcPr>
            <w:tcW w:w="1559" w:type="dxa"/>
            <w:tcBorders>
              <w:top w:val="single" w:sz="4" w:space="0" w:color="auto"/>
              <w:left w:val="single" w:sz="4" w:space="0" w:color="auto"/>
              <w:bottom w:val="single" w:sz="4" w:space="0" w:color="auto"/>
              <w:right w:val="single" w:sz="4" w:space="0" w:color="auto"/>
            </w:tcBorders>
          </w:tcPr>
          <w:p w14:paraId="611A02F8" w14:textId="77777777" w:rsidR="00C65308" w:rsidRPr="00441CD0" w:rsidRDefault="00C65308" w:rsidP="00F005C6">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3DF0DE9A" w14:textId="77777777" w:rsidR="00C65308" w:rsidRPr="00441CD0" w:rsidRDefault="00C65308" w:rsidP="00F005C6">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C98931C" w14:textId="77777777" w:rsidR="00C65308" w:rsidRDefault="00C65308" w:rsidP="00F005C6">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645078DA" w14:textId="77777777" w:rsidR="00C65308" w:rsidRPr="00441CD0" w:rsidRDefault="00C65308" w:rsidP="00F005C6">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7E3941AC" w14:textId="77777777" w:rsidR="00C65308" w:rsidRPr="00441CD0" w:rsidRDefault="00C65308" w:rsidP="00F00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59954B3" w14:textId="77777777" w:rsidR="00C65308" w:rsidRPr="00441CD0" w:rsidRDefault="00C65308" w:rsidP="00F005C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653428D" w14:textId="77777777" w:rsidR="00C65308" w:rsidRPr="00441CD0" w:rsidRDefault="00C65308" w:rsidP="00F005C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32CE7E1" w14:textId="77777777" w:rsidR="00C65308" w:rsidRDefault="00C65308" w:rsidP="00F0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CC84F3F" w14:textId="77777777" w:rsidR="00C65308" w:rsidRPr="00441CD0" w:rsidRDefault="00C65308" w:rsidP="00F005C6">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6B94F9AD" w14:textId="77777777" w:rsidR="00C65308" w:rsidRPr="00441CD0" w:rsidRDefault="00C65308" w:rsidP="00F005C6">
            <w:pPr>
              <w:pStyle w:val="TAC"/>
              <w:rPr>
                <w:lang w:val="sv-SE"/>
              </w:rPr>
            </w:pPr>
            <w:r>
              <w:rPr>
                <w:lang w:val="sv-SE"/>
              </w:rPr>
              <w:t>Direct Reporting Information</w:t>
            </w:r>
          </w:p>
        </w:tc>
      </w:tr>
      <w:tr w:rsidR="00C65308" w:rsidRPr="00441CD0" w14:paraId="7C849548" w14:textId="77777777" w:rsidTr="00F005C6">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7A0DBFD0" w14:textId="77777777" w:rsidR="00C65308" w:rsidRPr="00441CD0" w:rsidRDefault="00C65308" w:rsidP="00F005C6">
            <w:pPr>
              <w:pStyle w:val="TAN"/>
              <w:rPr>
                <w:lang w:val="sv-SE"/>
              </w:rPr>
            </w:pPr>
            <w:r>
              <w:rPr>
                <w:lang w:val="sv-SE"/>
              </w:rPr>
              <w:t>NOTE:</w:t>
            </w:r>
            <w:r>
              <w:rPr>
                <w:lang w:val="sv-SE"/>
              </w:rPr>
              <w:tab/>
              <w:t>In this release of the specification, the Direct Reporting Information shall only be used for direct reporting of QoS monitoring per QoS flow.</w:t>
            </w:r>
          </w:p>
        </w:tc>
      </w:tr>
    </w:tbl>
    <w:p w14:paraId="055FDBC7" w14:textId="77777777" w:rsidR="00C65308" w:rsidRPr="00441CD0" w:rsidRDefault="00C65308" w:rsidP="00C65308">
      <w:pPr>
        <w:rPr>
          <w:noProof/>
        </w:rPr>
      </w:pPr>
    </w:p>
    <w:p w14:paraId="497F1511" w14:textId="77777777" w:rsidR="00C65308" w:rsidRPr="00441CD0" w:rsidRDefault="00C65308" w:rsidP="00C65308">
      <w:r w:rsidRPr="00441CD0">
        <w:t xml:space="preserve">The </w:t>
      </w:r>
      <w:r w:rsidRPr="00441CD0">
        <w:rPr>
          <w:lang w:val="sv-SE"/>
        </w:rPr>
        <w:t>Access Availability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2B581AB9" w14:textId="77777777" w:rsidR="00C65308" w:rsidRPr="00441CD0" w:rsidRDefault="00C65308" w:rsidP="00C65308">
      <w:pPr>
        <w:pStyle w:val="TH"/>
        <w:outlineLvl w:val="0"/>
        <w:rPr>
          <w:lang w:val="en-US"/>
        </w:rPr>
      </w:pPr>
      <w:r w:rsidRPr="00441CD0">
        <w:t>Table 7.5.2</w:t>
      </w:r>
      <w:r w:rsidRPr="00441CD0">
        <w:rPr>
          <w:lang w:val="de-DE"/>
        </w:rPr>
        <w:t>.9</w:t>
      </w:r>
      <w:r w:rsidRPr="00441CD0">
        <w:t xml:space="preserve">-2: </w:t>
      </w:r>
      <w:r w:rsidRPr="00441CD0">
        <w:rPr>
          <w:lang w:val="sv-SE"/>
        </w:rPr>
        <w:t>Access Availability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C65308" w:rsidRPr="00441CD0" w14:paraId="4CCAFFF9" w14:textId="77777777" w:rsidTr="00F005C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E05F41C" w14:textId="77777777" w:rsidR="00C65308" w:rsidRPr="00441CD0" w:rsidRDefault="00C65308" w:rsidP="00F005C6">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572CC42" w14:textId="77777777" w:rsidR="00C65308" w:rsidRPr="00441CD0" w:rsidRDefault="00C65308" w:rsidP="00F005C6">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012E401" w14:textId="77777777" w:rsidR="00C65308" w:rsidRPr="00441CD0" w:rsidRDefault="00C65308" w:rsidP="00F005C6">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FC1E715" w14:textId="77777777" w:rsidR="00C65308" w:rsidRPr="00441CD0" w:rsidRDefault="00C65308" w:rsidP="00F005C6">
            <w:pPr>
              <w:pStyle w:val="TAC"/>
              <w:rPr>
                <w:lang w:val="fr-FR"/>
              </w:rPr>
            </w:pPr>
            <w:r w:rsidRPr="00441CD0">
              <w:rPr>
                <w:lang w:val="sv-SE"/>
              </w:rPr>
              <w:t>Access Availability Control Information</w:t>
            </w:r>
            <w:r w:rsidRPr="00441CD0">
              <w:rPr>
                <w:lang w:val="fr-FR"/>
              </w:rPr>
              <w:t xml:space="preserve"> = 216 (</w:t>
            </w:r>
            <w:proofErr w:type="spellStart"/>
            <w:r w:rsidRPr="00441CD0">
              <w:rPr>
                <w:lang w:val="fr-FR"/>
              </w:rPr>
              <w:t>decimal</w:t>
            </w:r>
            <w:proofErr w:type="spellEnd"/>
            <w:r w:rsidRPr="00441CD0">
              <w:rPr>
                <w:lang w:val="fr-FR"/>
              </w:rPr>
              <w:t>)</w:t>
            </w:r>
          </w:p>
        </w:tc>
      </w:tr>
      <w:tr w:rsidR="00C65308" w:rsidRPr="00441CD0" w14:paraId="06DDD6FD" w14:textId="77777777" w:rsidTr="00F005C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CACA4D" w14:textId="77777777" w:rsidR="00C65308" w:rsidRPr="00441CD0" w:rsidRDefault="00C65308" w:rsidP="00F005C6">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8BFB374" w14:textId="77777777" w:rsidR="00C65308" w:rsidRPr="00441CD0" w:rsidRDefault="00C65308" w:rsidP="00F005C6">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D544DEB" w14:textId="77777777" w:rsidR="00C65308" w:rsidRPr="00441CD0" w:rsidRDefault="00C65308" w:rsidP="00F005C6">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63E15FA" w14:textId="77777777" w:rsidR="00C65308" w:rsidRPr="00441CD0" w:rsidRDefault="00C65308" w:rsidP="00F005C6">
            <w:pPr>
              <w:pStyle w:val="TAC"/>
              <w:rPr>
                <w:lang w:val="sv-SE"/>
              </w:rPr>
            </w:pPr>
            <w:r w:rsidRPr="00441CD0">
              <w:rPr>
                <w:lang w:val="sv-SE"/>
              </w:rPr>
              <w:t>Length = n</w:t>
            </w:r>
          </w:p>
        </w:tc>
      </w:tr>
      <w:tr w:rsidR="00C65308" w:rsidRPr="00441CD0" w14:paraId="3BCABAC3" w14:textId="77777777" w:rsidTr="00F005C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78D601C" w14:textId="77777777" w:rsidR="00C65308" w:rsidRPr="00441CD0" w:rsidRDefault="00C65308" w:rsidP="00F005C6">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5ACCE7D" w14:textId="77777777" w:rsidR="00C65308" w:rsidRPr="00441CD0" w:rsidRDefault="00C65308" w:rsidP="00F005C6">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17A73B7" w14:textId="77777777" w:rsidR="00C65308" w:rsidRPr="00441CD0" w:rsidRDefault="00C65308" w:rsidP="00F005C6">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1B6194F" w14:textId="77777777" w:rsidR="00C65308" w:rsidRPr="00441CD0" w:rsidRDefault="00C65308" w:rsidP="00F005C6">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1F5BFC5" w14:textId="77777777" w:rsidR="00C65308" w:rsidRPr="00441CD0" w:rsidRDefault="00C65308" w:rsidP="00F005C6">
            <w:pPr>
              <w:pStyle w:val="TAH"/>
              <w:rPr>
                <w:lang w:val="sv-SE"/>
              </w:rPr>
            </w:pPr>
            <w:r w:rsidRPr="00441CD0">
              <w:rPr>
                <w:lang w:val="sv-SE"/>
              </w:rPr>
              <w:t>IE Type</w:t>
            </w:r>
          </w:p>
        </w:tc>
      </w:tr>
      <w:tr w:rsidR="00C65308" w:rsidRPr="00441CD0" w14:paraId="4BAFF5CA" w14:textId="77777777" w:rsidTr="00F005C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B6BAEA4" w14:textId="77777777" w:rsidR="00C65308" w:rsidRPr="00441CD0" w:rsidRDefault="00C65308" w:rsidP="00F005C6">
            <w:pPr>
              <w:spacing w:after="0"/>
              <w:rPr>
                <w:rFonts w:ascii="Arial" w:hAnsi="Arial"/>
                <w:b/>
                <w:sz w:val="18"/>
                <w:lang w:val="sv-SE"/>
              </w:rPr>
            </w:pPr>
            <w:bookmarkStart w:id="25"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D17C7AF" w14:textId="77777777" w:rsidR="00C65308" w:rsidRPr="00441CD0" w:rsidRDefault="00C65308" w:rsidP="00F005C6">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4545306" w14:textId="77777777" w:rsidR="00C65308" w:rsidRPr="00441CD0" w:rsidRDefault="00C65308" w:rsidP="00F005C6">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2201EDD7" w14:textId="77777777" w:rsidR="00C65308" w:rsidRPr="00441CD0" w:rsidRDefault="00C65308" w:rsidP="00F005C6">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3F0E10B8" w14:textId="77777777" w:rsidR="00C65308" w:rsidRPr="00441CD0" w:rsidRDefault="00C65308" w:rsidP="00F005C6">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19A444DA" w14:textId="77777777" w:rsidR="00C65308" w:rsidRPr="00441CD0" w:rsidRDefault="00C65308" w:rsidP="00F005C6">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4DF22926" w14:textId="77777777" w:rsidR="00C65308" w:rsidRPr="00441CD0" w:rsidRDefault="00C65308" w:rsidP="00F005C6">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E217B5B" w14:textId="77777777" w:rsidR="00C65308" w:rsidRPr="00441CD0" w:rsidRDefault="00C65308" w:rsidP="00F005C6">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586491F" w14:textId="77777777" w:rsidR="00C65308" w:rsidRPr="00441CD0" w:rsidRDefault="00C65308" w:rsidP="00F005C6">
            <w:pPr>
              <w:spacing w:after="0"/>
              <w:rPr>
                <w:rFonts w:ascii="Arial" w:hAnsi="Arial"/>
                <w:b/>
                <w:sz w:val="18"/>
                <w:lang w:val="sv-SE"/>
              </w:rPr>
            </w:pPr>
            <w:bookmarkStart w:id="26" w:name="_PERM_MCCTEMPBM_CRPT05020486___7"/>
            <w:bookmarkEnd w:id="26"/>
          </w:p>
        </w:tc>
      </w:tr>
      <w:bookmarkEnd w:id="25"/>
      <w:tr w:rsidR="00C65308" w:rsidRPr="00441CD0" w14:paraId="4F643EBC" w14:textId="77777777" w:rsidTr="00F0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7523D2" w14:textId="77777777" w:rsidR="00C65308" w:rsidRPr="00441CD0" w:rsidRDefault="00C65308" w:rsidP="00F005C6">
            <w:pPr>
              <w:pStyle w:val="TAL"/>
              <w:rPr>
                <w:lang w:val="sv-SE"/>
              </w:rPr>
            </w:pPr>
            <w:r w:rsidRPr="00441CD0">
              <w:rPr>
                <w:lang w:val="sv-SE"/>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00EBF62D" w14:textId="77777777" w:rsidR="00C65308" w:rsidRPr="00441CD0" w:rsidRDefault="00C65308" w:rsidP="00F005C6">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74FC960" w14:textId="77777777" w:rsidR="00C65308" w:rsidRPr="00441CD0" w:rsidRDefault="00C65308" w:rsidP="00F005C6">
            <w:pPr>
              <w:pStyle w:val="TAL"/>
              <w:rPr>
                <w:lang w:val="sv-SE"/>
              </w:rPr>
            </w:pPr>
            <w:r w:rsidRPr="00441CD0">
              <w:rPr>
                <w:lang w:val="sv-SE"/>
              </w:rPr>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4AED6E72" w14:textId="77777777" w:rsidR="00C65308" w:rsidRPr="00441CD0" w:rsidRDefault="00C65308" w:rsidP="00F005C6">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11B2F97D" w14:textId="77777777" w:rsidR="00C65308" w:rsidRPr="00441CD0" w:rsidRDefault="00C65308" w:rsidP="00F005C6">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1A19DD5F" w14:textId="77777777" w:rsidR="00C65308" w:rsidRPr="00441CD0" w:rsidRDefault="00C65308" w:rsidP="00F005C6">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D4E3863" w14:textId="77777777" w:rsidR="00C65308" w:rsidRPr="00823058" w:rsidRDefault="00C65308" w:rsidP="00F005C6">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6CD6149D" w14:textId="77777777" w:rsidR="00C65308" w:rsidRPr="00441CD0" w:rsidRDefault="00C65308" w:rsidP="00F005C6">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BE1C58A" w14:textId="77777777" w:rsidR="00C65308" w:rsidRPr="00441CD0" w:rsidRDefault="00C65308" w:rsidP="00F005C6">
            <w:pPr>
              <w:pStyle w:val="TAL"/>
              <w:jc w:val="center"/>
              <w:rPr>
                <w:lang w:val="sv-SE"/>
              </w:rPr>
            </w:pPr>
            <w:r w:rsidRPr="00441CD0">
              <w:rPr>
                <w:lang w:val="sv-SE"/>
              </w:rPr>
              <w:t>Requested Access Availability Information</w:t>
            </w:r>
          </w:p>
        </w:tc>
      </w:tr>
    </w:tbl>
    <w:p w14:paraId="53C79906" w14:textId="77777777" w:rsidR="00C65308" w:rsidRPr="00441CD0" w:rsidRDefault="00C65308" w:rsidP="00C65308"/>
    <w:p w14:paraId="2B465625" w14:textId="77777777" w:rsidR="00C65308" w:rsidRPr="00441CD0" w:rsidRDefault="00C65308" w:rsidP="00C65308">
      <w:r w:rsidRPr="00441CD0">
        <w:t xml:space="preserve">The </w:t>
      </w:r>
      <w:r w:rsidRPr="00441CD0">
        <w:rPr>
          <w:lang w:val="sv-SE"/>
        </w:rPr>
        <w:t>QoS Monitoring per QoS flow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4463908C" w14:textId="77777777" w:rsidR="00C65308" w:rsidRPr="00441CD0" w:rsidRDefault="00C65308" w:rsidP="00C65308">
      <w:pPr>
        <w:pStyle w:val="TH"/>
        <w:outlineLvl w:val="0"/>
        <w:rPr>
          <w:lang w:val="en-US"/>
        </w:rPr>
      </w:pPr>
      <w:r w:rsidRPr="00441CD0">
        <w:t>Table 7.5.2</w:t>
      </w:r>
      <w:r w:rsidRPr="0067687A">
        <w:rPr>
          <w:lang w:val="en-US"/>
        </w:rPr>
        <w:t>.9</w:t>
      </w:r>
      <w:r w:rsidRPr="00441CD0">
        <w:t xml:space="preserve">-3: </w:t>
      </w:r>
      <w:r w:rsidRPr="00441CD0">
        <w:rPr>
          <w:lang w:val="sv-SE"/>
        </w:rPr>
        <w:t>QoS Monitoring per QoS flow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C65308" w:rsidRPr="00441CD0" w14:paraId="6895A80C" w14:textId="77777777" w:rsidTr="00084F2D">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3AAD3329" w14:textId="77777777" w:rsidR="00C65308" w:rsidRPr="00441CD0" w:rsidRDefault="00C65308" w:rsidP="00F005C6">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1907FBE" w14:textId="77777777" w:rsidR="00C65308" w:rsidRPr="00441CD0" w:rsidRDefault="00C65308" w:rsidP="00F005C6">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F815951" w14:textId="77777777" w:rsidR="00C65308" w:rsidRPr="00441CD0" w:rsidRDefault="00C65308" w:rsidP="00F005C6">
            <w:pPr>
              <w:pStyle w:val="TAC"/>
              <w:rPr>
                <w:lang w:val="sv-SE"/>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604C423A" w14:textId="77777777" w:rsidR="00C65308" w:rsidRPr="00441CD0" w:rsidRDefault="00C65308" w:rsidP="00F005C6">
            <w:pPr>
              <w:pStyle w:val="TAC"/>
              <w:rPr>
                <w:lang w:val="sv-SE"/>
              </w:rPr>
            </w:pPr>
            <w:r w:rsidRPr="00441CD0">
              <w:rPr>
                <w:lang w:val="sv-SE"/>
              </w:rPr>
              <w:t>QoS Monitoring per QoS flow Control Information = 242 (decimal)</w:t>
            </w:r>
          </w:p>
        </w:tc>
      </w:tr>
      <w:tr w:rsidR="00C65308" w:rsidRPr="00441CD0" w14:paraId="2019AFD6" w14:textId="77777777" w:rsidTr="00084F2D">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05CD3A9" w14:textId="77777777" w:rsidR="00C65308" w:rsidRPr="00441CD0" w:rsidRDefault="00C65308" w:rsidP="00F005C6">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430EB8A" w14:textId="77777777" w:rsidR="00C65308" w:rsidRPr="00441CD0" w:rsidRDefault="00C65308" w:rsidP="00F005C6">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3C8CB40" w14:textId="77777777" w:rsidR="00C65308" w:rsidRPr="00441CD0" w:rsidRDefault="00C65308" w:rsidP="00F005C6">
            <w:pPr>
              <w:pStyle w:val="TAC"/>
              <w:rPr>
                <w:lang w:val="sv-SE"/>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392A1FFB" w14:textId="77777777" w:rsidR="00C65308" w:rsidRPr="00441CD0" w:rsidRDefault="00C65308" w:rsidP="00F005C6">
            <w:pPr>
              <w:pStyle w:val="TAC"/>
              <w:rPr>
                <w:lang w:val="sv-SE"/>
              </w:rPr>
            </w:pPr>
            <w:r w:rsidRPr="00441CD0">
              <w:rPr>
                <w:lang w:val="sv-SE"/>
              </w:rPr>
              <w:t>Length = n</w:t>
            </w:r>
          </w:p>
        </w:tc>
      </w:tr>
      <w:tr w:rsidR="00C65308" w:rsidRPr="00441CD0" w14:paraId="3F92FDFA" w14:textId="77777777" w:rsidTr="00084F2D">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147B5B71" w14:textId="77777777" w:rsidR="00C65308" w:rsidRPr="00441CD0" w:rsidRDefault="00C65308" w:rsidP="00F005C6">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B6FC874" w14:textId="77777777" w:rsidR="00C65308" w:rsidRPr="00441CD0" w:rsidRDefault="00C65308" w:rsidP="00F005C6">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A69F224" w14:textId="77777777" w:rsidR="00C65308" w:rsidRPr="00441CD0" w:rsidRDefault="00C65308" w:rsidP="00F005C6">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D7B2D69" w14:textId="77777777" w:rsidR="00C65308" w:rsidRPr="00441CD0" w:rsidRDefault="00C65308" w:rsidP="00F005C6">
            <w:pPr>
              <w:pStyle w:val="TAH"/>
              <w:rPr>
                <w:lang w:val="sv-SE"/>
              </w:rPr>
            </w:pPr>
            <w:r w:rsidRPr="00441CD0">
              <w:rPr>
                <w:lang w:val="sv-SE"/>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98A0948" w14:textId="77777777" w:rsidR="00C65308" w:rsidRPr="00441CD0" w:rsidRDefault="00C65308" w:rsidP="00F005C6">
            <w:pPr>
              <w:pStyle w:val="TAH"/>
              <w:rPr>
                <w:lang w:val="sv-SE"/>
              </w:rPr>
            </w:pPr>
            <w:r w:rsidRPr="00441CD0">
              <w:rPr>
                <w:lang w:val="sv-SE"/>
              </w:rPr>
              <w:t>IE Type</w:t>
            </w:r>
          </w:p>
        </w:tc>
      </w:tr>
      <w:tr w:rsidR="00C65308" w:rsidRPr="00441CD0" w14:paraId="11693632" w14:textId="77777777" w:rsidTr="00084F2D">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05262C2D" w14:textId="77777777" w:rsidR="00C65308" w:rsidRPr="00441CD0" w:rsidRDefault="00C65308" w:rsidP="00F005C6">
            <w:pPr>
              <w:spacing w:after="0"/>
              <w:rPr>
                <w:rFonts w:ascii="Arial" w:hAnsi="Arial"/>
                <w:b/>
                <w:sz w:val="18"/>
                <w:lang w:val="sv-SE"/>
              </w:rPr>
            </w:pPr>
            <w:bookmarkStart w:id="27"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4797159" w14:textId="77777777" w:rsidR="00C65308" w:rsidRPr="00441CD0" w:rsidRDefault="00C65308" w:rsidP="00F005C6">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1FE233E" w14:textId="77777777" w:rsidR="00C65308" w:rsidRPr="00441CD0" w:rsidRDefault="00C65308" w:rsidP="00F005C6">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D9AFF67" w14:textId="77777777" w:rsidR="00C65308" w:rsidRPr="00441CD0" w:rsidRDefault="00C65308" w:rsidP="00F005C6">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E44F240" w14:textId="77777777" w:rsidR="00C65308" w:rsidRPr="00441CD0" w:rsidRDefault="00C65308" w:rsidP="00F005C6">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660E6760" w14:textId="77777777" w:rsidR="00C65308" w:rsidRPr="00441CD0" w:rsidRDefault="00C65308" w:rsidP="00F005C6">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51A0BDE4" w14:textId="77777777" w:rsidR="00C65308" w:rsidRPr="00441CD0" w:rsidRDefault="00C65308" w:rsidP="00F005C6">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EA1C2E0" w14:textId="77777777" w:rsidR="00C65308" w:rsidRPr="00441CD0" w:rsidRDefault="00C65308" w:rsidP="00F005C6">
            <w:pPr>
              <w:pStyle w:val="TAH"/>
              <w:rPr>
                <w:lang w:val="sv-SE"/>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EBDC632" w14:textId="77777777" w:rsidR="00C65308" w:rsidRPr="00441CD0" w:rsidRDefault="00C65308" w:rsidP="00F005C6">
            <w:pPr>
              <w:spacing w:after="0"/>
              <w:rPr>
                <w:rFonts w:ascii="Arial" w:hAnsi="Arial"/>
                <w:b/>
                <w:sz w:val="18"/>
                <w:lang w:val="sv-SE"/>
              </w:rPr>
            </w:pPr>
            <w:bookmarkStart w:id="28" w:name="_PERM_MCCTEMPBM_CRPT05020490___7"/>
            <w:bookmarkEnd w:id="28"/>
          </w:p>
        </w:tc>
      </w:tr>
      <w:bookmarkEnd w:id="27"/>
      <w:tr w:rsidR="00C65308" w:rsidRPr="00441CD0" w14:paraId="54D8DD4A" w14:textId="77777777" w:rsidTr="00084F2D">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0C50E154" w14:textId="77777777" w:rsidR="00C65308" w:rsidRPr="00441CD0" w:rsidRDefault="00C65308" w:rsidP="00F005C6">
            <w:pPr>
              <w:pStyle w:val="TAL"/>
              <w:rPr>
                <w:lang w:val="sv-SE"/>
              </w:rPr>
            </w:pPr>
            <w:r w:rsidRPr="00441CD0">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15E0F9BB" w14:textId="77777777" w:rsidR="00C65308" w:rsidRPr="00441CD0" w:rsidRDefault="00C65308" w:rsidP="00F005C6">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72D946D5" w14:textId="77777777" w:rsidR="00C65308" w:rsidRPr="00441CD0" w:rsidRDefault="00C65308" w:rsidP="00F005C6">
            <w:pPr>
              <w:pStyle w:val="TAL"/>
              <w:rPr>
                <w:lang w:val="sv-SE"/>
              </w:rPr>
            </w:pPr>
            <w:r w:rsidRPr="00441CD0">
              <w:rPr>
                <w:rFonts w:hint="eastAsia"/>
                <w:lang w:val="sv-SE"/>
              </w:rPr>
              <w:t>T</w:t>
            </w:r>
            <w:r w:rsidRPr="00441CD0">
              <w:rPr>
                <w:lang w:val="sv-SE"/>
              </w:rPr>
              <w:t>his IE shall identify the QoS Flow Identifier for which QoS monitoring is required.</w:t>
            </w:r>
          </w:p>
          <w:p w14:paraId="147F59A9" w14:textId="77777777" w:rsidR="00C65308" w:rsidRPr="00441CD0" w:rsidRDefault="00C65308" w:rsidP="00F005C6">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749F5AAB" w14:textId="77777777" w:rsidR="00C65308" w:rsidRPr="00441CD0" w:rsidRDefault="00C65308" w:rsidP="00F005C6">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0664DC1" w14:textId="77777777" w:rsidR="00C65308" w:rsidRPr="00441CD0" w:rsidRDefault="00C65308" w:rsidP="00F005C6">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FC1B3DE" w14:textId="77777777" w:rsidR="00C65308" w:rsidRPr="00441CD0" w:rsidRDefault="00C65308" w:rsidP="00F005C6">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51DFB75" w14:textId="77777777" w:rsidR="00C65308" w:rsidRPr="00823058" w:rsidRDefault="00C65308" w:rsidP="00F005C6">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3A4466A2" w14:textId="77777777" w:rsidR="00C65308" w:rsidRPr="00441CD0" w:rsidRDefault="00C65308" w:rsidP="00F005C6">
            <w:pPr>
              <w:pStyle w:val="TAC"/>
              <w:rPr>
                <w:lang w:val="sv-SE"/>
              </w:rPr>
            </w:pPr>
            <w:r w:rsidRPr="00823058">
              <w:t>-</w:t>
            </w:r>
          </w:p>
        </w:tc>
        <w:tc>
          <w:tcPr>
            <w:tcW w:w="1405" w:type="dxa"/>
            <w:tcBorders>
              <w:top w:val="single" w:sz="4" w:space="0" w:color="auto"/>
              <w:left w:val="single" w:sz="4" w:space="0" w:color="auto"/>
              <w:bottom w:val="single" w:sz="4" w:space="0" w:color="auto"/>
              <w:right w:val="single" w:sz="4" w:space="0" w:color="auto"/>
            </w:tcBorders>
            <w:vAlign w:val="center"/>
          </w:tcPr>
          <w:p w14:paraId="6D22385B" w14:textId="77777777" w:rsidR="00C65308" w:rsidRPr="00441CD0" w:rsidRDefault="00C65308" w:rsidP="00F005C6">
            <w:pPr>
              <w:pStyle w:val="TAL"/>
              <w:jc w:val="center"/>
              <w:rPr>
                <w:lang w:val="sv-SE"/>
              </w:rPr>
            </w:pPr>
            <w:r w:rsidRPr="00441CD0">
              <w:rPr>
                <w:rFonts w:hint="eastAsia"/>
                <w:lang w:val="sv-SE"/>
              </w:rPr>
              <w:t>Q</w:t>
            </w:r>
            <w:r w:rsidRPr="00441CD0">
              <w:rPr>
                <w:lang w:val="sv-SE"/>
              </w:rPr>
              <w:t>FI</w:t>
            </w:r>
          </w:p>
        </w:tc>
      </w:tr>
      <w:tr w:rsidR="00C65308" w:rsidRPr="00441CD0" w14:paraId="1F244CBE" w14:textId="77777777" w:rsidTr="00084F2D">
        <w:trPr>
          <w:jc w:val="center"/>
        </w:trPr>
        <w:tc>
          <w:tcPr>
            <w:tcW w:w="1559" w:type="dxa"/>
            <w:tcBorders>
              <w:top w:val="single" w:sz="4" w:space="0" w:color="auto"/>
              <w:left w:val="single" w:sz="4" w:space="0" w:color="auto"/>
              <w:bottom w:val="single" w:sz="4" w:space="0" w:color="auto"/>
              <w:right w:val="single" w:sz="4" w:space="0" w:color="auto"/>
            </w:tcBorders>
            <w:hideMark/>
          </w:tcPr>
          <w:p w14:paraId="1EAE3ED2" w14:textId="77777777" w:rsidR="00C65308" w:rsidRPr="00441CD0" w:rsidRDefault="00C65308" w:rsidP="00F005C6">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1DACB716" w14:textId="77777777" w:rsidR="00C65308" w:rsidRPr="00441CD0" w:rsidRDefault="00C65308" w:rsidP="00F005C6">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5F894B2" w14:textId="77777777" w:rsidR="00C65308" w:rsidRPr="00441CD0" w:rsidRDefault="00C65308" w:rsidP="00F005C6">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 xml:space="preserve">and/or </w:t>
            </w:r>
            <w:proofErr w:type="gramStart"/>
            <w:r w:rsidRPr="00441CD0">
              <w:t>round trip</w:t>
            </w:r>
            <w:proofErr w:type="gramEnd"/>
            <w:r w:rsidRPr="00441CD0">
              <w:t xml:space="preserve"> packet delay between the UE and the UPF (PSA) shall be monitored</w:t>
            </w:r>
            <w:r>
              <w:t>, and whether QoS monitoring is performed based on GTP-U path monitoring</w:t>
            </w:r>
            <w:r w:rsidRPr="00441CD0">
              <w:rPr>
                <w:rFonts w:cs="Arial"/>
                <w:noProof/>
                <w:szCs w:val="18"/>
                <w:lang w:eastAsia="zh-CN"/>
              </w:rPr>
              <w:t>.</w:t>
            </w:r>
            <w:r>
              <w:rPr>
                <w:rFonts w:cs="Arial"/>
                <w:noProof/>
                <w:szCs w:val="18"/>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2C6D3201" w14:textId="77777777" w:rsidR="00C65308" w:rsidRPr="00441CD0" w:rsidRDefault="00C65308" w:rsidP="00F005C6">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42412D2" w14:textId="77777777" w:rsidR="00C65308" w:rsidRPr="00441CD0" w:rsidRDefault="00C65308" w:rsidP="00F005C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6F306EA" w14:textId="77777777" w:rsidR="00C65308" w:rsidRPr="00441CD0" w:rsidRDefault="00C65308" w:rsidP="00F005C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45D05F7" w14:textId="77777777" w:rsidR="00C65308" w:rsidRPr="00441CD0" w:rsidRDefault="00C65308" w:rsidP="00F005C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BAAF19" w14:textId="77777777" w:rsidR="00C65308" w:rsidRPr="00441CD0" w:rsidRDefault="00C65308" w:rsidP="00F005C6">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hideMark/>
          </w:tcPr>
          <w:p w14:paraId="07DC07CF" w14:textId="77777777" w:rsidR="00C65308" w:rsidRPr="00441CD0" w:rsidRDefault="00C65308" w:rsidP="00F005C6">
            <w:pPr>
              <w:pStyle w:val="TAC"/>
              <w:rPr>
                <w:lang w:val="sv-SE"/>
              </w:rPr>
            </w:pPr>
            <w:r w:rsidRPr="00441CD0">
              <w:t xml:space="preserve">Requested </w:t>
            </w:r>
            <w:r w:rsidRPr="00441CD0">
              <w:rPr>
                <w:noProof/>
                <w:lang w:eastAsia="zh-CN"/>
              </w:rPr>
              <w:t>QoS Monitoring</w:t>
            </w:r>
          </w:p>
        </w:tc>
      </w:tr>
      <w:tr w:rsidR="00C65308" w:rsidRPr="00441CD0" w14:paraId="7655F5F0" w14:textId="77777777" w:rsidTr="00084F2D">
        <w:trPr>
          <w:jc w:val="center"/>
        </w:trPr>
        <w:tc>
          <w:tcPr>
            <w:tcW w:w="1559" w:type="dxa"/>
            <w:tcBorders>
              <w:top w:val="single" w:sz="4" w:space="0" w:color="auto"/>
              <w:left w:val="single" w:sz="4" w:space="0" w:color="auto"/>
              <w:bottom w:val="single" w:sz="4" w:space="0" w:color="auto"/>
              <w:right w:val="single" w:sz="4" w:space="0" w:color="auto"/>
            </w:tcBorders>
          </w:tcPr>
          <w:p w14:paraId="4EA0E5DF" w14:textId="77777777" w:rsidR="00C65308" w:rsidRPr="00441CD0" w:rsidRDefault="00C65308" w:rsidP="00F005C6">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0D9F757B" w14:textId="77777777" w:rsidR="00C65308" w:rsidRPr="00441CD0" w:rsidRDefault="00C65308" w:rsidP="00F005C6">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396A9E84" w14:textId="77777777" w:rsidR="00C65308" w:rsidRPr="00441CD0" w:rsidRDefault="00C65308" w:rsidP="00F005C6">
            <w:pPr>
              <w:pStyle w:val="TAL"/>
              <w:rPr>
                <w:lang w:eastAsia="ko-KR"/>
              </w:rPr>
            </w:pPr>
            <w:r w:rsidRPr="00441CD0">
              <w:t>This IE shall</w:t>
            </w:r>
            <w:r w:rsidRPr="00441CD0">
              <w:rPr>
                <w:lang w:eastAsia="ko-KR"/>
              </w:rPr>
              <w:t xml:space="preserve"> indicate the </w:t>
            </w:r>
            <w:r w:rsidRPr="00441CD0">
              <w:rPr>
                <w:lang w:val="en-US"/>
              </w:rPr>
              <w:t>frequency for the reporting, i.e</w:t>
            </w:r>
            <w:r w:rsidRPr="00441CD0">
              <w:rPr>
                <w:rFonts w:hint="eastAsia"/>
                <w:lang w:val="en-US" w:eastAsia="zh-CN"/>
              </w:rPr>
              <w:t>.</w:t>
            </w:r>
            <w:r w:rsidRPr="00441CD0">
              <w:rPr>
                <w:lang w:val="en-US" w:eastAsia="zh-CN"/>
              </w:rPr>
              <w:t xml:space="preserve"> </w:t>
            </w:r>
            <w:r w:rsidRPr="00441CD0">
              <w:rPr>
                <w:lang w:eastAsia="ko-KR"/>
              </w:rPr>
              <w:t>event triggered</w:t>
            </w:r>
            <w:r>
              <w:rPr>
                <w:lang w:eastAsia="ko-KR"/>
              </w:rPr>
              <w:t xml:space="preserve"> or</w:t>
            </w:r>
            <w:r w:rsidRPr="00441CD0">
              <w:rPr>
                <w:lang w:eastAsia="ko-KR"/>
              </w:rPr>
              <w:t xml:space="preserve"> </w:t>
            </w:r>
            <w:r w:rsidRPr="00441CD0">
              <w:rPr>
                <w:lang w:val="en-US"/>
              </w:rPr>
              <w:t>periodic</w:t>
            </w:r>
            <w:r>
              <w:rPr>
                <w:lang w:val="en-US"/>
              </w:rPr>
              <w:t xml:space="preserve"> QoS monitoring reporting</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4A4FF596" w14:textId="77777777" w:rsidR="00C65308" w:rsidRPr="00441CD0" w:rsidRDefault="00C65308" w:rsidP="00F005C6">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88D47D7" w14:textId="77777777" w:rsidR="00C65308" w:rsidRPr="00441CD0" w:rsidRDefault="00C65308" w:rsidP="00F005C6">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F0A06D4" w14:textId="77777777" w:rsidR="00C65308" w:rsidRPr="00441CD0" w:rsidRDefault="00C65308" w:rsidP="00F005C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EB4D972" w14:textId="77777777" w:rsidR="00C65308" w:rsidRPr="00441CD0" w:rsidRDefault="00C65308" w:rsidP="00F005C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B06A982" w14:textId="77777777" w:rsidR="00C65308" w:rsidRPr="00441CD0" w:rsidRDefault="00C65308" w:rsidP="00F005C6">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tcPr>
          <w:p w14:paraId="69A19174" w14:textId="77777777" w:rsidR="00C65308" w:rsidRPr="00441CD0" w:rsidRDefault="00C65308" w:rsidP="00F005C6">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C65308" w:rsidRPr="00441CD0" w14:paraId="4047A6F5" w14:textId="77777777" w:rsidTr="00084F2D">
        <w:trPr>
          <w:jc w:val="center"/>
        </w:trPr>
        <w:tc>
          <w:tcPr>
            <w:tcW w:w="1559" w:type="dxa"/>
            <w:tcBorders>
              <w:top w:val="single" w:sz="4" w:space="0" w:color="auto"/>
              <w:left w:val="single" w:sz="4" w:space="0" w:color="auto"/>
              <w:bottom w:val="single" w:sz="4" w:space="0" w:color="auto"/>
              <w:right w:val="single" w:sz="4" w:space="0" w:color="auto"/>
            </w:tcBorders>
          </w:tcPr>
          <w:p w14:paraId="5AC9007B" w14:textId="77777777" w:rsidR="00C65308" w:rsidRPr="00441CD0" w:rsidRDefault="00C65308" w:rsidP="00F005C6">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6C24581B" w14:textId="77777777" w:rsidR="00C65308" w:rsidRPr="00441CD0" w:rsidRDefault="00C65308" w:rsidP="00F005C6">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4954F374" w14:textId="77777777" w:rsidR="00C65308" w:rsidRPr="00ED493B" w:rsidRDefault="00C65308" w:rsidP="00F005C6">
            <w:pPr>
              <w:pStyle w:val="TAL"/>
              <w:rPr>
                <w:lang w:eastAsia="ko-KR"/>
              </w:rPr>
            </w:pPr>
            <w:r w:rsidRPr="00ED493B">
              <w:rPr>
                <w:lang w:eastAsia="ko-KR"/>
              </w:rPr>
              <w:t>This IE shall be present if event triggered QoS monitoring reporting is used and reporting is required upon reaching a delay threshold. When present, it shall indicate the packet delay after which the UP function shall report QoS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5B0C757E" w14:textId="77777777" w:rsidR="00C65308" w:rsidRPr="00441CD0" w:rsidRDefault="00C65308" w:rsidP="00F005C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8044023" w14:textId="77777777" w:rsidR="00C65308" w:rsidRPr="00441CD0" w:rsidRDefault="00C65308" w:rsidP="00F005C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61D3EA1" w14:textId="77777777" w:rsidR="00C65308" w:rsidRPr="00441CD0" w:rsidRDefault="00C65308" w:rsidP="00F005C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AF87E01" w14:textId="77777777" w:rsidR="00C65308" w:rsidRPr="00441CD0" w:rsidRDefault="00C65308" w:rsidP="00F005C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A06CC32" w14:textId="77777777" w:rsidR="00C65308" w:rsidRPr="00441CD0" w:rsidRDefault="00C65308" w:rsidP="00F005C6">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31D48038" w14:textId="77777777" w:rsidR="00C65308" w:rsidRPr="00441CD0" w:rsidRDefault="00C65308" w:rsidP="00F005C6">
            <w:pPr>
              <w:pStyle w:val="TAC"/>
              <w:rPr>
                <w:noProof/>
                <w:lang w:eastAsia="zh-CN"/>
              </w:rPr>
            </w:pPr>
            <w:r w:rsidRPr="00441CD0">
              <w:t>Packet Delay Thresholds</w:t>
            </w:r>
          </w:p>
        </w:tc>
      </w:tr>
      <w:tr w:rsidR="00C65308" w:rsidRPr="00441CD0" w14:paraId="3CE0D4DD" w14:textId="77777777" w:rsidTr="00084F2D">
        <w:trPr>
          <w:jc w:val="center"/>
        </w:trPr>
        <w:tc>
          <w:tcPr>
            <w:tcW w:w="1559" w:type="dxa"/>
            <w:tcBorders>
              <w:top w:val="single" w:sz="4" w:space="0" w:color="auto"/>
              <w:left w:val="single" w:sz="4" w:space="0" w:color="auto"/>
              <w:bottom w:val="single" w:sz="4" w:space="0" w:color="auto"/>
              <w:right w:val="single" w:sz="4" w:space="0" w:color="auto"/>
            </w:tcBorders>
          </w:tcPr>
          <w:p w14:paraId="17DCCAD7" w14:textId="77777777" w:rsidR="00C65308" w:rsidRPr="00441CD0" w:rsidRDefault="00C65308" w:rsidP="00F005C6">
            <w:pPr>
              <w:pStyle w:val="TAL"/>
              <w:rPr>
                <w:lang w:val="sv-SE" w:eastAsia="zh-CN"/>
              </w:rPr>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0C5E58AD" w14:textId="77777777" w:rsidR="00C65308" w:rsidRPr="00441CD0" w:rsidRDefault="00C65308" w:rsidP="00F005C6">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1A7C8BAA" w14:textId="77777777" w:rsidR="00C65308" w:rsidRPr="00ED493B" w:rsidRDefault="00C65308" w:rsidP="00F005C6">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3706AFAE" w14:textId="77777777" w:rsidR="00C65308" w:rsidRPr="00441CD0" w:rsidRDefault="00C65308" w:rsidP="00F005C6">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68E8586" w14:textId="77777777" w:rsidR="00C65308" w:rsidRPr="00441CD0" w:rsidRDefault="00C65308" w:rsidP="00F005C6">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4A51AF3" w14:textId="77777777" w:rsidR="00C65308" w:rsidRPr="00441CD0" w:rsidRDefault="00C65308" w:rsidP="00F005C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D07E219" w14:textId="77777777" w:rsidR="00C65308" w:rsidRPr="00441CD0" w:rsidRDefault="00C65308" w:rsidP="00F005C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279C2CF" w14:textId="77777777" w:rsidR="00C65308" w:rsidRPr="00441CD0" w:rsidRDefault="00C65308" w:rsidP="00F005C6">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04333E11" w14:textId="77777777" w:rsidR="00C65308" w:rsidRPr="00441CD0" w:rsidRDefault="00C65308" w:rsidP="00F005C6">
            <w:pPr>
              <w:pStyle w:val="TAC"/>
              <w:rPr>
                <w:lang w:val="sv-SE"/>
              </w:rPr>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C65308" w:rsidRPr="00441CD0" w14:paraId="0D83C3F1" w14:textId="77777777" w:rsidTr="00084F2D">
        <w:trPr>
          <w:jc w:val="center"/>
        </w:trPr>
        <w:tc>
          <w:tcPr>
            <w:tcW w:w="1559" w:type="dxa"/>
            <w:tcBorders>
              <w:top w:val="single" w:sz="4" w:space="0" w:color="auto"/>
              <w:left w:val="single" w:sz="4" w:space="0" w:color="auto"/>
              <w:bottom w:val="single" w:sz="4" w:space="0" w:color="auto"/>
              <w:right w:val="single" w:sz="4" w:space="0" w:color="auto"/>
            </w:tcBorders>
          </w:tcPr>
          <w:p w14:paraId="1852EF17" w14:textId="77777777" w:rsidR="00C65308" w:rsidRPr="00441CD0" w:rsidRDefault="00C65308" w:rsidP="00F005C6">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40AAFFCD" w14:textId="77777777" w:rsidR="00C65308" w:rsidRPr="00441CD0" w:rsidRDefault="00C65308" w:rsidP="00F005C6">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7B242905" w14:textId="77777777" w:rsidR="00C65308" w:rsidRDefault="00C65308" w:rsidP="00F005C6">
            <w:pPr>
              <w:pStyle w:val="TAL"/>
            </w:pPr>
            <w:r w:rsidRPr="00441CD0">
              <w:t xml:space="preserve">This IE shall be present if </w:t>
            </w:r>
            <w:r>
              <w:t>P</w:t>
            </w:r>
            <w:r w:rsidRPr="00441CD0">
              <w:t xml:space="preserve">eriodic </w:t>
            </w:r>
            <w:r w:rsidRPr="00441CD0">
              <w:rPr>
                <w:noProof/>
              </w:rPr>
              <w:t>QoS monitoring reporting</w:t>
            </w:r>
            <w:r w:rsidRPr="00441CD0">
              <w:t xml:space="preserve"> </w:t>
            </w:r>
            <w:r>
              <w:t xml:space="preserve">or </w:t>
            </w:r>
            <w:r w:rsidRPr="00441CD0">
              <w:rPr>
                <w:noProof/>
              </w:rPr>
              <w:t>Event Triggered QoS monitoring reporting</w:t>
            </w:r>
            <w:r w:rsidRPr="00441CD0">
              <w:t xml:space="preserve"> is required.</w:t>
            </w:r>
          </w:p>
          <w:p w14:paraId="3546A4F2" w14:textId="77777777" w:rsidR="00C65308" w:rsidRPr="00441CD0" w:rsidRDefault="00C65308" w:rsidP="00F005C6">
            <w:pPr>
              <w:pStyle w:val="TAL"/>
              <w:rPr>
                <w:lang w:val="sv-SE"/>
              </w:rPr>
            </w:pPr>
            <w:r w:rsidRPr="00441CD0">
              <w:t>When present, it shall indicate the period for generating and reporting QoS monitoring reports</w:t>
            </w:r>
            <w:r>
              <w:t xml:space="preserve"> (</w:t>
            </w:r>
            <w:r w:rsidRPr="00441CD0">
              <w:rPr>
                <w:lang w:val="en-US"/>
              </w:rPr>
              <w:t xml:space="preserve">if </w:t>
            </w:r>
            <w:r w:rsidRPr="00441CD0">
              <w:t xml:space="preserve">periodic </w:t>
            </w:r>
            <w:r w:rsidRPr="00441CD0">
              <w:rPr>
                <w:noProof/>
              </w:rPr>
              <w:t>QoS monitoring reporting</w:t>
            </w:r>
            <w:r>
              <w:rPr>
                <w:noProof/>
              </w:rPr>
              <w:t xml:space="preserve"> is required</w:t>
            </w:r>
            <w:r>
              <w:t xml:space="preserve">) and </w:t>
            </w:r>
            <w:r>
              <w:rPr>
                <w:noProof/>
                <w:lang w:eastAsia="zh-CN"/>
              </w:rPr>
              <w:t xml:space="preserve">the period used for detecting and reporting a QoS monitoring measurement failure (if </w:t>
            </w:r>
            <w:r w:rsidRPr="00441CD0">
              <w:t>Periodic</w:t>
            </w:r>
            <w:r w:rsidRPr="00441CD0">
              <w:rPr>
                <w:noProof/>
              </w:rPr>
              <w:t xml:space="preserve"> QoS monitoring reporting</w:t>
            </w:r>
            <w:r w:rsidRPr="00441CD0">
              <w:t xml:space="preserve"> </w:t>
            </w:r>
            <w:r>
              <w:t xml:space="preserve">or </w:t>
            </w:r>
            <w:r w:rsidRPr="00441CD0">
              <w:rPr>
                <w:noProof/>
              </w:rPr>
              <w:t>Event Triggered QoS monitoring reporting</w:t>
            </w:r>
            <w:r w:rsidRPr="00441CD0">
              <w:t xml:space="preserve"> is required</w:t>
            </w:r>
            <w:r>
              <w:rPr>
                <w:noProof/>
                <w:lang w:eastAsia="zh-CN"/>
              </w:rPr>
              <w:t>)</w:t>
            </w:r>
            <w:r w:rsidRPr="00441CD0">
              <w:t>.</w:t>
            </w:r>
            <w:r w:rsidRPr="00441CD0" w:rsidDel="00662FF8">
              <w:t xml:space="preserve"> </w:t>
            </w:r>
            <w:r w:rsidRPr="00441CD0">
              <w:t xml:space="preserve">(NOTE </w:t>
            </w:r>
            <w:r>
              <w:t>1</w:t>
            </w:r>
            <w:r w:rsidRPr="00441CD0">
              <w:t>)</w:t>
            </w:r>
            <w:r>
              <w:t xml:space="preserve"> (NOTE 2)</w:t>
            </w:r>
          </w:p>
        </w:tc>
        <w:tc>
          <w:tcPr>
            <w:tcW w:w="370" w:type="dxa"/>
            <w:tcBorders>
              <w:top w:val="single" w:sz="4" w:space="0" w:color="auto"/>
              <w:left w:val="single" w:sz="4" w:space="0" w:color="auto"/>
              <w:bottom w:val="single" w:sz="4" w:space="0" w:color="auto"/>
              <w:right w:val="single" w:sz="4" w:space="0" w:color="auto"/>
            </w:tcBorders>
          </w:tcPr>
          <w:p w14:paraId="7232A2C4" w14:textId="77777777" w:rsidR="00C65308" w:rsidRPr="00441CD0" w:rsidRDefault="00C65308" w:rsidP="00F005C6">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B9B24A7" w14:textId="77777777" w:rsidR="00C65308" w:rsidRPr="00441CD0" w:rsidRDefault="00C65308" w:rsidP="00F005C6">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9D9E06E" w14:textId="77777777" w:rsidR="00C65308" w:rsidRPr="00441CD0" w:rsidRDefault="00C65308" w:rsidP="00F005C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683938F" w14:textId="77777777" w:rsidR="00C65308" w:rsidRPr="00441CD0" w:rsidRDefault="00C65308" w:rsidP="00F005C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0C0A640" w14:textId="77777777" w:rsidR="00C65308" w:rsidRPr="00441CD0" w:rsidRDefault="00C65308" w:rsidP="00F005C6">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19B69BCD" w14:textId="77777777" w:rsidR="00C65308" w:rsidRPr="00441CD0" w:rsidRDefault="00C65308" w:rsidP="00F005C6">
            <w:pPr>
              <w:pStyle w:val="TAC"/>
              <w:rPr>
                <w:lang w:val="sv-SE"/>
              </w:rPr>
            </w:pPr>
            <w:r w:rsidRPr="00441CD0">
              <w:t>Measurement Period</w:t>
            </w:r>
          </w:p>
        </w:tc>
      </w:tr>
      <w:tr w:rsidR="00084F2D" w:rsidRPr="00441CD0" w14:paraId="6ABC0288" w14:textId="77777777" w:rsidTr="0008796A">
        <w:trPr>
          <w:jc w:val="center"/>
          <w:ins w:id="29" w:author="Giorgi Gulbani" w:date="2023-04-04T19:27:00Z"/>
        </w:trPr>
        <w:tc>
          <w:tcPr>
            <w:tcW w:w="1559" w:type="dxa"/>
            <w:tcBorders>
              <w:top w:val="single" w:sz="4" w:space="0" w:color="auto"/>
              <w:left w:val="single" w:sz="4" w:space="0" w:color="auto"/>
              <w:bottom w:val="single" w:sz="4" w:space="0" w:color="auto"/>
              <w:right w:val="single" w:sz="4" w:space="0" w:color="auto"/>
            </w:tcBorders>
          </w:tcPr>
          <w:p w14:paraId="49392BD4" w14:textId="356F64C5" w:rsidR="00084F2D" w:rsidRDefault="002D1486" w:rsidP="0008796A">
            <w:pPr>
              <w:pStyle w:val="TAL"/>
              <w:rPr>
                <w:ins w:id="30" w:author="Giorgi Gulbani" w:date="2023-04-04T19:27:00Z"/>
                <w:lang w:val="sv-SE"/>
              </w:rPr>
            </w:pPr>
            <w:ins w:id="31" w:author="Giorgi Gulbani" w:date="2023-04-04T19:31:00Z">
              <w:r>
                <w:rPr>
                  <w:lang w:val="sv-SE"/>
                </w:rPr>
                <w:t xml:space="preserve">N6 </w:t>
              </w:r>
            </w:ins>
            <w:ins w:id="32" w:author="Giorgi Gulbani" w:date="2023-04-04T19:27:00Z">
              <w:r w:rsidR="00084F2D">
                <w:rPr>
                  <w:lang w:val="sv-SE"/>
                </w:rPr>
                <w:t>Periodicity</w:t>
              </w:r>
            </w:ins>
          </w:p>
        </w:tc>
        <w:tc>
          <w:tcPr>
            <w:tcW w:w="336" w:type="dxa"/>
            <w:tcBorders>
              <w:top w:val="single" w:sz="4" w:space="0" w:color="auto"/>
              <w:left w:val="single" w:sz="4" w:space="0" w:color="auto"/>
              <w:bottom w:val="single" w:sz="4" w:space="0" w:color="auto"/>
              <w:right w:val="single" w:sz="4" w:space="0" w:color="auto"/>
            </w:tcBorders>
          </w:tcPr>
          <w:p w14:paraId="31534580" w14:textId="77777777" w:rsidR="00084F2D" w:rsidRPr="00823058" w:rsidRDefault="00084F2D" w:rsidP="0008796A">
            <w:pPr>
              <w:pStyle w:val="TAC"/>
              <w:rPr>
                <w:ins w:id="33" w:author="Giorgi Gulbani" w:date="2023-04-04T19:27:00Z"/>
              </w:rPr>
            </w:pPr>
            <w:ins w:id="34" w:author="Giorgi Gulbani" w:date="2023-04-04T19:27: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2207E9AC" w14:textId="77777777" w:rsidR="00E9784A" w:rsidRDefault="00084F2D" w:rsidP="0008796A">
            <w:pPr>
              <w:pStyle w:val="TAL"/>
              <w:rPr>
                <w:ins w:id="35" w:author="Giorgi Gulbani" w:date="2023-04-04T19:41:00Z"/>
                <w:lang w:eastAsia="en-GB"/>
              </w:rPr>
            </w:pPr>
            <w:ins w:id="36" w:author="Giorgi Gulbani" w:date="2023-04-04T19:27:00Z">
              <w:r w:rsidRPr="00441CD0">
                <w:rPr>
                  <w:lang w:eastAsia="zh-CN"/>
                </w:rPr>
                <w:t xml:space="preserve">This IE shall be present if </w:t>
              </w:r>
              <w:r>
                <w:rPr>
                  <w:lang w:eastAsia="zh-CN"/>
                </w:rPr>
                <w:t xml:space="preserve">the SMF requests </w:t>
              </w:r>
              <w:r w:rsidRPr="00441CD0">
                <w:rPr>
                  <w:lang w:eastAsia="zh-CN"/>
                </w:rPr>
                <w:t xml:space="preserve">the UPF </w:t>
              </w:r>
              <w:r>
                <w:rPr>
                  <w:lang w:eastAsia="zh-CN"/>
                </w:rPr>
                <w:t>to</w:t>
              </w:r>
              <w:r w:rsidRPr="00441CD0">
                <w:rPr>
                  <w:lang w:eastAsia="zh-CN"/>
                </w:rPr>
                <w:t xml:space="preserve"> report </w:t>
              </w:r>
              <w:r w:rsidRPr="00277869">
                <w:rPr>
                  <w:lang w:eastAsia="en-GB"/>
                </w:rPr>
                <w:t>N6</w:t>
              </w:r>
              <w:r>
                <w:rPr>
                  <w:lang w:eastAsia="en-GB"/>
                </w:rPr>
                <w:t xml:space="preserve"> Jitter </w:t>
              </w:r>
            </w:ins>
            <w:ins w:id="37" w:author="Giorgi Gulbani" w:date="2023-04-04T19:38:00Z">
              <w:r w:rsidR="00E9784A">
                <w:rPr>
                  <w:lang w:eastAsia="en-GB"/>
                </w:rPr>
                <w:t xml:space="preserve">value </w:t>
              </w:r>
            </w:ins>
            <w:ins w:id="38" w:author="Giorgi Gulbani" w:date="2023-04-04T19:27:00Z">
              <w:r>
                <w:rPr>
                  <w:lang w:eastAsia="en-GB"/>
                </w:rPr>
                <w:t xml:space="preserve">for the provided </w:t>
              </w:r>
              <w:r w:rsidRPr="000E7B8E">
                <w:t xml:space="preserve">DL Periodicity </w:t>
              </w:r>
              <w:r>
                <w:t xml:space="preserve">and </w:t>
              </w:r>
              <w:r w:rsidRPr="000E7B8E">
                <w:t xml:space="preserve">for </w:t>
              </w:r>
              <w:r>
                <w:t>the given</w:t>
              </w:r>
              <w:r w:rsidRPr="000E7B8E">
                <w:t xml:space="preserve"> QoS Flow</w:t>
              </w:r>
              <w:r w:rsidRPr="00F55B4A">
                <w:rPr>
                  <w:lang w:eastAsia="en-GB"/>
                </w:rPr>
                <w:t>.</w:t>
              </w:r>
            </w:ins>
          </w:p>
          <w:p w14:paraId="629DFF0A" w14:textId="7D4DF907" w:rsidR="00084F2D" w:rsidRDefault="00E9784A" w:rsidP="0008796A">
            <w:pPr>
              <w:pStyle w:val="TAL"/>
              <w:rPr>
                <w:ins w:id="39" w:author="Giorgi Gulbani" w:date="2023-04-04T19:27:00Z"/>
              </w:rPr>
            </w:pPr>
            <w:ins w:id="40" w:author="Giorgi Gulbani" w:date="2023-04-04T19:41:00Z">
              <w:r>
                <w:rPr>
                  <w:lang w:eastAsia="en-GB"/>
                </w:rPr>
                <w:t xml:space="preserve">When present, </w:t>
              </w:r>
            </w:ins>
            <w:ins w:id="41" w:author="Giorgi Gulbani" w:date="2023-04-04T19:42:00Z">
              <w:r>
                <w:rPr>
                  <w:lang w:eastAsia="en-GB"/>
                </w:rPr>
                <w:t xml:space="preserve">the IE contains the </w:t>
              </w:r>
            </w:ins>
            <w:ins w:id="42" w:author="Giorgi Gulbani" w:date="2023-04-04T19:27:00Z">
              <w:r w:rsidR="00084F2D">
                <w:rPr>
                  <w:lang w:eastAsia="en-GB"/>
                </w:rPr>
                <w:t xml:space="preserve">SMF </w:t>
              </w:r>
            </w:ins>
            <w:ins w:id="43" w:author="Giorgi Gulbani" w:date="2023-04-04T19:42:00Z">
              <w:r>
                <w:rPr>
                  <w:lang w:eastAsia="en-GB"/>
                </w:rPr>
                <w:t xml:space="preserve">provided </w:t>
              </w:r>
            </w:ins>
            <w:ins w:id="44" w:author="Giorgi Gulbani" w:date="2023-04-04T19:27:00Z">
              <w:r w:rsidR="00084F2D">
                <w:rPr>
                  <w:lang w:eastAsia="en-GB"/>
                </w:rPr>
                <w:t xml:space="preserve">value of the </w:t>
              </w:r>
              <w:r w:rsidR="00084F2D" w:rsidRPr="000E7B8E">
                <w:t>DL Periodicity</w:t>
              </w:r>
            </w:ins>
            <w:ins w:id="45" w:author="Giorgi Gulbani" w:date="2023-04-04T19:44:00Z">
              <w:r>
                <w:t xml:space="preserve"> in milliseconds</w:t>
              </w:r>
            </w:ins>
            <w:ins w:id="46" w:author="Giorgi Gulbani" w:date="2023-04-04T19:42:00Z">
              <w:r>
                <w:t xml:space="preserve">. If the SMF has not received the </w:t>
              </w:r>
            </w:ins>
            <w:ins w:id="47" w:author="Giorgi Gulbani" w:date="2023-04-04T19:43:00Z">
              <w:r>
                <w:t xml:space="preserve">DL Periodicity value from the PCF, then the SMF sets the value to "0" </w:t>
              </w:r>
            </w:ins>
            <w:ins w:id="48" w:author="Giorgi Gulbani" w:date="2023-04-04T19:27:00Z">
              <w:r w:rsidR="00084F2D">
                <w:t>(see clause </w:t>
              </w:r>
              <w:r w:rsidR="00084F2D" w:rsidRPr="00BD2ED4">
                <w:t>5.37.8.2</w:t>
              </w:r>
              <w:r w:rsidR="00084F2D">
                <w:t xml:space="preserve"> in TS 23.501 [28]</w:t>
              </w:r>
            </w:ins>
            <w:ins w:id="49" w:author="Giorgi Gulbani" w:date="2023-04-04T19:35:00Z">
              <w:r>
                <w:t>)</w:t>
              </w:r>
            </w:ins>
            <w:ins w:id="50" w:author="Giorgi Gulbani" w:date="2023-04-04T19:27:00Z">
              <w:r w:rsidR="00084F2D">
                <w:t>.</w:t>
              </w:r>
            </w:ins>
          </w:p>
        </w:tc>
        <w:tc>
          <w:tcPr>
            <w:tcW w:w="370" w:type="dxa"/>
            <w:tcBorders>
              <w:top w:val="single" w:sz="4" w:space="0" w:color="auto"/>
              <w:left w:val="single" w:sz="4" w:space="0" w:color="auto"/>
              <w:bottom w:val="single" w:sz="4" w:space="0" w:color="auto"/>
              <w:right w:val="single" w:sz="4" w:space="0" w:color="auto"/>
            </w:tcBorders>
          </w:tcPr>
          <w:p w14:paraId="624DFDAB" w14:textId="77777777" w:rsidR="00084F2D" w:rsidRDefault="00084F2D" w:rsidP="0008796A">
            <w:pPr>
              <w:pStyle w:val="TAC"/>
              <w:rPr>
                <w:ins w:id="51" w:author="Giorgi Gulbani" w:date="2023-04-04T19:27:00Z"/>
                <w:lang w:val="sv-SE"/>
              </w:rPr>
            </w:pPr>
            <w:ins w:id="52" w:author="Giorgi Gulbani" w:date="2023-04-04T19:27: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65097D8F" w14:textId="77777777" w:rsidR="00084F2D" w:rsidRDefault="00084F2D" w:rsidP="0008796A">
            <w:pPr>
              <w:pStyle w:val="TAC"/>
              <w:rPr>
                <w:ins w:id="53" w:author="Giorgi Gulbani" w:date="2023-04-04T19:27:00Z"/>
              </w:rPr>
            </w:pPr>
            <w:ins w:id="54" w:author="Giorgi Gulbani" w:date="2023-04-04T19:27:00Z">
              <w:r>
                <w:t>-</w:t>
              </w:r>
            </w:ins>
          </w:p>
        </w:tc>
        <w:tc>
          <w:tcPr>
            <w:tcW w:w="370" w:type="dxa"/>
            <w:tcBorders>
              <w:top w:val="single" w:sz="4" w:space="0" w:color="auto"/>
              <w:left w:val="single" w:sz="4" w:space="0" w:color="auto"/>
              <w:bottom w:val="single" w:sz="4" w:space="0" w:color="auto"/>
              <w:right w:val="single" w:sz="4" w:space="0" w:color="auto"/>
            </w:tcBorders>
          </w:tcPr>
          <w:p w14:paraId="3822BB21" w14:textId="77777777" w:rsidR="00084F2D" w:rsidRDefault="00084F2D" w:rsidP="0008796A">
            <w:pPr>
              <w:pStyle w:val="TAC"/>
              <w:rPr>
                <w:ins w:id="55" w:author="Giorgi Gulbani" w:date="2023-04-04T19:27:00Z"/>
              </w:rPr>
            </w:pPr>
            <w:ins w:id="56" w:author="Giorgi Gulbani" w:date="2023-04-04T19:27:00Z">
              <w:r>
                <w:t>-</w:t>
              </w:r>
            </w:ins>
          </w:p>
        </w:tc>
        <w:tc>
          <w:tcPr>
            <w:tcW w:w="370" w:type="dxa"/>
            <w:tcBorders>
              <w:top w:val="single" w:sz="4" w:space="0" w:color="auto"/>
              <w:left w:val="single" w:sz="4" w:space="0" w:color="auto"/>
              <w:bottom w:val="single" w:sz="4" w:space="0" w:color="auto"/>
              <w:right w:val="single" w:sz="4" w:space="0" w:color="auto"/>
            </w:tcBorders>
          </w:tcPr>
          <w:p w14:paraId="2771B536" w14:textId="77777777" w:rsidR="00084F2D" w:rsidRDefault="00084F2D" w:rsidP="0008796A">
            <w:pPr>
              <w:pStyle w:val="TAC"/>
              <w:rPr>
                <w:ins w:id="57" w:author="Giorgi Gulbani" w:date="2023-04-04T19:27:00Z"/>
                <w:lang w:val="de-DE"/>
              </w:rPr>
            </w:pPr>
            <w:ins w:id="58" w:author="Giorgi Gulbani" w:date="2023-04-04T19:27: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50419263" w14:textId="77777777" w:rsidR="00084F2D" w:rsidRDefault="00084F2D" w:rsidP="0008796A">
            <w:pPr>
              <w:pStyle w:val="TAC"/>
              <w:rPr>
                <w:ins w:id="59" w:author="Giorgi Gulbani" w:date="2023-04-04T19:27:00Z"/>
                <w:lang w:val="sv-SE"/>
              </w:rPr>
            </w:pPr>
            <w:ins w:id="60" w:author="Giorgi Gulbani" w:date="2023-04-04T19:27:00Z">
              <w:r>
                <w:rPr>
                  <w:lang w:val="sv-S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7E99BB86" w14:textId="77777777" w:rsidR="00084F2D" w:rsidRDefault="00084F2D" w:rsidP="0008796A">
            <w:pPr>
              <w:pStyle w:val="TAC"/>
              <w:rPr>
                <w:ins w:id="61" w:author="Giorgi Gulbani" w:date="2023-04-04T19:27:00Z"/>
                <w:lang w:val="sv-SE"/>
              </w:rPr>
            </w:pPr>
            <w:ins w:id="62" w:author="Giorgi Gulbani" w:date="2023-04-04T19:27:00Z">
              <w:r>
                <w:rPr>
                  <w:lang w:val="sv-SE"/>
                </w:rPr>
                <w:t>Milliseconds</w:t>
              </w:r>
            </w:ins>
          </w:p>
        </w:tc>
      </w:tr>
      <w:tr w:rsidR="00C65308" w:rsidRPr="00441CD0" w14:paraId="09DC52AF" w14:textId="77777777" w:rsidTr="00F005C6">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300BE6F" w14:textId="77777777" w:rsidR="00C65308" w:rsidRDefault="00C65308" w:rsidP="00F005C6">
            <w:pPr>
              <w:pStyle w:val="TAN"/>
            </w:pPr>
            <w:r w:rsidRPr="00441CD0">
              <w:t xml:space="preserve">NOTE </w:t>
            </w:r>
            <w:r>
              <w:t>1</w:t>
            </w:r>
            <w:r w:rsidRPr="00441CD0">
              <w:t>:</w:t>
            </w:r>
            <w:r w:rsidRPr="00441CD0">
              <w:tab/>
              <w:t xml:space="preserve">If </w:t>
            </w:r>
            <w:r w:rsidRPr="00441CD0">
              <w:rPr>
                <w:lang w:eastAsia="zh-CN"/>
              </w:rPr>
              <w:t xml:space="preserve">no time stamp is received in </w:t>
            </w:r>
            <w:r w:rsidRPr="00441CD0">
              <w:t>uplink packet for a delay exceeding the Measurement Period</w:t>
            </w:r>
            <w:r>
              <w:t xml:space="preserve"> (i.e. </w:t>
            </w:r>
            <w:r>
              <w:rPr>
                <w:noProof/>
                <w:lang w:eastAsia="zh-CN"/>
              </w:rPr>
              <w:t>no measurement result is available in the UPF within the reporting period)</w:t>
            </w:r>
            <w:r w:rsidRPr="00441CD0">
              <w:t xml:space="preserve">, the UP function shall generate a QoS monitoring report indicating a packet delay measurement failure to the </w:t>
            </w:r>
            <w:r>
              <w:t>SMF</w:t>
            </w:r>
            <w:r>
              <w:rPr>
                <w:lang w:eastAsia="zh-CN"/>
              </w:rPr>
              <w:t xml:space="preserve"> or Local NEF or AF</w:t>
            </w:r>
            <w:r w:rsidRPr="00441CD0">
              <w:t>.</w:t>
            </w:r>
          </w:p>
          <w:p w14:paraId="1E965F8C" w14:textId="77777777" w:rsidR="00C65308" w:rsidRPr="00441CD0" w:rsidRDefault="00C65308" w:rsidP="00F005C6">
            <w:pPr>
              <w:pStyle w:val="TAN"/>
            </w:pPr>
            <w:r>
              <w:t>NOTE 2:</w:t>
            </w:r>
            <w:r>
              <w:tab/>
              <w:t xml:space="preserve">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p>
        </w:tc>
      </w:tr>
    </w:tbl>
    <w:p w14:paraId="645CA85D" w14:textId="77777777" w:rsidR="00C65308" w:rsidRDefault="00C65308" w:rsidP="00C65308"/>
    <w:p w14:paraId="51B3D8BE" w14:textId="77777777" w:rsidR="00C65308" w:rsidRPr="00441CD0" w:rsidRDefault="00C65308" w:rsidP="00C65308">
      <w:r w:rsidRPr="00441CD0">
        <w:t xml:space="preserve">The </w:t>
      </w:r>
      <w:r>
        <w:rPr>
          <w:lang w:val="sv-SE"/>
        </w:rPr>
        <w:t>Direct Reporting</w:t>
      </w:r>
      <w:r w:rsidRPr="00441CD0">
        <w:rPr>
          <w:lang w:val="sv-SE"/>
        </w:rPr>
        <w:t xml:space="preserve">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7B8ECC82" w14:textId="77777777" w:rsidR="00C65308" w:rsidRPr="00441CD0" w:rsidRDefault="00C65308" w:rsidP="00C65308">
      <w:pPr>
        <w:pStyle w:val="TH"/>
        <w:outlineLvl w:val="0"/>
        <w:rPr>
          <w:lang w:val="en-US"/>
        </w:rPr>
      </w:pPr>
      <w:r w:rsidRPr="00441CD0">
        <w:t>Table 7.5.2</w:t>
      </w:r>
      <w:r w:rsidRPr="0067687A">
        <w:rPr>
          <w:lang w:val="en-US"/>
        </w:rPr>
        <w:t>.9</w:t>
      </w:r>
      <w:r w:rsidRPr="00441CD0">
        <w:t>-</w:t>
      </w:r>
      <w:r>
        <w:t>4</w:t>
      </w:r>
      <w:r w:rsidRPr="00441CD0">
        <w:t xml:space="preserve">: </w:t>
      </w:r>
      <w:r>
        <w:rPr>
          <w:lang w:val="sv-SE"/>
        </w:rPr>
        <w:t>Direct Reporting</w:t>
      </w:r>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C65308" w:rsidRPr="00441CD0" w14:paraId="5587CF8B" w14:textId="77777777" w:rsidTr="00F005C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0488F1D" w14:textId="77777777" w:rsidR="00C65308" w:rsidRPr="00441CD0" w:rsidRDefault="00C65308" w:rsidP="00F005C6">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AA716FC" w14:textId="77777777" w:rsidR="00C65308" w:rsidRPr="00441CD0" w:rsidRDefault="00C65308" w:rsidP="00F005C6">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729BE61" w14:textId="77777777" w:rsidR="00C65308" w:rsidRDefault="00C65308" w:rsidP="00F005C6">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7795A3F" w14:textId="77777777" w:rsidR="00C65308" w:rsidRPr="00441CD0" w:rsidRDefault="00C65308" w:rsidP="00F005C6">
            <w:pPr>
              <w:pStyle w:val="TAC"/>
              <w:rPr>
                <w:lang w:val="sv-SE"/>
              </w:rPr>
            </w:pPr>
            <w:r>
              <w:rPr>
                <w:lang w:val="sv-SE"/>
              </w:rPr>
              <w:t>Direct Reporting</w:t>
            </w:r>
            <w:r w:rsidRPr="00441CD0">
              <w:rPr>
                <w:lang w:val="sv-SE"/>
              </w:rPr>
              <w:t xml:space="preserve"> Information = </w:t>
            </w:r>
            <w:r>
              <w:rPr>
                <w:lang w:val="sv-SE"/>
              </w:rPr>
              <w:t>295</w:t>
            </w:r>
            <w:r w:rsidRPr="00441CD0">
              <w:rPr>
                <w:lang w:val="sv-SE"/>
              </w:rPr>
              <w:t xml:space="preserve"> (decimal)</w:t>
            </w:r>
          </w:p>
        </w:tc>
      </w:tr>
      <w:tr w:rsidR="00C65308" w:rsidRPr="00441CD0" w14:paraId="6165EC9D" w14:textId="77777777" w:rsidTr="00F005C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631EB3A" w14:textId="77777777" w:rsidR="00C65308" w:rsidRPr="00441CD0" w:rsidRDefault="00C65308" w:rsidP="00F005C6">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419E0D8" w14:textId="77777777" w:rsidR="00C65308" w:rsidRPr="00441CD0" w:rsidRDefault="00C65308" w:rsidP="00F005C6">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FD390F6" w14:textId="77777777" w:rsidR="00C65308" w:rsidRPr="00441CD0" w:rsidRDefault="00C65308" w:rsidP="00F005C6">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26D2D0B" w14:textId="77777777" w:rsidR="00C65308" w:rsidRPr="00441CD0" w:rsidRDefault="00C65308" w:rsidP="00F005C6">
            <w:pPr>
              <w:pStyle w:val="TAC"/>
              <w:rPr>
                <w:lang w:val="sv-SE"/>
              </w:rPr>
            </w:pPr>
            <w:r w:rsidRPr="00441CD0">
              <w:rPr>
                <w:lang w:val="sv-SE"/>
              </w:rPr>
              <w:t>Length = n</w:t>
            </w:r>
          </w:p>
        </w:tc>
      </w:tr>
      <w:tr w:rsidR="00C65308" w:rsidRPr="00441CD0" w14:paraId="53ED80D4" w14:textId="77777777" w:rsidTr="00F005C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E333959" w14:textId="77777777" w:rsidR="00C65308" w:rsidRPr="00441CD0" w:rsidRDefault="00C65308" w:rsidP="00F005C6">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E2BDDE8" w14:textId="77777777" w:rsidR="00C65308" w:rsidRPr="00441CD0" w:rsidRDefault="00C65308" w:rsidP="00F005C6">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3ECC733" w14:textId="77777777" w:rsidR="00C65308" w:rsidRPr="00441CD0" w:rsidRDefault="00C65308" w:rsidP="00F005C6">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DA2D908" w14:textId="77777777" w:rsidR="00C65308" w:rsidRPr="00441CD0" w:rsidRDefault="00C65308" w:rsidP="00F005C6">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B6CB1CB" w14:textId="77777777" w:rsidR="00C65308" w:rsidRPr="00441CD0" w:rsidRDefault="00C65308" w:rsidP="00F005C6">
            <w:pPr>
              <w:pStyle w:val="TAH"/>
              <w:rPr>
                <w:lang w:val="sv-SE"/>
              </w:rPr>
            </w:pPr>
            <w:r w:rsidRPr="00441CD0">
              <w:rPr>
                <w:lang w:val="sv-SE"/>
              </w:rPr>
              <w:t>IE Type</w:t>
            </w:r>
          </w:p>
        </w:tc>
      </w:tr>
      <w:tr w:rsidR="00C65308" w:rsidRPr="00441CD0" w14:paraId="43BF65E8" w14:textId="77777777" w:rsidTr="00F005C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97414D0" w14:textId="77777777" w:rsidR="00C65308" w:rsidRPr="00441CD0" w:rsidRDefault="00C65308" w:rsidP="00F005C6">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54F5A8F" w14:textId="77777777" w:rsidR="00C65308" w:rsidRPr="00441CD0" w:rsidRDefault="00C65308" w:rsidP="00F005C6">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0520879" w14:textId="77777777" w:rsidR="00C65308" w:rsidRPr="00441CD0" w:rsidRDefault="00C65308" w:rsidP="00F005C6">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61BF2B5" w14:textId="77777777" w:rsidR="00C65308" w:rsidRPr="00441CD0" w:rsidRDefault="00C65308" w:rsidP="00F005C6">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393AE10C" w14:textId="77777777" w:rsidR="00C65308" w:rsidRPr="00441CD0" w:rsidRDefault="00C65308" w:rsidP="00F005C6">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22D8544A" w14:textId="77777777" w:rsidR="00C65308" w:rsidRPr="00441CD0" w:rsidRDefault="00C65308" w:rsidP="00F005C6">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602666EF" w14:textId="77777777" w:rsidR="00C65308" w:rsidRPr="00441CD0" w:rsidRDefault="00C65308" w:rsidP="00F005C6">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C47C6AD" w14:textId="77777777" w:rsidR="00C65308" w:rsidRPr="00441CD0" w:rsidRDefault="00C65308" w:rsidP="00F005C6">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89DAB3F" w14:textId="77777777" w:rsidR="00C65308" w:rsidRPr="00441CD0" w:rsidRDefault="00C65308" w:rsidP="00F005C6">
            <w:pPr>
              <w:spacing w:after="0"/>
              <w:rPr>
                <w:rFonts w:ascii="Arial" w:hAnsi="Arial"/>
                <w:b/>
                <w:sz w:val="18"/>
                <w:lang w:val="sv-SE"/>
              </w:rPr>
            </w:pPr>
          </w:p>
        </w:tc>
      </w:tr>
      <w:tr w:rsidR="00C65308" w:rsidRPr="00441CD0" w14:paraId="32FCE4B4" w14:textId="77777777" w:rsidTr="00F005C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0B53CD7" w14:textId="77777777" w:rsidR="00C65308" w:rsidRPr="00441CD0" w:rsidRDefault="00C65308" w:rsidP="00F005C6">
            <w:pPr>
              <w:pStyle w:val="TAL"/>
              <w:rPr>
                <w:lang w:val="sv-SE"/>
              </w:rPr>
            </w:pPr>
            <w:r>
              <w:rPr>
                <w:lang w:val="sv-SE"/>
              </w:rPr>
              <w:lastRenderedPageBreak/>
              <w:t>Event Notification URI</w:t>
            </w:r>
          </w:p>
        </w:tc>
        <w:tc>
          <w:tcPr>
            <w:tcW w:w="336" w:type="dxa"/>
            <w:tcBorders>
              <w:top w:val="single" w:sz="4" w:space="0" w:color="auto"/>
              <w:left w:val="single" w:sz="4" w:space="0" w:color="auto"/>
              <w:bottom w:val="single" w:sz="4" w:space="0" w:color="auto"/>
              <w:right w:val="single" w:sz="4" w:space="0" w:color="auto"/>
            </w:tcBorders>
          </w:tcPr>
          <w:p w14:paraId="63EBC97D" w14:textId="77777777" w:rsidR="00C65308" w:rsidRPr="00441CD0" w:rsidRDefault="00C65308" w:rsidP="00F005C6">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679DA1E4" w14:textId="77777777" w:rsidR="00C65308" w:rsidRPr="00441CD0" w:rsidRDefault="00C65308" w:rsidP="00F005C6">
            <w:pPr>
              <w:pStyle w:val="TAL"/>
              <w:rPr>
                <w:lang w:val="sv-SE"/>
              </w:rPr>
            </w:pPr>
            <w:r w:rsidRPr="00441CD0">
              <w:rPr>
                <w:rFonts w:hint="eastAsia"/>
                <w:lang w:val="sv-SE"/>
              </w:rPr>
              <w:t>T</w:t>
            </w:r>
            <w:r w:rsidRPr="00441CD0">
              <w:rPr>
                <w:lang w:val="sv-SE"/>
              </w:rPr>
              <w:t xml:space="preserve">his IE shall </w:t>
            </w:r>
            <w:r>
              <w:rPr>
                <w:lang w:val="sv-SE"/>
              </w:rPr>
              <w:t xml:space="preserve">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tcPr>
          <w:p w14:paraId="25588DBC" w14:textId="77777777" w:rsidR="00C65308" w:rsidRPr="00441CD0" w:rsidRDefault="00C65308" w:rsidP="00F005C6">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514219F9" w14:textId="77777777" w:rsidR="00C65308" w:rsidRPr="00441CD0" w:rsidRDefault="00C65308" w:rsidP="00F005C6">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FEB3388" w14:textId="77777777" w:rsidR="00C65308" w:rsidRPr="00441CD0" w:rsidRDefault="00C65308" w:rsidP="00F005C6">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D24CC96" w14:textId="77777777" w:rsidR="00C65308" w:rsidRPr="00823058" w:rsidRDefault="00C65308" w:rsidP="00F005C6">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77C96AC9" w14:textId="77777777" w:rsidR="00C65308" w:rsidRPr="00441CD0" w:rsidRDefault="00C65308" w:rsidP="00F005C6">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5128820" w14:textId="77777777" w:rsidR="00C65308" w:rsidRPr="00441CD0" w:rsidRDefault="00C65308" w:rsidP="00F005C6">
            <w:pPr>
              <w:pStyle w:val="TAL"/>
              <w:jc w:val="center"/>
              <w:rPr>
                <w:lang w:val="sv-SE"/>
              </w:rPr>
            </w:pPr>
            <w:r>
              <w:rPr>
                <w:lang w:val="sv-SE"/>
              </w:rPr>
              <w:t>Event Notification URI</w:t>
            </w:r>
          </w:p>
        </w:tc>
      </w:tr>
      <w:tr w:rsidR="00C65308" w:rsidRPr="00441CD0" w14:paraId="400CF282" w14:textId="77777777" w:rsidTr="00F005C6">
        <w:trPr>
          <w:jc w:val="center"/>
        </w:trPr>
        <w:tc>
          <w:tcPr>
            <w:tcW w:w="1560" w:type="dxa"/>
            <w:tcBorders>
              <w:top w:val="single" w:sz="4" w:space="0" w:color="auto"/>
              <w:left w:val="single" w:sz="4" w:space="0" w:color="auto"/>
              <w:bottom w:val="single" w:sz="4" w:space="0" w:color="auto"/>
              <w:right w:val="single" w:sz="4" w:space="0" w:color="auto"/>
            </w:tcBorders>
            <w:hideMark/>
          </w:tcPr>
          <w:p w14:paraId="2ADEA642" w14:textId="77777777" w:rsidR="00C65308" w:rsidRPr="00441CD0" w:rsidRDefault="00C65308" w:rsidP="00F005C6">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3A9CF5CA" w14:textId="77777777" w:rsidR="00C65308" w:rsidRPr="00441CD0" w:rsidRDefault="00C65308" w:rsidP="00F005C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28E089F" w14:textId="77777777" w:rsidR="00C65308" w:rsidRPr="00441CD0" w:rsidRDefault="00C65308" w:rsidP="00F005C6">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0DED851F" w14:textId="77777777" w:rsidR="00C65308" w:rsidRPr="00441CD0" w:rsidRDefault="00C65308" w:rsidP="00F005C6">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C18A311" w14:textId="77777777" w:rsidR="00C65308" w:rsidRPr="00441CD0" w:rsidRDefault="00C65308" w:rsidP="00F005C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834B4D9" w14:textId="77777777" w:rsidR="00C65308" w:rsidRPr="00441CD0" w:rsidRDefault="00C65308" w:rsidP="00F005C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90A8B12" w14:textId="77777777" w:rsidR="00C65308" w:rsidRPr="00441CD0" w:rsidRDefault="00C65308" w:rsidP="00F005C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86321D" w14:textId="77777777" w:rsidR="00C65308" w:rsidRPr="00441CD0" w:rsidRDefault="00C65308" w:rsidP="00F005C6">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B3D770D" w14:textId="77777777" w:rsidR="00C65308" w:rsidRPr="00441CD0" w:rsidRDefault="00C65308" w:rsidP="00F005C6">
            <w:pPr>
              <w:pStyle w:val="TAC"/>
              <w:rPr>
                <w:lang w:val="sv-SE"/>
              </w:rPr>
            </w:pPr>
            <w:r>
              <w:t>Notification Correlation ID</w:t>
            </w:r>
          </w:p>
        </w:tc>
      </w:tr>
      <w:tr w:rsidR="00C65308" w:rsidRPr="00441CD0" w14:paraId="1B5F1903" w14:textId="77777777" w:rsidTr="00F005C6">
        <w:trPr>
          <w:jc w:val="center"/>
        </w:trPr>
        <w:tc>
          <w:tcPr>
            <w:tcW w:w="1560" w:type="dxa"/>
            <w:tcBorders>
              <w:top w:val="single" w:sz="4" w:space="0" w:color="auto"/>
              <w:left w:val="single" w:sz="4" w:space="0" w:color="auto"/>
              <w:bottom w:val="single" w:sz="4" w:space="0" w:color="auto"/>
              <w:right w:val="single" w:sz="4" w:space="0" w:color="auto"/>
            </w:tcBorders>
          </w:tcPr>
          <w:p w14:paraId="4BC03553" w14:textId="77777777" w:rsidR="00C65308" w:rsidRDefault="00C65308" w:rsidP="00F005C6">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27CA91A9" w14:textId="77777777" w:rsidR="00C65308" w:rsidRPr="00823058" w:rsidRDefault="00C65308" w:rsidP="00F005C6">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142D870" w14:textId="77777777" w:rsidR="00C65308" w:rsidRDefault="00C65308" w:rsidP="00F005C6">
            <w:pPr>
              <w:pStyle w:val="TAL"/>
              <w:rPr>
                <w:lang w:val="sv-SE"/>
              </w:rPr>
            </w:pPr>
            <w:r w:rsidRPr="00441CD0">
              <w:rPr>
                <w:lang w:val="sv-SE"/>
              </w:rPr>
              <w:t>This IE shall be included if at least one of the flags is set to "1".</w:t>
            </w:r>
          </w:p>
          <w:p w14:paraId="1C760493" w14:textId="77777777" w:rsidR="00C65308" w:rsidRPr="005E4925" w:rsidRDefault="00C65308" w:rsidP="00F005C6">
            <w:pPr>
              <w:pStyle w:val="B1"/>
            </w:pPr>
            <w:r w:rsidRPr="005E4925">
              <w:rPr>
                <w:rFonts w:ascii="Arial" w:hAnsi="Arial"/>
                <w:sz w:val="18"/>
                <w:lang w:val="sv-SE"/>
              </w:rPr>
              <w:t>-</w:t>
            </w:r>
            <w:r w:rsidRPr="005E4925">
              <w:rPr>
                <w:rFonts w:ascii="Arial" w:hAnsi="Arial"/>
                <w:sz w:val="18"/>
                <w:lang w:val="sv-SE"/>
              </w:rPr>
              <w:tab/>
            </w:r>
            <w:r>
              <w:rPr>
                <w:rFonts w:ascii="Arial" w:hAnsi="Arial"/>
                <w:sz w:val="18"/>
                <w:lang w:val="sv-SE"/>
              </w:rPr>
              <w:t>DUPL</w:t>
            </w:r>
            <w:r w:rsidRPr="005E4925">
              <w:rPr>
                <w:rFonts w:ascii="Arial" w:hAnsi="Arial"/>
                <w:sz w:val="18"/>
                <w:lang w:val="sv-SE"/>
              </w:rPr>
              <w:t xml:space="preserve"> (</w:t>
            </w:r>
            <w:r>
              <w:rPr>
                <w:rFonts w:ascii="Arial" w:hAnsi="Arial"/>
                <w:sz w:val="18"/>
                <w:lang w:val="sv-SE"/>
              </w:rPr>
              <w:t>Duplicate notification</w:t>
            </w:r>
            <w:r w:rsidRPr="005E4925">
              <w:rPr>
                <w:rFonts w:ascii="Arial" w:hAnsi="Arial"/>
                <w:sz w:val="18"/>
                <w:lang w:val="sv-SE"/>
              </w:rPr>
              <w:t xml:space="preserve">): this IE shall be </w:t>
            </w:r>
            <w:r>
              <w:rPr>
                <w:rFonts w:ascii="Arial" w:hAnsi="Arial"/>
                <w:sz w:val="18"/>
                <w:lang w:val="sv-SE"/>
              </w:rPr>
              <w:t xml:space="preserve">set to "1" if event notifications shall be sent over N4 and directly to the notification URI indicated in the </w:t>
            </w:r>
            <w:r w:rsidRPr="001D0FD9">
              <w:rPr>
                <w:rFonts w:ascii="Arial" w:hAnsi="Arial"/>
                <w:sz w:val="18"/>
                <w:lang w:val="sv-SE"/>
              </w:rPr>
              <w:t xml:space="preserve">Event </w:t>
            </w:r>
            <w:r>
              <w:rPr>
                <w:rFonts w:ascii="Arial" w:hAnsi="Arial"/>
                <w:sz w:val="18"/>
                <w:lang w:val="sv-SE"/>
              </w:rPr>
              <w:t xml:space="preserve">Notification URI IE. When this flag is set to "0", this indicates that the UPF shall only send the event notifications directly to the notification URI indicated in the Event Notification URI IE. </w:t>
            </w:r>
          </w:p>
        </w:tc>
        <w:tc>
          <w:tcPr>
            <w:tcW w:w="370" w:type="dxa"/>
            <w:tcBorders>
              <w:top w:val="single" w:sz="4" w:space="0" w:color="auto"/>
              <w:left w:val="single" w:sz="4" w:space="0" w:color="auto"/>
              <w:bottom w:val="single" w:sz="4" w:space="0" w:color="auto"/>
              <w:right w:val="single" w:sz="4" w:space="0" w:color="auto"/>
            </w:tcBorders>
          </w:tcPr>
          <w:p w14:paraId="769A449B" w14:textId="77777777" w:rsidR="00C65308" w:rsidRPr="00441CD0" w:rsidRDefault="00C65308" w:rsidP="00F00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746D9E9" w14:textId="77777777" w:rsidR="00C65308" w:rsidRPr="00441CD0" w:rsidRDefault="00C65308" w:rsidP="00F005C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4226CD4" w14:textId="77777777" w:rsidR="00C65308" w:rsidRPr="00441CD0" w:rsidRDefault="00C65308" w:rsidP="00F005C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7B5C8CD" w14:textId="77777777" w:rsidR="00C65308" w:rsidRDefault="00C65308" w:rsidP="00F0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3E51465" w14:textId="77777777" w:rsidR="00C65308" w:rsidRPr="00441CD0" w:rsidRDefault="00C65308" w:rsidP="00F005C6">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64C622C" w14:textId="77777777" w:rsidR="00C65308" w:rsidRDefault="00C65308" w:rsidP="00F005C6">
            <w:pPr>
              <w:pStyle w:val="TAC"/>
            </w:pPr>
            <w:r>
              <w:t>Reporting Flags</w:t>
            </w:r>
          </w:p>
        </w:tc>
      </w:tr>
    </w:tbl>
    <w:p w14:paraId="65076C13" w14:textId="4C93C55F" w:rsidR="00E63A92" w:rsidRDefault="00E63A92">
      <w:pPr>
        <w:rPr>
          <w:noProof/>
        </w:rPr>
      </w:pPr>
    </w:p>
    <w:p w14:paraId="142482CB" w14:textId="0745B758" w:rsidR="006F565F" w:rsidRDefault="006F565F" w:rsidP="006F56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6F565F">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748F8FC" w14:textId="77777777" w:rsidR="004553D6" w:rsidRPr="00441CD0" w:rsidRDefault="004553D6" w:rsidP="004553D6">
      <w:pPr>
        <w:pStyle w:val="Heading4"/>
      </w:pPr>
      <w:bookmarkStart w:id="63" w:name="_Toc130904623"/>
      <w:bookmarkStart w:id="64" w:name="_Toc130904642"/>
      <w:r w:rsidRPr="00441CD0">
        <w:t>7.5.4.20</w:t>
      </w:r>
      <w:r w:rsidRPr="00441CD0">
        <w:tab/>
        <w:t>Update SRR</w:t>
      </w:r>
      <w:r w:rsidRPr="00441CD0">
        <w:rPr>
          <w:lang w:eastAsia="zh-CN"/>
        </w:rPr>
        <w:t xml:space="preserve"> IE </w:t>
      </w:r>
      <w:r w:rsidRPr="00441CD0">
        <w:t>within PFCP Session Modification Request</w:t>
      </w:r>
      <w:bookmarkEnd w:id="63"/>
    </w:p>
    <w:p w14:paraId="65849C48" w14:textId="77777777" w:rsidR="004553D6" w:rsidRPr="00441CD0" w:rsidRDefault="004553D6" w:rsidP="004553D6">
      <w:r w:rsidRPr="00441CD0">
        <w:t xml:space="preserve">The </w:t>
      </w:r>
      <w:r w:rsidRPr="00441CD0">
        <w:rPr>
          <w:lang w:val="en-US"/>
        </w:rPr>
        <w:t>Update SR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7.5.4.20-1</w:t>
      </w:r>
      <w:r w:rsidRPr="00441CD0">
        <w:rPr>
          <w:lang w:eastAsia="ja-JP"/>
        </w:rPr>
        <w:t>.</w:t>
      </w:r>
    </w:p>
    <w:p w14:paraId="2B6C73F6" w14:textId="77777777" w:rsidR="004553D6" w:rsidRPr="00441CD0" w:rsidRDefault="004553D6" w:rsidP="004553D6">
      <w:pPr>
        <w:pStyle w:val="TH"/>
        <w:rPr>
          <w:lang w:val="en-US"/>
        </w:rPr>
      </w:pPr>
      <w:r w:rsidRPr="00441CD0">
        <w:t>Table 7.5.4.20-</w:t>
      </w:r>
      <w:r w:rsidRPr="00441CD0">
        <w:rPr>
          <w:lang w:val="en-US"/>
        </w:rPr>
        <w:t>1</w:t>
      </w:r>
      <w:r w:rsidRPr="00441CD0">
        <w:t>: Update SRR</w:t>
      </w:r>
      <w:r w:rsidRPr="00441CD0">
        <w:rPr>
          <w:lang w:eastAsia="zh-CN"/>
        </w:rPr>
        <w:t xml:space="preserve"> IE </w:t>
      </w:r>
      <w:r w:rsidRPr="00441CD0">
        <w:t>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8"/>
        <w:gridCol w:w="335"/>
        <w:gridCol w:w="370"/>
        <w:gridCol w:w="4297"/>
        <w:gridCol w:w="370"/>
        <w:gridCol w:w="370"/>
        <w:gridCol w:w="370"/>
        <w:gridCol w:w="370"/>
        <w:gridCol w:w="370"/>
        <w:gridCol w:w="1410"/>
      </w:tblGrid>
      <w:tr w:rsidR="004553D6" w:rsidRPr="00FA0589" w14:paraId="67B7250F" w14:textId="77777777" w:rsidTr="0008796A">
        <w:trPr>
          <w:jc w:val="center"/>
        </w:trPr>
        <w:tc>
          <w:tcPr>
            <w:tcW w:w="1558" w:type="dxa"/>
            <w:tcBorders>
              <w:top w:val="single" w:sz="4" w:space="0" w:color="auto"/>
              <w:left w:val="single" w:sz="4" w:space="0" w:color="auto"/>
              <w:bottom w:val="single" w:sz="4" w:space="0" w:color="auto"/>
              <w:right w:val="single" w:sz="4" w:space="0" w:color="auto"/>
            </w:tcBorders>
            <w:shd w:val="clear" w:color="auto" w:fill="D9D9D9"/>
            <w:hideMark/>
          </w:tcPr>
          <w:p w14:paraId="7AA97D3B" w14:textId="77777777" w:rsidR="004553D6" w:rsidRPr="00441CD0" w:rsidRDefault="004553D6" w:rsidP="0008796A">
            <w:pPr>
              <w:pStyle w:val="TAL"/>
              <w:rPr>
                <w:lang w:val="fr-FR"/>
              </w:rPr>
            </w:pPr>
            <w:r w:rsidRPr="00441CD0">
              <w:rPr>
                <w:lang w:val="fr-FR"/>
              </w:rPr>
              <w:t>Octet 1 and 2</w:t>
            </w:r>
          </w:p>
        </w:tc>
        <w:tc>
          <w:tcPr>
            <w:tcW w:w="335" w:type="dxa"/>
            <w:tcBorders>
              <w:top w:val="single" w:sz="4" w:space="0" w:color="auto"/>
              <w:left w:val="single" w:sz="4" w:space="0" w:color="auto"/>
              <w:bottom w:val="single" w:sz="4" w:space="0" w:color="auto"/>
              <w:right w:val="nil"/>
            </w:tcBorders>
            <w:shd w:val="clear" w:color="auto" w:fill="D9D9D9"/>
          </w:tcPr>
          <w:p w14:paraId="53362A9B" w14:textId="77777777" w:rsidR="004553D6" w:rsidRPr="00441CD0" w:rsidRDefault="004553D6" w:rsidP="0008796A">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00D64FB" w14:textId="77777777" w:rsidR="004553D6" w:rsidRPr="00441CD0" w:rsidRDefault="004553D6" w:rsidP="0008796A">
            <w:pPr>
              <w:pStyle w:val="TAC"/>
              <w:rPr>
                <w:rFonts w:eastAsia="SimSun"/>
                <w:lang w:val="de-DE"/>
              </w:rPr>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7CE7E7DE" w14:textId="77777777" w:rsidR="004553D6" w:rsidRPr="00441CD0" w:rsidRDefault="004553D6" w:rsidP="0008796A">
            <w:pPr>
              <w:pStyle w:val="TAC"/>
              <w:rPr>
                <w:lang w:val="fr-FR"/>
              </w:rPr>
            </w:pPr>
            <w:r w:rsidRPr="00441CD0">
              <w:rPr>
                <w:rFonts w:eastAsia="SimSun"/>
                <w:lang w:val="de-DE"/>
              </w:rPr>
              <w:t>Update SRR</w:t>
            </w:r>
            <w:r w:rsidRPr="00441CD0">
              <w:rPr>
                <w:rFonts w:eastAsia="SimSun"/>
                <w:lang w:val="fr-FR"/>
              </w:rPr>
              <w:t xml:space="preserve"> IE Type = </w:t>
            </w:r>
            <w:r w:rsidRPr="00441CD0">
              <w:rPr>
                <w:rFonts w:eastAsia="SimSun"/>
                <w:lang w:val="sv-SE"/>
              </w:rPr>
              <w:t>213</w:t>
            </w:r>
            <w:r w:rsidRPr="00441CD0">
              <w:rPr>
                <w:rFonts w:eastAsia="SimSun"/>
                <w:lang w:val="fr-FR"/>
              </w:rPr>
              <w:t xml:space="preserve"> (</w:t>
            </w:r>
            <w:proofErr w:type="spellStart"/>
            <w:r w:rsidRPr="00441CD0">
              <w:rPr>
                <w:rFonts w:eastAsia="SimSun"/>
                <w:lang w:val="fr-FR"/>
              </w:rPr>
              <w:t>decimal</w:t>
            </w:r>
            <w:proofErr w:type="spellEnd"/>
            <w:r w:rsidRPr="00441CD0">
              <w:rPr>
                <w:rFonts w:eastAsia="SimSun"/>
                <w:lang w:val="fr-FR"/>
              </w:rPr>
              <w:t>)</w:t>
            </w:r>
          </w:p>
        </w:tc>
      </w:tr>
      <w:tr w:rsidR="004553D6" w:rsidRPr="00441CD0" w14:paraId="72EE4251" w14:textId="77777777" w:rsidTr="0008796A">
        <w:trPr>
          <w:jc w:val="center"/>
        </w:trPr>
        <w:tc>
          <w:tcPr>
            <w:tcW w:w="1558" w:type="dxa"/>
            <w:tcBorders>
              <w:top w:val="single" w:sz="4" w:space="0" w:color="auto"/>
              <w:left w:val="single" w:sz="4" w:space="0" w:color="auto"/>
              <w:bottom w:val="single" w:sz="4" w:space="0" w:color="auto"/>
              <w:right w:val="single" w:sz="4" w:space="0" w:color="auto"/>
            </w:tcBorders>
            <w:shd w:val="clear" w:color="auto" w:fill="D9D9D9"/>
            <w:hideMark/>
          </w:tcPr>
          <w:p w14:paraId="7815A290" w14:textId="77777777" w:rsidR="004553D6" w:rsidRPr="00441CD0" w:rsidRDefault="004553D6" w:rsidP="0008796A">
            <w:pPr>
              <w:pStyle w:val="TAL"/>
              <w:rPr>
                <w:lang w:val="fr-FR"/>
              </w:rPr>
            </w:pPr>
            <w:r w:rsidRPr="00441CD0">
              <w:rPr>
                <w:lang w:val="fr-FR"/>
              </w:rPr>
              <w:t>Octets 3 and 4</w:t>
            </w:r>
          </w:p>
        </w:tc>
        <w:tc>
          <w:tcPr>
            <w:tcW w:w="335" w:type="dxa"/>
            <w:tcBorders>
              <w:top w:val="single" w:sz="4" w:space="0" w:color="auto"/>
              <w:left w:val="single" w:sz="4" w:space="0" w:color="auto"/>
              <w:bottom w:val="single" w:sz="4" w:space="0" w:color="auto"/>
              <w:right w:val="nil"/>
            </w:tcBorders>
            <w:shd w:val="clear" w:color="auto" w:fill="D9D9D9"/>
          </w:tcPr>
          <w:p w14:paraId="710A60A7" w14:textId="77777777" w:rsidR="004553D6" w:rsidRPr="00441CD0" w:rsidRDefault="004553D6" w:rsidP="0008796A">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62AC7B3" w14:textId="77777777" w:rsidR="004553D6" w:rsidRPr="00441CD0" w:rsidRDefault="004553D6" w:rsidP="0008796A">
            <w:pPr>
              <w:pStyle w:val="TAC"/>
              <w:rPr>
                <w:lang w:val="fr-FR"/>
              </w:rPr>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223C008F" w14:textId="77777777" w:rsidR="004553D6" w:rsidRPr="00441CD0" w:rsidRDefault="004553D6" w:rsidP="0008796A">
            <w:pPr>
              <w:pStyle w:val="TAC"/>
              <w:rPr>
                <w:lang w:val="fr-FR"/>
              </w:rPr>
            </w:pPr>
            <w:proofErr w:type="spellStart"/>
            <w:r w:rsidRPr="00441CD0">
              <w:rPr>
                <w:lang w:val="fr-FR"/>
              </w:rPr>
              <w:t>Length</w:t>
            </w:r>
            <w:proofErr w:type="spellEnd"/>
            <w:r w:rsidRPr="00441CD0">
              <w:rPr>
                <w:lang w:val="fr-FR"/>
              </w:rPr>
              <w:t xml:space="preserve"> = n</w:t>
            </w:r>
          </w:p>
        </w:tc>
      </w:tr>
      <w:tr w:rsidR="004553D6" w:rsidRPr="00441CD0" w14:paraId="311716F0" w14:textId="77777777" w:rsidTr="0008796A">
        <w:trPr>
          <w:jc w:val="center"/>
        </w:trPr>
        <w:tc>
          <w:tcPr>
            <w:tcW w:w="1558" w:type="dxa"/>
            <w:vMerge w:val="restart"/>
            <w:tcBorders>
              <w:top w:val="single" w:sz="4" w:space="0" w:color="auto"/>
              <w:left w:val="single" w:sz="4" w:space="0" w:color="auto"/>
              <w:bottom w:val="single" w:sz="4" w:space="0" w:color="auto"/>
              <w:right w:val="single" w:sz="4" w:space="0" w:color="auto"/>
            </w:tcBorders>
            <w:hideMark/>
          </w:tcPr>
          <w:p w14:paraId="39730B7F" w14:textId="77777777" w:rsidR="004553D6" w:rsidRPr="00441CD0" w:rsidRDefault="004553D6" w:rsidP="0008796A">
            <w:pPr>
              <w:pStyle w:val="TAH"/>
              <w:rPr>
                <w:lang w:val="fr-FR"/>
              </w:rPr>
            </w:pPr>
            <w:r w:rsidRPr="00441CD0">
              <w:rPr>
                <w:lang w:val="fr-FR"/>
              </w:rPr>
              <w:t xml:space="preserve">Information </w:t>
            </w:r>
            <w:proofErr w:type="spellStart"/>
            <w:r w:rsidRPr="00441CD0">
              <w:rPr>
                <w:lang w:val="fr-FR"/>
              </w:rPr>
              <w:t>elements</w:t>
            </w:r>
            <w:proofErr w:type="spellEnd"/>
          </w:p>
        </w:tc>
        <w:tc>
          <w:tcPr>
            <w:tcW w:w="335" w:type="dxa"/>
            <w:vMerge w:val="restart"/>
            <w:tcBorders>
              <w:top w:val="single" w:sz="4" w:space="0" w:color="auto"/>
              <w:left w:val="single" w:sz="4" w:space="0" w:color="auto"/>
              <w:bottom w:val="single" w:sz="4" w:space="0" w:color="auto"/>
              <w:right w:val="single" w:sz="4" w:space="0" w:color="auto"/>
            </w:tcBorders>
            <w:hideMark/>
          </w:tcPr>
          <w:p w14:paraId="0D8CDA89" w14:textId="77777777" w:rsidR="004553D6" w:rsidRPr="00441CD0" w:rsidRDefault="004553D6" w:rsidP="0008796A">
            <w:pPr>
              <w:pStyle w:val="TAH"/>
              <w:rPr>
                <w:lang w:val="fr-FR"/>
              </w:rPr>
            </w:pPr>
            <w:r w:rsidRPr="00441CD0">
              <w:rPr>
                <w:lang w:val="fr-FR"/>
              </w:rPr>
              <w:t>P</w:t>
            </w:r>
          </w:p>
        </w:tc>
        <w:tc>
          <w:tcPr>
            <w:tcW w:w="4667" w:type="dxa"/>
            <w:gridSpan w:val="2"/>
            <w:vMerge w:val="restart"/>
            <w:tcBorders>
              <w:top w:val="single" w:sz="4" w:space="0" w:color="auto"/>
              <w:left w:val="single" w:sz="4" w:space="0" w:color="auto"/>
              <w:bottom w:val="single" w:sz="4" w:space="0" w:color="auto"/>
              <w:right w:val="single" w:sz="4" w:space="0" w:color="auto"/>
            </w:tcBorders>
            <w:hideMark/>
          </w:tcPr>
          <w:p w14:paraId="6FA8739D" w14:textId="77777777" w:rsidR="004553D6" w:rsidRPr="00441CD0" w:rsidRDefault="004553D6" w:rsidP="0008796A">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C683091" w14:textId="77777777" w:rsidR="004553D6" w:rsidRPr="00441CD0" w:rsidRDefault="004553D6" w:rsidP="0008796A">
            <w:pPr>
              <w:pStyle w:val="TAH"/>
              <w:rPr>
                <w:lang w:val="fr-FR"/>
              </w:rPr>
            </w:pPr>
            <w:proofErr w:type="spellStart"/>
            <w:r w:rsidRPr="00441CD0">
              <w:rPr>
                <w:lang w:val="fr-FR"/>
              </w:rPr>
              <w:t>Appl</w:t>
            </w:r>
            <w:proofErr w:type="spellEnd"/>
            <w:r w:rsidRPr="00441CD0">
              <w:rPr>
                <w:lang w:val="fr-FR"/>
              </w:rPr>
              <w:t>.</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341BFF1F" w14:textId="77777777" w:rsidR="004553D6" w:rsidRPr="00441CD0" w:rsidRDefault="004553D6" w:rsidP="0008796A">
            <w:pPr>
              <w:pStyle w:val="TAH"/>
              <w:rPr>
                <w:lang w:val="fr-FR"/>
              </w:rPr>
            </w:pPr>
            <w:r w:rsidRPr="00441CD0">
              <w:rPr>
                <w:lang w:val="fr-FR"/>
              </w:rPr>
              <w:t>IE Type</w:t>
            </w:r>
          </w:p>
        </w:tc>
      </w:tr>
      <w:tr w:rsidR="004553D6" w:rsidRPr="00441CD0" w14:paraId="790C2795" w14:textId="77777777" w:rsidTr="0008796A">
        <w:trPr>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DD7C463" w14:textId="77777777" w:rsidR="004553D6" w:rsidRPr="00441CD0" w:rsidRDefault="004553D6" w:rsidP="0008796A">
            <w:pPr>
              <w:spacing w:after="0"/>
              <w:rPr>
                <w:rFonts w:ascii="Arial" w:hAnsi="Arial"/>
                <w:b/>
                <w:sz w:val="18"/>
                <w:lang w:val="fr-FR"/>
              </w:rPr>
            </w:pPr>
            <w:bookmarkStart w:id="65" w:name="_PERM_MCCTEMPBM_CRPT05020824___7" w:colFirst="0" w:colLast="1"/>
          </w:p>
        </w:tc>
        <w:tc>
          <w:tcPr>
            <w:tcW w:w="335" w:type="dxa"/>
            <w:vMerge/>
            <w:tcBorders>
              <w:top w:val="single" w:sz="4" w:space="0" w:color="auto"/>
              <w:left w:val="single" w:sz="4" w:space="0" w:color="auto"/>
              <w:bottom w:val="single" w:sz="4" w:space="0" w:color="auto"/>
              <w:right w:val="single" w:sz="4" w:space="0" w:color="auto"/>
            </w:tcBorders>
            <w:vAlign w:val="center"/>
            <w:hideMark/>
          </w:tcPr>
          <w:p w14:paraId="3995E394" w14:textId="77777777" w:rsidR="004553D6" w:rsidRPr="00441CD0" w:rsidRDefault="004553D6" w:rsidP="0008796A">
            <w:pPr>
              <w:spacing w:after="0"/>
              <w:rPr>
                <w:rFonts w:ascii="Arial" w:hAnsi="Arial"/>
                <w:b/>
                <w:sz w:val="18"/>
                <w:lang w:val="fr-FR"/>
              </w:rPr>
            </w:pPr>
          </w:p>
        </w:tc>
        <w:tc>
          <w:tcPr>
            <w:tcW w:w="4667" w:type="dxa"/>
            <w:gridSpan w:val="2"/>
            <w:vMerge/>
            <w:tcBorders>
              <w:top w:val="single" w:sz="4" w:space="0" w:color="auto"/>
              <w:left w:val="single" w:sz="4" w:space="0" w:color="auto"/>
              <w:bottom w:val="single" w:sz="4" w:space="0" w:color="auto"/>
              <w:right w:val="single" w:sz="4" w:space="0" w:color="auto"/>
            </w:tcBorders>
            <w:vAlign w:val="center"/>
            <w:hideMark/>
          </w:tcPr>
          <w:p w14:paraId="464887E5" w14:textId="77777777" w:rsidR="004553D6" w:rsidRPr="00441CD0" w:rsidRDefault="004553D6" w:rsidP="0008796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79241F1" w14:textId="77777777" w:rsidR="004553D6" w:rsidRPr="00441CD0" w:rsidRDefault="004553D6" w:rsidP="0008796A">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0F8AE03" w14:textId="77777777" w:rsidR="004553D6" w:rsidRPr="00441CD0" w:rsidRDefault="004553D6" w:rsidP="0008796A">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F38A5C6" w14:textId="77777777" w:rsidR="004553D6" w:rsidRPr="00441CD0" w:rsidRDefault="004553D6" w:rsidP="0008796A">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B3C5A00" w14:textId="77777777" w:rsidR="004553D6" w:rsidRPr="00441CD0" w:rsidRDefault="004553D6" w:rsidP="0008796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55566E7" w14:textId="77777777" w:rsidR="004553D6" w:rsidRPr="00441CD0" w:rsidRDefault="004553D6" w:rsidP="0008796A">
            <w:pPr>
              <w:pStyle w:val="TAH"/>
              <w:rPr>
                <w:lang w:val="fr-FR"/>
              </w:rPr>
            </w:pPr>
            <w:r w:rsidRPr="00441CD0">
              <w:rPr>
                <w:lang w:val="de-DE"/>
              </w:rPr>
              <w:t>N4</w:t>
            </w:r>
            <w:r>
              <w:rPr>
                <w:lang w:val="de-DE"/>
              </w:rPr>
              <w:t>mb</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58596889" w14:textId="77777777" w:rsidR="004553D6" w:rsidRPr="00441CD0" w:rsidRDefault="004553D6" w:rsidP="0008796A">
            <w:pPr>
              <w:spacing w:after="0"/>
              <w:rPr>
                <w:rFonts w:ascii="Arial" w:hAnsi="Arial"/>
                <w:b/>
                <w:sz w:val="18"/>
                <w:lang w:val="fr-FR"/>
              </w:rPr>
            </w:pPr>
            <w:bookmarkStart w:id="66" w:name="_PERM_MCCTEMPBM_CRPT05020825___7"/>
            <w:bookmarkEnd w:id="66"/>
          </w:p>
        </w:tc>
      </w:tr>
      <w:bookmarkEnd w:id="65"/>
      <w:tr w:rsidR="004553D6" w:rsidRPr="00441CD0" w14:paraId="0518355D" w14:textId="77777777" w:rsidTr="0008796A">
        <w:trP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14:paraId="62577AD5" w14:textId="77777777" w:rsidR="004553D6" w:rsidRPr="00441CD0" w:rsidRDefault="004553D6" w:rsidP="0008796A">
            <w:pPr>
              <w:pStyle w:val="TAL"/>
              <w:rPr>
                <w:lang w:val="fr-FR"/>
              </w:rPr>
            </w:pPr>
            <w:r w:rsidRPr="00441CD0">
              <w:rPr>
                <w:szCs w:val="18"/>
                <w:lang w:val="de-DE"/>
              </w:rPr>
              <w:t>SRR ID</w:t>
            </w:r>
          </w:p>
        </w:tc>
        <w:tc>
          <w:tcPr>
            <w:tcW w:w="335" w:type="dxa"/>
            <w:tcBorders>
              <w:top w:val="single" w:sz="4" w:space="0" w:color="auto"/>
              <w:left w:val="single" w:sz="4" w:space="0" w:color="auto"/>
              <w:bottom w:val="single" w:sz="4" w:space="0" w:color="auto"/>
              <w:right w:val="single" w:sz="4" w:space="0" w:color="auto"/>
            </w:tcBorders>
            <w:hideMark/>
          </w:tcPr>
          <w:p w14:paraId="51103962" w14:textId="77777777" w:rsidR="004553D6" w:rsidRPr="00441CD0" w:rsidRDefault="004553D6" w:rsidP="0008796A">
            <w:pPr>
              <w:pStyle w:val="TAC"/>
              <w:rPr>
                <w:lang w:val="fr-FR"/>
              </w:rPr>
            </w:pPr>
            <w:r w:rsidRPr="00823058">
              <w:rPr>
                <w:rFonts w:eastAsia="SimSun"/>
              </w:rPr>
              <w:t>M</w:t>
            </w:r>
          </w:p>
        </w:tc>
        <w:tc>
          <w:tcPr>
            <w:tcW w:w="4667" w:type="dxa"/>
            <w:gridSpan w:val="2"/>
            <w:tcBorders>
              <w:top w:val="single" w:sz="4" w:space="0" w:color="auto"/>
              <w:left w:val="single" w:sz="4" w:space="0" w:color="auto"/>
              <w:bottom w:val="single" w:sz="4" w:space="0" w:color="auto"/>
              <w:right w:val="single" w:sz="4" w:space="0" w:color="auto"/>
            </w:tcBorders>
            <w:hideMark/>
          </w:tcPr>
          <w:p w14:paraId="7676560A" w14:textId="77777777" w:rsidR="004553D6" w:rsidRPr="007B12EA" w:rsidRDefault="004553D6" w:rsidP="0008796A">
            <w:pPr>
              <w:pStyle w:val="TAL"/>
              <w:rPr>
                <w:lang w:val="en-US"/>
              </w:rPr>
            </w:pPr>
            <w:r w:rsidRPr="007B12EA">
              <w:rPr>
                <w:lang w:val="en-US"/>
              </w:rPr>
              <w:t>This IE shall uniquely identify the SRR among all the SRRs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34CFBDFC" w14:textId="77777777" w:rsidR="004553D6" w:rsidRPr="00441CD0" w:rsidRDefault="004553D6" w:rsidP="0008796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0B84C3C" w14:textId="77777777" w:rsidR="004553D6" w:rsidRPr="00441CD0" w:rsidRDefault="004553D6" w:rsidP="0008796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9514B8C" w14:textId="77777777" w:rsidR="004553D6" w:rsidRPr="00441CD0" w:rsidRDefault="004553D6" w:rsidP="0008796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ECC2B14" w14:textId="77777777" w:rsidR="004553D6" w:rsidRPr="00441CD0" w:rsidRDefault="004553D6" w:rsidP="0008796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99D635A" w14:textId="77777777" w:rsidR="004553D6" w:rsidRPr="00441CD0" w:rsidRDefault="004553D6" w:rsidP="0008796A">
            <w:pPr>
              <w:pStyle w:val="TAC"/>
              <w:rPr>
                <w:lang w:val="fr-FR"/>
              </w:rPr>
            </w:pPr>
            <w:r w:rsidRPr="00441CD0">
              <w:rPr>
                <w:lang w:val="fr-FR"/>
              </w:rPr>
              <w:t>-</w:t>
            </w:r>
          </w:p>
        </w:tc>
        <w:tc>
          <w:tcPr>
            <w:tcW w:w="1410" w:type="dxa"/>
            <w:tcBorders>
              <w:top w:val="single" w:sz="4" w:space="0" w:color="auto"/>
              <w:left w:val="single" w:sz="4" w:space="0" w:color="auto"/>
              <w:bottom w:val="single" w:sz="4" w:space="0" w:color="auto"/>
              <w:right w:val="single" w:sz="4" w:space="0" w:color="auto"/>
            </w:tcBorders>
            <w:hideMark/>
          </w:tcPr>
          <w:p w14:paraId="45F9394E" w14:textId="77777777" w:rsidR="004553D6" w:rsidRPr="00441CD0" w:rsidRDefault="004553D6" w:rsidP="0008796A">
            <w:pPr>
              <w:pStyle w:val="TAC"/>
              <w:rPr>
                <w:lang w:val="fr-FR"/>
              </w:rPr>
            </w:pPr>
            <w:r w:rsidRPr="00441CD0">
              <w:rPr>
                <w:lang w:val="fr-FR"/>
              </w:rPr>
              <w:t>SRR ID</w:t>
            </w:r>
          </w:p>
        </w:tc>
      </w:tr>
      <w:tr w:rsidR="004553D6" w:rsidRPr="00441CD0" w14:paraId="189754C5" w14:textId="77777777" w:rsidTr="0008796A">
        <w:trP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14:paraId="0CC3E3F7" w14:textId="77777777" w:rsidR="004553D6" w:rsidRPr="00441CD0" w:rsidRDefault="004553D6" w:rsidP="0008796A">
            <w:pPr>
              <w:pStyle w:val="TAL"/>
              <w:rPr>
                <w:szCs w:val="18"/>
                <w:lang w:val="de-DE"/>
              </w:rPr>
            </w:pPr>
            <w:r w:rsidRPr="00441CD0">
              <w:rPr>
                <w:szCs w:val="18"/>
                <w:lang w:val="de-DE"/>
              </w:rPr>
              <w:t>Access Availability Control Information</w:t>
            </w:r>
          </w:p>
        </w:tc>
        <w:tc>
          <w:tcPr>
            <w:tcW w:w="335" w:type="dxa"/>
            <w:tcBorders>
              <w:top w:val="single" w:sz="4" w:space="0" w:color="auto"/>
              <w:left w:val="single" w:sz="4" w:space="0" w:color="auto"/>
              <w:bottom w:val="single" w:sz="4" w:space="0" w:color="auto"/>
              <w:right w:val="single" w:sz="4" w:space="0" w:color="auto"/>
            </w:tcBorders>
            <w:hideMark/>
          </w:tcPr>
          <w:p w14:paraId="520D3087" w14:textId="77777777" w:rsidR="004553D6" w:rsidRPr="00441CD0" w:rsidRDefault="004553D6" w:rsidP="0008796A">
            <w:pPr>
              <w:pStyle w:val="TAC"/>
              <w:rPr>
                <w:rFonts w:eastAsia="SimSun"/>
                <w:lang w:val="de-DE"/>
              </w:rPr>
            </w:pPr>
            <w:r w:rsidRPr="00823058">
              <w:t>C</w:t>
            </w:r>
          </w:p>
        </w:tc>
        <w:tc>
          <w:tcPr>
            <w:tcW w:w="4667" w:type="dxa"/>
            <w:gridSpan w:val="2"/>
            <w:tcBorders>
              <w:top w:val="single" w:sz="4" w:space="0" w:color="auto"/>
              <w:left w:val="single" w:sz="4" w:space="0" w:color="auto"/>
              <w:bottom w:val="single" w:sz="4" w:space="0" w:color="auto"/>
              <w:right w:val="single" w:sz="4" w:space="0" w:color="auto"/>
            </w:tcBorders>
          </w:tcPr>
          <w:p w14:paraId="5F0B94EA" w14:textId="77777777" w:rsidR="004553D6" w:rsidRPr="007B12EA" w:rsidRDefault="004553D6" w:rsidP="0008796A">
            <w:pPr>
              <w:pStyle w:val="TAL"/>
              <w:rPr>
                <w:lang w:val="en-US"/>
              </w:rPr>
            </w:pPr>
            <w:r w:rsidRPr="007B12EA">
              <w:rPr>
                <w:lang w:val="en-US" w:eastAsia="zh-CN"/>
              </w:rPr>
              <w:t>This IE shall be present if the Access Availability Control Information needs to be modified. See Table </w:t>
            </w:r>
            <w:r w:rsidRPr="007B12EA">
              <w:rPr>
                <w:lang w:val="en-US"/>
              </w:rPr>
              <w:t>7.5.2.9-2.</w:t>
            </w:r>
          </w:p>
          <w:p w14:paraId="5A5CC819" w14:textId="77777777" w:rsidR="004553D6" w:rsidRPr="007B12EA" w:rsidRDefault="004553D6" w:rsidP="0008796A">
            <w:pPr>
              <w:pStyle w:val="TAL"/>
              <w:rPr>
                <w:lang w:val="en-US"/>
              </w:rPr>
            </w:pPr>
          </w:p>
          <w:p w14:paraId="347540EC" w14:textId="77777777" w:rsidR="004553D6" w:rsidRPr="007B12EA" w:rsidRDefault="004553D6" w:rsidP="0008796A">
            <w:pPr>
              <w:pStyle w:val="TAL"/>
              <w:rPr>
                <w:lang w:val="en-US"/>
              </w:rPr>
            </w:pPr>
            <w:r w:rsidRPr="007B12EA">
              <w:rPr>
                <w:lang w:val="en-US"/>
              </w:rPr>
              <w:t>The CP function shall provide the full Access Availability Control Information IE. The UP function shall replace the Access Availability Control Information IE provisioned earlier, if any, by the new received IE.</w:t>
            </w:r>
          </w:p>
        </w:tc>
        <w:tc>
          <w:tcPr>
            <w:tcW w:w="370" w:type="dxa"/>
            <w:tcBorders>
              <w:top w:val="single" w:sz="4" w:space="0" w:color="auto"/>
              <w:left w:val="single" w:sz="4" w:space="0" w:color="auto"/>
              <w:bottom w:val="single" w:sz="4" w:space="0" w:color="auto"/>
              <w:right w:val="single" w:sz="4" w:space="0" w:color="auto"/>
            </w:tcBorders>
            <w:hideMark/>
          </w:tcPr>
          <w:p w14:paraId="11486F69" w14:textId="77777777" w:rsidR="004553D6" w:rsidRPr="00441CD0" w:rsidRDefault="004553D6" w:rsidP="0008796A">
            <w:pPr>
              <w:pStyle w:val="TAC"/>
              <w:rPr>
                <w:lang w:val="fr-FR"/>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2E6C22C" w14:textId="77777777" w:rsidR="004553D6" w:rsidRPr="00441CD0" w:rsidRDefault="004553D6" w:rsidP="0008796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9B3E037" w14:textId="77777777" w:rsidR="004553D6" w:rsidRPr="00441CD0" w:rsidRDefault="004553D6" w:rsidP="0008796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4AD435E" w14:textId="77777777" w:rsidR="004553D6" w:rsidRPr="00441CD0" w:rsidRDefault="004553D6" w:rsidP="0008796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5FE5F7E" w14:textId="77777777" w:rsidR="004553D6" w:rsidRPr="00441CD0" w:rsidRDefault="004553D6" w:rsidP="0008796A">
            <w:pPr>
              <w:pStyle w:val="TAC"/>
              <w:rPr>
                <w:lang w:val="sv-SE"/>
              </w:rPr>
            </w:pPr>
            <w:r w:rsidRPr="00441CD0">
              <w:rPr>
                <w:lang w:val="sv-SE"/>
              </w:rPr>
              <w:t>-</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AA21F4B" w14:textId="77777777" w:rsidR="004553D6" w:rsidRPr="00441CD0" w:rsidRDefault="004553D6" w:rsidP="0008796A">
            <w:pPr>
              <w:pStyle w:val="TAC"/>
              <w:rPr>
                <w:lang w:val="fr-FR"/>
              </w:rPr>
            </w:pPr>
            <w:r w:rsidRPr="00441CD0">
              <w:rPr>
                <w:lang w:val="sv-SE"/>
              </w:rPr>
              <w:t>Access Availability Control Information</w:t>
            </w:r>
          </w:p>
        </w:tc>
      </w:tr>
      <w:tr w:rsidR="004553D6" w:rsidRPr="00441CD0" w14:paraId="6C357B02" w14:textId="77777777" w:rsidTr="0008796A">
        <w:trPr>
          <w:jc w:val="center"/>
        </w:trPr>
        <w:tc>
          <w:tcPr>
            <w:tcW w:w="1558" w:type="dxa"/>
            <w:tcBorders>
              <w:top w:val="single" w:sz="4" w:space="0" w:color="auto"/>
              <w:left w:val="single" w:sz="4" w:space="0" w:color="auto"/>
              <w:bottom w:val="single" w:sz="4" w:space="0" w:color="auto"/>
              <w:right w:val="single" w:sz="4" w:space="0" w:color="auto"/>
            </w:tcBorders>
          </w:tcPr>
          <w:p w14:paraId="009BB8DA" w14:textId="77777777" w:rsidR="004553D6" w:rsidRPr="00441CD0" w:rsidRDefault="004553D6" w:rsidP="0008796A">
            <w:pPr>
              <w:pStyle w:val="TAL"/>
            </w:pPr>
            <w:r w:rsidRPr="00441CD0">
              <w:rPr>
                <w:lang w:val="sv-SE"/>
              </w:rPr>
              <w:t>QoS Monitoring per QoS flow Control Information</w:t>
            </w:r>
          </w:p>
        </w:tc>
        <w:tc>
          <w:tcPr>
            <w:tcW w:w="335" w:type="dxa"/>
            <w:tcBorders>
              <w:top w:val="single" w:sz="4" w:space="0" w:color="auto"/>
              <w:left w:val="single" w:sz="4" w:space="0" w:color="auto"/>
              <w:bottom w:val="single" w:sz="4" w:space="0" w:color="auto"/>
              <w:right w:val="single" w:sz="4" w:space="0" w:color="auto"/>
            </w:tcBorders>
          </w:tcPr>
          <w:p w14:paraId="710F27E8" w14:textId="77777777" w:rsidR="004553D6" w:rsidRPr="00441CD0" w:rsidRDefault="004553D6" w:rsidP="0008796A">
            <w:pPr>
              <w:pStyle w:val="TAC"/>
            </w:pPr>
            <w:r w:rsidRPr="00823058">
              <w:rPr>
                <w:rFonts w:hint="eastAsia"/>
              </w:rPr>
              <w:t>C</w:t>
            </w:r>
          </w:p>
        </w:tc>
        <w:tc>
          <w:tcPr>
            <w:tcW w:w="4667" w:type="dxa"/>
            <w:gridSpan w:val="2"/>
            <w:tcBorders>
              <w:top w:val="single" w:sz="4" w:space="0" w:color="auto"/>
              <w:left w:val="single" w:sz="4" w:space="0" w:color="auto"/>
              <w:bottom w:val="single" w:sz="4" w:space="0" w:color="auto"/>
              <w:right w:val="single" w:sz="4" w:space="0" w:color="auto"/>
            </w:tcBorders>
          </w:tcPr>
          <w:p w14:paraId="6D7AEFA2" w14:textId="19F6F67E" w:rsidR="004553D6" w:rsidRPr="00441CD0" w:rsidRDefault="004553D6" w:rsidP="0008796A">
            <w:pPr>
              <w:pStyle w:val="TAL"/>
              <w:rPr>
                <w:lang w:eastAsia="zh-CN"/>
              </w:rPr>
            </w:pPr>
            <w:r w:rsidRPr="00441CD0">
              <w:rPr>
                <w:rFonts w:hint="eastAsia"/>
                <w:lang w:eastAsia="zh-CN"/>
              </w:rPr>
              <w:t>T</w:t>
            </w:r>
            <w:r w:rsidRPr="00441CD0">
              <w:rPr>
                <w:lang w:eastAsia="zh-CN"/>
              </w:rPr>
              <w:t xml:space="preserve">his IE shall be present if the </w:t>
            </w:r>
            <w:r w:rsidRPr="00441CD0">
              <w:rPr>
                <w:lang w:val="sv-SE"/>
              </w:rPr>
              <w:t>QoS Monitoring per QoS flow Control Information</w:t>
            </w:r>
            <w:r w:rsidRPr="00441CD0">
              <w:rPr>
                <w:lang w:eastAsia="zh-CN"/>
              </w:rPr>
              <w:t xml:space="preserve"> needs to be modified.</w:t>
            </w:r>
            <w:r w:rsidRPr="00441CD0">
              <w:t xml:space="preserve"> See Table 7.5.2.9-3.</w:t>
            </w:r>
            <w:ins w:id="67" w:author="Giorgi Gulbani" w:date="2023-04-04T20:11:00Z">
              <w:r w:rsidR="0077311A" w:rsidRPr="00441CD0">
                <w:rPr>
                  <w:rFonts w:hint="eastAsia"/>
                  <w:lang w:eastAsia="zh-CN"/>
                </w:rPr>
                <w:t xml:space="preserve"> T</w:t>
              </w:r>
              <w:r w:rsidR="0077311A" w:rsidRPr="00441CD0">
                <w:rPr>
                  <w:lang w:eastAsia="zh-CN"/>
                </w:rPr>
                <w:t xml:space="preserve">his IE </w:t>
              </w:r>
              <w:r w:rsidR="0077311A">
                <w:rPr>
                  <w:lang w:eastAsia="zh-CN"/>
                </w:rPr>
                <w:t>may con</w:t>
              </w:r>
            </w:ins>
            <w:ins w:id="68" w:author="Huawei" w:date="2023-04-05T09:43:00Z">
              <w:r w:rsidR="00FA0589">
                <w:rPr>
                  <w:lang w:eastAsia="zh-CN"/>
                </w:rPr>
                <w:t>t</w:t>
              </w:r>
            </w:ins>
            <w:proofErr w:type="spellStart"/>
            <w:ins w:id="69" w:author="Giorgi Gulbani" w:date="2023-04-04T20:11:00Z">
              <w:r w:rsidR="0077311A">
                <w:rPr>
                  <w:lang w:eastAsia="zh-CN"/>
                </w:rPr>
                <w:t>ain</w:t>
              </w:r>
              <w:proofErr w:type="spellEnd"/>
              <w:r w:rsidR="0077311A">
                <w:rPr>
                  <w:lang w:eastAsia="zh-CN"/>
                </w:rPr>
                <w:t xml:space="preserve"> a request to </w:t>
              </w:r>
              <w:r w:rsidR="0077311A" w:rsidRPr="00441CD0">
                <w:rPr>
                  <w:lang w:eastAsia="zh-CN"/>
                </w:rPr>
                <w:t xml:space="preserve">the UPF </w:t>
              </w:r>
              <w:r w:rsidR="0077311A">
                <w:rPr>
                  <w:lang w:eastAsia="zh-CN"/>
                </w:rPr>
                <w:t>to</w:t>
              </w:r>
              <w:r w:rsidR="0077311A" w:rsidRPr="00441CD0">
                <w:rPr>
                  <w:lang w:eastAsia="zh-CN"/>
                </w:rPr>
                <w:t xml:space="preserve"> report </w:t>
              </w:r>
              <w:r w:rsidR="0077311A" w:rsidRPr="00277869">
                <w:rPr>
                  <w:lang w:eastAsia="en-GB"/>
                </w:rPr>
                <w:t>N6</w:t>
              </w:r>
              <w:r w:rsidR="0077311A">
                <w:rPr>
                  <w:lang w:eastAsia="en-GB"/>
                </w:rPr>
                <w:t xml:space="preserve"> Jitter value (</w:t>
              </w:r>
              <w:r w:rsidR="0077311A">
                <w:t>see clause </w:t>
              </w:r>
              <w:r w:rsidR="0077311A" w:rsidRPr="00BD2ED4">
                <w:t>5.37.8.2</w:t>
              </w:r>
              <w:r w:rsidR="0077311A">
                <w:t xml:space="preserve"> in TS 23.501 [28]</w:t>
              </w:r>
              <w:r w:rsidR="0077311A">
                <w:rPr>
                  <w:lang w:eastAsia="en-GB"/>
                </w:rPr>
                <w:t>).</w:t>
              </w:r>
            </w:ins>
          </w:p>
          <w:p w14:paraId="20480514" w14:textId="77777777" w:rsidR="004553D6" w:rsidRPr="00441CD0" w:rsidRDefault="004553D6" w:rsidP="0008796A">
            <w:pPr>
              <w:pStyle w:val="TAL"/>
              <w:rPr>
                <w:lang w:val="en-US"/>
              </w:rPr>
            </w:pPr>
            <w:r w:rsidRPr="00441CD0">
              <w:rPr>
                <w:lang w:val="en-US"/>
              </w:rPr>
              <w:t xml:space="preserve">The CP function shall provide the full set of </w:t>
            </w:r>
            <w:r w:rsidRPr="00441CD0">
              <w:rPr>
                <w:lang w:val="sv-SE"/>
              </w:rPr>
              <w:t>QoS Monitoring per QoS flow Control Information</w:t>
            </w:r>
            <w:r w:rsidRPr="00441CD0">
              <w:rPr>
                <w:lang w:val="en-US"/>
              </w:rPr>
              <w:t xml:space="preserve"> IE(s). The UP function shall replace any </w:t>
            </w:r>
            <w:r w:rsidRPr="00441CD0">
              <w:rPr>
                <w:lang w:val="sv-SE"/>
              </w:rPr>
              <w:t>QoS Monitoring per QoS flow Control Information</w:t>
            </w:r>
            <w:r w:rsidRPr="00441CD0">
              <w:rPr>
                <w:lang w:val="en-US"/>
              </w:rPr>
              <w:t xml:space="preserve"> IE(s) provisioned earlier by the new set of received IE(s).</w:t>
            </w:r>
          </w:p>
          <w:p w14:paraId="05F7810C" w14:textId="77777777" w:rsidR="004553D6" w:rsidRPr="00441CD0" w:rsidRDefault="004553D6" w:rsidP="0008796A">
            <w:pPr>
              <w:pStyle w:val="TAL"/>
            </w:pPr>
            <w:r w:rsidRPr="00441CD0">
              <w:rPr>
                <w:lang w:eastAsia="zh-CN"/>
              </w:rPr>
              <w:t xml:space="preserve">Several IEs within the same IE type may be present to represent a list of </w:t>
            </w:r>
            <w:r w:rsidRPr="00441CD0">
              <w:rPr>
                <w:lang w:val="sv-SE"/>
              </w:rPr>
              <w:t>QoS Monitoring per QoS flow Control Information for different QoS flows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31E665B" w14:textId="77777777" w:rsidR="004553D6" w:rsidRPr="00441CD0" w:rsidRDefault="004553D6" w:rsidP="0008796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0495EFD" w14:textId="77777777" w:rsidR="004553D6" w:rsidRPr="00441CD0" w:rsidRDefault="004553D6" w:rsidP="000879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9CDF703" w14:textId="77777777" w:rsidR="004553D6" w:rsidRPr="00441CD0" w:rsidRDefault="004553D6" w:rsidP="000879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D8A1C89" w14:textId="77777777" w:rsidR="004553D6" w:rsidRPr="00441CD0" w:rsidRDefault="004553D6" w:rsidP="0008796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758391" w14:textId="77777777" w:rsidR="004553D6" w:rsidRPr="00441CD0" w:rsidRDefault="004553D6" w:rsidP="0008796A">
            <w:pPr>
              <w:pStyle w:val="TAC"/>
              <w:rPr>
                <w:lang w:val="de-DE"/>
              </w:rPr>
            </w:pPr>
            <w:r w:rsidRPr="00441CD0">
              <w:rPr>
                <w:lang w:val="sv-SE"/>
              </w:rPr>
              <w:t>-</w:t>
            </w:r>
          </w:p>
        </w:tc>
        <w:tc>
          <w:tcPr>
            <w:tcW w:w="1410" w:type="dxa"/>
            <w:tcBorders>
              <w:top w:val="single" w:sz="4" w:space="0" w:color="auto"/>
              <w:left w:val="single" w:sz="4" w:space="0" w:color="auto"/>
              <w:bottom w:val="single" w:sz="4" w:space="0" w:color="auto"/>
              <w:right w:val="single" w:sz="4" w:space="0" w:color="auto"/>
            </w:tcBorders>
            <w:vAlign w:val="center"/>
          </w:tcPr>
          <w:p w14:paraId="25453CAD" w14:textId="77777777" w:rsidR="004553D6" w:rsidRPr="00441CD0" w:rsidRDefault="004553D6" w:rsidP="0008796A">
            <w:pPr>
              <w:pStyle w:val="TAC"/>
            </w:pPr>
            <w:r w:rsidRPr="00441CD0">
              <w:rPr>
                <w:lang w:val="sv-SE"/>
              </w:rPr>
              <w:t>QoS Monitoring per QoS flow Control Information</w:t>
            </w:r>
          </w:p>
        </w:tc>
      </w:tr>
      <w:tr w:rsidR="004553D6" w:rsidRPr="00441CD0" w14:paraId="51FDC2E2" w14:textId="77777777" w:rsidTr="0008796A">
        <w:trPr>
          <w:jc w:val="center"/>
        </w:trPr>
        <w:tc>
          <w:tcPr>
            <w:tcW w:w="1558" w:type="dxa"/>
            <w:tcBorders>
              <w:top w:val="single" w:sz="4" w:space="0" w:color="auto"/>
              <w:left w:val="single" w:sz="4" w:space="0" w:color="auto"/>
              <w:bottom w:val="single" w:sz="4" w:space="0" w:color="auto"/>
              <w:right w:val="single" w:sz="4" w:space="0" w:color="auto"/>
            </w:tcBorders>
          </w:tcPr>
          <w:p w14:paraId="5ABCE47A" w14:textId="77777777" w:rsidR="004553D6" w:rsidRPr="00441CD0" w:rsidRDefault="004553D6" w:rsidP="0008796A">
            <w:pPr>
              <w:pStyle w:val="TAL"/>
              <w:rPr>
                <w:lang w:val="sv-SE"/>
              </w:rPr>
            </w:pPr>
            <w:r>
              <w:rPr>
                <w:lang w:val="sv-SE"/>
              </w:rPr>
              <w:t>Direct Reporting Information</w:t>
            </w:r>
          </w:p>
        </w:tc>
        <w:tc>
          <w:tcPr>
            <w:tcW w:w="335" w:type="dxa"/>
            <w:tcBorders>
              <w:top w:val="single" w:sz="4" w:space="0" w:color="auto"/>
              <w:left w:val="single" w:sz="4" w:space="0" w:color="auto"/>
              <w:bottom w:val="single" w:sz="4" w:space="0" w:color="auto"/>
              <w:right w:val="single" w:sz="4" w:space="0" w:color="auto"/>
            </w:tcBorders>
          </w:tcPr>
          <w:p w14:paraId="1B95F3C4" w14:textId="77777777" w:rsidR="004553D6" w:rsidRPr="00441CD0" w:rsidRDefault="004553D6" w:rsidP="0008796A">
            <w:pPr>
              <w:pStyle w:val="TAC"/>
              <w:rPr>
                <w:lang w:val="de-DE" w:eastAsia="zh-CN"/>
              </w:rPr>
            </w:pPr>
            <w:r w:rsidRPr="00823058">
              <w:t>C</w:t>
            </w:r>
          </w:p>
        </w:tc>
        <w:tc>
          <w:tcPr>
            <w:tcW w:w="4667" w:type="dxa"/>
            <w:gridSpan w:val="2"/>
            <w:tcBorders>
              <w:top w:val="single" w:sz="4" w:space="0" w:color="auto"/>
              <w:left w:val="single" w:sz="4" w:space="0" w:color="auto"/>
              <w:bottom w:val="single" w:sz="4" w:space="0" w:color="auto"/>
              <w:right w:val="single" w:sz="4" w:space="0" w:color="auto"/>
            </w:tcBorders>
          </w:tcPr>
          <w:p w14:paraId="62B558B4" w14:textId="77777777" w:rsidR="004553D6" w:rsidRPr="00441CD0" w:rsidRDefault="004553D6" w:rsidP="0008796A">
            <w:pPr>
              <w:pStyle w:val="TAL"/>
              <w:rPr>
                <w:lang w:eastAsia="zh-CN"/>
              </w:rPr>
            </w:pPr>
            <w:r>
              <w:rPr>
                <w:lang w:eastAsia="zh-CN"/>
              </w:rPr>
              <w:t xml:space="preserve">This IE shall be present if the Direct Reporting Information IE needs to be modified. See </w:t>
            </w:r>
            <w:r w:rsidRPr="003A3FDB">
              <w:rPr>
                <w:lang w:val="en-US" w:eastAsia="zh-CN"/>
              </w:rPr>
              <w:t>Table </w:t>
            </w:r>
            <w:r w:rsidRPr="003A3FDB">
              <w:rPr>
                <w:lang w:val="en-US"/>
              </w:rPr>
              <w:t>7.5.2.9-</w:t>
            </w:r>
            <w:r>
              <w:rPr>
                <w:lang w:val="en-US"/>
              </w:rPr>
              <w:t>4</w:t>
            </w:r>
            <w:r w:rsidRPr="003A3FDB">
              <w:rPr>
                <w:lang w:val="en-US"/>
              </w:rPr>
              <w:t>.</w:t>
            </w:r>
          </w:p>
        </w:tc>
        <w:tc>
          <w:tcPr>
            <w:tcW w:w="370" w:type="dxa"/>
            <w:tcBorders>
              <w:top w:val="single" w:sz="4" w:space="0" w:color="auto"/>
              <w:left w:val="single" w:sz="4" w:space="0" w:color="auto"/>
              <w:bottom w:val="single" w:sz="4" w:space="0" w:color="auto"/>
              <w:right w:val="single" w:sz="4" w:space="0" w:color="auto"/>
            </w:tcBorders>
          </w:tcPr>
          <w:p w14:paraId="6218DB90" w14:textId="77777777" w:rsidR="004553D6" w:rsidRPr="00441CD0" w:rsidRDefault="004553D6" w:rsidP="0008796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EAC0BE9" w14:textId="77777777" w:rsidR="004553D6" w:rsidRPr="00441CD0" w:rsidRDefault="004553D6" w:rsidP="0008796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951D95D" w14:textId="77777777" w:rsidR="004553D6" w:rsidRPr="00441CD0" w:rsidRDefault="004553D6" w:rsidP="0008796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40C9808" w14:textId="77777777" w:rsidR="004553D6" w:rsidRDefault="004553D6" w:rsidP="0008796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313D2D" w14:textId="77777777" w:rsidR="004553D6" w:rsidRPr="00441CD0" w:rsidRDefault="004553D6" w:rsidP="0008796A">
            <w:pPr>
              <w:pStyle w:val="TAC"/>
              <w:rPr>
                <w:lang w:val="de-DE"/>
              </w:rPr>
            </w:pPr>
            <w:r>
              <w:rPr>
                <w:lang w:val="sv-SE"/>
              </w:rPr>
              <w:t>-</w:t>
            </w:r>
          </w:p>
        </w:tc>
        <w:tc>
          <w:tcPr>
            <w:tcW w:w="1410" w:type="dxa"/>
            <w:tcBorders>
              <w:top w:val="single" w:sz="4" w:space="0" w:color="auto"/>
              <w:left w:val="single" w:sz="4" w:space="0" w:color="auto"/>
              <w:bottom w:val="single" w:sz="4" w:space="0" w:color="auto"/>
              <w:right w:val="single" w:sz="4" w:space="0" w:color="auto"/>
            </w:tcBorders>
            <w:vAlign w:val="center"/>
          </w:tcPr>
          <w:p w14:paraId="1604D220" w14:textId="77777777" w:rsidR="004553D6" w:rsidRPr="00441CD0" w:rsidRDefault="004553D6" w:rsidP="0008796A">
            <w:pPr>
              <w:pStyle w:val="TAC"/>
              <w:rPr>
                <w:lang w:val="sv-SE"/>
              </w:rPr>
            </w:pPr>
            <w:r>
              <w:rPr>
                <w:lang w:val="sv-SE"/>
              </w:rPr>
              <w:t>Direct Reporting Information</w:t>
            </w:r>
          </w:p>
        </w:tc>
      </w:tr>
    </w:tbl>
    <w:p w14:paraId="5E5ACD79" w14:textId="77777777" w:rsidR="004553D6" w:rsidRDefault="004553D6" w:rsidP="00A33E7C">
      <w:pPr>
        <w:pStyle w:val="Heading4"/>
      </w:pPr>
    </w:p>
    <w:p w14:paraId="05D87EFC" w14:textId="735FE0E3" w:rsidR="0077311A" w:rsidRDefault="0077311A" w:rsidP="007731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77311A">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C21E468" w14:textId="5C897219" w:rsidR="00A33E7C" w:rsidRPr="00441CD0" w:rsidRDefault="00A33E7C" w:rsidP="00A33E7C">
      <w:pPr>
        <w:pStyle w:val="Heading4"/>
        <w:rPr>
          <w:rFonts w:cs="Arial"/>
          <w:bCs/>
        </w:rPr>
      </w:pPr>
      <w:r w:rsidRPr="00441CD0">
        <w:t>7.5.8.6</w:t>
      </w:r>
      <w:r w:rsidRPr="00441CD0">
        <w:tab/>
        <w:t xml:space="preserve">Session Report </w:t>
      </w:r>
      <w:r w:rsidRPr="00441CD0">
        <w:rPr>
          <w:lang w:eastAsia="zh-CN"/>
        </w:rPr>
        <w:t xml:space="preserve">IE </w:t>
      </w:r>
      <w:r w:rsidRPr="00441CD0">
        <w:t>within PFCP Session Report Request</w:t>
      </w:r>
      <w:bookmarkEnd w:id="64"/>
    </w:p>
    <w:p w14:paraId="4B4459A6" w14:textId="77777777" w:rsidR="00A33E7C" w:rsidRPr="00441CD0" w:rsidRDefault="00A33E7C" w:rsidP="00A33E7C">
      <w:r w:rsidRPr="00441CD0">
        <w:t xml:space="preserve">The </w:t>
      </w:r>
      <w:r w:rsidRPr="00441CD0">
        <w:rPr>
          <w:lang w:val="en-US"/>
        </w:rPr>
        <w:t xml:space="preserve">Session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7.5.8.6-1</w:t>
      </w:r>
      <w:r w:rsidRPr="00441CD0">
        <w:rPr>
          <w:lang w:eastAsia="ja-JP"/>
        </w:rPr>
        <w:t>.</w:t>
      </w:r>
    </w:p>
    <w:p w14:paraId="1830166A" w14:textId="77777777" w:rsidR="00A33E7C" w:rsidRPr="00441CD0" w:rsidRDefault="00A33E7C" w:rsidP="00A33E7C">
      <w:pPr>
        <w:pStyle w:val="TH"/>
        <w:rPr>
          <w:lang w:val="en-US"/>
        </w:rPr>
      </w:pPr>
      <w:r w:rsidRPr="00441CD0">
        <w:lastRenderedPageBreak/>
        <w:t xml:space="preserve">Table 7.5.8.6-1: Session Report </w:t>
      </w:r>
      <w:r w:rsidRPr="00441CD0">
        <w:rPr>
          <w:lang w:eastAsia="zh-CN"/>
        </w:rPr>
        <w:t xml:space="preserve">IE </w:t>
      </w:r>
      <w:r w:rsidRPr="00441CD0">
        <w:t>within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A33E7C" w:rsidRPr="00441CD0" w14:paraId="2BDE802F" w14:textId="77777777" w:rsidTr="00F005C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7D8A393" w14:textId="77777777" w:rsidR="00A33E7C" w:rsidRPr="00441CD0" w:rsidRDefault="00A33E7C" w:rsidP="00F005C6">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D07E152" w14:textId="77777777" w:rsidR="00A33E7C" w:rsidRPr="00441CD0" w:rsidRDefault="00A33E7C" w:rsidP="00F005C6">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25BD2FE" w14:textId="77777777" w:rsidR="00A33E7C" w:rsidRPr="00441CD0" w:rsidRDefault="00A33E7C" w:rsidP="00F005C6">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7BA29B3" w14:textId="77777777" w:rsidR="00A33E7C" w:rsidRPr="00441CD0" w:rsidRDefault="00A33E7C" w:rsidP="00F005C6">
            <w:pPr>
              <w:pStyle w:val="TAC"/>
              <w:rPr>
                <w:lang w:val="fr-FR"/>
              </w:rPr>
            </w:pPr>
            <w:r w:rsidRPr="00441CD0">
              <w:rPr>
                <w:lang w:val="fr-FR"/>
              </w:rPr>
              <w:t>Session Report IE Type = 214 (</w:t>
            </w:r>
            <w:proofErr w:type="spellStart"/>
            <w:r w:rsidRPr="00441CD0">
              <w:rPr>
                <w:lang w:val="fr-FR"/>
              </w:rPr>
              <w:t>decimal</w:t>
            </w:r>
            <w:proofErr w:type="spellEnd"/>
            <w:r w:rsidRPr="00441CD0">
              <w:rPr>
                <w:lang w:val="fr-FR"/>
              </w:rPr>
              <w:t>)</w:t>
            </w:r>
          </w:p>
        </w:tc>
      </w:tr>
      <w:tr w:rsidR="00A33E7C" w:rsidRPr="00441CD0" w14:paraId="3226599C" w14:textId="77777777" w:rsidTr="00F005C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1E861D8" w14:textId="77777777" w:rsidR="00A33E7C" w:rsidRPr="00441CD0" w:rsidRDefault="00A33E7C" w:rsidP="00F005C6">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AFE5BFC" w14:textId="77777777" w:rsidR="00A33E7C" w:rsidRPr="00441CD0" w:rsidRDefault="00A33E7C" w:rsidP="00F005C6">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B1B9516" w14:textId="77777777" w:rsidR="00A33E7C" w:rsidRPr="00441CD0" w:rsidRDefault="00A33E7C" w:rsidP="00F005C6">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C332BDB" w14:textId="77777777" w:rsidR="00A33E7C" w:rsidRPr="00441CD0" w:rsidRDefault="00A33E7C" w:rsidP="00F005C6">
            <w:pPr>
              <w:pStyle w:val="TAC"/>
              <w:rPr>
                <w:lang w:val="fr-FR"/>
              </w:rPr>
            </w:pPr>
            <w:proofErr w:type="spellStart"/>
            <w:r w:rsidRPr="00441CD0">
              <w:rPr>
                <w:lang w:val="fr-FR"/>
              </w:rPr>
              <w:t>Length</w:t>
            </w:r>
            <w:proofErr w:type="spellEnd"/>
            <w:r w:rsidRPr="00441CD0">
              <w:rPr>
                <w:lang w:val="fr-FR"/>
              </w:rPr>
              <w:t xml:space="preserve"> = n</w:t>
            </w:r>
          </w:p>
        </w:tc>
      </w:tr>
      <w:tr w:rsidR="00A33E7C" w:rsidRPr="00441CD0" w14:paraId="24BED553" w14:textId="77777777" w:rsidTr="00F005C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448827A" w14:textId="77777777" w:rsidR="00A33E7C" w:rsidRPr="00441CD0" w:rsidRDefault="00A33E7C" w:rsidP="00F005C6">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CC23CC3" w14:textId="77777777" w:rsidR="00A33E7C" w:rsidRPr="00441CD0" w:rsidRDefault="00A33E7C" w:rsidP="00F005C6">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2A1F8C0" w14:textId="77777777" w:rsidR="00A33E7C" w:rsidRPr="00441CD0" w:rsidRDefault="00A33E7C" w:rsidP="00F005C6">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AD0DDF4" w14:textId="77777777" w:rsidR="00A33E7C" w:rsidRPr="00441CD0" w:rsidRDefault="00A33E7C" w:rsidP="00F005C6">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9DFAB63" w14:textId="77777777" w:rsidR="00A33E7C" w:rsidRPr="00441CD0" w:rsidRDefault="00A33E7C" w:rsidP="00F005C6">
            <w:pPr>
              <w:pStyle w:val="TAH"/>
              <w:rPr>
                <w:lang w:val="fr-FR"/>
              </w:rPr>
            </w:pPr>
            <w:r w:rsidRPr="00441CD0">
              <w:rPr>
                <w:lang w:val="fr-FR"/>
              </w:rPr>
              <w:t>IE Type</w:t>
            </w:r>
          </w:p>
        </w:tc>
      </w:tr>
      <w:tr w:rsidR="00A33E7C" w:rsidRPr="00441CD0" w14:paraId="6BF6E6DC" w14:textId="77777777" w:rsidTr="00F005C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80A9B42" w14:textId="77777777" w:rsidR="00A33E7C" w:rsidRPr="00441CD0" w:rsidRDefault="00A33E7C" w:rsidP="00F005C6">
            <w:pPr>
              <w:spacing w:after="0"/>
              <w:rPr>
                <w:rFonts w:ascii="Arial" w:hAnsi="Arial"/>
                <w:b/>
                <w:sz w:val="18"/>
                <w:lang w:val="fr-FR"/>
              </w:rPr>
            </w:pPr>
            <w:bookmarkStart w:id="70" w:name="_PERM_MCCTEMPBM_CRPT050209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9F2FF1A" w14:textId="77777777" w:rsidR="00A33E7C" w:rsidRPr="00441CD0" w:rsidRDefault="00A33E7C" w:rsidP="00F005C6">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A317743" w14:textId="77777777" w:rsidR="00A33E7C" w:rsidRPr="00441CD0" w:rsidRDefault="00A33E7C" w:rsidP="00F005C6">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6B937FB" w14:textId="77777777" w:rsidR="00A33E7C" w:rsidRPr="00441CD0" w:rsidRDefault="00A33E7C" w:rsidP="00F005C6">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AA56E93" w14:textId="77777777" w:rsidR="00A33E7C" w:rsidRPr="00441CD0" w:rsidRDefault="00A33E7C" w:rsidP="00F005C6">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78FE7CD" w14:textId="77777777" w:rsidR="00A33E7C" w:rsidRPr="00441CD0" w:rsidRDefault="00A33E7C" w:rsidP="00F005C6">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6BC7A9E" w14:textId="77777777" w:rsidR="00A33E7C" w:rsidRPr="00441CD0" w:rsidRDefault="00A33E7C" w:rsidP="00F005C6">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7B8BC64" w14:textId="77777777" w:rsidR="00A33E7C" w:rsidRPr="00441CD0" w:rsidRDefault="00A33E7C" w:rsidP="00F005C6">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5201C9F" w14:textId="77777777" w:rsidR="00A33E7C" w:rsidRPr="00441CD0" w:rsidRDefault="00A33E7C" w:rsidP="00F005C6">
            <w:pPr>
              <w:spacing w:after="0"/>
              <w:rPr>
                <w:rFonts w:ascii="Arial" w:hAnsi="Arial"/>
                <w:b/>
                <w:sz w:val="18"/>
                <w:lang w:val="fr-FR"/>
              </w:rPr>
            </w:pPr>
            <w:bookmarkStart w:id="71" w:name="_PERM_MCCTEMPBM_CRPT05020999___7"/>
            <w:bookmarkEnd w:id="71"/>
          </w:p>
        </w:tc>
      </w:tr>
      <w:bookmarkEnd w:id="70"/>
      <w:tr w:rsidR="00A33E7C" w:rsidRPr="00441CD0" w14:paraId="37E195F7" w14:textId="77777777" w:rsidTr="00F0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0383B9" w14:textId="77777777" w:rsidR="00A33E7C" w:rsidRPr="00441CD0" w:rsidRDefault="00A33E7C" w:rsidP="00F005C6">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73E14F82" w14:textId="77777777" w:rsidR="00A33E7C" w:rsidRPr="00441CD0" w:rsidRDefault="00A33E7C" w:rsidP="00F005C6">
            <w:pPr>
              <w:pStyle w:val="TAC"/>
              <w:rPr>
                <w:lang w:val="fr-FR"/>
              </w:rPr>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5B41F72" w14:textId="77777777" w:rsidR="00A33E7C" w:rsidRPr="007B12EA" w:rsidRDefault="00A33E7C" w:rsidP="00F005C6">
            <w:pPr>
              <w:pStyle w:val="TAL"/>
              <w:rPr>
                <w:lang w:val="en-US"/>
              </w:rPr>
            </w:pPr>
            <w:r w:rsidRPr="00441CD0">
              <w:rPr>
                <w:szCs w:val="18"/>
                <w:lang w:val="en-US"/>
              </w:rPr>
              <w:t>This IE shall identify the SRR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0A271D94" w14:textId="77777777" w:rsidR="00A33E7C" w:rsidRPr="00441CD0" w:rsidRDefault="00A33E7C" w:rsidP="00F005C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9A65CFB" w14:textId="77777777" w:rsidR="00A33E7C" w:rsidRPr="00441CD0" w:rsidRDefault="00A33E7C" w:rsidP="00F005C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E49D517" w14:textId="77777777" w:rsidR="00A33E7C" w:rsidRPr="00441CD0" w:rsidRDefault="00A33E7C" w:rsidP="00F005C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18086E9" w14:textId="77777777" w:rsidR="00A33E7C" w:rsidRPr="00441CD0" w:rsidRDefault="00A33E7C" w:rsidP="00F005C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AC44AED" w14:textId="77777777" w:rsidR="00A33E7C" w:rsidRPr="00441CD0" w:rsidRDefault="00A33E7C" w:rsidP="00F005C6">
            <w:pPr>
              <w:pStyle w:val="TAC"/>
              <w:rPr>
                <w:lang w:val="fr-FR"/>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7B1501" w14:textId="77777777" w:rsidR="00A33E7C" w:rsidRPr="00441CD0" w:rsidRDefault="00A33E7C" w:rsidP="00F005C6">
            <w:pPr>
              <w:pStyle w:val="TAC"/>
              <w:rPr>
                <w:lang w:val="fr-FR"/>
              </w:rPr>
            </w:pPr>
            <w:r w:rsidRPr="00441CD0">
              <w:rPr>
                <w:lang w:val="fr-FR"/>
              </w:rPr>
              <w:t>SRR ID</w:t>
            </w:r>
          </w:p>
        </w:tc>
      </w:tr>
      <w:tr w:rsidR="00A33E7C" w:rsidRPr="00441CD0" w14:paraId="55261E8D" w14:textId="77777777" w:rsidTr="00F0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42ECF6" w14:textId="77777777" w:rsidR="00A33E7C" w:rsidRPr="00441CD0" w:rsidRDefault="00A33E7C" w:rsidP="00F005C6">
            <w:pPr>
              <w:pStyle w:val="TAL"/>
              <w:rPr>
                <w:szCs w:val="18"/>
                <w:lang w:val="de-DE"/>
              </w:rPr>
            </w:pPr>
            <w:r w:rsidRPr="00441CD0">
              <w:rPr>
                <w:szCs w:val="18"/>
                <w:lang w:val="de-DE"/>
              </w:rPr>
              <w:t>Access Availability Report</w:t>
            </w:r>
          </w:p>
        </w:tc>
        <w:tc>
          <w:tcPr>
            <w:tcW w:w="336" w:type="dxa"/>
            <w:tcBorders>
              <w:top w:val="single" w:sz="4" w:space="0" w:color="auto"/>
              <w:left w:val="single" w:sz="4" w:space="0" w:color="auto"/>
              <w:bottom w:val="single" w:sz="4" w:space="0" w:color="auto"/>
              <w:right w:val="single" w:sz="4" w:space="0" w:color="auto"/>
            </w:tcBorders>
            <w:hideMark/>
          </w:tcPr>
          <w:p w14:paraId="76897719" w14:textId="77777777" w:rsidR="00A33E7C" w:rsidRPr="00441CD0" w:rsidRDefault="00A33E7C" w:rsidP="00F005C6">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2AB0334" w14:textId="77777777" w:rsidR="00A33E7C" w:rsidRPr="00441CD0" w:rsidRDefault="00A33E7C" w:rsidP="00F005C6">
            <w:pPr>
              <w:pStyle w:val="TAL"/>
              <w:rPr>
                <w:rFonts w:cs="Arial"/>
                <w:szCs w:val="18"/>
                <w:lang w:val="en-US" w:eastAsia="zh-CN"/>
              </w:rPr>
            </w:pPr>
            <w:r w:rsidRPr="00441CD0">
              <w:rPr>
                <w:szCs w:val="18"/>
                <w:lang w:val="en-US"/>
              </w:rPr>
              <w:t xml:space="preserve"> This IE shall be present if change of access availability needs to be reported. When present, t</w:t>
            </w:r>
            <w:r w:rsidRPr="00441CD0">
              <w:rPr>
                <w:rFonts w:cs="Arial"/>
                <w:szCs w:val="18"/>
                <w:lang w:val="en-US" w:eastAsia="zh-CN"/>
              </w:rPr>
              <w:t>his IE shall indicate an access type and whether the access type has become available or unavailable.</w:t>
            </w:r>
          </w:p>
        </w:tc>
        <w:tc>
          <w:tcPr>
            <w:tcW w:w="370" w:type="dxa"/>
            <w:tcBorders>
              <w:top w:val="single" w:sz="4" w:space="0" w:color="auto"/>
              <w:left w:val="single" w:sz="4" w:space="0" w:color="auto"/>
              <w:bottom w:val="single" w:sz="4" w:space="0" w:color="auto"/>
              <w:right w:val="single" w:sz="4" w:space="0" w:color="auto"/>
            </w:tcBorders>
            <w:hideMark/>
          </w:tcPr>
          <w:p w14:paraId="45A6A4F4" w14:textId="77777777" w:rsidR="00A33E7C" w:rsidRPr="00441CD0" w:rsidRDefault="00A33E7C" w:rsidP="00F005C6">
            <w:pPr>
              <w:pStyle w:val="TAC"/>
              <w:rPr>
                <w:lang w:val="fr-FR"/>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512EDEC" w14:textId="77777777" w:rsidR="00A33E7C" w:rsidRPr="00441CD0" w:rsidRDefault="00A33E7C" w:rsidP="00F005C6">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23E42EF" w14:textId="77777777" w:rsidR="00A33E7C" w:rsidRPr="00441CD0" w:rsidRDefault="00A33E7C" w:rsidP="00F005C6">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99AC09D" w14:textId="77777777" w:rsidR="00A33E7C" w:rsidRPr="00441CD0" w:rsidRDefault="00A33E7C" w:rsidP="00F005C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DC0F32" w14:textId="77777777" w:rsidR="00A33E7C" w:rsidRPr="00441CD0" w:rsidRDefault="00A33E7C" w:rsidP="00F005C6">
            <w:pPr>
              <w:pStyle w:val="TAC"/>
              <w:rPr>
                <w:lang w:val="de-DE"/>
              </w:rPr>
            </w:pPr>
            <w:r w:rsidRPr="00441CD0">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53FA191" w14:textId="77777777" w:rsidR="00A33E7C" w:rsidRPr="00441CD0" w:rsidRDefault="00A33E7C" w:rsidP="00F005C6">
            <w:pPr>
              <w:pStyle w:val="TAC"/>
              <w:rPr>
                <w:lang w:val="fr-FR"/>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r>
      <w:tr w:rsidR="00A33E7C" w:rsidRPr="00441CD0" w14:paraId="26B893CF" w14:textId="77777777" w:rsidTr="00F005C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26EF020" w14:textId="77777777" w:rsidR="00A33E7C" w:rsidRPr="00441CD0" w:rsidRDefault="00A33E7C" w:rsidP="00F005C6">
            <w:pPr>
              <w:pStyle w:val="TAL"/>
              <w:rPr>
                <w:szCs w:val="18"/>
                <w:lang w:val="de-DE"/>
              </w:rPr>
            </w:pPr>
            <w:r w:rsidRPr="00441CD0">
              <w:rPr>
                <w:rFonts w:hint="eastAsia"/>
                <w:lang w:val="fr-FR" w:eastAsia="zh-CN"/>
              </w:rPr>
              <w:t>Q</w:t>
            </w:r>
            <w:r w:rsidRPr="00441CD0">
              <w:rPr>
                <w:lang w:val="fr-FR" w:eastAsia="zh-CN"/>
              </w:rPr>
              <w:t>oS Monitoring Report</w:t>
            </w:r>
          </w:p>
        </w:tc>
        <w:tc>
          <w:tcPr>
            <w:tcW w:w="336" w:type="dxa"/>
            <w:tcBorders>
              <w:top w:val="single" w:sz="4" w:space="0" w:color="auto"/>
              <w:left w:val="single" w:sz="4" w:space="0" w:color="auto"/>
              <w:bottom w:val="single" w:sz="4" w:space="0" w:color="auto"/>
              <w:right w:val="single" w:sz="4" w:space="0" w:color="auto"/>
            </w:tcBorders>
          </w:tcPr>
          <w:p w14:paraId="64FEBA7D" w14:textId="77777777" w:rsidR="00A33E7C" w:rsidRPr="00441CD0" w:rsidRDefault="00A33E7C" w:rsidP="00F005C6">
            <w:pPr>
              <w:pStyle w:val="TAC"/>
              <w:rPr>
                <w:rFonts w:eastAsia="SimSun"/>
                <w:lang w:val="de-DE"/>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1B453676" w14:textId="77777777" w:rsidR="00A33E7C" w:rsidRPr="00441CD0" w:rsidRDefault="00A33E7C" w:rsidP="00F005C6">
            <w:pPr>
              <w:pStyle w:val="TAL"/>
            </w:pPr>
            <w:r w:rsidRPr="00441CD0">
              <w:t>This IE shall be present if the Report Type indicates a QoS Monitoring Report.</w:t>
            </w:r>
          </w:p>
          <w:p w14:paraId="494719AB" w14:textId="77777777" w:rsidR="00A33E7C" w:rsidRPr="00441CD0" w:rsidRDefault="00A33E7C" w:rsidP="00F005C6">
            <w:pPr>
              <w:pStyle w:val="TAL"/>
              <w:rPr>
                <w:szCs w:val="18"/>
                <w:lang w:val="en-US"/>
              </w:rPr>
            </w:pPr>
            <w:r w:rsidRPr="00441CD0">
              <w:rPr>
                <w:lang w:eastAsia="zh-CN"/>
              </w:rPr>
              <w:t>Several IEs within the same IE type may be present to represent a list of QoS Monitoring Reports, e.g. for different QoS flows.</w:t>
            </w:r>
          </w:p>
        </w:tc>
        <w:tc>
          <w:tcPr>
            <w:tcW w:w="370" w:type="dxa"/>
            <w:tcBorders>
              <w:top w:val="single" w:sz="4" w:space="0" w:color="auto"/>
              <w:left w:val="single" w:sz="4" w:space="0" w:color="auto"/>
              <w:bottom w:val="single" w:sz="4" w:space="0" w:color="auto"/>
              <w:right w:val="single" w:sz="4" w:space="0" w:color="auto"/>
            </w:tcBorders>
          </w:tcPr>
          <w:p w14:paraId="47B095EE" w14:textId="77777777" w:rsidR="00A33E7C" w:rsidRPr="00441CD0" w:rsidRDefault="00A33E7C" w:rsidP="00F005C6">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C749903" w14:textId="77777777" w:rsidR="00A33E7C" w:rsidRPr="00441CD0" w:rsidRDefault="00A33E7C" w:rsidP="00F005C6">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01EE1DC" w14:textId="77777777" w:rsidR="00A33E7C" w:rsidRPr="00441CD0" w:rsidRDefault="00A33E7C" w:rsidP="00F005C6">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BCB5943" w14:textId="77777777" w:rsidR="00A33E7C" w:rsidRPr="00441CD0" w:rsidRDefault="00A33E7C" w:rsidP="00F005C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32C3CDB" w14:textId="77777777" w:rsidR="00A33E7C" w:rsidRPr="00441CD0" w:rsidRDefault="00A33E7C" w:rsidP="00F005C6">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5327536E" w14:textId="77777777" w:rsidR="00A33E7C" w:rsidRPr="00441CD0" w:rsidRDefault="00A33E7C" w:rsidP="00F005C6">
            <w:pPr>
              <w:pStyle w:val="TAC"/>
            </w:pPr>
            <w:r w:rsidRPr="00441CD0">
              <w:rPr>
                <w:rFonts w:hint="eastAsia"/>
                <w:lang w:val="fr-FR" w:eastAsia="zh-CN"/>
              </w:rPr>
              <w:t>Q</w:t>
            </w:r>
            <w:r w:rsidRPr="00441CD0">
              <w:rPr>
                <w:lang w:val="fr-FR" w:eastAsia="zh-CN"/>
              </w:rPr>
              <w:t>oS Monitoring Report</w:t>
            </w:r>
          </w:p>
        </w:tc>
      </w:tr>
      <w:tr w:rsidR="0015322B" w:rsidRPr="00441CD0" w14:paraId="7BDB8682" w14:textId="77777777" w:rsidTr="00F005C6">
        <w:trPr>
          <w:jc w:val="center"/>
          <w:ins w:id="72" w:author="Giorgi Gulbani" w:date="2023-04-03T16:56:00Z"/>
        </w:trPr>
        <w:tc>
          <w:tcPr>
            <w:tcW w:w="1560" w:type="dxa"/>
            <w:tcBorders>
              <w:top w:val="single" w:sz="4" w:space="0" w:color="auto"/>
              <w:left w:val="single" w:sz="4" w:space="0" w:color="auto"/>
              <w:bottom w:val="single" w:sz="4" w:space="0" w:color="auto"/>
              <w:right w:val="single" w:sz="4" w:space="0" w:color="auto"/>
            </w:tcBorders>
            <w:vAlign w:val="center"/>
          </w:tcPr>
          <w:p w14:paraId="6D1242CF" w14:textId="2FC413DA" w:rsidR="0015322B" w:rsidRPr="00441CD0" w:rsidRDefault="0015322B" w:rsidP="00F005C6">
            <w:pPr>
              <w:pStyle w:val="TAL"/>
              <w:rPr>
                <w:ins w:id="73" w:author="Giorgi Gulbani" w:date="2023-04-03T16:56:00Z"/>
                <w:lang w:val="fr-FR" w:eastAsia="zh-CN"/>
              </w:rPr>
            </w:pPr>
            <w:ins w:id="74" w:author="Giorgi Gulbani" w:date="2023-04-03T16:56:00Z">
              <w:r w:rsidRPr="00277869">
                <w:rPr>
                  <w:lang w:eastAsia="en-GB"/>
                </w:rPr>
                <w:t>N6</w:t>
              </w:r>
              <w:r>
                <w:rPr>
                  <w:lang w:eastAsia="en-GB"/>
                </w:rPr>
                <w:t xml:space="preserve"> Jitter Measurement Report</w:t>
              </w:r>
            </w:ins>
          </w:p>
        </w:tc>
        <w:tc>
          <w:tcPr>
            <w:tcW w:w="336" w:type="dxa"/>
            <w:tcBorders>
              <w:top w:val="single" w:sz="4" w:space="0" w:color="auto"/>
              <w:left w:val="single" w:sz="4" w:space="0" w:color="auto"/>
              <w:bottom w:val="single" w:sz="4" w:space="0" w:color="auto"/>
              <w:right w:val="single" w:sz="4" w:space="0" w:color="auto"/>
            </w:tcBorders>
          </w:tcPr>
          <w:p w14:paraId="7099E4F3" w14:textId="103A6EE3" w:rsidR="0015322B" w:rsidRPr="00823058" w:rsidRDefault="0015322B" w:rsidP="00F005C6">
            <w:pPr>
              <w:pStyle w:val="TAC"/>
              <w:rPr>
                <w:ins w:id="75" w:author="Giorgi Gulbani" w:date="2023-04-03T16:56:00Z"/>
              </w:rPr>
            </w:pPr>
            <w:ins w:id="76" w:author="Giorgi Gulbani" w:date="2023-04-03T16:57: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09536DC8" w14:textId="5CB2E871" w:rsidR="000A0FFA" w:rsidRDefault="000A0FFA" w:rsidP="00F005C6">
            <w:pPr>
              <w:pStyle w:val="TAL"/>
              <w:rPr>
                <w:ins w:id="77" w:author="Giorgi Gulbani" w:date="2023-04-04T17:48:00Z"/>
                <w:lang w:eastAsia="en-GB"/>
              </w:rPr>
            </w:pPr>
            <w:ins w:id="78" w:author="Giorgi Gulbani" w:date="2023-04-04T17:47:00Z">
              <w:r w:rsidRPr="000A0FFA">
                <w:rPr>
                  <w:lang w:eastAsia="en-GB"/>
                </w:rPr>
                <w:t>This IE shall be included if</w:t>
              </w:r>
              <w:r>
                <w:rPr>
                  <w:lang w:eastAsia="en-GB"/>
                </w:rPr>
                <w:t xml:space="preserve"> UP functions </w:t>
              </w:r>
            </w:ins>
            <w:ins w:id="79" w:author="Giorgi Gulbani" w:date="2023-04-04T17:48:00Z">
              <w:r>
                <w:rPr>
                  <w:lang w:eastAsia="en-GB"/>
                </w:rPr>
                <w:t xml:space="preserve">has performed </w:t>
              </w:r>
            </w:ins>
            <w:ins w:id="80" w:author="Giorgi Gulbani" w:date="2023-04-03T16:57:00Z">
              <w:r w:rsidR="0015322B" w:rsidRPr="00F55B4A">
                <w:rPr>
                  <w:lang w:eastAsia="en-GB"/>
                </w:rPr>
                <w:t xml:space="preserve">the </w:t>
              </w:r>
              <w:r w:rsidR="0015322B" w:rsidRPr="00277869">
                <w:rPr>
                  <w:lang w:eastAsia="en-GB"/>
                </w:rPr>
                <w:t>N6</w:t>
              </w:r>
              <w:r w:rsidR="0015322B">
                <w:rPr>
                  <w:lang w:eastAsia="en-GB"/>
                </w:rPr>
                <w:t xml:space="preserve"> jitter measurement for </w:t>
              </w:r>
            </w:ins>
            <w:ins w:id="81" w:author="Giorgi Gulbani" w:date="2023-04-04T16:54:00Z">
              <w:r w:rsidR="0066670A">
                <w:rPr>
                  <w:lang w:eastAsia="en-GB"/>
                </w:rPr>
                <w:t>the</w:t>
              </w:r>
            </w:ins>
            <w:ins w:id="82" w:author="Giorgi Gulbani" w:date="2023-04-03T16:57:00Z">
              <w:r w:rsidR="0015322B">
                <w:rPr>
                  <w:lang w:eastAsia="en-GB"/>
                </w:rPr>
                <w:t xml:space="preserve"> </w:t>
              </w:r>
            </w:ins>
            <w:ins w:id="83" w:author="Giorgi Gulbani" w:date="2023-04-04T19:29:00Z">
              <w:r w:rsidR="00084F2D">
                <w:rPr>
                  <w:lang w:eastAsia="en-GB"/>
                </w:rPr>
                <w:t xml:space="preserve">given </w:t>
              </w:r>
              <w:proofErr w:type="spellStart"/>
              <w:r w:rsidR="00084F2D">
                <w:rPr>
                  <w:lang w:eastAsia="en-GB"/>
                </w:rPr>
                <w:t>periodicilty</w:t>
              </w:r>
              <w:proofErr w:type="spellEnd"/>
              <w:r w:rsidR="00084F2D">
                <w:rPr>
                  <w:lang w:eastAsia="en-GB"/>
                </w:rPr>
                <w:t xml:space="preserve"> and the given QoS flow</w:t>
              </w:r>
            </w:ins>
            <w:ins w:id="84" w:author="Giorgi Gulbani" w:date="2023-04-03T16:57:00Z">
              <w:r w:rsidR="0015322B" w:rsidRPr="00F55B4A">
                <w:rPr>
                  <w:lang w:eastAsia="en-GB"/>
                </w:rPr>
                <w:t>.</w:t>
              </w:r>
            </w:ins>
            <w:ins w:id="85" w:author="Giorgi Gulbani" w:date="2023-04-04T17:48:00Z">
              <w:r>
                <w:rPr>
                  <w:lang w:eastAsia="en-GB"/>
                </w:rPr>
                <w:t xml:space="preserve"> </w:t>
              </w:r>
            </w:ins>
            <w:ins w:id="86" w:author="Giorgi Gulbani" w:date="2023-04-04T19:33:00Z">
              <w:r w:rsidR="00E54555">
                <w:rPr>
                  <w:lang w:eastAsia="en-GB"/>
                </w:rPr>
                <w:t xml:space="preserve">(NOTE </w:t>
              </w:r>
              <w:r w:rsidR="00E54555" w:rsidRPr="00FA0589">
                <w:rPr>
                  <w:highlight w:val="yellow"/>
                  <w:lang w:eastAsia="en-GB"/>
                </w:rPr>
                <w:t>x</w:t>
              </w:r>
              <w:r w:rsidR="00E54555">
                <w:rPr>
                  <w:lang w:eastAsia="en-GB"/>
                </w:rPr>
                <w:t xml:space="preserve">) </w:t>
              </w:r>
            </w:ins>
          </w:p>
          <w:p w14:paraId="5AF131E4" w14:textId="7DC2EE73" w:rsidR="008C6070" w:rsidRPr="00441CD0" w:rsidRDefault="000A0FFA" w:rsidP="00E9784A">
            <w:pPr>
              <w:pStyle w:val="TAL"/>
              <w:rPr>
                <w:ins w:id="87" w:author="Giorgi Gulbani" w:date="2023-04-03T16:56:00Z"/>
              </w:rPr>
            </w:pPr>
            <w:ins w:id="88" w:author="Giorgi Gulbani" w:date="2023-04-04T17:48:00Z">
              <w:r w:rsidRPr="000A0FFA">
                <w:rPr>
                  <w:lang w:eastAsia="en-GB"/>
                </w:rPr>
                <w:t xml:space="preserve">When included, the jitter </w:t>
              </w:r>
            </w:ins>
            <w:ins w:id="89" w:author="Giorgi Gulbani" w:date="2023-04-04T19:37:00Z">
              <w:r w:rsidR="00E9784A">
                <w:rPr>
                  <w:lang w:eastAsia="en-GB"/>
                </w:rPr>
                <w:t xml:space="preserve">value </w:t>
              </w:r>
            </w:ins>
            <w:ins w:id="90" w:author="Giorgi Gulbani" w:date="2023-04-04T17:48:00Z">
              <w:r w:rsidRPr="000A0FFA">
                <w:rPr>
                  <w:lang w:eastAsia="en-GB"/>
                </w:rPr>
                <w:t>indicates the average variation of the data burst  periodicity in milliseconds.</w:t>
              </w:r>
            </w:ins>
            <w:ins w:id="91" w:author="Giorgi Gulbani" w:date="2023-04-04T19:35:00Z">
              <w:r w:rsidR="00E9784A">
                <w:rPr>
                  <w:lang w:eastAsia="en-GB"/>
                </w:rPr>
                <w:t xml:space="preserve"> </w:t>
              </w:r>
            </w:ins>
            <w:ins w:id="92" w:author="Giorgi Gulbani" w:date="2023-04-03T18:46:00Z">
              <w:r w:rsidR="008C6070">
                <w:t>(NOTE</w:t>
              </w:r>
            </w:ins>
            <w:ins w:id="93" w:author="Giorgi Gulbani" w:date="2023-04-04T19:35:00Z">
              <w:r w:rsidR="00E54555">
                <w:t xml:space="preserve"> </w:t>
              </w:r>
              <w:r w:rsidR="00E54555" w:rsidRPr="00E54555">
                <w:rPr>
                  <w:highlight w:val="yellow"/>
                </w:rPr>
                <w:t>y</w:t>
              </w:r>
            </w:ins>
            <w:ins w:id="94" w:author="Giorgi Gulbani" w:date="2023-04-03T18:46:00Z">
              <w:r w:rsidR="008C6070">
                <w:t xml:space="preserve">) </w:t>
              </w:r>
            </w:ins>
          </w:p>
        </w:tc>
        <w:tc>
          <w:tcPr>
            <w:tcW w:w="370" w:type="dxa"/>
            <w:tcBorders>
              <w:top w:val="single" w:sz="4" w:space="0" w:color="auto"/>
              <w:left w:val="single" w:sz="4" w:space="0" w:color="auto"/>
              <w:bottom w:val="single" w:sz="4" w:space="0" w:color="auto"/>
              <w:right w:val="single" w:sz="4" w:space="0" w:color="auto"/>
            </w:tcBorders>
          </w:tcPr>
          <w:p w14:paraId="7213DC28" w14:textId="59F6110D" w:rsidR="0015322B" w:rsidRPr="00441CD0" w:rsidRDefault="008C6070" w:rsidP="00F005C6">
            <w:pPr>
              <w:pStyle w:val="TAC"/>
              <w:rPr>
                <w:ins w:id="95" w:author="Giorgi Gulbani" w:date="2023-04-03T16:56:00Z"/>
                <w:lang w:val="sv-SE"/>
              </w:rPr>
            </w:pPr>
            <w:ins w:id="96" w:author="Giorgi Gulbani" w:date="2023-04-03T18:44: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7EF1CCAF" w14:textId="4FF9004E" w:rsidR="0015322B" w:rsidRPr="00441CD0" w:rsidRDefault="008C6070" w:rsidP="00F005C6">
            <w:pPr>
              <w:pStyle w:val="TAC"/>
              <w:rPr>
                <w:ins w:id="97" w:author="Giorgi Gulbani" w:date="2023-04-03T16:56:00Z"/>
                <w:lang w:val="sv-SE"/>
              </w:rPr>
            </w:pPr>
            <w:ins w:id="98" w:author="Giorgi Gulbani" w:date="2023-04-03T18:44: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1D4653FB" w14:textId="1E8D8F59" w:rsidR="0015322B" w:rsidRPr="00441CD0" w:rsidRDefault="008C6070" w:rsidP="00F005C6">
            <w:pPr>
              <w:pStyle w:val="TAC"/>
              <w:rPr>
                <w:ins w:id="99" w:author="Giorgi Gulbani" w:date="2023-04-03T16:56:00Z"/>
                <w:lang w:val="sv-SE"/>
              </w:rPr>
            </w:pPr>
            <w:ins w:id="100" w:author="Giorgi Gulbani" w:date="2023-04-03T18:44: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2E108825" w14:textId="37C10919" w:rsidR="0015322B" w:rsidRPr="00441CD0" w:rsidRDefault="008C6070" w:rsidP="00F005C6">
            <w:pPr>
              <w:pStyle w:val="TAC"/>
              <w:rPr>
                <w:ins w:id="101" w:author="Giorgi Gulbani" w:date="2023-04-03T16:56:00Z"/>
                <w:lang w:val="de-DE"/>
              </w:rPr>
            </w:pPr>
            <w:ins w:id="102" w:author="Giorgi Gulbani" w:date="2023-04-03T18:44: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4B43C39D" w14:textId="0386CDAA" w:rsidR="0015322B" w:rsidRPr="00441CD0" w:rsidRDefault="008C6070" w:rsidP="00F005C6">
            <w:pPr>
              <w:pStyle w:val="TAC"/>
              <w:rPr>
                <w:ins w:id="103" w:author="Giorgi Gulbani" w:date="2023-04-03T16:56:00Z"/>
                <w:lang w:val="sv-SE"/>
              </w:rPr>
            </w:pPr>
            <w:ins w:id="104" w:author="Giorgi Gulbani" w:date="2023-04-03T18:44:00Z">
              <w:r>
                <w:rPr>
                  <w:lang w:val="sv-S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01B44584" w14:textId="26C26633" w:rsidR="0015322B" w:rsidRPr="00441CD0" w:rsidRDefault="000A0FFA" w:rsidP="00F005C6">
            <w:pPr>
              <w:pStyle w:val="TAC"/>
              <w:rPr>
                <w:ins w:id="105" w:author="Giorgi Gulbani" w:date="2023-04-03T16:56:00Z"/>
                <w:lang w:val="fr-FR" w:eastAsia="zh-CN"/>
              </w:rPr>
            </w:pPr>
            <w:ins w:id="106" w:author="Giorgi Gulbani" w:date="2023-04-04T17:48:00Z">
              <w:r>
                <w:rPr>
                  <w:lang w:eastAsia="en-GB"/>
                </w:rPr>
                <w:t>Milliseconds</w:t>
              </w:r>
            </w:ins>
          </w:p>
        </w:tc>
      </w:tr>
      <w:tr w:rsidR="008C6070" w:rsidRPr="00441CD0" w14:paraId="05D7C6DC" w14:textId="77777777" w:rsidTr="00B53BA6">
        <w:trPr>
          <w:jc w:val="center"/>
          <w:ins w:id="107" w:author="Giorgi Gulbani" w:date="2023-04-03T18:45:00Z"/>
        </w:trPr>
        <w:tc>
          <w:tcPr>
            <w:tcW w:w="9820" w:type="dxa"/>
            <w:gridSpan w:val="10"/>
            <w:tcBorders>
              <w:top w:val="single" w:sz="4" w:space="0" w:color="auto"/>
              <w:left w:val="single" w:sz="4" w:space="0" w:color="auto"/>
              <w:bottom w:val="single" w:sz="4" w:space="0" w:color="auto"/>
              <w:right w:val="single" w:sz="4" w:space="0" w:color="auto"/>
            </w:tcBorders>
            <w:vAlign w:val="center"/>
          </w:tcPr>
          <w:p w14:paraId="0E73D7DA" w14:textId="30A767CE" w:rsidR="008C6070" w:rsidRDefault="008C6070" w:rsidP="008C6070">
            <w:pPr>
              <w:pStyle w:val="TAN"/>
              <w:rPr>
                <w:ins w:id="108" w:author="Giorgi Gulbani" w:date="2023-04-04T19:34:00Z"/>
              </w:rPr>
            </w:pPr>
            <w:ins w:id="109" w:author="Giorgi Gulbani" w:date="2023-04-03T18:46:00Z">
              <w:r>
                <w:rPr>
                  <w:lang w:eastAsia="en-GB"/>
                </w:rPr>
                <w:t>NOTE</w:t>
              </w:r>
            </w:ins>
            <w:ins w:id="110" w:author="Giorgi Gulbani" w:date="2023-04-04T19:34:00Z">
              <w:r w:rsidR="00E54555">
                <w:rPr>
                  <w:lang w:eastAsia="en-GB"/>
                </w:rPr>
                <w:t xml:space="preserve"> </w:t>
              </w:r>
              <w:r w:rsidR="00E54555" w:rsidRPr="00E54555">
                <w:rPr>
                  <w:highlight w:val="yellow"/>
                  <w:lang w:eastAsia="en-GB"/>
                </w:rPr>
                <w:t>x</w:t>
              </w:r>
            </w:ins>
            <w:ins w:id="111" w:author="Giorgi Gulbani" w:date="2023-04-03T18:46:00Z">
              <w:r>
                <w:rPr>
                  <w:lang w:eastAsia="en-GB"/>
                </w:rPr>
                <w:t>:</w:t>
              </w:r>
              <w:r>
                <w:t xml:space="preserve"> </w:t>
              </w:r>
              <w:r>
                <w:tab/>
              </w:r>
            </w:ins>
            <w:ins w:id="112" w:author="Giorgi Gulbani" w:date="2023-04-04T19:34:00Z">
              <w:r w:rsidR="00E54555">
                <w:t>How the UPF derives periodicity when not provided by the SMF is implementation dependent</w:t>
              </w:r>
            </w:ins>
            <w:ins w:id="113" w:author="Giorgi Gulbani" w:date="2023-04-04T19:36:00Z">
              <w:r w:rsidR="00E9784A">
                <w:t xml:space="preserve"> (see clause </w:t>
              </w:r>
              <w:r w:rsidR="00E9784A" w:rsidRPr="00BD2ED4">
                <w:t>5.37.8.2</w:t>
              </w:r>
              <w:r w:rsidR="00E9784A">
                <w:t xml:space="preserve"> in TS 23.501 [28])</w:t>
              </w:r>
            </w:ins>
            <w:ins w:id="114" w:author="Giorgi Gulbani" w:date="2023-04-04T17:49:00Z">
              <w:r w:rsidR="000A0FFA" w:rsidRPr="000A0FFA">
                <w:t>.</w:t>
              </w:r>
            </w:ins>
          </w:p>
          <w:p w14:paraId="04C14745" w14:textId="6BDA51CA" w:rsidR="00E54555" w:rsidRPr="008C6070" w:rsidRDefault="00E54555" w:rsidP="008C6070">
            <w:pPr>
              <w:pStyle w:val="TAN"/>
              <w:rPr>
                <w:ins w:id="115" w:author="Giorgi Gulbani" w:date="2023-04-03T18:45:00Z"/>
                <w:lang w:eastAsia="en-GB"/>
              </w:rPr>
            </w:pPr>
            <w:ins w:id="116" w:author="Giorgi Gulbani" w:date="2023-04-04T19:34:00Z">
              <w:r>
                <w:rPr>
                  <w:lang w:eastAsia="en-GB"/>
                </w:rPr>
                <w:t>NOTE</w:t>
              </w:r>
            </w:ins>
            <w:ins w:id="117" w:author="Giorgi Gulbani" w:date="2023-04-04T19:35:00Z">
              <w:r>
                <w:rPr>
                  <w:lang w:eastAsia="en-GB"/>
                </w:rPr>
                <w:t xml:space="preserve"> </w:t>
              </w:r>
              <w:r w:rsidRPr="00E54555">
                <w:rPr>
                  <w:highlight w:val="yellow"/>
                  <w:lang w:eastAsia="en-GB"/>
                </w:rPr>
                <w:t>y</w:t>
              </w:r>
            </w:ins>
            <w:ins w:id="118" w:author="Giorgi Gulbani" w:date="2023-04-04T19:34:00Z">
              <w:r>
                <w:rPr>
                  <w:lang w:eastAsia="en-GB"/>
                </w:rPr>
                <w:t>:</w:t>
              </w:r>
              <w:r>
                <w:t xml:space="preserve"> </w:t>
              </w:r>
              <w:r>
                <w:tab/>
              </w:r>
              <w:r w:rsidRPr="000A0FFA">
                <w:t xml:space="preserve">For example, 10ms (periodicity) ± 1 </w:t>
              </w:r>
              <w:proofErr w:type="spellStart"/>
              <w:r w:rsidRPr="000A0FFA">
                <w:t>ms</w:t>
              </w:r>
              <w:proofErr w:type="spellEnd"/>
              <w:r w:rsidRPr="000A0FFA">
                <w:t xml:space="preserve"> (jitter).</w:t>
              </w:r>
            </w:ins>
          </w:p>
        </w:tc>
      </w:tr>
    </w:tbl>
    <w:p w14:paraId="120B2573" w14:textId="539C11A7" w:rsidR="00A33E7C" w:rsidRPr="00441CD0" w:rsidRDefault="00A33E7C" w:rsidP="00A33E7C">
      <w:pPr>
        <w:pStyle w:val="B1"/>
      </w:pPr>
    </w:p>
    <w:p w14:paraId="50A85790" w14:textId="77777777" w:rsidR="00A33E7C" w:rsidRPr="00441CD0" w:rsidRDefault="00A33E7C" w:rsidP="00A33E7C">
      <w:pPr>
        <w:rPr>
          <w:lang w:eastAsia="zh-CN"/>
        </w:rPr>
      </w:pPr>
      <w:r w:rsidRPr="00441CD0">
        <w:t xml:space="preserve">The </w:t>
      </w:r>
      <w:r w:rsidRPr="00441CD0">
        <w:rPr>
          <w:lang w:eastAsia="zh-CN"/>
        </w:rPr>
        <w:t>Access Availability Report</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7.5.8.2-2</w:t>
      </w:r>
      <w:r w:rsidRPr="00441CD0">
        <w:rPr>
          <w:lang w:eastAsia="ja-JP"/>
        </w:rPr>
        <w:t>.</w:t>
      </w:r>
    </w:p>
    <w:p w14:paraId="6533FE49" w14:textId="77777777" w:rsidR="00A33E7C" w:rsidRPr="00441CD0" w:rsidRDefault="00A33E7C" w:rsidP="00A33E7C">
      <w:pPr>
        <w:pStyle w:val="TH"/>
        <w:rPr>
          <w:lang w:val="en-US"/>
        </w:rPr>
      </w:pPr>
      <w:r w:rsidRPr="00441CD0">
        <w:t>Table 7.5.8.6-2: Access Availability Report</w:t>
      </w:r>
      <w:r w:rsidRPr="00441CD0">
        <w:rPr>
          <w:lang w:eastAsia="zh-CN"/>
        </w:rPr>
        <w:t xml:space="preserve">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A33E7C" w:rsidRPr="00441CD0" w14:paraId="62D72CD3" w14:textId="77777777" w:rsidTr="00F005C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6AF2198" w14:textId="77777777" w:rsidR="00A33E7C" w:rsidRPr="00441CD0" w:rsidRDefault="00A33E7C" w:rsidP="00F005C6">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7A88D59" w14:textId="77777777" w:rsidR="00A33E7C" w:rsidRPr="00441CD0" w:rsidRDefault="00A33E7C" w:rsidP="00F005C6">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84373F5" w14:textId="77777777" w:rsidR="00A33E7C" w:rsidRPr="00441CD0" w:rsidRDefault="00A33E7C" w:rsidP="00F005C6">
            <w:pPr>
              <w:pStyle w:val="TAC"/>
              <w:rPr>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EC47C08" w14:textId="77777777" w:rsidR="00A33E7C" w:rsidRPr="007B12EA" w:rsidRDefault="00A33E7C" w:rsidP="00F005C6">
            <w:pPr>
              <w:pStyle w:val="TAC"/>
              <w:rPr>
                <w:lang w:val="en-US"/>
              </w:rPr>
            </w:pPr>
            <w:r w:rsidRPr="00441CD0">
              <w:rPr>
                <w:lang w:val="en-US"/>
              </w:rPr>
              <w:t>Access Availability</w:t>
            </w:r>
            <w:r w:rsidRPr="007B12EA">
              <w:rPr>
                <w:lang w:val="en-US"/>
              </w:rPr>
              <w:t xml:space="preserve"> Report IE Type = 218 (decimal)</w:t>
            </w:r>
          </w:p>
        </w:tc>
      </w:tr>
      <w:tr w:rsidR="00A33E7C" w:rsidRPr="00441CD0" w14:paraId="5ED096A5" w14:textId="77777777" w:rsidTr="00F005C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3DF8665" w14:textId="77777777" w:rsidR="00A33E7C" w:rsidRPr="00441CD0" w:rsidRDefault="00A33E7C" w:rsidP="00F005C6">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133D889" w14:textId="77777777" w:rsidR="00A33E7C" w:rsidRPr="00441CD0" w:rsidRDefault="00A33E7C" w:rsidP="00F005C6">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D06E5C0" w14:textId="77777777" w:rsidR="00A33E7C" w:rsidRPr="00441CD0" w:rsidRDefault="00A33E7C" w:rsidP="00F005C6">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CA8B265" w14:textId="77777777" w:rsidR="00A33E7C" w:rsidRPr="00441CD0" w:rsidRDefault="00A33E7C" w:rsidP="00F005C6">
            <w:pPr>
              <w:pStyle w:val="TAC"/>
              <w:rPr>
                <w:lang w:val="fr-FR"/>
              </w:rPr>
            </w:pPr>
            <w:proofErr w:type="spellStart"/>
            <w:r w:rsidRPr="00441CD0">
              <w:rPr>
                <w:lang w:val="fr-FR"/>
              </w:rPr>
              <w:t>Length</w:t>
            </w:r>
            <w:proofErr w:type="spellEnd"/>
            <w:r w:rsidRPr="00441CD0">
              <w:rPr>
                <w:lang w:val="fr-FR"/>
              </w:rPr>
              <w:t xml:space="preserve"> = n</w:t>
            </w:r>
          </w:p>
        </w:tc>
      </w:tr>
      <w:tr w:rsidR="00A33E7C" w:rsidRPr="00441CD0" w14:paraId="2B6BA738" w14:textId="77777777" w:rsidTr="00F005C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3301C80" w14:textId="77777777" w:rsidR="00A33E7C" w:rsidRPr="00441CD0" w:rsidRDefault="00A33E7C" w:rsidP="00F005C6">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7C204D5" w14:textId="77777777" w:rsidR="00A33E7C" w:rsidRPr="00441CD0" w:rsidRDefault="00A33E7C" w:rsidP="00F005C6">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9405146" w14:textId="77777777" w:rsidR="00A33E7C" w:rsidRPr="00441CD0" w:rsidRDefault="00A33E7C" w:rsidP="00F005C6">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37AB881" w14:textId="77777777" w:rsidR="00A33E7C" w:rsidRPr="00441CD0" w:rsidRDefault="00A33E7C" w:rsidP="00F005C6">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605110B" w14:textId="77777777" w:rsidR="00A33E7C" w:rsidRPr="00441CD0" w:rsidRDefault="00A33E7C" w:rsidP="00F005C6">
            <w:pPr>
              <w:pStyle w:val="TAH"/>
              <w:rPr>
                <w:lang w:val="fr-FR"/>
              </w:rPr>
            </w:pPr>
            <w:r w:rsidRPr="00441CD0">
              <w:rPr>
                <w:lang w:val="fr-FR"/>
              </w:rPr>
              <w:t>IE Type</w:t>
            </w:r>
          </w:p>
        </w:tc>
      </w:tr>
      <w:tr w:rsidR="00A33E7C" w:rsidRPr="00441CD0" w14:paraId="7DE13D39" w14:textId="77777777" w:rsidTr="00F005C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BFAC91D" w14:textId="77777777" w:rsidR="00A33E7C" w:rsidRPr="00441CD0" w:rsidRDefault="00A33E7C" w:rsidP="00F005C6">
            <w:pPr>
              <w:spacing w:after="0"/>
              <w:rPr>
                <w:rFonts w:ascii="Arial" w:hAnsi="Arial"/>
                <w:b/>
                <w:sz w:val="18"/>
                <w:lang w:val="fr-FR"/>
              </w:rPr>
            </w:pPr>
            <w:bookmarkStart w:id="119" w:name="_PERM_MCCTEMPBM_CRPT0502100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F023919" w14:textId="77777777" w:rsidR="00A33E7C" w:rsidRPr="00441CD0" w:rsidRDefault="00A33E7C" w:rsidP="00F005C6">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3554C92" w14:textId="77777777" w:rsidR="00A33E7C" w:rsidRPr="00441CD0" w:rsidRDefault="00A33E7C" w:rsidP="00F005C6">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A676ABD" w14:textId="77777777" w:rsidR="00A33E7C" w:rsidRPr="00441CD0" w:rsidRDefault="00A33E7C" w:rsidP="00F005C6">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C768524" w14:textId="77777777" w:rsidR="00A33E7C" w:rsidRPr="00441CD0" w:rsidRDefault="00A33E7C" w:rsidP="00F005C6">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9DE7D90" w14:textId="77777777" w:rsidR="00A33E7C" w:rsidRPr="00441CD0" w:rsidRDefault="00A33E7C" w:rsidP="00F005C6">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783BBBA" w14:textId="77777777" w:rsidR="00A33E7C" w:rsidRPr="00441CD0" w:rsidRDefault="00A33E7C" w:rsidP="00F005C6">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3C5B42C" w14:textId="77777777" w:rsidR="00A33E7C" w:rsidRPr="00441CD0" w:rsidRDefault="00A33E7C" w:rsidP="00F005C6">
            <w:pPr>
              <w:pStyle w:val="TAH"/>
              <w:rPr>
                <w:lang w:val="fr-FR"/>
              </w:rPr>
            </w:pPr>
            <w:r>
              <w:rPr>
                <w:lang w:val="fr-FR"/>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29DE184" w14:textId="77777777" w:rsidR="00A33E7C" w:rsidRPr="00441CD0" w:rsidRDefault="00A33E7C" w:rsidP="00F005C6">
            <w:pPr>
              <w:spacing w:after="0"/>
              <w:rPr>
                <w:rFonts w:ascii="Arial" w:hAnsi="Arial"/>
                <w:b/>
                <w:sz w:val="18"/>
                <w:lang w:val="fr-FR"/>
              </w:rPr>
            </w:pPr>
            <w:bookmarkStart w:id="120" w:name="_PERM_MCCTEMPBM_CRPT05021004___7"/>
            <w:bookmarkEnd w:id="120"/>
          </w:p>
        </w:tc>
      </w:tr>
      <w:bookmarkEnd w:id="119"/>
      <w:tr w:rsidR="00A33E7C" w:rsidRPr="00441CD0" w14:paraId="38AD48BB" w14:textId="77777777" w:rsidTr="00F0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F69D5C" w14:textId="77777777" w:rsidR="00A33E7C" w:rsidRPr="00441CD0" w:rsidRDefault="00A33E7C" w:rsidP="00F005C6">
            <w:pPr>
              <w:pStyle w:val="TAL"/>
              <w:rPr>
                <w:szCs w:val="18"/>
                <w:lang w:val="de-DE"/>
              </w:rPr>
            </w:pPr>
            <w:r w:rsidRPr="00441CD0">
              <w:rPr>
                <w:szCs w:val="18"/>
                <w:lang w:val="de-DE" w:eastAsia="zh-CN"/>
              </w:rPr>
              <w:t>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43FFA152" w14:textId="77777777" w:rsidR="00A33E7C" w:rsidRPr="00441CD0" w:rsidRDefault="00A33E7C" w:rsidP="00F005C6">
            <w:pPr>
              <w:pStyle w:val="TAC"/>
              <w:rPr>
                <w:lang w:val="de-DE"/>
              </w:rPr>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tcPr>
          <w:p w14:paraId="40DCAAE5" w14:textId="77777777" w:rsidR="00A33E7C" w:rsidRPr="007B12EA" w:rsidRDefault="00A33E7C" w:rsidP="00F005C6">
            <w:pPr>
              <w:pStyle w:val="TAL"/>
              <w:rPr>
                <w:lang w:val="en-US"/>
              </w:rPr>
            </w:pPr>
            <w:r w:rsidRPr="00441CD0">
              <w:rPr>
                <w:szCs w:val="18"/>
                <w:lang w:val="en-US"/>
              </w:rPr>
              <w:t xml:space="preserve">This IE shall </w:t>
            </w:r>
            <w:r w:rsidRPr="007B12EA">
              <w:rPr>
                <w:lang w:val="en-US"/>
              </w:rPr>
              <w:t>indicate an access type and whether the access type has become available or not available.</w:t>
            </w:r>
          </w:p>
          <w:p w14:paraId="6C94E071" w14:textId="77777777" w:rsidR="00A33E7C" w:rsidRPr="007B12EA" w:rsidRDefault="00A33E7C" w:rsidP="00F005C6">
            <w:pPr>
              <w:pStyle w:val="TAL"/>
              <w:rPr>
                <w:lang w:val="en-US"/>
              </w:rPr>
            </w:pPr>
          </w:p>
          <w:p w14:paraId="2673334F" w14:textId="77777777" w:rsidR="00A33E7C" w:rsidRPr="00441CD0" w:rsidRDefault="00A33E7C" w:rsidP="00F005C6">
            <w:pPr>
              <w:pStyle w:val="TAL"/>
              <w:rPr>
                <w:szCs w:val="18"/>
                <w:lang w:val="en-US"/>
              </w:rPr>
            </w:pPr>
            <w:r w:rsidRPr="007B12EA">
              <w:rPr>
                <w:lang w:val="en-US" w:eastAsia="zh-CN"/>
              </w:rPr>
              <w:t>Up to two IEs with the same IE type may be present to report access availability changes for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2C8412AD" w14:textId="77777777" w:rsidR="00A33E7C" w:rsidRPr="00441CD0" w:rsidRDefault="00A33E7C" w:rsidP="00F005C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1CD3A6E" w14:textId="77777777" w:rsidR="00A33E7C" w:rsidRPr="00441CD0" w:rsidRDefault="00A33E7C" w:rsidP="00F005C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9478806" w14:textId="77777777" w:rsidR="00A33E7C" w:rsidRPr="00441CD0" w:rsidRDefault="00A33E7C" w:rsidP="00F005C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839FD88" w14:textId="77777777" w:rsidR="00A33E7C" w:rsidRPr="00441CD0" w:rsidRDefault="00A33E7C" w:rsidP="00F005C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3C042D2" w14:textId="77777777" w:rsidR="00A33E7C" w:rsidRPr="00441CD0" w:rsidRDefault="00A33E7C" w:rsidP="00F005C6">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1D021CB" w14:textId="77777777" w:rsidR="00A33E7C" w:rsidRPr="00441CD0" w:rsidRDefault="00A33E7C" w:rsidP="00F005C6">
            <w:pPr>
              <w:pStyle w:val="TAC"/>
              <w:rPr>
                <w:lang w:val="fr-FR"/>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r>
    </w:tbl>
    <w:p w14:paraId="6ACBFB8F" w14:textId="77777777" w:rsidR="00A33E7C" w:rsidRPr="00441CD0" w:rsidRDefault="00A33E7C" w:rsidP="00A33E7C">
      <w:pPr>
        <w:rPr>
          <w:noProof/>
        </w:rPr>
      </w:pPr>
    </w:p>
    <w:p w14:paraId="2E7E7DAF" w14:textId="77777777" w:rsidR="00A33E7C" w:rsidRPr="00441CD0" w:rsidRDefault="00A33E7C" w:rsidP="00A33E7C">
      <w:pPr>
        <w:rPr>
          <w:lang w:eastAsia="zh-CN"/>
        </w:rPr>
      </w:pPr>
      <w:r w:rsidRPr="00441CD0">
        <w:t xml:space="preserve">The </w:t>
      </w:r>
      <w:r w:rsidRPr="00441CD0">
        <w:rPr>
          <w:rFonts w:hint="eastAsia"/>
          <w:lang w:eastAsia="zh-CN"/>
        </w:rPr>
        <w:t>Q</w:t>
      </w:r>
      <w:r w:rsidRPr="00441CD0">
        <w:rPr>
          <w:lang w:eastAsia="zh-CN"/>
        </w:rPr>
        <w:t xml:space="preserve">oS Monitoring Report IE shall be encoded as shown </w:t>
      </w:r>
      <w:r w:rsidRPr="00441CD0">
        <w:rPr>
          <w:lang w:eastAsia="ja-JP"/>
        </w:rPr>
        <w:t xml:space="preserve">in Table </w:t>
      </w:r>
      <w:r w:rsidRPr="00441CD0">
        <w:t>7.5.8.6-3</w:t>
      </w:r>
      <w:r w:rsidRPr="00441CD0">
        <w:rPr>
          <w:lang w:eastAsia="ja-JP"/>
        </w:rPr>
        <w:t>.</w:t>
      </w:r>
    </w:p>
    <w:p w14:paraId="45A8693B" w14:textId="77777777" w:rsidR="00A33E7C" w:rsidRPr="00441CD0" w:rsidRDefault="00A33E7C" w:rsidP="00A33E7C">
      <w:pPr>
        <w:pStyle w:val="TH"/>
        <w:rPr>
          <w:lang w:val="en-US"/>
        </w:rPr>
      </w:pPr>
      <w:r w:rsidRPr="00441CD0">
        <w:t>Table 7.5.8.6-3: QoS Monitoring Report</w:t>
      </w:r>
      <w:r w:rsidRPr="00441CD0">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370"/>
        <w:gridCol w:w="4302"/>
        <w:gridCol w:w="370"/>
        <w:gridCol w:w="370"/>
        <w:gridCol w:w="370"/>
        <w:gridCol w:w="370"/>
        <w:gridCol w:w="370"/>
        <w:gridCol w:w="1405"/>
      </w:tblGrid>
      <w:tr w:rsidR="00A33E7C" w:rsidRPr="00441CD0" w14:paraId="297E1317" w14:textId="77777777" w:rsidTr="00F005C6">
        <w:trPr>
          <w:jc w:val="center"/>
        </w:trPr>
        <w:tc>
          <w:tcPr>
            <w:tcW w:w="1561" w:type="dxa"/>
            <w:tcBorders>
              <w:top w:val="single" w:sz="4" w:space="0" w:color="auto"/>
              <w:left w:val="single" w:sz="4" w:space="0" w:color="auto"/>
              <w:right w:val="single" w:sz="4" w:space="0" w:color="auto"/>
            </w:tcBorders>
            <w:shd w:val="clear" w:color="auto" w:fill="D9D9D9"/>
          </w:tcPr>
          <w:p w14:paraId="68D9E149" w14:textId="77777777" w:rsidR="00A33E7C" w:rsidRPr="00441CD0" w:rsidRDefault="00A33E7C" w:rsidP="00F005C6">
            <w:pPr>
              <w:pStyle w:val="TAL"/>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9A49A18" w14:textId="77777777" w:rsidR="00A33E7C" w:rsidRPr="00441CD0" w:rsidRDefault="00A33E7C" w:rsidP="00F005C6">
            <w:pPr>
              <w:pStyle w:val="TAH"/>
            </w:pPr>
          </w:p>
        </w:tc>
        <w:tc>
          <w:tcPr>
            <w:tcW w:w="370" w:type="dxa"/>
            <w:tcBorders>
              <w:top w:val="single" w:sz="4" w:space="0" w:color="auto"/>
              <w:left w:val="nil"/>
              <w:bottom w:val="single" w:sz="4" w:space="0" w:color="auto"/>
              <w:right w:val="nil"/>
            </w:tcBorders>
            <w:shd w:val="clear" w:color="auto" w:fill="D9D9D9"/>
          </w:tcPr>
          <w:p w14:paraId="0AB845C4" w14:textId="77777777" w:rsidR="00A33E7C" w:rsidRPr="00441CD0" w:rsidRDefault="00A33E7C" w:rsidP="00F005C6">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5A5928C6" w14:textId="77777777" w:rsidR="00A33E7C" w:rsidRPr="00441CD0" w:rsidRDefault="00A33E7C" w:rsidP="00F005C6">
            <w:pPr>
              <w:pStyle w:val="TAC"/>
              <w:rPr>
                <w:lang w:val="en-US"/>
              </w:rPr>
            </w:pPr>
            <w:r w:rsidRPr="00441CD0">
              <w:rPr>
                <w:lang w:val="en-US"/>
              </w:rPr>
              <w:t>QoS Monitoring Report IE Type = 247 (decimal)</w:t>
            </w:r>
          </w:p>
        </w:tc>
      </w:tr>
      <w:tr w:rsidR="00A33E7C" w:rsidRPr="00441CD0" w14:paraId="4E6DEEBE" w14:textId="77777777" w:rsidTr="00F005C6">
        <w:trPr>
          <w:jc w:val="center"/>
        </w:trPr>
        <w:tc>
          <w:tcPr>
            <w:tcW w:w="1561" w:type="dxa"/>
            <w:tcBorders>
              <w:top w:val="single" w:sz="4" w:space="0" w:color="auto"/>
              <w:left w:val="single" w:sz="4" w:space="0" w:color="auto"/>
              <w:right w:val="single" w:sz="4" w:space="0" w:color="auto"/>
            </w:tcBorders>
            <w:shd w:val="clear" w:color="auto" w:fill="D9D9D9"/>
          </w:tcPr>
          <w:p w14:paraId="64AF270E" w14:textId="77777777" w:rsidR="00A33E7C" w:rsidRPr="00441CD0" w:rsidRDefault="00A33E7C" w:rsidP="00F005C6">
            <w:pPr>
              <w:pStyle w:val="TAL"/>
            </w:pPr>
            <w:r w:rsidRPr="00441CD0">
              <w:t>Octets 3 and 4</w:t>
            </w:r>
          </w:p>
        </w:tc>
        <w:tc>
          <w:tcPr>
            <w:tcW w:w="336" w:type="dxa"/>
            <w:tcBorders>
              <w:top w:val="single" w:sz="4" w:space="0" w:color="auto"/>
              <w:left w:val="single" w:sz="4" w:space="0" w:color="auto"/>
              <w:right w:val="nil"/>
            </w:tcBorders>
            <w:shd w:val="clear" w:color="auto" w:fill="D9D9D9"/>
          </w:tcPr>
          <w:p w14:paraId="2E7A2BCA" w14:textId="77777777" w:rsidR="00A33E7C" w:rsidRPr="00441CD0" w:rsidRDefault="00A33E7C" w:rsidP="00F005C6">
            <w:pPr>
              <w:pStyle w:val="TAH"/>
            </w:pPr>
          </w:p>
        </w:tc>
        <w:tc>
          <w:tcPr>
            <w:tcW w:w="370" w:type="dxa"/>
            <w:tcBorders>
              <w:top w:val="single" w:sz="4" w:space="0" w:color="auto"/>
              <w:left w:val="nil"/>
              <w:right w:val="nil"/>
            </w:tcBorders>
            <w:shd w:val="clear" w:color="auto" w:fill="D9D9D9"/>
          </w:tcPr>
          <w:p w14:paraId="1FEEA6D9" w14:textId="77777777" w:rsidR="00A33E7C" w:rsidRPr="00441CD0" w:rsidRDefault="00A33E7C" w:rsidP="00F005C6">
            <w:pPr>
              <w:pStyle w:val="TAC"/>
            </w:pPr>
          </w:p>
        </w:tc>
        <w:tc>
          <w:tcPr>
            <w:tcW w:w="7557" w:type="dxa"/>
            <w:gridSpan w:val="7"/>
            <w:tcBorders>
              <w:top w:val="single" w:sz="4" w:space="0" w:color="auto"/>
              <w:left w:val="nil"/>
              <w:right w:val="single" w:sz="4" w:space="0" w:color="auto"/>
            </w:tcBorders>
            <w:shd w:val="clear" w:color="auto" w:fill="D9D9D9"/>
          </w:tcPr>
          <w:p w14:paraId="21838ABB" w14:textId="77777777" w:rsidR="00A33E7C" w:rsidRPr="00441CD0" w:rsidRDefault="00A33E7C" w:rsidP="00F005C6">
            <w:pPr>
              <w:pStyle w:val="TAC"/>
            </w:pPr>
            <w:r w:rsidRPr="00441CD0">
              <w:t>Length = n</w:t>
            </w:r>
          </w:p>
        </w:tc>
      </w:tr>
      <w:tr w:rsidR="00A33E7C" w:rsidRPr="00441CD0" w14:paraId="4B496D5A" w14:textId="77777777" w:rsidTr="00F005C6">
        <w:trPr>
          <w:jc w:val="center"/>
        </w:trPr>
        <w:tc>
          <w:tcPr>
            <w:tcW w:w="1561" w:type="dxa"/>
            <w:vMerge w:val="restart"/>
            <w:tcBorders>
              <w:top w:val="single" w:sz="4" w:space="0" w:color="auto"/>
              <w:left w:val="single" w:sz="4" w:space="0" w:color="auto"/>
              <w:right w:val="single" w:sz="4" w:space="0" w:color="auto"/>
            </w:tcBorders>
          </w:tcPr>
          <w:p w14:paraId="6A6CBB73" w14:textId="77777777" w:rsidR="00A33E7C" w:rsidRPr="00441CD0" w:rsidRDefault="00A33E7C" w:rsidP="00F005C6">
            <w:pPr>
              <w:pStyle w:val="TAH"/>
            </w:pPr>
            <w:r w:rsidRPr="00441CD0">
              <w:t>Information elements</w:t>
            </w:r>
          </w:p>
        </w:tc>
        <w:tc>
          <w:tcPr>
            <w:tcW w:w="336" w:type="dxa"/>
            <w:vMerge w:val="restart"/>
            <w:tcBorders>
              <w:top w:val="single" w:sz="4" w:space="0" w:color="auto"/>
              <w:left w:val="single" w:sz="4" w:space="0" w:color="auto"/>
              <w:right w:val="single" w:sz="4" w:space="0" w:color="auto"/>
            </w:tcBorders>
          </w:tcPr>
          <w:p w14:paraId="68600F1B" w14:textId="77777777" w:rsidR="00A33E7C" w:rsidRPr="00441CD0" w:rsidRDefault="00A33E7C" w:rsidP="00F005C6">
            <w:pPr>
              <w:pStyle w:val="TAH"/>
            </w:pPr>
            <w:r w:rsidRPr="00441CD0">
              <w:t>P</w:t>
            </w:r>
          </w:p>
        </w:tc>
        <w:tc>
          <w:tcPr>
            <w:tcW w:w="4672" w:type="dxa"/>
            <w:gridSpan w:val="2"/>
            <w:vMerge w:val="restart"/>
            <w:tcBorders>
              <w:top w:val="single" w:sz="4" w:space="0" w:color="auto"/>
              <w:left w:val="single" w:sz="4" w:space="0" w:color="auto"/>
              <w:right w:val="single" w:sz="4" w:space="0" w:color="auto"/>
            </w:tcBorders>
          </w:tcPr>
          <w:p w14:paraId="483060F7" w14:textId="77777777" w:rsidR="00A33E7C" w:rsidRPr="00441CD0" w:rsidRDefault="00A33E7C" w:rsidP="00F005C6">
            <w:pPr>
              <w:pStyle w:val="TAH"/>
            </w:pPr>
            <w:r w:rsidRPr="00441CD0">
              <w:t>Condition / Comment</w:t>
            </w:r>
          </w:p>
        </w:tc>
        <w:tc>
          <w:tcPr>
            <w:tcW w:w="1850" w:type="dxa"/>
            <w:gridSpan w:val="5"/>
            <w:tcBorders>
              <w:top w:val="single" w:sz="4" w:space="0" w:color="auto"/>
              <w:left w:val="single" w:sz="4" w:space="0" w:color="auto"/>
              <w:right w:val="single" w:sz="4" w:space="0" w:color="auto"/>
            </w:tcBorders>
          </w:tcPr>
          <w:p w14:paraId="0304BBA0" w14:textId="77777777" w:rsidR="00A33E7C" w:rsidRPr="00441CD0" w:rsidRDefault="00A33E7C" w:rsidP="00F005C6">
            <w:pPr>
              <w:pStyle w:val="TAH"/>
            </w:pPr>
            <w:r w:rsidRPr="00441CD0">
              <w:t>Appl.</w:t>
            </w:r>
          </w:p>
        </w:tc>
        <w:tc>
          <w:tcPr>
            <w:tcW w:w="1405" w:type="dxa"/>
            <w:vMerge w:val="restart"/>
            <w:tcBorders>
              <w:top w:val="single" w:sz="4" w:space="0" w:color="auto"/>
              <w:left w:val="single" w:sz="4" w:space="0" w:color="auto"/>
              <w:right w:val="single" w:sz="4" w:space="0" w:color="auto"/>
            </w:tcBorders>
          </w:tcPr>
          <w:p w14:paraId="679E9F12" w14:textId="77777777" w:rsidR="00A33E7C" w:rsidRPr="00441CD0" w:rsidRDefault="00A33E7C" w:rsidP="00F005C6">
            <w:pPr>
              <w:pStyle w:val="TAH"/>
            </w:pPr>
            <w:r w:rsidRPr="00441CD0">
              <w:t>IE Type</w:t>
            </w:r>
          </w:p>
        </w:tc>
      </w:tr>
      <w:tr w:rsidR="00A33E7C" w:rsidRPr="00441CD0" w14:paraId="288573F5" w14:textId="77777777" w:rsidTr="00F005C6">
        <w:trPr>
          <w:jc w:val="center"/>
        </w:trPr>
        <w:tc>
          <w:tcPr>
            <w:tcW w:w="1561" w:type="dxa"/>
            <w:vMerge/>
            <w:tcBorders>
              <w:left w:val="single" w:sz="4" w:space="0" w:color="auto"/>
              <w:bottom w:val="single" w:sz="4" w:space="0" w:color="auto"/>
              <w:right w:val="single" w:sz="4" w:space="0" w:color="auto"/>
            </w:tcBorders>
          </w:tcPr>
          <w:p w14:paraId="5AF4F12E" w14:textId="77777777" w:rsidR="00A33E7C" w:rsidRPr="00441CD0" w:rsidRDefault="00A33E7C" w:rsidP="00F005C6">
            <w:pPr>
              <w:pStyle w:val="TAH"/>
            </w:pPr>
          </w:p>
        </w:tc>
        <w:tc>
          <w:tcPr>
            <w:tcW w:w="336" w:type="dxa"/>
            <w:vMerge/>
            <w:tcBorders>
              <w:left w:val="single" w:sz="4" w:space="0" w:color="auto"/>
              <w:bottom w:val="single" w:sz="4" w:space="0" w:color="auto"/>
              <w:right w:val="single" w:sz="4" w:space="0" w:color="auto"/>
            </w:tcBorders>
          </w:tcPr>
          <w:p w14:paraId="01D5699A" w14:textId="77777777" w:rsidR="00A33E7C" w:rsidRPr="00441CD0" w:rsidRDefault="00A33E7C" w:rsidP="00F005C6">
            <w:pPr>
              <w:pStyle w:val="TAH"/>
            </w:pPr>
          </w:p>
        </w:tc>
        <w:tc>
          <w:tcPr>
            <w:tcW w:w="4672" w:type="dxa"/>
            <w:gridSpan w:val="2"/>
            <w:vMerge/>
            <w:tcBorders>
              <w:left w:val="single" w:sz="4" w:space="0" w:color="auto"/>
              <w:bottom w:val="single" w:sz="4" w:space="0" w:color="auto"/>
              <w:right w:val="single" w:sz="4" w:space="0" w:color="auto"/>
            </w:tcBorders>
          </w:tcPr>
          <w:p w14:paraId="7340DE08" w14:textId="77777777" w:rsidR="00A33E7C" w:rsidRPr="00441CD0" w:rsidRDefault="00A33E7C" w:rsidP="00F005C6">
            <w:pPr>
              <w:pStyle w:val="TAH"/>
            </w:pPr>
          </w:p>
        </w:tc>
        <w:tc>
          <w:tcPr>
            <w:tcW w:w="370" w:type="dxa"/>
            <w:tcBorders>
              <w:top w:val="single" w:sz="4" w:space="0" w:color="auto"/>
              <w:left w:val="single" w:sz="4" w:space="0" w:color="auto"/>
              <w:bottom w:val="single" w:sz="4" w:space="0" w:color="auto"/>
              <w:right w:val="single" w:sz="4" w:space="0" w:color="auto"/>
            </w:tcBorders>
          </w:tcPr>
          <w:p w14:paraId="1A92D5BE" w14:textId="77777777" w:rsidR="00A33E7C" w:rsidRPr="00441CD0" w:rsidRDefault="00A33E7C" w:rsidP="00F005C6">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tcPr>
          <w:p w14:paraId="0E1E95BF" w14:textId="77777777" w:rsidR="00A33E7C" w:rsidRPr="00441CD0" w:rsidRDefault="00A33E7C" w:rsidP="00F005C6">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6636AF2" w14:textId="77777777" w:rsidR="00A33E7C" w:rsidRPr="00441CD0" w:rsidRDefault="00A33E7C" w:rsidP="00F005C6">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F0AA658" w14:textId="77777777" w:rsidR="00A33E7C" w:rsidRPr="00441CD0" w:rsidRDefault="00A33E7C" w:rsidP="00F005C6">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69C7569" w14:textId="77777777" w:rsidR="00A33E7C" w:rsidRPr="00441CD0" w:rsidRDefault="00A33E7C" w:rsidP="00F005C6">
            <w:pPr>
              <w:pStyle w:val="TAH"/>
            </w:pPr>
            <w:r>
              <w:t>N4mb</w:t>
            </w:r>
          </w:p>
        </w:tc>
        <w:tc>
          <w:tcPr>
            <w:tcW w:w="1405" w:type="dxa"/>
            <w:vMerge/>
            <w:tcBorders>
              <w:left w:val="single" w:sz="4" w:space="0" w:color="auto"/>
              <w:bottom w:val="single" w:sz="4" w:space="0" w:color="auto"/>
              <w:right w:val="single" w:sz="4" w:space="0" w:color="auto"/>
            </w:tcBorders>
          </w:tcPr>
          <w:p w14:paraId="3B50DEF0" w14:textId="77777777" w:rsidR="00A33E7C" w:rsidRPr="00441CD0" w:rsidRDefault="00A33E7C" w:rsidP="00F005C6">
            <w:pPr>
              <w:pStyle w:val="TAH"/>
            </w:pPr>
          </w:p>
        </w:tc>
      </w:tr>
      <w:tr w:rsidR="00A33E7C" w:rsidRPr="00441CD0" w14:paraId="0FAC90D1" w14:textId="77777777" w:rsidTr="00F005C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2BE3E85" w14:textId="77777777" w:rsidR="00A33E7C" w:rsidRPr="00441CD0" w:rsidRDefault="00A33E7C" w:rsidP="00F005C6">
            <w:pPr>
              <w:pStyle w:val="TAL"/>
              <w:rPr>
                <w:szCs w:val="18"/>
                <w:lang w:val="de-DE"/>
              </w:rPr>
            </w:pPr>
            <w:r w:rsidRPr="00441CD0">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777136DA" w14:textId="77777777" w:rsidR="00A33E7C" w:rsidRPr="00441CD0" w:rsidRDefault="00A33E7C" w:rsidP="00F005C6">
            <w:pPr>
              <w:pStyle w:val="TAC"/>
              <w:rPr>
                <w:lang w:val="de-DE"/>
              </w:rPr>
            </w:pPr>
            <w:r w:rsidRPr="00823058">
              <w:rPr>
                <w:rFonts w:eastAsia="SimSun"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4D522E6C" w14:textId="77777777" w:rsidR="00A33E7C" w:rsidRPr="00441CD0" w:rsidRDefault="00A33E7C" w:rsidP="00F005C6">
            <w:pPr>
              <w:pStyle w:val="TAL"/>
              <w:rPr>
                <w:szCs w:val="18"/>
                <w:lang w:val="en-US"/>
              </w:rPr>
            </w:pPr>
            <w:r w:rsidRPr="00441CD0">
              <w:rPr>
                <w:rFonts w:hint="eastAsia"/>
                <w:szCs w:val="18"/>
                <w:lang w:val="en-US" w:eastAsia="zh-CN"/>
              </w:rPr>
              <w:t>T</w:t>
            </w:r>
            <w:r w:rsidRPr="00441CD0">
              <w:rPr>
                <w:szCs w:val="18"/>
                <w:lang w:val="en-US" w:eastAsia="zh-CN"/>
              </w:rPr>
              <w:t xml:space="preserve">his IE shall identify the </w:t>
            </w:r>
            <w:r w:rsidRPr="00441CD0">
              <w:rPr>
                <w:rFonts w:cs="Arial"/>
                <w:szCs w:val="18"/>
                <w:lang w:eastAsia="zh-CN"/>
              </w:rPr>
              <w:t xml:space="preserve">QoS Flow Identifier </w:t>
            </w:r>
            <w:r w:rsidRPr="00441CD0">
              <w:rPr>
                <w:szCs w:val="18"/>
                <w:lang w:val="en-US"/>
              </w:rPr>
              <w:t>for which QoS monitoring is reported.</w:t>
            </w:r>
          </w:p>
        </w:tc>
        <w:tc>
          <w:tcPr>
            <w:tcW w:w="370" w:type="dxa"/>
            <w:tcBorders>
              <w:top w:val="single" w:sz="4" w:space="0" w:color="auto"/>
              <w:left w:val="single" w:sz="4" w:space="0" w:color="auto"/>
              <w:bottom w:val="single" w:sz="4" w:space="0" w:color="auto"/>
              <w:right w:val="single" w:sz="4" w:space="0" w:color="auto"/>
            </w:tcBorders>
          </w:tcPr>
          <w:p w14:paraId="64CBCE5B" w14:textId="77777777" w:rsidR="00A33E7C" w:rsidRPr="00441CD0" w:rsidRDefault="00A33E7C" w:rsidP="00F005C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9B87330" w14:textId="77777777" w:rsidR="00A33E7C" w:rsidRPr="00441CD0" w:rsidRDefault="00A33E7C" w:rsidP="00F005C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427FB7D" w14:textId="77777777" w:rsidR="00A33E7C" w:rsidRPr="00441CD0" w:rsidRDefault="00A33E7C" w:rsidP="00F005C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CE7B868" w14:textId="77777777" w:rsidR="00A33E7C" w:rsidRPr="00441CD0" w:rsidRDefault="00A33E7C" w:rsidP="00F005C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09A715B" w14:textId="77777777" w:rsidR="00A33E7C" w:rsidRPr="00441CD0" w:rsidRDefault="00A33E7C" w:rsidP="00F005C6">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FFB8867" w14:textId="77777777" w:rsidR="00A33E7C" w:rsidRPr="00441CD0" w:rsidRDefault="00A33E7C" w:rsidP="00F005C6">
            <w:pPr>
              <w:pStyle w:val="TAC"/>
            </w:pPr>
            <w:r w:rsidRPr="00441CD0">
              <w:rPr>
                <w:rFonts w:hint="eastAsia"/>
                <w:lang w:eastAsia="zh-CN"/>
              </w:rPr>
              <w:t>Q</w:t>
            </w:r>
            <w:r w:rsidRPr="00441CD0">
              <w:rPr>
                <w:lang w:eastAsia="zh-CN"/>
              </w:rPr>
              <w:t>FI</w:t>
            </w:r>
          </w:p>
        </w:tc>
      </w:tr>
      <w:tr w:rsidR="00A33E7C" w:rsidRPr="00441CD0" w14:paraId="5610193F" w14:textId="77777777" w:rsidTr="00F005C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A3C5AA5" w14:textId="77777777" w:rsidR="00A33E7C" w:rsidRPr="00441CD0" w:rsidRDefault="00A33E7C" w:rsidP="00F005C6">
            <w:pPr>
              <w:pStyle w:val="TAL"/>
              <w:rPr>
                <w:szCs w:val="18"/>
                <w:lang w:val="de-DE"/>
              </w:rPr>
            </w:pPr>
            <w:r w:rsidRPr="00441CD0">
              <w:rPr>
                <w:szCs w:val="18"/>
                <w:lang w:val="de-DE" w:eastAsia="zh-CN"/>
              </w:rPr>
              <w:t xml:space="preserve">QoS Monitoring </w:t>
            </w:r>
            <w:r w:rsidRPr="00441CD0">
              <w:rPr>
                <w:szCs w:val="18"/>
                <w:lang w:val="de-DE"/>
              </w:rPr>
              <w:t>Measurement</w:t>
            </w:r>
          </w:p>
        </w:tc>
        <w:tc>
          <w:tcPr>
            <w:tcW w:w="336" w:type="dxa"/>
            <w:tcBorders>
              <w:top w:val="single" w:sz="4" w:space="0" w:color="auto"/>
              <w:left w:val="single" w:sz="4" w:space="0" w:color="auto"/>
              <w:bottom w:val="single" w:sz="4" w:space="0" w:color="auto"/>
              <w:right w:val="single" w:sz="4" w:space="0" w:color="auto"/>
            </w:tcBorders>
          </w:tcPr>
          <w:p w14:paraId="286E590A" w14:textId="77777777" w:rsidR="00A33E7C" w:rsidRPr="00441CD0" w:rsidRDefault="00A33E7C" w:rsidP="00F005C6">
            <w:pPr>
              <w:pStyle w:val="TAC"/>
              <w:rPr>
                <w:rFonts w:eastAsia="SimSun"/>
                <w:lang w:val="de-DE"/>
              </w:rPr>
            </w:pPr>
            <w:r w:rsidRPr="00823058">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2C5A9A18" w14:textId="77777777" w:rsidR="00A33E7C" w:rsidRPr="00441CD0" w:rsidRDefault="00A33E7C" w:rsidP="00F005C6">
            <w:pPr>
              <w:pStyle w:val="TAL"/>
              <w:rPr>
                <w:szCs w:val="18"/>
                <w:lang w:val="en-US"/>
              </w:rPr>
            </w:pPr>
            <w:r w:rsidRPr="00441CD0">
              <w:rPr>
                <w:szCs w:val="18"/>
                <w:lang w:val="en-US"/>
              </w:rPr>
              <w:t>This IE shall contain the measured packet delay(s)</w:t>
            </w:r>
            <w:r>
              <w:rPr>
                <w:szCs w:val="18"/>
                <w:lang w:val="en-US"/>
              </w:rPr>
              <w:t xml:space="preserve"> or the indication of </w:t>
            </w:r>
            <w:r>
              <w:rPr>
                <w:lang w:eastAsia="zh-CN"/>
              </w:rPr>
              <w:t>packet delay measurement f</w:t>
            </w:r>
            <w:r w:rsidRPr="00441CD0">
              <w:rPr>
                <w:lang w:eastAsia="zh-CN"/>
              </w:rPr>
              <w:t>ailure</w:t>
            </w:r>
            <w:r w:rsidRPr="00441CD0">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14:paraId="2AD64CCF" w14:textId="77777777" w:rsidR="00A33E7C" w:rsidRPr="00441CD0" w:rsidRDefault="00A33E7C" w:rsidP="00F005C6">
            <w:pPr>
              <w:pStyle w:val="TAC"/>
              <w:rPr>
                <w:lang w:val="en-US"/>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A4D5C9D" w14:textId="77777777" w:rsidR="00A33E7C" w:rsidRPr="00441CD0" w:rsidRDefault="00A33E7C" w:rsidP="00F005C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4E6F4D1" w14:textId="77777777" w:rsidR="00A33E7C" w:rsidRPr="00441CD0" w:rsidRDefault="00A33E7C" w:rsidP="00F005C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B4A9A1E" w14:textId="77777777" w:rsidR="00A33E7C" w:rsidRPr="00441CD0" w:rsidRDefault="00A33E7C" w:rsidP="00F005C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8074078" w14:textId="77777777" w:rsidR="00A33E7C" w:rsidRPr="00441CD0" w:rsidRDefault="00A33E7C" w:rsidP="00F005C6">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941380C" w14:textId="77777777" w:rsidR="00A33E7C" w:rsidRPr="00441CD0" w:rsidRDefault="00A33E7C" w:rsidP="00F005C6">
            <w:pPr>
              <w:pStyle w:val="TAC"/>
            </w:pPr>
            <w:r w:rsidRPr="00441CD0">
              <w:rPr>
                <w:szCs w:val="18"/>
                <w:lang w:val="de-DE" w:eastAsia="zh-CN"/>
              </w:rPr>
              <w:t xml:space="preserve">QoS Monitoring </w:t>
            </w:r>
            <w:r w:rsidRPr="00441CD0">
              <w:rPr>
                <w:szCs w:val="18"/>
                <w:lang w:val="de-DE"/>
              </w:rPr>
              <w:t>Measurement</w:t>
            </w:r>
          </w:p>
        </w:tc>
      </w:tr>
      <w:tr w:rsidR="00A33E7C" w:rsidRPr="00441CD0" w14:paraId="022D7A0D" w14:textId="77777777" w:rsidTr="00F005C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2A56D83" w14:textId="77777777" w:rsidR="00A33E7C" w:rsidRPr="00441CD0" w:rsidRDefault="00A33E7C" w:rsidP="00F005C6">
            <w:pPr>
              <w:pStyle w:val="TAL"/>
              <w:rPr>
                <w:szCs w:val="18"/>
                <w:lang w:val="de-DE"/>
              </w:rPr>
            </w:pPr>
            <w:r w:rsidRPr="00441CD0">
              <w:rPr>
                <w:szCs w:val="18"/>
                <w:lang w:val="de-DE"/>
              </w:rPr>
              <w:t>Time Stamp</w:t>
            </w:r>
          </w:p>
        </w:tc>
        <w:tc>
          <w:tcPr>
            <w:tcW w:w="336" w:type="dxa"/>
            <w:tcBorders>
              <w:top w:val="single" w:sz="4" w:space="0" w:color="auto"/>
              <w:left w:val="single" w:sz="4" w:space="0" w:color="auto"/>
              <w:bottom w:val="single" w:sz="4" w:space="0" w:color="auto"/>
              <w:right w:val="single" w:sz="4" w:space="0" w:color="auto"/>
            </w:tcBorders>
          </w:tcPr>
          <w:p w14:paraId="5F671C72" w14:textId="77777777" w:rsidR="00A33E7C" w:rsidRPr="00441CD0" w:rsidRDefault="00A33E7C" w:rsidP="00F005C6">
            <w:pPr>
              <w:pStyle w:val="TAC"/>
              <w:rPr>
                <w:rFonts w:eastAsia="SimSun"/>
                <w:lang w:val="de-DE"/>
              </w:rPr>
            </w:pPr>
            <w:r w:rsidRPr="00823058">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tcPr>
          <w:p w14:paraId="11BB23CC" w14:textId="77777777" w:rsidR="00A33E7C" w:rsidRPr="00441CD0" w:rsidRDefault="00A33E7C" w:rsidP="00F005C6">
            <w:pPr>
              <w:pStyle w:val="TAL"/>
              <w:rPr>
                <w:szCs w:val="18"/>
                <w:lang w:val="en-US"/>
              </w:rPr>
            </w:pPr>
            <w:r w:rsidRPr="00441CD0">
              <w:rPr>
                <w:szCs w:val="18"/>
                <w:lang w:val="en-US"/>
              </w:rPr>
              <w:t>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14:paraId="53590F8B" w14:textId="77777777" w:rsidR="00A33E7C" w:rsidRPr="00441CD0" w:rsidRDefault="00A33E7C" w:rsidP="00F005C6">
            <w:pPr>
              <w:pStyle w:val="TAC"/>
              <w:rPr>
                <w:lang w:val="en-US"/>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AB61772" w14:textId="77777777" w:rsidR="00A33E7C" w:rsidRPr="00441CD0" w:rsidRDefault="00A33E7C" w:rsidP="00F005C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6AE42FC" w14:textId="77777777" w:rsidR="00A33E7C" w:rsidRPr="00441CD0" w:rsidRDefault="00A33E7C" w:rsidP="00F005C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64C9DD4" w14:textId="77777777" w:rsidR="00A33E7C" w:rsidRPr="00441CD0" w:rsidRDefault="00A33E7C" w:rsidP="00F005C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4FB783" w14:textId="77777777" w:rsidR="00A33E7C" w:rsidRPr="00441CD0" w:rsidRDefault="00A33E7C" w:rsidP="00F005C6">
            <w:pPr>
              <w:pStyle w:val="TAC"/>
              <w:rPr>
                <w:lang w:val="de-DE"/>
              </w:rPr>
            </w:pPr>
            <w:r w:rsidRPr="00441CD0">
              <w:t>-</w:t>
            </w:r>
          </w:p>
        </w:tc>
        <w:tc>
          <w:tcPr>
            <w:tcW w:w="1405" w:type="dxa"/>
            <w:tcBorders>
              <w:top w:val="single" w:sz="4" w:space="0" w:color="auto"/>
              <w:left w:val="single" w:sz="4" w:space="0" w:color="auto"/>
              <w:bottom w:val="single" w:sz="4" w:space="0" w:color="auto"/>
              <w:right w:val="single" w:sz="4" w:space="0" w:color="auto"/>
            </w:tcBorders>
            <w:vAlign w:val="center"/>
          </w:tcPr>
          <w:p w14:paraId="31401334" w14:textId="77777777" w:rsidR="00A33E7C" w:rsidRPr="00441CD0" w:rsidRDefault="00A33E7C" w:rsidP="00F005C6">
            <w:pPr>
              <w:pStyle w:val="TAC"/>
            </w:pPr>
            <w:r w:rsidRPr="00441CD0">
              <w:t>Time Stamp</w:t>
            </w:r>
          </w:p>
        </w:tc>
      </w:tr>
      <w:tr w:rsidR="00A33E7C" w:rsidRPr="00441CD0" w14:paraId="081344DA" w14:textId="77777777" w:rsidTr="00F005C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5AFF521" w14:textId="77777777" w:rsidR="00A33E7C" w:rsidRPr="00441CD0" w:rsidRDefault="00A33E7C" w:rsidP="00F005C6">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14:paraId="6A5BB380" w14:textId="77777777" w:rsidR="00A33E7C" w:rsidRPr="00441CD0" w:rsidRDefault="00A33E7C" w:rsidP="00F005C6">
            <w:pPr>
              <w:pStyle w:val="TAC"/>
              <w:rPr>
                <w:rFonts w:eastAsia="SimSun"/>
                <w:lang w:val="de-DE"/>
              </w:rPr>
            </w:pPr>
            <w:r w:rsidRPr="00823058">
              <w:rPr>
                <w:rFonts w:eastAsia="SimSun"/>
              </w:rPr>
              <w:t>O</w:t>
            </w:r>
          </w:p>
        </w:tc>
        <w:tc>
          <w:tcPr>
            <w:tcW w:w="4672" w:type="dxa"/>
            <w:gridSpan w:val="2"/>
            <w:tcBorders>
              <w:top w:val="single" w:sz="4" w:space="0" w:color="auto"/>
              <w:left w:val="single" w:sz="4" w:space="0" w:color="auto"/>
              <w:bottom w:val="single" w:sz="4" w:space="0" w:color="auto"/>
              <w:right w:val="single" w:sz="4" w:space="0" w:color="auto"/>
            </w:tcBorders>
          </w:tcPr>
          <w:p w14:paraId="5B023567" w14:textId="77777777" w:rsidR="00A33E7C" w:rsidRPr="00441CD0" w:rsidRDefault="00A33E7C" w:rsidP="00F005C6">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14:paraId="7EC78C94" w14:textId="77777777" w:rsidR="00A33E7C" w:rsidRPr="00441CD0" w:rsidRDefault="00A33E7C" w:rsidP="00F005C6">
            <w:pPr>
              <w:pStyle w:val="TAC"/>
              <w:rPr>
                <w:lang w:val="en-US"/>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868F3A4" w14:textId="77777777" w:rsidR="00A33E7C" w:rsidRPr="00441CD0" w:rsidRDefault="00A33E7C" w:rsidP="00F005C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D57A760" w14:textId="77777777" w:rsidR="00A33E7C" w:rsidRPr="00441CD0" w:rsidRDefault="00A33E7C" w:rsidP="00F005C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6BD150C" w14:textId="77777777" w:rsidR="00A33E7C" w:rsidRPr="00441CD0" w:rsidRDefault="00A33E7C" w:rsidP="00F005C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DD3AE9" w14:textId="77777777" w:rsidR="00A33E7C" w:rsidRPr="00441CD0" w:rsidRDefault="00A33E7C" w:rsidP="00F005C6">
            <w:pPr>
              <w:pStyle w:val="TAC"/>
              <w:rPr>
                <w:lang w:val="de-DE"/>
              </w:rPr>
            </w:pPr>
            <w:r w:rsidRPr="00441CD0">
              <w:t>-</w:t>
            </w:r>
          </w:p>
        </w:tc>
        <w:tc>
          <w:tcPr>
            <w:tcW w:w="1405" w:type="dxa"/>
            <w:tcBorders>
              <w:top w:val="single" w:sz="4" w:space="0" w:color="auto"/>
              <w:left w:val="single" w:sz="4" w:space="0" w:color="auto"/>
              <w:bottom w:val="single" w:sz="4" w:space="0" w:color="auto"/>
              <w:right w:val="single" w:sz="4" w:space="0" w:color="auto"/>
            </w:tcBorders>
            <w:vAlign w:val="center"/>
          </w:tcPr>
          <w:p w14:paraId="4829D669" w14:textId="77777777" w:rsidR="00A33E7C" w:rsidRPr="00441CD0" w:rsidRDefault="00A33E7C" w:rsidP="00F005C6">
            <w:pPr>
              <w:pStyle w:val="TAC"/>
            </w:pPr>
            <w:r w:rsidRPr="00441CD0">
              <w:t>Start Time</w:t>
            </w:r>
          </w:p>
        </w:tc>
      </w:tr>
    </w:tbl>
    <w:p w14:paraId="21CD0A97" w14:textId="521C1354" w:rsidR="006F565F" w:rsidRDefault="006F565F">
      <w:pPr>
        <w:rPr>
          <w:noProof/>
        </w:rPr>
      </w:pPr>
    </w:p>
    <w:p w14:paraId="1982CA4D" w14:textId="7403C383" w:rsidR="006F565F" w:rsidRDefault="006F565F" w:rsidP="006F56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553D6">
        <w:rPr>
          <w:rFonts w:ascii="Arial" w:hAnsi="Arial" w:cs="Arial"/>
          <w:color w:val="0000FF"/>
          <w:sz w:val="28"/>
          <w:szCs w:val="28"/>
          <w:lang w:val="en-US"/>
        </w:rPr>
        <w:t>4</w:t>
      </w:r>
      <w:r w:rsidR="004553D6" w:rsidRPr="004553D6">
        <w:rPr>
          <w:rFonts w:ascii="Arial" w:hAnsi="Arial" w:cs="Arial"/>
          <w:color w:val="0000FF"/>
          <w:sz w:val="28"/>
          <w:szCs w:val="28"/>
          <w:vertAlign w:val="superscript"/>
          <w:lang w:val="en-US"/>
        </w:rPr>
        <w:t>th</w:t>
      </w:r>
      <w:r w:rsidR="004553D6">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9E29EC1" w14:textId="77777777" w:rsidR="000F6A0A" w:rsidRPr="00441CD0" w:rsidRDefault="000F6A0A" w:rsidP="000F6A0A">
      <w:pPr>
        <w:pStyle w:val="Heading3"/>
        <w:rPr>
          <w:lang w:val="en-US"/>
        </w:rPr>
      </w:pPr>
      <w:bookmarkStart w:id="121" w:name="_Toc19717344"/>
      <w:bookmarkStart w:id="122" w:name="_Toc27490845"/>
      <w:bookmarkStart w:id="123" w:name="_Toc27557138"/>
      <w:bookmarkStart w:id="124" w:name="_Toc27724055"/>
      <w:bookmarkStart w:id="125" w:name="_Toc36031129"/>
      <w:bookmarkStart w:id="126" w:name="_Toc36043049"/>
      <w:bookmarkStart w:id="127" w:name="_Toc36814374"/>
      <w:bookmarkStart w:id="128" w:name="_Toc44689232"/>
      <w:bookmarkStart w:id="129" w:name="_Toc44923986"/>
      <w:bookmarkStart w:id="130" w:name="_Toc51860956"/>
      <w:bookmarkStart w:id="131" w:name="_Toc57930727"/>
      <w:bookmarkStart w:id="132" w:name="_Toc57931357"/>
      <w:bookmarkStart w:id="133" w:name="_Toc130904660"/>
      <w:bookmarkStart w:id="134" w:name="_Toc19717401"/>
      <w:bookmarkStart w:id="135" w:name="_Toc27490902"/>
      <w:bookmarkStart w:id="136" w:name="_Toc27557195"/>
      <w:bookmarkStart w:id="137" w:name="_Toc27724112"/>
      <w:bookmarkStart w:id="138" w:name="_Toc36031186"/>
      <w:bookmarkStart w:id="139" w:name="_Toc36043106"/>
      <w:bookmarkStart w:id="140" w:name="_Toc36814431"/>
      <w:bookmarkStart w:id="141" w:name="_Toc44689289"/>
      <w:bookmarkStart w:id="142" w:name="_Toc44924043"/>
      <w:bookmarkStart w:id="143" w:name="_Toc51861013"/>
      <w:bookmarkStart w:id="144" w:name="_Toc57930784"/>
      <w:bookmarkStart w:id="145" w:name="_Toc57931414"/>
      <w:bookmarkStart w:id="146" w:name="_Toc130904717"/>
      <w:r w:rsidRPr="00441CD0">
        <w:rPr>
          <w:lang w:val="en-US"/>
        </w:rPr>
        <w:lastRenderedPageBreak/>
        <w:t>8.1.2</w:t>
      </w:r>
      <w:r w:rsidRPr="00441CD0">
        <w:rPr>
          <w:lang w:val="en-US"/>
        </w:rPr>
        <w:tab/>
        <w:t>Information Element Types</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45F11CE4" w14:textId="77777777" w:rsidR="000F6A0A" w:rsidRPr="00441CD0" w:rsidRDefault="000F6A0A" w:rsidP="000F6A0A">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4DEE3B4E" w14:textId="77777777" w:rsidR="000F6A0A" w:rsidRPr="00441CD0" w:rsidRDefault="000F6A0A" w:rsidP="000F6A0A">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7660F6E" w14:textId="77777777" w:rsidR="000F6A0A" w:rsidRPr="00441CD0" w:rsidRDefault="000F6A0A" w:rsidP="000F6A0A">
      <w:pPr>
        <w:pStyle w:val="B1"/>
        <w:rPr>
          <w:lang w:eastAsia="zh-CN"/>
        </w:rPr>
      </w:pPr>
      <w:r w:rsidRPr="00441CD0">
        <w:rPr>
          <w:lang w:eastAsia="zh-CN"/>
        </w:rPr>
        <w:t>-</w:t>
      </w:r>
      <w:r w:rsidRPr="00441CD0">
        <w:rPr>
          <w:lang w:eastAsia="zh-CN"/>
        </w:rPr>
        <w:tab/>
        <w:t>Fixed Length: the IE has a fixed set of fields, and a fixed number of octets;</w:t>
      </w:r>
    </w:p>
    <w:p w14:paraId="316ABE9C" w14:textId="77777777" w:rsidR="000F6A0A" w:rsidRPr="00441CD0" w:rsidRDefault="000F6A0A" w:rsidP="000F6A0A">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671F43BB" w14:textId="77777777" w:rsidR="000F6A0A" w:rsidRPr="00441CD0" w:rsidRDefault="000F6A0A" w:rsidP="000F6A0A">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35764DB4" w14:textId="77777777" w:rsidR="000F6A0A" w:rsidRPr="00441CD0" w:rsidRDefault="000F6A0A" w:rsidP="000F6A0A">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168FB408" w14:textId="77777777" w:rsidR="000F6A0A" w:rsidRPr="00441CD0" w:rsidRDefault="000F6A0A" w:rsidP="000F6A0A">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21FA4EE1" w14:textId="77777777" w:rsidR="000F6A0A" w:rsidRPr="00441CD0" w:rsidRDefault="000F6A0A" w:rsidP="000F6A0A">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1AB0DB84" w14:textId="77777777" w:rsidR="000F6A0A" w:rsidRPr="00441CD0" w:rsidRDefault="000F6A0A" w:rsidP="000F6A0A">
      <w:r w:rsidRPr="00441CD0">
        <w:t>Within IEs, certain fields may be described as spare. These bits shall be transmitted with the value set to "0". To allow for future features, the receiver shall not evaluate these bits.</w:t>
      </w:r>
    </w:p>
    <w:p w14:paraId="0DE21F43" w14:textId="77777777" w:rsidR="000F6A0A" w:rsidRPr="00441CD0" w:rsidRDefault="000F6A0A" w:rsidP="000F6A0A">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0F6A0A" w:rsidRPr="00441CD0" w14:paraId="6B0E17ED" w14:textId="77777777" w:rsidTr="00442AAC">
        <w:tc>
          <w:tcPr>
            <w:tcW w:w="846" w:type="pct"/>
            <w:hideMark/>
          </w:tcPr>
          <w:p w14:paraId="36D60BAE" w14:textId="77777777" w:rsidR="000F6A0A" w:rsidRPr="00441CD0" w:rsidRDefault="000F6A0A" w:rsidP="00442AAC">
            <w:pPr>
              <w:pStyle w:val="TAH"/>
            </w:pPr>
            <w:r w:rsidRPr="00441CD0">
              <w:lastRenderedPageBreak/>
              <w:t>IE Type value</w:t>
            </w:r>
          </w:p>
          <w:p w14:paraId="4C8AF0D8" w14:textId="77777777" w:rsidR="000F6A0A" w:rsidRPr="00441CD0" w:rsidRDefault="000F6A0A" w:rsidP="00442AAC">
            <w:pPr>
              <w:pStyle w:val="TAH"/>
            </w:pPr>
            <w:r w:rsidRPr="00441CD0">
              <w:t>(Decimal)</w:t>
            </w:r>
          </w:p>
        </w:tc>
        <w:tc>
          <w:tcPr>
            <w:tcW w:w="1879" w:type="pct"/>
            <w:hideMark/>
          </w:tcPr>
          <w:p w14:paraId="0946781F" w14:textId="77777777" w:rsidR="000F6A0A" w:rsidRPr="00441CD0" w:rsidRDefault="000F6A0A" w:rsidP="00442AAC">
            <w:pPr>
              <w:pStyle w:val="TAH"/>
            </w:pPr>
            <w:r w:rsidRPr="00441CD0">
              <w:t>Information elements</w:t>
            </w:r>
          </w:p>
        </w:tc>
        <w:tc>
          <w:tcPr>
            <w:tcW w:w="1524" w:type="pct"/>
            <w:hideMark/>
          </w:tcPr>
          <w:p w14:paraId="6F7AF515" w14:textId="77777777" w:rsidR="000F6A0A" w:rsidRPr="00441CD0" w:rsidRDefault="000F6A0A" w:rsidP="00442AAC">
            <w:pPr>
              <w:pStyle w:val="TAH"/>
            </w:pPr>
            <w:r w:rsidRPr="00441CD0">
              <w:t>Comment / Reference</w:t>
            </w:r>
          </w:p>
        </w:tc>
        <w:tc>
          <w:tcPr>
            <w:tcW w:w="751" w:type="pct"/>
            <w:hideMark/>
          </w:tcPr>
          <w:p w14:paraId="5B190CD4" w14:textId="77777777" w:rsidR="000F6A0A" w:rsidRPr="00441CD0" w:rsidRDefault="000F6A0A" w:rsidP="00442AAC">
            <w:pPr>
              <w:pStyle w:val="TAH"/>
            </w:pPr>
            <w:r w:rsidRPr="00441CD0">
              <w:t>Number of Fixed Octets</w:t>
            </w:r>
          </w:p>
        </w:tc>
      </w:tr>
      <w:tr w:rsidR="000F6A0A" w:rsidRPr="00441CD0" w14:paraId="1AF60DDC" w14:textId="77777777" w:rsidTr="00442AAC">
        <w:tc>
          <w:tcPr>
            <w:tcW w:w="846" w:type="pct"/>
            <w:hideMark/>
          </w:tcPr>
          <w:p w14:paraId="16B8C30E" w14:textId="77777777" w:rsidR="000F6A0A" w:rsidRPr="00441CD0" w:rsidRDefault="000F6A0A" w:rsidP="00442AAC">
            <w:pPr>
              <w:pStyle w:val="TAC"/>
              <w:rPr>
                <w:szCs w:val="16"/>
              </w:rPr>
            </w:pPr>
            <w:r w:rsidRPr="00441CD0">
              <w:t>0</w:t>
            </w:r>
          </w:p>
        </w:tc>
        <w:tc>
          <w:tcPr>
            <w:tcW w:w="1879" w:type="pct"/>
            <w:hideMark/>
          </w:tcPr>
          <w:p w14:paraId="491FAF8D" w14:textId="77777777" w:rsidR="000F6A0A" w:rsidRPr="00441CD0" w:rsidRDefault="000F6A0A" w:rsidP="00442AAC">
            <w:pPr>
              <w:pStyle w:val="TAL"/>
            </w:pPr>
            <w:r w:rsidRPr="00441CD0">
              <w:t>Reserved</w:t>
            </w:r>
          </w:p>
        </w:tc>
        <w:tc>
          <w:tcPr>
            <w:tcW w:w="1524" w:type="pct"/>
          </w:tcPr>
          <w:p w14:paraId="5F9E884A" w14:textId="77777777" w:rsidR="000F6A0A" w:rsidRPr="00441CD0" w:rsidRDefault="000F6A0A" w:rsidP="00442AAC">
            <w:pPr>
              <w:pStyle w:val="TAL"/>
              <w:rPr>
                <w:sz w:val="16"/>
                <w:szCs w:val="16"/>
              </w:rPr>
            </w:pPr>
          </w:p>
        </w:tc>
        <w:tc>
          <w:tcPr>
            <w:tcW w:w="751" w:type="pct"/>
          </w:tcPr>
          <w:p w14:paraId="5FDF7771" w14:textId="77777777" w:rsidR="000F6A0A" w:rsidRPr="00823058" w:rsidRDefault="000F6A0A" w:rsidP="00442AAC">
            <w:pPr>
              <w:pStyle w:val="TAC"/>
            </w:pPr>
          </w:p>
        </w:tc>
      </w:tr>
      <w:tr w:rsidR="000F6A0A" w:rsidRPr="00441CD0" w14:paraId="009E956D" w14:textId="77777777" w:rsidTr="00442AAC">
        <w:tc>
          <w:tcPr>
            <w:tcW w:w="846" w:type="pct"/>
            <w:hideMark/>
          </w:tcPr>
          <w:p w14:paraId="6C7E624C" w14:textId="77777777" w:rsidR="000F6A0A" w:rsidRPr="00441CD0" w:rsidRDefault="000F6A0A" w:rsidP="00442AAC">
            <w:pPr>
              <w:pStyle w:val="TAC"/>
              <w:rPr>
                <w:szCs w:val="16"/>
              </w:rPr>
            </w:pPr>
            <w:r w:rsidRPr="00441CD0">
              <w:rPr>
                <w:szCs w:val="16"/>
              </w:rPr>
              <w:t>1</w:t>
            </w:r>
          </w:p>
        </w:tc>
        <w:tc>
          <w:tcPr>
            <w:tcW w:w="1879" w:type="pct"/>
            <w:hideMark/>
          </w:tcPr>
          <w:p w14:paraId="478DF259" w14:textId="77777777" w:rsidR="000F6A0A" w:rsidRPr="00441CD0" w:rsidRDefault="000F6A0A" w:rsidP="00442AAC">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2B971A2C" w14:textId="77777777" w:rsidR="000F6A0A" w:rsidRPr="00441CD0" w:rsidRDefault="000F6A0A" w:rsidP="00442AAC">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5ED3DBA8" w14:textId="77777777" w:rsidR="000F6A0A" w:rsidRPr="00441CD0" w:rsidRDefault="000F6A0A" w:rsidP="00442AAC">
            <w:pPr>
              <w:pStyle w:val="TAC"/>
              <w:rPr>
                <w:sz w:val="16"/>
                <w:szCs w:val="16"/>
                <w:lang w:val="fr-FR"/>
              </w:rPr>
            </w:pPr>
            <w:r w:rsidRPr="00823058">
              <w:t>Not Applicable</w:t>
            </w:r>
          </w:p>
        </w:tc>
      </w:tr>
      <w:tr w:rsidR="000F6A0A" w:rsidRPr="00441CD0" w14:paraId="18811029" w14:textId="77777777" w:rsidTr="00442AAC">
        <w:tc>
          <w:tcPr>
            <w:tcW w:w="846" w:type="pct"/>
            <w:hideMark/>
          </w:tcPr>
          <w:p w14:paraId="5ED71E75" w14:textId="77777777" w:rsidR="000F6A0A" w:rsidRPr="00441CD0" w:rsidRDefault="000F6A0A" w:rsidP="00442AAC">
            <w:pPr>
              <w:pStyle w:val="TAC"/>
              <w:rPr>
                <w:szCs w:val="16"/>
              </w:rPr>
            </w:pPr>
            <w:r w:rsidRPr="00441CD0">
              <w:rPr>
                <w:szCs w:val="16"/>
              </w:rPr>
              <w:t>2</w:t>
            </w:r>
          </w:p>
        </w:tc>
        <w:tc>
          <w:tcPr>
            <w:tcW w:w="1879" w:type="pct"/>
            <w:hideMark/>
          </w:tcPr>
          <w:p w14:paraId="7DB8609E" w14:textId="77777777" w:rsidR="000F6A0A" w:rsidRPr="00441CD0" w:rsidRDefault="000F6A0A" w:rsidP="00442AAC">
            <w:pPr>
              <w:pStyle w:val="TAL"/>
              <w:rPr>
                <w:sz w:val="16"/>
                <w:szCs w:val="16"/>
              </w:rPr>
            </w:pPr>
            <w:r w:rsidRPr="00441CD0">
              <w:rPr>
                <w:lang w:val="fr-FR"/>
              </w:rPr>
              <w:t>PDI</w:t>
            </w:r>
          </w:p>
        </w:tc>
        <w:tc>
          <w:tcPr>
            <w:tcW w:w="1524" w:type="pct"/>
            <w:hideMark/>
          </w:tcPr>
          <w:p w14:paraId="255F8B34" w14:textId="77777777" w:rsidR="000F6A0A" w:rsidRPr="00441CD0" w:rsidRDefault="000F6A0A" w:rsidP="00442AAC">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5D6C22D4" w14:textId="77777777" w:rsidR="000F6A0A" w:rsidRPr="00441CD0" w:rsidRDefault="000F6A0A" w:rsidP="00442AAC">
            <w:pPr>
              <w:pStyle w:val="TAC"/>
              <w:rPr>
                <w:sz w:val="16"/>
                <w:szCs w:val="16"/>
                <w:lang w:val="fr-FR"/>
              </w:rPr>
            </w:pPr>
            <w:r w:rsidRPr="00823058">
              <w:t>Not Applicable</w:t>
            </w:r>
          </w:p>
        </w:tc>
      </w:tr>
      <w:tr w:rsidR="000F6A0A" w:rsidRPr="00441CD0" w14:paraId="779873CD" w14:textId="77777777" w:rsidTr="00442AAC">
        <w:tc>
          <w:tcPr>
            <w:tcW w:w="846" w:type="pct"/>
            <w:hideMark/>
          </w:tcPr>
          <w:p w14:paraId="2A55B303" w14:textId="77777777" w:rsidR="000F6A0A" w:rsidRPr="00441CD0" w:rsidRDefault="000F6A0A" w:rsidP="00442AAC">
            <w:pPr>
              <w:pStyle w:val="TAC"/>
              <w:rPr>
                <w:szCs w:val="16"/>
              </w:rPr>
            </w:pPr>
            <w:r w:rsidRPr="00441CD0">
              <w:rPr>
                <w:szCs w:val="16"/>
              </w:rPr>
              <w:t>3</w:t>
            </w:r>
          </w:p>
        </w:tc>
        <w:tc>
          <w:tcPr>
            <w:tcW w:w="1879" w:type="pct"/>
            <w:hideMark/>
          </w:tcPr>
          <w:p w14:paraId="34C143D2" w14:textId="77777777" w:rsidR="000F6A0A" w:rsidRPr="00441CD0" w:rsidRDefault="000F6A0A" w:rsidP="00442AAC">
            <w:pPr>
              <w:pStyle w:val="TAL"/>
              <w:rPr>
                <w:sz w:val="16"/>
                <w:szCs w:val="16"/>
              </w:rPr>
            </w:pPr>
            <w:r w:rsidRPr="00441CD0">
              <w:t>Create FAR</w:t>
            </w:r>
          </w:p>
        </w:tc>
        <w:tc>
          <w:tcPr>
            <w:tcW w:w="1524" w:type="pct"/>
            <w:hideMark/>
          </w:tcPr>
          <w:p w14:paraId="75539EEF" w14:textId="77777777" w:rsidR="000F6A0A" w:rsidRPr="00441CD0" w:rsidRDefault="000F6A0A" w:rsidP="00442AAC">
            <w:pPr>
              <w:pStyle w:val="TAL"/>
              <w:rPr>
                <w:sz w:val="16"/>
                <w:szCs w:val="16"/>
                <w:lang w:val="de-DE"/>
              </w:rPr>
            </w:pPr>
            <w:r w:rsidRPr="00441CD0">
              <w:t>Extendable / Table 7.5.2</w:t>
            </w:r>
            <w:r w:rsidRPr="00441CD0">
              <w:rPr>
                <w:lang w:val="de-DE"/>
              </w:rPr>
              <w:t>.3-1</w:t>
            </w:r>
          </w:p>
        </w:tc>
        <w:tc>
          <w:tcPr>
            <w:tcW w:w="751" w:type="pct"/>
            <w:hideMark/>
          </w:tcPr>
          <w:p w14:paraId="24053A40" w14:textId="77777777" w:rsidR="000F6A0A" w:rsidRPr="00441CD0" w:rsidRDefault="000F6A0A" w:rsidP="00442AAC">
            <w:pPr>
              <w:pStyle w:val="TAC"/>
              <w:rPr>
                <w:sz w:val="16"/>
                <w:szCs w:val="16"/>
                <w:lang w:val="fr-FR"/>
              </w:rPr>
            </w:pPr>
            <w:r w:rsidRPr="00823058">
              <w:t>Not Applicable</w:t>
            </w:r>
          </w:p>
        </w:tc>
      </w:tr>
      <w:tr w:rsidR="000F6A0A" w:rsidRPr="00441CD0" w14:paraId="5B8F84CA" w14:textId="77777777" w:rsidTr="00442AAC">
        <w:tc>
          <w:tcPr>
            <w:tcW w:w="846" w:type="pct"/>
            <w:hideMark/>
          </w:tcPr>
          <w:p w14:paraId="2E9F7569" w14:textId="77777777" w:rsidR="000F6A0A" w:rsidRPr="00441CD0" w:rsidRDefault="000F6A0A" w:rsidP="00442AAC">
            <w:pPr>
              <w:pStyle w:val="TAC"/>
              <w:rPr>
                <w:szCs w:val="16"/>
              </w:rPr>
            </w:pPr>
            <w:r w:rsidRPr="00441CD0">
              <w:rPr>
                <w:szCs w:val="16"/>
              </w:rPr>
              <w:t>4</w:t>
            </w:r>
          </w:p>
        </w:tc>
        <w:tc>
          <w:tcPr>
            <w:tcW w:w="1879" w:type="pct"/>
            <w:hideMark/>
          </w:tcPr>
          <w:p w14:paraId="36681363" w14:textId="77777777" w:rsidR="000F6A0A" w:rsidRPr="00441CD0" w:rsidRDefault="000F6A0A" w:rsidP="00442AAC">
            <w:pPr>
              <w:pStyle w:val="TAL"/>
              <w:rPr>
                <w:sz w:val="16"/>
                <w:szCs w:val="16"/>
              </w:rPr>
            </w:pPr>
            <w:r w:rsidRPr="00441CD0">
              <w:t>Forwarding Parameters</w:t>
            </w:r>
          </w:p>
        </w:tc>
        <w:tc>
          <w:tcPr>
            <w:tcW w:w="1524" w:type="pct"/>
            <w:hideMark/>
          </w:tcPr>
          <w:p w14:paraId="51BC996D" w14:textId="77777777" w:rsidR="000F6A0A" w:rsidRPr="00441CD0" w:rsidRDefault="000F6A0A" w:rsidP="00442AAC">
            <w:pPr>
              <w:pStyle w:val="TAL"/>
              <w:rPr>
                <w:sz w:val="16"/>
                <w:szCs w:val="16"/>
                <w:lang w:val="de-DE"/>
              </w:rPr>
            </w:pPr>
            <w:r w:rsidRPr="00441CD0">
              <w:t>Extendable / Table 7.5.2</w:t>
            </w:r>
            <w:r w:rsidRPr="00441CD0">
              <w:rPr>
                <w:lang w:val="de-DE"/>
              </w:rPr>
              <w:t>.3-2</w:t>
            </w:r>
          </w:p>
        </w:tc>
        <w:tc>
          <w:tcPr>
            <w:tcW w:w="751" w:type="pct"/>
            <w:hideMark/>
          </w:tcPr>
          <w:p w14:paraId="4B56C9FB" w14:textId="77777777" w:rsidR="000F6A0A" w:rsidRPr="00441CD0" w:rsidRDefault="000F6A0A" w:rsidP="00442AAC">
            <w:pPr>
              <w:pStyle w:val="TAC"/>
              <w:rPr>
                <w:sz w:val="16"/>
                <w:szCs w:val="16"/>
                <w:lang w:val="fr-FR"/>
              </w:rPr>
            </w:pPr>
            <w:r w:rsidRPr="00823058">
              <w:t>Not Applicable</w:t>
            </w:r>
          </w:p>
        </w:tc>
      </w:tr>
      <w:tr w:rsidR="000F6A0A" w:rsidRPr="00441CD0" w14:paraId="6916C29C" w14:textId="77777777" w:rsidTr="00442AAC">
        <w:tc>
          <w:tcPr>
            <w:tcW w:w="846" w:type="pct"/>
            <w:hideMark/>
          </w:tcPr>
          <w:p w14:paraId="2BE614B9" w14:textId="77777777" w:rsidR="000F6A0A" w:rsidRPr="00441CD0" w:rsidRDefault="000F6A0A" w:rsidP="00442AAC">
            <w:pPr>
              <w:pStyle w:val="TAC"/>
              <w:rPr>
                <w:szCs w:val="16"/>
              </w:rPr>
            </w:pPr>
            <w:r w:rsidRPr="00441CD0">
              <w:rPr>
                <w:szCs w:val="16"/>
              </w:rPr>
              <w:t>5</w:t>
            </w:r>
          </w:p>
        </w:tc>
        <w:tc>
          <w:tcPr>
            <w:tcW w:w="1879" w:type="pct"/>
            <w:hideMark/>
          </w:tcPr>
          <w:p w14:paraId="34B5C0CB" w14:textId="77777777" w:rsidR="000F6A0A" w:rsidRPr="00441CD0" w:rsidRDefault="000F6A0A" w:rsidP="00442AAC">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3BB1FF71" w14:textId="77777777" w:rsidR="000F6A0A" w:rsidRPr="00441CD0" w:rsidRDefault="000F6A0A" w:rsidP="00442AAC">
            <w:pPr>
              <w:pStyle w:val="TAL"/>
              <w:rPr>
                <w:sz w:val="16"/>
                <w:szCs w:val="16"/>
                <w:lang w:val="de-DE"/>
              </w:rPr>
            </w:pPr>
            <w:r w:rsidRPr="00441CD0">
              <w:t>Extendable / Table 7.5.2</w:t>
            </w:r>
            <w:r w:rsidRPr="00441CD0">
              <w:rPr>
                <w:lang w:val="de-DE"/>
              </w:rPr>
              <w:t>.3-3</w:t>
            </w:r>
          </w:p>
        </w:tc>
        <w:tc>
          <w:tcPr>
            <w:tcW w:w="751" w:type="pct"/>
            <w:hideMark/>
          </w:tcPr>
          <w:p w14:paraId="36A167C5" w14:textId="77777777" w:rsidR="000F6A0A" w:rsidRPr="00441CD0" w:rsidRDefault="000F6A0A" w:rsidP="00442AAC">
            <w:pPr>
              <w:pStyle w:val="TAC"/>
              <w:rPr>
                <w:sz w:val="16"/>
                <w:szCs w:val="16"/>
                <w:lang w:val="fr-FR"/>
              </w:rPr>
            </w:pPr>
            <w:r w:rsidRPr="00823058">
              <w:t>Not Applicable</w:t>
            </w:r>
          </w:p>
        </w:tc>
      </w:tr>
      <w:tr w:rsidR="000F6A0A" w:rsidRPr="00441CD0" w14:paraId="753E8903" w14:textId="77777777" w:rsidTr="00442AAC">
        <w:tc>
          <w:tcPr>
            <w:tcW w:w="846" w:type="pct"/>
            <w:hideMark/>
          </w:tcPr>
          <w:p w14:paraId="2934D6E8" w14:textId="77777777" w:rsidR="000F6A0A" w:rsidRPr="00441CD0" w:rsidRDefault="000F6A0A" w:rsidP="00442AAC">
            <w:pPr>
              <w:pStyle w:val="TAC"/>
              <w:rPr>
                <w:szCs w:val="16"/>
              </w:rPr>
            </w:pPr>
            <w:r w:rsidRPr="00441CD0">
              <w:rPr>
                <w:szCs w:val="16"/>
              </w:rPr>
              <w:t>6</w:t>
            </w:r>
          </w:p>
        </w:tc>
        <w:tc>
          <w:tcPr>
            <w:tcW w:w="1879" w:type="pct"/>
            <w:hideMark/>
          </w:tcPr>
          <w:p w14:paraId="6B253BE6" w14:textId="77777777" w:rsidR="000F6A0A" w:rsidRPr="00441CD0" w:rsidRDefault="000F6A0A" w:rsidP="00442AAC">
            <w:pPr>
              <w:pStyle w:val="TAL"/>
              <w:rPr>
                <w:sz w:val="16"/>
                <w:szCs w:val="16"/>
              </w:rPr>
            </w:pPr>
            <w:r w:rsidRPr="00441CD0">
              <w:rPr>
                <w:szCs w:val="18"/>
              </w:rPr>
              <w:t>Create U</w:t>
            </w:r>
            <w:r w:rsidRPr="00441CD0">
              <w:t>RR</w:t>
            </w:r>
          </w:p>
        </w:tc>
        <w:tc>
          <w:tcPr>
            <w:tcW w:w="1524" w:type="pct"/>
            <w:hideMark/>
          </w:tcPr>
          <w:p w14:paraId="0E77DA8C" w14:textId="77777777" w:rsidR="000F6A0A" w:rsidRPr="00441CD0" w:rsidRDefault="000F6A0A" w:rsidP="00442AAC">
            <w:pPr>
              <w:pStyle w:val="TAL"/>
              <w:rPr>
                <w:sz w:val="16"/>
                <w:szCs w:val="16"/>
                <w:lang w:val="de-DE"/>
              </w:rPr>
            </w:pPr>
            <w:r w:rsidRPr="00441CD0">
              <w:t>Extendable / Table 7.5.2</w:t>
            </w:r>
            <w:r w:rsidRPr="00441CD0">
              <w:rPr>
                <w:lang w:val="de-DE"/>
              </w:rPr>
              <w:t>.4-1</w:t>
            </w:r>
          </w:p>
        </w:tc>
        <w:tc>
          <w:tcPr>
            <w:tcW w:w="751" w:type="pct"/>
            <w:hideMark/>
          </w:tcPr>
          <w:p w14:paraId="2707E73B" w14:textId="77777777" w:rsidR="000F6A0A" w:rsidRPr="00441CD0" w:rsidRDefault="000F6A0A" w:rsidP="00442AAC">
            <w:pPr>
              <w:pStyle w:val="TAC"/>
              <w:rPr>
                <w:sz w:val="16"/>
                <w:szCs w:val="16"/>
                <w:lang w:val="fr-FR"/>
              </w:rPr>
            </w:pPr>
            <w:r w:rsidRPr="00823058">
              <w:t>Not Applicable</w:t>
            </w:r>
          </w:p>
        </w:tc>
      </w:tr>
      <w:tr w:rsidR="000F6A0A" w:rsidRPr="00441CD0" w14:paraId="239398F3" w14:textId="77777777" w:rsidTr="00442AAC">
        <w:tc>
          <w:tcPr>
            <w:tcW w:w="846" w:type="pct"/>
            <w:hideMark/>
          </w:tcPr>
          <w:p w14:paraId="7B1B3C56" w14:textId="77777777" w:rsidR="000F6A0A" w:rsidRPr="00441CD0" w:rsidRDefault="000F6A0A" w:rsidP="00442AAC">
            <w:pPr>
              <w:pStyle w:val="TAC"/>
              <w:rPr>
                <w:szCs w:val="16"/>
              </w:rPr>
            </w:pPr>
            <w:r w:rsidRPr="00441CD0">
              <w:rPr>
                <w:szCs w:val="16"/>
              </w:rPr>
              <w:t>7</w:t>
            </w:r>
          </w:p>
        </w:tc>
        <w:tc>
          <w:tcPr>
            <w:tcW w:w="1879" w:type="pct"/>
            <w:hideMark/>
          </w:tcPr>
          <w:p w14:paraId="5EE6A002" w14:textId="77777777" w:rsidR="000F6A0A" w:rsidRPr="00441CD0" w:rsidRDefault="000F6A0A" w:rsidP="00442AAC">
            <w:pPr>
              <w:pStyle w:val="TAL"/>
              <w:rPr>
                <w:sz w:val="16"/>
                <w:szCs w:val="16"/>
              </w:rPr>
            </w:pPr>
            <w:r w:rsidRPr="00441CD0">
              <w:rPr>
                <w:szCs w:val="18"/>
              </w:rPr>
              <w:t>Create QE</w:t>
            </w:r>
            <w:r w:rsidRPr="00441CD0">
              <w:t>R</w:t>
            </w:r>
          </w:p>
        </w:tc>
        <w:tc>
          <w:tcPr>
            <w:tcW w:w="1524" w:type="pct"/>
            <w:hideMark/>
          </w:tcPr>
          <w:p w14:paraId="509554CD" w14:textId="77777777" w:rsidR="000F6A0A" w:rsidRPr="00441CD0" w:rsidRDefault="000F6A0A" w:rsidP="00442AAC">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0BE321C7" w14:textId="77777777" w:rsidR="000F6A0A" w:rsidRPr="00441CD0" w:rsidRDefault="000F6A0A" w:rsidP="00442AAC">
            <w:pPr>
              <w:pStyle w:val="TAC"/>
              <w:rPr>
                <w:sz w:val="16"/>
                <w:szCs w:val="16"/>
                <w:lang w:val="fr-FR"/>
              </w:rPr>
            </w:pPr>
            <w:r w:rsidRPr="00823058">
              <w:t>Not Applicable</w:t>
            </w:r>
          </w:p>
        </w:tc>
      </w:tr>
      <w:tr w:rsidR="000F6A0A" w:rsidRPr="00441CD0" w14:paraId="2C5E7795" w14:textId="77777777" w:rsidTr="00442AAC">
        <w:tc>
          <w:tcPr>
            <w:tcW w:w="846" w:type="pct"/>
            <w:hideMark/>
          </w:tcPr>
          <w:p w14:paraId="705F6AF5" w14:textId="77777777" w:rsidR="000F6A0A" w:rsidRPr="00441CD0" w:rsidRDefault="000F6A0A" w:rsidP="00442AAC">
            <w:pPr>
              <w:pStyle w:val="TAC"/>
              <w:rPr>
                <w:szCs w:val="16"/>
              </w:rPr>
            </w:pPr>
            <w:r w:rsidRPr="00441CD0">
              <w:rPr>
                <w:szCs w:val="16"/>
              </w:rPr>
              <w:t>8</w:t>
            </w:r>
          </w:p>
        </w:tc>
        <w:tc>
          <w:tcPr>
            <w:tcW w:w="1879" w:type="pct"/>
            <w:hideMark/>
          </w:tcPr>
          <w:p w14:paraId="17971A30" w14:textId="77777777" w:rsidR="000F6A0A" w:rsidRPr="00441CD0" w:rsidRDefault="000F6A0A" w:rsidP="00442AAC">
            <w:pPr>
              <w:pStyle w:val="TAL"/>
              <w:rPr>
                <w:sz w:val="16"/>
                <w:szCs w:val="16"/>
              </w:rPr>
            </w:pPr>
            <w:r w:rsidRPr="00441CD0">
              <w:rPr>
                <w:lang w:val="en-US"/>
              </w:rPr>
              <w:t>Created PDR</w:t>
            </w:r>
          </w:p>
        </w:tc>
        <w:tc>
          <w:tcPr>
            <w:tcW w:w="1524" w:type="pct"/>
            <w:hideMark/>
          </w:tcPr>
          <w:p w14:paraId="1AD46D8B" w14:textId="77777777" w:rsidR="000F6A0A" w:rsidRPr="00441CD0" w:rsidRDefault="000F6A0A" w:rsidP="00442AAC">
            <w:pPr>
              <w:pStyle w:val="TAL"/>
              <w:rPr>
                <w:sz w:val="16"/>
                <w:szCs w:val="16"/>
                <w:lang w:val="de-DE"/>
              </w:rPr>
            </w:pPr>
            <w:r w:rsidRPr="00441CD0">
              <w:t>Extendable / Table 7.5.3</w:t>
            </w:r>
            <w:r w:rsidRPr="00441CD0">
              <w:rPr>
                <w:lang w:val="de-DE"/>
              </w:rPr>
              <w:t>.2-1</w:t>
            </w:r>
          </w:p>
        </w:tc>
        <w:tc>
          <w:tcPr>
            <w:tcW w:w="751" w:type="pct"/>
            <w:hideMark/>
          </w:tcPr>
          <w:p w14:paraId="627B399F" w14:textId="77777777" w:rsidR="000F6A0A" w:rsidRPr="00441CD0" w:rsidRDefault="000F6A0A" w:rsidP="00442AAC">
            <w:pPr>
              <w:pStyle w:val="TAC"/>
              <w:rPr>
                <w:sz w:val="16"/>
                <w:szCs w:val="16"/>
                <w:lang w:val="fr-FR"/>
              </w:rPr>
            </w:pPr>
            <w:r w:rsidRPr="00823058">
              <w:t>Not Applicable</w:t>
            </w:r>
          </w:p>
        </w:tc>
      </w:tr>
      <w:tr w:rsidR="000F6A0A" w:rsidRPr="00441CD0" w14:paraId="0FAB8362" w14:textId="77777777" w:rsidTr="00442AAC">
        <w:tc>
          <w:tcPr>
            <w:tcW w:w="846" w:type="pct"/>
            <w:hideMark/>
          </w:tcPr>
          <w:p w14:paraId="3F1E5B68" w14:textId="77777777" w:rsidR="000F6A0A" w:rsidRPr="00441CD0" w:rsidRDefault="000F6A0A" w:rsidP="00442AAC">
            <w:pPr>
              <w:pStyle w:val="TAC"/>
              <w:rPr>
                <w:szCs w:val="16"/>
              </w:rPr>
            </w:pPr>
            <w:r w:rsidRPr="00441CD0">
              <w:rPr>
                <w:szCs w:val="16"/>
              </w:rPr>
              <w:t>9</w:t>
            </w:r>
          </w:p>
        </w:tc>
        <w:tc>
          <w:tcPr>
            <w:tcW w:w="1879" w:type="pct"/>
            <w:hideMark/>
          </w:tcPr>
          <w:p w14:paraId="0AA57B2D" w14:textId="77777777" w:rsidR="000F6A0A" w:rsidRPr="00441CD0" w:rsidRDefault="000F6A0A" w:rsidP="00442AAC">
            <w:pPr>
              <w:pStyle w:val="TAL"/>
              <w:rPr>
                <w:sz w:val="16"/>
                <w:szCs w:val="16"/>
              </w:rPr>
            </w:pPr>
            <w:r w:rsidRPr="00441CD0">
              <w:rPr>
                <w:lang w:val="fr-FR"/>
              </w:rPr>
              <w:t>Update PDR</w:t>
            </w:r>
          </w:p>
        </w:tc>
        <w:tc>
          <w:tcPr>
            <w:tcW w:w="1524" w:type="pct"/>
            <w:hideMark/>
          </w:tcPr>
          <w:p w14:paraId="09733163" w14:textId="77777777" w:rsidR="000F6A0A" w:rsidRPr="00441CD0" w:rsidRDefault="000F6A0A" w:rsidP="00442AAC">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233A53BF" w14:textId="77777777" w:rsidR="000F6A0A" w:rsidRPr="00441CD0" w:rsidRDefault="000F6A0A" w:rsidP="00442AAC">
            <w:pPr>
              <w:pStyle w:val="TAC"/>
              <w:rPr>
                <w:sz w:val="16"/>
                <w:szCs w:val="16"/>
                <w:lang w:val="fr-FR"/>
              </w:rPr>
            </w:pPr>
            <w:r w:rsidRPr="00823058">
              <w:t>Not Applicable</w:t>
            </w:r>
          </w:p>
        </w:tc>
      </w:tr>
      <w:tr w:rsidR="000F6A0A" w:rsidRPr="00441CD0" w14:paraId="288B43B9" w14:textId="77777777" w:rsidTr="00442AAC">
        <w:tc>
          <w:tcPr>
            <w:tcW w:w="846" w:type="pct"/>
            <w:hideMark/>
          </w:tcPr>
          <w:p w14:paraId="41DBF488" w14:textId="77777777" w:rsidR="000F6A0A" w:rsidRPr="00441CD0" w:rsidRDefault="000F6A0A" w:rsidP="00442AAC">
            <w:pPr>
              <w:pStyle w:val="TAC"/>
              <w:rPr>
                <w:szCs w:val="16"/>
              </w:rPr>
            </w:pPr>
            <w:r w:rsidRPr="00441CD0">
              <w:rPr>
                <w:szCs w:val="16"/>
              </w:rPr>
              <w:t>10</w:t>
            </w:r>
          </w:p>
        </w:tc>
        <w:tc>
          <w:tcPr>
            <w:tcW w:w="1879" w:type="pct"/>
            <w:hideMark/>
          </w:tcPr>
          <w:p w14:paraId="2E40EC82" w14:textId="77777777" w:rsidR="000F6A0A" w:rsidRPr="00441CD0" w:rsidRDefault="000F6A0A" w:rsidP="00442AAC">
            <w:pPr>
              <w:pStyle w:val="TAL"/>
              <w:rPr>
                <w:sz w:val="16"/>
                <w:szCs w:val="16"/>
              </w:rPr>
            </w:pPr>
            <w:r w:rsidRPr="00441CD0">
              <w:t>Update FAR</w:t>
            </w:r>
          </w:p>
        </w:tc>
        <w:tc>
          <w:tcPr>
            <w:tcW w:w="1524" w:type="pct"/>
            <w:hideMark/>
          </w:tcPr>
          <w:p w14:paraId="0BBE0EAC" w14:textId="77777777" w:rsidR="000F6A0A" w:rsidRPr="00441CD0" w:rsidRDefault="000F6A0A" w:rsidP="00442AAC">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15458EFD" w14:textId="77777777" w:rsidR="000F6A0A" w:rsidRPr="00441CD0" w:rsidRDefault="000F6A0A" w:rsidP="00442AAC">
            <w:pPr>
              <w:pStyle w:val="TAC"/>
              <w:rPr>
                <w:sz w:val="16"/>
                <w:szCs w:val="16"/>
                <w:lang w:val="fr-FR"/>
              </w:rPr>
            </w:pPr>
            <w:r w:rsidRPr="00823058">
              <w:t>Not Applicable</w:t>
            </w:r>
          </w:p>
        </w:tc>
      </w:tr>
      <w:tr w:rsidR="000F6A0A" w:rsidRPr="00441CD0" w14:paraId="5AC8AD8F" w14:textId="77777777" w:rsidTr="00442AAC">
        <w:tc>
          <w:tcPr>
            <w:tcW w:w="846" w:type="pct"/>
            <w:hideMark/>
          </w:tcPr>
          <w:p w14:paraId="01B1D273" w14:textId="77777777" w:rsidR="000F6A0A" w:rsidRPr="00441CD0" w:rsidRDefault="000F6A0A" w:rsidP="00442AAC">
            <w:pPr>
              <w:pStyle w:val="TAC"/>
              <w:rPr>
                <w:szCs w:val="16"/>
              </w:rPr>
            </w:pPr>
            <w:r w:rsidRPr="00441CD0">
              <w:rPr>
                <w:szCs w:val="16"/>
              </w:rPr>
              <w:t>11</w:t>
            </w:r>
          </w:p>
        </w:tc>
        <w:tc>
          <w:tcPr>
            <w:tcW w:w="1879" w:type="pct"/>
            <w:hideMark/>
          </w:tcPr>
          <w:p w14:paraId="1DE328C5" w14:textId="77777777" w:rsidR="000F6A0A" w:rsidRPr="00441CD0" w:rsidRDefault="000F6A0A" w:rsidP="00442AAC">
            <w:pPr>
              <w:pStyle w:val="TAL"/>
              <w:rPr>
                <w:sz w:val="16"/>
                <w:szCs w:val="16"/>
              </w:rPr>
            </w:pPr>
            <w:r w:rsidRPr="00441CD0">
              <w:t>Update Forwarding Parameters</w:t>
            </w:r>
          </w:p>
        </w:tc>
        <w:tc>
          <w:tcPr>
            <w:tcW w:w="1524" w:type="pct"/>
            <w:hideMark/>
          </w:tcPr>
          <w:p w14:paraId="2E9FE0BE" w14:textId="77777777" w:rsidR="000F6A0A" w:rsidRPr="00441CD0" w:rsidRDefault="000F6A0A" w:rsidP="00442AAC">
            <w:pPr>
              <w:pStyle w:val="TAL"/>
              <w:rPr>
                <w:sz w:val="16"/>
                <w:szCs w:val="16"/>
                <w:lang w:val="de-DE"/>
              </w:rPr>
            </w:pPr>
            <w:r w:rsidRPr="00441CD0">
              <w:t>Extendable / Table 7.5.4</w:t>
            </w:r>
            <w:r w:rsidRPr="00441CD0">
              <w:rPr>
                <w:lang w:val="de-DE"/>
              </w:rPr>
              <w:t>.3-2</w:t>
            </w:r>
          </w:p>
        </w:tc>
        <w:tc>
          <w:tcPr>
            <w:tcW w:w="751" w:type="pct"/>
            <w:hideMark/>
          </w:tcPr>
          <w:p w14:paraId="467D94F7" w14:textId="77777777" w:rsidR="000F6A0A" w:rsidRPr="00441CD0" w:rsidRDefault="000F6A0A" w:rsidP="00442AAC">
            <w:pPr>
              <w:pStyle w:val="TAC"/>
              <w:rPr>
                <w:sz w:val="16"/>
                <w:szCs w:val="16"/>
                <w:lang w:val="fr-FR"/>
              </w:rPr>
            </w:pPr>
            <w:r w:rsidRPr="00823058">
              <w:t>Not Applicable</w:t>
            </w:r>
          </w:p>
        </w:tc>
      </w:tr>
      <w:tr w:rsidR="000F6A0A" w:rsidRPr="00441CD0" w14:paraId="62E69246" w14:textId="77777777" w:rsidTr="00442AAC">
        <w:tc>
          <w:tcPr>
            <w:tcW w:w="846" w:type="pct"/>
            <w:hideMark/>
          </w:tcPr>
          <w:p w14:paraId="5FB71B04" w14:textId="77777777" w:rsidR="000F6A0A" w:rsidRPr="00441CD0" w:rsidRDefault="000F6A0A" w:rsidP="00442AAC">
            <w:pPr>
              <w:pStyle w:val="TAC"/>
              <w:rPr>
                <w:szCs w:val="16"/>
              </w:rPr>
            </w:pPr>
            <w:r w:rsidRPr="00441CD0">
              <w:rPr>
                <w:szCs w:val="16"/>
              </w:rPr>
              <w:t>12</w:t>
            </w:r>
          </w:p>
        </w:tc>
        <w:tc>
          <w:tcPr>
            <w:tcW w:w="1879" w:type="pct"/>
            <w:hideMark/>
          </w:tcPr>
          <w:p w14:paraId="0E946104" w14:textId="77777777" w:rsidR="000F6A0A" w:rsidRPr="00441CD0" w:rsidRDefault="000F6A0A" w:rsidP="00442AAC">
            <w:pPr>
              <w:pStyle w:val="TAL"/>
              <w:rPr>
                <w:sz w:val="16"/>
                <w:szCs w:val="16"/>
              </w:rPr>
            </w:pPr>
            <w:r w:rsidRPr="00441CD0">
              <w:t>Update BAR (PFCP Session Report Response)</w:t>
            </w:r>
          </w:p>
        </w:tc>
        <w:tc>
          <w:tcPr>
            <w:tcW w:w="1524" w:type="pct"/>
            <w:hideMark/>
          </w:tcPr>
          <w:p w14:paraId="6D5A93E4" w14:textId="77777777" w:rsidR="000F6A0A" w:rsidRPr="00441CD0" w:rsidRDefault="000F6A0A" w:rsidP="00442AAC">
            <w:pPr>
              <w:pStyle w:val="TAL"/>
              <w:rPr>
                <w:sz w:val="16"/>
                <w:szCs w:val="16"/>
                <w:lang w:val="de-DE"/>
              </w:rPr>
            </w:pPr>
            <w:r w:rsidRPr="00441CD0">
              <w:t>Extendable / Table 7.5.</w:t>
            </w:r>
            <w:r w:rsidRPr="00441CD0">
              <w:rPr>
                <w:lang w:val="de-DE"/>
              </w:rPr>
              <w:t xml:space="preserve">9.2-1 </w:t>
            </w:r>
          </w:p>
        </w:tc>
        <w:tc>
          <w:tcPr>
            <w:tcW w:w="751" w:type="pct"/>
            <w:hideMark/>
          </w:tcPr>
          <w:p w14:paraId="46E88FEF" w14:textId="77777777" w:rsidR="000F6A0A" w:rsidRPr="00441CD0" w:rsidRDefault="000F6A0A" w:rsidP="00442AAC">
            <w:pPr>
              <w:pStyle w:val="TAC"/>
              <w:rPr>
                <w:sz w:val="16"/>
                <w:szCs w:val="16"/>
                <w:lang w:val="fr-FR"/>
              </w:rPr>
            </w:pPr>
            <w:r w:rsidRPr="00823058">
              <w:t>Not Applicable</w:t>
            </w:r>
          </w:p>
        </w:tc>
      </w:tr>
      <w:tr w:rsidR="000F6A0A" w:rsidRPr="00441CD0" w14:paraId="1F79099C" w14:textId="77777777" w:rsidTr="00442AAC">
        <w:tc>
          <w:tcPr>
            <w:tcW w:w="846" w:type="pct"/>
            <w:hideMark/>
          </w:tcPr>
          <w:p w14:paraId="42866816" w14:textId="77777777" w:rsidR="000F6A0A" w:rsidRPr="00441CD0" w:rsidRDefault="000F6A0A" w:rsidP="00442AAC">
            <w:pPr>
              <w:pStyle w:val="TAC"/>
              <w:rPr>
                <w:szCs w:val="16"/>
              </w:rPr>
            </w:pPr>
            <w:r w:rsidRPr="00441CD0">
              <w:rPr>
                <w:szCs w:val="16"/>
              </w:rPr>
              <w:t>13</w:t>
            </w:r>
          </w:p>
        </w:tc>
        <w:tc>
          <w:tcPr>
            <w:tcW w:w="1879" w:type="pct"/>
            <w:hideMark/>
          </w:tcPr>
          <w:p w14:paraId="3953F9F8" w14:textId="77777777" w:rsidR="000F6A0A" w:rsidRPr="00441CD0" w:rsidRDefault="000F6A0A" w:rsidP="00442AAC">
            <w:pPr>
              <w:pStyle w:val="TAL"/>
              <w:rPr>
                <w:sz w:val="16"/>
                <w:szCs w:val="16"/>
              </w:rPr>
            </w:pPr>
            <w:r w:rsidRPr="00441CD0">
              <w:rPr>
                <w:lang w:val="de-DE"/>
              </w:rPr>
              <w:t>Update URR</w:t>
            </w:r>
          </w:p>
        </w:tc>
        <w:tc>
          <w:tcPr>
            <w:tcW w:w="1524" w:type="pct"/>
            <w:hideMark/>
          </w:tcPr>
          <w:p w14:paraId="65A98119" w14:textId="77777777" w:rsidR="000F6A0A" w:rsidRPr="00441CD0" w:rsidRDefault="000F6A0A" w:rsidP="00442AAC">
            <w:pPr>
              <w:pStyle w:val="TAL"/>
              <w:rPr>
                <w:sz w:val="16"/>
                <w:szCs w:val="16"/>
                <w:lang w:val="de-DE"/>
              </w:rPr>
            </w:pPr>
            <w:r w:rsidRPr="00441CD0">
              <w:t>Extendable / Table 7.5.4</w:t>
            </w:r>
            <w:r w:rsidRPr="00441CD0">
              <w:rPr>
                <w:lang w:val="de-DE"/>
              </w:rPr>
              <w:t>.4</w:t>
            </w:r>
          </w:p>
        </w:tc>
        <w:tc>
          <w:tcPr>
            <w:tcW w:w="751" w:type="pct"/>
            <w:hideMark/>
          </w:tcPr>
          <w:p w14:paraId="32CA8C67" w14:textId="77777777" w:rsidR="000F6A0A" w:rsidRPr="00441CD0" w:rsidRDefault="000F6A0A" w:rsidP="00442AAC">
            <w:pPr>
              <w:pStyle w:val="TAC"/>
              <w:rPr>
                <w:sz w:val="16"/>
                <w:szCs w:val="16"/>
                <w:lang w:val="fr-FR"/>
              </w:rPr>
            </w:pPr>
            <w:r w:rsidRPr="00823058">
              <w:t>Not Applicable</w:t>
            </w:r>
          </w:p>
        </w:tc>
      </w:tr>
      <w:tr w:rsidR="000F6A0A" w:rsidRPr="00441CD0" w14:paraId="330EB6C7" w14:textId="77777777" w:rsidTr="00442AAC">
        <w:tc>
          <w:tcPr>
            <w:tcW w:w="846" w:type="pct"/>
            <w:hideMark/>
          </w:tcPr>
          <w:p w14:paraId="01727660" w14:textId="77777777" w:rsidR="000F6A0A" w:rsidRPr="00441CD0" w:rsidRDefault="000F6A0A" w:rsidP="00442AAC">
            <w:pPr>
              <w:pStyle w:val="TAC"/>
              <w:rPr>
                <w:szCs w:val="16"/>
              </w:rPr>
            </w:pPr>
            <w:r w:rsidRPr="00441CD0">
              <w:rPr>
                <w:szCs w:val="16"/>
              </w:rPr>
              <w:t>14</w:t>
            </w:r>
          </w:p>
        </w:tc>
        <w:tc>
          <w:tcPr>
            <w:tcW w:w="1879" w:type="pct"/>
            <w:hideMark/>
          </w:tcPr>
          <w:p w14:paraId="1F33E60B" w14:textId="77777777" w:rsidR="000F6A0A" w:rsidRPr="00441CD0" w:rsidRDefault="000F6A0A" w:rsidP="00442AAC">
            <w:pPr>
              <w:pStyle w:val="TAL"/>
              <w:rPr>
                <w:sz w:val="16"/>
                <w:szCs w:val="16"/>
              </w:rPr>
            </w:pPr>
            <w:r w:rsidRPr="00441CD0">
              <w:rPr>
                <w:lang w:val="fr-FR"/>
              </w:rPr>
              <w:t>Update QER</w:t>
            </w:r>
          </w:p>
        </w:tc>
        <w:tc>
          <w:tcPr>
            <w:tcW w:w="1524" w:type="pct"/>
            <w:hideMark/>
          </w:tcPr>
          <w:p w14:paraId="250CEB12" w14:textId="77777777" w:rsidR="000F6A0A" w:rsidRPr="00441CD0" w:rsidRDefault="000F6A0A" w:rsidP="00442AAC">
            <w:pPr>
              <w:pStyle w:val="TAL"/>
              <w:rPr>
                <w:sz w:val="16"/>
                <w:szCs w:val="16"/>
                <w:lang w:val="de-DE"/>
              </w:rPr>
            </w:pPr>
            <w:r w:rsidRPr="00441CD0">
              <w:t>Extendable / Table 7.5.4</w:t>
            </w:r>
            <w:r w:rsidRPr="00441CD0">
              <w:rPr>
                <w:lang w:val="de-DE"/>
              </w:rPr>
              <w:t>.5</w:t>
            </w:r>
          </w:p>
        </w:tc>
        <w:tc>
          <w:tcPr>
            <w:tcW w:w="751" w:type="pct"/>
            <w:hideMark/>
          </w:tcPr>
          <w:p w14:paraId="7BA2E3EB" w14:textId="77777777" w:rsidR="000F6A0A" w:rsidRPr="00441CD0" w:rsidRDefault="000F6A0A" w:rsidP="00442AAC">
            <w:pPr>
              <w:pStyle w:val="TAC"/>
              <w:rPr>
                <w:sz w:val="16"/>
                <w:szCs w:val="16"/>
                <w:lang w:val="fr-FR"/>
              </w:rPr>
            </w:pPr>
            <w:r w:rsidRPr="00823058">
              <w:t>Not Applicable</w:t>
            </w:r>
          </w:p>
        </w:tc>
      </w:tr>
      <w:tr w:rsidR="000F6A0A" w:rsidRPr="00441CD0" w14:paraId="66C06867" w14:textId="77777777" w:rsidTr="00442AAC">
        <w:tc>
          <w:tcPr>
            <w:tcW w:w="846" w:type="pct"/>
            <w:hideMark/>
          </w:tcPr>
          <w:p w14:paraId="5686D106" w14:textId="77777777" w:rsidR="000F6A0A" w:rsidRPr="00441CD0" w:rsidRDefault="000F6A0A" w:rsidP="00442AAC">
            <w:pPr>
              <w:pStyle w:val="TAC"/>
              <w:rPr>
                <w:szCs w:val="16"/>
              </w:rPr>
            </w:pPr>
            <w:r w:rsidRPr="00441CD0">
              <w:rPr>
                <w:szCs w:val="16"/>
              </w:rPr>
              <w:t>15</w:t>
            </w:r>
          </w:p>
        </w:tc>
        <w:tc>
          <w:tcPr>
            <w:tcW w:w="1879" w:type="pct"/>
            <w:hideMark/>
          </w:tcPr>
          <w:p w14:paraId="0D0DC021" w14:textId="77777777" w:rsidR="000F6A0A" w:rsidRPr="00441CD0" w:rsidRDefault="000F6A0A" w:rsidP="00442AAC">
            <w:pPr>
              <w:pStyle w:val="TAL"/>
              <w:rPr>
                <w:sz w:val="16"/>
                <w:szCs w:val="16"/>
              </w:rPr>
            </w:pPr>
            <w:r w:rsidRPr="00441CD0">
              <w:t>Remove PDR</w:t>
            </w:r>
          </w:p>
        </w:tc>
        <w:tc>
          <w:tcPr>
            <w:tcW w:w="1524" w:type="pct"/>
            <w:hideMark/>
          </w:tcPr>
          <w:p w14:paraId="63906982" w14:textId="77777777" w:rsidR="000F6A0A" w:rsidRPr="00441CD0" w:rsidRDefault="000F6A0A" w:rsidP="00442AAC">
            <w:pPr>
              <w:pStyle w:val="TAL"/>
              <w:rPr>
                <w:sz w:val="16"/>
                <w:szCs w:val="16"/>
                <w:lang w:val="de-DE"/>
              </w:rPr>
            </w:pPr>
            <w:r w:rsidRPr="00441CD0">
              <w:t>Extendable / Table 7.5.4</w:t>
            </w:r>
            <w:r w:rsidRPr="00441CD0">
              <w:rPr>
                <w:lang w:val="de-DE"/>
              </w:rPr>
              <w:t>.6</w:t>
            </w:r>
          </w:p>
        </w:tc>
        <w:tc>
          <w:tcPr>
            <w:tcW w:w="751" w:type="pct"/>
            <w:hideMark/>
          </w:tcPr>
          <w:p w14:paraId="362C90EB" w14:textId="77777777" w:rsidR="000F6A0A" w:rsidRPr="00441CD0" w:rsidRDefault="000F6A0A" w:rsidP="00442AAC">
            <w:pPr>
              <w:pStyle w:val="TAC"/>
              <w:rPr>
                <w:sz w:val="16"/>
                <w:szCs w:val="16"/>
                <w:lang w:val="fr-FR"/>
              </w:rPr>
            </w:pPr>
            <w:r w:rsidRPr="00823058">
              <w:t>Not Applicable</w:t>
            </w:r>
          </w:p>
        </w:tc>
      </w:tr>
      <w:tr w:rsidR="000F6A0A" w:rsidRPr="00441CD0" w14:paraId="222FFCC7" w14:textId="77777777" w:rsidTr="00442AAC">
        <w:tc>
          <w:tcPr>
            <w:tcW w:w="846" w:type="pct"/>
            <w:hideMark/>
          </w:tcPr>
          <w:p w14:paraId="7E7219DF" w14:textId="77777777" w:rsidR="000F6A0A" w:rsidRPr="00441CD0" w:rsidRDefault="000F6A0A" w:rsidP="00442AAC">
            <w:pPr>
              <w:pStyle w:val="TAC"/>
              <w:rPr>
                <w:szCs w:val="16"/>
              </w:rPr>
            </w:pPr>
            <w:r w:rsidRPr="00441CD0">
              <w:rPr>
                <w:szCs w:val="16"/>
              </w:rPr>
              <w:t>16</w:t>
            </w:r>
          </w:p>
        </w:tc>
        <w:tc>
          <w:tcPr>
            <w:tcW w:w="1879" w:type="pct"/>
            <w:hideMark/>
          </w:tcPr>
          <w:p w14:paraId="7A5773C6" w14:textId="77777777" w:rsidR="000F6A0A" w:rsidRPr="00441CD0" w:rsidRDefault="000F6A0A" w:rsidP="00442AAC">
            <w:pPr>
              <w:pStyle w:val="TAL"/>
              <w:rPr>
                <w:sz w:val="16"/>
                <w:szCs w:val="16"/>
              </w:rPr>
            </w:pPr>
            <w:r w:rsidRPr="00441CD0">
              <w:t>Remove FAR</w:t>
            </w:r>
          </w:p>
        </w:tc>
        <w:tc>
          <w:tcPr>
            <w:tcW w:w="1524" w:type="pct"/>
            <w:hideMark/>
          </w:tcPr>
          <w:p w14:paraId="08016533" w14:textId="77777777" w:rsidR="000F6A0A" w:rsidRPr="00441CD0" w:rsidRDefault="000F6A0A" w:rsidP="00442AAC">
            <w:pPr>
              <w:pStyle w:val="TAL"/>
              <w:rPr>
                <w:sz w:val="16"/>
                <w:szCs w:val="16"/>
                <w:lang w:val="de-DE"/>
              </w:rPr>
            </w:pPr>
            <w:r w:rsidRPr="00441CD0">
              <w:t>Extendable / Table 7.5.4</w:t>
            </w:r>
            <w:r w:rsidRPr="00441CD0">
              <w:rPr>
                <w:lang w:val="de-DE"/>
              </w:rPr>
              <w:t>.7</w:t>
            </w:r>
          </w:p>
        </w:tc>
        <w:tc>
          <w:tcPr>
            <w:tcW w:w="751" w:type="pct"/>
            <w:hideMark/>
          </w:tcPr>
          <w:p w14:paraId="38940927" w14:textId="77777777" w:rsidR="000F6A0A" w:rsidRPr="00441CD0" w:rsidRDefault="000F6A0A" w:rsidP="00442AAC">
            <w:pPr>
              <w:pStyle w:val="TAC"/>
              <w:rPr>
                <w:sz w:val="16"/>
                <w:szCs w:val="16"/>
                <w:lang w:val="fr-FR"/>
              </w:rPr>
            </w:pPr>
            <w:r w:rsidRPr="00823058">
              <w:t>Not Applicable</w:t>
            </w:r>
          </w:p>
        </w:tc>
      </w:tr>
      <w:tr w:rsidR="000F6A0A" w:rsidRPr="00441CD0" w14:paraId="694739A6" w14:textId="77777777" w:rsidTr="00442AAC">
        <w:tc>
          <w:tcPr>
            <w:tcW w:w="846" w:type="pct"/>
            <w:hideMark/>
          </w:tcPr>
          <w:p w14:paraId="26012F71" w14:textId="77777777" w:rsidR="000F6A0A" w:rsidRPr="00441CD0" w:rsidRDefault="000F6A0A" w:rsidP="00442AAC">
            <w:pPr>
              <w:pStyle w:val="TAC"/>
              <w:rPr>
                <w:szCs w:val="16"/>
              </w:rPr>
            </w:pPr>
            <w:r w:rsidRPr="00441CD0">
              <w:rPr>
                <w:szCs w:val="16"/>
              </w:rPr>
              <w:t>17</w:t>
            </w:r>
          </w:p>
        </w:tc>
        <w:tc>
          <w:tcPr>
            <w:tcW w:w="1879" w:type="pct"/>
            <w:hideMark/>
          </w:tcPr>
          <w:p w14:paraId="1685D107" w14:textId="77777777" w:rsidR="000F6A0A" w:rsidRPr="00441CD0" w:rsidRDefault="000F6A0A" w:rsidP="00442AAC">
            <w:pPr>
              <w:pStyle w:val="TAL"/>
              <w:rPr>
                <w:sz w:val="16"/>
                <w:szCs w:val="16"/>
              </w:rPr>
            </w:pPr>
            <w:r w:rsidRPr="00441CD0">
              <w:t>Remove URR</w:t>
            </w:r>
          </w:p>
        </w:tc>
        <w:tc>
          <w:tcPr>
            <w:tcW w:w="1524" w:type="pct"/>
            <w:hideMark/>
          </w:tcPr>
          <w:p w14:paraId="26B0BE41" w14:textId="77777777" w:rsidR="000F6A0A" w:rsidRPr="00441CD0" w:rsidRDefault="000F6A0A" w:rsidP="00442AAC">
            <w:pPr>
              <w:pStyle w:val="TAL"/>
              <w:rPr>
                <w:sz w:val="16"/>
                <w:szCs w:val="16"/>
              </w:rPr>
            </w:pPr>
            <w:r w:rsidRPr="00441CD0">
              <w:t>Extendable / Table 7.5.4</w:t>
            </w:r>
            <w:r w:rsidRPr="00441CD0">
              <w:rPr>
                <w:lang w:val="en-US"/>
              </w:rPr>
              <w:t>.8</w:t>
            </w:r>
          </w:p>
        </w:tc>
        <w:tc>
          <w:tcPr>
            <w:tcW w:w="751" w:type="pct"/>
            <w:hideMark/>
          </w:tcPr>
          <w:p w14:paraId="657F8CBE" w14:textId="77777777" w:rsidR="000F6A0A" w:rsidRPr="00441CD0" w:rsidRDefault="000F6A0A" w:rsidP="00442AAC">
            <w:pPr>
              <w:pStyle w:val="TAC"/>
              <w:rPr>
                <w:sz w:val="16"/>
                <w:szCs w:val="16"/>
                <w:lang w:val="fr-FR"/>
              </w:rPr>
            </w:pPr>
            <w:r w:rsidRPr="00823058">
              <w:t>Not Applicable</w:t>
            </w:r>
          </w:p>
        </w:tc>
      </w:tr>
      <w:tr w:rsidR="000F6A0A" w:rsidRPr="00441CD0" w14:paraId="39AEB005" w14:textId="77777777" w:rsidTr="00442AAC">
        <w:tc>
          <w:tcPr>
            <w:tcW w:w="846" w:type="pct"/>
            <w:hideMark/>
          </w:tcPr>
          <w:p w14:paraId="6C7B9355" w14:textId="77777777" w:rsidR="000F6A0A" w:rsidRPr="00441CD0" w:rsidRDefault="000F6A0A" w:rsidP="00442AAC">
            <w:pPr>
              <w:pStyle w:val="TAC"/>
              <w:rPr>
                <w:szCs w:val="16"/>
              </w:rPr>
            </w:pPr>
            <w:r w:rsidRPr="00441CD0">
              <w:rPr>
                <w:szCs w:val="16"/>
              </w:rPr>
              <w:t>18</w:t>
            </w:r>
          </w:p>
        </w:tc>
        <w:tc>
          <w:tcPr>
            <w:tcW w:w="1879" w:type="pct"/>
            <w:hideMark/>
          </w:tcPr>
          <w:p w14:paraId="5BD011A6" w14:textId="77777777" w:rsidR="000F6A0A" w:rsidRPr="00441CD0" w:rsidRDefault="000F6A0A" w:rsidP="00442AAC">
            <w:pPr>
              <w:pStyle w:val="TAL"/>
              <w:rPr>
                <w:sz w:val="16"/>
                <w:szCs w:val="16"/>
              </w:rPr>
            </w:pPr>
            <w:r w:rsidRPr="00441CD0">
              <w:t>Remove QER</w:t>
            </w:r>
          </w:p>
        </w:tc>
        <w:tc>
          <w:tcPr>
            <w:tcW w:w="1524" w:type="pct"/>
            <w:hideMark/>
          </w:tcPr>
          <w:p w14:paraId="5841EB30" w14:textId="77777777" w:rsidR="000F6A0A" w:rsidRPr="00441CD0" w:rsidRDefault="000F6A0A" w:rsidP="00442AAC">
            <w:pPr>
              <w:pStyle w:val="TAL"/>
              <w:rPr>
                <w:sz w:val="16"/>
                <w:szCs w:val="16"/>
              </w:rPr>
            </w:pPr>
            <w:r w:rsidRPr="00441CD0">
              <w:t>Extendable / Table 7.5.4</w:t>
            </w:r>
            <w:r w:rsidRPr="00441CD0">
              <w:rPr>
                <w:lang w:val="en-US"/>
              </w:rPr>
              <w:t>.9</w:t>
            </w:r>
          </w:p>
        </w:tc>
        <w:tc>
          <w:tcPr>
            <w:tcW w:w="751" w:type="pct"/>
            <w:hideMark/>
          </w:tcPr>
          <w:p w14:paraId="73E88120" w14:textId="77777777" w:rsidR="000F6A0A" w:rsidRPr="00441CD0" w:rsidRDefault="000F6A0A" w:rsidP="00442AAC">
            <w:pPr>
              <w:pStyle w:val="TAC"/>
              <w:rPr>
                <w:sz w:val="16"/>
                <w:szCs w:val="16"/>
                <w:lang w:val="fr-FR"/>
              </w:rPr>
            </w:pPr>
            <w:r w:rsidRPr="00823058">
              <w:t>Not Applicable</w:t>
            </w:r>
          </w:p>
        </w:tc>
      </w:tr>
      <w:tr w:rsidR="000F6A0A" w:rsidRPr="00441CD0" w14:paraId="25A8B371" w14:textId="77777777" w:rsidTr="00442AAC">
        <w:tc>
          <w:tcPr>
            <w:tcW w:w="846" w:type="pct"/>
            <w:hideMark/>
          </w:tcPr>
          <w:p w14:paraId="7DA39258" w14:textId="77777777" w:rsidR="000F6A0A" w:rsidRPr="00441CD0" w:rsidRDefault="000F6A0A" w:rsidP="00442AAC">
            <w:pPr>
              <w:pStyle w:val="TAC"/>
            </w:pPr>
            <w:r w:rsidRPr="00441CD0">
              <w:rPr>
                <w:szCs w:val="16"/>
              </w:rPr>
              <w:t>19</w:t>
            </w:r>
          </w:p>
        </w:tc>
        <w:tc>
          <w:tcPr>
            <w:tcW w:w="1879" w:type="pct"/>
            <w:hideMark/>
          </w:tcPr>
          <w:p w14:paraId="073234B5" w14:textId="77777777" w:rsidR="000F6A0A" w:rsidRPr="00441CD0" w:rsidRDefault="000F6A0A" w:rsidP="00442AAC">
            <w:pPr>
              <w:pStyle w:val="TAL"/>
            </w:pPr>
            <w:r w:rsidRPr="00441CD0">
              <w:t>Cause</w:t>
            </w:r>
          </w:p>
        </w:tc>
        <w:tc>
          <w:tcPr>
            <w:tcW w:w="1524" w:type="pct"/>
            <w:hideMark/>
          </w:tcPr>
          <w:p w14:paraId="2C1CA540" w14:textId="77777777" w:rsidR="000F6A0A" w:rsidRPr="00441CD0" w:rsidRDefault="000F6A0A" w:rsidP="00442AAC">
            <w:pPr>
              <w:pStyle w:val="TAL"/>
              <w:rPr>
                <w:sz w:val="16"/>
                <w:szCs w:val="16"/>
              </w:rPr>
            </w:pPr>
            <w:r w:rsidRPr="00441CD0">
              <w:t>Fixed / Clause</w:t>
            </w:r>
            <w:r>
              <w:t> </w:t>
            </w:r>
            <w:r w:rsidRPr="00441CD0">
              <w:t>8.2.1</w:t>
            </w:r>
          </w:p>
        </w:tc>
        <w:tc>
          <w:tcPr>
            <w:tcW w:w="751" w:type="pct"/>
            <w:hideMark/>
          </w:tcPr>
          <w:p w14:paraId="61FC4324" w14:textId="77777777" w:rsidR="000F6A0A" w:rsidRPr="00441CD0" w:rsidRDefault="000F6A0A" w:rsidP="00442AAC">
            <w:pPr>
              <w:pStyle w:val="TAC"/>
              <w:rPr>
                <w:lang w:val="fr-FR"/>
              </w:rPr>
            </w:pPr>
            <w:r w:rsidRPr="00823058">
              <w:t>1</w:t>
            </w:r>
          </w:p>
        </w:tc>
      </w:tr>
      <w:tr w:rsidR="000F6A0A" w:rsidRPr="00441CD0" w14:paraId="06A44CC8" w14:textId="77777777" w:rsidTr="00442AAC">
        <w:tc>
          <w:tcPr>
            <w:tcW w:w="846" w:type="pct"/>
            <w:hideMark/>
          </w:tcPr>
          <w:p w14:paraId="53F8B716" w14:textId="77777777" w:rsidR="000F6A0A" w:rsidRPr="00441CD0" w:rsidRDefault="000F6A0A" w:rsidP="00442AAC">
            <w:pPr>
              <w:pStyle w:val="TAC"/>
              <w:rPr>
                <w:lang w:val="x-none"/>
              </w:rPr>
            </w:pPr>
            <w:r w:rsidRPr="00441CD0">
              <w:t>20</w:t>
            </w:r>
          </w:p>
        </w:tc>
        <w:tc>
          <w:tcPr>
            <w:tcW w:w="1879" w:type="pct"/>
            <w:hideMark/>
          </w:tcPr>
          <w:p w14:paraId="0794BA50" w14:textId="77777777" w:rsidR="000F6A0A" w:rsidRPr="00441CD0" w:rsidRDefault="000F6A0A" w:rsidP="00442AAC">
            <w:pPr>
              <w:pStyle w:val="TAL"/>
            </w:pPr>
            <w:r w:rsidRPr="00441CD0">
              <w:t>Source Interface</w:t>
            </w:r>
          </w:p>
        </w:tc>
        <w:tc>
          <w:tcPr>
            <w:tcW w:w="1524" w:type="pct"/>
            <w:hideMark/>
          </w:tcPr>
          <w:p w14:paraId="6FBC3114" w14:textId="77777777" w:rsidR="000F6A0A" w:rsidRPr="00441CD0" w:rsidRDefault="000F6A0A" w:rsidP="00442AAC">
            <w:pPr>
              <w:pStyle w:val="TAL"/>
            </w:pPr>
            <w:r w:rsidRPr="00441CD0">
              <w:t>Extendable / Clause</w:t>
            </w:r>
            <w:r>
              <w:t> </w:t>
            </w:r>
            <w:r w:rsidRPr="00441CD0">
              <w:t>8.2.2</w:t>
            </w:r>
          </w:p>
        </w:tc>
        <w:tc>
          <w:tcPr>
            <w:tcW w:w="751" w:type="pct"/>
            <w:hideMark/>
          </w:tcPr>
          <w:p w14:paraId="21B3B7F1" w14:textId="77777777" w:rsidR="000F6A0A" w:rsidRPr="00441CD0" w:rsidRDefault="000F6A0A" w:rsidP="00442AAC">
            <w:pPr>
              <w:pStyle w:val="TAC"/>
              <w:rPr>
                <w:lang w:val="fr-FR"/>
              </w:rPr>
            </w:pPr>
            <w:r w:rsidRPr="00441CD0">
              <w:rPr>
                <w:lang w:val="fr-FR"/>
              </w:rPr>
              <w:t>1</w:t>
            </w:r>
          </w:p>
        </w:tc>
      </w:tr>
      <w:tr w:rsidR="000F6A0A" w:rsidRPr="00441CD0" w14:paraId="730C189F" w14:textId="77777777" w:rsidTr="00442AAC">
        <w:tc>
          <w:tcPr>
            <w:tcW w:w="846" w:type="pct"/>
            <w:hideMark/>
          </w:tcPr>
          <w:p w14:paraId="682238EB" w14:textId="77777777" w:rsidR="000F6A0A" w:rsidRPr="00441CD0" w:rsidRDefault="000F6A0A" w:rsidP="00442AAC">
            <w:pPr>
              <w:pStyle w:val="TAC"/>
            </w:pPr>
            <w:r w:rsidRPr="00441CD0">
              <w:t>21</w:t>
            </w:r>
          </w:p>
        </w:tc>
        <w:tc>
          <w:tcPr>
            <w:tcW w:w="1879" w:type="pct"/>
            <w:hideMark/>
          </w:tcPr>
          <w:p w14:paraId="03EE8C48" w14:textId="77777777" w:rsidR="000F6A0A" w:rsidRPr="00441CD0" w:rsidRDefault="000F6A0A" w:rsidP="00442AAC">
            <w:pPr>
              <w:pStyle w:val="TAL"/>
            </w:pPr>
            <w:r w:rsidRPr="00441CD0">
              <w:t>F-TEID</w:t>
            </w:r>
          </w:p>
        </w:tc>
        <w:tc>
          <w:tcPr>
            <w:tcW w:w="1524" w:type="pct"/>
            <w:hideMark/>
          </w:tcPr>
          <w:p w14:paraId="718851C3" w14:textId="77777777" w:rsidR="000F6A0A" w:rsidRPr="00441CD0" w:rsidRDefault="000F6A0A" w:rsidP="00442AAC">
            <w:pPr>
              <w:pStyle w:val="TAL"/>
            </w:pPr>
            <w:r w:rsidRPr="00441CD0">
              <w:t>Extendable / Clause</w:t>
            </w:r>
            <w:r>
              <w:t> </w:t>
            </w:r>
            <w:r w:rsidRPr="00441CD0">
              <w:t>8.2.3</w:t>
            </w:r>
          </w:p>
        </w:tc>
        <w:tc>
          <w:tcPr>
            <w:tcW w:w="751" w:type="pct"/>
            <w:hideMark/>
          </w:tcPr>
          <w:p w14:paraId="15B59B1B" w14:textId="77777777" w:rsidR="000F6A0A" w:rsidRPr="00441CD0" w:rsidRDefault="000F6A0A" w:rsidP="00442AAC">
            <w:pPr>
              <w:pStyle w:val="TAC"/>
              <w:rPr>
                <w:szCs w:val="16"/>
                <w:lang w:val="fr-FR"/>
              </w:rPr>
            </w:pPr>
            <w:r w:rsidRPr="00441CD0">
              <w:rPr>
                <w:szCs w:val="16"/>
                <w:lang w:val="fr-FR"/>
              </w:rPr>
              <w:t>1</w:t>
            </w:r>
          </w:p>
        </w:tc>
      </w:tr>
      <w:tr w:rsidR="000F6A0A" w:rsidRPr="00441CD0" w14:paraId="7FC0DBBF" w14:textId="77777777" w:rsidTr="00442AAC">
        <w:tc>
          <w:tcPr>
            <w:tcW w:w="846" w:type="pct"/>
            <w:hideMark/>
          </w:tcPr>
          <w:p w14:paraId="32198658" w14:textId="77777777" w:rsidR="000F6A0A" w:rsidRPr="00441CD0" w:rsidRDefault="000F6A0A" w:rsidP="00442AAC">
            <w:pPr>
              <w:pStyle w:val="TAC"/>
            </w:pPr>
            <w:r w:rsidRPr="00441CD0">
              <w:t>22</w:t>
            </w:r>
          </w:p>
        </w:tc>
        <w:tc>
          <w:tcPr>
            <w:tcW w:w="1879" w:type="pct"/>
            <w:hideMark/>
          </w:tcPr>
          <w:p w14:paraId="1843BE1B" w14:textId="77777777" w:rsidR="000F6A0A" w:rsidRPr="00441CD0" w:rsidRDefault="000F6A0A" w:rsidP="00442AAC">
            <w:pPr>
              <w:pStyle w:val="TAL"/>
            </w:pPr>
            <w:r w:rsidRPr="00441CD0">
              <w:t>Network Instance</w:t>
            </w:r>
          </w:p>
        </w:tc>
        <w:tc>
          <w:tcPr>
            <w:tcW w:w="1524" w:type="pct"/>
            <w:hideMark/>
          </w:tcPr>
          <w:p w14:paraId="79E0C701" w14:textId="77777777" w:rsidR="000F6A0A" w:rsidRPr="00441CD0" w:rsidRDefault="000F6A0A" w:rsidP="00442AAC">
            <w:pPr>
              <w:pStyle w:val="TAL"/>
            </w:pPr>
            <w:r w:rsidRPr="00441CD0">
              <w:t>Variable Length / Clause</w:t>
            </w:r>
            <w:r>
              <w:t> </w:t>
            </w:r>
            <w:r w:rsidRPr="00441CD0">
              <w:t>8.2.4</w:t>
            </w:r>
          </w:p>
        </w:tc>
        <w:tc>
          <w:tcPr>
            <w:tcW w:w="751" w:type="pct"/>
            <w:hideMark/>
          </w:tcPr>
          <w:p w14:paraId="3F3F7038" w14:textId="77777777" w:rsidR="000F6A0A" w:rsidRPr="00441CD0" w:rsidRDefault="000F6A0A" w:rsidP="00442AAC">
            <w:pPr>
              <w:pStyle w:val="TAC"/>
              <w:rPr>
                <w:szCs w:val="16"/>
                <w:lang w:val="fr-FR"/>
              </w:rPr>
            </w:pPr>
            <w:r w:rsidRPr="00441CD0">
              <w:rPr>
                <w:szCs w:val="16"/>
                <w:lang w:val="fr-FR"/>
              </w:rPr>
              <w:t>Not Applicable</w:t>
            </w:r>
          </w:p>
        </w:tc>
      </w:tr>
      <w:tr w:rsidR="000F6A0A" w:rsidRPr="00441CD0" w14:paraId="1290AF89" w14:textId="77777777" w:rsidTr="00442AAC">
        <w:tc>
          <w:tcPr>
            <w:tcW w:w="846" w:type="pct"/>
            <w:hideMark/>
          </w:tcPr>
          <w:p w14:paraId="24BB3290" w14:textId="77777777" w:rsidR="000F6A0A" w:rsidRPr="00441CD0" w:rsidRDefault="000F6A0A" w:rsidP="00442AAC">
            <w:pPr>
              <w:pStyle w:val="TAC"/>
            </w:pPr>
            <w:r w:rsidRPr="00441CD0">
              <w:t>23</w:t>
            </w:r>
          </w:p>
        </w:tc>
        <w:tc>
          <w:tcPr>
            <w:tcW w:w="1879" w:type="pct"/>
            <w:hideMark/>
          </w:tcPr>
          <w:p w14:paraId="3C8F81AC" w14:textId="77777777" w:rsidR="000F6A0A" w:rsidRPr="00441CD0" w:rsidRDefault="000F6A0A" w:rsidP="00442AAC">
            <w:pPr>
              <w:pStyle w:val="TAL"/>
            </w:pPr>
            <w:r w:rsidRPr="00441CD0">
              <w:t>SDF Filter</w:t>
            </w:r>
          </w:p>
        </w:tc>
        <w:tc>
          <w:tcPr>
            <w:tcW w:w="1524" w:type="pct"/>
            <w:hideMark/>
          </w:tcPr>
          <w:p w14:paraId="686E88A3" w14:textId="77777777" w:rsidR="000F6A0A" w:rsidRPr="00441CD0" w:rsidRDefault="000F6A0A" w:rsidP="00442AAC">
            <w:pPr>
              <w:pStyle w:val="TAL"/>
            </w:pPr>
            <w:r w:rsidRPr="00441CD0">
              <w:t>Extendable / Clause</w:t>
            </w:r>
            <w:r>
              <w:t> </w:t>
            </w:r>
            <w:r w:rsidRPr="00441CD0">
              <w:t>8.2.5</w:t>
            </w:r>
          </w:p>
        </w:tc>
        <w:tc>
          <w:tcPr>
            <w:tcW w:w="751" w:type="pct"/>
            <w:hideMark/>
          </w:tcPr>
          <w:p w14:paraId="737CB74B" w14:textId="77777777" w:rsidR="000F6A0A" w:rsidRPr="00441CD0" w:rsidRDefault="000F6A0A" w:rsidP="00442AAC">
            <w:pPr>
              <w:pStyle w:val="TAC"/>
              <w:rPr>
                <w:szCs w:val="16"/>
                <w:lang w:val="fr-FR"/>
              </w:rPr>
            </w:pPr>
            <w:r w:rsidRPr="00441CD0">
              <w:rPr>
                <w:szCs w:val="16"/>
                <w:lang w:val="fr-FR"/>
              </w:rPr>
              <w:t>2</w:t>
            </w:r>
          </w:p>
        </w:tc>
      </w:tr>
      <w:tr w:rsidR="000F6A0A" w:rsidRPr="00441CD0" w14:paraId="3E6C119A" w14:textId="77777777" w:rsidTr="00442AAC">
        <w:tc>
          <w:tcPr>
            <w:tcW w:w="846" w:type="pct"/>
            <w:hideMark/>
          </w:tcPr>
          <w:p w14:paraId="53AAD4D7" w14:textId="77777777" w:rsidR="000F6A0A" w:rsidRPr="00441CD0" w:rsidRDefault="000F6A0A" w:rsidP="00442AAC">
            <w:pPr>
              <w:pStyle w:val="TAC"/>
            </w:pPr>
            <w:r w:rsidRPr="00441CD0">
              <w:t>24</w:t>
            </w:r>
          </w:p>
        </w:tc>
        <w:tc>
          <w:tcPr>
            <w:tcW w:w="1879" w:type="pct"/>
            <w:hideMark/>
          </w:tcPr>
          <w:p w14:paraId="5BB40D2D" w14:textId="77777777" w:rsidR="000F6A0A" w:rsidRPr="00441CD0" w:rsidRDefault="000F6A0A" w:rsidP="00442AAC">
            <w:pPr>
              <w:pStyle w:val="TAL"/>
            </w:pPr>
            <w:r w:rsidRPr="00441CD0">
              <w:t>Application ID</w:t>
            </w:r>
          </w:p>
        </w:tc>
        <w:tc>
          <w:tcPr>
            <w:tcW w:w="1524" w:type="pct"/>
            <w:hideMark/>
          </w:tcPr>
          <w:p w14:paraId="256A65B8" w14:textId="77777777" w:rsidR="000F6A0A" w:rsidRPr="00441CD0" w:rsidRDefault="000F6A0A" w:rsidP="00442AAC">
            <w:pPr>
              <w:pStyle w:val="TAL"/>
            </w:pPr>
            <w:r w:rsidRPr="00441CD0">
              <w:t>Variable Length / Clause</w:t>
            </w:r>
            <w:r>
              <w:t> </w:t>
            </w:r>
            <w:r w:rsidRPr="00441CD0">
              <w:t>8.2.6</w:t>
            </w:r>
          </w:p>
        </w:tc>
        <w:tc>
          <w:tcPr>
            <w:tcW w:w="751" w:type="pct"/>
            <w:hideMark/>
          </w:tcPr>
          <w:p w14:paraId="7DCD0CAC" w14:textId="77777777" w:rsidR="000F6A0A" w:rsidRPr="00441CD0" w:rsidRDefault="000F6A0A" w:rsidP="00442AAC">
            <w:pPr>
              <w:pStyle w:val="TAC"/>
              <w:rPr>
                <w:szCs w:val="16"/>
                <w:lang w:val="fr-FR"/>
              </w:rPr>
            </w:pPr>
            <w:r w:rsidRPr="00441CD0">
              <w:rPr>
                <w:szCs w:val="16"/>
                <w:lang w:val="fr-FR"/>
              </w:rPr>
              <w:t>Not Applicable</w:t>
            </w:r>
          </w:p>
        </w:tc>
      </w:tr>
      <w:tr w:rsidR="000F6A0A" w:rsidRPr="00441CD0" w14:paraId="601E92A4" w14:textId="77777777" w:rsidTr="00442AAC">
        <w:tc>
          <w:tcPr>
            <w:tcW w:w="846" w:type="pct"/>
            <w:hideMark/>
          </w:tcPr>
          <w:p w14:paraId="52EC292B" w14:textId="77777777" w:rsidR="000F6A0A" w:rsidRPr="00441CD0" w:rsidRDefault="000F6A0A" w:rsidP="00442AAC">
            <w:pPr>
              <w:pStyle w:val="TAC"/>
            </w:pPr>
            <w:r w:rsidRPr="00441CD0">
              <w:t>25</w:t>
            </w:r>
          </w:p>
        </w:tc>
        <w:tc>
          <w:tcPr>
            <w:tcW w:w="1879" w:type="pct"/>
            <w:hideMark/>
          </w:tcPr>
          <w:p w14:paraId="48F449DC" w14:textId="77777777" w:rsidR="000F6A0A" w:rsidRPr="00441CD0" w:rsidRDefault="000F6A0A" w:rsidP="00442AAC">
            <w:pPr>
              <w:pStyle w:val="TAL"/>
              <w:rPr>
                <w:sz w:val="16"/>
                <w:szCs w:val="16"/>
              </w:rPr>
            </w:pPr>
            <w:r w:rsidRPr="00441CD0">
              <w:t>Gate Status</w:t>
            </w:r>
          </w:p>
        </w:tc>
        <w:tc>
          <w:tcPr>
            <w:tcW w:w="1524" w:type="pct"/>
            <w:hideMark/>
          </w:tcPr>
          <w:p w14:paraId="5EC264B2" w14:textId="77777777" w:rsidR="000F6A0A" w:rsidRPr="00441CD0" w:rsidRDefault="000F6A0A" w:rsidP="00442AAC">
            <w:pPr>
              <w:pStyle w:val="TAL"/>
              <w:rPr>
                <w:sz w:val="16"/>
                <w:szCs w:val="16"/>
              </w:rPr>
            </w:pPr>
            <w:r w:rsidRPr="00441CD0">
              <w:t>Extendable / Clause</w:t>
            </w:r>
            <w:r>
              <w:t> </w:t>
            </w:r>
            <w:r w:rsidRPr="00441CD0">
              <w:t>8.2.7</w:t>
            </w:r>
          </w:p>
        </w:tc>
        <w:tc>
          <w:tcPr>
            <w:tcW w:w="751" w:type="pct"/>
            <w:hideMark/>
          </w:tcPr>
          <w:p w14:paraId="629DF075" w14:textId="77777777" w:rsidR="000F6A0A" w:rsidRPr="00441CD0" w:rsidRDefault="000F6A0A" w:rsidP="00442AAC">
            <w:pPr>
              <w:pStyle w:val="TAC"/>
              <w:rPr>
                <w:lang w:val="fr-FR"/>
              </w:rPr>
            </w:pPr>
            <w:r w:rsidRPr="00823058">
              <w:t>1</w:t>
            </w:r>
          </w:p>
        </w:tc>
      </w:tr>
      <w:tr w:rsidR="000F6A0A" w:rsidRPr="00441CD0" w14:paraId="3E8B2790" w14:textId="77777777" w:rsidTr="00442AAC">
        <w:tc>
          <w:tcPr>
            <w:tcW w:w="846" w:type="pct"/>
            <w:hideMark/>
          </w:tcPr>
          <w:p w14:paraId="0FEC8B20" w14:textId="77777777" w:rsidR="000F6A0A" w:rsidRPr="00441CD0" w:rsidRDefault="000F6A0A" w:rsidP="00442AAC">
            <w:pPr>
              <w:pStyle w:val="TAC"/>
            </w:pPr>
            <w:r w:rsidRPr="00441CD0">
              <w:t>26</w:t>
            </w:r>
          </w:p>
        </w:tc>
        <w:tc>
          <w:tcPr>
            <w:tcW w:w="1879" w:type="pct"/>
            <w:hideMark/>
          </w:tcPr>
          <w:p w14:paraId="00A21389" w14:textId="77777777" w:rsidR="000F6A0A" w:rsidRPr="00441CD0" w:rsidRDefault="000F6A0A" w:rsidP="00442AAC">
            <w:pPr>
              <w:pStyle w:val="TAL"/>
              <w:rPr>
                <w:sz w:val="16"/>
                <w:szCs w:val="16"/>
              </w:rPr>
            </w:pPr>
            <w:r w:rsidRPr="00441CD0">
              <w:t>MBR</w:t>
            </w:r>
          </w:p>
        </w:tc>
        <w:tc>
          <w:tcPr>
            <w:tcW w:w="1524" w:type="pct"/>
            <w:hideMark/>
          </w:tcPr>
          <w:p w14:paraId="64D41821" w14:textId="77777777" w:rsidR="000F6A0A" w:rsidRPr="00441CD0" w:rsidRDefault="000F6A0A" w:rsidP="00442AAC">
            <w:pPr>
              <w:pStyle w:val="TAL"/>
              <w:rPr>
                <w:sz w:val="16"/>
                <w:szCs w:val="16"/>
              </w:rPr>
            </w:pPr>
            <w:r w:rsidRPr="00441CD0">
              <w:t>Extendable / Clause</w:t>
            </w:r>
            <w:r>
              <w:t> </w:t>
            </w:r>
            <w:r w:rsidRPr="00441CD0">
              <w:t>8.2.8</w:t>
            </w:r>
          </w:p>
        </w:tc>
        <w:tc>
          <w:tcPr>
            <w:tcW w:w="751" w:type="pct"/>
            <w:hideMark/>
          </w:tcPr>
          <w:p w14:paraId="37AE8E05" w14:textId="77777777" w:rsidR="000F6A0A" w:rsidRPr="00441CD0" w:rsidRDefault="000F6A0A" w:rsidP="00442AAC">
            <w:pPr>
              <w:pStyle w:val="TAC"/>
              <w:rPr>
                <w:lang w:val="fr-FR"/>
              </w:rPr>
            </w:pPr>
            <w:r w:rsidRPr="00823058">
              <w:t>10</w:t>
            </w:r>
          </w:p>
        </w:tc>
      </w:tr>
      <w:tr w:rsidR="000F6A0A" w:rsidRPr="00441CD0" w14:paraId="6A88A387" w14:textId="77777777" w:rsidTr="00442AAC">
        <w:tc>
          <w:tcPr>
            <w:tcW w:w="846" w:type="pct"/>
            <w:hideMark/>
          </w:tcPr>
          <w:p w14:paraId="7B799FAB" w14:textId="77777777" w:rsidR="000F6A0A" w:rsidRPr="00441CD0" w:rsidRDefault="000F6A0A" w:rsidP="00442AAC">
            <w:pPr>
              <w:pStyle w:val="TAC"/>
            </w:pPr>
            <w:r w:rsidRPr="00441CD0">
              <w:t>27</w:t>
            </w:r>
          </w:p>
        </w:tc>
        <w:tc>
          <w:tcPr>
            <w:tcW w:w="1879" w:type="pct"/>
            <w:hideMark/>
          </w:tcPr>
          <w:p w14:paraId="03EF5398" w14:textId="77777777" w:rsidR="000F6A0A" w:rsidRPr="00441CD0" w:rsidRDefault="000F6A0A" w:rsidP="00442AAC">
            <w:pPr>
              <w:pStyle w:val="TAL"/>
              <w:rPr>
                <w:sz w:val="16"/>
                <w:szCs w:val="16"/>
              </w:rPr>
            </w:pPr>
            <w:r w:rsidRPr="00441CD0">
              <w:t>GBR</w:t>
            </w:r>
          </w:p>
        </w:tc>
        <w:tc>
          <w:tcPr>
            <w:tcW w:w="1524" w:type="pct"/>
            <w:hideMark/>
          </w:tcPr>
          <w:p w14:paraId="0F669410" w14:textId="77777777" w:rsidR="000F6A0A" w:rsidRPr="00441CD0" w:rsidRDefault="000F6A0A" w:rsidP="00442AAC">
            <w:pPr>
              <w:pStyle w:val="TAL"/>
            </w:pPr>
            <w:r w:rsidRPr="00441CD0">
              <w:t>Extendable / Clause</w:t>
            </w:r>
            <w:r>
              <w:t> </w:t>
            </w:r>
            <w:r w:rsidRPr="00441CD0">
              <w:t>8.2.9</w:t>
            </w:r>
          </w:p>
        </w:tc>
        <w:tc>
          <w:tcPr>
            <w:tcW w:w="751" w:type="pct"/>
            <w:hideMark/>
          </w:tcPr>
          <w:p w14:paraId="6D4AD2DF" w14:textId="77777777" w:rsidR="000F6A0A" w:rsidRPr="00441CD0" w:rsidRDefault="000F6A0A" w:rsidP="00442AAC">
            <w:pPr>
              <w:pStyle w:val="TAC"/>
              <w:rPr>
                <w:lang w:val="fr-FR"/>
              </w:rPr>
            </w:pPr>
            <w:r w:rsidRPr="00823058">
              <w:t>10</w:t>
            </w:r>
          </w:p>
        </w:tc>
      </w:tr>
      <w:tr w:rsidR="000F6A0A" w:rsidRPr="00441CD0" w14:paraId="4DBD465F" w14:textId="77777777" w:rsidTr="00442AAC">
        <w:tc>
          <w:tcPr>
            <w:tcW w:w="846" w:type="pct"/>
            <w:hideMark/>
          </w:tcPr>
          <w:p w14:paraId="16F66F40" w14:textId="77777777" w:rsidR="000F6A0A" w:rsidRPr="00441CD0" w:rsidRDefault="000F6A0A" w:rsidP="00442AAC">
            <w:pPr>
              <w:pStyle w:val="TAC"/>
            </w:pPr>
            <w:r w:rsidRPr="00441CD0">
              <w:rPr>
                <w:szCs w:val="16"/>
              </w:rPr>
              <w:t>28</w:t>
            </w:r>
          </w:p>
        </w:tc>
        <w:tc>
          <w:tcPr>
            <w:tcW w:w="1879" w:type="pct"/>
            <w:hideMark/>
          </w:tcPr>
          <w:p w14:paraId="0716B1BC" w14:textId="77777777" w:rsidR="000F6A0A" w:rsidRPr="00441CD0" w:rsidRDefault="000F6A0A" w:rsidP="00442AAC">
            <w:pPr>
              <w:pStyle w:val="TAL"/>
              <w:rPr>
                <w:sz w:val="16"/>
                <w:szCs w:val="16"/>
              </w:rPr>
            </w:pPr>
            <w:r w:rsidRPr="00441CD0">
              <w:t>QER Correlation ID</w:t>
            </w:r>
          </w:p>
        </w:tc>
        <w:tc>
          <w:tcPr>
            <w:tcW w:w="1524" w:type="pct"/>
            <w:hideMark/>
          </w:tcPr>
          <w:p w14:paraId="0CAD37B7" w14:textId="77777777" w:rsidR="000F6A0A" w:rsidRPr="00441CD0" w:rsidRDefault="000F6A0A" w:rsidP="00442AAC">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6C3F26B8" w14:textId="77777777" w:rsidR="000F6A0A" w:rsidRPr="00441CD0" w:rsidRDefault="000F6A0A" w:rsidP="00442AAC">
            <w:pPr>
              <w:pStyle w:val="TAC"/>
              <w:rPr>
                <w:lang w:val="fr-FR"/>
              </w:rPr>
            </w:pPr>
            <w:r w:rsidRPr="00823058">
              <w:t>4</w:t>
            </w:r>
          </w:p>
        </w:tc>
      </w:tr>
      <w:tr w:rsidR="000F6A0A" w:rsidRPr="00441CD0" w14:paraId="20171D72" w14:textId="77777777" w:rsidTr="00442AAC">
        <w:tc>
          <w:tcPr>
            <w:tcW w:w="846" w:type="pct"/>
            <w:hideMark/>
          </w:tcPr>
          <w:p w14:paraId="71418925" w14:textId="77777777" w:rsidR="000F6A0A" w:rsidRPr="00441CD0" w:rsidRDefault="000F6A0A" w:rsidP="00442AAC">
            <w:pPr>
              <w:pStyle w:val="TAC"/>
            </w:pPr>
            <w:r w:rsidRPr="00441CD0">
              <w:rPr>
                <w:szCs w:val="16"/>
              </w:rPr>
              <w:t>29</w:t>
            </w:r>
          </w:p>
        </w:tc>
        <w:tc>
          <w:tcPr>
            <w:tcW w:w="1879" w:type="pct"/>
            <w:hideMark/>
          </w:tcPr>
          <w:p w14:paraId="7A373A16" w14:textId="77777777" w:rsidR="000F6A0A" w:rsidRPr="00441CD0" w:rsidRDefault="000F6A0A" w:rsidP="00442AAC">
            <w:pPr>
              <w:pStyle w:val="TAL"/>
              <w:rPr>
                <w:sz w:val="16"/>
                <w:szCs w:val="16"/>
              </w:rPr>
            </w:pPr>
            <w:r w:rsidRPr="00441CD0">
              <w:t>Precedence</w:t>
            </w:r>
          </w:p>
        </w:tc>
        <w:tc>
          <w:tcPr>
            <w:tcW w:w="1524" w:type="pct"/>
            <w:hideMark/>
          </w:tcPr>
          <w:p w14:paraId="33BC62B1" w14:textId="77777777" w:rsidR="000F6A0A" w:rsidRPr="00441CD0" w:rsidRDefault="000F6A0A" w:rsidP="00442AAC">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5D22EE26" w14:textId="77777777" w:rsidR="000F6A0A" w:rsidRPr="00441CD0" w:rsidRDefault="000F6A0A" w:rsidP="00442AAC">
            <w:pPr>
              <w:pStyle w:val="TAC"/>
              <w:rPr>
                <w:lang w:val="fr-FR"/>
              </w:rPr>
            </w:pPr>
            <w:r w:rsidRPr="00823058">
              <w:t>4</w:t>
            </w:r>
          </w:p>
        </w:tc>
      </w:tr>
      <w:tr w:rsidR="000F6A0A" w:rsidRPr="00441CD0" w14:paraId="67369D0C" w14:textId="77777777" w:rsidTr="00442AAC">
        <w:tc>
          <w:tcPr>
            <w:tcW w:w="846" w:type="pct"/>
            <w:hideMark/>
          </w:tcPr>
          <w:p w14:paraId="31D158A2" w14:textId="77777777" w:rsidR="000F6A0A" w:rsidRPr="00441CD0" w:rsidRDefault="000F6A0A" w:rsidP="00442AAC">
            <w:pPr>
              <w:pStyle w:val="TAC"/>
            </w:pPr>
            <w:r w:rsidRPr="00441CD0">
              <w:t>30</w:t>
            </w:r>
          </w:p>
        </w:tc>
        <w:tc>
          <w:tcPr>
            <w:tcW w:w="1879" w:type="pct"/>
            <w:hideMark/>
          </w:tcPr>
          <w:p w14:paraId="47421DDC" w14:textId="77777777" w:rsidR="000F6A0A" w:rsidRPr="00441CD0" w:rsidRDefault="000F6A0A" w:rsidP="00442AAC">
            <w:pPr>
              <w:pStyle w:val="TAL"/>
              <w:rPr>
                <w:sz w:val="16"/>
                <w:szCs w:val="16"/>
              </w:rPr>
            </w:pPr>
            <w:r w:rsidRPr="00441CD0">
              <w:t>Transport Level Marking</w:t>
            </w:r>
          </w:p>
        </w:tc>
        <w:tc>
          <w:tcPr>
            <w:tcW w:w="1524" w:type="pct"/>
            <w:hideMark/>
          </w:tcPr>
          <w:p w14:paraId="4E80670C" w14:textId="77777777" w:rsidR="000F6A0A" w:rsidRPr="00441CD0" w:rsidRDefault="000F6A0A" w:rsidP="00442AAC">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2EFE274E" w14:textId="77777777" w:rsidR="000F6A0A" w:rsidRPr="00441CD0" w:rsidRDefault="000F6A0A" w:rsidP="00442AAC">
            <w:pPr>
              <w:pStyle w:val="TAC"/>
              <w:rPr>
                <w:lang w:val="fr-FR"/>
              </w:rPr>
            </w:pPr>
            <w:r w:rsidRPr="00823058">
              <w:t>2</w:t>
            </w:r>
          </w:p>
        </w:tc>
      </w:tr>
      <w:tr w:rsidR="000F6A0A" w:rsidRPr="00441CD0" w14:paraId="190493CB" w14:textId="77777777" w:rsidTr="00442AAC">
        <w:tc>
          <w:tcPr>
            <w:tcW w:w="846" w:type="pct"/>
            <w:hideMark/>
          </w:tcPr>
          <w:p w14:paraId="3533BAAA" w14:textId="77777777" w:rsidR="000F6A0A" w:rsidRPr="00441CD0" w:rsidRDefault="000F6A0A" w:rsidP="00442AAC">
            <w:pPr>
              <w:pStyle w:val="TAC"/>
            </w:pPr>
            <w:r w:rsidRPr="00441CD0">
              <w:t>31</w:t>
            </w:r>
          </w:p>
        </w:tc>
        <w:tc>
          <w:tcPr>
            <w:tcW w:w="1879" w:type="pct"/>
            <w:hideMark/>
          </w:tcPr>
          <w:p w14:paraId="1C8CD56A" w14:textId="77777777" w:rsidR="000F6A0A" w:rsidRPr="00441CD0" w:rsidRDefault="000F6A0A" w:rsidP="00442AAC">
            <w:pPr>
              <w:pStyle w:val="TAL"/>
              <w:rPr>
                <w:sz w:val="16"/>
                <w:szCs w:val="16"/>
              </w:rPr>
            </w:pPr>
            <w:r w:rsidRPr="00441CD0">
              <w:t>Volume Threshold</w:t>
            </w:r>
          </w:p>
        </w:tc>
        <w:tc>
          <w:tcPr>
            <w:tcW w:w="1524" w:type="pct"/>
            <w:hideMark/>
          </w:tcPr>
          <w:p w14:paraId="61E40C30" w14:textId="77777777" w:rsidR="000F6A0A" w:rsidRPr="00441CD0" w:rsidRDefault="000F6A0A" w:rsidP="00442AA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04B46EA0" w14:textId="77777777" w:rsidR="000F6A0A" w:rsidRPr="00441CD0" w:rsidRDefault="000F6A0A" w:rsidP="00442AAC">
            <w:pPr>
              <w:pStyle w:val="TAC"/>
              <w:rPr>
                <w:lang w:val="sv-SE"/>
              </w:rPr>
            </w:pPr>
            <w:r w:rsidRPr="00823058">
              <w:t>1</w:t>
            </w:r>
          </w:p>
        </w:tc>
      </w:tr>
      <w:tr w:rsidR="000F6A0A" w:rsidRPr="00441CD0" w14:paraId="0F2F5D52" w14:textId="77777777" w:rsidTr="00442AAC">
        <w:tc>
          <w:tcPr>
            <w:tcW w:w="846" w:type="pct"/>
            <w:hideMark/>
          </w:tcPr>
          <w:p w14:paraId="5FA697E7" w14:textId="77777777" w:rsidR="000F6A0A" w:rsidRPr="00441CD0" w:rsidRDefault="000F6A0A" w:rsidP="00442AAC">
            <w:pPr>
              <w:pStyle w:val="TAC"/>
              <w:rPr>
                <w:lang w:val="x-none"/>
              </w:rPr>
            </w:pPr>
            <w:r w:rsidRPr="00441CD0">
              <w:t>32</w:t>
            </w:r>
          </w:p>
        </w:tc>
        <w:tc>
          <w:tcPr>
            <w:tcW w:w="1879" w:type="pct"/>
            <w:hideMark/>
          </w:tcPr>
          <w:p w14:paraId="151E6BDC" w14:textId="77777777" w:rsidR="000F6A0A" w:rsidRPr="00441CD0" w:rsidRDefault="000F6A0A" w:rsidP="00442AAC">
            <w:pPr>
              <w:pStyle w:val="TAL"/>
              <w:rPr>
                <w:sz w:val="16"/>
                <w:szCs w:val="16"/>
              </w:rPr>
            </w:pPr>
            <w:r w:rsidRPr="00441CD0">
              <w:t>Time Threshold</w:t>
            </w:r>
          </w:p>
        </w:tc>
        <w:tc>
          <w:tcPr>
            <w:tcW w:w="1524" w:type="pct"/>
            <w:hideMark/>
          </w:tcPr>
          <w:p w14:paraId="4B1CA2D3" w14:textId="77777777" w:rsidR="000F6A0A" w:rsidRPr="00441CD0" w:rsidRDefault="000F6A0A" w:rsidP="00442AA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249F5291" w14:textId="77777777" w:rsidR="000F6A0A" w:rsidRPr="00441CD0" w:rsidRDefault="000F6A0A" w:rsidP="00442AAC">
            <w:pPr>
              <w:pStyle w:val="TAC"/>
              <w:rPr>
                <w:lang w:val="sv-SE"/>
              </w:rPr>
            </w:pPr>
            <w:r w:rsidRPr="00823058">
              <w:t>4</w:t>
            </w:r>
          </w:p>
        </w:tc>
      </w:tr>
      <w:tr w:rsidR="000F6A0A" w:rsidRPr="00441CD0" w14:paraId="70F336B4" w14:textId="77777777" w:rsidTr="00442AAC">
        <w:tc>
          <w:tcPr>
            <w:tcW w:w="846" w:type="pct"/>
            <w:hideMark/>
          </w:tcPr>
          <w:p w14:paraId="271BC1B2" w14:textId="77777777" w:rsidR="000F6A0A" w:rsidRPr="00441CD0" w:rsidRDefault="000F6A0A" w:rsidP="00442AAC">
            <w:pPr>
              <w:pStyle w:val="TAC"/>
              <w:rPr>
                <w:lang w:val="x-none"/>
              </w:rPr>
            </w:pPr>
            <w:r w:rsidRPr="00441CD0">
              <w:t>33</w:t>
            </w:r>
          </w:p>
        </w:tc>
        <w:tc>
          <w:tcPr>
            <w:tcW w:w="1879" w:type="pct"/>
            <w:hideMark/>
          </w:tcPr>
          <w:p w14:paraId="6EE29843" w14:textId="77777777" w:rsidR="000F6A0A" w:rsidRPr="00441CD0" w:rsidRDefault="000F6A0A" w:rsidP="00442AAC">
            <w:pPr>
              <w:pStyle w:val="TAL"/>
              <w:rPr>
                <w:sz w:val="16"/>
                <w:szCs w:val="16"/>
              </w:rPr>
            </w:pPr>
            <w:r w:rsidRPr="00441CD0">
              <w:t>Monitoring Time</w:t>
            </w:r>
          </w:p>
        </w:tc>
        <w:tc>
          <w:tcPr>
            <w:tcW w:w="1524" w:type="pct"/>
            <w:hideMark/>
          </w:tcPr>
          <w:p w14:paraId="05F830F0" w14:textId="77777777" w:rsidR="000F6A0A" w:rsidRPr="00441CD0" w:rsidRDefault="000F6A0A" w:rsidP="00442AA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1D7A1E90" w14:textId="77777777" w:rsidR="000F6A0A" w:rsidRPr="00441CD0" w:rsidRDefault="000F6A0A" w:rsidP="00442AAC">
            <w:pPr>
              <w:pStyle w:val="TAC"/>
              <w:rPr>
                <w:lang w:val="sv-SE"/>
              </w:rPr>
            </w:pPr>
            <w:r w:rsidRPr="00823058">
              <w:t>4</w:t>
            </w:r>
          </w:p>
        </w:tc>
      </w:tr>
      <w:tr w:rsidR="000F6A0A" w:rsidRPr="00441CD0" w14:paraId="183F1B16" w14:textId="77777777" w:rsidTr="00442AAC">
        <w:tc>
          <w:tcPr>
            <w:tcW w:w="846" w:type="pct"/>
            <w:hideMark/>
          </w:tcPr>
          <w:p w14:paraId="3D8680AA" w14:textId="77777777" w:rsidR="000F6A0A" w:rsidRPr="00441CD0" w:rsidRDefault="000F6A0A" w:rsidP="00442AAC">
            <w:pPr>
              <w:pStyle w:val="TAC"/>
              <w:rPr>
                <w:lang w:val="x-none"/>
              </w:rPr>
            </w:pPr>
            <w:r w:rsidRPr="00441CD0">
              <w:t>34</w:t>
            </w:r>
          </w:p>
        </w:tc>
        <w:tc>
          <w:tcPr>
            <w:tcW w:w="1879" w:type="pct"/>
            <w:hideMark/>
          </w:tcPr>
          <w:p w14:paraId="6C02DB89" w14:textId="77777777" w:rsidR="000F6A0A" w:rsidRPr="00441CD0" w:rsidRDefault="000F6A0A" w:rsidP="00442AAC">
            <w:pPr>
              <w:pStyle w:val="TAL"/>
              <w:rPr>
                <w:sz w:val="16"/>
                <w:szCs w:val="16"/>
              </w:rPr>
            </w:pPr>
            <w:r w:rsidRPr="00441CD0">
              <w:t>Subsequent Volume Threshold</w:t>
            </w:r>
          </w:p>
        </w:tc>
        <w:tc>
          <w:tcPr>
            <w:tcW w:w="1524" w:type="pct"/>
            <w:hideMark/>
          </w:tcPr>
          <w:p w14:paraId="44AD188C" w14:textId="77777777" w:rsidR="000F6A0A" w:rsidRPr="00441CD0" w:rsidRDefault="000F6A0A" w:rsidP="00442AA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3F937D6A" w14:textId="77777777" w:rsidR="000F6A0A" w:rsidRPr="00441CD0" w:rsidRDefault="000F6A0A" w:rsidP="00442AAC">
            <w:pPr>
              <w:pStyle w:val="TAC"/>
              <w:rPr>
                <w:lang w:val="sv-SE"/>
              </w:rPr>
            </w:pPr>
            <w:r w:rsidRPr="00823058">
              <w:t>1</w:t>
            </w:r>
          </w:p>
        </w:tc>
      </w:tr>
      <w:tr w:rsidR="000F6A0A" w:rsidRPr="00441CD0" w14:paraId="6C031637" w14:textId="77777777" w:rsidTr="00442AAC">
        <w:tc>
          <w:tcPr>
            <w:tcW w:w="846" w:type="pct"/>
            <w:hideMark/>
          </w:tcPr>
          <w:p w14:paraId="47FECAB9" w14:textId="77777777" w:rsidR="000F6A0A" w:rsidRPr="00441CD0" w:rsidRDefault="000F6A0A" w:rsidP="00442AAC">
            <w:pPr>
              <w:pStyle w:val="TAC"/>
              <w:rPr>
                <w:lang w:val="x-none"/>
              </w:rPr>
            </w:pPr>
            <w:r w:rsidRPr="00441CD0">
              <w:t>35</w:t>
            </w:r>
          </w:p>
        </w:tc>
        <w:tc>
          <w:tcPr>
            <w:tcW w:w="1879" w:type="pct"/>
            <w:hideMark/>
          </w:tcPr>
          <w:p w14:paraId="14B3E9BC" w14:textId="77777777" w:rsidR="000F6A0A" w:rsidRPr="00441CD0" w:rsidRDefault="000F6A0A" w:rsidP="00442AAC">
            <w:pPr>
              <w:pStyle w:val="TAL"/>
              <w:rPr>
                <w:sz w:val="16"/>
                <w:szCs w:val="16"/>
              </w:rPr>
            </w:pPr>
            <w:r w:rsidRPr="00441CD0">
              <w:t>Subsequent Time Threshold</w:t>
            </w:r>
          </w:p>
        </w:tc>
        <w:tc>
          <w:tcPr>
            <w:tcW w:w="1524" w:type="pct"/>
            <w:hideMark/>
          </w:tcPr>
          <w:p w14:paraId="551A928F" w14:textId="77777777" w:rsidR="000F6A0A" w:rsidRPr="00441CD0" w:rsidRDefault="000F6A0A" w:rsidP="00442AA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777559CD" w14:textId="77777777" w:rsidR="000F6A0A" w:rsidRPr="00441CD0" w:rsidRDefault="000F6A0A" w:rsidP="00442AAC">
            <w:pPr>
              <w:pStyle w:val="TAC"/>
              <w:rPr>
                <w:lang w:val="sv-SE"/>
              </w:rPr>
            </w:pPr>
            <w:r w:rsidRPr="00823058">
              <w:t>4</w:t>
            </w:r>
          </w:p>
        </w:tc>
      </w:tr>
      <w:tr w:rsidR="000F6A0A" w:rsidRPr="00441CD0" w14:paraId="1A479D13" w14:textId="77777777" w:rsidTr="00442AAC">
        <w:tc>
          <w:tcPr>
            <w:tcW w:w="846" w:type="pct"/>
            <w:hideMark/>
          </w:tcPr>
          <w:p w14:paraId="4D7828DA" w14:textId="77777777" w:rsidR="000F6A0A" w:rsidRPr="00441CD0" w:rsidRDefault="000F6A0A" w:rsidP="00442AAC">
            <w:pPr>
              <w:pStyle w:val="TAC"/>
              <w:rPr>
                <w:lang w:val="x-none"/>
              </w:rPr>
            </w:pPr>
            <w:r w:rsidRPr="00441CD0">
              <w:t>36</w:t>
            </w:r>
          </w:p>
        </w:tc>
        <w:tc>
          <w:tcPr>
            <w:tcW w:w="1879" w:type="pct"/>
            <w:hideMark/>
          </w:tcPr>
          <w:p w14:paraId="15C40A31" w14:textId="77777777" w:rsidR="000F6A0A" w:rsidRPr="00441CD0" w:rsidRDefault="000F6A0A" w:rsidP="00442AAC">
            <w:pPr>
              <w:pStyle w:val="TAL"/>
              <w:rPr>
                <w:sz w:val="16"/>
                <w:szCs w:val="16"/>
              </w:rPr>
            </w:pPr>
            <w:r w:rsidRPr="00441CD0">
              <w:t>Inactivity Detection Time</w:t>
            </w:r>
          </w:p>
        </w:tc>
        <w:tc>
          <w:tcPr>
            <w:tcW w:w="1524" w:type="pct"/>
            <w:hideMark/>
          </w:tcPr>
          <w:p w14:paraId="1CC7A8DC" w14:textId="77777777" w:rsidR="000F6A0A" w:rsidRPr="00441CD0" w:rsidRDefault="000F6A0A" w:rsidP="00442AA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32A5B619" w14:textId="77777777" w:rsidR="000F6A0A" w:rsidRPr="00441CD0" w:rsidRDefault="000F6A0A" w:rsidP="00442AAC">
            <w:pPr>
              <w:pStyle w:val="TAC"/>
              <w:rPr>
                <w:lang w:val="sv-SE"/>
              </w:rPr>
            </w:pPr>
            <w:r w:rsidRPr="00823058">
              <w:t>4</w:t>
            </w:r>
          </w:p>
        </w:tc>
      </w:tr>
      <w:tr w:rsidR="000F6A0A" w:rsidRPr="00441CD0" w14:paraId="0AAD72C5" w14:textId="77777777" w:rsidTr="00442AAC">
        <w:tc>
          <w:tcPr>
            <w:tcW w:w="846" w:type="pct"/>
            <w:hideMark/>
          </w:tcPr>
          <w:p w14:paraId="48619A06" w14:textId="77777777" w:rsidR="000F6A0A" w:rsidRPr="00441CD0" w:rsidRDefault="000F6A0A" w:rsidP="00442AAC">
            <w:pPr>
              <w:pStyle w:val="TAC"/>
              <w:rPr>
                <w:lang w:val="x-none"/>
              </w:rPr>
            </w:pPr>
            <w:r w:rsidRPr="00441CD0">
              <w:t>37</w:t>
            </w:r>
          </w:p>
        </w:tc>
        <w:tc>
          <w:tcPr>
            <w:tcW w:w="1879" w:type="pct"/>
            <w:hideMark/>
          </w:tcPr>
          <w:p w14:paraId="635EB3E4" w14:textId="77777777" w:rsidR="000F6A0A" w:rsidRPr="00441CD0" w:rsidRDefault="000F6A0A" w:rsidP="00442AAC">
            <w:pPr>
              <w:pStyle w:val="TAL"/>
              <w:rPr>
                <w:sz w:val="16"/>
                <w:szCs w:val="16"/>
              </w:rPr>
            </w:pPr>
            <w:r w:rsidRPr="00441CD0">
              <w:t>Reporting Triggers</w:t>
            </w:r>
          </w:p>
        </w:tc>
        <w:tc>
          <w:tcPr>
            <w:tcW w:w="1524" w:type="pct"/>
            <w:hideMark/>
          </w:tcPr>
          <w:p w14:paraId="43281841" w14:textId="77777777" w:rsidR="000F6A0A" w:rsidRPr="00441CD0" w:rsidRDefault="000F6A0A" w:rsidP="00442AA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74375B10" w14:textId="77777777" w:rsidR="000F6A0A" w:rsidRPr="00441CD0" w:rsidRDefault="000F6A0A" w:rsidP="00442AAC">
            <w:pPr>
              <w:pStyle w:val="TAC"/>
              <w:rPr>
                <w:lang w:val="de-DE"/>
              </w:rPr>
            </w:pPr>
            <w:r w:rsidRPr="00823058">
              <w:t>2</w:t>
            </w:r>
          </w:p>
        </w:tc>
      </w:tr>
      <w:tr w:rsidR="000F6A0A" w:rsidRPr="00441CD0" w14:paraId="393D39E2" w14:textId="77777777" w:rsidTr="00442AAC">
        <w:tc>
          <w:tcPr>
            <w:tcW w:w="846" w:type="pct"/>
            <w:hideMark/>
          </w:tcPr>
          <w:p w14:paraId="3B18B015" w14:textId="77777777" w:rsidR="000F6A0A" w:rsidRPr="00441CD0" w:rsidRDefault="000F6A0A" w:rsidP="00442AAC">
            <w:pPr>
              <w:pStyle w:val="TAC"/>
              <w:rPr>
                <w:lang w:val="x-none"/>
              </w:rPr>
            </w:pPr>
            <w:r w:rsidRPr="00441CD0">
              <w:t>38</w:t>
            </w:r>
          </w:p>
        </w:tc>
        <w:tc>
          <w:tcPr>
            <w:tcW w:w="1879" w:type="pct"/>
            <w:hideMark/>
          </w:tcPr>
          <w:p w14:paraId="3D27D82A" w14:textId="77777777" w:rsidR="000F6A0A" w:rsidRPr="00441CD0" w:rsidRDefault="000F6A0A" w:rsidP="00442AAC">
            <w:pPr>
              <w:pStyle w:val="TAL"/>
            </w:pPr>
            <w:r w:rsidRPr="00441CD0">
              <w:t>Redirect Information</w:t>
            </w:r>
          </w:p>
        </w:tc>
        <w:tc>
          <w:tcPr>
            <w:tcW w:w="1524" w:type="pct"/>
            <w:hideMark/>
          </w:tcPr>
          <w:p w14:paraId="3C9CA87D" w14:textId="77777777" w:rsidR="000F6A0A" w:rsidRPr="00441CD0" w:rsidRDefault="000F6A0A" w:rsidP="00442AA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60F88618" w14:textId="77777777" w:rsidR="000F6A0A" w:rsidRPr="00441CD0" w:rsidRDefault="000F6A0A" w:rsidP="00442AAC">
            <w:pPr>
              <w:pStyle w:val="TAC"/>
              <w:rPr>
                <w:sz w:val="16"/>
                <w:szCs w:val="16"/>
                <w:lang w:val="fr-FR"/>
              </w:rPr>
            </w:pPr>
            <w:r w:rsidRPr="00823058">
              <w:t>3</w:t>
            </w:r>
          </w:p>
        </w:tc>
      </w:tr>
      <w:tr w:rsidR="000F6A0A" w:rsidRPr="00441CD0" w14:paraId="3458DDA9" w14:textId="77777777" w:rsidTr="00442AAC">
        <w:tc>
          <w:tcPr>
            <w:tcW w:w="846" w:type="pct"/>
            <w:hideMark/>
          </w:tcPr>
          <w:p w14:paraId="7CE273E8" w14:textId="77777777" w:rsidR="000F6A0A" w:rsidRPr="00441CD0" w:rsidRDefault="000F6A0A" w:rsidP="00442AAC">
            <w:pPr>
              <w:pStyle w:val="TAC"/>
              <w:rPr>
                <w:lang w:val="sv-SE"/>
              </w:rPr>
            </w:pPr>
            <w:r w:rsidRPr="00441CD0">
              <w:rPr>
                <w:lang w:val="sv-SE"/>
              </w:rPr>
              <w:t>39</w:t>
            </w:r>
          </w:p>
        </w:tc>
        <w:tc>
          <w:tcPr>
            <w:tcW w:w="1879" w:type="pct"/>
            <w:hideMark/>
          </w:tcPr>
          <w:p w14:paraId="16857F33" w14:textId="77777777" w:rsidR="000F6A0A" w:rsidRPr="00441CD0" w:rsidRDefault="000F6A0A" w:rsidP="00442AAC">
            <w:pPr>
              <w:pStyle w:val="TAL"/>
              <w:rPr>
                <w:lang w:val="x-none"/>
              </w:rPr>
            </w:pPr>
            <w:r w:rsidRPr="00441CD0">
              <w:t>Report Type</w:t>
            </w:r>
          </w:p>
        </w:tc>
        <w:tc>
          <w:tcPr>
            <w:tcW w:w="1524" w:type="pct"/>
            <w:hideMark/>
          </w:tcPr>
          <w:p w14:paraId="1A6D7B01" w14:textId="77777777" w:rsidR="000F6A0A" w:rsidRPr="00441CD0" w:rsidRDefault="000F6A0A" w:rsidP="00442AAC">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7514A708" w14:textId="77777777" w:rsidR="000F6A0A" w:rsidRPr="00441CD0" w:rsidRDefault="000F6A0A" w:rsidP="00442AAC">
            <w:pPr>
              <w:pStyle w:val="TAC"/>
              <w:rPr>
                <w:lang w:val="fr-FR"/>
              </w:rPr>
            </w:pPr>
            <w:r w:rsidRPr="00441CD0">
              <w:rPr>
                <w:lang w:val="fr-FR"/>
              </w:rPr>
              <w:t>1</w:t>
            </w:r>
          </w:p>
        </w:tc>
      </w:tr>
      <w:tr w:rsidR="000F6A0A" w:rsidRPr="00441CD0" w14:paraId="7E016ADA" w14:textId="77777777" w:rsidTr="00442AAC">
        <w:tc>
          <w:tcPr>
            <w:tcW w:w="846" w:type="pct"/>
            <w:hideMark/>
          </w:tcPr>
          <w:p w14:paraId="503C6AB2" w14:textId="77777777" w:rsidR="000F6A0A" w:rsidRPr="00441CD0" w:rsidRDefault="000F6A0A" w:rsidP="00442AAC">
            <w:pPr>
              <w:pStyle w:val="TAC"/>
              <w:rPr>
                <w:lang w:val="sv-SE"/>
              </w:rPr>
            </w:pPr>
            <w:r w:rsidRPr="00441CD0">
              <w:rPr>
                <w:lang w:val="sv-SE"/>
              </w:rPr>
              <w:t>40</w:t>
            </w:r>
          </w:p>
        </w:tc>
        <w:tc>
          <w:tcPr>
            <w:tcW w:w="1879" w:type="pct"/>
            <w:hideMark/>
          </w:tcPr>
          <w:p w14:paraId="38D60163" w14:textId="77777777" w:rsidR="000F6A0A" w:rsidRPr="00441CD0" w:rsidRDefault="000F6A0A" w:rsidP="00442AAC">
            <w:pPr>
              <w:pStyle w:val="TAL"/>
              <w:rPr>
                <w:lang w:val="x-none"/>
              </w:rPr>
            </w:pPr>
            <w:r w:rsidRPr="00441CD0">
              <w:t>Offending IE</w:t>
            </w:r>
          </w:p>
        </w:tc>
        <w:tc>
          <w:tcPr>
            <w:tcW w:w="1524" w:type="pct"/>
            <w:hideMark/>
          </w:tcPr>
          <w:p w14:paraId="04FFFAD3" w14:textId="77777777" w:rsidR="000F6A0A" w:rsidRPr="00441CD0" w:rsidRDefault="000F6A0A" w:rsidP="00442AAC">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6B462B8B" w14:textId="77777777" w:rsidR="000F6A0A" w:rsidRPr="00441CD0" w:rsidRDefault="000F6A0A" w:rsidP="00442AAC">
            <w:pPr>
              <w:pStyle w:val="TAC"/>
              <w:rPr>
                <w:lang w:val="fr-FR"/>
              </w:rPr>
            </w:pPr>
            <w:r w:rsidRPr="00441CD0">
              <w:rPr>
                <w:lang w:val="fr-FR"/>
              </w:rPr>
              <w:t>2</w:t>
            </w:r>
          </w:p>
        </w:tc>
      </w:tr>
      <w:tr w:rsidR="000F6A0A" w:rsidRPr="00441CD0" w14:paraId="571FD655" w14:textId="77777777" w:rsidTr="00442AAC">
        <w:tc>
          <w:tcPr>
            <w:tcW w:w="846" w:type="pct"/>
            <w:hideMark/>
          </w:tcPr>
          <w:p w14:paraId="176D3B0A" w14:textId="77777777" w:rsidR="000F6A0A" w:rsidRPr="00441CD0" w:rsidRDefault="000F6A0A" w:rsidP="00442AAC">
            <w:pPr>
              <w:pStyle w:val="TAC"/>
              <w:rPr>
                <w:lang w:val="sv-SE"/>
              </w:rPr>
            </w:pPr>
            <w:r w:rsidRPr="00441CD0">
              <w:rPr>
                <w:lang w:val="sv-SE"/>
              </w:rPr>
              <w:t>41</w:t>
            </w:r>
          </w:p>
        </w:tc>
        <w:tc>
          <w:tcPr>
            <w:tcW w:w="1879" w:type="pct"/>
            <w:hideMark/>
          </w:tcPr>
          <w:p w14:paraId="547E9C43" w14:textId="77777777" w:rsidR="000F6A0A" w:rsidRPr="00441CD0" w:rsidRDefault="000F6A0A" w:rsidP="00442AAC">
            <w:pPr>
              <w:pStyle w:val="TAL"/>
              <w:rPr>
                <w:lang w:val="x-none"/>
              </w:rPr>
            </w:pPr>
            <w:r w:rsidRPr="00441CD0">
              <w:t>Forwarding Policy</w:t>
            </w:r>
          </w:p>
        </w:tc>
        <w:tc>
          <w:tcPr>
            <w:tcW w:w="1524" w:type="pct"/>
            <w:hideMark/>
          </w:tcPr>
          <w:p w14:paraId="183DA7EF" w14:textId="77777777" w:rsidR="000F6A0A" w:rsidRPr="00441CD0" w:rsidRDefault="000F6A0A" w:rsidP="00442AAC">
            <w:pPr>
              <w:pStyle w:val="TAL"/>
              <w:rPr>
                <w:lang w:val="sv-SE"/>
              </w:rPr>
            </w:pPr>
            <w:r w:rsidRPr="00441CD0">
              <w:t>Extendable / Clause</w:t>
            </w:r>
            <w:r>
              <w:t> </w:t>
            </w:r>
            <w:r w:rsidRPr="00441CD0">
              <w:t>8.2.</w:t>
            </w:r>
            <w:r w:rsidRPr="00441CD0">
              <w:rPr>
                <w:lang w:val="sv-SE"/>
              </w:rPr>
              <w:t>23</w:t>
            </w:r>
          </w:p>
        </w:tc>
        <w:tc>
          <w:tcPr>
            <w:tcW w:w="751" w:type="pct"/>
            <w:hideMark/>
          </w:tcPr>
          <w:p w14:paraId="10603D64" w14:textId="77777777" w:rsidR="000F6A0A" w:rsidRPr="00441CD0" w:rsidRDefault="000F6A0A" w:rsidP="00442AAC">
            <w:pPr>
              <w:pStyle w:val="TAC"/>
              <w:rPr>
                <w:lang w:val="fr-FR"/>
              </w:rPr>
            </w:pPr>
            <w:r w:rsidRPr="00441CD0">
              <w:rPr>
                <w:lang w:val="fr-FR"/>
              </w:rPr>
              <w:t>1</w:t>
            </w:r>
          </w:p>
        </w:tc>
      </w:tr>
      <w:tr w:rsidR="000F6A0A" w:rsidRPr="00441CD0" w14:paraId="3DE453CE" w14:textId="77777777" w:rsidTr="00442AAC">
        <w:tc>
          <w:tcPr>
            <w:tcW w:w="846" w:type="pct"/>
            <w:hideMark/>
          </w:tcPr>
          <w:p w14:paraId="7B6E4CC6" w14:textId="77777777" w:rsidR="000F6A0A" w:rsidRPr="00441CD0" w:rsidRDefault="000F6A0A" w:rsidP="00442AAC">
            <w:pPr>
              <w:pStyle w:val="TAC"/>
              <w:rPr>
                <w:lang w:val="sv-SE"/>
              </w:rPr>
            </w:pPr>
            <w:r w:rsidRPr="00441CD0">
              <w:t>4</w:t>
            </w:r>
            <w:r w:rsidRPr="00441CD0">
              <w:rPr>
                <w:lang w:val="sv-SE"/>
              </w:rPr>
              <w:t>2</w:t>
            </w:r>
          </w:p>
        </w:tc>
        <w:tc>
          <w:tcPr>
            <w:tcW w:w="1879" w:type="pct"/>
            <w:hideMark/>
          </w:tcPr>
          <w:p w14:paraId="51843639" w14:textId="77777777" w:rsidR="000F6A0A" w:rsidRPr="00441CD0" w:rsidRDefault="000F6A0A" w:rsidP="00442AAC">
            <w:pPr>
              <w:pStyle w:val="TAL"/>
              <w:rPr>
                <w:lang w:val="x-none"/>
              </w:rPr>
            </w:pPr>
            <w:r w:rsidRPr="00441CD0">
              <w:t>Destination Interface</w:t>
            </w:r>
          </w:p>
        </w:tc>
        <w:tc>
          <w:tcPr>
            <w:tcW w:w="1524" w:type="pct"/>
            <w:hideMark/>
          </w:tcPr>
          <w:p w14:paraId="582110EE" w14:textId="77777777" w:rsidR="000F6A0A" w:rsidRPr="00441CD0" w:rsidRDefault="000F6A0A" w:rsidP="00442AAC">
            <w:pPr>
              <w:pStyle w:val="TAL"/>
              <w:rPr>
                <w:lang w:val="sv-SE"/>
              </w:rPr>
            </w:pPr>
            <w:r w:rsidRPr="00441CD0">
              <w:t>Extendable / Clause</w:t>
            </w:r>
            <w:r>
              <w:t> </w:t>
            </w:r>
            <w:r w:rsidRPr="00441CD0">
              <w:t>8.2.</w:t>
            </w:r>
            <w:r w:rsidRPr="00441CD0">
              <w:rPr>
                <w:lang w:val="sv-SE"/>
              </w:rPr>
              <w:t>24</w:t>
            </w:r>
          </w:p>
        </w:tc>
        <w:tc>
          <w:tcPr>
            <w:tcW w:w="751" w:type="pct"/>
            <w:hideMark/>
          </w:tcPr>
          <w:p w14:paraId="07936DB4" w14:textId="77777777" w:rsidR="000F6A0A" w:rsidRPr="00441CD0" w:rsidRDefault="000F6A0A" w:rsidP="00442AAC">
            <w:pPr>
              <w:pStyle w:val="TAC"/>
              <w:rPr>
                <w:lang w:val="fr-FR"/>
              </w:rPr>
            </w:pPr>
            <w:r w:rsidRPr="00441CD0">
              <w:rPr>
                <w:lang w:val="fr-FR"/>
              </w:rPr>
              <w:t>1</w:t>
            </w:r>
          </w:p>
        </w:tc>
      </w:tr>
      <w:tr w:rsidR="000F6A0A" w:rsidRPr="00441CD0" w14:paraId="3076B205" w14:textId="77777777" w:rsidTr="00442AAC">
        <w:tc>
          <w:tcPr>
            <w:tcW w:w="846" w:type="pct"/>
            <w:hideMark/>
          </w:tcPr>
          <w:p w14:paraId="7B6FCF43" w14:textId="77777777" w:rsidR="000F6A0A" w:rsidRPr="00441CD0" w:rsidRDefault="000F6A0A" w:rsidP="00442AAC">
            <w:pPr>
              <w:pStyle w:val="TAC"/>
            </w:pPr>
            <w:r w:rsidRPr="00441CD0">
              <w:t>43</w:t>
            </w:r>
          </w:p>
        </w:tc>
        <w:tc>
          <w:tcPr>
            <w:tcW w:w="1879" w:type="pct"/>
            <w:hideMark/>
          </w:tcPr>
          <w:p w14:paraId="0B6F3DD8" w14:textId="77777777" w:rsidR="000F6A0A" w:rsidRPr="00441CD0" w:rsidRDefault="000F6A0A" w:rsidP="00442AAC">
            <w:pPr>
              <w:pStyle w:val="TAL"/>
              <w:rPr>
                <w:sz w:val="16"/>
                <w:szCs w:val="16"/>
              </w:rPr>
            </w:pPr>
            <w:r w:rsidRPr="00441CD0">
              <w:t>UP Function Features</w:t>
            </w:r>
          </w:p>
        </w:tc>
        <w:tc>
          <w:tcPr>
            <w:tcW w:w="1524" w:type="pct"/>
            <w:hideMark/>
          </w:tcPr>
          <w:p w14:paraId="45A44EBA" w14:textId="77777777" w:rsidR="000F6A0A" w:rsidRPr="00441CD0" w:rsidRDefault="000F6A0A" w:rsidP="00442AAC">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4B6D0572" w14:textId="77777777" w:rsidR="000F6A0A" w:rsidRPr="00441CD0" w:rsidRDefault="000F6A0A" w:rsidP="00442AAC">
            <w:pPr>
              <w:pStyle w:val="TAC"/>
              <w:rPr>
                <w:lang w:val="fr-FR"/>
              </w:rPr>
            </w:pPr>
            <w:r w:rsidRPr="00441CD0">
              <w:rPr>
                <w:lang w:val="fr-FR"/>
              </w:rPr>
              <w:t>1</w:t>
            </w:r>
          </w:p>
        </w:tc>
      </w:tr>
      <w:tr w:rsidR="000F6A0A" w:rsidRPr="00441CD0" w14:paraId="61C9C4B2" w14:textId="77777777" w:rsidTr="00442AAC">
        <w:tc>
          <w:tcPr>
            <w:tcW w:w="846" w:type="pct"/>
            <w:hideMark/>
          </w:tcPr>
          <w:p w14:paraId="549827DB" w14:textId="77777777" w:rsidR="000F6A0A" w:rsidRPr="00441CD0" w:rsidRDefault="000F6A0A" w:rsidP="00442AAC">
            <w:pPr>
              <w:pStyle w:val="TAC"/>
            </w:pPr>
            <w:r w:rsidRPr="00441CD0">
              <w:t>44</w:t>
            </w:r>
          </w:p>
        </w:tc>
        <w:tc>
          <w:tcPr>
            <w:tcW w:w="1879" w:type="pct"/>
            <w:hideMark/>
          </w:tcPr>
          <w:p w14:paraId="6C3DE5AE" w14:textId="77777777" w:rsidR="000F6A0A" w:rsidRPr="00441CD0" w:rsidRDefault="000F6A0A" w:rsidP="00442AAC">
            <w:pPr>
              <w:pStyle w:val="TAL"/>
            </w:pPr>
            <w:r w:rsidRPr="00441CD0">
              <w:t>Apply Action</w:t>
            </w:r>
          </w:p>
        </w:tc>
        <w:tc>
          <w:tcPr>
            <w:tcW w:w="1524" w:type="pct"/>
            <w:hideMark/>
          </w:tcPr>
          <w:p w14:paraId="1DA13E59" w14:textId="77777777" w:rsidR="000F6A0A" w:rsidRPr="00441CD0" w:rsidRDefault="000F6A0A" w:rsidP="00442AAC">
            <w:pPr>
              <w:pStyle w:val="TAL"/>
              <w:rPr>
                <w:lang w:val="sv-SE"/>
              </w:rPr>
            </w:pPr>
            <w:r w:rsidRPr="00441CD0">
              <w:t>Extendable / Clause</w:t>
            </w:r>
            <w:r>
              <w:t> </w:t>
            </w:r>
            <w:r w:rsidRPr="00441CD0">
              <w:t>8.2.</w:t>
            </w:r>
            <w:r w:rsidRPr="00441CD0">
              <w:rPr>
                <w:lang w:val="sv-SE"/>
              </w:rPr>
              <w:t>26</w:t>
            </w:r>
          </w:p>
        </w:tc>
        <w:tc>
          <w:tcPr>
            <w:tcW w:w="751" w:type="pct"/>
            <w:hideMark/>
          </w:tcPr>
          <w:p w14:paraId="4DE192CE" w14:textId="77777777" w:rsidR="000F6A0A" w:rsidRPr="00441CD0" w:rsidRDefault="000F6A0A" w:rsidP="00442AAC">
            <w:pPr>
              <w:pStyle w:val="TAC"/>
              <w:rPr>
                <w:lang w:val="fr-FR"/>
              </w:rPr>
            </w:pPr>
            <w:r w:rsidRPr="00441CD0">
              <w:rPr>
                <w:lang w:val="fr-FR"/>
              </w:rPr>
              <w:t>1</w:t>
            </w:r>
          </w:p>
        </w:tc>
      </w:tr>
      <w:tr w:rsidR="000F6A0A" w:rsidRPr="00441CD0" w14:paraId="717B49A3" w14:textId="77777777" w:rsidTr="00442AAC">
        <w:tc>
          <w:tcPr>
            <w:tcW w:w="846" w:type="pct"/>
            <w:hideMark/>
          </w:tcPr>
          <w:p w14:paraId="148BD508" w14:textId="77777777" w:rsidR="000F6A0A" w:rsidRPr="00441CD0" w:rsidRDefault="000F6A0A" w:rsidP="00442AAC">
            <w:pPr>
              <w:pStyle w:val="TAC"/>
            </w:pPr>
            <w:r w:rsidRPr="00441CD0">
              <w:t>45</w:t>
            </w:r>
          </w:p>
        </w:tc>
        <w:tc>
          <w:tcPr>
            <w:tcW w:w="1879" w:type="pct"/>
            <w:hideMark/>
          </w:tcPr>
          <w:p w14:paraId="53784AC1" w14:textId="77777777" w:rsidR="000F6A0A" w:rsidRPr="00441CD0" w:rsidRDefault="000F6A0A" w:rsidP="00442AAC">
            <w:pPr>
              <w:pStyle w:val="TAL"/>
            </w:pPr>
            <w:r w:rsidRPr="00441CD0">
              <w:t>Downlink Data Service Information</w:t>
            </w:r>
          </w:p>
        </w:tc>
        <w:tc>
          <w:tcPr>
            <w:tcW w:w="1524" w:type="pct"/>
            <w:hideMark/>
          </w:tcPr>
          <w:p w14:paraId="48D8A674" w14:textId="77777777" w:rsidR="000F6A0A" w:rsidRPr="00441CD0" w:rsidRDefault="000F6A0A" w:rsidP="00442AAC">
            <w:pPr>
              <w:pStyle w:val="TAL"/>
            </w:pPr>
            <w:r w:rsidRPr="00441CD0">
              <w:t>Extendable / Clause</w:t>
            </w:r>
            <w:r>
              <w:t> </w:t>
            </w:r>
            <w:r w:rsidRPr="00441CD0">
              <w:t>8.2.27</w:t>
            </w:r>
          </w:p>
        </w:tc>
        <w:tc>
          <w:tcPr>
            <w:tcW w:w="751" w:type="pct"/>
            <w:hideMark/>
          </w:tcPr>
          <w:p w14:paraId="3A768FE6" w14:textId="77777777" w:rsidR="000F6A0A" w:rsidRPr="00441CD0" w:rsidRDefault="000F6A0A" w:rsidP="00442AAC">
            <w:pPr>
              <w:pStyle w:val="TAC"/>
              <w:rPr>
                <w:lang w:val="fr-FR"/>
              </w:rPr>
            </w:pPr>
            <w:r w:rsidRPr="00441CD0">
              <w:rPr>
                <w:lang w:val="fr-FR"/>
              </w:rPr>
              <w:t>1</w:t>
            </w:r>
          </w:p>
        </w:tc>
      </w:tr>
      <w:tr w:rsidR="000F6A0A" w:rsidRPr="00441CD0" w14:paraId="6050BDF5" w14:textId="77777777" w:rsidTr="00442AAC">
        <w:tc>
          <w:tcPr>
            <w:tcW w:w="846" w:type="pct"/>
            <w:hideMark/>
          </w:tcPr>
          <w:p w14:paraId="21C4DF50" w14:textId="77777777" w:rsidR="000F6A0A" w:rsidRPr="00441CD0" w:rsidRDefault="000F6A0A" w:rsidP="00442AAC">
            <w:pPr>
              <w:pStyle w:val="TAC"/>
            </w:pPr>
            <w:r w:rsidRPr="00441CD0">
              <w:t>46</w:t>
            </w:r>
          </w:p>
        </w:tc>
        <w:tc>
          <w:tcPr>
            <w:tcW w:w="1879" w:type="pct"/>
            <w:hideMark/>
          </w:tcPr>
          <w:p w14:paraId="18B7C586" w14:textId="77777777" w:rsidR="000F6A0A" w:rsidRPr="00441CD0" w:rsidRDefault="000F6A0A" w:rsidP="00442AAC">
            <w:pPr>
              <w:pStyle w:val="TAL"/>
            </w:pPr>
            <w:r w:rsidRPr="00441CD0">
              <w:t>Downlink Data Notification Delay</w:t>
            </w:r>
          </w:p>
        </w:tc>
        <w:tc>
          <w:tcPr>
            <w:tcW w:w="1524" w:type="pct"/>
            <w:hideMark/>
          </w:tcPr>
          <w:p w14:paraId="5D2167C4" w14:textId="77777777" w:rsidR="000F6A0A" w:rsidRPr="00441CD0" w:rsidRDefault="000F6A0A" w:rsidP="00442AAC">
            <w:pPr>
              <w:pStyle w:val="TAL"/>
            </w:pPr>
            <w:r w:rsidRPr="00441CD0">
              <w:t>Extendable / Clause</w:t>
            </w:r>
            <w:r>
              <w:t> </w:t>
            </w:r>
            <w:r w:rsidRPr="00441CD0">
              <w:t>8.2.28</w:t>
            </w:r>
          </w:p>
        </w:tc>
        <w:tc>
          <w:tcPr>
            <w:tcW w:w="751" w:type="pct"/>
            <w:hideMark/>
          </w:tcPr>
          <w:p w14:paraId="6596ABFC" w14:textId="77777777" w:rsidR="000F6A0A" w:rsidRPr="00441CD0" w:rsidRDefault="000F6A0A" w:rsidP="00442AAC">
            <w:pPr>
              <w:pStyle w:val="TAC"/>
              <w:rPr>
                <w:lang w:val="fr-FR"/>
              </w:rPr>
            </w:pPr>
            <w:r w:rsidRPr="00441CD0">
              <w:rPr>
                <w:lang w:val="fr-FR"/>
              </w:rPr>
              <w:t>1</w:t>
            </w:r>
          </w:p>
        </w:tc>
      </w:tr>
      <w:tr w:rsidR="000F6A0A" w:rsidRPr="00441CD0" w14:paraId="71208DB1" w14:textId="77777777" w:rsidTr="00442AAC">
        <w:tc>
          <w:tcPr>
            <w:tcW w:w="846" w:type="pct"/>
            <w:hideMark/>
          </w:tcPr>
          <w:p w14:paraId="149450EC" w14:textId="77777777" w:rsidR="000F6A0A" w:rsidRPr="00441CD0" w:rsidRDefault="000F6A0A" w:rsidP="00442AAC">
            <w:pPr>
              <w:pStyle w:val="TAC"/>
            </w:pPr>
            <w:r w:rsidRPr="00441CD0">
              <w:t>47</w:t>
            </w:r>
          </w:p>
        </w:tc>
        <w:tc>
          <w:tcPr>
            <w:tcW w:w="1879" w:type="pct"/>
            <w:hideMark/>
          </w:tcPr>
          <w:p w14:paraId="18F13D50" w14:textId="77777777" w:rsidR="000F6A0A" w:rsidRPr="00441CD0" w:rsidRDefault="000F6A0A" w:rsidP="00442AAC">
            <w:pPr>
              <w:pStyle w:val="TAL"/>
            </w:pPr>
            <w:r w:rsidRPr="00441CD0">
              <w:t>DL Buffering Duration</w:t>
            </w:r>
          </w:p>
        </w:tc>
        <w:tc>
          <w:tcPr>
            <w:tcW w:w="1524" w:type="pct"/>
            <w:hideMark/>
          </w:tcPr>
          <w:p w14:paraId="79C9D5CA" w14:textId="77777777" w:rsidR="000F6A0A" w:rsidRPr="00441CD0" w:rsidRDefault="000F6A0A" w:rsidP="00442AAC">
            <w:pPr>
              <w:pStyle w:val="TAL"/>
            </w:pPr>
            <w:r w:rsidRPr="00441CD0">
              <w:t>Extendable / Clause</w:t>
            </w:r>
            <w:r>
              <w:t> </w:t>
            </w:r>
            <w:r w:rsidRPr="00441CD0">
              <w:t>8.2.29</w:t>
            </w:r>
          </w:p>
        </w:tc>
        <w:tc>
          <w:tcPr>
            <w:tcW w:w="751" w:type="pct"/>
            <w:hideMark/>
          </w:tcPr>
          <w:p w14:paraId="4F1B9B45" w14:textId="77777777" w:rsidR="000F6A0A" w:rsidRPr="00441CD0" w:rsidRDefault="000F6A0A" w:rsidP="00442AAC">
            <w:pPr>
              <w:pStyle w:val="TAC"/>
              <w:rPr>
                <w:lang w:val="fr-FR"/>
              </w:rPr>
            </w:pPr>
            <w:r w:rsidRPr="00441CD0">
              <w:rPr>
                <w:lang w:val="fr-FR"/>
              </w:rPr>
              <w:t>1</w:t>
            </w:r>
          </w:p>
        </w:tc>
      </w:tr>
      <w:tr w:rsidR="000F6A0A" w:rsidRPr="00441CD0" w14:paraId="5E2975FA" w14:textId="77777777" w:rsidTr="00442AAC">
        <w:tc>
          <w:tcPr>
            <w:tcW w:w="846" w:type="pct"/>
            <w:hideMark/>
          </w:tcPr>
          <w:p w14:paraId="08E8A129" w14:textId="77777777" w:rsidR="000F6A0A" w:rsidRPr="00441CD0" w:rsidRDefault="000F6A0A" w:rsidP="00442AAC">
            <w:pPr>
              <w:pStyle w:val="TAC"/>
            </w:pPr>
            <w:r w:rsidRPr="00441CD0">
              <w:t>48</w:t>
            </w:r>
          </w:p>
        </w:tc>
        <w:tc>
          <w:tcPr>
            <w:tcW w:w="1879" w:type="pct"/>
            <w:hideMark/>
          </w:tcPr>
          <w:p w14:paraId="5F7B5E0F" w14:textId="77777777" w:rsidR="000F6A0A" w:rsidRPr="00441CD0" w:rsidRDefault="000F6A0A" w:rsidP="00442AAC">
            <w:pPr>
              <w:pStyle w:val="TAL"/>
            </w:pPr>
            <w:r w:rsidRPr="00441CD0">
              <w:t>DL Buffering Suggested Packet Count</w:t>
            </w:r>
          </w:p>
        </w:tc>
        <w:tc>
          <w:tcPr>
            <w:tcW w:w="1524" w:type="pct"/>
            <w:hideMark/>
          </w:tcPr>
          <w:p w14:paraId="1AD4602F" w14:textId="77777777" w:rsidR="000F6A0A" w:rsidRPr="00441CD0" w:rsidRDefault="000F6A0A" w:rsidP="00442AAC">
            <w:pPr>
              <w:pStyle w:val="TAL"/>
            </w:pPr>
            <w:r w:rsidRPr="00441CD0">
              <w:t>Variable / Clause</w:t>
            </w:r>
            <w:r>
              <w:t> </w:t>
            </w:r>
            <w:r w:rsidRPr="00441CD0">
              <w:t>8.2.30</w:t>
            </w:r>
          </w:p>
        </w:tc>
        <w:tc>
          <w:tcPr>
            <w:tcW w:w="751" w:type="pct"/>
            <w:hideMark/>
          </w:tcPr>
          <w:p w14:paraId="607AB2C7" w14:textId="77777777" w:rsidR="000F6A0A" w:rsidRPr="00441CD0" w:rsidRDefault="000F6A0A" w:rsidP="00442AAC">
            <w:pPr>
              <w:pStyle w:val="TAC"/>
              <w:rPr>
                <w:lang w:val="fr-FR"/>
              </w:rPr>
            </w:pPr>
            <w:r w:rsidRPr="00441CD0">
              <w:rPr>
                <w:lang w:val="fr-FR"/>
              </w:rPr>
              <w:t>Not Applicable</w:t>
            </w:r>
          </w:p>
        </w:tc>
      </w:tr>
      <w:tr w:rsidR="000F6A0A" w:rsidRPr="00441CD0" w14:paraId="204F9181" w14:textId="77777777" w:rsidTr="00442AAC">
        <w:tc>
          <w:tcPr>
            <w:tcW w:w="846" w:type="pct"/>
            <w:hideMark/>
          </w:tcPr>
          <w:p w14:paraId="779FD10F" w14:textId="77777777" w:rsidR="000F6A0A" w:rsidRPr="00441CD0" w:rsidRDefault="000F6A0A" w:rsidP="00442AAC">
            <w:pPr>
              <w:pStyle w:val="TAC"/>
            </w:pPr>
            <w:r w:rsidRPr="00441CD0">
              <w:t>49</w:t>
            </w:r>
          </w:p>
        </w:tc>
        <w:tc>
          <w:tcPr>
            <w:tcW w:w="1879" w:type="pct"/>
            <w:hideMark/>
          </w:tcPr>
          <w:p w14:paraId="4924131A" w14:textId="77777777" w:rsidR="000F6A0A" w:rsidRPr="00441CD0" w:rsidRDefault="000F6A0A" w:rsidP="00442AAC">
            <w:pPr>
              <w:pStyle w:val="TAL"/>
            </w:pPr>
            <w:r w:rsidRPr="00441CD0">
              <w:rPr>
                <w:lang w:val="de-DE"/>
              </w:rPr>
              <w:t>PFCP</w:t>
            </w:r>
            <w:proofErr w:type="spellStart"/>
            <w:r w:rsidRPr="00441CD0">
              <w:t>SMReq</w:t>
            </w:r>
            <w:proofErr w:type="spellEnd"/>
            <w:r w:rsidRPr="00441CD0">
              <w:t>-Flags</w:t>
            </w:r>
          </w:p>
        </w:tc>
        <w:tc>
          <w:tcPr>
            <w:tcW w:w="1524" w:type="pct"/>
            <w:hideMark/>
          </w:tcPr>
          <w:p w14:paraId="07FDA098" w14:textId="77777777" w:rsidR="000F6A0A" w:rsidRPr="00441CD0" w:rsidRDefault="000F6A0A" w:rsidP="00442AAC">
            <w:pPr>
              <w:pStyle w:val="TAL"/>
            </w:pPr>
            <w:r w:rsidRPr="00441CD0">
              <w:t>Extendable / Clause</w:t>
            </w:r>
            <w:r>
              <w:t> </w:t>
            </w:r>
            <w:r w:rsidRPr="00441CD0">
              <w:t>8.2.31</w:t>
            </w:r>
          </w:p>
        </w:tc>
        <w:tc>
          <w:tcPr>
            <w:tcW w:w="751" w:type="pct"/>
            <w:hideMark/>
          </w:tcPr>
          <w:p w14:paraId="28069A06" w14:textId="77777777" w:rsidR="000F6A0A" w:rsidRPr="00441CD0" w:rsidRDefault="000F6A0A" w:rsidP="00442AAC">
            <w:pPr>
              <w:pStyle w:val="TAC"/>
              <w:rPr>
                <w:lang w:val="fr-FR"/>
              </w:rPr>
            </w:pPr>
            <w:r w:rsidRPr="00441CD0">
              <w:rPr>
                <w:lang w:val="fr-FR"/>
              </w:rPr>
              <w:t>1</w:t>
            </w:r>
          </w:p>
        </w:tc>
      </w:tr>
      <w:tr w:rsidR="000F6A0A" w:rsidRPr="00441CD0" w14:paraId="54E8193E" w14:textId="77777777" w:rsidTr="00442AAC">
        <w:tc>
          <w:tcPr>
            <w:tcW w:w="846" w:type="pct"/>
            <w:hideMark/>
          </w:tcPr>
          <w:p w14:paraId="278DB39E" w14:textId="77777777" w:rsidR="000F6A0A" w:rsidRPr="00441CD0" w:rsidRDefault="000F6A0A" w:rsidP="00442AAC">
            <w:pPr>
              <w:pStyle w:val="TAC"/>
            </w:pPr>
            <w:r w:rsidRPr="00441CD0">
              <w:t>50</w:t>
            </w:r>
          </w:p>
        </w:tc>
        <w:tc>
          <w:tcPr>
            <w:tcW w:w="1879" w:type="pct"/>
            <w:hideMark/>
          </w:tcPr>
          <w:p w14:paraId="02307F42" w14:textId="77777777" w:rsidR="000F6A0A" w:rsidRPr="00441CD0" w:rsidRDefault="000F6A0A" w:rsidP="00442AAC">
            <w:pPr>
              <w:pStyle w:val="TAL"/>
            </w:pPr>
            <w:r w:rsidRPr="00441CD0">
              <w:rPr>
                <w:lang w:val="de-DE"/>
              </w:rPr>
              <w:t>PFCP</w:t>
            </w:r>
            <w:proofErr w:type="spellStart"/>
            <w:r w:rsidRPr="00441CD0">
              <w:t>SRRsp</w:t>
            </w:r>
            <w:proofErr w:type="spellEnd"/>
            <w:r w:rsidRPr="00441CD0">
              <w:t>-Flags</w:t>
            </w:r>
          </w:p>
        </w:tc>
        <w:tc>
          <w:tcPr>
            <w:tcW w:w="1524" w:type="pct"/>
            <w:hideMark/>
          </w:tcPr>
          <w:p w14:paraId="198EA5B3" w14:textId="77777777" w:rsidR="000F6A0A" w:rsidRPr="00441CD0" w:rsidRDefault="000F6A0A" w:rsidP="00442AAC">
            <w:pPr>
              <w:pStyle w:val="TAL"/>
            </w:pPr>
            <w:r w:rsidRPr="00441CD0">
              <w:t>Extendable / Clause</w:t>
            </w:r>
            <w:r>
              <w:t> </w:t>
            </w:r>
            <w:r w:rsidRPr="00441CD0">
              <w:t>8.2.32</w:t>
            </w:r>
          </w:p>
        </w:tc>
        <w:tc>
          <w:tcPr>
            <w:tcW w:w="751" w:type="pct"/>
            <w:hideMark/>
          </w:tcPr>
          <w:p w14:paraId="107789A4" w14:textId="77777777" w:rsidR="000F6A0A" w:rsidRPr="00441CD0" w:rsidRDefault="000F6A0A" w:rsidP="00442AAC">
            <w:pPr>
              <w:pStyle w:val="TAC"/>
              <w:rPr>
                <w:lang w:val="fr-FR"/>
              </w:rPr>
            </w:pPr>
            <w:r w:rsidRPr="00441CD0">
              <w:rPr>
                <w:lang w:val="fr-FR"/>
              </w:rPr>
              <w:t>1</w:t>
            </w:r>
          </w:p>
        </w:tc>
      </w:tr>
      <w:tr w:rsidR="000F6A0A" w:rsidRPr="00441CD0" w14:paraId="66DB657F" w14:textId="77777777" w:rsidTr="00442AAC">
        <w:tc>
          <w:tcPr>
            <w:tcW w:w="846" w:type="pct"/>
            <w:hideMark/>
          </w:tcPr>
          <w:p w14:paraId="671D2FFF" w14:textId="77777777" w:rsidR="000F6A0A" w:rsidRPr="00441CD0" w:rsidRDefault="000F6A0A" w:rsidP="00442AAC">
            <w:pPr>
              <w:pStyle w:val="TAC"/>
            </w:pPr>
            <w:r w:rsidRPr="00441CD0">
              <w:t>51</w:t>
            </w:r>
          </w:p>
        </w:tc>
        <w:tc>
          <w:tcPr>
            <w:tcW w:w="1879" w:type="pct"/>
            <w:hideMark/>
          </w:tcPr>
          <w:p w14:paraId="65C7269F" w14:textId="77777777" w:rsidR="000F6A0A" w:rsidRPr="00441CD0" w:rsidRDefault="000F6A0A" w:rsidP="00442AAC">
            <w:pPr>
              <w:pStyle w:val="TAL"/>
            </w:pPr>
            <w:r w:rsidRPr="00441CD0">
              <w:t>Load Control Information</w:t>
            </w:r>
          </w:p>
        </w:tc>
        <w:tc>
          <w:tcPr>
            <w:tcW w:w="1524" w:type="pct"/>
            <w:hideMark/>
          </w:tcPr>
          <w:p w14:paraId="24218B90" w14:textId="77777777" w:rsidR="000F6A0A" w:rsidRPr="00441CD0" w:rsidRDefault="000F6A0A" w:rsidP="00442AAC">
            <w:pPr>
              <w:pStyle w:val="TAL"/>
            </w:pPr>
            <w:r w:rsidRPr="00441CD0">
              <w:t>Extendable / Table 7.5.3.3-1</w:t>
            </w:r>
          </w:p>
        </w:tc>
        <w:tc>
          <w:tcPr>
            <w:tcW w:w="751" w:type="pct"/>
            <w:hideMark/>
          </w:tcPr>
          <w:p w14:paraId="35F3D912" w14:textId="77777777" w:rsidR="000F6A0A" w:rsidRPr="00441CD0" w:rsidRDefault="000F6A0A" w:rsidP="00442AAC">
            <w:pPr>
              <w:pStyle w:val="TAC"/>
              <w:rPr>
                <w:lang w:val="fr-FR"/>
              </w:rPr>
            </w:pPr>
            <w:r w:rsidRPr="00441CD0">
              <w:rPr>
                <w:lang w:val="fr-FR"/>
              </w:rPr>
              <w:t>Not Applicable</w:t>
            </w:r>
          </w:p>
        </w:tc>
      </w:tr>
      <w:tr w:rsidR="000F6A0A" w:rsidRPr="00441CD0" w14:paraId="10DEB7AA" w14:textId="77777777" w:rsidTr="00442AAC">
        <w:tc>
          <w:tcPr>
            <w:tcW w:w="846" w:type="pct"/>
            <w:hideMark/>
          </w:tcPr>
          <w:p w14:paraId="09D1B0CD" w14:textId="77777777" w:rsidR="000F6A0A" w:rsidRPr="00441CD0" w:rsidRDefault="000F6A0A" w:rsidP="00442AAC">
            <w:pPr>
              <w:pStyle w:val="TAC"/>
            </w:pPr>
            <w:r w:rsidRPr="00441CD0">
              <w:t>52</w:t>
            </w:r>
          </w:p>
        </w:tc>
        <w:tc>
          <w:tcPr>
            <w:tcW w:w="1879" w:type="pct"/>
            <w:hideMark/>
          </w:tcPr>
          <w:p w14:paraId="4C785F05" w14:textId="77777777" w:rsidR="000F6A0A" w:rsidRPr="00441CD0" w:rsidRDefault="000F6A0A" w:rsidP="00442AAC">
            <w:pPr>
              <w:pStyle w:val="TAL"/>
            </w:pPr>
            <w:r w:rsidRPr="00441CD0">
              <w:t>Sequence Number</w:t>
            </w:r>
          </w:p>
        </w:tc>
        <w:tc>
          <w:tcPr>
            <w:tcW w:w="1524" w:type="pct"/>
            <w:hideMark/>
          </w:tcPr>
          <w:p w14:paraId="40E225A6" w14:textId="77777777" w:rsidR="000F6A0A" w:rsidRPr="00441CD0" w:rsidRDefault="000F6A0A" w:rsidP="00442AAC">
            <w:pPr>
              <w:pStyle w:val="TAL"/>
            </w:pPr>
            <w:r w:rsidRPr="00441CD0">
              <w:t>Fixed Length / Clause</w:t>
            </w:r>
            <w:r>
              <w:t> </w:t>
            </w:r>
            <w:r w:rsidRPr="00441CD0">
              <w:t>8.2.33</w:t>
            </w:r>
          </w:p>
        </w:tc>
        <w:tc>
          <w:tcPr>
            <w:tcW w:w="751" w:type="pct"/>
            <w:hideMark/>
          </w:tcPr>
          <w:p w14:paraId="3ECB1B2F" w14:textId="77777777" w:rsidR="000F6A0A" w:rsidRPr="00441CD0" w:rsidRDefault="000F6A0A" w:rsidP="00442AAC">
            <w:pPr>
              <w:pStyle w:val="TAC"/>
              <w:rPr>
                <w:lang w:val="fr-FR"/>
              </w:rPr>
            </w:pPr>
            <w:r w:rsidRPr="00441CD0">
              <w:rPr>
                <w:lang w:val="fr-FR"/>
              </w:rPr>
              <w:t>4</w:t>
            </w:r>
          </w:p>
        </w:tc>
      </w:tr>
      <w:tr w:rsidR="000F6A0A" w:rsidRPr="00441CD0" w14:paraId="5EAD6DF5" w14:textId="77777777" w:rsidTr="00442AAC">
        <w:tc>
          <w:tcPr>
            <w:tcW w:w="846" w:type="pct"/>
            <w:hideMark/>
          </w:tcPr>
          <w:p w14:paraId="4B38A337" w14:textId="77777777" w:rsidR="000F6A0A" w:rsidRPr="00441CD0" w:rsidRDefault="000F6A0A" w:rsidP="00442AAC">
            <w:pPr>
              <w:pStyle w:val="TAC"/>
            </w:pPr>
            <w:r w:rsidRPr="00441CD0">
              <w:t>53</w:t>
            </w:r>
          </w:p>
        </w:tc>
        <w:tc>
          <w:tcPr>
            <w:tcW w:w="1879" w:type="pct"/>
            <w:hideMark/>
          </w:tcPr>
          <w:p w14:paraId="56DA4022" w14:textId="77777777" w:rsidR="000F6A0A" w:rsidRPr="00441CD0" w:rsidRDefault="000F6A0A" w:rsidP="00442AAC">
            <w:pPr>
              <w:pStyle w:val="TAL"/>
            </w:pPr>
            <w:r w:rsidRPr="00441CD0">
              <w:t>Metric</w:t>
            </w:r>
          </w:p>
        </w:tc>
        <w:tc>
          <w:tcPr>
            <w:tcW w:w="1524" w:type="pct"/>
            <w:hideMark/>
          </w:tcPr>
          <w:p w14:paraId="0DDB3950" w14:textId="77777777" w:rsidR="000F6A0A" w:rsidRPr="00441CD0" w:rsidRDefault="000F6A0A" w:rsidP="00442AAC">
            <w:pPr>
              <w:pStyle w:val="TAL"/>
            </w:pPr>
            <w:r w:rsidRPr="00441CD0">
              <w:t>Fixed Length / Clause</w:t>
            </w:r>
            <w:r>
              <w:t> </w:t>
            </w:r>
            <w:r w:rsidRPr="00441CD0">
              <w:t>8.2.34</w:t>
            </w:r>
          </w:p>
        </w:tc>
        <w:tc>
          <w:tcPr>
            <w:tcW w:w="751" w:type="pct"/>
            <w:hideMark/>
          </w:tcPr>
          <w:p w14:paraId="2E326730" w14:textId="77777777" w:rsidR="000F6A0A" w:rsidRPr="00441CD0" w:rsidRDefault="000F6A0A" w:rsidP="00442AAC">
            <w:pPr>
              <w:pStyle w:val="TAC"/>
              <w:rPr>
                <w:lang w:val="fr-FR"/>
              </w:rPr>
            </w:pPr>
            <w:r w:rsidRPr="00441CD0">
              <w:rPr>
                <w:lang w:val="fr-FR"/>
              </w:rPr>
              <w:t>1</w:t>
            </w:r>
          </w:p>
        </w:tc>
      </w:tr>
      <w:tr w:rsidR="000F6A0A" w:rsidRPr="00441CD0" w14:paraId="6DB9961E" w14:textId="77777777" w:rsidTr="00442AAC">
        <w:tc>
          <w:tcPr>
            <w:tcW w:w="846" w:type="pct"/>
            <w:hideMark/>
          </w:tcPr>
          <w:p w14:paraId="3E6041D2" w14:textId="77777777" w:rsidR="000F6A0A" w:rsidRPr="00441CD0" w:rsidRDefault="000F6A0A" w:rsidP="00442AAC">
            <w:pPr>
              <w:pStyle w:val="TAC"/>
            </w:pPr>
            <w:r w:rsidRPr="00441CD0">
              <w:t>54</w:t>
            </w:r>
          </w:p>
        </w:tc>
        <w:tc>
          <w:tcPr>
            <w:tcW w:w="1879" w:type="pct"/>
            <w:hideMark/>
          </w:tcPr>
          <w:p w14:paraId="0DC9EBC2" w14:textId="77777777" w:rsidR="000F6A0A" w:rsidRPr="00441CD0" w:rsidRDefault="000F6A0A" w:rsidP="00442AAC">
            <w:pPr>
              <w:pStyle w:val="TAL"/>
            </w:pPr>
            <w:r w:rsidRPr="00441CD0">
              <w:t>Overload Control Information</w:t>
            </w:r>
          </w:p>
        </w:tc>
        <w:tc>
          <w:tcPr>
            <w:tcW w:w="1524" w:type="pct"/>
            <w:hideMark/>
          </w:tcPr>
          <w:p w14:paraId="16663C7C" w14:textId="77777777" w:rsidR="000F6A0A" w:rsidRPr="00441CD0" w:rsidRDefault="000F6A0A" w:rsidP="00442AAC">
            <w:pPr>
              <w:pStyle w:val="TAL"/>
            </w:pPr>
            <w:r w:rsidRPr="00441CD0">
              <w:t>Extendable / Table 7.5.3.4-1</w:t>
            </w:r>
          </w:p>
        </w:tc>
        <w:tc>
          <w:tcPr>
            <w:tcW w:w="751" w:type="pct"/>
            <w:hideMark/>
          </w:tcPr>
          <w:p w14:paraId="6B2B0DB4" w14:textId="77777777" w:rsidR="000F6A0A" w:rsidRPr="00441CD0" w:rsidRDefault="000F6A0A" w:rsidP="00442AAC">
            <w:pPr>
              <w:pStyle w:val="TAC"/>
              <w:rPr>
                <w:lang w:val="fr-FR"/>
              </w:rPr>
            </w:pPr>
            <w:r w:rsidRPr="00441CD0">
              <w:rPr>
                <w:lang w:val="fr-FR"/>
              </w:rPr>
              <w:t>Not Applicable</w:t>
            </w:r>
          </w:p>
        </w:tc>
      </w:tr>
      <w:tr w:rsidR="000F6A0A" w:rsidRPr="00441CD0" w14:paraId="5EDFC2D9" w14:textId="77777777" w:rsidTr="00442AAC">
        <w:tc>
          <w:tcPr>
            <w:tcW w:w="846" w:type="pct"/>
            <w:hideMark/>
          </w:tcPr>
          <w:p w14:paraId="03C0F41D" w14:textId="77777777" w:rsidR="000F6A0A" w:rsidRPr="00441CD0" w:rsidRDefault="000F6A0A" w:rsidP="00442AAC">
            <w:pPr>
              <w:pStyle w:val="TAC"/>
            </w:pPr>
            <w:r w:rsidRPr="00441CD0">
              <w:t>55</w:t>
            </w:r>
          </w:p>
        </w:tc>
        <w:tc>
          <w:tcPr>
            <w:tcW w:w="1879" w:type="pct"/>
            <w:hideMark/>
          </w:tcPr>
          <w:p w14:paraId="1C61AFB7" w14:textId="77777777" w:rsidR="000F6A0A" w:rsidRPr="00441CD0" w:rsidRDefault="000F6A0A" w:rsidP="00442AAC">
            <w:pPr>
              <w:pStyle w:val="TAL"/>
            </w:pPr>
            <w:r w:rsidRPr="00441CD0">
              <w:t>Timer</w:t>
            </w:r>
          </w:p>
        </w:tc>
        <w:tc>
          <w:tcPr>
            <w:tcW w:w="1524" w:type="pct"/>
            <w:hideMark/>
          </w:tcPr>
          <w:p w14:paraId="6A9EB547" w14:textId="77777777" w:rsidR="000F6A0A" w:rsidRPr="00441CD0" w:rsidRDefault="000F6A0A" w:rsidP="00442AAC">
            <w:pPr>
              <w:pStyle w:val="TAL"/>
            </w:pPr>
            <w:r w:rsidRPr="00441CD0">
              <w:t>Extendable / Clause</w:t>
            </w:r>
            <w:r>
              <w:t> </w:t>
            </w:r>
            <w:r w:rsidRPr="00441CD0">
              <w:t>8.2 35</w:t>
            </w:r>
          </w:p>
        </w:tc>
        <w:tc>
          <w:tcPr>
            <w:tcW w:w="751" w:type="pct"/>
            <w:hideMark/>
          </w:tcPr>
          <w:p w14:paraId="659D4EAA" w14:textId="77777777" w:rsidR="000F6A0A" w:rsidRPr="00441CD0" w:rsidRDefault="000F6A0A" w:rsidP="00442AAC">
            <w:pPr>
              <w:pStyle w:val="TAC"/>
              <w:rPr>
                <w:lang w:val="fr-FR"/>
              </w:rPr>
            </w:pPr>
            <w:r w:rsidRPr="00441CD0">
              <w:rPr>
                <w:lang w:val="fr-FR"/>
              </w:rPr>
              <w:t>1</w:t>
            </w:r>
          </w:p>
        </w:tc>
      </w:tr>
      <w:tr w:rsidR="000F6A0A" w:rsidRPr="00441CD0" w14:paraId="6094671E" w14:textId="77777777" w:rsidTr="00442AAC">
        <w:tc>
          <w:tcPr>
            <w:tcW w:w="846" w:type="pct"/>
            <w:hideMark/>
          </w:tcPr>
          <w:p w14:paraId="4942D8AC" w14:textId="77777777" w:rsidR="000F6A0A" w:rsidRPr="00441CD0" w:rsidRDefault="000F6A0A" w:rsidP="00442AAC">
            <w:pPr>
              <w:pStyle w:val="TAC"/>
            </w:pPr>
            <w:r w:rsidRPr="00441CD0">
              <w:t>56</w:t>
            </w:r>
          </w:p>
        </w:tc>
        <w:tc>
          <w:tcPr>
            <w:tcW w:w="1879" w:type="pct"/>
            <w:hideMark/>
          </w:tcPr>
          <w:p w14:paraId="247F1029" w14:textId="77777777" w:rsidR="000F6A0A" w:rsidRPr="00441CD0" w:rsidRDefault="000F6A0A" w:rsidP="00442AAC">
            <w:pPr>
              <w:pStyle w:val="TAL"/>
              <w:rPr>
                <w:sz w:val="16"/>
                <w:szCs w:val="16"/>
              </w:rPr>
            </w:pPr>
            <w:r w:rsidRPr="00441CD0">
              <w:t>PDR ID</w:t>
            </w:r>
          </w:p>
        </w:tc>
        <w:tc>
          <w:tcPr>
            <w:tcW w:w="1524" w:type="pct"/>
            <w:hideMark/>
          </w:tcPr>
          <w:p w14:paraId="399BA7EC" w14:textId="77777777" w:rsidR="000F6A0A" w:rsidRPr="00441CD0" w:rsidRDefault="000F6A0A" w:rsidP="00442AAC">
            <w:pPr>
              <w:pStyle w:val="TAL"/>
              <w:rPr>
                <w:sz w:val="16"/>
                <w:szCs w:val="16"/>
              </w:rPr>
            </w:pPr>
            <w:r w:rsidRPr="00441CD0">
              <w:t>Extendable / Clause</w:t>
            </w:r>
            <w:r>
              <w:t> </w:t>
            </w:r>
            <w:r w:rsidRPr="00441CD0">
              <w:t>8.2 36</w:t>
            </w:r>
          </w:p>
        </w:tc>
        <w:tc>
          <w:tcPr>
            <w:tcW w:w="751" w:type="pct"/>
            <w:hideMark/>
          </w:tcPr>
          <w:p w14:paraId="2385D6F6" w14:textId="77777777" w:rsidR="000F6A0A" w:rsidRPr="00441CD0" w:rsidRDefault="000F6A0A" w:rsidP="00442AAC">
            <w:pPr>
              <w:pStyle w:val="TAC"/>
              <w:rPr>
                <w:lang w:val="fr-FR"/>
              </w:rPr>
            </w:pPr>
            <w:r w:rsidRPr="00441CD0">
              <w:rPr>
                <w:lang w:val="fr-FR"/>
              </w:rPr>
              <w:t>2</w:t>
            </w:r>
          </w:p>
        </w:tc>
      </w:tr>
      <w:tr w:rsidR="000F6A0A" w:rsidRPr="00441CD0" w14:paraId="40CC40A9" w14:textId="77777777" w:rsidTr="00442AAC">
        <w:tc>
          <w:tcPr>
            <w:tcW w:w="846" w:type="pct"/>
            <w:hideMark/>
          </w:tcPr>
          <w:p w14:paraId="3844DC3D" w14:textId="77777777" w:rsidR="000F6A0A" w:rsidRPr="00441CD0" w:rsidRDefault="000F6A0A" w:rsidP="00442AAC">
            <w:pPr>
              <w:pStyle w:val="TAC"/>
            </w:pPr>
            <w:r w:rsidRPr="00441CD0">
              <w:t>57</w:t>
            </w:r>
          </w:p>
        </w:tc>
        <w:tc>
          <w:tcPr>
            <w:tcW w:w="1879" w:type="pct"/>
            <w:hideMark/>
          </w:tcPr>
          <w:p w14:paraId="44C1F10B" w14:textId="77777777" w:rsidR="000F6A0A" w:rsidRPr="00441CD0" w:rsidRDefault="000F6A0A" w:rsidP="00442AAC">
            <w:pPr>
              <w:pStyle w:val="TAL"/>
              <w:rPr>
                <w:sz w:val="16"/>
                <w:szCs w:val="16"/>
              </w:rPr>
            </w:pPr>
            <w:r w:rsidRPr="00441CD0">
              <w:t>F-SEID</w:t>
            </w:r>
          </w:p>
        </w:tc>
        <w:tc>
          <w:tcPr>
            <w:tcW w:w="1524" w:type="pct"/>
            <w:hideMark/>
          </w:tcPr>
          <w:p w14:paraId="5F490783" w14:textId="77777777" w:rsidR="000F6A0A" w:rsidRPr="00441CD0" w:rsidRDefault="000F6A0A" w:rsidP="00442AAC">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0FB22899" w14:textId="77777777" w:rsidR="000F6A0A" w:rsidRPr="00441CD0" w:rsidRDefault="000F6A0A" w:rsidP="00442AAC">
            <w:pPr>
              <w:pStyle w:val="TAC"/>
              <w:rPr>
                <w:lang w:val="fr-FR"/>
              </w:rPr>
            </w:pPr>
            <w:r w:rsidRPr="00441CD0">
              <w:rPr>
                <w:lang w:val="fr-FR"/>
              </w:rPr>
              <w:t>9</w:t>
            </w:r>
          </w:p>
        </w:tc>
      </w:tr>
      <w:tr w:rsidR="000F6A0A" w:rsidRPr="00441CD0" w14:paraId="158B4F6C" w14:textId="77777777" w:rsidTr="00442AAC">
        <w:tc>
          <w:tcPr>
            <w:tcW w:w="846" w:type="pct"/>
            <w:hideMark/>
          </w:tcPr>
          <w:p w14:paraId="76D96D61" w14:textId="77777777" w:rsidR="000F6A0A" w:rsidRPr="00441CD0" w:rsidRDefault="000F6A0A" w:rsidP="00442AAC">
            <w:pPr>
              <w:pStyle w:val="TAC"/>
              <w:rPr>
                <w:lang w:val="de-DE"/>
              </w:rPr>
            </w:pPr>
            <w:r w:rsidRPr="00441CD0">
              <w:rPr>
                <w:lang w:val="de-DE"/>
              </w:rPr>
              <w:t>58</w:t>
            </w:r>
          </w:p>
        </w:tc>
        <w:tc>
          <w:tcPr>
            <w:tcW w:w="1879" w:type="pct"/>
            <w:hideMark/>
          </w:tcPr>
          <w:p w14:paraId="0E462837" w14:textId="77777777" w:rsidR="000F6A0A" w:rsidRPr="00441CD0" w:rsidRDefault="000F6A0A" w:rsidP="00442AAC">
            <w:pPr>
              <w:pStyle w:val="TAL"/>
              <w:rPr>
                <w:lang w:val="x-none"/>
              </w:rPr>
            </w:pPr>
            <w:r w:rsidRPr="00441CD0">
              <w:t>Application ID's PFDs</w:t>
            </w:r>
          </w:p>
        </w:tc>
        <w:tc>
          <w:tcPr>
            <w:tcW w:w="1524" w:type="pct"/>
            <w:hideMark/>
          </w:tcPr>
          <w:p w14:paraId="348170C4" w14:textId="77777777" w:rsidR="000F6A0A" w:rsidRPr="00441CD0" w:rsidRDefault="000F6A0A" w:rsidP="00442AAC">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64CFDE2D" w14:textId="77777777" w:rsidR="000F6A0A" w:rsidRPr="00441CD0" w:rsidRDefault="000F6A0A" w:rsidP="00442AAC">
            <w:pPr>
              <w:pStyle w:val="TAC"/>
              <w:rPr>
                <w:lang w:val="fr-FR"/>
              </w:rPr>
            </w:pPr>
            <w:r w:rsidRPr="00441CD0">
              <w:rPr>
                <w:lang w:val="fr-FR"/>
              </w:rPr>
              <w:t>Not Applicable</w:t>
            </w:r>
          </w:p>
        </w:tc>
      </w:tr>
      <w:tr w:rsidR="000F6A0A" w:rsidRPr="00441CD0" w14:paraId="1175A3AC" w14:textId="77777777" w:rsidTr="00442AAC">
        <w:tc>
          <w:tcPr>
            <w:tcW w:w="846" w:type="pct"/>
            <w:hideMark/>
          </w:tcPr>
          <w:p w14:paraId="1C72AB5E" w14:textId="77777777" w:rsidR="000F6A0A" w:rsidRPr="00441CD0" w:rsidRDefault="000F6A0A" w:rsidP="00442AAC">
            <w:pPr>
              <w:pStyle w:val="TAC"/>
              <w:rPr>
                <w:lang w:val="de-DE"/>
              </w:rPr>
            </w:pPr>
            <w:r w:rsidRPr="00441CD0">
              <w:rPr>
                <w:lang w:val="de-DE"/>
              </w:rPr>
              <w:t>59</w:t>
            </w:r>
          </w:p>
        </w:tc>
        <w:tc>
          <w:tcPr>
            <w:tcW w:w="1879" w:type="pct"/>
            <w:hideMark/>
          </w:tcPr>
          <w:p w14:paraId="7624F369" w14:textId="77777777" w:rsidR="000F6A0A" w:rsidRPr="00441CD0" w:rsidRDefault="000F6A0A" w:rsidP="00442AAC">
            <w:pPr>
              <w:pStyle w:val="TAL"/>
              <w:rPr>
                <w:lang w:val="x-none"/>
              </w:rPr>
            </w:pPr>
            <w:r w:rsidRPr="00441CD0">
              <w:t>PFD context</w:t>
            </w:r>
          </w:p>
        </w:tc>
        <w:tc>
          <w:tcPr>
            <w:tcW w:w="1524" w:type="pct"/>
            <w:hideMark/>
          </w:tcPr>
          <w:p w14:paraId="029B012E" w14:textId="77777777" w:rsidR="000F6A0A" w:rsidRPr="00441CD0" w:rsidRDefault="000F6A0A" w:rsidP="00442AAC">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0F88E2E8" w14:textId="77777777" w:rsidR="000F6A0A" w:rsidRPr="00441CD0" w:rsidRDefault="000F6A0A" w:rsidP="00442AAC">
            <w:pPr>
              <w:pStyle w:val="TAC"/>
              <w:rPr>
                <w:lang w:val="fr-FR"/>
              </w:rPr>
            </w:pPr>
            <w:r w:rsidRPr="00441CD0">
              <w:rPr>
                <w:lang w:val="fr-FR"/>
              </w:rPr>
              <w:t>Not Applicable</w:t>
            </w:r>
          </w:p>
        </w:tc>
      </w:tr>
      <w:tr w:rsidR="000F6A0A" w:rsidRPr="00441CD0" w14:paraId="3C751A87" w14:textId="77777777" w:rsidTr="00442AAC">
        <w:tc>
          <w:tcPr>
            <w:tcW w:w="846" w:type="pct"/>
            <w:hideMark/>
          </w:tcPr>
          <w:p w14:paraId="6914A93E" w14:textId="77777777" w:rsidR="000F6A0A" w:rsidRPr="00441CD0" w:rsidRDefault="000F6A0A" w:rsidP="00442AAC">
            <w:pPr>
              <w:pStyle w:val="TAC"/>
              <w:rPr>
                <w:lang w:val="de-DE"/>
              </w:rPr>
            </w:pPr>
            <w:r w:rsidRPr="00441CD0">
              <w:rPr>
                <w:lang w:val="de-DE"/>
              </w:rPr>
              <w:t>60</w:t>
            </w:r>
          </w:p>
        </w:tc>
        <w:tc>
          <w:tcPr>
            <w:tcW w:w="1879" w:type="pct"/>
            <w:hideMark/>
          </w:tcPr>
          <w:p w14:paraId="58AD8C5C" w14:textId="77777777" w:rsidR="000F6A0A" w:rsidRPr="00441CD0" w:rsidRDefault="000F6A0A" w:rsidP="00442AAC">
            <w:pPr>
              <w:pStyle w:val="TAL"/>
              <w:rPr>
                <w:lang w:val="x-none"/>
              </w:rPr>
            </w:pPr>
            <w:r w:rsidRPr="00441CD0">
              <w:t>Node ID</w:t>
            </w:r>
          </w:p>
        </w:tc>
        <w:tc>
          <w:tcPr>
            <w:tcW w:w="1524" w:type="pct"/>
            <w:hideMark/>
          </w:tcPr>
          <w:p w14:paraId="14EE8149" w14:textId="77777777" w:rsidR="000F6A0A" w:rsidRPr="00441CD0" w:rsidRDefault="000F6A0A" w:rsidP="00442AAC">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1CE29B86" w14:textId="77777777" w:rsidR="000F6A0A" w:rsidRPr="00441CD0" w:rsidRDefault="000F6A0A" w:rsidP="00442AAC">
            <w:pPr>
              <w:pStyle w:val="TAC"/>
              <w:rPr>
                <w:lang w:val="fr-FR"/>
              </w:rPr>
            </w:pPr>
            <w:r w:rsidRPr="00441CD0">
              <w:rPr>
                <w:lang w:val="fr-FR"/>
              </w:rPr>
              <w:t>1</w:t>
            </w:r>
          </w:p>
        </w:tc>
      </w:tr>
      <w:tr w:rsidR="000F6A0A" w:rsidRPr="00441CD0" w14:paraId="4E7A5B9B" w14:textId="77777777" w:rsidTr="00442AAC">
        <w:tc>
          <w:tcPr>
            <w:tcW w:w="846" w:type="pct"/>
            <w:hideMark/>
          </w:tcPr>
          <w:p w14:paraId="73878561" w14:textId="77777777" w:rsidR="000F6A0A" w:rsidRPr="00441CD0" w:rsidRDefault="000F6A0A" w:rsidP="00442AAC">
            <w:pPr>
              <w:pStyle w:val="TAC"/>
              <w:rPr>
                <w:lang w:val="de-DE"/>
              </w:rPr>
            </w:pPr>
            <w:r w:rsidRPr="00441CD0">
              <w:rPr>
                <w:lang w:val="de-DE"/>
              </w:rPr>
              <w:t>61</w:t>
            </w:r>
          </w:p>
        </w:tc>
        <w:tc>
          <w:tcPr>
            <w:tcW w:w="1879" w:type="pct"/>
            <w:hideMark/>
          </w:tcPr>
          <w:p w14:paraId="3114E05C" w14:textId="77777777" w:rsidR="000F6A0A" w:rsidRPr="00441CD0" w:rsidRDefault="000F6A0A" w:rsidP="00442AAC">
            <w:pPr>
              <w:pStyle w:val="TAL"/>
              <w:rPr>
                <w:lang w:val="x-none"/>
              </w:rPr>
            </w:pPr>
            <w:r w:rsidRPr="00441CD0">
              <w:t>PFD contents</w:t>
            </w:r>
          </w:p>
        </w:tc>
        <w:tc>
          <w:tcPr>
            <w:tcW w:w="1524" w:type="pct"/>
            <w:hideMark/>
          </w:tcPr>
          <w:p w14:paraId="08F008A9" w14:textId="77777777" w:rsidR="000F6A0A" w:rsidRPr="00441CD0" w:rsidRDefault="000F6A0A" w:rsidP="00442AAC">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7B88E9B2" w14:textId="77777777" w:rsidR="000F6A0A" w:rsidRPr="00441CD0" w:rsidRDefault="000F6A0A" w:rsidP="00442AAC">
            <w:pPr>
              <w:pStyle w:val="TAC"/>
              <w:rPr>
                <w:lang w:val="fr-FR"/>
              </w:rPr>
            </w:pPr>
            <w:r w:rsidRPr="00441CD0">
              <w:rPr>
                <w:lang w:val="de-DE"/>
              </w:rPr>
              <w:t>2</w:t>
            </w:r>
          </w:p>
        </w:tc>
      </w:tr>
      <w:tr w:rsidR="000F6A0A" w:rsidRPr="00441CD0" w14:paraId="262B98E3" w14:textId="77777777" w:rsidTr="00442AAC">
        <w:tc>
          <w:tcPr>
            <w:tcW w:w="846" w:type="pct"/>
            <w:hideMark/>
          </w:tcPr>
          <w:p w14:paraId="47193295" w14:textId="77777777" w:rsidR="000F6A0A" w:rsidRPr="00441CD0" w:rsidRDefault="000F6A0A" w:rsidP="00442AAC">
            <w:pPr>
              <w:pStyle w:val="TAC"/>
              <w:rPr>
                <w:lang w:val="de-DE"/>
              </w:rPr>
            </w:pPr>
            <w:r w:rsidRPr="00441CD0">
              <w:rPr>
                <w:lang w:val="de-DE"/>
              </w:rPr>
              <w:lastRenderedPageBreak/>
              <w:t>62</w:t>
            </w:r>
          </w:p>
        </w:tc>
        <w:tc>
          <w:tcPr>
            <w:tcW w:w="1879" w:type="pct"/>
            <w:hideMark/>
          </w:tcPr>
          <w:p w14:paraId="2CB65FD6" w14:textId="77777777" w:rsidR="000F6A0A" w:rsidRPr="00441CD0" w:rsidRDefault="000F6A0A" w:rsidP="00442AAC">
            <w:pPr>
              <w:pStyle w:val="TAL"/>
              <w:rPr>
                <w:lang w:val="x-none"/>
              </w:rPr>
            </w:pPr>
            <w:r w:rsidRPr="00441CD0">
              <w:t>Measurement Method</w:t>
            </w:r>
          </w:p>
        </w:tc>
        <w:tc>
          <w:tcPr>
            <w:tcW w:w="1524" w:type="pct"/>
            <w:hideMark/>
          </w:tcPr>
          <w:p w14:paraId="6B87692F" w14:textId="77777777" w:rsidR="000F6A0A" w:rsidRPr="00441CD0" w:rsidRDefault="000F6A0A" w:rsidP="00442AAC">
            <w:pPr>
              <w:pStyle w:val="TAL"/>
            </w:pPr>
            <w:r w:rsidRPr="00441CD0">
              <w:t>Extendable / Clause</w:t>
            </w:r>
            <w:r>
              <w:t> </w:t>
            </w:r>
            <w:r w:rsidRPr="00441CD0">
              <w:t>8.2.40</w:t>
            </w:r>
          </w:p>
        </w:tc>
        <w:tc>
          <w:tcPr>
            <w:tcW w:w="751" w:type="pct"/>
            <w:hideMark/>
          </w:tcPr>
          <w:p w14:paraId="44DB251D" w14:textId="77777777" w:rsidR="000F6A0A" w:rsidRPr="00441CD0" w:rsidRDefault="000F6A0A" w:rsidP="00442AAC">
            <w:pPr>
              <w:pStyle w:val="TAC"/>
              <w:rPr>
                <w:lang w:val="fr-FR"/>
              </w:rPr>
            </w:pPr>
            <w:r w:rsidRPr="00441CD0">
              <w:rPr>
                <w:lang w:val="fr-FR"/>
              </w:rPr>
              <w:t>1</w:t>
            </w:r>
          </w:p>
        </w:tc>
      </w:tr>
      <w:tr w:rsidR="000F6A0A" w:rsidRPr="00441CD0" w14:paraId="015967BE" w14:textId="77777777" w:rsidTr="00442AAC">
        <w:tc>
          <w:tcPr>
            <w:tcW w:w="846" w:type="pct"/>
            <w:hideMark/>
          </w:tcPr>
          <w:p w14:paraId="7194FDA6" w14:textId="77777777" w:rsidR="000F6A0A" w:rsidRPr="00441CD0" w:rsidRDefault="000F6A0A" w:rsidP="00442AAC">
            <w:pPr>
              <w:pStyle w:val="TAC"/>
              <w:rPr>
                <w:lang w:val="de-DE"/>
              </w:rPr>
            </w:pPr>
            <w:r w:rsidRPr="00441CD0">
              <w:rPr>
                <w:lang w:val="de-DE"/>
              </w:rPr>
              <w:t>63</w:t>
            </w:r>
          </w:p>
        </w:tc>
        <w:tc>
          <w:tcPr>
            <w:tcW w:w="1879" w:type="pct"/>
            <w:hideMark/>
          </w:tcPr>
          <w:p w14:paraId="7BD3CA8D" w14:textId="77777777" w:rsidR="000F6A0A" w:rsidRPr="00441CD0" w:rsidRDefault="000F6A0A" w:rsidP="00442AAC">
            <w:pPr>
              <w:pStyle w:val="TAL"/>
              <w:rPr>
                <w:lang w:val="x-none"/>
              </w:rPr>
            </w:pPr>
            <w:r w:rsidRPr="00441CD0">
              <w:t>Usage Report Trigger</w:t>
            </w:r>
          </w:p>
        </w:tc>
        <w:tc>
          <w:tcPr>
            <w:tcW w:w="1524" w:type="pct"/>
            <w:hideMark/>
          </w:tcPr>
          <w:p w14:paraId="070E902B" w14:textId="77777777" w:rsidR="000F6A0A" w:rsidRPr="00441CD0" w:rsidRDefault="000F6A0A" w:rsidP="00442AAC">
            <w:pPr>
              <w:pStyle w:val="TAL"/>
            </w:pPr>
            <w:r w:rsidRPr="00441CD0">
              <w:t>Extendable / Clause</w:t>
            </w:r>
            <w:r>
              <w:t> </w:t>
            </w:r>
            <w:r w:rsidRPr="00441CD0">
              <w:t>8.2.41</w:t>
            </w:r>
          </w:p>
        </w:tc>
        <w:tc>
          <w:tcPr>
            <w:tcW w:w="751" w:type="pct"/>
            <w:hideMark/>
          </w:tcPr>
          <w:p w14:paraId="54BD685C" w14:textId="77777777" w:rsidR="000F6A0A" w:rsidRPr="00441CD0" w:rsidRDefault="000F6A0A" w:rsidP="00442AAC">
            <w:pPr>
              <w:pStyle w:val="TAC"/>
              <w:rPr>
                <w:lang w:val="fr-FR"/>
              </w:rPr>
            </w:pPr>
            <w:r w:rsidRPr="00441CD0">
              <w:rPr>
                <w:lang w:val="fr-FR"/>
              </w:rPr>
              <w:t>2</w:t>
            </w:r>
          </w:p>
        </w:tc>
      </w:tr>
      <w:tr w:rsidR="000F6A0A" w:rsidRPr="00441CD0" w14:paraId="4FC28516" w14:textId="77777777" w:rsidTr="00442AAC">
        <w:tc>
          <w:tcPr>
            <w:tcW w:w="846" w:type="pct"/>
            <w:hideMark/>
          </w:tcPr>
          <w:p w14:paraId="5DEDA117" w14:textId="77777777" w:rsidR="000F6A0A" w:rsidRPr="00441CD0" w:rsidRDefault="000F6A0A" w:rsidP="00442AAC">
            <w:pPr>
              <w:pStyle w:val="TAC"/>
              <w:rPr>
                <w:lang w:val="de-DE"/>
              </w:rPr>
            </w:pPr>
            <w:r w:rsidRPr="00441CD0">
              <w:rPr>
                <w:lang w:val="de-DE"/>
              </w:rPr>
              <w:t>64</w:t>
            </w:r>
          </w:p>
        </w:tc>
        <w:tc>
          <w:tcPr>
            <w:tcW w:w="1879" w:type="pct"/>
            <w:hideMark/>
          </w:tcPr>
          <w:p w14:paraId="0049CAA0" w14:textId="77777777" w:rsidR="000F6A0A" w:rsidRPr="00441CD0" w:rsidRDefault="000F6A0A" w:rsidP="00442AAC">
            <w:pPr>
              <w:pStyle w:val="TAL"/>
              <w:rPr>
                <w:lang w:val="x-none"/>
              </w:rPr>
            </w:pPr>
            <w:r w:rsidRPr="00441CD0">
              <w:t>Measurement Period</w:t>
            </w:r>
          </w:p>
        </w:tc>
        <w:tc>
          <w:tcPr>
            <w:tcW w:w="1524" w:type="pct"/>
            <w:hideMark/>
          </w:tcPr>
          <w:p w14:paraId="29EEFDD8" w14:textId="77777777" w:rsidR="000F6A0A" w:rsidRPr="00441CD0" w:rsidRDefault="000F6A0A" w:rsidP="00442AAC">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508D1745" w14:textId="77777777" w:rsidR="000F6A0A" w:rsidRPr="00441CD0" w:rsidRDefault="000F6A0A" w:rsidP="00442AAC">
            <w:pPr>
              <w:pStyle w:val="TAC"/>
              <w:rPr>
                <w:lang w:val="fr-FR"/>
              </w:rPr>
            </w:pPr>
            <w:r w:rsidRPr="00441CD0">
              <w:rPr>
                <w:lang w:val="fr-FR"/>
              </w:rPr>
              <w:t>4</w:t>
            </w:r>
          </w:p>
        </w:tc>
      </w:tr>
      <w:tr w:rsidR="000F6A0A" w:rsidRPr="00441CD0" w14:paraId="3318E615" w14:textId="77777777" w:rsidTr="00442AAC">
        <w:tc>
          <w:tcPr>
            <w:tcW w:w="846" w:type="pct"/>
            <w:hideMark/>
          </w:tcPr>
          <w:p w14:paraId="747880B8" w14:textId="77777777" w:rsidR="000F6A0A" w:rsidRPr="00441CD0" w:rsidRDefault="000F6A0A" w:rsidP="00442AAC">
            <w:pPr>
              <w:pStyle w:val="TAC"/>
              <w:rPr>
                <w:lang w:val="de-DE"/>
              </w:rPr>
            </w:pPr>
            <w:r w:rsidRPr="00441CD0">
              <w:rPr>
                <w:lang w:val="de-DE"/>
              </w:rPr>
              <w:t>65</w:t>
            </w:r>
          </w:p>
        </w:tc>
        <w:tc>
          <w:tcPr>
            <w:tcW w:w="1879" w:type="pct"/>
            <w:hideMark/>
          </w:tcPr>
          <w:p w14:paraId="4DEF09FB" w14:textId="77777777" w:rsidR="000F6A0A" w:rsidRPr="00441CD0" w:rsidRDefault="000F6A0A" w:rsidP="00442AAC">
            <w:pPr>
              <w:pStyle w:val="TAL"/>
              <w:rPr>
                <w:lang w:val="x-none"/>
              </w:rPr>
            </w:pPr>
            <w:r w:rsidRPr="00441CD0">
              <w:t>FQ-CSID</w:t>
            </w:r>
          </w:p>
        </w:tc>
        <w:tc>
          <w:tcPr>
            <w:tcW w:w="1524" w:type="pct"/>
            <w:hideMark/>
          </w:tcPr>
          <w:p w14:paraId="665EB4D4" w14:textId="77777777" w:rsidR="000F6A0A" w:rsidRPr="00441CD0" w:rsidRDefault="000F6A0A" w:rsidP="00442AAC">
            <w:pPr>
              <w:pStyle w:val="TAL"/>
              <w:rPr>
                <w:szCs w:val="16"/>
                <w:lang w:val="de-DE"/>
              </w:rPr>
            </w:pPr>
            <w:r w:rsidRPr="00441CD0">
              <w:t>Extendable / Clause</w:t>
            </w:r>
            <w:r>
              <w:t> </w:t>
            </w:r>
            <w:r w:rsidRPr="00441CD0">
              <w:t>8.2.</w:t>
            </w:r>
            <w:r w:rsidRPr="00441CD0">
              <w:rPr>
                <w:lang w:val="sv-SE"/>
              </w:rPr>
              <w:t>43</w:t>
            </w:r>
          </w:p>
        </w:tc>
        <w:tc>
          <w:tcPr>
            <w:tcW w:w="751" w:type="pct"/>
            <w:hideMark/>
          </w:tcPr>
          <w:p w14:paraId="5A4C1044" w14:textId="77777777" w:rsidR="000F6A0A" w:rsidRPr="00441CD0" w:rsidRDefault="000F6A0A" w:rsidP="00442AAC">
            <w:pPr>
              <w:pStyle w:val="TAC"/>
              <w:rPr>
                <w:lang w:val="fr-FR"/>
              </w:rPr>
            </w:pPr>
            <w:r w:rsidRPr="00441CD0">
              <w:rPr>
                <w:lang w:val="fr-FR"/>
              </w:rPr>
              <w:t>1</w:t>
            </w:r>
          </w:p>
        </w:tc>
      </w:tr>
      <w:tr w:rsidR="000F6A0A" w:rsidRPr="00441CD0" w14:paraId="4EDA9B48" w14:textId="77777777" w:rsidTr="00442AAC">
        <w:tc>
          <w:tcPr>
            <w:tcW w:w="846" w:type="pct"/>
            <w:hideMark/>
          </w:tcPr>
          <w:p w14:paraId="5D3F8440" w14:textId="77777777" w:rsidR="000F6A0A" w:rsidRPr="00441CD0" w:rsidRDefault="000F6A0A" w:rsidP="00442AAC">
            <w:pPr>
              <w:pStyle w:val="TAC"/>
              <w:rPr>
                <w:lang w:val="de-DE"/>
              </w:rPr>
            </w:pPr>
            <w:r w:rsidRPr="00441CD0">
              <w:rPr>
                <w:lang w:val="de-DE"/>
              </w:rPr>
              <w:t>66</w:t>
            </w:r>
          </w:p>
        </w:tc>
        <w:tc>
          <w:tcPr>
            <w:tcW w:w="1879" w:type="pct"/>
            <w:hideMark/>
          </w:tcPr>
          <w:p w14:paraId="68C1762C" w14:textId="77777777" w:rsidR="000F6A0A" w:rsidRPr="00441CD0" w:rsidRDefault="000F6A0A" w:rsidP="00442AAC">
            <w:pPr>
              <w:pStyle w:val="TAL"/>
              <w:rPr>
                <w:lang w:val="x-none"/>
              </w:rPr>
            </w:pPr>
            <w:r w:rsidRPr="00441CD0">
              <w:t>Volume Measurement</w:t>
            </w:r>
          </w:p>
        </w:tc>
        <w:tc>
          <w:tcPr>
            <w:tcW w:w="1524" w:type="pct"/>
            <w:hideMark/>
          </w:tcPr>
          <w:p w14:paraId="60DF578A" w14:textId="77777777" w:rsidR="000F6A0A" w:rsidRPr="00441CD0" w:rsidRDefault="000F6A0A" w:rsidP="00442AAC">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732E3600" w14:textId="77777777" w:rsidR="000F6A0A" w:rsidRPr="00441CD0" w:rsidRDefault="000F6A0A" w:rsidP="00442AAC">
            <w:pPr>
              <w:pStyle w:val="TAC"/>
              <w:rPr>
                <w:lang w:val="fr-FR"/>
              </w:rPr>
            </w:pPr>
            <w:r w:rsidRPr="00441CD0">
              <w:rPr>
                <w:lang w:val="fr-FR"/>
              </w:rPr>
              <w:t>1</w:t>
            </w:r>
          </w:p>
        </w:tc>
      </w:tr>
      <w:tr w:rsidR="000F6A0A" w:rsidRPr="00441CD0" w14:paraId="1DB269CC" w14:textId="77777777" w:rsidTr="00442AAC">
        <w:tc>
          <w:tcPr>
            <w:tcW w:w="846" w:type="pct"/>
            <w:hideMark/>
          </w:tcPr>
          <w:p w14:paraId="3383E79B" w14:textId="77777777" w:rsidR="000F6A0A" w:rsidRPr="00441CD0" w:rsidRDefault="000F6A0A" w:rsidP="00442AAC">
            <w:pPr>
              <w:pStyle w:val="TAC"/>
              <w:rPr>
                <w:lang w:val="de-DE"/>
              </w:rPr>
            </w:pPr>
            <w:r w:rsidRPr="00441CD0">
              <w:rPr>
                <w:lang w:val="de-DE"/>
              </w:rPr>
              <w:t>67</w:t>
            </w:r>
          </w:p>
        </w:tc>
        <w:tc>
          <w:tcPr>
            <w:tcW w:w="1879" w:type="pct"/>
            <w:hideMark/>
          </w:tcPr>
          <w:p w14:paraId="665905F7" w14:textId="77777777" w:rsidR="000F6A0A" w:rsidRPr="00441CD0" w:rsidRDefault="000F6A0A" w:rsidP="00442AAC">
            <w:pPr>
              <w:pStyle w:val="TAL"/>
              <w:rPr>
                <w:lang w:val="x-none"/>
              </w:rPr>
            </w:pPr>
            <w:r w:rsidRPr="00441CD0">
              <w:t>Duration Measurement</w:t>
            </w:r>
          </w:p>
        </w:tc>
        <w:tc>
          <w:tcPr>
            <w:tcW w:w="1524" w:type="pct"/>
            <w:hideMark/>
          </w:tcPr>
          <w:p w14:paraId="0046BAB6" w14:textId="77777777" w:rsidR="000F6A0A" w:rsidRPr="00441CD0" w:rsidRDefault="000F6A0A" w:rsidP="00442AAC">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347593C3" w14:textId="77777777" w:rsidR="000F6A0A" w:rsidRPr="00441CD0" w:rsidRDefault="000F6A0A" w:rsidP="00442AAC">
            <w:pPr>
              <w:pStyle w:val="TAC"/>
              <w:rPr>
                <w:lang w:val="fr-FR"/>
              </w:rPr>
            </w:pPr>
            <w:r w:rsidRPr="00441CD0">
              <w:rPr>
                <w:lang w:val="fr-FR"/>
              </w:rPr>
              <w:t>4</w:t>
            </w:r>
          </w:p>
        </w:tc>
      </w:tr>
      <w:tr w:rsidR="000F6A0A" w:rsidRPr="00441CD0" w14:paraId="532881C5" w14:textId="77777777" w:rsidTr="00442AAC">
        <w:tc>
          <w:tcPr>
            <w:tcW w:w="846" w:type="pct"/>
            <w:hideMark/>
          </w:tcPr>
          <w:p w14:paraId="609183AF" w14:textId="77777777" w:rsidR="000F6A0A" w:rsidRPr="00441CD0" w:rsidRDefault="000F6A0A" w:rsidP="00442AAC">
            <w:pPr>
              <w:pStyle w:val="TAC"/>
              <w:rPr>
                <w:lang w:val="de-DE"/>
              </w:rPr>
            </w:pPr>
            <w:r w:rsidRPr="00441CD0">
              <w:rPr>
                <w:lang w:val="de-DE"/>
              </w:rPr>
              <w:t>68</w:t>
            </w:r>
          </w:p>
        </w:tc>
        <w:tc>
          <w:tcPr>
            <w:tcW w:w="1879" w:type="pct"/>
            <w:hideMark/>
          </w:tcPr>
          <w:p w14:paraId="4975C2D7" w14:textId="77777777" w:rsidR="000F6A0A" w:rsidRPr="00441CD0" w:rsidRDefault="000F6A0A" w:rsidP="00442AAC">
            <w:pPr>
              <w:pStyle w:val="TAL"/>
              <w:rPr>
                <w:lang w:val="x-none"/>
              </w:rPr>
            </w:pPr>
            <w:r w:rsidRPr="00441CD0">
              <w:t>Application Detection Information</w:t>
            </w:r>
          </w:p>
        </w:tc>
        <w:tc>
          <w:tcPr>
            <w:tcW w:w="1524" w:type="pct"/>
            <w:hideMark/>
          </w:tcPr>
          <w:p w14:paraId="45C08C05" w14:textId="77777777" w:rsidR="000F6A0A" w:rsidRPr="00441CD0" w:rsidRDefault="000F6A0A" w:rsidP="00442AAC">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06C87476" w14:textId="77777777" w:rsidR="000F6A0A" w:rsidRPr="00441CD0" w:rsidRDefault="000F6A0A" w:rsidP="00442AAC">
            <w:pPr>
              <w:pStyle w:val="TAC"/>
              <w:rPr>
                <w:lang w:val="fr-FR"/>
              </w:rPr>
            </w:pPr>
            <w:r w:rsidRPr="00441CD0">
              <w:rPr>
                <w:lang w:val="fr-FR"/>
              </w:rPr>
              <w:t>Not Applicable</w:t>
            </w:r>
          </w:p>
        </w:tc>
      </w:tr>
      <w:tr w:rsidR="000F6A0A" w:rsidRPr="00441CD0" w14:paraId="03FB032F" w14:textId="77777777" w:rsidTr="00442AAC">
        <w:tc>
          <w:tcPr>
            <w:tcW w:w="846" w:type="pct"/>
            <w:hideMark/>
          </w:tcPr>
          <w:p w14:paraId="54075787" w14:textId="77777777" w:rsidR="000F6A0A" w:rsidRPr="00441CD0" w:rsidRDefault="000F6A0A" w:rsidP="00442AAC">
            <w:pPr>
              <w:pStyle w:val="TAC"/>
              <w:rPr>
                <w:lang w:val="de-DE"/>
              </w:rPr>
            </w:pPr>
            <w:r w:rsidRPr="00441CD0">
              <w:rPr>
                <w:lang w:val="de-DE"/>
              </w:rPr>
              <w:t>69</w:t>
            </w:r>
          </w:p>
        </w:tc>
        <w:tc>
          <w:tcPr>
            <w:tcW w:w="1879" w:type="pct"/>
            <w:hideMark/>
          </w:tcPr>
          <w:p w14:paraId="38B5C4A3" w14:textId="77777777" w:rsidR="000F6A0A" w:rsidRPr="00441CD0" w:rsidRDefault="000F6A0A" w:rsidP="00442AAC">
            <w:pPr>
              <w:pStyle w:val="TAL"/>
              <w:rPr>
                <w:lang w:val="x-none"/>
              </w:rPr>
            </w:pPr>
            <w:r w:rsidRPr="00441CD0">
              <w:t>Time of First Packet</w:t>
            </w:r>
          </w:p>
        </w:tc>
        <w:tc>
          <w:tcPr>
            <w:tcW w:w="1524" w:type="pct"/>
            <w:hideMark/>
          </w:tcPr>
          <w:p w14:paraId="30457EF4" w14:textId="77777777" w:rsidR="000F6A0A" w:rsidRPr="00441CD0" w:rsidRDefault="000F6A0A" w:rsidP="00442AAC">
            <w:pPr>
              <w:pStyle w:val="TAL"/>
              <w:rPr>
                <w:lang w:val="de-DE"/>
              </w:rPr>
            </w:pPr>
            <w:r w:rsidRPr="00441CD0">
              <w:t>Extendable / Clause</w:t>
            </w:r>
            <w:r>
              <w:t> </w:t>
            </w:r>
            <w:r w:rsidRPr="00441CD0">
              <w:t>8.2.4</w:t>
            </w:r>
            <w:r w:rsidRPr="00441CD0">
              <w:rPr>
                <w:lang w:val="de-DE"/>
              </w:rPr>
              <w:t>6</w:t>
            </w:r>
          </w:p>
        </w:tc>
        <w:tc>
          <w:tcPr>
            <w:tcW w:w="751" w:type="pct"/>
            <w:hideMark/>
          </w:tcPr>
          <w:p w14:paraId="75241308" w14:textId="77777777" w:rsidR="000F6A0A" w:rsidRPr="00441CD0" w:rsidRDefault="000F6A0A" w:rsidP="00442AAC">
            <w:pPr>
              <w:pStyle w:val="TAC"/>
              <w:rPr>
                <w:lang w:val="fr-FR"/>
              </w:rPr>
            </w:pPr>
            <w:r w:rsidRPr="00441CD0">
              <w:rPr>
                <w:lang w:val="fr-FR"/>
              </w:rPr>
              <w:t>4</w:t>
            </w:r>
          </w:p>
        </w:tc>
      </w:tr>
      <w:tr w:rsidR="000F6A0A" w:rsidRPr="00441CD0" w14:paraId="4B6C8EED" w14:textId="77777777" w:rsidTr="00442AAC">
        <w:tc>
          <w:tcPr>
            <w:tcW w:w="846" w:type="pct"/>
            <w:hideMark/>
          </w:tcPr>
          <w:p w14:paraId="4FB5DD7E" w14:textId="77777777" w:rsidR="000F6A0A" w:rsidRPr="00441CD0" w:rsidRDefault="000F6A0A" w:rsidP="00442AAC">
            <w:pPr>
              <w:pStyle w:val="TAC"/>
              <w:rPr>
                <w:lang w:val="de-DE"/>
              </w:rPr>
            </w:pPr>
            <w:r w:rsidRPr="00441CD0">
              <w:rPr>
                <w:lang w:val="de-DE"/>
              </w:rPr>
              <w:t>70</w:t>
            </w:r>
          </w:p>
        </w:tc>
        <w:tc>
          <w:tcPr>
            <w:tcW w:w="1879" w:type="pct"/>
            <w:hideMark/>
          </w:tcPr>
          <w:p w14:paraId="0EFF0630" w14:textId="77777777" w:rsidR="000F6A0A" w:rsidRPr="00441CD0" w:rsidRDefault="000F6A0A" w:rsidP="00442AAC">
            <w:pPr>
              <w:pStyle w:val="TAL"/>
              <w:rPr>
                <w:lang w:val="x-none"/>
              </w:rPr>
            </w:pPr>
            <w:r w:rsidRPr="00441CD0">
              <w:t>Time of Last Packet</w:t>
            </w:r>
          </w:p>
        </w:tc>
        <w:tc>
          <w:tcPr>
            <w:tcW w:w="1524" w:type="pct"/>
            <w:hideMark/>
          </w:tcPr>
          <w:p w14:paraId="689D29FD" w14:textId="77777777" w:rsidR="000F6A0A" w:rsidRPr="00441CD0" w:rsidRDefault="000F6A0A" w:rsidP="00442AAC">
            <w:pPr>
              <w:pStyle w:val="TAL"/>
              <w:rPr>
                <w:lang w:val="de-DE"/>
              </w:rPr>
            </w:pPr>
            <w:r w:rsidRPr="00441CD0">
              <w:t>Extendable / Clause</w:t>
            </w:r>
            <w:r>
              <w:t> </w:t>
            </w:r>
            <w:r w:rsidRPr="00441CD0">
              <w:t>8.2.4</w:t>
            </w:r>
            <w:r w:rsidRPr="00441CD0">
              <w:rPr>
                <w:lang w:val="de-DE"/>
              </w:rPr>
              <w:t>7</w:t>
            </w:r>
          </w:p>
        </w:tc>
        <w:tc>
          <w:tcPr>
            <w:tcW w:w="751" w:type="pct"/>
            <w:hideMark/>
          </w:tcPr>
          <w:p w14:paraId="7060C4D8" w14:textId="77777777" w:rsidR="000F6A0A" w:rsidRPr="00441CD0" w:rsidRDefault="000F6A0A" w:rsidP="00442AAC">
            <w:pPr>
              <w:pStyle w:val="TAC"/>
              <w:rPr>
                <w:lang w:val="fr-FR"/>
              </w:rPr>
            </w:pPr>
            <w:r w:rsidRPr="00441CD0">
              <w:rPr>
                <w:lang w:val="fr-FR"/>
              </w:rPr>
              <w:t>4</w:t>
            </w:r>
          </w:p>
        </w:tc>
      </w:tr>
      <w:tr w:rsidR="000F6A0A" w:rsidRPr="00441CD0" w14:paraId="2C28B428" w14:textId="77777777" w:rsidTr="00442AAC">
        <w:tc>
          <w:tcPr>
            <w:tcW w:w="846" w:type="pct"/>
            <w:hideMark/>
          </w:tcPr>
          <w:p w14:paraId="1EB3E8B3" w14:textId="77777777" w:rsidR="000F6A0A" w:rsidRPr="00441CD0" w:rsidRDefault="000F6A0A" w:rsidP="00442AAC">
            <w:pPr>
              <w:pStyle w:val="TAC"/>
              <w:rPr>
                <w:lang w:val="de-DE"/>
              </w:rPr>
            </w:pPr>
            <w:r w:rsidRPr="00441CD0">
              <w:rPr>
                <w:lang w:val="de-DE"/>
              </w:rPr>
              <w:t>71</w:t>
            </w:r>
          </w:p>
        </w:tc>
        <w:tc>
          <w:tcPr>
            <w:tcW w:w="1879" w:type="pct"/>
            <w:hideMark/>
          </w:tcPr>
          <w:p w14:paraId="76F2E341" w14:textId="77777777" w:rsidR="000F6A0A" w:rsidRPr="00441CD0" w:rsidRDefault="000F6A0A" w:rsidP="00442AAC">
            <w:pPr>
              <w:pStyle w:val="TAL"/>
              <w:rPr>
                <w:lang w:val="x-none"/>
              </w:rPr>
            </w:pPr>
            <w:r w:rsidRPr="00441CD0">
              <w:t>Quota Holding Time</w:t>
            </w:r>
          </w:p>
        </w:tc>
        <w:tc>
          <w:tcPr>
            <w:tcW w:w="1524" w:type="pct"/>
            <w:hideMark/>
          </w:tcPr>
          <w:p w14:paraId="5F0538B6" w14:textId="77777777" w:rsidR="000F6A0A" w:rsidRPr="00441CD0" w:rsidRDefault="000F6A0A" w:rsidP="00442AAC">
            <w:pPr>
              <w:pStyle w:val="TAL"/>
              <w:rPr>
                <w:lang w:val="de-DE"/>
              </w:rPr>
            </w:pPr>
            <w:r w:rsidRPr="00441CD0">
              <w:t>Extendable / Clause</w:t>
            </w:r>
            <w:r>
              <w:t> </w:t>
            </w:r>
            <w:r w:rsidRPr="00441CD0">
              <w:t>8.2.</w:t>
            </w:r>
            <w:r w:rsidRPr="00441CD0">
              <w:rPr>
                <w:lang w:val="de-DE"/>
              </w:rPr>
              <w:t>48</w:t>
            </w:r>
          </w:p>
        </w:tc>
        <w:tc>
          <w:tcPr>
            <w:tcW w:w="751" w:type="pct"/>
            <w:hideMark/>
          </w:tcPr>
          <w:p w14:paraId="665D80F2" w14:textId="77777777" w:rsidR="000F6A0A" w:rsidRPr="00441CD0" w:rsidRDefault="000F6A0A" w:rsidP="00442AAC">
            <w:pPr>
              <w:pStyle w:val="TAC"/>
              <w:rPr>
                <w:lang w:val="sv-SE"/>
              </w:rPr>
            </w:pPr>
            <w:r w:rsidRPr="00441CD0">
              <w:rPr>
                <w:lang w:val="sv-SE"/>
              </w:rPr>
              <w:t>4</w:t>
            </w:r>
          </w:p>
        </w:tc>
      </w:tr>
      <w:tr w:rsidR="000F6A0A" w:rsidRPr="00441CD0" w14:paraId="5C6DE1B4" w14:textId="77777777" w:rsidTr="00442AAC">
        <w:tc>
          <w:tcPr>
            <w:tcW w:w="846" w:type="pct"/>
            <w:hideMark/>
          </w:tcPr>
          <w:p w14:paraId="3094401E" w14:textId="77777777" w:rsidR="000F6A0A" w:rsidRPr="00441CD0" w:rsidRDefault="000F6A0A" w:rsidP="00442AAC">
            <w:pPr>
              <w:pStyle w:val="TAC"/>
              <w:rPr>
                <w:lang w:val="de-DE"/>
              </w:rPr>
            </w:pPr>
            <w:r w:rsidRPr="00441CD0">
              <w:rPr>
                <w:lang w:val="de-DE"/>
              </w:rPr>
              <w:t>72</w:t>
            </w:r>
          </w:p>
        </w:tc>
        <w:tc>
          <w:tcPr>
            <w:tcW w:w="1879" w:type="pct"/>
            <w:hideMark/>
          </w:tcPr>
          <w:p w14:paraId="426C93B8" w14:textId="77777777" w:rsidR="000F6A0A" w:rsidRPr="00441CD0" w:rsidRDefault="000F6A0A" w:rsidP="00442AAC">
            <w:pPr>
              <w:pStyle w:val="TAL"/>
              <w:rPr>
                <w:lang w:val="x-none"/>
              </w:rPr>
            </w:pPr>
            <w:r w:rsidRPr="00441CD0">
              <w:t>Dropped DL Traffic Threshold</w:t>
            </w:r>
          </w:p>
        </w:tc>
        <w:tc>
          <w:tcPr>
            <w:tcW w:w="1524" w:type="pct"/>
            <w:hideMark/>
          </w:tcPr>
          <w:p w14:paraId="5A6BC4FF" w14:textId="77777777" w:rsidR="000F6A0A" w:rsidRPr="00441CD0" w:rsidRDefault="000F6A0A" w:rsidP="00442AAC">
            <w:pPr>
              <w:pStyle w:val="TAL"/>
              <w:rPr>
                <w:lang w:val="de-DE"/>
              </w:rPr>
            </w:pPr>
            <w:r w:rsidRPr="00441CD0">
              <w:t>Extendable / Clause</w:t>
            </w:r>
            <w:r>
              <w:t> </w:t>
            </w:r>
            <w:r w:rsidRPr="00441CD0">
              <w:t>8.2.</w:t>
            </w:r>
            <w:r w:rsidRPr="00441CD0">
              <w:rPr>
                <w:lang w:val="de-DE"/>
              </w:rPr>
              <w:t>49</w:t>
            </w:r>
          </w:p>
        </w:tc>
        <w:tc>
          <w:tcPr>
            <w:tcW w:w="751" w:type="pct"/>
            <w:hideMark/>
          </w:tcPr>
          <w:p w14:paraId="73714B97" w14:textId="77777777" w:rsidR="000F6A0A" w:rsidRPr="00441CD0" w:rsidRDefault="000F6A0A" w:rsidP="00442AAC">
            <w:pPr>
              <w:pStyle w:val="TAC"/>
              <w:rPr>
                <w:lang w:val="fr-FR"/>
              </w:rPr>
            </w:pPr>
            <w:r w:rsidRPr="00441CD0">
              <w:rPr>
                <w:lang w:val="fr-FR"/>
              </w:rPr>
              <w:t>1</w:t>
            </w:r>
          </w:p>
        </w:tc>
      </w:tr>
      <w:tr w:rsidR="000F6A0A" w:rsidRPr="00441CD0" w14:paraId="783EDE12" w14:textId="77777777" w:rsidTr="00442AAC">
        <w:tc>
          <w:tcPr>
            <w:tcW w:w="846" w:type="pct"/>
            <w:hideMark/>
          </w:tcPr>
          <w:p w14:paraId="7E78AE59" w14:textId="77777777" w:rsidR="000F6A0A" w:rsidRPr="00441CD0" w:rsidRDefault="000F6A0A" w:rsidP="00442AAC">
            <w:pPr>
              <w:pStyle w:val="TAC"/>
              <w:rPr>
                <w:lang w:val="de-DE"/>
              </w:rPr>
            </w:pPr>
            <w:r w:rsidRPr="00441CD0">
              <w:rPr>
                <w:lang w:val="de-DE"/>
              </w:rPr>
              <w:t>73</w:t>
            </w:r>
          </w:p>
        </w:tc>
        <w:tc>
          <w:tcPr>
            <w:tcW w:w="1879" w:type="pct"/>
            <w:hideMark/>
          </w:tcPr>
          <w:p w14:paraId="76C5851D" w14:textId="77777777" w:rsidR="000F6A0A" w:rsidRPr="00441CD0" w:rsidRDefault="000F6A0A" w:rsidP="00442AAC">
            <w:pPr>
              <w:pStyle w:val="TAL"/>
              <w:rPr>
                <w:lang w:val="x-none"/>
              </w:rPr>
            </w:pPr>
            <w:r w:rsidRPr="00441CD0">
              <w:t>Volume Quota</w:t>
            </w:r>
          </w:p>
        </w:tc>
        <w:tc>
          <w:tcPr>
            <w:tcW w:w="1524" w:type="pct"/>
            <w:hideMark/>
          </w:tcPr>
          <w:p w14:paraId="1290A23F" w14:textId="77777777" w:rsidR="000F6A0A" w:rsidRPr="00441CD0" w:rsidRDefault="000F6A0A" w:rsidP="00442AAC">
            <w:pPr>
              <w:pStyle w:val="TAL"/>
              <w:rPr>
                <w:lang w:val="de-DE"/>
              </w:rPr>
            </w:pPr>
            <w:r w:rsidRPr="00441CD0">
              <w:t>Extendable / Clause</w:t>
            </w:r>
            <w:r>
              <w:t> </w:t>
            </w:r>
            <w:r w:rsidRPr="00441CD0">
              <w:t>8.2.5</w:t>
            </w:r>
            <w:r w:rsidRPr="00441CD0">
              <w:rPr>
                <w:lang w:val="de-DE"/>
              </w:rPr>
              <w:t>0</w:t>
            </w:r>
          </w:p>
        </w:tc>
        <w:tc>
          <w:tcPr>
            <w:tcW w:w="751" w:type="pct"/>
            <w:hideMark/>
          </w:tcPr>
          <w:p w14:paraId="51AD1657" w14:textId="77777777" w:rsidR="000F6A0A" w:rsidRPr="00441CD0" w:rsidRDefault="000F6A0A" w:rsidP="00442AAC">
            <w:pPr>
              <w:pStyle w:val="TAC"/>
              <w:rPr>
                <w:lang w:val="sv-SE"/>
              </w:rPr>
            </w:pPr>
            <w:r w:rsidRPr="00441CD0">
              <w:rPr>
                <w:lang w:val="sv-SE"/>
              </w:rPr>
              <w:t>1</w:t>
            </w:r>
          </w:p>
        </w:tc>
      </w:tr>
      <w:tr w:rsidR="000F6A0A" w:rsidRPr="00441CD0" w14:paraId="53F0F0F5" w14:textId="77777777" w:rsidTr="00442AAC">
        <w:tc>
          <w:tcPr>
            <w:tcW w:w="846" w:type="pct"/>
            <w:hideMark/>
          </w:tcPr>
          <w:p w14:paraId="1EDA49E8" w14:textId="77777777" w:rsidR="000F6A0A" w:rsidRPr="00441CD0" w:rsidRDefault="000F6A0A" w:rsidP="00442AAC">
            <w:pPr>
              <w:pStyle w:val="TAC"/>
              <w:rPr>
                <w:lang w:val="de-DE"/>
              </w:rPr>
            </w:pPr>
            <w:r w:rsidRPr="00441CD0">
              <w:rPr>
                <w:lang w:val="de-DE"/>
              </w:rPr>
              <w:t>74</w:t>
            </w:r>
          </w:p>
        </w:tc>
        <w:tc>
          <w:tcPr>
            <w:tcW w:w="1879" w:type="pct"/>
            <w:hideMark/>
          </w:tcPr>
          <w:p w14:paraId="37521C61" w14:textId="77777777" w:rsidR="000F6A0A" w:rsidRPr="00441CD0" w:rsidRDefault="000F6A0A" w:rsidP="00442AAC">
            <w:pPr>
              <w:pStyle w:val="TAL"/>
              <w:rPr>
                <w:lang w:val="x-none"/>
              </w:rPr>
            </w:pPr>
            <w:r w:rsidRPr="00441CD0">
              <w:t>Time Quota</w:t>
            </w:r>
          </w:p>
        </w:tc>
        <w:tc>
          <w:tcPr>
            <w:tcW w:w="1524" w:type="pct"/>
            <w:hideMark/>
          </w:tcPr>
          <w:p w14:paraId="64177992" w14:textId="77777777" w:rsidR="000F6A0A" w:rsidRPr="00441CD0" w:rsidRDefault="000F6A0A" w:rsidP="00442AAC">
            <w:pPr>
              <w:pStyle w:val="TAL"/>
              <w:rPr>
                <w:lang w:val="de-DE"/>
              </w:rPr>
            </w:pPr>
            <w:r w:rsidRPr="00441CD0">
              <w:t>Extendable / Clause</w:t>
            </w:r>
            <w:r>
              <w:t> </w:t>
            </w:r>
            <w:r w:rsidRPr="00441CD0">
              <w:t>8.2.5</w:t>
            </w:r>
            <w:r w:rsidRPr="00441CD0">
              <w:rPr>
                <w:lang w:val="de-DE"/>
              </w:rPr>
              <w:t>1</w:t>
            </w:r>
          </w:p>
        </w:tc>
        <w:tc>
          <w:tcPr>
            <w:tcW w:w="751" w:type="pct"/>
            <w:hideMark/>
          </w:tcPr>
          <w:p w14:paraId="739FC90D" w14:textId="77777777" w:rsidR="000F6A0A" w:rsidRPr="00441CD0" w:rsidRDefault="000F6A0A" w:rsidP="00442AAC">
            <w:pPr>
              <w:pStyle w:val="TAC"/>
              <w:rPr>
                <w:lang w:val="sv-SE"/>
              </w:rPr>
            </w:pPr>
            <w:r w:rsidRPr="00441CD0">
              <w:rPr>
                <w:lang w:val="sv-SE"/>
              </w:rPr>
              <w:t>4</w:t>
            </w:r>
          </w:p>
        </w:tc>
      </w:tr>
      <w:tr w:rsidR="000F6A0A" w:rsidRPr="00441CD0" w14:paraId="79B4E7DA" w14:textId="77777777" w:rsidTr="00442AAC">
        <w:tc>
          <w:tcPr>
            <w:tcW w:w="846" w:type="pct"/>
            <w:hideMark/>
          </w:tcPr>
          <w:p w14:paraId="5D58BCF2" w14:textId="77777777" w:rsidR="000F6A0A" w:rsidRPr="00441CD0" w:rsidRDefault="000F6A0A" w:rsidP="00442AAC">
            <w:pPr>
              <w:pStyle w:val="TAC"/>
              <w:rPr>
                <w:lang w:val="de-DE"/>
              </w:rPr>
            </w:pPr>
            <w:r w:rsidRPr="00441CD0">
              <w:rPr>
                <w:lang w:val="de-DE"/>
              </w:rPr>
              <w:t>75</w:t>
            </w:r>
          </w:p>
        </w:tc>
        <w:tc>
          <w:tcPr>
            <w:tcW w:w="1879" w:type="pct"/>
            <w:hideMark/>
          </w:tcPr>
          <w:p w14:paraId="305576DE" w14:textId="77777777" w:rsidR="000F6A0A" w:rsidRPr="00441CD0" w:rsidRDefault="000F6A0A" w:rsidP="00442AAC">
            <w:pPr>
              <w:pStyle w:val="TAL"/>
              <w:rPr>
                <w:lang w:val="x-none"/>
              </w:rPr>
            </w:pPr>
            <w:r w:rsidRPr="00441CD0">
              <w:t>Start Time</w:t>
            </w:r>
          </w:p>
        </w:tc>
        <w:tc>
          <w:tcPr>
            <w:tcW w:w="1524" w:type="pct"/>
            <w:hideMark/>
          </w:tcPr>
          <w:p w14:paraId="59BDEC27" w14:textId="77777777" w:rsidR="000F6A0A" w:rsidRPr="00441CD0" w:rsidRDefault="000F6A0A" w:rsidP="00442AAC">
            <w:pPr>
              <w:pStyle w:val="TAL"/>
              <w:rPr>
                <w:lang w:val="de-DE"/>
              </w:rPr>
            </w:pPr>
            <w:r w:rsidRPr="00441CD0">
              <w:t>Extendable / Clause</w:t>
            </w:r>
            <w:r>
              <w:t> </w:t>
            </w:r>
            <w:r w:rsidRPr="00441CD0">
              <w:t>8.2.5</w:t>
            </w:r>
            <w:r w:rsidRPr="00441CD0">
              <w:rPr>
                <w:lang w:val="de-DE"/>
              </w:rPr>
              <w:t>2</w:t>
            </w:r>
          </w:p>
        </w:tc>
        <w:tc>
          <w:tcPr>
            <w:tcW w:w="751" w:type="pct"/>
            <w:hideMark/>
          </w:tcPr>
          <w:p w14:paraId="66197546" w14:textId="77777777" w:rsidR="000F6A0A" w:rsidRPr="00441CD0" w:rsidRDefault="000F6A0A" w:rsidP="00442AAC">
            <w:pPr>
              <w:pStyle w:val="TAC"/>
              <w:rPr>
                <w:lang w:val="sv-SE"/>
              </w:rPr>
            </w:pPr>
            <w:r w:rsidRPr="00441CD0">
              <w:rPr>
                <w:lang w:val="sv-SE"/>
              </w:rPr>
              <w:t>4</w:t>
            </w:r>
          </w:p>
        </w:tc>
      </w:tr>
      <w:tr w:rsidR="000F6A0A" w:rsidRPr="00441CD0" w14:paraId="362FD5D4" w14:textId="77777777" w:rsidTr="00442AAC">
        <w:tc>
          <w:tcPr>
            <w:tcW w:w="846" w:type="pct"/>
            <w:hideMark/>
          </w:tcPr>
          <w:p w14:paraId="2C2F85D7" w14:textId="77777777" w:rsidR="000F6A0A" w:rsidRPr="00441CD0" w:rsidRDefault="000F6A0A" w:rsidP="00442AAC">
            <w:pPr>
              <w:pStyle w:val="TAC"/>
              <w:rPr>
                <w:lang w:val="de-DE"/>
              </w:rPr>
            </w:pPr>
            <w:r w:rsidRPr="00441CD0">
              <w:rPr>
                <w:lang w:val="de-DE"/>
              </w:rPr>
              <w:t>76</w:t>
            </w:r>
          </w:p>
        </w:tc>
        <w:tc>
          <w:tcPr>
            <w:tcW w:w="1879" w:type="pct"/>
            <w:hideMark/>
          </w:tcPr>
          <w:p w14:paraId="362E5575" w14:textId="77777777" w:rsidR="000F6A0A" w:rsidRPr="00441CD0" w:rsidRDefault="000F6A0A" w:rsidP="00442AAC">
            <w:pPr>
              <w:pStyle w:val="TAL"/>
              <w:rPr>
                <w:lang w:val="x-none"/>
              </w:rPr>
            </w:pPr>
            <w:r w:rsidRPr="00441CD0">
              <w:t>End Time</w:t>
            </w:r>
          </w:p>
        </w:tc>
        <w:tc>
          <w:tcPr>
            <w:tcW w:w="1524" w:type="pct"/>
            <w:hideMark/>
          </w:tcPr>
          <w:p w14:paraId="2A9146DE" w14:textId="77777777" w:rsidR="000F6A0A" w:rsidRPr="00441CD0" w:rsidRDefault="000F6A0A" w:rsidP="00442AAC">
            <w:pPr>
              <w:pStyle w:val="TAL"/>
              <w:rPr>
                <w:lang w:val="de-DE"/>
              </w:rPr>
            </w:pPr>
            <w:r w:rsidRPr="00441CD0">
              <w:t>Extendable / Clause</w:t>
            </w:r>
            <w:r>
              <w:t> </w:t>
            </w:r>
            <w:r w:rsidRPr="00441CD0">
              <w:t>8.2.5</w:t>
            </w:r>
            <w:r w:rsidRPr="00441CD0">
              <w:rPr>
                <w:lang w:val="de-DE"/>
              </w:rPr>
              <w:t>3</w:t>
            </w:r>
          </w:p>
        </w:tc>
        <w:tc>
          <w:tcPr>
            <w:tcW w:w="751" w:type="pct"/>
            <w:hideMark/>
          </w:tcPr>
          <w:p w14:paraId="22587290" w14:textId="77777777" w:rsidR="000F6A0A" w:rsidRPr="00441CD0" w:rsidRDefault="000F6A0A" w:rsidP="00442AAC">
            <w:pPr>
              <w:pStyle w:val="TAC"/>
              <w:rPr>
                <w:lang w:val="fr-FR"/>
              </w:rPr>
            </w:pPr>
            <w:r w:rsidRPr="00441CD0">
              <w:rPr>
                <w:lang w:val="fr-FR"/>
              </w:rPr>
              <w:t>4</w:t>
            </w:r>
          </w:p>
        </w:tc>
      </w:tr>
      <w:tr w:rsidR="000F6A0A" w:rsidRPr="00441CD0" w14:paraId="37839B03" w14:textId="77777777" w:rsidTr="00442AAC">
        <w:tc>
          <w:tcPr>
            <w:tcW w:w="846" w:type="pct"/>
            <w:hideMark/>
          </w:tcPr>
          <w:p w14:paraId="642B05D9" w14:textId="77777777" w:rsidR="000F6A0A" w:rsidRPr="00441CD0" w:rsidRDefault="000F6A0A" w:rsidP="00442AAC">
            <w:pPr>
              <w:pStyle w:val="TAC"/>
              <w:rPr>
                <w:lang w:val="de-DE"/>
              </w:rPr>
            </w:pPr>
            <w:r w:rsidRPr="00441CD0">
              <w:rPr>
                <w:lang w:val="de-DE"/>
              </w:rPr>
              <w:t>77</w:t>
            </w:r>
          </w:p>
        </w:tc>
        <w:tc>
          <w:tcPr>
            <w:tcW w:w="1879" w:type="pct"/>
            <w:hideMark/>
          </w:tcPr>
          <w:p w14:paraId="618C3BE2" w14:textId="77777777" w:rsidR="000F6A0A" w:rsidRPr="00441CD0" w:rsidRDefault="000F6A0A" w:rsidP="00442AAC">
            <w:pPr>
              <w:pStyle w:val="TAL"/>
              <w:rPr>
                <w:lang w:val="x-none"/>
              </w:rPr>
            </w:pPr>
            <w:r w:rsidRPr="00441CD0">
              <w:t>Query URR</w:t>
            </w:r>
          </w:p>
        </w:tc>
        <w:tc>
          <w:tcPr>
            <w:tcW w:w="1524" w:type="pct"/>
            <w:hideMark/>
          </w:tcPr>
          <w:p w14:paraId="5BE23613" w14:textId="77777777" w:rsidR="000F6A0A" w:rsidRPr="00441CD0" w:rsidRDefault="000F6A0A" w:rsidP="00442AAC">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1041631A" w14:textId="77777777" w:rsidR="000F6A0A" w:rsidRPr="00441CD0" w:rsidRDefault="000F6A0A" w:rsidP="00442AAC">
            <w:pPr>
              <w:pStyle w:val="TAC"/>
              <w:rPr>
                <w:sz w:val="16"/>
                <w:szCs w:val="16"/>
                <w:lang w:val="fr-FR"/>
              </w:rPr>
            </w:pPr>
            <w:r w:rsidRPr="00441CD0">
              <w:rPr>
                <w:lang w:val="fr-FR"/>
              </w:rPr>
              <w:t>Not Applicable</w:t>
            </w:r>
          </w:p>
        </w:tc>
      </w:tr>
      <w:tr w:rsidR="000F6A0A" w:rsidRPr="00441CD0" w14:paraId="796030A4" w14:textId="77777777" w:rsidTr="00442AAC">
        <w:tc>
          <w:tcPr>
            <w:tcW w:w="846" w:type="pct"/>
            <w:hideMark/>
          </w:tcPr>
          <w:p w14:paraId="4EDE8F44" w14:textId="77777777" w:rsidR="000F6A0A" w:rsidRPr="00441CD0" w:rsidRDefault="000F6A0A" w:rsidP="00442AAC">
            <w:pPr>
              <w:pStyle w:val="TAC"/>
              <w:rPr>
                <w:lang w:val="de-DE"/>
              </w:rPr>
            </w:pPr>
            <w:r w:rsidRPr="00441CD0">
              <w:rPr>
                <w:lang w:val="de-DE"/>
              </w:rPr>
              <w:t>78</w:t>
            </w:r>
          </w:p>
        </w:tc>
        <w:tc>
          <w:tcPr>
            <w:tcW w:w="1879" w:type="pct"/>
            <w:hideMark/>
          </w:tcPr>
          <w:p w14:paraId="4B2B00FD" w14:textId="77777777" w:rsidR="000F6A0A" w:rsidRPr="00441CD0" w:rsidRDefault="000F6A0A" w:rsidP="00442AAC">
            <w:pPr>
              <w:pStyle w:val="TAL"/>
              <w:rPr>
                <w:lang w:val="x-none"/>
              </w:rPr>
            </w:pPr>
            <w:r w:rsidRPr="00441CD0">
              <w:t>Usage Report (Session Modification Response)</w:t>
            </w:r>
          </w:p>
        </w:tc>
        <w:tc>
          <w:tcPr>
            <w:tcW w:w="1524" w:type="pct"/>
            <w:hideMark/>
          </w:tcPr>
          <w:p w14:paraId="4BD1C938" w14:textId="77777777" w:rsidR="000F6A0A" w:rsidRPr="00441CD0" w:rsidRDefault="000F6A0A" w:rsidP="00442AAC">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4A2144FB" w14:textId="77777777" w:rsidR="000F6A0A" w:rsidRPr="00441CD0" w:rsidRDefault="000F6A0A" w:rsidP="00442AAC">
            <w:pPr>
              <w:pStyle w:val="TAC"/>
              <w:rPr>
                <w:sz w:val="16"/>
                <w:szCs w:val="16"/>
                <w:lang w:val="fr-FR"/>
              </w:rPr>
            </w:pPr>
            <w:r w:rsidRPr="00441CD0">
              <w:rPr>
                <w:lang w:val="fr-FR"/>
              </w:rPr>
              <w:t>Not Applicable</w:t>
            </w:r>
          </w:p>
        </w:tc>
      </w:tr>
      <w:tr w:rsidR="000F6A0A" w:rsidRPr="00441CD0" w14:paraId="469885A3" w14:textId="77777777" w:rsidTr="00442AAC">
        <w:tc>
          <w:tcPr>
            <w:tcW w:w="846" w:type="pct"/>
            <w:hideMark/>
          </w:tcPr>
          <w:p w14:paraId="7A36ED26" w14:textId="77777777" w:rsidR="000F6A0A" w:rsidRPr="00441CD0" w:rsidRDefault="000F6A0A" w:rsidP="00442AAC">
            <w:pPr>
              <w:pStyle w:val="TAC"/>
              <w:rPr>
                <w:lang w:val="de-DE"/>
              </w:rPr>
            </w:pPr>
            <w:r w:rsidRPr="00441CD0">
              <w:rPr>
                <w:lang w:val="de-DE"/>
              </w:rPr>
              <w:t>79</w:t>
            </w:r>
          </w:p>
        </w:tc>
        <w:tc>
          <w:tcPr>
            <w:tcW w:w="1879" w:type="pct"/>
            <w:hideMark/>
          </w:tcPr>
          <w:p w14:paraId="2834C876" w14:textId="77777777" w:rsidR="000F6A0A" w:rsidRPr="00441CD0" w:rsidRDefault="000F6A0A" w:rsidP="00442AAC">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0BFB21E0" w14:textId="77777777" w:rsidR="000F6A0A" w:rsidRPr="00441CD0" w:rsidRDefault="000F6A0A" w:rsidP="00442AAC">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3C4F3B08" w14:textId="77777777" w:rsidR="000F6A0A" w:rsidRPr="00441CD0" w:rsidRDefault="000F6A0A" w:rsidP="00442AAC">
            <w:pPr>
              <w:pStyle w:val="TAC"/>
              <w:rPr>
                <w:sz w:val="16"/>
                <w:szCs w:val="16"/>
                <w:lang w:val="fr-FR"/>
              </w:rPr>
            </w:pPr>
            <w:r w:rsidRPr="00441CD0">
              <w:rPr>
                <w:lang w:val="fr-FR"/>
              </w:rPr>
              <w:t>Not Applicable</w:t>
            </w:r>
          </w:p>
        </w:tc>
      </w:tr>
      <w:tr w:rsidR="000F6A0A" w:rsidRPr="00441CD0" w14:paraId="22F3488E" w14:textId="77777777" w:rsidTr="00442AAC">
        <w:tc>
          <w:tcPr>
            <w:tcW w:w="846" w:type="pct"/>
            <w:hideMark/>
          </w:tcPr>
          <w:p w14:paraId="644B8EFC" w14:textId="77777777" w:rsidR="000F6A0A" w:rsidRPr="00441CD0" w:rsidRDefault="000F6A0A" w:rsidP="00442AAC">
            <w:pPr>
              <w:pStyle w:val="TAC"/>
              <w:rPr>
                <w:lang w:val="de-DE"/>
              </w:rPr>
            </w:pPr>
            <w:r w:rsidRPr="00441CD0">
              <w:rPr>
                <w:lang w:val="de-DE"/>
              </w:rPr>
              <w:t>80</w:t>
            </w:r>
          </w:p>
        </w:tc>
        <w:tc>
          <w:tcPr>
            <w:tcW w:w="1879" w:type="pct"/>
            <w:hideMark/>
          </w:tcPr>
          <w:p w14:paraId="41B95268" w14:textId="77777777" w:rsidR="000F6A0A" w:rsidRPr="00441CD0" w:rsidRDefault="000F6A0A" w:rsidP="00442AAC">
            <w:pPr>
              <w:pStyle w:val="TAL"/>
              <w:rPr>
                <w:lang w:val="x-none"/>
              </w:rPr>
            </w:pPr>
            <w:r w:rsidRPr="00441CD0">
              <w:t>Usage Report (Session Report Request)</w:t>
            </w:r>
          </w:p>
        </w:tc>
        <w:tc>
          <w:tcPr>
            <w:tcW w:w="1524" w:type="pct"/>
            <w:hideMark/>
          </w:tcPr>
          <w:p w14:paraId="7D9B3918" w14:textId="77777777" w:rsidR="000F6A0A" w:rsidRPr="00441CD0" w:rsidRDefault="000F6A0A" w:rsidP="00442AAC">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46EA3B57" w14:textId="77777777" w:rsidR="000F6A0A" w:rsidRPr="00441CD0" w:rsidRDefault="000F6A0A" w:rsidP="00442AAC">
            <w:pPr>
              <w:pStyle w:val="TAC"/>
              <w:rPr>
                <w:sz w:val="16"/>
                <w:szCs w:val="16"/>
                <w:lang w:val="fr-FR"/>
              </w:rPr>
            </w:pPr>
            <w:r w:rsidRPr="00441CD0">
              <w:rPr>
                <w:lang w:val="fr-FR"/>
              </w:rPr>
              <w:t>Not Applicable</w:t>
            </w:r>
          </w:p>
        </w:tc>
      </w:tr>
      <w:tr w:rsidR="000F6A0A" w:rsidRPr="00441CD0" w14:paraId="0FEC80E6" w14:textId="77777777" w:rsidTr="00442AAC">
        <w:tc>
          <w:tcPr>
            <w:tcW w:w="846" w:type="pct"/>
            <w:hideMark/>
          </w:tcPr>
          <w:p w14:paraId="6A334228" w14:textId="77777777" w:rsidR="000F6A0A" w:rsidRPr="00441CD0" w:rsidRDefault="000F6A0A" w:rsidP="00442AAC">
            <w:pPr>
              <w:pStyle w:val="TAC"/>
              <w:rPr>
                <w:lang w:val="sv-SE"/>
              </w:rPr>
            </w:pPr>
            <w:r w:rsidRPr="00441CD0">
              <w:rPr>
                <w:lang w:val="sv-SE"/>
              </w:rPr>
              <w:t>81</w:t>
            </w:r>
          </w:p>
        </w:tc>
        <w:tc>
          <w:tcPr>
            <w:tcW w:w="1879" w:type="pct"/>
            <w:hideMark/>
          </w:tcPr>
          <w:p w14:paraId="4B7DD8D0" w14:textId="77777777" w:rsidR="000F6A0A" w:rsidRPr="00441CD0" w:rsidRDefault="000F6A0A" w:rsidP="00442AAC">
            <w:pPr>
              <w:pStyle w:val="TAL"/>
              <w:rPr>
                <w:lang w:val="x-none"/>
              </w:rPr>
            </w:pPr>
            <w:r w:rsidRPr="00441CD0">
              <w:t>URR ID</w:t>
            </w:r>
          </w:p>
        </w:tc>
        <w:tc>
          <w:tcPr>
            <w:tcW w:w="1524" w:type="pct"/>
            <w:hideMark/>
          </w:tcPr>
          <w:p w14:paraId="35F38D10" w14:textId="77777777" w:rsidR="000F6A0A" w:rsidRPr="00441CD0" w:rsidRDefault="000F6A0A" w:rsidP="00442AAC">
            <w:pPr>
              <w:pStyle w:val="TAL"/>
            </w:pPr>
            <w:r w:rsidRPr="00441CD0">
              <w:t>Extendable / Clause</w:t>
            </w:r>
            <w:r>
              <w:t> </w:t>
            </w:r>
            <w:r w:rsidRPr="00441CD0">
              <w:t>8.2.</w:t>
            </w:r>
            <w:r w:rsidRPr="00441CD0">
              <w:rPr>
                <w:lang w:val="de-DE"/>
              </w:rPr>
              <w:t>54</w:t>
            </w:r>
          </w:p>
        </w:tc>
        <w:tc>
          <w:tcPr>
            <w:tcW w:w="751" w:type="pct"/>
            <w:hideMark/>
          </w:tcPr>
          <w:p w14:paraId="5B776F0F" w14:textId="77777777" w:rsidR="000F6A0A" w:rsidRPr="00441CD0" w:rsidRDefault="000F6A0A" w:rsidP="00442AAC">
            <w:pPr>
              <w:pStyle w:val="TAC"/>
              <w:rPr>
                <w:lang w:val="de-DE"/>
              </w:rPr>
            </w:pPr>
            <w:r w:rsidRPr="00441CD0">
              <w:rPr>
                <w:lang w:val="de-DE"/>
              </w:rPr>
              <w:t>4</w:t>
            </w:r>
          </w:p>
        </w:tc>
      </w:tr>
      <w:tr w:rsidR="000F6A0A" w:rsidRPr="00441CD0" w14:paraId="64E86CC8" w14:textId="77777777" w:rsidTr="00442AAC">
        <w:tc>
          <w:tcPr>
            <w:tcW w:w="846" w:type="pct"/>
            <w:hideMark/>
          </w:tcPr>
          <w:p w14:paraId="7F19A0FD" w14:textId="77777777" w:rsidR="000F6A0A" w:rsidRPr="00441CD0" w:rsidRDefault="000F6A0A" w:rsidP="00442AAC">
            <w:pPr>
              <w:pStyle w:val="TAC"/>
              <w:rPr>
                <w:lang w:val="sv-SE"/>
              </w:rPr>
            </w:pPr>
            <w:r w:rsidRPr="00441CD0">
              <w:rPr>
                <w:lang w:val="sv-SE"/>
              </w:rPr>
              <w:t>82</w:t>
            </w:r>
          </w:p>
        </w:tc>
        <w:tc>
          <w:tcPr>
            <w:tcW w:w="1879" w:type="pct"/>
            <w:hideMark/>
          </w:tcPr>
          <w:p w14:paraId="1541F4E9" w14:textId="77777777" w:rsidR="000F6A0A" w:rsidRPr="00441CD0" w:rsidRDefault="000F6A0A" w:rsidP="00442AAC">
            <w:pPr>
              <w:pStyle w:val="TAL"/>
              <w:rPr>
                <w:lang w:val="x-none"/>
              </w:rPr>
            </w:pPr>
            <w:r w:rsidRPr="00441CD0">
              <w:t>Linked URR ID</w:t>
            </w:r>
          </w:p>
        </w:tc>
        <w:tc>
          <w:tcPr>
            <w:tcW w:w="1524" w:type="pct"/>
            <w:hideMark/>
          </w:tcPr>
          <w:p w14:paraId="1E5D50CF" w14:textId="77777777" w:rsidR="000F6A0A" w:rsidRPr="00441CD0" w:rsidRDefault="000F6A0A" w:rsidP="00442AAC">
            <w:pPr>
              <w:pStyle w:val="TAL"/>
            </w:pPr>
            <w:r w:rsidRPr="00441CD0">
              <w:t>Extendable / Clause</w:t>
            </w:r>
            <w:r>
              <w:t> </w:t>
            </w:r>
            <w:r w:rsidRPr="00441CD0">
              <w:t>8.2.</w:t>
            </w:r>
            <w:r w:rsidRPr="00441CD0">
              <w:rPr>
                <w:lang w:val="de-DE"/>
              </w:rPr>
              <w:t>55</w:t>
            </w:r>
          </w:p>
        </w:tc>
        <w:tc>
          <w:tcPr>
            <w:tcW w:w="751" w:type="pct"/>
            <w:hideMark/>
          </w:tcPr>
          <w:p w14:paraId="7CF1D795" w14:textId="77777777" w:rsidR="000F6A0A" w:rsidRPr="00441CD0" w:rsidRDefault="000F6A0A" w:rsidP="00442AAC">
            <w:pPr>
              <w:pStyle w:val="TAC"/>
              <w:rPr>
                <w:lang w:val="de-DE"/>
              </w:rPr>
            </w:pPr>
            <w:r w:rsidRPr="00441CD0">
              <w:rPr>
                <w:lang w:val="de-DE"/>
              </w:rPr>
              <w:t>4</w:t>
            </w:r>
          </w:p>
        </w:tc>
      </w:tr>
      <w:tr w:rsidR="000F6A0A" w:rsidRPr="00441CD0" w14:paraId="241F6740" w14:textId="77777777" w:rsidTr="00442AAC">
        <w:tc>
          <w:tcPr>
            <w:tcW w:w="846" w:type="pct"/>
            <w:hideMark/>
          </w:tcPr>
          <w:p w14:paraId="43A22606" w14:textId="77777777" w:rsidR="000F6A0A" w:rsidRPr="00441CD0" w:rsidRDefault="000F6A0A" w:rsidP="00442AAC">
            <w:pPr>
              <w:pStyle w:val="TAC"/>
              <w:rPr>
                <w:lang w:val="sv-SE"/>
              </w:rPr>
            </w:pPr>
            <w:r w:rsidRPr="00441CD0">
              <w:rPr>
                <w:lang w:val="sv-SE"/>
              </w:rPr>
              <w:t>83</w:t>
            </w:r>
          </w:p>
        </w:tc>
        <w:tc>
          <w:tcPr>
            <w:tcW w:w="1879" w:type="pct"/>
            <w:hideMark/>
          </w:tcPr>
          <w:p w14:paraId="3E998733" w14:textId="77777777" w:rsidR="000F6A0A" w:rsidRPr="00441CD0" w:rsidRDefault="000F6A0A" w:rsidP="00442AAC">
            <w:pPr>
              <w:pStyle w:val="TAL"/>
              <w:rPr>
                <w:lang w:val="x-none"/>
              </w:rPr>
            </w:pPr>
            <w:r w:rsidRPr="00441CD0">
              <w:t>Downlink Data Report</w:t>
            </w:r>
          </w:p>
        </w:tc>
        <w:tc>
          <w:tcPr>
            <w:tcW w:w="1524" w:type="pct"/>
            <w:hideMark/>
          </w:tcPr>
          <w:p w14:paraId="22E49342" w14:textId="77777777" w:rsidR="000F6A0A" w:rsidRPr="00441CD0" w:rsidRDefault="000F6A0A" w:rsidP="00442AAC">
            <w:pPr>
              <w:pStyle w:val="TAL"/>
            </w:pPr>
            <w:r w:rsidRPr="00441CD0">
              <w:rPr>
                <w:szCs w:val="16"/>
              </w:rPr>
              <w:t>Extendable</w:t>
            </w:r>
            <w:r w:rsidRPr="00441CD0">
              <w:t xml:space="preserve"> / Table 7.5.8.2-1</w:t>
            </w:r>
          </w:p>
        </w:tc>
        <w:tc>
          <w:tcPr>
            <w:tcW w:w="751" w:type="pct"/>
            <w:hideMark/>
          </w:tcPr>
          <w:p w14:paraId="35F21BC0" w14:textId="77777777" w:rsidR="000F6A0A" w:rsidRPr="00441CD0" w:rsidRDefault="000F6A0A" w:rsidP="00442AAC">
            <w:pPr>
              <w:pStyle w:val="TAC"/>
              <w:rPr>
                <w:lang w:val="de-DE"/>
              </w:rPr>
            </w:pPr>
            <w:r w:rsidRPr="00441CD0">
              <w:rPr>
                <w:lang w:val="fr-FR"/>
              </w:rPr>
              <w:t>Not Applicable</w:t>
            </w:r>
          </w:p>
        </w:tc>
      </w:tr>
      <w:tr w:rsidR="000F6A0A" w:rsidRPr="00441CD0" w14:paraId="2E289DF8" w14:textId="77777777" w:rsidTr="00442AAC">
        <w:tc>
          <w:tcPr>
            <w:tcW w:w="846" w:type="pct"/>
            <w:hideMark/>
          </w:tcPr>
          <w:p w14:paraId="63C8B533" w14:textId="77777777" w:rsidR="000F6A0A" w:rsidRPr="00441CD0" w:rsidRDefault="000F6A0A" w:rsidP="00442AAC">
            <w:pPr>
              <w:pStyle w:val="TAC"/>
              <w:rPr>
                <w:lang w:val="de-DE"/>
              </w:rPr>
            </w:pPr>
            <w:r w:rsidRPr="00441CD0">
              <w:rPr>
                <w:lang w:val="de-DE"/>
              </w:rPr>
              <w:t>84</w:t>
            </w:r>
          </w:p>
        </w:tc>
        <w:tc>
          <w:tcPr>
            <w:tcW w:w="1879" w:type="pct"/>
            <w:hideMark/>
          </w:tcPr>
          <w:p w14:paraId="25DC5326" w14:textId="77777777" w:rsidR="000F6A0A" w:rsidRPr="00441CD0" w:rsidRDefault="000F6A0A" w:rsidP="00442AAC">
            <w:pPr>
              <w:pStyle w:val="TAL"/>
              <w:rPr>
                <w:lang w:val="x-none"/>
              </w:rPr>
            </w:pPr>
            <w:r w:rsidRPr="00441CD0">
              <w:t>Outer Header Creation</w:t>
            </w:r>
          </w:p>
        </w:tc>
        <w:tc>
          <w:tcPr>
            <w:tcW w:w="1524" w:type="pct"/>
            <w:hideMark/>
          </w:tcPr>
          <w:p w14:paraId="106EA8AE" w14:textId="77777777" w:rsidR="000F6A0A" w:rsidRPr="00441CD0" w:rsidRDefault="000F6A0A" w:rsidP="00442AAC">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0049E6D1" w14:textId="77777777" w:rsidR="000F6A0A" w:rsidRPr="00441CD0" w:rsidRDefault="000F6A0A" w:rsidP="00442AAC">
            <w:pPr>
              <w:pStyle w:val="TAC"/>
              <w:rPr>
                <w:lang w:val="fr-FR"/>
              </w:rPr>
            </w:pPr>
            <w:r w:rsidRPr="00441CD0">
              <w:rPr>
                <w:lang w:val="fr-FR"/>
              </w:rPr>
              <w:t>2</w:t>
            </w:r>
          </w:p>
        </w:tc>
      </w:tr>
      <w:tr w:rsidR="000F6A0A" w:rsidRPr="00441CD0" w14:paraId="15BD101A" w14:textId="77777777" w:rsidTr="00442AAC">
        <w:tc>
          <w:tcPr>
            <w:tcW w:w="846" w:type="pct"/>
            <w:hideMark/>
          </w:tcPr>
          <w:p w14:paraId="6740F5DB" w14:textId="77777777" w:rsidR="000F6A0A" w:rsidRPr="00441CD0" w:rsidRDefault="000F6A0A" w:rsidP="00442AAC">
            <w:pPr>
              <w:pStyle w:val="TAC"/>
              <w:rPr>
                <w:lang w:val="sv-SE"/>
              </w:rPr>
            </w:pPr>
            <w:r w:rsidRPr="00441CD0">
              <w:rPr>
                <w:lang w:val="sv-SE"/>
              </w:rPr>
              <w:t>85</w:t>
            </w:r>
          </w:p>
        </w:tc>
        <w:tc>
          <w:tcPr>
            <w:tcW w:w="1879" w:type="pct"/>
            <w:hideMark/>
          </w:tcPr>
          <w:p w14:paraId="4224B4B7" w14:textId="77777777" w:rsidR="000F6A0A" w:rsidRPr="00441CD0" w:rsidRDefault="000F6A0A" w:rsidP="00442AAC">
            <w:pPr>
              <w:pStyle w:val="TAL"/>
              <w:rPr>
                <w:lang w:val="x-none"/>
              </w:rPr>
            </w:pPr>
            <w:r w:rsidRPr="00441CD0">
              <w:t>Create BAR</w:t>
            </w:r>
          </w:p>
        </w:tc>
        <w:tc>
          <w:tcPr>
            <w:tcW w:w="1524" w:type="pct"/>
            <w:hideMark/>
          </w:tcPr>
          <w:p w14:paraId="1535A860" w14:textId="77777777" w:rsidR="000F6A0A" w:rsidRPr="00441CD0" w:rsidRDefault="000F6A0A" w:rsidP="00442AAC">
            <w:pPr>
              <w:pStyle w:val="TAL"/>
            </w:pPr>
            <w:r w:rsidRPr="00441CD0">
              <w:t>Extendable / Table 7.5.2.</w:t>
            </w:r>
            <w:r w:rsidRPr="00441CD0">
              <w:rPr>
                <w:lang w:val="de-DE"/>
              </w:rPr>
              <w:t>6</w:t>
            </w:r>
            <w:r w:rsidRPr="00441CD0">
              <w:t>-1</w:t>
            </w:r>
          </w:p>
        </w:tc>
        <w:tc>
          <w:tcPr>
            <w:tcW w:w="751" w:type="pct"/>
            <w:hideMark/>
          </w:tcPr>
          <w:p w14:paraId="468920D3" w14:textId="77777777" w:rsidR="000F6A0A" w:rsidRPr="00441CD0" w:rsidRDefault="000F6A0A" w:rsidP="00442AAC">
            <w:pPr>
              <w:pStyle w:val="TAC"/>
              <w:rPr>
                <w:lang w:val="de-DE"/>
              </w:rPr>
            </w:pPr>
            <w:r w:rsidRPr="00441CD0">
              <w:rPr>
                <w:lang w:val="de-DE"/>
              </w:rPr>
              <w:t>Not Applicable</w:t>
            </w:r>
          </w:p>
        </w:tc>
      </w:tr>
      <w:tr w:rsidR="000F6A0A" w:rsidRPr="00441CD0" w14:paraId="524EE422" w14:textId="77777777" w:rsidTr="00442AAC">
        <w:tc>
          <w:tcPr>
            <w:tcW w:w="846" w:type="pct"/>
            <w:hideMark/>
          </w:tcPr>
          <w:p w14:paraId="111F79EF" w14:textId="77777777" w:rsidR="000F6A0A" w:rsidRPr="00441CD0" w:rsidRDefault="000F6A0A" w:rsidP="00442AAC">
            <w:pPr>
              <w:pStyle w:val="TAC"/>
              <w:rPr>
                <w:lang w:val="sv-SE"/>
              </w:rPr>
            </w:pPr>
            <w:r w:rsidRPr="00441CD0">
              <w:rPr>
                <w:lang w:val="sv-SE"/>
              </w:rPr>
              <w:t>86</w:t>
            </w:r>
          </w:p>
        </w:tc>
        <w:tc>
          <w:tcPr>
            <w:tcW w:w="1879" w:type="pct"/>
            <w:hideMark/>
          </w:tcPr>
          <w:p w14:paraId="7F957A0C" w14:textId="77777777" w:rsidR="000F6A0A" w:rsidRPr="00441CD0" w:rsidRDefault="000F6A0A" w:rsidP="00442AAC">
            <w:pPr>
              <w:pStyle w:val="TAL"/>
              <w:rPr>
                <w:lang w:val="x-none"/>
              </w:rPr>
            </w:pPr>
            <w:r w:rsidRPr="00441CD0">
              <w:t>Update BAR (Session Modification Request)</w:t>
            </w:r>
          </w:p>
        </w:tc>
        <w:tc>
          <w:tcPr>
            <w:tcW w:w="1524" w:type="pct"/>
            <w:hideMark/>
          </w:tcPr>
          <w:p w14:paraId="24780F5A" w14:textId="77777777" w:rsidR="000F6A0A" w:rsidRPr="00441CD0" w:rsidRDefault="000F6A0A" w:rsidP="00442AAC">
            <w:pPr>
              <w:pStyle w:val="TAL"/>
            </w:pPr>
            <w:r w:rsidRPr="00441CD0">
              <w:t>Extendable / Table 7.5.4.</w:t>
            </w:r>
            <w:r w:rsidRPr="00441CD0">
              <w:rPr>
                <w:lang w:val="de-DE"/>
              </w:rPr>
              <w:t>11</w:t>
            </w:r>
            <w:r w:rsidRPr="00441CD0">
              <w:t>-1</w:t>
            </w:r>
          </w:p>
        </w:tc>
        <w:tc>
          <w:tcPr>
            <w:tcW w:w="751" w:type="pct"/>
            <w:hideMark/>
          </w:tcPr>
          <w:p w14:paraId="2CF1C63D" w14:textId="77777777" w:rsidR="000F6A0A" w:rsidRPr="00441CD0" w:rsidRDefault="000F6A0A" w:rsidP="00442AAC">
            <w:pPr>
              <w:pStyle w:val="TAC"/>
              <w:rPr>
                <w:lang w:val="de-DE"/>
              </w:rPr>
            </w:pPr>
            <w:r w:rsidRPr="00441CD0">
              <w:rPr>
                <w:lang w:val="de-DE"/>
              </w:rPr>
              <w:t>Not Applicable</w:t>
            </w:r>
          </w:p>
        </w:tc>
      </w:tr>
      <w:tr w:rsidR="000F6A0A" w:rsidRPr="00441CD0" w14:paraId="3BCAFFD4" w14:textId="77777777" w:rsidTr="00442AAC">
        <w:tc>
          <w:tcPr>
            <w:tcW w:w="846" w:type="pct"/>
            <w:hideMark/>
          </w:tcPr>
          <w:p w14:paraId="3792BB40" w14:textId="77777777" w:rsidR="000F6A0A" w:rsidRPr="00441CD0" w:rsidRDefault="000F6A0A" w:rsidP="00442AAC">
            <w:pPr>
              <w:pStyle w:val="TAC"/>
              <w:rPr>
                <w:lang w:val="sv-SE"/>
              </w:rPr>
            </w:pPr>
            <w:r w:rsidRPr="00441CD0">
              <w:rPr>
                <w:lang w:val="sv-SE"/>
              </w:rPr>
              <w:t>87</w:t>
            </w:r>
          </w:p>
        </w:tc>
        <w:tc>
          <w:tcPr>
            <w:tcW w:w="1879" w:type="pct"/>
            <w:hideMark/>
          </w:tcPr>
          <w:p w14:paraId="13266A5B" w14:textId="77777777" w:rsidR="000F6A0A" w:rsidRPr="00441CD0" w:rsidRDefault="000F6A0A" w:rsidP="00442AAC">
            <w:pPr>
              <w:pStyle w:val="TAL"/>
              <w:rPr>
                <w:lang w:val="x-none"/>
              </w:rPr>
            </w:pPr>
            <w:r w:rsidRPr="00441CD0">
              <w:t>Remove BAR</w:t>
            </w:r>
          </w:p>
        </w:tc>
        <w:tc>
          <w:tcPr>
            <w:tcW w:w="1524" w:type="pct"/>
            <w:hideMark/>
          </w:tcPr>
          <w:p w14:paraId="43CAF24F" w14:textId="77777777" w:rsidR="000F6A0A" w:rsidRPr="00441CD0" w:rsidRDefault="000F6A0A" w:rsidP="00442AAC">
            <w:pPr>
              <w:pStyle w:val="TAL"/>
            </w:pPr>
            <w:r w:rsidRPr="00441CD0">
              <w:t>Extendable / Table 7.5.4.</w:t>
            </w:r>
            <w:r w:rsidRPr="00441CD0">
              <w:rPr>
                <w:lang w:val="de-DE"/>
              </w:rPr>
              <w:t>12</w:t>
            </w:r>
            <w:r w:rsidRPr="00441CD0">
              <w:t>-1</w:t>
            </w:r>
          </w:p>
        </w:tc>
        <w:tc>
          <w:tcPr>
            <w:tcW w:w="751" w:type="pct"/>
            <w:hideMark/>
          </w:tcPr>
          <w:p w14:paraId="5BBEA4F4" w14:textId="77777777" w:rsidR="000F6A0A" w:rsidRPr="00441CD0" w:rsidRDefault="000F6A0A" w:rsidP="00442AAC">
            <w:pPr>
              <w:pStyle w:val="TAC"/>
              <w:rPr>
                <w:lang w:val="de-DE"/>
              </w:rPr>
            </w:pPr>
            <w:r w:rsidRPr="00441CD0">
              <w:rPr>
                <w:lang w:val="de-DE"/>
              </w:rPr>
              <w:t>Not Applicable</w:t>
            </w:r>
          </w:p>
        </w:tc>
      </w:tr>
      <w:tr w:rsidR="000F6A0A" w:rsidRPr="00441CD0" w14:paraId="033CFF16" w14:textId="77777777" w:rsidTr="00442AAC">
        <w:tc>
          <w:tcPr>
            <w:tcW w:w="846" w:type="pct"/>
            <w:hideMark/>
          </w:tcPr>
          <w:p w14:paraId="75C54406" w14:textId="77777777" w:rsidR="000F6A0A" w:rsidRPr="00441CD0" w:rsidRDefault="000F6A0A" w:rsidP="00442AAC">
            <w:pPr>
              <w:pStyle w:val="TAC"/>
              <w:rPr>
                <w:lang w:val="sv-SE"/>
              </w:rPr>
            </w:pPr>
            <w:r w:rsidRPr="00441CD0">
              <w:rPr>
                <w:lang w:val="sv-SE"/>
              </w:rPr>
              <w:t>88</w:t>
            </w:r>
          </w:p>
        </w:tc>
        <w:tc>
          <w:tcPr>
            <w:tcW w:w="1879" w:type="pct"/>
            <w:hideMark/>
          </w:tcPr>
          <w:p w14:paraId="2BCF9C7B" w14:textId="77777777" w:rsidR="000F6A0A" w:rsidRPr="00441CD0" w:rsidRDefault="000F6A0A" w:rsidP="00442AAC">
            <w:pPr>
              <w:pStyle w:val="TAL"/>
              <w:rPr>
                <w:lang w:val="x-none"/>
              </w:rPr>
            </w:pPr>
            <w:r w:rsidRPr="00441CD0">
              <w:t>BAR ID</w:t>
            </w:r>
          </w:p>
        </w:tc>
        <w:tc>
          <w:tcPr>
            <w:tcW w:w="1524" w:type="pct"/>
            <w:hideMark/>
          </w:tcPr>
          <w:p w14:paraId="56B2EFBA" w14:textId="77777777" w:rsidR="000F6A0A" w:rsidRPr="00441CD0" w:rsidRDefault="000F6A0A" w:rsidP="00442AAC">
            <w:pPr>
              <w:pStyle w:val="TAL"/>
              <w:rPr>
                <w:lang w:val="de-DE"/>
              </w:rPr>
            </w:pPr>
            <w:r w:rsidRPr="00441CD0">
              <w:t>Extendable / Clause</w:t>
            </w:r>
            <w:r>
              <w:t> </w:t>
            </w:r>
            <w:r w:rsidRPr="00441CD0">
              <w:t>8.2.</w:t>
            </w:r>
            <w:r w:rsidRPr="00441CD0">
              <w:rPr>
                <w:lang w:val="de-DE"/>
              </w:rPr>
              <w:t>57</w:t>
            </w:r>
          </w:p>
        </w:tc>
        <w:tc>
          <w:tcPr>
            <w:tcW w:w="751" w:type="pct"/>
            <w:hideMark/>
          </w:tcPr>
          <w:p w14:paraId="29A392A1" w14:textId="77777777" w:rsidR="000F6A0A" w:rsidRPr="00441CD0" w:rsidRDefault="000F6A0A" w:rsidP="00442AAC">
            <w:pPr>
              <w:pStyle w:val="TAC"/>
              <w:rPr>
                <w:lang w:val="de-DE"/>
              </w:rPr>
            </w:pPr>
            <w:r w:rsidRPr="00441CD0">
              <w:rPr>
                <w:lang w:val="de-DE"/>
              </w:rPr>
              <w:t>1</w:t>
            </w:r>
          </w:p>
        </w:tc>
      </w:tr>
      <w:tr w:rsidR="000F6A0A" w:rsidRPr="00441CD0" w14:paraId="639957C0" w14:textId="77777777" w:rsidTr="00442AAC">
        <w:tc>
          <w:tcPr>
            <w:tcW w:w="846" w:type="pct"/>
            <w:hideMark/>
          </w:tcPr>
          <w:p w14:paraId="5612A53D" w14:textId="77777777" w:rsidR="000F6A0A" w:rsidRPr="00441CD0" w:rsidRDefault="000F6A0A" w:rsidP="00442AAC">
            <w:pPr>
              <w:pStyle w:val="TAC"/>
              <w:rPr>
                <w:lang w:val="de-DE"/>
              </w:rPr>
            </w:pPr>
            <w:r w:rsidRPr="00441CD0">
              <w:rPr>
                <w:lang w:val="de-DE"/>
              </w:rPr>
              <w:t>89</w:t>
            </w:r>
          </w:p>
        </w:tc>
        <w:tc>
          <w:tcPr>
            <w:tcW w:w="1879" w:type="pct"/>
            <w:hideMark/>
          </w:tcPr>
          <w:p w14:paraId="245A027C" w14:textId="77777777" w:rsidR="000F6A0A" w:rsidRPr="00441CD0" w:rsidRDefault="000F6A0A" w:rsidP="00442AAC">
            <w:pPr>
              <w:pStyle w:val="TAL"/>
              <w:rPr>
                <w:lang w:val="x-none"/>
              </w:rPr>
            </w:pPr>
            <w:r w:rsidRPr="00441CD0">
              <w:t>CP Function Features</w:t>
            </w:r>
          </w:p>
        </w:tc>
        <w:tc>
          <w:tcPr>
            <w:tcW w:w="1524" w:type="pct"/>
            <w:hideMark/>
          </w:tcPr>
          <w:p w14:paraId="2C1E1A0D" w14:textId="77777777" w:rsidR="000F6A0A" w:rsidRPr="00441CD0" w:rsidRDefault="000F6A0A" w:rsidP="00442AAC">
            <w:pPr>
              <w:pStyle w:val="TAL"/>
            </w:pPr>
            <w:r w:rsidRPr="00441CD0">
              <w:t>Extendable / Clause</w:t>
            </w:r>
            <w:r>
              <w:t> </w:t>
            </w:r>
            <w:r w:rsidRPr="00441CD0">
              <w:t>8.2.</w:t>
            </w:r>
            <w:r w:rsidRPr="00441CD0">
              <w:rPr>
                <w:lang w:val="sv-SE"/>
              </w:rPr>
              <w:t>58</w:t>
            </w:r>
          </w:p>
        </w:tc>
        <w:tc>
          <w:tcPr>
            <w:tcW w:w="751" w:type="pct"/>
            <w:hideMark/>
          </w:tcPr>
          <w:p w14:paraId="19DA37BF" w14:textId="77777777" w:rsidR="000F6A0A" w:rsidRPr="00441CD0" w:rsidRDefault="000F6A0A" w:rsidP="00442AAC">
            <w:pPr>
              <w:pStyle w:val="TAC"/>
              <w:rPr>
                <w:lang w:val="de-DE"/>
              </w:rPr>
            </w:pPr>
            <w:r w:rsidRPr="00441CD0">
              <w:rPr>
                <w:lang w:val="fr-FR"/>
              </w:rPr>
              <w:t>1</w:t>
            </w:r>
          </w:p>
        </w:tc>
      </w:tr>
      <w:tr w:rsidR="000F6A0A" w:rsidRPr="00441CD0" w14:paraId="0567D642" w14:textId="77777777" w:rsidTr="00442AAC">
        <w:tc>
          <w:tcPr>
            <w:tcW w:w="846" w:type="pct"/>
            <w:hideMark/>
          </w:tcPr>
          <w:p w14:paraId="0CC857E4" w14:textId="77777777" w:rsidR="000F6A0A" w:rsidRPr="00441CD0" w:rsidRDefault="000F6A0A" w:rsidP="00442AAC">
            <w:pPr>
              <w:pStyle w:val="TAC"/>
              <w:rPr>
                <w:lang w:val="sv-SE"/>
              </w:rPr>
            </w:pPr>
            <w:r w:rsidRPr="00441CD0">
              <w:rPr>
                <w:lang w:val="sv-SE"/>
              </w:rPr>
              <w:t>90</w:t>
            </w:r>
          </w:p>
        </w:tc>
        <w:tc>
          <w:tcPr>
            <w:tcW w:w="1879" w:type="pct"/>
            <w:hideMark/>
          </w:tcPr>
          <w:p w14:paraId="7CE071F5" w14:textId="77777777" w:rsidR="000F6A0A" w:rsidRPr="00441CD0" w:rsidRDefault="000F6A0A" w:rsidP="00442AAC">
            <w:pPr>
              <w:pStyle w:val="TAL"/>
              <w:rPr>
                <w:lang w:val="x-none"/>
              </w:rPr>
            </w:pPr>
            <w:r w:rsidRPr="00441CD0">
              <w:t>Usage Information</w:t>
            </w:r>
          </w:p>
        </w:tc>
        <w:tc>
          <w:tcPr>
            <w:tcW w:w="1524" w:type="pct"/>
            <w:hideMark/>
          </w:tcPr>
          <w:p w14:paraId="4980C3AE" w14:textId="77777777" w:rsidR="000F6A0A" w:rsidRPr="00441CD0" w:rsidRDefault="000F6A0A" w:rsidP="00442AAC">
            <w:pPr>
              <w:pStyle w:val="TAL"/>
            </w:pPr>
            <w:r w:rsidRPr="00441CD0">
              <w:t>Extendable / Clause</w:t>
            </w:r>
            <w:r>
              <w:t> </w:t>
            </w:r>
            <w:r w:rsidRPr="00441CD0">
              <w:t>8.2.</w:t>
            </w:r>
            <w:r w:rsidRPr="00441CD0">
              <w:rPr>
                <w:lang w:val="de-DE"/>
              </w:rPr>
              <w:t>59</w:t>
            </w:r>
          </w:p>
        </w:tc>
        <w:tc>
          <w:tcPr>
            <w:tcW w:w="751" w:type="pct"/>
            <w:hideMark/>
          </w:tcPr>
          <w:p w14:paraId="6BDFD7D4" w14:textId="77777777" w:rsidR="000F6A0A" w:rsidRPr="00441CD0" w:rsidRDefault="000F6A0A" w:rsidP="00442AAC">
            <w:pPr>
              <w:pStyle w:val="TAC"/>
              <w:rPr>
                <w:lang w:val="de-DE"/>
              </w:rPr>
            </w:pPr>
            <w:r w:rsidRPr="00441CD0">
              <w:rPr>
                <w:lang w:val="de-DE"/>
              </w:rPr>
              <w:t>1</w:t>
            </w:r>
          </w:p>
        </w:tc>
      </w:tr>
      <w:tr w:rsidR="000F6A0A" w:rsidRPr="00441CD0" w14:paraId="11ED68D0" w14:textId="77777777" w:rsidTr="00442AAC">
        <w:tc>
          <w:tcPr>
            <w:tcW w:w="846" w:type="pct"/>
            <w:hideMark/>
          </w:tcPr>
          <w:p w14:paraId="7B93475D" w14:textId="77777777" w:rsidR="000F6A0A" w:rsidRPr="00441CD0" w:rsidRDefault="000F6A0A" w:rsidP="00442AAC">
            <w:pPr>
              <w:pStyle w:val="TAC"/>
              <w:rPr>
                <w:lang w:val="sv-SE"/>
              </w:rPr>
            </w:pPr>
            <w:r w:rsidRPr="00441CD0">
              <w:rPr>
                <w:lang w:val="sv-SE"/>
              </w:rPr>
              <w:t>91</w:t>
            </w:r>
          </w:p>
        </w:tc>
        <w:tc>
          <w:tcPr>
            <w:tcW w:w="1879" w:type="pct"/>
            <w:hideMark/>
          </w:tcPr>
          <w:p w14:paraId="5C25AD20" w14:textId="77777777" w:rsidR="000F6A0A" w:rsidRPr="00441CD0" w:rsidRDefault="000F6A0A" w:rsidP="00442AAC">
            <w:pPr>
              <w:pStyle w:val="TAL"/>
              <w:rPr>
                <w:lang w:val="x-none"/>
              </w:rPr>
            </w:pPr>
            <w:r w:rsidRPr="00441CD0">
              <w:t>Application Instance ID</w:t>
            </w:r>
          </w:p>
        </w:tc>
        <w:tc>
          <w:tcPr>
            <w:tcW w:w="1524" w:type="pct"/>
            <w:hideMark/>
          </w:tcPr>
          <w:p w14:paraId="2C6F85A9" w14:textId="77777777" w:rsidR="000F6A0A" w:rsidRPr="00441CD0" w:rsidRDefault="000F6A0A" w:rsidP="00442AAC">
            <w:pPr>
              <w:pStyle w:val="TAL"/>
              <w:rPr>
                <w:lang w:val="de-DE"/>
              </w:rPr>
            </w:pPr>
            <w:r w:rsidRPr="00441CD0">
              <w:t>Variable Length / Clause</w:t>
            </w:r>
            <w:r>
              <w:t> </w:t>
            </w:r>
            <w:r w:rsidRPr="00441CD0">
              <w:t>8.2.</w:t>
            </w:r>
            <w:r w:rsidRPr="00441CD0">
              <w:rPr>
                <w:lang w:val="de-DE"/>
              </w:rPr>
              <w:t>60</w:t>
            </w:r>
          </w:p>
        </w:tc>
        <w:tc>
          <w:tcPr>
            <w:tcW w:w="751" w:type="pct"/>
            <w:hideMark/>
          </w:tcPr>
          <w:p w14:paraId="4D67607D" w14:textId="77777777" w:rsidR="000F6A0A" w:rsidRPr="00441CD0" w:rsidRDefault="000F6A0A" w:rsidP="00442AAC">
            <w:pPr>
              <w:pStyle w:val="TAC"/>
              <w:rPr>
                <w:lang w:val="de-DE"/>
              </w:rPr>
            </w:pPr>
            <w:r w:rsidRPr="00441CD0">
              <w:rPr>
                <w:lang w:val="de-DE"/>
              </w:rPr>
              <w:t>Not Applicable</w:t>
            </w:r>
          </w:p>
        </w:tc>
      </w:tr>
      <w:tr w:rsidR="000F6A0A" w:rsidRPr="00441CD0" w14:paraId="5782DE87" w14:textId="77777777" w:rsidTr="00442AAC">
        <w:tc>
          <w:tcPr>
            <w:tcW w:w="846" w:type="pct"/>
            <w:hideMark/>
          </w:tcPr>
          <w:p w14:paraId="5BDABF63" w14:textId="77777777" w:rsidR="000F6A0A" w:rsidRPr="00441CD0" w:rsidRDefault="000F6A0A" w:rsidP="00442AAC">
            <w:pPr>
              <w:pStyle w:val="TAC"/>
              <w:rPr>
                <w:lang w:val="sv-SE"/>
              </w:rPr>
            </w:pPr>
            <w:r w:rsidRPr="00441CD0">
              <w:rPr>
                <w:lang w:val="sv-SE"/>
              </w:rPr>
              <w:t>92</w:t>
            </w:r>
          </w:p>
        </w:tc>
        <w:tc>
          <w:tcPr>
            <w:tcW w:w="1879" w:type="pct"/>
            <w:hideMark/>
          </w:tcPr>
          <w:p w14:paraId="71ED3245" w14:textId="77777777" w:rsidR="000F6A0A" w:rsidRPr="00441CD0" w:rsidRDefault="000F6A0A" w:rsidP="00442AAC">
            <w:pPr>
              <w:pStyle w:val="TAL"/>
              <w:rPr>
                <w:lang w:val="x-none"/>
              </w:rPr>
            </w:pPr>
            <w:r w:rsidRPr="00441CD0">
              <w:t>Flow Information</w:t>
            </w:r>
          </w:p>
        </w:tc>
        <w:tc>
          <w:tcPr>
            <w:tcW w:w="1524" w:type="pct"/>
            <w:hideMark/>
          </w:tcPr>
          <w:p w14:paraId="33AE8431" w14:textId="77777777" w:rsidR="000F6A0A" w:rsidRPr="00441CD0" w:rsidRDefault="000F6A0A" w:rsidP="00442AAC">
            <w:pPr>
              <w:pStyle w:val="TAL"/>
            </w:pPr>
            <w:r w:rsidRPr="00441CD0">
              <w:t>Extendable / Clause</w:t>
            </w:r>
            <w:r>
              <w:t> </w:t>
            </w:r>
            <w:r w:rsidRPr="00441CD0">
              <w:t>8.2.</w:t>
            </w:r>
            <w:r w:rsidRPr="00441CD0">
              <w:rPr>
                <w:lang w:val="de-DE"/>
              </w:rPr>
              <w:t>61</w:t>
            </w:r>
          </w:p>
        </w:tc>
        <w:tc>
          <w:tcPr>
            <w:tcW w:w="751" w:type="pct"/>
            <w:hideMark/>
          </w:tcPr>
          <w:p w14:paraId="491220D8" w14:textId="77777777" w:rsidR="000F6A0A" w:rsidRPr="00441CD0" w:rsidRDefault="000F6A0A" w:rsidP="00442AAC">
            <w:pPr>
              <w:pStyle w:val="TAC"/>
              <w:rPr>
                <w:lang w:val="de-DE"/>
              </w:rPr>
            </w:pPr>
            <w:r w:rsidRPr="00441CD0">
              <w:rPr>
                <w:lang w:val="de-DE"/>
              </w:rPr>
              <w:t>3</w:t>
            </w:r>
          </w:p>
        </w:tc>
      </w:tr>
      <w:tr w:rsidR="000F6A0A" w:rsidRPr="00441CD0" w14:paraId="0631EB61" w14:textId="77777777" w:rsidTr="00442AAC">
        <w:tc>
          <w:tcPr>
            <w:tcW w:w="846" w:type="pct"/>
            <w:hideMark/>
          </w:tcPr>
          <w:p w14:paraId="529FB5A3" w14:textId="77777777" w:rsidR="000F6A0A" w:rsidRPr="00441CD0" w:rsidRDefault="000F6A0A" w:rsidP="00442AAC">
            <w:pPr>
              <w:pStyle w:val="TAC"/>
              <w:rPr>
                <w:lang w:val="sv-SE"/>
              </w:rPr>
            </w:pPr>
            <w:r w:rsidRPr="00441CD0">
              <w:rPr>
                <w:lang w:val="sv-SE"/>
              </w:rPr>
              <w:t>93</w:t>
            </w:r>
          </w:p>
        </w:tc>
        <w:tc>
          <w:tcPr>
            <w:tcW w:w="1879" w:type="pct"/>
            <w:hideMark/>
          </w:tcPr>
          <w:p w14:paraId="54080AD3" w14:textId="77777777" w:rsidR="000F6A0A" w:rsidRPr="00441CD0" w:rsidRDefault="000F6A0A" w:rsidP="00442AAC">
            <w:pPr>
              <w:pStyle w:val="TAL"/>
              <w:rPr>
                <w:lang w:val="x-none"/>
              </w:rPr>
            </w:pPr>
            <w:r w:rsidRPr="00441CD0">
              <w:t>UE IP Address</w:t>
            </w:r>
          </w:p>
        </w:tc>
        <w:tc>
          <w:tcPr>
            <w:tcW w:w="1524" w:type="pct"/>
            <w:hideMark/>
          </w:tcPr>
          <w:p w14:paraId="53942DF9" w14:textId="77777777" w:rsidR="000F6A0A" w:rsidRPr="00441CD0" w:rsidRDefault="000F6A0A" w:rsidP="00442AAC">
            <w:pPr>
              <w:pStyle w:val="TAL"/>
            </w:pPr>
            <w:r w:rsidRPr="00441CD0">
              <w:t>Extendable / Clause</w:t>
            </w:r>
            <w:r>
              <w:t> </w:t>
            </w:r>
            <w:r w:rsidRPr="00441CD0">
              <w:t>8.2.</w:t>
            </w:r>
            <w:r w:rsidRPr="00441CD0">
              <w:rPr>
                <w:lang w:val="de-DE"/>
              </w:rPr>
              <w:t>62</w:t>
            </w:r>
          </w:p>
        </w:tc>
        <w:tc>
          <w:tcPr>
            <w:tcW w:w="751" w:type="pct"/>
            <w:hideMark/>
          </w:tcPr>
          <w:p w14:paraId="76B483D1" w14:textId="77777777" w:rsidR="000F6A0A" w:rsidRPr="00441CD0" w:rsidRDefault="000F6A0A" w:rsidP="00442AAC">
            <w:pPr>
              <w:pStyle w:val="TAC"/>
              <w:rPr>
                <w:lang w:val="de-DE"/>
              </w:rPr>
            </w:pPr>
            <w:r w:rsidRPr="00441CD0">
              <w:rPr>
                <w:lang w:val="de-DE"/>
              </w:rPr>
              <w:t>1</w:t>
            </w:r>
          </w:p>
        </w:tc>
      </w:tr>
      <w:tr w:rsidR="000F6A0A" w:rsidRPr="00441CD0" w14:paraId="18CFB345" w14:textId="77777777" w:rsidTr="00442AAC">
        <w:tc>
          <w:tcPr>
            <w:tcW w:w="846" w:type="pct"/>
            <w:hideMark/>
          </w:tcPr>
          <w:p w14:paraId="441FA4DB" w14:textId="77777777" w:rsidR="000F6A0A" w:rsidRPr="00441CD0" w:rsidRDefault="000F6A0A" w:rsidP="00442AAC">
            <w:pPr>
              <w:pStyle w:val="TAC"/>
              <w:rPr>
                <w:lang w:val="sv-SE"/>
              </w:rPr>
            </w:pPr>
            <w:r w:rsidRPr="00441CD0">
              <w:rPr>
                <w:lang w:val="sv-SE"/>
              </w:rPr>
              <w:t>94</w:t>
            </w:r>
          </w:p>
        </w:tc>
        <w:tc>
          <w:tcPr>
            <w:tcW w:w="1879" w:type="pct"/>
            <w:hideMark/>
          </w:tcPr>
          <w:p w14:paraId="0D043D61" w14:textId="77777777" w:rsidR="000F6A0A" w:rsidRPr="00441CD0" w:rsidRDefault="000F6A0A" w:rsidP="00442AAC">
            <w:pPr>
              <w:pStyle w:val="TAL"/>
              <w:rPr>
                <w:lang w:val="x-none"/>
              </w:rPr>
            </w:pPr>
            <w:r w:rsidRPr="00441CD0">
              <w:t>Packet Rate</w:t>
            </w:r>
          </w:p>
        </w:tc>
        <w:tc>
          <w:tcPr>
            <w:tcW w:w="1524" w:type="pct"/>
            <w:hideMark/>
          </w:tcPr>
          <w:p w14:paraId="76B36137" w14:textId="77777777" w:rsidR="000F6A0A" w:rsidRPr="00441CD0" w:rsidRDefault="000F6A0A" w:rsidP="00442AAC">
            <w:pPr>
              <w:pStyle w:val="TAL"/>
            </w:pPr>
            <w:r w:rsidRPr="00441CD0">
              <w:t>Extendable / Clause</w:t>
            </w:r>
            <w:r>
              <w:t> </w:t>
            </w:r>
            <w:r w:rsidRPr="00441CD0">
              <w:t>8.2.</w:t>
            </w:r>
            <w:r w:rsidRPr="00441CD0">
              <w:rPr>
                <w:lang w:val="de-DE"/>
              </w:rPr>
              <w:t>63</w:t>
            </w:r>
          </w:p>
        </w:tc>
        <w:tc>
          <w:tcPr>
            <w:tcW w:w="751" w:type="pct"/>
            <w:hideMark/>
          </w:tcPr>
          <w:p w14:paraId="5AA576E9" w14:textId="77777777" w:rsidR="000F6A0A" w:rsidRPr="00441CD0" w:rsidRDefault="000F6A0A" w:rsidP="00442AAC">
            <w:pPr>
              <w:pStyle w:val="TAC"/>
              <w:rPr>
                <w:lang w:val="de-DE"/>
              </w:rPr>
            </w:pPr>
            <w:r w:rsidRPr="00441CD0">
              <w:rPr>
                <w:lang w:val="de-DE"/>
              </w:rPr>
              <w:t>1</w:t>
            </w:r>
          </w:p>
        </w:tc>
      </w:tr>
      <w:tr w:rsidR="000F6A0A" w:rsidRPr="00441CD0" w14:paraId="04F166BD" w14:textId="77777777" w:rsidTr="00442AAC">
        <w:tc>
          <w:tcPr>
            <w:tcW w:w="846" w:type="pct"/>
            <w:hideMark/>
          </w:tcPr>
          <w:p w14:paraId="731D23BF" w14:textId="77777777" w:rsidR="000F6A0A" w:rsidRPr="00441CD0" w:rsidRDefault="000F6A0A" w:rsidP="00442AAC">
            <w:pPr>
              <w:pStyle w:val="TAC"/>
              <w:rPr>
                <w:lang w:val="sv-SE"/>
              </w:rPr>
            </w:pPr>
            <w:r w:rsidRPr="00441CD0">
              <w:rPr>
                <w:lang w:val="sv-SE"/>
              </w:rPr>
              <w:t>95</w:t>
            </w:r>
          </w:p>
        </w:tc>
        <w:tc>
          <w:tcPr>
            <w:tcW w:w="1879" w:type="pct"/>
            <w:hideMark/>
          </w:tcPr>
          <w:p w14:paraId="3FF153BE" w14:textId="77777777" w:rsidR="000F6A0A" w:rsidRPr="00441CD0" w:rsidRDefault="000F6A0A" w:rsidP="00442AAC">
            <w:pPr>
              <w:pStyle w:val="TAL"/>
              <w:rPr>
                <w:lang w:val="x-none"/>
              </w:rPr>
            </w:pPr>
            <w:r w:rsidRPr="00441CD0">
              <w:t>Outer Header Removal</w:t>
            </w:r>
          </w:p>
        </w:tc>
        <w:tc>
          <w:tcPr>
            <w:tcW w:w="1524" w:type="pct"/>
            <w:hideMark/>
          </w:tcPr>
          <w:p w14:paraId="28267585" w14:textId="77777777" w:rsidR="000F6A0A" w:rsidRPr="00441CD0" w:rsidRDefault="000F6A0A" w:rsidP="00442AAC">
            <w:pPr>
              <w:pStyle w:val="TAL"/>
            </w:pPr>
            <w:r w:rsidRPr="00441CD0">
              <w:t>Extendable / Clause</w:t>
            </w:r>
            <w:r>
              <w:t> </w:t>
            </w:r>
            <w:r w:rsidRPr="00441CD0">
              <w:t>8.2.</w:t>
            </w:r>
            <w:r w:rsidRPr="00441CD0">
              <w:rPr>
                <w:lang w:val="de-DE"/>
              </w:rPr>
              <w:t>64</w:t>
            </w:r>
          </w:p>
        </w:tc>
        <w:tc>
          <w:tcPr>
            <w:tcW w:w="751" w:type="pct"/>
            <w:hideMark/>
          </w:tcPr>
          <w:p w14:paraId="66772C75" w14:textId="77777777" w:rsidR="000F6A0A" w:rsidRPr="00441CD0" w:rsidRDefault="000F6A0A" w:rsidP="00442AAC">
            <w:pPr>
              <w:pStyle w:val="TAC"/>
              <w:rPr>
                <w:lang w:val="de-DE"/>
              </w:rPr>
            </w:pPr>
            <w:r w:rsidRPr="00441CD0">
              <w:rPr>
                <w:lang w:val="de-DE"/>
              </w:rPr>
              <w:t>1</w:t>
            </w:r>
          </w:p>
        </w:tc>
      </w:tr>
      <w:tr w:rsidR="000F6A0A" w:rsidRPr="00441CD0" w14:paraId="56A631FE" w14:textId="77777777" w:rsidTr="00442AAC">
        <w:tc>
          <w:tcPr>
            <w:tcW w:w="846" w:type="pct"/>
            <w:hideMark/>
          </w:tcPr>
          <w:p w14:paraId="3BFF1928" w14:textId="77777777" w:rsidR="000F6A0A" w:rsidRPr="00441CD0" w:rsidRDefault="000F6A0A" w:rsidP="00442AAC">
            <w:pPr>
              <w:pStyle w:val="TAC"/>
              <w:rPr>
                <w:lang w:val="sv-SE"/>
              </w:rPr>
            </w:pPr>
            <w:r w:rsidRPr="00441CD0">
              <w:rPr>
                <w:lang w:val="sv-SE"/>
              </w:rPr>
              <w:t>96</w:t>
            </w:r>
          </w:p>
        </w:tc>
        <w:tc>
          <w:tcPr>
            <w:tcW w:w="1879" w:type="pct"/>
            <w:hideMark/>
          </w:tcPr>
          <w:p w14:paraId="4474EBB9" w14:textId="77777777" w:rsidR="000F6A0A" w:rsidRPr="00441CD0" w:rsidRDefault="000F6A0A" w:rsidP="00442AAC">
            <w:pPr>
              <w:pStyle w:val="TAL"/>
              <w:rPr>
                <w:lang w:val="x-none"/>
              </w:rPr>
            </w:pPr>
            <w:r w:rsidRPr="00441CD0">
              <w:rPr>
                <w:lang w:val="en-US" w:eastAsia="zh-CN"/>
              </w:rPr>
              <w:t xml:space="preserve">Recovery Time </w:t>
            </w:r>
            <w:r w:rsidRPr="00441CD0">
              <w:t>Stamp</w:t>
            </w:r>
          </w:p>
        </w:tc>
        <w:tc>
          <w:tcPr>
            <w:tcW w:w="1524" w:type="pct"/>
            <w:hideMark/>
          </w:tcPr>
          <w:p w14:paraId="5483EA07" w14:textId="77777777" w:rsidR="000F6A0A" w:rsidRPr="00441CD0" w:rsidRDefault="000F6A0A" w:rsidP="00442AAC">
            <w:pPr>
              <w:pStyle w:val="TAL"/>
            </w:pPr>
            <w:r w:rsidRPr="00441CD0">
              <w:t>Extendable / Clause</w:t>
            </w:r>
            <w:r>
              <w:t> </w:t>
            </w:r>
            <w:r w:rsidRPr="00441CD0">
              <w:t>8.2.</w:t>
            </w:r>
            <w:r w:rsidRPr="00441CD0">
              <w:rPr>
                <w:lang w:val="sv-SE"/>
              </w:rPr>
              <w:t>65</w:t>
            </w:r>
          </w:p>
        </w:tc>
        <w:tc>
          <w:tcPr>
            <w:tcW w:w="751" w:type="pct"/>
            <w:hideMark/>
          </w:tcPr>
          <w:p w14:paraId="63B5F5DE" w14:textId="77777777" w:rsidR="000F6A0A" w:rsidRPr="00441CD0" w:rsidRDefault="000F6A0A" w:rsidP="00442AAC">
            <w:pPr>
              <w:pStyle w:val="TAC"/>
              <w:rPr>
                <w:lang w:val="de-DE"/>
              </w:rPr>
            </w:pPr>
            <w:r w:rsidRPr="00441CD0">
              <w:rPr>
                <w:lang w:val="de-DE"/>
              </w:rPr>
              <w:t>4</w:t>
            </w:r>
          </w:p>
        </w:tc>
      </w:tr>
      <w:tr w:rsidR="000F6A0A" w:rsidRPr="00441CD0" w14:paraId="12E7759F" w14:textId="77777777" w:rsidTr="00442AAC">
        <w:tc>
          <w:tcPr>
            <w:tcW w:w="846" w:type="pct"/>
            <w:hideMark/>
          </w:tcPr>
          <w:p w14:paraId="40D8D024" w14:textId="77777777" w:rsidR="000F6A0A" w:rsidRPr="00441CD0" w:rsidRDefault="000F6A0A" w:rsidP="00442AAC">
            <w:pPr>
              <w:pStyle w:val="TAC"/>
              <w:rPr>
                <w:lang w:val="sv-SE"/>
              </w:rPr>
            </w:pPr>
            <w:r w:rsidRPr="00441CD0">
              <w:rPr>
                <w:lang w:val="sv-SE"/>
              </w:rPr>
              <w:t>97</w:t>
            </w:r>
          </w:p>
        </w:tc>
        <w:tc>
          <w:tcPr>
            <w:tcW w:w="1879" w:type="pct"/>
            <w:hideMark/>
          </w:tcPr>
          <w:p w14:paraId="58B5BA03" w14:textId="77777777" w:rsidR="000F6A0A" w:rsidRPr="00441CD0" w:rsidRDefault="000F6A0A" w:rsidP="00442AAC">
            <w:pPr>
              <w:pStyle w:val="TAL"/>
              <w:rPr>
                <w:lang w:val="x-none"/>
              </w:rPr>
            </w:pPr>
            <w:r w:rsidRPr="00441CD0">
              <w:t>DL Flow Level Marking</w:t>
            </w:r>
          </w:p>
        </w:tc>
        <w:tc>
          <w:tcPr>
            <w:tcW w:w="1524" w:type="pct"/>
            <w:hideMark/>
          </w:tcPr>
          <w:p w14:paraId="4EADE320" w14:textId="77777777" w:rsidR="000F6A0A" w:rsidRPr="00441CD0" w:rsidRDefault="000F6A0A" w:rsidP="00442AAC">
            <w:pPr>
              <w:pStyle w:val="TAL"/>
            </w:pPr>
            <w:r w:rsidRPr="00441CD0">
              <w:t>Extendable / Clause</w:t>
            </w:r>
            <w:r>
              <w:t> </w:t>
            </w:r>
            <w:r w:rsidRPr="00441CD0">
              <w:t>8.2.</w:t>
            </w:r>
            <w:r w:rsidRPr="00441CD0">
              <w:rPr>
                <w:lang w:val="de-DE"/>
              </w:rPr>
              <w:t>66</w:t>
            </w:r>
          </w:p>
        </w:tc>
        <w:tc>
          <w:tcPr>
            <w:tcW w:w="751" w:type="pct"/>
            <w:hideMark/>
          </w:tcPr>
          <w:p w14:paraId="7FEF1AE3" w14:textId="77777777" w:rsidR="000F6A0A" w:rsidRPr="00441CD0" w:rsidRDefault="000F6A0A" w:rsidP="00442AAC">
            <w:pPr>
              <w:pStyle w:val="TAC"/>
              <w:rPr>
                <w:lang w:val="de-DE"/>
              </w:rPr>
            </w:pPr>
            <w:r w:rsidRPr="00441CD0">
              <w:rPr>
                <w:lang w:val="de-DE"/>
              </w:rPr>
              <w:t>1</w:t>
            </w:r>
          </w:p>
        </w:tc>
      </w:tr>
      <w:tr w:rsidR="000F6A0A" w:rsidRPr="00441CD0" w14:paraId="7D0D93FD" w14:textId="77777777" w:rsidTr="00442AAC">
        <w:tc>
          <w:tcPr>
            <w:tcW w:w="846" w:type="pct"/>
            <w:hideMark/>
          </w:tcPr>
          <w:p w14:paraId="549811AD" w14:textId="77777777" w:rsidR="000F6A0A" w:rsidRPr="00441CD0" w:rsidRDefault="000F6A0A" w:rsidP="00442AAC">
            <w:pPr>
              <w:pStyle w:val="TAC"/>
              <w:rPr>
                <w:lang w:val="sv-SE"/>
              </w:rPr>
            </w:pPr>
            <w:r w:rsidRPr="00441CD0">
              <w:rPr>
                <w:lang w:val="sv-SE"/>
              </w:rPr>
              <w:t>98</w:t>
            </w:r>
          </w:p>
        </w:tc>
        <w:tc>
          <w:tcPr>
            <w:tcW w:w="1879" w:type="pct"/>
            <w:hideMark/>
          </w:tcPr>
          <w:p w14:paraId="68EB0D89" w14:textId="77777777" w:rsidR="000F6A0A" w:rsidRPr="00441CD0" w:rsidRDefault="000F6A0A" w:rsidP="00442AAC">
            <w:pPr>
              <w:pStyle w:val="TAL"/>
              <w:rPr>
                <w:lang w:val="x-none"/>
              </w:rPr>
            </w:pPr>
            <w:r w:rsidRPr="00441CD0">
              <w:t>Header Enrichment</w:t>
            </w:r>
          </w:p>
        </w:tc>
        <w:tc>
          <w:tcPr>
            <w:tcW w:w="1524" w:type="pct"/>
            <w:hideMark/>
          </w:tcPr>
          <w:p w14:paraId="1C732BFF" w14:textId="77777777" w:rsidR="000F6A0A" w:rsidRPr="00441CD0" w:rsidRDefault="000F6A0A" w:rsidP="00442AAC">
            <w:pPr>
              <w:pStyle w:val="TAL"/>
            </w:pPr>
            <w:r w:rsidRPr="00441CD0">
              <w:t>Extendable / Clause</w:t>
            </w:r>
            <w:r>
              <w:t> </w:t>
            </w:r>
            <w:r w:rsidRPr="00441CD0">
              <w:t>8.2.</w:t>
            </w:r>
            <w:r w:rsidRPr="00441CD0">
              <w:rPr>
                <w:lang w:val="de-DE"/>
              </w:rPr>
              <w:t>67</w:t>
            </w:r>
          </w:p>
        </w:tc>
        <w:tc>
          <w:tcPr>
            <w:tcW w:w="751" w:type="pct"/>
            <w:hideMark/>
          </w:tcPr>
          <w:p w14:paraId="096B8658" w14:textId="77777777" w:rsidR="000F6A0A" w:rsidRPr="00441CD0" w:rsidRDefault="000F6A0A" w:rsidP="00442AAC">
            <w:pPr>
              <w:pStyle w:val="TAC"/>
              <w:rPr>
                <w:lang w:val="de-DE"/>
              </w:rPr>
            </w:pPr>
            <w:r w:rsidRPr="00441CD0">
              <w:rPr>
                <w:lang w:val="de-DE"/>
              </w:rPr>
              <w:t>1</w:t>
            </w:r>
          </w:p>
        </w:tc>
      </w:tr>
      <w:tr w:rsidR="000F6A0A" w:rsidRPr="00441CD0" w14:paraId="04D1F61C" w14:textId="77777777" w:rsidTr="00442AAC">
        <w:tc>
          <w:tcPr>
            <w:tcW w:w="846" w:type="pct"/>
            <w:hideMark/>
          </w:tcPr>
          <w:p w14:paraId="0CF34FB1" w14:textId="77777777" w:rsidR="000F6A0A" w:rsidRPr="00441CD0" w:rsidRDefault="000F6A0A" w:rsidP="00442AAC">
            <w:pPr>
              <w:pStyle w:val="TAC"/>
              <w:rPr>
                <w:lang w:val="sv-SE"/>
              </w:rPr>
            </w:pPr>
            <w:r w:rsidRPr="00441CD0">
              <w:rPr>
                <w:lang w:val="sv-SE"/>
              </w:rPr>
              <w:t>99</w:t>
            </w:r>
          </w:p>
        </w:tc>
        <w:tc>
          <w:tcPr>
            <w:tcW w:w="1879" w:type="pct"/>
            <w:hideMark/>
          </w:tcPr>
          <w:p w14:paraId="6D44F9A9" w14:textId="77777777" w:rsidR="000F6A0A" w:rsidRPr="00441CD0" w:rsidRDefault="000F6A0A" w:rsidP="00442AAC">
            <w:pPr>
              <w:pStyle w:val="TAL"/>
              <w:rPr>
                <w:lang w:val="x-none"/>
              </w:rPr>
            </w:pPr>
            <w:r w:rsidRPr="00441CD0">
              <w:t>Error Indication Report</w:t>
            </w:r>
          </w:p>
        </w:tc>
        <w:tc>
          <w:tcPr>
            <w:tcW w:w="1524" w:type="pct"/>
            <w:hideMark/>
          </w:tcPr>
          <w:p w14:paraId="0A2AC9B9" w14:textId="77777777" w:rsidR="000F6A0A" w:rsidRPr="00441CD0" w:rsidRDefault="000F6A0A" w:rsidP="00442AAC">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26898577" w14:textId="77777777" w:rsidR="000F6A0A" w:rsidRPr="00441CD0" w:rsidRDefault="000F6A0A" w:rsidP="00442AAC">
            <w:pPr>
              <w:pStyle w:val="TAC"/>
              <w:rPr>
                <w:lang w:val="fr-FR"/>
              </w:rPr>
            </w:pPr>
            <w:r w:rsidRPr="00441CD0">
              <w:rPr>
                <w:lang w:val="fr-FR"/>
              </w:rPr>
              <w:t>Not Applicable</w:t>
            </w:r>
          </w:p>
        </w:tc>
      </w:tr>
      <w:tr w:rsidR="000F6A0A" w:rsidRPr="00441CD0" w14:paraId="0CEE7B1E" w14:textId="77777777" w:rsidTr="00442AAC">
        <w:tc>
          <w:tcPr>
            <w:tcW w:w="846" w:type="pct"/>
            <w:hideMark/>
          </w:tcPr>
          <w:p w14:paraId="05DB356A" w14:textId="77777777" w:rsidR="000F6A0A" w:rsidRPr="00441CD0" w:rsidRDefault="000F6A0A" w:rsidP="00442AAC">
            <w:pPr>
              <w:pStyle w:val="TAC"/>
              <w:rPr>
                <w:lang w:val="sv-SE"/>
              </w:rPr>
            </w:pPr>
            <w:r w:rsidRPr="00441CD0">
              <w:rPr>
                <w:lang w:val="sv-SE"/>
              </w:rPr>
              <w:t>100</w:t>
            </w:r>
          </w:p>
        </w:tc>
        <w:tc>
          <w:tcPr>
            <w:tcW w:w="1879" w:type="pct"/>
            <w:hideMark/>
          </w:tcPr>
          <w:p w14:paraId="459CE18C" w14:textId="77777777" w:rsidR="000F6A0A" w:rsidRPr="00441CD0" w:rsidRDefault="000F6A0A" w:rsidP="00442AAC">
            <w:pPr>
              <w:pStyle w:val="TAL"/>
              <w:rPr>
                <w:lang w:val="x-none"/>
              </w:rPr>
            </w:pPr>
            <w:r w:rsidRPr="00441CD0">
              <w:t>Measurement Information</w:t>
            </w:r>
          </w:p>
        </w:tc>
        <w:tc>
          <w:tcPr>
            <w:tcW w:w="1524" w:type="pct"/>
            <w:hideMark/>
          </w:tcPr>
          <w:p w14:paraId="2E85A0FC" w14:textId="77777777" w:rsidR="000F6A0A" w:rsidRPr="00441CD0" w:rsidRDefault="000F6A0A" w:rsidP="00442AAC">
            <w:pPr>
              <w:pStyle w:val="TAL"/>
              <w:rPr>
                <w:szCs w:val="16"/>
                <w:lang w:val="sv-SE"/>
              </w:rPr>
            </w:pPr>
            <w:r w:rsidRPr="00441CD0">
              <w:t>Extendable / Clause</w:t>
            </w:r>
            <w:r>
              <w:t> </w:t>
            </w:r>
            <w:r w:rsidRPr="00441CD0">
              <w:t>8.2.</w:t>
            </w:r>
            <w:r w:rsidRPr="00441CD0">
              <w:rPr>
                <w:lang w:val="sv-SE"/>
              </w:rPr>
              <w:t>68</w:t>
            </w:r>
          </w:p>
        </w:tc>
        <w:tc>
          <w:tcPr>
            <w:tcW w:w="751" w:type="pct"/>
            <w:hideMark/>
          </w:tcPr>
          <w:p w14:paraId="577DB751" w14:textId="77777777" w:rsidR="000F6A0A" w:rsidRPr="00441CD0" w:rsidRDefault="000F6A0A" w:rsidP="00442AAC">
            <w:pPr>
              <w:pStyle w:val="TAC"/>
              <w:rPr>
                <w:lang w:val="fr-FR"/>
              </w:rPr>
            </w:pPr>
            <w:r w:rsidRPr="00441CD0">
              <w:rPr>
                <w:lang w:val="de-DE"/>
              </w:rPr>
              <w:t>1</w:t>
            </w:r>
          </w:p>
        </w:tc>
      </w:tr>
      <w:tr w:rsidR="000F6A0A" w:rsidRPr="00441CD0" w14:paraId="37DEEA25" w14:textId="77777777" w:rsidTr="00442AAC">
        <w:tc>
          <w:tcPr>
            <w:tcW w:w="846" w:type="pct"/>
            <w:hideMark/>
          </w:tcPr>
          <w:p w14:paraId="33F5D576" w14:textId="77777777" w:rsidR="000F6A0A" w:rsidRPr="00441CD0" w:rsidRDefault="000F6A0A" w:rsidP="00442AAC">
            <w:pPr>
              <w:pStyle w:val="TAC"/>
              <w:rPr>
                <w:lang w:val="sv-SE"/>
              </w:rPr>
            </w:pPr>
            <w:r w:rsidRPr="00441CD0">
              <w:rPr>
                <w:lang w:val="sv-SE"/>
              </w:rPr>
              <w:t>101</w:t>
            </w:r>
          </w:p>
        </w:tc>
        <w:tc>
          <w:tcPr>
            <w:tcW w:w="1879" w:type="pct"/>
            <w:hideMark/>
          </w:tcPr>
          <w:p w14:paraId="790AE61B" w14:textId="77777777" w:rsidR="000F6A0A" w:rsidRPr="00441CD0" w:rsidRDefault="000F6A0A" w:rsidP="00442AAC">
            <w:pPr>
              <w:pStyle w:val="TAL"/>
              <w:rPr>
                <w:lang w:val="x-none"/>
              </w:rPr>
            </w:pPr>
            <w:r w:rsidRPr="00441CD0">
              <w:t>Node Report Type</w:t>
            </w:r>
          </w:p>
        </w:tc>
        <w:tc>
          <w:tcPr>
            <w:tcW w:w="1524" w:type="pct"/>
            <w:hideMark/>
          </w:tcPr>
          <w:p w14:paraId="322A9CA2" w14:textId="77777777" w:rsidR="000F6A0A" w:rsidRPr="00441CD0" w:rsidRDefault="000F6A0A" w:rsidP="00442AAC">
            <w:pPr>
              <w:pStyle w:val="TAL"/>
            </w:pPr>
            <w:r w:rsidRPr="00441CD0">
              <w:t>Extendable / Clause</w:t>
            </w:r>
            <w:r>
              <w:t> </w:t>
            </w:r>
            <w:r w:rsidRPr="00441CD0">
              <w:t>8.2.</w:t>
            </w:r>
            <w:r w:rsidRPr="00441CD0">
              <w:rPr>
                <w:lang w:val="sv-SE"/>
              </w:rPr>
              <w:t>69</w:t>
            </w:r>
          </w:p>
        </w:tc>
        <w:tc>
          <w:tcPr>
            <w:tcW w:w="751" w:type="pct"/>
            <w:hideMark/>
          </w:tcPr>
          <w:p w14:paraId="27C7D263" w14:textId="77777777" w:rsidR="000F6A0A" w:rsidRPr="00441CD0" w:rsidRDefault="000F6A0A" w:rsidP="00442AAC">
            <w:pPr>
              <w:pStyle w:val="TAC"/>
              <w:rPr>
                <w:lang w:val="de-DE"/>
              </w:rPr>
            </w:pPr>
            <w:r w:rsidRPr="00441CD0">
              <w:rPr>
                <w:lang w:val="de-DE"/>
              </w:rPr>
              <w:t>1</w:t>
            </w:r>
          </w:p>
        </w:tc>
      </w:tr>
      <w:tr w:rsidR="000F6A0A" w:rsidRPr="00441CD0" w14:paraId="52C3E16B" w14:textId="77777777" w:rsidTr="00442AAC">
        <w:tc>
          <w:tcPr>
            <w:tcW w:w="846" w:type="pct"/>
            <w:hideMark/>
          </w:tcPr>
          <w:p w14:paraId="7DC96089" w14:textId="77777777" w:rsidR="000F6A0A" w:rsidRPr="00441CD0" w:rsidRDefault="000F6A0A" w:rsidP="00442AAC">
            <w:pPr>
              <w:pStyle w:val="TAC"/>
              <w:rPr>
                <w:lang w:val="sv-SE"/>
              </w:rPr>
            </w:pPr>
            <w:r w:rsidRPr="00441CD0">
              <w:rPr>
                <w:lang w:val="sv-SE"/>
              </w:rPr>
              <w:t>102</w:t>
            </w:r>
          </w:p>
        </w:tc>
        <w:tc>
          <w:tcPr>
            <w:tcW w:w="1879" w:type="pct"/>
            <w:hideMark/>
          </w:tcPr>
          <w:p w14:paraId="31895278" w14:textId="77777777" w:rsidR="000F6A0A" w:rsidRPr="00441CD0" w:rsidRDefault="000F6A0A" w:rsidP="00442AAC">
            <w:pPr>
              <w:pStyle w:val="TAL"/>
              <w:rPr>
                <w:lang w:val="x-none"/>
              </w:rPr>
            </w:pPr>
            <w:r w:rsidRPr="00441CD0">
              <w:t>User Plane Path Failure Report</w:t>
            </w:r>
          </w:p>
        </w:tc>
        <w:tc>
          <w:tcPr>
            <w:tcW w:w="1524" w:type="pct"/>
            <w:hideMark/>
          </w:tcPr>
          <w:p w14:paraId="7C2D923E" w14:textId="77777777" w:rsidR="000F6A0A" w:rsidRPr="00441CD0" w:rsidRDefault="000F6A0A" w:rsidP="00442AAC">
            <w:pPr>
              <w:pStyle w:val="TAL"/>
            </w:pPr>
            <w:r w:rsidRPr="00441CD0">
              <w:t>Extendable / Table 7.4.</w:t>
            </w:r>
            <w:r w:rsidRPr="00441CD0">
              <w:rPr>
                <w:lang w:val="sv-SE"/>
              </w:rPr>
              <w:t>5</w:t>
            </w:r>
            <w:r w:rsidRPr="00441CD0">
              <w:t>.1.2-1</w:t>
            </w:r>
          </w:p>
        </w:tc>
        <w:tc>
          <w:tcPr>
            <w:tcW w:w="751" w:type="pct"/>
            <w:hideMark/>
          </w:tcPr>
          <w:p w14:paraId="7B504DC1" w14:textId="77777777" w:rsidR="000F6A0A" w:rsidRPr="00441CD0" w:rsidRDefault="000F6A0A" w:rsidP="00442AAC">
            <w:pPr>
              <w:pStyle w:val="TAC"/>
              <w:rPr>
                <w:lang w:val="de-DE"/>
              </w:rPr>
            </w:pPr>
            <w:r w:rsidRPr="00441CD0">
              <w:rPr>
                <w:lang w:val="de-DE"/>
              </w:rPr>
              <w:t>Not Applicable</w:t>
            </w:r>
          </w:p>
        </w:tc>
      </w:tr>
      <w:tr w:rsidR="000F6A0A" w:rsidRPr="00441CD0" w14:paraId="1907FD3B" w14:textId="77777777" w:rsidTr="00442AAC">
        <w:tc>
          <w:tcPr>
            <w:tcW w:w="846" w:type="pct"/>
            <w:hideMark/>
          </w:tcPr>
          <w:p w14:paraId="3FABACE6" w14:textId="77777777" w:rsidR="000F6A0A" w:rsidRPr="00441CD0" w:rsidRDefault="000F6A0A" w:rsidP="00442AAC">
            <w:pPr>
              <w:pStyle w:val="TAC"/>
              <w:rPr>
                <w:lang w:val="sv-SE"/>
              </w:rPr>
            </w:pPr>
            <w:r w:rsidRPr="00441CD0">
              <w:rPr>
                <w:lang w:val="sv-SE"/>
              </w:rPr>
              <w:t>103</w:t>
            </w:r>
          </w:p>
        </w:tc>
        <w:tc>
          <w:tcPr>
            <w:tcW w:w="1879" w:type="pct"/>
            <w:hideMark/>
          </w:tcPr>
          <w:p w14:paraId="3814C407" w14:textId="77777777" w:rsidR="000F6A0A" w:rsidRPr="00441CD0" w:rsidRDefault="000F6A0A" w:rsidP="00442AAC">
            <w:pPr>
              <w:pStyle w:val="TAL"/>
              <w:rPr>
                <w:lang w:val="x-none"/>
              </w:rPr>
            </w:pPr>
            <w:r w:rsidRPr="00441CD0">
              <w:t>Remote GTP-U Peer</w:t>
            </w:r>
          </w:p>
        </w:tc>
        <w:tc>
          <w:tcPr>
            <w:tcW w:w="1524" w:type="pct"/>
            <w:hideMark/>
          </w:tcPr>
          <w:p w14:paraId="0FB11D88" w14:textId="77777777" w:rsidR="000F6A0A" w:rsidRPr="00441CD0" w:rsidRDefault="000F6A0A" w:rsidP="00442AAC">
            <w:pPr>
              <w:pStyle w:val="TAL"/>
            </w:pPr>
            <w:r w:rsidRPr="00441CD0">
              <w:t>Extendable / Clause</w:t>
            </w:r>
            <w:r>
              <w:t> </w:t>
            </w:r>
            <w:r w:rsidRPr="00441CD0">
              <w:t>8.2.</w:t>
            </w:r>
            <w:r w:rsidRPr="00441CD0">
              <w:rPr>
                <w:lang w:val="sv-SE"/>
              </w:rPr>
              <w:t>70</w:t>
            </w:r>
          </w:p>
        </w:tc>
        <w:tc>
          <w:tcPr>
            <w:tcW w:w="751" w:type="pct"/>
            <w:hideMark/>
          </w:tcPr>
          <w:p w14:paraId="18C6ADD8" w14:textId="77777777" w:rsidR="000F6A0A" w:rsidRPr="00441CD0" w:rsidRDefault="000F6A0A" w:rsidP="00442AAC">
            <w:pPr>
              <w:pStyle w:val="TAC"/>
              <w:rPr>
                <w:lang w:val="de-DE"/>
              </w:rPr>
            </w:pPr>
            <w:r w:rsidRPr="00441CD0">
              <w:rPr>
                <w:lang w:val="fr-FR"/>
              </w:rPr>
              <w:t>1</w:t>
            </w:r>
          </w:p>
        </w:tc>
      </w:tr>
      <w:tr w:rsidR="000F6A0A" w:rsidRPr="00441CD0" w14:paraId="7E2DF436" w14:textId="77777777" w:rsidTr="00442AAC">
        <w:tc>
          <w:tcPr>
            <w:tcW w:w="846" w:type="pct"/>
            <w:hideMark/>
          </w:tcPr>
          <w:p w14:paraId="628A7807" w14:textId="77777777" w:rsidR="000F6A0A" w:rsidRPr="00441CD0" w:rsidRDefault="000F6A0A" w:rsidP="00442AAC">
            <w:pPr>
              <w:pStyle w:val="TAC"/>
              <w:rPr>
                <w:lang w:val="sv-SE"/>
              </w:rPr>
            </w:pPr>
            <w:r w:rsidRPr="00441CD0">
              <w:rPr>
                <w:lang w:val="sv-SE"/>
              </w:rPr>
              <w:t>104</w:t>
            </w:r>
          </w:p>
        </w:tc>
        <w:tc>
          <w:tcPr>
            <w:tcW w:w="1879" w:type="pct"/>
            <w:hideMark/>
          </w:tcPr>
          <w:p w14:paraId="752B9C33" w14:textId="77777777" w:rsidR="000F6A0A" w:rsidRPr="00441CD0" w:rsidRDefault="000F6A0A" w:rsidP="00442AAC">
            <w:pPr>
              <w:pStyle w:val="TAL"/>
              <w:rPr>
                <w:lang w:val="x-none"/>
              </w:rPr>
            </w:pPr>
            <w:r w:rsidRPr="00441CD0">
              <w:t>UR-SEQN</w:t>
            </w:r>
          </w:p>
        </w:tc>
        <w:tc>
          <w:tcPr>
            <w:tcW w:w="1524" w:type="pct"/>
            <w:hideMark/>
          </w:tcPr>
          <w:p w14:paraId="251453CE" w14:textId="77777777" w:rsidR="000F6A0A" w:rsidRPr="00441CD0" w:rsidRDefault="000F6A0A" w:rsidP="00442AAC">
            <w:pPr>
              <w:pStyle w:val="TAL"/>
              <w:rPr>
                <w:lang w:val="sv-SE"/>
              </w:rPr>
            </w:pPr>
            <w:r w:rsidRPr="00441CD0">
              <w:t>Fixed Length / Clause</w:t>
            </w:r>
            <w:r>
              <w:t> </w:t>
            </w:r>
            <w:r w:rsidRPr="00441CD0">
              <w:t>8.2.</w:t>
            </w:r>
            <w:r w:rsidRPr="00441CD0">
              <w:rPr>
                <w:lang w:val="sv-SE"/>
              </w:rPr>
              <w:t>71</w:t>
            </w:r>
          </w:p>
        </w:tc>
        <w:tc>
          <w:tcPr>
            <w:tcW w:w="751" w:type="pct"/>
            <w:hideMark/>
          </w:tcPr>
          <w:p w14:paraId="17DFC24E" w14:textId="77777777" w:rsidR="000F6A0A" w:rsidRPr="00441CD0" w:rsidRDefault="000F6A0A" w:rsidP="00442AAC">
            <w:pPr>
              <w:pStyle w:val="TAC"/>
              <w:rPr>
                <w:lang w:val="de-DE"/>
              </w:rPr>
            </w:pPr>
            <w:r w:rsidRPr="00441CD0">
              <w:rPr>
                <w:lang w:val="de-DE"/>
              </w:rPr>
              <w:t>4</w:t>
            </w:r>
          </w:p>
        </w:tc>
      </w:tr>
      <w:tr w:rsidR="000F6A0A" w:rsidRPr="00441CD0" w14:paraId="02D383CD" w14:textId="77777777" w:rsidTr="00442AAC">
        <w:tc>
          <w:tcPr>
            <w:tcW w:w="846" w:type="pct"/>
            <w:hideMark/>
          </w:tcPr>
          <w:p w14:paraId="43FEBF91" w14:textId="77777777" w:rsidR="000F6A0A" w:rsidRPr="00441CD0" w:rsidRDefault="000F6A0A" w:rsidP="00442AAC">
            <w:pPr>
              <w:pStyle w:val="TAC"/>
              <w:rPr>
                <w:lang w:val="sv-SE"/>
              </w:rPr>
            </w:pPr>
            <w:r w:rsidRPr="00441CD0">
              <w:rPr>
                <w:lang w:val="sv-SE"/>
              </w:rPr>
              <w:t>105</w:t>
            </w:r>
          </w:p>
        </w:tc>
        <w:tc>
          <w:tcPr>
            <w:tcW w:w="1879" w:type="pct"/>
            <w:hideMark/>
          </w:tcPr>
          <w:p w14:paraId="1F07F292" w14:textId="77777777" w:rsidR="000F6A0A" w:rsidRPr="00441CD0" w:rsidRDefault="000F6A0A" w:rsidP="00442AAC">
            <w:pPr>
              <w:pStyle w:val="TAL"/>
              <w:rPr>
                <w:lang w:val="x-none"/>
              </w:rPr>
            </w:pPr>
            <w:r w:rsidRPr="00441CD0">
              <w:t>Update Duplicating Parameters</w:t>
            </w:r>
          </w:p>
        </w:tc>
        <w:tc>
          <w:tcPr>
            <w:tcW w:w="1524" w:type="pct"/>
            <w:hideMark/>
          </w:tcPr>
          <w:p w14:paraId="0EF19D2A" w14:textId="77777777" w:rsidR="000F6A0A" w:rsidRPr="00441CD0" w:rsidRDefault="000F6A0A" w:rsidP="00442AAC">
            <w:pPr>
              <w:pStyle w:val="TAL"/>
            </w:pPr>
            <w:r w:rsidRPr="00441CD0">
              <w:t>Extendable / Table 7.5.4</w:t>
            </w:r>
            <w:r w:rsidRPr="00441CD0">
              <w:rPr>
                <w:lang w:val="de-DE"/>
              </w:rPr>
              <w:t>.3-3</w:t>
            </w:r>
          </w:p>
        </w:tc>
        <w:tc>
          <w:tcPr>
            <w:tcW w:w="751" w:type="pct"/>
            <w:hideMark/>
          </w:tcPr>
          <w:p w14:paraId="66270ABB" w14:textId="77777777" w:rsidR="000F6A0A" w:rsidRPr="00441CD0" w:rsidRDefault="000F6A0A" w:rsidP="00442AAC">
            <w:pPr>
              <w:pStyle w:val="TAC"/>
              <w:rPr>
                <w:lang w:val="de-DE"/>
              </w:rPr>
            </w:pPr>
            <w:r w:rsidRPr="00441CD0">
              <w:rPr>
                <w:lang w:val="fr-FR"/>
              </w:rPr>
              <w:t>Not Applicable</w:t>
            </w:r>
          </w:p>
        </w:tc>
      </w:tr>
      <w:tr w:rsidR="000F6A0A" w:rsidRPr="00441CD0" w14:paraId="1C7DBEFE" w14:textId="77777777" w:rsidTr="00442AAC">
        <w:tc>
          <w:tcPr>
            <w:tcW w:w="846" w:type="pct"/>
            <w:hideMark/>
          </w:tcPr>
          <w:p w14:paraId="0773F71D" w14:textId="77777777" w:rsidR="000F6A0A" w:rsidRPr="00441CD0" w:rsidRDefault="000F6A0A" w:rsidP="00442AAC">
            <w:pPr>
              <w:pStyle w:val="TAC"/>
              <w:rPr>
                <w:lang w:val="sv-SE"/>
              </w:rPr>
            </w:pPr>
            <w:r w:rsidRPr="00441CD0">
              <w:rPr>
                <w:lang w:val="sv-SE"/>
              </w:rPr>
              <w:t>106</w:t>
            </w:r>
          </w:p>
        </w:tc>
        <w:tc>
          <w:tcPr>
            <w:tcW w:w="1879" w:type="pct"/>
            <w:hideMark/>
          </w:tcPr>
          <w:p w14:paraId="06DBCA64" w14:textId="77777777" w:rsidR="000F6A0A" w:rsidRPr="00441CD0" w:rsidRDefault="000F6A0A" w:rsidP="00442AAC">
            <w:pPr>
              <w:pStyle w:val="TAL"/>
              <w:rPr>
                <w:lang w:val="x-none"/>
              </w:rPr>
            </w:pPr>
            <w:r w:rsidRPr="00441CD0">
              <w:t xml:space="preserve">Activate Predefined Rules </w:t>
            </w:r>
          </w:p>
        </w:tc>
        <w:tc>
          <w:tcPr>
            <w:tcW w:w="1524" w:type="pct"/>
            <w:hideMark/>
          </w:tcPr>
          <w:p w14:paraId="38F000F0" w14:textId="77777777" w:rsidR="000F6A0A" w:rsidRPr="00441CD0" w:rsidRDefault="000F6A0A" w:rsidP="00442AAC">
            <w:pPr>
              <w:pStyle w:val="TAL"/>
            </w:pPr>
            <w:r w:rsidRPr="00441CD0">
              <w:t>Variable Length / Clause</w:t>
            </w:r>
            <w:r>
              <w:t> </w:t>
            </w:r>
            <w:r w:rsidRPr="00441CD0">
              <w:t>8.2.</w:t>
            </w:r>
            <w:r w:rsidRPr="00441CD0">
              <w:rPr>
                <w:lang w:val="sv-SE"/>
              </w:rPr>
              <w:t>72</w:t>
            </w:r>
          </w:p>
        </w:tc>
        <w:tc>
          <w:tcPr>
            <w:tcW w:w="751" w:type="pct"/>
            <w:hideMark/>
          </w:tcPr>
          <w:p w14:paraId="6A60BE9F" w14:textId="77777777" w:rsidR="000F6A0A" w:rsidRPr="00441CD0" w:rsidRDefault="000F6A0A" w:rsidP="00442AAC">
            <w:pPr>
              <w:pStyle w:val="TAC"/>
              <w:rPr>
                <w:lang w:val="fr-FR"/>
              </w:rPr>
            </w:pPr>
            <w:r w:rsidRPr="00441CD0">
              <w:rPr>
                <w:lang w:val="de-DE"/>
              </w:rPr>
              <w:t>Not Applicable</w:t>
            </w:r>
          </w:p>
        </w:tc>
      </w:tr>
      <w:tr w:rsidR="000F6A0A" w:rsidRPr="00441CD0" w14:paraId="37040C5B" w14:textId="77777777" w:rsidTr="00442AAC">
        <w:tc>
          <w:tcPr>
            <w:tcW w:w="846" w:type="pct"/>
            <w:hideMark/>
          </w:tcPr>
          <w:p w14:paraId="1F14D8F6" w14:textId="77777777" w:rsidR="000F6A0A" w:rsidRPr="00441CD0" w:rsidRDefault="000F6A0A" w:rsidP="00442AAC">
            <w:pPr>
              <w:pStyle w:val="TAC"/>
              <w:rPr>
                <w:lang w:val="sv-SE"/>
              </w:rPr>
            </w:pPr>
            <w:r w:rsidRPr="00441CD0">
              <w:rPr>
                <w:lang w:val="sv-SE"/>
              </w:rPr>
              <w:t>107</w:t>
            </w:r>
          </w:p>
        </w:tc>
        <w:tc>
          <w:tcPr>
            <w:tcW w:w="1879" w:type="pct"/>
            <w:hideMark/>
          </w:tcPr>
          <w:p w14:paraId="7DD4222A" w14:textId="77777777" w:rsidR="000F6A0A" w:rsidRPr="00441CD0" w:rsidRDefault="000F6A0A" w:rsidP="00442AAC">
            <w:pPr>
              <w:pStyle w:val="TAL"/>
              <w:rPr>
                <w:lang w:val="x-none"/>
              </w:rPr>
            </w:pPr>
            <w:r w:rsidRPr="00441CD0">
              <w:t xml:space="preserve">Deactivate Predefined Rules </w:t>
            </w:r>
          </w:p>
        </w:tc>
        <w:tc>
          <w:tcPr>
            <w:tcW w:w="1524" w:type="pct"/>
            <w:hideMark/>
          </w:tcPr>
          <w:p w14:paraId="4E2FAC6E" w14:textId="77777777" w:rsidR="000F6A0A" w:rsidRPr="00441CD0" w:rsidRDefault="000F6A0A" w:rsidP="00442AAC">
            <w:pPr>
              <w:pStyle w:val="TAL"/>
            </w:pPr>
            <w:r w:rsidRPr="00441CD0">
              <w:t>Variable Length / Clause</w:t>
            </w:r>
            <w:r>
              <w:t> </w:t>
            </w:r>
            <w:r w:rsidRPr="00441CD0">
              <w:t>8.2.</w:t>
            </w:r>
            <w:r w:rsidRPr="00441CD0">
              <w:rPr>
                <w:lang w:val="sv-SE"/>
              </w:rPr>
              <w:t>73</w:t>
            </w:r>
          </w:p>
        </w:tc>
        <w:tc>
          <w:tcPr>
            <w:tcW w:w="751" w:type="pct"/>
            <w:hideMark/>
          </w:tcPr>
          <w:p w14:paraId="15F6C584" w14:textId="77777777" w:rsidR="000F6A0A" w:rsidRPr="00441CD0" w:rsidRDefault="000F6A0A" w:rsidP="00442AAC">
            <w:pPr>
              <w:pStyle w:val="TAC"/>
              <w:rPr>
                <w:lang w:val="fr-FR"/>
              </w:rPr>
            </w:pPr>
            <w:r w:rsidRPr="00441CD0">
              <w:rPr>
                <w:lang w:val="de-DE"/>
              </w:rPr>
              <w:t>Not Applicable</w:t>
            </w:r>
          </w:p>
        </w:tc>
      </w:tr>
      <w:tr w:rsidR="000F6A0A" w:rsidRPr="00441CD0" w14:paraId="5D9A1303" w14:textId="77777777" w:rsidTr="00442AAC">
        <w:tc>
          <w:tcPr>
            <w:tcW w:w="846" w:type="pct"/>
            <w:hideMark/>
          </w:tcPr>
          <w:p w14:paraId="315AC9C3" w14:textId="77777777" w:rsidR="000F6A0A" w:rsidRPr="00441CD0" w:rsidRDefault="000F6A0A" w:rsidP="00442AAC">
            <w:pPr>
              <w:pStyle w:val="TAC"/>
              <w:rPr>
                <w:lang w:val="sv-SE"/>
              </w:rPr>
            </w:pPr>
            <w:r w:rsidRPr="00441CD0">
              <w:rPr>
                <w:lang w:val="sv-SE"/>
              </w:rPr>
              <w:t>108</w:t>
            </w:r>
          </w:p>
        </w:tc>
        <w:tc>
          <w:tcPr>
            <w:tcW w:w="1879" w:type="pct"/>
            <w:hideMark/>
          </w:tcPr>
          <w:p w14:paraId="02FB1B5B" w14:textId="77777777" w:rsidR="000F6A0A" w:rsidRPr="00441CD0" w:rsidRDefault="000F6A0A" w:rsidP="00442AAC">
            <w:pPr>
              <w:pStyle w:val="TAL"/>
              <w:rPr>
                <w:lang w:val="x-none"/>
              </w:rPr>
            </w:pPr>
            <w:r w:rsidRPr="00441CD0">
              <w:t>FAR ID</w:t>
            </w:r>
          </w:p>
        </w:tc>
        <w:tc>
          <w:tcPr>
            <w:tcW w:w="1524" w:type="pct"/>
            <w:hideMark/>
          </w:tcPr>
          <w:p w14:paraId="7655198B" w14:textId="77777777" w:rsidR="000F6A0A" w:rsidRPr="00441CD0" w:rsidRDefault="000F6A0A" w:rsidP="00442AAC">
            <w:pPr>
              <w:pStyle w:val="TAL"/>
            </w:pPr>
            <w:r w:rsidRPr="00441CD0">
              <w:t>Extendable / Clause</w:t>
            </w:r>
            <w:r>
              <w:t> </w:t>
            </w:r>
            <w:r w:rsidRPr="00441CD0">
              <w:t>8.2.</w:t>
            </w:r>
            <w:r w:rsidRPr="00441CD0">
              <w:rPr>
                <w:lang w:val="de-DE"/>
              </w:rPr>
              <w:t>74</w:t>
            </w:r>
          </w:p>
        </w:tc>
        <w:tc>
          <w:tcPr>
            <w:tcW w:w="751" w:type="pct"/>
            <w:hideMark/>
          </w:tcPr>
          <w:p w14:paraId="39C1DF23" w14:textId="77777777" w:rsidR="000F6A0A" w:rsidRPr="00441CD0" w:rsidRDefault="000F6A0A" w:rsidP="00442AAC">
            <w:pPr>
              <w:pStyle w:val="TAC"/>
              <w:rPr>
                <w:lang w:val="de-DE"/>
              </w:rPr>
            </w:pPr>
            <w:r w:rsidRPr="00441CD0">
              <w:rPr>
                <w:lang w:val="de-DE"/>
              </w:rPr>
              <w:t>4</w:t>
            </w:r>
          </w:p>
        </w:tc>
      </w:tr>
      <w:tr w:rsidR="000F6A0A" w:rsidRPr="00441CD0" w14:paraId="2A845E2C" w14:textId="77777777" w:rsidTr="00442AAC">
        <w:tc>
          <w:tcPr>
            <w:tcW w:w="846" w:type="pct"/>
            <w:hideMark/>
          </w:tcPr>
          <w:p w14:paraId="7AD836FF" w14:textId="77777777" w:rsidR="000F6A0A" w:rsidRPr="00441CD0" w:rsidRDefault="000F6A0A" w:rsidP="00442AAC">
            <w:pPr>
              <w:pStyle w:val="TAC"/>
              <w:rPr>
                <w:lang w:val="sv-SE"/>
              </w:rPr>
            </w:pPr>
            <w:r w:rsidRPr="00441CD0">
              <w:rPr>
                <w:lang w:val="sv-SE"/>
              </w:rPr>
              <w:t>109</w:t>
            </w:r>
          </w:p>
        </w:tc>
        <w:tc>
          <w:tcPr>
            <w:tcW w:w="1879" w:type="pct"/>
            <w:hideMark/>
          </w:tcPr>
          <w:p w14:paraId="53C2DDD4" w14:textId="77777777" w:rsidR="000F6A0A" w:rsidRPr="00441CD0" w:rsidRDefault="000F6A0A" w:rsidP="00442AAC">
            <w:pPr>
              <w:pStyle w:val="TAL"/>
              <w:rPr>
                <w:lang w:val="x-none"/>
              </w:rPr>
            </w:pPr>
            <w:r w:rsidRPr="00441CD0">
              <w:t>QER ID</w:t>
            </w:r>
          </w:p>
        </w:tc>
        <w:tc>
          <w:tcPr>
            <w:tcW w:w="1524" w:type="pct"/>
            <w:hideMark/>
          </w:tcPr>
          <w:p w14:paraId="75C4FE55" w14:textId="77777777" w:rsidR="000F6A0A" w:rsidRPr="00441CD0" w:rsidRDefault="000F6A0A" w:rsidP="00442AAC">
            <w:pPr>
              <w:pStyle w:val="TAL"/>
            </w:pPr>
            <w:r w:rsidRPr="00441CD0">
              <w:t>Extendable / Clause</w:t>
            </w:r>
            <w:r>
              <w:t> </w:t>
            </w:r>
            <w:r w:rsidRPr="00441CD0">
              <w:t>8.2.</w:t>
            </w:r>
            <w:r w:rsidRPr="00441CD0">
              <w:rPr>
                <w:lang w:val="de-DE"/>
              </w:rPr>
              <w:t>75</w:t>
            </w:r>
          </w:p>
        </w:tc>
        <w:tc>
          <w:tcPr>
            <w:tcW w:w="751" w:type="pct"/>
            <w:hideMark/>
          </w:tcPr>
          <w:p w14:paraId="215DE76F" w14:textId="77777777" w:rsidR="000F6A0A" w:rsidRPr="00441CD0" w:rsidRDefault="000F6A0A" w:rsidP="00442AAC">
            <w:pPr>
              <w:pStyle w:val="TAC"/>
              <w:rPr>
                <w:lang w:val="de-DE"/>
              </w:rPr>
            </w:pPr>
            <w:r w:rsidRPr="00441CD0">
              <w:rPr>
                <w:lang w:val="de-DE"/>
              </w:rPr>
              <w:t>4</w:t>
            </w:r>
          </w:p>
        </w:tc>
      </w:tr>
      <w:tr w:rsidR="000F6A0A" w:rsidRPr="00441CD0" w14:paraId="4E4EF21D" w14:textId="77777777" w:rsidTr="00442AAC">
        <w:tc>
          <w:tcPr>
            <w:tcW w:w="846" w:type="pct"/>
            <w:hideMark/>
          </w:tcPr>
          <w:p w14:paraId="331D9773" w14:textId="77777777" w:rsidR="000F6A0A" w:rsidRPr="00441CD0" w:rsidRDefault="000F6A0A" w:rsidP="00442AAC">
            <w:pPr>
              <w:pStyle w:val="TAC"/>
              <w:rPr>
                <w:lang w:val="sv-SE"/>
              </w:rPr>
            </w:pPr>
            <w:r w:rsidRPr="00441CD0">
              <w:rPr>
                <w:lang w:val="sv-SE"/>
              </w:rPr>
              <w:t>110</w:t>
            </w:r>
          </w:p>
        </w:tc>
        <w:tc>
          <w:tcPr>
            <w:tcW w:w="1879" w:type="pct"/>
            <w:hideMark/>
          </w:tcPr>
          <w:p w14:paraId="1147EBF9" w14:textId="77777777" w:rsidR="000F6A0A" w:rsidRPr="00441CD0" w:rsidRDefault="000F6A0A" w:rsidP="00442AAC">
            <w:pPr>
              <w:pStyle w:val="TAL"/>
              <w:rPr>
                <w:lang w:val="x-none"/>
              </w:rPr>
            </w:pPr>
            <w:r w:rsidRPr="00441CD0">
              <w:t>OCI Flags</w:t>
            </w:r>
          </w:p>
        </w:tc>
        <w:tc>
          <w:tcPr>
            <w:tcW w:w="1524" w:type="pct"/>
            <w:hideMark/>
          </w:tcPr>
          <w:p w14:paraId="0F347717" w14:textId="77777777" w:rsidR="000F6A0A" w:rsidRPr="00441CD0" w:rsidRDefault="000F6A0A" w:rsidP="00442AAC">
            <w:pPr>
              <w:pStyle w:val="TAL"/>
            </w:pPr>
            <w:r w:rsidRPr="00441CD0">
              <w:t>Extendable / Clause</w:t>
            </w:r>
            <w:r>
              <w:t> </w:t>
            </w:r>
            <w:r w:rsidRPr="00441CD0">
              <w:t>8.2.</w:t>
            </w:r>
            <w:r w:rsidRPr="00441CD0">
              <w:rPr>
                <w:lang w:val="sv-SE"/>
              </w:rPr>
              <w:t>76</w:t>
            </w:r>
          </w:p>
        </w:tc>
        <w:tc>
          <w:tcPr>
            <w:tcW w:w="751" w:type="pct"/>
            <w:hideMark/>
          </w:tcPr>
          <w:p w14:paraId="6AC979B5" w14:textId="77777777" w:rsidR="000F6A0A" w:rsidRPr="00441CD0" w:rsidRDefault="000F6A0A" w:rsidP="00442AAC">
            <w:pPr>
              <w:pStyle w:val="TAC"/>
              <w:rPr>
                <w:lang w:val="de-DE"/>
              </w:rPr>
            </w:pPr>
            <w:r w:rsidRPr="00441CD0">
              <w:rPr>
                <w:lang w:val="de-DE"/>
              </w:rPr>
              <w:t>1</w:t>
            </w:r>
          </w:p>
        </w:tc>
      </w:tr>
      <w:tr w:rsidR="000F6A0A" w:rsidRPr="00441CD0" w14:paraId="6EFE6F10" w14:textId="77777777" w:rsidTr="00442AAC">
        <w:tc>
          <w:tcPr>
            <w:tcW w:w="846" w:type="pct"/>
            <w:hideMark/>
          </w:tcPr>
          <w:p w14:paraId="45AB28F6" w14:textId="77777777" w:rsidR="000F6A0A" w:rsidRPr="00441CD0" w:rsidRDefault="000F6A0A" w:rsidP="00442AAC">
            <w:pPr>
              <w:pStyle w:val="TAC"/>
              <w:rPr>
                <w:lang w:val="sv-SE"/>
              </w:rPr>
            </w:pPr>
            <w:r w:rsidRPr="00441CD0">
              <w:rPr>
                <w:lang w:val="sv-SE"/>
              </w:rPr>
              <w:t>111</w:t>
            </w:r>
          </w:p>
        </w:tc>
        <w:tc>
          <w:tcPr>
            <w:tcW w:w="1879" w:type="pct"/>
            <w:hideMark/>
          </w:tcPr>
          <w:p w14:paraId="524F4AD2" w14:textId="77777777" w:rsidR="000F6A0A" w:rsidRPr="00441CD0" w:rsidRDefault="000F6A0A" w:rsidP="00442AAC">
            <w:pPr>
              <w:pStyle w:val="TAL"/>
              <w:rPr>
                <w:lang w:val="x-none"/>
              </w:rPr>
            </w:pPr>
            <w:r w:rsidRPr="00441CD0">
              <w:t>PFCP Association Release Request</w:t>
            </w:r>
          </w:p>
        </w:tc>
        <w:tc>
          <w:tcPr>
            <w:tcW w:w="1524" w:type="pct"/>
            <w:hideMark/>
          </w:tcPr>
          <w:p w14:paraId="46F631E1" w14:textId="77777777" w:rsidR="000F6A0A" w:rsidRPr="00441CD0" w:rsidRDefault="000F6A0A" w:rsidP="00442AAC">
            <w:pPr>
              <w:pStyle w:val="TAL"/>
            </w:pPr>
            <w:r w:rsidRPr="00441CD0">
              <w:t>Extendable / Clause</w:t>
            </w:r>
            <w:r>
              <w:t> </w:t>
            </w:r>
            <w:r w:rsidRPr="00441CD0">
              <w:t>8.2.</w:t>
            </w:r>
            <w:r w:rsidRPr="00441CD0">
              <w:rPr>
                <w:lang w:val="sv-SE"/>
              </w:rPr>
              <w:t>77</w:t>
            </w:r>
          </w:p>
        </w:tc>
        <w:tc>
          <w:tcPr>
            <w:tcW w:w="751" w:type="pct"/>
            <w:hideMark/>
          </w:tcPr>
          <w:p w14:paraId="6DE46B8A" w14:textId="77777777" w:rsidR="000F6A0A" w:rsidRPr="00441CD0" w:rsidRDefault="000F6A0A" w:rsidP="00442AAC">
            <w:pPr>
              <w:pStyle w:val="TAC"/>
              <w:rPr>
                <w:lang w:val="de-DE"/>
              </w:rPr>
            </w:pPr>
            <w:r w:rsidRPr="00441CD0">
              <w:rPr>
                <w:lang w:val="de-DE"/>
              </w:rPr>
              <w:t>1</w:t>
            </w:r>
          </w:p>
        </w:tc>
      </w:tr>
      <w:tr w:rsidR="000F6A0A" w:rsidRPr="00441CD0" w14:paraId="3DCF86FE" w14:textId="77777777" w:rsidTr="00442AAC">
        <w:tc>
          <w:tcPr>
            <w:tcW w:w="846" w:type="pct"/>
            <w:hideMark/>
          </w:tcPr>
          <w:p w14:paraId="31F7A23D" w14:textId="77777777" w:rsidR="000F6A0A" w:rsidRPr="00441CD0" w:rsidRDefault="000F6A0A" w:rsidP="00442AAC">
            <w:pPr>
              <w:pStyle w:val="TAC"/>
              <w:rPr>
                <w:lang w:val="sv-SE"/>
              </w:rPr>
            </w:pPr>
            <w:r w:rsidRPr="00441CD0">
              <w:rPr>
                <w:lang w:val="sv-SE"/>
              </w:rPr>
              <w:t>112</w:t>
            </w:r>
          </w:p>
        </w:tc>
        <w:tc>
          <w:tcPr>
            <w:tcW w:w="1879" w:type="pct"/>
            <w:hideMark/>
          </w:tcPr>
          <w:p w14:paraId="0417C785" w14:textId="77777777" w:rsidR="000F6A0A" w:rsidRPr="00441CD0" w:rsidRDefault="000F6A0A" w:rsidP="00442AAC">
            <w:pPr>
              <w:pStyle w:val="TAL"/>
              <w:rPr>
                <w:lang w:val="x-none"/>
              </w:rPr>
            </w:pPr>
            <w:r w:rsidRPr="00441CD0">
              <w:t>Graceful Release Period</w:t>
            </w:r>
          </w:p>
        </w:tc>
        <w:tc>
          <w:tcPr>
            <w:tcW w:w="1524" w:type="pct"/>
            <w:hideMark/>
          </w:tcPr>
          <w:p w14:paraId="1F4DE620" w14:textId="77777777" w:rsidR="000F6A0A" w:rsidRPr="00441CD0" w:rsidRDefault="000F6A0A" w:rsidP="00442AAC">
            <w:pPr>
              <w:pStyle w:val="TAL"/>
            </w:pPr>
            <w:r w:rsidRPr="00441CD0">
              <w:t>Extendable / Clause</w:t>
            </w:r>
            <w:r>
              <w:t> </w:t>
            </w:r>
            <w:r w:rsidRPr="00441CD0">
              <w:t>8.2.</w:t>
            </w:r>
            <w:r w:rsidRPr="00441CD0">
              <w:rPr>
                <w:lang w:val="sv-SE"/>
              </w:rPr>
              <w:t>78</w:t>
            </w:r>
          </w:p>
        </w:tc>
        <w:tc>
          <w:tcPr>
            <w:tcW w:w="751" w:type="pct"/>
            <w:hideMark/>
          </w:tcPr>
          <w:p w14:paraId="0A8224EE" w14:textId="77777777" w:rsidR="000F6A0A" w:rsidRPr="00441CD0" w:rsidRDefault="000F6A0A" w:rsidP="00442AAC">
            <w:pPr>
              <w:pStyle w:val="TAC"/>
              <w:rPr>
                <w:lang w:val="de-DE"/>
              </w:rPr>
            </w:pPr>
            <w:r w:rsidRPr="00441CD0">
              <w:rPr>
                <w:lang w:val="de-DE"/>
              </w:rPr>
              <w:t>1</w:t>
            </w:r>
          </w:p>
        </w:tc>
      </w:tr>
      <w:tr w:rsidR="000F6A0A" w:rsidRPr="00441CD0" w14:paraId="477420E7" w14:textId="77777777" w:rsidTr="00442AAC">
        <w:tc>
          <w:tcPr>
            <w:tcW w:w="846" w:type="pct"/>
            <w:hideMark/>
          </w:tcPr>
          <w:p w14:paraId="5D7A9184" w14:textId="77777777" w:rsidR="000F6A0A" w:rsidRPr="00441CD0" w:rsidRDefault="000F6A0A" w:rsidP="00442AAC">
            <w:pPr>
              <w:pStyle w:val="TAC"/>
              <w:rPr>
                <w:lang w:val="sv-SE"/>
              </w:rPr>
            </w:pPr>
            <w:r w:rsidRPr="00441CD0">
              <w:rPr>
                <w:lang w:val="sv-SE"/>
              </w:rPr>
              <w:t>113</w:t>
            </w:r>
          </w:p>
        </w:tc>
        <w:tc>
          <w:tcPr>
            <w:tcW w:w="1879" w:type="pct"/>
            <w:hideMark/>
          </w:tcPr>
          <w:p w14:paraId="422D6D96" w14:textId="77777777" w:rsidR="000F6A0A" w:rsidRPr="00441CD0" w:rsidRDefault="000F6A0A" w:rsidP="00442AAC">
            <w:pPr>
              <w:pStyle w:val="TAL"/>
              <w:rPr>
                <w:lang w:val="x-none"/>
              </w:rPr>
            </w:pPr>
            <w:r w:rsidRPr="00441CD0">
              <w:t>PDN Type</w:t>
            </w:r>
          </w:p>
        </w:tc>
        <w:tc>
          <w:tcPr>
            <w:tcW w:w="1524" w:type="pct"/>
            <w:hideMark/>
          </w:tcPr>
          <w:p w14:paraId="63D1FE43" w14:textId="77777777" w:rsidR="000F6A0A" w:rsidRPr="00441CD0" w:rsidRDefault="000F6A0A" w:rsidP="00442AAC">
            <w:pPr>
              <w:pStyle w:val="TAL"/>
            </w:pPr>
            <w:r w:rsidRPr="00441CD0">
              <w:t>Extendable / Clause</w:t>
            </w:r>
            <w:r>
              <w:t> </w:t>
            </w:r>
            <w:r w:rsidRPr="00441CD0">
              <w:t>8.2.</w:t>
            </w:r>
            <w:r w:rsidRPr="00441CD0">
              <w:rPr>
                <w:lang w:val="sv-SE"/>
              </w:rPr>
              <w:t>79</w:t>
            </w:r>
          </w:p>
        </w:tc>
        <w:tc>
          <w:tcPr>
            <w:tcW w:w="751" w:type="pct"/>
            <w:hideMark/>
          </w:tcPr>
          <w:p w14:paraId="0A144A54" w14:textId="77777777" w:rsidR="000F6A0A" w:rsidRPr="00441CD0" w:rsidRDefault="000F6A0A" w:rsidP="00442AAC">
            <w:pPr>
              <w:pStyle w:val="TAC"/>
              <w:rPr>
                <w:lang w:val="de-DE"/>
              </w:rPr>
            </w:pPr>
            <w:r w:rsidRPr="00441CD0">
              <w:rPr>
                <w:lang w:val="de-DE"/>
              </w:rPr>
              <w:t>1</w:t>
            </w:r>
          </w:p>
        </w:tc>
      </w:tr>
      <w:tr w:rsidR="000F6A0A" w:rsidRPr="00441CD0" w14:paraId="5DBC8900" w14:textId="77777777" w:rsidTr="00442AAC">
        <w:tc>
          <w:tcPr>
            <w:tcW w:w="846" w:type="pct"/>
            <w:hideMark/>
          </w:tcPr>
          <w:p w14:paraId="4D1F1416" w14:textId="77777777" w:rsidR="000F6A0A" w:rsidRPr="00441CD0" w:rsidRDefault="000F6A0A" w:rsidP="00442AAC">
            <w:pPr>
              <w:pStyle w:val="TAC"/>
              <w:rPr>
                <w:lang w:val="sv-SE"/>
              </w:rPr>
            </w:pPr>
            <w:r w:rsidRPr="00441CD0">
              <w:rPr>
                <w:lang w:val="sv-SE"/>
              </w:rPr>
              <w:t>114</w:t>
            </w:r>
          </w:p>
        </w:tc>
        <w:tc>
          <w:tcPr>
            <w:tcW w:w="1879" w:type="pct"/>
            <w:hideMark/>
          </w:tcPr>
          <w:p w14:paraId="3C52657C" w14:textId="77777777" w:rsidR="000F6A0A" w:rsidRPr="00441CD0" w:rsidRDefault="000F6A0A" w:rsidP="00442AAC">
            <w:pPr>
              <w:pStyle w:val="TAL"/>
              <w:rPr>
                <w:lang w:val="x-none"/>
              </w:rPr>
            </w:pPr>
            <w:r w:rsidRPr="00441CD0">
              <w:t>Failed Rule ID</w:t>
            </w:r>
          </w:p>
        </w:tc>
        <w:tc>
          <w:tcPr>
            <w:tcW w:w="1524" w:type="pct"/>
            <w:hideMark/>
          </w:tcPr>
          <w:p w14:paraId="400C298D" w14:textId="77777777" w:rsidR="000F6A0A" w:rsidRPr="00441CD0" w:rsidRDefault="000F6A0A" w:rsidP="00442AAC">
            <w:pPr>
              <w:pStyle w:val="TAL"/>
            </w:pPr>
            <w:r w:rsidRPr="00441CD0">
              <w:t>Extendable / Clause</w:t>
            </w:r>
            <w:r>
              <w:t> </w:t>
            </w:r>
            <w:r w:rsidRPr="00441CD0">
              <w:t>8.2.</w:t>
            </w:r>
            <w:r w:rsidRPr="00441CD0">
              <w:rPr>
                <w:lang w:val="sv-SE"/>
              </w:rPr>
              <w:t>80</w:t>
            </w:r>
          </w:p>
        </w:tc>
        <w:tc>
          <w:tcPr>
            <w:tcW w:w="751" w:type="pct"/>
            <w:hideMark/>
          </w:tcPr>
          <w:p w14:paraId="2DA2E875" w14:textId="77777777" w:rsidR="000F6A0A" w:rsidRPr="00441CD0" w:rsidRDefault="000F6A0A" w:rsidP="00442AAC">
            <w:pPr>
              <w:pStyle w:val="TAC"/>
              <w:rPr>
                <w:lang w:val="de-DE"/>
              </w:rPr>
            </w:pPr>
            <w:r w:rsidRPr="00441CD0">
              <w:rPr>
                <w:lang w:val="de-DE"/>
              </w:rPr>
              <w:t>1</w:t>
            </w:r>
          </w:p>
        </w:tc>
      </w:tr>
      <w:tr w:rsidR="000F6A0A" w:rsidRPr="00441CD0" w14:paraId="782BFB1B" w14:textId="77777777" w:rsidTr="00442AAC">
        <w:tc>
          <w:tcPr>
            <w:tcW w:w="846" w:type="pct"/>
            <w:hideMark/>
          </w:tcPr>
          <w:p w14:paraId="24E09D31" w14:textId="77777777" w:rsidR="000F6A0A" w:rsidRPr="00441CD0" w:rsidRDefault="000F6A0A" w:rsidP="00442AAC">
            <w:pPr>
              <w:pStyle w:val="TAC"/>
              <w:rPr>
                <w:lang w:val="sv-SE"/>
              </w:rPr>
            </w:pPr>
            <w:r w:rsidRPr="00441CD0">
              <w:rPr>
                <w:lang w:val="sv-SE"/>
              </w:rPr>
              <w:t>115</w:t>
            </w:r>
          </w:p>
        </w:tc>
        <w:tc>
          <w:tcPr>
            <w:tcW w:w="1879" w:type="pct"/>
            <w:hideMark/>
          </w:tcPr>
          <w:p w14:paraId="57FB329F" w14:textId="77777777" w:rsidR="000F6A0A" w:rsidRPr="00441CD0" w:rsidRDefault="000F6A0A" w:rsidP="00442AAC">
            <w:pPr>
              <w:pStyle w:val="TAL"/>
              <w:rPr>
                <w:lang w:val="x-none"/>
              </w:rPr>
            </w:pPr>
            <w:r w:rsidRPr="00441CD0">
              <w:t>Time Quota Mechanism</w:t>
            </w:r>
          </w:p>
        </w:tc>
        <w:tc>
          <w:tcPr>
            <w:tcW w:w="1524" w:type="pct"/>
            <w:hideMark/>
          </w:tcPr>
          <w:p w14:paraId="5AD1E516" w14:textId="77777777" w:rsidR="000F6A0A" w:rsidRPr="00441CD0" w:rsidRDefault="000F6A0A" w:rsidP="00442AAC">
            <w:pPr>
              <w:pStyle w:val="TAL"/>
            </w:pPr>
            <w:r w:rsidRPr="00441CD0">
              <w:t>Extendable / Clause</w:t>
            </w:r>
            <w:r>
              <w:t> </w:t>
            </w:r>
            <w:r w:rsidRPr="00441CD0">
              <w:t>8.2.81</w:t>
            </w:r>
          </w:p>
        </w:tc>
        <w:tc>
          <w:tcPr>
            <w:tcW w:w="751" w:type="pct"/>
            <w:hideMark/>
          </w:tcPr>
          <w:p w14:paraId="414E6957" w14:textId="77777777" w:rsidR="000F6A0A" w:rsidRPr="00441CD0" w:rsidRDefault="000F6A0A" w:rsidP="00442AAC">
            <w:pPr>
              <w:pStyle w:val="TAC"/>
              <w:rPr>
                <w:lang w:val="de-DE"/>
              </w:rPr>
            </w:pPr>
            <w:r w:rsidRPr="00441CD0">
              <w:rPr>
                <w:lang w:val="de-DE" w:eastAsia="zh-CN"/>
              </w:rPr>
              <w:t>1</w:t>
            </w:r>
          </w:p>
        </w:tc>
      </w:tr>
      <w:tr w:rsidR="000F6A0A" w:rsidRPr="00441CD0" w14:paraId="4CB4F932" w14:textId="77777777" w:rsidTr="00442AAC">
        <w:tc>
          <w:tcPr>
            <w:tcW w:w="846" w:type="pct"/>
            <w:hideMark/>
          </w:tcPr>
          <w:p w14:paraId="4A4D261B" w14:textId="77777777" w:rsidR="000F6A0A" w:rsidRPr="00441CD0" w:rsidRDefault="000F6A0A" w:rsidP="00442AAC">
            <w:pPr>
              <w:pStyle w:val="TAC"/>
              <w:rPr>
                <w:lang w:val="sv-SE"/>
              </w:rPr>
            </w:pPr>
            <w:r w:rsidRPr="00441CD0">
              <w:rPr>
                <w:lang w:val="sv-SE"/>
              </w:rPr>
              <w:t>116</w:t>
            </w:r>
          </w:p>
        </w:tc>
        <w:tc>
          <w:tcPr>
            <w:tcW w:w="1879" w:type="pct"/>
            <w:hideMark/>
          </w:tcPr>
          <w:p w14:paraId="0CBBB7D9" w14:textId="77777777" w:rsidR="000F6A0A" w:rsidRPr="00441CD0" w:rsidRDefault="000F6A0A" w:rsidP="00442AAC">
            <w:pPr>
              <w:pStyle w:val="TAL"/>
              <w:rPr>
                <w:lang w:val="x-none"/>
              </w:rPr>
            </w:pPr>
            <w:r w:rsidRPr="00441CD0">
              <w:t>Reserved</w:t>
            </w:r>
          </w:p>
        </w:tc>
        <w:tc>
          <w:tcPr>
            <w:tcW w:w="1524" w:type="pct"/>
            <w:hideMark/>
          </w:tcPr>
          <w:p w14:paraId="1888B1BD" w14:textId="77777777" w:rsidR="000F6A0A" w:rsidRPr="00441CD0" w:rsidRDefault="000F6A0A" w:rsidP="00442AAC">
            <w:pPr>
              <w:pStyle w:val="TAL"/>
            </w:pPr>
          </w:p>
        </w:tc>
        <w:tc>
          <w:tcPr>
            <w:tcW w:w="751" w:type="pct"/>
            <w:hideMark/>
          </w:tcPr>
          <w:p w14:paraId="4F175216" w14:textId="77777777" w:rsidR="000F6A0A" w:rsidRPr="00441CD0" w:rsidRDefault="000F6A0A" w:rsidP="00442AAC">
            <w:pPr>
              <w:pStyle w:val="TAC"/>
              <w:rPr>
                <w:lang w:val="de-DE"/>
              </w:rPr>
            </w:pPr>
          </w:p>
        </w:tc>
      </w:tr>
      <w:tr w:rsidR="000F6A0A" w:rsidRPr="00441CD0" w14:paraId="32B31481" w14:textId="77777777" w:rsidTr="00442AAC">
        <w:tc>
          <w:tcPr>
            <w:tcW w:w="846" w:type="pct"/>
            <w:hideMark/>
          </w:tcPr>
          <w:p w14:paraId="55C8DFE2" w14:textId="77777777" w:rsidR="000F6A0A" w:rsidRPr="00441CD0" w:rsidRDefault="000F6A0A" w:rsidP="00442AAC">
            <w:pPr>
              <w:pStyle w:val="TAC"/>
              <w:rPr>
                <w:lang w:val="x-none"/>
              </w:rPr>
            </w:pPr>
            <w:r w:rsidRPr="00441CD0">
              <w:t>117</w:t>
            </w:r>
          </w:p>
        </w:tc>
        <w:tc>
          <w:tcPr>
            <w:tcW w:w="1879" w:type="pct"/>
            <w:hideMark/>
          </w:tcPr>
          <w:p w14:paraId="1641D073" w14:textId="77777777" w:rsidR="000F6A0A" w:rsidRPr="00441CD0" w:rsidRDefault="000F6A0A" w:rsidP="00442AAC">
            <w:pPr>
              <w:pStyle w:val="TAL"/>
              <w:rPr>
                <w:sz w:val="16"/>
                <w:szCs w:val="16"/>
              </w:rPr>
            </w:pPr>
            <w:r w:rsidRPr="00441CD0">
              <w:t>User Plane Inactivity Timer</w:t>
            </w:r>
          </w:p>
        </w:tc>
        <w:tc>
          <w:tcPr>
            <w:tcW w:w="1524" w:type="pct"/>
            <w:hideMark/>
          </w:tcPr>
          <w:p w14:paraId="75E67C1A" w14:textId="77777777" w:rsidR="000F6A0A" w:rsidRPr="00441CD0" w:rsidRDefault="000F6A0A" w:rsidP="00442AA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2633F7B8" w14:textId="77777777" w:rsidR="000F6A0A" w:rsidRPr="00441CD0" w:rsidRDefault="000F6A0A" w:rsidP="00442AAC">
            <w:pPr>
              <w:pStyle w:val="TAC"/>
              <w:rPr>
                <w:lang w:val="sv-SE"/>
              </w:rPr>
            </w:pPr>
            <w:r w:rsidRPr="00823058">
              <w:t>4</w:t>
            </w:r>
          </w:p>
        </w:tc>
      </w:tr>
      <w:tr w:rsidR="000F6A0A" w:rsidRPr="00441CD0" w14:paraId="600B4DF7" w14:textId="77777777" w:rsidTr="00442AAC">
        <w:tc>
          <w:tcPr>
            <w:tcW w:w="846" w:type="pct"/>
            <w:hideMark/>
          </w:tcPr>
          <w:p w14:paraId="1B26575B" w14:textId="77777777" w:rsidR="000F6A0A" w:rsidRPr="00441CD0" w:rsidRDefault="000F6A0A" w:rsidP="00442AAC">
            <w:pPr>
              <w:pStyle w:val="TAC"/>
              <w:rPr>
                <w:lang w:val="sv-SE"/>
              </w:rPr>
            </w:pPr>
            <w:r w:rsidRPr="00441CD0">
              <w:rPr>
                <w:lang w:val="sv-SE"/>
              </w:rPr>
              <w:t>118</w:t>
            </w:r>
          </w:p>
        </w:tc>
        <w:tc>
          <w:tcPr>
            <w:tcW w:w="1879" w:type="pct"/>
            <w:hideMark/>
          </w:tcPr>
          <w:p w14:paraId="28F20445" w14:textId="77777777" w:rsidR="000F6A0A" w:rsidRPr="00441CD0" w:rsidRDefault="000F6A0A" w:rsidP="00442AAC">
            <w:pPr>
              <w:pStyle w:val="TAL"/>
              <w:rPr>
                <w:lang w:val="x-none"/>
              </w:rPr>
            </w:pPr>
            <w:r w:rsidRPr="00441CD0">
              <w:t>Aggregated URRs</w:t>
            </w:r>
          </w:p>
        </w:tc>
        <w:tc>
          <w:tcPr>
            <w:tcW w:w="1524" w:type="pct"/>
            <w:hideMark/>
          </w:tcPr>
          <w:p w14:paraId="679A861C" w14:textId="77777777" w:rsidR="000F6A0A" w:rsidRPr="00441CD0" w:rsidRDefault="000F6A0A" w:rsidP="00442AAC">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2E17BF1C" w14:textId="77777777" w:rsidR="000F6A0A" w:rsidRPr="00441CD0" w:rsidRDefault="000F6A0A" w:rsidP="00442AAC">
            <w:pPr>
              <w:pStyle w:val="TAC"/>
              <w:rPr>
                <w:lang w:val="de-DE"/>
              </w:rPr>
            </w:pPr>
            <w:r w:rsidRPr="00441CD0">
              <w:rPr>
                <w:lang w:val="de-DE"/>
              </w:rPr>
              <w:t>Not Applicable</w:t>
            </w:r>
          </w:p>
        </w:tc>
      </w:tr>
      <w:tr w:rsidR="000F6A0A" w:rsidRPr="00441CD0" w14:paraId="2C58AD0B" w14:textId="77777777" w:rsidTr="00442AAC">
        <w:tc>
          <w:tcPr>
            <w:tcW w:w="846" w:type="pct"/>
            <w:hideMark/>
          </w:tcPr>
          <w:p w14:paraId="2CBAF0CC" w14:textId="77777777" w:rsidR="000F6A0A" w:rsidRPr="00441CD0" w:rsidRDefault="000F6A0A" w:rsidP="00442AAC">
            <w:pPr>
              <w:pStyle w:val="TAC"/>
              <w:rPr>
                <w:lang w:val="sv-SE"/>
              </w:rPr>
            </w:pPr>
            <w:r w:rsidRPr="00441CD0">
              <w:rPr>
                <w:lang w:val="sv-SE"/>
              </w:rPr>
              <w:t>119</w:t>
            </w:r>
          </w:p>
        </w:tc>
        <w:tc>
          <w:tcPr>
            <w:tcW w:w="1879" w:type="pct"/>
            <w:hideMark/>
          </w:tcPr>
          <w:p w14:paraId="1AB48373" w14:textId="77777777" w:rsidR="000F6A0A" w:rsidRPr="00441CD0" w:rsidRDefault="000F6A0A" w:rsidP="00442AAC">
            <w:pPr>
              <w:pStyle w:val="TAL"/>
              <w:rPr>
                <w:lang w:val="x-none"/>
              </w:rPr>
            </w:pPr>
            <w:r w:rsidRPr="00441CD0">
              <w:rPr>
                <w:rFonts w:cs="Arial"/>
              </w:rPr>
              <w:t>Multiplier</w:t>
            </w:r>
          </w:p>
        </w:tc>
        <w:tc>
          <w:tcPr>
            <w:tcW w:w="1524" w:type="pct"/>
            <w:hideMark/>
          </w:tcPr>
          <w:p w14:paraId="1A23953E" w14:textId="77777777" w:rsidR="000F6A0A" w:rsidRPr="00441CD0" w:rsidRDefault="000F6A0A" w:rsidP="00442AAC">
            <w:pPr>
              <w:pStyle w:val="TAL"/>
            </w:pPr>
            <w:r w:rsidRPr="00441CD0">
              <w:t>Fixed / Clause</w:t>
            </w:r>
            <w:r>
              <w:t> </w:t>
            </w:r>
            <w:r w:rsidRPr="00441CD0">
              <w:t>8.2.84</w:t>
            </w:r>
          </w:p>
        </w:tc>
        <w:tc>
          <w:tcPr>
            <w:tcW w:w="751" w:type="pct"/>
            <w:hideMark/>
          </w:tcPr>
          <w:p w14:paraId="6221236B" w14:textId="77777777" w:rsidR="000F6A0A" w:rsidRPr="00441CD0" w:rsidRDefault="000F6A0A" w:rsidP="00442AAC">
            <w:pPr>
              <w:pStyle w:val="TAC"/>
              <w:rPr>
                <w:lang w:val="de-DE"/>
              </w:rPr>
            </w:pPr>
            <w:r w:rsidRPr="00441CD0">
              <w:rPr>
                <w:lang w:val="de-DE"/>
              </w:rPr>
              <w:t>12</w:t>
            </w:r>
          </w:p>
        </w:tc>
      </w:tr>
      <w:tr w:rsidR="000F6A0A" w:rsidRPr="00441CD0" w14:paraId="230D182D" w14:textId="77777777" w:rsidTr="00442AAC">
        <w:tc>
          <w:tcPr>
            <w:tcW w:w="846" w:type="pct"/>
            <w:hideMark/>
          </w:tcPr>
          <w:p w14:paraId="60F34B6C" w14:textId="77777777" w:rsidR="000F6A0A" w:rsidRPr="00441CD0" w:rsidRDefault="000F6A0A" w:rsidP="00442AAC">
            <w:pPr>
              <w:pStyle w:val="TAC"/>
              <w:rPr>
                <w:lang w:val="sv-SE"/>
              </w:rPr>
            </w:pPr>
            <w:r w:rsidRPr="00441CD0">
              <w:rPr>
                <w:lang w:val="sv-SE"/>
              </w:rPr>
              <w:t>120</w:t>
            </w:r>
          </w:p>
        </w:tc>
        <w:tc>
          <w:tcPr>
            <w:tcW w:w="1879" w:type="pct"/>
            <w:hideMark/>
          </w:tcPr>
          <w:p w14:paraId="70A15290" w14:textId="77777777" w:rsidR="000F6A0A" w:rsidRPr="00441CD0" w:rsidRDefault="000F6A0A" w:rsidP="00442AAC">
            <w:pPr>
              <w:pStyle w:val="TAL"/>
              <w:rPr>
                <w:rFonts w:cs="Arial"/>
                <w:lang w:val="x-none"/>
              </w:rPr>
            </w:pPr>
            <w:r w:rsidRPr="00441CD0">
              <w:t>Aggregated URR ID</w:t>
            </w:r>
          </w:p>
        </w:tc>
        <w:tc>
          <w:tcPr>
            <w:tcW w:w="1524" w:type="pct"/>
            <w:hideMark/>
          </w:tcPr>
          <w:p w14:paraId="77E94077" w14:textId="77777777" w:rsidR="000F6A0A" w:rsidRPr="00441CD0" w:rsidRDefault="000F6A0A" w:rsidP="00442AAC">
            <w:pPr>
              <w:pStyle w:val="TAL"/>
            </w:pPr>
            <w:r w:rsidRPr="00441CD0">
              <w:t>Fixed / Clause</w:t>
            </w:r>
            <w:r>
              <w:t> </w:t>
            </w:r>
            <w:r w:rsidRPr="00441CD0">
              <w:t>8.2.85</w:t>
            </w:r>
          </w:p>
        </w:tc>
        <w:tc>
          <w:tcPr>
            <w:tcW w:w="751" w:type="pct"/>
            <w:hideMark/>
          </w:tcPr>
          <w:p w14:paraId="4A5B13A2" w14:textId="77777777" w:rsidR="000F6A0A" w:rsidRPr="00441CD0" w:rsidRDefault="000F6A0A" w:rsidP="00442AAC">
            <w:pPr>
              <w:pStyle w:val="TAC"/>
              <w:rPr>
                <w:lang w:val="de-DE"/>
              </w:rPr>
            </w:pPr>
            <w:r w:rsidRPr="00441CD0">
              <w:rPr>
                <w:lang w:val="de-DE"/>
              </w:rPr>
              <w:t>4</w:t>
            </w:r>
          </w:p>
        </w:tc>
      </w:tr>
      <w:tr w:rsidR="000F6A0A" w:rsidRPr="00441CD0" w14:paraId="45418F49" w14:textId="77777777" w:rsidTr="00442AAC">
        <w:tc>
          <w:tcPr>
            <w:tcW w:w="846" w:type="pct"/>
            <w:hideMark/>
          </w:tcPr>
          <w:p w14:paraId="48654685" w14:textId="77777777" w:rsidR="000F6A0A" w:rsidRPr="00441CD0" w:rsidRDefault="000F6A0A" w:rsidP="00442AAC">
            <w:pPr>
              <w:pStyle w:val="TAC"/>
              <w:rPr>
                <w:lang w:val="sv-SE"/>
              </w:rPr>
            </w:pPr>
            <w:r w:rsidRPr="00441CD0">
              <w:rPr>
                <w:lang w:val="sv-SE"/>
              </w:rPr>
              <w:t>121</w:t>
            </w:r>
          </w:p>
        </w:tc>
        <w:tc>
          <w:tcPr>
            <w:tcW w:w="1879" w:type="pct"/>
            <w:hideMark/>
          </w:tcPr>
          <w:p w14:paraId="704F43CA" w14:textId="77777777" w:rsidR="000F6A0A" w:rsidRPr="00441CD0" w:rsidRDefault="000F6A0A" w:rsidP="00442AAC">
            <w:pPr>
              <w:pStyle w:val="TAL"/>
            </w:pPr>
            <w:r w:rsidRPr="00441CD0">
              <w:t>Subsequent Volume Quota</w:t>
            </w:r>
          </w:p>
        </w:tc>
        <w:tc>
          <w:tcPr>
            <w:tcW w:w="1524" w:type="pct"/>
            <w:hideMark/>
          </w:tcPr>
          <w:p w14:paraId="2BE896AB" w14:textId="77777777" w:rsidR="000F6A0A" w:rsidRPr="00441CD0" w:rsidRDefault="000F6A0A" w:rsidP="00442AAC">
            <w:pPr>
              <w:pStyle w:val="TAL"/>
            </w:pPr>
            <w:r w:rsidRPr="00441CD0">
              <w:t>Extendable / Clause</w:t>
            </w:r>
            <w:r>
              <w:t> </w:t>
            </w:r>
            <w:r w:rsidRPr="00441CD0">
              <w:t>8.2.</w:t>
            </w:r>
            <w:r w:rsidRPr="00441CD0">
              <w:rPr>
                <w:lang w:val="sv-SE"/>
              </w:rPr>
              <w:t>86</w:t>
            </w:r>
          </w:p>
        </w:tc>
        <w:tc>
          <w:tcPr>
            <w:tcW w:w="751" w:type="pct"/>
            <w:hideMark/>
          </w:tcPr>
          <w:p w14:paraId="14E8E262" w14:textId="77777777" w:rsidR="000F6A0A" w:rsidRPr="00441CD0" w:rsidRDefault="000F6A0A" w:rsidP="00442AAC">
            <w:pPr>
              <w:pStyle w:val="TAC"/>
              <w:rPr>
                <w:lang w:val="de-DE"/>
              </w:rPr>
            </w:pPr>
            <w:r w:rsidRPr="00441CD0">
              <w:rPr>
                <w:lang w:val="sv-SE"/>
              </w:rPr>
              <w:t>1</w:t>
            </w:r>
          </w:p>
        </w:tc>
      </w:tr>
      <w:tr w:rsidR="000F6A0A" w:rsidRPr="00441CD0" w14:paraId="6383D2A8" w14:textId="77777777" w:rsidTr="00442AAC">
        <w:tc>
          <w:tcPr>
            <w:tcW w:w="846" w:type="pct"/>
            <w:hideMark/>
          </w:tcPr>
          <w:p w14:paraId="7F22BA82" w14:textId="77777777" w:rsidR="000F6A0A" w:rsidRPr="00441CD0" w:rsidRDefault="000F6A0A" w:rsidP="00442AAC">
            <w:pPr>
              <w:pStyle w:val="TAC"/>
              <w:rPr>
                <w:lang w:val="sv-SE"/>
              </w:rPr>
            </w:pPr>
            <w:r w:rsidRPr="00441CD0">
              <w:rPr>
                <w:lang w:val="sv-SE"/>
              </w:rPr>
              <w:t>122</w:t>
            </w:r>
          </w:p>
        </w:tc>
        <w:tc>
          <w:tcPr>
            <w:tcW w:w="1879" w:type="pct"/>
            <w:hideMark/>
          </w:tcPr>
          <w:p w14:paraId="725A0901" w14:textId="77777777" w:rsidR="000F6A0A" w:rsidRPr="00441CD0" w:rsidRDefault="000F6A0A" w:rsidP="00442AAC">
            <w:pPr>
              <w:pStyle w:val="TAL"/>
            </w:pPr>
            <w:r w:rsidRPr="00441CD0">
              <w:t>Subsequent Time Quota</w:t>
            </w:r>
          </w:p>
        </w:tc>
        <w:tc>
          <w:tcPr>
            <w:tcW w:w="1524" w:type="pct"/>
            <w:hideMark/>
          </w:tcPr>
          <w:p w14:paraId="03186E44" w14:textId="77777777" w:rsidR="000F6A0A" w:rsidRPr="00441CD0" w:rsidRDefault="000F6A0A" w:rsidP="00442AAC">
            <w:pPr>
              <w:pStyle w:val="TAL"/>
            </w:pPr>
            <w:r w:rsidRPr="00441CD0">
              <w:t>Extendable / Clause</w:t>
            </w:r>
            <w:r>
              <w:t> </w:t>
            </w:r>
            <w:r w:rsidRPr="00441CD0">
              <w:t>8.2.87</w:t>
            </w:r>
          </w:p>
        </w:tc>
        <w:tc>
          <w:tcPr>
            <w:tcW w:w="751" w:type="pct"/>
            <w:hideMark/>
          </w:tcPr>
          <w:p w14:paraId="5B4AE6C4" w14:textId="77777777" w:rsidR="000F6A0A" w:rsidRPr="00441CD0" w:rsidRDefault="000F6A0A" w:rsidP="00442AAC">
            <w:pPr>
              <w:pStyle w:val="TAC"/>
              <w:rPr>
                <w:lang w:val="de-DE"/>
              </w:rPr>
            </w:pPr>
            <w:r w:rsidRPr="00441CD0">
              <w:rPr>
                <w:lang w:val="de-DE"/>
              </w:rPr>
              <w:t>4</w:t>
            </w:r>
          </w:p>
        </w:tc>
      </w:tr>
      <w:tr w:rsidR="000F6A0A" w:rsidRPr="00441CD0" w14:paraId="21CE16F8" w14:textId="77777777" w:rsidTr="00442AAC">
        <w:tc>
          <w:tcPr>
            <w:tcW w:w="846" w:type="pct"/>
            <w:hideMark/>
          </w:tcPr>
          <w:p w14:paraId="533565A0" w14:textId="77777777" w:rsidR="000F6A0A" w:rsidRPr="00441CD0" w:rsidRDefault="000F6A0A" w:rsidP="00442AAC">
            <w:pPr>
              <w:pStyle w:val="TAC"/>
              <w:rPr>
                <w:lang w:val="sv-SE"/>
              </w:rPr>
            </w:pPr>
            <w:r w:rsidRPr="00441CD0">
              <w:rPr>
                <w:lang w:val="sv-SE"/>
              </w:rPr>
              <w:t>123</w:t>
            </w:r>
          </w:p>
        </w:tc>
        <w:tc>
          <w:tcPr>
            <w:tcW w:w="1879" w:type="pct"/>
            <w:hideMark/>
          </w:tcPr>
          <w:p w14:paraId="428888DC" w14:textId="77777777" w:rsidR="000F6A0A" w:rsidRPr="00441CD0" w:rsidRDefault="000F6A0A" w:rsidP="00442AAC">
            <w:pPr>
              <w:pStyle w:val="TAL"/>
            </w:pPr>
            <w:r w:rsidRPr="00441CD0">
              <w:rPr>
                <w:lang w:val="de-DE"/>
              </w:rPr>
              <w:t>RQI</w:t>
            </w:r>
          </w:p>
        </w:tc>
        <w:tc>
          <w:tcPr>
            <w:tcW w:w="1524" w:type="pct"/>
            <w:hideMark/>
          </w:tcPr>
          <w:p w14:paraId="0AF742AE" w14:textId="77777777" w:rsidR="000F6A0A" w:rsidRPr="00441CD0" w:rsidRDefault="000F6A0A" w:rsidP="00442AAC">
            <w:pPr>
              <w:pStyle w:val="TAL"/>
            </w:pPr>
            <w:r w:rsidRPr="00441CD0">
              <w:t>Extendable / Clause</w:t>
            </w:r>
            <w:r>
              <w:t> </w:t>
            </w:r>
            <w:r w:rsidRPr="00441CD0">
              <w:t>8.2.</w:t>
            </w:r>
            <w:r w:rsidRPr="00441CD0">
              <w:rPr>
                <w:lang w:val="sv-SE"/>
              </w:rPr>
              <w:t>88</w:t>
            </w:r>
          </w:p>
        </w:tc>
        <w:tc>
          <w:tcPr>
            <w:tcW w:w="751" w:type="pct"/>
            <w:hideMark/>
          </w:tcPr>
          <w:p w14:paraId="4AC5D01F" w14:textId="77777777" w:rsidR="000F6A0A" w:rsidRPr="00441CD0" w:rsidRDefault="000F6A0A" w:rsidP="00442AAC">
            <w:pPr>
              <w:pStyle w:val="TAC"/>
              <w:rPr>
                <w:lang w:val="de-DE"/>
              </w:rPr>
            </w:pPr>
            <w:r w:rsidRPr="00441CD0">
              <w:rPr>
                <w:lang w:val="de-DE"/>
              </w:rPr>
              <w:t>1</w:t>
            </w:r>
          </w:p>
        </w:tc>
      </w:tr>
      <w:tr w:rsidR="000F6A0A" w:rsidRPr="00441CD0" w14:paraId="6861641C" w14:textId="77777777" w:rsidTr="00442AAC">
        <w:tc>
          <w:tcPr>
            <w:tcW w:w="846" w:type="pct"/>
            <w:hideMark/>
          </w:tcPr>
          <w:p w14:paraId="7A53FC89" w14:textId="77777777" w:rsidR="000F6A0A" w:rsidRPr="00441CD0" w:rsidRDefault="000F6A0A" w:rsidP="00442AAC">
            <w:pPr>
              <w:pStyle w:val="TAC"/>
              <w:rPr>
                <w:lang w:val="sv-SE"/>
              </w:rPr>
            </w:pPr>
            <w:r w:rsidRPr="00441CD0">
              <w:rPr>
                <w:lang w:val="sv-SE"/>
              </w:rPr>
              <w:lastRenderedPageBreak/>
              <w:t>124</w:t>
            </w:r>
          </w:p>
        </w:tc>
        <w:tc>
          <w:tcPr>
            <w:tcW w:w="1879" w:type="pct"/>
            <w:hideMark/>
          </w:tcPr>
          <w:p w14:paraId="030C08D0" w14:textId="77777777" w:rsidR="000F6A0A" w:rsidRPr="00441CD0" w:rsidRDefault="000F6A0A" w:rsidP="00442AAC">
            <w:pPr>
              <w:pStyle w:val="TAL"/>
            </w:pPr>
            <w:r w:rsidRPr="00441CD0">
              <w:rPr>
                <w:lang w:val="de-DE"/>
              </w:rPr>
              <w:t>QFI</w:t>
            </w:r>
          </w:p>
        </w:tc>
        <w:tc>
          <w:tcPr>
            <w:tcW w:w="1524" w:type="pct"/>
            <w:hideMark/>
          </w:tcPr>
          <w:p w14:paraId="7FBABC8B" w14:textId="77777777" w:rsidR="000F6A0A" w:rsidRPr="00441CD0" w:rsidRDefault="000F6A0A" w:rsidP="00442AAC">
            <w:pPr>
              <w:pStyle w:val="TAL"/>
            </w:pPr>
            <w:r w:rsidRPr="00441CD0">
              <w:t>Extendable / Clause</w:t>
            </w:r>
            <w:r>
              <w:t> </w:t>
            </w:r>
            <w:r w:rsidRPr="00441CD0">
              <w:t>8.2.</w:t>
            </w:r>
            <w:r w:rsidRPr="00441CD0">
              <w:rPr>
                <w:lang w:val="sv-SE"/>
              </w:rPr>
              <w:t>89</w:t>
            </w:r>
          </w:p>
        </w:tc>
        <w:tc>
          <w:tcPr>
            <w:tcW w:w="751" w:type="pct"/>
            <w:hideMark/>
          </w:tcPr>
          <w:p w14:paraId="39E02E6A" w14:textId="77777777" w:rsidR="000F6A0A" w:rsidRPr="00441CD0" w:rsidRDefault="000F6A0A" w:rsidP="00442AAC">
            <w:pPr>
              <w:pStyle w:val="TAC"/>
              <w:rPr>
                <w:lang w:val="de-DE"/>
              </w:rPr>
            </w:pPr>
            <w:r w:rsidRPr="00441CD0">
              <w:rPr>
                <w:lang w:val="de-DE"/>
              </w:rPr>
              <w:t>1</w:t>
            </w:r>
          </w:p>
        </w:tc>
      </w:tr>
      <w:tr w:rsidR="000F6A0A" w:rsidRPr="00441CD0" w14:paraId="136DCF04" w14:textId="77777777" w:rsidTr="00442AAC">
        <w:tc>
          <w:tcPr>
            <w:tcW w:w="846" w:type="pct"/>
            <w:hideMark/>
          </w:tcPr>
          <w:p w14:paraId="7B4A6A93" w14:textId="77777777" w:rsidR="000F6A0A" w:rsidRPr="00441CD0" w:rsidRDefault="000F6A0A" w:rsidP="00442AAC">
            <w:pPr>
              <w:pStyle w:val="TAC"/>
              <w:rPr>
                <w:lang w:val="sv-SE"/>
              </w:rPr>
            </w:pPr>
            <w:r w:rsidRPr="00441CD0">
              <w:rPr>
                <w:lang w:val="sv-SE"/>
              </w:rPr>
              <w:t>125</w:t>
            </w:r>
          </w:p>
        </w:tc>
        <w:tc>
          <w:tcPr>
            <w:tcW w:w="1879" w:type="pct"/>
            <w:hideMark/>
          </w:tcPr>
          <w:p w14:paraId="70E77286" w14:textId="77777777" w:rsidR="000F6A0A" w:rsidRPr="00441CD0" w:rsidRDefault="000F6A0A" w:rsidP="00442AAC">
            <w:pPr>
              <w:pStyle w:val="TAL"/>
              <w:rPr>
                <w:lang w:val="x-none"/>
              </w:rPr>
            </w:pPr>
            <w:r w:rsidRPr="00441CD0">
              <w:t>Query URR Reference</w:t>
            </w:r>
          </w:p>
        </w:tc>
        <w:tc>
          <w:tcPr>
            <w:tcW w:w="1524" w:type="pct"/>
            <w:hideMark/>
          </w:tcPr>
          <w:p w14:paraId="7A2178E2" w14:textId="77777777" w:rsidR="000F6A0A" w:rsidRPr="00441CD0" w:rsidRDefault="000F6A0A" w:rsidP="00442AAC">
            <w:pPr>
              <w:pStyle w:val="TAL"/>
            </w:pPr>
            <w:r w:rsidRPr="00441CD0">
              <w:t>Extendable / Clause</w:t>
            </w:r>
            <w:r>
              <w:t> </w:t>
            </w:r>
            <w:r w:rsidRPr="00441CD0">
              <w:t>8.2.90</w:t>
            </w:r>
          </w:p>
        </w:tc>
        <w:tc>
          <w:tcPr>
            <w:tcW w:w="751" w:type="pct"/>
            <w:hideMark/>
          </w:tcPr>
          <w:p w14:paraId="71278031" w14:textId="77777777" w:rsidR="000F6A0A" w:rsidRPr="00441CD0" w:rsidRDefault="000F6A0A" w:rsidP="00442AAC">
            <w:pPr>
              <w:pStyle w:val="TAC"/>
              <w:rPr>
                <w:lang w:val="de-DE"/>
              </w:rPr>
            </w:pPr>
            <w:r w:rsidRPr="00441CD0">
              <w:rPr>
                <w:lang w:val="de-DE"/>
              </w:rPr>
              <w:t>4</w:t>
            </w:r>
          </w:p>
        </w:tc>
      </w:tr>
      <w:tr w:rsidR="000F6A0A" w:rsidRPr="00441CD0" w14:paraId="0999F876" w14:textId="77777777" w:rsidTr="00442AAC">
        <w:tc>
          <w:tcPr>
            <w:tcW w:w="846" w:type="pct"/>
            <w:hideMark/>
          </w:tcPr>
          <w:p w14:paraId="76AB7FA0" w14:textId="77777777" w:rsidR="000F6A0A" w:rsidRPr="00441CD0" w:rsidRDefault="000F6A0A" w:rsidP="00442AAC">
            <w:pPr>
              <w:pStyle w:val="TAC"/>
              <w:rPr>
                <w:lang w:val="sv-SE"/>
              </w:rPr>
            </w:pPr>
            <w:r w:rsidRPr="00441CD0">
              <w:rPr>
                <w:lang w:val="sv-SE"/>
              </w:rPr>
              <w:t>126</w:t>
            </w:r>
          </w:p>
        </w:tc>
        <w:tc>
          <w:tcPr>
            <w:tcW w:w="1879" w:type="pct"/>
            <w:hideMark/>
          </w:tcPr>
          <w:p w14:paraId="2C4C1FA7" w14:textId="77777777" w:rsidR="000F6A0A" w:rsidRPr="00441CD0" w:rsidRDefault="000F6A0A" w:rsidP="00442AAC">
            <w:pPr>
              <w:pStyle w:val="TAL"/>
              <w:rPr>
                <w:lang w:val="x-none"/>
              </w:rPr>
            </w:pPr>
            <w:r w:rsidRPr="00441CD0">
              <w:t>Additional Usage Reports Information</w:t>
            </w:r>
          </w:p>
        </w:tc>
        <w:tc>
          <w:tcPr>
            <w:tcW w:w="1524" w:type="pct"/>
            <w:hideMark/>
          </w:tcPr>
          <w:p w14:paraId="7F670D53" w14:textId="77777777" w:rsidR="000F6A0A" w:rsidRPr="00441CD0" w:rsidRDefault="000F6A0A" w:rsidP="00442AAC">
            <w:pPr>
              <w:pStyle w:val="TAL"/>
            </w:pPr>
            <w:r w:rsidRPr="00441CD0">
              <w:t>Extendable / Clause</w:t>
            </w:r>
            <w:r>
              <w:t> </w:t>
            </w:r>
            <w:r w:rsidRPr="00441CD0">
              <w:t>8.2.91</w:t>
            </w:r>
          </w:p>
        </w:tc>
        <w:tc>
          <w:tcPr>
            <w:tcW w:w="751" w:type="pct"/>
            <w:hideMark/>
          </w:tcPr>
          <w:p w14:paraId="2F772A2E" w14:textId="77777777" w:rsidR="000F6A0A" w:rsidRPr="00441CD0" w:rsidRDefault="000F6A0A" w:rsidP="00442AAC">
            <w:pPr>
              <w:pStyle w:val="TAC"/>
              <w:rPr>
                <w:lang w:val="de-DE"/>
              </w:rPr>
            </w:pPr>
            <w:r w:rsidRPr="00441CD0">
              <w:rPr>
                <w:lang w:val="de-DE"/>
              </w:rPr>
              <w:t>2</w:t>
            </w:r>
          </w:p>
        </w:tc>
      </w:tr>
      <w:tr w:rsidR="000F6A0A" w:rsidRPr="00441CD0" w14:paraId="694E3389" w14:textId="77777777" w:rsidTr="00442AAC">
        <w:tc>
          <w:tcPr>
            <w:tcW w:w="846" w:type="pct"/>
            <w:hideMark/>
          </w:tcPr>
          <w:p w14:paraId="72DD80DC" w14:textId="77777777" w:rsidR="000F6A0A" w:rsidRPr="00441CD0" w:rsidRDefault="000F6A0A" w:rsidP="00442AAC">
            <w:pPr>
              <w:pStyle w:val="TAC"/>
              <w:rPr>
                <w:lang w:val="sv-SE"/>
              </w:rPr>
            </w:pPr>
            <w:r w:rsidRPr="00441CD0">
              <w:rPr>
                <w:lang w:val="sv-SE"/>
              </w:rPr>
              <w:t>127</w:t>
            </w:r>
          </w:p>
        </w:tc>
        <w:tc>
          <w:tcPr>
            <w:tcW w:w="1879" w:type="pct"/>
            <w:hideMark/>
          </w:tcPr>
          <w:p w14:paraId="36A56864" w14:textId="77777777" w:rsidR="000F6A0A" w:rsidRPr="00441CD0" w:rsidRDefault="000F6A0A" w:rsidP="00442AAC">
            <w:pPr>
              <w:pStyle w:val="TAL"/>
              <w:rPr>
                <w:lang w:val="x-none"/>
              </w:rPr>
            </w:pPr>
            <w:r w:rsidRPr="00441CD0">
              <w:t xml:space="preserve">Create </w:t>
            </w:r>
            <w:r w:rsidRPr="00441CD0">
              <w:rPr>
                <w:lang w:val="de-DE"/>
              </w:rPr>
              <w:t>Traffic Endpoint</w:t>
            </w:r>
          </w:p>
        </w:tc>
        <w:tc>
          <w:tcPr>
            <w:tcW w:w="1524" w:type="pct"/>
            <w:hideMark/>
          </w:tcPr>
          <w:p w14:paraId="02A29089" w14:textId="77777777" w:rsidR="000F6A0A" w:rsidRPr="00441CD0" w:rsidRDefault="000F6A0A" w:rsidP="00442AAC">
            <w:pPr>
              <w:pStyle w:val="TAL"/>
            </w:pPr>
            <w:r w:rsidRPr="00441CD0">
              <w:rPr>
                <w:szCs w:val="16"/>
              </w:rPr>
              <w:t>Extendable</w:t>
            </w:r>
            <w:r w:rsidRPr="00441CD0">
              <w:t xml:space="preserve"> / Table 7.5.2.7</w:t>
            </w:r>
          </w:p>
        </w:tc>
        <w:tc>
          <w:tcPr>
            <w:tcW w:w="751" w:type="pct"/>
            <w:hideMark/>
          </w:tcPr>
          <w:p w14:paraId="318F80D5" w14:textId="77777777" w:rsidR="000F6A0A" w:rsidRPr="00441CD0" w:rsidRDefault="000F6A0A" w:rsidP="00442AAC">
            <w:pPr>
              <w:pStyle w:val="TAC"/>
              <w:rPr>
                <w:lang w:val="de-DE"/>
              </w:rPr>
            </w:pPr>
            <w:r w:rsidRPr="00441CD0">
              <w:rPr>
                <w:lang w:val="fr-FR"/>
              </w:rPr>
              <w:t>Not Applicable</w:t>
            </w:r>
          </w:p>
        </w:tc>
      </w:tr>
      <w:tr w:rsidR="000F6A0A" w:rsidRPr="00441CD0" w14:paraId="4E53C25C" w14:textId="77777777" w:rsidTr="00442AAC">
        <w:tc>
          <w:tcPr>
            <w:tcW w:w="846" w:type="pct"/>
            <w:hideMark/>
          </w:tcPr>
          <w:p w14:paraId="781BFC89" w14:textId="77777777" w:rsidR="000F6A0A" w:rsidRPr="00441CD0" w:rsidRDefault="000F6A0A" w:rsidP="00442AAC">
            <w:pPr>
              <w:pStyle w:val="TAC"/>
              <w:rPr>
                <w:lang w:val="sv-SE"/>
              </w:rPr>
            </w:pPr>
            <w:r w:rsidRPr="00441CD0">
              <w:rPr>
                <w:lang w:val="sv-SE"/>
              </w:rPr>
              <w:t>128</w:t>
            </w:r>
          </w:p>
        </w:tc>
        <w:tc>
          <w:tcPr>
            <w:tcW w:w="1879" w:type="pct"/>
            <w:hideMark/>
          </w:tcPr>
          <w:p w14:paraId="64B417F1" w14:textId="77777777" w:rsidR="000F6A0A" w:rsidRPr="00441CD0" w:rsidRDefault="000F6A0A" w:rsidP="00442AAC">
            <w:pPr>
              <w:pStyle w:val="TAL"/>
              <w:rPr>
                <w:lang w:val="x-none"/>
              </w:rPr>
            </w:pPr>
            <w:r w:rsidRPr="00441CD0">
              <w:rPr>
                <w:lang w:val="en-US"/>
              </w:rPr>
              <w:t>Created Traffic Endpoint</w:t>
            </w:r>
          </w:p>
        </w:tc>
        <w:tc>
          <w:tcPr>
            <w:tcW w:w="1524" w:type="pct"/>
            <w:hideMark/>
          </w:tcPr>
          <w:p w14:paraId="6C076246" w14:textId="77777777" w:rsidR="000F6A0A" w:rsidRPr="00441CD0" w:rsidRDefault="000F6A0A" w:rsidP="00442AAC">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7251FC95" w14:textId="77777777" w:rsidR="000F6A0A" w:rsidRPr="00441CD0" w:rsidRDefault="000F6A0A" w:rsidP="00442AAC">
            <w:pPr>
              <w:pStyle w:val="TAC"/>
              <w:rPr>
                <w:lang w:val="fr-FR"/>
              </w:rPr>
            </w:pPr>
            <w:r w:rsidRPr="00441CD0">
              <w:rPr>
                <w:lang w:val="fr-FR"/>
              </w:rPr>
              <w:t>Not Applicable</w:t>
            </w:r>
          </w:p>
        </w:tc>
      </w:tr>
      <w:tr w:rsidR="000F6A0A" w:rsidRPr="00441CD0" w14:paraId="4BEF1024" w14:textId="77777777" w:rsidTr="00442AAC">
        <w:tc>
          <w:tcPr>
            <w:tcW w:w="846" w:type="pct"/>
            <w:hideMark/>
          </w:tcPr>
          <w:p w14:paraId="7E54225A" w14:textId="77777777" w:rsidR="000F6A0A" w:rsidRPr="00441CD0" w:rsidRDefault="000F6A0A" w:rsidP="00442AAC">
            <w:pPr>
              <w:pStyle w:val="TAC"/>
              <w:rPr>
                <w:lang w:val="sv-SE"/>
              </w:rPr>
            </w:pPr>
            <w:r w:rsidRPr="00441CD0">
              <w:rPr>
                <w:lang w:val="sv-SE"/>
              </w:rPr>
              <w:t>129</w:t>
            </w:r>
          </w:p>
        </w:tc>
        <w:tc>
          <w:tcPr>
            <w:tcW w:w="1879" w:type="pct"/>
            <w:hideMark/>
          </w:tcPr>
          <w:p w14:paraId="7CB6DC37" w14:textId="77777777" w:rsidR="000F6A0A" w:rsidRPr="00441CD0" w:rsidRDefault="000F6A0A" w:rsidP="00442AAC">
            <w:pPr>
              <w:pStyle w:val="TAL"/>
              <w:rPr>
                <w:lang w:val="x-none"/>
              </w:rPr>
            </w:pPr>
            <w:r w:rsidRPr="00441CD0">
              <w:t xml:space="preserve">Update </w:t>
            </w:r>
            <w:r w:rsidRPr="00441CD0">
              <w:rPr>
                <w:lang w:val="de-DE"/>
              </w:rPr>
              <w:t>Traffic Endpoint</w:t>
            </w:r>
          </w:p>
        </w:tc>
        <w:tc>
          <w:tcPr>
            <w:tcW w:w="1524" w:type="pct"/>
            <w:hideMark/>
          </w:tcPr>
          <w:p w14:paraId="0E2B1E33" w14:textId="77777777" w:rsidR="000F6A0A" w:rsidRPr="00441CD0" w:rsidRDefault="000F6A0A" w:rsidP="00442AAC">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27323384" w14:textId="77777777" w:rsidR="000F6A0A" w:rsidRPr="00441CD0" w:rsidRDefault="000F6A0A" w:rsidP="00442AAC">
            <w:pPr>
              <w:pStyle w:val="TAC"/>
              <w:rPr>
                <w:lang w:val="fr-FR"/>
              </w:rPr>
            </w:pPr>
            <w:r w:rsidRPr="00441CD0">
              <w:rPr>
                <w:lang w:val="fr-FR"/>
              </w:rPr>
              <w:t>Not Applicable</w:t>
            </w:r>
          </w:p>
        </w:tc>
      </w:tr>
      <w:tr w:rsidR="000F6A0A" w:rsidRPr="00441CD0" w14:paraId="0547D0B9" w14:textId="77777777" w:rsidTr="00442AAC">
        <w:tc>
          <w:tcPr>
            <w:tcW w:w="846" w:type="pct"/>
            <w:hideMark/>
          </w:tcPr>
          <w:p w14:paraId="2D4B0FF8" w14:textId="77777777" w:rsidR="000F6A0A" w:rsidRPr="00441CD0" w:rsidRDefault="000F6A0A" w:rsidP="00442AAC">
            <w:pPr>
              <w:pStyle w:val="TAC"/>
              <w:rPr>
                <w:lang w:val="sv-SE"/>
              </w:rPr>
            </w:pPr>
            <w:r w:rsidRPr="00441CD0">
              <w:rPr>
                <w:lang w:val="sv-SE"/>
              </w:rPr>
              <w:t>130</w:t>
            </w:r>
          </w:p>
        </w:tc>
        <w:tc>
          <w:tcPr>
            <w:tcW w:w="1879" w:type="pct"/>
            <w:hideMark/>
          </w:tcPr>
          <w:p w14:paraId="33B05D3C" w14:textId="77777777" w:rsidR="000F6A0A" w:rsidRPr="00441CD0" w:rsidRDefault="000F6A0A" w:rsidP="00442AAC">
            <w:pPr>
              <w:pStyle w:val="TAL"/>
              <w:rPr>
                <w:lang w:val="x-none"/>
              </w:rPr>
            </w:pPr>
            <w:r w:rsidRPr="00441CD0">
              <w:t xml:space="preserve">Remove </w:t>
            </w:r>
            <w:r w:rsidRPr="00441CD0">
              <w:rPr>
                <w:lang w:val="de-DE"/>
              </w:rPr>
              <w:t>Traffic Endpoint</w:t>
            </w:r>
          </w:p>
        </w:tc>
        <w:tc>
          <w:tcPr>
            <w:tcW w:w="1524" w:type="pct"/>
            <w:hideMark/>
          </w:tcPr>
          <w:p w14:paraId="0FF58CDC" w14:textId="77777777" w:rsidR="000F6A0A" w:rsidRPr="00441CD0" w:rsidRDefault="000F6A0A" w:rsidP="00442AAC">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5A298107" w14:textId="77777777" w:rsidR="000F6A0A" w:rsidRPr="00441CD0" w:rsidRDefault="000F6A0A" w:rsidP="00442AAC">
            <w:pPr>
              <w:pStyle w:val="TAC"/>
              <w:rPr>
                <w:lang w:val="de-DE"/>
              </w:rPr>
            </w:pPr>
            <w:r w:rsidRPr="00441CD0">
              <w:rPr>
                <w:lang w:val="fr-FR"/>
              </w:rPr>
              <w:t>Not Applicable</w:t>
            </w:r>
          </w:p>
        </w:tc>
      </w:tr>
      <w:tr w:rsidR="000F6A0A" w:rsidRPr="00441CD0" w14:paraId="79FE5426" w14:textId="77777777" w:rsidTr="00442AAC">
        <w:tc>
          <w:tcPr>
            <w:tcW w:w="846" w:type="pct"/>
            <w:hideMark/>
          </w:tcPr>
          <w:p w14:paraId="2F1F0141" w14:textId="77777777" w:rsidR="000F6A0A" w:rsidRPr="00441CD0" w:rsidRDefault="000F6A0A" w:rsidP="00442AAC">
            <w:pPr>
              <w:pStyle w:val="TAC"/>
              <w:rPr>
                <w:lang w:val="sv-SE" w:eastAsia="zh-CN"/>
              </w:rPr>
            </w:pPr>
            <w:r w:rsidRPr="00441CD0">
              <w:rPr>
                <w:lang w:val="sv-SE"/>
              </w:rPr>
              <w:t>131</w:t>
            </w:r>
          </w:p>
        </w:tc>
        <w:tc>
          <w:tcPr>
            <w:tcW w:w="1879" w:type="pct"/>
            <w:hideMark/>
          </w:tcPr>
          <w:p w14:paraId="537FEF5B" w14:textId="77777777" w:rsidR="000F6A0A" w:rsidRPr="00441CD0" w:rsidRDefault="000F6A0A" w:rsidP="00442AAC">
            <w:pPr>
              <w:pStyle w:val="TAL"/>
              <w:rPr>
                <w:lang w:val="x-none" w:eastAsia="zh-CN"/>
              </w:rPr>
            </w:pPr>
            <w:r w:rsidRPr="00441CD0">
              <w:rPr>
                <w:lang w:val="en-US"/>
              </w:rPr>
              <w:t>Traffic Endpoint</w:t>
            </w:r>
            <w:r w:rsidRPr="00441CD0">
              <w:t xml:space="preserve"> ID</w:t>
            </w:r>
          </w:p>
        </w:tc>
        <w:tc>
          <w:tcPr>
            <w:tcW w:w="1524" w:type="pct"/>
            <w:hideMark/>
          </w:tcPr>
          <w:p w14:paraId="6E0E609B" w14:textId="77777777" w:rsidR="000F6A0A" w:rsidRPr="00441CD0" w:rsidRDefault="000F6A0A" w:rsidP="00442AAC">
            <w:pPr>
              <w:pStyle w:val="TAL"/>
            </w:pPr>
            <w:r w:rsidRPr="00441CD0">
              <w:t>Extendable / Clause</w:t>
            </w:r>
            <w:r>
              <w:t> </w:t>
            </w:r>
            <w:r w:rsidRPr="00441CD0">
              <w:t>8.2.92</w:t>
            </w:r>
          </w:p>
        </w:tc>
        <w:tc>
          <w:tcPr>
            <w:tcW w:w="751" w:type="pct"/>
            <w:hideMark/>
          </w:tcPr>
          <w:p w14:paraId="389CFF63" w14:textId="77777777" w:rsidR="000F6A0A" w:rsidRPr="00441CD0" w:rsidRDefault="000F6A0A" w:rsidP="00442AAC">
            <w:pPr>
              <w:pStyle w:val="TAC"/>
              <w:rPr>
                <w:lang w:val="de-DE" w:eastAsia="zh-CN"/>
              </w:rPr>
            </w:pPr>
            <w:r w:rsidRPr="00441CD0">
              <w:rPr>
                <w:lang w:val="de-DE"/>
              </w:rPr>
              <w:t>1</w:t>
            </w:r>
          </w:p>
        </w:tc>
      </w:tr>
      <w:tr w:rsidR="000F6A0A" w:rsidRPr="00441CD0" w14:paraId="3FD859C6" w14:textId="77777777" w:rsidTr="00442AAC">
        <w:tc>
          <w:tcPr>
            <w:tcW w:w="846" w:type="pct"/>
            <w:hideMark/>
          </w:tcPr>
          <w:p w14:paraId="2CEF382E" w14:textId="77777777" w:rsidR="000F6A0A" w:rsidRPr="00441CD0" w:rsidRDefault="000F6A0A" w:rsidP="00442AAC">
            <w:pPr>
              <w:pStyle w:val="TAC"/>
              <w:rPr>
                <w:lang w:val="sv-SE"/>
              </w:rPr>
            </w:pPr>
            <w:r w:rsidRPr="00441CD0">
              <w:rPr>
                <w:lang w:val="sv-SE"/>
              </w:rPr>
              <w:t>132</w:t>
            </w:r>
          </w:p>
        </w:tc>
        <w:tc>
          <w:tcPr>
            <w:tcW w:w="1879" w:type="pct"/>
            <w:hideMark/>
          </w:tcPr>
          <w:p w14:paraId="704B18A5" w14:textId="77777777" w:rsidR="000F6A0A" w:rsidRPr="00441CD0" w:rsidRDefault="000F6A0A" w:rsidP="00442AAC">
            <w:pPr>
              <w:pStyle w:val="TAL"/>
              <w:rPr>
                <w:lang w:val="de-DE"/>
              </w:rPr>
            </w:pPr>
            <w:r w:rsidRPr="00441CD0">
              <w:t>Ethernet Packet Filter</w:t>
            </w:r>
          </w:p>
        </w:tc>
        <w:tc>
          <w:tcPr>
            <w:tcW w:w="1524" w:type="pct"/>
            <w:hideMark/>
          </w:tcPr>
          <w:p w14:paraId="0BFD6D47" w14:textId="77777777" w:rsidR="000F6A0A" w:rsidRPr="00441CD0" w:rsidRDefault="000F6A0A" w:rsidP="00442AAC">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1455EFAC" w14:textId="77777777" w:rsidR="000F6A0A" w:rsidRPr="00441CD0" w:rsidRDefault="000F6A0A" w:rsidP="00442AAC">
            <w:pPr>
              <w:pStyle w:val="TAC"/>
              <w:rPr>
                <w:lang w:val="de-DE"/>
              </w:rPr>
            </w:pPr>
            <w:r w:rsidRPr="00441CD0">
              <w:rPr>
                <w:lang w:val="de-DE"/>
              </w:rPr>
              <w:t>Not Applicable</w:t>
            </w:r>
          </w:p>
        </w:tc>
      </w:tr>
      <w:tr w:rsidR="000F6A0A" w:rsidRPr="00441CD0" w14:paraId="72A28DBF" w14:textId="77777777" w:rsidTr="00442AAC">
        <w:tc>
          <w:tcPr>
            <w:tcW w:w="846" w:type="pct"/>
            <w:hideMark/>
          </w:tcPr>
          <w:p w14:paraId="69F8D4EC" w14:textId="77777777" w:rsidR="000F6A0A" w:rsidRPr="00441CD0" w:rsidRDefault="000F6A0A" w:rsidP="00442AAC">
            <w:pPr>
              <w:pStyle w:val="TAC"/>
              <w:rPr>
                <w:lang w:val="sv-SE"/>
              </w:rPr>
            </w:pPr>
            <w:r w:rsidRPr="00441CD0">
              <w:rPr>
                <w:lang w:val="sv-SE"/>
              </w:rPr>
              <w:t>133</w:t>
            </w:r>
          </w:p>
        </w:tc>
        <w:tc>
          <w:tcPr>
            <w:tcW w:w="1879" w:type="pct"/>
            <w:hideMark/>
          </w:tcPr>
          <w:p w14:paraId="0A0D5354" w14:textId="77777777" w:rsidR="000F6A0A" w:rsidRPr="00441CD0" w:rsidRDefault="000F6A0A" w:rsidP="00442AAC">
            <w:pPr>
              <w:pStyle w:val="TAL"/>
              <w:rPr>
                <w:lang w:val="de-DE"/>
              </w:rPr>
            </w:pPr>
            <w:r w:rsidRPr="00441CD0">
              <w:t>MAC address</w:t>
            </w:r>
          </w:p>
        </w:tc>
        <w:tc>
          <w:tcPr>
            <w:tcW w:w="1524" w:type="pct"/>
            <w:hideMark/>
          </w:tcPr>
          <w:p w14:paraId="3C427F14" w14:textId="77777777" w:rsidR="000F6A0A" w:rsidRPr="00441CD0" w:rsidRDefault="000F6A0A" w:rsidP="00442AAC">
            <w:pPr>
              <w:pStyle w:val="TAL"/>
              <w:rPr>
                <w:lang w:val="x-none"/>
              </w:rPr>
            </w:pPr>
            <w:r w:rsidRPr="00441CD0">
              <w:t>Extendable / Clause</w:t>
            </w:r>
            <w:r>
              <w:t> </w:t>
            </w:r>
            <w:r w:rsidRPr="00441CD0">
              <w:t>8.2.</w:t>
            </w:r>
            <w:r w:rsidRPr="00441CD0">
              <w:rPr>
                <w:lang w:val="sv-SE"/>
              </w:rPr>
              <w:t>93</w:t>
            </w:r>
          </w:p>
        </w:tc>
        <w:tc>
          <w:tcPr>
            <w:tcW w:w="751" w:type="pct"/>
            <w:hideMark/>
          </w:tcPr>
          <w:p w14:paraId="5E11F9A1" w14:textId="77777777" w:rsidR="000F6A0A" w:rsidRPr="00441CD0" w:rsidRDefault="000F6A0A" w:rsidP="00442AAC">
            <w:pPr>
              <w:pStyle w:val="TAC"/>
              <w:rPr>
                <w:lang w:val="de-DE"/>
              </w:rPr>
            </w:pPr>
            <w:r w:rsidRPr="00441CD0">
              <w:rPr>
                <w:lang w:val="de-DE"/>
              </w:rPr>
              <w:t>1</w:t>
            </w:r>
          </w:p>
        </w:tc>
      </w:tr>
      <w:tr w:rsidR="000F6A0A" w:rsidRPr="00441CD0" w14:paraId="18C4D1CA" w14:textId="77777777" w:rsidTr="00442AAC">
        <w:tc>
          <w:tcPr>
            <w:tcW w:w="846" w:type="pct"/>
            <w:hideMark/>
          </w:tcPr>
          <w:p w14:paraId="6124C6AE" w14:textId="77777777" w:rsidR="000F6A0A" w:rsidRPr="00441CD0" w:rsidRDefault="000F6A0A" w:rsidP="00442AAC">
            <w:pPr>
              <w:pStyle w:val="TAC"/>
              <w:rPr>
                <w:lang w:val="sv-SE"/>
              </w:rPr>
            </w:pPr>
            <w:r w:rsidRPr="00441CD0">
              <w:rPr>
                <w:lang w:val="sv-SE"/>
              </w:rPr>
              <w:t>134</w:t>
            </w:r>
          </w:p>
        </w:tc>
        <w:tc>
          <w:tcPr>
            <w:tcW w:w="1879" w:type="pct"/>
            <w:hideMark/>
          </w:tcPr>
          <w:p w14:paraId="5AE6E96F" w14:textId="77777777" w:rsidR="000F6A0A" w:rsidRPr="00441CD0" w:rsidRDefault="000F6A0A" w:rsidP="00442AAC">
            <w:pPr>
              <w:pStyle w:val="TAL"/>
              <w:rPr>
                <w:lang w:val="de-DE"/>
              </w:rPr>
            </w:pPr>
            <w:r w:rsidRPr="00441CD0">
              <w:t>C-TAG</w:t>
            </w:r>
          </w:p>
        </w:tc>
        <w:tc>
          <w:tcPr>
            <w:tcW w:w="1524" w:type="pct"/>
            <w:hideMark/>
          </w:tcPr>
          <w:p w14:paraId="67963A90" w14:textId="77777777" w:rsidR="000F6A0A" w:rsidRPr="00441CD0" w:rsidRDefault="000F6A0A" w:rsidP="00442AAC">
            <w:pPr>
              <w:pStyle w:val="TAL"/>
              <w:rPr>
                <w:lang w:val="x-none"/>
              </w:rPr>
            </w:pPr>
            <w:r w:rsidRPr="00441CD0">
              <w:t>Extendable / Clause</w:t>
            </w:r>
            <w:r>
              <w:t> </w:t>
            </w:r>
            <w:r w:rsidRPr="00441CD0">
              <w:t>8.2.</w:t>
            </w:r>
            <w:r w:rsidRPr="00441CD0">
              <w:rPr>
                <w:lang w:val="sv-SE"/>
              </w:rPr>
              <w:t>94</w:t>
            </w:r>
          </w:p>
        </w:tc>
        <w:tc>
          <w:tcPr>
            <w:tcW w:w="751" w:type="pct"/>
            <w:hideMark/>
          </w:tcPr>
          <w:p w14:paraId="09518E18" w14:textId="77777777" w:rsidR="000F6A0A" w:rsidRPr="00441CD0" w:rsidRDefault="000F6A0A" w:rsidP="00442AAC">
            <w:pPr>
              <w:pStyle w:val="TAC"/>
              <w:rPr>
                <w:lang w:val="de-DE"/>
              </w:rPr>
            </w:pPr>
            <w:r w:rsidRPr="00441CD0">
              <w:rPr>
                <w:lang w:val="de-DE"/>
              </w:rPr>
              <w:t>3</w:t>
            </w:r>
          </w:p>
        </w:tc>
      </w:tr>
      <w:tr w:rsidR="000F6A0A" w:rsidRPr="00441CD0" w14:paraId="623ED8C8" w14:textId="77777777" w:rsidTr="00442AAC">
        <w:tc>
          <w:tcPr>
            <w:tcW w:w="846" w:type="pct"/>
            <w:hideMark/>
          </w:tcPr>
          <w:p w14:paraId="51B0E628" w14:textId="77777777" w:rsidR="000F6A0A" w:rsidRPr="00441CD0" w:rsidRDefault="000F6A0A" w:rsidP="00442AAC">
            <w:pPr>
              <w:pStyle w:val="TAC"/>
              <w:rPr>
                <w:lang w:val="sv-SE"/>
              </w:rPr>
            </w:pPr>
            <w:r w:rsidRPr="00441CD0">
              <w:rPr>
                <w:lang w:val="sv-SE"/>
              </w:rPr>
              <w:t>135</w:t>
            </w:r>
          </w:p>
        </w:tc>
        <w:tc>
          <w:tcPr>
            <w:tcW w:w="1879" w:type="pct"/>
            <w:hideMark/>
          </w:tcPr>
          <w:p w14:paraId="0A7A7A14" w14:textId="77777777" w:rsidR="000F6A0A" w:rsidRPr="00441CD0" w:rsidRDefault="000F6A0A" w:rsidP="00442AAC">
            <w:pPr>
              <w:pStyle w:val="TAL"/>
              <w:rPr>
                <w:lang w:val="de-DE"/>
              </w:rPr>
            </w:pPr>
            <w:r w:rsidRPr="00441CD0">
              <w:t>S-TAG</w:t>
            </w:r>
          </w:p>
        </w:tc>
        <w:tc>
          <w:tcPr>
            <w:tcW w:w="1524" w:type="pct"/>
            <w:hideMark/>
          </w:tcPr>
          <w:p w14:paraId="17AA1A2C" w14:textId="77777777" w:rsidR="000F6A0A" w:rsidRPr="00441CD0" w:rsidRDefault="000F6A0A" w:rsidP="00442AAC">
            <w:pPr>
              <w:pStyle w:val="TAL"/>
              <w:rPr>
                <w:lang w:val="x-none"/>
              </w:rPr>
            </w:pPr>
            <w:r w:rsidRPr="00441CD0">
              <w:t>Extendable / Clause</w:t>
            </w:r>
            <w:r>
              <w:t> </w:t>
            </w:r>
            <w:r w:rsidRPr="00441CD0">
              <w:t>8.2.</w:t>
            </w:r>
            <w:r w:rsidRPr="00441CD0">
              <w:rPr>
                <w:lang w:val="sv-SE"/>
              </w:rPr>
              <w:t>95</w:t>
            </w:r>
          </w:p>
        </w:tc>
        <w:tc>
          <w:tcPr>
            <w:tcW w:w="751" w:type="pct"/>
            <w:hideMark/>
          </w:tcPr>
          <w:p w14:paraId="73BAD9B5" w14:textId="77777777" w:rsidR="000F6A0A" w:rsidRPr="00441CD0" w:rsidRDefault="000F6A0A" w:rsidP="00442AAC">
            <w:pPr>
              <w:pStyle w:val="TAC"/>
              <w:rPr>
                <w:lang w:val="de-DE"/>
              </w:rPr>
            </w:pPr>
            <w:r w:rsidRPr="00441CD0">
              <w:rPr>
                <w:lang w:val="de-DE"/>
              </w:rPr>
              <w:t>3</w:t>
            </w:r>
          </w:p>
        </w:tc>
      </w:tr>
      <w:tr w:rsidR="000F6A0A" w:rsidRPr="00441CD0" w14:paraId="717D3A5E" w14:textId="77777777" w:rsidTr="00442AAC">
        <w:tc>
          <w:tcPr>
            <w:tcW w:w="846" w:type="pct"/>
            <w:hideMark/>
          </w:tcPr>
          <w:p w14:paraId="200F5D61" w14:textId="77777777" w:rsidR="000F6A0A" w:rsidRPr="00441CD0" w:rsidRDefault="000F6A0A" w:rsidP="00442AAC">
            <w:pPr>
              <w:pStyle w:val="TAC"/>
              <w:rPr>
                <w:lang w:val="sv-SE"/>
              </w:rPr>
            </w:pPr>
            <w:r w:rsidRPr="00441CD0">
              <w:rPr>
                <w:lang w:val="sv-SE"/>
              </w:rPr>
              <w:t>136</w:t>
            </w:r>
          </w:p>
        </w:tc>
        <w:tc>
          <w:tcPr>
            <w:tcW w:w="1879" w:type="pct"/>
            <w:hideMark/>
          </w:tcPr>
          <w:p w14:paraId="087E1B39" w14:textId="77777777" w:rsidR="000F6A0A" w:rsidRPr="00441CD0" w:rsidRDefault="000F6A0A" w:rsidP="00442AAC">
            <w:pPr>
              <w:pStyle w:val="TAL"/>
              <w:rPr>
                <w:lang w:val="de-DE"/>
              </w:rPr>
            </w:pPr>
            <w:r w:rsidRPr="00441CD0">
              <w:rPr>
                <w:lang w:val="de-DE"/>
              </w:rPr>
              <w:t>Ethertype</w:t>
            </w:r>
          </w:p>
        </w:tc>
        <w:tc>
          <w:tcPr>
            <w:tcW w:w="1524" w:type="pct"/>
            <w:hideMark/>
          </w:tcPr>
          <w:p w14:paraId="68E70A09" w14:textId="77777777" w:rsidR="000F6A0A" w:rsidRPr="00441CD0" w:rsidRDefault="000F6A0A" w:rsidP="00442AAC">
            <w:pPr>
              <w:pStyle w:val="TAL"/>
              <w:rPr>
                <w:lang w:val="x-none"/>
              </w:rPr>
            </w:pPr>
            <w:r w:rsidRPr="00441CD0">
              <w:t>Extendable / Clause</w:t>
            </w:r>
            <w:r>
              <w:t> </w:t>
            </w:r>
            <w:r w:rsidRPr="00441CD0">
              <w:t>8.2.</w:t>
            </w:r>
            <w:r w:rsidRPr="00441CD0">
              <w:rPr>
                <w:lang w:val="sv-SE"/>
              </w:rPr>
              <w:t>96</w:t>
            </w:r>
          </w:p>
        </w:tc>
        <w:tc>
          <w:tcPr>
            <w:tcW w:w="751" w:type="pct"/>
            <w:hideMark/>
          </w:tcPr>
          <w:p w14:paraId="0278DB2F" w14:textId="77777777" w:rsidR="000F6A0A" w:rsidRPr="00441CD0" w:rsidRDefault="000F6A0A" w:rsidP="00442AAC">
            <w:pPr>
              <w:pStyle w:val="TAC"/>
              <w:rPr>
                <w:lang w:val="de-DE"/>
              </w:rPr>
            </w:pPr>
            <w:r w:rsidRPr="00441CD0">
              <w:rPr>
                <w:lang w:val="sv-SE"/>
              </w:rPr>
              <w:t>2</w:t>
            </w:r>
          </w:p>
        </w:tc>
      </w:tr>
      <w:tr w:rsidR="000F6A0A" w:rsidRPr="00441CD0" w14:paraId="75FA4CD5" w14:textId="77777777" w:rsidTr="00442AAC">
        <w:tc>
          <w:tcPr>
            <w:tcW w:w="846" w:type="pct"/>
            <w:hideMark/>
          </w:tcPr>
          <w:p w14:paraId="6C350D00" w14:textId="77777777" w:rsidR="000F6A0A" w:rsidRPr="00441CD0" w:rsidRDefault="000F6A0A" w:rsidP="00442AAC">
            <w:pPr>
              <w:pStyle w:val="TAC"/>
              <w:rPr>
                <w:lang w:val="sv-SE"/>
              </w:rPr>
            </w:pPr>
            <w:r w:rsidRPr="00441CD0">
              <w:rPr>
                <w:lang w:val="sv-SE"/>
              </w:rPr>
              <w:t>137</w:t>
            </w:r>
          </w:p>
        </w:tc>
        <w:tc>
          <w:tcPr>
            <w:tcW w:w="1879" w:type="pct"/>
            <w:hideMark/>
          </w:tcPr>
          <w:p w14:paraId="4A40BCA6" w14:textId="77777777" w:rsidR="000F6A0A" w:rsidRPr="00441CD0" w:rsidRDefault="000F6A0A" w:rsidP="00442AAC">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30920BB1" w14:textId="77777777" w:rsidR="000F6A0A" w:rsidRPr="00441CD0" w:rsidRDefault="000F6A0A" w:rsidP="00442AAC">
            <w:pPr>
              <w:pStyle w:val="TAL"/>
            </w:pPr>
            <w:r w:rsidRPr="00441CD0">
              <w:t>Extendable / Clause</w:t>
            </w:r>
            <w:r>
              <w:t> </w:t>
            </w:r>
            <w:r w:rsidRPr="00441CD0">
              <w:t>8.2.</w:t>
            </w:r>
            <w:r w:rsidRPr="00441CD0">
              <w:rPr>
                <w:lang w:val="sv-SE"/>
              </w:rPr>
              <w:t>97</w:t>
            </w:r>
          </w:p>
        </w:tc>
        <w:tc>
          <w:tcPr>
            <w:tcW w:w="751" w:type="pct"/>
            <w:hideMark/>
          </w:tcPr>
          <w:p w14:paraId="6DD7418A" w14:textId="77777777" w:rsidR="000F6A0A" w:rsidRPr="00441CD0" w:rsidRDefault="000F6A0A" w:rsidP="00442AAC">
            <w:pPr>
              <w:pStyle w:val="TAC"/>
              <w:rPr>
                <w:lang w:val="sv-SE"/>
              </w:rPr>
            </w:pPr>
            <w:r w:rsidRPr="00441CD0">
              <w:rPr>
                <w:lang w:val="sv-SE"/>
              </w:rPr>
              <w:t>1</w:t>
            </w:r>
          </w:p>
        </w:tc>
      </w:tr>
      <w:tr w:rsidR="000F6A0A" w:rsidRPr="00441CD0" w14:paraId="21C53D66" w14:textId="77777777" w:rsidTr="00442AAC">
        <w:tc>
          <w:tcPr>
            <w:tcW w:w="846" w:type="pct"/>
            <w:hideMark/>
          </w:tcPr>
          <w:p w14:paraId="1E627168" w14:textId="77777777" w:rsidR="000F6A0A" w:rsidRPr="00441CD0" w:rsidRDefault="000F6A0A" w:rsidP="00442AAC">
            <w:pPr>
              <w:pStyle w:val="TAC"/>
              <w:rPr>
                <w:lang w:val="sv-SE"/>
              </w:rPr>
            </w:pPr>
            <w:r w:rsidRPr="00441CD0">
              <w:rPr>
                <w:lang w:val="sv-SE"/>
              </w:rPr>
              <w:t>138</w:t>
            </w:r>
          </w:p>
        </w:tc>
        <w:tc>
          <w:tcPr>
            <w:tcW w:w="1879" w:type="pct"/>
            <w:hideMark/>
          </w:tcPr>
          <w:p w14:paraId="41A55728" w14:textId="77777777" w:rsidR="000F6A0A" w:rsidRPr="00441CD0" w:rsidRDefault="000F6A0A" w:rsidP="00442AAC">
            <w:pPr>
              <w:pStyle w:val="TAL"/>
              <w:rPr>
                <w:lang w:val="x-none" w:eastAsia="zh-CN"/>
              </w:rPr>
            </w:pPr>
            <w:r w:rsidRPr="00441CD0">
              <w:t>Ethernet Filter ID</w:t>
            </w:r>
          </w:p>
        </w:tc>
        <w:tc>
          <w:tcPr>
            <w:tcW w:w="1524" w:type="pct"/>
            <w:hideMark/>
          </w:tcPr>
          <w:p w14:paraId="7F0D7218" w14:textId="77777777" w:rsidR="000F6A0A" w:rsidRPr="00441CD0" w:rsidRDefault="000F6A0A" w:rsidP="00442AAC">
            <w:pPr>
              <w:pStyle w:val="TAL"/>
            </w:pPr>
            <w:r w:rsidRPr="00441CD0">
              <w:t>Extendable / Clause</w:t>
            </w:r>
            <w:r>
              <w:t> </w:t>
            </w:r>
            <w:r w:rsidRPr="00441CD0">
              <w:t>8.2.</w:t>
            </w:r>
            <w:r w:rsidRPr="00441CD0">
              <w:rPr>
                <w:lang w:val="sv-SE"/>
              </w:rPr>
              <w:t>98</w:t>
            </w:r>
          </w:p>
        </w:tc>
        <w:tc>
          <w:tcPr>
            <w:tcW w:w="751" w:type="pct"/>
            <w:hideMark/>
          </w:tcPr>
          <w:p w14:paraId="41DEF762" w14:textId="77777777" w:rsidR="000F6A0A" w:rsidRPr="00441CD0" w:rsidRDefault="000F6A0A" w:rsidP="00442AAC">
            <w:pPr>
              <w:pStyle w:val="TAC"/>
              <w:rPr>
                <w:lang w:val="sv-SE"/>
              </w:rPr>
            </w:pPr>
            <w:r w:rsidRPr="00441CD0">
              <w:rPr>
                <w:lang w:val="sv-SE"/>
              </w:rPr>
              <w:t>4</w:t>
            </w:r>
          </w:p>
        </w:tc>
      </w:tr>
      <w:tr w:rsidR="000F6A0A" w:rsidRPr="00441CD0" w14:paraId="1F80BC6A" w14:textId="77777777" w:rsidTr="00442AAC">
        <w:tc>
          <w:tcPr>
            <w:tcW w:w="846" w:type="pct"/>
            <w:hideMark/>
          </w:tcPr>
          <w:p w14:paraId="26D140E2" w14:textId="77777777" w:rsidR="000F6A0A" w:rsidRPr="00441CD0" w:rsidRDefault="000F6A0A" w:rsidP="00442AAC">
            <w:pPr>
              <w:pStyle w:val="TAC"/>
              <w:rPr>
                <w:lang w:val="sv-SE"/>
              </w:rPr>
            </w:pPr>
            <w:r w:rsidRPr="00441CD0">
              <w:rPr>
                <w:lang w:val="sv-SE"/>
              </w:rPr>
              <w:t>139</w:t>
            </w:r>
          </w:p>
        </w:tc>
        <w:tc>
          <w:tcPr>
            <w:tcW w:w="1879" w:type="pct"/>
            <w:hideMark/>
          </w:tcPr>
          <w:p w14:paraId="44B2D4E0" w14:textId="77777777" w:rsidR="000F6A0A" w:rsidRPr="00441CD0" w:rsidRDefault="000F6A0A" w:rsidP="00442AAC">
            <w:pPr>
              <w:pStyle w:val="TAL"/>
            </w:pPr>
            <w:r w:rsidRPr="00441CD0">
              <w:t>Ethernet Filter Properties</w:t>
            </w:r>
          </w:p>
        </w:tc>
        <w:tc>
          <w:tcPr>
            <w:tcW w:w="1524" w:type="pct"/>
            <w:hideMark/>
          </w:tcPr>
          <w:p w14:paraId="1B9D66C0" w14:textId="77777777" w:rsidR="000F6A0A" w:rsidRPr="00441CD0" w:rsidRDefault="000F6A0A" w:rsidP="00442AAC">
            <w:pPr>
              <w:pStyle w:val="TAL"/>
              <w:rPr>
                <w:lang w:val="x-none"/>
              </w:rPr>
            </w:pPr>
            <w:r w:rsidRPr="00441CD0">
              <w:t>Extendable / Clause</w:t>
            </w:r>
            <w:r>
              <w:t> </w:t>
            </w:r>
            <w:r w:rsidRPr="00441CD0">
              <w:t>8.2.</w:t>
            </w:r>
            <w:r w:rsidRPr="00441CD0">
              <w:rPr>
                <w:lang w:val="sv-SE"/>
              </w:rPr>
              <w:t>99</w:t>
            </w:r>
          </w:p>
        </w:tc>
        <w:tc>
          <w:tcPr>
            <w:tcW w:w="751" w:type="pct"/>
            <w:hideMark/>
          </w:tcPr>
          <w:p w14:paraId="007B9145" w14:textId="77777777" w:rsidR="000F6A0A" w:rsidRPr="00441CD0" w:rsidRDefault="000F6A0A" w:rsidP="00442AAC">
            <w:pPr>
              <w:pStyle w:val="TAC"/>
              <w:rPr>
                <w:lang w:val="sv-SE"/>
              </w:rPr>
            </w:pPr>
            <w:r w:rsidRPr="00441CD0">
              <w:rPr>
                <w:lang w:val="sv-SE"/>
              </w:rPr>
              <w:t>1</w:t>
            </w:r>
          </w:p>
        </w:tc>
      </w:tr>
      <w:tr w:rsidR="000F6A0A" w:rsidRPr="00441CD0" w14:paraId="360478AB" w14:textId="77777777" w:rsidTr="00442AAC">
        <w:tc>
          <w:tcPr>
            <w:tcW w:w="846" w:type="pct"/>
            <w:hideMark/>
          </w:tcPr>
          <w:p w14:paraId="28C8F8C4" w14:textId="77777777" w:rsidR="000F6A0A" w:rsidRPr="00441CD0" w:rsidRDefault="000F6A0A" w:rsidP="00442AAC">
            <w:pPr>
              <w:pStyle w:val="TAC"/>
              <w:rPr>
                <w:lang w:val="sv-SE"/>
              </w:rPr>
            </w:pPr>
            <w:r w:rsidRPr="00441CD0">
              <w:rPr>
                <w:lang w:val="sv-SE"/>
              </w:rPr>
              <w:t>140</w:t>
            </w:r>
          </w:p>
        </w:tc>
        <w:tc>
          <w:tcPr>
            <w:tcW w:w="1879" w:type="pct"/>
            <w:hideMark/>
          </w:tcPr>
          <w:p w14:paraId="40FC3668" w14:textId="77777777" w:rsidR="000F6A0A" w:rsidRPr="00441CD0" w:rsidRDefault="000F6A0A" w:rsidP="00442AAC">
            <w:pPr>
              <w:pStyle w:val="TAL"/>
              <w:rPr>
                <w:lang w:val="x-none"/>
              </w:rPr>
            </w:pPr>
            <w:r w:rsidRPr="00441CD0">
              <w:t>Suggested Buffering Packets Count</w:t>
            </w:r>
          </w:p>
        </w:tc>
        <w:tc>
          <w:tcPr>
            <w:tcW w:w="1524" w:type="pct"/>
            <w:hideMark/>
          </w:tcPr>
          <w:p w14:paraId="26C002A5" w14:textId="77777777" w:rsidR="000F6A0A" w:rsidRPr="00441CD0" w:rsidRDefault="000F6A0A" w:rsidP="00442AAC">
            <w:pPr>
              <w:pStyle w:val="TAL"/>
            </w:pPr>
            <w:r w:rsidRPr="00441CD0">
              <w:t>Extendable / Clause</w:t>
            </w:r>
            <w:r>
              <w:t> </w:t>
            </w:r>
            <w:r w:rsidRPr="00441CD0">
              <w:t>8.2.100</w:t>
            </w:r>
          </w:p>
        </w:tc>
        <w:tc>
          <w:tcPr>
            <w:tcW w:w="751" w:type="pct"/>
          </w:tcPr>
          <w:p w14:paraId="2F32416B" w14:textId="77777777" w:rsidR="000F6A0A" w:rsidRPr="00441CD0" w:rsidRDefault="000F6A0A" w:rsidP="00442AAC">
            <w:pPr>
              <w:pStyle w:val="TAC"/>
              <w:rPr>
                <w:lang w:val="fr-FR"/>
              </w:rPr>
            </w:pPr>
            <w:r w:rsidRPr="00441CD0">
              <w:rPr>
                <w:lang w:val="de-DE"/>
              </w:rPr>
              <w:t>1</w:t>
            </w:r>
          </w:p>
        </w:tc>
      </w:tr>
      <w:tr w:rsidR="000F6A0A" w:rsidRPr="00441CD0" w14:paraId="1B77475E" w14:textId="77777777" w:rsidTr="00442AAC">
        <w:tc>
          <w:tcPr>
            <w:tcW w:w="846" w:type="pct"/>
            <w:hideMark/>
          </w:tcPr>
          <w:p w14:paraId="649606F2" w14:textId="77777777" w:rsidR="000F6A0A" w:rsidRPr="00441CD0" w:rsidRDefault="000F6A0A" w:rsidP="00442AAC">
            <w:pPr>
              <w:pStyle w:val="TAC"/>
              <w:rPr>
                <w:lang w:val="sv-SE"/>
              </w:rPr>
            </w:pPr>
            <w:r w:rsidRPr="00441CD0">
              <w:rPr>
                <w:lang w:val="sv-SE"/>
              </w:rPr>
              <w:t>141</w:t>
            </w:r>
          </w:p>
        </w:tc>
        <w:tc>
          <w:tcPr>
            <w:tcW w:w="1879" w:type="pct"/>
            <w:hideMark/>
          </w:tcPr>
          <w:p w14:paraId="6A954F0C" w14:textId="77777777" w:rsidR="000F6A0A" w:rsidRPr="00441CD0" w:rsidRDefault="000F6A0A" w:rsidP="00442AAC">
            <w:pPr>
              <w:pStyle w:val="TAL"/>
              <w:rPr>
                <w:lang w:val="x-none"/>
              </w:rPr>
            </w:pPr>
            <w:r w:rsidRPr="00441CD0">
              <w:t>User ID</w:t>
            </w:r>
          </w:p>
        </w:tc>
        <w:tc>
          <w:tcPr>
            <w:tcW w:w="1524" w:type="pct"/>
            <w:hideMark/>
          </w:tcPr>
          <w:p w14:paraId="7D067717" w14:textId="77777777" w:rsidR="000F6A0A" w:rsidRPr="00441CD0" w:rsidRDefault="000F6A0A" w:rsidP="00442AAC">
            <w:pPr>
              <w:pStyle w:val="TAL"/>
            </w:pPr>
            <w:r w:rsidRPr="00441CD0">
              <w:t>Extendable / Clause</w:t>
            </w:r>
            <w:r>
              <w:t> </w:t>
            </w:r>
            <w:r w:rsidRPr="00441CD0">
              <w:t>8.2.</w:t>
            </w:r>
            <w:r w:rsidRPr="00441CD0">
              <w:rPr>
                <w:lang w:val="sv-SE"/>
              </w:rPr>
              <w:t>101</w:t>
            </w:r>
          </w:p>
        </w:tc>
        <w:tc>
          <w:tcPr>
            <w:tcW w:w="751" w:type="pct"/>
            <w:hideMark/>
          </w:tcPr>
          <w:p w14:paraId="7C13B798" w14:textId="77777777" w:rsidR="000F6A0A" w:rsidRPr="00441CD0" w:rsidRDefault="000F6A0A" w:rsidP="00442AAC">
            <w:pPr>
              <w:pStyle w:val="TAC"/>
              <w:rPr>
                <w:lang w:val="sv-SE"/>
              </w:rPr>
            </w:pPr>
            <w:r w:rsidRPr="00441CD0">
              <w:rPr>
                <w:lang w:val="sv-SE"/>
              </w:rPr>
              <w:t>1</w:t>
            </w:r>
          </w:p>
        </w:tc>
      </w:tr>
      <w:tr w:rsidR="000F6A0A" w:rsidRPr="00441CD0" w14:paraId="21F1DA2F" w14:textId="77777777" w:rsidTr="00442AAC">
        <w:tc>
          <w:tcPr>
            <w:tcW w:w="846" w:type="pct"/>
            <w:hideMark/>
          </w:tcPr>
          <w:p w14:paraId="49F9B272" w14:textId="77777777" w:rsidR="000F6A0A" w:rsidRPr="00441CD0" w:rsidRDefault="000F6A0A" w:rsidP="00442AAC">
            <w:pPr>
              <w:pStyle w:val="TAC"/>
              <w:rPr>
                <w:lang w:val="sv-SE"/>
              </w:rPr>
            </w:pPr>
            <w:r w:rsidRPr="00441CD0">
              <w:rPr>
                <w:lang w:val="sv-SE"/>
              </w:rPr>
              <w:t>142</w:t>
            </w:r>
          </w:p>
        </w:tc>
        <w:tc>
          <w:tcPr>
            <w:tcW w:w="1879" w:type="pct"/>
            <w:hideMark/>
          </w:tcPr>
          <w:p w14:paraId="0B3F9C54" w14:textId="77777777" w:rsidR="000F6A0A" w:rsidRPr="00441CD0" w:rsidRDefault="000F6A0A" w:rsidP="00442AAC">
            <w:pPr>
              <w:pStyle w:val="TAL"/>
              <w:rPr>
                <w:lang w:val="x-none"/>
              </w:rPr>
            </w:pPr>
            <w:r w:rsidRPr="00441CD0">
              <w:t>Ethernet PDU Session Information</w:t>
            </w:r>
          </w:p>
        </w:tc>
        <w:tc>
          <w:tcPr>
            <w:tcW w:w="1524" w:type="pct"/>
            <w:hideMark/>
          </w:tcPr>
          <w:p w14:paraId="225CFEFC" w14:textId="77777777" w:rsidR="000F6A0A" w:rsidRPr="00441CD0" w:rsidRDefault="000F6A0A" w:rsidP="00442AAC">
            <w:pPr>
              <w:pStyle w:val="TAL"/>
            </w:pPr>
            <w:r w:rsidRPr="00441CD0">
              <w:t>Extendable / Clause</w:t>
            </w:r>
            <w:r>
              <w:t> </w:t>
            </w:r>
            <w:r w:rsidRPr="00441CD0">
              <w:t>8.2.</w:t>
            </w:r>
            <w:r w:rsidRPr="00441CD0">
              <w:rPr>
                <w:lang w:val="sv-SE"/>
              </w:rPr>
              <w:t>102</w:t>
            </w:r>
          </w:p>
        </w:tc>
        <w:tc>
          <w:tcPr>
            <w:tcW w:w="751" w:type="pct"/>
            <w:hideMark/>
          </w:tcPr>
          <w:p w14:paraId="64AED36D" w14:textId="77777777" w:rsidR="000F6A0A" w:rsidRPr="00441CD0" w:rsidRDefault="000F6A0A" w:rsidP="00442AAC">
            <w:pPr>
              <w:pStyle w:val="TAC"/>
              <w:rPr>
                <w:lang w:val="sv-SE"/>
              </w:rPr>
            </w:pPr>
            <w:r w:rsidRPr="00441CD0">
              <w:rPr>
                <w:lang w:val="sv-SE"/>
              </w:rPr>
              <w:t>1</w:t>
            </w:r>
          </w:p>
        </w:tc>
      </w:tr>
      <w:tr w:rsidR="000F6A0A" w:rsidRPr="00441CD0" w14:paraId="37D2CC04" w14:textId="77777777" w:rsidTr="00442AAC">
        <w:tc>
          <w:tcPr>
            <w:tcW w:w="846" w:type="pct"/>
            <w:hideMark/>
          </w:tcPr>
          <w:p w14:paraId="564C11E4" w14:textId="77777777" w:rsidR="000F6A0A" w:rsidRPr="00441CD0" w:rsidRDefault="000F6A0A" w:rsidP="00442AAC">
            <w:pPr>
              <w:pStyle w:val="TAC"/>
              <w:rPr>
                <w:lang w:val="de-DE"/>
              </w:rPr>
            </w:pPr>
            <w:r w:rsidRPr="00441CD0">
              <w:rPr>
                <w:lang w:val="de-DE"/>
              </w:rPr>
              <w:t>143</w:t>
            </w:r>
          </w:p>
        </w:tc>
        <w:tc>
          <w:tcPr>
            <w:tcW w:w="1879" w:type="pct"/>
            <w:hideMark/>
          </w:tcPr>
          <w:p w14:paraId="3F574958" w14:textId="77777777" w:rsidR="000F6A0A" w:rsidRPr="00441CD0" w:rsidRDefault="000F6A0A" w:rsidP="00442AAC">
            <w:pPr>
              <w:pStyle w:val="TAL"/>
              <w:rPr>
                <w:lang w:val="x-none"/>
              </w:rPr>
            </w:pPr>
            <w:r w:rsidRPr="00441CD0">
              <w:t>Ethernet Traffic Information</w:t>
            </w:r>
          </w:p>
        </w:tc>
        <w:tc>
          <w:tcPr>
            <w:tcW w:w="1524" w:type="pct"/>
            <w:hideMark/>
          </w:tcPr>
          <w:p w14:paraId="12A595EE" w14:textId="77777777" w:rsidR="000F6A0A" w:rsidRPr="00441CD0" w:rsidRDefault="000F6A0A" w:rsidP="00442AAC">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75758095" w14:textId="77777777" w:rsidR="000F6A0A" w:rsidRPr="00441CD0" w:rsidRDefault="000F6A0A" w:rsidP="00442AAC">
            <w:pPr>
              <w:pStyle w:val="TAC"/>
              <w:rPr>
                <w:lang w:val="fr-FR"/>
              </w:rPr>
            </w:pPr>
            <w:r w:rsidRPr="00441CD0">
              <w:rPr>
                <w:lang w:val="fr-FR"/>
              </w:rPr>
              <w:t>Not Applicable</w:t>
            </w:r>
          </w:p>
        </w:tc>
      </w:tr>
      <w:tr w:rsidR="000F6A0A" w:rsidRPr="00441CD0" w14:paraId="61E7F114" w14:textId="77777777" w:rsidTr="00442AAC">
        <w:tc>
          <w:tcPr>
            <w:tcW w:w="846" w:type="pct"/>
            <w:hideMark/>
          </w:tcPr>
          <w:p w14:paraId="2CE980E8" w14:textId="77777777" w:rsidR="000F6A0A" w:rsidRPr="00441CD0" w:rsidRDefault="000F6A0A" w:rsidP="00442AAC">
            <w:pPr>
              <w:pStyle w:val="TAC"/>
              <w:rPr>
                <w:lang w:val="sv-SE"/>
              </w:rPr>
            </w:pPr>
            <w:r w:rsidRPr="00441CD0">
              <w:rPr>
                <w:lang w:val="sv-SE"/>
              </w:rPr>
              <w:t>144</w:t>
            </w:r>
          </w:p>
        </w:tc>
        <w:tc>
          <w:tcPr>
            <w:tcW w:w="1879" w:type="pct"/>
            <w:hideMark/>
          </w:tcPr>
          <w:p w14:paraId="15031AC0" w14:textId="77777777" w:rsidR="000F6A0A" w:rsidRPr="00441CD0" w:rsidRDefault="000F6A0A" w:rsidP="00442AAC">
            <w:pPr>
              <w:pStyle w:val="TAL"/>
              <w:rPr>
                <w:lang w:val="x-none"/>
              </w:rPr>
            </w:pPr>
            <w:r w:rsidRPr="00441CD0">
              <w:t>MAC Addresses Detected</w:t>
            </w:r>
          </w:p>
        </w:tc>
        <w:tc>
          <w:tcPr>
            <w:tcW w:w="1524" w:type="pct"/>
            <w:hideMark/>
          </w:tcPr>
          <w:p w14:paraId="332602C1" w14:textId="77777777" w:rsidR="000F6A0A" w:rsidRPr="00441CD0" w:rsidRDefault="000F6A0A" w:rsidP="00442AAC">
            <w:pPr>
              <w:pStyle w:val="TAL"/>
            </w:pPr>
            <w:r w:rsidRPr="00441CD0">
              <w:t>Extendable / Clause</w:t>
            </w:r>
            <w:r>
              <w:t> </w:t>
            </w:r>
            <w:r w:rsidRPr="00441CD0">
              <w:t>8.2.</w:t>
            </w:r>
            <w:r w:rsidRPr="00441CD0">
              <w:rPr>
                <w:lang w:val="sv-SE"/>
              </w:rPr>
              <w:t>103</w:t>
            </w:r>
          </w:p>
        </w:tc>
        <w:tc>
          <w:tcPr>
            <w:tcW w:w="751" w:type="pct"/>
            <w:hideMark/>
          </w:tcPr>
          <w:p w14:paraId="54447922" w14:textId="77777777" w:rsidR="000F6A0A" w:rsidRPr="00441CD0" w:rsidRDefault="000F6A0A" w:rsidP="00442AAC">
            <w:pPr>
              <w:pStyle w:val="TAC"/>
              <w:rPr>
                <w:lang w:val="sv-SE"/>
              </w:rPr>
            </w:pPr>
            <w:r w:rsidRPr="00441CD0">
              <w:rPr>
                <w:lang w:val="sv-SE"/>
              </w:rPr>
              <w:t>7</w:t>
            </w:r>
          </w:p>
        </w:tc>
      </w:tr>
      <w:tr w:rsidR="000F6A0A" w:rsidRPr="00441CD0" w14:paraId="37DD7918" w14:textId="77777777" w:rsidTr="00442AAC">
        <w:tc>
          <w:tcPr>
            <w:tcW w:w="846" w:type="pct"/>
            <w:hideMark/>
          </w:tcPr>
          <w:p w14:paraId="1A188367" w14:textId="77777777" w:rsidR="000F6A0A" w:rsidRPr="00441CD0" w:rsidRDefault="000F6A0A" w:rsidP="00442AAC">
            <w:pPr>
              <w:pStyle w:val="TAC"/>
              <w:rPr>
                <w:lang w:val="sv-SE"/>
              </w:rPr>
            </w:pPr>
            <w:r w:rsidRPr="00441CD0">
              <w:rPr>
                <w:lang w:val="sv-SE"/>
              </w:rPr>
              <w:t>145</w:t>
            </w:r>
          </w:p>
        </w:tc>
        <w:tc>
          <w:tcPr>
            <w:tcW w:w="1879" w:type="pct"/>
            <w:hideMark/>
          </w:tcPr>
          <w:p w14:paraId="3975D8EA" w14:textId="77777777" w:rsidR="000F6A0A" w:rsidRPr="00441CD0" w:rsidRDefault="000F6A0A" w:rsidP="00442AAC">
            <w:pPr>
              <w:pStyle w:val="TAL"/>
              <w:rPr>
                <w:lang w:val="x-none"/>
              </w:rPr>
            </w:pPr>
            <w:r w:rsidRPr="00441CD0">
              <w:t>MAC Addresses Removed</w:t>
            </w:r>
          </w:p>
        </w:tc>
        <w:tc>
          <w:tcPr>
            <w:tcW w:w="1524" w:type="pct"/>
            <w:hideMark/>
          </w:tcPr>
          <w:p w14:paraId="790F6252" w14:textId="77777777" w:rsidR="000F6A0A" w:rsidRPr="00441CD0" w:rsidRDefault="000F6A0A" w:rsidP="00442AAC">
            <w:pPr>
              <w:pStyle w:val="TAL"/>
            </w:pPr>
            <w:r w:rsidRPr="00441CD0">
              <w:t>Extendable / Clause</w:t>
            </w:r>
            <w:r>
              <w:t> </w:t>
            </w:r>
            <w:r w:rsidRPr="00441CD0">
              <w:t>8.2.</w:t>
            </w:r>
            <w:r w:rsidRPr="00441CD0">
              <w:rPr>
                <w:lang w:val="sv-SE"/>
              </w:rPr>
              <w:t>104</w:t>
            </w:r>
          </w:p>
        </w:tc>
        <w:tc>
          <w:tcPr>
            <w:tcW w:w="751" w:type="pct"/>
            <w:hideMark/>
          </w:tcPr>
          <w:p w14:paraId="5E3BD168" w14:textId="77777777" w:rsidR="000F6A0A" w:rsidRPr="00441CD0" w:rsidRDefault="000F6A0A" w:rsidP="00442AAC">
            <w:pPr>
              <w:pStyle w:val="TAC"/>
              <w:rPr>
                <w:lang w:val="sv-SE"/>
              </w:rPr>
            </w:pPr>
            <w:r w:rsidRPr="00441CD0">
              <w:rPr>
                <w:lang w:val="sv-SE"/>
              </w:rPr>
              <w:t>7</w:t>
            </w:r>
          </w:p>
        </w:tc>
      </w:tr>
      <w:tr w:rsidR="000F6A0A" w:rsidRPr="00441CD0" w14:paraId="702CC8A6" w14:textId="77777777" w:rsidTr="00442AAC">
        <w:tc>
          <w:tcPr>
            <w:tcW w:w="846" w:type="pct"/>
            <w:hideMark/>
          </w:tcPr>
          <w:p w14:paraId="467B604A" w14:textId="77777777" w:rsidR="000F6A0A" w:rsidRPr="00441CD0" w:rsidRDefault="000F6A0A" w:rsidP="00442AAC">
            <w:pPr>
              <w:pStyle w:val="TAC"/>
              <w:rPr>
                <w:lang w:val="sv-SE"/>
              </w:rPr>
            </w:pPr>
            <w:r w:rsidRPr="00441CD0">
              <w:rPr>
                <w:lang w:val="sv-SE"/>
              </w:rPr>
              <w:t>146</w:t>
            </w:r>
          </w:p>
        </w:tc>
        <w:tc>
          <w:tcPr>
            <w:tcW w:w="1879" w:type="pct"/>
            <w:hideMark/>
          </w:tcPr>
          <w:p w14:paraId="0629D72B" w14:textId="77777777" w:rsidR="000F6A0A" w:rsidRPr="00441CD0" w:rsidRDefault="000F6A0A" w:rsidP="00442AAC">
            <w:pPr>
              <w:pStyle w:val="TAL"/>
              <w:rPr>
                <w:lang w:val="x-none"/>
              </w:rPr>
            </w:pPr>
            <w:r w:rsidRPr="00441CD0">
              <w:t>Ethernet Inactivity Timer</w:t>
            </w:r>
          </w:p>
        </w:tc>
        <w:tc>
          <w:tcPr>
            <w:tcW w:w="1524" w:type="pct"/>
            <w:hideMark/>
          </w:tcPr>
          <w:p w14:paraId="0E304FC3" w14:textId="77777777" w:rsidR="000F6A0A" w:rsidRPr="00441CD0" w:rsidRDefault="000F6A0A" w:rsidP="00442AAC">
            <w:pPr>
              <w:pStyle w:val="TAL"/>
            </w:pPr>
            <w:r w:rsidRPr="00441CD0">
              <w:t>Extendable / Clause</w:t>
            </w:r>
            <w:r>
              <w:t> </w:t>
            </w:r>
            <w:r w:rsidRPr="00441CD0">
              <w:t>8.2.</w:t>
            </w:r>
            <w:r w:rsidRPr="00441CD0">
              <w:rPr>
                <w:lang w:val="sv-SE"/>
              </w:rPr>
              <w:t>105</w:t>
            </w:r>
          </w:p>
        </w:tc>
        <w:tc>
          <w:tcPr>
            <w:tcW w:w="751" w:type="pct"/>
            <w:hideMark/>
          </w:tcPr>
          <w:p w14:paraId="6E7095B9" w14:textId="77777777" w:rsidR="000F6A0A" w:rsidRPr="00441CD0" w:rsidRDefault="000F6A0A" w:rsidP="00442AAC">
            <w:pPr>
              <w:pStyle w:val="TAC"/>
              <w:rPr>
                <w:lang w:val="sv-SE"/>
              </w:rPr>
            </w:pPr>
            <w:r w:rsidRPr="00441CD0">
              <w:rPr>
                <w:lang w:val="sv-SE"/>
              </w:rPr>
              <w:t>4</w:t>
            </w:r>
          </w:p>
        </w:tc>
      </w:tr>
      <w:tr w:rsidR="000F6A0A" w:rsidRPr="00441CD0" w14:paraId="4F41FE69" w14:textId="77777777" w:rsidTr="00442AAC">
        <w:tc>
          <w:tcPr>
            <w:tcW w:w="846" w:type="pct"/>
            <w:hideMark/>
          </w:tcPr>
          <w:p w14:paraId="011A7E9F" w14:textId="77777777" w:rsidR="000F6A0A" w:rsidRPr="00441CD0" w:rsidRDefault="000F6A0A" w:rsidP="00442AAC">
            <w:pPr>
              <w:pStyle w:val="TAC"/>
              <w:rPr>
                <w:lang w:val="sv-SE"/>
              </w:rPr>
            </w:pPr>
            <w:r w:rsidRPr="00441CD0">
              <w:rPr>
                <w:lang w:val="sv-SE"/>
              </w:rPr>
              <w:t>147</w:t>
            </w:r>
          </w:p>
        </w:tc>
        <w:tc>
          <w:tcPr>
            <w:tcW w:w="1879" w:type="pct"/>
            <w:hideMark/>
          </w:tcPr>
          <w:p w14:paraId="7078460B" w14:textId="77777777" w:rsidR="000F6A0A" w:rsidRPr="00441CD0" w:rsidRDefault="000F6A0A" w:rsidP="00442AAC">
            <w:pPr>
              <w:pStyle w:val="TAL"/>
              <w:rPr>
                <w:lang w:val="sv-SE"/>
              </w:rPr>
            </w:pPr>
            <w:r w:rsidRPr="00441CD0">
              <w:rPr>
                <w:lang w:val="en-US"/>
              </w:rPr>
              <w:t>Additional Monitoring Time</w:t>
            </w:r>
          </w:p>
        </w:tc>
        <w:tc>
          <w:tcPr>
            <w:tcW w:w="1524" w:type="pct"/>
            <w:hideMark/>
          </w:tcPr>
          <w:p w14:paraId="5123FB3F" w14:textId="77777777" w:rsidR="000F6A0A" w:rsidRPr="00441CD0" w:rsidRDefault="000F6A0A" w:rsidP="00442AAC">
            <w:pPr>
              <w:pStyle w:val="TAL"/>
              <w:rPr>
                <w:lang w:val="sv-SE"/>
              </w:rPr>
            </w:pPr>
            <w:r w:rsidRPr="00441CD0">
              <w:rPr>
                <w:szCs w:val="16"/>
                <w:lang w:val="sv-SE"/>
              </w:rPr>
              <w:t>Extendable</w:t>
            </w:r>
            <w:r w:rsidRPr="00441CD0">
              <w:rPr>
                <w:lang w:val="sv-SE"/>
              </w:rPr>
              <w:t xml:space="preserve"> / Table 7.5.2.4-3</w:t>
            </w:r>
          </w:p>
        </w:tc>
        <w:tc>
          <w:tcPr>
            <w:tcW w:w="751" w:type="pct"/>
            <w:hideMark/>
          </w:tcPr>
          <w:p w14:paraId="6C6A90CD" w14:textId="77777777" w:rsidR="000F6A0A" w:rsidRPr="00441CD0" w:rsidRDefault="000F6A0A" w:rsidP="00442AAC">
            <w:pPr>
              <w:pStyle w:val="TAC"/>
              <w:rPr>
                <w:lang w:val="sv-SE"/>
              </w:rPr>
            </w:pPr>
            <w:r w:rsidRPr="00441CD0">
              <w:rPr>
                <w:lang w:val="de-DE"/>
              </w:rPr>
              <w:t>Not Applicable</w:t>
            </w:r>
          </w:p>
        </w:tc>
      </w:tr>
      <w:tr w:rsidR="000F6A0A" w:rsidRPr="00441CD0" w14:paraId="5CFAE9B8" w14:textId="77777777" w:rsidTr="00442AAC">
        <w:tc>
          <w:tcPr>
            <w:tcW w:w="846" w:type="pct"/>
            <w:hideMark/>
          </w:tcPr>
          <w:p w14:paraId="31C9D863" w14:textId="77777777" w:rsidR="000F6A0A" w:rsidRPr="00441CD0" w:rsidRDefault="000F6A0A" w:rsidP="00442AAC">
            <w:pPr>
              <w:pStyle w:val="TAC"/>
              <w:rPr>
                <w:lang w:val="sv-SE"/>
              </w:rPr>
            </w:pPr>
            <w:r w:rsidRPr="00441CD0">
              <w:rPr>
                <w:lang w:val="sv-SE"/>
              </w:rPr>
              <w:t>148</w:t>
            </w:r>
          </w:p>
        </w:tc>
        <w:tc>
          <w:tcPr>
            <w:tcW w:w="1879" w:type="pct"/>
            <w:hideMark/>
          </w:tcPr>
          <w:p w14:paraId="277F2A6E" w14:textId="77777777" w:rsidR="000F6A0A" w:rsidRPr="00441CD0" w:rsidRDefault="000F6A0A" w:rsidP="00442AAC">
            <w:pPr>
              <w:pStyle w:val="TAL"/>
              <w:rPr>
                <w:lang w:val="x-none"/>
              </w:rPr>
            </w:pPr>
            <w:r w:rsidRPr="00441CD0">
              <w:t>Event Quota</w:t>
            </w:r>
          </w:p>
        </w:tc>
        <w:tc>
          <w:tcPr>
            <w:tcW w:w="1524" w:type="pct"/>
            <w:hideMark/>
          </w:tcPr>
          <w:p w14:paraId="548B76FB" w14:textId="77777777" w:rsidR="000F6A0A" w:rsidRPr="00441CD0" w:rsidRDefault="000F6A0A" w:rsidP="00442AAC">
            <w:pPr>
              <w:pStyle w:val="TAL"/>
            </w:pPr>
            <w:r w:rsidRPr="00441CD0">
              <w:rPr>
                <w:szCs w:val="16"/>
              </w:rPr>
              <w:t>Extendable</w:t>
            </w:r>
            <w:r w:rsidRPr="00441CD0">
              <w:t xml:space="preserve"> / Clause</w:t>
            </w:r>
            <w:r>
              <w:t> </w:t>
            </w:r>
            <w:r w:rsidRPr="00441CD0">
              <w:t>8.2.112</w:t>
            </w:r>
          </w:p>
        </w:tc>
        <w:tc>
          <w:tcPr>
            <w:tcW w:w="751" w:type="pct"/>
            <w:hideMark/>
          </w:tcPr>
          <w:p w14:paraId="05605DCB" w14:textId="77777777" w:rsidR="000F6A0A" w:rsidRPr="00441CD0" w:rsidRDefault="000F6A0A" w:rsidP="00442AAC">
            <w:pPr>
              <w:pStyle w:val="TAC"/>
              <w:rPr>
                <w:lang w:val="sv-SE"/>
              </w:rPr>
            </w:pPr>
            <w:r w:rsidRPr="00441CD0">
              <w:rPr>
                <w:lang w:val="fr-FR"/>
              </w:rPr>
              <w:t>4</w:t>
            </w:r>
          </w:p>
        </w:tc>
      </w:tr>
      <w:tr w:rsidR="000F6A0A" w:rsidRPr="00441CD0" w14:paraId="2BEA07E8" w14:textId="77777777" w:rsidTr="00442AAC">
        <w:tc>
          <w:tcPr>
            <w:tcW w:w="846" w:type="pct"/>
            <w:hideMark/>
          </w:tcPr>
          <w:p w14:paraId="20E521CB" w14:textId="77777777" w:rsidR="000F6A0A" w:rsidRPr="00441CD0" w:rsidRDefault="000F6A0A" w:rsidP="00442AAC">
            <w:pPr>
              <w:pStyle w:val="TAC"/>
              <w:rPr>
                <w:lang w:val="sv-SE"/>
              </w:rPr>
            </w:pPr>
            <w:r w:rsidRPr="00441CD0">
              <w:rPr>
                <w:lang w:val="sv-SE"/>
              </w:rPr>
              <w:t>149</w:t>
            </w:r>
          </w:p>
        </w:tc>
        <w:tc>
          <w:tcPr>
            <w:tcW w:w="1879" w:type="pct"/>
            <w:hideMark/>
          </w:tcPr>
          <w:p w14:paraId="114E3C72" w14:textId="77777777" w:rsidR="000F6A0A" w:rsidRPr="00441CD0" w:rsidRDefault="000F6A0A" w:rsidP="00442AAC">
            <w:pPr>
              <w:pStyle w:val="TAL"/>
              <w:rPr>
                <w:lang w:val="x-none"/>
              </w:rPr>
            </w:pPr>
            <w:r w:rsidRPr="00441CD0">
              <w:t>Event Threshold</w:t>
            </w:r>
          </w:p>
        </w:tc>
        <w:tc>
          <w:tcPr>
            <w:tcW w:w="1524" w:type="pct"/>
            <w:hideMark/>
          </w:tcPr>
          <w:p w14:paraId="017190C6" w14:textId="77777777" w:rsidR="000F6A0A" w:rsidRPr="00441CD0" w:rsidRDefault="000F6A0A" w:rsidP="00442AAC">
            <w:pPr>
              <w:pStyle w:val="TAL"/>
            </w:pPr>
            <w:r w:rsidRPr="00441CD0">
              <w:rPr>
                <w:szCs w:val="16"/>
              </w:rPr>
              <w:t>Extendable</w:t>
            </w:r>
            <w:r w:rsidRPr="00441CD0">
              <w:t xml:space="preserve"> / Clause</w:t>
            </w:r>
            <w:r>
              <w:t> </w:t>
            </w:r>
            <w:r w:rsidRPr="00441CD0">
              <w:t>8.2.113</w:t>
            </w:r>
          </w:p>
        </w:tc>
        <w:tc>
          <w:tcPr>
            <w:tcW w:w="751" w:type="pct"/>
            <w:hideMark/>
          </w:tcPr>
          <w:p w14:paraId="7CCBA79C" w14:textId="77777777" w:rsidR="000F6A0A" w:rsidRPr="00441CD0" w:rsidRDefault="000F6A0A" w:rsidP="00442AAC">
            <w:pPr>
              <w:pStyle w:val="TAC"/>
              <w:rPr>
                <w:lang w:val="sv-SE"/>
              </w:rPr>
            </w:pPr>
            <w:r w:rsidRPr="00441CD0">
              <w:rPr>
                <w:lang w:val="fr-FR"/>
              </w:rPr>
              <w:t>4</w:t>
            </w:r>
          </w:p>
        </w:tc>
      </w:tr>
      <w:tr w:rsidR="000F6A0A" w:rsidRPr="00441CD0" w14:paraId="5797282A" w14:textId="77777777" w:rsidTr="00442AAC">
        <w:tc>
          <w:tcPr>
            <w:tcW w:w="846" w:type="pct"/>
            <w:hideMark/>
          </w:tcPr>
          <w:p w14:paraId="4C3E1471" w14:textId="77777777" w:rsidR="000F6A0A" w:rsidRPr="00441CD0" w:rsidRDefault="000F6A0A" w:rsidP="00442AAC">
            <w:pPr>
              <w:pStyle w:val="TAC"/>
              <w:rPr>
                <w:lang w:val="sv-SE"/>
              </w:rPr>
            </w:pPr>
            <w:r w:rsidRPr="00441CD0">
              <w:rPr>
                <w:lang w:val="sv-SE"/>
              </w:rPr>
              <w:t>150</w:t>
            </w:r>
          </w:p>
        </w:tc>
        <w:tc>
          <w:tcPr>
            <w:tcW w:w="1879" w:type="pct"/>
            <w:hideMark/>
          </w:tcPr>
          <w:p w14:paraId="04A2FFA2" w14:textId="77777777" w:rsidR="000F6A0A" w:rsidRPr="00441CD0" w:rsidRDefault="000F6A0A" w:rsidP="00442AAC">
            <w:pPr>
              <w:pStyle w:val="TAL"/>
              <w:rPr>
                <w:lang w:val="x-none"/>
              </w:rPr>
            </w:pPr>
            <w:r w:rsidRPr="00441CD0">
              <w:t>Subsequent Event Quota</w:t>
            </w:r>
          </w:p>
        </w:tc>
        <w:tc>
          <w:tcPr>
            <w:tcW w:w="1524" w:type="pct"/>
            <w:hideMark/>
          </w:tcPr>
          <w:p w14:paraId="7C358F63" w14:textId="77777777" w:rsidR="000F6A0A" w:rsidRPr="00441CD0" w:rsidRDefault="000F6A0A" w:rsidP="00442AAC">
            <w:pPr>
              <w:pStyle w:val="TAL"/>
            </w:pPr>
            <w:r w:rsidRPr="00441CD0">
              <w:t>Extendable / Clause</w:t>
            </w:r>
            <w:r>
              <w:t> </w:t>
            </w:r>
            <w:r w:rsidRPr="00441CD0">
              <w:t>8.2.</w:t>
            </w:r>
            <w:r w:rsidRPr="00441CD0">
              <w:rPr>
                <w:lang w:val="sv-SE"/>
              </w:rPr>
              <w:t>106</w:t>
            </w:r>
          </w:p>
        </w:tc>
        <w:tc>
          <w:tcPr>
            <w:tcW w:w="751" w:type="pct"/>
            <w:hideMark/>
          </w:tcPr>
          <w:p w14:paraId="2DCAC93E" w14:textId="77777777" w:rsidR="000F6A0A" w:rsidRPr="00441CD0" w:rsidRDefault="000F6A0A" w:rsidP="00442AAC">
            <w:pPr>
              <w:pStyle w:val="TAC"/>
              <w:rPr>
                <w:lang w:val="sv-SE"/>
              </w:rPr>
            </w:pPr>
            <w:r w:rsidRPr="00441CD0">
              <w:rPr>
                <w:lang w:val="sv-SE"/>
              </w:rPr>
              <w:t>4</w:t>
            </w:r>
          </w:p>
        </w:tc>
      </w:tr>
      <w:tr w:rsidR="000F6A0A" w:rsidRPr="00441CD0" w14:paraId="2A7F5D9A" w14:textId="77777777" w:rsidTr="00442AAC">
        <w:tc>
          <w:tcPr>
            <w:tcW w:w="846" w:type="pct"/>
            <w:hideMark/>
          </w:tcPr>
          <w:p w14:paraId="5CECA886" w14:textId="77777777" w:rsidR="000F6A0A" w:rsidRPr="00441CD0" w:rsidRDefault="000F6A0A" w:rsidP="00442AAC">
            <w:pPr>
              <w:pStyle w:val="TAC"/>
              <w:rPr>
                <w:lang w:val="sv-SE"/>
              </w:rPr>
            </w:pPr>
            <w:r w:rsidRPr="00441CD0">
              <w:rPr>
                <w:lang w:val="sv-SE"/>
              </w:rPr>
              <w:t>151</w:t>
            </w:r>
          </w:p>
        </w:tc>
        <w:tc>
          <w:tcPr>
            <w:tcW w:w="1879" w:type="pct"/>
            <w:hideMark/>
          </w:tcPr>
          <w:p w14:paraId="7E0A11A4" w14:textId="77777777" w:rsidR="000F6A0A" w:rsidRPr="00441CD0" w:rsidRDefault="000F6A0A" w:rsidP="00442AAC">
            <w:pPr>
              <w:pStyle w:val="TAL"/>
              <w:rPr>
                <w:lang w:val="x-none"/>
              </w:rPr>
            </w:pPr>
            <w:r w:rsidRPr="00441CD0">
              <w:t>Subsequent Event Threshold</w:t>
            </w:r>
          </w:p>
        </w:tc>
        <w:tc>
          <w:tcPr>
            <w:tcW w:w="1524" w:type="pct"/>
            <w:hideMark/>
          </w:tcPr>
          <w:p w14:paraId="6353AF2C" w14:textId="77777777" w:rsidR="000F6A0A" w:rsidRPr="00441CD0" w:rsidRDefault="000F6A0A" w:rsidP="00442AAC">
            <w:pPr>
              <w:pStyle w:val="TAL"/>
            </w:pPr>
            <w:r w:rsidRPr="00441CD0">
              <w:t>Extendable / Clause</w:t>
            </w:r>
            <w:r>
              <w:t> </w:t>
            </w:r>
            <w:r w:rsidRPr="00441CD0">
              <w:t>8.2.</w:t>
            </w:r>
            <w:r w:rsidRPr="00441CD0">
              <w:rPr>
                <w:lang w:val="sv-SE"/>
              </w:rPr>
              <w:t>107</w:t>
            </w:r>
          </w:p>
        </w:tc>
        <w:tc>
          <w:tcPr>
            <w:tcW w:w="751" w:type="pct"/>
            <w:hideMark/>
          </w:tcPr>
          <w:p w14:paraId="1C7408B9" w14:textId="77777777" w:rsidR="000F6A0A" w:rsidRPr="00441CD0" w:rsidRDefault="000F6A0A" w:rsidP="00442AAC">
            <w:pPr>
              <w:pStyle w:val="TAC"/>
              <w:rPr>
                <w:lang w:val="sv-SE"/>
              </w:rPr>
            </w:pPr>
            <w:r w:rsidRPr="00441CD0">
              <w:rPr>
                <w:lang w:val="sv-SE"/>
              </w:rPr>
              <w:t>4</w:t>
            </w:r>
          </w:p>
        </w:tc>
      </w:tr>
      <w:tr w:rsidR="000F6A0A" w:rsidRPr="00441CD0" w14:paraId="5CE8F8E2" w14:textId="77777777" w:rsidTr="00442AAC">
        <w:tc>
          <w:tcPr>
            <w:tcW w:w="846" w:type="pct"/>
            <w:hideMark/>
          </w:tcPr>
          <w:p w14:paraId="73369FDA" w14:textId="77777777" w:rsidR="000F6A0A" w:rsidRPr="00441CD0" w:rsidRDefault="000F6A0A" w:rsidP="00442AAC">
            <w:pPr>
              <w:pStyle w:val="TAC"/>
              <w:rPr>
                <w:lang w:val="sv-SE"/>
              </w:rPr>
            </w:pPr>
            <w:r w:rsidRPr="00441CD0">
              <w:rPr>
                <w:lang w:val="sv-SE"/>
              </w:rPr>
              <w:t>152</w:t>
            </w:r>
          </w:p>
        </w:tc>
        <w:tc>
          <w:tcPr>
            <w:tcW w:w="1879" w:type="pct"/>
            <w:hideMark/>
          </w:tcPr>
          <w:p w14:paraId="119F7645" w14:textId="77777777" w:rsidR="000F6A0A" w:rsidRPr="00441CD0" w:rsidRDefault="000F6A0A" w:rsidP="00442AAC">
            <w:pPr>
              <w:pStyle w:val="TAL"/>
            </w:pPr>
            <w:r w:rsidRPr="00441CD0">
              <w:t>Trace Information</w:t>
            </w:r>
          </w:p>
        </w:tc>
        <w:tc>
          <w:tcPr>
            <w:tcW w:w="1524" w:type="pct"/>
            <w:hideMark/>
          </w:tcPr>
          <w:p w14:paraId="2D88E326" w14:textId="77777777" w:rsidR="000F6A0A" w:rsidRPr="00441CD0" w:rsidRDefault="000F6A0A" w:rsidP="00442AAC">
            <w:pPr>
              <w:pStyle w:val="TAL"/>
              <w:rPr>
                <w:lang w:val="x-none"/>
              </w:rPr>
            </w:pPr>
            <w:r w:rsidRPr="00441CD0">
              <w:t>Extendable / Clause</w:t>
            </w:r>
            <w:r>
              <w:t> </w:t>
            </w:r>
            <w:r w:rsidRPr="00441CD0">
              <w:t>8.2.108</w:t>
            </w:r>
          </w:p>
        </w:tc>
        <w:tc>
          <w:tcPr>
            <w:tcW w:w="751" w:type="pct"/>
            <w:hideMark/>
          </w:tcPr>
          <w:p w14:paraId="777EF77A" w14:textId="77777777" w:rsidR="000F6A0A" w:rsidRPr="00441CD0" w:rsidRDefault="000F6A0A" w:rsidP="00442AAC">
            <w:pPr>
              <w:pStyle w:val="TAC"/>
              <w:rPr>
                <w:lang w:val="sv-SE"/>
              </w:rPr>
            </w:pPr>
            <w:r w:rsidRPr="00441CD0">
              <w:rPr>
                <w:lang w:val="sv-SE"/>
              </w:rPr>
              <w:t>7</w:t>
            </w:r>
          </w:p>
        </w:tc>
      </w:tr>
      <w:tr w:rsidR="000F6A0A" w:rsidRPr="00441CD0" w14:paraId="48A65ADD" w14:textId="77777777" w:rsidTr="00442AAC">
        <w:tc>
          <w:tcPr>
            <w:tcW w:w="846" w:type="pct"/>
            <w:hideMark/>
          </w:tcPr>
          <w:p w14:paraId="70A0CFCA" w14:textId="77777777" w:rsidR="000F6A0A" w:rsidRPr="00441CD0" w:rsidRDefault="000F6A0A" w:rsidP="00442AAC">
            <w:pPr>
              <w:pStyle w:val="TAC"/>
              <w:rPr>
                <w:lang w:val="sv-SE"/>
              </w:rPr>
            </w:pPr>
            <w:r w:rsidRPr="00441CD0">
              <w:rPr>
                <w:lang w:val="sv-SE"/>
              </w:rPr>
              <w:t>153</w:t>
            </w:r>
          </w:p>
        </w:tc>
        <w:tc>
          <w:tcPr>
            <w:tcW w:w="1879" w:type="pct"/>
            <w:hideMark/>
          </w:tcPr>
          <w:p w14:paraId="6450627B" w14:textId="77777777" w:rsidR="000F6A0A" w:rsidRPr="00441CD0" w:rsidRDefault="000F6A0A" w:rsidP="00442AAC">
            <w:pPr>
              <w:pStyle w:val="TAL"/>
            </w:pPr>
            <w:r w:rsidRPr="00441CD0">
              <w:t>Framed-Route</w:t>
            </w:r>
          </w:p>
        </w:tc>
        <w:tc>
          <w:tcPr>
            <w:tcW w:w="1524" w:type="pct"/>
            <w:hideMark/>
          </w:tcPr>
          <w:p w14:paraId="7ADEEA50" w14:textId="77777777" w:rsidR="000F6A0A" w:rsidRPr="00441CD0" w:rsidRDefault="000F6A0A" w:rsidP="00442AAC">
            <w:pPr>
              <w:pStyle w:val="TAL"/>
              <w:rPr>
                <w:lang w:val="x-none"/>
              </w:rPr>
            </w:pPr>
            <w:r w:rsidRPr="00441CD0">
              <w:t>Variable Length / Clause</w:t>
            </w:r>
            <w:r>
              <w:t> </w:t>
            </w:r>
            <w:r w:rsidRPr="00441CD0">
              <w:t>8.2.</w:t>
            </w:r>
            <w:r w:rsidRPr="00441CD0">
              <w:rPr>
                <w:lang w:val="sv-SE"/>
              </w:rPr>
              <w:t>109</w:t>
            </w:r>
          </w:p>
        </w:tc>
        <w:tc>
          <w:tcPr>
            <w:tcW w:w="751" w:type="pct"/>
            <w:hideMark/>
          </w:tcPr>
          <w:p w14:paraId="54CFF2E7" w14:textId="77777777" w:rsidR="000F6A0A" w:rsidRPr="00441CD0" w:rsidRDefault="000F6A0A" w:rsidP="00442AAC">
            <w:pPr>
              <w:pStyle w:val="TAC"/>
              <w:rPr>
                <w:lang w:val="sv-SE"/>
              </w:rPr>
            </w:pPr>
            <w:r w:rsidRPr="00441CD0">
              <w:rPr>
                <w:lang w:val="de-DE"/>
              </w:rPr>
              <w:t>Not Applicable</w:t>
            </w:r>
          </w:p>
        </w:tc>
      </w:tr>
      <w:tr w:rsidR="000F6A0A" w:rsidRPr="00441CD0" w14:paraId="7E4AE236" w14:textId="77777777" w:rsidTr="00442AAC">
        <w:tc>
          <w:tcPr>
            <w:tcW w:w="846" w:type="pct"/>
            <w:hideMark/>
          </w:tcPr>
          <w:p w14:paraId="30F8AD0C" w14:textId="77777777" w:rsidR="000F6A0A" w:rsidRPr="00441CD0" w:rsidRDefault="000F6A0A" w:rsidP="00442AAC">
            <w:pPr>
              <w:pStyle w:val="TAC"/>
              <w:rPr>
                <w:lang w:val="sv-SE"/>
              </w:rPr>
            </w:pPr>
            <w:r w:rsidRPr="00441CD0">
              <w:rPr>
                <w:lang w:val="sv-SE"/>
              </w:rPr>
              <w:t>154</w:t>
            </w:r>
          </w:p>
        </w:tc>
        <w:tc>
          <w:tcPr>
            <w:tcW w:w="1879" w:type="pct"/>
            <w:hideMark/>
          </w:tcPr>
          <w:p w14:paraId="4F137A41" w14:textId="77777777" w:rsidR="000F6A0A" w:rsidRPr="00441CD0" w:rsidRDefault="000F6A0A" w:rsidP="00442AAC">
            <w:pPr>
              <w:pStyle w:val="TAL"/>
            </w:pPr>
            <w:r w:rsidRPr="00441CD0">
              <w:t>Framed-Routing</w:t>
            </w:r>
          </w:p>
        </w:tc>
        <w:tc>
          <w:tcPr>
            <w:tcW w:w="1524" w:type="pct"/>
            <w:hideMark/>
          </w:tcPr>
          <w:p w14:paraId="3945E1BC" w14:textId="77777777" w:rsidR="000F6A0A" w:rsidRPr="00441CD0" w:rsidRDefault="000F6A0A" w:rsidP="00442AAC">
            <w:pPr>
              <w:pStyle w:val="TAL"/>
              <w:rPr>
                <w:lang w:val="x-none"/>
              </w:rPr>
            </w:pPr>
            <w:r w:rsidRPr="00441CD0">
              <w:t>Fixed Length / Clause</w:t>
            </w:r>
            <w:r>
              <w:t> </w:t>
            </w:r>
            <w:r w:rsidRPr="00441CD0">
              <w:t>8.2.</w:t>
            </w:r>
            <w:r w:rsidRPr="00441CD0">
              <w:rPr>
                <w:lang w:val="sv-SE"/>
              </w:rPr>
              <w:t>110</w:t>
            </w:r>
          </w:p>
        </w:tc>
        <w:tc>
          <w:tcPr>
            <w:tcW w:w="751" w:type="pct"/>
            <w:hideMark/>
          </w:tcPr>
          <w:p w14:paraId="48F1C622" w14:textId="77777777" w:rsidR="000F6A0A" w:rsidRPr="00441CD0" w:rsidRDefault="000F6A0A" w:rsidP="00442AAC">
            <w:pPr>
              <w:pStyle w:val="TAC"/>
              <w:rPr>
                <w:lang w:val="sv-SE"/>
              </w:rPr>
            </w:pPr>
            <w:r w:rsidRPr="00441CD0">
              <w:rPr>
                <w:lang w:val="sv-SE"/>
              </w:rPr>
              <w:t>4</w:t>
            </w:r>
          </w:p>
        </w:tc>
      </w:tr>
      <w:tr w:rsidR="000F6A0A" w:rsidRPr="00441CD0" w14:paraId="3DB4DD0C" w14:textId="77777777" w:rsidTr="00442AAC">
        <w:tc>
          <w:tcPr>
            <w:tcW w:w="846" w:type="pct"/>
            <w:hideMark/>
          </w:tcPr>
          <w:p w14:paraId="19D525FC" w14:textId="77777777" w:rsidR="000F6A0A" w:rsidRPr="00441CD0" w:rsidRDefault="000F6A0A" w:rsidP="00442AAC">
            <w:pPr>
              <w:pStyle w:val="TAC"/>
              <w:rPr>
                <w:lang w:val="sv-SE"/>
              </w:rPr>
            </w:pPr>
            <w:r w:rsidRPr="00441CD0">
              <w:rPr>
                <w:lang w:val="sv-SE"/>
              </w:rPr>
              <w:t>155</w:t>
            </w:r>
          </w:p>
        </w:tc>
        <w:tc>
          <w:tcPr>
            <w:tcW w:w="1879" w:type="pct"/>
            <w:hideMark/>
          </w:tcPr>
          <w:p w14:paraId="211EEB79" w14:textId="77777777" w:rsidR="000F6A0A" w:rsidRPr="00441CD0" w:rsidRDefault="000F6A0A" w:rsidP="00442AAC">
            <w:pPr>
              <w:pStyle w:val="TAL"/>
            </w:pPr>
            <w:r w:rsidRPr="00441CD0">
              <w:t>Framed-IPv6-Route</w:t>
            </w:r>
          </w:p>
        </w:tc>
        <w:tc>
          <w:tcPr>
            <w:tcW w:w="1524" w:type="pct"/>
            <w:hideMark/>
          </w:tcPr>
          <w:p w14:paraId="3A3C39E7" w14:textId="77777777" w:rsidR="000F6A0A" w:rsidRPr="00441CD0" w:rsidRDefault="000F6A0A" w:rsidP="00442AAC">
            <w:pPr>
              <w:pStyle w:val="TAL"/>
              <w:rPr>
                <w:lang w:val="x-none"/>
              </w:rPr>
            </w:pPr>
            <w:r w:rsidRPr="00441CD0">
              <w:t>Variable Length / Clause</w:t>
            </w:r>
            <w:r>
              <w:t> </w:t>
            </w:r>
            <w:r w:rsidRPr="00441CD0">
              <w:t>8.2.</w:t>
            </w:r>
            <w:r w:rsidRPr="00441CD0">
              <w:rPr>
                <w:lang w:val="sv-SE"/>
              </w:rPr>
              <w:t>111</w:t>
            </w:r>
          </w:p>
        </w:tc>
        <w:tc>
          <w:tcPr>
            <w:tcW w:w="751" w:type="pct"/>
            <w:hideMark/>
          </w:tcPr>
          <w:p w14:paraId="33862E8E" w14:textId="77777777" w:rsidR="000F6A0A" w:rsidRPr="00441CD0" w:rsidRDefault="000F6A0A" w:rsidP="00442AAC">
            <w:pPr>
              <w:pStyle w:val="TAC"/>
              <w:rPr>
                <w:lang w:val="sv-SE"/>
              </w:rPr>
            </w:pPr>
            <w:r w:rsidRPr="00441CD0">
              <w:rPr>
                <w:lang w:val="de-DE"/>
              </w:rPr>
              <w:t>Not Applicable</w:t>
            </w:r>
          </w:p>
        </w:tc>
      </w:tr>
      <w:tr w:rsidR="000F6A0A" w:rsidRPr="00441CD0" w14:paraId="1B09EAD9" w14:textId="77777777" w:rsidTr="00442AAC">
        <w:tc>
          <w:tcPr>
            <w:tcW w:w="846" w:type="pct"/>
            <w:hideMark/>
          </w:tcPr>
          <w:p w14:paraId="5E90D892" w14:textId="77777777" w:rsidR="000F6A0A" w:rsidRPr="00441CD0" w:rsidRDefault="000F6A0A" w:rsidP="00442AAC">
            <w:pPr>
              <w:pStyle w:val="TAC"/>
              <w:rPr>
                <w:lang w:val="sv-SE"/>
              </w:rPr>
            </w:pPr>
            <w:r w:rsidRPr="00441CD0">
              <w:rPr>
                <w:lang w:val="sv-SE"/>
              </w:rPr>
              <w:t>156</w:t>
            </w:r>
          </w:p>
        </w:tc>
        <w:tc>
          <w:tcPr>
            <w:tcW w:w="1879" w:type="pct"/>
            <w:hideMark/>
          </w:tcPr>
          <w:p w14:paraId="75D13041" w14:textId="77777777" w:rsidR="000F6A0A" w:rsidRPr="00441CD0" w:rsidRDefault="000F6A0A" w:rsidP="00442AAC">
            <w:pPr>
              <w:pStyle w:val="TAL"/>
              <w:rPr>
                <w:lang w:val="x-none"/>
              </w:rPr>
            </w:pPr>
            <w:r w:rsidRPr="00441CD0">
              <w:t xml:space="preserve">Time Stamp </w:t>
            </w:r>
          </w:p>
        </w:tc>
        <w:tc>
          <w:tcPr>
            <w:tcW w:w="1524" w:type="pct"/>
            <w:hideMark/>
          </w:tcPr>
          <w:p w14:paraId="753517EF" w14:textId="77777777" w:rsidR="000F6A0A" w:rsidRPr="00441CD0" w:rsidRDefault="000F6A0A" w:rsidP="00442AAC">
            <w:pPr>
              <w:pStyle w:val="TAL"/>
            </w:pPr>
            <w:r w:rsidRPr="00441CD0">
              <w:t>Extendable / Clause</w:t>
            </w:r>
            <w:r>
              <w:t> </w:t>
            </w:r>
            <w:r w:rsidRPr="00441CD0">
              <w:t>8.2.</w:t>
            </w:r>
            <w:r w:rsidRPr="00441CD0">
              <w:rPr>
                <w:lang w:val="sv-SE"/>
              </w:rPr>
              <w:t>114</w:t>
            </w:r>
          </w:p>
        </w:tc>
        <w:tc>
          <w:tcPr>
            <w:tcW w:w="751" w:type="pct"/>
            <w:hideMark/>
          </w:tcPr>
          <w:p w14:paraId="10E42270" w14:textId="77777777" w:rsidR="000F6A0A" w:rsidRPr="00441CD0" w:rsidRDefault="000F6A0A" w:rsidP="00442AAC">
            <w:pPr>
              <w:pStyle w:val="TAC"/>
              <w:rPr>
                <w:lang w:val="de-DE"/>
              </w:rPr>
            </w:pPr>
            <w:r w:rsidRPr="00441CD0">
              <w:rPr>
                <w:lang w:val="sv-SE"/>
              </w:rPr>
              <w:t>4</w:t>
            </w:r>
          </w:p>
        </w:tc>
      </w:tr>
      <w:tr w:rsidR="000F6A0A" w:rsidRPr="00441CD0" w14:paraId="678A3410" w14:textId="77777777" w:rsidTr="00442AAC">
        <w:tc>
          <w:tcPr>
            <w:tcW w:w="846" w:type="pct"/>
            <w:hideMark/>
          </w:tcPr>
          <w:p w14:paraId="6683373C" w14:textId="77777777" w:rsidR="000F6A0A" w:rsidRPr="00441CD0" w:rsidRDefault="000F6A0A" w:rsidP="00442AAC">
            <w:pPr>
              <w:pStyle w:val="TAC"/>
              <w:rPr>
                <w:lang w:val="sv-SE"/>
              </w:rPr>
            </w:pPr>
            <w:r w:rsidRPr="00441CD0">
              <w:rPr>
                <w:lang w:val="sv-SE"/>
              </w:rPr>
              <w:t>157</w:t>
            </w:r>
          </w:p>
        </w:tc>
        <w:tc>
          <w:tcPr>
            <w:tcW w:w="1879" w:type="pct"/>
            <w:hideMark/>
          </w:tcPr>
          <w:p w14:paraId="52EADFAC" w14:textId="77777777" w:rsidR="000F6A0A" w:rsidRPr="00441CD0" w:rsidRDefault="000F6A0A" w:rsidP="00442AAC">
            <w:pPr>
              <w:pStyle w:val="TAL"/>
              <w:rPr>
                <w:lang w:val="x-none"/>
              </w:rPr>
            </w:pPr>
            <w:r w:rsidRPr="00441CD0">
              <w:t>Averaging Window</w:t>
            </w:r>
          </w:p>
        </w:tc>
        <w:tc>
          <w:tcPr>
            <w:tcW w:w="1524" w:type="pct"/>
            <w:hideMark/>
          </w:tcPr>
          <w:p w14:paraId="1793B263" w14:textId="77777777" w:rsidR="000F6A0A" w:rsidRPr="00441CD0" w:rsidRDefault="000F6A0A" w:rsidP="00442AA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182F3ED5" w14:textId="77777777" w:rsidR="000F6A0A" w:rsidRPr="00441CD0" w:rsidRDefault="000F6A0A" w:rsidP="00442AAC">
            <w:pPr>
              <w:pStyle w:val="TAC"/>
              <w:rPr>
                <w:lang w:val="de-DE"/>
              </w:rPr>
            </w:pPr>
            <w:r w:rsidRPr="00441CD0">
              <w:rPr>
                <w:lang w:val="de-DE"/>
              </w:rPr>
              <w:t>4</w:t>
            </w:r>
          </w:p>
        </w:tc>
      </w:tr>
      <w:tr w:rsidR="000F6A0A" w:rsidRPr="00441CD0" w14:paraId="3C41F5C2" w14:textId="77777777" w:rsidTr="00442AAC">
        <w:tc>
          <w:tcPr>
            <w:tcW w:w="846" w:type="pct"/>
            <w:hideMark/>
          </w:tcPr>
          <w:p w14:paraId="3BFC3CFA" w14:textId="77777777" w:rsidR="000F6A0A" w:rsidRPr="00441CD0" w:rsidRDefault="000F6A0A" w:rsidP="00442AAC">
            <w:pPr>
              <w:pStyle w:val="TAC"/>
              <w:rPr>
                <w:lang w:val="sv-SE"/>
              </w:rPr>
            </w:pPr>
            <w:r w:rsidRPr="00441CD0">
              <w:rPr>
                <w:lang w:val="sv-SE"/>
              </w:rPr>
              <w:t>158</w:t>
            </w:r>
          </w:p>
        </w:tc>
        <w:tc>
          <w:tcPr>
            <w:tcW w:w="1879" w:type="pct"/>
            <w:hideMark/>
          </w:tcPr>
          <w:p w14:paraId="56BC23A0" w14:textId="77777777" w:rsidR="000F6A0A" w:rsidRPr="00441CD0" w:rsidRDefault="000F6A0A" w:rsidP="00442AAC">
            <w:pPr>
              <w:pStyle w:val="TAL"/>
              <w:rPr>
                <w:lang w:val="x-none"/>
              </w:rPr>
            </w:pPr>
            <w:r w:rsidRPr="00441CD0">
              <w:t>Paging Policy Indicator</w:t>
            </w:r>
          </w:p>
        </w:tc>
        <w:tc>
          <w:tcPr>
            <w:tcW w:w="1524" w:type="pct"/>
            <w:hideMark/>
          </w:tcPr>
          <w:p w14:paraId="0AAFA50B" w14:textId="77777777" w:rsidR="000F6A0A" w:rsidRPr="00441CD0" w:rsidRDefault="000F6A0A" w:rsidP="00442AAC">
            <w:pPr>
              <w:pStyle w:val="TAL"/>
            </w:pPr>
            <w:r w:rsidRPr="00441CD0">
              <w:t>Extendable / Clause</w:t>
            </w:r>
            <w:r>
              <w:t> </w:t>
            </w:r>
            <w:r w:rsidRPr="00441CD0">
              <w:t>8.2.116</w:t>
            </w:r>
          </w:p>
        </w:tc>
        <w:tc>
          <w:tcPr>
            <w:tcW w:w="751" w:type="pct"/>
            <w:hideMark/>
          </w:tcPr>
          <w:p w14:paraId="0F5B4A66" w14:textId="77777777" w:rsidR="000F6A0A" w:rsidRPr="00441CD0" w:rsidRDefault="000F6A0A" w:rsidP="00442AAC">
            <w:pPr>
              <w:pStyle w:val="TAC"/>
              <w:rPr>
                <w:lang w:val="sv-SE"/>
              </w:rPr>
            </w:pPr>
            <w:r w:rsidRPr="00441CD0">
              <w:rPr>
                <w:lang w:val="de-DE"/>
              </w:rPr>
              <w:t>1</w:t>
            </w:r>
          </w:p>
        </w:tc>
      </w:tr>
      <w:tr w:rsidR="000F6A0A" w:rsidRPr="00441CD0" w14:paraId="7A0D9DA5" w14:textId="77777777" w:rsidTr="00442AAC">
        <w:tc>
          <w:tcPr>
            <w:tcW w:w="846" w:type="pct"/>
            <w:hideMark/>
          </w:tcPr>
          <w:p w14:paraId="497DF0FD" w14:textId="77777777" w:rsidR="000F6A0A" w:rsidRPr="00441CD0" w:rsidRDefault="000F6A0A" w:rsidP="00442AAC">
            <w:pPr>
              <w:pStyle w:val="TAC"/>
            </w:pPr>
            <w:r w:rsidRPr="00441CD0">
              <w:t>159</w:t>
            </w:r>
          </w:p>
        </w:tc>
        <w:tc>
          <w:tcPr>
            <w:tcW w:w="1879" w:type="pct"/>
            <w:hideMark/>
          </w:tcPr>
          <w:p w14:paraId="7F92E7C2" w14:textId="77777777" w:rsidR="000F6A0A" w:rsidRPr="00441CD0" w:rsidRDefault="000F6A0A" w:rsidP="00442AAC">
            <w:pPr>
              <w:pStyle w:val="TAL"/>
              <w:rPr>
                <w:lang w:val="x-none"/>
              </w:rPr>
            </w:pPr>
            <w:r w:rsidRPr="00441CD0">
              <w:rPr>
                <w:lang w:eastAsia="zh-CN"/>
              </w:rPr>
              <w:t>APN/DNN</w:t>
            </w:r>
          </w:p>
        </w:tc>
        <w:tc>
          <w:tcPr>
            <w:tcW w:w="1524" w:type="pct"/>
            <w:hideMark/>
          </w:tcPr>
          <w:p w14:paraId="41D1F31D" w14:textId="77777777" w:rsidR="000F6A0A" w:rsidRPr="00441CD0" w:rsidRDefault="000F6A0A" w:rsidP="00442AAC">
            <w:pPr>
              <w:pStyle w:val="TAL"/>
              <w:rPr>
                <w:sz w:val="16"/>
                <w:szCs w:val="16"/>
              </w:rPr>
            </w:pPr>
            <w:r w:rsidRPr="00441CD0">
              <w:t>Variable Length / Clause</w:t>
            </w:r>
            <w:r>
              <w:t> </w:t>
            </w:r>
            <w:r w:rsidRPr="00441CD0">
              <w:t>8.2.117</w:t>
            </w:r>
          </w:p>
        </w:tc>
        <w:tc>
          <w:tcPr>
            <w:tcW w:w="751" w:type="pct"/>
            <w:hideMark/>
          </w:tcPr>
          <w:p w14:paraId="2E688045" w14:textId="77777777" w:rsidR="000F6A0A" w:rsidRPr="00441CD0" w:rsidRDefault="000F6A0A" w:rsidP="00442AAC">
            <w:pPr>
              <w:pStyle w:val="TAC"/>
              <w:rPr>
                <w:lang w:val="fr-FR"/>
              </w:rPr>
            </w:pPr>
            <w:r w:rsidRPr="00441CD0">
              <w:rPr>
                <w:lang w:val="de-DE"/>
              </w:rPr>
              <w:t>Not Applicable</w:t>
            </w:r>
          </w:p>
        </w:tc>
      </w:tr>
      <w:tr w:rsidR="000F6A0A" w:rsidRPr="00441CD0" w14:paraId="528CAAEC" w14:textId="77777777" w:rsidTr="00442AAC">
        <w:tc>
          <w:tcPr>
            <w:tcW w:w="846" w:type="pct"/>
            <w:hideMark/>
          </w:tcPr>
          <w:p w14:paraId="7765C730" w14:textId="77777777" w:rsidR="000F6A0A" w:rsidRPr="00441CD0" w:rsidRDefault="000F6A0A" w:rsidP="00442AAC">
            <w:pPr>
              <w:pStyle w:val="TAC"/>
            </w:pPr>
            <w:r w:rsidRPr="00441CD0">
              <w:t>160</w:t>
            </w:r>
          </w:p>
        </w:tc>
        <w:tc>
          <w:tcPr>
            <w:tcW w:w="1879" w:type="pct"/>
            <w:hideMark/>
          </w:tcPr>
          <w:p w14:paraId="16976D35" w14:textId="77777777" w:rsidR="000F6A0A" w:rsidRPr="00441CD0" w:rsidRDefault="000F6A0A" w:rsidP="00442AAC">
            <w:pPr>
              <w:pStyle w:val="TAL"/>
              <w:rPr>
                <w:lang w:val="x-none"/>
              </w:rPr>
            </w:pPr>
            <w:r w:rsidRPr="00441CD0">
              <w:rPr>
                <w:lang w:eastAsia="zh-CN"/>
              </w:rPr>
              <w:t>3GPP Interface Type</w:t>
            </w:r>
          </w:p>
        </w:tc>
        <w:tc>
          <w:tcPr>
            <w:tcW w:w="1524" w:type="pct"/>
            <w:hideMark/>
          </w:tcPr>
          <w:p w14:paraId="4A454BF7" w14:textId="77777777" w:rsidR="000F6A0A" w:rsidRPr="00441CD0" w:rsidRDefault="000F6A0A" w:rsidP="00442AAC">
            <w:pPr>
              <w:pStyle w:val="TAL"/>
              <w:rPr>
                <w:sz w:val="16"/>
                <w:szCs w:val="16"/>
              </w:rPr>
            </w:pPr>
            <w:r w:rsidRPr="00441CD0">
              <w:t>Extendable / Clause</w:t>
            </w:r>
            <w:r>
              <w:t> </w:t>
            </w:r>
            <w:r w:rsidRPr="00441CD0">
              <w:t>8.2.118</w:t>
            </w:r>
          </w:p>
        </w:tc>
        <w:tc>
          <w:tcPr>
            <w:tcW w:w="751" w:type="pct"/>
            <w:hideMark/>
          </w:tcPr>
          <w:p w14:paraId="5F802808" w14:textId="77777777" w:rsidR="000F6A0A" w:rsidRPr="00441CD0" w:rsidRDefault="000F6A0A" w:rsidP="00442AAC">
            <w:pPr>
              <w:pStyle w:val="TAC"/>
              <w:rPr>
                <w:lang w:val="fr-FR"/>
              </w:rPr>
            </w:pPr>
            <w:r w:rsidRPr="00441CD0">
              <w:rPr>
                <w:lang w:val="fr-FR" w:eastAsia="zh-CN"/>
              </w:rPr>
              <w:t>1</w:t>
            </w:r>
          </w:p>
        </w:tc>
      </w:tr>
      <w:tr w:rsidR="000F6A0A" w:rsidRPr="00441CD0" w14:paraId="4413B407" w14:textId="77777777" w:rsidTr="00442AAC">
        <w:tc>
          <w:tcPr>
            <w:tcW w:w="846" w:type="pct"/>
            <w:hideMark/>
          </w:tcPr>
          <w:p w14:paraId="79860EC6" w14:textId="77777777" w:rsidR="000F6A0A" w:rsidRPr="00441CD0" w:rsidRDefault="000F6A0A" w:rsidP="00442AAC">
            <w:pPr>
              <w:pStyle w:val="TAC"/>
              <w:rPr>
                <w:lang w:val="sv-SE"/>
              </w:rPr>
            </w:pPr>
            <w:r w:rsidRPr="00441CD0">
              <w:rPr>
                <w:lang w:val="sv-SE"/>
              </w:rPr>
              <w:t>161</w:t>
            </w:r>
          </w:p>
        </w:tc>
        <w:tc>
          <w:tcPr>
            <w:tcW w:w="1879" w:type="pct"/>
            <w:hideMark/>
          </w:tcPr>
          <w:p w14:paraId="26F1C97A" w14:textId="77777777" w:rsidR="000F6A0A" w:rsidRPr="00441CD0" w:rsidRDefault="000F6A0A" w:rsidP="00442AAC">
            <w:pPr>
              <w:pStyle w:val="TAL"/>
              <w:rPr>
                <w:lang w:val="x-none"/>
              </w:rPr>
            </w:pPr>
            <w:proofErr w:type="spellStart"/>
            <w:r w:rsidRPr="00441CD0">
              <w:t>PFCPSRReq</w:t>
            </w:r>
            <w:proofErr w:type="spellEnd"/>
            <w:r w:rsidRPr="00441CD0">
              <w:t>-Flags</w:t>
            </w:r>
          </w:p>
        </w:tc>
        <w:tc>
          <w:tcPr>
            <w:tcW w:w="1524" w:type="pct"/>
            <w:hideMark/>
          </w:tcPr>
          <w:p w14:paraId="24CB176D" w14:textId="77777777" w:rsidR="000F6A0A" w:rsidRPr="00441CD0" w:rsidRDefault="000F6A0A" w:rsidP="00442AAC">
            <w:pPr>
              <w:pStyle w:val="TAL"/>
            </w:pPr>
            <w:r w:rsidRPr="00441CD0">
              <w:t>Extendable / Clause</w:t>
            </w:r>
            <w:r>
              <w:t> </w:t>
            </w:r>
            <w:r w:rsidRPr="00441CD0">
              <w:t>8.2.119</w:t>
            </w:r>
          </w:p>
        </w:tc>
        <w:tc>
          <w:tcPr>
            <w:tcW w:w="751" w:type="pct"/>
            <w:hideMark/>
          </w:tcPr>
          <w:p w14:paraId="1E4E7CBA" w14:textId="77777777" w:rsidR="000F6A0A" w:rsidRPr="00441CD0" w:rsidRDefault="000F6A0A" w:rsidP="00442AAC">
            <w:pPr>
              <w:pStyle w:val="TAC"/>
              <w:rPr>
                <w:lang w:val="de-DE"/>
              </w:rPr>
            </w:pPr>
            <w:r w:rsidRPr="00441CD0">
              <w:rPr>
                <w:lang w:val="de-DE"/>
              </w:rPr>
              <w:t>1</w:t>
            </w:r>
          </w:p>
        </w:tc>
      </w:tr>
      <w:tr w:rsidR="000F6A0A" w:rsidRPr="00441CD0" w14:paraId="225430EB" w14:textId="77777777" w:rsidTr="00442AAC">
        <w:tc>
          <w:tcPr>
            <w:tcW w:w="846" w:type="pct"/>
            <w:hideMark/>
          </w:tcPr>
          <w:p w14:paraId="42EE3CD2" w14:textId="77777777" w:rsidR="000F6A0A" w:rsidRPr="00441CD0" w:rsidRDefault="000F6A0A" w:rsidP="00442AAC">
            <w:pPr>
              <w:pStyle w:val="TAC"/>
              <w:rPr>
                <w:lang w:val="sv-SE"/>
              </w:rPr>
            </w:pPr>
            <w:r w:rsidRPr="00441CD0">
              <w:rPr>
                <w:lang w:val="sv-SE"/>
              </w:rPr>
              <w:t>162</w:t>
            </w:r>
          </w:p>
        </w:tc>
        <w:tc>
          <w:tcPr>
            <w:tcW w:w="1879" w:type="pct"/>
            <w:hideMark/>
          </w:tcPr>
          <w:p w14:paraId="48A01AAE" w14:textId="77777777" w:rsidR="000F6A0A" w:rsidRPr="00441CD0" w:rsidRDefault="000F6A0A" w:rsidP="00442AAC">
            <w:pPr>
              <w:pStyle w:val="TAL"/>
              <w:rPr>
                <w:lang w:val="x-none"/>
              </w:rPr>
            </w:pPr>
            <w:proofErr w:type="spellStart"/>
            <w:r w:rsidRPr="00441CD0">
              <w:t>PFCPAUReq</w:t>
            </w:r>
            <w:proofErr w:type="spellEnd"/>
            <w:r w:rsidRPr="00441CD0">
              <w:t>-Flags</w:t>
            </w:r>
          </w:p>
        </w:tc>
        <w:tc>
          <w:tcPr>
            <w:tcW w:w="1524" w:type="pct"/>
            <w:hideMark/>
          </w:tcPr>
          <w:p w14:paraId="412C6F9C" w14:textId="77777777" w:rsidR="000F6A0A" w:rsidRPr="00441CD0" w:rsidRDefault="000F6A0A" w:rsidP="00442AAC">
            <w:pPr>
              <w:pStyle w:val="TAL"/>
            </w:pPr>
            <w:r w:rsidRPr="00441CD0">
              <w:t>Extendable / Clause</w:t>
            </w:r>
            <w:r>
              <w:t> </w:t>
            </w:r>
            <w:r w:rsidRPr="00441CD0">
              <w:t>8.2.120</w:t>
            </w:r>
          </w:p>
        </w:tc>
        <w:tc>
          <w:tcPr>
            <w:tcW w:w="751" w:type="pct"/>
            <w:hideMark/>
          </w:tcPr>
          <w:p w14:paraId="60C28AD0" w14:textId="77777777" w:rsidR="000F6A0A" w:rsidRPr="00441CD0" w:rsidRDefault="000F6A0A" w:rsidP="00442AAC">
            <w:pPr>
              <w:pStyle w:val="TAC"/>
              <w:rPr>
                <w:lang w:val="de-DE"/>
              </w:rPr>
            </w:pPr>
            <w:r w:rsidRPr="00441CD0">
              <w:rPr>
                <w:lang w:val="de-DE"/>
              </w:rPr>
              <w:t>1</w:t>
            </w:r>
          </w:p>
        </w:tc>
      </w:tr>
      <w:tr w:rsidR="000F6A0A" w:rsidRPr="00441CD0" w14:paraId="4BF1447A" w14:textId="77777777" w:rsidTr="00442AAC">
        <w:tc>
          <w:tcPr>
            <w:tcW w:w="846" w:type="pct"/>
            <w:hideMark/>
          </w:tcPr>
          <w:p w14:paraId="12E57BAB" w14:textId="77777777" w:rsidR="000F6A0A" w:rsidRPr="00441CD0" w:rsidRDefault="000F6A0A" w:rsidP="00442AAC">
            <w:pPr>
              <w:pStyle w:val="TAC"/>
              <w:rPr>
                <w:lang w:val="sv-SE"/>
              </w:rPr>
            </w:pPr>
            <w:r w:rsidRPr="00441CD0">
              <w:rPr>
                <w:lang w:val="sv-SE"/>
              </w:rPr>
              <w:t>163</w:t>
            </w:r>
          </w:p>
        </w:tc>
        <w:tc>
          <w:tcPr>
            <w:tcW w:w="1879" w:type="pct"/>
            <w:hideMark/>
          </w:tcPr>
          <w:p w14:paraId="08C60FDD" w14:textId="77777777" w:rsidR="000F6A0A" w:rsidRPr="00441CD0" w:rsidRDefault="000F6A0A" w:rsidP="00442AAC">
            <w:pPr>
              <w:pStyle w:val="TAL"/>
              <w:rPr>
                <w:lang w:val="x-none"/>
              </w:rPr>
            </w:pPr>
            <w:r w:rsidRPr="00441CD0">
              <w:t>Activation Time</w:t>
            </w:r>
          </w:p>
        </w:tc>
        <w:tc>
          <w:tcPr>
            <w:tcW w:w="1524" w:type="pct"/>
            <w:hideMark/>
          </w:tcPr>
          <w:p w14:paraId="315B425D" w14:textId="77777777" w:rsidR="000F6A0A" w:rsidRPr="00441CD0" w:rsidRDefault="000F6A0A" w:rsidP="00442AAC">
            <w:pPr>
              <w:pStyle w:val="TAL"/>
            </w:pPr>
            <w:r w:rsidRPr="00441CD0">
              <w:t>Extendable / Clause</w:t>
            </w:r>
            <w:r>
              <w:t> </w:t>
            </w:r>
            <w:r w:rsidRPr="00441CD0">
              <w:t>8.2.121</w:t>
            </w:r>
          </w:p>
        </w:tc>
        <w:tc>
          <w:tcPr>
            <w:tcW w:w="751" w:type="pct"/>
            <w:hideMark/>
          </w:tcPr>
          <w:p w14:paraId="150DC2A7" w14:textId="77777777" w:rsidR="000F6A0A" w:rsidRPr="00441CD0" w:rsidRDefault="000F6A0A" w:rsidP="00442AAC">
            <w:pPr>
              <w:pStyle w:val="TAC"/>
              <w:rPr>
                <w:lang w:val="de-DE"/>
              </w:rPr>
            </w:pPr>
            <w:r w:rsidRPr="00441CD0">
              <w:rPr>
                <w:lang w:val="de-DE"/>
              </w:rPr>
              <w:t>4</w:t>
            </w:r>
          </w:p>
        </w:tc>
      </w:tr>
      <w:tr w:rsidR="000F6A0A" w:rsidRPr="00441CD0" w14:paraId="4EA1D929" w14:textId="77777777" w:rsidTr="00442AAC">
        <w:tc>
          <w:tcPr>
            <w:tcW w:w="846" w:type="pct"/>
            <w:hideMark/>
          </w:tcPr>
          <w:p w14:paraId="01DCE4ED" w14:textId="77777777" w:rsidR="000F6A0A" w:rsidRPr="00441CD0" w:rsidRDefault="000F6A0A" w:rsidP="00442AAC">
            <w:pPr>
              <w:pStyle w:val="TAC"/>
              <w:rPr>
                <w:lang w:val="sv-SE"/>
              </w:rPr>
            </w:pPr>
            <w:r w:rsidRPr="00441CD0">
              <w:rPr>
                <w:lang w:val="sv-SE"/>
              </w:rPr>
              <w:t>164</w:t>
            </w:r>
          </w:p>
        </w:tc>
        <w:tc>
          <w:tcPr>
            <w:tcW w:w="1879" w:type="pct"/>
            <w:hideMark/>
          </w:tcPr>
          <w:p w14:paraId="1246FB18" w14:textId="77777777" w:rsidR="000F6A0A" w:rsidRPr="00441CD0" w:rsidRDefault="000F6A0A" w:rsidP="00442AAC">
            <w:pPr>
              <w:pStyle w:val="TAL"/>
              <w:rPr>
                <w:lang w:val="x-none"/>
              </w:rPr>
            </w:pPr>
            <w:r w:rsidRPr="00441CD0">
              <w:t>Deactivation Time</w:t>
            </w:r>
          </w:p>
        </w:tc>
        <w:tc>
          <w:tcPr>
            <w:tcW w:w="1524" w:type="pct"/>
            <w:hideMark/>
          </w:tcPr>
          <w:p w14:paraId="481B7487" w14:textId="77777777" w:rsidR="000F6A0A" w:rsidRPr="00441CD0" w:rsidRDefault="000F6A0A" w:rsidP="00442AAC">
            <w:pPr>
              <w:pStyle w:val="TAL"/>
            </w:pPr>
            <w:r w:rsidRPr="00441CD0">
              <w:t>Extendable / Clause</w:t>
            </w:r>
            <w:r>
              <w:t> </w:t>
            </w:r>
            <w:r w:rsidRPr="00441CD0">
              <w:t>8.2.122</w:t>
            </w:r>
          </w:p>
        </w:tc>
        <w:tc>
          <w:tcPr>
            <w:tcW w:w="751" w:type="pct"/>
            <w:hideMark/>
          </w:tcPr>
          <w:p w14:paraId="60524159" w14:textId="77777777" w:rsidR="000F6A0A" w:rsidRPr="00441CD0" w:rsidRDefault="000F6A0A" w:rsidP="00442AAC">
            <w:pPr>
              <w:pStyle w:val="TAC"/>
              <w:rPr>
                <w:lang w:val="de-DE"/>
              </w:rPr>
            </w:pPr>
            <w:r w:rsidRPr="00441CD0">
              <w:rPr>
                <w:lang w:val="de-DE"/>
              </w:rPr>
              <w:t>4</w:t>
            </w:r>
          </w:p>
        </w:tc>
      </w:tr>
      <w:tr w:rsidR="000F6A0A" w:rsidRPr="00441CD0" w14:paraId="5BA507C5" w14:textId="77777777" w:rsidTr="00442AAC">
        <w:tc>
          <w:tcPr>
            <w:tcW w:w="846" w:type="pct"/>
            <w:hideMark/>
          </w:tcPr>
          <w:p w14:paraId="3214CDF7" w14:textId="77777777" w:rsidR="000F6A0A" w:rsidRPr="00441CD0" w:rsidRDefault="000F6A0A" w:rsidP="00442AAC">
            <w:pPr>
              <w:pStyle w:val="TAC"/>
              <w:rPr>
                <w:lang w:val="sv-SE"/>
              </w:rPr>
            </w:pPr>
            <w:r w:rsidRPr="00441CD0">
              <w:t>165</w:t>
            </w:r>
          </w:p>
        </w:tc>
        <w:tc>
          <w:tcPr>
            <w:tcW w:w="1879" w:type="pct"/>
            <w:hideMark/>
          </w:tcPr>
          <w:p w14:paraId="632E4EED" w14:textId="77777777" w:rsidR="000F6A0A" w:rsidRPr="00441CD0" w:rsidRDefault="000F6A0A" w:rsidP="00442AAC">
            <w:pPr>
              <w:pStyle w:val="TAL"/>
              <w:rPr>
                <w:lang w:val="x-none"/>
              </w:rPr>
            </w:pPr>
            <w:r w:rsidRPr="00441CD0">
              <w:rPr>
                <w:lang w:val="en-US"/>
              </w:rPr>
              <w:t>Create MAR</w:t>
            </w:r>
          </w:p>
        </w:tc>
        <w:tc>
          <w:tcPr>
            <w:tcW w:w="1524" w:type="pct"/>
            <w:hideMark/>
          </w:tcPr>
          <w:p w14:paraId="0296BDE8" w14:textId="77777777" w:rsidR="000F6A0A" w:rsidRPr="00441CD0" w:rsidRDefault="000F6A0A" w:rsidP="00442AAC">
            <w:pPr>
              <w:pStyle w:val="TAL"/>
            </w:pPr>
            <w:r w:rsidRPr="00441CD0">
              <w:t>Extendable / Table 7.5.2</w:t>
            </w:r>
            <w:r w:rsidRPr="00441CD0">
              <w:rPr>
                <w:lang w:val="de-DE"/>
              </w:rPr>
              <w:t>.8-1</w:t>
            </w:r>
          </w:p>
        </w:tc>
        <w:tc>
          <w:tcPr>
            <w:tcW w:w="751" w:type="pct"/>
            <w:hideMark/>
          </w:tcPr>
          <w:p w14:paraId="6C001EA8" w14:textId="77777777" w:rsidR="000F6A0A" w:rsidRPr="00441CD0" w:rsidRDefault="000F6A0A" w:rsidP="00442AAC">
            <w:pPr>
              <w:pStyle w:val="TAC"/>
              <w:rPr>
                <w:lang w:val="de-DE"/>
              </w:rPr>
            </w:pPr>
            <w:r w:rsidRPr="00441CD0">
              <w:rPr>
                <w:lang w:val="fr-FR"/>
              </w:rPr>
              <w:t>Not Applicable</w:t>
            </w:r>
          </w:p>
        </w:tc>
      </w:tr>
      <w:tr w:rsidR="000F6A0A" w:rsidRPr="00441CD0" w14:paraId="727BF4AA" w14:textId="77777777" w:rsidTr="00442AAC">
        <w:tc>
          <w:tcPr>
            <w:tcW w:w="846" w:type="pct"/>
            <w:hideMark/>
          </w:tcPr>
          <w:p w14:paraId="65280155" w14:textId="77777777" w:rsidR="000F6A0A" w:rsidRPr="00441CD0" w:rsidRDefault="000F6A0A" w:rsidP="00442AAC">
            <w:pPr>
              <w:pStyle w:val="TAC"/>
              <w:rPr>
                <w:lang w:val="sv-SE"/>
              </w:rPr>
            </w:pPr>
            <w:r w:rsidRPr="00441CD0">
              <w:t>166</w:t>
            </w:r>
          </w:p>
        </w:tc>
        <w:tc>
          <w:tcPr>
            <w:tcW w:w="1879" w:type="pct"/>
            <w:hideMark/>
          </w:tcPr>
          <w:p w14:paraId="4AC801E1" w14:textId="77777777" w:rsidR="000F6A0A" w:rsidRPr="00441CD0" w:rsidRDefault="000F6A0A" w:rsidP="00442AAC">
            <w:pPr>
              <w:pStyle w:val="TAL"/>
              <w:rPr>
                <w:lang w:val="x-none"/>
              </w:rPr>
            </w:pPr>
            <w:r w:rsidRPr="00441CD0">
              <w:t>3GPP Access Forwarding Action Information</w:t>
            </w:r>
          </w:p>
        </w:tc>
        <w:tc>
          <w:tcPr>
            <w:tcW w:w="1524" w:type="pct"/>
            <w:hideMark/>
          </w:tcPr>
          <w:p w14:paraId="75FCF312" w14:textId="77777777" w:rsidR="000F6A0A" w:rsidRPr="00441CD0" w:rsidRDefault="000F6A0A" w:rsidP="00442AAC">
            <w:pPr>
              <w:pStyle w:val="TAL"/>
            </w:pPr>
            <w:r w:rsidRPr="00441CD0">
              <w:t>Extendable / Table 7.5.2</w:t>
            </w:r>
            <w:r w:rsidRPr="00441CD0">
              <w:rPr>
                <w:lang w:val="de-DE"/>
              </w:rPr>
              <w:t>.</w:t>
            </w:r>
            <w:r w:rsidRPr="00441CD0">
              <w:t>8</w:t>
            </w:r>
            <w:r w:rsidRPr="00441CD0">
              <w:rPr>
                <w:lang w:val="de-DE"/>
              </w:rPr>
              <w:t>-2</w:t>
            </w:r>
          </w:p>
        </w:tc>
        <w:tc>
          <w:tcPr>
            <w:tcW w:w="751" w:type="pct"/>
            <w:hideMark/>
          </w:tcPr>
          <w:p w14:paraId="0405EDAF" w14:textId="77777777" w:rsidR="000F6A0A" w:rsidRPr="00441CD0" w:rsidRDefault="000F6A0A" w:rsidP="00442AAC">
            <w:pPr>
              <w:pStyle w:val="TAC"/>
              <w:rPr>
                <w:lang w:val="de-DE"/>
              </w:rPr>
            </w:pPr>
            <w:r w:rsidRPr="00441CD0">
              <w:rPr>
                <w:lang w:val="fr-FR"/>
              </w:rPr>
              <w:t>Not Applicable</w:t>
            </w:r>
          </w:p>
        </w:tc>
      </w:tr>
      <w:tr w:rsidR="000F6A0A" w:rsidRPr="00441CD0" w14:paraId="42611927" w14:textId="77777777" w:rsidTr="00442AAC">
        <w:tc>
          <w:tcPr>
            <w:tcW w:w="846" w:type="pct"/>
            <w:hideMark/>
          </w:tcPr>
          <w:p w14:paraId="18661067" w14:textId="77777777" w:rsidR="000F6A0A" w:rsidRPr="00441CD0" w:rsidRDefault="000F6A0A" w:rsidP="00442AAC">
            <w:pPr>
              <w:pStyle w:val="TAC"/>
            </w:pPr>
            <w:r w:rsidRPr="00441CD0">
              <w:t>167</w:t>
            </w:r>
          </w:p>
        </w:tc>
        <w:tc>
          <w:tcPr>
            <w:tcW w:w="1879" w:type="pct"/>
            <w:hideMark/>
          </w:tcPr>
          <w:p w14:paraId="1E8FEF99" w14:textId="77777777" w:rsidR="000F6A0A" w:rsidRPr="00441CD0" w:rsidRDefault="000F6A0A" w:rsidP="00442AAC">
            <w:pPr>
              <w:pStyle w:val="TAL"/>
              <w:rPr>
                <w:lang w:val="x-none"/>
              </w:rPr>
            </w:pPr>
            <w:r w:rsidRPr="00441CD0">
              <w:t>Non-3GPP Access Forwarding Action Information</w:t>
            </w:r>
          </w:p>
        </w:tc>
        <w:tc>
          <w:tcPr>
            <w:tcW w:w="1524" w:type="pct"/>
            <w:hideMark/>
          </w:tcPr>
          <w:p w14:paraId="12E7928F" w14:textId="77777777" w:rsidR="000F6A0A" w:rsidRPr="00441CD0" w:rsidRDefault="000F6A0A" w:rsidP="00442AAC">
            <w:pPr>
              <w:pStyle w:val="TAL"/>
            </w:pPr>
            <w:r w:rsidRPr="00441CD0">
              <w:t>Extendable / Table 7.5.2</w:t>
            </w:r>
            <w:r w:rsidRPr="00441CD0">
              <w:rPr>
                <w:lang w:val="de-DE"/>
              </w:rPr>
              <w:t>.</w:t>
            </w:r>
            <w:r w:rsidRPr="00441CD0">
              <w:t>8</w:t>
            </w:r>
            <w:r w:rsidRPr="00441CD0">
              <w:rPr>
                <w:lang w:val="de-DE"/>
              </w:rPr>
              <w:t>-3</w:t>
            </w:r>
          </w:p>
        </w:tc>
        <w:tc>
          <w:tcPr>
            <w:tcW w:w="751" w:type="pct"/>
            <w:hideMark/>
          </w:tcPr>
          <w:p w14:paraId="58EE207C" w14:textId="77777777" w:rsidR="000F6A0A" w:rsidRPr="00441CD0" w:rsidRDefault="000F6A0A" w:rsidP="00442AAC">
            <w:pPr>
              <w:pStyle w:val="TAC"/>
              <w:rPr>
                <w:lang w:val="fr-FR"/>
              </w:rPr>
            </w:pPr>
            <w:r w:rsidRPr="00441CD0">
              <w:rPr>
                <w:lang w:val="fr-FR"/>
              </w:rPr>
              <w:t>Not Applicable</w:t>
            </w:r>
          </w:p>
        </w:tc>
      </w:tr>
      <w:tr w:rsidR="000F6A0A" w:rsidRPr="00441CD0" w14:paraId="18293F58" w14:textId="77777777" w:rsidTr="00442AAC">
        <w:tc>
          <w:tcPr>
            <w:tcW w:w="846" w:type="pct"/>
            <w:hideMark/>
          </w:tcPr>
          <w:p w14:paraId="220EBA6C" w14:textId="77777777" w:rsidR="000F6A0A" w:rsidRPr="00441CD0" w:rsidRDefault="000F6A0A" w:rsidP="00442AAC">
            <w:pPr>
              <w:pStyle w:val="TAC"/>
              <w:rPr>
                <w:lang w:val="sv-SE"/>
              </w:rPr>
            </w:pPr>
            <w:r w:rsidRPr="00441CD0">
              <w:t>168</w:t>
            </w:r>
          </w:p>
        </w:tc>
        <w:tc>
          <w:tcPr>
            <w:tcW w:w="1879" w:type="pct"/>
            <w:hideMark/>
          </w:tcPr>
          <w:p w14:paraId="2A127F20" w14:textId="77777777" w:rsidR="000F6A0A" w:rsidRPr="00441CD0" w:rsidRDefault="000F6A0A" w:rsidP="00442AAC">
            <w:pPr>
              <w:pStyle w:val="TAL"/>
              <w:rPr>
                <w:lang w:val="x-none"/>
              </w:rPr>
            </w:pPr>
            <w:r w:rsidRPr="00441CD0">
              <w:rPr>
                <w:lang w:val="en-US"/>
              </w:rPr>
              <w:t>Remove MAR</w:t>
            </w:r>
          </w:p>
        </w:tc>
        <w:tc>
          <w:tcPr>
            <w:tcW w:w="1524" w:type="pct"/>
            <w:hideMark/>
          </w:tcPr>
          <w:p w14:paraId="22A3C9D1" w14:textId="77777777" w:rsidR="000F6A0A" w:rsidRPr="00441CD0" w:rsidRDefault="000F6A0A" w:rsidP="00442AAC">
            <w:pPr>
              <w:pStyle w:val="TAL"/>
            </w:pPr>
            <w:r w:rsidRPr="00441CD0">
              <w:t>Extendable / Table 7.5.4</w:t>
            </w:r>
            <w:r w:rsidRPr="00441CD0">
              <w:rPr>
                <w:lang w:val="de-DE"/>
              </w:rPr>
              <w:t>.15-1</w:t>
            </w:r>
          </w:p>
        </w:tc>
        <w:tc>
          <w:tcPr>
            <w:tcW w:w="751" w:type="pct"/>
            <w:hideMark/>
          </w:tcPr>
          <w:p w14:paraId="00820C94" w14:textId="77777777" w:rsidR="000F6A0A" w:rsidRPr="00441CD0" w:rsidRDefault="000F6A0A" w:rsidP="00442AAC">
            <w:pPr>
              <w:pStyle w:val="TAC"/>
              <w:rPr>
                <w:lang w:val="de-DE"/>
              </w:rPr>
            </w:pPr>
            <w:r w:rsidRPr="00441CD0">
              <w:rPr>
                <w:lang w:val="fr-FR"/>
              </w:rPr>
              <w:t>Not Applicable</w:t>
            </w:r>
          </w:p>
        </w:tc>
      </w:tr>
      <w:tr w:rsidR="000F6A0A" w:rsidRPr="00441CD0" w14:paraId="09D1D40F" w14:textId="77777777" w:rsidTr="00442AAC">
        <w:tc>
          <w:tcPr>
            <w:tcW w:w="846" w:type="pct"/>
            <w:hideMark/>
          </w:tcPr>
          <w:p w14:paraId="016FC194" w14:textId="77777777" w:rsidR="000F6A0A" w:rsidRPr="00441CD0" w:rsidRDefault="000F6A0A" w:rsidP="00442AAC">
            <w:pPr>
              <w:pStyle w:val="TAC"/>
              <w:rPr>
                <w:lang w:val="sv-SE"/>
              </w:rPr>
            </w:pPr>
            <w:r w:rsidRPr="00441CD0">
              <w:t>169</w:t>
            </w:r>
          </w:p>
        </w:tc>
        <w:tc>
          <w:tcPr>
            <w:tcW w:w="1879" w:type="pct"/>
            <w:hideMark/>
          </w:tcPr>
          <w:p w14:paraId="376208FF" w14:textId="77777777" w:rsidR="000F6A0A" w:rsidRPr="00441CD0" w:rsidRDefault="000F6A0A" w:rsidP="00442AAC">
            <w:pPr>
              <w:pStyle w:val="TAL"/>
              <w:rPr>
                <w:lang w:val="x-none"/>
              </w:rPr>
            </w:pPr>
            <w:r w:rsidRPr="00441CD0">
              <w:rPr>
                <w:lang w:val="fr-FR"/>
              </w:rPr>
              <w:t>Update MAR</w:t>
            </w:r>
          </w:p>
        </w:tc>
        <w:tc>
          <w:tcPr>
            <w:tcW w:w="1524" w:type="pct"/>
            <w:hideMark/>
          </w:tcPr>
          <w:p w14:paraId="46FFDFA3" w14:textId="77777777" w:rsidR="000F6A0A" w:rsidRPr="00441CD0" w:rsidRDefault="000F6A0A" w:rsidP="00442AAC">
            <w:pPr>
              <w:pStyle w:val="TAL"/>
            </w:pPr>
            <w:r w:rsidRPr="00441CD0">
              <w:t>Extendable / Table 7.5.4</w:t>
            </w:r>
            <w:r w:rsidRPr="00441CD0">
              <w:rPr>
                <w:lang w:val="de-DE"/>
              </w:rPr>
              <w:t>.</w:t>
            </w:r>
            <w:r w:rsidRPr="00441CD0">
              <w:t>16</w:t>
            </w:r>
            <w:r w:rsidRPr="00441CD0">
              <w:rPr>
                <w:lang w:val="de-DE"/>
              </w:rPr>
              <w:t>-1</w:t>
            </w:r>
          </w:p>
        </w:tc>
        <w:tc>
          <w:tcPr>
            <w:tcW w:w="751" w:type="pct"/>
            <w:hideMark/>
          </w:tcPr>
          <w:p w14:paraId="6133585D" w14:textId="77777777" w:rsidR="000F6A0A" w:rsidRPr="00441CD0" w:rsidRDefault="000F6A0A" w:rsidP="00442AAC">
            <w:pPr>
              <w:pStyle w:val="TAC"/>
              <w:rPr>
                <w:lang w:val="de-DE"/>
              </w:rPr>
            </w:pPr>
            <w:r w:rsidRPr="00441CD0">
              <w:rPr>
                <w:lang w:val="fr-FR"/>
              </w:rPr>
              <w:t>Not Applicable</w:t>
            </w:r>
          </w:p>
        </w:tc>
      </w:tr>
      <w:tr w:rsidR="000F6A0A" w:rsidRPr="00441CD0" w14:paraId="4BC7C0DB" w14:textId="77777777" w:rsidTr="00442AAC">
        <w:tc>
          <w:tcPr>
            <w:tcW w:w="846" w:type="pct"/>
            <w:hideMark/>
          </w:tcPr>
          <w:p w14:paraId="51C108FB" w14:textId="77777777" w:rsidR="000F6A0A" w:rsidRPr="00441CD0" w:rsidRDefault="000F6A0A" w:rsidP="00442AAC">
            <w:pPr>
              <w:pStyle w:val="TAC"/>
              <w:rPr>
                <w:lang w:val="sv-SE"/>
              </w:rPr>
            </w:pPr>
            <w:r w:rsidRPr="00441CD0">
              <w:rPr>
                <w:lang w:val="sv-SE"/>
              </w:rPr>
              <w:t>170</w:t>
            </w:r>
          </w:p>
        </w:tc>
        <w:tc>
          <w:tcPr>
            <w:tcW w:w="1879" w:type="pct"/>
            <w:hideMark/>
          </w:tcPr>
          <w:p w14:paraId="75827499" w14:textId="77777777" w:rsidR="000F6A0A" w:rsidRPr="00441CD0" w:rsidRDefault="000F6A0A" w:rsidP="00442AAC">
            <w:pPr>
              <w:pStyle w:val="TAL"/>
              <w:rPr>
                <w:lang w:val="x-none"/>
              </w:rPr>
            </w:pPr>
            <w:r w:rsidRPr="00441CD0">
              <w:t>MAR ID</w:t>
            </w:r>
          </w:p>
        </w:tc>
        <w:tc>
          <w:tcPr>
            <w:tcW w:w="1524" w:type="pct"/>
            <w:hideMark/>
          </w:tcPr>
          <w:p w14:paraId="28C0159C" w14:textId="77777777" w:rsidR="000F6A0A" w:rsidRPr="00441CD0" w:rsidRDefault="000F6A0A" w:rsidP="00442AAC">
            <w:pPr>
              <w:pStyle w:val="TAL"/>
            </w:pPr>
            <w:r w:rsidRPr="00441CD0">
              <w:t>Extendable / Clause</w:t>
            </w:r>
            <w:r>
              <w:t> </w:t>
            </w:r>
            <w:r w:rsidRPr="00441CD0">
              <w:t>8.2.123</w:t>
            </w:r>
          </w:p>
        </w:tc>
        <w:tc>
          <w:tcPr>
            <w:tcW w:w="751" w:type="pct"/>
            <w:hideMark/>
          </w:tcPr>
          <w:p w14:paraId="6C09B73E" w14:textId="77777777" w:rsidR="000F6A0A" w:rsidRPr="00441CD0" w:rsidRDefault="000F6A0A" w:rsidP="00442AAC">
            <w:pPr>
              <w:pStyle w:val="TAC"/>
              <w:rPr>
                <w:lang w:val="fr-FR"/>
              </w:rPr>
            </w:pPr>
            <w:r w:rsidRPr="00441CD0">
              <w:rPr>
                <w:lang w:val="fr-FR"/>
              </w:rPr>
              <w:t>2</w:t>
            </w:r>
          </w:p>
        </w:tc>
      </w:tr>
      <w:tr w:rsidR="000F6A0A" w:rsidRPr="00441CD0" w14:paraId="043C2BE5" w14:textId="77777777" w:rsidTr="00442AAC">
        <w:tc>
          <w:tcPr>
            <w:tcW w:w="846" w:type="pct"/>
            <w:hideMark/>
          </w:tcPr>
          <w:p w14:paraId="493E6ACC" w14:textId="77777777" w:rsidR="000F6A0A" w:rsidRPr="00441CD0" w:rsidRDefault="000F6A0A" w:rsidP="00442AAC">
            <w:pPr>
              <w:pStyle w:val="TAC"/>
              <w:rPr>
                <w:lang w:val="sv-SE"/>
              </w:rPr>
            </w:pPr>
            <w:r w:rsidRPr="00441CD0">
              <w:rPr>
                <w:lang w:val="sv-SE"/>
              </w:rPr>
              <w:t>171</w:t>
            </w:r>
          </w:p>
        </w:tc>
        <w:tc>
          <w:tcPr>
            <w:tcW w:w="1879" w:type="pct"/>
            <w:hideMark/>
          </w:tcPr>
          <w:p w14:paraId="7A93FAC2" w14:textId="77777777" w:rsidR="000F6A0A" w:rsidRPr="00441CD0" w:rsidRDefault="000F6A0A" w:rsidP="00442AAC">
            <w:pPr>
              <w:pStyle w:val="TAL"/>
              <w:rPr>
                <w:lang w:val="x-none"/>
              </w:rPr>
            </w:pPr>
            <w:r w:rsidRPr="00441CD0">
              <w:t>Steering Functionality</w:t>
            </w:r>
          </w:p>
        </w:tc>
        <w:tc>
          <w:tcPr>
            <w:tcW w:w="1524" w:type="pct"/>
            <w:hideMark/>
          </w:tcPr>
          <w:p w14:paraId="1A07DED6" w14:textId="77777777" w:rsidR="000F6A0A" w:rsidRPr="00441CD0" w:rsidRDefault="000F6A0A" w:rsidP="00442AAC">
            <w:pPr>
              <w:pStyle w:val="TAL"/>
            </w:pPr>
            <w:r w:rsidRPr="00441CD0">
              <w:t>Extendable / Clause</w:t>
            </w:r>
            <w:r>
              <w:t> </w:t>
            </w:r>
            <w:r w:rsidRPr="00441CD0">
              <w:t>8.2.124</w:t>
            </w:r>
          </w:p>
        </w:tc>
        <w:tc>
          <w:tcPr>
            <w:tcW w:w="751" w:type="pct"/>
            <w:hideMark/>
          </w:tcPr>
          <w:p w14:paraId="3AFC830C" w14:textId="77777777" w:rsidR="000F6A0A" w:rsidRPr="00441CD0" w:rsidRDefault="000F6A0A" w:rsidP="00442AAC">
            <w:pPr>
              <w:pStyle w:val="TAC"/>
              <w:rPr>
                <w:lang w:val="de-DE"/>
              </w:rPr>
            </w:pPr>
            <w:r w:rsidRPr="00441CD0">
              <w:rPr>
                <w:lang w:val="de-DE"/>
              </w:rPr>
              <w:t>1</w:t>
            </w:r>
          </w:p>
        </w:tc>
      </w:tr>
      <w:tr w:rsidR="000F6A0A" w:rsidRPr="00441CD0" w14:paraId="3D75B1D5" w14:textId="77777777" w:rsidTr="00442AAC">
        <w:tc>
          <w:tcPr>
            <w:tcW w:w="846" w:type="pct"/>
            <w:hideMark/>
          </w:tcPr>
          <w:p w14:paraId="136C9D14" w14:textId="77777777" w:rsidR="000F6A0A" w:rsidRPr="00441CD0" w:rsidRDefault="000F6A0A" w:rsidP="00442AAC">
            <w:pPr>
              <w:pStyle w:val="TAC"/>
              <w:rPr>
                <w:lang w:val="sv-SE"/>
              </w:rPr>
            </w:pPr>
            <w:r w:rsidRPr="00441CD0">
              <w:rPr>
                <w:lang w:val="sv-SE"/>
              </w:rPr>
              <w:t>172</w:t>
            </w:r>
          </w:p>
        </w:tc>
        <w:tc>
          <w:tcPr>
            <w:tcW w:w="1879" w:type="pct"/>
            <w:hideMark/>
          </w:tcPr>
          <w:p w14:paraId="48D2B42C" w14:textId="77777777" w:rsidR="000F6A0A" w:rsidRPr="00441CD0" w:rsidRDefault="000F6A0A" w:rsidP="00442AAC">
            <w:pPr>
              <w:pStyle w:val="TAL"/>
              <w:rPr>
                <w:lang w:val="x-none"/>
              </w:rPr>
            </w:pPr>
            <w:r w:rsidRPr="00441CD0">
              <w:t>Steering Mode</w:t>
            </w:r>
          </w:p>
        </w:tc>
        <w:tc>
          <w:tcPr>
            <w:tcW w:w="1524" w:type="pct"/>
            <w:hideMark/>
          </w:tcPr>
          <w:p w14:paraId="5656E6C2" w14:textId="77777777" w:rsidR="000F6A0A" w:rsidRPr="00441CD0" w:rsidRDefault="000F6A0A" w:rsidP="00442AAC">
            <w:pPr>
              <w:pStyle w:val="TAL"/>
            </w:pPr>
            <w:r w:rsidRPr="00441CD0">
              <w:t>Extendable / Clause</w:t>
            </w:r>
            <w:r>
              <w:t> </w:t>
            </w:r>
            <w:r w:rsidRPr="00441CD0">
              <w:t>8.2.125</w:t>
            </w:r>
          </w:p>
        </w:tc>
        <w:tc>
          <w:tcPr>
            <w:tcW w:w="751" w:type="pct"/>
            <w:hideMark/>
          </w:tcPr>
          <w:p w14:paraId="5EDF7418" w14:textId="77777777" w:rsidR="000F6A0A" w:rsidRPr="00441CD0" w:rsidRDefault="000F6A0A" w:rsidP="00442AAC">
            <w:pPr>
              <w:pStyle w:val="TAC"/>
              <w:rPr>
                <w:lang w:val="de-DE"/>
              </w:rPr>
            </w:pPr>
            <w:r w:rsidRPr="00441CD0">
              <w:rPr>
                <w:lang w:val="de-DE"/>
              </w:rPr>
              <w:t>1</w:t>
            </w:r>
          </w:p>
        </w:tc>
      </w:tr>
      <w:tr w:rsidR="000F6A0A" w:rsidRPr="00441CD0" w14:paraId="33627D56" w14:textId="77777777" w:rsidTr="00442AAC">
        <w:tc>
          <w:tcPr>
            <w:tcW w:w="846" w:type="pct"/>
            <w:hideMark/>
          </w:tcPr>
          <w:p w14:paraId="67340E8B" w14:textId="77777777" w:rsidR="000F6A0A" w:rsidRPr="00441CD0" w:rsidRDefault="000F6A0A" w:rsidP="00442AAC">
            <w:pPr>
              <w:pStyle w:val="TAC"/>
              <w:rPr>
                <w:lang w:val="sv-SE"/>
              </w:rPr>
            </w:pPr>
            <w:r w:rsidRPr="00441CD0">
              <w:rPr>
                <w:lang w:val="sv-SE"/>
              </w:rPr>
              <w:t>173</w:t>
            </w:r>
          </w:p>
        </w:tc>
        <w:tc>
          <w:tcPr>
            <w:tcW w:w="1879" w:type="pct"/>
            <w:hideMark/>
          </w:tcPr>
          <w:p w14:paraId="531EE65A" w14:textId="77777777" w:rsidR="000F6A0A" w:rsidRPr="00441CD0" w:rsidRDefault="000F6A0A" w:rsidP="00442AAC">
            <w:pPr>
              <w:pStyle w:val="TAL"/>
              <w:rPr>
                <w:lang w:val="x-none"/>
              </w:rPr>
            </w:pPr>
            <w:r w:rsidRPr="00441CD0">
              <w:t>Weight</w:t>
            </w:r>
          </w:p>
        </w:tc>
        <w:tc>
          <w:tcPr>
            <w:tcW w:w="1524" w:type="pct"/>
            <w:hideMark/>
          </w:tcPr>
          <w:p w14:paraId="6377EE33" w14:textId="77777777" w:rsidR="000F6A0A" w:rsidRPr="00441CD0" w:rsidRDefault="000F6A0A" w:rsidP="00442AAC">
            <w:pPr>
              <w:pStyle w:val="TAL"/>
            </w:pPr>
            <w:r w:rsidRPr="00441CD0">
              <w:t>Fixed / Clause</w:t>
            </w:r>
            <w:r>
              <w:t> </w:t>
            </w:r>
            <w:r w:rsidRPr="00441CD0">
              <w:t>8.2.126</w:t>
            </w:r>
          </w:p>
        </w:tc>
        <w:tc>
          <w:tcPr>
            <w:tcW w:w="751" w:type="pct"/>
            <w:hideMark/>
          </w:tcPr>
          <w:p w14:paraId="0AF9FCC3" w14:textId="77777777" w:rsidR="000F6A0A" w:rsidRPr="00441CD0" w:rsidRDefault="000F6A0A" w:rsidP="00442AAC">
            <w:pPr>
              <w:pStyle w:val="TAC"/>
              <w:rPr>
                <w:lang w:val="de-DE"/>
              </w:rPr>
            </w:pPr>
            <w:r w:rsidRPr="00441CD0">
              <w:rPr>
                <w:lang w:val="de-DE"/>
              </w:rPr>
              <w:t>1</w:t>
            </w:r>
          </w:p>
        </w:tc>
      </w:tr>
      <w:tr w:rsidR="000F6A0A" w:rsidRPr="00441CD0" w14:paraId="0AB256BA" w14:textId="77777777" w:rsidTr="00442AAC">
        <w:tc>
          <w:tcPr>
            <w:tcW w:w="846" w:type="pct"/>
            <w:hideMark/>
          </w:tcPr>
          <w:p w14:paraId="646F246E" w14:textId="77777777" w:rsidR="000F6A0A" w:rsidRPr="00441CD0" w:rsidRDefault="000F6A0A" w:rsidP="00442AAC">
            <w:pPr>
              <w:pStyle w:val="TAC"/>
              <w:rPr>
                <w:lang w:val="sv-SE"/>
              </w:rPr>
            </w:pPr>
            <w:r w:rsidRPr="00441CD0">
              <w:rPr>
                <w:lang w:val="sv-SE"/>
              </w:rPr>
              <w:t>174</w:t>
            </w:r>
          </w:p>
        </w:tc>
        <w:tc>
          <w:tcPr>
            <w:tcW w:w="1879" w:type="pct"/>
            <w:hideMark/>
          </w:tcPr>
          <w:p w14:paraId="16D58826" w14:textId="77777777" w:rsidR="000F6A0A" w:rsidRPr="00441CD0" w:rsidRDefault="000F6A0A" w:rsidP="00442AAC">
            <w:pPr>
              <w:pStyle w:val="TAL"/>
              <w:rPr>
                <w:lang w:val="x-none"/>
              </w:rPr>
            </w:pPr>
            <w:r w:rsidRPr="00441CD0">
              <w:t>Priority</w:t>
            </w:r>
          </w:p>
        </w:tc>
        <w:tc>
          <w:tcPr>
            <w:tcW w:w="1524" w:type="pct"/>
            <w:hideMark/>
          </w:tcPr>
          <w:p w14:paraId="18D4DAC5" w14:textId="77777777" w:rsidR="000F6A0A" w:rsidRPr="00441CD0" w:rsidRDefault="000F6A0A" w:rsidP="00442AAC">
            <w:pPr>
              <w:pStyle w:val="TAL"/>
            </w:pPr>
            <w:r w:rsidRPr="00441CD0">
              <w:t>Extendable / Clause</w:t>
            </w:r>
            <w:r>
              <w:t> </w:t>
            </w:r>
            <w:r w:rsidRPr="00441CD0">
              <w:t>8.2.127</w:t>
            </w:r>
          </w:p>
        </w:tc>
        <w:tc>
          <w:tcPr>
            <w:tcW w:w="751" w:type="pct"/>
            <w:hideMark/>
          </w:tcPr>
          <w:p w14:paraId="38D97D8D" w14:textId="77777777" w:rsidR="000F6A0A" w:rsidRPr="00441CD0" w:rsidRDefault="000F6A0A" w:rsidP="00442AAC">
            <w:pPr>
              <w:pStyle w:val="TAC"/>
              <w:rPr>
                <w:lang w:val="de-DE"/>
              </w:rPr>
            </w:pPr>
            <w:r w:rsidRPr="00441CD0">
              <w:rPr>
                <w:lang w:val="de-DE"/>
              </w:rPr>
              <w:t>1</w:t>
            </w:r>
          </w:p>
        </w:tc>
      </w:tr>
      <w:tr w:rsidR="000F6A0A" w:rsidRPr="00441CD0" w14:paraId="700A3C5C" w14:textId="77777777" w:rsidTr="00442AAC">
        <w:tc>
          <w:tcPr>
            <w:tcW w:w="846" w:type="pct"/>
            <w:hideMark/>
          </w:tcPr>
          <w:p w14:paraId="76B5E280" w14:textId="77777777" w:rsidR="000F6A0A" w:rsidRPr="00441CD0" w:rsidRDefault="000F6A0A" w:rsidP="00442AAC">
            <w:pPr>
              <w:pStyle w:val="TAC"/>
              <w:rPr>
                <w:lang w:val="sv-SE"/>
              </w:rPr>
            </w:pPr>
            <w:r w:rsidRPr="00441CD0">
              <w:t>175</w:t>
            </w:r>
          </w:p>
        </w:tc>
        <w:tc>
          <w:tcPr>
            <w:tcW w:w="1879" w:type="pct"/>
            <w:hideMark/>
          </w:tcPr>
          <w:p w14:paraId="3ABF4CE6" w14:textId="77777777" w:rsidR="000F6A0A" w:rsidRPr="00441CD0" w:rsidRDefault="000F6A0A" w:rsidP="00442AAC">
            <w:pPr>
              <w:pStyle w:val="TAL"/>
              <w:rPr>
                <w:lang w:val="x-none"/>
              </w:rPr>
            </w:pPr>
            <w:r w:rsidRPr="00441CD0">
              <w:t>Update 3GPP Access Forwarding Action Information</w:t>
            </w:r>
          </w:p>
        </w:tc>
        <w:tc>
          <w:tcPr>
            <w:tcW w:w="1524" w:type="pct"/>
            <w:hideMark/>
          </w:tcPr>
          <w:p w14:paraId="57F5EBE5" w14:textId="77777777" w:rsidR="000F6A0A" w:rsidRPr="00441CD0" w:rsidRDefault="000F6A0A" w:rsidP="00442AAC">
            <w:pPr>
              <w:pStyle w:val="TAL"/>
            </w:pPr>
            <w:r w:rsidRPr="00441CD0">
              <w:t>Extendable / Table 7.5.4</w:t>
            </w:r>
            <w:r w:rsidRPr="00441CD0">
              <w:rPr>
                <w:lang w:val="de-DE"/>
              </w:rPr>
              <w:t>.</w:t>
            </w:r>
            <w:r w:rsidRPr="00441CD0">
              <w:t>16</w:t>
            </w:r>
            <w:r w:rsidRPr="00441CD0">
              <w:rPr>
                <w:lang w:val="de-DE"/>
              </w:rPr>
              <w:t>-2</w:t>
            </w:r>
          </w:p>
        </w:tc>
        <w:tc>
          <w:tcPr>
            <w:tcW w:w="751" w:type="pct"/>
            <w:hideMark/>
          </w:tcPr>
          <w:p w14:paraId="10678FF4" w14:textId="77777777" w:rsidR="000F6A0A" w:rsidRPr="00441CD0" w:rsidRDefault="000F6A0A" w:rsidP="00442AAC">
            <w:pPr>
              <w:pStyle w:val="TAC"/>
              <w:rPr>
                <w:lang w:val="de-DE"/>
              </w:rPr>
            </w:pPr>
            <w:r w:rsidRPr="00441CD0">
              <w:rPr>
                <w:lang w:val="fr-FR"/>
              </w:rPr>
              <w:t>Not Applicable</w:t>
            </w:r>
          </w:p>
        </w:tc>
      </w:tr>
      <w:tr w:rsidR="000F6A0A" w:rsidRPr="00441CD0" w14:paraId="77A54F3A" w14:textId="77777777" w:rsidTr="00442AAC">
        <w:tc>
          <w:tcPr>
            <w:tcW w:w="846" w:type="pct"/>
            <w:hideMark/>
          </w:tcPr>
          <w:p w14:paraId="53BA8284" w14:textId="77777777" w:rsidR="000F6A0A" w:rsidRPr="00441CD0" w:rsidRDefault="000F6A0A" w:rsidP="00442AAC">
            <w:pPr>
              <w:pStyle w:val="TAC"/>
              <w:rPr>
                <w:lang w:val="sv-SE"/>
              </w:rPr>
            </w:pPr>
            <w:r w:rsidRPr="00441CD0">
              <w:t>176</w:t>
            </w:r>
          </w:p>
        </w:tc>
        <w:tc>
          <w:tcPr>
            <w:tcW w:w="1879" w:type="pct"/>
            <w:hideMark/>
          </w:tcPr>
          <w:p w14:paraId="352DEDC7" w14:textId="77777777" w:rsidR="000F6A0A" w:rsidRPr="00441CD0" w:rsidRDefault="000F6A0A" w:rsidP="00442AAC">
            <w:pPr>
              <w:pStyle w:val="TAL"/>
              <w:rPr>
                <w:lang w:val="x-none"/>
              </w:rPr>
            </w:pPr>
            <w:r w:rsidRPr="00441CD0">
              <w:t>Update Non 3GPP Access Forwarding Action Information</w:t>
            </w:r>
          </w:p>
        </w:tc>
        <w:tc>
          <w:tcPr>
            <w:tcW w:w="1524" w:type="pct"/>
            <w:hideMark/>
          </w:tcPr>
          <w:p w14:paraId="3E07AD61" w14:textId="77777777" w:rsidR="000F6A0A" w:rsidRPr="00441CD0" w:rsidRDefault="000F6A0A" w:rsidP="00442AAC">
            <w:pPr>
              <w:pStyle w:val="TAL"/>
            </w:pPr>
            <w:r w:rsidRPr="00441CD0">
              <w:t>Extendable / Table 7.5.4</w:t>
            </w:r>
            <w:r w:rsidRPr="00441CD0">
              <w:rPr>
                <w:lang w:val="de-DE"/>
              </w:rPr>
              <w:t>.16-3</w:t>
            </w:r>
          </w:p>
        </w:tc>
        <w:tc>
          <w:tcPr>
            <w:tcW w:w="751" w:type="pct"/>
            <w:hideMark/>
          </w:tcPr>
          <w:p w14:paraId="47934405" w14:textId="77777777" w:rsidR="000F6A0A" w:rsidRPr="00441CD0" w:rsidRDefault="000F6A0A" w:rsidP="00442AAC">
            <w:pPr>
              <w:pStyle w:val="TAC"/>
              <w:rPr>
                <w:lang w:val="de-DE"/>
              </w:rPr>
            </w:pPr>
            <w:r w:rsidRPr="00441CD0">
              <w:rPr>
                <w:lang w:val="fr-FR"/>
              </w:rPr>
              <w:t>Not Applicable</w:t>
            </w:r>
          </w:p>
        </w:tc>
      </w:tr>
      <w:tr w:rsidR="000F6A0A" w:rsidRPr="00441CD0" w14:paraId="6A4C06D9" w14:textId="77777777" w:rsidTr="00442AAC">
        <w:tc>
          <w:tcPr>
            <w:tcW w:w="846" w:type="pct"/>
            <w:hideMark/>
          </w:tcPr>
          <w:p w14:paraId="1BDD54FD" w14:textId="77777777" w:rsidR="000F6A0A" w:rsidRPr="00441CD0" w:rsidRDefault="000F6A0A" w:rsidP="00442AAC">
            <w:pPr>
              <w:pStyle w:val="TAC"/>
              <w:rPr>
                <w:lang w:val="sv-SE"/>
              </w:rPr>
            </w:pPr>
            <w:r w:rsidRPr="00441CD0">
              <w:rPr>
                <w:lang w:val="sv-SE"/>
              </w:rPr>
              <w:t>177</w:t>
            </w:r>
          </w:p>
        </w:tc>
        <w:tc>
          <w:tcPr>
            <w:tcW w:w="1879" w:type="pct"/>
            <w:hideMark/>
          </w:tcPr>
          <w:p w14:paraId="15123D90" w14:textId="77777777" w:rsidR="000F6A0A" w:rsidRPr="00441CD0" w:rsidRDefault="000F6A0A" w:rsidP="00442AAC">
            <w:pPr>
              <w:pStyle w:val="TAL"/>
              <w:rPr>
                <w:lang w:val="x-none"/>
              </w:rPr>
            </w:pPr>
            <w:r w:rsidRPr="00441CD0">
              <w:t>UE IP address Pool Identity</w:t>
            </w:r>
          </w:p>
        </w:tc>
        <w:tc>
          <w:tcPr>
            <w:tcW w:w="1524" w:type="pct"/>
            <w:hideMark/>
          </w:tcPr>
          <w:p w14:paraId="77D07402" w14:textId="77777777" w:rsidR="000F6A0A" w:rsidRPr="00441CD0" w:rsidRDefault="000F6A0A" w:rsidP="00442AAC">
            <w:pPr>
              <w:pStyle w:val="TAL"/>
            </w:pPr>
            <w:r w:rsidRPr="00441CD0">
              <w:t>Extendable / Clause</w:t>
            </w:r>
            <w:r>
              <w:t> </w:t>
            </w:r>
            <w:r w:rsidRPr="00441CD0">
              <w:t>8.2.128</w:t>
            </w:r>
          </w:p>
        </w:tc>
        <w:tc>
          <w:tcPr>
            <w:tcW w:w="751" w:type="pct"/>
            <w:hideMark/>
          </w:tcPr>
          <w:p w14:paraId="12FF617F" w14:textId="77777777" w:rsidR="000F6A0A" w:rsidRPr="00441CD0" w:rsidRDefault="000F6A0A" w:rsidP="00442AAC">
            <w:pPr>
              <w:pStyle w:val="TAC"/>
              <w:rPr>
                <w:lang w:val="de-DE"/>
              </w:rPr>
            </w:pPr>
            <w:r w:rsidRPr="00441CD0">
              <w:rPr>
                <w:lang w:val="de-DE"/>
              </w:rPr>
              <w:t>2</w:t>
            </w:r>
          </w:p>
        </w:tc>
      </w:tr>
      <w:tr w:rsidR="000F6A0A" w:rsidRPr="00441CD0" w14:paraId="27528AE0" w14:textId="77777777" w:rsidTr="00442AAC">
        <w:tc>
          <w:tcPr>
            <w:tcW w:w="846" w:type="pct"/>
            <w:hideMark/>
          </w:tcPr>
          <w:p w14:paraId="01AF9824" w14:textId="77777777" w:rsidR="000F6A0A" w:rsidRPr="00441CD0" w:rsidRDefault="000F6A0A" w:rsidP="00442AAC">
            <w:pPr>
              <w:pStyle w:val="TAC"/>
              <w:rPr>
                <w:lang w:val="sv-SE"/>
              </w:rPr>
            </w:pPr>
            <w:r w:rsidRPr="00441CD0">
              <w:rPr>
                <w:lang w:val="sv-SE"/>
              </w:rPr>
              <w:t>178</w:t>
            </w:r>
          </w:p>
        </w:tc>
        <w:tc>
          <w:tcPr>
            <w:tcW w:w="1879" w:type="pct"/>
            <w:hideMark/>
          </w:tcPr>
          <w:p w14:paraId="486C405F" w14:textId="77777777" w:rsidR="000F6A0A" w:rsidRPr="00441CD0" w:rsidRDefault="000F6A0A" w:rsidP="00442AAC">
            <w:pPr>
              <w:pStyle w:val="TAL"/>
              <w:rPr>
                <w:lang w:val="x-none"/>
              </w:rPr>
            </w:pPr>
            <w:r w:rsidRPr="00441CD0">
              <w:t>Alternative SMF IP Address</w:t>
            </w:r>
          </w:p>
        </w:tc>
        <w:tc>
          <w:tcPr>
            <w:tcW w:w="1524" w:type="pct"/>
            <w:hideMark/>
          </w:tcPr>
          <w:p w14:paraId="7BEE4531" w14:textId="77777777" w:rsidR="000F6A0A" w:rsidRPr="00441CD0" w:rsidRDefault="000F6A0A" w:rsidP="00442AAC">
            <w:pPr>
              <w:pStyle w:val="TAL"/>
            </w:pPr>
            <w:r w:rsidRPr="00441CD0">
              <w:t>Extendable / Clause</w:t>
            </w:r>
            <w:r>
              <w:t> </w:t>
            </w:r>
            <w:r w:rsidRPr="00441CD0">
              <w:t>8.2.129</w:t>
            </w:r>
          </w:p>
        </w:tc>
        <w:tc>
          <w:tcPr>
            <w:tcW w:w="751" w:type="pct"/>
            <w:hideMark/>
          </w:tcPr>
          <w:p w14:paraId="7EE160FB" w14:textId="77777777" w:rsidR="000F6A0A" w:rsidRPr="00441CD0" w:rsidRDefault="000F6A0A" w:rsidP="00442AAC">
            <w:pPr>
              <w:pStyle w:val="TAC"/>
              <w:rPr>
                <w:lang w:val="sv-SE"/>
              </w:rPr>
            </w:pPr>
            <w:r w:rsidRPr="00441CD0">
              <w:rPr>
                <w:lang w:val="de-DE"/>
              </w:rPr>
              <w:t>1</w:t>
            </w:r>
          </w:p>
        </w:tc>
      </w:tr>
      <w:tr w:rsidR="000F6A0A" w:rsidRPr="00441CD0" w14:paraId="23A0A030" w14:textId="77777777" w:rsidTr="00442AAC">
        <w:tc>
          <w:tcPr>
            <w:tcW w:w="846" w:type="pct"/>
            <w:hideMark/>
          </w:tcPr>
          <w:p w14:paraId="24A6796F" w14:textId="77777777" w:rsidR="000F6A0A" w:rsidRPr="00441CD0" w:rsidRDefault="000F6A0A" w:rsidP="00442AAC">
            <w:pPr>
              <w:pStyle w:val="TAC"/>
              <w:rPr>
                <w:lang w:val="sv-SE"/>
              </w:rPr>
            </w:pPr>
            <w:r w:rsidRPr="00441CD0">
              <w:rPr>
                <w:lang w:val="sv-SE"/>
              </w:rPr>
              <w:t>179</w:t>
            </w:r>
          </w:p>
        </w:tc>
        <w:tc>
          <w:tcPr>
            <w:tcW w:w="1879" w:type="pct"/>
            <w:hideMark/>
          </w:tcPr>
          <w:p w14:paraId="218D6ACC" w14:textId="77777777" w:rsidR="000F6A0A" w:rsidRPr="00441CD0" w:rsidRDefault="000F6A0A" w:rsidP="00442AAC">
            <w:pPr>
              <w:pStyle w:val="TAL"/>
              <w:rPr>
                <w:lang w:val="x-none"/>
              </w:rPr>
            </w:pPr>
            <w:r w:rsidRPr="00441CD0">
              <w:rPr>
                <w:noProof/>
              </w:rPr>
              <w:t>Packet Replication and Detection Carry-On Information</w:t>
            </w:r>
          </w:p>
        </w:tc>
        <w:tc>
          <w:tcPr>
            <w:tcW w:w="1524" w:type="pct"/>
            <w:hideMark/>
          </w:tcPr>
          <w:p w14:paraId="4946D4EC" w14:textId="77777777" w:rsidR="000F6A0A" w:rsidRPr="00441CD0" w:rsidRDefault="000F6A0A" w:rsidP="00442AAC">
            <w:pPr>
              <w:pStyle w:val="TAL"/>
            </w:pPr>
            <w:r w:rsidRPr="00441CD0">
              <w:t>Extendable / Clause</w:t>
            </w:r>
            <w:r>
              <w:t> </w:t>
            </w:r>
            <w:r w:rsidRPr="00441CD0">
              <w:t>8.2.130</w:t>
            </w:r>
          </w:p>
        </w:tc>
        <w:tc>
          <w:tcPr>
            <w:tcW w:w="751" w:type="pct"/>
            <w:hideMark/>
          </w:tcPr>
          <w:p w14:paraId="3D634025" w14:textId="77777777" w:rsidR="000F6A0A" w:rsidRPr="00441CD0" w:rsidRDefault="000F6A0A" w:rsidP="00442AAC">
            <w:pPr>
              <w:pStyle w:val="TAC"/>
              <w:rPr>
                <w:lang w:val="de-DE"/>
              </w:rPr>
            </w:pPr>
            <w:r w:rsidRPr="00441CD0">
              <w:rPr>
                <w:lang w:val="de-DE"/>
              </w:rPr>
              <w:t>1</w:t>
            </w:r>
          </w:p>
        </w:tc>
      </w:tr>
      <w:tr w:rsidR="000F6A0A" w:rsidRPr="00441CD0" w14:paraId="363C1306" w14:textId="77777777" w:rsidTr="00442AAC">
        <w:tc>
          <w:tcPr>
            <w:tcW w:w="846" w:type="pct"/>
            <w:hideMark/>
          </w:tcPr>
          <w:p w14:paraId="642E159F" w14:textId="77777777" w:rsidR="000F6A0A" w:rsidRPr="00441CD0" w:rsidRDefault="000F6A0A" w:rsidP="00442AAC">
            <w:pPr>
              <w:pStyle w:val="TAC"/>
              <w:rPr>
                <w:lang w:val="sv-SE"/>
              </w:rPr>
            </w:pPr>
            <w:r w:rsidRPr="00441CD0">
              <w:rPr>
                <w:lang w:val="sv-SE"/>
              </w:rPr>
              <w:t>180</w:t>
            </w:r>
          </w:p>
        </w:tc>
        <w:tc>
          <w:tcPr>
            <w:tcW w:w="1879" w:type="pct"/>
            <w:hideMark/>
          </w:tcPr>
          <w:p w14:paraId="570059D7" w14:textId="77777777" w:rsidR="000F6A0A" w:rsidRPr="00441CD0" w:rsidRDefault="000F6A0A" w:rsidP="00442AAC">
            <w:pPr>
              <w:pStyle w:val="TAL"/>
              <w:rPr>
                <w:lang w:val="x-none"/>
              </w:rPr>
            </w:pPr>
            <w:r w:rsidRPr="00441CD0">
              <w:t>SMF Set ID</w:t>
            </w:r>
          </w:p>
        </w:tc>
        <w:tc>
          <w:tcPr>
            <w:tcW w:w="1524" w:type="pct"/>
            <w:hideMark/>
          </w:tcPr>
          <w:p w14:paraId="43836838" w14:textId="77777777" w:rsidR="000F6A0A" w:rsidRPr="00441CD0" w:rsidRDefault="000F6A0A" w:rsidP="00442AAC">
            <w:pPr>
              <w:pStyle w:val="TAL"/>
            </w:pPr>
            <w:r w:rsidRPr="00441CD0">
              <w:t>Extendable / Clause</w:t>
            </w:r>
            <w:r>
              <w:t> </w:t>
            </w:r>
            <w:r w:rsidRPr="00441CD0">
              <w:t>8.2.131</w:t>
            </w:r>
          </w:p>
        </w:tc>
        <w:tc>
          <w:tcPr>
            <w:tcW w:w="751" w:type="pct"/>
            <w:hideMark/>
          </w:tcPr>
          <w:p w14:paraId="23420164" w14:textId="77777777" w:rsidR="000F6A0A" w:rsidRPr="00441CD0" w:rsidRDefault="000F6A0A" w:rsidP="00442AAC">
            <w:pPr>
              <w:pStyle w:val="TAC"/>
              <w:rPr>
                <w:lang w:val="sv-SE"/>
              </w:rPr>
            </w:pPr>
            <w:r w:rsidRPr="00441CD0">
              <w:rPr>
                <w:lang w:val="de-DE"/>
              </w:rPr>
              <w:t>Not applicable</w:t>
            </w:r>
          </w:p>
        </w:tc>
      </w:tr>
      <w:tr w:rsidR="000F6A0A" w:rsidRPr="00441CD0" w14:paraId="2786C8F4" w14:textId="77777777" w:rsidTr="00442AAC">
        <w:tc>
          <w:tcPr>
            <w:tcW w:w="846" w:type="pct"/>
            <w:hideMark/>
          </w:tcPr>
          <w:p w14:paraId="39B2A1C6" w14:textId="77777777" w:rsidR="000F6A0A" w:rsidRPr="00441CD0" w:rsidRDefault="000F6A0A" w:rsidP="00442AAC">
            <w:pPr>
              <w:pStyle w:val="TAC"/>
              <w:rPr>
                <w:lang w:val="sv-SE"/>
              </w:rPr>
            </w:pPr>
            <w:r w:rsidRPr="00441CD0">
              <w:t>181</w:t>
            </w:r>
          </w:p>
        </w:tc>
        <w:tc>
          <w:tcPr>
            <w:tcW w:w="1879" w:type="pct"/>
            <w:hideMark/>
          </w:tcPr>
          <w:p w14:paraId="14F5058B" w14:textId="77777777" w:rsidR="000F6A0A" w:rsidRPr="00441CD0" w:rsidRDefault="000F6A0A" w:rsidP="00442AAC">
            <w:pPr>
              <w:pStyle w:val="TAL"/>
              <w:rPr>
                <w:lang w:val="x-none"/>
              </w:rPr>
            </w:pPr>
            <w:r w:rsidRPr="00441CD0">
              <w:rPr>
                <w:lang w:eastAsia="zh-CN"/>
              </w:rPr>
              <w:t>Quota Validity Time</w:t>
            </w:r>
          </w:p>
        </w:tc>
        <w:tc>
          <w:tcPr>
            <w:tcW w:w="1524" w:type="pct"/>
            <w:hideMark/>
          </w:tcPr>
          <w:p w14:paraId="16E26C75" w14:textId="77777777" w:rsidR="000F6A0A" w:rsidRPr="00441CD0" w:rsidRDefault="000F6A0A" w:rsidP="00442AAC">
            <w:pPr>
              <w:pStyle w:val="TAL"/>
            </w:pPr>
            <w:r w:rsidRPr="00441CD0">
              <w:t>Extendable / Clause</w:t>
            </w:r>
            <w:r>
              <w:t> </w:t>
            </w:r>
            <w:r w:rsidRPr="00441CD0">
              <w:t>8.2.132</w:t>
            </w:r>
          </w:p>
        </w:tc>
        <w:tc>
          <w:tcPr>
            <w:tcW w:w="751" w:type="pct"/>
            <w:hideMark/>
          </w:tcPr>
          <w:p w14:paraId="07677882" w14:textId="77777777" w:rsidR="000F6A0A" w:rsidRPr="00441CD0" w:rsidRDefault="000F6A0A" w:rsidP="00442AAC">
            <w:pPr>
              <w:pStyle w:val="TAC"/>
              <w:rPr>
                <w:lang w:val="de-DE"/>
              </w:rPr>
            </w:pPr>
            <w:r w:rsidRPr="00441CD0">
              <w:rPr>
                <w:lang w:val="fr-FR" w:eastAsia="zh-CN"/>
              </w:rPr>
              <w:t>4</w:t>
            </w:r>
          </w:p>
        </w:tc>
      </w:tr>
      <w:tr w:rsidR="000F6A0A" w:rsidRPr="00441CD0" w14:paraId="1BA85ABC" w14:textId="77777777" w:rsidTr="00442AAC">
        <w:tc>
          <w:tcPr>
            <w:tcW w:w="846" w:type="pct"/>
          </w:tcPr>
          <w:p w14:paraId="78D7F52E" w14:textId="77777777" w:rsidR="000F6A0A" w:rsidRPr="00441CD0" w:rsidRDefault="000F6A0A" w:rsidP="00442AAC">
            <w:pPr>
              <w:pStyle w:val="TAC"/>
              <w:rPr>
                <w:lang w:val="fr-FR"/>
              </w:rPr>
            </w:pPr>
            <w:r w:rsidRPr="00441CD0">
              <w:rPr>
                <w:lang w:val="fr-FR"/>
              </w:rPr>
              <w:t>182</w:t>
            </w:r>
          </w:p>
        </w:tc>
        <w:tc>
          <w:tcPr>
            <w:tcW w:w="1879" w:type="pct"/>
          </w:tcPr>
          <w:p w14:paraId="0FE5DCED" w14:textId="77777777" w:rsidR="000F6A0A" w:rsidRPr="00441CD0" w:rsidRDefault="000F6A0A" w:rsidP="00442AAC">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00592347" w14:textId="77777777" w:rsidR="000F6A0A" w:rsidRPr="00441CD0" w:rsidRDefault="000F6A0A" w:rsidP="00442AAC">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76AB1097" w14:textId="77777777" w:rsidR="000F6A0A" w:rsidRPr="00441CD0" w:rsidRDefault="000F6A0A" w:rsidP="00442AAC">
            <w:pPr>
              <w:pStyle w:val="TAC"/>
              <w:rPr>
                <w:lang w:val="fr-FR" w:eastAsia="zh-CN"/>
              </w:rPr>
            </w:pPr>
            <w:r w:rsidRPr="00441CD0">
              <w:rPr>
                <w:lang w:val="de-DE"/>
              </w:rPr>
              <w:t>2</w:t>
            </w:r>
          </w:p>
        </w:tc>
      </w:tr>
      <w:tr w:rsidR="000F6A0A" w:rsidRPr="00441CD0" w14:paraId="0ABE1FFE" w14:textId="77777777" w:rsidTr="00442AAC">
        <w:tc>
          <w:tcPr>
            <w:tcW w:w="846" w:type="pct"/>
          </w:tcPr>
          <w:p w14:paraId="24AD9320" w14:textId="77777777" w:rsidR="000F6A0A" w:rsidRPr="00441CD0" w:rsidRDefault="000F6A0A" w:rsidP="00442AAC">
            <w:pPr>
              <w:pStyle w:val="TAC"/>
              <w:rPr>
                <w:lang w:val="sv-SE"/>
              </w:rPr>
            </w:pPr>
            <w:r w:rsidRPr="00441CD0">
              <w:rPr>
                <w:lang w:val="sv-SE"/>
              </w:rPr>
              <w:lastRenderedPageBreak/>
              <w:t>183</w:t>
            </w:r>
          </w:p>
        </w:tc>
        <w:tc>
          <w:tcPr>
            <w:tcW w:w="1879" w:type="pct"/>
          </w:tcPr>
          <w:p w14:paraId="31F1E846" w14:textId="77777777" w:rsidR="000F6A0A" w:rsidRPr="00441CD0" w:rsidRDefault="000F6A0A" w:rsidP="00442AAC">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2868A15E"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5103681E" w14:textId="77777777" w:rsidR="000F6A0A" w:rsidRPr="00441CD0" w:rsidRDefault="000F6A0A" w:rsidP="00442AAC">
            <w:pPr>
              <w:pStyle w:val="TAC"/>
              <w:rPr>
                <w:lang w:val="de-DE"/>
              </w:rPr>
            </w:pPr>
            <w:r w:rsidRPr="00441CD0">
              <w:rPr>
                <w:lang w:val="fr-FR" w:eastAsia="zh-CN"/>
              </w:rPr>
              <w:t>1</w:t>
            </w:r>
          </w:p>
        </w:tc>
      </w:tr>
      <w:tr w:rsidR="000F6A0A" w:rsidRPr="00441CD0" w14:paraId="58E832A7" w14:textId="77777777" w:rsidTr="00442AAC">
        <w:tc>
          <w:tcPr>
            <w:tcW w:w="846" w:type="pct"/>
          </w:tcPr>
          <w:p w14:paraId="3ADE05A0" w14:textId="77777777" w:rsidR="000F6A0A" w:rsidRPr="00441CD0" w:rsidRDefault="000F6A0A" w:rsidP="00442AAC">
            <w:pPr>
              <w:pStyle w:val="TAC"/>
              <w:rPr>
                <w:lang w:val="sv-SE"/>
              </w:rPr>
            </w:pPr>
            <w:r w:rsidRPr="00441CD0">
              <w:rPr>
                <w:lang w:val="sv-SE"/>
              </w:rPr>
              <w:t>184</w:t>
            </w:r>
          </w:p>
        </w:tc>
        <w:tc>
          <w:tcPr>
            <w:tcW w:w="1879" w:type="pct"/>
          </w:tcPr>
          <w:p w14:paraId="728AA75C" w14:textId="77777777" w:rsidR="000F6A0A" w:rsidRPr="00441CD0" w:rsidRDefault="000F6A0A" w:rsidP="00442AAC">
            <w:pPr>
              <w:pStyle w:val="TAL"/>
              <w:rPr>
                <w:lang w:val="fr-FR"/>
              </w:rPr>
            </w:pPr>
            <w:proofErr w:type="spellStart"/>
            <w:r w:rsidRPr="00441CD0">
              <w:rPr>
                <w:lang w:val="fr-FR"/>
              </w:rPr>
              <w:t>PFCPASRsp</w:t>
            </w:r>
            <w:proofErr w:type="spellEnd"/>
            <w:r w:rsidRPr="00441CD0">
              <w:rPr>
                <w:lang w:val="fr-FR"/>
              </w:rPr>
              <w:t>-Flags</w:t>
            </w:r>
          </w:p>
        </w:tc>
        <w:tc>
          <w:tcPr>
            <w:tcW w:w="1524" w:type="pct"/>
          </w:tcPr>
          <w:p w14:paraId="4C436543"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5090AA75" w14:textId="77777777" w:rsidR="000F6A0A" w:rsidRPr="00441CD0" w:rsidRDefault="000F6A0A" w:rsidP="00442AAC">
            <w:pPr>
              <w:pStyle w:val="TAC"/>
              <w:rPr>
                <w:lang w:val="de-DE"/>
              </w:rPr>
            </w:pPr>
            <w:r w:rsidRPr="00441CD0">
              <w:rPr>
                <w:lang w:val="fr-FR" w:eastAsia="zh-CN"/>
              </w:rPr>
              <w:t>1</w:t>
            </w:r>
          </w:p>
        </w:tc>
      </w:tr>
      <w:tr w:rsidR="000F6A0A" w:rsidRPr="00441CD0" w14:paraId="371225C1" w14:textId="77777777" w:rsidTr="00442AAC">
        <w:tc>
          <w:tcPr>
            <w:tcW w:w="846" w:type="pct"/>
          </w:tcPr>
          <w:p w14:paraId="5EEC1CF0" w14:textId="77777777" w:rsidR="000F6A0A" w:rsidRPr="00441CD0" w:rsidRDefault="000F6A0A" w:rsidP="00442AAC">
            <w:pPr>
              <w:pStyle w:val="TAC"/>
              <w:rPr>
                <w:lang w:val="sv-SE"/>
              </w:rPr>
            </w:pPr>
            <w:r w:rsidRPr="00441CD0">
              <w:rPr>
                <w:lang w:val="sv-SE"/>
              </w:rPr>
              <w:t>185</w:t>
            </w:r>
          </w:p>
        </w:tc>
        <w:tc>
          <w:tcPr>
            <w:tcW w:w="1879" w:type="pct"/>
          </w:tcPr>
          <w:p w14:paraId="231F0F16" w14:textId="77777777" w:rsidR="000F6A0A" w:rsidRPr="00441CD0" w:rsidRDefault="000F6A0A" w:rsidP="00442AAC">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524" w:type="pct"/>
          </w:tcPr>
          <w:p w14:paraId="7992880B"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057A1206" w14:textId="77777777" w:rsidR="000F6A0A" w:rsidRPr="00441CD0" w:rsidRDefault="000F6A0A" w:rsidP="00442AAC">
            <w:pPr>
              <w:pStyle w:val="TAC"/>
              <w:rPr>
                <w:lang w:val="de-DE"/>
              </w:rPr>
            </w:pPr>
            <w:r w:rsidRPr="00441CD0">
              <w:rPr>
                <w:lang w:val="fr-FR" w:eastAsia="zh-CN"/>
              </w:rPr>
              <w:t>1</w:t>
            </w:r>
          </w:p>
        </w:tc>
      </w:tr>
      <w:tr w:rsidR="000F6A0A" w:rsidRPr="00441CD0" w14:paraId="7AB5A8EA" w14:textId="77777777" w:rsidTr="00442AAC">
        <w:tc>
          <w:tcPr>
            <w:tcW w:w="846" w:type="pct"/>
          </w:tcPr>
          <w:p w14:paraId="4E3F3215" w14:textId="77777777" w:rsidR="000F6A0A" w:rsidRPr="00441CD0" w:rsidRDefault="000F6A0A" w:rsidP="00442AAC">
            <w:pPr>
              <w:pStyle w:val="TAC"/>
              <w:rPr>
                <w:lang w:val="fr-FR"/>
              </w:rPr>
            </w:pPr>
            <w:r w:rsidRPr="00441CD0">
              <w:rPr>
                <w:lang w:val="fr-FR"/>
              </w:rPr>
              <w:t>186</w:t>
            </w:r>
          </w:p>
        </w:tc>
        <w:tc>
          <w:tcPr>
            <w:tcW w:w="1879" w:type="pct"/>
          </w:tcPr>
          <w:p w14:paraId="697128B7" w14:textId="77777777" w:rsidR="000F6A0A" w:rsidRPr="00441CD0" w:rsidRDefault="000F6A0A" w:rsidP="00442AAC">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3533F38F"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25139130" w14:textId="77777777" w:rsidR="000F6A0A" w:rsidRPr="00441CD0" w:rsidRDefault="000F6A0A" w:rsidP="00442AAC">
            <w:pPr>
              <w:pStyle w:val="TAC"/>
              <w:rPr>
                <w:lang w:val="fr-FR" w:eastAsia="zh-CN"/>
              </w:rPr>
            </w:pPr>
            <w:r w:rsidRPr="00441CD0">
              <w:rPr>
                <w:lang w:val="fr-FR" w:eastAsia="zh-CN"/>
              </w:rPr>
              <w:t>1</w:t>
            </w:r>
          </w:p>
        </w:tc>
      </w:tr>
      <w:tr w:rsidR="000F6A0A" w:rsidRPr="00441CD0" w14:paraId="3B966F1E" w14:textId="77777777" w:rsidTr="00442AAC">
        <w:tc>
          <w:tcPr>
            <w:tcW w:w="846" w:type="pct"/>
          </w:tcPr>
          <w:p w14:paraId="261E07FB" w14:textId="77777777" w:rsidR="000F6A0A" w:rsidRPr="00441CD0" w:rsidRDefault="000F6A0A" w:rsidP="00442AAC">
            <w:pPr>
              <w:pStyle w:val="TAC"/>
              <w:rPr>
                <w:lang w:val="fr-FR"/>
              </w:rPr>
            </w:pPr>
            <w:r w:rsidRPr="00441CD0">
              <w:rPr>
                <w:lang w:val="fr-FR"/>
              </w:rPr>
              <w:t>187</w:t>
            </w:r>
          </w:p>
        </w:tc>
        <w:tc>
          <w:tcPr>
            <w:tcW w:w="1879" w:type="pct"/>
          </w:tcPr>
          <w:p w14:paraId="6924DC1B" w14:textId="77777777" w:rsidR="000F6A0A" w:rsidRPr="00441CD0" w:rsidRDefault="000F6A0A" w:rsidP="00442AAC">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524" w:type="pct"/>
          </w:tcPr>
          <w:p w14:paraId="461CF34A" w14:textId="77777777" w:rsidR="000F6A0A" w:rsidRPr="00441CD0" w:rsidRDefault="000F6A0A" w:rsidP="00442AAC">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5FAE44E8" w14:textId="77777777" w:rsidR="000F6A0A" w:rsidRPr="00441CD0" w:rsidRDefault="000F6A0A" w:rsidP="00442AAC">
            <w:pPr>
              <w:pStyle w:val="TAC"/>
              <w:rPr>
                <w:lang w:val="fr-FR"/>
              </w:rPr>
            </w:pPr>
            <w:r w:rsidRPr="00441CD0">
              <w:rPr>
                <w:lang w:val="de-DE"/>
              </w:rPr>
              <w:t>Not Applicable</w:t>
            </w:r>
          </w:p>
        </w:tc>
      </w:tr>
      <w:tr w:rsidR="000F6A0A" w:rsidRPr="00441CD0" w14:paraId="0E7DE480" w14:textId="77777777" w:rsidTr="00442AAC">
        <w:tc>
          <w:tcPr>
            <w:tcW w:w="846" w:type="pct"/>
          </w:tcPr>
          <w:p w14:paraId="1531AEE3" w14:textId="77777777" w:rsidR="000F6A0A" w:rsidRPr="00441CD0" w:rsidRDefault="000F6A0A" w:rsidP="00442AAC">
            <w:pPr>
              <w:pStyle w:val="TAC"/>
              <w:rPr>
                <w:lang w:val="sv-SE"/>
              </w:rPr>
            </w:pPr>
            <w:r w:rsidRPr="00441CD0">
              <w:rPr>
                <w:lang w:val="sv-SE"/>
              </w:rPr>
              <w:t>188</w:t>
            </w:r>
          </w:p>
        </w:tc>
        <w:tc>
          <w:tcPr>
            <w:tcW w:w="1879" w:type="pct"/>
          </w:tcPr>
          <w:p w14:paraId="2E0EFDE7" w14:textId="77777777" w:rsidR="000F6A0A" w:rsidRPr="00441CD0" w:rsidRDefault="000F6A0A" w:rsidP="00442AAC">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524" w:type="pct"/>
          </w:tcPr>
          <w:p w14:paraId="102F4CAE"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019D66D0" w14:textId="77777777" w:rsidR="000F6A0A" w:rsidRPr="00441CD0" w:rsidRDefault="000F6A0A" w:rsidP="00442AAC">
            <w:pPr>
              <w:pStyle w:val="TAC"/>
              <w:rPr>
                <w:lang w:val="de-DE"/>
              </w:rPr>
            </w:pPr>
            <w:r w:rsidRPr="00441CD0">
              <w:rPr>
                <w:lang w:val="fr-FR"/>
              </w:rPr>
              <w:t>Not Applicable</w:t>
            </w:r>
          </w:p>
        </w:tc>
      </w:tr>
      <w:tr w:rsidR="000F6A0A" w:rsidRPr="00441CD0" w14:paraId="65880B17" w14:textId="77777777" w:rsidTr="00442AAC">
        <w:tc>
          <w:tcPr>
            <w:tcW w:w="846" w:type="pct"/>
          </w:tcPr>
          <w:p w14:paraId="0EB3B90D" w14:textId="77777777" w:rsidR="000F6A0A" w:rsidRPr="00441CD0" w:rsidRDefault="000F6A0A" w:rsidP="00442AAC">
            <w:pPr>
              <w:pStyle w:val="TAC"/>
              <w:rPr>
                <w:lang w:val="sv-SE"/>
              </w:rPr>
            </w:pPr>
            <w:r w:rsidRPr="00441CD0">
              <w:rPr>
                <w:lang w:val="sv-SE"/>
              </w:rPr>
              <w:t>189</w:t>
            </w:r>
          </w:p>
        </w:tc>
        <w:tc>
          <w:tcPr>
            <w:tcW w:w="1879" w:type="pct"/>
          </w:tcPr>
          <w:p w14:paraId="1FCEEFB2" w14:textId="77777777" w:rsidR="000F6A0A" w:rsidRPr="00441CD0" w:rsidRDefault="000F6A0A" w:rsidP="00442AAC">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60CE31D4"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615A7003" w14:textId="77777777" w:rsidR="000F6A0A" w:rsidRPr="00441CD0" w:rsidRDefault="000F6A0A" w:rsidP="00442AAC">
            <w:pPr>
              <w:pStyle w:val="TAC"/>
              <w:rPr>
                <w:lang w:val="de-DE"/>
              </w:rPr>
            </w:pPr>
            <w:r w:rsidRPr="00441CD0">
              <w:rPr>
                <w:lang w:val="fr-FR"/>
              </w:rPr>
              <w:t>Not Applicable</w:t>
            </w:r>
          </w:p>
        </w:tc>
      </w:tr>
      <w:tr w:rsidR="000F6A0A" w:rsidRPr="00441CD0" w14:paraId="05434AA9" w14:textId="77777777" w:rsidTr="00442AAC">
        <w:tc>
          <w:tcPr>
            <w:tcW w:w="846" w:type="pct"/>
          </w:tcPr>
          <w:p w14:paraId="2F1E4FB1" w14:textId="77777777" w:rsidR="000F6A0A" w:rsidRPr="00441CD0" w:rsidRDefault="000F6A0A" w:rsidP="00442AAC">
            <w:pPr>
              <w:pStyle w:val="TAC"/>
              <w:rPr>
                <w:lang w:val="sv-SE"/>
              </w:rPr>
            </w:pPr>
            <w:r w:rsidRPr="00441CD0">
              <w:rPr>
                <w:lang w:val="sv-SE"/>
              </w:rPr>
              <w:t>190</w:t>
            </w:r>
          </w:p>
        </w:tc>
        <w:tc>
          <w:tcPr>
            <w:tcW w:w="1879" w:type="pct"/>
          </w:tcPr>
          <w:p w14:paraId="38E40714" w14:textId="77777777" w:rsidR="000F6A0A" w:rsidRPr="00441CD0" w:rsidRDefault="000F6A0A" w:rsidP="00442AAC">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1EF05293"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049C8FBF" w14:textId="77777777" w:rsidR="000F6A0A" w:rsidRPr="00441CD0" w:rsidRDefault="000F6A0A" w:rsidP="00442AAC">
            <w:pPr>
              <w:pStyle w:val="TAC"/>
              <w:rPr>
                <w:lang w:val="de-DE"/>
              </w:rPr>
            </w:pPr>
            <w:r w:rsidRPr="00441CD0">
              <w:rPr>
                <w:lang w:val="fr-FR"/>
              </w:rPr>
              <w:t>Not Applicable</w:t>
            </w:r>
          </w:p>
        </w:tc>
      </w:tr>
      <w:tr w:rsidR="000F6A0A" w:rsidRPr="00441CD0" w14:paraId="5871E4CD" w14:textId="77777777" w:rsidTr="00442AAC">
        <w:tc>
          <w:tcPr>
            <w:tcW w:w="846" w:type="pct"/>
          </w:tcPr>
          <w:p w14:paraId="0193F8AF" w14:textId="77777777" w:rsidR="000F6A0A" w:rsidRPr="00441CD0" w:rsidRDefault="000F6A0A" w:rsidP="00442AAC">
            <w:pPr>
              <w:pStyle w:val="TAC"/>
              <w:rPr>
                <w:lang w:val="sv-SE"/>
              </w:rPr>
            </w:pPr>
            <w:r w:rsidRPr="00441CD0">
              <w:rPr>
                <w:lang w:val="sv-SE"/>
              </w:rPr>
              <w:t>191</w:t>
            </w:r>
          </w:p>
        </w:tc>
        <w:tc>
          <w:tcPr>
            <w:tcW w:w="1879" w:type="pct"/>
          </w:tcPr>
          <w:p w14:paraId="24B80966" w14:textId="77777777" w:rsidR="000F6A0A" w:rsidRPr="00441CD0" w:rsidRDefault="000F6A0A" w:rsidP="00442AAC">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434D4DE5"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07B2263F" w14:textId="77777777" w:rsidR="000F6A0A" w:rsidRPr="00441CD0" w:rsidRDefault="000F6A0A" w:rsidP="00442AAC">
            <w:pPr>
              <w:pStyle w:val="TAC"/>
              <w:rPr>
                <w:lang w:val="de-DE"/>
              </w:rPr>
            </w:pPr>
            <w:r w:rsidRPr="00441CD0">
              <w:rPr>
                <w:lang w:val="de-DE"/>
              </w:rPr>
              <w:t>1</w:t>
            </w:r>
          </w:p>
        </w:tc>
      </w:tr>
      <w:tr w:rsidR="000F6A0A" w:rsidRPr="00441CD0" w14:paraId="14BE530A" w14:textId="77777777" w:rsidTr="00442AAC">
        <w:tc>
          <w:tcPr>
            <w:tcW w:w="846" w:type="pct"/>
          </w:tcPr>
          <w:p w14:paraId="246362DE" w14:textId="77777777" w:rsidR="000F6A0A" w:rsidRPr="00441CD0" w:rsidRDefault="000F6A0A" w:rsidP="00442AAC">
            <w:pPr>
              <w:pStyle w:val="TAC"/>
              <w:rPr>
                <w:lang w:val="sv-SE"/>
              </w:rPr>
            </w:pPr>
            <w:r w:rsidRPr="00441CD0">
              <w:rPr>
                <w:lang w:val="sv-SE"/>
              </w:rPr>
              <w:t>192</w:t>
            </w:r>
          </w:p>
        </w:tc>
        <w:tc>
          <w:tcPr>
            <w:tcW w:w="1879" w:type="pct"/>
          </w:tcPr>
          <w:p w14:paraId="13D4A2B0" w14:textId="77777777" w:rsidR="000F6A0A" w:rsidRPr="00441CD0" w:rsidRDefault="000F6A0A" w:rsidP="00442AAC">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5F71EAB7"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304651D6" w14:textId="77777777" w:rsidR="000F6A0A" w:rsidRPr="00441CD0" w:rsidRDefault="000F6A0A" w:rsidP="00442AAC">
            <w:pPr>
              <w:pStyle w:val="TAC"/>
              <w:rPr>
                <w:lang w:val="de-DE"/>
              </w:rPr>
            </w:pPr>
            <w:r w:rsidRPr="00441CD0">
              <w:rPr>
                <w:lang w:val="de-DE"/>
              </w:rPr>
              <w:t>1</w:t>
            </w:r>
          </w:p>
        </w:tc>
      </w:tr>
      <w:tr w:rsidR="000F6A0A" w:rsidRPr="00441CD0" w14:paraId="77580BF1" w14:textId="77777777" w:rsidTr="00442AAC">
        <w:tc>
          <w:tcPr>
            <w:tcW w:w="846" w:type="pct"/>
          </w:tcPr>
          <w:p w14:paraId="6484675E" w14:textId="77777777" w:rsidR="000F6A0A" w:rsidRPr="00441CD0" w:rsidRDefault="000F6A0A" w:rsidP="00442AAC">
            <w:pPr>
              <w:pStyle w:val="TAC"/>
              <w:rPr>
                <w:lang w:val="fr-FR"/>
              </w:rPr>
            </w:pPr>
            <w:r w:rsidRPr="00441CD0">
              <w:rPr>
                <w:lang w:val="fr-FR"/>
              </w:rPr>
              <w:t>193</w:t>
            </w:r>
          </w:p>
        </w:tc>
        <w:tc>
          <w:tcPr>
            <w:tcW w:w="1879" w:type="pct"/>
          </w:tcPr>
          <w:p w14:paraId="467E7EF4" w14:textId="77777777" w:rsidR="000F6A0A" w:rsidRPr="00441CD0" w:rsidRDefault="000F6A0A" w:rsidP="00442AAC">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7DD92F81"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1000520A" w14:textId="77777777" w:rsidR="000F6A0A" w:rsidRPr="00441CD0" w:rsidRDefault="000F6A0A" w:rsidP="00442AAC">
            <w:pPr>
              <w:pStyle w:val="TAC"/>
              <w:rPr>
                <w:lang w:val="fr-FR" w:eastAsia="zh-CN"/>
              </w:rPr>
            </w:pPr>
            <w:r w:rsidRPr="00441CD0">
              <w:rPr>
                <w:lang w:val="fr-FR" w:eastAsia="zh-CN"/>
              </w:rPr>
              <w:t>1</w:t>
            </w:r>
          </w:p>
        </w:tc>
      </w:tr>
      <w:tr w:rsidR="000F6A0A" w:rsidRPr="00441CD0" w14:paraId="1BD19768" w14:textId="77777777" w:rsidTr="00442AAC">
        <w:tc>
          <w:tcPr>
            <w:tcW w:w="846" w:type="pct"/>
          </w:tcPr>
          <w:p w14:paraId="07CF133E" w14:textId="77777777" w:rsidR="000F6A0A" w:rsidRPr="00441CD0" w:rsidRDefault="000F6A0A" w:rsidP="00442AAC">
            <w:pPr>
              <w:pStyle w:val="TAC"/>
              <w:rPr>
                <w:lang w:val="sv-SE"/>
              </w:rPr>
            </w:pPr>
            <w:r w:rsidRPr="00441CD0">
              <w:rPr>
                <w:lang w:val="sv-SE"/>
              </w:rPr>
              <w:t>194</w:t>
            </w:r>
          </w:p>
        </w:tc>
        <w:tc>
          <w:tcPr>
            <w:tcW w:w="1879" w:type="pct"/>
          </w:tcPr>
          <w:p w14:paraId="2E21DA36" w14:textId="77777777" w:rsidR="000F6A0A" w:rsidRPr="00441CD0" w:rsidRDefault="000F6A0A" w:rsidP="00442AAC">
            <w:pPr>
              <w:pStyle w:val="TAL"/>
              <w:rPr>
                <w:lang w:val="fr-FR"/>
              </w:rPr>
            </w:pPr>
            <w:proofErr w:type="spellStart"/>
            <w:r w:rsidRPr="00441CD0">
              <w:rPr>
                <w:lang w:val="fr-FR"/>
              </w:rPr>
              <w:t>Create</w:t>
            </w:r>
            <w:proofErr w:type="spellEnd"/>
            <w:r w:rsidRPr="00441CD0">
              <w:rPr>
                <w:lang w:val="fr-FR"/>
              </w:rPr>
              <w:t xml:space="preserve"> Bridge Info for TSC</w:t>
            </w:r>
          </w:p>
        </w:tc>
        <w:tc>
          <w:tcPr>
            <w:tcW w:w="1524" w:type="pct"/>
          </w:tcPr>
          <w:p w14:paraId="63BD154B"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67E6C99E" w14:textId="77777777" w:rsidR="000F6A0A" w:rsidRPr="00441CD0" w:rsidRDefault="000F6A0A" w:rsidP="00442AAC">
            <w:pPr>
              <w:pStyle w:val="TAC"/>
              <w:rPr>
                <w:lang w:val="sv-SE"/>
              </w:rPr>
            </w:pPr>
            <w:r w:rsidRPr="00441CD0">
              <w:rPr>
                <w:lang w:val="sv-SE"/>
              </w:rPr>
              <w:t>1</w:t>
            </w:r>
          </w:p>
        </w:tc>
      </w:tr>
      <w:tr w:rsidR="000F6A0A" w:rsidRPr="00441CD0" w14:paraId="73528689" w14:textId="77777777" w:rsidTr="00442AAC">
        <w:tc>
          <w:tcPr>
            <w:tcW w:w="846" w:type="pct"/>
          </w:tcPr>
          <w:p w14:paraId="52AA1E90" w14:textId="77777777" w:rsidR="000F6A0A" w:rsidRPr="00441CD0" w:rsidRDefault="000F6A0A" w:rsidP="00442AAC">
            <w:pPr>
              <w:pStyle w:val="TAC"/>
              <w:rPr>
                <w:lang w:val="sv-SE"/>
              </w:rPr>
            </w:pPr>
            <w:r w:rsidRPr="00441CD0">
              <w:rPr>
                <w:lang w:val="sv-SE"/>
              </w:rPr>
              <w:t>195</w:t>
            </w:r>
          </w:p>
        </w:tc>
        <w:tc>
          <w:tcPr>
            <w:tcW w:w="1879" w:type="pct"/>
          </w:tcPr>
          <w:p w14:paraId="6363537A" w14:textId="77777777" w:rsidR="000F6A0A" w:rsidRPr="00441CD0" w:rsidRDefault="000F6A0A" w:rsidP="00442AAC">
            <w:pPr>
              <w:pStyle w:val="TAL"/>
              <w:rPr>
                <w:lang w:val="fr-FR"/>
              </w:rPr>
            </w:pPr>
            <w:proofErr w:type="spellStart"/>
            <w:r w:rsidRPr="00441CD0">
              <w:rPr>
                <w:lang w:val="fr-FR"/>
              </w:rPr>
              <w:t>Created</w:t>
            </w:r>
            <w:proofErr w:type="spellEnd"/>
            <w:r w:rsidRPr="00441CD0">
              <w:rPr>
                <w:lang w:val="fr-FR"/>
              </w:rPr>
              <w:t xml:space="preserve"> Bridge Info for TSC</w:t>
            </w:r>
          </w:p>
        </w:tc>
        <w:tc>
          <w:tcPr>
            <w:tcW w:w="1524" w:type="pct"/>
          </w:tcPr>
          <w:p w14:paraId="74864F00"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5F91B17A" w14:textId="77777777" w:rsidR="000F6A0A" w:rsidRPr="00441CD0" w:rsidRDefault="000F6A0A" w:rsidP="00442AAC">
            <w:pPr>
              <w:pStyle w:val="TAC"/>
              <w:rPr>
                <w:lang w:val="sv-SE"/>
              </w:rPr>
            </w:pPr>
            <w:r w:rsidRPr="00441CD0">
              <w:rPr>
                <w:lang w:val="fr-FR"/>
              </w:rPr>
              <w:t>Not Applicable</w:t>
            </w:r>
          </w:p>
        </w:tc>
      </w:tr>
      <w:tr w:rsidR="000F6A0A" w:rsidRPr="00441CD0" w14:paraId="6467252D" w14:textId="77777777" w:rsidTr="00442AAC">
        <w:tc>
          <w:tcPr>
            <w:tcW w:w="846" w:type="pct"/>
          </w:tcPr>
          <w:p w14:paraId="40002138" w14:textId="77777777" w:rsidR="000F6A0A" w:rsidRPr="00441CD0" w:rsidRDefault="000F6A0A" w:rsidP="00442AAC">
            <w:pPr>
              <w:pStyle w:val="TAC"/>
              <w:rPr>
                <w:lang w:val="sv-SE"/>
              </w:rPr>
            </w:pPr>
            <w:r w:rsidRPr="00441CD0">
              <w:rPr>
                <w:lang w:val="sv-SE"/>
              </w:rPr>
              <w:t>196</w:t>
            </w:r>
          </w:p>
        </w:tc>
        <w:tc>
          <w:tcPr>
            <w:tcW w:w="1879" w:type="pct"/>
          </w:tcPr>
          <w:p w14:paraId="6007271A" w14:textId="77777777" w:rsidR="000F6A0A" w:rsidRPr="00441CD0" w:rsidRDefault="000F6A0A" w:rsidP="00442AAC">
            <w:pPr>
              <w:pStyle w:val="TAL"/>
              <w:rPr>
                <w:lang w:val="fr-FR"/>
              </w:rPr>
            </w:pPr>
            <w:r w:rsidRPr="00441CD0">
              <w:rPr>
                <w:lang w:val="fr-FR"/>
              </w:rPr>
              <w:t xml:space="preserve">DS-TT Port </w:t>
            </w:r>
            <w:proofErr w:type="spellStart"/>
            <w:r w:rsidRPr="00441CD0">
              <w:rPr>
                <w:lang w:val="fr-FR"/>
              </w:rPr>
              <w:t>Number</w:t>
            </w:r>
            <w:proofErr w:type="spellEnd"/>
          </w:p>
        </w:tc>
        <w:tc>
          <w:tcPr>
            <w:tcW w:w="1524" w:type="pct"/>
          </w:tcPr>
          <w:p w14:paraId="0D73EE69" w14:textId="77777777" w:rsidR="000F6A0A" w:rsidRPr="00441CD0" w:rsidRDefault="000F6A0A" w:rsidP="00442AAC">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338DDD14" w14:textId="77777777" w:rsidR="000F6A0A" w:rsidRPr="00441CD0" w:rsidRDefault="000F6A0A" w:rsidP="00442AAC">
            <w:pPr>
              <w:pStyle w:val="TAC"/>
              <w:rPr>
                <w:lang w:val="sv-SE"/>
              </w:rPr>
            </w:pPr>
            <w:r w:rsidRPr="00441CD0">
              <w:rPr>
                <w:lang w:val="sv-SE"/>
              </w:rPr>
              <w:t>4</w:t>
            </w:r>
          </w:p>
        </w:tc>
      </w:tr>
      <w:tr w:rsidR="000F6A0A" w:rsidRPr="00441CD0" w14:paraId="2F9FF309" w14:textId="77777777" w:rsidTr="00442AAC">
        <w:tc>
          <w:tcPr>
            <w:tcW w:w="846" w:type="pct"/>
          </w:tcPr>
          <w:p w14:paraId="640A122D" w14:textId="77777777" w:rsidR="000F6A0A" w:rsidRPr="00441CD0" w:rsidRDefault="000F6A0A" w:rsidP="00442AAC">
            <w:pPr>
              <w:pStyle w:val="TAC"/>
              <w:rPr>
                <w:lang w:val="sv-SE"/>
              </w:rPr>
            </w:pPr>
            <w:r w:rsidRPr="00441CD0">
              <w:rPr>
                <w:lang w:val="sv-SE"/>
              </w:rPr>
              <w:t>197</w:t>
            </w:r>
          </w:p>
        </w:tc>
        <w:tc>
          <w:tcPr>
            <w:tcW w:w="1879" w:type="pct"/>
          </w:tcPr>
          <w:p w14:paraId="71683896" w14:textId="77777777" w:rsidR="000F6A0A" w:rsidRPr="00441CD0" w:rsidRDefault="000F6A0A" w:rsidP="00442AAC">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464FD671" w14:textId="77777777" w:rsidR="000F6A0A" w:rsidRPr="00441CD0" w:rsidRDefault="000F6A0A" w:rsidP="00442AAC">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7FE281F1" w14:textId="77777777" w:rsidR="000F6A0A" w:rsidRPr="00441CD0" w:rsidRDefault="000F6A0A" w:rsidP="00442AAC">
            <w:pPr>
              <w:pStyle w:val="TAC"/>
              <w:rPr>
                <w:lang w:val="sv-SE"/>
              </w:rPr>
            </w:pPr>
            <w:r w:rsidRPr="00441CD0">
              <w:rPr>
                <w:lang w:val="sv-SE"/>
              </w:rPr>
              <w:t>4</w:t>
            </w:r>
          </w:p>
        </w:tc>
      </w:tr>
      <w:tr w:rsidR="000F6A0A" w:rsidRPr="00441CD0" w14:paraId="3FA5EA51" w14:textId="77777777" w:rsidTr="00442AAC">
        <w:tc>
          <w:tcPr>
            <w:tcW w:w="846" w:type="pct"/>
          </w:tcPr>
          <w:p w14:paraId="263B7D1C" w14:textId="77777777" w:rsidR="000F6A0A" w:rsidRPr="00441CD0" w:rsidRDefault="000F6A0A" w:rsidP="00442AAC">
            <w:pPr>
              <w:pStyle w:val="TAC"/>
              <w:rPr>
                <w:lang w:val="sv-SE"/>
              </w:rPr>
            </w:pPr>
            <w:r>
              <w:rPr>
                <w:lang w:val="sv-SE"/>
              </w:rPr>
              <w:t>198</w:t>
            </w:r>
          </w:p>
        </w:tc>
        <w:tc>
          <w:tcPr>
            <w:tcW w:w="1879" w:type="pct"/>
          </w:tcPr>
          <w:p w14:paraId="533B50AB" w14:textId="77777777" w:rsidR="000F6A0A" w:rsidRPr="00441CD0" w:rsidRDefault="000F6A0A" w:rsidP="00442AAC">
            <w:pPr>
              <w:pStyle w:val="TAL"/>
              <w:rPr>
                <w:lang w:val="fr-FR"/>
              </w:rPr>
            </w:pPr>
            <w:r>
              <w:rPr>
                <w:lang w:val="fr-FR"/>
              </w:rPr>
              <w:t xml:space="preserve">5GS </w:t>
            </w:r>
            <w:r>
              <w:rPr>
                <w:lang w:val="en-US"/>
              </w:rPr>
              <w:t>User Plane Node</w:t>
            </w:r>
            <w:r>
              <w:rPr>
                <w:lang w:val="fr-FR"/>
              </w:rPr>
              <w:t xml:space="preserve"> </w:t>
            </w:r>
          </w:p>
        </w:tc>
        <w:tc>
          <w:tcPr>
            <w:tcW w:w="1524" w:type="pct"/>
          </w:tcPr>
          <w:p w14:paraId="2592A47D" w14:textId="77777777" w:rsidR="000F6A0A" w:rsidRPr="00441CD0" w:rsidRDefault="000F6A0A" w:rsidP="00442AAC">
            <w:pPr>
              <w:pStyle w:val="TAL"/>
              <w:rPr>
                <w:lang w:val="fr-FR"/>
              </w:rPr>
            </w:pPr>
            <w:proofErr w:type="spellStart"/>
            <w:r>
              <w:rPr>
                <w:lang w:val="fr-FR"/>
              </w:rPr>
              <w:t>Extendable</w:t>
            </w:r>
            <w:proofErr w:type="spellEnd"/>
            <w:r>
              <w:rPr>
                <w:lang w:val="fr-FR"/>
              </w:rPr>
              <w:t xml:space="preserve"> / Clause 8.2.143</w:t>
            </w:r>
          </w:p>
        </w:tc>
        <w:tc>
          <w:tcPr>
            <w:tcW w:w="751" w:type="pct"/>
          </w:tcPr>
          <w:p w14:paraId="05BD0643" w14:textId="77777777" w:rsidR="000F6A0A" w:rsidRPr="00441CD0" w:rsidRDefault="000F6A0A" w:rsidP="00442AAC">
            <w:pPr>
              <w:pStyle w:val="TAC"/>
              <w:rPr>
                <w:lang w:val="sv-SE"/>
              </w:rPr>
            </w:pPr>
            <w:r>
              <w:rPr>
                <w:lang w:val="fr-FR"/>
              </w:rPr>
              <w:t>Not Applicable</w:t>
            </w:r>
          </w:p>
        </w:tc>
      </w:tr>
      <w:tr w:rsidR="000F6A0A" w:rsidRPr="00441CD0" w14:paraId="5435875D" w14:textId="77777777" w:rsidTr="00442AAC">
        <w:tc>
          <w:tcPr>
            <w:tcW w:w="846" w:type="pct"/>
          </w:tcPr>
          <w:p w14:paraId="5B1B052F" w14:textId="77777777" w:rsidR="000F6A0A" w:rsidRPr="00441CD0" w:rsidRDefault="000F6A0A" w:rsidP="00442AAC">
            <w:pPr>
              <w:pStyle w:val="TAC"/>
              <w:rPr>
                <w:lang w:val="sv-SE"/>
              </w:rPr>
            </w:pPr>
            <w:r w:rsidRPr="00441CD0">
              <w:rPr>
                <w:lang w:val="sv-SE"/>
              </w:rPr>
              <w:t>199</w:t>
            </w:r>
          </w:p>
        </w:tc>
        <w:tc>
          <w:tcPr>
            <w:tcW w:w="1879" w:type="pct"/>
          </w:tcPr>
          <w:p w14:paraId="36A2BB29" w14:textId="77777777" w:rsidR="000F6A0A" w:rsidRPr="00441CD0" w:rsidRDefault="000F6A0A" w:rsidP="00442AAC">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1BF2DAA1"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4EBA17F2" w14:textId="77777777" w:rsidR="000F6A0A" w:rsidRPr="00441CD0" w:rsidRDefault="000F6A0A" w:rsidP="00442AAC">
            <w:pPr>
              <w:pStyle w:val="TAC"/>
              <w:rPr>
                <w:lang w:val="sv-SE"/>
              </w:rPr>
            </w:pPr>
            <w:r w:rsidRPr="00441CD0">
              <w:rPr>
                <w:lang w:val="fr-FR"/>
              </w:rPr>
              <w:t>Not Applicable</w:t>
            </w:r>
          </w:p>
        </w:tc>
      </w:tr>
      <w:tr w:rsidR="000F6A0A" w:rsidRPr="00441CD0" w14:paraId="519D7270" w14:textId="77777777" w:rsidTr="00442AAC">
        <w:tc>
          <w:tcPr>
            <w:tcW w:w="846" w:type="pct"/>
          </w:tcPr>
          <w:p w14:paraId="2496DC92" w14:textId="77777777" w:rsidR="000F6A0A" w:rsidRPr="00441CD0" w:rsidRDefault="000F6A0A" w:rsidP="00442AAC">
            <w:pPr>
              <w:pStyle w:val="TAC"/>
              <w:rPr>
                <w:lang w:val="sv-SE"/>
              </w:rPr>
            </w:pPr>
            <w:r w:rsidRPr="00441CD0">
              <w:rPr>
                <w:lang w:val="sv-SE"/>
              </w:rPr>
              <w:t>200</w:t>
            </w:r>
          </w:p>
        </w:tc>
        <w:tc>
          <w:tcPr>
            <w:tcW w:w="1879" w:type="pct"/>
          </w:tcPr>
          <w:p w14:paraId="4A988217" w14:textId="77777777" w:rsidR="000F6A0A" w:rsidRPr="00441CD0" w:rsidRDefault="000F6A0A" w:rsidP="00442AAC">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57C376E8"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00B59839" w14:textId="77777777" w:rsidR="000F6A0A" w:rsidRPr="00441CD0" w:rsidRDefault="000F6A0A" w:rsidP="00442AAC">
            <w:pPr>
              <w:pStyle w:val="TAC"/>
              <w:rPr>
                <w:lang w:val="sv-SE"/>
              </w:rPr>
            </w:pPr>
            <w:r w:rsidRPr="00441CD0">
              <w:rPr>
                <w:lang w:val="fr-FR"/>
              </w:rPr>
              <w:t>Not Applicable</w:t>
            </w:r>
          </w:p>
        </w:tc>
      </w:tr>
      <w:tr w:rsidR="000F6A0A" w:rsidRPr="00441CD0" w14:paraId="2681C05F" w14:textId="77777777" w:rsidTr="00442AAC">
        <w:tc>
          <w:tcPr>
            <w:tcW w:w="846" w:type="pct"/>
          </w:tcPr>
          <w:p w14:paraId="203C0137" w14:textId="77777777" w:rsidR="000F6A0A" w:rsidRPr="00441CD0" w:rsidRDefault="000F6A0A" w:rsidP="00442AAC">
            <w:pPr>
              <w:pStyle w:val="TAC"/>
              <w:rPr>
                <w:lang w:val="sv-SE"/>
              </w:rPr>
            </w:pPr>
            <w:r w:rsidRPr="00441CD0">
              <w:rPr>
                <w:lang w:val="sv-SE"/>
              </w:rPr>
              <w:t>201</w:t>
            </w:r>
          </w:p>
        </w:tc>
        <w:tc>
          <w:tcPr>
            <w:tcW w:w="1879" w:type="pct"/>
          </w:tcPr>
          <w:p w14:paraId="390767B5" w14:textId="77777777" w:rsidR="000F6A0A" w:rsidRPr="00441CD0" w:rsidRDefault="000F6A0A" w:rsidP="00442AAC">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6C226497"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7E79ECE3" w14:textId="77777777" w:rsidR="000F6A0A" w:rsidRPr="00441CD0" w:rsidRDefault="000F6A0A" w:rsidP="00442AAC">
            <w:pPr>
              <w:pStyle w:val="TAC"/>
              <w:rPr>
                <w:lang w:val="sv-SE"/>
              </w:rPr>
            </w:pPr>
            <w:r w:rsidRPr="00441CD0">
              <w:rPr>
                <w:lang w:val="fr-FR"/>
              </w:rPr>
              <w:t>Not Applicable</w:t>
            </w:r>
          </w:p>
        </w:tc>
      </w:tr>
      <w:tr w:rsidR="000F6A0A" w:rsidRPr="00441CD0" w14:paraId="113AB30F" w14:textId="77777777" w:rsidTr="00442AAC">
        <w:tc>
          <w:tcPr>
            <w:tcW w:w="846" w:type="pct"/>
          </w:tcPr>
          <w:p w14:paraId="5ABDB262" w14:textId="77777777" w:rsidR="000F6A0A" w:rsidRPr="00441CD0" w:rsidRDefault="000F6A0A" w:rsidP="00442AAC">
            <w:pPr>
              <w:pStyle w:val="TAC"/>
              <w:rPr>
                <w:lang w:val="sv-SE"/>
              </w:rPr>
            </w:pPr>
            <w:r w:rsidRPr="00441CD0">
              <w:rPr>
                <w:lang w:val="sv-SE"/>
              </w:rPr>
              <w:t>202</w:t>
            </w:r>
          </w:p>
        </w:tc>
        <w:tc>
          <w:tcPr>
            <w:tcW w:w="1879" w:type="pct"/>
          </w:tcPr>
          <w:p w14:paraId="3A714A72" w14:textId="77777777" w:rsidR="000F6A0A" w:rsidRPr="00441CD0" w:rsidRDefault="000F6A0A" w:rsidP="00442AAC">
            <w:pPr>
              <w:pStyle w:val="TAL"/>
              <w:rPr>
                <w:lang w:val="fr-FR"/>
              </w:rPr>
            </w:pPr>
            <w:r w:rsidRPr="00441CD0">
              <w:rPr>
                <w:lang w:val="fr-FR"/>
              </w:rPr>
              <w:t>Port Management Information Container</w:t>
            </w:r>
          </w:p>
        </w:tc>
        <w:tc>
          <w:tcPr>
            <w:tcW w:w="1524" w:type="pct"/>
          </w:tcPr>
          <w:p w14:paraId="2741C005" w14:textId="77777777" w:rsidR="000F6A0A" w:rsidRPr="00441CD0" w:rsidRDefault="000F6A0A" w:rsidP="00442AAC">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20705A08" w14:textId="77777777" w:rsidR="000F6A0A" w:rsidRPr="00441CD0" w:rsidRDefault="000F6A0A" w:rsidP="00442AAC">
            <w:pPr>
              <w:pStyle w:val="TAC"/>
              <w:rPr>
                <w:lang w:val="sv-SE"/>
              </w:rPr>
            </w:pPr>
            <w:r w:rsidRPr="00441CD0">
              <w:rPr>
                <w:lang w:val="fr-FR"/>
              </w:rPr>
              <w:t>Not Applicable</w:t>
            </w:r>
          </w:p>
        </w:tc>
      </w:tr>
      <w:tr w:rsidR="000F6A0A" w:rsidRPr="00441CD0" w14:paraId="7B540A6C" w14:textId="77777777" w:rsidTr="00442AAC">
        <w:tc>
          <w:tcPr>
            <w:tcW w:w="846" w:type="pct"/>
          </w:tcPr>
          <w:p w14:paraId="13F40B3D" w14:textId="77777777" w:rsidR="000F6A0A" w:rsidRPr="00441CD0" w:rsidRDefault="000F6A0A" w:rsidP="00442AAC">
            <w:pPr>
              <w:pStyle w:val="TAC"/>
              <w:rPr>
                <w:lang w:val="sv-SE"/>
              </w:rPr>
            </w:pPr>
            <w:r w:rsidRPr="00441CD0">
              <w:rPr>
                <w:lang w:val="fr-FR"/>
              </w:rPr>
              <w:t>203</w:t>
            </w:r>
          </w:p>
        </w:tc>
        <w:tc>
          <w:tcPr>
            <w:tcW w:w="1879" w:type="pct"/>
          </w:tcPr>
          <w:p w14:paraId="145FCCE6" w14:textId="77777777" w:rsidR="000F6A0A" w:rsidRPr="00441CD0" w:rsidRDefault="000F6A0A" w:rsidP="00442AAC">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3A444DB3"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6965A411" w14:textId="77777777" w:rsidR="000F6A0A" w:rsidRPr="00441CD0" w:rsidRDefault="000F6A0A" w:rsidP="00442AAC">
            <w:pPr>
              <w:pStyle w:val="TAC"/>
              <w:rPr>
                <w:lang w:val="de-DE"/>
              </w:rPr>
            </w:pPr>
            <w:r w:rsidRPr="00441CD0">
              <w:rPr>
                <w:lang w:val="fr-FR"/>
              </w:rPr>
              <w:t>Not Applicable</w:t>
            </w:r>
          </w:p>
        </w:tc>
      </w:tr>
      <w:tr w:rsidR="000F6A0A" w:rsidRPr="00441CD0" w14:paraId="1B34E780" w14:textId="77777777" w:rsidTr="00442AAC">
        <w:tc>
          <w:tcPr>
            <w:tcW w:w="846" w:type="pct"/>
          </w:tcPr>
          <w:p w14:paraId="6220C0CD" w14:textId="77777777" w:rsidR="000F6A0A" w:rsidRPr="00441CD0" w:rsidRDefault="000F6A0A" w:rsidP="00442AAC">
            <w:pPr>
              <w:pStyle w:val="TAC"/>
              <w:rPr>
                <w:lang w:val="sv-SE"/>
              </w:rPr>
            </w:pPr>
            <w:r w:rsidRPr="00441CD0">
              <w:rPr>
                <w:lang w:val="fr-FR"/>
              </w:rPr>
              <w:t>204</w:t>
            </w:r>
          </w:p>
        </w:tc>
        <w:tc>
          <w:tcPr>
            <w:tcW w:w="1879" w:type="pct"/>
          </w:tcPr>
          <w:p w14:paraId="1D916426" w14:textId="77777777" w:rsidR="000F6A0A" w:rsidRPr="00441CD0" w:rsidRDefault="000F6A0A" w:rsidP="00442AAC">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6DBBB9F4"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55D9AFAA" w14:textId="77777777" w:rsidR="000F6A0A" w:rsidRPr="00441CD0" w:rsidRDefault="000F6A0A" w:rsidP="00442AAC">
            <w:pPr>
              <w:pStyle w:val="TAC"/>
              <w:rPr>
                <w:lang w:val="de-DE"/>
              </w:rPr>
            </w:pPr>
            <w:r w:rsidRPr="00441CD0">
              <w:rPr>
                <w:lang w:val="fr-FR"/>
              </w:rPr>
              <w:t>1</w:t>
            </w:r>
          </w:p>
        </w:tc>
      </w:tr>
      <w:tr w:rsidR="000F6A0A" w:rsidRPr="00441CD0" w14:paraId="6076EF86" w14:textId="77777777" w:rsidTr="00442AAC">
        <w:tc>
          <w:tcPr>
            <w:tcW w:w="846" w:type="pct"/>
          </w:tcPr>
          <w:p w14:paraId="57A1CBB3" w14:textId="77777777" w:rsidR="000F6A0A" w:rsidRPr="00441CD0" w:rsidRDefault="000F6A0A" w:rsidP="00442AAC">
            <w:pPr>
              <w:pStyle w:val="TAC"/>
              <w:rPr>
                <w:lang w:val="sv-SE"/>
              </w:rPr>
            </w:pPr>
            <w:r w:rsidRPr="00441CD0">
              <w:rPr>
                <w:lang w:val="sv-SE"/>
              </w:rPr>
              <w:t>205</w:t>
            </w:r>
          </w:p>
        </w:tc>
        <w:tc>
          <w:tcPr>
            <w:tcW w:w="1879" w:type="pct"/>
          </w:tcPr>
          <w:p w14:paraId="751086B0" w14:textId="77777777" w:rsidR="000F6A0A" w:rsidRPr="00441CD0" w:rsidRDefault="000F6A0A" w:rsidP="00442AAC">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160C0706"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66763909" w14:textId="77777777" w:rsidR="000F6A0A" w:rsidRPr="00441CD0" w:rsidRDefault="000F6A0A" w:rsidP="00442AAC">
            <w:pPr>
              <w:pStyle w:val="TAC"/>
              <w:rPr>
                <w:lang w:val="de-DE"/>
              </w:rPr>
            </w:pPr>
            <w:r w:rsidRPr="00441CD0">
              <w:rPr>
                <w:lang w:val="de-DE"/>
              </w:rPr>
              <w:t>Not Applicable</w:t>
            </w:r>
          </w:p>
        </w:tc>
      </w:tr>
      <w:tr w:rsidR="000F6A0A" w:rsidRPr="00441CD0" w14:paraId="5C7946AA" w14:textId="77777777" w:rsidTr="00442AAC">
        <w:tc>
          <w:tcPr>
            <w:tcW w:w="846" w:type="pct"/>
          </w:tcPr>
          <w:p w14:paraId="4DCFDF0A" w14:textId="77777777" w:rsidR="000F6A0A" w:rsidRPr="00441CD0" w:rsidRDefault="000F6A0A" w:rsidP="00442AAC">
            <w:pPr>
              <w:pStyle w:val="TAC"/>
              <w:rPr>
                <w:lang w:val="fr-FR"/>
              </w:rPr>
            </w:pPr>
            <w:r w:rsidRPr="00441CD0">
              <w:rPr>
                <w:lang w:val="sv-SE"/>
              </w:rPr>
              <w:t>206</w:t>
            </w:r>
          </w:p>
        </w:tc>
        <w:tc>
          <w:tcPr>
            <w:tcW w:w="1879" w:type="pct"/>
          </w:tcPr>
          <w:p w14:paraId="3AAC6A09" w14:textId="77777777" w:rsidR="000F6A0A" w:rsidRPr="00441CD0" w:rsidRDefault="000F6A0A" w:rsidP="00442AAC">
            <w:pPr>
              <w:pStyle w:val="TAL"/>
              <w:rPr>
                <w:lang w:val="fr-FR" w:eastAsia="zh-CN"/>
              </w:rPr>
            </w:pPr>
            <w:r w:rsidRPr="00441CD0">
              <w:rPr>
                <w:noProof/>
                <w:lang w:val="fr-FR"/>
              </w:rPr>
              <w:t>Time Domain Number</w:t>
            </w:r>
          </w:p>
        </w:tc>
        <w:tc>
          <w:tcPr>
            <w:tcW w:w="1524" w:type="pct"/>
          </w:tcPr>
          <w:p w14:paraId="036CA83A"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7A7E5B16" w14:textId="77777777" w:rsidR="000F6A0A" w:rsidRPr="00441CD0" w:rsidRDefault="000F6A0A" w:rsidP="00442AAC">
            <w:pPr>
              <w:pStyle w:val="TAC"/>
              <w:rPr>
                <w:lang w:val="fr-FR" w:eastAsia="zh-CN"/>
              </w:rPr>
            </w:pPr>
            <w:r w:rsidRPr="00441CD0">
              <w:rPr>
                <w:lang w:val="fr-FR" w:eastAsia="zh-CN"/>
              </w:rPr>
              <w:t>1</w:t>
            </w:r>
          </w:p>
        </w:tc>
      </w:tr>
      <w:tr w:rsidR="000F6A0A" w:rsidRPr="00441CD0" w14:paraId="4FD7554C" w14:textId="77777777" w:rsidTr="00442AAC">
        <w:tc>
          <w:tcPr>
            <w:tcW w:w="846" w:type="pct"/>
          </w:tcPr>
          <w:p w14:paraId="3398C259" w14:textId="77777777" w:rsidR="000F6A0A" w:rsidRPr="00441CD0" w:rsidRDefault="000F6A0A" w:rsidP="00442AAC">
            <w:pPr>
              <w:pStyle w:val="TAC"/>
              <w:rPr>
                <w:lang w:val="sv-SE"/>
              </w:rPr>
            </w:pPr>
            <w:r w:rsidRPr="00441CD0">
              <w:rPr>
                <w:lang w:val="sv-SE"/>
              </w:rPr>
              <w:t>207</w:t>
            </w:r>
          </w:p>
        </w:tc>
        <w:tc>
          <w:tcPr>
            <w:tcW w:w="1879" w:type="pct"/>
          </w:tcPr>
          <w:p w14:paraId="06649AF7" w14:textId="77777777" w:rsidR="000F6A0A" w:rsidRPr="00441CD0" w:rsidRDefault="000F6A0A" w:rsidP="00442AAC">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5C99A5E8"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0D7EAD9F" w14:textId="77777777" w:rsidR="000F6A0A" w:rsidRPr="00441CD0" w:rsidRDefault="000F6A0A" w:rsidP="00442AAC">
            <w:pPr>
              <w:pStyle w:val="TAC"/>
              <w:rPr>
                <w:lang w:val="fr-FR"/>
              </w:rPr>
            </w:pPr>
            <w:r w:rsidRPr="00441CD0">
              <w:rPr>
                <w:lang w:val="fr-FR"/>
              </w:rPr>
              <w:t>8</w:t>
            </w:r>
          </w:p>
        </w:tc>
      </w:tr>
      <w:tr w:rsidR="000F6A0A" w:rsidRPr="00441CD0" w14:paraId="0E90B137" w14:textId="77777777" w:rsidTr="00442AAC">
        <w:tc>
          <w:tcPr>
            <w:tcW w:w="846" w:type="pct"/>
          </w:tcPr>
          <w:p w14:paraId="12F028B7" w14:textId="77777777" w:rsidR="000F6A0A" w:rsidRPr="00441CD0" w:rsidRDefault="000F6A0A" w:rsidP="00442AAC">
            <w:pPr>
              <w:pStyle w:val="TAC"/>
              <w:rPr>
                <w:lang w:val="sv-SE"/>
              </w:rPr>
            </w:pPr>
            <w:r w:rsidRPr="00441CD0">
              <w:rPr>
                <w:lang w:val="sv-SE"/>
              </w:rPr>
              <w:t>208</w:t>
            </w:r>
          </w:p>
        </w:tc>
        <w:tc>
          <w:tcPr>
            <w:tcW w:w="1879" w:type="pct"/>
          </w:tcPr>
          <w:p w14:paraId="2256C1BC" w14:textId="77777777" w:rsidR="000F6A0A" w:rsidRPr="00441CD0" w:rsidRDefault="000F6A0A" w:rsidP="00442AAC">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7553072F"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0D4797A1" w14:textId="77777777" w:rsidR="000F6A0A" w:rsidRPr="00441CD0" w:rsidRDefault="000F6A0A" w:rsidP="00442AAC">
            <w:pPr>
              <w:pStyle w:val="TAC"/>
              <w:rPr>
                <w:lang w:val="fr-FR"/>
              </w:rPr>
            </w:pPr>
            <w:r w:rsidRPr="00441CD0">
              <w:rPr>
                <w:lang w:val="fr-FR"/>
              </w:rPr>
              <w:t>4</w:t>
            </w:r>
          </w:p>
        </w:tc>
      </w:tr>
      <w:tr w:rsidR="000F6A0A" w:rsidRPr="00441CD0" w14:paraId="38A92ADE" w14:textId="77777777" w:rsidTr="00442AAC">
        <w:tc>
          <w:tcPr>
            <w:tcW w:w="846" w:type="pct"/>
          </w:tcPr>
          <w:p w14:paraId="5FEB4785" w14:textId="77777777" w:rsidR="000F6A0A" w:rsidRPr="00441CD0" w:rsidRDefault="000F6A0A" w:rsidP="00442AAC">
            <w:pPr>
              <w:pStyle w:val="TAC"/>
              <w:rPr>
                <w:lang w:val="sv-SE"/>
              </w:rPr>
            </w:pPr>
            <w:r w:rsidRPr="00441CD0">
              <w:rPr>
                <w:lang w:val="sv-SE"/>
              </w:rPr>
              <w:t>209</w:t>
            </w:r>
          </w:p>
        </w:tc>
        <w:tc>
          <w:tcPr>
            <w:tcW w:w="1879" w:type="pct"/>
          </w:tcPr>
          <w:p w14:paraId="6023B087" w14:textId="77777777" w:rsidR="000F6A0A" w:rsidRPr="00441CD0" w:rsidRDefault="000F6A0A" w:rsidP="00442AAC">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54380482"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0411C46D" w14:textId="77777777" w:rsidR="000F6A0A" w:rsidRPr="00441CD0" w:rsidRDefault="000F6A0A" w:rsidP="00442AAC">
            <w:pPr>
              <w:pStyle w:val="TAC"/>
              <w:rPr>
                <w:lang w:val="fr-FR"/>
              </w:rPr>
            </w:pPr>
            <w:r w:rsidRPr="00441CD0">
              <w:rPr>
                <w:lang w:val="fr-FR"/>
              </w:rPr>
              <w:t>8</w:t>
            </w:r>
          </w:p>
        </w:tc>
      </w:tr>
      <w:tr w:rsidR="000F6A0A" w:rsidRPr="00441CD0" w14:paraId="37BBF155" w14:textId="77777777" w:rsidTr="00442AAC">
        <w:tc>
          <w:tcPr>
            <w:tcW w:w="846" w:type="pct"/>
          </w:tcPr>
          <w:p w14:paraId="4CDE5300" w14:textId="77777777" w:rsidR="000F6A0A" w:rsidRPr="00441CD0" w:rsidRDefault="000F6A0A" w:rsidP="00442AAC">
            <w:pPr>
              <w:pStyle w:val="TAC"/>
              <w:rPr>
                <w:lang w:val="sv-SE"/>
              </w:rPr>
            </w:pPr>
            <w:r w:rsidRPr="00441CD0">
              <w:rPr>
                <w:lang w:val="sv-SE"/>
              </w:rPr>
              <w:t>210</w:t>
            </w:r>
          </w:p>
        </w:tc>
        <w:tc>
          <w:tcPr>
            <w:tcW w:w="1879" w:type="pct"/>
          </w:tcPr>
          <w:p w14:paraId="0823045D" w14:textId="77777777" w:rsidR="000F6A0A" w:rsidRPr="00441CD0" w:rsidRDefault="000F6A0A" w:rsidP="00442AAC">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426B23B3"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2345618C" w14:textId="77777777" w:rsidR="000F6A0A" w:rsidRPr="00441CD0" w:rsidRDefault="000F6A0A" w:rsidP="00442AAC">
            <w:pPr>
              <w:pStyle w:val="TAC"/>
              <w:rPr>
                <w:lang w:val="fr-FR"/>
              </w:rPr>
            </w:pPr>
            <w:r w:rsidRPr="00441CD0">
              <w:rPr>
                <w:lang w:val="fr-FR"/>
              </w:rPr>
              <w:t>4</w:t>
            </w:r>
          </w:p>
        </w:tc>
      </w:tr>
      <w:tr w:rsidR="000F6A0A" w:rsidRPr="00441CD0" w14:paraId="6190E423" w14:textId="77777777" w:rsidTr="00442AAC">
        <w:tc>
          <w:tcPr>
            <w:tcW w:w="846" w:type="pct"/>
          </w:tcPr>
          <w:p w14:paraId="40260991" w14:textId="77777777" w:rsidR="000F6A0A" w:rsidRPr="00441CD0" w:rsidRDefault="000F6A0A" w:rsidP="00442AAC">
            <w:pPr>
              <w:pStyle w:val="TAC"/>
              <w:rPr>
                <w:lang w:val="fr-FR"/>
              </w:rPr>
            </w:pPr>
            <w:r w:rsidRPr="00441CD0">
              <w:rPr>
                <w:lang w:val="fr-FR"/>
              </w:rPr>
              <w:t>211</w:t>
            </w:r>
          </w:p>
        </w:tc>
        <w:tc>
          <w:tcPr>
            <w:tcW w:w="1879" w:type="pct"/>
          </w:tcPr>
          <w:p w14:paraId="0E49E8A7" w14:textId="77777777" w:rsidR="000F6A0A" w:rsidRPr="00441CD0" w:rsidRDefault="000F6A0A" w:rsidP="00442AAC">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446F1480"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7472576D" w14:textId="77777777" w:rsidR="000F6A0A" w:rsidRPr="00441CD0" w:rsidRDefault="000F6A0A" w:rsidP="00442AAC">
            <w:pPr>
              <w:pStyle w:val="TAC"/>
              <w:rPr>
                <w:lang w:val="fr-FR" w:eastAsia="zh-CN"/>
              </w:rPr>
            </w:pPr>
            <w:r w:rsidRPr="00441CD0">
              <w:rPr>
                <w:lang w:val="de-DE"/>
              </w:rPr>
              <w:t>Not applicable</w:t>
            </w:r>
          </w:p>
        </w:tc>
      </w:tr>
      <w:tr w:rsidR="000F6A0A" w:rsidRPr="00441CD0" w14:paraId="1B76F258" w14:textId="77777777" w:rsidTr="00442AAC">
        <w:tc>
          <w:tcPr>
            <w:tcW w:w="846" w:type="pct"/>
          </w:tcPr>
          <w:p w14:paraId="0E8CF027" w14:textId="77777777" w:rsidR="000F6A0A" w:rsidRPr="00441CD0" w:rsidRDefault="000F6A0A" w:rsidP="00442AAC">
            <w:pPr>
              <w:pStyle w:val="TAC"/>
              <w:rPr>
                <w:lang w:val="fr-FR"/>
              </w:rPr>
            </w:pPr>
            <w:r w:rsidRPr="00441CD0">
              <w:rPr>
                <w:lang w:val="fr-FR"/>
              </w:rPr>
              <w:t>212</w:t>
            </w:r>
          </w:p>
        </w:tc>
        <w:tc>
          <w:tcPr>
            <w:tcW w:w="1879" w:type="pct"/>
          </w:tcPr>
          <w:p w14:paraId="4FE5CF0D" w14:textId="77777777" w:rsidR="000F6A0A" w:rsidRPr="00441CD0" w:rsidRDefault="000F6A0A" w:rsidP="00442AAC">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3E44F91E"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7715D41A" w14:textId="77777777" w:rsidR="000F6A0A" w:rsidRPr="00441CD0" w:rsidRDefault="000F6A0A" w:rsidP="00442AAC">
            <w:pPr>
              <w:pStyle w:val="TAC"/>
              <w:rPr>
                <w:lang w:val="fr-FR" w:eastAsia="zh-CN"/>
              </w:rPr>
            </w:pPr>
            <w:r w:rsidRPr="00441CD0">
              <w:rPr>
                <w:lang w:val="de-DE"/>
              </w:rPr>
              <w:t>Not applicable</w:t>
            </w:r>
          </w:p>
        </w:tc>
      </w:tr>
      <w:tr w:rsidR="000F6A0A" w:rsidRPr="00441CD0" w14:paraId="67D35433" w14:textId="77777777" w:rsidTr="00442AAC">
        <w:tc>
          <w:tcPr>
            <w:tcW w:w="846" w:type="pct"/>
          </w:tcPr>
          <w:p w14:paraId="3D3BC80D" w14:textId="77777777" w:rsidR="000F6A0A" w:rsidRPr="00441CD0" w:rsidRDefault="000F6A0A" w:rsidP="00442AAC">
            <w:pPr>
              <w:pStyle w:val="TAC"/>
              <w:rPr>
                <w:lang w:val="fr-FR"/>
              </w:rPr>
            </w:pPr>
            <w:r w:rsidRPr="00441CD0">
              <w:rPr>
                <w:lang w:val="fr-FR"/>
              </w:rPr>
              <w:t>213</w:t>
            </w:r>
          </w:p>
        </w:tc>
        <w:tc>
          <w:tcPr>
            <w:tcW w:w="1879" w:type="pct"/>
          </w:tcPr>
          <w:p w14:paraId="39766966" w14:textId="77777777" w:rsidR="000F6A0A" w:rsidRPr="00441CD0" w:rsidRDefault="000F6A0A" w:rsidP="00442AAC">
            <w:pPr>
              <w:pStyle w:val="TAL"/>
              <w:rPr>
                <w:lang w:val="fr-FR"/>
              </w:rPr>
            </w:pPr>
            <w:r w:rsidRPr="00441CD0">
              <w:rPr>
                <w:lang w:val="fr-FR"/>
              </w:rPr>
              <w:t>Update SRR</w:t>
            </w:r>
          </w:p>
        </w:tc>
        <w:tc>
          <w:tcPr>
            <w:tcW w:w="1524" w:type="pct"/>
          </w:tcPr>
          <w:p w14:paraId="0EB63D42"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0058C03B" w14:textId="77777777" w:rsidR="000F6A0A" w:rsidRPr="00441CD0" w:rsidRDefault="000F6A0A" w:rsidP="00442AAC">
            <w:pPr>
              <w:pStyle w:val="TAC"/>
              <w:rPr>
                <w:lang w:val="de-DE"/>
              </w:rPr>
            </w:pPr>
            <w:r w:rsidRPr="00441CD0">
              <w:rPr>
                <w:lang w:val="de-DE"/>
              </w:rPr>
              <w:t>Not applicable</w:t>
            </w:r>
          </w:p>
        </w:tc>
      </w:tr>
      <w:tr w:rsidR="000F6A0A" w:rsidRPr="00441CD0" w14:paraId="451DFA0B" w14:textId="77777777" w:rsidTr="00442AAC">
        <w:tc>
          <w:tcPr>
            <w:tcW w:w="846" w:type="pct"/>
          </w:tcPr>
          <w:p w14:paraId="31520E48" w14:textId="77777777" w:rsidR="000F6A0A" w:rsidRPr="00441CD0" w:rsidRDefault="000F6A0A" w:rsidP="00442AAC">
            <w:pPr>
              <w:pStyle w:val="TAC"/>
              <w:rPr>
                <w:lang w:val="de-DE"/>
              </w:rPr>
            </w:pPr>
            <w:r w:rsidRPr="00441CD0">
              <w:rPr>
                <w:lang w:val="de-DE"/>
              </w:rPr>
              <w:t>214</w:t>
            </w:r>
          </w:p>
        </w:tc>
        <w:tc>
          <w:tcPr>
            <w:tcW w:w="1879" w:type="pct"/>
          </w:tcPr>
          <w:p w14:paraId="33FABBA5" w14:textId="77777777" w:rsidR="000F6A0A" w:rsidRPr="00441CD0" w:rsidRDefault="000F6A0A" w:rsidP="00442AAC">
            <w:pPr>
              <w:pStyle w:val="TAL"/>
              <w:rPr>
                <w:lang w:val="fr-FR"/>
              </w:rPr>
            </w:pPr>
            <w:r w:rsidRPr="00441CD0">
              <w:rPr>
                <w:lang w:val="fr-FR"/>
              </w:rPr>
              <w:t>Session Report</w:t>
            </w:r>
          </w:p>
        </w:tc>
        <w:tc>
          <w:tcPr>
            <w:tcW w:w="1524" w:type="pct"/>
          </w:tcPr>
          <w:p w14:paraId="34FD7A77" w14:textId="77777777" w:rsidR="000F6A0A" w:rsidRPr="00441CD0" w:rsidRDefault="000F6A0A" w:rsidP="00442AAC">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7B4FF2AE" w14:textId="77777777" w:rsidR="000F6A0A" w:rsidRPr="00441CD0" w:rsidRDefault="000F6A0A" w:rsidP="00442AAC">
            <w:pPr>
              <w:pStyle w:val="TAC"/>
              <w:rPr>
                <w:sz w:val="16"/>
                <w:szCs w:val="16"/>
                <w:lang w:val="fr-FR"/>
              </w:rPr>
            </w:pPr>
            <w:r w:rsidRPr="00441CD0">
              <w:rPr>
                <w:lang w:val="fr-FR"/>
              </w:rPr>
              <w:t>Not Applicable</w:t>
            </w:r>
          </w:p>
        </w:tc>
      </w:tr>
      <w:tr w:rsidR="000F6A0A" w:rsidRPr="00441CD0" w14:paraId="5B8D6278" w14:textId="77777777" w:rsidTr="00442AAC">
        <w:tc>
          <w:tcPr>
            <w:tcW w:w="846" w:type="pct"/>
          </w:tcPr>
          <w:p w14:paraId="2A0E4327" w14:textId="77777777" w:rsidR="000F6A0A" w:rsidRPr="00441CD0" w:rsidRDefault="000F6A0A" w:rsidP="00442AAC">
            <w:pPr>
              <w:pStyle w:val="TAC"/>
              <w:rPr>
                <w:lang w:val="fr-FR"/>
              </w:rPr>
            </w:pPr>
            <w:r w:rsidRPr="00441CD0">
              <w:rPr>
                <w:lang w:val="sv-SE"/>
              </w:rPr>
              <w:t>215</w:t>
            </w:r>
          </w:p>
        </w:tc>
        <w:tc>
          <w:tcPr>
            <w:tcW w:w="1879" w:type="pct"/>
          </w:tcPr>
          <w:p w14:paraId="0032E9C4" w14:textId="77777777" w:rsidR="000F6A0A" w:rsidRPr="00441CD0" w:rsidRDefault="000F6A0A" w:rsidP="00442AAC">
            <w:pPr>
              <w:pStyle w:val="TAL"/>
              <w:rPr>
                <w:lang w:val="fr-FR"/>
              </w:rPr>
            </w:pPr>
            <w:r w:rsidRPr="00441CD0">
              <w:rPr>
                <w:lang w:val="fr-FR"/>
              </w:rPr>
              <w:t>SRR ID</w:t>
            </w:r>
          </w:p>
        </w:tc>
        <w:tc>
          <w:tcPr>
            <w:tcW w:w="1524" w:type="pct"/>
          </w:tcPr>
          <w:p w14:paraId="3C3EB954"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4D589D0A" w14:textId="77777777" w:rsidR="000F6A0A" w:rsidRPr="00441CD0" w:rsidRDefault="000F6A0A" w:rsidP="00442AAC">
            <w:pPr>
              <w:pStyle w:val="TAC"/>
              <w:rPr>
                <w:lang w:val="de-DE"/>
              </w:rPr>
            </w:pPr>
            <w:r w:rsidRPr="00441CD0">
              <w:rPr>
                <w:lang w:val="de-DE"/>
              </w:rPr>
              <w:t>1</w:t>
            </w:r>
          </w:p>
        </w:tc>
      </w:tr>
      <w:tr w:rsidR="000F6A0A" w:rsidRPr="00441CD0" w14:paraId="1ACEFB07" w14:textId="77777777" w:rsidTr="00442AAC">
        <w:tc>
          <w:tcPr>
            <w:tcW w:w="846" w:type="pct"/>
          </w:tcPr>
          <w:p w14:paraId="5A078DA1" w14:textId="77777777" w:rsidR="000F6A0A" w:rsidRPr="00441CD0" w:rsidRDefault="000F6A0A" w:rsidP="00442AAC">
            <w:pPr>
              <w:pStyle w:val="TAC"/>
              <w:rPr>
                <w:lang w:val="fr-FR"/>
              </w:rPr>
            </w:pPr>
            <w:r w:rsidRPr="00441CD0">
              <w:rPr>
                <w:lang w:val="sv-SE"/>
              </w:rPr>
              <w:t>216</w:t>
            </w:r>
          </w:p>
        </w:tc>
        <w:tc>
          <w:tcPr>
            <w:tcW w:w="1879" w:type="pct"/>
          </w:tcPr>
          <w:p w14:paraId="6ED132E0" w14:textId="77777777" w:rsidR="000F6A0A" w:rsidRPr="00441CD0" w:rsidRDefault="000F6A0A" w:rsidP="00442AAC">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6A99AFF6"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2500627C" w14:textId="77777777" w:rsidR="000F6A0A" w:rsidRPr="00441CD0" w:rsidRDefault="000F6A0A" w:rsidP="00442AAC">
            <w:pPr>
              <w:pStyle w:val="TAC"/>
              <w:rPr>
                <w:lang w:val="fr-FR" w:eastAsia="zh-CN"/>
              </w:rPr>
            </w:pPr>
            <w:r w:rsidRPr="00441CD0">
              <w:rPr>
                <w:lang w:val="de-DE"/>
              </w:rPr>
              <w:t>Not applicable</w:t>
            </w:r>
          </w:p>
        </w:tc>
      </w:tr>
      <w:tr w:rsidR="000F6A0A" w:rsidRPr="00441CD0" w14:paraId="14F18978" w14:textId="77777777" w:rsidTr="00442AAC">
        <w:tc>
          <w:tcPr>
            <w:tcW w:w="846" w:type="pct"/>
          </w:tcPr>
          <w:p w14:paraId="1180F611" w14:textId="77777777" w:rsidR="000F6A0A" w:rsidRPr="00441CD0" w:rsidRDefault="000F6A0A" w:rsidP="00442AAC">
            <w:pPr>
              <w:pStyle w:val="TAC"/>
              <w:rPr>
                <w:lang w:val="fr-FR"/>
              </w:rPr>
            </w:pPr>
            <w:r w:rsidRPr="00441CD0">
              <w:rPr>
                <w:lang w:val="sv-SE"/>
              </w:rPr>
              <w:t>217</w:t>
            </w:r>
          </w:p>
        </w:tc>
        <w:tc>
          <w:tcPr>
            <w:tcW w:w="1879" w:type="pct"/>
          </w:tcPr>
          <w:p w14:paraId="1B6C9856" w14:textId="77777777" w:rsidR="000F6A0A" w:rsidRPr="00441CD0" w:rsidRDefault="000F6A0A" w:rsidP="00442AAC">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301CCA86"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5B9241C2" w14:textId="77777777" w:rsidR="000F6A0A" w:rsidRPr="00441CD0" w:rsidRDefault="000F6A0A" w:rsidP="00442AAC">
            <w:pPr>
              <w:pStyle w:val="TAC"/>
              <w:rPr>
                <w:lang w:val="fr-FR" w:eastAsia="zh-CN"/>
              </w:rPr>
            </w:pPr>
            <w:r w:rsidRPr="00441CD0">
              <w:rPr>
                <w:lang w:val="de-DE"/>
              </w:rPr>
              <w:t>1</w:t>
            </w:r>
          </w:p>
        </w:tc>
      </w:tr>
      <w:tr w:rsidR="000F6A0A" w:rsidRPr="00441CD0" w14:paraId="18AFD6A0" w14:textId="77777777" w:rsidTr="00442AAC">
        <w:tc>
          <w:tcPr>
            <w:tcW w:w="846" w:type="pct"/>
          </w:tcPr>
          <w:p w14:paraId="113379D8" w14:textId="77777777" w:rsidR="000F6A0A" w:rsidRPr="00441CD0" w:rsidRDefault="000F6A0A" w:rsidP="00442AAC">
            <w:pPr>
              <w:pStyle w:val="TAC"/>
              <w:rPr>
                <w:lang w:val="fr-FR"/>
              </w:rPr>
            </w:pPr>
            <w:r w:rsidRPr="00441CD0">
              <w:rPr>
                <w:lang w:val="sv-SE"/>
              </w:rPr>
              <w:t>218</w:t>
            </w:r>
          </w:p>
        </w:tc>
        <w:tc>
          <w:tcPr>
            <w:tcW w:w="1879" w:type="pct"/>
          </w:tcPr>
          <w:p w14:paraId="7ED5FE40" w14:textId="77777777" w:rsidR="000F6A0A" w:rsidRPr="00441CD0" w:rsidRDefault="000F6A0A" w:rsidP="00442AAC">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7287D296"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5FA6AFB7" w14:textId="77777777" w:rsidR="000F6A0A" w:rsidRPr="00441CD0" w:rsidRDefault="000F6A0A" w:rsidP="00442AAC">
            <w:pPr>
              <w:pStyle w:val="TAC"/>
              <w:rPr>
                <w:lang w:val="fr-FR" w:eastAsia="zh-CN"/>
              </w:rPr>
            </w:pPr>
            <w:r w:rsidRPr="00441CD0">
              <w:rPr>
                <w:lang w:val="de-DE"/>
              </w:rPr>
              <w:t>Not applicable</w:t>
            </w:r>
          </w:p>
        </w:tc>
      </w:tr>
      <w:tr w:rsidR="000F6A0A" w:rsidRPr="00441CD0" w14:paraId="351AF54A" w14:textId="77777777" w:rsidTr="00442AAC">
        <w:tc>
          <w:tcPr>
            <w:tcW w:w="846" w:type="pct"/>
          </w:tcPr>
          <w:p w14:paraId="2CC9751E" w14:textId="77777777" w:rsidR="000F6A0A" w:rsidRPr="00441CD0" w:rsidRDefault="000F6A0A" w:rsidP="00442AAC">
            <w:pPr>
              <w:pStyle w:val="TAC"/>
              <w:rPr>
                <w:lang w:val="fr-FR"/>
              </w:rPr>
            </w:pPr>
            <w:r w:rsidRPr="00441CD0">
              <w:rPr>
                <w:lang w:val="sv-SE"/>
              </w:rPr>
              <w:t>219</w:t>
            </w:r>
          </w:p>
        </w:tc>
        <w:tc>
          <w:tcPr>
            <w:tcW w:w="1879" w:type="pct"/>
          </w:tcPr>
          <w:p w14:paraId="479ED431" w14:textId="77777777" w:rsidR="000F6A0A" w:rsidRPr="00441CD0" w:rsidRDefault="000F6A0A" w:rsidP="00442AAC">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333F42E7"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1CF66F5D" w14:textId="77777777" w:rsidR="000F6A0A" w:rsidRPr="00441CD0" w:rsidRDefault="000F6A0A" w:rsidP="00442AAC">
            <w:pPr>
              <w:pStyle w:val="TAC"/>
              <w:rPr>
                <w:lang w:val="fr-FR" w:eastAsia="zh-CN"/>
              </w:rPr>
            </w:pPr>
            <w:r w:rsidRPr="00441CD0">
              <w:rPr>
                <w:lang w:val="de-DE"/>
              </w:rPr>
              <w:t>1</w:t>
            </w:r>
          </w:p>
        </w:tc>
      </w:tr>
      <w:tr w:rsidR="000F6A0A" w:rsidRPr="00441CD0" w14:paraId="0B83BF40" w14:textId="77777777" w:rsidTr="00442AAC">
        <w:tc>
          <w:tcPr>
            <w:tcW w:w="846" w:type="pct"/>
          </w:tcPr>
          <w:p w14:paraId="6640DBB1" w14:textId="77777777" w:rsidR="000F6A0A" w:rsidRPr="00441CD0" w:rsidRDefault="000F6A0A" w:rsidP="00442AAC">
            <w:pPr>
              <w:pStyle w:val="TAC"/>
              <w:rPr>
                <w:lang w:val="fr-FR" w:eastAsia="zh-CN"/>
              </w:rPr>
            </w:pPr>
            <w:r w:rsidRPr="00441CD0">
              <w:rPr>
                <w:lang w:val="fr-FR"/>
              </w:rPr>
              <w:t>220</w:t>
            </w:r>
          </w:p>
        </w:tc>
        <w:tc>
          <w:tcPr>
            <w:tcW w:w="1879" w:type="pct"/>
          </w:tcPr>
          <w:p w14:paraId="6138FDE6" w14:textId="77777777" w:rsidR="000F6A0A" w:rsidRPr="00441CD0" w:rsidRDefault="000F6A0A" w:rsidP="00442AAC">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62715045" w14:textId="77777777" w:rsidR="000F6A0A" w:rsidRPr="00441CD0" w:rsidRDefault="000F6A0A" w:rsidP="00442AAC">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3021609A" w14:textId="77777777" w:rsidR="000F6A0A" w:rsidRPr="00441CD0" w:rsidRDefault="000F6A0A" w:rsidP="00442AAC">
            <w:pPr>
              <w:pStyle w:val="TAC"/>
              <w:rPr>
                <w:lang w:val="fr-FR"/>
              </w:rPr>
            </w:pPr>
            <w:r w:rsidRPr="00441CD0">
              <w:rPr>
                <w:lang w:val="fr-FR"/>
              </w:rPr>
              <w:t>Not Applicable</w:t>
            </w:r>
          </w:p>
        </w:tc>
      </w:tr>
      <w:tr w:rsidR="000F6A0A" w:rsidRPr="00441CD0" w14:paraId="5BA0603C" w14:textId="77777777" w:rsidTr="00442AAC">
        <w:tc>
          <w:tcPr>
            <w:tcW w:w="846" w:type="pct"/>
          </w:tcPr>
          <w:p w14:paraId="584CC2C8" w14:textId="77777777" w:rsidR="000F6A0A" w:rsidRPr="00441CD0" w:rsidRDefault="000F6A0A" w:rsidP="00442AAC">
            <w:pPr>
              <w:pStyle w:val="TAC"/>
              <w:rPr>
                <w:lang w:val="fr-FR" w:eastAsia="zh-CN"/>
              </w:rPr>
            </w:pPr>
            <w:r w:rsidRPr="00441CD0">
              <w:rPr>
                <w:lang w:val="fr-FR"/>
              </w:rPr>
              <w:t>221</w:t>
            </w:r>
          </w:p>
        </w:tc>
        <w:tc>
          <w:tcPr>
            <w:tcW w:w="1879" w:type="pct"/>
          </w:tcPr>
          <w:p w14:paraId="13D945E8" w14:textId="77777777" w:rsidR="000F6A0A" w:rsidRPr="00441CD0" w:rsidRDefault="000F6A0A" w:rsidP="00442AAC">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115B8131" w14:textId="77777777" w:rsidR="000F6A0A" w:rsidRPr="00441CD0" w:rsidRDefault="000F6A0A" w:rsidP="00442AAC">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7E77F935" w14:textId="77777777" w:rsidR="000F6A0A" w:rsidRPr="00441CD0" w:rsidRDefault="000F6A0A" w:rsidP="00442AAC">
            <w:pPr>
              <w:pStyle w:val="TAC"/>
              <w:rPr>
                <w:lang w:val="fr-FR"/>
              </w:rPr>
            </w:pPr>
            <w:r w:rsidRPr="00441CD0">
              <w:rPr>
                <w:lang w:val="fr-FR"/>
              </w:rPr>
              <w:t>Not Applicable</w:t>
            </w:r>
          </w:p>
        </w:tc>
      </w:tr>
      <w:tr w:rsidR="000F6A0A" w:rsidRPr="00441CD0" w14:paraId="5B770A16" w14:textId="77777777" w:rsidTr="00442AAC">
        <w:tc>
          <w:tcPr>
            <w:tcW w:w="846" w:type="pct"/>
          </w:tcPr>
          <w:p w14:paraId="3298D2E9" w14:textId="77777777" w:rsidR="000F6A0A" w:rsidRPr="00441CD0" w:rsidRDefault="000F6A0A" w:rsidP="00442AAC">
            <w:pPr>
              <w:pStyle w:val="TAC"/>
              <w:rPr>
                <w:lang w:val="fr-FR" w:eastAsia="zh-CN"/>
              </w:rPr>
            </w:pPr>
            <w:r w:rsidRPr="00441CD0">
              <w:rPr>
                <w:lang w:val="fr-FR"/>
              </w:rPr>
              <w:t>222</w:t>
            </w:r>
          </w:p>
        </w:tc>
        <w:tc>
          <w:tcPr>
            <w:tcW w:w="1879" w:type="pct"/>
          </w:tcPr>
          <w:p w14:paraId="2BE00AD0" w14:textId="77777777" w:rsidR="000F6A0A" w:rsidRPr="00441CD0" w:rsidRDefault="000F6A0A" w:rsidP="00442AAC">
            <w:pPr>
              <w:pStyle w:val="TAL"/>
              <w:rPr>
                <w:lang w:val="fr-FR" w:eastAsia="zh-CN"/>
              </w:rPr>
            </w:pPr>
            <w:r w:rsidRPr="00441CD0">
              <w:rPr>
                <w:lang w:val="fr-FR" w:eastAsia="zh-CN"/>
              </w:rPr>
              <w:t>MPTCP Control Information</w:t>
            </w:r>
          </w:p>
        </w:tc>
        <w:tc>
          <w:tcPr>
            <w:tcW w:w="1524" w:type="pct"/>
          </w:tcPr>
          <w:p w14:paraId="4D0BA30E"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527B3397" w14:textId="77777777" w:rsidR="000F6A0A" w:rsidRPr="00441CD0" w:rsidRDefault="000F6A0A" w:rsidP="00442AAC">
            <w:pPr>
              <w:pStyle w:val="TAC"/>
              <w:rPr>
                <w:lang w:val="fr-FR" w:eastAsia="zh-CN"/>
              </w:rPr>
            </w:pPr>
            <w:r w:rsidRPr="00441CD0">
              <w:rPr>
                <w:lang w:val="fr-FR" w:eastAsia="zh-CN"/>
              </w:rPr>
              <w:t>1</w:t>
            </w:r>
          </w:p>
        </w:tc>
      </w:tr>
      <w:tr w:rsidR="000F6A0A" w:rsidRPr="00441CD0" w14:paraId="773B3065" w14:textId="77777777" w:rsidTr="00442AAC">
        <w:tc>
          <w:tcPr>
            <w:tcW w:w="846" w:type="pct"/>
          </w:tcPr>
          <w:p w14:paraId="00CACCDB" w14:textId="77777777" w:rsidR="000F6A0A" w:rsidRPr="00441CD0" w:rsidRDefault="000F6A0A" w:rsidP="00442AAC">
            <w:pPr>
              <w:pStyle w:val="TAC"/>
              <w:rPr>
                <w:lang w:val="fr-FR" w:eastAsia="zh-CN"/>
              </w:rPr>
            </w:pPr>
            <w:r w:rsidRPr="00441CD0">
              <w:rPr>
                <w:lang w:val="fr-FR"/>
              </w:rPr>
              <w:t>223</w:t>
            </w:r>
          </w:p>
        </w:tc>
        <w:tc>
          <w:tcPr>
            <w:tcW w:w="1879" w:type="pct"/>
          </w:tcPr>
          <w:p w14:paraId="7F219F62" w14:textId="77777777" w:rsidR="000F6A0A" w:rsidRPr="00441CD0" w:rsidRDefault="000F6A0A" w:rsidP="00442AAC">
            <w:pPr>
              <w:pStyle w:val="TAL"/>
              <w:rPr>
                <w:lang w:val="fr-FR" w:eastAsia="zh-CN"/>
              </w:rPr>
            </w:pPr>
            <w:r w:rsidRPr="00441CD0">
              <w:rPr>
                <w:lang w:val="fr-FR" w:eastAsia="zh-CN"/>
              </w:rPr>
              <w:t>ATSSS-LL Control Information</w:t>
            </w:r>
          </w:p>
        </w:tc>
        <w:tc>
          <w:tcPr>
            <w:tcW w:w="1524" w:type="pct"/>
          </w:tcPr>
          <w:p w14:paraId="47EC6ACA"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53C993E2" w14:textId="77777777" w:rsidR="000F6A0A" w:rsidRPr="00441CD0" w:rsidRDefault="000F6A0A" w:rsidP="00442AAC">
            <w:pPr>
              <w:pStyle w:val="TAC"/>
              <w:rPr>
                <w:lang w:val="fr-FR" w:eastAsia="zh-CN"/>
              </w:rPr>
            </w:pPr>
            <w:r w:rsidRPr="00441CD0">
              <w:rPr>
                <w:lang w:val="fr-FR" w:eastAsia="zh-CN"/>
              </w:rPr>
              <w:t>1</w:t>
            </w:r>
          </w:p>
        </w:tc>
      </w:tr>
      <w:tr w:rsidR="000F6A0A" w:rsidRPr="00441CD0" w14:paraId="4AFDCB85" w14:textId="77777777" w:rsidTr="00442AAC">
        <w:tc>
          <w:tcPr>
            <w:tcW w:w="846" w:type="pct"/>
          </w:tcPr>
          <w:p w14:paraId="34BC9717" w14:textId="77777777" w:rsidR="000F6A0A" w:rsidRPr="00441CD0" w:rsidRDefault="000F6A0A" w:rsidP="00442AAC">
            <w:pPr>
              <w:pStyle w:val="TAC"/>
              <w:rPr>
                <w:lang w:val="fr-FR" w:eastAsia="zh-CN"/>
              </w:rPr>
            </w:pPr>
            <w:r w:rsidRPr="00441CD0">
              <w:rPr>
                <w:lang w:val="fr-FR"/>
              </w:rPr>
              <w:t>224</w:t>
            </w:r>
          </w:p>
        </w:tc>
        <w:tc>
          <w:tcPr>
            <w:tcW w:w="1879" w:type="pct"/>
          </w:tcPr>
          <w:p w14:paraId="41FD25B2" w14:textId="77777777" w:rsidR="000F6A0A" w:rsidRPr="00441CD0" w:rsidRDefault="000F6A0A" w:rsidP="00442AAC">
            <w:pPr>
              <w:pStyle w:val="TAL"/>
              <w:rPr>
                <w:lang w:val="fr-FR" w:eastAsia="zh-CN"/>
              </w:rPr>
            </w:pPr>
            <w:r w:rsidRPr="00441CD0">
              <w:rPr>
                <w:lang w:val="fr-FR" w:eastAsia="zh-CN"/>
              </w:rPr>
              <w:t>PMF Control Information</w:t>
            </w:r>
          </w:p>
        </w:tc>
        <w:tc>
          <w:tcPr>
            <w:tcW w:w="1524" w:type="pct"/>
          </w:tcPr>
          <w:p w14:paraId="279BFD6D" w14:textId="77777777" w:rsidR="000F6A0A" w:rsidRPr="00441CD0" w:rsidRDefault="000F6A0A" w:rsidP="00442AAC">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2655F752" w14:textId="77777777" w:rsidR="000F6A0A" w:rsidRPr="00441CD0" w:rsidRDefault="000F6A0A" w:rsidP="00442AAC">
            <w:pPr>
              <w:pStyle w:val="TAC"/>
              <w:rPr>
                <w:lang w:val="fr-FR" w:eastAsia="zh-CN"/>
              </w:rPr>
            </w:pPr>
            <w:r w:rsidRPr="00441CD0">
              <w:rPr>
                <w:lang w:val="fr-FR" w:eastAsia="zh-CN"/>
              </w:rPr>
              <w:t>1</w:t>
            </w:r>
          </w:p>
        </w:tc>
      </w:tr>
      <w:tr w:rsidR="000F6A0A" w:rsidRPr="00441CD0" w14:paraId="4E72A6EA" w14:textId="77777777" w:rsidTr="00442AAC">
        <w:tc>
          <w:tcPr>
            <w:tcW w:w="846" w:type="pct"/>
          </w:tcPr>
          <w:p w14:paraId="05759924" w14:textId="77777777" w:rsidR="000F6A0A" w:rsidRPr="00441CD0" w:rsidRDefault="000F6A0A" w:rsidP="00442AAC">
            <w:pPr>
              <w:pStyle w:val="TAC"/>
              <w:rPr>
                <w:lang w:val="fr-FR" w:eastAsia="zh-CN"/>
              </w:rPr>
            </w:pPr>
            <w:r w:rsidRPr="00441CD0">
              <w:rPr>
                <w:lang w:val="fr-FR"/>
              </w:rPr>
              <w:t>225</w:t>
            </w:r>
          </w:p>
        </w:tc>
        <w:tc>
          <w:tcPr>
            <w:tcW w:w="1879" w:type="pct"/>
          </w:tcPr>
          <w:p w14:paraId="0B80BC2B" w14:textId="77777777" w:rsidR="000F6A0A" w:rsidRPr="00441CD0" w:rsidRDefault="000F6A0A" w:rsidP="00442AAC">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64BF790A" w14:textId="77777777" w:rsidR="000F6A0A" w:rsidRPr="00441CD0" w:rsidRDefault="000F6A0A" w:rsidP="00442AAC">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2093500C" w14:textId="77777777" w:rsidR="000F6A0A" w:rsidRPr="00441CD0" w:rsidRDefault="000F6A0A" w:rsidP="00442AAC">
            <w:pPr>
              <w:pStyle w:val="TAC"/>
              <w:rPr>
                <w:lang w:val="fr-FR"/>
              </w:rPr>
            </w:pPr>
            <w:r w:rsidRPr="00441CD0">
              <w:rPr>
                <w:lang w:val="fr-FR"/>
              </w:rPr>
              <w:t>Not Applicable</w:t>
            </w:r>
          </w:p>
        </w:tc>
      </w:tr>
      <w:tr w:rsidR="000F6A0A" w:rsidRPr="00441CD0" w14:paraId="5388C561" w14:textId="77777777" w:rsidTr="00442AAC">
        <w:tc>
          <w:tcPr>
            <w:tcW w:w="846" w:type="pct"/>
          </w:tcPr>
          <w:p w14:paraId="1F7A2E95" w14:textId="77777777" w:rsidR="000F6A0A" w:rsidRPr="00441CD0" w:rsidRDefault="000F6A0A" w:rsidP="00442AAC">
            <w:pPr>
              <w:pStyle w:val="TAC"/>
              <w:rPr>
                <w:lang w:val="fr-FR" w:eastAsia="zh-CN"/>
              </w:rPr>
            </w:pPr>
            <w:r w:rsidRPr="00441CD0">
              <w:rPr>
                <w:lang w:val="fr-FR"/>
              </w:rPr>
              <w:t>226</w:t>
            </w:r>
          </w:p>
        </w:tc>
        <w:tc>
          <w:tcPr>
            <w:tcW w:w="1879" w:type="pct"/>
          </w:tcPr>
          <w:p w14:paraId="2D59E039" w14:textId="77777777" w:rsidR="000F6A0A" w:rsidRPr="00441CD0" w:rsidRDefault="000F6A0A" w:rsidP="00442AAC">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6BFBB93B" w14:textId="77777777" w:rsidR="000F6A0A" w:rsidRPr="00441CD0" w:rsidRDefault="000F6A0A" w:rsidP="00442AAC">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32FDF410" w14:textId="77777777" w:rsidR="000F6A0A" w:rsidRPr="00441CD0" w:rsidRDefault="000F6A0A" w:rsidP="00442AAC">
            <w:pPr>
              <w:pStyle w:val="TAC"/>
              <w:rPr>
                <w:lang w:val="fr-FR"/>
              </w:rPr>
            </w:pPr>
            <w:r w:rsidRPr="00441CD0">
              <w:rPr>
                <w:lang w:val="fr-FR"/>
              </w:rPr>
              <w:t>Not Applicable</w:t>
            </w:r>
          </w:p>
        </w:tc>
      </w:tr>
      <w:tr w:rsidR="000F6A0A" w:rsidRPr="00441CD0" w14:paraId="1B65C469" w14:textId="77777777" w:rsidTr="00442AAC">
        <w:tc>
          <w:tcPr>
            <w:tcW w:w="846" w:type="pct"/>
          </w:tcPr>
          <w:p w14:paraId="41090396" w14:textId="77777777" w:rsidR="000F6A0A" w:rsidRPr="00441CD0" w:rsidRDefault="000F6A0A" w:rsidP="00442AAC">
            <w:pPr>
              <w:pStyle w:val="TAC"/>
              <w:rPr>
                <w:lang w:val="fr-FR" w:eastAsia="zh-CN"/>
              </w:rPr>
            </w:pPr>
            <w:r w:rsidRPr="00441CD0">
              <w:rPr>
                <w:lang w:val="fr-FR"/>
              </w:rPr>
              <w:t>227</w:t>
            </w:r>
          </w:p>
        </w:tc>
        <w:tc>
          <w:tcPr>
            <w:tcW w:w="1879" w:type="pct"/>
          </w:tcPr>
          <w:p w14:paraId="11DB7A2C" w14:textId="77777777" w:rsidR="000F6A0A" w:rsidRPr="00441CD0" w:rsidRDefault="000F6A0A" w:rsidP="00442AAC">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2BEA93F2" w14:textId="77777777" w:rsidR="000F6A0A" w:rsidRPr="00441CD0" w:rsidRDefault="000F6A0A" w:rsidP="00442AAC">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613A79F6" w14:textId="77777777" w:rsidR="000F6A0A" w:rsidRPr="00441CD0" w:rsidRDefault="000F6A0A" w:rsidP="00442AAC">
            <w:pPr>
              <w:pStyle w:val="TAC"/>
              <w:rPr>
                <w:lang w:val="fr-FR"/>
              </w:rPr>
            </w:pPr>
            <w:r w:rsidRPr="00441CD0">
              <w:rPr>
                <w:lang w:val="fr-FR"/>
              </w:rPr>
              <w:t>Not Applicable</w:t>
            </w:r>
          </w:p>
        </w:tc>
      </w:tr>
      <w:tr w:rsidR="000F6A0A" w:rsidRPr="00441CD0" w14:paraId="3EFFB8DA" w14:textId="77777777" w:rsidTr="00442AAC">
        <w:tc>
          <w:tcPr>
            <w:tcW w:w="846" w:type="pct"/>
          </w:tcPr>
          <w:p w14:paraId="2A2CB528" w14:textId="77777777" w:rsidR="000F6A0A" w:rsidRPr="00441CD0" w:rsidRDefault="000F6A0A" w:rsidP="00442AAC">
            <w:pPr>
              <w:pStyle w:val="TAC"/>
              <w:rPr>
                <w:lang w:val="fr-FR" w:eastAsia="zh-CN"/>
              </w:rPr>
            </w:pPr>
            <w:r w:rsidRPr="00441CD0">
              <w:rPr>
                <w:lang w:val="fr-FR"/>
              </w:rPr>
              <w:t>228</w:t>
            </w:r>
          </w:p>
        </w:tc>
        <w:tc>
          <w:tcPr>
            <w:tcW w:w="1879" w:type="pct"/>
          </w:tcPr>
          <w:p w14:paraId="102E7E2D" w14:textId="77777777" w:rsidR="000F6A0A" w:rsidRPr="00441CD0" w:rsidRDefault="000F6A0A" w:rsidP="00442AAC">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62AB3221" w14:textId="77777777" w:rsidR="000F6A0A" w:rsidRPr="00441CD0" w:rsidRDefault="000F6A0A" w:rsidP="00442A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5CAEF527" w14:textId="77777777" w:rsidR="000F6A0A" w:rsidRPr="00441CD0" w:rsidRDefault="000F6A0A" w:rsidP="00442AAC">
            <w:pPr>
              <w:pStyle w:val="TAC"/>
              <w:rPr>
                <w:lang w:val="fr-FR" w:eastAsia="zh-CN"/>
              </w:rPr>
            </w:pPr>
            <w:r w:rsidRPr="00441CD0">
              <w:rPr>
                <w:lang w:val="fr-FR" w:eastAsia="zh-CN"/>
              </w:rPr>
              <w:t>4</w:t>
            </w:r>
          </w:p>
        </w:tc>
      </w:tr>
      <w:tr w:rsidR="000F6A0A" w:rsidRPr="00441CD0" w14:paraId="2254F29A" w14:textId="77777777" w:rsidTr="00442AAC">
        <w:tc>
          <w:tcPr>
            <w:tcW w:w="846" w:type="pct"/>
          </w:tcPr>
          <w:p w14:paraId="73635B4F" w14:textId="77777777" w:rsidR="000F6A0A" w:rsidRPr="00441CD0" w:rsidRDefault="000F6A0A" w:rsidP="00442AAC">
            <w:pPr>
              <w:pStyle w:val="TAC"/>
              <w:rPr>
                <w:lang w:val="fr-FR" w:eastAsia="zh-CN"/>
              </w:rPr>
            </w:pPr>
            <w:r w:rsidRPr="00441CD0">
              <w:rPr>
                <w:lang w:val="fr-FR"/>
              </w:rPr>
              <w:t>229</w:t>
            </w:r>
          </w:p>
        </w:tc>
        <w:tc>
          <w:tcPr>
            <w:tcW w:w="1879" w:type="pct"/>
          </w:tcPr>
          <w:p w14:paraId="45B2D6EA" w14:textId="77777777" w:rsidR="000F6A0A" w:rsidRPr="00441CD0" w:rsidRDefault="000F6A0A" w:rsidP="00442AAC">
            <w:pPr>
              <w:pStyle w:val="TAL"/>
              <w:rPr>
                <w:lang w:val="fr-FR"/>
              </w:rPr>
            </w:pPr>
            <w:r w:rsidRPr="00441CD0">
              <w:rPr>
                <w:lang w:val="fr-FR" w:eastAsia="zh-CN"/>
              </w:rPr>
              <w:t xml:space="preserve">UE </w:t>
            </w:r>
            <w:r w:rsidRPr="00441CD0">
              <w:rPr>
                <w:lang w:val="fr-FR"/>
              </w:rPr>
              <w:t>Link-</w:t>
            </w:r>
            <w:proofErr w:type="spellStart"/>
            <w:r w:rsidRPr="00441CD0">
              <w:rPr>
                <w:lang w:val="fr-FR"/>
              </w:rPr>
              <w:t>Specific</w:t>
            </w:r>
            <w:proofErr w:type="spellEnd"/>
            <w:r w:rsidRPr="00441CD0">
              <w:rPr>
                <w:lang w:val="fr-FR"/>
              </w:rPr>
              <w:t xml:space="preserve"> IP </w:t>
            </w:r>
            <w:proofErr w:type="spellStart"/>
            <w:r w:rsidRPr="00441CD0">
              <w:rPr>
                <w:lang w:val="fr-FR"/>
              </w:rPr>
              <w:t>Address</w:t>
            </w:r>
            <w:proofErr w:type="spellEnd"/>
          </w:p>
        </w:tc>
        <w:tc>
          <w:tcPr>
            <w:tcW w:w="1524" w:type="pct"/>
          </w:tcPr>
          <w:p w14:paraId="78EBBA87" w14:textId="77777777" w:rsidR="000F6A0A" w:rsidRPr="00441CD0" w:rsidRDefault="000F6A0A" w:rsidP="00442AAC">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065FBFFD" w14:textId="77777777" w:rsidR="000F6A0A" w:rsidRPr="00441CD0" w:rsidRDefault="000F6A0A" w:rsidP="00442AAC">
            <w:pPr>
              <w:pStyle w:val="TAC"/>
              <w:rPr>
                <w:lang w:val="fr-FR"/>
              </w:rPr>
            </w:pPr>
            <w:r w:rsidRPr="00441CD0">
              <w:rPr>
                <w:lang w:val="fr-FR"/>
              </w:rPr>
              <w:t>1</w:t>
            </w:r>
          </w:p>
        </w:tc>
      </w:tr>
      <w:tr w:rsidR="000F6A0A" w:rsidRPr="00441CD0" w14:paraId="6F2004DE" w14:textId="77777777" w:rsidTr="00442AAC">
        <w:tc>
          <w:tcPr>
            <w:tcW w:w="846" w:type="pct"/>
          </w:tcPr>
          <w:p w14:paraId="2FEBBF6F" w14:textId="77777777" w:rsidR="000F6A0A" w:rsidRPr="00441CD0" w:rsidRDefault="000F6A0A" w:rsidP="00442AAC">
            <w:pPr>
              <w:pStyle w:val="TAC"/>
              <w:rPr>
                <w:lang w:val="fr-FR" w:eastAsia="zh-CN"/>
              </w:rPr>
            </w:pPr>
            <w:r w:rsidRPr="00441CD0">
              <w:rPr>
                <w:lang w:val="fr-FR"/>
              </w:rPr>
              <w:t>230</w:t>
            </w:r>
          </w:p>
        </w:tc>
        <w:tc>
          <w:tcPr>
            <w:tcW w:w="1879" w:type="pct"/>
          </w:tcPr>
          <w:p w14:paraId="021BD5BA" w14:textId="77777777" w:rsidR="000F6A0A" w:rsidRPr="00441CD0" w:rsidRDefault="000F6A0A" w:rsidP="00442AAC">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00E2F03B" w14:textId="77777777" w:rsidR="000F6A0A" w:rsidRPr="00441CD0" w:rsidRDefault="000F6A0A" w:rsidP="00442AAC">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1D26A8A2" w14:textId="77777777" w:rsidR="000F6A0A" w:rsidRPr="00441CD0" w:rsidRDefault="000F6A0A" w:rsidP="00442AAC">
            <w:pPr>
              <w:pStyle w:val="TAC"/>
              <w:rPr>
                <w:lang w:val="fr-FR"/>
              </w:rPr>
            </w:pPr>
            <w:r w:rsidRPr="00441CD0">
              <w:rPr>
                <w:lang w:val="fr-FR"/>
              </w:rPr>
              <w:t>1</w:t>
            </w:r>
          </w:p>
        </w:tc>
      </w:tr>
      <w:tr w:rsidR="000F6A0A" w:rsidRPr="00441CD0" w14:paraId="2C1D7831" w14:textId="77777777" w:rsidTr="00442AAC">
        <w:tc>
          <w:tcPr>
            <w:tcW w:w="846" w:type="pct"/>
          </w:tcPr>
          <w:p w14:paraId="3A67A449" w14:textId="77777777" w:rsidR="000F6A0A" w:rsidRPr="00441CD0" w:rsidRDefault="000F6A0A" w:rsidP="00442AAC">
            <w:pPr>
              <w:pStyle w:val="TAC"/>
              <w:rPr>
                <w:lang w:val="fr-FR" w:eastAsia="zh-CN"/>
              </w:rPr>
            </w:pPr>
            <w:r w:rsidRPr="00441CD0">
              <w:rPr>
                <w:lang w:val="fr-FR"/>
              </w:rPr>
              <w:t>231</w:t>
            </w:r>
          </w:p>
        </w:tc>
        <w:tc>
          <w:tcPr>
            <w:tcW w:w="1879" w:type="pct"/>
          </w:tcPr>
          <w:p w14:paraId="3516487B" w14:textId="77777777" w:rsidR="000F6A0A" w:rsidRPr="00441CD0" w:rsidRDefault="000F6A0A" w:rsidP="00442AAC">
            <w:pPr>
              <w:pStyle w:val="TAL"/>
              <w:rPr>
                <w:lang w:val="fr-FR" w:eastAsia="zh-CN"/>
              </w:rPr>
            </w:pPr>
            <w:r w:rsidRPr="00441CD0">
              <w:rPr>
                <w:lang w:val="fr-FR"/>
              </w:rPr>
              <w:t>ATSSS-LL</w:t>
            </w:r>
            <w:r w:rsidRPr="00441CD0">
              <w:rPr>
                <w:lang w:val="fr-FR" w:eastAsia="zh-CN"/>
              </w:rPr>
              <w:t xml:space="preserve"> Information</w:t>
            </w:r>
          </w:p>
        </w:tc>
        <w:tc>
          <w:tcPr>
            <w:tcW w:w="1524" w:type="pct"/>
          </w:tcPr>
          <w:p w14:paraId="32E766DC" w14:textId="77777777" w:rsidR="000F6A0A" w:rsidRPr="00441CD0" w:rsidRDefault="000F6A0A" w:rsidP="00442AAC">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7261C708" w14:textId="77777777" w:rsidR="000F6A0A" w:rsidRPr="00441CD0" w:rsidRDefault="000F6A0A" w:rsidP="00442AAC">
            <w:pPr>
              <w:pStyle w:val="TAC"/>
              <w:rPr>
                <w:lang w:val="fr-FR"/>
              </w:rPr>
            </w:pPr>
            <w:r w:rsidRPr="00441CD0">
              <w:rPr>
                <w:lang w:val="fr-FR"/>
              </w:rPr>
              <w:t>1</w:t>
            </w:r>
          </w:p>
        </w:tc>
      </w:tr>
      <w:tr w:rsidR="000F6A0A" w:rsidRPr="00441CD0" w14:paraId="5A776B9B" w14:textId="77777777" w:rsidTr="00442AAC">
        <w:tc>
          <w:tcPr>
            <w:tcW w:w="846" w:type="pct"/>
          </w:tcPr>
          <w:p w14:paraId="0198B411" w14:textId="77777777" w:rsidR="000F6A0A" w:rsidRPr="00441CD0" w:rsidRDefault="000F6A0A" w:rsidP="00442AAC">
            <w:pPr>
              <w:pStyle w:val="TAC"/>
              <w:rPr>
                <w:lang w:val="sv-SE"/>
              </w:rPr>
            </w:pPr>
            <w:r w:rsidRPr="00441CD0">
              <w:t>232</w:t>
            </w:r>
          </w:p>
        </w:tc>
        <w:tc>
          <w:tcPr>
            <w:tcW w:w="1879" w:type="pct"/>
          </w:tcPr>
          <w:p w14:paraId="5A408F7F" w14:textId="77777777" w:rsidR="000F6A0A" w:rsidRPr="00441CD0" w:rsidRDefault="000F6A0A" w:rsidP="00442AAC">
            <w:pPr>
              <w:pStyle w:val="TAL"/>
            </w:pPr>
            <w:r w:rsidRPr="00441CD0">
              <w:rPr>
                <w:lang w:eastAsia="zh-CN"/>
              </w:rPr>
              <w:t>Data Network Access Identifier</w:t>
            </w:r>
          </w:p>
        </w:tc>
        <w:tc>
          <w:tcPr>
            <w:tcW w:w="1524" w:type="pct"/>
          </w:tcPr>
          <w:p w14:paraId="79CDD220" w14:textId="77777777" w:rsidR="000F6A0A" w:rsidRPr="00441CD0" w:rsidRDefault="000F6A0A" w:rsidP="00442AAC">
            <w:pPr>
              <w:pStyle w:val="TAL"/>
            </w:pPr>
            <w:r w:rsidRPr="00441CD0">
              <w:t>Variable Length / Clause</w:t>
            </w:r>
            <w:r>
              <w:t> </w:t>
            </w:r>
            <w:r w:rsidRPr="00441CD0">
              <w:t>8.2.161</w:t>
            </w:r>
          </w:p>
        </w:tc>
        <w:tc>
          <w:tcPr>
            <w:tcW w:w="751" w:type="pct"/>
          </w:tcPr>
          <w:p w14:paraId="68031CDE" w14:textId="77777777" w:rsidR="000F6A0A" w:rsidRPr="00441CD0" w:rsidRDefault="000F6A0A" w:rsidP="00442AAC">
            <w:pPr>
              <w:pStyle w:val="TAC"/>
              <w:rPr>
                <w:lang w:val="de-DE"/>
              </w:rPr>
            </w:pPr>
            <w:r w:rsidRPr="00441CD0">
              <w:rPr>
                <w:lang w:val="de-DE"/>
              </w:rPr>
              <w:t>Not applicable</w:t>
            </w:r>
          </w:p>
        </w:tc>
      </w:tr>
      <w:tr w:rsidR="000F6A0A" w:rsidRPr="00441CD0" w14:paraId="17053B60" w14:textId="77777777" w:rsidTr="00442AAC">
        <w:tc>
          <w:tcPr>
            <w:tcW w:w="846" w:type="pct"/>
          </w:tcPr>
          <w:p w14:paraId="3267F5EC" w14:textId="77777777" w:rsidR="000F6A0A" w:rsidRPr="00441CD0" w:rsidRDefault="000F6A0A" w:rsidP="00442AAC">
            <w:pPr>
              <w:pStyle w:val="TAC"/>
            </w:pPr>
            <w:r w:rsidRPr="00441CD0">
              <w:t>233</w:t>
            </w:r>
          </w:p>
        </w:tc>
        <w:tc>
          <w:tcPr>
            <w:tcW w:w="1879" w:type="pct"/>
          </w:tcPr>
          <w:p w14:paraId="595225B1" w14:textId="77777777" w:rsidR="000F6A0A" w:rsidRPr="00441CD0" w:rsidRDefault="000F6A0A" w:rsidP="00442AAC">
            <w:pPr>
              <w:pStyle w:val="TAL"/>
              <w:rPr>
                <w:lang w:eastAsia="zh-CN"/>
              </w:rPr>
            </w:pPr>
            <w:r w:rsidRPr="00441CD0">
              <w:t>UE IP address Pool Information</w:t>
            </w:r>
          </w:p>
        </w:tc>
        <w:tc>
          <w:tcPr>
            <w:tcW w:w="1524" w:type="pct"/>
          </w:tcPr>
          <w:p w14:paraId="3F7CD1AA" w14:textId="77777777" w:rsidR="000F6A0A" w:rsidRPr="00441CD0" w:rsidRDefault="000F6A0A" w:rsidP="00442AAC">
            <w:pPr>
              <w:pStyle w:val="TAL"/>
            </w:pPr>
            <w:r w:rsidRPr="00441CD0">
              <w:t>Extendable / Table 7.4.4</w:t>
            </w:r>
            <w:r w:rsidRPr="00441CD0">
              <w:rPr>
                <w:lang w:val="de-DE"/>
              </w:rPr>
              <w:t>.1-3</w:t>
            </w:r>
          </w:p>
        </w:tc>
        <w:tc>
          <w:tcPr>
            <w:tcW w:w="751" w:type="pct"/>
          </w:tcPr>
          <w:p w14:paraId="328442D9" w14:textId="77777777" w:rsidR="000F6A0A" w:rsidRPr="00441CD0" w:rsidRDefault="000F6A0A" w:rsidP="00442AAC">
            <w:pPr>
              <w:pStyle w:val="TAC"/>
              <w:rPr>
                <w:lang w:eastAsia="zh-CN"/>
              </w:rPr>
            </w:pPr>
            <w:r w:rsidRPr="00441CD0">
              <w:t>Not Applicable</w:t>
            </w:r>
          </w:p>
        </w:tc>
      </w:tr>
      <w:tr w:rsidR="000F6A0A" w:rsidRPr="00441CD0" w14:paraId="77280BB0" w14:textId="77777777" w:rsidTr="00442AAC">
        <w:tc>
          <w:tcPr>
            <w:tcW w:w="846" w:type="pct"/>
          </w:tcPr>
          <w:p w14:paraId="3EC3A2B9" w14:textId="77777777" w:rsidR="000F6A0A" w:rsidRPr="00441CD0" w:rsidRDefault="000F6A0A" w:rsidP="00442AAC">
            <w:pPr>
              <w:pStyle w:val="TAC"/>
              <w:rPr>
                <w:lang w:val="sv-SE"/>
              </w:rPr>
            </w:pPr>
            <w:r w:rsidRPr="00441CD0">
              <w:t>234</w:t>
            </w:r>
          </w:p>
        </w:tc>
        <w:tc>
          <w:tcPr>
            <w:tcW w:w="1879" w:type="pct"/>
          </w:tcPr>
          <w:p w14:paraId="72466CAB" w14:textId="77777777" w:rsidR="000F6A0A" w:rsidRPr="00441CD0" w:rsidRDefault="000F6A0A" w:rsidP="00442AAC">
            <w:pPr>
              <w:pStyle w:val="TAL"/>
            </w:pPr>
            <w:r w:rsidRPr="00441CD0">
              <w:t>Average Packet Delay</w:t>
            </w:r>
          </w:p>
        </w:tc>
        <w:tc>
          <w:tcPr>
            <w:tcW w:w="1524" w:type="pct"/>
          </w:tcPr>
          <w:p w14:paraId="12C3D7AE" w14:textId="77777777" w:rsidR="000F6A0A" w:rsidRPr="00441CD0" w:rsidRDefault="000F6A0A" w:rsidP="00442AAC">
            <w:pPr>
              <w:pStyle w:val="TAL"/>
            </w:pPr>
            <w:r w:rsidRPr="00441CD0">
              <w:t>Extendable / Clause</w:t>
            </w:r>
            <w:r>
              <w:t> </w:t>
            </w:r>
            <w:r w:rsidRPr="00441CD0">
              <w:t>8.2.162</w:t>
            </w:r>
          </w:p>
        </w:tc>
        <w:tc>
          <w:tcPr>
            <w:tcW w:w="751" w:type="pct"/>
          </w:tcPr>
          <w:p w14:paraId="7E35F5EA" w14:textId="77777777" w:rsidR="000F6A0A" w:rsidRPr="00441CD0" w:rsidRDefault="000F6A0A" w:rsidP="00442AAC">
            <w:pPr>
              <w:pStyle w:val="TAC"/>
              <w:rPr>
                <w:lang w:val="de-DE"/>
              </w:rPr>
            </w:pPr>
            <w:r w:rsidRPr="00441CD0">
              <w:rPr>
                <w:lang w:val="de-DE"/>
              </w:rPr>
              <w:t>4</w:t>
            </w:r>
          </w:p>
        </w:tc>
      </w:tr>
      <w:tr w:rsidR="000F6A0A" w:rsidRPr="00441CD0" w14:paraId="1A140C58" w14:textId="77777777" w:rsidTr="00442AAC">
        <w:tc>
          <w:tcPr>
            <w:tcW w:w="846" w:type="pct"/>
          </w:tcPr>
          <w:p w14:paraId="56555E8A" w14:textId="77777777" w:rsidR="000F6A0A" w:rsidRPr="00441CD0" w:rsidRDefault="000F6A0A" w:rsidP="00442AAC">
            <w:pPr>
              <w:pStyle w:val="TAC"/>
              <w:rPr>
                <w:lang w:val="sv-SE"/>
              </w:rPr>
            </w:pPr>
            <w:r w:rsidRPr="00441CD0">
              <w:t>235</w:t>
            </w:r>
          </w:p>
        </w:tc>
        <w:tc>
          <w:tcPr>
            <w:tcW w:w="1879" w:type="pct"/>
          </w:tcPr>
          <w:p w14:paraId="2418BADD" w14:textId="77777777" w:rsidR="000F6A0A" w:rsidRPr="00441CD0" w:rsidRDefault="000F6A0A" w:rsidP="00442AAC">
            <w:pPr>
              <w:pStyle w:val="TAL"/>
            </w:pPr>
            <w:r w:rsidRPr="00441CD0">
              <w:t>Minimum Packet Delay</w:t>
            </w:r>
          </w:p>
        </w:tc>
        <w:tc>
          <w:tcPr>
            <w:tcW w:w="1524" w:type="pct"/>
          </w:tcPr>
          <w:p w14:paraId="63C564E2" w14:textId="77777777" w:rsidR="000F6A0A" w:rsidRPr="00441CD0" w:rsidRDefault="000F6A0A" w:rsidP="00442AAC">
            <w:pPr>
              <w:pStyle w:val="TAL"/>
            </w:pPr>
            <w:r w:rsidRPr="00441CD0">
              <w:t>Extendable / Clause</w:t>
            </w:r>
            <w:r>
              <w:t> </w:t>
            </w:r>
            <w:r w:rsidRPr="00441CD0">
              <w:t>8.2.163</w:t>
            </w:r>
          </w:p>
        </w:tc>
        <w:tc>
          <w:tcPr>
            <w:tcW w:w="751" w:type="pct"/>
          </w:tcPr>
          <w:p w14:paraId="26BC1F93" w14:textId="77777777" w:rsidR="000F6A0A" w:rsidRPr="00441CD0" w:rsidRDefault="000F6A0A" w:rsidP="00442AAC">
            <w:pPr>
              <w:pStyle w:val="TAC"/>
              <w:rPr>
                <w:lang w:val="de-DE"/>
              </w:rPr>
            </w:pPr>
            <w:r w:rsidRPr="00441CD0">
              <w:rPr>
                <w:lang w:val="de-DE"/>
              </w:rPr>
              <w:t>4</w:t>
            </w:r>
          </w:p>
        </w:tc>
      </w:tr>
      <w:tr w:rsidR="000F6A0A" w:rsidRPr="00441CD0" w14:paraId="7555AB3F" w14:textId="77777777" w:rsidTr="00442AAC">
        <w:tc>
          <w:tcPr>
            <w:tcW w:w="846" w:type="pct"/>
          </w:tcPr>
          <w:p w14:paraId="0E2A3974" w14:textId="77777777" w:rsidR="000F6A0A" w:rsidRPr="00441CD0" w:rsidRDefault="000F6A0A" w:rsidP="00442AAC">
            <w:pPr>
              <w:pStyle w:val="TAC"/>
              <w:rPr>
                <w:lang w:val="sv-SE"/>
              </w:rPr>
            </w:pPr>
            <w:r w:rsidRPr="00441CD0">
              <w:t>236</w:t>
            </w:r>
          </w:p>
        </w:tc>
        <w:tc>
          <w:tcPr>
            <w:tcW w:w="1879" w:type="pct"/>
          </w:tcPr>
          <w:p w14:paraId="04EAD470" w14:textId="77777777" w:rsidR="000F6A0A" w:rsidRPr="00441CD0" w:rsidRDefault="000F6A0A" w:rsidP="00442AAC">
            <w:pPr>
              <w:pStyle w:val="TAL"/>
            </w:pPr>
            <w:r w:rsidRPr="00441CD0">
              <w:t>Maximum Packet Delay</w:t>
            </w:r>
          </w:p>
        </w:tc>
        <w:tc>
          <w:tcPr>
            <w:tcW w:w="1524" w:type="pct"/>
          </w:tcPr>
          <w:p w14:paraId="3FE47021" w14:textId="77777777" w:rsidR="000F6A0A" w:rsidRPr="00441CD0" w:rsidRDefault="000F6A0A" w:rsidP="00442AAC">
            <w:pPr>
              <w:pStyle w:val="TAL"/>
            </w:pPr>
            <w:r w:rsidRPr="00441CD0">
              <w:t>Extendable / Clause</w:t>
            </w:r>
            <w:r>
              <w:t> </w:t>
            </w:r>
            <w:r w:rsidRPr="00441CD0">
              <w:t>8.2.164</w:t>
            </w:r>
          </w:p>
        </w:tc>
        <w:tc>
          <w:tcPr>
            <w:tcW w:w="751" w:type="pct"/>
          </w:tcPr>
          <w:p w14:paraId="39AE789B" w14:textId="77777777" w:rsidR="000F6A0A" w:rsidRPr="00441CD0" w:rsidRDefault="000F6A0A" w:rsidP="00442AAC">
            <w:pPr>
              <w:pStyle w:val="TAC"/>
              <w:rPr>
                <w:lang w:val="de-DE"/>
              </w:rPr>
            </w:pPr>
            <w:r w:rsidRPr="00441CD0">
              <w:rPr>
                <w:lang w:val="de-DE"/>
              </w:rPr>
              <w:t>4</w:t>
            </w:r>
          </w:p>
        </w:tc>
      </w:tr>
      <w:tr w:rsidR="000F6A0A" w:rsidRPr="00441CD0" w14:paraId="2000239B" w14:textId="77777777" w:rsidTr="00442AAC">
        <w:tc>
          <w:tcPr>
            <w:tcW w:w="846" w:type="pct"/>
          </w:tcPr>
          <w:p w14:paraId="72978107" w14:textId="77777777" w:rsidR="000F6A0A" w:rsidRPr="00441CD0" w:rsidRDefault="000F6A0A" w:rsidP="00442AAC">
            <w:pPr>
              <w:pStyle w:val="TAC"/>
              <w:rPr>
                <w:lang w:val="sv-SE"/>
              </w:rPr>
            </w:pPr>
            <w:r w:rsidRPr="00441CD0">
              <w:t>237</w:t>
            </w:r>
          </w:p>
        </w:tc>
        <w:tc>
          <w:tcPr>
            <w:tcW w:w="1879" w:type="pct"/>
          </w:tcPr>
          <w:p w14:paraId="393DCE2C" w14:textId="77777777" w:rsidR="000F6A0A" w:rsidRPr="00441CD0" w:rsidRDefault="000F6A0A" w:rsidP="00442AAC">
            <w:pPr>
              <w:pStyle w:val="TAL"/>
            </w:pPr>
            <w:r w:rsidRPr="00441CD0">
              <w:t>QoS Report Trigger</w:t>
            </w:r>
          </w:p>
        </w:tc>
        <w:tc>
          <w:tcPr>
            <w:tcW w:w="1524" w:type="pct"/>
          </w:tcPr>
          <w:p w14:paraId="131B45BA" w14:textId="77777777" w:rsidR="000F6A0A" w:rsidRPr="00441CD0" w:rsidRDefault="000F6A0A" w:rsidP="00442AAC">
            <w:pPr>
              <w:pStyle w:val="TAL"/>
            </w:pPr>
            <w:r w:rsidRPr="00441CD0">
              <w:t>Extendable / Clause</w:t>
            </w:r>
            <w:r>
              <w:t> </w:t>
            </w:r>
            <w:r w:rsidRPr="00441CD0">
              <w:t>8.2.165</w:t>
            </w:r>
          </w:p>
        </w:tc>
        <w:tc>
          <w:tcPr>
            <w:tcW w:w="751" w:type="pct"/>
          </w:tcPr>
          <w:p w14:paraId="184EBEF3" w14:textId="77777777" w:rsidR="000F6A0A" w:rsidRPr="00441CD0" w:rsidRDefault="000F6A0A" w:rsidP="00442AAC">
            <w:pPr>
              <w:pStyle w:val="TAC"/>
              <w:rPr>
                <w:lang w:val="de-DE"/>
              </w:rPr>
            </w:pPr>
            <w:r w:rsidRPr="00441CD0">
              <w:rPr>
                <w:lang w:val="de-DE"/>
              </w:rPr>
              <w:t>1</w:t>
            </w:r>
          </w:p>
        </w:tc>
      </w:tr>
      <w:tr w:rsidR="000F6A0A" w:rsidRPr="00441CD0" w14:paraId="552044DE" w14:textId="77777777" w:rsidTr="00442AAC">
        <w:tc>
          <w:tcPr>
            <w:tcW w:w="846" w:type="pct"/>
          </w:tcPr>
          <w:p w14:paraId="4062B50B" w14:textId="77777777" w:rsidR="000F6A0A" w:rsidRPr="00441CD0" w:rsidRDefault="000F6A0A" w:rsidP="00442AAC">
            <w:pPr>
              <w:pStyle w:val="TAC"/>
            </w:pPr>
            <w:r w:rsidRPr="00441CD0">
              <w:t>238</w:t>
            </w:r>
          </w:p>
        </w:tc>
        <w:tc>
          <w:tcPr>
            <w:tcW w:w="1879" w:type="pct"/>
          </w:tcPr>
          <w:p w14:paraId="25C848A1" w14:textId="77777777" w:rsidR="000F6A0A" w:rsidRPr="00441CD0" w:rsidRDefault="000F6A0A" w:rsidP="00442AAC">
            <w:pPr>
              <w:pStyle w:val="TAL"/>
            </w:pPr>
            <w:r w:rsidRPr="00441CD0">
              <w:t>GTP-U Path QoS Control Information</w:t>
            </w:r>
          </w:p>
        </w:tc>
        <w:tc>
          <w:tcPr>
            <w:tcW w:w="1524" w:type="pct"/>
          </w:tcPr>
          <w:p w14:paraId="0F9715F8" w14:textId="77777777" w:rsidR="000F6A0A" w:rsidRPr="00441CD0" w:rsidRDefault="000F6A0A" w:rsidP="00442AAC">
            <w:pPr>
              <w:pStyle w:val="TAL"/>
            </w:pPr>
            <w:r w:rsidRPr="00441CD0">
              <w:t>Extendable / Table 7.4.4.1.3-1</w:t>
            </w:r>
          </w:p>
        </w:tc>
        <w:tc>
          <w:tcPr>
            <w:tcW w:w="751" w:type="pct"/>
          </w:tcPr>
          <w:p w14:paraId="32327787" w14:textId="77777777" w:rsidR="000F6A0A" w:rsidRPr="00441CD0" w:rsidRDefault="000F6A0A" w:rsidP="00442AAC">
            <w:pPr>
              <w:pStyle w:val="TAC"/>
              <w:rPr>
                <w:lang w:val="de-DE"/>
              </w:rPr>
            </w:pPr>
            <w:r w:rsidRPr="00441CD0">
              <w:t>Not Applicable</w:t>
            </w:r>
          </w:p>
        </w:tc>
      </w:tr>
      <w:tr w:rsidR="000F6A0A" w:rsidRPr="00441CD0" w14:paraId="01D375FD" w14:textId="77777777" w:rsidTr="00442AAC">
        <w:tc>
          <w:tcPr>
            <w:tcW w:w="846" w:type="pct"/>
          </w:tcPr>
          <w:p w14:paraId="51FED5C9" w14:textId="77777777" w:rsidR="000F6A0A" w:rsidRPr="00441CD0" w:rsidRDefault="000F6A0A" w:rsidP="00442AAC">
            <w:pPr>
              <w:pStyle w:val="TAC"/>
            </w:pPr>
            <w:r w:rsidRPr="00441CD0">
              <w:lastRenderedPageBreak/>
              <w:t>239</w:t>
            </w:r>
          </w:p>
        </w:tc>
        <w:tc>
          <w:tcPr>
            <w:tcW w:w="1879" w:type="pct"/>
          </w:tcPr>
          <w:p w14:paraId="385C5164" w14:textId="77777777" w:rsidR="000F6A0A" w:rsidRPr="00441CD0" w:rsidRDefault="000F6A0A" w:rsidP="00442AAC">
            <w:pPr>
              <w:pStyle w:val="TAL"/>
              <w:rPr>
                <w:rFonts w:eastAsia="SimSun"/>
                <w:lang w:val="en-US"/>
              </w:rPr>
            </w:pPr>
            <w:r w:rsidRPr="00441CD0">
              <w:rPr>
                <w:rFonts w:eastAsia="SimSun"/>
                <w:lang w:val="en-US"/>
              </w:rPr>
              <w:t>GTP-U Path QoS Report (PFCP Node Report Request)</w:t>
            </w:r>
          </w:p>
        </w:tc>
        <w:tc>
          <w:tcPr>
            <w:tcW w:w="1524" w:type="pct"/>
          </w:tcPr>
          <w:p w14:paraId="48AB4D35" w14:textId="77777777" w:rsidR="000F6A0A" w:rsidRPr="00441CD0" w:rsidRDefault="000F6A0A" w:rsidP="00442AAC">
            <w:pPr>
              <w:pStyle w:val="TAL"/>
            </w:pPr>
            <w:r w:rsidRPr="00441CD0">
              <w:t>Extendable / Table 7.4.5.1.5-1</w:t>
            </w:r>
          </w:p>
        </w:tc>
        <w:tc>
          <w:tcPr>
            <w:tcW w:w="751" w:type="pct"/>
          </w:tcPr>
          <w:p w14:paraId="6EBDC8F6" w14:textId="77777777" w:rsidR="000F6A0A" w:rsidRPr="00441CD0" w:rsidRDefault="000F6A0A" w:rsidP="00442AAC">
            <w:pPr>
              <w:pStyle w:val="TAC"/>
            </w:pPr>
            <w:r w:rsidRPr="00441CD0">
              <w:t>Not Applicable</w:t>
            </w:r>
          </w:p>
        </w:tc>
      </w:tr>
      <w:tr w:rsidR="000F6A0A" w:rsidRPr="00441CD0" w14:paraId="317D4C6F" w14:textId="77777777" w:rsidTr="00442AAC">
        <w:tc>
          <w:tcPr>
            <w:tcW w:w="846" w:type="pct"/>
          </w:tcPr>
          <w:p w14:paraId="28621EB0" w14:textId="77777777" w:rsidR="000F6A0A" w:rsidRPr="00441CD0" w:rsidRDefault="000F6A0A" w:rsidP="00442AAC">
            <w:pPr>
              <w:pStyle w:val="TAC"/>
            </w:pPr>
            <w:r w:rsidRPr="00441CD0">
              <w:t>240</w:t>
            </w:r>
          </w:p>
        </w:tc>
        <w:tc>
          <w:tcPr>
            <w:tcW w:w="1879" w:type="pct"/>
          </w:tcPr>
          <w:p w14:paraId="57400D1F" w14:textId="77777777" w:rsidR="000F6A0A" w:rsidRPr="00441CD0" w:rsidRDefault="000F6A0A" w:rsidP="00442AAC">
            <w:pPr>
              <w:pStyle w:val="TAL"/>
            </w:pPr>
            <w:r w:rsidRPr="00441CD0">
              <w:rPr>
                <w:rFonts w:eastAsia="SimSun"/>
                <w:lang w:val="en-US"/>
              </w:rPr>
              <w:t>QoS Information in GTP-U Path QoS Report</w:t>
            </w:r>
          </w:p>
        </w:tc>
        <w:tc>
          <w:tcPr>
            <w:tcW w:w="1524" w:type="pct"/>
          </w:tcPr>
          <w:p w14:paraId="4F443E2B" w14:textId="77777777" w:rsidR="000F6A0A" w:rsidRPr="00441CD0" w:rsidRDefault="000F6A0A" w:rsidP="00442AAC">
            <w:pPr>
              <w:pStyle w:val="TAL"/>
            </w:pPr>
            <w:r w:rsidRPr="00441CD0">
              <w:t>Extendable / Table 7.4.5.1.6-1</w:t>
            </w:r>
          </w:p>
        </w:tc>
        <w:tc>
          <w:tcPr>
            <w:tcW w:w="751" w:type="pct"/>
          </w:tcPr>
          <w:p w14:paraId="0811E4A5" w14:textId="77777777" w:rsidR="000F6A0A" w:rsidRPr="00441CD0" w:rsidRDefault="000F6A0A" w:rsidP="00442AAC">
            <w:pPr>
              <w:pStyle w:val="TAC"/>
            </w:pPr>
            <w:r w:rsidRPr="00441CD0">
              <w:t>Not Applicable</w:t>
            </w:r>
          </w:p>
        </w:tc>
      </w:tr>
      <w:tr w:rsidR="000F6A0A" w:rsidRPr="00441CD0" w14:paraId="5ECE8475" w14:textId="77777777" w:rsidTr="00442AAC">
        <w:tc>
          <w:tcPr>
            <w:tcW w:w="846" w:type="pct"/>
          </w:tcPr>
          <w:p w14:paraId="2EEA0489" w14:textId="77777777" w:rsidR="000F6A0A" w:rsidRPr="00441CD0" w:rsidRDefault="000F6A0A" w:rsidP="00442AAC">
            <w:pPr>
              <w:pStyle w:val="TAC"/>
            </w:pPr>
            <w:r w:rsidRPr="00441CD0">
              <w:t>241</w:t>
            </w:r>
          </w:p>
        </w:tc>
        <w:tc>
          <w:tcPr>
            <w:tcW w:w="1879" w:type="pct"/>
          </w:tcPr>
          <w:p w14:paraId="62BCB6D0" w14:textId="77777777" w:rsidR="000F6A0A" w:rsidRPr="00441CD0" w:rsidRDefault="000F6A0A" w:rsidP="00442AAC">
            <w:pPr>
              <w:pStyle w:val="TAL"/>
            </w:pPr>
            <w:r w:rsidRPr="00441CD0">
              <w:rPr>
                <w:rFonts w:eastAsia="SimSun"/>
                <w:lang w:val="en-US"/>
              </w:rPr>
              <w:t>GTP-U Path Interface Type</w:t>
            </w:r>
          </w:p>
        </w:tc>
        <w:tc>
          <w:tcPr>
            <w:tcW w:w="1524" w:type="pct"/>
          </w:tcPr>
          <w:p w14:paraId="7CBE287E" w14:textId="77777777" w:rsidR="000F6A0A" w:rsidRPr="00441CD0" w:rsidRDefault="000F6A0A" w:rsidP="00442AAC">
            <w:pPr>
              <w:pStyle w:val="TAL"/>
            </w:pPr>
            <w:r w:rsidRPr="00441CD0">
              <w:t>Extendable / Clause</w:t>
            </w:r>
            <w:r>
              <w:t> </w:t>
            </w:r>
            <w:r w:rsidRPr="00441CD0">
              <w:t>8.2.166</w:t>
            </w:r>
          </w:p>
        </w:tc>
        <w:tc>
          <w:tcPr>
            <w:tcW w:w="751" w:type="pct"/>
          </w:tcPr>
          <w:p w14:paraId="26246F4C" w14:textId="77777777" w:rsidR="000F6A0A" w:rsidRPr="00441CD0" w:rsidRDefault="000F6A0A" w:rsidP="00442AAC">
            <w:pPr>
              <w:pStyle w:val="TAC"/>
            </w:pPr>
            <w:r w:rsidRPr="00441CD0">
              <w:t>1</w:t>
            </w:r>
          </w:p>
        </w:tc>
      </w:tr>
      <w:tr w:rsidR="000F6A0A" w:rsidRPr="00441CD0" w14:paraId="75EC5283" w14:textId="77777777" w:rsidTr="00442AAC">
        <w:tc>
          <w:tcPr>
            <w:tcW w:w="846" w:type="pct"/>
          </w:tcPr>
          <w:p w14:paraId="33BC7224" w14:textId="77777777" w:rsidR="000F6A0A" w:rsidRPr="00441CD0" w:rsidRDefault="000F6A0A" w:rsidP="00442AAC">
            <w:pPr>
              <w:pStyle w:val="TAC"/>
            </w:pPr>
            <w:r w:rsidRPr="00441CD0">
              <w:t>242</w:t>
            </w:r>
          </w:p>
        </w:tc>
        <w:tc>
          <w:tcPr>
            <w:tcW w:w="1879" w:type="pct"/>
          </w:tcPr>
          <w:p w14:paraId="5F73AFA9" w14:textId="77777777" w:rsidR="000F6A0A" w:rsidRPr="00441CD0" w:rsidRDefault="000F6A0A" w:rsidP="00442AAC">
            <w:pPr>
              <w:pStyle w:val="TAL"/>
              <w:rPr>
                <w:lang w:eastAsia="zh-CN"/>
              </w:rPr>
            </w:pPr>
            <w:r w:rsidRPr="00654BC3">
              <w:t>QoS Monitoring per QoS flow Control Information</w:t>
            </w:r>
          </w:p>
        </w:tc>
        <w:tc>
          <w:tcPr>
            <w:tcW w:w="1524" w:type="pct"/>
          </w:tcPr>
          <w:p w14:paraId="7426C567" w14:textId="77777777" w:rsidR="000F6A0A" w:rsidRPr="00441CD0" w:rsidRDefault="000F6A0A" w:rsidP="00442AAC">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0E6FE68C" w14:textId="77777777" w:rsidR="000F6A0A" w:rsidRPr="00441CD0" w:rsidRDefault="000F6A0A" w:rsidP="00442AAC">
            <w:pPr>
              <w:pStyle w:val="TAC"/>
              <w:rPr>
                <w:lang w:eastAsia="zh-CN"/>
              </w:rPr>
            </w:pPr>
            <w:r w:rsidRPr="00441CD0">
              <w:rPr>
                <w:lang w:val="de-DE"/>
              </w:rPr>
              <w:t>Not applicable</w:t>
            </w:r>
          </w:p>
        </w:tc>
      </w:tr>
      <w:tr w:rsidR="000F6A0A" w:rsidRPr="00441CD0" w14:paraId="1AA8F556" w14:textId="77777777" w:rsidTr="00442AAC">
        <w:tc>
          <w:tcPr>
            <w:tcW w:w="846" w:type="pct"/>
          </w:tcPr>
          <w:p w14:paraId="06265AA3" w14:textId="77777777" w:rsidR="000F6A0A" w:rsidRPr="00441CD0" w:rsidRDefault="000F6A0A" w:rsidP="00442AAC">
            <w:pPr>
              <w:pStyle w:val="TAC"/>
            </w:pPr>
            <w:r w:rsidRPr="00441CD0">
              <w:rPr>
                <w:lang w:eastAsia="zh-CN"/>
              </w:rPr>
              <w:t>243</w:t>
            </w:r>
          </w:p>
        </w:tc>
        <w:tc>
          <w:tcPr>
            <w:tcW w:w="1879" w:type="pct"/>
          </w:tcPr>
          <w:p w14:paraId="086FDA30" w14:textId="77777777" w:rsidR="000F6A0A" w:rsidRPr="00441CD0" w:rsidRDefault="000F6A0A" w:rsidP="00442AAC">
            <w:pPr>
              <w:pStyle w:val="TAL"/>
              <w:rPr>
                <w:lang w:eastAsia="zh-CN"/>
              </w:rPr>
            </w:pPr>
            <w:r w:rsidRPr="00441CD0">
              <w:t xml:space="preserve">Requested </w:t>
            </w:r>
            <w:r w:rsidRPr="00441CD0">
              <w:rPr>
                <w:noProof/>
                <w:lang w:eastAsia="zh-CN"/>
              </w:rPr>
              <w:t>QoS Monitoring</w:t>
            </w:r>
          </w:p>
        </w:tc>
        <w:tc>
          <w:tcPr>
            <w:tcW w:w="1524" w:type="pct"/>
          </w:tcPr>
          <w:p w14:paraId="4612150A" w14:textId="77777777" w:rsidR="000F6A0A" w:rsidRPr="00441CD0" w:rsidRDefault="000F6A0A" w:rsidP="00442AAC">
            <w:pPr>
              <w:pStyle w:val="TAL"/>
            </w:pPr>
            <w:r w:rsidRPr="00441CD0">
              <w:t>Extendable / Clause</w:t>
            </w:r>
            <w:r>
              <w:t> </w:t>
            </w:r>
            <w:r w:rsidRPr="00441CD0">
              <w:t>8.2.167</w:t>
            </w:r>
          </w:p>
        </w:tc>
        <w:tc>
          <w:tcPr>
            <w:tcW w:w="751" w:type="pct"/>
          </w:tcPr>
          <w:p w14:paraId="3EBE03EA" w14:textId="77777777" w:rsidR="000F6A0A" w:rsidRPr="00441CD0" w:rsidRDefault="000F6A0A" w:rsidP="00442AAC">
            <w:pPr>
              <w:pStyle w:val="TAC"/>
              <w:rPr>
                <w:lang w:eastAsia="zh-CN"/>
              </w:rPr>
            </w:pPr>
            <w:r w:rsidRPr="00441CD0">
              <w:rPr>
                <w:rFonts w:hint="eastAsia"/>
                <w:lang w:eastAsia="zh-CN"/>
              </w:rPr>
              <w:t>1</w:t>
            </w:r>
          </w:p>
        </w:tc>
      </w:tr>
      <w:tr w:rsidR="000F6A0A" w:rsidRPr="00441CD0" w14:paraId="48F66186" w14:textId="77777777" w:rsidTr="00442AAC">
        <w:tc>
          <w:tcPr>
            <w:tcW w:w="846" w:type="pct"/>
          </w:tcPr>
          <w:p w14:paraId="5ED8A91A" w14:textId="77777777" w:rsidR="000F6A0A" w:rsidRPr="00441CD0" w:rsidRDefault="000F6A0A" w:rsidP="00442AAC">
            <w:pPr>
              <w:pStyle w:val="TAC"/>
            </w:pPr>
            <w:r w:rsidRPr="00441CD0">
              <w:rPr>
                <w:lang w:eastAsia="zh-CN"/>
              </w:rPr>
              <w:t>244</w:t>
            </w:r>
          </w:p>
        </w:tc>
        <w:tc>
          <w:tcPr>
            <w:tcW w:w="1879" w:type="pct"/>
          </w:tcPr>
          <w:p w14:paraId="38DC2183" w14:textId="77777777" w:rsidR="000F6A0A" w:rsidRPr="00441CD0" w:rsidRDefault="000F6A0A" w:rsidP="00442AAC">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6FFE7AF9" w14:textId="77777777" w:rsidR="000F6A0A" w:rsidRPr="00441CD0" w:rsidRDefault="000F6A0A" w:rsidP="00442AAC">
            <w:pPr>
              <w:pStyle w:val="TAL"/>
            </w:pPr>
            <w:r w:rsidRPr="00441CD0">
              <w:t>Extendable / Clause</w:t>
            </w:r>
            <w:r>
              <w:t> </w:t>
            </w:r>
            <w:r w:rsidRPr="00441CD0">
              <w:t>8.2.168</w:t>
            </w:r>
          </w:p>
        </w:tc>
        <w:tc>
          <w:tcPr>
            <w:tcW w:w="751" w:type="pct"/>
          </w:tcPr>
          <w:p w14:paraId="10C0A13D" w14:textId="77777777" w:rsidR="000F6A0A" w:rsidRPr="00441CD0" w:rsidRDefault="000F6A0A" w:rsidP="00442AAC">
            <w:pPr>
              <w:pStyle w:val="TAC"/>
              <w:rPr>
                <w:lang w:eastAsia="zh-CN"/>
              </w:rPr>
            </w:pPr>
            <w:r w:rsidRPr="00441CD0">
              <w:rPr>
                <w:rFonts w:hint="eastAsia"/>
                <w:lang w:eastAsia="zh-CN"/>
              </w:rPr>
              <w:t>1</w:t>
            </w:r>
          </w:p>
        </w:tc>
      </w:tr>
      <w:tr w:rsidR="000F6A0A" w:rsidRPr="00441CD0" w14:paraId="5E0EF7D0" w14:textId="77777777" w:rsidTr="00442AAC">
        <w:tc>
          <w:tcPr>
            <w:tcW w:w="846" w:type="pct"/>
          </w:tcPr>
          <w:p w14:paraId="2F082CA5" w14:textId="77777777" w:rsidR="000F6A0A" w:rsidRPr="00441CD0" w:rsidRDefault="000F6A0A" w:rsidP="00442AAC">
            <w:pPr>
              <w:pStyle w:val="TAC"/>
            </w:pPr>
            <w:r w:rsidRPr="00441CD0">
              <w:rPr>
                <w:lang w:eastAsia="zh-CN"/>
              </w:rPr>
              <w:t>245</w:t>
            </w:r>
          </w:p>
        </w:tc>
        <w:tc>
          <w:tcPr>
            <w:tcW w:w="1879" w:type="pct"/>
          </w:tcPr>
          <w:p w14:paraId="67A57D0C" w14:textId="77777777" w:rsidR="000F6A0A" w:rsidRPr="00441CD0" w:rsidRDefault="000F6A0A" w:rsidP="00442AAC">
            <w:pPr>
              <w:pStyle w:val="TAL"/>
              <w:rPr>
                <w:lang w:eastAsia="zh-CN"/>
              </w:rPr>
            </w:pPr>
            <w:r w:rsidRPr="00441CD0">
              <w:t>Packet Delay Thresholds</w:t>
            </w:r>
          </w:p>
        </w:tc>
        <w:tc>
          <w:tcPr>
            <w:tcW w:w="1524" w:type="pct"/>
          </w:tcPr>
          <w:p w14:paraId="52BB1DA9" w14:textId="77777777" w:rsidR="000F6A0A" w:rsidRPr="00441CD0" w:rsidRDefault="000F6A0A" w:rsidP="00442AAC">
            <w:pPr>
              <w:pStyle w:val="TAL"/>
            </w:pPr>
            <w:r w:rsidRPr="00441CD0">
              <w:t>Extendable / Clause</w:t>
            </w:r>
            <w:r>
              <w:t> </w:t>
            </w:r>
            <w:r w:rsidRPr="00441CD0">
              <w:t>8.2.169</w:t>
            </w:r>
          </w:p>
        </w:tc>
        <w:tc>
          <w:tcPr>
            <w:tcW w:w="751" w:type="pct"/>
          </w:tcPr>
          <w:p w14:paraId="6F6DB03D" w14:textId="77777777" w:rsidR="000F6A0A" w:rsidRPr="00441CD0" w:rsidRDefault="000F6A0A" w:rsidP="00442AAC">
            <w:pPr>
              <w:pStyle w:val="TAC"/>
              <w:rPr>
                <w:lang w:eastAsia="zh-CN"/>
              </w:rPr>
            </w:pPr>
            <w:r w:rsidRPr="00441CD0">
              <w:rPr>
                <w:lang w:eastAsia="zh-CN"/>
              </w:rPr>
              <w:t>1</w:t>
            </w:r>
          </w:p>
        </w:tc>
      </w:tr>
      <w:tr w:rsidR="000F6A0A" w:rsidRPr="00441CD0" w14:paraId="22190A45" w14:textId="77777777" w:rsidTr="00442AAC">
        <w:tc>
          <w:tcPr>
            <w:tcW w:w="846" w:type="pct"/>
          </w:tcPr>
          <w:p w14:paraId="7F45D6E0" w14:textId="77777777" w:rsidR="000F6A0A" w:rsidRPr="00441CD0" w:rsidRDefault="000F6A0A" w:rsidP="00442AAC">
            <w:pPr>
              <w:pStyle w:val="TAC"/>
              <w:rPr>
                <w:lang w:eastAsia="zh-CN"/>
              </w:rPr>
            </w:pPr>
            <w:r w:rsidRPr="00441CD0">
              <w:rPr>
                <w:lang w:eastAsia="zh-CN"/>
              </w:rPr>
              <w:t>246</w:t>
            </w:r>
          </w:p>
        </w:tc>
        <w:tc>
          <w:tcPr>
            <w:tcW w:w="1879" w:type="pct"/>
          </w:tcPr>
          <w:p w14:paraId="35515A4B" w14:textId="77777777" w:rsidR="000F6A0A" w:rsidRPr="00441CD0" w:rsidRDefault="000F6A0A" w:rsidP="00442AAC">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0D01C019" w14:textId="77777777" w:rsidR="000F6A0A" w:rsidRPr="00441CD0" w:rsidRDefault="000F6A0A" w:rsidP="00442AAC">
            <w:pPr>
              <w:pStyle w:val="TAL"/>
            </w:pPr>
            <w:r w:rsidRPr="00441CD0">
              <w:t>Extendable / Clause</w:t>
            </w:r>
            <w:r>
              <w:t> </w:t>
            </w:r>
            <w:r w:rsidRPr="00441CD0">
              <w:t>8.2.170</w:t>
            </w:r>
          </w:p>
        </w:tc>
        <w:tc>
          <w:tcPr>
            <w:tcW w:w="751" w:type="pct"/>
          </w:tcPr>
          <w:p w14:paraId="17333230" w14:textId="77777777" w:rsidR="000F6A0A" w:rsidRPr="00441CD0" w:rsidRDefault="000F6A0A" w:rsidP="00442AAC">
            <w:pPr>
              <w:pStyle w:val="TAC"/>
              <w:rPr>
                <w:lang w:eastAsia="zh-CN"/>
              </w:rPr>
            </w:pPr>
            <w:r w:rsidRPr="00441CD0">
              <w:rPr>
                <w:rFonts w:hint="eastAsia"/>
                <w:lang w:eastAsia="zh-CN"/>
              </w:rPr>
              <w:t>4</w:t>
            </w:r>
          </w:p>
        </w:tc>
      </w:tr>
      <w:tr w:rsidR="000F6A0A" w:rsidRPr="00441CD0" w14:paraId="59CA6770" w14:textId="77777777" w:rsidTr="00442AAC">
        <w:tc>
          <w:tcPr>
            <w:tcW w:w="846" w:type="pct"/>
          </w:tcPr>
          <w:p w14:paraId="35ABC0B3" w14:textId="77777777" w:rsidR="000F6A0A" w:rsidRPr="00441CD0" w:rsidRDefault="000F6A0A" w:rsidP="00442AAC">
            <w:pPr>
              <w:pStyle w:val="TAC"/>
              <w:rPr>
                <w:lang w:eastAsia="zh-CN"/>
              </w:rPr>
            </w:pPr>
            <w:r w:rsidRPr="00441CD0">
              <w:rPr>
                <w:lang w:eastAsia="zh-CN"/>
              </w:rPr>
              <w:t>247</w:t>
            </w:r>
          </w:p>
        </w:tc>
        <w:tc>
          <w:tcPr>
            <w:tcW w:w="1879" w:type="pct"/>
          </w:tcPr>
          <w:p w14:paraId="190C5F62" w14:textId="77777777" w:rsidR="000F6A0A" w:rsidRPr="00441CD0" w:rsidRDefault="000F6A0A" w:rsidP="00442AAC">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0AB3E99A" w14:textId="77777777" w:rsidR="000F6A0A" w:rsidRPr="00441CD0" w:rsidRDefault="000F6A0A" w:rsidP="00442AAC">
            <w:pPr>
              <w:pStyle w:val="TAL"/>
            </w:pPr>
            <w:r w:rsidRPr="00441CD0">
              <w:rPr>
                <w:szCs w:val="16"/>
                <w:lang w:val="sv-SE"/>
              </w:rPr>
              <w:t>Extendable</w:t>
            </w:r>
            <w:r w:rsidRPr="00441CD0">
              <w:rPr>
                <w:lang w:val="sv-SE"/>
              </w:rPr>
              <w:t xml:space="preserve"> / Table </w:t>
            </w:r>
            <w:r w:rsidRPr="00441CD0">
              <w:t>7.5.8.6-3</w:t>
            </w:r>
          </w:p>
        </w:tc>
        <w:tc>
          <w:tcPr>
            <w:tcW w:w="751" w:type="pct"/>
          </w:tcPr>
          <w:p w14:paraId="331578DC" w14:textId="77777777" w:rsidR="000F6A0A" w:rsidRPr="00441CD0" w:rsidRDefault="000F6A0A" w:rsidP="00442AAC">
            <w:pPr>
              <w:pStyle w:val="TAC"/>
              <w:rPr>
                <w:lang w:eastAsia="zh-CN"/>
              </w:rPr>
            </w:pPr>
            <w:r w:rsidRPr="00441CD0">
              <w:rPr>
                <w:lang w:val="de-DE"/>
              </w:rPr>
              <w:t>Not applicable</w:t>
            </w:r>
          </w:p>
        </w:tc>
      </w:tr>
      <w:tr w:rsidR="000F6A0A" w:rsidRPr="00441CD0" w14:paraId="4492F86F" w14:textId="77777777" w:rsidTr="00442AAC">
        <w:tc>
          <w:tcPr>
            <w:tcW w:w="846" w:type="pct"/>
          </w:tcPr>
          <w:p w14:paraId="44EF1385" w14:textId="77777777" w:rsidR="000F6A0A" w:rsidRPr="00441CD0" w:rsidRDefault="000F6A0A" w:rsidP="00442AAC">
            <w:pPr>
              <w:pStyle w:val="TAC"/>
              <w:rPr>
                <w:lang w:eastAsia="zh-CN"/>
              </w:rPr>
            </w:pPr>
            <w:r w:rsidRPr="00441CD0">
              <w:rPr>
                <w:lang w:eastAsia="zh-CN"/>
              </w:rPr>
              <w:t>248</w:t>
            </w:r>
          </w:p>
        </w:tc>
        <w:tc>
          <w:tcPr>
            <w:tcW w:w="1879" w:type="pct"/>
          </w:tcPr>
          <w:p w14:paraId="22CCBB5F" w14:textId="77777777" w:rsidR="000F6A0A" w:rsidRPr="00441CD0" w:rsidRDefault="000F6A0A" w:rsidP="00442AAC">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233CEE20" w14:textId="77777777" w:rsidR="000F6A0A" w:rsidRPr="00441CD0" w:rsidRDefault="000F6A0A" w:rsidP="00442AAC">
            <w:pPr>
              <w:pStyle w:val="TAL"/>
            </w:pPr>
            <w:r w:rsidRPr="00441CD0">
              <w:t>Extendable / Clause</w:t>
            </w:r>
            <w:r>
              <w:t> </w:t>
            </w:r>
            <w:r w:rsidRPr="00441CD0">
              <w:t>8.2.171</w:t>
            </w:r>
          </w:p>
        </w:tc>
        <w:tc>
          <w:tcPr>
            <w:tcW w:w="751" w:type="pct"/>
          </w:tcPr>
          <w:p w14:paraId="73880775" w14:textId="77777777" w:rsidR="000F6A0A" w:rsidRPr="00441CD0" w:rsidRDefault="000F6A0A" w:rsidP="00442AAC">
            <w:pPr>
              <w:pStyle w:val="TAC"/>
              <w:rPr>
                <w:lang w:eastAsia="zh-CN"/>
              </w:rPr>
            </w:pPr>
            <w:r w:rsidRPr="00441CD0">
              <w:rPr>
                <w:lang w:eastAsia="zh-CN"/>
              </w:rPr>
              <w:t>1</w:t>
            </w:r>
          </w:p>
        </w:tc>
      </w:tr>
      <w:tr w:rsidR="000F6A0A" w:rsidRPr="00441CD0" w14:paraId="4B3DD4FF" w14:textId="77777777" w:rsidTr="00442AAC">
        <w:tc>
          <w:tcPr>
            <w:tcW w:w="846" w:type="pct"/>
          </w:tcPr>
          <w:p w14:paraId="55518793" w14:textId="77777777" w:rsidR="000F6A0A" w:rsidRPr="00441CD0" w:rsidRDefault="000F6A0A" w:rsidP="00442AAC">
            <w:pPr>
              <w:pStyle w:val="TAC"/>
              <w:rPr>
                <w:lang w:eastAsia="zh-CN"/>
              </w:rPr>
            </w:pPr>
            <w:r w:rsidRPr="00441CD0">
              <w:rPr>
                <w:lang w:eastAsia="zh-CN"/>
              </w:rPr>
              <w:t>249</w:t>
            </w:r>
          </w:p>
        </w:tc>
        <w:tc>
          <w:tcPr>
            <w:tcW w:w="1879" w:type="pct"/>
          </w:tcPr>
          <w:p w14:paraId="33CAF6A8" w14:textId="77777777" w:rsidR="000F6A0A" w:rsidRPr="00441CD0" w:rsidRDefault="000F6A0A" w:rsidP="00442AAC">
            <w:pPr>
              <w:pStyle w:val="TAL"/>
              <w:rPr>
                <w:szCs w:val="18"/>
                <w:lang w:val="de-DE" w:eastAsia="zh-CN"/>
              </w:rPr>
            </w:pPr>
            <w:r w:rsidRPr="00441CD0">
              <w:rPr>
                <w:szCs w:val="18"/>
                <w:lang w:val="de-DE" w:eastAsia="zh-CN"/>
              </w:rPr>
              <w:t>MT-EDT Control Information</w:t>
            </w:r>
          </w:p>
        </w:tc>
        <w:tc>
          <w:tcPr>
            <w:tcW w:w="1524" w:type="pct"/>
          </w:tcPr>
          <w:p w14:paraId="0C656639" w14:textId="77777777" w:rsidR="000F6A0A" w:rsidRPr="00441CD0" w:rsidRDefault="000F6A0A" w:rsidP="00442AAC">
            <w:pPr>
              <w:pStyle w:val="TAL"/>
            </w:pPr>
            <w:r w:rsidRPr="00441CD0">
              <w:t>Extendable / Clause</w:t>
            </w:r>
            <w:r>
              <w:t> </w:t>
            </w:r>
            <w:r w:rsidRPr="00441CD0">
              <w:t>8.2.172</w:t>
            </w:r>
          </w:p>
        </w:tc>
        <w:tc>
          <w:tcPr>
            <w:tcW w:w="751" w:type="pct"/>
          </w:tcPr>
          <w:p w14:paraId="290F4E5B" w14:textId="77777777" w:rsidR="000F6A0A" w:rsidRPr="00441CD0" w:rsidRDefault="000F6A0A" w:rsidP="00442AAC">
            <w:pPr>
              <w:pStyle w:val="TAC"/>
              <w:rPr>
                <w:lang w:eastAsia="zh-CN"/>
              </w:rPr>
            </w:pPr>
            <w:r w:rsidRPr="00441CD0">
              <w:rPr>
                <w:lang w:eastAsia="zh-CN"/>
              </w:rPr>
              <w:t>1</w:t>
            </w:r>
          </w:p>
        </w:tc>
      </w:tr>
      <w:tr w:rsidR="000F6A0A" w:rsidRPr="00441CD0" w14:paraId="15FC6D51" w14:textId="77777777" w:rsidTr="00442AAC">
        <w:tc>
          <w:tcPr>
            <w:tcW w:w="846" w:type="pct"/>
          </w:tcPr>
          <w:p w14:paraId="1E210F9C" w14:textId="77777777" w:rsidR="000F6A0A" w:rsidRPr="00441CD0" w:rsidRDefault="000F6A0A" w:rsidP="00442AAC">
            <w:pPr>
              <w:pStyle w:val="TAC"/>
              <w:rPr>
                <w:lang w:eastAsia="zh-CN"/>
              </w:rPr>
            </w:pPr>
            <w:r w:rsidRPr="00441CD0">
              <w:rPr>
                <w:lang w:eastAsia="zh-CN"/>
              </w:rPr>
              <w:t>250</w:t>
            </w:r>
          </w:p>
        </w:tc>
        <w:tc>
          <w:tcPr>
            <w:tcW w:w="1879" w:type="pct"/>
          </w:tcPr>
          <w:p w14:paraId="75608665" w14:textId="77777777" w:rsidR="000F6A0A" w:rsidRPr="00441CD0" w:rsidRDefault="000F6A0A" w:rsidP="00442AAC">
            <w:pPr>
              <w:pStyle w:val="TAL"/>
              <w:rPr>
                <w:szCs w:val="18"/>
                <w:lang w:val="de-DE" w:eastAsia="zh-CN"/>
              </w:rPr>
            </w:pPr>
            <w:r w:rsidRPr="00441CD0">
              <w:rPr>
                <w:szCs w:val="18"/>
                <w:lang w:val="de-DE" w:eastAsia="zh-CN"/>
              </w:rPr>
              <w:t>DL Data Packets Size</w:t>
            </w:r>
          </w:p>
        </w:tc>
        <w:tc>
          <w:tcPr>
            <w:tcW w:w="1524" w:type="pct"/>
          </w:tcPr>
          <w:p w14:paraId="1310CFC6" w14:textId="77777777" w:rsidR="000F6A0A" w:rsidRPr="00441CD0" w:rsidRDefault="000F6A0A" w:rsidP="00442AAC">
            <w:pPr>
              <w:pStyle w:val="TAL"/>
            </w:pPr>
            <w:r w:rsidRPr="00441CD0">
              <w:t>Extendable / Clause</w:t>
            </w:r>
            <w:r>
              <w:t> </w:t>
            </w:r>
            <w:r w:rsidRPr="00441CD0">
              <w:t>8.2.173</w:t>
            </w:r>
          </w:p>
        </w:tc>
        <w:tc>
          <w:tcPr>
            <w:tcW w:w="751" w:type="pct"/>
          </w:tcPr>
          <w:p w14:paraId="06FF94CF" w14:textId="77777777" w:rsidR="000F6A0A" w:rsidRPr="00441CD0" w:rsidRDefault="000F6A0A" w:rsidP="00442AAC">
            <w:pPr>
              <w:pStyle w:val="TAC"/>
              <w:rPr>
                <w:lang w:eastAsia="zh-CN"/>
              </w:rPr>
            </w:pPr>
            <w:r w:rsidRPr="00441CD0">
              <w:rPr>
                <w:lang w:eastAsia="zh-CN"/>
              </w:rPr>
              <w:t>2</w:t>
            </w:r>
          </w:p>
        </w:tc>
      </w:tr>
      <w:tr w:rsidR="000F6A0A" w:rsidRPr="00441CD0" w14:paraId="545CD958" w14:textId="77777777" w:rsidTr="00442AAC">
        <w:tc>
          <w:tcPr>
            <w:tcW w:w="846" w:type="pct"/>
          </w:tcPr>
          <w:p w14:paraId="0FFA8509" w14:textId="77777777" w:rsidR="000F6A0A" w:rsidRPr="00441CD0" w:rsidRDefault="000F6A0A" w:rsidP="00442AAC">
            <w:pPr>
              <w:pStyle w:val="TAC"/>
              <w:rPr>
                <w:lang w:eastAsia="zh-CN"/>
              </w:rPr>
            </w:pPr>
            <w:r w:rsidRPr="00441CD0">
              <w:rPr>
                <w:lang w:eastAsia="zh-CN"/>
              </w:rPr>
              <w:t>251</w:t>
            </w:r>
          </w:p>
        </w:tc>
        <w:tc>
          <w:tcPr>
            <w:tcW w:w="1879" w:type="pct"/>
          </w:tcPr>
          <w:p w14:paraId="18CE5E1F" w14:textId="77777777" w:rsidR="000F6A0A" w:rsidRPr="00441CD0" w:rsidRDefault="000F6A0A" w:rsidP="00442AAC">
            <w:pPr>
              <w:pStyle w:val="TAL"/>
              <w:rPr>
                <w:szCs w:val="18"/>
                <w:lang w:val="de-DE" w:eastAsia="zh-CN"/>
              </w:rPr>
            </w:pPr>
            <w:r w:rsidRPr="00441CD0">
              <w:rPr>
                <w:szCs w:val="18"/>
                <w:lang w:val="de-DE" w:eastAsia="zh-CN"/>
              </w:rPr>
              <w:t>QER Control Indications</w:t>
            </w:r>
          </w:p>
        </w:tc>
        <w:tc>
          <w:tcPr>
            <w:tcW w:w="1524" w:type="pct"/>
          </w:tcPr>
          <w:p w14:paraId="3FFD996A" w14:textId="77777777" w:rsidR="000F6A0A" w:rsidRPr="00441CD0" w:rsidRDefault="000F6A0A" w:rsidP="00442AAC">
            <w:pPr>
              <w:pStyle w:val="TAL"/>
            </w:pPr>
            <w:r w:rsidRPr="00441CD0">
              <w:t>Extendable / Clause</w:t>
            </w:r>
            <w:r>
              <w:t> </w:t>
            </w:r>
            <w:r w:rsidRPr="00441CD0">
              <w:t>8.2.174</w:t>
            </w:r>
          </w:p>
        </w:tc>
        <w:tc>
          <w:tcPr>
            <w:tcW w:w="751" w:type="pct"/>
          </w:tcPr>
          <w:p w14:paraId="7EF33C4A" w14:textId="77777777" w:rsidR="000F6A0A" w:rsidRPr="00441CD0" w:rsidRDefault="000F6A0A" w:rsidP="00442AAC">
            <w:pPr>
              <w:pStyle w:val="TAC"/>
              <w:rPr>
                <w:lang w:eastAsia="zh-CN"/>
              </w:rPr>
            </w:pPr>
            <w:r w:rsidRPr="00441CD0">
              <w:rPr>
                <w:lang w:eastAsia="zh-CN"/>
              </w:rPr>
              <w:t>1</w:t>
            </w:r>
          </w:p>
        </w:tc>
      </w:tr>
      <w:tr w:rsidR="000F6A0A" w:rsidRPr="00441CD0" w14:paraId="5FC54CE6" w14:textId="77777777" w:rsidTr="00442AAC">
        <w:tc>
          <w:tcPr>
            <w:tcW w:w="846" w:type="pct"/>
          </w:tcPr>
          <w:p w14:paraId="090AE58E" w14:textId="77777777" w:rsidR="000F6A0A" w:rsidRPr="00441CD0" w:rsidRDefault="000F6A0A" w:rsidP="00442AAC">
            <w:pPr>
              <w:pStyle w:val="TAC"/>
              <w:rPr>
                <w:lang w:eastAsia="zh-CN"/>
              </w:rPr>
            </w:pPr>
            <w:r w:rsidRPr="00441CD0">
              <w:rPr>
                <w:lang w:eastAsia="zh-CN"/>
              </w:rPr>
              <w:t>252</w:t>
            </w:r>
          </w:p>
        </w:tc>
        <w:tc>
          <w:tcPr>
            <w:tcW w:w="1879" w:type="pct"/>
          </w:tcPr>
          <w:p w14:paraId="0215313C" w14:textId="77777777" w:rsidR="000F6A0A" w:rsidRPr="00441CD0" w:rsidRDefault="000F6A0A" w:rsidP="00442AAC">
            <w:pPr>
              <w:pStyle w:val="TAL"/>
              <w:rPr>
                <w:szCs w:val="18"/>
                <w:lang w:val="de-DE" w:eastAsia="zh-CN"/>
              </w:rPr>
            </w:pPr>
            <w:r w:rsidRPr="00441CD0">
              <w:rPr>
                <w:szCs w:val="18"/>
                <w:lang w:val="de-DE" w:eastAsia="zh-CN"/>
              </w:rPr>
              <w:t>Packet Rate Status Report</w:t>
            </w:r>
          </w:p>
        </w:tc>
        <w:tc>
          <w:tcPr>
            <w:tcW w:w="1524" w:type="pct"/>
          </w:tcPr>
          <w:p w14:paraId="020E8A91" w14:textId="77777777" w:rsidR="000F6A0A" w:rsidRPr="00441CD0" w:rsidRDefault="000F6A0A" w:rsidP="00442AAC">
            <w:pPr>
              <w:pStyle w:val="TAL"/>
            </w:pPr>
            <w:r w:rsidRPr="00441CD0">
              <w:t>Extendable / Table 7.5.7.1-2</w:t>
            </w:r>
          </w:p>
        </w:tc>
        <w:tc>
          <w:tcPr>
            <w:tcW w:w="751" w:type="pct"/>
          </w:tcPr>
          <w:p w14:paraId="02E67FE6" w14:textId="77777777" w:rsidR="000F6A0A" w:rsidRPr="00441CD0" w:rsidRDefault="000F6A0A" w:rsidP="00442AAC">
            <w:pPr>
              <w:pStyle w:val="TAC"/>
              <w:rPr>
                <w:lang w:eastAsia="zh-CN"/>
              </w:rPr>
            </w:pPr>
            <w:r w:rsidRPr="00441CD0">
              <w:rPr>
                <w:lang w:val="de-DE"/>
              </w:rPr>
              <w:t>Not applicable</w:t>
            </w:r>
          </w:p>
        </w:tc>
      </w:tr>
      <w:tr w:rsidR="000F6A0A" w:rsidRPr="00441CD0" w14:paraId="06518DF2" w14:textId="77777777" w:rsidTr="00442AAC">
        <w:tc>
          <w:tcPr>
            <w:tcW w:w="846" w:type="pct"/>
          </w:tcPr>
          <w:p w14:paraId="2F240E88" w14:textId="77777777" w:rsidR="000F6A0A" w:rsidRPr="00441CD0" w:rsidRDefault="000F6A0A" w:rsidP="00442AAC">
            <w:pPr>
              <w:pStyle w:val="TAC"/>
              <w:rPr>
                <w:lang w:eastAsia="zh-CN"/>
              </w:rPr>
            </w:pPr>
            <w:r w:rsidRPr="00441CD0">
              <w:rPr>
                <w:lang w:eastAsia="zh-CN"/>
              </w:rPr>
              <w:t>253</w:t>
            </w:r>
          </w:p>
        </w:tc>
        <w:tc>
          <w:tcPr>
            <w:tcW w:w="1879" w:type="pct"/>
          </w:tcPr>
          <w:p w14:paraId="154E3526" w14:textId="77777777" w:rsidR="000F6A0A" w:rsidRPr="00441CD0" w:rsidRDefault="000F6A0A" w:rsidP="00442AAC">
            <w:pPr>
              <w:pStyle w:val="TAL"/>
              <w:rPr>
                <w:szCs w:val="18"/>
                <w:lang w:val="de-DE" w:eastAsia="zh-CN"/>
              </w:rPr>
            </w:pPr>
            <w:r w:rsidRPr="00441CD0">
              <w:rPr>
                <w:szCs w:val="18"/>
                <w:lang w:val="de-DE" w:eastAsia="zh-CN"/>
              </w:rPr>
              <w:t>NF Instance ID</w:t>
            </w:r>
          </w:p>
        </w:tc>
        <w:tc>
          <w:tcPr>
            <w:tcW w:w="1524" w:type="pct"/>
          </w:tcPr>
          <w:p w14:paraId="7459C00E" w14:textId="77777777" w:rsidR="000F6A0A" w:rsidRPr="00441CD0" w:rsidRDefault="000F6A0A" w:rsidP="00442AAC">
            <w:pPr>
              <w:pStyle w:val="TAL"/>
            </w:pPr>
            <w:r w:rsidRPr="00441CD0">
              <w:t>Fixed / Clause</w:t>
            </w:r>
            <w:r>
              <w:t> </w:t>
            </w:r>
            <w:r w:rsidRPr="00441CD0">
              <w:t>8.2.175</w:t>
            </w:r>
          </w:p>
        </w:tc>
        <w:tc>
          <w:tcPr>
            <w:tcW w:w="751" w:type="pct"/>
          </w:tcPr>
          <w:p w14:paraId="3229BD57" w14:textId="77777777" w:rsidR="000F6A0A" w:rsidRPr="00441CD0" w:rsidRDefault="000F6A0A" w:rsidP="00442AAC">
            <w:pPr>
              <w:pStyle w:val="TAC"/>
              <w:rPr>
                <w:lang w:eastAsia="zh-CN"/>
              </w:rPr>
            </w:pPr>
            <w:r w:rsidRPr="00441CD0">
              <w:rPr>
                <w:lang w:eastAsia="zh-CN"/>
              </w:rPr>
              <w:t>16</w:t>
            </w:r>
          </w:p>
        </w:tc>
      </w:tr>
      <w:tr w:rsidR="000F6A0A" w:rsidRPr="00441CD0" w14:paraId="2CEA64F9" w14:textId="77777777" w:rsidTr="00442AAC">
        <w:tc>
          <w:tcPr>
            <w:tcW w:w="846" w:type="pct"/>
          </w:tcPr>
          <w:p w14:paraId="01BF4081" w14:textId="77777777" w:rsidR="000F6A0A" w:rsidRPr="00441CD0" w:rsidRDefault="000F6A0A" w:rsidP="00442AAC">
            <w:pPr>
              <w:pStyle w:val="TAC"/>
            </w:pPr>
            <w:r w:rsidRPr="00441CD0">
              <w:t>254</w:t>
            </w:r>
          </w:p>
        </w:tc>
        <w:tc>
          <w:tcPr>
            <w:tcW w:w="1879" w:type="pct"/>
          </w:tcPr>
          <w:p w14:paraId="211A4232" w14:textId="77777777" w:rsidR="000F6A0A" w:rsidRPr="00441CD0" w:rsidRDefault="000F6A0A" w:rsidP="00442AAC">
            <w:pPr>
              <w:pStyle w:val="TAL"/>
              <w:rPr>
                <w:lang w:eastAsia="zh-CN"/>
              </w:rPr>
            </w:pPr>
            <w:r w:rsidRPr="00441CD0">
              <w:t>Ethernet Context Information</w:t>
            </w:r>
          </w:p>
        </w:tc>
        <w:tc>
          <w:tcPr>
            <w:tcW w:w="1524" w:type="pct"/>
          </w:tcPr>
          <w:p w14:paraId="076A4DE3" w14:textId="77777777" w:rsidR="000F6A0A" w:rsidRPr="00441CD0" w:rsidRDefault="000F6A0A" w:rsidP="00442AAC">
            <w:pPr>
              <w:pStyle w:val="TAL"/>
            </w:pPr>
            <w:r w:rsidRPr="00441CD0">
              <w:t>Extendable / Table 7.5.4.21-1</w:t>
            </w:r>
          </w:p>
        </w:tc>
        <w:tc>
          <w:tcPr>
            <w:tcW w:w="751" w:type="pct"/>
          </w:tcPr>
          <w:p w14:paraId="143AC027" w14:textId="77777777" w:rsidR="000F6A0A" w:rsidRPr="00441CD0" w:rsidRDefault="000F6A0A" w:rsidP="00442AAC">
            <w:pPr>
              <w:pStyle w:val="TAC"/>
              <w:rPr>
                <w:lang w:eastAsia="zh-CN"/>
              </w:rPr>
            </w:pPr>
            <w:r w:rsidRPr="00441CD0">
              <w:t>Not Applicable</w:t>
            </w:r>
          </w:p>
        </w:tc>
      </w:tr>
      <w:tr w:rsidR="000F6A0A" w:rsidRPr="00441CD0" w14:paraId="67FB7F22" w14:textId="77777777" w:rsidTr="00442AAC">
        <w:tc>
          <w:tcPr>
            <w:tcW w:w="846" w:type="pct"/>
          </w:tcPr>
          <w:p w14:paraId="37305EE7" w14:textId="77777777" w:rsidR="000F6A0A" w:rsidRPr="00441CD0" w:rsidRDefault="000F6A0A" w:rsidP="00442AAC">
            <w:pPr>
              <w:pStyle w:val="TAC"/>
              <w:rPr>
                <w:lang w:eastAsia="zh-CN"/>
              </w:rPr>
            </w:pPr>
            <w:r w:rsidRPr="00441CD0">
              <w:rPr>
                <w:lang w:eastAsia="zh-CN"/>
              </w:rPr>
              <w:t>255</w:t>
            </w:r>
          </w:p>
        </w:tc>
        <w:tc>
          <w:tcPr>
            <w:tcW w:w="1879" w:type="pct"/>
          </w:tcPr>
          <w:p w14:paraId="55B59178" w14:textId="77777777" w:rsidR="000F6A0A" w:rsidRPr="00441CD0" w:rsidRDefault="000F6A0A" w:rsidP="00442AAC">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319A825C" w14:textId="77777777" w:rsidR="000F6A0A" w:rsidRPr="00441CD0" w:rsidRDefault="000F6A0A" w:rsidP="00442AAC">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0F87CE21" w14:textId="77777777" w:rsidR="000F6A0A" w:rsidRPr="00441CD0" w:rsidRDefault="000F6A0A" w:rsidP="00442AAC">
            <w:pPr>
              <w:pStyle w:val="TAC"/>
              <w:rPr>
                <w:lang w:eastAsia="zh-CN"/>
              </w:rPr>
            </w:pPr>
            <w:r w:rsidRPr="00441CD0">
              <w:t>Not Applicable</w:t>
            </w:r>
          </w:p>
        </w:tc>
      </w:tr>
      <w:tr w:rsidR="000F6A0A" w:rsidRPr="00441CD0" w14:paraId="4D4D7496" w14:textId="77777777" w:rsidTr="00442AAC">
        <w:tc>
          <w:tcPr>
            <w:tcW w:w="846" w:type="pct"/>
          </w:tcPr>
          <w:p w14:paraId="36492F91" w14:textId="77777777" w:rsidR="000F6A0A" w:rsidRPr="00441CD0" w:rsidRDefault="000F6A0A" w:rsidP="00442AAC">
            <w:pPr>
              <w:pStyle w:val="TAC"/>
              <w:rPr>
                <w:lang w:eastAsia="zh-CN"/>
              </w:rPr>
            </w:pPr>
            <w:r w:rsidRPr="00441CD0">
              <w:rPr>
                <w:lang w:eastAsia="zh-CN"/>
              </w:rPr>
              <w:t>256</w:t>
            </w:r>
          </w:p>
        </w:tc>
        <w:tc>
          <w:tcPr>
            <w:tcW w:w="1879" w:type="pct"/>
          </w:tcPr>
          <w:p w14:paraId="30B29CF4" w14:textId="77777777" w:rsidR="000F6A0A" w:rsidRPr="00441CD0" w:rsidRDefault="000F6A0A" w:rsidP="00442AAC">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4F3BF6DC" w14:textId="77777777" w:rsidR="000F6A0A" w:rsidRPr="00441CD0" w:rsidRDefault="000F6A0A" w:rsidP="00442AAC">
            <w:pPr>
              <w:pStyle w:val="TAL"/>
              <w:rPr>
                <w:szCs w:val="16"/>
                <w:lang w:val="sv-SE"/>
              </w:rPr>
            </w:pPr>
            <w:r>
              <w:rPr>
                <w:szCs w:val="16"/>
                <w:lang w:val="sv-SE"/>
              </w:rPr>
              <w:t>Extendable</w:t>
            </w:r>
            <w:r>
              <w:rPr>
                <w:lang w:val="sv-SE"/>
              </w:rPr>
              <w:t xml:space="preserve"> / Table </w:t>
            </w:r>
            <w:r>
              <w:t>7.5.5.5-1</w:t>
            </w:r>
          </w:p>
        </w:tc>
        <w:tc>
          <w:tcPr>
            <w:tcW w:w="751" w:type="pct"/>
          </w:tcPr>
          <w:p w14:paraId="4A7A34EE" w14:textId="77777777" w:rsidR="000F6A0A" w:rsidRPr="00441CD0" w:rsidRDefault="000F6A0A" w:rsidP="00442AAC">
            <w:pPr>
              <w:pStyle w:val="TAC"/>
            </w:pPr>
            <w:r w:rsidRPr="00441CD0">
              <w:t>Not Applicable</w:t>
            </w:r>
          </w:p>
        </w:tc>
      </w:tr>
      <w:tr w:rsidR="000F6A0A" w:rsidRPr="00441CD0" w14:paraId="1976ECF3" w14:textId="77777777" w:rsidTr="00442AAC">
        <w:tc>
          <w:tcPr>
            <w:tcW w:w="846" w:type="pct"/>
          </w:tcPr>
          <w:p w14:paraId="2F7E8E70" w14:textId="77777777" w:rsidR="000F6A0A" w:rsidRPr="00441CD0" w:rsidRDefault="000F6A0A" w:rsidP="00442AAC">
            <w:pPr>
              <w:pStyle w:val="TAC"/>
              <w:rPr>
                <w:lang w:eastAsia="zh-CN"/>
              </w:rPr>
            </w:pPr>
            <w:r>
              <w:rPr>
                <w:lang w:eastAsia="zh-CN"/>
              </w:rPr>
              <w:t>257</w:t>
            </w:r>
          </w:p>
        </w:tc>
        <w:tc>
          <w:tcPr>
            <w:tcW w:w="1879" w:type="pct"/>
          </w:tcPr>
          <w:p w14:paraId="252B2067" w14:textId="77777777" w:rsidR="000F6A0A" w:rsidRPr="00441CD0" w:rsidRDefault="000F6A0A" w:rsidP="00442AAC">
            <w:pPr>
              <w:pStyle w:val="TAL"/>
              <w:rPr>
                <w:szCs w:val="18"/>
                <w:lang w:val="de-DE" w:eastAsia="zh-CN"/>
              </w:rPr>
            </w:pPr>
            <w:r>
              <w:rPr>
                <w:szCs w:val="18"/>
                <w:lang w:val="de-DE" w:eastAsia="zh-CN"/>
              </w:rPr>
              <w:t>S-NSSAI</w:t>
            </w:r>
          </w:p>
        </w:tc>
        <w:tc>
          <w:tcPr>
            <w:tcW w:w="1524" w:type="pct"/>
          </w:tcPr>
          <w:p w14:paraId="0286CE5D" w14:textId="77777777" w:rsidR="000F6A0A" w:rsidRPr="00441CD0" w:rsidRDefault="000F6A0A" w:rsidP="00442AAC">
            <w:pPr>
              <w:pStyle w:val="TAL"/>
              <w:rPr>
                <w:szCs w:val="16"/>
                <w:lang w:val="sv-SE"/>
              </w:rPr>
            </w:pPr>
            <w:r>
              <w:t>Fixed</w:t>
            </w:r>
            <w:r w:rsidRPr="00441CD0">
              <w:t xml:space="preserve"> Length / Clause</w:t>
            </w:r>
            <w:r>
              <w:t> </w:t>
            </w:r>
            <w:r w:rsidRPr="00441CD0">
              <w:t>8.2.</w:t>
            </w:r>
            <w:r>
              <w:rPr>
                <w:lang w:val="sv-SE"/>
              </w:rPr>
              <w:t>176</w:t>
            </w:r>
          </w:p>
        </w:tc>
        <w:tc>
          <w:tcPr>
            <w:tcW w:w="751" w:type="pct"/>
          </w:tcPr>
          <w:p w14:paraId="08A76915" w14:textId="77777777" w:rsidR="000F6A0A" w:rsidRPr="00441CD0" w:rsidRDefault="000F6A0A" w:rsidP="00442AAC">
            <w:pPr>
              <w:pStyle w:val="TAC"/>
            </w:pPr>
            <w:r>
              <w:t>4</w:t>
            </w:r>
          </w:p>
        </w:tc>
      </w:tr>
      <w:tr w:rsidR="000F6A0A" w:rsidRPr="00441CD0" w14:paraId="06EB5C26" w14:textId="77777777" w:rsidTr="00442AAC">
        <w:tc>
          <w:tcPr>
            <w:tcW w:w="846" w:type="pct"/>
          </w:tcPr>
          <w:p w14:paraId="026CF818" w14:textId="77777777" w:rsidR="000F6A0A" w:rsidRPr="00441CD0" w:rsidRDefault="000F6A0A" w:rsidP="00442AAC">
            <w:pPr>
              <w:pStyle w:val="TAC"/>
              <w:rPr>
                <w:lang w:eastAsia="zh-CN"/>
              </w:rPr>
            </w:pPr>
            <w:r>
              <w:rPr>
                <w:lang w:eastAsia="zh-CN"/>
              </w:rPr>
              <w:t>258</w:t>
            </w:r>
          </w:p>
        </w:tc>
        <w:tc>
          <w:tcPr>
            <w:tcW w:w="1879" w:type="pct"/>
          </w:tcPr>
          <w:p w14:paraId="2976626F" w14:textId="77777777" w:rsidR="000F6A0A" w:rsidRPr="00441CD0" w:rsidRDefault="000F6A0A" w:rsidP="00442AAC">
            <w:pPr>
              <w:pStyle w:val="TAL"/>
              <w:rPr>
                <w:szCs w:val="18"/>
                <w:lang w:val="de-DE" w:eastAsia="zh-CN"/>
              </w:rPr>
            </w:pPr>
            <w:r>
              <w:rPr>
                <w:szCs w:val="18"/>
                <w:lang w:val="de-DE" w:eastAsia="zh-CN"/>
              </w:rPr>
              <w:t>IP version</w:t>
            </w:r>
          </w:p>
        </w:tc>
        <w:tc>
          <w:tcPr>
            <w:tcW w:w="1524" w:type="pct"/>
          </w:tcPr>
          <w:p w14:paraId="3DAB16E1" w14:textId="77777777" w:rsidR="000F6A0A" w:rsidRPr="00441CD0" w:rsidRDefault="000F6A0A" w:rsidP="00442AAC">
            <w:pPr>
              <w:pStyle w:val="TAL"/>
              <w:rPr>
                <w:szCs w:val="16"/>
                <w:lang w:val="sv-SE"/>
              </w:rPr>
            </w:pPr>
            <w:r w:rsidRPr="00441CD0">
              <w:t>Extendable / Clause</w:t>
            </w:r>
            <w:r>
              <w:t> </w:t>
            </w:r>
            <w:r w:rsidRPr="00441CD0">
              <w:t>8.2.</w:t>
            </w:r>
            <w:r>
              <w:t>177</w:t>
            </w:r>
          </w:p>
        </w:tc>
        <w:tc>
          <w:tcPr>
            <w:tcW w:w="751" w:type="pct"/>
          </w:tcPr>
          <w:p w14:paraId="679980B4" w14:textId="77777777" w:rsidR="000F6A0A" w:rsidRPr="00441CD0" w:rsidRDefault="000F6A0A" w:rsidP="00442AAC">
            <w:pPr>
              <w:pStyle w:val="TAC"/>
              <w:rPr>
                <w:lang w:eastAsia="zh-CN"/>
              </w:rPr>
            </w:pPr>
            <w:r>
              <w:rPr>
                <w:rFonts w:hint="eastAsia"/>
                <w:lang w:eastAsia="zh-CN"/>
              </w:rPr>
              <w:t>1</w:t>
            </w:r>
          </w:p>
        </w:tc>
      </w:tr>
      <w:tr w:rsidR="000F6A0A" w:rsidRPr="00441CD0" w14:paraId="4AFA707E" w14:textId="77777777" w:rsidTr="00442AAC">
        <w:tc>
          <w:tcPr>
            <w:tcW w:w="846" w:type="pct"/>
          </w:tcPr>
          <w:p w14:paraId="0E3AE0B8" w14:textId="77777777" w:rsidR="000F6A0A" w:rsidRPr="00441CD0" w:rsidRDefault="000F6A0A" w:rsidP="00442AAC">
            <w:pPr>
              <w:pStyle w:val="TAC"/>
              <w:rPr>
                <w:lang w:eastAsia="zh-CN"/>
              </w:rPr>
            </w:pPr>
            <w:r>
              <w:rPr>
                <w:lang w:eastAsia="zh-CN"/>
              </w:rPr>
              <w:t>259</w:t>
            </w:r>
          </w:p>
        </w:tc>
        <w:tc>
          <w:tcPr>
            <w:tcW w:w="1879" w:type="pct"/>
          </w:tcPr>
          <w:p w14:paraId="03CBAE31" w14:textId="77777777" w:rsidR="000F6A0A" w:rsidRPr="00441CD0" w:rsidRDefault="000F6A0A" w:rsidP="00442AAC">
            <w:pPr>
              <w:pStyle w:val="TAL"/>
              <w:rPr>
                <w:szCs w:val="18"/>
                <w:lang w:val="de-DE" w:eastAsia="zh-CN"/>
              </w:rPr>
            </w:pPr>
            <w:proofErr w:type="spellStart"/>
            <w:r w:rsidRPr="00441CD0">
              <w:t>PFCPASR</w:t>
            </w:r>
            <w:r>
              <w:t>eq</w:t>
            </w:r>
            <w:proofErr w:type="spellEnd"/>
            <w:r w:rsidRPr="00441CD0">
              <w:t>-Flags</w:t>
            </w:r>
          </w:p>
        </w:tc>
        <w:tc>
          <w:tcPr>
            <w:tcW w:w="1524" w:type="pct"/>
          </w:tcPr>
          <w:p w14:paraId="37E63BE2" w14:textId="77777777" w:rsidR="000F6A0A" w:rsidRPr="00441CD0" w:rsidRDefault="000F6A0A" w:rsidP="00442AAC">
            <w:pPr>
              <w:pStyle w:val="TAL"/>
              <w:rPr>
                <w:szCs w:val="16"/>
                <w:lang w:val="sv-SE"/>
              </w:rPr>
            </w:pPr>
            <w:r w:rsidRPr="00441CD0">
              <w:t>Extendable / Clause</w:t>
            </w:r>
            <w:r>
              <w:t> </w:t>
            </w:r>
            <w:r w:rsidRPr="00441CD0">
              <w:t>8.2.</w:t>
            </w:r>
            <w:r>
              <w:t>178</w:t>
            </w:r>
          </w:p>
        </w:tc>
        <w:tc>
          <w:tcPr>
            <w:tcW w:w="751" w:type="pct"/>
          </w:tcPr>
          <w:p w14:paraId="16941BC7" w14:textId="77777777" w:rsidR="000F6A0A" w:rsidRPr="00441CD0" w:rsidRDefault="000F6A0A" w:rsidP="00442AAC">
            <w:pPr>
              <w:pStyle w:val="TAC"/>
            </w:pPr>
            <w:r>
              <w:t>1</w:t>
            </w:r>
          </w:p>
        </w:tc>
      </w:tr>
      <w:tr w:rsidR="000F6A0A" w:rsidRPr="00441CD0" w14:paraId="64158E82" w14:textId="77777777" w:rsidTr="00442AAC">
        <w:tc>
          <w:tcPr>
            <w:tcW w:w="846" w:type="pct"/>
          </w:tcPr>
          <w:p w14:paraId="04BA6B64" w14:textId="77777777" w:rsidR="000F6A0A" w:rsidRPr="00441CD0" w:rsidRDefault="000F6A0A" w:rsidP="00442AAC">
            <w:pPr>
              <w:pStyle w:val="TAC"/>
              <w:rPr>
                <w:lang w:eastAsia="zh-CN"/>
              </w:rPr>
            </w:pPr>
            <w:r>
              <w:rPr>
                <w:lang w:eastAsia="zh-CN"/>
              </w:rPr>
              <w:t>260</w:t>
            </w:r>
          </w:p>
        </w:tc>
        <w:tc>
          <w:tcPr>
            <w:tcW w:w="1879" w:type="pct"/>
          </w:tcPr>
          <w:p w14:paraId="7EB69817" w14:textId="77777777" w:rsidR="000F6A0A" w:rsidRPr="00441CD0" w:rsidRDefault="000F6A0A" w:rsidP="00442AAC">
            <w:pPr>
              <w:pStyle w:val="TAL"/>
              <w:rPr>
                <w:szCs w:val="18"/>
                <w:lang w:val="de-DE" w:eastAsia="zh-CN"/>
              </w:rPr>
            </w:pPr>
            <w:r>
              <w:rPr>
                <w:szCs w:val="18"/>
                <w:lang w:val="de-DE" w:eastAsia="zh-CN"/>
              </w:rPr>
              <w:t>Data Status</w:t>
            </w:r>
          </w:p>
        </w:tc>
        <w:tc>
          <w:tcPr>
            <w:tcW w:w="1524" w:type="pct"/>
          </w:tcPr>
          <w:p w14:paraId="3DF5B679" w14:textId="77777777" w:rsidR="000F6A0A" w:rsidRPr="00441CD0" w:rsidRDefault="000F6A0A" w:rsidP="00442AAC">
            <w:pPr>
              <w:pStyle w:val="TAL"/>
              <w:rPr>
                <w:szCs w:val="16"/>
                <w:lang w:val="sv-SE"/>
              </w:rPr>
            </w:pPr>
            <w:r w:rsidRPr="00441CD0">
              <w:t>Extendable / Clause</w:t>
            </w:r>
            <w:r>
              <w:t> </w:t>
            </w:r>
            <w:r w:rsidRPr="00441CD0">
              <w:t>8.2.</w:t>
            </w:r>
            <w:r>
              <w:t>179</w:t>
            </w:r>
          </w:p>
        </w:tc>
        <w:tc>
          <w:tcPr>
            <w:tcW w:w="751" w:type="pct"/>
          </w:tcPr>
          <w:p w14:paraId="16660D36" w14:textId="77777777" w:rsidR="000F6A0A" w:rsidRPr="00441CD0" w:rsidRDefault="000F6A0A" w:rsidP="00442AAC">
            <w:pPr>
              <w:pStyle w:val="TAC"/>
              <w:rPr>
                <w:lang w:eastAsia="zh-CN"/>
              </w:rPr>
            </w:pPr>
            <w:r>
              <w:rPr>
                <w:rFonts w:hint="eastAsia"/>
                <w:lang w:eastAsia="zh-CN"/>
              </w:rPr>
              <w:t>1</w:t>
            </w:r>
          </w:p>
        </w:tc>
      </w:tr>
      <w:tr w:rsidR="000F6A0A" w:rsidRPr="00441CD0" w14:paraId="021F3339" w14:textId="77777777" w:rsidTr="00442AAC">
        <w:tc>
          <w:tcPr>
            <w:tcW w:w="846" w:type="pct"/>
          </w:tcPr>
          <w:p w14:paraId="2A08EC6A" w14:textId="77777777" w:rsidR="000F6A0A" w:rsidRPr="00867BF5" w:rsidRDefault="000F6A0A" w:rsidP="00442AAC">
            <w:pPr>
              <w:pStyle w:val="TAC"/>
              <w:rPr>
                <w:lang w:eastAsia="zh-CN"/>
              </w:rPr>
            </w:pPr>
            <w:r>
              <w:rPr>
                <w:lang w:eastAsia="zh-CN"/>
              </w:rPr>
              <w:t>261</w:t>
            </w:r>
          </w:p>
        </w:tc>
        <w:tc>
          <w:tcPr>
            <w:tcW w:w="1879" w:type="pct"/>
          </w:tcPr>
          <w:p w14:paraId="33627A85" w14:textId="77777777" w:rsidR="000F6A0A" w:rsidRPr="00867BF5" w:rsidRDefault="000F6A0A" w:rsidP="00442AAC">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64031C40" w14:textId="77777777" w:rsidR="000F6A0A" w:rsidRPr="00867BF5" w:rsidRDefault="000F6A0A" w:rsidP="00442AAC">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665FBE94" w14:textId="77777777" w:rsidR="000F6A0A" w:rsidRPr="00867BF5" w:rsidRDefault="000F6A0A" w:rsidP="00442AAC">
            <w:pPr>
              <w:pStyle w:val="TAC"/>
              <w:rPr>
                <w:lang w:eastAsia="zh-CN"/>
              </w:rPr>
            </w:pPr>
            <w:r w:rsidRPr="00441CD0">
              <w:t>Not Applicable</w:t>
            </w:r>
          </w:p>
        </w:tc>
      </w:tr>
      <w:tr w:rsidR="000F6A0A" w:rsidRPr="00441CD0" w14:paraId="6C86A05F" w14:textId="77777777" w:rsidTr="00442AAC">
        <w:tc>
          <w:tcPr>
            <w:tcW w:w="846" w:type="pct"/>
          </w:tcPr>
          <w:p w14:paraId="01FCC410" w14:textId="77777777" w:rsidR="000F6A0A" w:rsidRPr="00867BF5" w:rsidRDefault="000F6A0A" w:rsidP="00442AAC">
            <w:pPr>
              <w:pStyle w:val="TAC"/>
              <w:rPr>
                <w:lang w:eastAsia="zh-CN"/>
              </w:rPr>
            </w:pPr>
            <w:r>
              <w:rPr>
                <w:lang w:eastAsia="zh-CN"/>
              </w:rPr>
              <w:t>262</w:t>
            </w:r>
          </w:p>
        </w:tc>
        <w:tc>
          <w:tcPr>
            <w:tcW w:w="1879" w:type="pct"/>
          </w:tcPr>
          <w:p w14:paraId="58FA4FB0" w14:textId="77777777" w:rsidR="000F6A0A" w:rsidRPr="00867BF5" w:rsidRDefault="000F6A0A" w:rsidP="00442AAC">
            <w:pPr>
              <w:pStyle w:val="TAL"/>
              <w:rPr>
                <w:szCs w:val="18"/>
                <w:lang w:val="de-DE" w:eastAsia="zh-CN"/>
              </w:rPr>
            </w:pPr>
            <w:r>
              <w:rPr>
                <w:rFonts w:hint="eastAsia"/>
                <w:lang w:val="fr-FR" w:eastAsia="zh-CN"/>
              </w:rPr>
              <w:t>RDS configuration information</w:t>
            </w:r>
          </w:p>
        </w:tc>
        <w:tc>
          <w:tcPr>
            <w:tcW w:w="1524" w:type="pct"/>
          </w:tcPr>
          <w:p w14:paraId="15CFF46B" w14:textId="77777777" w:rsidR="000F6A0A" w:rsidRPr="00867BF5" w:rsidRDefault="000F6A0A" w:rsidP="00442AAC">
            <w:pPr>
              <w:pStyle w:val="TAL"/>
              <w:rPr>
                <w:lang w:eastAsia="zh-CN"/>
              </w:rPr>
            </w:pPr>
            <w:r w:rsidRPr="00867BF5">
              <w:t>Extendable / Clause</w:t>
            </w:r>
            <w:r>
              <w:t> </w:t>
            </w:r>
            <w:r w:rsidRPr="00867BF5">
              <w:t>8.2.</w:t>
            </w:r>
            <w:r>
              <w:rPr>
                <w:lang w:eastAsia="zh-CN"/>
              </w:rPr>
              <w:t>180</w:t>
            </w:r>
          </w:p>
        </w:tc>
        <w:tc>
          <w:tcPr>
            <w:tcW w:w="751" w:type="pct"/>
          </w:tcPr>
          <w:p w14:paraId="65E064C4" w14:textId="77777777" w:rsidR="000F6A0A" w:rsidRPr="00867BF5" w:rsidRDefault="000F6A0A" w:rsidP="00442AAC">
            <w:pPr>
              <w:pStyle w:val="TAC"/>
              <w:rPr>
                <w:lang w:eastAsia="zh-CN"/>
              </w:rPr>
            </w:pPr>
            <w:r>
              <w:rPr>
                <w:rFonts w:hint="eastAsia"/>
                <w:lang w:val="de-DE" w:eastAsia="zh-CN"/>
              </w:rPr>
              <w:t>1</w:t>
            </w:r>
          </w:p>
        </w:tc>
      </w:tr>
      <w:tr w:rsidR="000F6A0A" w:rsidRPr="00441CD0" w14:paraId="450FC9CB" w14:textId="77777777" w:rsidTr="00442AAC">
        <w:tc>
          <w:tcPr>
            <w:tcW w:w="846" w:type="pct"/>
          </w:tcPr>
          <w:p w14:paraId="03C34F4E" w14:textId="77777777" w:rsidR="000F6A0A" w:rsidRDefault="000F6A0A" w:rsidP="00442AAC">
            <w:pPr>
              <w:pStyle w:val="TAC"/>
              <w:rPr>
                <w:lang w:eastAsia="zh-CN"/>
              </w:rPr>
            </w:pPr>
            <w:r>
              <w:rPr>
                <w:lang w:eastAsia="zh-CN"/>
              </w:rPr>
              <w:t>263</w:t>
            </w:r>
          </w:p>
        </w:tc>
        <w:tc>
          <w:tcPr>
            <w:tcW w:w="1879" w:type="pct"/>
          </w:tcPr>
          <w:p w14:paraId="76C6214C" w14:textId="77777777" w:rsidR="000F6A0A" w:rsidRPr="0067687A" w:rsidRDefault="000F6A0A" w:rsidP="00442AAC">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29F86921" w14:textId="77777777" w:rsidR="000F6A0A" w:rsidRPr="00441CD0" w:rsidRDefault="000F6A0A" w:rsidP="00442AAC">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39E5EF08" w14:textId="77777777" w:rsidR="000F6A0A" w:rsidRPr="00441CD0" w:rsidRDefault="000F6A0A" w:rsidP="00442AAC">
            <w:pPr>
              <w:pStyle w:val="TAC"/>
            </w:pPr>
            <w:r w:rsidRPr="00441CD0">
              <w:rPr>
                <w:lang w:val="fr-FR"/>
              </w:rPr>
              <w:t>Not Applicable</w:t>
            </w:r>
          </w:p>
        </w:tc>
      </w:tr>
      <w:tr w:rsidR="000F6A0A" w:rsidRPr="00441CD0" w14:paraId="2B25C93E" w14:textId="77777777" w:rsidTr="00442AAC">
        <w:tc>
          <w:tcPr>
            <w:tcW w:w="846" w:type="pct"/>
          </w:tcPr>
          <w:p w14:paraId="09BD39F4" w14:textId="77777777" w:rsidR="000F6A0A" w:rsidRDefault="000F6A0A" w:rsidP="00442AAC">
            <w:pPr>
              <w:pStyle w:val="TAC"/>
              <w:rPr>
                <w:lang w:eastAsia="zh-CN"/>
              </w:rPr>
            </w:pPr>
            <w:r>
              <w:rPr>
                <w:lang w:eastAsia="zh-CN"/>
              </w:rPr>
              <w:t>264</w:t>
            </w:r>
          </w:p>
        </w:tc>
        <w:tc>
          <w:tcPr>
            <w:tcW w:w="1879" w:type="pct"/>
          </w:tcPr>
          <w:p w14:paraId="3B650AE0" w14:textId="77777777" w:rsidR="000F6A0A" w:rsidRPr="00441CD0" w:rsidRDefault="000F6A0A" w:rsidP="00442AAC">
            <w:pPr>
              <w:pStyle w:val="TAL"/>
            </w:pPr>
            <w:r>
              <w:t>Packet Rate Status Report</w:t>
            </w:r>
            <w:r w:rsidRPr="00441CD0">
              <w:rPr>
                <w:lang w:eastAsia="zh-CN"/>
              </w:rPr>
              <w:t xml:space="preserve"> IE </w:t>
            </w:r>
            <w:r w:rsidRPr="00441CD0">
              <w:t>within PFCP Session Modification Response</w:t>
            </w:r>
          </w:p>
        </w:tc>
        <w:tc>
          <w:tcPr>
            <w:tcW w:w="1524" w:type="pct"/>
          </w:tcPr>
          <w:p w14:paraId="2E5F06EC" w14:textId="77777777" w:rsidR="000F6A0A" w:rsidRPr="00441CD0" w:rsidRDefault="000F6A0A" w:rsidP="00442AAC">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0E995385" w14:textId="77777777" w:rsidR="000F6A0A" w:rsidRPr="00441CD0" w:rsidRDefault="000F6A0A" w:rsidP="00442AAC">
            <w:pPr>
              <w:pStyle w:val="TAC"/>
            </w:pPr>
            <w:r w:rsidRPr="00441CD0">
              <w:rPr>
                <w:lang w:val="fr-FR"/>
              </w:rPr>
              <w:t>Not Applicable</w:t>
            </w:r>
          </w:p>
        </w:tc>
      </w:tr>
      <w:tr w:rsidR="000F6A0A" w:rsidRPr="00441CD0" w14:paraId="46313E1E" w14:textId="77777777" w:rsidTr="00442AAC">
        <w:tc>
          <w:tcPr>
            <w:tcW w:w="846" w:type="pct"/>
          </w:tcPr>
          <w:p w14:paraId="63A624A4" w14:textId="77777777" w:rsidR="000F6A0A" w:rsidRPr="00441CD0" w:rsidRDefault="000F6A0A" w:rsidP="00442AAC">
            <w:pPr>
              <w:pStyle w:val="TAC"/>
              <w:rPr>
                <w:lang w:eastAsia="zh-CN"/>
              </w:rPr>
            </w:pPr>
            <w:r>
              <w:rPr>
                <w:lang w:eastAsia="zh-CN"/>
              </w:rPr>
              <w:t>265</w:t>
            </w:r>
          </w:p>
        </w:tc>
        <w:tc>
          <w:tcPr>
            <w:tcW w:w="1879" w:type="pct"/>
          </w:tcPr>
          <w:p w14:paraId="77D88E9A" w14:textId="77777777" w:rsidR="000F6A0A" w:rsidRPr="00441CD0" w:rsidRDefault="000F6A0A" w:rsidP="00442AAC">
            <w:pPr>
              <w:pStyle w:val="TAL"/>
              <w:rPr>
                <w:szCs w:val="18"/>
                <w:lang w:val="de-DE" w:eastAsia="zh-CN"/>
              </w:rPr>
            </w:pPr>
            <w:r w:rsidRPr="0077022A">
              <w:rPr>
                <w:szCs w:val="18"/>
                <w:lang w:val="de-DE" w:eastAsia="zh-CN"/>
              </w:rPr>
              <w:t>MPTCP Applicable Indication</w:t>
            </w:r>
          </w:p>
        </w:tc>
        <w:tc>
          <w:tcPr>
            <w:tcW w:w="1524" w:type="pct"/>
          </w:tcPr>
          <w:p w14:paraId="49E3A0C8" w14:textId="77777777" w:rsidR="000F6A0A" w:rsidRPr="00441CD0" w:rsidRDefault="000F6A0A" w:rsidP="00442AAC">
            <w:pPr>
              <w:pStyle w:val="TAL"/>
              <w:rPr>
                <w:szCs w:val="16"/>
                <w:lang w:val="sv-SE"/>
              </w:rPr>
            </w:pPr>
            <w:r w:rsidRPr="00441CD0">
              <w:t>Extendable / Clause</w:t>
            </w:r>
            <w:r>
              <w:t> </w:t>
            </w:r>
            <w:r w:rsidRPr="00441CD0">
              <w:t>8.2.</w:t>
            </w:r>
            <w:r>
              <w:t>181</w:t>
            </w:r>
          </w:p>
        </w:tc>
        <w:tc>
          <w:tcPr>
            <w:tcW w:w="751" w:type="pct"/>
          </w:tcPr>
          <w:p w14:paraId="3C9BF5CB" w14:textId="77777777" w:rsidR="000F6A0A" w:rsidRPr="00441CD0" w:rsidRDefault="000F6A0A" w:rsidP="00442AAC">
            <w:pPr>
              <w:pStyle w:val="TAC"/>
            </w:pPr>
            <w:r>
              <w:t>1</w:t>
            </w:r>
          </w:p>
        </w:tc>
      </w:tr>
      <w:tr w:rsidR="000F6A0A" w:rsidRPr="00441CD0" w14:paraId="23A0ED99" w14:textId="77777777" w:rsidTr="00442AAC">
        <w:tc>
          <w:tcPr>
            <w:tcW w:w="846" w:type="pct"/>
          </w:tcPr>
          <w:p w14:paraId="6A28E8C7" w14:textId="77777777" w:rsidR="000F6A0A" w:rsidRPr="00441CD0" w:rsidRDefault="000F6A0A" w:rsidP="00442AAC">
            <w:pPr>
              <w:pStyle w:val="TAC"/>
              <w:rPr>
                <w:lang w:eastAsia="zh-CN"/>
              </w:rPr>
            </w:pPr>
            <w:r>
              <w:rPr>
                <w:lang w:eastAsia="zh-CN"/>
              </w:rPr>
              <w:t>266</w:t>
            </w:r>
          </w:p>
        </w:tc>
        <w:tc>
          <w:tcPr>
            <w:tcW w:w="1879" w:type="pct"/>
          </w:tcPr>
          <w:p w14:paraId="3E76F901" w14:textId="77777777" w:rsidR="000F6A0A" w:rsidRPr="00441CD0" w:rsidRDefault="000F6A0A" w:rsidP="00442AAC">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753B659D" w14:textId="77777777" w:rsidR="000F6A0A" w:rsidRPr="00441CD0" w:rsidRDefault="000F6A0A" w:rsidP="00442AAC">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02B63877" w14:textId="77777777" w:rsidR="000F6A0A" w:rsidRPr="00441CD0" w:rsidRDefault="000F6A0A" w:rsidP="00442AAC">
            <w:pPr>
              <w:pStyle w:val="TAC"/>
            </w:pPr>
            <w:r w:rsidRPr="00441CD0">
              <w:rPr>
                <w:lang w:val="fr-FR"/>
              </w:rPr>
              <w:t>Not Applicable</w:t>
            </w:r>
          </w:p>
        </w:tc>
      </w:tr>
      <w:tr w:rsidR="000F6A0A" w:rsidRPr="00441CD0" w14:paraId="47900ABA" w14:textId="77777777" w:rsidTr="00442AAC">
        <w:tc>
          <w:tcPr>
            <w:tcW w:w="846" w:type="pct"/>
          </w:tcPr>
          <w:p w14:paraId="6FC7BB2E" w14:textId="77777777" w:rsidR="000F6A0A" w:rsidRPr="004C0E0C" w:rsidRDefault="000F6A0A" w:rsidP="00442AAC">
            <w:pPr>
              <w:pStyle w:val="TAC"/>
              <w:rPr>
                <w:lang w:eastAsia="zh-CN"/>
              </w:rPr>
            </w:pPr>
            <w:r w:rsidRPr="004C0E0C">
              <w:rPr>
                <w:lang w:eastAsia="zh-CN"/>
              </w:rPr>
              <w:t>267</w:t>
            </w:r>
          </w:p>
        </w:tc>
        <w:tc>
          <w:tcPr>
            <w:tcW w:w="1879" w:type="pct"/>
          </w:tcPr>
          <w:p w14:paraId="5C64D82F" w14:textId="77777777" w:rsidR="000F6A0A" w:rsidRPr="0067687A" w:rsidRDefault="000F6A0A" w:rsidP="00442AAC">
            <w:pPr>
              <w:pStyle w:val="TAL"/>
              <w:rPr>
                <w:szCs w:val="18"/>
                <w:lang w:val="en-US" w:eastAsia="zh-CN"/>
              </w:rPr>
            </w:pPr>
            <w:r>
              <w:rPr>
                <w:rFonts w:cs="Arial"/>
                <w:lang w:val="en-US" w:eastAsia="x-none"/>
              </w:rPr>
              <w:t>UE IP Address Usage Information</w:t>
            </w:r>
          </w:p>
        </w:tc>
        <w:tc>
          <w:tcPr>
            <w:tcW w:w="1524" w:type="pct"/>
          </w:tcPr>
          <w:p w14:paraId="23C6624F" w14:textId="77777777" w:rsidR="000F6A0A" w:rsidRPr="00441CD0" w:rsidRDefault="000F6A0A" w:rsidP="00442AAC">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0CB6455F" w14:textId="77777777" w:rsidR="000F6A0A" w:rsidRPr="00441CD0" w:rsidRDefault="000F6A0A" w:rsidP="00442AAC">
            <w:pPr>
              <w:pStyle w:val="TAC"/>
            </w:pPr>
            <w:r w:rsidRPr="00441CD0">
              <w:t>Not Applicable</w:t>
            </w:r>
          </w:p>
        </w:tc>
      </w:tr>
      <w:tr w:rsidR="000F6A0A" w:rsidRPr="00441CD0" w14:paraId="79910EF4" w14:textId="77777777" w:rsidTr="00442AAC">
        <w:tc>
          <w:tcPr>
            <w:tcW w:w="846" w:type="pct"/>
          </w:tcPr>
          <w:p w14:paraId="7BF86AC4" w14:textId="77777777" w:rsidR="000F6A0A" w:rsidRPr="004C0E0C" w:rsidRDefault="000F6A0A" w:rsidP="00442AAC">
            <w:pPr>
              <w:pStyle w:val="TAC"/>
              <w:rPr>
                <w:lang w:eastAsia="zh-CN"/>
              </w:rPr>
            </w:pPr>
            <w:r w:rsidRPr="004C0E0C">
              <w:rPr>
                <w:lang w:eastAsia="zh-CN"/>
              </w:rPr>
              <w:t>268</w:t>
            </w:r>
          </w:p>
        </w:tc>
        <w:tc>
          <w:tcPr>
            <w:tcW w:w="1879" w:type="pct"/>
          </w:tcPr>
          <w:p w14:paraId="0424E24F" w14:textId="77777777" w:rsidR="000F6A0A" w:rsidRPr="0090178F" w:rsidRDefault="000F6A0A" w:rsidP="00442AAC">
            <w:pPr>
              <w:pStyle w:val="TAL"/>
              <w:rPr>
                <w:rFonts w:cs="Arial"/>
                <w:lang w:val="en-US" w:eastAsia="x-none"/>
              </w:rPr>
            </w:pPr>
            <w:r w:rsidRPr="00AA0279">
              <w:t>Number of UE IP Address</w:t>
            </w:r>
            <w:r>
              <w:t>es</w:t>
            </w:r>
          </w:p>
        </w:tc>
        <w:tc>
          <w:tcPr>
            <w:tcW w:w="1524" w:type="pct"/>
          </w:tcPr>
          <w:p w14:paraId="160AA2FB" w14:textId="77777777" w:rsidR="000F6A0A" w:rsidRPr="00441CD0" w:rsidRDefault="000F6A0A" w:rsidP="00442AAC">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311B2617" w14:textId="77777777" w:rsidR="000F6A0A" w:rsidRPr="00441CD0" w:rsidRDefault="000F6A0A" w:rsidP="00442AAC">
            <w:pPr>
              <w:pStyle w:val="TAC"/>
            </w:pPr>
            <w:r>
              <w:t>1</w:t>
            </w:r>
          </w:p>
        </w:tc>
      </w:tr>
      <w:tr w:rsidR="000F6A0A" w:rsidRPr="00441CD0" w14:paraId="0BFEB955" w14:textId="77777777" w:rsidTr="00442AAC">
        <w:tc>
          <w:tcPr>
            <w:tcW w:w="846" w:type="pct"/>
          </w:tcPr>
          <w:p w14:paraId="4CF7953C" w14:textId="77777777" w:rsidR="000F6A0A" w:rsidRPr="004C0E0C" w:rsidRDefault="000F6A0A" w:rsidP="00442AAC">
            <w:pPr>
              <w:pStyle w:val="TAC"/>
              <w:rPr>
                <w:lang w:eastAsia="zh-CN"/>
              </w:rPr>
            </w:pPr>
            <w:r w:rsidRPr="004C0E0C">
              <w:rPr>
                <w:lang w:eastAsia="zh-CN"/>
              </w:rPr>
              <w:t>269</w:t>
            </w:r>
          </w:p>
        </w:tc>
        <w:tc>
          <w:tcPr>
            <w:tcW w:w="1879" w:type="pct"/>
          </w:tcPr>
          <w:p w14:paraId="5124FC88" w14:textId="77777777" w:rsidR="000F6A0A" w:rsidRPr="00AA0279" w:rsidRDefault="000F6A0A" w:rsidP="00442AAC">
            <w:pPr>
              <w:pStyle w:val="TAL"/>
            </w:pPr>
            <w:r>
              <w:t>Validity Timer</w:t>
            </w:r>
          </w:p>
        </w:tc>
        <w:tc>
          <w:tcPr>
            <w:tcW w:w="1524" w:type="pct"/>
          </w:tcPr>
          <w:p w14:paraId="12F8D02A" w14:textId="77777777" w:rsidR="000F6A0A" w:rsidRDefault="000F6A0A" w:rsidP="00442AAC">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6E569E2B" w14:textId="77777777" w:rsidR="000F6A0A" w:rsidRDefault="000F6A0A" w:rsidP="00442AAC">
            <w:pPr>
              <w:pStyle w:val="TAC"/>
            </w:pPr>
            <w:r>
              <w:t>2</w:t>
            </w:r>
          </w:p>
        </w:tc>
      </w:tr>
      <w:tr w:rsidR="000F6A0A" w:rsidRPr="00441CD0" w14:paraId="489E586C" w14:textId="77777777" w:rsidTr="00442AAC">
        <w:tc>
          <w:tcPr>
            <w:tcW w:w="846" w:type="pct"/>
          </w:tcPr>
          <w:p w14:paraId="46189FF6" w14:textId="77777777" w:rsidR="000F6A0A" w:rsidRPr="004C0E0C" w:rsidRDefault="000F6A0A" w:rsidP="00442AAC">
            <w:pPr>
              <w:pStyle w:val="TAC"/>
              <w:rPr>
                <w:lang w:eastAsia="zh-CN"/>
              </w:rPr>
            </w:pPr>
            <w:r>
              <w:rPr>
                <w:lang w:eastAsia="zh-CN"/>
              </w:rPr>
              <w:t>270</w:t>
            </w:r>
          </w:p>
        </w:tc>
        <w:tc>
          <w:tcPr>
            <w:tcW w:w="1879" w:type="pct"/>
          </w:tcPr>
          <w:p w14:paraId="39BD6F0B" w14:textId="77777777" w:rsidR="000F6A0A" w:rsidRDefault="000F6A0A" w:rsidP="00442AAC">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3359C832" w14:textId="77777777" w:rsidR="000F6A0A" w:rsidRPr="00441CD0" w:rsidRDefault="000F6A0A" w:rsidP="00442AAC">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1661FFC8" w14:textId="77777777" w:rsidR="000F6A0A" w:rsidRPr="00441CD0" w:rsidRDefault="000F6A0A" w:rsidP="00442AAC">
            <w:pPr>
              <w:pStyle w:val="TAC"/>
              <w:rPr>
                <w:lang w:val="fr-FR"/>
              </w:rPr>
            </w:pPr>
            <w:r w:rsidRPr="00441CD0">
              <w:t>Not Applicable</w:t>
            </w:r>
          </w:p>
        </w:tc>
      </w:tr>
      <w:tr w:rsidR="000F6A0A" w:rsidRPr="00441CD0" w14:paraId="44F301C5" w14:textId="77777777" w:rsidTr="00442AAC">
        <w:tc>
          <w:tcPr>
            <w:tcW w:w="846" w:type="pct"/>
          </w:tcPr>
          <w:p w14:paraId="7DB30CFC" w14:textId="77777777" w:rsidR="000F6A0A" w:rsidRDefault="000F6A0A" w:rsidP="00442AAC">
            <w:pPr>
              <w:pStyle w:val="TAC"/>
              <w:rPr>
                <w:lang w:eastAsia="zh-CN"/>
              </w:rPr>
            </w:pPr>
            <w:r>
              <w:rPr>
                <w:lang w:eastAsia="zh-CN"/>
              </w:rPr>
              <w:t>271</w:t>
            </w:r>
          </w:p>
        </w:tc>
        <w:tc>
          <w:tcPr>
            <w:tcW w:w="1879" w:type="pct"/>
          </w:tcPr>
          <w:p w14:paraId="59061303" w14:textId="77777777" w:rsidR="000F6A0A" w:rsidRDefault="000F6A0A" w:rsidP="00442AAC">
            <w:pPr>
              <w:pStyle w:val="TAL"/>
              <w:rPr>
                <w:lang w:val="fr-FR"/>
              </w:rPr>
            </w:pPr>
            <w:r>
              <w:t>Transport Delay Reporting</w:t>
            </w:r>
          </w:p>
        </w:tc>
        <w:tc>
          <w:tcPr>
            <w:tcW w:w="1524" w:type="pct"/>
          </w:tcPr>
          <w:p w14:paraId="5914307B" w14:textId="77777777" w:rsidR="000F6A0A" w:rsidRPr="00441CD0" w:rsidRDefault="000F6A0A" w:rsidP="00442AAC">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7694C914" w14:textId="77777777" w:rsidR="000F6A0A" w:rsidRPr="00441CD0" w:rsidRDefault="000F6A0A" w:rsidP="00442AAC">
            <w:pPr>
              <w:pStyle w:val="TAC"/>
            </w:pPr>
            <w:r w:rsidRPr="00441CD0">
              <w:t>Not Applicable</w:t>
            </w:r>
          </w:p>
        </w:tc>
      </w:tr>
      <w:tr w:rsidR="000F6A0A" w:rsidRPr="00441CD0" w14:paraId="036EA6D7" w14:textId="77777777" w:rsidTr="00442AAC">
        <w:tc>
          <w:tcPr>
            <w:tcW w:w="846" w:type="pct"/>
          </w:tcPr>
          <w:p w14:paraId="3997C5FF" w14:textId="77777777" w:rsidR="000F6A0A" w:rsidRDefault="000F6A0A" w:rsidP="00442AAC">
            <w:pPr>
              <w:pStyle w:val="TAC"/>
              <w:rPr>
                <w:lang w:eastAsia="zh-CN"/>
              </w:rPr>
            </w:pPr>
            <w:r>
              <w:rPr>
                <w:lang w:val="fr-FR" w:eastAsia="zh-CN"/>
              </w:rPr>
              <w:t>272</w:t>
            </w:r>
          </w:p>
        </w:tc>
        <w:tc>
          <w:tcPr>
            <w:tcW w:w="1879" w:type="pct"/>
          </w:tcPr>
          <w:p w14:paraId="0E93A2E7" w14:textId="77777777" w:rsidR="000F6A0A" w:rsidRDefault="000F6A0A" w:rsidP="00442AAC">
            <w:pPr>
              <w:pStyle w:val="TAL"/>
            </w:pPr>
            <w:r>
              <w:rPr>
                <w:lang w:val="fr-FR"/>
              </w:rPr>
              <w:t>Partial Failure Information</w:t>
            </w:r>
            <w:r w:rsidDel="00792D23">
              <w:rPr>
                <w:lang w:val="fr-FR"/>
              </w:rPr>
              <w:t xml:space="preserve"> </w:t>
            </w:r>
          </w:p>
        </w:tc>
        <w:tc>
          <w:tcPr>
            <w:tcW w:w="1524" w:type="pct"/>
          </w:tcPr>
          <w:p w14:paraId="50DD3489" w14:textId="77777777" w:rsidR="000F6A0A" w:rsidRDefault="000F6A0A" w:rsidP="00442AAC">
            <w:pPr>
              <w:pStyle w:val="TAL"/>
              <w:rPr>
                <w:lang w:val="fr-FR"/>
              </w:rPr>
            </w:pPr>
            <w:proofErr w:type="spellStart"/>
            <w:r>
              <w:rPr>
                <w:lang w:val="fr-FR"/>
              </w:rPr>
              <w:t>Extendable</w:t>
            </w:r>
            <w:proofErr w:type="spellEnd"/>
            <w:r>
              <w:rPr>
                <w:lang w:val="fr-FR"/>
              </w:rPr>
              <w:t xml:space="preserve"> / Table 7.5.3.1-2</w:t>
            </w:r>
          </w:p>
        </w:tc>
        <w:tc>
          <w:tcPr>
            <w:tcW w:w="751" w:type="pct"/>
          </w:tcPr>
          <w:p w14:paraId="51354396" w14:textId="77777777" w:rsidR="000F6A0A" w:rsidRPr="00441CD0" w:rsidRDefault="000F6A0A" w:rsidP="00442AAC">
            <w:pPr>
              <w:pStyle w:val="TAC"/>
            </w:pPr>
            <w:r>
              <w:rPr>
                <w:lang w:val="fr-FR"/>
              </w:rPr>
              <w:t>Not Applicable</w:t>
            </w:r>
          </w:p>
        </w:tc>
      </w:tr>
      <w:tr w:rsidR="000F6A0A" w:rsidRPr="00441CD0" w14:paraId="6171504F" w14:textId="77777777" w:rsidTr="00442AAC">
        <w:tc>
          <w:tcPr>
            <w:tcW w:w="846" w:type="pct"/>
          </w:tcPr>
          <w:p w14:paraId="4703354F" w14:textId="77777777" w:rsidR="000F6A0A" w:rsidRDefault="000F6A0A" w:rsidP="00442AAC">
            <w:pPr>
              <w:pStyle w:val="TAC"/>
              <w:rPr>
                <w:lang w:eastAsia="zh-CN"/>
              </w:rPr>
            </w:pPr>
            <w:r>
              <w:rPr>
                <w:lang w:eastAsia="zh-CN"/>
              </w:rPr>
              <w:t>273</w:t>
            </w:r>
          </w:p>
        </w:tc>
        <w:tc>
          <w:tcPr>
            <w:tcW w:w="1879" w:type="pct"/>
          </w:tcPr>
          <w:p w14:paraId="6121022C" w14:textId="77777777" w:rsidR="000F6A0A" w:rsidRDefault="000F6A0A" w:rsidP="00442AAC">
            <w:pPr>
              <w:pStyle w:val="TAL"/>
            </w:pPr>
            <w:r>
              <w:t>Spare</w:t>
            </w:r>
          </w:p>
        </w:tc>
        <w:tc>
          <w:tcPr>
            <w:tcW w:w="1524" w:type="pct"/>
          </w:tcPr>
          <w:p w14:paraId="4A5D3018" w14:textId="77777777" w:rsidR="000F6A0A" w:rsidRDefault="000F6A0A" w:rsidP="00442AAC">
            <w:pPr>
              <w:pStyle w:val="TAL"/>
              <w:rPr>
                <w:lang w:val="fr-FR"/>
              </w:rPr>
            </w:pPr>
          </w:p>
        </w:tc>
        <w:tc>
          <w:tcPr>
            <w:tcW w:w="751" w:type="pct"/>
          </w:tcPr>
          <w:p w14:paraId="740AE7F3" w14:textId="77777777" w:rsidR="000F6A0A" w:rsidRPr="00441CD0" w:rsidRDefault="000F6A0A" w:rsidP="00442AAC">
            <w:pPr>
              <w:pStyle w:val="TAC"/>
            </w:pPr>
          </w:p>
        </w:tc>
      </w:tr>
      <w:tr w:rsidR="000F6A0A" w:rsidRPr="00441CD0" w14:paraId="2C5CF204" w14:textId="77777777" w:rsidTr="00442AAC">
        <w:tc>
          <w:tcPr>
            <w:tcW w:w="846" w:type="pct"/>
          </w:tcPr>
          <w:p w14:paraId="5322CA6E" w14:textId="77777777" w:rsidR="000F6A0A" w:rsidRDefault="000F6A0A" w:rsidP="00442AAC">
            <w:pPr>
              <w:pStyle w:val="TAC"/>
              <w:rPr>
                <w:lang w:eastAsia="zh-CN"/>
              </w:rPr>
            </w:pPr>
            <w:r>
              <w:rPr>
                <w:lang w:val="fr-FR" w:eastAsia="zh-CN"/>
              </w:rPr>
              <w:t>274</w:t>
            </w:r>
          </w:p>
        </w:tc>
        <w:tc>
          <w:tcPr>
            <w:tcW w:w="1879" w:type="pct"/>
          </w:tcPr>
          <w:p w14:paraId="78BCAEBB" w14:textId="77777777" w:rsidR="000F6A0A" w:rsidRDefault="000F6A0A" w:rsidP="00442AAC">
            <w:pPr>
              <w:pStyle w:val="TAL"/>
            </w:pPr>
            <w:proofErr w:type="spellStart"/>
            <w:r>
              <w:rPr>
                <w:lang w:val="fr-FR"/>
              </w:rPr>
              <w:t>Offending</w:t>
            </w:r>
            <w:proofErr w:type="spellEnd"/>
            <w:r>
              <w:rPr>
                <w:lang w:val="fr-FR"/>
              </w:rPr>
              <w:t xml:space="preserve"> IE Information</w:t>
            </w:r>
          </w:p>
        </w:tc>
        <w:tc>
          <w:tcPr>
            <w:tcW w:w="1524" w:type="pct"/>
          </w:tcPr>
          <w:p w14:paraId="798834CA" w14:textId="77777777" w:rsidR="000F6A0A" w:rsidRDefault="000F6A0A" w:rsidP="00442AAC">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795E2922" w14:textId="77777777" w:rsidR="000F6A0A" w:rsidRPr="00441CD0" w:rsidRDefault="000F6A0A" w:rsidP="00442AAC">
            <w:pPr>
              <w:pStyle w:val="TAC"/>
            </w:pPr>
            <w:r>
              <w:rPr>
                <w:lang w:val="fr-FR"/>
              </w:rPr>
              <w:t>Not Applicable</w:t>
            </w:r>
          </w:p>
        </w:tc>
      </w:tr>
      <w:tr w:rsidR="000F6A0A" w:rsidRPr="00441CD0" w14:paraId="174A7131" w14:textId="77777777" w:rsidTr="00442AAC">
        <w:tc>
          <w:tcPr>
            <w:tcW w:w="846" w:type="pct"/>
          </w:tcPr>
          <w:p w14:paraId="04BD5641" w14:textId="77777777" w:rsidR="000F6A0A" w:rsidRDefault="000F6A0A" w:rsidP="00442AAC">
            <w:pPr>
              <w:pStyle w:val="TAC"/>
              <w:rPr>
                <w:lang w:val="fr-FR" w:eastAsia="zh-CN"/>
              </w:rPr>
            </w:pPr>
            <w:r>
              <w:rPr>
                <w:lang w:val="fr-FR" w:eastAsia="zh-CN"/>
              </w:rPr>
              <w:t>275</w:t>
            </w:r>
          </w:p>
        </w:tc>
        <w:tc>
          <w:tcPr>
            <w:tcW w:w="1879" w:type="pct"/>
          </w:tcPr>
          <w:p w14:paraId="6EA2A412" w14:textId="77777777" w:rsidR="000F6A0A" w:rsidRDefault="000F6A0A" w:rsidP="00442AAC">
            <w:pPr>
              <w:pStyle w:val="TAL"/>
              <w:rPr>
                <w:lang w:val="fr-FR"/>
              </w:rPr>
            </w:pPr>
            <w:r>
              <w:rPr>
                <w:lang w:val="fr-FR"/>
              </w:rPr>
              <w:t>RAT Type</w:t>
            </w:r>
          </w:p>
        </w:tc>
        <w:tc>
          <w:tcPr>
            <w:tcW w:w="1524" w:type="pct"/>
          </w:tcPr>
          <w:p w14:paraId="707D4A09" w14:textId="77777777" w:rsidR="000F6A0A" w:rsidRDefault="000F6A0A" w:rsidP="00442AAC">
            <w:pPr>
              <w:pStyle w:val="TAL"/>
              <w:rPr>
                <w:lang w:val="fr-FR"/>
              </w:rPr>
            </w:pPr>
            <w:proofErr w:type="spellStart"/>
            <w:r>
              <w:rPr>
                <w:lang w:val="fr-FR"/>
              </w:rPr>
              <w:t>Extendable</w:t>
            </w:r>
            <w:proofErr w:type="spellEnd"/>
            <w:r>
              <w:rPr>
                <w:lang w:val="fr-FR"/>
              </w:rPr>
              <w:t xml:space="preserve"> / Table 8.2.186</w:t>
            </w:r>
          </w:p>
        </w:tc>
        <w:tc>
          <w:tcPr>
            <w:tcW w:w="751" w:type="pct"/>
          </w:tcPr>
          <w:p w14:paraId="118E3315" w14:textId="77777777" w:rsidR="000F6A0A" w:rsidRDefault="000F6A0A" w:rsidP="00442AAC">
            <w:pPr>
              <w:pStyle w:val="TAC"/>
              <w:rPr>
                <w:lang w:val="fr-FR"/>
              </w:rPr>
            </w:pPr>
            <w:r>
              <w:rPr>
                <w:lang w:val="fr-FR"/>
              </w:rPr>
              <w:t>1</w:t>
            </w:r>
          </w:p>
        </w:tc>
      </w:tr>
      <w:tr w:rsidR="000F6A0A" w:rsidRPr="00441CD0" w14:paraId="343858AC" w14:textId="77777777" w:rsidTr="00442AAC">
        <w:tc>
          <w:tcPr>
            <w:tcW w:w="846" w:type="pct"/>
          </w:tcPr>
          <w:p w14:paraId="1DE51FFF" w14:textId="77777777" w:rsidR="000F6A0A" w:rsidRDefault="000F6A0A" w:rsidP="00442AAC">
            <w:pPr>
              <w:pStyle w:val="TAC"/>
              <w:rPr>
                <w:lang w:val="fr-FR" w:eastAsia="zh-CN"/>
              </w:rPr>
            </w:pPr>
            <w:r>
              <w:rPr>
                <w:lang w:val="fr-FR" w:eastAsia="zh-CN"/>
              </w:rPr>
              <w:t>276</w:t>
            </w:r>
          </w:p>
        </w:tc>
        <w:tc>
          <w:tcPr>
            <w:tcW w:w="1879" w:type="pct"/>
          </w:tcPr>
          <w:p w14:paraId="7A094024" w14:textId="77777777" w:rsidR="000F6A0A" w:rsidRDefault="000F6A0A" w:rsidP="00442AAC">
            <w:pPr>
              <w:pStyle w:val="TAL"/>
              <w:rPr>
                <w:lang w:val="fr-FR"/>
              </w:rPr>
            </w:pPr>
            <w:r>
              <w:rPr>
                <w:lang w:val="fr-FR"/>
              </w:rPr>
              <w:t>L2TP Tunnel Information</w:t>
            </w:r>
          </w:p>
        </w:tc>
        <w:tc>
          <w:tcPr>
            <w:tcW w:w="1524" w:type="pct"/>
          </w:tcPr>
          <w:p w14:paraId="4FEEA25C" w14:textId="77777777" w:rsidR="000F6A0A" w:rsidRDefault="000F6A0A" w:rsidP="00442AAC">
            <w:pPr>
              <w:pStyle w:val="TAL"/>
              <w:rPr>
                <w:lang w:val="fr-FR"/>
              </w:rPr>
            </w:pPr>
            <w:proofErr w:type="spellStart"/>
            <w:r>
              <w:rPr>
                <w:lang w:val="fr-FR"/>
              </w:rPr>
              <w:t>Extendable</w:t>
            </w:r>
            <w:proofErr w:type="spellEnd"/>
            <w:r>
              <w:rPr>
                <w:lang w:val="fr-FR"/>
              </w:rPr>
              <w:t xml:space="preserve"> / Table 7.5.2.1-2</w:t>
            </w:r>
          </w:p>
        </w:tc>
        <w:tc>
          <w:tcPr>
            <w:tcW w:w="751" w:type="pct"/>
          </w:tcPr>
          <w:p w14:paraId="10D771E0" w14:textId="77777777" w:rsidR="000F6A0A" w:rsidRDefault="000F6A0A" w:rsidP="00442AAC">
            <w:pPr>
              <w:pStyle w:val="TAC"/>
              <w:rPr>
                <w:lang w:val="fr-FR"/>
              </w:rPr>
            </w:pPr>
            <w:r>
              <w:rPr>
                <w:lang w:val="fr-FR"/>
              </w:rPr>
              <w:t>Not Applicable</w:t>
            </w:r>
          </w:p>
        </w:tc>
      </w:tr>
      <w:tr w:rsidR="000F6A0A" w:rsidRPr="00441CD0" w14:paraId="4A247C2E" w14:textId="77777777" w:rsidTr="00442AAC">
        <w:tc>
          <w:tcPr>
            <w:tcW w:w="846" w:type="pct"/>
          </w:tcPr>
          <w:p w14:paraId="70AE7E19" w14:textId="77777777" w:rsidR="000F6A0A" w:rsidRDefault="000F6A0A" w:rsidP="00442AAC">
            <w:pPr>
              <w:pStyle w:val="TAC"/>
              <w:rPr>
                <w:lang w:val="fr-FR" w:eastAsia="zh-CN"/>
              </w:rPr>
            </w:pPr>
            <w:r>
              <w:rPr>
                <w:lang w:val="fr-FR" w:eastAsia="zh-CN"/>
              </w:rPr>
              <w:t>277</w:t>
            </w:r>
          </w:p>
        </w:tc>
        <w:tc>
          <w:tcPr>
            <w:tcW w:w="1879" w:type="pct"/>
          </w:tcPr>
          <w:p w14:paraId="71286716" w14:textId="77777777" w:rsidR="000F6A0A" w:rsidRDefault="000F6A0A" w:rsidP="00442AAC">
            <w:pPr>
              <w:pStyle w:val="TAL"/>
              <w:rPr>
                <w:lang w:val="fr-FR"/>
              </w:rPr>
            </w:pPr>
            <w:r>
              <w:rPr>
                <w:lang w:val="fr-FR"/>
              </w:rPr>
              <w:t>L2TP Session Information</w:t>
            </w:r>
          </w:p>
        </w:tc>
        <w:tc>
          <w:tcPr>
            <w:tcW w:w="1524" w:type="pct"/>
          </w:tcPr>
          <w:p w14:paraId="3607A750" w14:textId="77777777" w:rsidR="000F6A0A" w:rsidRDefault="000F6A0A" w:rsidP="00442AAC">
            <w:pPr>
              <w:pStyle w:val="TAL"/>
              <w:rPr>
                <w:lang w:val="fr-FR"/>
              </w:rPr>
            </w:pPr>
            <w:proofErr w:type="spellStart"/>
            <w:r>
              <w:rPr>
                <w:lang w:val="fr-FR"/>
              </w:rPr>
              <w:t>Extendable</w:t>
            </w:r>
            <w:proofErr w:type="spellEnd"/>
            <w:r>
              <w:rPr>
                <w:lang w:val="fr-FR"/>
              </w:rPr>
              <w:t xml:space="preserve"> / Table 7.5.2.1-3</w:t>
            </w:r>
          </w:p>
        </w:tc>
        <w:tc>
          <w:tcPr>
            <w:tcW w:w="751" w:type="pct"/>
          </w:tcPr>
          <w:p w14:paraId="5EAA6654" w14:textId="77777777" w:rsidR="000F6A0A" w:rsidRDefault="000F6A0A" w:rsidP="00442AAC">
            <w:pPr>
              <w:pStyle w:val="TAC"/>
              <w:rPr>
                <w:lang w:val="fr-FR"/>
              </w:rPr>
            </w:pPr>
            <w:r>
              <w:rPr>
                <w:lang w:val="fr-FR"/>
              </w:rPr>
              <w:t>Not Applicable</w:t>
            </w:r>
          </w:p>
        </w:tc>
      </w:tr>
      <w:tr w:rsidR="000F6A0A" w:rsidRPr="00441CD0" w14:paraId="17342EF7" w14:textId="77777777" w:rsidTr="00442AAC">
        <w:tc>
          <w:tcPr>
            <w:tcW w:w="846" w:type="pct"/>
          </w:tcPr>
          <w:p w14:paraId="74BCDE7A" w14:textId="77777777" w:rsidR="000F6A0A" w:rsidRDefault="000F6A0A" w:rsidP="00442AAC">
            <w:pPr>
              <w:pStyle w:val="TAC"/>
              <w:rPr>
                <w:lang w:val="fr-FR" w:eastAsia="zh-CN"/>
              </w:rPr>
            </w:pPr>
            <w:r>
              <w:rPr>
                <w:lang w:val="fr-FR" w:eastAsia="zh-CN"/>
              </w:rPr>
              <w:t>278</w:t>
            </w:r>
          </w:p>
        </w:tc>
        <w:tc>
          <w:tcPr>
            <w:tcW w:w="1879" w:type="pct"/>
          </w:tcPr>
          <w:p w14:paraId="0CAFF27F" w14:textId="77777777" w:rsidR="000F6A0A" w:rsidRDefault="000F6A0A" w:rsidP="00442AAC">
            <w:pPr>
              <w:pStyle w:val="TAL"/>
              <w:rPr>
                <w:lang w:val="fr-FR"/>
              </w:rPr>
            </w:pPr>
            <w:r>
              <w:t>L2TP User Authentication IE</w:t>
            </w:r>
          </w:p>
        </w:tc>
        <w:tc>
          <w:tcPr>
            <w:tcW w:w="1524" w:type="pct"/>
          </w:tcPr>
          <w:p w14:paraId="54F6B57F" w14:textId="77777777" w:rsidR="000F6A0A" w:rsidRDefault="000F6A0A" w:rsidP="00442AAC">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179DAE4B" w14:textId="77777777" w:rsidR="000F6A0A" w:rsidRDefault="000F6A0A" w:rsidP="00442AAC">
            <w:pPr>
              <w:pStyle w:val="TAC"/>
              <w:rPr>
                <w:lang w:val="fr-FR"/>
              </w:rPr>
            </w:pPr>
            <w:r>
              <w:rPr>
                <w:lang w:val="fr-FR"/>
              </w:rPr>
              <w:t>1</w:t>
            </w:r>
          </w:p>
        </w:tc>
      </w:tr>
      <w:tr w:rsidR="000F6A0A" w:rsidRPr="00441CD0" w14:paraId="0BC829BA" w14:textId="77777777" w:rsidTr="00442AAC">
        <w:tc>
          <w:tcPr>
            <w:tcW w:w="846" w:type="pct"/>
          </w:tcPr>
          <w:p w14:paraId="47FA8AA7" w14:textId="77777777" w:rsidR="000F6A0A" w:rsidRDefault="000F6A0A" w:rsidP="00442AAC">
            <w:pPr>
              <w:pStyle w:val="TAC"/>
              <w:rPr>
                <w:lang w:val="fr-FR" w:eastAsia="zh-CN"/>
              </w:rPr>
            </w:pPr>
            <w:r>
              <w:rPr>
                <w:lang w:val="fr-FR" w:eastAsia="zh-CN"/>
              </w:rPr>
              <w:t>279</w:t>
            </w:r>
          </w:p>
        </w:tc>
        <w:tc>
          <w:tcPr>
            <w:tcW w:w="1879" w:type="pct"/>
          </w:tcPr>
          <w:p w14:paraId="71A60919" w14:textId="77777777" w:rsidR="000F6A0A" w:rsidRDefault="000F6A0A" w:rsidP="00442AAC">
            <w:pPr>
              <w:pStyle w:val="TAL"/>
              <w:rPr>
                <w:lang w:val="fr-FR"/>
              </w:rPr>
            </w:pPr>
            <w:r>
              <w:rPr>
                <w:lang w:eastAsia="zh-CN"/>
              </w:rPr>
              <w:t>Created L2TP Session</w:t>
            </w:r>
          </w:p>
        </w:tc>
        <w:tc>
          <w:tcPr>
            <w:tcW w:w="1524" w:type="pct"/>
          </w:tcPr>
          <w:p w14:paraId="09B7FB85" w14:textId="77777777" w:rsidR="000F6A0A" w:rsidRDefault="000F6A0A" w:rsidP="00442AAC">
            <w:pPr>
              <w:pStyle w:val="TAL"/>
              <w:rPr>
                <w:lang w:val="fr-FR"/>
              </w:rPr>
            </w:pPr>
            <w:proofErr w:type="spellStart"/>
            <w:r>
              <w:rPr>
                <w:lang w:val="fr-FR"/>
              </w:rPr>
              <w:t>Extendable</w:t>
            </w:r>
            <w:proofErr w:type="spellEnd"/>
            <w:r>
              <w:rPr>
                <w:lang w:val="fr-FR"/>
              </w:rPr>
              <w:t xml:space="preserve"> / Table 7.5.3.1-3</w:t>
            </w:r>
          </w:p>
        </w:tc>
        <w:tc>
          <w:tcPr>
            <w:tcW w:w="751" w:type="pct"/>
          </w:tcPr>
          <w:p w14:paraId="7238E578" w14:textId="77777777" w:rsidR="000F6A0A" w:rsidRDefault="000F6A0A" w:rsidP="00442AAC">
            <w:pPr>
              <w:pStyle w:val="TAC"/>
              <w:rPr>
                <w:lang w:val="fr-FR"/>
              </w:rPr>
            </w:pPr>
            <w:r>
              <w:rPr>
                <w:lang w:val="fr-FR"/>
              </w:rPr>
              <w:t>Not Applicable</w:t>
            </w:r>
            <w:r w:rsidDel="00F645A1">
              <w:rPr>
                <w:lang w:val="fr-FR"/>
              </w:rPr>
              <w:t xml:space="preserve"> </w:t>
            </w:r>
          </w:p>
        </w:tc>
      </w:tr>
      <w:tr w:rsidR="000F6A0A" w:rsidRPr="00441CD0" w14:paraId="7A1C356F" w14:textId="77777777" w:rsidTr="00442AAC">
        <w:tc>
          <w:tcPr>
            <w:tcW w:w="846" w:type="pct"/>
          </w:tcPr>
          <w:p w14:paraId="18F5853C" w14:textId="77777777" w:rsidR="000F6A0A" w:rsidRDefault="000F6A0A" w:rsidP="00442AAC">
            <w:pPr>
              <w:pStyle w:val="TAC"/>
              <w:rPr>
                <w:lang w:val="fr-FR" w:eastAsia="zh-CN"/>
              </w:rPr>
            </w:pPr>
            <w:r>
              <w:t>280</w:t>
            </w:r>
          </w:p>
        </w:tc>
        <w:tc>
          <w:tcPr>
            <w:tcW w:w="1879" w:type="pct"/>
          </w:tcPr>
          <w:p w14:paraId="1E051F46" w14:textId="77777777" w:rsidR="000F6A0A" w:rsidRDefault="000F6A0A" w:rsidP="00442AAC">
            <w:pPr>
              <w:pStyle w:val="TAL"/>
              <w:rPr>
                <w:lang w:val="fr-FR"/>
              </w:rPr>
            </w:pPr>
            <w:r>
              <w:t>LNS Address</w:t>
            </w:r>
          </w:p>
        </w:tc>
        <w:tc>
          <w:tcPr>
            <w:tcW w:w="1524" w:type="pct"/>
          </w:tcPr>
          <w:p w14:paraId="458D770D" w14:textId="77777777" w:rsidR="000F6A0A" w:rsidRDefault="000F6A0A" w:rsidP="00442AAC">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5F1D1785" w14:textId="77777777" w:rsidR="000F6A0A" w:rsidRDefault="000F6A0A" w:rsidP="00442AAC">
            <w:pPr>
              <w:pStyle w:val="TAC"/>
              <w:rPr>
                <w:lang w:val="fr-FR"/>
              </w:rPr>
            </w:pPr>
            <w:r>
              <w:rPr>
                <w:lang w:val="fr-FR"/>
              </w:rPr>
              <w:t>1</w:t>
            </w:r>
          </w:p>
        </w:tc>
      </w:tr>
      <w:tr w:rsidR="000F6A0A" w:rsidRPr="00441CD0" w14:paraId="287A469D" w14:textId="77777777" w:rsidTr="00442AAC">
        <w:tc>
          <w:tcPr>
            <w:tcW w:w="846" w:type="pct"/>
          </w:tcPr>
          <w:p w14:paraId="273AE7A6" w14:textId="77777777" w:rsidR="000F6A0A" w:rsidRDefault="000F6A0A" w:rsidP="00442AAC">
            <w:pPr>
              <w:pStyle w:val="TAC"/>
              <w:rPr>
                <w:lang w:val="fr-FR" w:eastAsia="zh-CN"/>
              </w:rPr>
            </w:pPr>
            <w:r>
              <w:t>281</w:t>
            </w:r>
          </w:p>
        </w:tc>
        <w:tc>
          <w:tcPr>
            <w:tcW w:w="1879" w:type="pct"/>
          </w:tcPr>
          <w:p w14:paraId="19D59CC1" w14:textId="77777777" w:rsidR="000F6A0A" w:rsidRDefault="000F6A0A" w:rsidP="00442AAC">
            <w:pPr>
              <w:pStyle w:val="TAL"/>
              <w:rPr>
                <w:lang w:val="fr-FR"/>
              </w:rPr>
            </w:pPr>
            <w:r>
              <w:t>Tunnel Preference</w:t>
            </w:r>
          </w:p>
        </w:tc>
        <w:tc>
          <w:tcPr>
            <w:tcW w:w="1524" w:type="pct"/>
          </w:tcPr>
          <w:p w14:paraId="32EB5C99" w14:textId="77777777" w:rsidR="000F6A0A" w:rsidRDefault="000F6A0A" w:rsidP="00442AAC">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0A4C342D" w14:textId="77777777" w:rsidR="000F6A0A" w:rsidRDefault="000F6A0A" w:rsidP="00442AAC">
            <w:pPr>
              <w:pStyle w:val="TAC"/>
              <w:rPr>
                <w:lang w:val="fr-FR"/>
              </w:rPr>
            </w:pPr>
            <w:r>
              <w:rPr>
                <w:lang w:val="fr-FR"/>
              </w:rPr>
              <w:t>3</w:t>
            </w:r>
          </w:p>
        </w:tc>
      </w:tr>
      <w:tr w:rsidR="000F6A0A" w:rsidRPr="00441CD0" w14:paraId="0984231F" w14:textId="77777777" w:rsidTr="00442AAC">
        <w:tc>
          <w:tcPr>
            <w:tcW w:w="846" w:type="pct"/>
          </w:tcPr>
          <w:p w14:paraId="75F3CB93" w14:textId="77777777" w:rsidR="000F6A0A" w:rsidRDefault="000F6A0A" w:rsidP="00442AAC">
            <w:pPr>
              <w:pStyle w:val="TAC"/>
              <w:rPr>
                <w:lang w:val="fr-FR" w:eastAsia="zh-CN"/>
              </w:rPr>
            </w:pPr>
            <w:r>
              <w:t>282</w:t>
            </w:r>
          </w:p>
        </w:tc>
        <w:tc>
          <w:tcPr>
            <w:tcW w:w="1879" w:type="pct"/>
          </w:tcPr>
          <w:p w14:paraId="24D5BEBD" w14:textId="77777777" w:rsidR="000F6A0A" w:rsidRDefault="000F6A0A" w:rsidP="00442AAC">
            <w:pPr>
              <w:pStyle w:val="TAL"/>
              <w:rPr>
                <w:lang w:val="fr-FR"/>
              </w:rPr>
            </w:pPr>
            <w:r w:rsidRPr="00ED1742">
              <w:t>Calling Number</w:t>
            </w:r>
          </w:p>
        </w:tc>
        <w:tc>
          <w:tcPr>
            <w:tcW w:w="1524" w:type="pct"/>
          </w:tcPr>
          <w:p w14:paraId="370327B6" w14:textId="77777777" w:rsidR="000F6A0A" w:rsidRDefault="000F6A0A" w:rsidP="00442AAC">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0F173CCC" w14:textId="77777777" w:rsidR="000F6A0A" w:rsidRDefault="000F6A0A" w:rsidP="00442AAC">
            <w:pPr>
              <w:pStyle w:val="TAC"/>
              <w:rPr>
                <w:lang w:val="fr-FR"/>
              </w:rPr>
            </w:pPr>
            <w:r>
              <w:rPr>
                <w:lang w:val="fr-FR"/>
              </w:rPr>
              <w:t>Not Applicable</w:t>
            </w:r>
          </w:p>
        </w:tc>
      </w:tr>
      <w:tr w:rsidR="000F6A0A" w:rsidRPr="00441CD0" w14:paraId="60F78CFA" w14:textId="77777777" w:rsidTr="00442AAC">
        <w:tc>
          <w:tcPr>
            <w:tcW w:w="846" w:type="pct"/>
          </w:tcPr>
          <w:p w14:paraId="2D441AE7" w14:textId="77777777" w:rsidR="000F6A0A" w:rsidRDefault="000F6A0A" w:rsidP="00442AAC">
            <w:pPr>
              <w:pStyle w:val="TAC"/>
              <w:rPr>
                <w:lang w:val="fr-FR" w:eastAsia="zh-CN"/>
              </w:rPr>
            </w:pPr>
            <w:r>
              <w:t>283</w:t>
            </w:r>
          </w:p>
        </w:tc>
        <w:tc>
          <w:tcPr>
            <w:tcW w:w="1879" w:type="pct"/>
          </w:tcPr>
          <w:p w14:paraId="28C8E410" w14:textId="77777777" w:rsidR="000F6A0A" w:rsidRDefault="000F6A0A" w:rsidP="00442AAC">
            <w:pPr>
              <w:pStyle w:val="TAL"/>
              <w:rPr>
                <w:lang w:val="fr-FR"/>
              </w:rPr>
            </w:pPr>
            <w:r>
              <w:t>Called Number</w:t>
            </w:r>
          </w:p>
        </w:tc>
        <w:tc>
          <w:tcPr>
            <w:tcW w:w="1524" w:type="pct"/>
          </w:tcPr>
          <w:p w14:paraId="3DE212FA" w14:textId="77777777" w:rsidR="000F6A0A" w:rsidRDefault="000F6A0A" w:rsidP="00442AAC">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24FEE081" w14:textId="77777777" w:rsidR="000F6A0A" w:rsidRDefault="000F6A0A" w:rsidP="00442AAC">
            <w:pPr>
              <w:pStyle w:val="TAC"/>
              <w:rPr>
                <w:lang w:val="fr-FR"/>
              </w:rPr>
            </w:pPr>
            <w:r>
              <w:rPr>
                <w:lang w:val="fr-FR"/>
              </w:rPr>
              <w:t>Not Applicable</w:t>
            </w:r>
          </w:p>
        </w:tc>
      </w:tr>
      <w:tr w:rsidR="000F6A0A" w:rsidRPr="00441CD0" w14:paraId="207F3ECD" w14:textId="77777777" w:rsidTr="00442AAC">
        <w:tc>
          <w:tcPr>
            <w:tcW w:w="846" w:type="pct"/>
          </w:tcPr>
          <w:p w14:paraId="13E8440A" w14:textId="77777777" w:rsidR="000F6A0A" w:rsidRDefault="000F6A0A" w:rsidP="00442AAC">
            <w:pPr>
              <w:pStyle w:val="TAC"/>
              <w:rPr>
                <w:lang w:val="fr-FR" w:eastAsia="zh-CN"/>
              </w:rPr>
            </w:pPr>
            <w:r>
              <w:t>284</w:t>
            </w:r>
          </w:p>
        </w:tc>
        <w:tc>
          <w:tcPr>
            <w:tcW w:w="1879" w:type="pct"/>
          </w:tcPr>
          <w:p w14:paraId="5086F8B7" w14:textId="77777777" w:rsidR="000F6A0A" w:rsidRDefault="000F6A0A" w:rsidP="00442AAC">
            <w:pPr>
              <w:pStyle w:val="TAL"/>
              <w:rPr>
                <w:lang w:val="fr-FR"/>
              </w:rPr>
            </w:pPr>
            <w:r>
              <w:t>L2TP Session Indications</w:t>
            </w:r>
          </w:p>
        </w:tc>
        <w:tc>
          <w:tcPr>
            <w:tcW w:w="1524" w:type="pct"/>
          </w:tcPr>
          <w:p w14:paraId="65007073" w14:textId="77777777" w:rsidR="000F6A0A" w:rsidRDefault="000F6A0A" w:rsidP="00442AAC">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5CE6E22A" w14:textId="77777777" w:rsidR="000F6A0A" w:rsidRDefault="000F6A0A" w:rsidP="00442AAC">
            <w:pPr>
              <w:pStyle w:val="TAC"/>
              <w:rPr>
                <w:lang w:val="fr-FR"/>
              </w:rPr>
            </w:pPr>
            <w:r>
              <w:rPr>
                <w:lang w:val="fr-FR"/>
              </w:rPr>
              <w:t>1</w:t>
            </w:r>
          </w:p>
        </w:tc>
      </w:tr>
      <w:tr w:rsidR="000F6A0A" w:rsidRPr="00441CD0" w14:paraId="7FE4AF86" w14:textId="77777777" w:rsidTr="00442AAC">
        <w:tc>
          <w:tcPr>
            <w:tcW w:w="846" w:type="pct"/>
          </w:tcPr>
          <w:p w14:paraId="4C98F445" w14:textId="77777777" w:rsidR="000F6A0A" w:rsidRDefault="000F6A0A" w:rsidP="00442AAC">
            <w:pPr>
              <w:pStyle w:val="TAC"/>
              <w:rPr>
                <w:lang w:val="fr-FR" w:eastAsia="zh-CN"/>
              </w:rPr>
            </w:pPr>
            <w:r>
              <w:t>285</w:t>
            </w:r>
          </w:p>
        </w:tc>
        <w:tc>
          <w:tcPr>
            <w:tcW w:w="1879" w:type="pct"/>
          </w:tcPr>
          <w:p w14:paraId="22DFE4F1" w14:textId="77777777" w:rsidR="000F6A0A" w:rsidRDefault="000F6A0A" w:rsidP="00442AAC">
            <w:pPr>
              <w:pStyle w:val="TAL"/>
              <w:rPr>
                <w:lang w:val="fr-FR"/>
              </w:rPr>
            </w:pPr>
            <w:r>
              <w:t>DNS Server Address</w:t>
            </w:r>
          </w:p>
        </w:tc>
        <w:tc>
          <w:tcPr>
            <w:tcW w:w="1524" w:type="pct"/>
          </w:tcPr>
          <w:p w14:paraId="025EBE48" w14:textId="77777777" w:rsidR="000F6A0A" w:rsidRDefault="000F6A0A" w:rsidP="00442AAC">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07B683A3" w14:textId="77777777" w:rsidR="000F6A0A" w:rsidRDefault="000F6A0A" w:rsidP="00442AAC">
            <w:pPr>
              <w:pStyle w:val="TAC"/>
              <w:rPr>
                <w:lang w:val="fr-FR"/>
              </w:rPr>
            </w:pPr>
            <w:r>
              <w:rPr>
                <w:lang w:val="fr-FR"/>
              </w:rPr>
              <w:t>1</w:t>
            </w:r>
          </w:p>
        </w:tc>
      </w:tr>
      <w:tr w:rsidR="000F6A0A" w:rsidRPr="00441CD0" w14:paraId="5DA0290D" w14:textId="77777777" w:rsidTr="00442AAC">
        <w:tc>
          <w:tcPr>
            <w:tcW w:w="846" w:type="pct"/>
          </w:tcPr>
          <w:p w14:paraId="032E9811" w14:textId="77777777" w:rsidR="000F6A0A" w:rsidRDefault="000F6A0A" w:rsidP="00442AAC">
            <w:pPr>
              <w:pStyle w:val="TAC"/>
              <w:rPr>
                <w:lang w:val="fr-FR" w:eastAsia="zh-CN"/>
              </w:rPr>
            </w:pPr>
            <w:r>
              <w:t>286</w:t>
            </w:r>
          </w:p>
        </w:tc>
        <w:tc>
          <w:tcPr>
            <w:tcW w:w="1879" w:type="pct"/>
          </w:tcPr>
          <w:p w14:paraId="2D8C7A33" w14:textId="77777777" w:rsidR="000F6A0A" w:rsidRDefault="000F6A0A" w:rsidP="00442AAC">
            <w:pPr>
              <w:pStyle w:val="TAL"/>
              <w:rPr>
                <w:lang w:val="fr-FR"/>
              </w:rPr>
            </w:pPr>
            <w:r>
              <w:t>NBNS Server Address</w:t>
            </w:r>
          </w:p>
        </w:tc>
        <w:tc>
          <w:tcPr>
            <w:tcW w:w="1524" w:type="pct"/>
          </w:tcPr>
          <w:p w14:paraId="0138CEF3" w14:textId="77777777" w:rsidR="000F6A0A" w:rsidRDefault="000F6A0A" w:rsidP="00442AAC">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7B67F147" w14:textId="77777777" w:rsidR="000F6A0A" w:rsidRDefault="000F6A0A" w:rsidP="00442AAC">
            <w:pPr>
              <w:pStyle w:val="TAC"/>
              <w:rPr>
                <w:lang w:val="fr-FR"/>
              </w:rPr>
            </w:pPr>
            <w:r>
              <w:rPr>
                <w:lang w:val="fr-FR"/>
              </w:rPr>
              <w:t>1</w:t>
            </w:r>
          </w:p>
        </w:tc>
      </w:tr>
      <w:tr w:rsidR="000F6A0A" w:rsidRPr="00441CD0" w14:paraId="44042710" w14:textId="77777777" w:rsidTr="00442AAC">
        <w:tc>
          <w:tcPr>
            <w:tcW w:w="846" w:type="pct"/>
          </w:tcPr>
          <w:p w14:paraId="6453D1A1" w14:textId="77777777" w:rsidR="000F6A0A" w:rsidRDefault="000F6A0A" w:rsidP="00442AAC">
            <w:pPr>
              <w:pStyle w:val="TAC"/>
              <w:rPr>
                <w:lang w:val="fr-FR" w:eastAsia="zh-CN"/>
              </w:rPr>
            </w:pPr>
            <w:r>
              <w:t>287</w:t>
            </w:r>
          </w:p>
        </w:tc>
        <w:tc>
          <w:tcPr>
            <w:tcW w:w="1879" w:type="pct"/>
          </w:tcPr>
          <w:p w14:paraId="7E9DFBA1" w14:textId="77777777" w:rsidR="000F6A0A" w:rsidRDefault="000F6A0A" w:rsidP="00442AAC">
            <w:pPr>
              <w:pStyle w:val="TAL"/>
              <w:rPr>
                <w:lang w:val="fr-FR"/>
              </w:rPr>
            </w:pPr>
            <w:r>
              <w:t>Maximum Receive Unit</w:t>
            </w:r>
          </w:p>
        </w:tc>
        <w:tc>
          <w:tcPr>
            <w:tcW w:w="1524" w:type="pct"/>
          </w:tcPr>
          <w:p w14:paraId="0DCB5025" w14:textId="77777777" w:rsidR="000F6A0A" w:rsidRDefault="000F6A0A" w:rsidP="00442AAC">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4BCE4A45" w14:textId="77777777" w:rsidR="000F6A0A" w:rsidRDefault="000F6A0A" w:rsidP="00442AAC">
            <w:pPr>
              <w:pStyle w:val="TAC"/>
              <w:rPr>
                <w:lang w:val="fr-FR"/>
              </w:rPr>
            </w:pPr>
            <w:r>
              <w:rPr>
                <w:lang w:val="fr-FR"/>
              </w:rPr>
              <w:t>2</w:t>
            </w:r>
          </w:p>
        </w:tc>
      </w:tr>
      <w:tr w:rsidR="000F6A0A" w:rsidRPr="00441CD0" w14:paraId="04B4F767" w14:textId="77777777" w:rsidTr="00442AAC">
        <w:tc>
          <w:tcPr>
            <w:tcW w:w="846" w:type="pct"/>
          </w:tcPr>
          <w:p w14:paraId="6E5B5D29" w14:textId="77777777" w:rsidR="000F6A0A" w:rsidRDefault="000F6A0A" w:rsidP="00442AAC">
            <w:pPr>
              <w:pStyle w:val="TAC"/>
            </w:pPr>
            <w:r>
              <w:rPr>
                <w:lang w:val="fr-FR" w:eastAsia="zh-CN"/>
              </w:rPr>
              <w:t>288</w:t>
            </w:r>
          </w:p>
        </w:tc>
        <w:tc>
          <w:tcPr>
            <w:tcW w:w="1879" w:type="pct"/>
          </w:tcPr>
          <w:p w14:paraId="4211F19E" w14:textId="77777777" w:rsidR="000F6A0A" w:rsidRDefault="000F6A0A" w:rsidP="00442AAC">
            <w:pPr>
              <w:pStyle w:val="TAL"/>
            </w:pPr>
            <w:r>
              <w:rPr>
                <w:lang w:eastAsia="zh-CN"/>
              </w:rPr>
              <w:t>Thresholds</w:t>
            </w:r>
          </w:p>
        </w:tc>
        <w:tc>
          <w:tcPr>
            <w:tcW w:w="1524" w:type="pct"/>
          </w:tcPr>
          <w:p w14:paraId="456F20D3" w14:textId="77777777" w:rsidR="000F6A0A" w:rsidRDefault="000F6A0A" w:rsidP="00442AAC">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534B241B" w14:textId="77777777" w:rsidR="000F6A0A" w:rsidRDefault="000F6A0A" w:rsidP="00442AAC">
            <w:pPr>
              <w:pStyle w:val="TAC"/>
              <w:rPr>
                <w:lang w:val="fr-FR"/>
              </w:rPr>
            </w:pPr>
            <w:r>
              <w:rPr>
                <w:rFonts w:hint="eastAsia"/>
                <w:lang w:val="fr-FR" w:eastAsia="zh-CN"/>
              </w:rPr>
              <w:t>1</w:t>
            </w:r>
          </w:p>
        </w:tc>
      </w:tr>
      <w:tr w:rsidR="000F6A0A" w:rsidRPr="00441CD0" w14:paraId="79152490" w14:textId="77777777" w:rsidTr="00442AAC">
        <w:tc>
          <w:tcPr>
            <w:tcW w:w="846" w:type="pct"/>
          </w:tcPr>
          <w:p w14:paraId="2D83EADC" w14:textId="77777777" w:rsidR="000F6A0A" w:rsidRDefault="000F6A0A" w:rsidP="00442AAC">
            <w:pPr>
              <w:pStyle w:val="TAC"/>
              <w:rPr>
                <w:lang w:val="fr-FR" w:eastAsia="zh-CN"/>
              </w:rPr>
            </w:pPr>
            <w:r>
              <w:rPr>
                <w:lang w:val="fr-FR" w:eastAsia="zh-CN"/>
              </w:rPr>
              <w:t>289</w:t>
            </w:r>
          </w:p>
        </w:tc>
        <w:tc>
          <w:tcPr>
            <w:tcW w:w="1879" w:type="pct"/>
          </w:tcPr>
          <w:p w14:paraId="38D5B57E" w14:textId="77777777" w:rsidR="000F6A0A" w:rsidRDefault="000F6A0A" w:rsidP="00442AAC">
            <w:pPr>
              <w:pStyle w:val="TAL"/>
              <w:rPr>
                <w:lang w:eastAsia="zh-CN"/>
              </w:rPr>
            </w:pPr>
            <w:r>
              <w:t>Steering Mode Indicator</w:t>
            </w:r>
          </w:p>
        </w:tc>
        <w:tc>
          <w:tcPr>
            <w:tcW w:w="1524" w:type="pct"/>
          </w:tcPr>
          <w:p w14:paraId="79A065C2" w14:textId="77777777" w:rsidR="000F6A0A" w:rsidRPr="00867BF5" w:rsidRDefault="000F6A0A" w:rsidP="00442AAC">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196CAC27" w14:textId="77777777" w:rsidR="000F6A0A" w:rsidRDefault="000F6A0A" w:rsidP="00442AAC">
            <w:pPr>
              <w:pStyle w:val="TAC"/>
              <w:rPr>
                <w:lang w:val="fr-FR" w:eastAsia="zh-CN"/>
              </w:rPr>
            </w:pPr>
            <w:r>
              <w:rPr>
                <w:rFonts w:hint="eastAsia"/>
                <w:lang w:val="fr-FR" w:eastAsia="zh-CN"/>
              </w:rPr>
              <w:t>1</w:t>
            </w:r>
          </w:p>
        </w:tc>
      </w:tr>
      <w:tr w:rsidR="000F6A0A" w:rsidRPr="00441CD0" w14:paraId="28C816A5" w14:textId="77777777" w:rsidTr="00442AAC">
        <w:tc>
          <w:tcPr>
            <w:tcW w:w="846" w:type="pct"/>
          </w:tcPr>
          <w:p w14:paraId="3B28A4B2" w14:textId="77777777" w:rsidR="000F6A0A" w:rsidRDefault="000F6A0A" w:rsidP="00442AAC">
            <w:pPr>
              <w:pStyle w:val="TAC"/>
              <w:rPr>
                <w:lang w:val="fr-FR" w:eastAsia="zh-CN"/>
              </w:rPr>
            </w:pPr>
            <w:r>
              <w:rPr>
                <w:lang w:val="fr-FR" w:eastAsia="zh-CN"/>
              </w:rPr>
              <w:t>290</w:t>
            </w:r>
          </w:p>
        </w:tc>
        <w:tc>
          <w:tcPr>
            <w:tcW w:w="1879" w:type="pct"/>
          </w:tcPr>
          <w:p w14:paraId="21430839" w14:textId="77777777" w:rsidR="000F6A0A" w:rsidRDefault="000F6A0A" w:rsidP="00442AAC">
            <w:pPr>
              <w:pStyle w:val="TAL"/>
            </w:pPr>
            <w:r>
              <w:rPr>
                <w:lang w:val="fr-FR"/>
              </w:rPr>
              <w:t>PFCP Session Change Info</w:t>
            </w:r>
          </w:p>
        </w:tc>
        <w:tc>
          <w:tcPr>
            <w:tcW w:w="1524" w:type="pct"/>
          </w:tcPr>
          <w:p w14:paraId="239F3818" w14:textId="77777777" w:rsidR="000F6A0A" w:rsidRPr="00867BF5" w:rsidRDefault="000F6A0A" w:rsidP="00442AAC">
            <w:pPr>
              <w:pStyle w:val="TAL"/>
            </w:pPr>
            <w:proofErr w:type="spellStart"/>
            <w:r>
              <w:rPr>
                <w:lang w:val="fr-FR"/>
              </w:rPr>
              <w:t>Extendable</w:t>
            </w:r>
            <w:proofErr w:type="spellEnd"/>
            <w:r>
              <w:rPr>
                <w:lang w:val="fr-FR"/>
              </w:rPr>
              <w:t xml:space="preserve"> / Table </w:t>
            </w:r>
            <w:r>
              <w:t>7.4.7.1-2</w:t>
            </w:r>
          </w:p>
        </w:tc>
        <w:tc>
          <w:tcPr>
            <w:tcW w:w="751" w:type="pct"/>
          </w:tcPr>
          <w:p w14:paraId="2E37ABD7" w14:textId="77777777" w:rsidR="000F6A0A" w:rsidRDefault="000F6A0A" w:rsidP="00442AAC">
            <w:pPr>
              <w:pStyle w:val="TAC"/>
              <w:rPr>
                <w:lang w:val="fr-FR" w:eastAsia="zh-CN"/>
              </w:rPr>
            </w:pPr>
            <w:r>
              <w:rPr>
                <w:lang w:val="fr-FR"/>
              </w:rPr>
              <w:t>Not Applicable</w:t>
            </w:r>
          </w:p>
        </w:tc>
      </w:tr>
      <w:tr w:rsidR="000F6A0A" w:rsidRPr="00441CD0" w14:paraId="14E940E3" w14:textId="77777777" w:rsidTr="00442AAC">
        <w:tc>
          <w:tcPr>
            <w:tcW w:w="846" w:type="pct"/>
          </w:tcPr>
          <w:p w14:paraId="1F1992FB" w14:textId="77777777" w:rsidR="000F6A0A" w:rsidRDefault="000F6A0A" w:rsidP="00442AAC">
            <w:pPr>
              <w:pStyle w:val="TAC"/>
              <w:rPr>
                <w:lang w:val="fr-FR" w:eastAsia="zh-CN"/>
              </w:rPr>
            </w:pPr>
            <w:r>
              <w:rPr>
                <w:lang w:val="fr-FR" w:eastAsia="zh-CN"/>
              </w:rPr>
              <w:t>291</w:t>
            </w:r>
          </w:p>
        </w:tc>
        <w:tc>
          <w:tcPr>
            <w:tcW w:w="1879" w:type="pct"/>
          </w:tcPr>
          <w:p w14:paraId="33287543" w14:textId="77777777" w:rsidR="000F6A0A" w:rsidRDefault="000F6A0A" w:rsidP="00442AAC">
            <w:pPr>
              <w:pStyle w:val="TAL"/>
            </w:pPr>
            <w:r>
              <w:rPr>
                <w:lang w:val="fr-FR"/>
              </w:rPr>
              <w:t>Group ID</w:t>
            </w:r>
          </w:p>
        </w:tc>
        <w:tc>
          <w:tcPr>
            <w:tcW w:w="1524" w:type="pct"/>
          </w:tcPr>
          <w:p w14:paraId="32274928" w14:textId="77777777" w:rsidR="000F6A0A" w:rsidRPr="00867BF5" w:rsidRDefault="000F6A0A" w:rsidP="00442AAC">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282E57C1" w14:textId="77777777" w:rsidR="000F6A0A" w:rsidRDefault="000F6A0A" w:rsidP="00442AAC">
            <w:pPr>
              <w:pStyle w:val="TAC"/>
              <w:rPr>
                <w:lang w:val="fr-FR" w:eastAsia="zh-CN"/>
              </w:rPr>
            </w:pPr>
            <w:r>
              <w:rPr>
                <w:lang w:val="fr-FR"/>
              </w:rPr>
              <w:t>Not Applicable</w:t>
            </w:r>
          </w:p>
        </w:tc>
      </w:tr>
      <w:tr w:rsidR="000F6A0A" w:rsidRPr="00441CD0" w14:paraId="6B7E0AF0" w14:textId="77777777" w:rsidTr="00442AAC">
        <w:tc>
          <w:tcPr>
            <w:tcW w:w="846" w:type="pct"/>
          </w:tcPr>
          <w:p w14:paraId="536AF9AA" w14:textId="77777777" w:rsidR="000F6A0A" w:rsidRDefault="000F6A0A" w:rsidP="00442AAC">
            <w:pPr>
              <w:pStyle w:val="TAC"/>
              <w:rPr>
                <w:lang w:val="fr-FR" w:eastAsia="zh-CN"/>
              </w:rPr>
            </w:pPr>
            <w:r>
              <w:rPr>
                <w:lang w:val="fr-FR" w:eastAsia="zh-CN"/>
              </w:rPr>
              <w:t>292</w:t>
            </w:r>
          </w:p>
        </w:tc>
        <w:tc>
          <w:tcPr>
            <w:tcW w:w="1879" w:type="pct"/>
          </w:tcPr>
          <w:p w14:paraId="49F8C73F" w14:textId="77777777" w:rsidR="000F6A0A" w:rsidRDefault="000F6A0A" w:rsidP="00442AAC">
            <w:pPr>
              <w:pStyle w:val="TAL"/>
            </w:pPr>
            <w:r>
              <w:rPr>
                <w:lang w:val="fr-FR"/>
              </w:rPr>
              <w:t xml:space="preserve">CP IP </w:t>
            </w:r>
            <w:proofErr w:type="spellStart"/>
            <w:r>
              <w:rPr>
                <w:lang w:val="fr-FR"/>
              </w:rPr>
              <w:t>Address</w:t>
            </w:r>
            <w:proofErr w:type="spellEnd"/>
          </w:p>
        </w:tc>
        <w:tc>
          <w:tcPr>
            <w:tcW w:w="1524" w:type="pct"/>
          </w:tcPr>
          <w:p w14:paraId="6800A994" w14:textId="77777777" w:rsidR="000F6A0A" w:rsidRPr="00867BF5" w:rsidRDefault="000F6A0A" w:rsidP="00442AAC">
            <w:pPr>
              <w:pStyle w:val="TAL"/>
            </w:pPr>
            <w:r>
              <w:rPr>
                <w:lang w:val="fr-FR"/>
              </w:rPr>
              <w:t>Variable / Clause 8.2.199</w:t>
            </w:r>
          </w:p>
        </w:tc>
        <w:tc>
          <w:tcPr>
            <w:tcW w:w="751" w:type="pct"/>
          </w:tcPr>
          <w:p w14:paraId="7C768FF8" w14:textId="77777777" w:rsidR="000F6A0A" w:rsidRDefault="000F6A0A" w:rsidP="00442AAC">
            <w:pPr>
              <w:pStyle w:val="TAC"/>
              <w:rPr>
                <w:lang w:val="fr-FR" w:eastAsia="zh-CN"/>
              </w:rPr>
            </w:pPr>
            <w:r>
              <w:rPr>
                <w:lang w:val="fr-FR"/>
              </w:rPr>
              <w:t>Not Applicable</w:t>
            </w:r>
          </w:p>
        </w:tc>
      </w:tr>
      <w:tr w:rsidR="000F6A0A" w:rsidRPr="00441CD0" w14:paraId="7AF8DB39" w14:textId="77777777" w:rsidTr="00442AAC">
        <w:tc>
          <w:tcPr>
            <w:tcW w:w="846" w:type="pct"/>
          </w:tcPr>
          <w:p w14:paraId="5D767E1D" w14:textId="77777777" w:rsidR="000F6A0A" w:rsidRDefault="000F6A0A" w:rsidP="00442AAC">
            <w:pPr>
              <w:pStyle w:val="TAC"/>
              <w:rPr>
                <w:lang w:val="fr-FR" w:eastAsia="zh-CN"/>
              </w:rPr>
            </w:pPr>
            <w:r>
              <w:rPr>
                <w:lang w:val="fr-FR" w:eastAsia="zh-CN"/>
              </w:rPr>
              <w:t>293</w:t>
            </w:r>
          </w:p>
        </w:tc>
        <w:tc>
          <w:tcPr>
            <w:tcW w:w="1879" w:type="pct"/>
          </w:tcPr>
          <w:p w14:paraId="25D11227" w14:textId="77777777" w:rsidR="000F6A0A" w:rsidRDefault="000F6A0A" w:rsidP="00442AAC">
            <w:pPr>
              <w:pStyle w:val="TAL"/>
              <w:rPr>
                <w:lang w:val="fr-FR"/>
              </w:rPr>
            </w:pPr>
            <w:r w:rsidRPr="00BF362D">
              <w:rPr>
                <w:lang w:val="en-US"/>
              </w:rPr>
              <w:t xml:space="preserve">IP Address and Port </w:t>
            </w:r>
            <w:r>
              <w:rPr>
                <w:lang w:val="en-US"/>
              </w:rPr>
              <w:t>number Replacement</w:t>
            </w:r>
          </w:p>
        </w:tc>
        <w:tc>
          <w:tcPr>
            <w:tcW w:w="1524" w:type="pct"/>
          </w:tcPr>
          <w:p w14:paraId="60B2200F" w14:textId="77777777" w:rsidR="000F6A0A" w:rsidRDefault="000F6A0A" w:rsidP="00442AAC">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2C84BAA3" w14:textId="77777777" w:rsidR="000F6A0A" w:rsidRDefault="000F6A0A" w:rsidP="00442AAC">
            <w:pPr>
              <w:pStyle w:val="TAC"/>
              <w:rPr>
                <w:lang w:val="fr-FR"/>
              </w:rPr>
            </w:pPr>
            <w:r>
              <w:rPr>
                <w:lang w:val="en-US"/>
              </w:rPr>
              <w:t>1</w:t>
            </w:r>
          </w:p>
        </w:tc>
      </w:tr>
      <w:tr w:rsidR="000F6A0A" w:rsidRPr="00441CD0" w14:paraId="41891375" w14:textId="77777777" w:rsidTr="00442AAC">
        <w:tc>
          <w:tcPr>
            <w:tcW w:w="846" w:type="pct"/>
          </w:tcPr>
          <w:p w14:paraId="37FF1C02" w14:textId="77777777" w:rsidR="000F6A0A" w:rsidRDefault="000F6A0A" w:rsidP="00442AAC">
            <w:pPr>
              <w:pStyle w:val="TAC"/>
              <w:rPr>
                <w:lang w:val="fr-FR" w:eastAsia="zh-CN"/>
              </w:rPr>
            </w:pPr>
            <w:r>
              <w:rPr>
                <w:lang w:val="fr-FR" w:eastAsia="zh-CN"/>
              </w:rPr>
              <w:t>294</w:t>
            </w:r>
          </w:p>
        </w:tc>
        <w:tc>
          <w:tcPr>
            <w:tcW w:w="1879" w:type="pct"/>
          </w:tcPr>
          <w:p w14:paraId="50E24DC5" w14:textId="77777777" w:rsidR="000F6A0A" w:rsidRPr="00BF362D" w:rsidRDefault="000F6A0A" w:rsidP="00442AAC">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Pr>
          <w:p w14:paraId="14CE5EA1" w14:textId="77777777" w:rsidR="000F6A0A" w:rsidRPr="00867BF5" w:rsidRDefault="000F6A0A" w:rsidP="00442AAC">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4C10F4B8" w14:textId="77777777" w:rsidR="000F6A0A" w:rsidRDefault="000F6A0A" w:rsidP="00442AAC">
            <w:pPr>
              <w:pStyle w:val="TAC"/>
              <w:rPr>
                <w:lang w:val="en-US"/>
              </w:rPr>
            </w:pPr>
            <w:r>
              <w:rPr>
                <w:lang w:val="fr-FR"/>
              </w:rPr>
              <w:t>2</w:t>
            </w:r>
          </w:p>
        </w:tc>
      </w:tr>
      <w:tr w:rsidR="000F6A0A" w:rsidRPr="00441CD0" w14:paraId="6E3A968D" w14:textId="77777777" w:rsidTr="00442AAC">
        <w:tc>
          <w:tcPr>
            <w:tcW w:w="846" w:type="pct"/>
          </w:tcPr>
          <w:p w14:paraId="42BC3676" w14:textId="77777777" w:rsidR="000F6A0A" w:rsidRDefault="000F6A0A" w:rsidP="00442AAC">
            <w:pPr>
              <w:pStyle w:val="TAC"/>
              <w:rPr>
                <w:lang w:val="fr-FR" w:eastAsia="zh-CN"/>
              </w:rPr>
            </w:pPr>
            <w:r>
              <w:rPr>
                <w:lang w:val="fr-FR" w:eastAsia="zh-CN"/>
              </w:rPr>
              <w:t>295</w:t>
            </w:r>
          </w:p>
        </w:tc>
        <w:tc>
          <w:tcPr>
            <w:tcW w:w="1879" w:type="pct"/>
          </w:tcPr>
          <w:p w14:paraId="4982273B" w14:textId="77777777" w:rsidR="000F6A0A" w:rsidRDefault="000F6A0A" w:rsidP="00442AAC">
            <w:pPr>
              <w:pStyle w:val="TAL"/>
              <w:rPr>
                <w:lang w:val="fr-FR"/>
              </w:rPr>
            </w:pPr>
            <w:r>
              <w:rPr>
                <w:lang w:val="sv-SE"/>
              </w:rPr>
              <w:t xml:space="preserve">Direct Reporting </w:t>
            </w:r>
            <w:r w:rsidRPr="00441CD0">
              <w:rPr>
                <w:lang w:val="sv-SE"/>
              </w:rPr>
              <w:t>Information</w:t>
            </w:r>
          </w:p>
        </w:tc>
        <w:tc>
          <w:tcPr>
            <w:tcW w:w="1524" w:type="pct"/>
          </w:tcPr>
          <w:p w14:paraId="2127DE86" w14:textId="77777777" w:rsidR="000F6A0A" w:rsidRPr="00867BF5" w:rsidRDefault="000F6A0A" w:rsidP="00442AAC">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1190773A" w14:textId="77777777" w:rsidR="000F6A0A" w:rsidRDefault="000F6A0A" w:rsidP="00442AAC">
            <w:pPr>
              <w:pStyle w:val="TAC"/>
              <w:rPr>
                <w:lang w:val="fr-FR"/>
              </w:rPr>
            </w:pPr>
            <w:r w:rsidRPr="00441CD0">
              <w:rPr>
                <w:lang w:val="de-DE"/>
              </w:rPr>
              <w:t>Not applicable</w:t>
            </w:r>
          </w:p>
        </w:tc>
      </w:tr>
      <w:tr w:rsidR="000F6A0A" w:rsidRPr="00441CD0" w14:paraId="0A9DBD40" w14:textId="77777777" w:rsidTr="00442AAC">
        <w:tc>
          <w:tcPr>
            <w:tcW w:w="846" w:type="pct"/>
          </w:tcPr>
          <w:p w14:paraId="58AE9F0D" w14:textId="77777777" w:rsidR="000F6A0A" w:rsidRDefault="000F6A0A" w:rsidP="00442AAC">
            <w:pPr>
              <w:pStyle w:val="TAC"/>
              <w:rPr>
                <w:lang w:val="fr-FR" w:eastAsia="zh-CN"/>
              </w:rPr>
            </w:pPr>
            <w:r>
              <w:rPr>
                <w:lang w:val="fr-FR" w:eastAsia="zh-CN"/>
              </w:rPr>
              <w:lastRenderedPageBreak/>
              <w:t>296</w:t>
            </w:r>
          </w:p>
        </w:tc>
        <w:tc>
          <w:tcPr>
            <w:tcW w:w="1879" w:type="pct"/>
          </w:tcPr>
          <w:p w14:paraId="3E188B11" w14:textId="77777777" w:rsidR="000F6A0A" w:rsidRDefault="000F6A0A" w:rsidP="00442AAC">
            <w:pPr>
              <w:pStyle w:val="TAL"/>
              <w:rPr>
                <w:lang w:val="fr-FR"/>
              </w:rPr>
            </w:pPr>
            <w:r>
              <w:rPr>
                <w:lang w:val="fr-FR"/>
              </w:rPr>
              <w:t>Event Notification URI</w:t>
            </w:r>
          </w:p>
        </w:tc>
        <w:tc>
          <w:tcPr>
            <w:tcW w:w="1524" w:type="pct"/>
          </w:tcPr>
          <w:p w14:paraId="4E9BE0BE" w14:textId="77777777" w:rsidR="000F6A0A" w:rsidRPr="00867BF5" w:rsidRDefault="000F6A0A" w:rsidP="00442AAC">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4D09C37F" w14:textId="77777777" w:rsidR="000F6A0A" w:rsidRDefault="000F6A0A" w:rsidP="00442AAC">
            <w:pPr>
              <w:pStyle w:val="TAC"/>
              <w:rPr>
                <w:lang w:val="fr-FR"/>
              </w:rPr>
            </w:pPr>
            <w:r>
              <w:rPr>
                <w:lang w:val="fr-FR"/>
              </w:rPr>
              <w:t>Not Applicable</w:t>
            </w:r>
          </w:p>
        </w:tc>
      </w:tr>
      <w:tr w:rsidR="000F6A0A" w:rsidRPr="00441CD0" w14:paraId="57E8B21E" w14:textId="77777777" w:rsidTr="00442AAC">
        <w:tc>
          <w:tcPr>
            <w:tcW w:w="846" w:type="pct"/>
          </w:tcPr>
          <w:p w14:paraId="6071F91E" w14:textId="77777777" w:rsidR="000F6A0A" w:rsidRDefault="000F6A0A" w:rsidP="00442AAC">
            <w:pPr>
              <w:pStyle w:val="TAC"/>
              <w:rPr>
                <w:lang w:val="fr-FR" w:eastAsia="zh-CN"/>
              </w:rPr>
            </w:pPr>
            <w:r>
              <w:rPr>
                <w:lang w:val="fr-FR" w:eastAsia="zh-CN"/>
              </w:rPr>
              <w:t>297</w:t>
            </w:r>
          </w:p>
        </w:tc>
        <w:tc>
          <w:tcPr>
            <w:tcW w:w="1879" w:type="pct"/>
          </w:tcPr>
          <w:p w14:paraId="0F6EEEEF" w14:textId="77777777" w:rsidR="000F6A0A" w:rsidRDefault="000F6A0A" w:rsidP="00442AAC">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2DD1040B" w14:textId="77777777" w:rsidR="000F6A0A" w:rsidRPr="00867BF5" w:rsidRDefault="000F6A0A" w:rsidP="00442AAC">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4694DCD5" w14:textId="77777777" w:rsidR="000F6A0A" w:rsidRDefault="000F6A0A" w:rsidP="00442AAC">
            <w:pPr>
              <w:pStyle w:val="TAC"/>
              <w:rPr>
                <w:lang w:val="fr-FR"/>
              </w:rPr>
            </w:pPr>
            <w:r>
              <w:rPr>
                <w:lang w:val="fr-FR"/>
              </w:rPr>
              <w:t>Not Applicable</w:t>
            </w:r>
          </w:p>
        </w:tc>
      </w:tr>
      <w:tr w:rsidR="000F6A0A" w:rsidRPr="00441CD0" w14:paraId="32C848BA" w14:textId="77777777" w:rsidTr="00442AAC">
        <w:tc>
          <w:tcPr>
            <w:tcW w:w="846" w:type="pct"/>
          </w:tcPr>
          <w:p w14:paraId="15060177" w14:textId="77777777" w:rsidR="000F6A0A" w:rsidRDefault="000F6A0A" w:rsidP="00442AAC">
            <w:pPr>
              <w:pStyle w:val="TAC"/>
              <w:rPr>
                <w:lang w:val="fr-FR" w:eastAsia="zh-CN"/>
              </w:rPr>
            </w:pPr>
            <w:r>
              <w:rPr>
                <w:lang w:val="fr-FR" w:eastAsia="zh-CN"/>
              </w:rPr>
              <w:t>298</w:t>
            </w:r>
          </w:p>
        </w:tc>
        <w:tc>
          <w:tcPr>
            <w:tcW w:w="1879" w:type="pct"/>
          </w:tcPr>
          <w:p w14:paraId="22730088" w14:textId="77777777" w:rsidR="000F6A0A" w:rsidRPr="00BA2927" w:rsidRDefault="000F6A0A" w:rsidP="00442AAC">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30E83421" w14:textId="77777777" w:rsidR="000F6A0A" w:rsidRPr="00867BF5" w:rsidRDefault="000F6A0A" w:rsidP="00442AAC">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57249DD8" w14:textId="77777777" w:rsidR="000F6A0A" w:rsidRDefault="000F6A0A" w:rsidP="00442AAC">
            <w:pPr>
              <w:pStyle w:val="TAC"/>
              <w:rPr>
                <w:lang w:val="fr-FR"/>
              </w:rPr>
            </w:pPr>
            <w:r>
              <w:rPr>
                <w:lang w:val="fr-FR"/>
              </w:rPr>
              <w:t>Not Applicable</w:t>
            </w:r>
          </w:p>
        </w:tc>
      </w:tr>
      <w:tr w:rsidR="000F6A0A" w:rsidRPr="00441CD0" w14:paraId="62F72EBF" w14:textId="77777777" w:rsidTr="00442AAC">
        <w:tc>
          <w:tcPr>
            <w:tcW w:w="846" w:type="pct"/>
          </w:tcPr>
          <w:p w14:paraId="489AD891" w14:textId="77777777" w:rsidR="000F6A0A" w:rsidRPr="00BA2927" w:rsidRDefault="000F6A0A" w:rsidP="00442AAC">
            <w:pPr>
              <w:pStyle w:val="TAC"/>
              <w:rPr>
                <w:lang w:val="fr-FR" w:eastAsia="zh-CN"/>
              </w:rPr>
            </w:pPr>
            <w:r w:rsidRPr="00BA2927">
              <w:rPr>
                <w:lang w:val="fr-FR" w:eastAsia="zh-CN"/>
              </w:rPr>
              <w:t>299</w:t>
            </w:r>
          </w:p>
        </w:tc>
        <w:tc>
          <w:tcPr>
            <w:tcW w:w="1879" w:type="pct"/>
          </w:tcPr>
          <w:p w14:paraId="77731A13" w14:textId="77777777" w:rsidR="000F6A0A" w:rsidRPr="00BA2927" w:rsidRDefault="000F6A0A" w:rsidP="00442AAC">
            <w:pPr>
              <w:pStyle w:val="TAL"/>
              <w:rPr>
                <w:lang w:val="fr-FR"/>
              </w:rPr>
            </w:pPr>
            <w:r w:rsidRPr="00BA2927">
              <w:t>Predefined Rules Name</w:t>
            </w:r>
          </w:p>
        </w:tc>
        <w:tc>
          <w:tcPr>
            <w:tcW w:w="1524" w:type="pct"/>
          </w:tcPr>
          <w:p w14:paraId="15BC3E38" w14:textId="77777777" w:rsidR="000F6A0A" w:rsidRPr="00867BF5" w:rsidRDefault="000F6A0A" w:rsidP="00442AAC">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71ABB2CC" w14:textId="77777777" w:rsidR="000F6A0A" w:rsidRDefault="000F6A0A" w:rsidP="00442AAC">
            <w:pPr>
              <w:pStyle w:val="TAC"/>
              <w:rPr>
                <w:lang w:val="fr-FR"/>
              </w:rPr>
            </w:pPr>
            <w:r>
              <w:rPr>
                <w:lang w:val="fr-FR"/>
              </w:rPr>
              <w:t>Not Applicable</w:t>
            </w:r>
          </w:p>
        </w:tc>
      </w:tr>
      <w:tr w:rsidR="000F6A0A" w:rsidRPr="00441CD0" w14:paraId="37DDEBBD" w14:textId="77777777" w:rsidTr="00442AAC">
        <w:tc>
          <w:tcPr>
            <w:tcW w:w="846" w:type="pct"/>
          </w:tcPr>
          <w:p w14:paraId="3FC9524B" w14:textId="77777777" w:rsidR="000F6A0A" w:rsidRPr="00BA2927" w:rsidRDefault="000F6A0A" w:rsidP="00442AAC">
            <w:pPr>
              <w:pStyle w:val="TAC"/>
              <w:rPr>
                <w:lang w:val="fr-FR" w:eastAsia="zh-CN"/>
              </w:rPr>
            </w:pPr>
            <w:r w:rsidRPr="00BA2927">
              <w:rPr>
                <w:lang w:val="fr-FR" w:eastAsia="zh-CN"/>
              </w:rPr>
              <w:t>300</w:t>
            </w:r>
          </w:p>
        </w:tc>
        <w:tc>
          <w:tcPr>
            <w:tcW w:w="1879" w:type="pct"/>
          </w:tcPr>
          <w:p w14:paraId="2966D938" w14:textId="77777777" w:rsidR="000F6A0A" w:rsidRPr="00BA2927" w:rsidRDefault="000F6A0A" w:rsidP="00442AAC">
            <w:pPr>
              <w:pStyle w:val="TAL"/>
            </w:pPr>
            <w:r w:rsidRPr="00BA2927">
              <w:rPr>
                <w:lang w:val="fr-FR"/>
              </w:rPr>
              <w:t>MBS Session N4mb Control Information</w:t>
            </w:r>
          </w:p>
        </w:tc>
        <w:tc>
          <w:tcPr>
            <w:tcW w:w="1524" w:type="pct"/>
          </w:tcPr>
          <w:p w14:paraId="69A8083E" w14:textId="77777777" w:rsidR="000F6A0A" w:rsidRDefault="000F6A0A" w:rsidP="00442AAC">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6E5116A0" w14:textId="77777777" w:rsidR="000F6A0A" w:rsidRDefault="000F6A0A" w:rsidP="00442AAC">
            <w:pPr>
              <w:pStyle w:val="TAC"/>
              <w:rPr>
                <w:lang w:val="fr-FR"/>
              </w:rPr>
            </w:pPr>
            <w:r>
              <w:rPr>
                <w:lang w:val="fr-FR"/>
              </w:rPr>
              <w:t>Not Applicable</w:t>
            </w:r>
          </w:p>
        </w:tc>
      </w:tr>
      <w:tr w:rsidR="000F6A0A" w:rsidRPr="00441CD0" w14:paraId="38D579DC" w14:textId="77777777" w:rsidTr="00442AAC">
        <w:tc>
          <w:tcPr>
            <w:tcW w:w="846" w:type="pct"/>
          </w:tcPr>
          <w:p w14:paraId="57A995FD" w14:textId="77777777" w:rsidR="000F6A0A" w:rsidRPr="00BA2927" w:rsidRDefault="000F6A0A" w:rsidP="00442AAC">
            <w:pPr>
              <w:pStyle w:val="TAC"/>
              <w:rPr>
                <w:lang w:val="fr-FR" w:eastAsia="zh-CN"/>
              </w:rPr>
            </w:pPr>
            <w:r w:rsidRPr="00BA2927">
              <w:rPr>
                <w:lang w:val="fr-FR" w:eastAsia="zh-CN"/>
              </w:rPr>
              <w:t>301</w:t>
            </w:r>
          </w:p>
        </w:tc>
        <w:tc>
          <w:tcPr>
            <w:tcW w:w="1879" w:type="pct"/>
          </w:tcPr>
          <w:p w14:paraId="1FEBED12" w14:textId="77777777" w:rsidR="000F6A0A" w:rsidRPr="00BA2927" w:rsidRDefault="000F6A0A" w:rsidP="00442AAC">
            <w:pPr>
              <w:pStyle w:val="TAL"/>
            </w:pPr>
            <w:r w:rsidRPr="00BA2927">
              <w:rPr>
                <w:lang w:val="en-US"/>
              </w:rPr>
              <w:t>MBS Multicast Parameters</w:t>
            </w:r>
          </w:p>
        </w:tc>
        <w:tc>
          <w:tcPr>
            <w:tcW w:w="1524" w:type="pct"/>
          </w:tcPr>
          <w:p w14:paraId="38F27D11" w14:textId="77777777" w:rsidR="000F6A0A" w:rsidRDefault="000F6A0A" w:rsidP="00442AAC">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49B4D17D" w14:textId="77777777" w:rsidR="000F6A0A" w:rsidRDefault="000F6A0A" w:rsidP="00442AAC">
            <w:pPr>
              <w:pStyle w:val="TAC"/>
              <w:rPr>
                <w:lang w:val="fr-FR"/>
              </w:rPr>
            </w:pPr>
            <w:r>
              <w:rPr>
                <w:lang w:val="fr-FR"/>
              </w:rPr>
              <w:t>Not Applicable</w:t>
            </w:r>
          </w:p>
        </w:tc>
      </w:tr>
      <w:tr w:rsidR="000F6A0A" w:rsidRPr="00441CD0" w14:paraId="4FB5AEA0" w14:textId="77777777" w:rsidTr="00442AAC">
        <w:tc>
          <w:tcPr>
            <w:tcW w:w="846" w:type="pct"/>
          </w:tcPr>
          <w:p w14:paraId="70B0B167" w14:textId="77777777" w:rsidR="000F6A0A" w:rsidRPr="00BA2927" w:rsidRDefault="000F6A0A" w:rsidP="00442AAC">
            <w:pPr>
              <w:pStyle w:val="TAC"/>
              <w:rPr>
                <w:lang w:val="fr-FR" w:eastAsia="zh-CN"/>
              </w:rPr>
            </w:pPr>
            <w:r w:rsidRPr="00BA2927">
              <w:rPr>
                <w:lang w:val="fr-FR" w:eastAsia="zh-CN"/>
              </w:rPr>
              <w:t>302</w:t>
            </w:r>
          </w:p>
        </w:tc>
        <w:tc>
          <w:tcPr>
            <w:tcW w:w="1879" w:type="pct"/>
          </w:tcPr>
          <w:p w14:paraId="4592BD5F" w14:textId="77777777" w:rsidR="000F6A0A" w:rsidRPr="00BA2927" w:rsidRDefault="000F6A0A" w:rsidP="00442AAC">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2977B038" w14:textId="77777777" w:rsidR="000F6A0A" w:rsidRDefault="000F6A0A" w:rsidP="00442AAC">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6FB00B7D" w14:textId="77777777" w:rsidR="000F6A0A" w:rsidRDefault="000F6A0A" w:rsidP="00442AAC">
            <w:pPr>
              <w:pStyle w:val="TAC"/>
              <w:rPr>
                <w:lang w:val="fr-FR"/>
              </w:rPr>
            </w:pPr>
            <w:r>
              <w:rPr>
                <w:lang w:val="fr-FR"/>
              </w:rPr>
              <w:t>Not Applicable</w:t>
            </w:r>
          </w:p>
        </w:tc>
      </w:tr>
      <w:tr w:rsidR="000F6A0A" w:rsidRPr="00441CD0" w14:paraId="1814EA90" w14:textId="77777777" w:rsidTr="00442AAC">
        <w:tc>
          <w:tcPr>
            <w:tcW w:w="846" w:type="pct"/>
          </w:tcPr>
          <w:p w14:paraId="07F8FF7A" w14:textId="77777777" w:rsidR="000F6A0A" w:rsidRDefault="000F6A0A" w:rsidP="00442AAC">
            <w:pPr>
              <w:pStyle w:val="TAC"/>
              <w:rPr>
                <w:lang w:val="fr-FR" w:eastAsia="zh-CN"/>
              </w:rPr>
            </w:pPr>
            <w:r>
              <w:rPr>
                <w:lang w:val="fr-FR" w:eastAsia="zh-CN"/>
              </w:rPr>
              <w:t>303</w:t>
            </w:r>
          </w:p>
        </w:tc>
        <w:tc>
          <w:tcPr>
            <w:tcW w:w="1879" w:type="pct"/>
          </w:tcPr>
          <w:p w14:paraId="766DAC81" w14:textId="77777777" w:rsidR="000F6A0A" w:rsidRPr="00BA2927" w:rsidRDefault="000F6A0A" w:rsidP="00442AAC">
            <w:pPr>
              <w:pStyle w:val="TAL"/>
            </w:pPr>
            <w:r w:rsidRPr="00BA2927">
              <w:rPr>
                <w:lang w:val="fr-FR"/>
              </w:rPr>
              <w:t>MBS Session N4mb Information</w:t>
            </w:r>
          </w:p>
        </w:tc>
        <w:tc>
          <w:tcPr>
            <w:tcW w:w="1524" w:type="pct"/>
          </w:tcPr>
          <w:p w14:paraId="687FD21D" w14:textId="77777777" w:rsidR="000F6A0A" w:rsidRDefault="000F6A0A" w:rsidP="00442AAC">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0AAC891E" w14:textId="77777777" w:rsidR="000F6A0A" w:rsidRDefault="000F6A0A" w:rsidP="00442AAC">
            <w:pPr>
              <w:pStyle w:val="TAC"/>
              <w:rPr>
                <w:lang w:val="fr-FR"/>
              </w:rPr>
            </w:pPr>
            <w:r>
              <w:rPr>
                <w:lang w:val="fr-FR"/>
              </w:rPr>
              <w:t>Not Applicable</w:t>
            </w:r>
          </w:p>
        </w:tc>
      </w:tr>
      <w:tr w:rsidR="000F6A0A" w:rsidRPr="00441CD0" w14:paraId="11EDA720" w14:textId="77777777" w:rsidTr="00442AAC">
        <w:tc>
          <w:tcPr>
            <w:tcW w:w="846" w:type="pct"/>
          </w:tcPr>
          <w:p w14:paraId="757765A9" w14:textId="77777777" w:rsidR="000F6A0A" w:rsidRDefault="000F6A0A" w:rsidP="00442AAC">
            <w:pPr>
              <w:pStyle w:val="TAC"/>
              <w:rPr>
                <w:lang w:val="fr-FR" w:eastAsia="zh-CN"/>
              </w:rPr>
            </w:pPr>
            <w:r>
              <w:rPr>
                <w:lang w:val="fr-FR" w:eastAsia="zh-CN"/>
              </w:rPr>
              <w:t>304</w:t>
            </w:r>
          </w:p>
        </w:tc>
        <w:tc>
          <w:tcPr>
            <w:tcW w:w="1879" w:type="pct"/>
          </w:tcPr>
          <w:p w14:paraId="0083EBF3" w14:textId="77777777" w:rsidR="000F6A0A" w:rsidRPr="00441CD0" w:rsidRDefault="000F6A0A" w:rsidP="00442AAC">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5FFF7DF3" w14:textId="77777777" w:rsidR="000F6A0A" w:rsidRDefault="000F6A0A" w:rsidP="00442AAC">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678FC7B7" w14:textId="77777777" w:rsidR="000F6A0A" w:rsidRDefault="000F6A0A" w:rsidP="00442AAC">
            <w:pPr>
              <w:pStyle w:val="TAC"/>
              <w:rPr>
                <w:lang w:val="fr-FR"/>
              </w:rPr>
            </w:pPr>
            <w:r>
              <w:rPr>
                <w:lang w:val="fr-FR"/>
              </w:rPr>
              <w:t>Not Applicable</w:t>
            </w:r>
          </w:p>
        </w:tc>
      </w:tr>
      <w:tr w:rsidR="000F6A0A" w:rsidRPr="00441CD0" w14:paraId="50FDC3B1" w14:textId="77777777" w:rsidTr="00442AAC">
        <w:tc>
          <w:tcPr>
            <w:tcW w:w="846" w:type="pct"/>
          </w:tcPr>
          <w:p w14:paraId="653142D3" w14:textId="77777777" w:rsidR="000F6A0A" w:rsidRDefault="000F6A0A" w:rsidP="00442AAC">
            <w:pPr>
              <w:pStyle w:val="TAC"/>
              <w:rPr>
                <w:lang w:val="fr-FR" w:eastAsia="zh-CN"/>
              </w:rPr>
            </w:pPr>
            <w:r>
              <w:rPr>
                <w:lang w:val="fr-FR" w:eastAsia="zh-CN"/>
              </w:rPr>
              <w:t>305</w:t>
            </w:r>
          </w:p>
        </w:tc>
        <w:tc>
          <w:tcPr>
            <w:tcW w:w="1879" w:type="pct"/>
          </w:tcPr>
          <w:p w14:paraId="2DDD8E71" w14:textId="77777777" w:rsidR="000F6A0A" w:rsidRPr="00441CD0" w:rsidRDefault="000F6A0A" w:rsidP="00442AAC">
            <w:pPr>
              <w:pStyle w:val="TAL"/>
            </w:pPr>
            <w:r>
              <w:rPr>
                <w:lang w:val="fr-FR"/>
              </w:rPr>
              <w:t>MBS Session Identifier</w:t>
            </w:r>
          </w:p>
        </w:tc>
        <w:tc>
          <w:tcPr>
            <w:tcW w:w="1524" w:type="pct"/>
          </w:tcPr>
          <w:p w14:paraId="27AE4D35" w14:textId="77777777" w:rsidR="000F6A0A" w:rsidRDefault="000F6A0A" w:rsidP="00442AAC">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64D4C105" w14:textId="77777777" w:rsidR="000F6A0A" w:rsidRDefault="000F6A0A" w:rsidP="00442AAC">
            <w:pPr>
              <w:pStyle w:val="TAC"/>
              <w:rPr>
                <w:lang w:val="fr-FR"/>
              </w:rPr>
            </w:pPr>
            <w:r>
              <w:rPr>
                <w:lang w:val="fr-FR"/>
              </w:rPr>
              <w:t>1</w:t>
            </w:r>
          </w:p>
        </w:tc>
      </w:tr>
      <w:tr w:rsidR="000F6A0A" w:rsidRPr="00441CD0" w14:paraId="2E12E842" w14:textId="77777777" w:rsidTr="00442AAC">
        <w:tc>
          <w:tcPr>
            <w:tcW w:w="846" w:type="pct"/>
          </w:tcPr>
          <w:p w14:paraId="32494634" w14:textId="77777777" w:rsidR="000F6A0A" w:rsidRDefault="000F6A0A" w:rsidP="00442AAC">
            <w:pPr>
              <w:pStyle w:val="TAC"/>
              <w:rPr>
                <w:lang w:val="fr-FR" w:eastAsia="zh-CN"/>
              </w:rPr>
            </w:pPr>
            <w:r>
              <w:rPr>
                <w:lang w:val="fr-FR" w:eastAsia="zh-CN"/>
              </w:rPr>
              <w:t>306</w:t>
            </w:r>
          </w:p>
        </w:tc>
        <w:tc>
          <w:tcPr>
            <w:tcW w:w="1879" w:type="pct"/>
          </w:tcPr>
          <w:p w14:paraId="4016F7C1" w14:textId="77777777" w:rsidR="000F6A0A" w:rsidRPr="00441CD0" w:rsidRDefault="000F6A0A" w:rsidP="00442AAC">
            <w:pPr>
              <w:pStyle w:val="TAL"/>
            </w:pPr>
            <w:r>
              <w:rPr>
                <w:lang w:val="de-DE"/>
              </w:rPr>
              <w:t>Multicast Transport Information</w:t>
            </w:r>
          </w:p>
        </w:tc>
        <w:tc>
          <w:tcPr>
            <w:tcW w:w="1524" w:type="pct"/>
          </w:tcPr>
          <w:p w14:paraId="4C2B902A" w14:textId="77777777" w:rsidR="000F6A0A" w:rsidRDefault="000F6A0A" w:rsidP="00442AAC">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3E46680F" w14:textId="77777777" w:rsidR="000F6A0A" w:rsidRDefault="000F6A0A" w:rsidP="00442AAC">
            <w:pPr>
              <w:pStyle w:val="TAC"/>
              <w:rPr>
                <w:lang w:val="fr-FR"/>
              </w:rPr>
            </w:pPr>
            <w:r>
              <w:rPr>
                <w:lang w:val="fr-FR"/>
              </w:rPr>
              <w:t>5</w:t>
            </w:r>
          </w:p>
        </w:tc>
      </w:tr>
      <w:tr w:rsidR="000F6A0A" w:rsidRPr="00441CD0" w14:paraId="19BB2CD0" w14:textId="77777777" w:rsidTr="00442AAC">
        <w:tc>
          <w:tcPr>
            <w:tcW w:w="846" w:type="pct"/>
          </w:tcPr>
          <w:p w14:paraId="2664F987" w14:textId="77777777" w:rsidR="000F6A0A" w:rsidRDefault="000F6A0A" w:rsidP="00442AAC">
            <w:pPr>
              <w:pStyle w:val="TAC"/>
              <w:rPr>
                <w:lang w:val="fr-FR" w:eastAsia="zh-CN"/>
              </w:rPr>
            </w:pPr>
            <w:r>
              <w:rPr>
                <w:lang w:val="fr-FR" w:eastAsia="zh-CN"/>
              </w:rPr>
              <w:t>307</w:t>
            </w:r>
          </w:p>
        </w:tc>
        <w:tc>
          <w:tcPr>
            <w:tcW w:w="1879" w:type="pct"/>
          </w:tcPr>
          <w:p w14:paraId="0AC589D0" w14:textId="77777777" w:rsidR="000F6A0A" w:rsidRPr="00441CD0" w:rsidRDefault="000F6A0A" w:rsidP="00442AAC">
            <w:pPr>
              <w:pStyle w:val="TAL"/>
            </w:pPr>
            <w:r>
              <w:rPr>
                <w:lang w:val="de-DE"/>
              </w:rPr>
              <w:t>MBSN4mbReq-Flags</w:t>
            </w:r>
          </w:p>
        </w:tc>
        <w:tc>
          <w:tcPr>
            <w:tcW w:w="1524" w:type="pct"/>
          </w:tcPr>
          <w:p w14:paraId="574494E7" w14:textId="77777777" w:rsidR="000F6A0A" w:rsidRDefault="000F6A0A" w:rsidP="00442AAC">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7D113F6D" w14:textId="77777777" w:rsidR="000F6A0A" w:rsidRDefault="000F6A0A" w:rsidP="00442AAC">
            <w:pPr>
              <w:pStyle w:val="TAC"/>
              <w:rPr>
                <w:lang w:val="fr-FR"/>
              </w:rPr>
            </w:pPr>
            <w:r>
              <w:rPr>
                <w:lang w:val="fr-FR"/>
              </w:rPr>
              <w:t>1</w:t>
            </w:r>
          </w:p>
        </w:tc>
      </w:tr>
      <w:tr w:rsidR="000F6A0A" w:rsidRPr="00441CD0" w14:paraId="1C731D21" w14:textId="77777777" w:rsidTr="00442AAC">
        <w:tc>
          <w:tcPr>
            <w:tcW w:w="846" w:type="pct"/>
          </w:tcPr>
          <w:p w14:paraId="3CB2F6E9" w14:textId="77777777" w:rsidR="000F6A0A" w:rsidRDefault="000F6A0A" w:rsidP="00442AAC">
            <w:pPr>
              <w:pStyle w:val="TAC"/>
              <w:rPr>
                <w:lang w:val="fr-FR" w:eastAsia="zh-CN"/>
              </w:rPr>
            </w:pPr>
            <w:r>
              <w:rPr>
                <w:lang w:val="fr-FR" w:eastAsia="zh-CN"/>
              </w:rPr>
              <w:t>308</w:t>
            </w:r>
          </w:p>
        </w:tc>
        <w:tc>
          <w:tcPr>
            <w:tcW w:w="1879" w:type="pct"/>
          </w:tcPr>
          <w:p w14:paraId="38B73032" w14:textId="77777777" w:rsidR="000F6A0A" w:rsidRPr="00441CD0" w:rsidRDefault="000F6A0A" w:rsidP="00442AAC">
            <w:pPr>
              <w:pStyle w:val="TAL"/>
            </w:pPr>
            <w:r>
              <w:rPr>
                <w:lang w:val="de-DE"/>
              </w:rPr>
              <w:t>Local Ingress Tunnel</w:t>
            </w:r>
          </w:p>
        </w:tc>
        <w:tc>
          <w:tcPr>
            <w:tcW w:w="1524" w:type="pct"/>
          </w:tcPr>
          <w:p w14:paraId="66C0C90D" w14:textId="77777777" w:rsidR="000F6A0A" w:rsidRDefault="000F6A0A" w:rsidP="00442AAC">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0CEDDE3A" w14:textId="77777777" w:rsidR="000F6A0A" w:rsidRDefault="000F6A0A" w:rsidP="00442AAC">
            <w:pPr>
              <w:pStyle w:val="TAC"/>
              <w:rPr>
                <w:lang w:val="fr-FR"/>
              </w:rPr>
            </w:pPr>
            <w:r>
              <w:rPr>
                <w:lang w:val="fr-FR"/>
              </w:rPr>
              <w:t>1</w:t>
            </w:r>
          </w:p>
        </w:tc>
      </w:tr>
      <w:tr w:rsidR="000F6A0A" w:rsidRPr="00441CD0" w14:paraId="09D4596A" w14:textId="77777777" w:rsidTr="00442AAC">
        <w:tc>
          <w:tcPr>
            <w:tcW w:w="846" w:type="pct"/>
          </w:tcPr>
          <w:p w14:paraId="07314E76" w14:textId="77777777" w:rsidR="000F6A0A" w:rsidRDefault="000F6A0A" w:rsidP="00442AAC">
            <w:pPr>
              <w:pStyle w:val="TAC"/>
              <w:rPr>
                <w:lang w:val="fr-FR" w:eastAsia="zh-CN"/>
              </w:rPr>
            </w:pPr>
            <w:r>
              <w:rPr>
                <w:lang w:val="fr-FR" w:eastAsia="zh-CN"/>
              </w:rPr>
              <w:t>309</w:t>
            </w:r>
          </w:p>
        </w:tc>
        <w:tc>
          <w:tcPr>
            <w:tcW w:w="1879" w:type="pct"/>
          </w:tcPr>
          <w:p w14:paraId="099BC5AF" w14:textId="77777777" w:rsidR="000F6A0A" w:rsidRPr="00441CD0" w:rsidRDefault="000F6A0A" w:rsidP="00442AAC">
            <w:pPr>
              <w:pStyle w:val="TAL"/>
            </w:pPr>
            <w:r w:rsidRPr="00084467">
              <w:t>MBS Unicast Parameters ID</w:t>
            </w:r>
          </w:p>
        </w:tc>
        <w:tc>
          <w:tcPr>
            <w:tcW w:w="1524" w:type="pct"/>
          </w:tcPr>
          <w:p w14:paraId="37FB829F" w14:textId="77777777" w:rsidR="000F6A0A" w:rsidRDefault="000F6A0A" w:rsidP="00442AAC">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46CEE281" w14:textId="77777777" w:rsidR="000F6A0A" w:rsidRDefault="000F6A0A" w:rsidP="00442AAC">
            <w:pPr>
              <w:pStyle w:val="TAC"/>
              <w:rPr>
                <w:lang w:val="fr-FR"/>
              </w:rPr>
            </w:pPr>
            <w:r>
              <w:rPr>
                <w:lang w:val="fr-FR"/>
              </w:rPr>
              <w:t>2</w:t>
            </w:r>
          </w:p>
        </w:tc>
      </w:tr>
      <w:tr w:rsidR="000F6A0A" w:rsidRPr="00441CD0" w14:paraId="0BB3BBC9" w14:textId="77777777" w:rsidTr="00442AAC">
        <w:tc>
          <w:tcPr>
            <w:tcW w:w="846" w:type="pct"/>
          </w:tcPr>
          <w:p w14:paraId="3276F639" w14:textId="77777777" w:rsidR="000F6A0A" w:rsidRDefault="000F6A0A" w:rsidP="00442AAC">
            <w:pPr>
              <w:pStyle w:val="TAC"/>
              <w:rPr>
                <w:lang w:val="fr-FR" w:eastAsia="zh-CN"/>
              </w:rPr>
            </w:pPr>
            <w:r>
              <w:rPr>
                <w:lang w:val="fr-FR" w:eastAsia="zh-CN"/>
              </w:rPr>
              <w:t>310</w:t>
            </w:r>
          </w:p>
        </w:tc>
        <w:tc>
          <w:tcPr>
            <w:tcW w:w="1879" w:type="pct"/>
          </w:tcPr>
          <w:p w14:paraId="18D0C3D3" w14:textId="77777777" w:rsidR="000F6A0A" w:rsidRPr="00084467" w:rsidRDefault="000F6A0A" w:rsidP="00442AAC">
            <w:pPr>
              <w:pStyle w:val="TAL"/>
            </w:pPr>
            <w:r>
              <w:rPr>
                <w:lang w:val="fr-FR"/>
              </w:rPr>
              <w:t>MBS Session N4 Control Information</w:t>
            </w:r>
          </w:p>
        </w:tc>
        <w:tc>
          <w:tcPr>
            <w:tcW w:w="1524" w:type="pct"/>
          </w:tcPr>
          <w:p w14:paraId="1BF52456" w14:textId="77777777" w:rsidR="000F6A0A" w:rsidRDefault="000F6A0A" w:rsidP="00442AAC">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267FB0F0" w14:textId="77777777" w:rsidR="000F6A0A" w:rsidRDefault="000F6A0A" w:rsidP="00442AAC">
            <w:pPr>
              <w:pStyle w:val="TAC"/>
              <w:rPr>
                <w:lang w:val="fr-FR"/>
              </w:rPr>
            </w:pPr>
            <w:r>
              <w:rPr>
                <w:lang w:val="fr-FR"/>
              </w:rPr>
              <w:t>Not Applicable</w:t>
            </w:r>
          </w:p>
        </w:tc>
      </w:tr>
      <w:tr w:rsidR="000F6A0A" w:rsidRPr="00441CD0" w14:paraId="62528108" w14:textId="77777777" w:rsidTr="00442AAC">
        <w:tc>
          <w:tcPr>
            <w:tcW w:w="846" w:type="pct"/>
          </w:tcPr>
          <w:p w14:paraId="0937C445" w14:textId="77777777" w:rsidR="000F6A0A" w:rsidRDefault="000F6A0A" w:rsidP="00442AAC">
            <w:pPr>
              <w:pStyle w:val="TAC"/>
              <w:rPr>
                <w:lang w:val="fr-FR" w:eastAsia="zh-CN"/>
              </w:rPr>
            </w:pPr>
            <w:r>
              <w:rPr>
                <w:lang w:val="fr-FR" w:eastAsia="zh-CN"/>
              </w:rPr>
              <w:t>311</w:t>
            </w:r>
          </w:p>
        </w:tc>
        <w:tc>
          <w:tcPr>
            <w:tcW w:w="1879" w:type="pct"/>
          </w:tcPr>
          <w:p w14:paraId="3B715206" w14:textId="77777777" w:rsidR="000F6A0A" w:rsidRPr="00084467" w:rsidRDefault="000F6A0A" w:rsidP="00442AAC">
            <w:pPr>
              <w:pStyle w:val="TAL"/>
            </w:pPr>
            <w:r>
              <w:rPr>
                <w:lang w:val="fr-FR"/>
              </w:rPr>
              <w:t>MBS Session N4 Information</w:t>
            </w:r>
          </w:p>
        </w:tc>
        <w:tc>
          <w:tcPr>
            <w:tcW w:w="1524" w:type="pct"/>
          </w:tcPr>
          <w:p w14:paraId="05648A8C" w14:textId="77777777" w:rsidR="000F6A0A" w:rsidRDefault="000F6A0A" w:rsidP="00442AAC">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7D23D294" w14:textId="77777777" w:rsidR="000F6A0A" w:rsidRDefault="000F6A0A" w:rsidP="00442AAC">
            <w:pPr>
              <w:pStyle w:val="TAC"/>
              <w:rPr>
                <w:lang w:val="fr-FR"/>
              </w:rPr>
            </w:pPr>
            <w:r>
              <w:rPr>
                <w:lang w:val="fr-FR"/>
              </w:rPr>
              <w:t>Not Applicable</w:t>
            </w:r>
          </w:p>
        </w:tc>
      </w:tr>
      <w:tr w:rsidR="000F6A0A" w:rsidRPr="00441CD0" w14:paraId="2EB4C547" w14:textId="77777777" w:rsidTr="00442AAC">
        <w:tc>
          <w:tcPr>
            <w:tcW w:w="846" w:type="pct"/>
          </w:tcPr>
          <w:p w14:paraId="122D071F" w14:textId="77777777" w:rsidR="000F6A0A" w:rsidRDefault="000F6A0A" w:rsidP="00442AAC">
            <w:pPr>
              <w:pStyle w:val="TAC"/>
              <w:rPr>
                <w:lang w:val="fr-FR" w:eastAsia="zh-CN"/>
              </w:rPr>
            </w:pPr>
            <w:r>
              <w:rPr>
                <w:lang w:val="fr-FR" w:eastAsia="zh-CN"/>
              </w:rPr>
              <w:t>312</w:t>
            </w:r>
          </w:p>
        </w:tc>
        <w:tc>
          <w:tcPr>
            <w:tcW w:w="1879" w:type="pct"/>
          </w:tcPr>
          <w:p w14:paraId="6476E35C" w14:textId="77777777" w:rsidR="000F6A0A" w:rsidRPr="00084467" w:rsidRDefault="000F6A0A" w:rsidP="00442AAC">
            <w:pPr>
              <w:pStyle w:val="TAL"/>
            </w:pPr>
            <w:r>
              <w:rPr>
                <w:lang w:val="de-DE"/>
              </w:rPr>
              <w:t>MBSN4Resp-Flags</w:t>
            </w:r>
          </w:p>
        </w:tc>
        <w:tc>
          <w:tcPr>
            <w:tcW w:w="1524" w:type="pct"/>
          </w:tcPr>
          <w:p w14:paraId="3FFD3BFB" w14:textId="77777777" w:rsidR="000F6A0A" w:rsidRDefault="000F6A0A" w:rsidP="00442AAC">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70F2D3D0" w14:textId="77777777" w:rsidR="000F6A0A" w:rsidRDefault="000F6A0A" w:rsidP="00442AAC">
            <w:pPr>
              <w:pStyle w:val="TAC"/>
              <w:rPr>
                <w:lang w:val="fr-FR"/>
              </w:rPr>
            </w:pPr>
            <w:r>
              <w:rPr>
                <w:lang w:val="fr-FR"/>
              </w:rPr>
              <w:t>1</w:t>
            </w:r>
          </w:p>
        </w:tc>
      </w:tr>
      <w:tr w:rsidR="000F6A0A" w:rsidRPr="00441CD0" w14:paraId="097CD0AC" w14:textId="77777777" w:rsidTr="00442AAC">
        <w:tc>
          <w:tcPr>
            <w:tcW w:w="846" w:type="pct"/>
          </w:tcPr>
          <w:p w14:paraId="6801123A" w14:textId="77777777" w:rsidR="000F6A0A" w:rsidRPr="004D5644" w:rsidRDefault="000F6A0A" w:rsidP="00442AAC">
            <w:pPr>
              <w:pStyle w:val="TAC"/>
              <w:rPr>
                <w:lang w:val="fr-FR" w:eastAsia="zh-CN"/>
              </w:rPr>
            </w:pPr>
            <w:r w:rsidRPr="004D5644">
              <w:rPr>
                <w:lang w:val="fr-FR" w:eastAsia="zh-CN"/>
              </w:rPr>
              <w:t>313</w:t>
            </w:r>
          </w:p>
        </w:tc>
        <w:tc>
          <w:tcPr>
            <w:tcW w:w="1879" w:type="pct"/>
          </w:tcPr>
          <w:p w14:paraId="0C252852" w14:textId="77777777" w:rsidR="000F6A0A" w:rsidRPr="004D5644" w:rsidRDefault="000F6A0A" w:rsidP="00442AAC">
            <w:pPr>
              <w:pStyle w:val="TAL"/>
              <w:rPr>
                <w:lang w:val="de-DE"/>
              </w:rPr>
            </w:pPr>
            <w:r w:rsidRPr="004D5644">
              <w:rPr>
                <w:lang w:val="de-DE"/>
              </w:rPr>
              <w:t>Tunnel Password</w:t>
            </w:r>
          </w:p>
        </w:tc>
        <w:tc>
          <w:tcPr>
            <w:tcW w:w="1524" w:type="pct"/>
          </w:tcPr>
          <w:p w14:paraId="08887ED3" w14:textId="77777777" w:rsidR="000F6A0A" w:rsidRPr="004D5644" w:rsidRDefault="000F6A0A" w:rsidP="00442AAC">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77761E7E" w14:textId="77777777" w:rsidR="000F6A0A" w:rsidRPr="004D5644" w:rsidRDefault="000F6A0A" w:rsidP="00442AAC">
            <w:pPr>
              <w:pStyle w:val="TAC"/>
              <w:rPr>
                <w:lang w:val="fr-FR"/>
              </w:rPr>
            </w:pPr>
            <w:r w:rsidRPr="004D5644">
              <w:rPr>
                <w:lang w:val="fr-FR"/>
              </w:rPr>
              <w:t>Not Applicable</w:t>
            </w:r>
          </w:p>
        </w:tc>
      </w:tr>
      <w:tr w:rsidR="000F6A0A" w:rsidRPr="00441CD0" w14:paraId="03A2B7EA" w14:textId="77777777" w:rsidTr="00442AAC">
        <w:tc>
          <w:tcPr>
            <w:tcW w:w="846" w:type="pct"/>
          </w:tcPr>
          <w:p w14:paraId="145E0491" w14:textId="77777777" w:rsidR="000F6A0A" w:rsidRPr="004D5644" w:rsidRDefault="000F6A0A" w:rsidP="00442AAC">
            <w:pPr>
              <w:pStyle w:val="TAC"/>
              <w:rPr>
                <w:lang w:val="fr-FR" w:eastAsia="zh-CN"/>
              </w:rPr>
            </w:pPr>
            <w:r w:rsidRPr="004D5644">
              <w:rPr>
                <w:lang w:val="fr-FR" w:eastAsia="zh-CN"/>
              </w:rPr>
              <w:t>314</w:t>
            </w:r>
          </w:p>
        </w:tc>
        <w:tc>
          <w:tcPr>
            <w:tcW w:w="1879" w:type="pct"/>
          </w:tcPr>
          <w:p w14:paraId="75E1FD59" w14:textId="77777777" w:rsidR="000F6A0A" w:rsidRPr="004D5644" w:rsidRDefault="000F6A0A" w:rsidP="00442AAC">
            <w:pPr>
              <w:pStyle w:val="TAL"/>
              <w:rPr>
                <w:lang w:val="de-DE"/>
              </w:rPr>
            </w:pPr>
            <w:r w:rsidRPr="004D5644">
              <w:t>Area Session ID</w:t>
            </w:r>
          </w:p>
        </w:tc>
        <w:tc>
          <w:tcPr>
            <w:tcW w:w="1524" w:type="pct"/>
          </w:tcPr>
          <w:p w14:paraId="79C134E4" w14:textId="77777777" w:rsidR="000F6A0A" w:rsidRPr="004D5644" w:rsidRDefault="000F6A0A" w:rsidP="00442AAC">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04170EE2" w14:textId="77777777" w:rsidR="000F6A0A" w:rsidRPr="004D5644" w:rsidRDefault="000F6A0A" w:rsidP="00442AAC">
            <w:pPr>
              <w:pStyle w:val="TAC"/>
              <w:rPr>
                <w:lang w:val="fr-FR"/>
              </w:rPr>
            </w:pPr>
            <w:r w:rsidRPr="004D5644">
              <w:rPr>
                <w:lang w:val="fr-FR"/>
              </w:rPr>
              <w:t>2</w:t>
            </w:r>
          </w:p>
        </w:tc>
      </w:tr>
      <w:tr w:rsidR="000F6A0A" w:rsidRPr="00441CD0" w14:paraId="4FAEC2A0" w14:textId="77777777" w:rsidTr="00442AAC">
        <w:tc>
          <w:tcPr>
            <w:tcW w:w="846" w:type="pct"/>
          </w:tcPr>
          <w:p w14:paraId="14764E3F" w14:textId="77777777" w:rsidR="000F6A0A" w:rsidRPr="004D5644" w:rsidRDefault="000F6A0A" w:rsidP="00442AAC">
            <w:pPr>
              <w:pStyle w:val="TAC"/>
              <w:rPr>
                <w:lang w:val="fr-FR" w:eastAsia="zh-CN"/>
              </w:rPr>
            </w:pPr>
            <w:r w:rsidRPr="004D5644">
              <w:rPr>
                <w:lang w:val="fr-FR" w:eastAsia="zh-CN"/>
              </w:rPr>
              <w:t>315</w:t>
            </w:r>
          </w:p>
        </w:tc>
        <w:tc>
          <w:tcPr>
            <w:tcW w:w="1879" w:type="pct"/>
          </w:tcPr>
          <w:p w14:paraId="19A4903F" w14:textId="77777777" w:rsidR="000F6A0A" w:rsidRPr="004D5644" w:rsidRDefault="000F6A0A" w:rsidP="00442AAC">
            <w:pPr>
              <w:pStyle w:val="TAL"/>
            </w:pPr>
            <w:r w:rsidRPr="004D5644">
              <w:t>Peer UP Restart Report</w:t>
            </w:r>
          </w:p>
        </w:tc>
        <w:tc>
          <w:tcPr>
            <w:tcW w:w="1524" w:type="pct"/>
          </w:tcPr>
          <w:p w14:paraId="593E6DB1" w14:textId="77777777" w:rsidR="000F6A0A" w:rsidRPr="004D5644" w:rsidRDefault="000F6A0A" w:rsidP="00442AAC">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4B0310F7" w14:textId="77777777" w:rsidR="000F6A0A" w:rsidRPr="004D5644" w:rsidRDefault="000F6A0A" w:rsidP="00442AAC">
            <w:pPr>
              <w:pStyle w:val="TAC"/>
              <w:rPr>
                <w:lang w:val="fr-FR"/>
              </w:rPr>
            </w:pPr>
            <w:r w:rsidRPr="004D5644">
              <w:rPr>
                <w:lang w:val="fr-FR"/>
              </w:rPr>
              <w:t>Not Applicable</w:t>
            </w:r>
          </w:p>
        </w:tc>
      </w:tr>
      <w:tr w:rsidR="000F6A0A" w:rsidRPr="00441CD0" w14:paraId="499221A9" w14:textId="77777777" w:rsidTr="00442AAC">
        <w:tc>
          <w:tcPr>
            <w:tcW w:w="846" w:type="pct"/>
          </w:tcPr>
          <w:p w14:paraId="7E6D475E" w14:textId="77777777" w:rsidR="000F6A0A" w:rsidRPr="004D5644" w:rsidRDefault="000F6A0A" w:rsidP="00442AAC">
            <w:pPr>
              <w:pStyle w:val="TAC"/>
              <w:rPr>
                <w:lang w:val="fr-FR" w:eastAsia="zh-CN"/>
              </w:rPr>
            </w:pPr>
            <w:r w:rsidRPr="004D5644">
              <w:rPr>
                <w:lang w:val="fr-FR" w:eastAsia="zh-CN"/>
              </w:rPr>
              <w:t>316</w:t>
            </w:r>
          </w:p>
        </w:tc>
        <w:tc>
          <w:tcPr>
            <w:tcW w:w="1879" w:type="pct"/>
          </w:tcPr>
          <w:p w14:paraId="4157D9C9" w14:textId="77777777" w:rsidR="000F6A0A" w:rsidRPr="004D5644" w:rsidRDefault="000F6A0A" w:rsidP="00442AAC">
            <w:pPr>
              <w:pStyle w:val="TAL"/>
            </w:pPr>
            <w:r w:rsidRPr="004D5644">
              <w:t xml:space="preserve">DSCP </w:t>
            </w:r>
            <w:r>
              <w:t>t</w:t>
            </w:r>
            <w:r w:rsidRPr="004D5644">
              <w:t>o PPI Control Information</w:t>
            </w:r>
          </w:p>
        </w:tc>
        <w:tc>
          <w:tcPr>
            <w:tcW w:w="1524" w:type="pct"/>
          </w:tcPr>
          <w:p w14:paraId="624AB894" w14:textId="77777777" w:rsidR="000F6A0A" w:rsidRPr="004D5644" w:rsidRDefault="000F6A0A" w:rsidP="00442AAC">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6797E752" w14:textId="77777777" w:rsidR="000F6A0A" w:rsidRPr="004D5644" w:rsidRDefault="000F6A0A" w:rsidP="00442AAC">
            <w:pPr>
              <w:pStyle w:val="TAC"/>
              <w:rPr>
                <w:lang w:val="fr-FR"/>
              </w:rPr>
            </w:pPr>
            <w:r w:rsidRPr="004D5644">
              <w:rPr>
                <w:lang w:val="fr-FR"/>
              </w:rPr>
              <w:t>Not Applicable</w:t>
            </w:r>
          </w:p>
        </w:tc>
      </w:tr>
      <w:tr w:rsidR="000F6A0A" w:rsidRPr="00441CD0" w14:paraId="64361E4A" w14:textId="77777777" w:rsidTr="00442AAC">
        <w:tc>
          <w:tcPr>
            <w:tcW w:w="846" w:type="pct"/>
          </w:tcPr>
          <w:p w14:paraId="06222751" w14:textId="77777777" w:rsidR="000F6A0A" w:rsidRPr="004D5644" w:rsidRDefault="000F6A0A" w:rsidP="00442AAC">
            <w:pPr>
              <w:pStyle w:val="TAC"/>
              <w:rPr>
                <w:lang w:val="fr-FR" w:eastAsia="zh-CN"/>
              </w:rPr>
            </w:pPr>
            <w:r w:rsidRPr="004D5644">
              <w:rPr>
                <w:lang w:val="fr-FR" w:eastAsia="zh-CN"/>
              </w:rPr>
              <w:t>317</w:t>
            </w:r>
          </w:p>
        </w:tc>
        <w:tc>
          <w:tcPr>
            <w:tcW w:w="1879" w:type="pct"/>
          </w:tcPr>
          <w:p w14:paraId="674AF683" w14:textId="77777777" w:rsidR="000F6A0A" w:rsidRPr="004D5644" w:rsidRDefault="000F6A0A" w:rsidP="00442AAC">
            <w:pPr>
              <w:pStyle w:val="TAL"/>
            </w:pPr>
            <w:r w:rsidRPr="004D5644">
              <w:t>DSCP to PPI Mapping Information</w:t>
            </w:r>
          </w:p>
        </w:tc>
        <w:tc>
          <w:tcPr>
            <w:tcW w:w="1524" w:type="pct"/>
          </w:tcPr>
          <w:p w14:paraId="41DFE03F" w14:textId="77777777" w:rsidR="000F6A0A" w:rsidRPr="004D5644" w:rsidRDefault="000F6A0A" w:rsidP="00442AAC">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44AAB6DD" w14:textId="77777777" w:rsidR="000F6A0A" w:rsidRPr="004D5644" w:rsidRDefault="000F6A0A" w:rsidP="00442AAC">
            <w:pPr>
              <w:pStyle w:val="TAC"/>
              <w:rPr>
                <w:lang w:val="fr-FR"/>
              </w:rPr>
            </w:pPr>
            <w:r w:rsidRPr="004D5644">
              <w:rPr>
                <w:lang w:val="fr-FR"/>
              </w:rPr>
              <w:t>2</w:t>
            </w:r>
          </w:p>
        </w:tc>
      </w:tr>
      <w:tr w:rsidR="000F6A0A" w:rsidRPr="00441CD0" w14:paraId="58F86D6E" w14:textId="77777777" w:rsidTr="00442AAC">
        <w:tc>
          <w:tcPr>
            <w:tcW w:w="846" w:type="pct"/>
          </w:tcPr>
          <w:p w14:paraId="0B34ED34" w14:textId="77777777" w:rsidR="000F6A0A" w:rsidRDefault="000F6A0A" w:rsidP="00442AAC">
            <w:pPr>
              <w:pStyle w:val="TAC"/>
              <w:rPr>
                <w:lang w:val="fr-FR" w:eastAsia="zh-CN"/>
              </w:rPr>
            </w:pPr>
            <w:r>
              <w:rPr>
                <w:lang w:val="fr-FR" w:eastAsia="zh-CN"/>
              </w:rPr>
              <w:t>318</w:t>
            </w:r>
          </w:p>
        </w:tc>
        <w:tc>
          <w:tcPr>
            <w:tcW w:w="1879" w:type="pct"/>
          </w:tcPr>
          <w:p w14:paraId="087CA216" w14:textId="77777777" w:rsidR="000F6A0A" w:rsidRDefault="000F6A0A" w:rsidP="00442AAC">
            <w:pPr>
              <w:pStyle w:val="TAL"/>
            </w:pPr>
            <w:proofErr w:type="spellStart"/>
            <w:r>
              <w:t>PFCPSDRsp</w:t>
            </w:r>
            <w:proofErr w:type="spellEnd"/>
            <w:r>
              <w:t>-Flags</w:t>
            </w:r>
          </w:p>
        </w:tc>
        <w:tc>
          <w:tcPr>
            <w:tcW w:w="1524" w:type="pct"/>
          </w:tcPr>
          <w:p w14:paraId="3062D054" w14:textId="77777777" w:rsidR="000F6A0A" w:rsidRDefault="000F6A0A" w:rsidP="00442AAC">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59DEF20B" w14:textId="77777777" w:rsidR="000F6A0A" w:rsidRDefault="000F6A0A" w:rsidP="00442AAC">
            <w:pPr>
              <w:pStyle w:val="TAC"/>
              <w:rPr>
                <w:lang w:val="fr-FR"/>
              </w:rPr>
            </w:pPr>
            <w:r>
              <w:rPr>
                <w:lang w:val="fr-FR"/>
              </w:rPr>
              <w:t>1</w:t>
            </w:r>
          </w:p>
        </w:tc>
      </w:tr>
      <w:tr w:rsidR="000F6A0A" w:rsidRPr="00441CD0" w14:paraId="01AFA3A3" w14:textId="77777777" w:rsidTr="00442AAC">
        <w:tc>
          <w:tcPr>
            <w:tcW w:w="846" w:type="pct"/>
          </w:tcPr>
          <w:p w14:paraId="4D8B0235" w14:textId="77777777" w:rsidR="000F6A0A" w:rsidRDefault="000F6A0A" w:rsidP="00442AAC">
            <w:pPr>
              <w:pStyle w:val="TAC"/>
              <w:rPr>
                <w:lang w:val="fr-FR" w:eastAsia="zh-CN"/>
              </w:rPr>
            </w:pPr>
            <w:r>
              <w:rPr>
                <w:lang w:eastAsia="zh-CN"/>
              </w:rPr>
              <w:t>319</w:t>
            </w:r>
          </w:p>
        </w:tc>
        <w:tc>
          <w:tcPr>
            <w:tcW w:w="1879" w:type="pct"/>
          </w:tcPr>
          <w:p w14:paraId="68E07EA6" w14:textId="77777777" w:rsidR="000F6A0A" w:rsidRDefault="000F6A0A" w:rsidP="00442AAC">
            <w:pPr>
              <w:pStyle w:val="TAL"/>
            </w:pPr>
            <w:r>
              <w:rPr>
                <w:szCs w:val="18"/>
                <w:lang w:val="de-DE" w:eastAsia="zh-CN"/>
              </w:rPr>
              <w:t>QER Indications</w:t>
            </w:r>
          </w:p>
        </w:tc>
        <w:tc>
          <w:tcPr>
            <w:tcW w:w="1524" w:type="pct"/>
          </w:tcPr>
          <w:p w14:paraId="07678684" w14:textId="77777777" w:rsidR="000F6A0A" w:rsidRDefault="000F6A0A" w:rsidP="00442AAC">
            <w:pPr>
              <w:pStyle w:val="TAL"/>
              <w:rPr>
                <w:lang w:val="fr-FR"/>
              </w:rPr>
            </w:pPr>
            <w:r>
              <w:t>Extendable / Clause 8.2.216</w:t>
            </w:r>
          </w:p>
        </w:tc>
        <w:tc>
          <w:tcPr>
            <w:tcW w:w="751" w:type="pct"/>
          </w:tcPr>
          <w:p w14:paraId="29A0321F" w14:textId="77777777" w:rsidR="000F6A0A" w:rsidRDefault="000F6A0A" w:rsidP="00442AAC">
            <w:pPr>
              <w:pStyle w:val="TAC"/>
              <w:rPr>
                <w:lang w:val="fr-FR"/>
              </w:rPr>
            </w:pPr>
            <w:r>
              <w:rPr>
                <w:lang w:eastAsia="zh-CN"/>
              </w:rPr>
              <w:t>1</w:t>
            </w:r>
          </w:p>
        </w:tc>
      </w:tr>
      <w:tr w:rsidR="000F6A0A" w:rsidRPr="00441CD0" w14:paraId="101E8257" w14:textId="77777777" w:rsidTr="00442AAC">
        <w:tc>
          <w:tcPr>
            <w:tcW w:w="846" w:type="pct"/>
          </w:tcPr>
          <w:p w14:paraId="4A25458F" w14:textId="77777777" w:rsidR="000F6A0A" w:rsidRDefault="000F6A0A" w:rsidP="00442AAC">
            <w:pPr>
              <w:pStyle w:val="TAC"/>
              <w:rPr>
                <w:lang w:eastAsia="zh-CN"/>
              </w:rPr>
            </w:pPr>
            <w:r>
              <w:rPr>
                <w:lang w:val="fr-FR" w:eastAsia="zh-CN"/>
              </w:rPr>
              <w:t>320</w:t>
            </w:r>
          </w:p>
        </w:tc>
        <w:tc>
          <w:tcPr>
            <w:tcW w:w="1879" w:type="pct"/>
          </w:tcPr>
          <w:p w14:paraId="12EA5246" w14:textId="77777777" w:rsidR="000F6A0A" w:rsidRPr="009B28CE" w:rsidRDefault="000F6A0A" w:rsidP="00442AAC">
            <w:pPr>
              <w:pStyle w:val="TAL"/>
              <w:rPr>
                <w:szCs w:val="18"/>
                <w:lang w:val="en-US" w:eastAsia="zh-CN"/>
              </w:rPr>
            </w:pPr>
            <w:r>
              <w:t>Vendor-Specific Node Report Type</w:t>
            </w:r>
          </w:p>
        </w:tc>
        <w:tc>
          <w:tcPr>
            <w:tcW w:w="1524" w:type="pct"/>
          </w:tcPr>
          <w:p w14:paraId="4263114F" w14:textId="77777777" w:rsidR="000F6A0A" w:rsidRDefault="000F6A0A" w:rsidP="00442AAC">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6D9BE148" w14:textId="77777777" w:rsidR="000F6A0A" w:rsidRDefault="000F6A0A" w:rsidP="00442AAC">
            <w:pPr>
              <w:pStyle w:val="TAC"/>
              <w:rPr>
                <w:lang w:eastAsia="zh-CN"/>
              </w:rPr>
            </w:pPr>
            <w:r>
              <w:rPr>
                <w:lang w:val="fr-FR"/>
              </w:rPr>
              <w:t>1</w:t>
            </w:r>
          </w:p>
        </w:tc>
      </w:tr>
      <w:tr w:rsidR="000F6A0A" w:rsidRPr="00441CD0" w14:paraId="7B5B0618" w14:textId="77777777" w:rsidTr="00442AAC">
        <w:tc>
          <w:tcPr>
            <w:tcW w:w="846" w:type="pct"/>
          </w:tcPr>
          <w:p w14:paraId="7D7B0EC1" w14:textId="77777777" w:rsidR="000F6A0A" w:rsidRDefault="000F6A0A" w:rsidP="00442AAC">
            <w:pPr>
              <w:pStyle w:val="TAC"/>
              <w:rPr>
                <w:lang w:val="fr-FR" w:eastAsia="zh-CN"/>
              </w:rPr>
            </w:pPr>
            <w:r>
              <w:rPr>
                <w:lang w:val="fr-FR" w:eastAsia="zh-CN"/>
              </w:rPr>
              <w:t>321</w:t>
            </w:r>
          </w:p>
        </w:tc>
        <w:tc>
          <w:tcPr>
            <w:tcW w:w="1879" w:type="pct"/>
          </w:tcPr>
          <w:p w14:paraId="74F2096E" w14:textId="77777777" w:rsidR="000F6A0A" w:rsidRDefault="000F6A0A" w:rsidP="00442AAC">
            <w:pPr>
              <w:pStyle w:val="TAL"/>
            </w:pPr>
            <w:r>
              <w:t>Configured Time Domain</w:t>
            </w:r>
          </w:p>
        </w:tc>
        <w:tc>
          <w:tcPr>
            <w:tcW w:w="1524" w:type="pct"/>
          </w:tcPr>
          <w:p w14:paraId="0460C2F7" w14:textId="77777777" w:rsidR="000F6A0A" w:rsidRDefault="000F6A0A" w:rsidP="00442AAC">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0F2436E7" w14:textId="77777777" w:rsidR="000F6A0A" w:rsidRDefault="000F6A0A" w:rsidP="00442AAC">
            <w:pPr>
              <w:pStyle w:val="TAC"/>
              <w:rPr>
                <w:lang w:val="fr-FR"/>
              </w:rPr>
            </w:pPr>
            <w:r>
              <w:rPr>
                <w:lang w:val="fr-FR"/>
              </w:rPr>
              <w:t>1</w:t>
            </w:r>
          </w:p>
        </w:tc>
      </w:tr>
      <w:tr w:rsidR="000F6A0A" w:rsidRPr="00441CD0" w14:paraId="569E8C20" w14:textId="77777777" w:rsidTr="00442AAC">
        <w:tc>
          <w:tcPr>
            <w:tcW w:w="846" w:type="pct"/>
          </w:tcPr>
          <w:p w14:paraId="6E05C02D" w14:textId="77777777" w:rsidR="000F6A0A" w:rsidRDefault="000F6A0A" w:rsidP="00442AAC">
            <w:pPr>
              <w:pStyle w:val="TAC"/>
              <w:rPr>
                <w:lang w:val="fr-FR" w:eastAsia="zh-CN"/>
              </w:rPr>
            </w:pPr>
            <w:r>
              <w:rPr>
                <w:lang w:val="fr-FR" w:eastAsia="zh-CN"/>
              </w:rPr>
              <w:t>322</w:t>
            </w:r>
          </w:p>
        </w:tc>
        <w:tc>
          <w:tcPr>
            <w:tcW w:w="1879" w:type="pct"/>
          </w:tcPr>
          <w:p w14:paraId="6DAA691E" w14:textId="77777777" w:rsidR="000F6A0A" w:rsidRDefault="000F6A0A" w:rsidP="00442AAC">
            <w:pPr>
              <w:pStyle w:val="TAL"/>
            </w:pPr>
            <w:r>
              <w:t>Metadata</w:t>
            </w:r>
          </w:p>
        </w:tc>
        <w:tc>
          <w:tcPr>
            <w:tcW w:w="1524" w:type="pct"/>
          </w:tcPr>
          <w:p w14:paraId="3D8F9DF5" w14:textId="77777777" w:rsidR="000F6A0A" w:rsidRDefault="000F6A0A" w:rsidP="00442AAC">
            <w:pPr>
              <w:pStyle w:val="TAL"/>
              <w:rPr>
                <w:lang w:val="fr-FR"/>
              </w:rPr>
            </w:pPr>
            <w:r>
              <w:rPr>
                <w:lang w:val="fr-FR"/>
              </w:rPr>
              <w:t>Variable / Clause 8.2.219</w:t>
            </w:r>
          </w:p>
        </w:tc>
        <w:tc>
          <w:tcPr>
            <w:tcW w:w="751" w:type="pct"/>
          </w:tcPr>
          <w:p w14:paraId="49AB95CC" w14:textId="77777777" w:rsidR="000F6A0A" w:rsidRDefault="000F6A0A" w:rsidP="00442AAC">
            <w:pPr>
              <w:pStyle w:val="TAC"/>
              <w:rPr>
                <w:lang w:val="fr-FR"/>
              </w:rPr>
            </w:pPr>
            <w:r w:rsidRPr="004D5644">
              <w:rPr>
                <w:lang w:val="fr-FR"/>
              </w:rPr>
              <w:t>Not Applicable</w:t>
            </w:r>
          </w:p>
        </w:tc>
      </w:tr>
      <w:tr w:rsidR="009D0409" w:rsidRPr="00441CD0" w14:paraId="24175B0B" w14:textId="77777777" w:rsidTr="00442AAC">
        <w:trPr>
          <w:ins w:id="147" w:author="Giorgi Gulbani" w:date="2023-04-04T17:01:00Z"/>
        </w:trPr>
        <w:tc>
          <w:tcPr>
            <w:tcW w:w="846" w:type="pct"/>
          </w:tcPr>
          <w:p w14:paraId="1F2FEF2F" w14:textId="5084E133" w:rsidR="009D0409" w:rsidRDefault="00E9784A" w:rsidP="00442AAC">
            <w:pPr>
              <w:pStyle w:val="TAC"/>
              <w:rPr>
                <w:ins w:id="148" w:author="Giorgi Gulbani" w:date="2023-04-04T17:01:00Z"/>
                <w:lang w:val="fr-FR" w:eastAsia="zh-CN"/>
              </w:rPr>
            </w:pPr>
            <w:proofErr w:type="gramStart"/>
            <w:ins w:id="149" w:author="Giorgi Gulbani" w:date="2023-04-04T19:45:00Z">
              <w:r w:rsidRPr="00E9784A">
                <w:rPr>
                  <w:highlight w:val="yellow"/>
                  <w:lang w:val="fr-FR" w:eastAsia="zh-CN"/>
                </w:rPr>
                <w:t>xxx</w:t>
              </w:r>
            </w:ins>
            <w:proofErr w:type="gramEnd"/>
          </w:p>
        </w:tc>
        <w:tc>
          <w:tcPr>
            <w:tcW w:w="1879" w:type="pct"/>
          </w:tcPr>
          <w:p w14:paraId="0CF7AF00" w14:textId="3A7EB7C8" w:rsidR="009D0409" w:rsidRDefault="00DD1515" w:rsidP="00442AAC">
            <w:pPr>
              <w:pStyle w:val="TAL"/>
              <w:rPr>
                <w:ins w:id="150" w:author="Giorgi Gulbani" w:date="2023-04-04T17:01:00Z"/>
              </w:rPr>
            </w:pPr>
            <w:ins w:id="151" w:author="Giorgi Gulbani" w:date="2023-04-04T19:45:00Z">
              <w:r>
                <w:t>Milliseconds</w:t>
              </w:r>
            </w:ins>
          </w:p>
        </w:tc>
        <w:tc>
          <w:tcPr>
            <w:tcW w:w="1524" w:type="pct"/>
          </w:tcPr>
          <w:p w14:paraId="15014D13" w14:textId="77E4B046" w:rsidR="009D0409" w:rsidRDefault="00DD1515" w:rsidP="00442AAC">
            <w:pPr>
              <w:pStyle w:val="TAL"/>
              <w:rPr>
                <w:ins w:id="152" w:author="Giorgi Gulbani" w:date="2023-04-04T17:01:00Z"/>
                <w:lang w:val="fr-FR"/>
              </w:rPr>
            </w:pPr>
            <w:proofErr w:type="spellStart"/>
            <w:ins w:id="153" w:author="Giorgi Gulbani" w:date="2023-04-04T19:46:00Z">
              <w:r>
                <w:rPr>
                  <w:lang w:val="fr-FR"/>
                </w:rPr>
                <w:t>Extendable</w:t>
              </w:r>
              <w:proofErr w:type="spellEnd"/>
              <w:r>
                <w:rPr>
                  <w:lang w:val="fr-FR"/>
                </w:rPr>
                <w:t xml:space="preserve"> / Clause 8.2.</w:t>
              </w:r>
              <w:r w:rsidRPr="00DD1515">
                <w:rPr>
                  <w:highlight w:val="yellow"/>
                  <w:lang w:val="sv-SE"/>
                </w:rPr>
                <w:t>x</w:t>
              </w:r>
            </w:ins>
          </w:p>
        </w:tc>
        <w:tc>
          <w:tcPr>
            <w:tcW w:w="751" w:type="pct"/>
          </w:tcPr>
          <w:p w14:paraId="6DF67C9C" w14:textId="6894F16B" w:rsidR="009D0409" w:rsidRPr="004D5644" w:rsidRDefault="003C16EE" w:rsidP="00442AAC">
            <w:pPr>
              <w:pStyle w:val="TAC"/>
              <w:rPr>
                <w:ins w:id="154" w:author="Giorgi Gulbani" w:date="2023-04-04T17:01:00Z"/>
                <w:lang w:val="fr-FR"/>
              </w:rPr>
            </w:pPr>
            <w:ins w:id="155" w:author="Giorgi Gulbani" w:date="2023-04-04T19:56:00Z">
              <w:r>
                <w:rPr>
                  <w:lang w:val="fr-FR"/>
                </w:rPr>
                <w:t>2</w:t>
              </w:r>
            </w:ins>
          </w:p>
        </w:tc>
      </w:tr>
      <w:tr w:rsidR="000F6A0A" w:rsidRPr="00441CD0" w14:paraId="5165621D" w14:textId="77777777" w:rsidTr="00442AAC">
        <w:tc>
          <w:tcPr>
            <w:tcW w:w="846" w:type="pct"/>
            <w:hideMark/>
          </w:tcPr>
          <w:p w14:paraId="1B727960" w14:textId="5D5B8996" w:rsidR="000F6A0A" w:rsidRPr="00441CD0" w:rsidRDefault="000F6A0A" w:rsidP="00442AAC">
            <w:pPr>
              <w:pStyle w:val="TAC"/>
            </w:pPr>
            <w:r>
              <w:t>32</w:t>
            </w:r>
            <w:ins w:id="156" w:author="Giorgi Gulbani" w:date="2023-04-04T19:45:00Z">
              <w:r w:rsidR="00DD1515" w:rsidRPr="00DD1515">
                <w:rPr>
                  <w:highlight w:val="yellow"/>
                </w:rPr>
                <w:t>y</w:t>
              </w:r>
            </w:ins>
            <w:del w:id="157" w:author="Giorgi Gulbani" w:date="2023-04-04T19:45:00Z">
              <w:r w:rsidDel="00DD1515">
                <w:delText>3</w:delText>
              </w:r>
            </w:del>
            <w:r w:rsidRPr="00441CD0">
              <w:t xml:space="preserve"> to 32767</w:t>
            </w:r>
          </w:p>
        </w:tc>
        <w:tc>
          <w:tcPr>
            <w:tcW w:w="4154" w:type="pct"/>
            <w:gridSpan w:val="3"/>
            <w:hideMark/>
          </w:tcPr>
          <w:p w14:paraId="11A711DF" w14:textId="77777777" w:rsidR="000F6A0A" w:rsidRPr="00441CD0" w:rsidRDefault="000F6A0A" w:rsidP="00442AAC">
            <w:pPr>
              <w:pStyle w:val="TAC"/>
              <w:rPr>
                <w:lang w:val="fr-FR"/>
              </w:rPr>
            </w:pPr>
            <w:r w:rsidRPr="00441CD0">
              <w:t>Spare. For future use.</w:t>
            </w:r>
          </w:p>
        </w:tc>
      </w:tr>
      <w:tr w:rsidR="000F6A0A" w:rsidRPr="00441CD0" w14:paraId="082EFA48" w14:textId="77777777" w:rsidTr="00442AAC">
        <w:tc>
          <w:tcPr>
            <w:tcW w:w="846" w:type="pct"/>
          </w:tcPr>
          <w:p w14:paraId="3971E507" w14:textId="77777777" w:rsidR="000F6A0A" w:rsidRPr="00441CD0" w:rsidRDefault="000F6A0A" w:rsidP="00442AAC">
            <w:pPr>
              <w:pStyle w:val="TAC"/>
              <w:rPr>
                <w:lang w:val="fr-FR"/>
              </w:rPr>
            </w:pPr>
            <w:r w:rsidRPr="00441CD0">
              <w:rPr>
                <w:lang w:val="fr-FR"/>
              </w:rPr>
              <w:t>32768 to 65535</w:t>
            </w:r>
          </w:p>
        </w:tc>
        <w:tc>
          <w:tcPr>
            <w:tcW w:w="4154" w:type="pct"/>
            <w:gridSpan w:val="3"/>
          </w:tcPr>
          <w:p w14:paraId="616C05FF" w14:textId="77777777" w:rsidR="000F6A0A" w:rsidRPr="00441CD0" w:rsidRDefault="000F6A0A" w:rsidP="00442AAC">
            <w:pPr>
              <w:pStyle w:val="TAC"/>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r>
    </w:tbl>
    <w:p w14:paraId="03F996BD" w14:textId="77777777" w:rsidR="000F6A0A" w:rsidRDefault="000F6A0A" w:rsidP="0015322B">
      <w:pPr>
        <w:pStyle w:val="Heading3"/>
      </w:pPr>
    </w:p>
    <w:p w14:paraId="04F86FCE" w14:textId="25479E91" w:rsidR="000F6A0A" w:rsidRDefault="000F6A0A" w:rsidP="000F6A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553D6">
        <w:rPr>
          <w:rFonts w:ascii="Arial" w:hAnsi="Arial" w:cs="Arial"/>
          <w:color w:val="0000FF"/>
          <w:sz w:val="28"/>
          <w:szCs w:val="28"/>
          <w:lang w:val="en-US"/>
        </w:rPr>
        <w:t>5</w:t>
      </w:r>
      <w:r w:rsidRPr="000F6A0A">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2900B3B" w14:textId="1918741B" w:rsidR="0015322B" w:rsidRPr="00441CD0" w:rsidRDefault="0015322B" w:rsidP="0015322B">
      <w:pPr>
        <w:pStyle w:val="Heading3"/>
      </w:pPr>
      <w:r w:rsidRPr="00441CD0">
        <w:t>8.</w:t>
      </w:r>
      <w:r w:rsidRPr="00441CD0">
        <w:rPr>
          <w:lang w:val="en-US"/>
        </w:rPr>
        <w:t>2.56</w:t>
      </w:r>
      <w:r w:rsidRPr="00441CD0">
        <w:tab/>
        <w:t>Outer Header Creation</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6B0B863C" w14:textId="77777777" w:rsidR="0015322B" w:rsidRPr="00441CD0" w:rsidRDefault="0015322B" w:rsidP="0015322B">
      <w:pPr>
        <w:rPr>
          <w:lang w:eastAsia="ja-JP"/>
        </w:rPr>
      </w:pPr>
      <w:r w:rsidRPr="00441CD0">
        <w:t xml:space="preserve">The </w:t>
      </w:r>
      <w:r w:rsidRPr="00441CD0">
        <w:rPr>
          <w:lang w:val="en-US" w:eastAsia="zh-CN"/>
        </w:rPr>
        <w:t xml:space="preserve">Outer Header Creation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8.2.56-1</w:t>
      </w:r>
      <w:r w:rsidRPr="00441CD0">
        <w:rPr>
          <w:lang w:eastAsia="ja-JP"/>
        </w:rPr>
        <w:t>. It contains the instructions to create an Outer Header.</w:t>
      </w:r>
    </w:p>
    <w:p w14:paraId="3429A7A8" w14:textId="77777777" w:rsidR="0015322B" w:rsidRPr="00441CD0" w:rsidRDefault="0015322B" w:rsidP="0015322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15322B" w:rsidRPr="00441CD0" w14:paraId="35F74EB7" w14:textId="77777777" w:rsidTr="00B53BA6">
        <w:trPr>
          <w:jc w:val="center"/>
        </w:trPr>
        <w:tc>
          <w:tcPr>
            <w:tcW w:w="151" w:type="dxa"/>
            <w:tcBorders>
              <w:top w:val="single" w:sz="6" w:space="0" w:color="auto"/>
              <w:left w:val="single" w:sz="6" w:space="0" w:color="auto"/>
              <w:bottom w:val="nil"/>
              <w:right w:val="nil"/>
            </w:tcBorders>
          </w:tcPr>
          <w:p w14:paraId="3D11AC2D" w14:textId="77777777" w:rsidR="0015322B" w:rsidRPr="00441CD0" w:rsidRDefault="0015322B" w:rsidP="00B53BA6">
            <w:pPr>
              <w:pStyle w:val="TAC"/>
            </w:pPr>
          </w:p>
        </w:tc>
        <w:tc>
          <w:tcPr>
            <w:tcW w:w="1104" w:type="dxa"/>
            <w:tcBorders>
              <w:top w:val="single" w:sz="6" w:space="0" w:color="auto"/>
              <w:left w:val="nil"/>
              <w:bottom w:val="nil"/>
              <w:right w:val="nil"/>
            </w:tcBorders>
          </w:tcPr>
          <w:p w14:paraId="6A071383" w14:textId="77777777" w:rsidR="0015322B" w:rsidRPr="00441CD0" w:rsidRDefault="0015322B" w:rsidP="00B53BA6">
            <w:pPr>
              <w:pStyle w:val="TAH"/>
            </w:pPr>
          </w:p>
        </w:tc>
        <w:tc>
          <w:tcPr>
            <w:tcW w:w="4710" w:type="dxa"/>
            <w:gridSpan w:val="8"/>
            <w:tcBorders>
              <w:top w:val="single" w:sz="6" w:space="0" w:color="auto"/>
              <w:left w:val="nil"/>
              <w:bottom w:val="nil"/>
              <w:right w:val="nil"/>
            </w:tcBorders>
            <w:hideMark/>
          </w:tcPr>
          <w:p w14:paraId="2C846846" w14:textId="77777777" w:rsidR="0015322B" w:rsidRPr="00441CD0" w:rsidRDefault="0015322B" w:rsidP="00B53BA6">
            <w:pPr>
              <w:pStyle w:val="TAH"/>
            </w:pPr>
            <w:r w:rsidRPr="00441CD0">
              <w:t>Bits</w:t>
            </w:r>
          </w:p>
        </w:tc>
        <w:tc>
          <w:tcPr>
            <w:tcW w:w="588" w:type="dxa"/>
            <w:tcBorders>
              <w:top w:val="single" w:sz="6" w:space="0" w:color="auto"/>
              <w:left w:val="nil"/>
              <w:bottom w:val="nil"/>
              <w:right w:val="single" w:sz="6" w:space="0" w:color="auto"/>
            </w:tcBorders>
          </w:tcPr>
          <w:p w14:paraId="6EA11D8B" w14:textId="77777777" w:rsidR="0015322B" w:rsidRPr="00441CD0" w:rsidRDefault="0015322B" w:rsidP="00B53BA6">
            <w:pPr>
              <w:pStyle w:val="TAC"/>
            </w:pPr>
          </w:p>
        </w:tc>
      </w:tr>
      <w:tr w:rsidR="0015322B" w:rsidRPr="00441CD0" w14:paraId="4C804EA9" w14:textId="77777777" w:rsidTr="00B53BA6">
        <w:trPr>
          <w:jc w:val="center"/>
        </w:trPr>
        <w:tc>
          <w:tcPr>
            <w:tcW w:w="151" w:type="dxa"/>
            <w:tcBorders>
              <w:top w:val="nil"/>
              <w:left w:val="single" w:sz="6" w:space="0" w:color="auto"/>
              <w:bottom w:val="nil"/>
              <w:right w:val="nil"/>
            </w:tcBorders>
          </w:tcPr>
          <w:p w14:paraId="6B9387A3" w14:textId="77777777" w:rsidR="0015322B" w:rsidRPr="00441CD0" w:rsidRDefault="0015322B" w:rsidP="00B53BA6">
            <w:pPr>
              <w:pStyle w:val="TAC"/>
            </w:pPr>
          </w:p>
        </w:tc>
        <w:tc>
          <w:tcPr>
            <w:tcW w:w="1104" w:type="dxa"/>
            <w:tcBorders>
              <w:top w:val="nil"/>
              <w:left w:val="nil"/>
              <w:bottom w:val="nil"/>
              <w:right w:val="nil"/>
            </w:tcBorders>
            <w:hideMark/>
          </w:tcPr>
          <w:p w14:paraId="15C76B28" w14:textId="77777777" w:rsidR="0015322B" w:rsidRPr="00441CD0" w:rsidRDefault="0015322B" w:rsidP="00B53BA6">
            <w:pPr>
              <w:pStyle w:val="TAH"/>
            </w:pPr>
            <w:r w:rsidRPr="00441CD0">
              <w:t>Octets</w:t>
            </w:r>
          </w:p>
        </w:tc>
        <w:tc>
          <w:tcPr>
            <w:tcW w:w="588" w:type="dxa"/>
            <w:tcBorders>
              <w:top w:val="nil"/>
              <w:left w:val="nil"/>
              <w:bottom w:val="single" w:sz="4" w:space="0" w:color="auto"/>
              <w:right w:val="nil"/>
            </w:tcBorders>
            <w:hideMark/>
          </w:tcPr>
          <w:p w14:paraId="1E66A996" w14:textId="77777777" w:rsidR="0015322B" w:rsidRPr="00441CD0" w:rsidRDefault="0015322B" w:rsidP="00B53BA6">
            <w:pPr>
              <w:pStyle w:val="TAH"/>
            </w:pPr>
            <w:r w:rsidRPr="00441CD0">
              <w:t>8</w:t>
            </w:r>
          </w:p>
        </w:tc>
        <w:tc>
          <w:tcPr>
            <w:tcW w:w="589" w:type="dxa"/>
            <w:tcBorders>
              <w:top w:val="nil"/>
              <w:left w:val="nil"/>
              <w:bottom w:val="single" w:sz="4" w:space="0" w:color="auto"/>
              <w:right w:val="nil"/>
            </w:tcBorders>
            <w:hideMark/>
          </w:tcPr>
          <w:p w14:paraId="6384A0FA" w14:textId="77777777" w:rsidR="0015322B" w:rsidRPr="00441CD0" w:rsidRDefault="0015322B" w:rsidP="00B53BA6">
            <w:pPr>
              <w:pStyle w:val="TAH"/>
            </w:pPr>
            <w:r w:rsidRPr="00441CD0">
              <w:t>7</w:t>
            </w:r>
          </w:p>
        </w:tc>
        <w:tc>
          <w:tcPr>
            <w:tcW w:w="589" w:type="dxa"/>
            <w:tcBorders>
              <w:top w:val="nil"/>
              <w:left w:val="nil"/>
              <w:bottom w:val="single" w:sz="4" w:space="0" w:color="auto"/>
              <w:right w:val="nil"/>
            </w:tcBorders>
            <w:hideMark/>
          </w:tcPr>
          <w:p w14:paraId="72208D94" w14:textId="77777777" w:rsidR="0015322B" w:rsidRPr="00441CD0" w:rsidRDefault="0015322B" w:rsidP="00B53BA6">
            <w:pPr>
              <w:pStyle w:val="TAH"/>
            </w:pPr>
            <w:r w:rsidRPr="00441CD0">
              <w:t>6</w:t>
            </w:r>
          </w:p>
        </w:tc>
        <w:tc>
          <w:tcPr>
            <w:tcW w:w="589" w:type="dxa"/>
            <w:tcBorders>
              <w:top w:val="nil"/>
              <w:left w:val="nil"/>
              <w:bottom w:val="single" w:sz="4" w:space="0" w:color="auto"/>
              <w:right w:val="nil"/>
            </w:tcBorders>
            <w:hideMark/>
          </w:tcPr>
          <w:p w14:paraId="65E46325" w14:textId="77777777" w:rsidR="0015322B" w:rsidRPr="00441CD0" w:rsidRDefault="0015322B" w:rsidP="00B53BA6">
            <w:pPr>
              <w:pStyle w:val="TAH"/>
            </w:pPr>
            <w:r w:rsidRPr="00441CD0">
              <w:t>5</w:t>
            </w:r>
          </w:p>
        </w:tc>
        <w:tc>
          <w:tcPr>
            <w:tcW w:w="589" w:type="dxa"/>
            <w:tcBorders>
              <w:top w:val="nil"/>
              <w:left w:val="nil"/>
              <w:bottom w:val="single" w:sz="4" w:space="0" w:color="auto"/>
              <w:right w:val="nil"/>
            </w:tcBorders>
            <w:hideMark/>
          </w:tcPr>
          <w:p w14:paraId="05BC705D" w14:textId="77777777" w:rsidR="0015322B" w:rsidRPr="00441CD0" w:rsidRDefault="0015322B" w:rsidP="00B53BA6">
            <w:pPr>
              <w:pStyle w:val="TAH"/>
            </w:pPr>
            <w:r w:rsidRPr="00441CD0">
              <w:t>4</w:t>
            </w:r>
          </w:p>
        </w:tc>
        <w:tc>
          <w:tcPr>
            <w:tcW w:w="589" w:type="dxa"/>
            <w:tcBorders>
              <w:top w:val="nil"/>
              <w:left w:val="nil"/>
              <w:bottom w:val="single" w:sz="4" w:space="0" w:color="auto"/>
              <w:right w:val="nil"/>
            </w:tcBorders>
            <w:hideMark/>
          </w:tcPr>
          <w:p w14:paraId="292F652C" w14:textId="77777777" w:rsidR="0015322B" w:rsidRPr="00441CD0" w:rsidRDefault="0015322B" w:rsidP="00B53BA6">
            <w:pPr>
              <w:pStyle w:val="TAH"/>
            </w:pPr>
            <w:r w:rsidRPr="00441CD0">
              <w:t>3</w:t>
            </w:r>
          </w:p>
        </w:tc>
        <w:tc>
          <w:tcPr>
            <w:tcW w:w="588" w:type="dxa"/>
            <w:tcBorders>
              <w:top w:val="nil"/>
              <w:left w:val="nil"/>
              <w:bottom w:val="single" w:sz="4" w:space="0" w:color="auto"/>
              <w:right w:val="nil"/>
            </w:tcBorders>
            <w:hideMark/>
          </w:tcPr>
          <w:p w14:paraId="1A49041B" w14:textId="77777777" w:rsidR="0015322B" w:rsidRPr="00441CD0" w:rsidRDefault="0015322B" w:rsidP="00B53BA6">
            <w:pPr>
              <w:pStyle w:val="TAH"/>
            </w:pPr>
            <w:r w:rsidRPr="00441CD0">
              <w:t>2</w:t>
            </w:r>
          </w:p>
        </w:tc>
        <w:tc>
          <w:tcPr>
            <w:tcW w:w="589" w:type="dxa"/>
            <w:tcBorders>
              <w:top w:val="nil"/>
              <w:left w:val="nil"/>
              <w:bottom w:val="single" w:sz="4" w:space="0" w:color="auto"/>
              <w:right w:val="nil"/>
            </w:tcBorders>
            <w:hideMark/>
          </w:tcPr>
          <w:p w14:paraId="7E2F3F58" w14:textId="77777777" w:rsidR="0015322B" w:rsidRPr="00441CD0" w:rsidRDefault="0015322B" w:rsidP="00B53BA6">
            <w:pPr>
              <w:pStyle w:val="TAH"/>
            </w:pPr>
            <w:r w:rsidRPr="00441CD0">
              <w:t>1</w:t>
            </w:r>
          </w:p>
        </w:tc>
        <w:tc>
          <w:tcPr>
            <w:tcW w:w="588" w:type="dxa"/>
            <w:tcBorders>
              <w:top w:val="nil"/>
              <w:left w:val="nil"/>
              <w:bottom w:val="nil"/>
              <w:right w:val="single" w:sz="6" w:space="0" w:color="auto"/>
            </w:tcBorders>
          </w:tcPr>
          <w:p w14:paraId="759E145E" w14:textId="77777777" w:rsidR="0015322B" w:rsidRPr="00441CD0" w:rsidRDefault="0015322B" w:rsidP="00B53BA6">
            <w:pPr>
              <w:pStyle w:val="TAC"/>
            </w:pPr>
          </w:p>
        </w:tc>
      </w:tr>
      <w:tr w:rsidR="0015322B" w:rsidRPr="00441CD0" w14:paraId="7A929811" w14:textId="77777777" w:rsidTr="00B53BA6">
        <w:trPr>
          <w:jc w:val="center"/>
        </w:trPr>
        <w:tc>
          <w:tcPr>
            <w:tcW w:w="151" w:type="dxa"/>
            <w:tcBorders>
              <w:top w:val="nil"/>
              <w:left w:val="single" w:sz="6" w:space="0" w:color="auto"/>
              <w:bottom w:val="nil"/>
              <w:right w:val="nil"/>
            </w:tcBorders>
          </w:tcPr>
          <w:p w14:paraId="7156949D" w14:textId="77777777" w:rsidR="0015322B" w:rsidRPr="00441CD0" w:rsidRDefault="0015322B" w:rsidP="00B53BA6">
            <w:pPr>
              <w:pStyle w:val="TAC"/>
            </w:pPr>
          </w:p>
        </w:tc>
        <w:tc>
          <w:tcPr>
            <w:tcW w:w="1104" w:type="dxa"/>
            <w:tcBorders>
              <w:top w:val="nil"/>
              <w:left w:val="nil"/>
              <w:bottom w:val="nil"/>
              <w:right w:val="single" w:sz="4" w:space="0" w:color="auto"/>
            </w:tcBorders>
            <w:hideMark/>
          </w:tcPr>
          <w:p w14:paraId="21904878" w14:textId="77777777" w:rsidR="0015322B" w:rsidRPr="00441CD0" w:rsidRDefault="0015322B" w:rsidP="00B53BA6">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3738D9C5" w14:textId="77777777" w:rsidR="0015322B" w:rsidRPr="00441CD0" w:rsidRDefault="0015322B" w:rsidP="00B53BA6">
            <w:pPr>
              <w:pStyle w:val="TAC"/>
            </w:pPr>
            <w:r w:rsidRPr="00441CD0">
              <w:t xml:space="preserve">Type = </w:t>
            </w:r>
            <w:r w:rsidRPr="00441CD0">
              <w:rPr>
                <w:lang w:val="sv-SE"/>
              </w:rPr>
              <w:t>84</w:t>
            </w:r>
            <w:r w:rsidRPr="00441CD0">
              <w:t xml:space="preserve"> (decimal)</w:t>
            </w:r>
          </w:p>
        </w:tc>
        <w:tc>
          <w:tcPr>
            <w:tcW w:w="588" w:type="dxa"/>
            <w:tcBorders>
              <w:top w:val="nil"/>
              <w:left w:val="single" w:sz="4" w:space="0" w:color="auto"/>
              <w:bottom w:val="nil"/>
              <w:right w:val="single" w:sz="6" w:space="0" w:color="auto"/>
            </w:tcBorders>
          </w:tcPr>
          <w:p w14:paraId="1B071A8F" w14:textId="77777777" w:rsidR="0015322B" w:rsidRPr="00441CD0" w:rsidRDefault="0015322B" w:rsidP="00B53BA6">
            <w:pPr>
              <w:pStyle w:val="TAC"/>
            </w:pPr>
          </w:p>
        </w:tc>
      </w:tr>
      <w:tr w:rsidR="0015322B" w:rsidRPr="00441CD0" w14:paraId="652CB11D" w14:textId="77777777" w:rsidTr="00B53BA6">
        <w:trPr>
          <w:jc w:val="center"/>
        </w:trPr>
        <w:tc>
          <w:tcPr>
            <w:tcW w:w="151" w:type="dxa"/>
            <w:tcBorders>
              <w:top w:val="nil"/>
              <w:left w:val="single" w:sz="6" w:space="0" w:color="auto"/>
              <w:bottom w:val="nil"/>
              <w:right w:val="nil"/>
            </w:tcBorders>
          </w:tcPr>
          <w:p w14:paraId="64E0C640" w14:textId="77777777" w:rsidR="0015322B" w:rsidRPr="00441CD0" w:rsidRDefault="0015322B" w:rsidP="00B53BA6">
            <w:pPr>
              <w:pStyle w:val="TAC"/>
            </w:pPr>
          </w:p>
        </w:tc>
        <w:tc>
          <w:tcPr>
            <w:tcW w:w="1104" w:type="dxa"/>
            <w:tcBorders>
              <w:top w:val="nil"/>
              <w:left w:val="nil"/>
              <w:bottom w:val="nil"/>
              <w:right w:val="single" w:sz="4" w:space="0" w:color="auto"/>
            </w:tcBorders>
            <w:hideMark/>
          </w:tcPr>
          <w:p w14:paraId="1E226BAE" w14:textId="77777777" w:rsidR="0015322B" w:rsidRPr="00441CD0" w:rsidRDefault="0015322B" w:rsidP="00B53BA6">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989B14D" w14:textId="77777777" w:rsidR="0015322B" w:rsidRPr="00441CD0" w:rsidRDefault="0015322B" w:rsidP="00B53BA6">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2263AE91" w14:textId="77777777" w:rsidR="0015322B" w:rsidRPr="00441CD0" w:rsidRDefault="0015322B" w:rsidP="00B53BA6">
            <w:pPr>
              <w:pStyle w:val="TAC"/>
            </w:pPr>
          </w:p>
        </w:tc>
      </w:tr>
      <w:tr w:rsidR="0015322B" w:rsidRPr="00441CD0" w14:paraId="13697B94" w14:textId="77777777" w:rsidTr="00B53BA6">
        <w:trPr>
          <w:jc w:val="center"/>
        </w:trPr>
        <w:tc>
          <w:tcPr>
            <w:tcW w:w="151" w:type="dxa"/>
            <w:tcBorders>
              <w:top w:val="nil"/>
              <w:left w:val="single" w:sz="6" w:space="0" w:color="auto"/>
              <w:bottom w:val="nil"/>
              <w:right w:val="nil"/>
            </w:tcBorders>
          </w:tcPr>
          <w:p w14:paraId="7E938777" w14:textId="77777777" w:rsidR="0015322B" w:rsidRPr="00441CD0" w:rsidRDefault="0015322B" w:rsidP="00B53BA6">
            <w:pPr>
              <w:pStyle w:val="TAC"/>
            </w:pPr>
          </w:p>
        </w:tc>
        <w:tc>
          <w:tcPr>
            <w:tcW w:w="1104" w:type="dxa"/>
            <w:tcBorders>
              <w:top w:val="nil"/>
              <w:left w:val="nil"/>
              <w:bottom w:val="nil"/>
              <w:right w:val="single" w:sz="4" w:space="0" w:color="auto"/>
            </w:tcBorders>
            <w:hideMark/>
          </w:tcPr>
          <w:p w14:paraId="7CC0C994" w14:textId="77777777" w:rsidR="0015322B" w:rsidRPr="00441CD0" w:rsidRDefault="0015322B" w:rsidP="00B53BA6">
            <w:pPr>
              <w:pStyle w:val="TAC"/>
              <w:rPr>
                <w:lang w:eastAsia="zh-CN"/>
              </w:rPr>
            </w:pPr>
            <w:r w:rsidRPr="001A3E8D">
              <w:t>5 to 6</w:t>
            </w:r>
          </w:p>
        </w:tc>
        <w:tc>
          <w:tcPr>
            <w:tcW w:w="4710" w:type="dxa"/>
            <w:gridSpan w:val="8"/>
            <w:tcBorders>
              <w:top w:val="single" w:sz="4" w:space="0" w:color="auto"/>
              <w:left w:val="single" w:sz="4" w:space="0" w:color="auto"/>
              <w:bottom w:val="single" w:sz="4" w:space="0" w:color="auto"/>
              <w:right w:val="single" w:sz="4" w:space="0" w:color="auto"/>
            </w:tcBorders>
            <w:hideMark/>
          </w:tcPr>
          <w:p w14:paraId="0B021B98" w14:textId="77777777" w:rsidR="0015322B" w:rsidRPr="00441CD0" w:rsidRDefault="0015322B" w:rsidP="00B53BA6">
            <w:pPr>
              <w:pStyle w:val="TAC"/>
              <w:rPr>
                <w:lang w:eastAsia="zh-CN"/>
              </w:rPr>
            </w:pPr>
            <w:r w:rsidRPr="00441CD0">
              <w:rPr>
                <w:lang w:eastAsia="zh-CN"/>
              </w:rPr>
              <w:t>Outer Header Creation Description</w:t>
            </w:r>
          </w:p>
        </w:tc>
        <w:tc>
          <w:tcPr>
            <w:tcW w:w="588" w:type="dxa"/>
            <w:tcBorders>
              <w:top w:val="nil"/>
              <w:left w:val="single" w:sz="4" w:space="0" w:color="auto"/>
              <w:bottom w:val="nil"/>
              <w:right w:val="single" w:sz="6" w:space="0" w:color="auto"/>
            </w:tcBorders>
          </w:tcPr>
          <w:p w14:paraId="6AE94E30" w14:textId="77777777" w:rsidR="0015322B" w:rsidRPr="00441CD0" w:rsidRDefault="0015322B" w:rsidP="00B53BA6">
            <w:pPr>
              <w:pStyle w:val="TAC"/>
            </w:pPr>
          </w:p>
        </w:tc>
      </w:tr>
      <w:tr w:rsidR="0015322B" w:rsidRPr="00441CD0" w14:paraId="301492A3" w14:textId="77777777" w:rsidTr="00B53BA6">
        <w:trPr>
          <w:jc w:val="center"/>
        </w:trPr>
        <w:tc>
          <w:tcPr>
            <w:tcW w:w="151" w:type="dxa"/>
            <w:tcBorders>
              <w:top w:val="nil"/>
              <w:left w:val="single" w:sz="6" w:space="0" w:color="auto"/>
              <w:bottom w:val="nil"/>
              <w:right w:val="nil"/>
            </w:tcBorders>
          </w:tcPr>
          <w:p w14:paraId="50B6A538" w14:textId="77777777" w:rsidR="0015322B" w:rsidRPr="00441CD0" w:rsidRDefault="0015322B" w:rsidP="00B53BA6">
            <w:pPr>
              <w:pStyle w:val="TAC"/>
            </w:pPr>
          </w:p>
        </w:tc>
        <w:tc>
          <w:tcPr>
            <w:tcW w:w="1104" w:type="dxa"/>
            <w:tcBorders>
              <w:top w:val="nil"/>
              <w:left w:val="nil"/>
              <w:bottom w:val="nil"/>
              <w:right w:val="single" w:sz="4" w:space="0" w:color="auto"/>
            </w:tcBorders>
            <w:hideMark/>
          </w:tcPr>
          <w:p w14:paraId="09ED47FD" w14:textId="77777777" w:rsidR="0015322B" w:rsidRPr="00441CD0" w:rsidRDefault="0015322B" w:rsidP="00B53BA6">
            <w:pPr>
              <w:pStyle w:val="TAC"/>
              <w:rPr>
                <w:lang w:eastAsia="zh-CN"/>
              </w:rPr>
            </w:pPr>
            <w:r w:rsidRPr="001A3E8D">
              <w:t>m to (m+3)</w:t>
            </w:r>
          </w:p>
        </w:tc>
        <w:tc>
          <w:tcPr>
            <w:tcW w:w="4710" w:type="dxa"/>
            <w:gridSpan w:val="8"/>
            <w:tcBorders>
              <w:top w:val="single" w:sz="4" w:space="0" w:color="auto"/>
              <w:left w:val="single" w:sz="4" w:space="0" w:color="auto"/>
              <w:bottom w:val="single" w:sz="4" w:space="0" w:color="auto"/>
              <w:right w:val="single" w:sz="4" w:space="0" w:color="auto"/>
            </w:tcBorders>
            <w:hideMark/>
          </w:tcPr>
          <w:p w14:paraId="6EEF64F0" w14:textId="77777777" w:rsidR="0015322B" w:rsidRPr="00441CD0" w:rsidRDefault="0015322B" w:rsidP="00B53BA6">
            <w:pPr>
              <w:pStyle w:val="TAC"/>
              <w:rPr>
                <w:lang w:eastAsia="zh-CN"/>
              </w:rPr>
            </w:pPr>
            <w:r w:rsidRPr="00441CD0">
              <w:rPr>
                <w:lang w:eastAsia="zh-CN"/>
              </w:rPr>
              <w:t>TEID</w:t>
            </w:r>
          </w:p>
        </w:tc>
        <w:tc>
          <w:tcPr>
            <w:tcW w:w="588" w:type="dxa"/>
            <w:tcBorders>
              <w:top w:val="nil"/>
              <w:left w:val="single" w:sz="4" w:space="0" w:color="auto"/>
              <w:bottom w:val="nil"/>
              <w:right w:val="single" w:sz="6" w:space="0" w:color="auto"/>
            </w:tcBorders>
          </w:tcPr>
          <w:p w14:paraId="71003595" w14:textId="77777777" w:rsidR="0015322B" w:rsidRPr="00441CD0" w:rsidRDefault="0015322B" w:rsidP="00B53BA6">
            <w:pPr>
              <w:pStyle w:val="TAC"/>
            </w:pPr>
          </w:p>
        </w:tc>
      </w:tr>
      <w:tr w:rsidR="0015322B" w:rsidRPr="00441CD0" w14:paraId="6B1A0F6E" w14:textId="77777777" w:rsidTr="00B53BA6">
        <w:trPr>
          <w:jc w:val="center"/>
        </w:trPr>
        <w:tc>
          <w:tcPr>
            <w:tcW w:w="151" w:type="dxa"/>
            <w:tcBorders>
              <w:top w:val="nil"/>
              <w:left w:val="single" w:sz="6" w:space="0" w:color="auto"/>
              <w:bottom w:val="nil"/>
              <w:right w:val="nil"/>
            </w:tcBorders>
          </w:tcPr>
          <w:p w14:paraId="204A3449" w14:textId="77777777" w:rsidR="0015322B" w:rsidRPr="00441CD0" w:rsidRDefault="0015322B" w:rsidP="00B53BA6">
            <w:pPr>
              <w:pStyle w:val="TAC"/>
            </w:pPr>
          </w:p>
        </w:tc>
        <w:tc>
          <w:tcPr>
            <w:tcW w:w="1104" w:type="dxa"/>
            <w:tcBorders>
              <w:top w:val="nil"/>
              <w:left w:val="nil"/>
              <w:bottom w:val="nil"/>
              <w:right w:val="single" w:sz="4" w:space="0" w:color="auto"/>
            </w:tcBorders>
            <w:hideMark/>
          </w:tcPr>
          <w:p w14:paraId="59C4896B" w14:textId="77777777" w:rsidR="0015322B" w:rsidRPr="00441CD0" w:rsidRDefault="0015322B" w:rsidP="00B53BA6">
            <w:pPr>
              <w:pStyle w:val="TAC"/>
              <w:rPr>
                <w:lang w:eastAsia="zh-CN"/>
              </w:rPr>
            </w:pPr>
            <w:r w:rsidRPr="001A3E8D">
              <w:t>p to (p+3)</w:t>
            </w:r>
          </w:p>
        </w:tc>
        <w:tc>
          <w:tcPr>
            <w:tcW w:w="4710" w:type="dxa"/>
            <w:gridSpan w:val="8"/>
            <w:tcBorders>
              <w:top w:val="single" w:sz="4" w:space="0" w:color="auto"/>
              <w:left w:val="single" w:sz="4" w:space="0" w:color="auto"/>
              <w:bottom w:val="single" w:sz="4" w:space="0" w:color="auto"/>
              <w:right w:val="single" w:sz="4" w:space="0" w:color="auto"/>
            </w:tcBorders>
            <w:hideMark/>
          </w:tcPr>
          <w:p w14:paraId="63D8B0D9" w14:textId="77777777" w:rsidR="0015322B" w:rsidRPr="00441CD0" w:rsidRDefault="0015322B" w:rsidP="00B53BA6">
            <w:pPr>
              <w:pStyle w:val="TAC"/>
              <w:rPr>
                <w:lang w:eastAsia="zh-CN"/>
              </w:rPr>
            </w:pPr>
            <w:r w:rsidRPr="00441CD0">
              <w:rPr>
                <w:lang w:eastAsia="zh-CN"/>
              </w:rPr>
              <w:t>IPv4 Address</w:t>
            </w:r>
          </w:p>
        </w:tc>
        <w:tc>
          <w:tcPr>
            <w:tcW w:w="588" w:type="dxa"/>
            <w:tcBorders>
              <w:top w:val="nil"/>
              <w:left w:val="single" w:sz="4" w:space="0" w:color="auto"/>
              <w:bottom w:val="nil"/>
              <w:right w:val="single" w:sz="6" w:space="0" w:color="auto"/>
            </w:tcBorders>
          </w:tcPr>
          <w:p w14:paraId="0B057304" w14:textId="77777777" w:rsidR="0015322B" w:rsidRPr="00441CD0" w:rsidRDefault="0015322B" w:rsidP="00B53BA6">
            <w:pPr>
              <w:pStyle w:val="TAC"/>
            </w:pPr>
          </w:p>
        </w:tc>
      </w:tr>
      <w:tr w:rsidR="0015322B" w:rsidRPr="00441CD0" w14:paraId="3388225C" w14:textId="77777777" w:rsidTr="00B53BA6">
        <w:trPr>
          <w:jc w:val="center"/>
        </w:trPr>
        <w:tc>
          <w:tcPr>
            <w:tcW w:w="151" w:type="dxa"/>
            <w:tcBorders>
              <w:top w:val="nil"/>
              <w:left w:val="single" w:sz="6" w:space="0" w:color="auto"/>
              <w:bottom w:val="nil"/>
              <w:right w:val="nil"/>
            </w:tcBorders>
          </w:tcPr>
          <w:p w14:paraId="61CEEAE4" w14:textId="77777777" w:rsidR="0015322B" w:rsidRPr="00441CD0" w:rsidRDefault="0015322B" w:rsidP="00B53BA6">
            <w:pPr>
              <w:pStyle w:val="TAC"/>
            </w:pPr>
          </w:p>
        </w:tc>
        <w:tc>
          <w:tcPr>
            <w:tcW w:w="1104" w:type="dxa"/>
            <w:tcBorders>
              <w:top w:val="nil"/>
              <w:left w:val="nil"/>
              <w:bottom w:val="nil"/>
              <w:right w:val="single" w:sz="4" w:space="0" w:color="auto"/>
            </w:tcBorders>
            <w:hideMark/>
          </w:tcPr>
          <w:p w14:paraId="5A161773" w14:textId="77777777" w:rsidR="0015322B" w:rsidRPr="00441CD0" w:rsidRDefault="0015322B" w:rsidP="00B53BA6">
            <w:pPr>
              <w:pStyle w:val="TAC"/>
              <w:rPr>
                <w:lang w:eastAsia="zh-CN"/>
              </w:rPr>
            </w:pPr>
            <w:r w:rsidRPr="001A3E8D">
              <w:t>q to (q+15)</w:t>
            </w:r>
          </w:p>
        </w:tc>
        <w:tc>
          <w:tcPr>
            <w:tcW w:w="4710" w:type="dxa"/>
            <w:gridSpan w:val="8"/>
            <w:tcBorders>
              <w:top w:val="single" w:sz="4" w:space="0" w:color="auto"/>
              <w:left w:val="single" w:sz="4" w:space="0" w:color="auto"/>
              <w:bottom w:val="single" w:sz="4" w:space="0" w:color="auto"/>
              <w:right w:val="single" w:sz="4" w:space="0" w:color="auto"/>
            </w:tcBorders>
            <w:hideMark/>
          </w:tcPr>
          <w:p w14:paraId="1C8E82D4" w14:textId="77777777" w:rsidR="0015322B" w:rsidRPr="00441CD0" w:rsidRDefault="0015322B" w:rsidP="00B53BA6">
            <w:pPr>
              <w:pStyle w:val="TAC"/>
              <w:rPr>
                <w:lang w:eastAsia="zh-CN"/>
              </w:rPr>
            </w:pPr>
            <w:r w:rsidRPr="00441CD0">
              <w:rPr>
                <w:lang w:eastAsia="zh-CN"/>
              </w:rPr>
              <w:t>IPv6 Address</w:t>
            </w:r>
          </w:p>
        </w:tc>
        <w:tc>
          <w:tcPr>
            <w:tcW w:w="588" w:type="dxa"/>
            <w:tcBorders>
              <w:top w:val="nil"/>
              <w:left w:val="single" w:sz="4" w:space="0" w:color="auto"/>
              <w:bottom w:val="nil"/>
              <w:right w:val="single" w:sz="6" w:space="0" w:color="auto"/>
            </w:tcBorders>
          </w:tcPr>
          <w:p w14:paraId="223DAFA5" w14:textId="77777777" w:rsidR="0015322B" w:rsidRPr="00441CD0" w:rsidRDefault="0015322B" w:rsidP="00B53BA6">
            <w:pPr>
              <w:pStyle w:val="TAC"/>
            </w:pPr>
          </w:p>
        </w:tc>
      </w:tr>
      <w:tr w:rsidR="0015322B" w:rsidRPr="00441CD0" w14:paraId="034150AF" w14:textId="77777777" w:rsidTr="00B53BA6">
        <w:trPr>
          <w:jc w:val="center"/>
        </w:trPr>
        <w:tc>
          <w:tcPr>
            <w:tcW w:w="151" w:type="dxa"/>
            <w:tcBorders>
              <w:top w:val="nil"/>
              <w:left w:val="single" w:sz="6" w:space="0" w:color="auto"/>
              <w:bottom w:val="nil"/>
              <w:right w:val="nil"/>
            </w:tcBorders>
          </w:tcPr>
          <w:p w14:paraId="089AFFF6" w14:textId="77777777" w:rsidR="0015322B" w:rsidRPr="00441CD0" w:rsidRDefault="0015322B" w:rsidP="00B53BA6">
            <w:pPr>
              <w:pStyle w:val="TAC"/>
            </w:pPr>
          </w:p>
        </w:tc>
        <w:tc>
          <w:tcPr>
            <w:tcW w:w="1104" w:type="dxa"/>
            <w:tcBorders>
              <w:top w:val="nil"/>
              <w:left w:val="nil"/>
              <w:bottom w:val="nil"/>
              <w:right w:val="single" w:sz="4" w:space="0" w:color="auto"/>
            </w:tcBorders>
            <w:hideMark/>
          </w:tcPr>
          <w:p w14:paraId="3D5A405B" w14:textId="77777777" w:rsidR="0015322B" w:rsidRPr="00441CD0" w:rsidRDefault="0015322B" w:rsidP="00B53BA6">
            <w:pPr>
              <w:pStyle w:val="TAC"/>
              <w:rPr>
                <w:lang w:eastAsia="zh-CN"/>
              </w:rPr>
            </w:pPr>
            <w:r w:rsidRPr="001A3E8D">
              <w:t>r to (r+1)</w:t>
            </w:r>
          </w:p>
        </w:tc>
        <w:tc>
          <w:tcPr>
            <w:tcW w:w="4710" w:type="dxa"/>
            <w:gridSpan w:val="8"/>
            <w:tcBorders>
              <w:top w:val="single" w:sz="4" w:space="0" w:color="auto"/>
              <w:left w:val="single" w:sz="4" w:space="0" w:color="auto"/>
              <w:bottom w:val="single" w:sz="4" w:space="0" w:color="auto"/>
              <w:right w:val="single" w:sz="4" w:space="0" w:color="auto"/>
            </w:tcBorders>
            <w:hideMark/>
          </w:tcPr>
          <w:p w14:paraId="4A63C18B" w14:textId="77777777" w:rsidR="0015322B" w:rsidRPr="00441CD0" w:rsidRDefault="0015322B" w:rsidP="00B53BA6">
            <w:pPr>
              <w:pStyle w:val="TAC"/>
              <w:rPr>
                <w:lang w:eastAsia="zh-CN"/>
              </w:rPr>
            </w:pPr>
            <w:r w:rsidRPr="00441CD0">
              <w:rPr>
                <w:lang w:eastAsia="zh-CN"/>
              </w:rPr>
              <w:t>Port Number</w:t>
            </w:r>
          </w:p>
        </w:tc>
        <w:tc>
          <w:tcPr>
            <w:tcW w:w="588" w:type="dxa"/>
            <w:tcBorders>
              <w:top w:val="nil"/>
              <w:left w:val="single" w:sz="4" w:space="0" w:color="auto"/>
              <w:bottom w:val="nil"/>
              <w:right w:val="single" w:sz="6" w:space="0" w:color="auto"/>
            </w:tcBorders>
          </w:tcPr>
          <w:p w14:paraId="7004CD35" w14:textId="77777777" w:rsidR="0015322B" w:rsidRPr="00441CD0" w:rsidRDefault="0015322B" w:rsidP="00B53BA6">
            <w:pPr>
              <w:pStyle w:val="TAC"/>
            </w:pPr>
          </w:p>
        </w:tc>
      </w:tr>
      <w:tr w:rsidR="0015322B" w:rsidRPr="00441CD0" w14:paraId="658DC532" w14:textId="77777777" w:rsidTr="00B53BA6">
        <w:trPr>
          <w:jc w:val="center"/>
        </w:trPr>
        <w:tc>
          <w:tcPr>
            <w:tcW w:w="151" w:type="dxa"/>
            <w:tcBorders>
              <w:top w:val="nil"/>
              <w:left w:val="single" w:sz="6" w:space="0" w:color="auto"/>
              <w:bottom w:val="nil"/>
              <w:right w:val="nil"/>
            </w:tcBorders>
          </w:tcPr>
          <w:p w14:paraId="7BC108BC" w14:textId="77777777" w:rsidR="0015322B" w:rsidRPr="00441CD0" w:rsidRDefault="0015322B" w:rsidP="00B53BA6">
            <w:pPr>
              <w:pStyle w:val="TAC"/>
            </w:pPr>
          </w:p>
        </w:tc>
        <w:tc>
          <w:tcPr>
            <w:tcW w:w="1104" w:type="dxa"/>
            <w:tcBorders>
              <w:top w:val="nil"/>
              <w:left w:val="nil"/>
              <w:bottom w:val="nil"/>
              <w:right w:val="single" w:sz="4" w:space="0" w:color="auto"/>
            </w:tcBorders>
            <w:hideMark/>
          </w:tcPr>
          <w:p w14:paraId="37791939" w14:textId="77777777" w:rsidR="0015322B" w:rsidRPr="00441CD0" w:rsidRDefault="0015322B" w:rsidP="00B53BA6">
            <w:pPr>
              <w:pStyle w:val="TAC"/>
              <w:rPr>
                <w:lang w:eastAsia="zh-CN"/>
              </w:rPr>
            </w:pPr>
            <w:r w:rsidRPr="001A3E8D">
              <w:t>t to (t+2)</w:t>
            </w:r>
          </w:p>
        </w:tc>
        <w:tc>
          <w:tcPr>
            <w:tcW w:w="4710" w:type="dxa"/>
            <w:gridSpan w:val="8"/>
            <w:tcBorders>
              <w:top w:val="single" w:sz="4" w:space="0" w:color="auto"/>
              <w:left w:val="single" w:sz="4" w:space="0" w:color="auto"/>
              <w:bottom w:val="single" w:sz="4" w:space="0" w:color="auto"/>
              <w:right w:val="single" w:sz="4" w:space="0" w:color="auto"/>
            </w:tcBorders>
            <w:hideMark/>
          </w:tcPr>
          <w:p w14:paraId="3BC9731A" w14:textId="77777777" w:rsidR="0015322B" w:rsidRPr="00441CD0" w:rsidRDefault="0015322B" w:rsidP="00B53BA6">
            <w:pPr>
              <w:pStyle w:val="TAC"/>
              <w:rPr>
                <w:lang w:eastAsia="zh-CN"/>
              </w:rPr>
            </w:pPr>
            <w:r w:rsidRPr="00441CD0">
              <w:rPr>
                <w:lang w:eastAsia="zh-CN"/>
              </w:rPr>
              <w:t>C-TAG</w:t>
            </w:r>
          </w:p>
        </w:tc>
        <w:tc>
          <w:tcPr>
            <w:tcW w:w="588" w:type="dxa"/>
            <w:tcBorders>
              <w:top w:val="nil"/>
              <w:left w:val="single" w:sz="4" w:space="0" w:color="auto"/>
              <w:bottom w:val="nil"/>
              <w:right w:val="single" w:sz="6" w:space="0" w:color="auto"/>
            </w:tcBorders>
          </w:tcPr>
          <w:p w14:paraId="3A518CA7" w14:textId="77777777" w:rsidR="0015322B" w:rsidRPr="00441CD0" w:rsidRDefault="0015322B" w:rsidP="00B53BA6">
            <w:pPr>
              <w:pStyle w:val="TAC"/>
            </w:pPr>
          </w:p>
        </w:tc>
      </w:tr>
      <w:tr w:rsidR="0015322B" w:rsidRPr="00441CD0" w14:paraId="68B54281" w14:textId="77777777" w:rsidTr="00B53BA6">
        <w:trPr>
          <w:jc w:val="center"/>
        </w:trPr>
        <w:tc>
          <w:tcPr>
            <w:tcW w:w="151" w:type="dxa"/>
            <w:tcBorders>
              <w:top w:val="nil"/>
              <w:left w:val="single" w:sz="6" w:space="0" w:color="auto"/>
              <w:bottom w:val="nil"/>
              <w:right w:val="nil"/>
            </w:tcBorders>
          </w:tcPr>
          <w:p w14:paraId="0AD309E6" w14:textId="77777777" w:rsidR="0015322B" w:rsidRPr="00441CD0" w:rsidRDefault="0015322B" w:rsidP="00B53BA6">
            <w:pPr>
              <w:pStyle w:val="TAC"/>
            </w:pPr>
          </w:p>
        </w:tc>
        <w:tc>
          <w:tcPr>
            <w:tcW w:w="1104" w:type="dxa"/>
            <w:tcBorders>
              <w:top w:val="nil"/>
              <w:left w:val="nil"/>
              <w:bottom w:val="nil"/>
              <w:right w:val="single" w:sz="4" w:space="0" w:color="auto"/>
            </w:tcBorders>
            <w:hideMark/>
          </w:tcPr>
          <w:p w14:paraId="5D2F8442" w14:textId="77777777" w:rsidR="0015322B" w:rsidRPr="00441CD0" w:rsidRDefault="0015322B" w:rsidP="00B53BA6">
            <w:pPr>
              <w:pStyle w:val="TAC"/>
              <w:rPr>
                <w:lang w:eastAsia="zh-CN"/>
              </w:rPr>
            </w:pPr>
            <w:r w:rsidRPr="001A3E8D">
              <w:t>u to (u+2)</w:t>
            </w:r>
          </w:p>
        </w:tc>
        <w:tc>
          <w:tcPr>
            <w:tcW w:w="4710" w:type="dxa"/>
            <w:gridSpan w:val="8"/>
            <w:tcBorders>
              <w:top w:val="single" w:sz="4" w:space="0" w:color="auto"/>
              <w:left w:val="single" w:sz="4" w:space="0" w:color="auto"/>
              <w:bottom w:val="single" w:sz="4" w:space="0" w:color="auto"/>
              <w:right w:val="single" w:sz="4" w:space="0" w:color="auto"/>
            </w:tcBorders>
            <w:hideMark/>
          </w:tcPr>
          <w:p w14:paraId="02F1D1AA" w14:textId="77777777" w:rsidR="0015322B" w:rsidRPr="00441CD0" w:rsidRDefault="0015322B" w:rsidP="00B53BA6">
            <w:pPr>
              <w:pStyle w:val="TAC"/>
              <w:rPr>
                <w:lang w:eastAsia="zh-CN"/>
              </w:rPr>
            </w:pPr>
            <w:r w:rsidRPr="00441CD0">
              <w:rPr>
                <w:lang w:eastAsia="zh-CN"/>
              </w:rPr>
              <w:t>S-TAG</w:t>
            </w:r>
          </w:p>
        </w:tc>
        <w:tc>
          <w:tcPr>
            <w:tcW w:w="588" w:type="dxa"/>
            <w:tcBorders>
              <w:top w:val="nil"/>
              <w:left w:val="single" w:sz="4" w:space="0" w:color="auto"/>
              <w:bottom w:val="nil"/>
              <w:right w:val="single" w:sz="6" w:space="0" w:color="auto"/>
            </w:tcBorders>
          </w:tcPr>
          <w:p w14:paraId="120519A3" w14:textId="77777777" w:rsidR="0015322B" w:rsidRPr="00441CD0" w:rsidRDefault="0015322B" w:rsidP="00B53BA6">
            <w:pPr>
              <w:pStyle w:val="TAC"/>
            </w:pPr>
          </w:p>
        </w:tc>
      </w:tr>
      <w:tr w:rsidR="0015322B" w:rsidRPr="00441CD0" w14:paraId="1F0B9D3A" w14:textId="77777777" w:rsidTr="00B53BA6">
        <w:trPr>
          <w:jc w:val="center"/>
        </w:trPr>
        <w:tc>
          <w:tcPr>
            <w:tcW w:w="151" w:type="dxa"/>
            <w:tcBorders>
              <w:top w:val="nil"/>
              <w:left w:val="single" w:sz="6" w:space="0" w:color="auto"/>
              <w:bottom w:val="single" w:sz="4" w:space="0" w:color="auto"/>
              <w:right w:val="nil"/>
            </w:tcBorders>
          </w:tcPr>
          <w:p w14:paraId="0CC539DD" w14:textId="77777777" w:rsidR="0015322B" w:rsidRPr="00441CD0" w:rsidRDefault="0015322B" w:rsidP="00B53BA6">
            <w:pPr>
              <w:pStyle w:val="TAC"/>
            </w:pPr>
          </w:p>
        </w:tc>
        <w:tc>
          <w:tcPr>
            <w:tcW w:w="1104" w:type="dxa"/>
            <w:tcBorders>
              <w:top w:val="nil"/>
              <w:left w:val="nil"/>
              <w:bottom w:val="single" w:sz="4" w:space="0" w:color="auto"/>
              <w:right w:val="single" w:sz="4" w:space="0" w:color="auto"/>
            </w:tcBorders>
            <w:hideMark/>
          </w:tcPr>
          <w:p w14:paraId="05499573" w14:textId="77777777" w:rsidR="0015322B" w:rsidRPr="00441CD0" w:rsidRDefault="0015322B" w:rsidP="00B53BA6">
            <w:pPr>
              <w:pStyle w:val="TAC"/>
            </w:pPr>
            <w:r w:rsidRPr="00441CD0">
              <w:rPr>
                <w:lang w:val="de-DE" w:eastAsia="zh-CN"/>
              </w:rPr>
              <w:t>s</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72F71F29" w14:textId="77777777" w:rsidR="0015322B" w:rsidRPr="00441CD0" w:rsidRDefault="0015322B" w:rsidP="00B53BA6">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D73658D" w14:textId="77777777" w:rsidR="0015322B" w:rsidRPr="00441CD0" w:rsidRDefault="0015322B" w:rsidP="00B53BA6">
            <w:pPr>
              <w:pStyle w:val="TAC"/>
              <w:rPr>
                <w:lang w:val="x-none"/>
              </w:rPr>
            </w:pPr>
          </w:p>
        </w:tc>
      </w:tr>
    </w:tbl>
    <w:p w14:paraId="1B9B8D18" w14:textId="77777777" w:rsidR="0015322B" w:rsidRPr="00441CD0" w:rsidRDefault="0015322B" w:rsidP="0015322B">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56</w:t>
      </w:r>
      <w:r w:rsidRPr="00441CD0">
        <w:rPr>
          <w:lang w:eastAsia="zh-CN"/>
        </w:rPr>
        <w:t>-</w:t>
      </w:r>
      <w:r w:rsidRPr="00441CD0">
        <w:rPr>
          <w:lang w:eastAsia="ja-JP"/>
        </w:rPr>
        <w:t>1</w:t>
      </w:r>
      <w:r w:rsidRPr="00441CD0">
        <w:t xml:space="preserve">: </w:t>
      </w:r>
      <w:r w:rsidRPr="00441CD0">
        <w:rPr>
          <w:lang w:eastAsia="ja-JP"/>
        </w:rPr>
        <w:t>Outer Header Creation</w:t>
      </w:r>
    </w:p>
    <w:p w14:paraId="39808F16" w14:textId="77777777" w:rsidR="0015322B" w:rsidRPr="00441CD0" w:rsidRDefault="0015322B" w:rsidP="0015322B">
      <w:r w:rsidRPr="00441CD0">
        <w:t xml:space="preserve">The Outer Header Creation Description field, when present, shall be encoded </w:t>
      </w:r>
      <w:r w:rsidRPr="00441CD0">
        <w:rPr>
          <w:lang w:val="en-US" w:eastAsia="zh-CN"/>
        </w:rPr>
        <w:t xml:space="preserve">as </w:t>
      </w:r>
      <w:r w:rsidRPr="00441CD0">
        <w:t>specified in Table 8.2.56-1. It takes the form of a bitmask where each bit indicates the outer header to be created in the outgoing packet. Spare bits shall be ignored by the receiver.</w:t>
      </w:r>
    </w:p>
    <w:p w14:paraId="13FE0FC5" w14:textId="77777777" w:rsidR="0015322B" w:rsidRPr="00441CD0" w:rsidRDefault="0015322B" w:rsidP="0015322B">
      <w:pPr>
        <w:pStyle w:val="TH"/>
      </w:pPr>
      <w:r w:rsidRPr="00441CD0">
        <w:lastRenderedPageBreak/>
        <w:t>Table 8.</w:t>
      </w:r>
      <w:r w:rsidRPr="00441CD0">
        <w:rPr>
          <w:lang w:val="en-US"/>
        </w:rPr>
        <w:t>2.56</w:t>
      </w:r>
      <w:r w:rsidRPr="00441CD0">
        <w:t>-1: Outer Header Creation Description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7553"/>
      </w:tblGrid>
      <w:tr w:rsidR="0015322B" w:rsidRPr="00441CD0" w14:paraId="2207373A" w14:textId="77777777" w:rsidTr="006D4FDE">
        <w:trPr>
          <w:cantSplit/>
        </w:trPr>
        <w:tc>
          <w:tcPr>
            <w:tcW w:w="1968" w:type="dxa"/>
            <w:tcBorders>
              <w:top w:val="single" w:sz="4" w:space="0" w:color="auto"/>
              <w:left w:val="single" w:sz="4" w:space="0" w:color="auto"/>
              <w:bottom w:val="single" w:sz="4" w:space="0" w:color="auto"/>
              <w:right w:val="single" w:sz="4" w:space="0" w:color="auto"/>
            </w:tcBorders>
            <w:shd w:val="clear" w:color="auto" w:fill="E0E0E0"/>
            <w:hideMark/>
          </w:tcPr>
          <w:p w14:paraId="14AFA4B4" w14:textId="77777777" w:rsidR="0015322B" w:rsidRPr="00441CD0" w:rsidRDefault="0015322B" w:rsidP="00B53BA6">
            <w:pPr>
              <w:pStyle w:val="TAH"/>
            </w:pPr>
            <w:r w:rsidRPr="00441CD0">
              <w:t>Octet / Bit</w:t>
            </w:r>
          </w:p>
        </w:tc>
        <w:tc>
          <w:tcPr>
            <w:tcW w:w="7555" w:type="dxa"/>
            <w:tcBorders>
              <w:top w:val="single" w:sz="4" w:space="0" w:color="auto"/>
              <w:left w:val="single" w:sz="4" w:space="0" w:color="auto"/>
              <w:bottom w:val="single" w:sz="4" w:space="0" w:color="auto"/>
              <w:right w:val="single" w:sz="4" w:space="0" w:color="auto"/>
            </w:tcBorders>
            <w:shd w:val="clear" w:color="auto" w:fill="E0E0E0"/>
            <w:hideMark/>
          </w:tcPr>
          <w:p w14:paraId="314E4058" w14:textId="77777777" w:rsidR="0015322B" w:rsidRPr="00441CD0" w:rsidRDefault="0015322B" w:rsidP="00B53BA6">
            <w:pPr>
              <w:pStyle w:val="TAH"/>
            </w:pPr>
            <w:r w:rsidRPr="00441CD0">
              <w:t>Outer Header to be created in the outgoing packet</w:t>
            </w:r>
          </w:p>
        </w:tc>
      </w:tr>
      <w:tr w:rsidR="0015322B" w:rsidRPr="00441CD0" w14:paraId="09AAB25C" w14:textId="77777777" w:rsidTr="006D4FDE">
        <w:trPr>
          <w:cantSplit/>
        </w:trPr>
        <w:tc>
          <w:tcPr>
            <w:tcW w:w="1968" w:type="dxa"/>
            <w:tcBorders>
              <w:top w:val="single" w:sz="4" w:space="0" w:color="auto"/>
              <w:left w:val="single" w:sz="4" w:space="0" w:color="auto"/>
              <w:bottom w:val="single" w:sz="4" w:space="0" w:color="auto"/>
              <w:right w:val="single" w:sz="4" w:space="0" w:color="auto"/>
            </w:tcBorders>
            <w:hideMark/>
          </w:tcPr>
          <w:p w14:paraId="09DE7BF3" w14:textId="77777777" w:rsidR="0015322B" w:rsidRPr="00441CD0" w:rsidRDefault="0015322B" w:rsidP="00B53BA6">
            <w:pPr>
              <w:pStyle w:val="TAC"/>
            </w:pPr>
            <w:r w:rsidRPr="00441CD0">
              <w:t>5/1</w:t>
            </w:r>
          </w:p>
        </w:tc>
        <w:tc>
          <w:tcPr>
            <w:tcW w:w="7555" w:type="dxa"/>
            <w:tcBorders>
              <w:top w:val="single" w:sz="4" w:space="0" w:color="auto"/>
              <w:left w:val="single" w:sz="4" w:space="0" w:color="auto"/>
              <w:bottom w:val="single" w:sz="4" w:space="0" w:color="auto"/>
              <w:right w:val="single" w:sz="4" w:space="0" w:color="auto"/>
            </w:tcBorders>
            <w:hideMark/>
          </w:tcPr>
          <w:p w14:paraId="3745BE84" w14:textId="77777777" w:rsidR="0015322B" w:rsidRPr="00441CD0" w:rsidRDefault="0015322B" w:rsidP="00B53BA6">
            <w:pPr>
              <w:pStyle w:val="TAL"/>
            </w:pPr>
            <w:r w:rsidRPr="00441CD0">
              <w:t>GTP-U/UDP/IPv4 (NOTE</w:t>
            </w:r>
            <w:r>
              <w:t> </w:t>
            </w:r>
            <w:r w:rsidRPr="00441CD0">
              <w:t>1), (NOTE</w:t>
            </w:r>
            <w:r>
              <w:t> </w:t>
            </w:r>
            <w:r w:rsidRPr="00441CD0">
              <w:t>3)</w:t>
            </w:r>
          </w:p>
        </w:tc>
      </w:tr>
      <w:tr w:rsidR="0015322B" w:rsidRPr="00441CD0" w14:paraId="7AF2474D" w14:textId="77777777" w:rsidTr="006D4FDE">
        <w:trPr>
          <w:cantSplit/>
        </w:trPr>
        <w:tc>
          <w:tcPr>
            <w:tcW w:w="1968" w:type="dxa"/>
            <w:tcBorders>
              <w:top w:val="single" w:sz="4" w:space="0" w:color="auto"/>
              <w:left w:val="single" w:sz="4" w:space="0" w:color="auto"/>
              <w:bottom w:val="single" w:sz="4" w:space="0" w:color="auto"/>
              <w:right w:val="single" w:sz="4" w:space="0" w:color="auto"/>
            </w:tcBorders>
            <w:hideMark/>
          </w:tcPr>
          <w:p w14:paraId="7489362E" w14:textId="77777777" w:rsidR="0015322B" w:rsidRPr="00441CD0" w:rsidRDefault="0015322B" w:rsidP="00B53BA6">
            <w:pPr>
              <w:pStyle w:val="TAC"/>
            </w:pPr>
            <w:r w:rsidRPr="00441CD0">
              <w:t>5/2</w:t>
            </w:r>
          </w:p>
        </w:tc>
        <w:tc>
          <w:tcPr>
            <w:tcW w:w="7555" w:type="dxa"/>
            <w:tcBorders>
              <w:top w:val="single" w:sz="4" w:space="0" w:color="auto"/>
              <w:left w:val="single" w:sz="4" w:space="0" w:color="auto"/>
              <w:bottom w:val="single" w:sz="4" w:space="0" w:color="auto"/>
              <w:right w:val="single" w:sz="4" w:space="0" w:color="auto"/>
            </w:tcBorders>
            <w:hideMark/>
          </w:tcPr>
          <w:p w14:paraId="4EF07CD8" w14:textId="77777777" w:rsidR="0015322B" w:rsidRPr="00441CD0" w:rsidRDefault="0015322B" w:rsidP="00B53BA6">
            <w:pPr>
              <w:pStyle w:val="TAL"/>
            </w:pPr>
            <w:r w:rsidRPr="00441CD0">
              <w:t>GTP-U/UDP/IPv6 (NOTE</w:t>
            </w:r>
            <w:r>
              <w:t> </w:t>
            </w:r>
            <w:r w:rsidRPr="00441CD0">
              <w:t>1), (NOTE</w:t>
            </w:r>
            <w:r>
              <w:t> </w:t>
            </w:r>
            <w:r w:rsidRPr="00441CD0">
              <w:t>3)</w:t>
            </w:r>
          </w:p>
        </w:tc>
      </w:tr>
      <w:tr w:rsidR="0015322B" w:rsidRPr="00441CD0" w14:paraId="07559100" w14:textId="77777777" w:rsidTr="006D4FDE">
        <w:trPr>
          <w:cantSplit/>
        </w:trPr>
        <w:tc>
          <w:tcPr>
            <w:tcW w:w="1968" w:type="dxa"/>
            <w:tcBorders>
              <w:top w:val="single" w:sz="4" w:space="0" w:color="auto"/>
              <w:left w:val="single" w:sz="4" w:space="0" w:color="auto"/>
              <w:bottom w:val="single" w:sz="4" w:space="0" w:color="auto"/>
              <w:right w:val="single" w:sz="4" w:space="0" w:color="auto"/>
            </w:tcBorders>
            <w:hideMark/>
          </w:tcPr>
          <w:p w14:paraId="3BA65733" w14:textId="77777777" w:rsidR="0015322B" w:rsidRPr="00441CD0" w:rsidRDefault="0015322B" w:rsidP="00B53BA6">
            <w:pPr>
              <w:pStyle w:val="TAC"/>
            </w:pPr>
            <w:r w:rsidRPr="00441CD0">
              <w:t>5/3</w:t>
            </w:r>
          </w:p>
        </w:tc>
        <w:tc>
          <w:tcPr>
            <w:tcW w:w="7555" w:type="dxa"/>
            <w:tcBorders>
              <w:top w:val="single" w:sz="4" w:space="0" w:color="auto"/>
              <w:left w:val="single" w:sz="4" w:space="0" w:color="auto"/>
              <w:bottom w:val="single" w:sz="4" w:space="0" w:color="auto"/>
              <w:right w:val="single" w:sz="4" w:space="0" w:color="auto"/>
            </w:tcBorders>
            <w:hideMark/>
          </w:tcPr>
          <w:p w14:paraId="776C0DAD" w14:textId="77777777" w:rsidR="0015322B" w:rsidRPr="00441CD0" w:rsidRDefault="0015322B" w:rsidP="00B53BA6">
            <w:pPr>
              <w:pStyle w:val="TAL"/>
            </w:pPr>
            <w:r w:rsidRPr="00441CD0">
              <w:t>UDP/IPv4 (NOTE</w:t>
            </w:r>
            <w:r>
              <w:t> </w:t>
            </w:r>
            <w:r w:rsidRPr="00441CD0">
              <w:t>2, NOTE</w:t>
            </w:r>
            <w:r>
              <w:t> </w:t>
            </w:r>
            <w:r w:rsidRPr="00441CD0">
              <w:t>5)</w:t>
            </w:r>
          </w:p>
        </w:tc>
      </w:tr>
      <w:tr w:rsidR="0015322B" w:rsidRPr="00441CD0" w14:paraId="1B136CCF" w14:textId="77777777" w:rsidTr="006D4FDE">
        <w:trPr>
          <w:cantSplit/>
        </w:trPr>
        <w:tc>
          <w:tcPr>
            <w:tcW w:w="1968" w:type="dxa"/>
            <w:tcBorders>
              <w:top w:val="single" w:sz="4" w:space="0" w:color="auto"/>
              <w:left w:val="single" w:sz="4" w:space="0" w:color="auto"/>
              <w:bottom w:val="single" w:sz="4" w:space="0" w:color="auto"/>
              <w:right w:val="single" w:sz="4" w:space="0" w:color="auto"/>
            </w:tcBorders>
            <w:hideMark/>
          </w:tcPr>
          <w:p w14:paraId="78A856E2" w14:textId="77777777" w:rsidR="0015322B" w:rsidRPr="00441CD0" w:rsidRDefault="0015322B" w:rsidP="00B53BA6">
            <w:pPr>
              <w:pStyle w:val="TAC"/>
            </w:pPr>
            <w:r w:rsidRPr="00441CD0">
              <w:t>5/4</w:t>
            </w:r>
          </w:p>
        </w:tc>
        <w:tc>
          <w:tcPr>
            <w:tcW w:w="7555" w:type="dxa"/>
            <w:tcBorders>
              <w:top w:val="single" w:sz="4" w:space="0" w:color="auto"/>
              <w:left w:val="single" w:sz="4" w:space="0" w:color="auto"/>
              <w:bottom w:val="single" w:sz="4" w:space="0" w:color="auto"/>
              <w:right w:val="single" w:sz="4" w:space="0" w:color="auto"/>
            </w:tcBorders>
            <w:hideMark/>
          </w:tcPr>
          <w:p w14:paraId="6D1A0A8B" w14:textId="77777777" w:rsidR="0015322B" w:rsidRPr="00441CD0" w:rsidRDefault="0015322B" w:rsidP="00B53BA6">
            <w:pPr>
              <w:pStyle w:val="TAL"/>
            </w:pPr>
            <w:r w:rsidRPr="00441CD0">
              <w:t>UDP/IPv6 (NOTE</w:t>
            </w:r>
            <w:r>
              <w:t> </w:t>
            </w:r>
            <w:r w:rsidRPr="00441CD0">
              <w:t>2, NOTE</w:t>
            </w:r>
            <w:r>
              <w:t> </w:t>
            </w:r>
            <w:r w:rsidRPr="00441CD0">
              <w:t>5)</w:t>
            </w:r>
          </w:p>
        </w:tc>
      </w:tr>
      <w:tr w:rsidR="0015322B" w:rsidRPr="00441CD0" w14:paraId="06C0743A" w14:textId="77777777" w:rsidTr="006D4FDE">
        <w:trPr>
          <w:cantSplit/>
        </w:trPr>
        <w:tc>
          <w:tcPr>
            <w:tcW w:w="1968" w:type="dxa"/>
            <w:tcBorders>
              <w:top w:val="single" w:sz="4" w:space="0" w:color="auto"/>
              <w:left w:val="single" w:sz="4" w:space="0" w:color="auto"/>
              <w:bottom w:val="single" w:sz="4" w:space="0" w:color="auto"/>
              <w:right w:val="single" w:sz="4" w:space="0" w:color="auto"/>
            </w:tcBorders>
            <w:hideMark/>
          </w:tcPr>
          <w:p w14:paraId="534213D8" w14:textId="77777777" w:rsidR="0015322B" w:rsidRPr="00441CD0" w:rsidRDefault="0015322B" w:rsidP="00B53BA6">
            <w:pPr>
              <w:pStyle w:val="TAC"/>
            </w:pPr>
            <w:r w:rsidRPr="00441CD0">
              <w:t>5/5</w:t>
            </w:r>
          </w:p>
        </w:tc>
        <w:tc>
          <w:tcPr>
            <w:tcW w:w="7555" w:type="dxa"/>
            <w:tcBorders>
              <w:top w:val="single" w:sz="4" w:space="0" w:color="auto"/>
              <w:left w:val="single" w:sz="4" w:space="0" w:color="auto"/>
              <w:bottom w:val="single" w:sz="4" w:space="0" w:color="auto"/>
              <w:right w:val="single" w:sz="4" w:space="0" w:color="auto"/>
            </w:tcBorders>
            <w:hideMark/>
          </w:tcPr>
          <w:p w14:paraId="29002CB9" w14:textId="77777777" w:rsidR="0015322B" w:rsidRPr="00441CD0" w:rsidRDefault="0015322B" w:rsidP="00B53BA6">
            <w:pPr>
              <w:pStyle w:val="TAL"/>
            </w:pPr>
            <w:r w:rsidRPr="00441CD0">
              <w:t>IPv4 (NOTE</w:t>
            </w:r>
            <w:r>
              <w:t> </w:t>
            </w:r>
            <w:r w:rsidRPr="00441CD0">
              <w:t>5)</w:t>
            </w:r>
          </w:p>
        </w:tc>
      </w:tr>
      <w:tr w:rsidR="0015322B" w:rsidRPr="00441CD0" w14:paraId="41DD3E3F" w14:textId="77777777" w:rsidTr="006D4FDE">
        <w:trPr>
          <w:cantSplit/>
        </w:trPr>
        <w:tc>
          <w:tcPr>
            <w:tcW w:w="1968" w:type="dxa"/>
            <w:tcBorders>
              <w:top w:val="single" w:sz="4" w:space="0" w:color="auto"/>
              <w:left w:val="single" w:sz="4" w:space="0" w:color="auto"/>
              <w:bottom w:val="single" w:sz="4" w:space="0" w:color="auto"/>
              <w:right w:val="single" w:sz="4" w:space="0" w:color="auto"/>
            </w:tcBorders>
            <w:hideMark/>
          </w:tcPr>
          <w:p w14:paraId="20377F55" w14:textId="77777777" w:rsidR="0015322B" w:rsidRPr="00441CD0" w:rsidRDefault="0015322B" w:rsidP="00B53BA6">
            <w:pPr>
              <w:pStyle w:val="TAC"/>
            </w:pPr>
            <w:r w:rsidRPr="00441CD0">
              <w:t>5/6</w:t>
            </w:r>
          </w:p>
        </w:tc>
        <w:tc>
          <w:tcPr>
            <w:tcW w:w="7555" w:type="dxa"/>
            <w:tcBorders>
              <w:top w:val="single" w:sz="4" w:space="0" w:color="auto"/>
              <w:left w:val="single" w:sz="4" w:space="0" w:color="auto"/>
              <w:bottom w:val="single" w:sz="4" w:space="0" w:color="auto"/>
              <w:right w:val="single" w:sz="4" w:space="0" w:color="auto"/>
            </w:tcBorders>
            <w:hideMark/>
          </w:tcPr>
          <w:p w14:paraId="0C1CA471" w14:textId="77777777" w:rsidR="0015322B" w:rsidRPr="00441CD0" w:rsidRDefault="0015322B" w:rsidP="00B53BA6">
            <w:pPr>
              <w:pStyle w:val="TAL"/>
            </w:pPr>
            <w:r w:rsidRPr="00441CD0">
              <w:t>IPv6 (NOTE</w:t>
            </w:r>
            <w:r>
              <w:t> </w:t>
            </w:r>
            <w:r w:rsidRPr="00441CD0">
              <w:t xml:space="preserve">5) </w:t>
            </w:r>
          </w:p>
        </w:tc>
      </w:tr>
      <w:tr w:rsidR="0015322B" w:rsidRPr="00441CD0" w14:paraId="0B120920" w14:textId="77777777" w:rsidTr="006D4FDE">
        <w:trPr>
          <w:cantSplit/>
        </w:trPr>
        <w:tc>
          <w:tcPr>
            <w:tcW w:w="1968" w:type="dxa"/>
            <w:tcBorders>
              <w:top w:val="single" w:sz="4" w:space="0" w:color="auto"/>
              <w:left w:val="single" w:sz="4" w:space="0" w:color="auto"/>
              <w:bottom w:val="single" w:sz="4" w:space="0" w:color="auto"/>
              <w:right w:val="single" w:sz="4" w:space="0" w:color="auto"/>
            </w:tcBorders>
            <w:hideMark/>
          </w:tcPr>
          <w:p w14:paraId="5FA9BD65" w14:textId="77777777" w:rsidR="0015322B" w:rsidRPr="00441CD0" w:rsidRDefault="0015322B" w:rsidP="00B53BA6">
            <w:pPr>
              <w:pStyle w:val="TAC"/>
            </w:pPr>
            <w:r w:rsidRPr="00441CD0">
              <w:t>5/7</w:t>
            </w:r>
          </w:p>
        </w:tc>
        <w:tc>
          <w:tcPr>
            <w:tcW w:w="7555" w:type="dxa"/>
            <w:tcBorders>
              <w:top w:val="single" w:sz="4" w:space="0" w:color="auto"/>
              <w:left w:val="single" w:sz="4" w:space="0" w:color="auto"/>
              <w:bottom w:val="single" w:sz="4" w:space="0" w:color="auto"/>
              <w:right w:val="single" w:sz="4" w:space="0" w:color="auto"/>
            </w:tcBorders>
            <w:hideMark/>
          </w:tcPr>
          <w:p w14:paraId="0DD3A29D" w14:textId="77777777" w:rsidR="0015322B" w:rsidRPr="00441CD0" w:rsidRDefault="0015322B" w:rsidP="00B53BA6">
            <w:pPr>
              <w:pStyle w:val="TAL"/>
            </w:pPr>
            <w:r w:rsidRPr="00441CD0">
              <w:t>C-TAG (see NOTE</w:t>
            </w:r>
            <w:r>
              <w:t> </w:t>
            </w:r>
            <w:r w:rsidRPr="00441CD0">
              <w:t>4)</w:t>
            </w:r>
          </w:p>
        </w:tc>
      </w:tr>
      <w:tr w:rsidR="0015322B" w:rsidRPr="00441CD0" w14:paraId="44375B57" w14:textId="77777777" w:rsidTr="006D4FDE">
        <w:trPr>
          <w:cantSplit/>
        </w:trPr>
        <w:tc>
          <w:tcPr>
            <w:tcW w:w="1968" w:type="dxa"/>
            <w:tcBorders>
              <w:top w:val="single" w:sz="4" w:space="0" w:color="auto"/>
              <w:left w:val="single" w:sz="4" w:space="0" w:color="auto"/>
              <w:bottom w:val="single" w:sz="4" w:space="0" w:color="auto"/>
              <w:right w:val="single" w:sz="4" w:space="0" w:color="auto"/>
            </w:tcBorders>
            <w:hideMark/>
          </w:tcPr>
          <w:p w14:paraId="4DF4CAEB" w14:textId="77777777" w:rsidR="0015322B" w:rsidRPr="00441CD0" w:rsidRDefault="0015322B" w:rsidP="00B53BA6">
            <w:pPr>
              <w:pStyle w:val="TAC"/>
            </w:pPr>
            <w:r w:rsidRPr="00441CD0">
              <w:t>5/8</w:t>
            </w:r>
          </w:p>
        </w:tc>
        <w:tc>
          <w:tcPr>
            <w:tcW w:w="7555" w:type="dxa"/>
            <w:tcBorders>
              <w:top w:val="single" w:sz="4" w:space="0" w:color="auto"/>
              <w:left w:val="single" w:sz="4" w:space="0" w:color="auto"/>
              <w:bottom w:val="single" w:sz="4" w:space="0" w:color="auto"/>
              <w:right w:val="single" w:sz="4" w:space="0" w:color="auto"/>
            </w:tcBorders>
            <w:hideMark/>
          </w:tcPr>
          <w:p w14:paraId="43197F59" w14:textId="77777777" w:rsidR="0015322B" w:rsidRPr="00441CD0" w:rsidRDefault="0015322B" w:rsidP="00B53BA6">
            <w:pPr>
              <w:pStyle w:val="TAL"/>
            </w:pPr>
            <w:r w:rsidRPr="00441CD0">
              <w:t>S-TAG (see NOTE</w:t>
            </w:r>
            <w:r>
              <w:t> </w:t>
            </w:r>
            <w:r w:rsidRPr="00441CD0">
              <w:t>4)</w:t>
            </w:r>
          </w:p>
        </w:tc>
      </w:tr>
      <w:tr w:rsidR="0015322B" w:rsidRPr="00441CD0" w14:paraId="68FE618F" w14:textId="77777777" w:rsidTr="006D4FDE">
        <w:trPr>
          <w:cantSplit/>
        </w:trPr>
        <w:tc>
          <w:tcPr>
            <w:tcW w:w="1968" w:type="dxa"/>
            <w:tcBorders>
              <w:top w:val="single" w:sz="4" w:space="0" w:color="auto"/>
              <w:left w:val="single" w:sz="4" w:space="0" w:color="auto"/>
              <w:bottom w:val="single" w:sz="4" w:space="0" w:color="auto"/>
              <w:right w:val="single" w:sz="4" w:space="0" w:color="auto"/>
            </w:tcBorders>
            <w:hideMark/>
          </w:tcPr>
          <w:p w14:paraId="1AB7E290" w14:textId="77777777" w:rsidR="0015322B" w:rsidRPr="00441CD0" w:rsidRDefault="0015322B" w:rsidP="00B53BA6">
            <w:pPr>
              <w:pStyle w:val="TAC"/>
            </w:pPr>
            <w:r w:rsidRPr="00441CD0">
              <w:t>6/1</w:t>
            </w:r>
          </w:p>
        </w:tc>
        <w:tc>
          <w:tcPr>
            <w:tcW w:w="7555" w:type="dxa"/>
            <w:tcBorders>
              <w:top w:val="single" w:sz="4" w:space="0" w:color="auto"/>
              <w:left w:val="single" w:sz="4" w:space="0" w:color="auto"/>
              <w:bottom w:val="single" w:sz="4" w:space="0" w:color="auto"/>
              <w:right w:val="single" w:sz="4" w:space="0" w:color="auto"/>
            </w:tcBorders>
            <w:hideMark/>
          </w:tcPr>
          <w:p w14:paraId="1B7B6C81" w14:textId="77777777" w:rsidR="0015322B" w:rsidRPr="00441CD0" w:rsidRDefault="0015322B" w:rsidP="00B53BA6">
            <w:pPr>
              <w:pStyle w:val="TAL"/>
            </w:pPr>
            <w:r w:rsidRPr="00441CD0">
              <w:rPr>
                <w:lang w:eastAsia="zh-CN"/>
              </w:rPr>
              <w:t>N19 Indication (NOTE</w:t>
            </w:r>
            <w:r>
              <w:rPr>
                <w:lang w:eastAsia="zh-CN"/>
              </w:rPr>
              <w:t> </w:t>
            </w:r>
            <w:r w:rsidRPr="00441CD0">
              <w:rPr>
                <w:lang w:eastAsia="zh-CN"/>
              </w:rPr>
              <w:t>6)</w:t>
            </w:r>
          </w:p>
        </w:tc>
      </w:tr>
      <w:tr w:rsidR="0015322B" w:rsidRPr="00441CD0" w14:paraId="767FB861" w14:textId="77777777" w:rsidTr="006D4FDE">
        <w:trPr>
          <w:cantSplit/>
        </w:trPr>
        <w:tc>
          <w:tcPr>
            <w:tcW w:w="1968" w:type="dxa"/>
            <w:tcBorders>
              <w:top w:val="single" w:sz="4" w:space="0" w:color="auto"/>
              <w:left w:val="single" w:sz="4" w:space="0" w:color="auto"/>
              <w:bottom w:val="single" w:sz="4" w:space="0" w:color="auto"/>
              <w:right w:val="single" w:sz="4" w:space="0" w:color="auto"/>
            </w:tcBorders>
            <w:hideMark/>
          </w:tcPr>
          <w:p w14:paraId="01F19CD8" w14:textId="77777777" w:rsidR="0015322B" w:rsidRPr="00441CD0" w:rsidRDefault="0015322B" w:rsidP="00B53BA6">
            <w:pPr>
              <w:pStyle w:val="TAC"/>
            </w:pPr>
            <w:r w:rsidRPr="00441CD0">
              <w:t>6/2</w:t>
            </w:r>
          </w:p>
        </w:tc>
        <w:tc>
          <w:tcPr>
            <w:tcW w:w="7555" w:type="dxa"/>
            <w:tcBorders>
              <w:top w:val="single" w:sz="4" w:space="0" w:color="auto"/>
              <w:left w:val="single" w:sz="4" w:space="0" w:color="auto"/>
              <w:bottom w:val="single" w:sz="4" w:space="0" w:color="auto"/>
              <w:right w:val="single" w:sz="4" w:space="0" w:color="auto"/>
            </w:tcBorders>
            <w:hideMark/>
          </w:tcPr>
          <w:p w14:paraId="2D1AC18B" w14:textId="77777777" w:rsidR="0015322B" w:rsidRPr="00441CD0" w:rsidRDefault="0015322B" w:rsidP="00B53BA6">
            <w:pPr>
              <w:pStyle w:val="TAL"/>
              <w:rPr>
                <w:lang w:eastAsia="zh-CN"/>
              </w:rPr>
            </w:pPr>
            <w:r w:rsidRPr="00441CD0">
              <w:rPr>
                <w:lang w:eastAsia="zh-CN"/>
              </w:rPr>
              <w:t>N6 Indication (NOTE</w:t>
            </w:r>
            <w:r>
              <w:rPr>
                <w:lang w:eastAsia="zh-CN"/>
              </w:rPr>
              <w:t> </w:t>
            </w:r>
            <w:r w:rsidRPr="00441CD0">
              <w:rPr>
                <w:lang w:eastAsia="zh-CN"/>
              </w:rPr>
              <w:t>6)</w:t>
            </w:r>
          </w:p>
        </w:tc>
      </w:tr>
      <w:tr w:rsidR="0015322B" w:rsidRPr="00441CD0" w14:paraId="196F1D6B" w14:textId="77777777" w:rsidTr="006D4FDE">
        <w:trPr>
          <w:cantSplit/>
        </w:trPr>
        <w:tc>
          <w:tcPr>
            <w:tcW w:w="1968" w:type="dxa"/>
            <w:tcBorders>
              <w:top w:val="single" w:sz="4" w:space="0" w:color="auto"/>
              <w:left w:val="single" w:sz="4" w:space="0" w:color="auto"/>
              <w:bottom w:val="single" w:sz="4" w:space="0" w:color="auto"/>
              <w:right w:val="single" w:sz="4" w:space="0" w:color="auto"/>
            </w:tcBorders>
          </w:tcPr>
          <w:p w14:paraId="1CD14BA4" w14:textId="77777777" w:rsidR="0015322B" w:rsidRPr="00441CD0" w:rsidRDefault="0015322B" w:rsidP="00B53BA6">
            <w:pPr>
              <w:pStyle w:val="TAC"/>
            </w:pPr>
            <w:r>
              <w:t>6/3</w:t>
            </w:r>
          </w:p>
        </w:tc>
        <w:tc>
          <w:tcPr>
            <w:tcW w:w="7555" w:type="dxa"/>
            <w:tcBorders>
              <w:top w:val="single" w:sz="4" w:space="0" w:color="auto"/>
              <w:left w:val="single" w:sz="4" w:space="0" w:color="auto"/>
              <w:bottom w:val="single" w:sz="4" w:space="0" w:color="auto"/>
              <w:right w:val="single" w:sz="4" w:space="0" w:color="auto"/>
            </w:tcBorders>
          </w:tcPr>
          <w:p w14:paraId="244F835C" w14:textId="77777777" w:rsidR="0015322B" w:rsidRPr="00441CD0" w:rsidRDefault="0015322B" w:rsidP="00B53BA6">
            <w:pPr>
              <w:pStyle w:val="TAL"/>
              <w:rPr>
                <w:lang w:eastAsia="zh-CN"/>
              </w:rPr>
            </w:pPr>
            <w:r>
              <w:rPr>
                <w:lang w:eastAsia="zh-CN"/>
              </w:rPr>
              <w:t>Low Layer SSM and C-TEID (NOTE 7)</w:t>
            </w:r>
          </w:p>
        </w:tc>
      </w:tr>
      <w:tr w:rsidR="0015322B" w:rsidRPr="00441CD0" w14:paraId="7ADDEB1F" w14:textId="77777777" w:rsidTr="006D4FDE">
        <w:trPr>
          <w:cantSplit/>
          <w:ins w:id="158" w:author="Giorgi Gulbani" w:date="2023-04-03T17:03:00Z"/>
        </w:trPr>
        <w:tc>
          <w:tcPr>
            <w:tcW w:w="1968" w:type="dxa"/>
            <w:tcBorders>
              <w:top w:val="single" w:sz="4" w:space="0" w:color="auto"/>
              <w:left w:val="single" w:sz="4" w:space="0" w:color="auto"/>
              <w:bottom w:val="single" w:sz="4" w:space="0" w:color="auto"/>
              <w:right w:val="single" w:sz="4" w:space="0" w:color="auto"/>
            </w:tcBorders>
          </w:tcPr>
          <w:p w14:paraId="5AB337E2" w14:textId="74E9CF69" w:rsidR="0015322B" w:rsidRDefault="0015322B" w:rsidP="00B53BA6">
            <w:pPr>
              <w:pStyle w:val="TAC"/>
              <w:rPr>
                <w:ins w:id="159" w:author="Giorgi Gulbani" w:date="2023-04-03T17:03:00Z"/>
              </w:rPr>
            </w:pPr>
            <w:ins w:id="160" w:author="Giorgi Gulbani" w:date="2023-04-03T17:03:00Z">
              <w:r>
                <w:t>6/</w:t>
              </w:r>
              <w:r w:rsidRPr="0015322B">
                <w:rPr>
                  <w:highlight w:val="yellow"/>
                </w:rPr>
                <w:t>x</w:t>
              </w:r>
            </w:ins>
          </w:p>
        </w:tc>
        <w:tc>
          <w:tcPr>
            <w:tcW w:w="7555" w:type="dxa"/>
            <w:tcBorders>
              <w:top w:val="single" w:sz="4" w:space="0" w:color="auto"/>
              <w:left w:val="single" w:sz="4" w:space="0" w:color="auto"/>
              <w:bottom w:val="single" w:sz="4" w:space="0" w:color="auto"/>
              <w:right w:val="single" w:sz="4" w:space="0" w:color="auto"/>
            </w:tcBorders>
          </w:tcPr>
          <w:p w14:paraId="2873BB1C" w14:textId="0BC36713" w:rsidR="0015322B" w:rsidRDefault="0015322B" w:rsidP="00B53BA6">
            <w:pPr>
              <w:pStyle w:val="TAL"/>
              <w:rPr>
                <w:ins w:id="161" w:author="Giorgi Gulbani" w:date="2023-04-03T17:03:00Z"/>
                <w:lang w:eastAsia="zh-CN"/>
              </w:rPr>
            </w:pPr>
            <w:ins w:id="162" w:author="Giorgi Gulbani" w:date="2023-04-03T17:04:00Z">
              <w:r>
                <w:rPr>
                  <w:lang w:eastAsia="zh-CN"/>
                </w:rPr>
                <w:t xml:space="preserve">End of Data Burst indication (NOTE </w:t>
              </w:r>
              <w:r w:rsidRPr="0015322B">
                <w:rPr>
                  <w:highlight w:val="yellow"/>
                  <w:lang w:eastAsia="zh-CN"/>
                </w:rPr>
                <w:t>x</w:t>
              </w:r>
              <w:r>
                <w:rPr>
                  <w:lang w:eastAsia="zh-CN"/>
                </w:rPr>
                <w:t>)</w:t>
              </w:r>
            </w:ins>
            <w:ins w:id="163" w:author="Giorgi Gulbani" w:date="2023-04-03T17:05:00Z">
              <w:r>
                <w:rPr>
                  <w:lang w:eastAsia="zh-CN"/>
                </w:rPr>
                <w:t>.</w:t>
              </w:r>
            </w:ins>
          </w:p>
        </w:tc>
      </w:tr>
      <w:tr w:rsidR="0015322B" w:rsidRPr="00441CD0" w14:paraId="0754F8CE" w14:textId="77777777" w:rsidTr="006D4FDE">
        <w:trPr>
          <w:cantSplit/>
        </w:trPr>
        <w:tc>
          <w:tcPr>
            <w:tcW w:w="9523" w:type="dxa"/>
            <w:gridSpan w:val="2"/>
            <w:tcBorders>
              <w:top w:val="single" w:sz="4" w:space="0" w:color="auto"/>
              <w:left w:val="single" w:sz="4" w:space="0" w:color="auto"/>
              <w:bottom w:val="single" w:sz="4" w:space="0" w:color="auto"/>
              <w:right w:val="single" w:sz="4" w:space="0" w:color="auto"/>
            </w:tcBorders>
            <w:hideMark/>
          </w:tcPr>
          <w:p w14:paraId="56C83FCD" w14:textId="77777777" w:rsidR="0015322B" w:rsidRPr="00441CD0" w:rsidRDefault="0015322B" w:rsidP="00B53BA6">
            <w:pPr>
              <w:pStyle w:val="TAN"/>
              <w:shd w:val="clear" w:color="auto" w:fill="FFFFFF"/>
            </w:pPr>
            <w:r w:rsidRPr="00441CD0">
              <w:t>NOTE</w:t>
            </w:r>
            <w:r>
              <w:t> </w:t>
            </w:r>
            <w:r w:rsidRPr="00441CD0">
              <w:rPr>
                <w:lang w:val="en-US"/>
              </w:rPr>
              <w:t>1</w:t>
            </w:r>
            <w:r w:rsidRPr="00441CD0">
              <w:t>:</w:t>
            </w:r>
            <w:r w:rsidRPr="00441CD0">
              <w:tab/>
              <w:t>The SGW-U/I-UPF shall also create GTP-U extension header(s) if any has been stored for this packet, during a previous outer header removal (see clause</w:t>
            </w:r>
            <w:r>
              <w:t> </w:t>
            </w:r>
            <w:r w:rsidRPr="00441CD0">
              <w:t>8.2.64).</w:t>
            </w:r>
          </w:p>
          <w:p w14:paraId="5B448293" w14:textId="77777777" w:rsidR="0015322B" w:rsidRPr="00441CD0" w:rsidRDefault="0015322B" w:rsidP="00B53BA6">
            <w:pPr>
              <w:pStyle w:val="TAN"/>
            </w:pPr>
            <w:r w:rsidRPr="00441CD0">
              <w:t>NOTE</w:t>
            </w:r>
            <w:r>
              <w:t> </w:t>
            </w:r>
            <w:r w:rsidRPr="00441CD0">
              <w:rPr>
                <w:lang w:val="en-US"/>
              </w:rPr>
              <w:t>2</w:t>
            </w:r>
            <w:r w:rsidRPr="00441CD0">
              <w:t>:</w:t>
            </w:r>
            <w:r w:rsidRPr="00441CD0">
              <w:tab/>
              <w:t xml:space="preserve">This value may apply to UL packets sent by a PGW-U for non-IP PDN connections with </w:t>
            </w:r>
            <w:proofErr w:type="spellStart"/>
            <w:r w:rsidRPr="00441CD0">
              <w:t>SGi</w:t>
            </w:r>
            <w:proofErr w:type="spellEnd"/>
            <w:r w:rsidRPr="00441CD0">
              <w:t xml:space="preserve"> tunnelling based on UDP/IP encapsulation (see clause</w:t>
            </w:r>
            <w:r>
              <w:t> </w:t>
            </w:r>
            <w:r w:rsidRPr="00441CD0">
              <w:t>4.3.17.8.3.3.2 of 3GPP TS 23.401 [14]).</w:t>
            </w:r>
          </w:p>
          <w:p w14:paraId="6E5218D7" w14:textId="77777777" w:rsidR="0015322B" w:rsidRPr="00441CD0" w:rsidRDefault="0015322B" w:rsidP="00B53BA6">
            <w:pPr>
              <w:pStyle w:val="TAN"/>
            </w:pPr>
            <w:r w:rsidRPr="00441CD0">
              <w:t>NOTE</w:t>
            </w:r>
            <w:r>
              <w:t> </w:t>
            </w:r>
            <w:r w:rsidRPr="00441CD0">
              <w:t>3:</w:t>
            </w:r>
            <w:r w:rsidRPr="00441CD0">
              <w:tab/>
              <w:t>The SGW-U/I-UPF shall set the GTP-U message type to the value stored during the previous outer header removal.</w:t>
            </w:r>
          </w:p>
          <w:p w14:paraId="5E8FEF55" w14:textId="77777777" w:rsidR="0015322B" w:rsidRPr="00441CD0" w:rsidRDefault="0015322B" w:rsidP="00B53BA6">
            <w:pPr>
              <w:pStyle w:val="TAN"/>
            </w:pPr>
            <w:r w:rsidRPr="00441CD0">
              <w:t>NOTE</w:t>
            </w:r>
            <w:r>
              <w:t> </w:t>
            </w:r>
            <w:r w:rsidRPr="00441CD0">
              <w:rPr>
                <w:lang w:val="en-US"/>
              </w:rPr>
              <w:t>4</w:t>
            </w:r>
            <w:r w:rsidRPr="00441CD0">
              <w:t>:</w:t>
            </w:r>
            <w:r w:rsidRPr="00441CD0">
              <w:tab/>
              <w:t>This value may apply to UL packets sent by a UPF for Ethernet PDU sessions over N6 (see clause</w:t>
            </w:r>
            <w:r>
              <w:t> </w:t>
            </w:r>
            <w:r w:rsidRPr="00441CD0">
              <w:t>5.8.2.11.6 of 3GPP TS 23.501 [28]).</w:t>
            </w:r>
          </w:p>
          <w:p w14:paraId="52DD7A34" w14:textId="77777777" w:rsidR="0015322B" w:rsidRPr="00441CD0" w:rsidRDefault="0015322B" w:rsidP="00B53BA6">
            <w:pPr>
              <w:pStyle w:val="TAN"/>
            </w:pPr>
            <w:r w:rsidRPr="00441CD0">
              <w:t>NOTE</w:t>
            </w:r>
            <w:r>
              <w:t> </w:t>
            </w:r>
            <w:r w:rsidRPr="00441CD0">
              <w:t>5:</w:t>
            </w:r>
            <w:r w:rsidRPr="00441CD0">
              <w:tab/>
              <w:t>This value may apply e.g. to UL packets sent by a UPF (PDU Session Anchor) over N6, when explicit N6 traffic routing information is provided to the SMF (see clause 5.6.7 of 3GPP TS 23.501 [28]).</w:t>
            </w:r>
            <w:r>
              <w:t xml:space="preserve"> The IPv4 or IPv6 address shall correspond to the IP address of the tunnel endpoint in the data network.</w:t>
            </w:r>
          </w:p>
          <w:p w14:paraId="15A5ED11" w14:textId="77777777" w:rsidR="0015322B" w:rsidRDefault="0015322B" w:rsidP="00B53BA6">
            <w:pPr>
              <w:pStyle w:val="TAN"/>
            </w:pPr>
            <w:r w:rsidRPr="00441CD0">
              <w:t>NOTE</w:t>
            </w:r>
            <w:r>
              <w:t> </w:t>
            </w:r>
            <w:r w:rsidRPr="00441CD0">
              <w:t>6:</w:t>
            </w:r>
            <w:r w:rsidRPr="00441CD0">
              <w:tab/>
              <w:t>When the "N19 Indication" or "N6 Indication" bit in the Outer Header Creation Description field is set to "1", the UPF shall associate an "N19 Indication" or "N6 Indication" internal flag with the packet to indicate that the packet has been received from a N19 or N6 interface respectively. This indication is further used to prevent the packet from being forwarded back over N19 or N6 respectively (see clause</w:t>
            </w:r>
            <w:r>
              <w:t> </w:t>
            </w:r>
            <w:r w:rsidRPr="00441CD0">
              <w:t>8.2.130).</w:t>
            </w:r>
          </w:p>
          <w:p w14:paraId="42744367" w14:textId="77777777" w:rsidR="0015322B" w:rsidRDefault="0015322B" w:rsidP="00B53BA6">
            <w:pPr>
              <w:pStyle w:val="TAN"/>
              <w:rPr>
                <w:ins w:id="164" w:author="Giorgi Gulbani" w:date="2023-04-03T17:05:00Z"/>
              </w:rPr>
            </w:pPr>
            <w:r w:rsidRPr="000A1449">
              <w:t>NOTE</w:t>
            </w:r>
            <w:r>
              <w:t> </w:t>
            </w:r>
            <w:r w:rsidRPr="000A1449">
              <w:t>7:</w:t>
            </w:r>
            <w:r w:rsidRPr="000A1449">
              <w:tab/>
              <w:t>When the "Low Layer SSM and C-TEID" bit in the Outer Header Creation Description field is set to "1", the MB-UPF shall create a GTP-U header with the C-TEID and set the destination IP address and the source IP address as the IP Multicast Distribution Address and the IP Source Address in the Multicast Transport Information IE, which is the Low Layer SSM allocated to the MBS session.</w:t>
            </w:r>
            <w:r>
              <w:t xml:space="preserve"> In this case, the TEID, IPv4/IPv6 address and Port Number </w:t>
            </w:r>
            <w:r w:rsidRPr="007A298D">
              <w:t>fi</w:t>
            </w:r>
            <w:r>
              <w:t>e</w:t>
            </w:r>
            <w:r w:rsidRPr="007A298D">
              <w:t>lds</w:t>
            </w:r>
            <w:r>
              <w:t xml:space="preserve"> shall not be present.</w:t>
            </w:r>
          </w:p>
          <w:p w14:paraId="1984664B" w14:textId="402AAFC1" w:rsidR="0015322B" w:rsidRPr="00441CD0" w:rsidRDefault="0015322B" w:rsidP="00B53BA6">
            <w:pPr>
              <w:pStyle w:val="TAN"/>
            </w:pPr>
            <w:ins w:id="165" w:author="Giorgi Gulbani" w:date="2023-04-03T17:05:00Z">
              <w:r w:rsidRPr="000A1449">
                <w:t>NOTE</w:t>
              </w:r>
              <w:r>
                <w:t> </w:t>
              </w:r>
              <w:r w:rsidRPr="0015322B">
                <w:rPr>
                  <w:highlight w:val="yellow"/>
                </w:rPr>
                <w:t>x</w:t>
              </w:r>
              <w:r w:rsidRPr="000A1449">
                <w:t>:</w:t>
              </w:r>
              <w:r w:rsidRPr="000A1449">
                <w:tab/>
              </w:r>
            </w:ins>
            <w:ins w:id="166" w:author="Giorgi Gulbani" w:date="2023-04-03T17:06:00Z">
              <w:r>
                <w:t xml:space="preserve">This instructs UP function </w:t>
              </w:r>
            </w:ins>
            <w:ins w:id="167" w:author="Giorgi Gulbani" w:date="2023-04-03T17:15:00Z">
              <w:r w:rsidR="000E2676" w:rsidRPr="000E2676">
                <w:rPr>
                  <w:lang w:eastAsia="zh-CN"/>
                </w:rPr>
                <w:t>to detect the last PDU of the data burst and the mark the End of Data burst in the GTP-U header of the last PDU in downlink, according to the PCC rule and/or the local operator policies</w:t>
              </w:r>
            </w:ins>
            <w:ins w:id="168" w:author="Giorgi Gulbani" w:date="2023-04-03T17:05:00Z">
              <w:r>
                <w:t>.</w:t>
              </w:r>
            </w:ins>
            <w:ins w:id="169" w:author="Giorgi Gulbani" w:date="2023-04-03T17:09:00Z">
              <w:r w:rsidR="006F5E98">
                <w:t xml:space="preserve"> See clause</w:t>
              </w:r>
            </w:ins>
            <w:ins w:id="170" w:author="Giorgi Gulbani" w:date="2023-04-03T17:13:00Z">
              <w:r w:rsidR="00B07C78">
                <w:t>s </w:t>
              </w:r>
            </w:ins>
            <w:ins w:id="171" w:author="Giorgi Gulbani" w:date="2023-04-03T21:10:00Z">
              <w:r w:rsidR="006D4FDE" w:rsidRPr="006D4FDE">
                <w:t>5.8.5.6</w:t>
              </w:r>
              <w:r w:rsidR="006D4FDE">
                <w:t xml:space="preserve"> </w:t>
              </w:r>
            </w:ins>
            <w:ins w:id="172" w:author="Giorgi Gulbani" w:date="2023-04-03T17:13:00Z">
              <w:r w:rsidR="00B07C78">
                <w:t>and 5.37.8.3</w:t>
              </w:r>
            </w:ins>
            <w:ins w:id="173" w:author="Giorgi Gulbani" w:date="2023-04-03T17:09:00Z">
              <w:r w:rsidR="006F5E98">
                <w:t xml:space="preserve"> in 3GPP TS 23.501 </w:t>
              </w:r>
            </w:ins>
            <w:ins w:id="174" w:author="Giorgi Gulbani" w:date="2023-04-03T17:10:00Z">
              <w:r w:rsidR="006F5E98">
                <w:t>[28].</w:t>
              </w:r>
            </w:ins>
          </w:p>
        </w:tc>
      </w:tr>
    </w:tbl>
    <w:p w14:paraId="61D9BB18" w14:textId="77777777" w:rsidR="0015322B" w:rsidRPr="00441CD0" w:rsidRDefault="0015322B" w:rsidP="0015322B"/>
    <w:p w14:paraId="78EB73C3" w14:textId="77777777" w:rsidR="0015322B" w:rsidRPr="00441CD0" w:rsidRDefault="0015322B" w:rsidP="0015322B">
      <w:r w:rsidRPr="00441CD0">
        <w:t>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w:t>
      </w:r>
    </w:p>
    <w:p w14:paraId="7BC4FD31" w14:textId="77777777" w:rsidR="0015322B" w:rsidRPr="00441CD0" w:rsidRDefault="0015322B" w:rsidP="0015322B">
      <w:r w:rsidRPr="00441CD0">
        <w:t>The TEID field shall be present if the Outer Header Creation Description requests the creation of a GTP-U header</w:t>
      </w:r>
      <w:r>
        <w:t>, i.e. if in Octet 5 any of the bits 5/1 and 5/2 are set</w:t>
      </w:r>
      <w:r w:rsidRPr="00441CD0">
        <w:t>. Otherwise it shall not be present. When present, it shall contain the destination GTP-U TEID to set in the GTP-U header of the outgoing packet.</w:t>
      </w:r>
    </w:p>
    <w:p w14:paraId="4F323CA8" w14:textId="77777777" w:rsidR="0015322B" w:rsidRPr="00441CD0" w:rsidRDefault="0015322B" w:rsidP="0015322B">
      <w:r w:rsidRPr="00441CD0">
        <w:t>The IPv4 Address field shall be present if the Outer Header Creation Description requests the creation of an IPv4 header</w:t>
      </w:r>
      <w:r>
        <w:t>, i.e. if in Octet 5 any of the bits 5/1, 5/3 and 5/5 are set</w:t>
      </w:r>
      <w:r w:rsidRPr="00441CD0">
        <w:t>. Otherwise it shall not be present. When present, it shall contain the destination IPv4 address to set in the IPv4 header of the outgoing packet.</w:t>
      </w:r>
    </w:p>
    <w:p w14:paraId="554DDC9C" w14:textId="77777777" w:rsidR="0015322B" w:rsidRPr="00441CD0" w:rsidRDefault="0015322B" w:rsidP="0015322B">
      <w:r w:rsidRPr="00441CD0">
        <w:t>The IPv6 Address field shall be present if the Outer Header Creation Description requests the creation of an IPv6 header</w:t>
      </w:r>
      <w:r>
        <w:t>, i.e. if in Octet 5 any of the bits 5/2, 5/4 and 5/6 are set</w:t>
      </w:r>
      <w:r w:rsidRPr="00441CD0">
        <w:t>. Otherwise it shall not be present. When present, it shall contain the destination IPv6 address to set in the IPv6 header of the outgoing packet.</w:t>
      </w:r>
    </w:p>
    <w:p w14:paraId="271535DF" w14:textId="77777777" w:rsidR="0015322B" w:rsidRPr="00441CD0" w:rsidRDefault="0015322B" w:rsidP="0015322B">
      <w:r w:rsidRPr="00441CD0">
        <w:t>The Port Number field shall be present if the Outer Header Creation Description requests the creation of a UDP/IP header</w:t>
      </w:r>
      <w:r>
        <w:t>, i.e. if in Octet 5 any of the bits 5/3 and 5/4 are set</w:t>
      </w:r>
      <w:r w:rsidRPr="00441CD0">
        <w:t>. Otherwise it shall not be present. When present, it shall contain the destination Port Number to set in the UDP header of the outgoing packet.</w:t>
      </w:r>
    </w:p>
    <w:p w14:paraId="73C086BF" w14:textId="77777777" w:rsidR="0015322B" w:rsidRPr="00441CD0" w:rsidRDefault="0015322B" w:rsidP="0015322B">
      <w:r w:rsidRPr="00441CD0">
        <w:t xml:space="preserve">The C-TAG field shall be present if the Outer Header Creation Description requests the setting of the C-Tag in Ethernet packet. Otherwise it shall not be present. When present, it shall contain the destination </w:t>
      </w:r>
      <w:r w:rsidRPr="00441CD0">
        <w:rPr>
          <w:lang w:val="en-US" w:eastAsia="zh-CN"/>
        </w:rPr>
        <w:t>Customer-VLAN tag</w:t>
      </w:r>
      <w:r w:rsidRPr="00441CD0">
        <w:t xml:space="preserve"> to set in the </w:t>
      </w:r>
      <w:r w:rsidRPr="00441CD0">
        <w:rPr>
          <w:lang w:val="en-US" w:eastAsia="zh-CN"/>
        </w:rPr>
        <w:t>Customer-VLAN tag</w:t>
      </w:r>
      <w:r w:rsidRPr="00441CD0">
        <w:t xml:space="preserve"> header of the outgoing packet.</w:t>
      </w:r>
    </w:p>
    <w:p w14:paraId="3BFE4C51" w14:textId="13B81AA4" w:rsidR="0015322B" w:rsidRDefault="0015322B" w:rsidP="0015322B">
      <w:r w:rsidRPr="00441CD0">
        <w:lastRenderedPageBreak/>
        <w:t xml:space="preserve">The S-TAG field shall be present if the Outer Header Creation Description requests the setting of the S-Tag in Ethernet packet. Otherwise it shall not be present. When present, it shall contain the destination </w:t>
      </w:r>
      <w:r w:rsidRPr="00441CD0">
        <w:rPr>
          <w:lang w:val="en-US" w:eastAsia="zh-CN"/>
        </w:rPr>
        <w:t>Service-VLAN tag</w:t>
      </w:r>
      <w:r w:rsidRPr="00441CD0">
        <w:t xml:space="preserve"> to set in the </w:t>
      </w:r>
      <w:r w:rsidRPr="00441CD0">
        <w:rPr>
          <w:lang w:val="en-US" w:eastAsia="zh-CN"/>
        </w:rPr>
        <w:t>Service-VLAN tag</w:t>
      </w:r>
      <w:r w:rsidRPr="00441CD0">
        <w:t xml:space="preserve"> header of the outgoing packet.</w:t>
      </w:r>
    </w:p>
    <w:p w14:paraId="18E2BC34" w14:textId="77777777" w:rsidR="00A86F8D" w:rsidRPr="00441CD0" w:rsidRDefault="00A86F8D" w:rsidP="0015322B"/>
    <w:p w14:paraId="27DE3C32" w14:textId="1C1CB312" w:rsidR="00A86F8D" w:rsidRDefault="00A86F8D" w:rsidP="00A86F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553D6">
        <w:rPr>
          <w:rFonts w:ascii="Arial" w:hAnsi="Arial" w:cs="Arial"/>
          <w:color w:val="0000FF"/>
          <w:sz w:val="28"/>
          <w:szCs w:val="28"/>
          <w:lang w:val="en-US"/>
        </w:rPr>
        <w:t>6</w:t>
      </w:r>
      <w:r w:rsidRPr="000F6A0A">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DBE82CB" w14:textId="77777777" w:rsidR="000A0FFA" w:rsidRPr="00441CD0" w:rsidRDefault="000A0FFA" w:rsidP="000A0FFA">
      <w:pPr>
        <w:pStyle w:val="Heading3"/>
        <w:rPr>
          <w:ins w:id="175" w:author="Giorgi Gulbani" w:date="2023-04-04T17:44:00Z"/>
        </w:rPr>
      </w:pPr>
      <w:bookmarkStart w:id="176" w:name="_Toc27491008"/>
      <w:bookmarkStart w:id="177" w:name="_Toc27557301"/>
      <w:bookmarkStart w:id="178" w:name="_Toc27724218"/>
      <w:bookmarkStart w:id="179" w:name="_Toc36031292"/>
      <w:bookmarkStart w:id="180" w:name="_Toc36043212"/>
      <w:bookmarkStart w:id="181" w:name="_Toc36814537"/>
      <w:bookmarkStart w:id="182" w:name="_Toc44689395"/>
      <w:bookmarkStart w:id="183" w:name="_Toc44924149"/>
      <w:bookmarkStart w:id="184" w:name="_Toc51861119"/>
      <w:bookmarkStart w:id="185" w:name="_Toc57930890"/>
      <w:bookmarkStart w:id="186" w:name="_Toc57931520"/>
      <w:bookmarkStart w:id="187" w:name="_Toc130904823"/>
      <w:ins w:id="188" w:author="Giorgi Gulbani" w:date="2023-04-04T17:44:00Z">
        <w:r w:rsidRPr="00441CD0">
          <w:t>8.</w:t>
        </w:r>
        <w:r w:rsidRPr="00441CD0">
          <w:rPr>
            <w:lang w:val="en-US"/>
          </w:rPr>
          <w:t>2.</w:t>
        </w:r>
        <w:r w:rsidRPr="00A86F8D">
          <w:rPr>
            <w:highlight w:val="yellow"/>
            <w:lang w:val="en-US"/>
          </w:rPr>
          <w:t>x</w:t>
        </w:r>
        <w:r w:rsidRPr="00441CD0">
          <w:tab/>
        </w:r>
        <w:r>
          <w:t>Milliseconds</w:t>
        </w:r>
        <w:bookmarkEnd w:id="176"/>
        <w:bookmarkEnd w:id="177"/>
        <w:bookmarkEnd w:id="178"/>
        <w:bookmarkEnd w:id="179"/>
        <w:bookmarkEnd w:id="180"/>
        <w:bookmarkEnd w:id="181"/>
        <w:bookmarkEnd w:id="182"/>
        <w:bookmarkEnd w:id="183"/>
        <w:bookmarkEnd w:id="184"/>
        <w:bookmarkEnd w:id="185"/>
        <w:bookmarkEnd w:id="186"/>
        <w:bookmarkEnd w:id="187"/>
      </w:ins>
    </w:p>
    <w:p w14:paraId="00AC794C" w14:textId="37CDA8E6" w:rsidR="000A0FFA" w:rsidRPr="00441CD0" w:rsidRDefault="000A0FFA" w:rsidP="000A0FFA">
      <w:pPr>
        <w:rPr>
          <w:ins w:id="189" w:author="Giorgi Gulbani" w:date="2023-04-04T17:44:00Z"/>
        </w:rPr>
      </w:pPr>
      <w:ins w:id="190" w:author="Giorgi Gulbani" w:date="2023-04-04T17:44:00Z">
        <w:r>
          <w:rPr>
            <w:lang w:eastAsia="zh-CN"/>
          </w:rPr>
          <w:t xml:space="preserve">Milliseconds </w:t>
        </w:r>
        <w:r w:rsidRPr="00441CD0">
          <w:rPr>
            <w:lang w:eastAsia="zh-CN"/>
          </w:rPr>
          <w:t xml:space="preserve">IE </w:t>
        </w:r>
        <w:r>
          <w:rPr>
            <w:lang w:eastAsia="zh-CN"/>
          </w:rPr>
          <w:t xml:space="preserve">is a generic </w:t>
        </w:r>
      </w:ins>
      <w:ins w:id="191" w:author="Giorgi Gulbani" w:date="2023-04-04T19:56:00Z">
        <w:r w:rsidR="001544A7">
          <w:rPr>
            <w:lang w:eastAsia="zh-CN"/>
          </w:rPr>
          <w:t>type containing a</w:t>
        </w:r>
      </w:ins>
      <w:ins w:id="192" w:author="Giorgi Gulbani" w:date="2023-04-04T17:44:00Z">
        <w:r>
          <w:rPr>
            <w:lang w:eastAsia="zh-CN"/>
          </w:rPr>
          <w:t xml:space="preserve"> value in milliseconds</w:t>
        </w:r>
        <w:r w:rsidRPr="00441CD0">
          <w:rPr>
            <w:lang w:eastAsia="zh-CN"/>
          </w:rPr>
          <w:t xml:space="preserve">. It </w:t>
        </w:r>
        <w:r w:rsidRPr="00441CD0">
          <w:t>shall be coded as depicted in Figure 8.</w:t>
        </w:r>
        <w:r w:rsidRPr="00441CD0">
          <w:rPr>
            <w:lang w:eastAsia="zh-CN"/>
          </w:rPr>
          <w:t>2.</w:t>
        </w:r>
        <w:r w:rsidRPr="00A86F8D">
          <w:rPr>
            <w:highlight w:val="yellow"/>
            <w:lang w:eastAsia="zh-CN"/>
          </w:rPr>
          <w:t>x</w:t>
        </w:r>
        <w:r w:rsidRPr="00441CD0">
          <w:rPr>
            <w:lang w:eastAsia="zh-CN"/>
          </w:rPr>
          <w:t>-1</w:t>
        </w:r>
        <w:r w:rsidRPr="00441CD0">
          <w:t>.</w:t>
        </w:r>
      </w:ins>
    </w:p>
    <w:p w14:paraId="73B5FA06" w14:textId="77777777" w:rsidR="000A0FFA" w:rsidRPr="00441CD0" w:rsidRDefault="000A0FFA" w:rsidP="000A0FFA">
      <w:pPr>
        <w:pStyle w:val="TH"/>
        <w:rPr>
          <w:ins w:id="193" w:author="Giorgi Gulbani" w:date="2023-04-04T17:44:00Z"/>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90"/>
        <w:gridCol w:w="588"/>
      </w:tblGrid>
      <w:tr w:rsidR="000A0FFA" w:rsidRPr="00441CD0" w14:paraId="51A8E059" w14:textId="77777777" w:rsidTr="0008796A">
        <w:trPr>
          <w:jc w:val="center"/>
          <w:ins w:id="194" w:author="Giorgi Gulbani" w:date="2023-04-04T17:44:00Z"/>
        </w:trPr>
        <w:tc>
          <w:tcPr>
            <w:tcW w:w="151" w:type="dxa"/>
            <w:tcBorders>
              <w:top w:val="single" w:sz="6" w:space="0" w:color="auto"/>
              <w:left w:val="single" w:sz="6" w:space="0" w:color="auto"/>
              <w:bottom w:val="nil"/>
            </w:tcBorders>
          </w:tcPr>
          <w:p w14:paraId="2745B8D6" w14:textId="77777777" w:rsidR="000A0FFA" w:rsidRPr="00441CD0" w:rsidRDefault="000A0FFA" w:rsidP="0008796A">
            <w:pPr>
              <w:pStyle w:val="TAC"/>
              <w:rPr>
                <w:ins w:id="195" w:author="Giorgi Gulbani" w:date="2023-04-04T17:44:00Z"/>
              </w:rPr>
            </w:pPr>
          </w:p>
        </w:tc>
        <w:tc>
          <w:tcPr>
            <w:tcW w:w="1104" w:type="dxa"/>
          </w:tcPr>
          <w:p w14:paraId="38D0A41D" w14:textId="77777777" w:rsidR="000A0FFA" w:rsidRPr="00441CD0" w:rsidRDefault="000A0FFA" w:rsidP="0008796A">
            <w:pPr>
              <w:pStyle w:val="TAH"/>
              <w:rPr>
                <w:ins w:id="196" w:author="Giorgi Gulbani" w:date="2023-04-04T17:44:00Z"/>
              </w:rPr>
            </w:pPr>
          </w:p>
        </w:tc>
        <w:tc>
          <w:tcPr>
            <w:tcW w:w="4705" w:type="dxa"/>
            <w:gridSpan w:val="8"/>
          </w:tcPr>
          <w:p w14:paraId="3734B31E" w14:textId="77777777" w:rsidR="000A0FFA" w:rsidRPr="00441CD0" w:rsidRDefault="000A0FFA" w:rsidP="0008796A">
            <w:pPr>
              <w:pStyle w:val="TAH"/>
              <w:rPr>
                <w:ins w:id="197" w:author="Giorgi Gulbani" w:date="2023-04-04T17:44:00Z"/>
              </w:rPr>
            </w:pPr>
            <w:ins w:id="198" w:author="Giorgi Gulbani" w:date="2023-04-04T17:44:00Z">
              <w:r w:rsidRPr="00441CD0">
                <w:t>Bits</w:t>
              </w:r>
            </w:ins>
          </w:p>
        </w:tc>
        <w:tc>
          <w:tcPr>
            <w:tcW w:w="588" w:type="dxa"/>
          </w:tcPr>
          <w:p w14:paraId="7BC863C8" w14:textId="77777777" w:rsidR="000A0FFA" w:rsidRPr="00441CD0" w:rsidRDefault="000A0FFA" w:rsidP="0008796A">
            <w:pPr>
              <w:pStyle w:val="TAC"/>
              <w:rPr>
                <w:ins w:id="199" w:author="Giorgi Gulbani" w:date="2023-04-04T17:44:00Z"/>
              </w:rPr>
            </w:pPr>
          </w:p>
        </w:tc>
      </w:tr>
      <w:tr w:rsidR="000A0FFA" w:rsidRPr="00441CD0" w14:paraId="36E26C53" w14:textId="77777777" w:rsidTr="0008796A">
        <w:trPr>
          <w:jc w:val="center"/>
          <w:ins w:id="200" w:author="Giorgi Gulbani" w:date="2023-04-04T17:44:00Z"/>
        </w:trPr>
        <w:tc>
          <w:tcPr>
            <w:tcW w:w="151" w:type="dxa"/>
            <w:tcBorders>
              <w:top w:val="nil"/>
              <w:left w:val="single" w:sz="6" w:space="0" w:color="auto"/>
            </w:tcBorders>
          </w:tcPr>
          <w:p w14:paraId="56B3975D" w14:textId="77777777" w:rsidR="000A0FFA" w:rsidRPr="00441CD0" w:rsidRDefault="000A0FFA" w:rsidP="0008796A">
            <w:pPr>
              <w:pStyle w:val="TAC"/>
              <w:rPr>
                <w:ins w:id="201" w:author="Giorgi Gulbani" w:date="2023-04-04T17:44:00Z"/>
              </w:rPr>
            </w:pPr>
          </w:p>
        </w:tc>
        <w:tc>
          <w:tcPr>
            <w:tcW w:w="1104" w:type="dxa"/>
          </w:tcPr>
          <w:p w14:paraId="42C2AD3E" w14:textId="77777777" w:rsidR="000A0FFA" w:rsidRPr="00441CD0" w:rsidRDefault="000A0FFA" w:rsidP="0008796A">
            <w:pPr>
              <w:pStyle w:val="TAH"/>
              <w:rPr>
                <w:ins w:id="202" w:author="Giorgi Gulbani" w:date="2023-04-04T17:44:00Z"/>
              </w:rPr>
            </w:pPr>
            <w:ins w:id="203" w:author="Giorgi Gulbani" w:date="2023-04-04T17:44:00Z">
              <w:r w:rsidRPr="00441CD0">
                <w:t>Octets</w:t>
              </w:r>
            </w:ins>
          </w:p>
        </w:tc>
        <w:tc>
          <w:tcPr>
            <w:tcW w:w="587" w:type="dxa"/>
            <w:tcBorders>
              <w:bottom w:val="single" w:sz="4" w:space="0" w:color="auto"/>
            </w:tcBorders>
          </w:tcPr>
          <w:p w14:paraId="417CF0ED" w14:textId="77777777" w:rsidR="000A0FFA" w:rsidRPr="00441CD0" w:rsidRDefault="000A0FFA" w:rsidP="0008796A">
            <w:pPr>
              <w:pStyle w:val="TAH"/>
              <w:rPr>
                <w:ins w:id="204" w:author="Giorgi Gulbani" w:date="2023-04-04T17:44:00Z"/>
              </w:rPr>
            </w:pPr>
            <w:ins w:id="205" w:author="Giorgi Gulbani" w:date="2023-04-04T17:44:00Z">
              <w:r w:rsidRPr="00441CD0">
                <w:t>8</w:t>
              </w:r>
            </w:ins>
          </w:p>
        </w:tc>
        <w:tc>
          <w:tcPr>
            <w:tcW w:w="588" w:type="dxa"/>
            <w:tcBorders>
              <w:bottom w:val="single" w:sz="4" w:space="0" w:color="auto"/>
            </w:tcBorders>
          </w:tcPr>
          <w:p w14:paraId="71337FEC" w14:textId="77777777" w:rsidR="000A0FFA" w:rsidRPr="00441CD0" w:rsidRDefault="000A0FFA" w:rsidP="0008796A">
            <w:pPr>
              <w:pStyle w:val="TAH"/>
              <w:rPr>
                <w:ins w:id="206" w:author="Giorgi Gulbani" w:date="2023-04-04T17:44:00Z"/>
              </w:rPr>
            </w:pPr>
            <w:ins w:id="207" w:author="Giorgi Gulbani" w:date="2023-04-04T17:44:00Z">
              <w:r w:rsidRPr="00441CD0">
                <w:t>7</w:t>
              </w:r>
            </w:ins>
          </w:p>
        </w:tc>
        <w:tc>
          <w:tcPr>
            <w:tcW w:w="588" w:type="dxa"/>
            <w:tcBorders>
              <w:bottom w:val="single" w:sz="4" w:space="0" w:color="auto"/>
            </w:tcBorders>
          </w:tcPr>
          <w:p w14:paraId="5FBF7A0B" w14:textId="77777777" w:rsidR="000A0FFA" w:rsidRPr="00441CD0" w:rsidRDefault="000A0FFA" w:rsidP="0008796A">
            <w:pPr>
              <w:pStyle w:val="TAH"/>
              <w:rPr>
                <w:ins w:id="208" w:author="Giorgi Gulbani" w:date="2023-04-04T17:44:00Z"/>
              </w:rPr>
            </w:pPr>
            <w:ins w:id="209" w:author="Giorgi Gulbani" w:date="2023-04-04T17:44:00Z">
              <w:r w:rsidRPr="00441CD0">
                <w:t>6</w:t>
              </w:r>
            </w:ins>
          </w:p>
        </w:tc>
        <w:tc>
          <w:tcPr>
            <w:tcW w:w="588" w:type="dxa"/>
            <w:tcBorders>
              <w:bottom w:val="single" w:sz="4" w:space="0" w:color="auto"/>
            </w:tcBorders>
          </w:tcPr>
          <w:p w14:paraId="4FB9D4D5" w14:textId="77777777" w:rsidR="000A0FFA" w:rsidRPr="00441CD0" w:rsidRDefault="000A0FFA" w:rsidP="0008796A">
            <w:pPr>
              <w:pStyle w:val="TAH"/>
              <w:rPr>
                <w:ins w:id="210" w:author="Giorgi Gulbani" w:date="2023-04-04T17:44:00Z"/>
              </w:rPr>
            </w:pPr>
            <w:ins w:id="211" w:author="Giorgi Gulbani" w:date="2023-04-04T17:44:00Z">
              <w:r w:rsidRPr="00441CD0">
                <w:t>5</w:t>
              </w:r>
            </w:ins>
          </w:p>
        </w:tc>
        <w:tc>
          <w:tcPr>
            <w:tcW w:w="588" w:type="dxa"/>
            <w:tcBorders>
              <w:bottom w:val="single" w:sz="4" w:space="0" w:color="auto"/>
            </w:tcBorders>
          </w:tcPr>
          <w:p w14:paraId="2726CB3E" w14:textId="77777777" w:rsidR="000A0FFA" w:rsidRPr="00441CD0" w:rsidRDefault="000A0FFA" w:rsidP="0008796A">
            <w:pPr>
              <w:pStyle w:val="TAH"/>
              <w:rPr>
                <w:ins w:id="212" w:author="Giorgi Gulbani" w:date="2023-04-04T17:44:00Z"/>
              </w:rPr>
            </w:pPr>
            <w:ins w:id="213" w:author="Giorgi Gulbani" w:date="2023-04-04T17:44:00Z">
              <w:r w:rsidRPr="00441CD0">
                <w:t>4</w:t>
              </w:r>
            </w:ins>
          </w:p>
        </w:tc>
        <w:tc>
          <w:tcPr>
            <w:tcW w:w="588" w:type="dxa"/>
            <w:tcBorders>
              <w:bottom w:val="single" w:sz="4" w:space="0" w:color="auto"/>
            </w:tcBorders>
          </w:tcPr>
          <w:p w14:paraId="164FD787" w14:textId="77777777" w:rsidR="000A0FFA" w:rsidRPr="00441CD0" w:rsidRDefault="000A0FFA" w:rsidP="0008796A">
            <w:pPr>
              <w:pStyle w:val="TAH"/>
              <w:rPr>
                <w:ins w:id="214" w:author="Giorgi Gulbani" w:date="2023-04-04T17:44:00Z"/>
              </w:rPr>
            </w:pPr>
            <w:ins w:id="215" w:author="Giorgi Gulbani" w:date="2023-04-04T17:44:00Z">
              <w:r w:rsidRPr="00441CD0">
                <w:t>3</w:t>
              </w:r>
            </w:ins>
          </w:p>
        </w:tc>
        <w:tc>
          <w:tcPr>
            <w:tcW w:w="588" w:type="dxa"/>
            <w:tcBorders>
              <w:bottom w:val="single" w:sz="4" w:space="0" w:color="auto"/>
            </w:tcBorders>
          </w:tcPr>
          <w:p w14:paraId="100C0CE5" w14:textId="77777777" w:rsidR="000A0FFA" w:rsidRPr="00441CD0" w:rsidRDefault="000A0FFA" w:rsidP="0008796A">
            <w:pPr>
              <w:pStyle w:val="TAH"/>
              <w:rPr>
                <w:ins w:id="216" w:author="Giorgi Gulbani" w:date="2023-04-04T17:44:00Z"/>
              </w:rPr>
            </w:pPr>
            <w:ins w:id="217" w:author="Giorgi Gulbani" w:date="2023-04-04T17:44:00Z">
              <w:r w:rsidRPr="00441CD0">
                <w:t>2</w:t>
              </w:r>
            </w:ins>
          </w:p>
        </w:tc>
        <w:tc>
          <w:tcPr>
            <w:tcW w:w="590" w:type="dxa"/>
            <w:tcBorders>
              <w:bottom w:val="single" w:sz="4" w:space="0" w:color="auto"/>
            </w:tcBorders>
          </w:tcPr>
          <w:p w14:paraId="39575F2B" w14:textId="77777777" w:rsidR="000A0FFA" w:rsidRPr="00441CD0" w:rsidRDefault="000A0FFA" w:rsidP="0008796A">
            <w:pPr>
              <w:pStyle w:val="TAH"/>
              <w:rPr>
                <w:ins w:id="218" w:author="Giorgi Gulbani" w:date="2023-04-04T17:44:00Z"/>
              </w:rPr>
            </w:pPr>
            <w:ins w:id="219" w:author="Giorgi Gulbani" w:date="2023-04-04T17:44:00Z">
              <w:r w:rsidRPr="00441CD0">
                <w:t>1</w:t>
              </w:r>
            </w:ins>
          </w:p>
        </w:tc>
        <w:tc>
          <w:tcPr>
            <w:tcW w:w="588" w:type="dxa"/>
          </w:tcPr>
          <w:p w14:paraId="67EAD461" w14:textId="77777777" w:rsidR="000A0FFA" w:rsidRPr="00441CD0" w:rsidRDefault="000A0FFA" w:rsidP="0008796A">
            <w:pPr>
              <w:pStyle w:val="TAC"/>
              <w:rPr>
                <w:ins w:id="220" w:author="Giorgi Gulbani" w:date="2023-04-04T17:44:00Z"/>
              </w:rPr>
            </w:pPr>
          </w:p>
        </w:tc>
      </w:tr>
      <w:tr w:rsidR="000A0FFA" w:rsidRPr="00441CD0" w14:paraId="60365DF8" w14:textId="77777777" w:rsidTr="0008796A">
        <w:trPr>
          <w:jc w:val="center"/>
          <w:ins w:id="221" w:author="Giorgi Gulbani" w:date="2023-04-04T17:44:00Z"/>
        </w:trPr>
        <w:tc>
          <w:tcPr>
            <w:tcW w:w="151" w:type="dxa"/>
            <w:tcBorders>
              <w:top w:val="nil"/>
              <w:left w:val="single" w:sz="6" w:space="0" w:color="auto"/>
            </w:tcBorders>
          </w:tcPr>
          <w:p w14:paraId="276272E3" w14:textId="77777777" w:rsidR="000A0FFA" w:rsidRPr="00441CD0" w:rsidRDefault="000A0FFA" w:rsidP="0008796A">
            <w:pPr>
              <w:pStyle w:val="TAC"/>
              <w:rPr>
                <w:ins w:id="222" w:author="Giorgi Gulbani" w:date="2023-04-04T17:44:00Z"/>
              </w:rPr>
            </w:pPr>
          </w:p>
        </w:tc>
        <w:tc>
          <w:tcPr>
            <w:tcW w:w="1104" w:type="dxa"/>
            <w:tcBorders>
              <w:right w:val="single" w:sz="4" w:space="0" w:color="auto"/>
            </w:tcBorders>
          </w:tcPr>
          <w:p w14:paraId="06DE33ED" w14:textId="77777777" w:rsidR="000A0FFA" w:rsidRPr="00441CD0" w:rsidRDefault="000A0FFA" w:rsidP="0008796A">
            <w:pPr>
              <w:pStyle w:val="TAC"/>
              <w:rPr>
                <w:ins w:id="223" w:author="Giorgi Gulbani" w:date="2023-04-04T17:44:00Z"/>
              </w:rPr>
            </w:pPr>
            <w:ins w:id="224" w:author="Giorgi Gulbani" w:date="2023-04-04T17:44:00Z">
              <w:r w:rsidRPr="00441CD0">
                <w:t>1 to 2</w:t>
              </w:r>
            </w:ins>
          </w:p>
        </w:tc>
        <w:tc>
          <w:tcPr>
            <w:tcW w:w="4705" w:type="dxa"/>
            <w:gridSpan w:val="8"/>
            <w:tcBorders>
              <w:top w:val="single" w:sz="4" w:space="0" w:color="auto"/>
              <w:left w:val="single" w:sz="4" w:space="0" w:color="auto"/>
              <w:bottom w:val="single" w:sz="4" w:space="0" w:color="auto"/>
              <w:right w:val="single" w:sz="4" w:space="0" w:color="auto"/>
            </w:tcBorders>
          </w:tcPr>
          <w:p w14:paraId="157ACD30" w14:textId="77777777" w:rsidR="000A0FFA" w:rsidRPr="00441CD0" w:rsidRDefault="000A0FFA" w:rsidP="0008796A">
            <w:pPr>
              <w:pStyle w:val="TAC"/>
              <w:rPr>
                <w:ins w:id="225" w:author="Giorgi Gulbani" w:date="2023-04-04T17:44:00Z"/>
              </w:rPr>
            </w:pPr>
            <w:ins w:id="226" w:author="Giorgi Gulbani" w:date="2023-04-04T17:44:00Z">
              <w:r w:rsidRPr="00441CD0">
                <w:t xml:space="preserve">Type = </w:t>
              </w:r>
              <w:r w:rsidRPr="00A86F8D">
                <w:rPr>
                  <w:highlight w:val="yellow"/>
                  <w:lang w:val="sv-SE" w:eastAsia="zh-CN"/>
                </w:rPr>
                <w:t>x</w:t>
              </w:r>
              <w:r w:rsidRPr="00441CD0">
                <w:rPr>
                  <w:lang w:eastAsia="zh-CN"/>
                </w:rPr>
                <w:t xml:space="preserve"> </w:t>
              </w:r>
              <w:r w:rsidRPr="00441CD0">
                <w:t>(decimal)</w:t>
              </w:r>
            </w:ins>
          </w:p>
        </w:tc>
        <w:tc>
          <w:tcPr>
            <w:tcW w:w="588" w:type="dxa"/>
            <w:tcBorders>
              <w:left w:val="single" w:sz="4" w:space="0" w:color="auto"/>
            </w:tcBorders>
          </w:tcPr>
          <w:p w14:paraId="231E65DC" w14:textId="77777777" w:rsidR="000A0FFA" w:rsidRPr="00441CD0" w:rsidRDefault="000A0FFA" w:rsidP="0008796A">
            <w:pPr>
              <w:pStyle w:val="TAC"/>
              <w:rPr>
                <w:ins w:id="227" w:author="Giorgi Gulbani" w:date="2023-04-04T17:44:00Z"/>
              </w:rPr>
            </w:pPr>
          </w:p>
        </w:tc>
      </w:tr>
      <w:tr w:rsidR="000A0FFA" w:rsidRPr="00441CD0" w14:paraId="7F44C456" w14:textId="77777777" w:rsidTr="0008796A">
        <w:trPr>
          <w:jc w:val="center"/>
          <w:ins w:id="228" w:author="Giorgi Gulbani" w:date="2023-04-04T17:44:00Z"/>
        </w:trPr>
        <w:tc>
          <w:tcPr>
            <w:tcW w:w="151" w:type="dxa"/>
            <w:tcBorders>
              <w:top w:val="nil"/>
              <w:left w:val="single" w:sz="6" w:space="0" w:color="auto"/>
            </w:tcBorders>
          </w:tcPr>
          <w:p w14:paraId="20BFE403" w14:textId="77777777" w:rsidR="000A0FFA" w:rsidRPr="00441CD0" w:rsidRDefault="000A0FFA" w:rsidP="0008796A">
            <w:pPr>
              <w:pStyle w:val="TAC"/>
              <w:rPr>
                <w:ins w:id="229" w:author="Giorgi Gulbani" w:date="2023-04-04T17:44:00Z"/>
              </w:rPr>
            </w:pPr>
          </w:p>
        </w:tc>
        <w:tc>
          <w:tcPr>
            <w:tcW w:w="1104" w:type="dxa"/>
            <w:tcBorders>
              <w:right w:val="single" w:sz="4" w:space="0" w:color="auto"/>
            </w:tcBorders>
          </w:tcPr>
          <w:p w14:paraId="7C9B16A9" w14:textId="77777777" w:rsidR="000A0FFA" w:rsidRPr="00441CD0" w:rsidRDefault="000A0FFA" w:rsidP="0008796A">
            <w:pPr>
              <w:pStyle w:val="TAC"/>
              <w:rPr>
                <w:ins w:id="230" w:author="Giorgi Gulbani" w:date="2023-04-04T17:44:00Z"/>
              </w:rPr>
            </w:pPr>
            <w:ins w:id="231" w:author="Giorgi Gulbani" w:date="2023-04-04T17:44:00Z">
              <w:r w:rsidRPr="00441CD0">
                <w:t>3 to 4</w:t>
              </w:r>
            </w:ins>
          </w:p>
        </w:tc>
        <w:tc>
          <w:tcPr>
            <w:tcW w:w="4705" w:type="dxa"/>
            <w:gridSpan w:val="8"/>
            <w:tcBorders>
              <w:top w:val="single" w:sz="4" w:space="0" w:color="auto"/>
              <w:left w:val="single" w:sz="4" w:space="0" w:color="auto"/>
              <w:bottom w:val="single" w:sz="4" w:space="0" w:color="auto"/>
              <w:right w:val="single" w:sz="4" w:space="0" w:color="auto"/>
            </w:tcBorders>
          </w:tcPr>
          <w:p w14:paraId="64C14DD9" w14:textId="77777777" w:rsidR="000A0FFA" w:rsidRPr="00441CD0" w:rsidRDefault="000A0FFA" w:rsidP="0008796A">
            <w:pPr>
              <w:pStyle w:val="TAC"/>
              <w:rPr>
                <w:ins w:id="232" w:author="Giorgi Gulbani" w:date="2023-04-04T17:44:00Z"/>
              </w:rPr>
            </w:pPr>
            <w:ins w:id="233" w:author="Giorgi Gulbani" w:date="2023-04-04T17:44:00Z">
              <w:r w:rsidRPr="00441CD0">
                <w:t>Length = n</w:t>
              </w:r>
            </w:ins>
          </w:p>
        </w:tc>
        <w:tc>
          <w:tcPr>
            <w:tcW w:w="588" w:type="dxa"/>
            <w:tcBorders>
              <w:left w:val="single" w:sz="4" w:space="0" w:color="auto"/>
            </w:tcBorders>
          </w:tcPr>
          <w:p w14:paraId="66D472CB" w14:textId="77777777" w:rsidR="000A0FFA" w:rsidRPr="00441CD0" w:rsidRDefault="000A0FFA" w:rsidP="0008796A">
            <w:pPr>
              <w:pStyle w:val="TAC"/>
              <w:rPr>
                <w:ins w:id="234" w:author="Giorgi Gulbani" w:date="2023-04-04T17:44:00Z"/>
              </w:rPr>
            </w:pPr>
          </w:p>
        </w:tc>
      </w:tr>
      <w:tr w:rsidR="000A0FFA" w:rsidRPr="00441CD0" w14:paraId="06BE6A56" w14:textId="77777777" w:rsidTr="0008796A">
        <w:trPr>
          <w:jc w:val="center"/>
          <w:ins w:id="235" w:author="Giorgi Gulbani" w:date="2023-04-04T17:44:00Z"/>
        </w:trPr>
        <w:tc>
          <w:tcPr>
            <w:tcW w:w="151" w:type="dxa"/>
            <w:tcBorders>
              <w:top w:val="nil"/>
              <w:left w:val="single" w:sz="6" w:space="0" w:color="auto"/>
              <w:bottom w:val="nil"/>
            </w:tcBorders>
          </w:tcPr>
          <w:p w14:paraId="792327E9" w14:textId="77777777" w:rsidR="000A0FFA" w:rsidRPr="00441CD0" w:rsidRDefault="000A0FFA" w:rsidP="0008796A">
            <w:pPr>
              <w:pStyle w:val="TAC"/>
              <w:rPr>
                <w:ins w:id="236" w:author="Giorgi Gulbani" w:date="2023-04-04T17:44:00Z"/>
              </w:rPr>
            </w:pPr>
          </w:p>
        </w:tc>
        <w:tc>
          <w:tcPr>
            <w:tcW w:w="1104" w:type="dxa"/>
            <w:tcBorders>
              <w:right w:val="single" w:sz="4" w:space="0" w:color="auto"/>
            </w:tcBorders>
          </w:tcPr>
          <w:p w14:paraId="54BF0D87" w14:textId="51672E4E" w:rsidR="000A0FFA" w:rsidRPr="00441CD0" w:rsidRDefault="00DD1515" w:rsidP="0008796A">
            <w:pPr>
              <w:pStyle w:val="TAC"/>
              <w:rPr>
                <w:ins w:id="237" w:author="Giorgi Gulbani" w:date="2023-04-04T17:44:00Z"/>
                <w:lang w:eastAsia="zh-CN"/>
              </w:rPr>
            </w:pPr>
            <w:ins w:id="238" w:author="Giorgi Gulbani" w:date="2023-04-04T19:47:00Z">
              <w:r>
                <w:t xml:space="preserve">5 </w:t>
              </w:r>
            </w:ins>
            <w:ins w:id="239" w:author="Giorgi Gulbani" w:date="2023-04-04T17:44:00Z">
              <w:r w:rsidR="000A0FFA" w:rsidRPr="00441CD0">
                <w:t>to</w:t>
              </w:r>
              <w:r w:rsidR="000A0FFA">
                <w:t xml:space="preserve"> </w:t>
              </w:r>
            </w:ins>
            <w:ins w:id="240" w:author="Giorgi Gulbani" w:date="2023-04-04T19:47:00Z">
              <w:r>
                <w:t>6</w:t>
              </w:r>
            </w:ins>
          </w:p>
        </w:tc>
        <w:tc>
          <w:tcPr>
            <w:tcW w:w="4705" w:type="dxa"/>
            <w:gridSpan w:val="8"/>
            <w:tcBorders>
              <w:top w:val="single" w:sz="4" w:space="0" w:color="auto"/>
              <w:left w:val="single" w:sz="4" w:space="0" w:color="auto"/>
              <w:bottom w:val="single" w:sz="4" w:space="0" w:color="auto"/>
              <w:right w:val="single" w:sz="4" w:space="0" w:color="auto"/>
            </w:tcBorders>
          </w:tcPr>
          <w:p w14:paraId="4076E5DC" w14:textId="77777777" w:rsidR="000A0FFA" w:rsidRPr="00441CD0" w:rsidRDefault="000A0FFA" w:rsidP="0008796A">
            <w:pPr>
              <w:pStyle w:val="TAC"/>
              <w:rPr>
                <w:ins w:id="241" w:author="Giorgi Gulbani" w:date="2023-04-04T17:44:00Z"/>
                <w:lang w:eastAsia="zh-CN"/>
              </w:rPr>
            </w:pPr>
            <w:ins w:id="242" w:author="Giorgi Gulbani" w:date="2023-04-04T17:44:00Z">
              <w:r w:rsidRPr="00441CD0">
                <w:rPr>
                  <w:lang w:eastAsia="zh-CN"/>
                </w:rPr>
                <w:t>Value in milliseconds</w:t>
              </w:r>
            </w:ins>
          </w:p>
        </w:tc>
        <w:tc>
          <w:tcPr>
            <w:tcW w:w="588" w:type="dxa"/>
            <w:tcBorders>
              <w:left w:val="single" w:sz="4" w:space="0" w:color="auto"/>
            </w:tcBorders>
          </w:tcPr>
          <w:p w14:paraId="2C5CFF64" w14:textId="77777777" w:rsidR="000A0FFA" w:rsidRPr="00441CD0" w:rsidRDefault="000A0FFA" w:rsidP="0008796A">
            <w:pPr>
              <w:pStyle w:val="TAC"/>
              <w:rPr>
                <w:ins w:id="243" w:author="Giorgi Gulbani" w:date="2023-04-04T17:44:00Z"/>
              </w:rPr>
            </w:pPr>
          </w:p>
        </w:tc>
      </w:tr>
      <w:tr w:rsidR="000A0FFA" w:rsidRPr="00441CD0" w14:paraId="4A97F742" w14:textId="77777777" w:rsidTr="0008796A">
        <w:trPr>
          <w:jc w:val="center"/>
          <w:ins w:id="244" w:author="Giorgi Gulbani" w:date="2023-04-04T17:44:00Z"/>
        </w:trPr>
        <w:tc>
          <w:tcPr>
            <w:tcW w:w="151" w:type="dxa"/>
            <w:tcBorders>
              <w:top w:val="nil"/>
              <w:left w:val="single" w:sz="6" w:space="0" w:color="auto"/>
              <w:bottom w:val="single" w:sz="4" w:space="0" w:color="auto"/>
            </w:tcBorders>
          </w:tcPr>
          <w:p w14:paraId="1C2A2EDD" w14:textId="77777777" w:rsidR="000A0FFA" w:rsidRPr="00441CD0" w:rsidRDefault="000A0FFA" w:rsidP="0008796A">
            <w:pPr>
              <w:pStyle w:val="TAC"/>
              <w:rPr>
                <w:ins w:id="245" w:author="Giorgi Gulbani" w:date="2023-04-04T17:44:00Z"/>
              </w:rPr>
            </w:pPr>
          </w:p>
        </w:tc>
        <w:tc>
          <w:tcPr>
            <w:tcW w:w="1104" w:type="dxa"/>
            <w:tcBorders>
              <w:bottom w:val="single" w:sz="4" w:space="0" w:color="auto"/>
              <w:right w:val="single" w:sz="4" w:space="0" w:color="auto"/>
            </w:tcBorders>
          </w:tcPr>
          <w:p w14:paraId="1954A429" w14:textId="0C0E249F" w:rsidR="000A0FFA" w:rsidRPr="00441CD0" w:rsidRDefault="00DD1515" w:rsidP="0008796A">
            <w:pPr>
              <w:pStyle w:val="TAC"/>
              <w:rPr>
                <w:ins w:id="246" w:author="Giorgi Gulbani" w:date="2023-04-04T17:44:00Z"/>
              </w:rPr>
            </w:pPr>
            <w:ins w:id="247" w:author="Giorgi Gulbani" w:date="2023-04-04T19:47:00Z">
              <w:r>
                <w:t>7</w:t>
              </w:r>
            </w:ins>
            <w:ins w:id="248" w:author="Giorgi Gulbani" w:date="2023-04-04T17:44:00Z">
              <w:r w:rsidR="000A0FFA" w:rsidRPr="00441CD0">
                <w:t xml:space="preserve"> to (n+4)</w:t>
              </w:r>
            </w:ins>
          </w:p>
        </w:tc>
        <w:tc>
          <w:tcPr>
            <w:tcW w:w="4705" w:type="dxa"/>
            <w:gridSpan w:val="8"/>
            <w:tcBorders>
              <w:top w:val="single" w:sz="4" w:space="0" w:color="auto"/>
              <w:left w:val="single" w:sz="4" w:space="0" w:color="auto"/>
              <w:bottom w:val="single" w:sz="4" w:space="0" w:color="auto"/>
              <w:right w:val="single" w:sz="4" w:space="0" w:color="auto"/>
            </w:tcBorders>
          </w:tcPr>
          <w:p w14:paraId="5F2A847F" w14:textId="77777777" w:rsidR="000A0FFA" w:rsidRPr="00441CD0" w:rsidRDefault="000A0FFA" w:rsidP="0008796A">
            <w:pPr>
              <w:pStyle w:val="TAC"/>
              <w:rPr>
                <w:ins w:id="249" w:author="Giorgi Gulbani" w:date="2023-04-04T17:44:00Z"/>
              </w:rPr>
            </w:pPr>
            <w:ins w:id="250" w:author="Giorgi Gulbani" w:date="2023-04-04T17:44:00Z">
              <w:r w:rsidRPr="00441CD0">
                <w:t>These octet(s) is/are present only if explicitly specified</w:t>
              </w:r>
            </w:ins>
          </w:p>
        </w:tc>
        <w:tc>
          <w:tcPr>
            <w:tcW w:w="588" w:type="dxa"/>
            <w:tcBorders>
              <w:left w:val="single" w:sz="4" w:space="0" w:color="auto"/>
              <w:bottom w:val="single" w:sz="4" w:space="0" w:color="auto"/>
            </w:tcBorders>
          </w:tcPr>
          <w:p w14:paraId="7D29E08A" w14:textId="77777777" w:rsidR="000A0FFA" w:rsidRPr="00441CD0" w:rsidRDefault="000A0FFA" w:rsidP="0008796A">
            <w:pPr>
              <w:pStyle w:val="TAC"/>
              <w:rPr>
                <w:ins w:id="251" w:author="Giorgi Gulbani" w:date="2023-04-04T17:44:00Z"/>
              </w:rPr>
            </w:pPr>
          </w:p>
        </w:tc>
      </w:tr>
    </w:tbl>
    <w:p w14:paraId="42F572D2" w14:textId="77777777" w:rsidR="000A0FFA" w:rsidRPr="00441CD0" w:rsidRDefault="000A0FFA" w:rsidP="000A0FFA">
      <w:pPr>
        <w:pStyle w:val="TF"/>
        <w:spacing w:before="120"/>
        <w:rPr>
          <w:ins w:id="252" w:author="Giorgi Gulbani" w:date="2023-04-04T17:44:00Z"/>
          <w:lang w:eastAsia="zh-CN"/>
        </w:rPr>
      </w:pPr>
      <w:ins w:id="253" w:author="Giorgi Gulbani" w:date="2023-04-04T17:44:00Z">
        <w:r w:rsidRPr="00441CD0">
          <w:t>Figure 8.</w:t>
        </w:r>
        <w:r w:rsidRPr="00441CD0">
          <w:rPr>
            <w:lang w:eastAsia="zh-CN"/>
          </w:rPr>
          <w:t>2.</w:t>
        </w:r>
        <w:r w:rsidRPr="00A86F8D">
          <w:rPr>
            <w:highlight w:val="yellow"/>
            <w:lang w:eastAsia="zh-CN"/>
          </w:rPr>
          <w:t>x</w:t>
        </w:r>
        <w:r w:rsidRPr="00441CD0">
          <w:rPr>
            <w:lang w:eastAsia="zh-CN"/>
          </w:rPr>
          <w:t>-1</w:t>
        </w:r>
        <w:r w:rsidRPr="00441CD0">
          <w:t xml:space="preserve">: </w:t>
        </w:r>
        <w:r>
          <w:t>Milliseconds</w:t>
        </w:r>
      </w:ins>
    </w:p>
    <w:p w14:paraId="020E984E" w14:textId="531DD911" w:rsidR="000A0FFA" w:rsidRDefault="000A0FFA" w:rsidP="00DD1515">
      <w:pPr>
        <w:rPr>
          <w:ins w:id="254" w:author="Giorgi Gulbani" w:date="2023-04-04T17:44:00Z"/>
        </w:rPr>
      </w:pPr>
      <w:ins w:id="255" w:author="Giorgi Gulbani" w:date="2023-04-04T17:44:00Z">
        <w:r w:rsidRPr="00441CD0">
          <w:t>Octet</w:t>
        </w:r>
        <w:r>
          <w:t xml:space="preserve">s </w:t>
        </w:r>
      </w:ins>
      <w:ins w:id="256" w:author="Giorgi Gulbani" w:date="2023-04-04T19:49:00Z">
        <w:r w:rsidR="00DD1515">
          <w:t xml:space="preserve">5 to 6 shall </w:t>
        </w:r>
      </w:ins>
      <w:ins w:id="257" w:author="Giorgi Gulbani" w:date="2023-04-04T19:51:00Z">
        <w:r w:rsidR="00DD1515">
          <w:t xml:space="preserve">be </w:t>
        </w:r>
        <w:r w:rsidR="00DD1515" w:rsidRPr="00441CD0">
          <w:t xml:space="preserve">encoded as an Unsigned32 binary integer </w:t>
        </w:r>
        <w:r w:rsidR="00DD1515">
          <w:t>value in milliseconds</w:t>
        </w:r>
      </w:ins>
      <w:ins w:id="258" w:author="Giorgi Gulbani" w:date="2023-04-04T17:44:00Z">
        <w:r>
          <w:t>.</w:t>
        </w:r>
        <w:bookmarkStart w:id="259" w:name="_GoBack"/>
        <w:bookmarkEnd w:id="259"/>
      </w:ins>
    </w:p>
    <w:p w14:paraId="15981DF7" w14:textId="77777777" w:rsidR="00BB2FE9" w:rsidRDefault="00BB2FE9">
      <w:pPr>
        <w:rPr>
          <w:noProof/>
        </w:rPr>
      </w:pPr>
    </w:p>
    <w:p w14:paraId="6C74CBA3" w14:textId="77777777" w:rsidR="006F565F" w:rsidRPr="006B5418" w:rsidRDefault="006F565F" w:rsidP="006F56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F3AA253" w14:textId="77777777" w:rsidR="006F565F" w:rsidRDefault="006F565F">
      <w:pPr>
        <w:rPr>
          <w:noProof/>
        </w:rPr>
      </w:pPr>
    </w:p>
    <w:sectPr w:rsidR="006F56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7F100" w14:textId="77777777" w:rsidR="00D84FEC" w:rsidRDefault="00D84FEC">
      <w:r>
        <w:separator/>
      </w:r>
    </w:p>
  </w:endnote>
  <w:endnote w:type="continuationSeparator" w:id="0">
    <w:p w14:paraId="6FDF51B6" w14:textId="77777777" w:rsidR="00D84FEC" w:rsidRDefault="00D84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E3988" w14:textId="77777777" w:rsidR="00D84FEC" w:rsidRDefault="00D84FEC">
      <w:r>
        <w:separator/>
      </w:r>
    </w:p>
  </w:footnote>
  <w:footnote w:type="continuationSeparator" w:id="0">
    <w:p w14:paraId="4096EACD" w14:textId="77777777" w:rsidR="00D84FEC" w:rsidRDefault="00D84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A0C65" w:rsidRDefault="005A0C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A0C65" w:rsidRDefault="005A0C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A0C65" w:rsidRDefault="005A0C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A0C65" w:rsidRDefault="005A0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AB38E0"/>
    <w:multiLevelType w:val="hybridMultilevel"/>
    <w:tmpl w:val="5C92D322"/>
    <w:lvl w:ilvl="0" w:tplc="0C000001">
      <w:start w:val="1"/>
      <w:numFmt w:val="bullet"/>
      <w:lvlText w:val=""/>
      <w:lvlJc w:val="left"/>
      <w:pPr>
        <w:ind w:left="820" w:hanging="360"/>
      </w:pPr>
      <w:rPr>
        <w:rFonts w:ascii="Symbol" w:hAnsi="Symbol" w:hint="default"/>
      </w:rPr>
    </w:lvl>
    <w:lvl w:ilvl="1" w:tplc="0C000003" w:tentative="1">
      <w:start w:val="1"/>
      <w:numFmt w:val="bullet"/>
      <w:lvlText w:val="o"/>
      <w:lvlJc w:val="left"/>
      <w:pPr>
        <w:ind w:left="1540" w:hanging="360"/>
      </w:pPr>
      <w:rPr>
        <w:rFonts w:ascii="Courier New" w:hAnsi="Courier New" w:cs="Courier New" w:hint="default"/>
      </w:rPr>
    </w:lvl>
    <w:lvl w:ilvl="2" w:tplc="0C000005" w:tentative="1">
      <w:start w:val="1"/>
      <w:numFmt w:val="bullet"/>
      <w:lvlText w:val=""/>
      <w:lvlJc w:val="left"/>
      <w:pPr>
        <w:ind w:left="2260" w:hanging="360"/>
      </w:pPr>
      <w:rPr>
        <w:rFonts w:ascii="Wingdings" w:hAnsi="Wingdings" w:hint="default"/>
      </w:rPr>
    </w:lvl>
    <w:lvl w:ilvl="3" w:tplc="0C000001" w:tentative="1">
      <w:start w:val="1"/>
      <w:numFmt w:val="bullet"/>
      <w:lvlText w:val=""/>
      <w:lvlJc w:val="left"/>
      <w:pPr>
        <w:ind w:left="2980" w:hanging="360"/>
      </w:pPr>
      <w:rPr>
        <w:rFonts w:ascii="Symbol" w:hAnsi="Symbol" w:hint="default"/>
      </w:rPr>
    </w:lvl>
    <w:lvl w:ilvl="4" w:tplc="0C000003" w:tentative="1">
      <w:start w:val="1"/>
      <w:numFmt w:val="bullet"/>
      <w:lvlText w:val="o"/>
      <w:lvlJc w:val="left"/>
      <w:pPr>
        <w:ind w:left="3700" w:hanging="360"/>
      </w:pPr>
      <w:rPr>
        <w:rFonts w:ascii="Courier New" w:hAnsi="Courier New" w:cs="Courier New" w:hint="default"/>
      </w:rPr>
    </w:lvl>
    <w:lvl w:ilvl="5" w:tplc="0C000005" w:tentative="1">
      <w:start w:val="1"/>
      <w:numFmt w:val="bullet"/>
      <w:lvlText w:val=""/>
      <w:lvlJc w:val="left"/>
      <w:pPr>
        <w:ind w:left="4420" w:hanging="360"/>
      </w:pPr>
      <w:rPr>
        <w:rFonts w:ascii="Wingdings" w:hAnsi="Wingdings" w:hint="default"/>
      </w:rPr>
    </w:lvl>
    <w:lvl w:ilvl="6" w:tplc="0C000001" w:tentative="1">
      <w:start w:val="1"/>
      <w:numFmt w:val="bullet"/>
      <w:lvlText w:val=""/>
      <w:lvlJc w:val="left"/>
      <w:pPr>
        <w:ind w:left="5140" w:hanging="360"/>
      </w:pPr>
      <w:rPr>
        <w:rFonts w:ascii="Symbol" w:hAnsi="Symbol" w:hint="default"/>
      </w:rPr>
    </w:lvl>
    <w:lvl w:ilvl="7" w:tplc="0C000003" w:tentative="1">
      <w:start w:val="1"/>
      <w:numFmt w:val="bullet"/>
      <w:lvlText w:val="o"/>
      <w:lvlJc w:val="left"/>
      <w:pPr>
        <w:ind w:left="5860" w:hanging="360"/>
      </w:pPr>
      <w:rPr>
        <w:rFonts w:ascii="Courier New" w:hAnsi="Courier New" w:cs="Courier New" w:hint="default"/>
      </w:rPr>
    </w:lvl>
    <w:lvl w:ilvl="8" w:tplc="0C000005" w:tentative="1">
      <w:start w:val="1"/>
      <w:numFmt w:val="bullet"/>
      <w:lvlText w:val=""/>
      <w:lvlJc w:val="left"/>
      <w:pPr>
        <w:ind w:left="6580" w:hanging="360"/>
      </w:pPr>
      <w:rPr>
        <w:rFonts w:ascii="Wingdings" w:hAnsi="Wingdings" w:hint="default"/>
      </w:rPr>
    </w:lvl>
  </w:abstractNum>
  <w:abstractNum w:abstractNumId="14"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7"/>
  </w:num>
  <w:num w:numId="14">
    <w:abstractNumId w:val="22"/>
  </w:num>
  <w:num w:numId="15">
    <w:abstractNumId w:val="20"/>
  </w:num>
  <w:num w:numId="16">
    <w:abstractNumId w:val="18"/>
  </w:num>
  <w:num w:numId="17">
    <w:abstractNumId w:val="12"/>
  </w:num>
  <w:num w:numId="18">
    <w:abstractNumId w:val="14"/>
  </w:num>
  <w:num w:numId="19">
    <w:abstractNumId w:val="16"/>
  </w:num>
  <w:num w:numId="20">
    <w:abstractNumId w:val="2"/>
  </w:num>
  <w:num w:numId="21">
    <w:abstractNumId w:val="1"/>
  </w:num>
  <w:num w:numId="22">
    <w:abstractNumId w:val="0"/>
  </w:num>
  <w:num w:numId="23">
    <w:abstractNumId w:val="15"/>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79"/>
    <w:rsid w:val="00022E4A"/>
    <w:rsid w:val="00023B07"/>
    <w:rsid w:val="00064468"/>
    <w:rsid w:val="00084F2D"/>
    <w:rsid w:val="000A0FFA"/>
    <w:rsid w:val="000A6394"/>
    <w:rsid w:val="000B7FED"/>
    <w:rsid w:val="000C038A"/>
    <w:rsid w:val="000C0DDF"/>
    <w:rsid w:val="000C6598"/>
    <w:rsid w:val="000D44B3"/>
    <w:rsid w:val="000E2676"/>
    <w:rsid w:val="000E7B8E"/>
    <w:rsid w:val="000F6A0A"/>
    <w:rsid w:val="00145D43"/>
    <w:rsid w:val="0015322B"/>
    <w:rsid w:val="001544A7"/>
    <w:rsid w:val="00161C54"/>
    <w:rsid w:val="00165A57"/>
    <w:rsid w:val="00192C46"/>
    <w:rsid w:val="0019462D"/>
    <w:rsid w:val="001A08B3"/>
    <w:rsid w:val="001A4CB9"/>
    <w:rsid w:val="001A7B60"/>
    <w:rsid w:val="001B52F0"/>
    <w:rsid w:val="001B7A65"/>
    <w:rsid w:val="001E41F3"/>
    <w:rsid w:val="001F5B25"/>
    <w:rsid w:val="0026004D"/>
    <w:rsid w:val="002640DD"/>
    <w:rsid w:val="00275D12"/>
    <w:rsid w:val="00284FEB"/>
    <w:rsid w:val="002860C4"/>
    <w:rsid w:val="002B5741"/>
    <w:rsid w:val="002D1486"/>
    <w:rsid w:val="002E472E"/>
    <w:rsid w:val="002F0F6B"/>
    <w:rsid w:val="00305409"/>
    <w:rsid w:val="003609EF"/>
    <w:rsid w:val="0036231A"/>
    <w:rsid w:val="0036428C"/>
    <w:rsid w:val="003711FC"/>
    <w:rsid w:val="00374DD4"/>
    <w:rsid w:val="003770FB"/>
    <w:rsid w:val="0038215C"/>
    <w:rsid w:val="003B480E"/>
    <w:rsid w:val="003C16EE"/>
    <w:rsid w:val="003E1A36"/>
    <w:rsid w:val="00410371"/>
    <w:rsid w:val="004242F1"/>
    <w:rsid w:val="00425379"/>
    <w:rsid w:val="00442AAC"/>
    <w:rsid w:val="00450493"/>
    <w:rsid w:val="004553D6"/>
    <w:rsid w:val="004A77DA"/>
    <w:rsid w:val="004B75B7"/>
    <w:rsid w:val="004B77B9"/>
    <w:rsid w:val="005141D9"/>
    <w:rsid w:val="0051580D"/>
    <w:rsid w:val="005327E7"/>
    <w:rsid w:val="005405B6"/>
    <w:rsid w:val="00547111"/>
    <w:rsid w:val="00592D74"/>
    <w:rsid w:val="005A0C65"/>
    <w:rsid w:val="005A2548"/>
    <w:rsid w:val="005E2C44"/>
    <w:rsid w:val="00621188"/>
    <w:rsid w:val="006257ED"/>
    <w:rsid w:val="006416AB"/>
    <w:rsid w:val="00653DE4"/>
    <w:rsid w:val="006635B6"/>
    <w:rsid w:val="00665C47"/>
    <w:rsid w:val="0066670A"/>
    <w:rsid w:val="00695808"/>
    <w:rsid w:val="006B46FB"/>
    <w:rsid w:val="006D4FDE"/>
    <w:rsid w:val="006E21FB"/>
    <w:rsid w:val="006F4128"/>
    <w:rsid w:val="006F565F"/>
    <w:rsid w:val="006F5E98"/>
    <w:rsid w:val="007169CA"/>
    <w:rsid w:val="00732723"/>
    <w:rsid w:val="0074155C"/>
    <w:rsid w:val="0077311A"/>
    <w:rsid w:val="00792342"/>
    <w:rsid w:val="007977A8"/>
    <w:rsid w:val="007B512A"/>
    <w:rsid w:val="007C2097"/>
    <w:rsid w:val="007D6A07"/>
    <w:rsid w:val="007F2175"/>
    <w:rsid w:val="007F7259"/>
    <w:rsid w:val="00802CD0"/>
    <w:rsid w:val="008040A8"/>
    <w:rsid w:val="008279FA"/>
    <w:rsid w:val="008626E7"/>
    <w:rsid w:val="00870EE7"/>
    <w:rsid w:val="008863B9"/>
    <w:rsid w:val="008A45A6"/>
    <w:rsid w:val="008C6070"/>
    <w:rsid w:val="008D0CC5"/>
    <w:rsid w:val="008D3CCC"/>
    <w:rsid w:val="008E1B0F"/>
    <w:rsid w:val="008E50FB"/>
    <w:rsid w:val="008F3789"/>
    <w:rsid w:val="008F686C"/>
    <w:rsid w:val="009148DE"/>
    <w:rsid w:val="0092015C"/>
    <w:rsid w:val="00941E30"/>
    <w:rsid w:val="00965E5B"/>
    <w:rsid w:val="009777D9"/>
    <w:rsid w:val="00991B88"/>
    <w:rsid w:val="009A0FD0"/>
    <w:rsid w:val="009A5753"/>
    <w:rsid w:val="009A579D"/>
    <w:rsid w:val="009C3898"/>
    <w:rsid w:val="009D0409"/>
    <w:rsid w:val="009E3297"/>
    <w:rsid w:val="009F734F"/>
    <w:rsid w:val="00A246B6"/>
    <w:rsid w:val="00A33E7C"/>
    <w:rsid w:val="00A44177"/>
    <w:rsid w:val="00A47E70"/>
    <w:rsid w:val="00A50CF0"/>
    <w:rsid w:val="00A7671C"/>
    <w:rsid w:val="00A86F8D"/>
    <w:rsid w:val="00AA2CBC"/>
    <w:rsid w:val="00AC5820"/>
    <w:rsid w:val="00AD1CD8"/>
    <w:rsid w:val="00AF2BB1"/>
    <w:rsid w:val="00AF56C9"/>
    <w:rsid w:val="00B07C78"/>
    <w:rsid w:val="00B16658"/>
    <w:rsid w:val="00B258BB"/>
    <w:rsid w:val="00B41D1C"/>
    <w:rsid w:val="00B53BA6"/>
    <w:rsid w:val="00B67B97"/>
    <w:rsid w:val="00B7405B"/>
    <w:rsid w:val="00B968C8"/>
    <w:rsid w:val="00BA3EC5"/>
    <w:rsid w:val="00BA51D9"/>
    <w:rsid w:val="00BB2FE9"/>
    <w:rsid w:val="00BB5DFC"/>
    <w:rsid w:val="00BD279D"/>
    <w:rsid w:val="00BD2ED4"/>
    <w:rsid w:val="00BD6BB8"/>
    <w:rsid w:val="00C1760E"/>
    <w:rsid w:val="00C65308"/>
    <w:rsid w:val="00C66BA2"/>
    <w:rsid w:val="00C708C8"/>
    <w:rsid w:val="00C870F6"/>
    <w:rsid w:val="00C90231"/>
    <w:rsid w:val="00C95985"/>
    <w:rsid w:val="00CA138F"/>
    <w:rsid w:val="00CA734A"/>
    <w:rsid w:val="00CC5026"/>
    <w:rsid w:val="00CC68D0"/>
    <w:rsid w:val="00D03597"/>
    <w:rsid w:val="00D03F9A"/>
    <w:rsid w:val="00D06D51"/>
    <w:rsid w:val="00D24991"/>
    <w:rsid w:val="00D50255"/>
    <w:rsid w:val="00D50719"/>
    <w:rsid w:val="00D63EF3"/>
    <w:rsid w:val="00D66520"/>
    <w:rsid w:val="00D84AE9"/>
    <w:rsid w:val="00D84FEC"/>
    <w:rsid w:val="00DD1515"/>
    <w:rsid w:val="00DE34CF"/>
    <w:rsid w:val="00E00B73"/>
    <w:rsid w:val="00E13F3D"/>
    <w:rsid w:val="00E34898"/>
    <w:rsid w:val="00E40877"/>
    <w:rsid w:val="00E54555"/>
    <w:rsid w:val="00E63A92"/>
    <w:rsid w:val="00E845BC"/>
    <w:rsid w:val="00E94F6A"/>
    <w:rsid w:val="00E9784A"/>
    <w:rsid w:val="00EA2846"/>
    <w:rsid w:val="00EB09B7"/>
    <w:rsid w:val="00EB1F6F"/>
    <w:rsid w:val="00EE7D7C"/>
    <w:rsid w:val="00F005C6"/>
    <w:rsid w:val="00F25D98"/>
    <w:rsid w:val="00F300FB"/>
    <w:rsid w:val="00F41E4D"/>
    <w:rsid w:val="00F840E5"/>
    <w:rsid w:val="00FA0589"/>
    <w:rsid w:val="00FB6386"/>
    <w:rsid w:val="00FD447E"/>
    <w:rsid w:val="00FE4C7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311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6A0A"/>
    <w:rPr>
      <w:rFonts w:ascii="Arial" w:hAnsi="Arial"/>
      <w:sz w:val="36"/>
      <w:lang w:val="en-GB" w:eastAsia="en-US"/>
    </w:rPr>
  </w:style>
  <w:style w:type="character" w:customStyle="1" w:styleId="Heading2Char">
    <w:name w:val="Heading 2 Char"/>
    <w:link w:val="Heading2"/>
    <w:rsid w:val="000F6A0A"/>
    <w:rPr>
      <w:rFonts w:ascii="Arial" w:hAnsi="Arial"/>
      <w:sz w:val="32"/>
      <w:lang w:val="en-GB" w:eastAsia="en-US"/>
    </w:rPr>
  </w:style>
  <w:style w:type="character" w:customStyle="1" w:styleId="Heading3Char">
    <w:name w:val="Heading 3 Char"/>
    <w:link w:val="Heading3"/>
    <w:locked/>
    <w:rsid w:val="000F6A0A"/>
    <w:rPr>
      <w:rFonts w:ascii="Arial" w:hAnsi="Arial"/>
      <w:sz w:val="28"/>
      <w:lang w:val="en-GB" w:eastAsia="en-US"/>
    </w:rPr>
  </w:style>
  <w:style w:type="character" w:customStyle="1" w:styleId="Heading4Char">
    <w:name w:val="Heading 4 Char"/>
    <w:link w:val="Heading4"/>
    <w:rsid w:val="000F6A0A"/>
    <w:rPr>
      <w:rFonts w:ascii="Arial" w:hAnsi="Arial"/>
      <w:sz w:val="24"/>
      <w:lang w:val="en-GB" w:eastAsia="en-US"/>
    </w:rPr>
  </w:style>
  <w:style w:type="character" w:customStyle="1" w:styleId="Heading5Char">
    <w:name w:val="Heading 5 Char"/>
    <w:link w:val="Heading5"/>
    <w:rsid w:val="000F6A0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0F6A0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0F6A0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0F6A0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65308"/>
    <w:rPr>
      <w:rFonts w:ascii="Arial" w:hAnsi="Arial"/>
      <w:sz w:val="18"/>
      <w:lang w:val="en-GB" w:eastAsia="en-US"/>
    </w:rPr>
  </w:style>
  <w:style w:type="character" w:customStyle="1" w:styleId="TACChar">
    <w:name w:val="TAC Char"/>
    <w:link w:val="TAC"/>
    <w:qFormat/>
    <w:locked/>
    <w:rsid w:val="00C65308"/>
    <w:rPr>
      <w:rFonts w:ascii="Arial" w:hAnsi="Arial"/>
      <w:sz w:val="18"/>
      <w:lang w:val="en-GB" w:eastAsia="en-US"/>
    </w:rPr>
  </w:style>
  <w:style w:type="character" w:customStyle="1" w:styleId="TAHChar">
    <w:name w:val="TAH Char"/>
    <w:link w:val="TAH"/>
    <w:qFormat/>
    <w:locked/>
    <w:rsid w:val="00C6530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65308"/>
    <w:rPr>
      <w:rFonts w:ascii="Arial" w:hAnsi="Arial"/>
      <w:b/>
      <w:lang w:val="en-GB" w:eastAsia="en-US"/>
    </w:rPr>
  </w:style>
  <w:style w:type="character" w:customStyle="1" w:styleId="TFChar">
    <w:name w:val="TF Char"/>
    <w:link w:val="TF"/>
    <w:qFormat/>
    <w:locked/>
    <w:rsid w:val="0015322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0F6A0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0F6A0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F6A0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C6530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0F6A0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C6530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0F6A0A"/>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0F6A0A"/>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0F6A0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F6A0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F6A0A"/>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0F6A0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0F6A0A"/>
    <w:rPr>
      <w:rFonts w:ascii="Tahoma" w:hAnsi="Tahoma" w:cs="Tahoma"/>
      <w:shd w:val="clear" w:color="auto" w:fill="000080"/>
      <w:lang w:val="en-GB" w:eastAsia="en-US"/>
    </w:rPr>
  </w:style>
  <w:style w:type="paragraph" w:styleId="BodyText">
    <w:name w:val="Body Text"/>
    <w:basedOn w:val="Normal"/>
    <w:link w:val="BodyTextChar1"/>
    <w:rsid w:val="000F6A0A"/>
    <w:pPr>
      <w:overflowPunct w:val="0"/>
      <w:autoSpaceDE w:val="0"/>
      <w:autoSpaceDN w:val="0"/>
      <w:adjustRightInd w:val="0"/>
      <w:spacing w:after="120"/>
      <w:textAlignment w:val="baseline"/>
    </w:pPr>
    <w:rPr>
      <w:lang w:eastAsia="en-GB"/>
    </w:rPr>
  </w:style>
  <w:style w:type="character" w:customStyle="1" w:styleId="BodyTextChar1">
    <w:name w:val="Body Text Char1"/>
    <w:basedOn w:val="DefaultParagraphFont"/>
    <w:link w:val="BodyText"/>
    <w:rsid w:val="000F6A0A"/>
    <w:rPr>
      <w:rFonts w:ascii="Times New Roman" w:hAnsi="Times New Roman"/>
      <w:lang w:val="en-GB" w:eastAsia="en-GB"/>
    </w:rPr>
  </w:style>
  <w:style w:type="character" w:customStyle="1" w:styleId="BodyTextChar">
    <w:name w:val="Body Text Char"/>
    <w:basedOn w:val="DefaultParagraphFont"/>
    <w:rsid w:val="000F6A0A"/>
    <w:rPr>
      <w:rFonts w:ascii="Times New Roman" w:hAnsi="Times New Roman"/>
      <w:lang w:val="en-GB" w:eastAsia="en-US"/>
    </w:rPr>
  </w:style>
  <w:style w:type="character" w:customStyle="1" w:styleId="BodyText2Char">
    <w:name w:val="Body Text 2 Char"/>
    <w:basedOn w:val="DefaultParagraphFont"/>
    <w:link w:val="BodyText2"/>
    <w:rsid w:val="000F6A0A"/>
    <w:rPr>
      <w:rFonts w:ascii="Times New Roman" w:hAnsi="Times New Roman"/>
      <w:lang w:val="en-GB" w:eastAsia="en-GB"/>
    </w:rPr>
  </w:style>
  <w:style w:type="paragraph" w:styleId="BodyText2">
    <w:name w:val="Body Text 2"/>
    <w:basedOn w:val="Normal"/>
    <w:link w:val="BodyText2Char"/>
    <w:rsid w:val="000F6A0A"/>
    <w:pPr>
      <w:overflowPunct w:val="0"/>
      <w:autoSpaceDE w:val="0"/>
      <w:autoSpaceDN w:val="0"/>
      <w:adjustRightInd w:val="0"/>
      <w:spacing w:after="120" w:line="480" w:lineRule="auto"/>
      <w:textAlignment w:val="baseline"/>
    </w:pPr>
    <w:rPr>
      <w:lang w:eastAsia="en-GB"/>
    </w:rPr>
  </w:style>
  <w:style w:type="character" w:customStyle="1" w:styleId="BodyText3Char">
    <w:name w:val="Body Text 3 Char"/>
    <w:basedOn w:val="DefaultParagraphFont"/>
    <w:link w:val="BodyText3"/>
    <w:rsid w:val="000F6A0A"/>
    <w:rPr>
      <w:rFonts w:ascii="Times New Roman" w:hAnsi="Times New Roman"/>
      <w:sz w:val="16"/>
      <w:szCs w:val="16"/>
      <w:lang w:val="en-GB" w:eastAsia="en-GB"/>
    </w:rPr>
  </w:style>
  <w:style w:type="paragraph" w:styleId="BodyText3">
    <w:name w:val="Body Text 3"/>
    <w:basedOn w:val="Normal"/>
    <w:link w:val="BodyText3Char"/>
    <w:rsid w:val="000F6A0A"/>
    <w:pPr>
      <w:overflowPunct w:val="0"/>
      <w:autoSpaceDE w:val="0"/>
      <w:autoSpaceDN w:val="0"/>
      <w:adjustRightInd w:val="0"/>
      <w:spacing w:after="120"/>
      <w:textAlignment w:val="baseline"/>
    </w:pPr>
    <w:rPr>
      <w:sz w:val="16"/>
      <w:szCs w:val="16"/>
      <w:lang w:eastAsia="en-GB"/>
    </w:rPr>
  </w:style>
  <w:style w:type="paragraph" w:styleId="BodyTextFirstIndent">
    <w:name w:val="Body Text First Indent"/>
    <w:basedOn w:val="BodyText"/>
    <w:link w:val="BodyTextFirstIndentChar"/>
    <w:rsid w:val="000F6A0A"/>
    <w:pPr>
      <w:spacing w:after="180"/>
      <w:ind w:firstLine="360"/>
    </w:pPr>
  </w:style>
  <w:style w:type="character" w:customStyle="1" w:styleId="BodyTextFirstIndentChar">
    <w:name w:val="Body Text First Indent Char"/>
    <w:basedOn w:val="BodyTextChar"/>
    <w:link w:val="BodyTextFirstIndent"/>
    <w:rsid w:val="000F6A0A"/>
    <w:rPr>
      <w:rFonts w:ascii="Times New Roman" w:hAnsi="Times New Roman"/>
      <w:lang w:val="en-GB" w:eastAsia="en-GB"/>
    </w:rPr>
  </w:style>
  <w:style w:type="character" w:customStyle="1" w:styleId="BodyTextIndentChar">
    <w:name w:val="Body Text Indent Char"/>
    <w:basedOn w:val="DefaultParagraphFont"/>
    <w:link w:val="BodyTextIndent"/>
    <w:rsid w:val="000F6A0A"/>
    <w:rPr>
      <w:rFonts w:ascii="Times New Roman" w:hAnsi="Times New Roman"/>
      <w:lang w:val="en-GB" w:eastAsia="en-GB"/>
    </w:rPr>
  </w:style>
  <w:style w:type="paragraph" w:styleId="BodyTextIndent">
    <w:name w:val="Body Text Indent"/>
    <w:basedOn w:val="Normal"/>
    <w:link w:val="BodyTextIndentChar"/>
    <w:rsid w:val="000F6A0A"/>
    <w:pPr>
      <w:overflowPunct w:val="0"/>
      <w:autoSpaceDE w:val="0"/>
      <w:autoSpaceDN w:val="0"/>
      <w:adjustRightInd w:val="0"/>
      <w:spacing w:after="120"/>
      <w:ind w:left="283"/>
      <w:textAlignment w:val="baseline"/>
    </w:pPr>
    <w:rPr>
      <w:lang w:eastAsia="en-GB"/>
    </w:rPr>
  </w:style>
  <w:style w:type="character" w:customStyle="1" w:styleId="BodyTextFirstIndent2Char">
    <w:name w:val="Body Text First Indent 2 Char"/>
    <w:basedOn w:val="BodyTextIndentChar"/>
    <w:link w:val="BodyTextFirstIndent2"/>
    <w:rsid w:val="000F6A0A"/>
    <w:rPr>
      <w:rFonts w:ascii="Times New Roman" w:hAnsi="Times New Roman"/>
      <w:lang w:val="en-GB" w:eastAsia="en-GB"/>
    </w:rPr>
  </w:style>
  <w:style w:type="paragraph" w:styleId="BodyTextFirstIndent2">
    <w:name w:val="Body Text First Indent 2"/>
    <w:basedOn w:val="BodyTextIndent"/>
    <w:link w:val="BodyTextFirstIndent2Char"/>
    <w:rsid w:val="000F6A0A"/>
    <w:pPr>
      <w:spacing w:after="180"/>
      <w:ind w:left="360" w:firstLine="360"/>
    </w:pPr>
  </w:style>
  <w:style w:type="character" w:customStyle="1" w:styleId="BodyTextIndent2Char">
    <w:name w:val="Body Text Indent 2 Char"/>
    <w:basedOn w:val="DefaultParagraphFont"/>
    <w:link w:val="BodyTextIndent2"/>
    <w:rsid w:val="000F6A0A"/>
    <w:rPr>
      <w:rFonts w:ascii="Times New Roman" w:hAnsi="Times New Roman"/>
      <w:lang w:val="en-GB" w:eastAsia="en-GB"/>
    </w:rPr>
  </w:style>
  <w:style w:type="paragraph" w:styleId="BodyTextIndent2">
    <w:name w:val="Body Text Indent 2"/>
    <w:basedOn w:val="Normal"/>
    <w:link w:val="BodyTextIndent2Char"/>
    <w:rsid w:val="000F6A0A"/>
    <w:pPr>
      <w:overflowPunct w:val="0"/>
      <w:autoSpaceDE w:val="0"/>
      <w:autoSpaceDN w:val="0"/>
      <w:adjustRightInd w:val="0"/>
      <w:spacing w:after="120" w:line="480" w:lineRule="auto"/>
      <w:ind w:left="283"/>
      <w:textAlignment w:val="baseline"/>
    </w:pPr>
    <w:rPr>
      <w:lang w:eastAsia="en-GB"/>
    </w:rPr>
  </w:style>
  <w:style w:type="character" w:customStyle="1" w:styleId="BodyTextIndent3Char">
    <w:name w:val="Body Text Indent 3 Char"/>
    <w:basedOn w:val="DefaultParagraphFont"/>
    <w:link w:val="BodyTextIndent3"/>
    <w:rsid w:val="000F6A0A"/>
    <w:rPr>
      <w:rFonts w:ascii="Times New Roman" w:hAnsi="Times New Roman"/>
      <w:sz w:val="16"/>
      <w:szCs w:val="16"/>
      <w:lang w:val="en-GB" w:eastAsia="en-GB"/>
    </w:rPr>
  </w:style>
  <w:style w:type="paragraph" w:styleId="BodyTextIndent3">
    <w:name w:val="Body Text Indent 3"/>
    <w:basedOn w:val="Normal"/>
    <w:link w:val="BodyTextIndent3Char"/>
    <w:rsid w:val="000F6A0A"/>
    <w:pPr>
      <w:overflowPunct w:val="0"/>
      <w:autoSpaceDE w:val="0"/>
      <w:autoSpaceDN w:val="0"/>
      <w:adjustRightInd w:val="0"/>
      <w:spacing w:after="120"/>
      <w:ind w:left="283"/>
      <w:textAlignment w:val="baseline"/>
    </w:pPr>
    <w:rPr>
      <w:sz w:val="16"/>
      <w:szCs w:val="16"/>
      <w:lang w:eastAsia="en-GB"/>
    </w:rPr>
  </w:style>
  <w:style w:type="character" w:customStyle="1" w:styleId="ClosingChar">
    <w:name w:val="Closing Char"/>
    <w:basedOn w:val="DefaultParagraphFont"/>
    <w:link w:val="Closing"/>
    <w:rsid w:val="000F6A0A"/>
    <w:rPr>
      <w:rFonts w:ascii="Times New Roman" w:hAnsi="Times New Roman"/>
      <w:lang w:val="en-GB" w:eastAsia="en-GB"/>
    </w:rPr>
  </w:style>
  <w:style w:type="paragraph" w:styleId="Closing">
    <w:name w:val="Closing"/>
    <w:basedOn w:val="Normal"/>
    <w:link w:val="ClosingChar"/>
    <w:rsid w:val="000F6A0A"/>
    <w:pPr>
      <w:overflowPunct w:val="0"/>
      <w:autoSpaceDE w:val="0"/>
      <w:autoSpaceDN w:val="0"/>
      <w:adjustRightInd w:val="0"/>
      <w:spacing w:after="0"/>
      <w:ind w:left="4252"/>
      <w:textAlignment w:val="baseline"/>
    </w:pPr>
    <w:rPr>
      <w:lang w:eastAsia="en-GB"/>
    </w:rPr>
  </w:style>
  <w:style w:type="character" w:customStyle="1" w:styleId="DateChar">
    <w:name w:val="Date Char"/>
    <w:basedOn w:val="DefaultParagraphFont"/>
    <w:link w:val="Date"/>
    <w:rsid w:val="000F6A0A"/>
    <w:rPr>
      <w:rFonts w:ascii="Times New Roman" w:hAnsi="Times New Roman"/>
      <w:lang w:val="en-GB" w:eastAsia="en-GB"/>
    </w:rPr>
  </w:style>
  <w:style w:type="paragraph" w:styleId="Date">
    <w:name w:val="Date"/>
    <w:basedOn w:val="Normal"/>
    <w:next w:val="Normal"/>
    <w:link w:val="DateChar"/>
    <w:rsid w:val="000F6A0A"/>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0F6A0A"/>
    <w:rPr>
      <w:rFonts w:ascii="Times New Roman" w:hAnsi="Times New Roman"/>
      <w:lang w:val="en-GB" w:eastAsia="en-GB"/>
    </w:rPr>
  </w:style>
  <w:style w:type="paragraph" w:styleId="E-mailSignature">
    <w:name w:val="E-mail Signature"/>
    <w:basedOn w:val="Normal"/>
    <w:link w:val="E-mailSignatureChar"/>
    <w:rsid w:val="000F6A0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6A0A"/>
    <w:rPr>
      <w:rFonts w:ascii="Times New Roman" w:hAnsi="Times New Roman"/>
      <w:lang w:val="en-GB" w:eastAsia="en-GB"/>
    </w:rPr>
  </w:style>
  <w:style w:type="paragraph" w:styleId="EndnoteText">
    <w:name w:val="endnote text"/>
    <w:basedOn w:val="Normal"/>
    <w:link w:val="EndnoteTextChar"/>
    <w:rsid w:val="000F6A0A"/>
    <w:pPr>
      <w:overflowPunct w:val="0"/>
      <w:autoSpaceDE w:val="0"/>
      <w:autoSpaceDN w:val="0"/>
      <w:adjustRightInd w:val="0"/>
      <w:spacing w:after="0"/>
      <w:textAlignment w:val="baseline"/>
    </w:pPr>
    <w:rPr>
      <w:lang w:eastAsia="en-GB"/>
    </w:rPr>
  </w:style>
  <w:style w:type="paragraph" w:styleId="EnvelopeAddress">
    <w:name w:val="envelope address"/>
    <w:basedOn w:val="Normal"/>
    <w:rsid w:val="000F6A0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character" w:customStyle="1" w:styleId="HTMLAddressChar">
    <w:name w:val="HTML Address Char"/>
    <w:basedOn w:val="DefaultParagraphFont"/>
    <w:link w:val="HTMLAddress"/>
    <w:rsid w:val="000F6A0A"/>
    <w:rPr>
      <w:rFonts w:ascii="Times New Roman" w:hAnsi="Times New Roman"/>
      <w:i/>
      <w:iCs/>
      <w:lang w:val="en-GB" w:eastAsia="en-GB"/>
    </w:rPr>
  </w:style>
  <w:style w:type="paragraph" w:styleId="HTMLAddress">
    <w:name w:val="HTML Address"/>
    <w:basedOn w:val="Normal"/>
    <w:link w:val="HTMLAddressChar"/>
    <w:rsid w:val="000F6A0A"/>
    <w:pPr>
      <w:overflowPunct w:val="0"/>
      <w:autoSpaceDE w:val="0"/>
      <w:autoSpaceDN w:val="0"/>
      <w:adjustRightInd w:val="0"/>
      <w:spacing w:after="0"/>
      <w:textAlignment w:val="baseline"/>
    </w:pPr>
    <w:rPr>
      <w:i/>
      <w:iCs/>
      <w:lang w:eastAsia="en-GB"/>
    </w:rPr>
  </w:style>
  <w:style w:type="character" w:customStyle="1" w:styleId="HTMLPreformattedChar">
    <w:name w:val="HTML Preformatted Char"/>
    <w:basedOn w:val="DefaultParagraphFont"/>
    <w:link w:val="HTMLPreformatted"/>
    <w:rsid w:val="000F6A0A"/>
    <w:rPr>
      <w:rFonts w:ascii="Consolas" w:hAnsi="Consolas"/>
      <w:lang w:val="en-GB" w:eastAsia="en-GB"/>
    </w:rPr>
  </w:style>
  <w:style w:type="paragraph" w:styleId="HTMLPreformatted">
    <w:name w:val="HTML Preformatted"/>
    <w:basedOn w:val="Normal"/>
    <w:link w:val="HTMLPreformattedChar"/>
    <w:rsid w:val="000F6A0A"/>
    <w:pPr>
      <w:overflowPunct w:val="0"/>
      <w:autoSpaceDE w:val="0"/>
      <w:autoSpaceDN w:val="0"/>
      <w:adjustRightInd w:val="0"/>
      <w:spacing w:after="0"/>
      <w:textAlignment w:val="baseline"/>
    </w:pPr>
    <w:rPr>
      <w:rFonts w:ascii="Consolas" w:hAnsi="Consolas"/>
      <w:lang w:eastAsia="en-GB"/>
    </w:rPr>
  </w:style>
  <w:style w:type="paragraph" w:styleId="IntenseQuote">
    <w:name w:val="Intense Quote"/>
    <w:basedOn w:val="Normal"/>
    <w:next w:val="Normal"/>
    <w:link w:val="IntenseQuoteChar"/>
    <w:uiPriority w:val="30"/>
    <w:qFormat/>
    <w:rsid w:val="000F6A0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6A0A"/>
    <w:rPr>
      <w:rFonts w:ascii="Times New Roman" w:hAnsi="Times New Roman"/>
      <w:i/>
      <w:iCs/>
      <w:color w:val="4F81BD" w:themeColor="accent1"/>
      <w:lang w:val="en-GB" w:eastAsia="en-GB"/>
    </w:rPr>
  </w:style>
  <w:style w:type="paragraph" w:styleId="ListNumber3">
    <w:name w:val="List Number 3"/>
    <w:basedOn w:val="Normal"/>
    <w:rsid w:val="000F6A0A"/>
    <w:pPr>
      <w:numPr>
        <w:numId w:val="20"/>
      </w:numPr>
      <w:overflowPunct w:val="0"/>
      <w:autoSpaceDE w:val="0"/>
      <w:autoSpaceDN w:val="0"/>
      <w:adjustRightInd w:val="0"/>
      <w:contextualSpacing/>
      <w:textAlignment w:val="baseline"/>
    </w:pPr>
    <w:rPr>
      <w:lang w:eastAsia="en-GB"/>
    </w:rPr>
  </w:style>
  <w:style w:type="paragraph" w:styleId="ListNumber4">
    <w:name w:val="List Number 4"/>
    <w:basedOn w:val="Normal"/>
    <w:rsid w:val="000F6A0A"/>
    <w:pPr>
      <w:numPr>
        <w:numId w:val="21"/>
      </w:numPr>
      <w:overflowPunct w:val="0"/>
      <w:autoSpaceDE w:val="0"/>
      <w:autoSpaceDN w:val="0"/>
      <w:adjustRightInd w:val="0"/>
      <w:contextualSpacing/>
      <w:textAlignment w:val="baseline"/>
    </w:pPr>
    <w:rPr>
      <w:lang w:eastAsia="en-GB"/>
    </w:rPr>
  </w:style>
  <w:style w:type="paragraph" w:styleId="ListNumber5">
    <w:name w:val="List Number 5"/>
    <w:basedOn w:val="Normal"/>
    <w:rsid w:val="000F6A0A"/>
    <w:pPr>
      <w:numPr>
        <w:numId w:val="22"/>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F6A0A"/>
    <w:pPr>
      <w:overflowPunct w:val="0"/>
      <w:autoSpaceDE w:val="0"/>
      <w:autoSpaceDN w:val="0"/>
      <w:adjustRightInd w:val="0"/>
      <w:ind w:left="720"/>
      <w:contextualSpacing/>
      <w:textAlignment w:val="baseline"/>
    </w:pPr>
    <w:rPr>
      <w:lang w:eastAsia="en-GB"/>
    </w:rPr>
  </w:style>
  <w:style w:type="character" w:customStyle="1" w:styleId="MacroTextChar">
    <w:name w:val="Macro Text Char"/>
    <w:basedOn w:val="DefaultParagraphFont"/>
    <w:link w:val="MacroText"/>
    <w:rsid w:val="000F6A0A"/>
    <w:rPr>
      <w:rFonts w:ascii="Consolas" w:hAnsi="Consolas"/>
      <w:lang w:val="en-GB" w:eastAsia="en-GB"/>
    </w:rPr>
  </w:style>
  <w:style w:type="paragraph" w:styleId="MacroText">
    <w:name w:val="macro"/>
    <w:link w:val="MacroTextChar"/>
    <w:rsid w:val="000F6A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essageHeaderChar">
    <w:name w:val="Message Header Char"/>
    <w:basedOn w:val="DefaultParagraphFont"/>
    <w:link w:val="MessageHeader"/>
    <w:rsid w:val="000F6A0A"/>
    <w:rPr>
      <w:rFonts w:asciiTheme="majorHAnsi" w:eastAsiaTheme="majorEastAsia" w:hAnsiTheme="majorHAnsi" w:cstheme="majorBidi"/>
      <w:sz w:val="24"/>
      <w:szCs w:val="24"/>
      <w:shd w:val="pct20" w:color="auto" w:fill="auto"/>
      <w:lang w:val="en-GB" w:eastAsia="en-GB"/>
    </w:rPr>
  </w:style>
  <w:style w:type="paragraph" w:styleId="MessageHeader">
    <w:name w:val="Message Header"/>
    <w:basedOn w:val="Normal"/>
    <w:link w:val="MessageHeaderChar"/>
    <w:rsid w:val="000F6A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NoSpacing">
    <w:name w:val="No Spacing"/>
    <w:uiPriority w:val="1"/>
    <w:qFormat/>
    <w:rsid w:val="000F6A0A"/>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0F6A0A"/>
    <w:pPr>
      <w:overflowPunct w:val="0"/>
      <w:autoSpaceDE w:val="0"/>
      <w:autoSpaceDN w:val="0"/>
      <w:adjustRightInd w:val="0"/>
      <w:ind w:left="720"/>
      <w:textAlignment w:val="baseline"/>
    </w:pPr>
    <w:rPr>
      <w:lang w:eastAsia="en-GB"/>
    </w:rPr>
  </w:style>
  <w:style w:type="character" w:customStyle="1" w:styleId="NoteHeadingChar">
    <w:name w:val="Note Heading Char"/>
    <w:basedOn w:val="DefaultParagraphFont"/>
    <w:link w:val="NoteHeading"/>
    <w:rsid w:val="000F6A0A"/>
    <w:rPr>
      <w:rFonts w:ascii="Times New Roman" w:hAnsi="Times New Roman"/>
      <w:lang w:val="en-GB" w:eastAsia="en-GB"/>
    </w:rPr>
  </w:style>
  <w:style w:type="paragraph" w:styleId="NoteHeading">
    <w:name w:val="Note Heading"/>
    <w:basedOn w:val="Normal"/>
    <w:next w:val="Normal"/>
    <w:link w:val="NoteHeadingChar"/>
    <w:rsid w:val="000F6A0A"/>
    <w:pPr>
      <w:overflowPunct w:val="0"/>
      <w:autoSpaceDE w:val="0"/>
      <w:autoSpaceDN w:val="0"/>
      <w:adjustRightInd w:val="0"/>
      <w:spacing w:after="0"/>
      <w:textAlignment w:val="baseline"/>
    </w:pPr>
    <w:rPr>
      <w:lang w:eastAsia="en-GB"/>
    </w:rPr>
  </w:style>
  <w:style w:type="character" w:customStyle="1" w:styleId="PlainTextChar">
    <w:name w:val="Plain Text Char"/>
    <w:basedOn w:val="DefaultParagraphFont"/>
    <w:link w:val="PlainText"/>
    <w:rsid w:val="000F6A0A"/>
    <w:rPr>
      <w:rFonts w:ascii="Consolas" w:hAnsi="Consolas"/>
      <w:sz w:val="21"/>
      <w:szCs w:val="21"/>
      <w:lang w:val="en-GB" w:eastAsia="en-GB"/>
    </w:rPr>
  </w:style>
  <w:style w:type="paragraph" w:styleId="PlainText">
    <w:name w:val="Plain Text"/>
    <w:basedOn w:val="Normal"/>
    <w:link w:val="PlainTextChar"/>
    <w:rsid w:val="000F6A0A"/>
    <w:pPr>
      <w:overflowPunct w:val="0"/>
      <w:autoSpaceDE w:val="0"/>
      <w:autoSpaceDN w:val="0"/>
      <w:adjustRightInd w:val="0"/>
      <w:spacing w:after="0"/>
      <w:textAlignment w:val="baseline"/>
    </w:pPr>
    <w:rPr>
      <w:rFonts w:ascii="Consolas" w:hAnsi="Consolas"/>
      <w:sz w:val="21"/>
      <w:szCs w:val="21"/>
      <w:lang w:eastAsia="en-GB"/>
    </w:rPr>
  </w:style>
  <w:style w:type="paragraph" w:styleId="Quote">
    <w:name w:val="Quote"/>
    <w:basedOn w:val="Normal"/>
    <w:next w:val="Normal"/>
    <w:link w:val="QuoteChar"/>
    <w:uiPriority w:val="29"/>
    <w:qFormat/>
    <w:rsid w:val="000F6A0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6A0A"/>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rsid w:val="000F6A0A"/>
    <w:rPr>
      <w:rFonts w:ascii="Times New Roman" w:hAnsi="Times New Roman"/>
      <w:lang w:val="en-GB" w:eastAsia="en-GB"/>
    </w:rPr>
  </w:style>
  <w:style w:type="paragraph" w:styleId="Salutation">
    <w:name w:val="Salutation"/>
    <w:basedOn w:val="Normal"/>
    <w:next w:val="Normal"/>
    <w:link w:val="SalutationChar"/>
    <w:rsid w:val="000F6A0A"/>
    <w:pPr>
      <w:overflowPunct w:val="0"/>
      <w:autoSpaceDE w:val="0"/>
      <w:autoSpaceDN w:val="0"/>
      <w:adjustRightInd w:val="0"/>
      <w:textAlignment w:val="baseline"/>
    </w:pPr>
    <w:rPr>
      <w:lang w:eastAsia="en-GB"/>
    </w:rPr>
  </w:style>
  <w:style w:type="character" w:customStyle="1" w:styleId="SignatureChar">
    <w:name w:val="Signature Char"/>
    <w:basedOn w:val="DefaultParagraphFont"/>
    <w:link w:val="Signature"/>
    <w:rsid w:val="000F6A0A"/>
    <w:rPr>
      <w:rFonts w:ascii="Times New Roman" w:hAnsi="Times New Roman"/>
      <w:lang w:val="en-GB" w:eastAsia="en-GB"/>
    </w:rPr>
  </w:style>
  <w:style w:type="paragraph" w:styleId="Signature">
    <w:name w:val="Signature"/>
    <w:basedOn w:val="Normal"/>
    <w:link w:val="SignatureChar"/>
    <w:rsid w:val="000F6A0A"/>
    <w:pPr>
      <w:overflowPunct w:val="0"/>
      <w:autoSpaceDE w:val="0"/>
      <w:autoSpaceDN w:val="0"/>
      <w:adjustRightInd w:val="0"/>
      <w:spacing w:after="0"/>
      <w:ind w:left="4252"/>
      <w:textAlignment w:val="baseline"/>
    </w:pPr>
    <w:rPr>
      <w:lang w:eastAsia="en-GB"/>
    </w:rPr>
  </w:style>
  <w:style w:type="paragraph" w:styleId="Subtitle">
    <w:name w:val="Subtitle"/>
    <w:basedOn w:val="Normal"/>
    <w:next w:val="Normal"/>
    <w:link w:val="SubtitleChar"/>
    <w:qFormat/>
    <w:rsid w:val="000F6A0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6A0A"/>
    <w:rPr>
      <w:rFonts w:asciiTheme="minorHAnsi" w:eastAsiaTheme="minorEastAsia" w:hAnsiTheme="minorHAnsi" w:cstheme="minorBidi"/>
      <w:color w:val="5A5A5A" w:themeColor="text1" w:themeTint="A5"/>
      <w:spacing w:val="15"/>
      <w:sz w:val="22"/>
      <w:szCs w:val="22"/>
      <w:lang w:val="en-GB" w:eastAsia="en-GB"/>
    </w:rPr>
  </w:style>
  <w:style w:type="paragraph" w:styleId="Title">
    <w:name w:val="Title"/>
    <w:basedOn w:val="Normal"/>
    <w:next w:val="Normal"/>
    <w:link w:val="TitleChar"/>
    <w:qFormat/>
    <w:rsid w:val="000F6A0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6A0A"/>
    <w:rPr>
      <w:rFonts w:asciiTheme="majorHAnsi" w:eastAsiaTheme="majorEastAsia" w:hAnsiTheme="majorHAnsi" w:cstheme="majorBidi"/>
      <w:spacing w:val="-10"/>
      <w:kern w:val="28"/>
      <w:sz w:val="56"/>
      <w:szCs w:val="56"/>
      <w:lang w:val="en-GB" w:eastAsia="en-GB"/>
    </w:rPr>
  </w:style>
  <w:style w:type="character" w:customStyle="1" w:styleId="NOZchn">
    <w:name w:val="NO Zchn"/>
    <w:qFormat/>
    <w:rsid w:val="000F6A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008520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6E9EB-ED31-43A8-8799-531F9999D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16</Pages>
  <Words>6441</Words>
  <Characters>36717</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cp:revision>
  <cp:lastPrinted>1899-12-31T23:00:00Z</cp:lastPrinted>
  <dcterms:created xsi:type="dcterms:W3CDTF">2023-04-05T07:41:00Z</dcterms:created>
  <dcterms:modified xsi:type="dcterms:W3CDTF">2023-04-06T19:16:00Z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(2)MYGxgYdtyUalOEMFSo52PXVI2Pv9Qsssxo3LZwtWXWY2Nd+e/3TIQXTUH7fB3rwJSEqT/A55
7y/qo9wymK7b8F2mVgALofKJ+KLfNVlk+W3G8GUnVDD4lLhPC0LTkCuErfE2x0molBsqoVDS
CnYkZ9x68o5jUiBMFTGHGGZzK+hS+VvHY/Ko71tLLpYU8RzY63t5x8VAHe6icgpqko5EitbK
nyYmYDvFXChQvNDlhR</vt:lpwstr>
  </property>
  <property fmtid="{D5CDD505-2E9C-101B-9397-08002B2CF9AE}" pid="22" name="_2015_ms_pID_7253431">
    <vt:lpwstr>2qLsBOE2MAf7/T4uFnwBIajFexEOPkyAhk2Vc8DxioniHuJdpvHOqg
vC2GEvfPd+OJmmmqrWN+XqTGtpLRIeLSMMI8KL1SKy8Z6paDKzoY2khoJMx4Q58B2WGpTqAt
f5o9R++kNDC8YIWLz7iE2+3fTwqrId8+YkEteNKXgME4tLtRbXaXw36QOXsMLDKrLmr3Z1uX
HpJzjUFIA+ektwQG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1680808505</vt:lpwstr>
  </property>
</Properties>
</file>