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5DE7C0E8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231</w:t>
      </w:r>
      <w:r w:rsidR="005E54D2">
        <w:rPr>
          <w:b/>
          <w:noProof/>
          <w:sz w:val="24"/>
        </w:rPr>
        <w:t>069</w:t>
      </w:r>
    </w:p>
    <w:p w14:paraId="36E33178" w14:textId="4A523A77" w:rsidR="007D2C7B" w:rsidRDefault="0078621B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D2C7B">
        <w:rPr>
          <w:b/>
          <w:noProof/>
          <w:sz w:val="24"/>
        </w:rPr>
        <w:t xml:space="preserve">, </w:t>
      </w:r>
      <w:r w:rsidR="00622852">
        <w:rPr>
          <w:b/>
          <w:noProof/>
          <w:sz w:val="24"/>
        </w:rPr>
        <w:t>17</w:t>
      </w:r>
      <w:r w:rsidR="00622852" w:rsidRPr="00622852">
        <w:rPr>
          <w:b/>
          <w:noProof/>
          <w:sz w:val="24"/>
          <w:vertAlign w:val="superscript"/>
        </w:rPr>
        <w:t>th</w:t>
      </w:r>
      <w:r w:rsidR="00622852">
        <w:rPr>
          <w:b/>
          <w:noProof/>
          <w:sz w:val="24"/>
        </w:rPr>
        <w:t xml:space="preserve"> Apr – 21</w:t>
      </w:r>
      <w:r w:rsidR="00622852" w:rsidRPr="00331753">
        <w:rPr>
          <w:b/>
          <w:noProof/>
          <w:sz w:val="24"/>
          <w:vertAlign w:val="superscript"/>
        </w:rPr>
        <w:t>s</w:t>
      </w:r>
      <w:r w:rsidR="00D11380" w:rsidRPr="00331753">
        <w:rPr>
          <w:b/>
          <w:noProof/>
          <w:sz w:val="24"/>
          <w:vertAlign w:val="superscript"/>
        </w:rPr>
        <w:t>t</w:t>
      </w:r>
      <w:r w:rsidR="00331753">
        <w:rPr>
          <w:b/>
          <w:noProof/>
          <w:sz w:val="24"/>
        </w:rPr>
        <w:t xml:space="preserve"> </w:t>
      </w:r>
      <w:r w:rsidR="00622852">
        <w:rPr>
          <w:b/>
          <w:noProof/>
          <w:sz w:val="24"/>
        </w:rPr>
        <w:t xml:space="preserve">Apr </w:t>
      </w:r>
      <w:r w:rsidR="007D2C7B">
        <w:rPr>
          <w:b/>
          <w:noProof/>
          <w:sz w:val="24"/>
        </w:rPr>
        <w:t>202</w:t>
      </w:r>
      <w:r w:rsidR="007B56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2AB8734C" w:rsidR="007D2C7B" w:rsidRPr="00410371" w:rsidRDefault="007D2C7B" w:rsidP="009E63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E6349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4DD4B944" w:rsidR="007D2C7B" w:rsidRPr="00DF3D74" w:rsidRDefault="005E54D2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CA62F59" w:rsidR="007D2C7B" w:rsidRPr="00410371" w:rsidRDefault="00D11380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1CD42763" w:rsidR="007D2C7B" w:rsidRPr="00410371" w:rsidRDefault="007D2C7B" w:rsidP="00CC1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1138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7E96D5A6" w:rsidR="007D2C7B" w:rsidRDefault="00575493" w:rsidP="00257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257366">
              <w:rPr>
                <w:noProof/>
              </w:rPr>
              <w:t xml:space="preserve">DNN and S-NSSAI in </w:t>
            </w:r>
            <w:r w:rsidR="00E53646">
              <w:rPr>
                <w:lang w:eastAsia="zh-CN"/>
              </w:rPr>
              <w:t>Nupf_GetPrivateUEIPaddr_Get Operation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27248E17" w:rsidR="007D2C7B" w:rsidRDefault="009E6349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7FDD4A53" w:rsidR="007D2C7B" w:rsidRDefault="00BF17C6" w:rsidP="0079654D">
            <w:pPr>
              <w:pStyle w:val="CRCoverPage"/>
              <w:spacing w:after="0"/>
              <w:ind w:left="100"/>
              <w:rPr>
                <w:noProof/>
              </w:rPr>
            </w:pPr>
            <w:r>
              <w:t>07</w:t>
            </w:r>
            <w:r w:rsidR="00CC62FE">
              <w:t>-</w:t>
            </w:r>
            <w:r w:rsidR="0079654D">
              <w:t>Apr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69DE2F8B" w:rsidR="007D2C7B" w:rsidRDefault="00D11380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1F75FFF6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6349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683BC" w14:textId="77777777" w:rsidR="00F54EC6" w:rsidRDefault="009E6349" w:rsidP="00B30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Stage-2, DNN &amp; S-NSSAI can be de</w:t>
            </w:r>
            <w:r w:rsidR="00F54EC6">
              <w:rPr>
                <w:noProof/>
              </w:rPr>
              <w:t>termined by NEF based on AF_ID:</w:t>
            </w:r>
          </w:p>
          <w:p w14:paraId="49D11523" w14:textId="70AFFF81" w:rsidR="00F54EC6" w:rsidRDefault="00F54EC6" w:rsidP="00B309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E9E33D" w14:textId="39E2DFDE" w:rsidR="00F54EC6" w:rsidRDefault="00F54EC6" w:rsidP="00B30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#2 in 3GPP TS 23.502 Clause 4.15.10 states:</w:t>
            </w:r>
          </w:p>
          <w:p w14:paraId="128A2C3E" w14:textId="77777777" w:rsidR="00F54EC6" w:rsidRDefault="00F54EC6" w:rsidP="00F54EC6">
            <w:pPr>
              <w:pStyle w:val="B1"/>
              <w:rPr>
                <w:rFonts w:eastAsia="SimSun"/>
              </w:rPr>
            </w:pPr>
            <w:r>
              <w:rPr>
                <w:rFonts w:eastAsia="SimSun"/>
              </w:rPr>
              <w:t>2.</w:t>
            </w:r>
            <w:r>
              <w:rPr>
                <w:rFonts w:eastAsia="SimSun"/>
              </w:rPr>
              <w:tab/>
              <w:t xml:space="preserve">The NEF authorizes the AF request. If the authorisation is not granted, the NEF replies to the AF with a Result value indicating authorisation failure; otherwise the NEF proceeds with the following steps. </w:t>
            </w:r>
            <w:r w:rsidRPr="00F54EC6">
              <w:rPr>
                <w:rFonts w:eastAsia="SimSun"/>
                <w:highlight w:val="yellow"/>
              </w:rPr>
              <w:t>The NEF determines corresponding DNN and/or S-NSSAI information: this may have been provided by the AF or is determined by the NEF based on the requesting AF Identifier</w:t>
            </w:r>
            <w:r>
              <w:rPr>
                <w:rFonts w:eastAsia="SimSun"/>
              </w:rPr>
              <w:t>, MTC Provider Information.</w:t>
            </w:r>
          </w:p>
          <w:p w14:paraId="4A5F0F15" w14:textId="77777777" w:rsidR="00F54EC6" w:rsidRDefault="00F54EC6" w:rsidP="00B309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2E882A" w14:textId="77887A84" w:rsidR="009E6349" w:rsidRDefault="009E6349" w:rsidP="00B30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following text in </w:t>
            </w:r>
            <w:bookmarkStart w:id="13" w:name="_GoBack"/>
            <w:bookmarkEnd w:id="13"/>
            <w:r>
              <w:rPr>
                <w:noProof/>
              </w:rPr>
              <w:t xml:space="preserve">the description of </w:t>
            </w:r>
            <w:r w:rsidRPr="00052626">
              <w:t xml:space="preserve">the </w:t>
            </w:r>
            <w:r>
              <w:rPr>
                <w:lang w:eastAsia="zh-CN"/>
              </w:rPr>
              <w:t>Nupf_GetPrivateUEIPaddr</w:t>
            </w:r>
            <w:r w:rsidRPr="00052626">
              <w:t xml:space="preserve"> </w:t>
            </w:r>
            <w:r>
              <w:t xml:space="preserve">service </w:t>
            </w:r>
            <w:r w:rsidR="004F4982">
              <w:rPr>
                <w:noProof/>
              </w:rPr>
              <w:t xml:space="preserve">should </w:t>
            </w:r>
            <w:r>
              <w:rPr>
                <w:noProof/>
              </w:rPr>
              <w:t>be corrected:</w:t>
            </w:r>
          </w:p>
          <w:p w14:paraId="59A72DE9" w14:textId="77777777" w:rsidR="009E6349" w:rsidRDefault="009E6349" w:rsidP="00B309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5D20FD" w14:textId="77777777" w:rsidR="007D2C7B" w:rsidRDefault="009E6349" w:rsidP="00B309A4">
            <w:pPr>
              <w:pStyle w:val="CRCoverPage"/>
              <w:spacing w:after="0"/>
              <w:ind w:left="100"/>
              <w:rPr>
                <w:i/>
                <w:noProof/>
                <w:sz w:val="16"/>
              </w:rPr>
            </w:pPr>
            <w:r w:rsidRPr="00CC2F0C">
              <w:rPr>
                <w:i/>
                <w:sz w:val="16"/>
              </w:rPr>
              <w:t xml:space="preserve">….. and optionally DNN and S-NSSAI </w:t>
            </w:r>
            <w:r w:rsidRPr="00CC2F0C">
              <w:rPr>
                <w:i/>
                <w:sz w:val="16"/>
                <w:highlight w:val="yellow"/>
              </w:rPr>
              <w:t>if provided by the AF</w:t>
            </w:r>
            <w:r w:rsidRPr="00CC2F0C">
              <w:rPr>
                <w:i/>
                <w:sz w:val="16"/>
              </w:rPr>
              <w:t>.</w:t>
            </w:r>
            <w:r w:rsidRPr="00CC2F0C">
              <w:rPr>
                <w:i/>
                <w:noProof/>
                <w:sz w:val="16"/>
              </w:rPr>
              <w:t xml:space="preserve">  </w:t>
            </w:r>
          </w:p>
          <w:p w14:paraId="75687921" w14:textId="005FD438" w:rsidR="008A3C17" w:rsidRPr="009E6349" w:rsidRDefault="008A3C17" w:rsidP="00B309A4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3E89D6A3" w:rsidR="007D2C7B" w:rsidRDefault="006227E0" w:rsidP="00B76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description of Get Operation in </w:t>
            </w:r>
            <w:r>
              <w:rPr>
                <w:lang w:eastAsia="zh-CN"/>
              </w:rPr>
              <w:t>Nupf_GetPrivateUEIPaddr</w:t>
            </w:r>
            <w:r w:rsidRPr="00052626">
              <w:t xml:space="preserve"> </w:t>
            </w:r>
            <w:r>
              <w:t>service</w:t>
            </w:r>
            <w:r w:rsidR="00E11C9F">
              <w:t>.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4968AE75" w:rsidR="007D2C7B" w:rsidRDefault="00B765C7" w:rsidP="003B7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4AAAE168" w:rsidR="007D2C7B" w:rsidRDefault="00E11C9F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5.3.2.2.1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214EA495" w:rsidR="00972A5F" w:rsidRDefault="00972A5F" w:rsidP="00E11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E11C9F">
              <w:rPr>
                <w:noProof/>
              </w:rPr>
              <w:t>makes no</w:t>
            </w:r>
            <w:r>
              <w:rPr>
                <w:noProof/>
              </w:rPr>
              <w:t xml:space="preserve"> </w:t>
            </w:r>
            <w:r w:rsidR="00B765C7">
              <w:rPr>
                <w:noProof/>
              </w:rPr>
              <w:t>change</w:t>
            </w:r>
            <w:r>
              <w:rPr>
                <w:noProof/>
              </w:rPr>
              <w:t xml:space="preserve"> to OpenAPI.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EAD0BC" w14:textId="77777777" w:rsidR="00611B18" w:rsidRPr="00B06F7A" w:rsidRDefault="00611B18" w:rsidP="00611B18">
      <w:pPr>
        <w:pStyle w:val="Heading5"/>
      </w:pPr>
      <w:bookmarkStart w:id="14" w:name="_Toc11338348"/>
      <w:bookmarkStart w:id="15" w:name="_Toc27584951"/>
      <w:bookmarkStart w:id="16" w:name="_Toc36456893"/>
      <w:bookmarkStart w:id="17" w:name="_Toc45027771"/>
      <w:bookmarkStart w:id="18" w:name="_Toc45028606"/>
      <w:bookmarkStart w:id="19" w:name="_Toc67681360"/>
      <w:bookmarkStart w:id="20" w:name="_Toc122086242"/>
      <w:bookmarkStart w:id="21" w:name="_Toc1308361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5.3</w:t>
      </w:r>
      <w:r w:rsidRPr="00B06F7A">
        <w:t>.2.2.1</w:t>
      </w:r>
      <w:r w:rsidRPr="00B06F7A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756692E" w14:textId="77777777" w:rsidR="00611B18" w:rsidRPr="00B06F7A" w:rsidRDefault="00611B18" w:rsidP="00611B18">
      <w:r w:rsidRPr="00B06F7A">
        <w:t xml:space="preserve">The Get service operation </w:t>
      </w:r>
      <w:r w:rsidRPr="0047491A">
        <w:t>is</w:t>
      </w:r>
      <w:r>
        <w:t xml:space="preserve"> used in the following procedure</w:t>
      </w:r>
      <w:r w:rsidRPr="00B06F7A">
        <w:t>:</w:t>
      </w:r>
    </w:p>
    <w:p w14:paraId="390DDBFC" w14:textId="77777777" w:rsidR="00611B18" w:rsidRDefault="00611B18" w:rsidP="00611B18">
      <w:pPr>
        <w:pStyle w:val="B1"/>
      </w:pPr>
      <w:r w:rsidRPr="00B06F7A">
        <w:t>-</w:t>
      </w:r>
      <w:r w:rsidRPr="00B06F7A">
        <w:tab/>
      </w:r>
      <w:r>
        <w:t>AF specific UE ID retrieval as specified in clause 4.15.10 of 3GPP TS 23.502 [3]</w:t>
      </w:r>
    </w:p>
    <w:p w14:paraId="63BD16F4" w14:textId="77777777" w:rsidR="00611B18" w:rsidRPr="00690A26" w:rsidRDefault="00611B18" w:rsidP="00611B18">
      <w:r w:rsidRPr="00690A26">
        <w:t xml:space="preserve">This service operation is </w:t>
      </w:r>
      <w:r>
        <w:t>consumed</w:t>
      </w:r>
      <w:r w:rsidRPr="00690A26">
        <w:t xml:space="preserve"> by querying the "</w:t>
      </w:r>
      <w:r>
        <w:t>ue-ip-info</w:t>
      </w:r>
      <w:r w:rsidRPr="00690A26">
        <w:t xml:space="preserve">" resource. The request is sent to </w:t>
      </w:r>
      <w:r>
        <w:t xml:space="preserve">the UPF hosting the IP address in </w:t>
      </w:r>
      <w:r w:rsidRPr="0047491A">
        <w:t>the</w:t>
      </w:r>
      <w:r>
        <w:t xml:space="preserve"> query.</w:t>
      </w:r>
    </w:p>
    <w:p w14:paraId="6826889F" w14:textId="77777777" w:rsidR="00611B18" w:rsidRPr="00690A26" w:rsidRDefault="00611B18" w:rsidP="00611B18">
      <w:pPr>
        <w:pStyle w:val="TH"/>
      </w:pPr>
      <w:r w:rsidRPr="00690A26">
        <w:object w:dxaOrig="8710" w:dyaOrig="2140" w14:anchorId="6464DF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08pt" o:ole="">
            <v:imagedata r:id="rId13" o:title=""/>
          </v:shape>
          <o:OLEObject Type="Embed" ProgID="Visio.Drawing.11" ShapeID="_x0000_i1025" DrawAspect="Content" ObjectID="_1742289520" r:id="rId14"/>
        </w:object>
      </w:r>
    </w:p>
    <w:p w14:paraId="295430E0" w14:textId="77777777" w:rsidR="00611B18" w:rsidRPr="00690A26" w:rsidRDefault="00611B18" w:rsidP="00611B18">
      <w:pPr>
        <w:pStyle w:val="TF"/>
        <w:rPr>
          <w:lang w:val="en-US"/>
        </w:rPr>
      </w:pPr>
      <w:r w:rsidRPr="00690A26">
        <w:t xml:space="preserve">Figure </w:t>
      </w:r>
      <w:r>
        <w:t>5.3</w:t>
      </w:r>
      <w:r w:rsidRPr="00690A26">
        <w:t>.2.2.</w:t>
      </w:r>
      <w:r>
        <w:t>1</w:t>
      </w:r>
      <w:r w:rsidRPr="00690A26">
        <w:t xml:space="preserve">-1: </w:t>
      </w:r>
      <w:r>
        <w:t>Retrieval of UE IP Info for a PDU session</w:t>
      </w:r>
    </w:p>
    <w:p w14:paraId="1DE3D78C" w14:textId="4D8F04B3" w:rsidR="00611B18" w:rsidRPr="00690A26" w:rsidRDefault="00611B18" w:rsidP="00611B18">
      <w:pPr>
        <w:pStyle w:val="B1"/>
      </w:pPr>
      <w:r w:rsidRPr="00690A26">
        <w:t>1.</w:t>
      </w:r>
      <w:r w:rsidRPr="00690A26">
        <w:tab/>
        <w:t xml:space="preserve">The NF Service Consumer shall send an HTTP GET request to the resource URI </w:t>
      </w:r>
      <w:r>
        <w:t xml:space="preserve">of </w:t>
      </w:r>
      <w:r w:rsidRPr="00690A26">
        <w:t>"</w:t>
      </w:r>
      <w:r>
        <w:t>ue-ip-info</w:t>
      </w:r>
      <w:r w:rsidRPr="00690A26">
        <w:t>". The input filter criteria for the discovery request shall be included in query parameters</w:t>
      </w:r>
      <w:r>
        <w:t xml:space="preserve">, e.g. </w:t>
      </w:r>
      <w:r w:rsidRPr="00B04685">
        <w:t>the UE (public) IP address and Port Number, and optionally DNN and S-NSSAI</w:t>
      </w:r>
      <w:del w:id="22" w:author="Varini" w:date="2023-03-30T10:39:00Z">
        <w:r w:rsidRPr="00B04685" w:rsidDel="00611B18">
          <w:delText xml:space="preserve"> </w:delText>
        </w:r>
        <w:r w:rsidDel="00611B18">
          <w:delText>if provided by the AF</w:delText>
        </w:r>
      </w:del>
      <w:r>
        <w:t>.</w:t>
      </w:r>
    </w:p>
    <w:p w14:paraId="48D0C4FD" w14:textId="77777777" w:rsidR="00611B18" w:rsidRPr="00690A26" w:rsidRDefault="00611B18" w:rsidP="00611B18">
      <w:pPr>
        <w:pStyle w:val="B1"/>
      </w:pPr>
      <w:r w:rsidRPr="00690A26">
        <w:t>2a.</w:t>
      </w:r>
      <w:r w:rsidRPr="00690A26">
        <w:tab/>
        <w:t xml:space="preserve">On success, "200 OK" shall be returned. The response body shall </w:t>
      </w:r>
      <w:r>
        <w:t>include a UeIpInfo object which contains relevant attributes matching the query parameters included in the request message.</w:t>
      </w:r>
    </w:p>
    <w:p w14:paraId="7DDF437D" w14:textId="359E90E3" w:rsidR="00B765C7" w:rsidRPr="00611B18" w:rsidRDefault="00611B18" w:rsidP="00611B18">
      <w:pPr>
        <w:pStyle w:val="B1"/>
      </w:pPr>
      <w:r w:rsidRPr="00690A26">
        <w:t>2b.</w:t>
      </w:r>
      <w:r w:rsidRPr="00690A26">
        <w:tab/>
      </w:r>
      <w:r w:rsidRPr="00052626">
        <w:t>On failure, one of the HTTP</w:t>
      </w:r>
      <w:r>
        <w:t xml:space="preserve"> status code listed in Table 6.2</w:t>
      </w:r>
      <w:r w:rsidRPr="00052626">
        <w:t>.3.2.3.1-3 shall be returned.</w:t>
      </w:r>
      <w:r>
        <w:t xml:space="preserve"> For a 4xx/5xx response, the message body may contain a ProblemDetails structure with the "cause" attribute set to one of the application errors listed in Table 6.2.3.2.3.1-3, where applicable.</w:t>
      </w:r>
      <w:r>
        <w:br/>
      </w:r>
      <w:r w:rsidRPr="00127E7B">
        <w:rPr>
          <w:lang w:eastAsia="zh-CN"/>
        </w:rPr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RedirectResponse IE </w:t>
      </w:r>
      <w:r w:rsidRPr="0047491A">
        <w:rPr>
          <w:lang w:eastAsia="zh-CN"/>
        </w:rPr>
        <w:t>may</w:t>
      </w:r>
      <w:r w:rsidRPr="00127E7B">
        <w:rPr>
          <w:lang w:eastAsia="zh-CN"/>
        </w:rPr>
        <w:t xml:space="preserve"> be included in the payload body of </w:t>
      </w:r>
      <w:r>
        <w:rPr>
          <w:lang w:eastAsia="zh-CN"/>
        </w:rPr>
        <w:t>POST</w:t>
      </w:r>
      <w:r w:rsidRPr="00127E7B">
        <w:rPr>
          <w:lang w:eastAsia="zh-CN"/>
        </w:rPr>
        <w:t xml:space="preserve"> response.</w:t>
      </w: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EA7BB" w14:textId="77777777" w:rsidR="00CA6BFF" w:rsidRDefault="00CA6BFF">
      <w:r>
        <w:separator/>
      </w:r>
    </w:p>
  </w:endnote>
  <w:endnote w:type="continuationSeparator" w:id="0">
    <w:p w14:paraId="2310434C" w14:textId="77777777" w:rsidR="00CA6BFF" w:rsidRDefault="00CA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FB66A8" w:rsidRDefault="00FB66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07B99" w14:textId="77777777" w:rsidR="00CA6BFF" w:rsidRDefault="00CA6BFF">
      <w:r>
        <w:separator/>
      </w:r>
    </w:p>
  </w:footnote>
  <w:footnote w:type="continuationSeparator" w:id="0">
    <w:p w14:paraId="08A8B8A1" w14:textId="77777777" w:rsidR="00CA6BFF" w:rsidRDefault="00CA6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FB66A8" w:rsidRDefault="00FB6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68D69A28" w:rsidR="00FB66A8" w:rsidRDefault="00FB66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4E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661FCE8F" w:rsidR="00FB66A8" w:rsidRDefault="00FB66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4EC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02447B33" w:rsidR="00FB66A8" w:rsidRDefault="00FB66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4E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FB66A8" w:rsidRDefault="00FB6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1"/>
  </w:num>
  <w:num w:numId="11">
    <w:abstractNumId w:val="26"/>
  </w:num>
  <w:num w:numId="12">
    <w:abstractNumId w:val="25"/>
  </w:num>
  <w:num w:numId="13">
    <w:abstractNumId w:val="27"/>
  </w:num>
  <w:num w:numId="14">
    <w:abstractNumId w:val="13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3"/>
  </w:num>
  <w:num w:numId="19">
    <w:abstractNumId w:val="28"/>
  </w:num>
  <w:num w:numId="20">
    <w:abstractNumId w:val="22"/>
  </w:num>
  <w:num w:numId="21">
    <w:abstractNumId w:val="24"/>
  </w:num>
  <w:num w:numId="22">
    <w:abstractNumId w:val="20"/>
  </w:num>
  <w:num w:numId="23">
    <w:abstractNumId w:val="29"/>
  </w:num>
  <w:num w:numId="24">
    <w:abstractNumId w:val="18"/>
  </w:num>
  <w:num w:numId="25">
    <w:abstractNumId w:val="15"/>
  </w:num>
  <w:num w:numId="26">
    <w:abstractNumId w:val="12"/>
  </w:num>
  <w:num w:numId="27">
    <w:abstractNumId w:val="16"/>
  </w:num>
  <w:num w:numId="28">
    <w:abstractNumId w:val="9"/>
  </w:num>
  <w:num w:numId="29">
    <w:abstractNumId w:val="19"/>
  </w:num>
  <w:num w:numId="30">
    <w:abstractNumId w:val="14"/>
  </w:num>
  <w:num w:numId="31">
    <w:abstractNumId w:val="1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834"/>
    <w:rsid w:val="0005247A"/>
    <w:rsid w:val="00052E47"/>
    <w:rsid w:val="00054689"/>
    <w:rsid w:val="00054A22"/>
    <w:rsid w:val="00057EFC"/>
    <w:rsid w:val="00062023"/>
    <w:rsid w:val="000624A2"/>
    <w:rsid w:val="0006389A"/>
    <w:rsid w:val="00063ACE"/>
    <w:rsid w:val="0006553F"/>
    <w:rsid w:val="000655A6"/>
    <w:rsid w:val="0006763C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9176A"/>
    <w:rsid w:val="0009536C"/>
    <w:rsid w:val="00097512"/>
    <w:rsid w:val="000975B7"/>
    <w:rsid w:val="000A3137"/>
    <w:rsid w:val="000A346B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131D"/>
    <w:rsid w:val="00105BCC"/>
    <w:rsid w:val="0010621D"/>
    <w:rsid w:val="00106479"/>
    <w:rsid w:val="00106E77"/>
    <w:rsid w:val="00112A21"/>
    <w:rsid w:val="001135B9"/>
    <w:rsid w:val="0012179C"/>
    <w:rsid w:val="00123312"/>
    <w:rsid w:val="00125FE5"/>
    <w:rsid w:val="0012672E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C6A"/>
    <w:rsid w:val="00150A32"/>
    <w:rsid w:val="001521D4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6637"/>
    <w:rsid w:val="001B682F"/>
    <w:rsid w:val="001B7179"/>
    <w:rsid w:val="001C0541"/>
    <w:rsid w:val="001C21C3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B8E"/>
    <w:rsid w:val="0025303C"/>
    <w:rsid w:val="0025407A"/>
    <w:rsid w:val="002570DB"/>
    <w:rsid w:val="00257366"/>
    <w:rsid w:val="00261AD0"/>
    <w:rsid w:val="00262044"/>
    <w:rsid w:val="00265ADB"/>
    <w:rsid w:val="002663AC"/>
    <w:rsid w:val="002675F0"/>
    <w:rsid w:val="002717AB"/>
    <w:rsid w:val="00275106"/>
    <w:rsid w:val="00275183"/>
    <w:rsid w:val="002807DC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3D48"/>
    <w:rsid w:val="002B480E"/>
    <w:rsid w:val="002B4F91"/>
    <w:rsid w:val="002B6339"/>
    <w:rsid w:val="002B75F8"/>
    <w:rsid w:val="002B76A4"/>
    <w:rsid w:val="002B7E84"/>
    <w:rsid w:val="002C2106"/>
    <w:rsid w:val="002C4A9C"/>
    <w:rsid w:val="002C4FDC"/>
    <w:rsid w:val="002C6214"/>
    <w:rsid w:val="002C6EA0"/>
    <w:rsid w:val="002D2E08"/>
    <w:rsid w:val="002D54B7"/>
    <w:rsid w:val="002E00EE"/>
    <w:rsid w:val="002E1405"/>
    <w:rsid w:val="002E2698"/>
    <w:rsid w:val="002E5DC9"/>
    <w:rsid w:val="002F2471"/>
    <w:rsid w:val="002F6928"/>
    <w:rsid w:val="002F6F5F"/>
    <w:rsid w:val="00302DFE"/>
    <w:rsid w:val="00307039"/>
    <w:rsid w:val="003074AC"/>
    <w:rsid w:val="00307AEA"/>
    <w:rsid w:val="00310736"/>
    <w:rsid w:val="003137AE"/>
    <w:rsid w:val="00314612"/>
    <w:rsid w:val="003153D6"/>
    <w:rsid w:val="00316B40"/>
    <w:rsid w:val="003172DC"/>
    <w:rsid w:val="00317ED9"/>
    <w:rsid w:val="00322C04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DD9"/>
    <w:rsid w:val="0034586A"/>
    <w:rsid w:val="00346ED2"/>
    <w:rsid w:val="003476B4"/>
    <w:rsid w:val="003504F8"/>
    <w:rsid w:val="003509E9"/>
    <w:rsid w:val="00350F4E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E2E"/>
    <w:rsid w:val="003742A7"/>
    <w:rsid w:val="003765B8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25A1"/>
    <w:rsid w:val="003D3626"/>
    <w:rsid w:val="003D3CB2"/>
    <w:rsid w:val="003E02D8"/>
    <w:rsid w:val="003E0809"/>
    <w:rsid w:val="003E0F1D"/>
    <w:rsid w:val="003E1145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752"/>
    <w:rsid w:val="004108CF"/>
    <w:rsid w:val="00413763"/>
    <w:rsid w:val="00413A75"/>
    <w:rsid w:val="00415199"/>
    <w:rsid w:val="00415E7A"/>
    <w:rsid w:val="00416092"/>
    <w:rsid w:val="00417DDE"/>
    <w:rsid w:val="00421CDA"/>
    <w:rsid w:val="00423334"/>
    <w:rsid w:val="004233BE"/>
    <w:rsid w:val="004248D9"/>
    <w:rsid w:val="004325E6"/>
    <w:rsid w:val="00433A74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4346"/>
    <w:rsid w:val="00464F86"/>
    <w:rsid w:val="00465515"/>
    <w:rsid w:val="00465668"/>
    <w:rsid w:val="00471260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F0988"/>
    <w:rsid w:val="004F3340"/>
    <w:rsid w:val="004F435C"/>
    <w:rsid w:val="004F4982"/>
    <w:rsid w:val="004F5305"/>
    <w:rsid w:val="005001B5"/>
    <w:rsid w:val="005018FB"/>
    <w:rsid w:val="00501A33"/>
    <w:rsid w:val="0050652B"/>
    <w:rsid w:val="005115A6"/>
    <w:rsid w:val="00513852"/>
    <w:rsid w:val="0051753A"/>
    <w:rsid w:val="00523852"/>
    <w:rsid w:val="00524F24"/>
    <w:rsid w:val="00526956"/>
    <w:rsid w:val="00532E3B"/>
    <w:rsid w:val="00533210"/>
    <w:rsid w:val="0053371B"/>
    <w:rsid w:val="0053388B"/>
    <w:rsid w:val="00535773"/>
    <w:rsid w:val="005373F5"/>
    <w:rsid w:val="005374ED"/>
    <w:rsid w:val="00540731"/>
    <w:rsid w:val="005407DE"/>
    <w:rsid w:val="00543C53"/>
    <w:rsid w:val="00543E6C"/>
    <w:rsid w:val="00544F24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75493"/>
    <w:rsid w:val="0058311F"/>
    <w:rsid w:val="00583446"/>
    <w:rsid w:val="00590083"/>
    <w:rsid w:val="00597B11"/>
    <w:rsid w:val="005A0192"/>
    <w:rsid w:val="005A1B37"/>
    <w:rsid w:val="005A1CD0"/>
    <w:rsid w:val="005B0699"/>
    <w:rsid w:val="005B17DF"/>
    <w:rsid w:val="005B3EA9"/>
    <w:rsid w:val="005B796D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7526"/>
    <w:rsid w:val="005D766C"/>
    <w:rsid w:val="005E27E3"/>
    <w:rsid w:val="005E4A61"/>
    <w:rsid w:val="005E4BB2"/>
    <w:rsid w:val="005E54D2"/>
    <w:rsid w:val="005E6119"/>
    <w:rsid w:val="005E6318"/>
    <w:rsid w:val="005F165D"/>
    <w:rsid w:val="005F1B4D"/>
    <w:rsid w:val="005F6085"/>
    <w:rsid w:val="005F70CF"/>
    <w:rsid w:val="005F771F"/>
    <w:rsid w:val="0060281C"/>
    <w:rsid w:val="00602AC0"/>
    <w:rsid w:val="00602AEA"/>
    <w:rsid w:val="00604668"/>
    <w:rsid w:val="00611B18"/>
    <w:rsid w:val="006121BA"/>
    <w:rsid w:val="00612FB6"/>
    <w:rsid w:val="00614FDF"/>
    <w:rsid w:val="0061605E"/>
    <w:rsid w:val="0061726D"/>
    <w:rsid w:val="00621C3C"/>
    <w:rsid w:val="0062264D"/>
    <w:rsid w:val="006227E0"/>
    <w:rsid w:val="00622852"/>
    <w:rsid w:val="006239F9"/>
    <w:rsid w:val="00625708"/>
    <w:rsid w:val="00626864"/>
    <w:rsid w:val="006278EC"/>
    <w:rsid w:val="006302F6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D26"/>
    <w:rsid w:val="00670217"/>
    <w:rsid w:val="00670A21"/>
    <w:rsid w:val="00672F11"/>
    <w:rsid w:val="00673D79"/>
    <w:rsid w:val="0067446A"/>
    <w:rsid w:val="006779BA"/>
    <w:rsid w:val="00686253"/>
    <w:rsid w:val="006909C9"/>
    <w:rsid w:val="00693BD0"/>
    <w:rsid w:val="00693DD9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52EF"/>
    <w:rsid w:val="006B045C"/>
    <w:rsid w:val="006B0A99"/>
    <w:rsid w:val="006B30D0"/>
    <w:rsid w:val="006B32BB"/>
    <w:rsid w:val="006B5E4A"/>
    <w:rsid w:val="006B6DD3"/>
    <w:rsid w:val="006C1C68"/>
    <w:rsid w:val="006C3D95"/>
    <w:rsid w:val="006C43E9"/>
    <w:rsid w:val="006C6AF6"/>
    <w:rsid w:val="006C7A09"/>
    <w:rsid w:val="006D135B"/>
    <w:rsid w:val="006D56D2"/>
    <w:rsid w:val="006E10FC"/>
    <w:rsid w:val="006E159F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81F0F"/>
    <w:rsid w:val="00784D65"/>
    <w:rsid w:val="007857CB"/>
    <w:rsid w:val="0078621B"/>
    <w:rsid w:val="007877C5"/>
    <w:rsid w:val="007940A6"/>
    <w:rsid w:val="0079654D"/>
    <w:rsid w:val="00797F28"/>
    <w:rsid w:val="007A0C76"/>
    <w:rsid w:val="007A16C6"/>
    <w:rsid w:val="007A283D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3307"/>
    <w:rsid w:val="008A39D8"/>
    <w:rsid w:val="008A3C17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64A8"/>
    <w:rsid w:val="008E0AE3"/>
    <w:rsid w:val="008E22FE"/>
    <w:rsid w:val="008F0C10"/>
    <w:rsid w:val="008F1A9B"/>
    <w:rsid w:val="008F5261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18E4"/>
    <w:rsid w:val="00921B59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E85"/>
    <w:rsid w:val="00952D58"/>
    <w:rsid w:val="0095496B"/>
    <w:rsid w:val="00956261"/>
    <w:rsid w:val="00956589"/>
    <w:rsid w:val="00961869"/>
    <w:rsid w:val="0096264F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904E3"/>
    <w:rsid w:val="00991AB6"/>
    <w:rsid w:val="00991BAC"/>
    <w:rsid w:val="00991FFF"/>
    <w:rsid w:val="009949D2"/>
    <w:rsid w:val="00996588"/>
    <w:rsid w:val="00996D96"/>
    <w:rsid w:val="009A1BC8"/>
    <w:rsid w:val="009A4BAC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5295"/>
    <w:rsid w:val="009D563A"/>
    <w:rsid w:val="009D638B"/>
    <w:rsid w:val="009E003E"/>
    <w:rsid w:val="009E5EAB"/>
    <w:rsid w:val="009E6349"/>
    <w:rsid w:val="009E7622"/>
    <w:rsid w:val="009F07E8"/>
    <w:rsid w:val="009F37B7"/>
    <w:rsid w:val="009F5729"/>
    <w:rsid w:val="009F7965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2575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225B"/>
    <w:rsid w:val="00A622B9"/>
    <w:rsid w:val="00A62A57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7B19"/>
    <w:rsid w:val="00AD3351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1861"/>
    <w:rsid w:val="00B02D1D"/>
    <w:rsid w:val="00B058E7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EE5"/>
    <w:rsid w:val="00B42978"/>
    <w:rsid w:val="00B42C97"/>
    <w:rsid w:val="00B45E44"/>
    <w:rsid w:val="00B4696C"/>
    <w:rsid w:val="00B50536"/>
    <w:rsid w:val="00B52485"/>
    <w:rsid w:val="00B52B19"/>
    <w:rsid w:val="00B5331F"/>
    <w:rsid w:val="00B54931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9CB"/>
    <w:rsid w:val="00BB60F6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6E3"/>
    <w:rsid w:val="00BE3255"/>
    <w:rsid w:val="00BE45CB"/>
    <w:rsid w:val="00BE6325"/>
    <w:rsid w:val="00BE704C"/>
    <w:rsid w:val="00BF128E"/>
    <w:rsid w:val="00BF16EC"/>
    <w:rsid w:val="00BF17C6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31"/>
    <w:rsid w:val="00C46CD7"/>
    <w:rsid w:val="00C5060C"/>
    <w:rsid w:val="00C51C4E"/>
    <w:rsid w:val="00C52631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CDF"/>
    <w:rsid w:val="00C93705"/>
    <w:rsid w:val="00C93F40"/>
    <w:rsid w:val="00C967BC"/>
    <w:rsid w:val="00C96B76"/>
    <w:rsid w:val="00CA3D0C"/>
    <w:rsid w:val="00CA4CE0"/>
    <w:rsid w:val="00CA5380"/>
    <w:rsid w:val="00CA6BFF"/>
    <w:rsid w:val="00CA769A"/>
    <w:rsid w:val="00CB0C54"/>
    <w:rsid w:val="00CB38ED"/>
    <w:rsid w:val="00CB6A26"/>
    <w:rsid w:val="00CC03CC"/>
    <w:rsid w:val="00CC17DC"/>
    <w:rsid w:val="00CC2C81"/>
    <w:rsid w:val="00CC2F0C"/>
    <w:rsid w:val="00CC3A16"/>
    <w:rsid w:val="00CC4E23"/>
    <w:rsid w:val="00CC62FE"/>
    <w:rsid w:val="00CC6F3F"/>
    <w:rsid w:val="00CC78EF"/>
    <w:rsid w:val="00CD0118"/>
    <w:rsid w:val="00CD0F76"/>
    <w:rsid w:val="00CD1250"/>
    <w:rsid w:val="00CD293A"/>
    <w:rsid w:val="00CD5802"/>
    <w:rsid w:val="00CD5ADC"/>
    <w:rsid w:val="00CD5EF9"/>
    <w:rsid w:val="00CD65E4"/>
    <w:rsid w:val="00CE4E16"/>
    <w:rsid w:val="00CE5B4B"/>
    <w:rsid w:val="00CE7F04"/>
    <w:rsid w:val="00CF00EE"/>
    <w:rsid w:val="00CF1DB1"/>
    <w:rsid w:val="00CF2787"/>
    <w:rsid w:val="00CF2DD0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40A40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C309B"/>
    <w:rsid w:val="00DC4200"/>
    <w:rsid w:val="00DC49AF"/>
    <w:rsid w:val="00DC4DA2"/>
    <w:rsid w:val="00DC67F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F79"/>
    <w:rsid w:val="00DF2B1F"/>
    <w:rsid w:val="00DF3727"/>
    <w:rsid w:val="00DF3D74"/>
    <w:rsid w:val="00DF62CD"/>
    <w:rsid w:val="00DF6384"/>
    <w:rsid w:val="00E01A74"/>
    <w:rsid w:val="00E052C0"/>
    <w:rsid w:val="00E05F18"/>
    <w:rsid w:val="00E1046B"/>
    <w:rsid w:val="00E108D9"/>
    <w:rsid w:val="00E11C9F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3646"/>
    <w:rsid w:val="00E54B7B"/>
    <w:rsid w:val="00E56679"/>
    <w:rsid w:val="00E5765C"/>
    <w:rsid w:val="00E612ED"/>
    <w:rsid w:val="00E644D7"/>
    <w:rsid w:val="00E66488"/>
    <w:rsid w:val="00E67E59"/>
    <w:rsid w:val="00E70167"/>
    <w:rsid w:val="00E70207"/>
    <w:rsid w:val="00E70260"/>
    <w:rsid w:val="00E70D1A"/>
    <w:rsid w:val="00E76E35"/>
    <w:rsid w:val="00E77645"/>
    <w:rsid w:val="00E7776C"/>
    <w:rsid w:val="00E820EE"/>
    <w:rsid w:val="00E83BD8"/>
    <w:rsid w:val="00E844BE"/>
    <w:rsid w:val="00E91286"/>
    <w:rsid w:val="00E92197"/>
    <w:rsid w:val="00E925C0"/>
    <w:rsid w:val="00E94EE4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1DE1"/>
    <w:rsid w:val="00EB269B"/>
    <w:rsid w:val="00EB387E"/>
    <w:rsid w:val="00EB7487"/>
    <w:rsid w:val="00EB789A"/>
    <w:rsid w:val="00EC0CAB"/>
    <w:rsid w:val="00EC4A25"/>
    <w:rsid w:val="00ED145A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25A2"/>
    <w:rsid w:val="00F04712"/>
    <w:rsid w:val="00F112CE"/>
    <w:rsid w:val="00F118C6"/>
    <w:rsid w:val="00F13360"/>
    <w:rsid w:val="00F14DDC"/>
    <w:rsid w:val="00F160CC"/>
    <w:rsid w:val="00F17497"/>
    <w:rsid w:val="00F20C9E"/>
    <w:rsid w:val="00F22582"/>
    <w:rsid w:val="00F22EC7"/>
    <w:rsid w:val="00F230AA"/>
    <w:rsid w:val="00F27C96"/>
    <w:rsid w:val="00F27EB5"/>
    <w:rsid w:val="00F325C8"/>
    <w:rsid w:val="00F329A5"/>
    <w:rsid w:val="00F35E6A"/>
    <w:rsid w:val="00F3602C"/>
    <w:rsid w:val="00F3741A"/>
    <w:rsid w:val="00F40E70"/>
    <w:rsid w:val="00F43F63"/>
    <w:rsid w:val="00F44E0E"/>
    <w:rsid w:val="00F44EDA"/>
    <w:rsid w:val="00F45879"/>
    <w:rsid w:val="00F47A3E"/>
    <w:rsid w:val="00F5238C"/>
    <w:rsid w:val="00F534C0"/>
    <w:rsid w:val="00F54B39"/>
    <w:rsid w:val="00F54EC6"/>
    <w:rsid w:val="00F55A80"/>
    <w:rsid w:val="00F5764D"/>
    <w:rsid w:val="00F60156"/>
    <w:rsid w:val="00F653B8"/>
    <w:rsid w:val="00F65DC9"/>
    <w:rsid w:val="00F66F2C"/>
    <w:rsid w:val="00F70AA6"/>
    <w:rsid w:val="00F75DA4"/>
    <w:rsid w:val="00F75FFE"/>
    <w:rsid w:val="00F80BAF"/>
    <w:rsid w:val="00F82D53"/>
    <w:rsid w:val="00F86652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B0E7F"/>
    <w:rsid w:val="00FB303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CDFBB-77E9-4E49-ACF9-006E84CC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52</cp:revision>
  <cp:lastPrinted>2019-02-25T14:05:00Z</cp:lastPrinted>
  <dcterms:created xsi:type="dcterms:W3CDTF">2023-03-20T08:22:00Z</dcterms:created>
  <dcterms:modified xsi:type="dcterms:W3CDTF">2023-04-06T06:47:00Z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