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582A2116" w:rsidR="00C40CFB" w:rsidRPr="00AD286A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D286A">
        <w:rPr>
          <w:b/>
          <w:noProof/>
          <w:sz w:val="24"/>
        </w:rPr>
        <w:t>CT WG4 Meeting #115e</w:t>
      </w:r>
      <w:r w:rsidRPr="00AD286A">
        <w:rPr>
          <w:b/>
          <w:i/>
          <w:noProof/>
          <w:sz w:val="28"/>
        </w:rPr>
        <w:tab/>
      </w:r>
      <w:r w:rsidRPr="00AD286A">
        <w:rPr>
          <w:b/>
          <w:noProof/>
          <w:sz w:val="24"/>
        </w:rPr>
        <w:t>C4-231</w:t>
      </w:r>
      <w:r w:rsidR="00AD286A" w:rsidRPr="00AD286A">
        <w:rPr>
          <w:b/>
          <w:noProof/>
          <w:sz w:val="24"/>
        </w:rPr>
        <w:t>06</w:t>
      </w:r>
      <w:r w:rsidR="006F7AD7">
        <w:rPr>
          <w:b/>
          <w:noProof/>
          <w:sz w:val="24"/>
        </w:rPr>
        <w:t>6</w:t>
      </w:r>
    </w:p>
    <w:p w14:paraId="4257AC44" w14:textId="21AB9E8A" w:rsidR="00C40CFB" w:rsidRPr="00AD286A" w:rsidRDefault="00C40CFB" w:rsidP="00C40CFB">
      <w:pPr>
        <w:pStyle w:val="CRCoverPage"/>
        <w:outlineLvl w:val="0"/>
        <w:rPr>
          <w:b/>
          <w:noProof/>
          <w:sz w:val="24"/>
        </w:rPr>
      </w:pPr>
      <w:r w:rsidRPr="00AD286A">
        <w:rPr>
          <w:b/>
          <w:noProof/>
          <w:sz w:val="24"/>
        </w:rPr>
        <w:t>E-Meeting, 17</w:t>
      </w:r>
      <w:r w:rsidRPr="00AD286A">
        <w:rPr>
          <w:b/>
          <w:noProof/>
          <w:sz w:val="24"/>
          <w:vertAlign w:val="superscript"/>
        </w:rPr>
        <w:t>th</w:t>
      </w:r>
      <w:r w:rsidRPr="00AD286A">
        <w:rPr>
          <w:b/>
          <w:noProof/>
          <w:sz w:val="24"/>
        </w:rPr>
        <w:t xml:space="preserve"> – 21</w:t>
      </w:r>
      <w:r w:rsidRPr="00AD286A">
        <w:rPr>
          <w:b/>
          <w:noProof/>
          <w:sz w:val="24"/>
          <w:vertAlign w:val="superscript"/>
        </w:rPr>
        <w:t>st</w:t>
      </w:r>
      <w:r w:rsidRPr="00AD286A">
        <w:rPr>
          <w:b/>
          <w:noProof/>
          <w:sz w:val="24"/>
        </w:rPr>
        <w:t xml:space="preserve"> April 2023</w:t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  <w:r w:rsidRPr="00AD286A">
        <w:rPr>
          <w:i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B9FE0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6F7AD7">
              <w:rPr>
                <w:b/>
                <w:noProof/>
                <w:sz w:val="28"/>
              </w:rPr>
              <w:t>01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F3276" w:rsidR="001E41F3" w:rsidRPr="00AD286A" w:rsidRDefault="006D1F76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D28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D66A62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6F7AD7">
              <w:rPr>
                <w:b/>
                <w:noProof/>
                <w:sz w:val="28"/>
              </w:rPr>
              <w:t>1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8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A20C1" w:rsidR="001E41F3" w:rsidRPr="00EF2437" w:rsidRDefault="006F7AD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6F7AD7">
              <w:t>Adding Redirection clause to SBI template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202D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AF12B1">
              <w:rPr>
                <w:noProof/>
              </w:rPr>
              <w:t>4</w:t>
            </w:r>
            <w:r w:rsidR="00EF2437" w:rsidRPr="00EF2437">
              <w:rPr>
                <w:noProof/>
              </w:rPr>
              <w:t>-</w:t>
            </w:r>
            <w:r w:rsidR="00AD286A">
              <w:rPr>
                <w:noProof/>
              </w:rPr>
              <w:t>03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3E87E" w:rsidR="001E41F3" w:rsidRPr="004D39C7" w:rsidRDefault="006F7AD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3B6734B1" w:rsidR="0022086D" w:rsidRDefault="006F7AD7" w:rsidP="006F7AD7">
            <w:pPr>
              <w:pStyle w:val="CRCoverPage"/>
              <w:spacing w:after="0"/>
              <w:ind w:left="100"/>
            </w:pPr>
            <w:r>
              <w:t xml:space="preserve">This is a CR to SBI template. </w:t>
            </w:r>
            <w:r w:rsidR="0022086D" w:rsidRPr="002A4820">
              <w:t>HTTP redirection clause</w:t>
            </w:r>
            <w:r w:rsidR="0022086D">
              <w:t xml:space="preserve"> is </w:t>
            </w:r>
            <w:r>
              <w:t xml:space="preserve">missing in </w:t>
            </w:r>
            <w:proofErr w:type="spellStart"/>
            <w:r>
              <w:t>tge</w:t>
            </w:r>
            <w:proofErr w:type="spellEnd"/>
            <w:r>
              <w:t xml:space="preserve"> SBI template, which has caused a number of </w:t>
            </w:r>
            <w:proofErr w:type="spellStart"/>
            <w:r>
              <w:t>TSes</w:t>
            </w:r>
            <w:proofErr w:type="spellEnd"/>
            <w:r>
              <w:t xml:space="preserve"> under CT4 remit not having this important clause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362130D7" w:rsidR="0022086D" w:rsidRDefault="0022086D" w:rsidP="00CB44F9">
            <w:pPr>
              <w:pStyle w:val="CRCoverPage"/>
              <w:spacing w:after="0"/>
              <w:ind w:left="100"/>
            </w:pPr>
            <w:r>
              <w:t>6.</w:t>
            </w:r>
            <w:r w:rsidR="00D1734E">
              <w:t>1</w:t>
            </w:r>
            <w:r>
              <w:t>.</w:t>
            </w:r>
            <w:r w:rsidR="007B1E95">
              <w:t>10</w:t>
            </w:r>
            <w:bookmarkStart w:id="1" w:name="_GoBack"/>
            <w:bookmarkEnd w:id="1"/>
            <w:r w:rsidR="009C2837">
              <w:t xml:space="preserve"> (new).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015D4844" w:rsidR="0022086D" w:rsidRDefault="0022086D" w:rsidP="00CB44F9">
            <w:pPr>
              <w:pStyle w:val="CRCoverPage"/>
              <w:spacing w:after="0"/>
              <w:ind w:left="100"/>
            </w:pP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E1FB" w14:textId="346D2DDA" w:rsidR="006D1F76" w:rsidRDefault="006D1F76" w:rsidP="006D1F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A10C84" w14:textId="527E10F7" w:rsidR="00C40CFB" w:rsidRDefault="00C40CFB" w:rsidP="00E641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52B0E0" w14:textId="77777777" w:rsidR="00877B54" w:rsidRPr="001E7573" w:rsidRDefault="00877B54" w:rsidP="00877B54">
      <w:pPr>
        <w:pStyle w:val="Heading3"/>
      </w:pPr>
      <w:bookmarkStart w:id="2" w:name="_Toc56434418"/>
      <w:bookmarkStart w:id="3" w:name="_Toc122078639"/>
      <w:bookmarkStart w:id="4" w:name="_Hlk128748703"/>
      <w:bookmarkStart w:id="5" w:name="_Toc532994477"/>
      <w:bookmarkStart w:id="6" w:name="_Toc35971448"/>
      <w:bookmarkStart w:id="7" w:name="_Toc67903565"/>
      <w:r>
        <w:t>6.1.9</w:t>
      </w:r>
      <w:r w:rsidRPr="001E7573">
        <w:tab/>
        <w:t>Security</w:t>
      </w:r>
      <w:bookmarkEnd w:id="5"/>
      <w:bookmarkEnd w:id="6"/>
      <w:bookmarkEnd w:id="7"/>
    </w:p>
    <w:p w14:paraId="1C5865A2" w14:textId="77777777" w:rsidR="00877B54" w:rsidRPr="00642D3E" w:rsidRDefault="00877B54" w:rsidP="00877B54">
      <w:r w:rsidRPr="00642D3E">
        <w:t xml:space="preserve">As indicated in </w:t>
      </w:r>
      <w:r>
        <w:t>3GPP TS</w:t>
      </w:r>
      <w:r w:rsidRPr="00642D3E">
        <w:t>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 xml:space="preserve">using the "Client Credentials" authorization grant, where the NRF (see </w:t>
      </w:r>
      <w:r>
        <w:t>3GPP TS</w:t>
      </w:r>
      <w:r w:rsidRPr="00642D3E">
        <w:t> 29.510 [</w:t>
      </w:r>
      <w:r>
        <w:t>10</w:t>
      </w:r>
      <w:r w:rsidRPr="00642D3E">
        <w:t>]) plays the role of the authorization server.</w:t>
      </w:r>
    </w:p>
    <w:p w14:paraId="063FACAE" w14:textId="77777777" w:rsidR="00877B54" w:rsidRPr="00642D3E" w:rsidRDefault="00877B54" w:rsidP="00877B54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, shall obtain a "token" from the authorization server, by invoking the Access Token Request service, as described in </w:t>
      </w:r>
      <w:r>
        <w:t>3GPP TS</w:t>
      </w:r>
      <w:r w:rsidRPr="00642D3E">
        <w:t>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53D044DC" w14:textId="77777777" w:rsidR="00877B54" w:rsidRPr="00642D3E" w:rsidRDefault="00877B54" w:rsidP="00877B54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77EE87DB" w14:textId="77777777" w:rsidR="00877B54" w:rsidRDefault="00877B54" w:rsidP="00877B54">
      <w:pPr>
        <w:rPr>
          <w:lang w:val="en-US"/>
        </w:rPr>
      </w:pPr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>&lt;API name in lower letters. Composed names are separated with a hyphen, e.g. "label1-label2"&gt;</w:t>
      </w:r>
      <w:r>
        <w:rPr>
          <w:lang w:val="en-US"/>
        </w:rPr>
        <w:t>" for the entire service, and it does not define any additional scopes at resource or operation level.</w:t>
      </w:r>
    </w:p>
    <w:p w14:paraId="338A8EF5" w14:textId="466DB5D4" w:rsidR="00877B54" w:rsidRDefault="00877B54" w:rsidP="00877B54">
      <w:pPr>
        <w:pStyle w:val="Heading3"/>
        <w:rPr>
          <w:ins w:id="8" w:author="Giorgi Gulbani" w:date="2023-04-07T19:46:00Z"/>
          <w:lang w:val="en-US"/>
        </w:rPr>
      </w:pPr>
      <w:ins w:id="9" w:author="Giorgi Gulbani" w:date="2023-04-07T19:46:00Z">
        <w:r>
          <w:rPr>
            <w:lang w:val="en-US"/>
          </w:rPr>
          <w:t>6.1.</w:t>
        </w:r>
      </w:ins>
      <w:ins w:id="10" w:author="Giorgi Gulbani" w:date="2023-04-07T19:47:00Z">
        <w:r>
          <w:rPr>
            <w:lang w:val="en-US"/>
          </w:rPr>
          <w:t>10</w:t>
        </w:r>
      </w:ins>
      <w:ins w:id="11" w:author="Giorgi Gulbani" w:date="2023-04-07T19:46:00Z">
        <w:r>
          <w:rPr>
            <w:lang w:val="en-US"/>
          </w:rPr>
          <w:tab/>
          <w:t>HTTP redirection</w:t>
        </w:r>
        <w:bookmarkEnd w:id="2"/>
        <w:bookmarkEnd w:id="3"/>
      </w:ins>
    </w:p>
    <w:p w14:paraId="659B27E4" w14:textId="14A23B5B" w:rsidR="00877B54" w:rsidRDefault="00877B54" w:rsidP="00877B54">
      <w:pPr>
        <w:rPr>
          <w:ins w:id="12" w:author="Giorgi Gulbani" w:date="2023-04-07T19:46:00Z"/>
          <w:lang w:val="en-US"/>
        </w:rPr>
      </w:pPr>
      <w:ins w:id="13" w:author="Giorgi Gulbani" w:date="2023-04-07T19:46:00Z">
        <w:r>
          <w:rPr>
            <w:lang w:val="en-US"/>
          </w:rPr>
          <w:t xml:space="preserve">An HTTP request may be redirected to a different </w:t>
        </w:r>
      </w:ins>
      <w:ins w:id="14" w:author="Giorgi Gulbani" w:date="2023-04-07T19:48:00Z">
        <w:r>
          <w:rPr>
            <w:lang w:val="en-US"/>
          </w:rPr>
          <w:t>&lt;NF&gt;</w:t>
        </w:r>
      </w:ins>
      <w:ins w:id="15" w:author="Giorgi Gulbani" w:date="2023-04-07T19:46:00Z">
        <w:r>
          <w:rPr>
            <w:lang w:val="en-US"/>
          </w:rPr>
          <w:t xml:space="preserve"> service instance when using indirect communications (see 3GPP TS 29.500 [4]).</w:t>
        </w:r>
      </w:ins>
    </w:p>
    <w:p w14:paraId="0C563C55" w14:textId="44DC18CA" w:rsidR="00877B54" w:rsidRDefault="00877B54" w:rsidP="00877B54">
      <w:pPr>
        <w:rPr>
          <w:ins w:id="16" w:author="Giorgi Gulbani" w:date="2023-04-07T19:46:00Z"/>
          <w:lang w:val="en-US"/>
        </w:rPr>
      </w:pPr>
      <w:ins w:id="17" w:author="Giorgi Gulbani" w:date="2023-04-07T19:46:00Z">
        <w:r>
          <w:rPr>
            <w:lang w:val="en-US"/>
          </w:rPr>
          <w:t xml:space="preserve">An SCP that reselects a different </w:t>
        </w:r>
      </w:ins>
      <w:ins w:id="18" w:author="Giorgi Gulbani" w:date="2023-04-07T19:48:00Z">
        <w:r>
          <w:rPr>
            <w:lang w:val="en-US"/>
          </w:rPr>
          <w:t>&lt;NF&gt;</w:t>
        </w:r>
      </w:ins>
      <w:ins w:id="19" w:author="Giorgi Gulbani" w:date="2023-04-07T19:46:00Z">
        <w:r>
          <w:rPr>
            <w:lang w:val="en-US"/>
          </w:rPr>
          <w:t xml:space="preserve"> producer instance will return the NF Instance ID of the new </w:t>
        </w:r>
      </w:ins>
      <w:ins w:id="20" w:author="Giorgi Gulbani" w:date="2023-04-07T19:48:00Z">
        <w:r>
          <w:rPr>
            <w:lang w:val="en-US"/>
          </w:rPr>
          <w:t>&lt;NF&gt;</w:t>
        </w:r>
      </w:ins>
      <w:ins w:id="21" w:author="Giorgi Gulbani" w:date="2023-04-07T19:46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3554EEF" w14:textId="2E10915C" w:rsidR="00877B54" w:rsidRDefault="00877B54" w:rsidP="00877B54">
      <w:pPr>
        <w:rPr>
          <w:ins w:id="22" w:author="Giorgi Gulbani" w:date="2023-04-07T19:46:00Z"/>
          <w:lang w:val="en-US"/>
        </w:rPr>
      </w:pPr>
      <w:ins w:id="23" w:author="Giorgi Gulbani" w:date="2023-04-07T19:46:00Z">
        <w:r>
          <w:rPr>
            <w:lang w:val="en-US"/>
          </w:rPr>
          <w:t xml:space="preserve">If an </w:t>
        </w:r>
      </w:ins>
      <w:ins w:id="24" w:author="Giorgi Gulbani" w:date="2023-04-07T19:48:00Z">
        <w:r>
          <w:rPr>
            <w:lang w:val="en-US"/>
          </w:rPr>
          <w:t>&lt;NF&gt;</w:t>
        </w:r>
      </w:ins>
      <w:ins w:id="25" w:author="Giorgi Gulbani" w:date="2023-04-07T19:46:00Z">
        <w:r>
          <w:rPr>
            <w:lang w:val="en-US"/>
          </w:rPr>
          <w:t xml:space="preserve"> redirects a service request to a different </w:t>
        </w:r>
      </w:ins>
      <w:ins w:id="26" w:author="Giorgi Gulbani" w:date="2023-04-07T19:48:00Z">
        <w:r>
          <w:rPr>
            <w:lang w:val="en-US"/>
          </w:rPr>
          <w:t>&lt;NF&gt;</w:t>
        </w:r>
      </w:ins>
      <w:ins w:id="27" w:author="Giorgi Gulbani" w:date="2023-04-07T19:46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8" w:author="Giorgi Gulbani" w:date="2023-04-07T19:48:00Z">
        <w:r>
          <w:rPr>
            <w:lang w:val="en-US"/>
          </w:rPr>
          <w:t>&lt;NF&gt;</w:t>
        </w:r>
      </w:ins>
      <w:ins w:id="29" w:author="Giorgi Gulbani" w:date="2023-04-07T19:46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4"/>
    <w:p w14:paraId="7783BE7C" w14:textId="442DFE88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AA7D4" w14:textId="77777777" w:rsidR="00A2238E" w:rsidRDefault="00A2238E">
      <w:r>
        <w:separator/>
      </w:r>
    </w:p>
  </w:endnote>
  <w:endnote w:type="continuationSeparator" w:id="0">
    <w:p w14:paraId="2F8A317D" w14:textId="77777777" w:rsidR="00A2238E" w:rsidRDefault="00A22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9A211" w14:textId="77777777" w:rsidR="00A2238E" w:rsidRDefault="00A2238E">
      <w:r>
        <w:separator/>
      </w:r>
    </w:p>
  </w:footnote>
  <w:footnote w:type="continuationSeparator" w:id="0">
    <w:p w14:paraId="560D0D95" w14:textId="77777777" w:rsidR="00A2238E" w:rsidRDefault="00A22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038B"/>
    <w:rsid w:val="006C1A9A"/>
    <w:rsid w:val="006D1F76"/>
    <w:rsid w:val="006D349A"/>
    <w:rsid w:val="006D6473"/>
    <w:rsid w:val="006E21FB"/>
    <w:rsid w:val="006F7AD7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02F7"/>
    <w:rsid w:val="00792342"/>
    <w:rsid w:val="007977A8"/>
    <w:rsid w:val="007A175E"/>
    <w:rsid w:val="007B1E95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77B54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2837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238E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4EF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762E0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03C20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1734E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B274A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0691F-F845-46D6-957D-49B64595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</cp:revision>
  <cp:lastPrinted>1899-12-31T23:00:00Z</cp:lastPrinted>
  <dcterms:created xsi:type="dcterms:W3CDTF">2023-03-27T13:42:00Z</dcterms:created>
  <dcterms:modified xsi:type="dcterms:W3CDTF">2023-04-07T16:48:00Z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1680885889</vt:lpwstr>
  </property>
</Properties>
</file>