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23E02" w14:textId="40A7A288" w:rsidR="00C2370C" w:rsidRDefault="00C2370C" w:rsidP="00C237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C4-2310</w:t>
      </w:r>
      <w:r w:rsidR="00E918E2">
        <w:rPr>
          <w:b/>
          <w:noProof/>
          <w:sz w:val="24"/>
        </w:rPr>
        <w:t>63</w:t>
      </w:r>
    </w:p>
    <w:p w14:paraId="2E81C0A6" w14:textId="5B7EFEDD" w:rsidR="00C2370C" w:rsidRDefault="00C2370C" w:rsidP="00C237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>Revision of C4-</w:t>
      </w:r>
      <w:r w:rsidR="00E918E2" w:rsidRPr="00E918E2">
        <w:rPr>
          <w:i/>
          <w:noProof/>
          <w:sz w:val="22"/>
          <w:szCs w:val="22"/>
        </w:rPr>
        <w:t>230394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0622A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402F7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42C00F" w:rsidR="001E41F3" w:rsidRPr="00EF2437" w:rsidRDefault="0004667A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36D86C" w:rsidR="001E41F3" w:rsidRPr="00EF2437" w:rsidRDefault="00B74FC9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40609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6E5616">
              <w:rPr>
                <w:b/>
                <w:noProof/>
                <w:sz w:val="28"/>
              </w:rPr>
              <w:t>1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7AA2DF" w:rsidR="001E41F3" w:rsidRPr="00EF2437" w:rsidRDefault="00A74EDC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A74EDC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F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74FC9" w:rsidRDefault="00B74FC9" w:rsidP="00B7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2EC034" w:rsidR="00B74FC9" w:rsidRDefault="00B74FC9" w:rsidP="00B74FC9">
            <w:pPr>
              <w:pStyle w:val="CRCoverPage"/>
              <w:spacing w:after="0"/>
              <w:ind w:left="100"/>
            </w:pPr>
            <w:r>
              <w:t xml:space="preserve">The description of the Location header usage and its presence is wrongly specified in the description field of a </w:t>
            </w:r>
            <w:proofErr w:type="spellStart"/>
            <w:r>
              <w:t>RedirectResponse</w:t>
            </w:r>
            <w:proofErr w:type="spellEnd"/>
            <w:r>
              <w:t xml:space="preserve"> types. Location header is not an attribute in the </w:t>
            </w:r>
            <w:proofErr w:type="spellStart"/>
            <w:r>
              <w:t>RedirectResponse</w:t>
            </w:r>
            <w:proofErr w:type="spellEnd"/>
            <w:r>
              <w:t xml:space="preserve"> types.</w:t>
            </w:r>
          </w:p>
        </w:tc>
      </w:tr>
      <w:tr w:rsidR="00B74F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74FC9" w:rsidRDefault="00B74FC9" w:rsidP="00B7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74FC9" w:rsidRDefault="00B74FC9" w:rsidP="00B74F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4F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74FC9" w:rsidRDefault="00B74FC9" w:rsidP="00B7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9089D2" w:rsidR="00B74FC9" w:rsidRDefault="00B74FC9" w:rsidP="00B74FC9">
            <w:pPr>
              <w:pStyle w:val="CRCoverPage"/>
              <w:spacing w:after="0"/>
              <w:ind w:left="100"/>
            </w:pPr>
            <w:r>
              <w:t>The description of the Location header is adjusted.</w:t>
            </w:r>
          </w:p>
        </w:tc>
      </w:tr>
      <w:tr w:rsidR="00B74F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74FC9" w:rsidRDefault="00B74FC9" w:rsidP="00B74F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74FC9" w:rsidRDefault="00B74FC9" w:rsidP="00B74F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4F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74FC9" w:rsidRDefault="00B74FC9" w:rsidP="00B74F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33252" w:rsidR="00B74FC9" w:rsidRDefault="00B74FC9" w:rsidP="00B74FC9">
            <w:pPr>
              <w:pStyle w:val="CRCoverPage"/>
              <w:spacing w:after="0"/>
              <w:ind w:left="100"/>
            </w:pPr>
            <w:r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D72E4" w:rsidR="001E41F3" w:rsidRDefault="00BB0D99" w:rsidP="00A86163">
            <w:pPr>
              <w:pStyle w:val="CRCoverPage"/>
              <w:spacing w:after="0"/>
              <w:ind w:left="100"/>
            </w:pPr>
            <w:r>
              <w:t>6.1.</w:t>
            </w:r>
            <w:r w:rsidR="00A86163">
              <w:t>4</w:t>
            </w:r>
            <w:r>
              <w:t>.2.2</w:t>
            </w:r>
            <w:r w:rsidR="00D4109C" w:rsidRPr="00D4109C">
              <w:t xml:space="preserve">, </w:t>
            </w:r>
            <w:r w:rsidR="00A86163">
              <w:t>6.1.4</w:t>
            </w:r>
            <w:r>
              <w:t>.3.2</w:t>
            </w:r>
            <w:r w:rsidRPr="00D4109C">
              <w:t xml:space="preserve">, </w:t>
            </w:r>
            <w:r w:rsidR="00A86163">
              <w:t>6.1.4</w:t>
            </w:r>
            <w:r>
              <w:t>.4.2</w:t>
            </w:r>
            <w:r w:rsidRPr="00D4109C">
              <w:t xml:space="preserve">, </w:t>
            </w:r>
            <w:r w:rsidR="00A86163">
              <w:t>6.1.5</w:t>
            </w:r>
            <w:r>
              <w:t>.</w:t>
            </w:r>
            <w:r w:rsidR="00A86163">
              <w:t>1</w:t>
            </w:r>
            <w:r w:rsidRPr="00D4109C">
              <w:t xml:space="preserve">, </w:t>
            </w:r>
            <w:r w:rsidR="00A86163">
              <w:t>6.2</w:t>
            </w:r>
            <w:r>
              <w:t>.4.</w:t>
            </w:r>
            <w:r w:rsidR="00A86163">
              <w:t>4</w:t>
            </w:r>
            <w:r>
              <w:t>.</w:t>
            </w:r>
            <w:r w:rsidR="00A86163">
              <w:t>2, 6.2.5.1</w:t>
            </w:r>
            <w:r w:rsidR="007F79BE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88338" w14:textId="77777777" w:rsidR="002D4E56" w:rsidRDefault="002D4E56" w:rsidP="002D4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Changes related to making Location header conditional are removed. </w:t>
            </w:r>
          </w:p>
          <w:p w14:paraId="6ACA4173" w14:textId="72EEB9FB" w:rsidR="008863B9" w:rsidRDefault="002D4E56" w:rsidP="002D4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Description of the Location header is moved from RedirectResponse to Location header. The title is changed. Resubmitted to CT4#115e. Cover sheet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BFC9CD" w14:textId="77777777" w:rsidR="00CE5705" w:rsidRDefault="00CE5705" w:rsidP="00CE5705">
      <w:pPr>
        <w:pStyle w:val="Heading4"/>
      </w:pPr>
      <w:bookmarkStart w:id="2" w:name="_Toc120269597"/>
      <w:bookmarkStart w:id="3" w:name="_Toc20150364"/>
      <w:bookmarkStart w:id="4" w:name="_Toc25168611"/>
      <w:bookmarkStart w:id="5" w:name="_Toc27593030"/>
      <w:bookmarkStart w:id="6" w:name="_Toc34147901"/>
      <w:bookmarkStart w:id="7" w:name="_Toc36463285"/>
      <w:bookmarkStart w:id="8" w:name="_Toc43215125"/>
      <w:bookmarkStart w:id="9" w:name="_Toc45032373"/>
      <w:bookmarkStart w:id="10" w:name="_Toc49849862"/>
      <w:bookmarkStart w:id="11" w:name="_Toc51873376"/>
      <w:bookmarkStart w:id="12" w:name="_Toc56517504"/>
      <w:bookmarkStart w:id="13" w:name="_Toc58594405"/>
      <w:bookmarkStart w:id="14" w:name="_Toc67685915"/>
      <w:bookmarkStart w:id="15" w:name="_Toc74993736"/>
      <w:bookmarkStart w:id="16" w:name="_Toc82716324"/>
      <w:bookmarkStart w:id="17" w:name="_Toc88818611"/>
      <w:bookmarkStart w:id="18" w:name="_Toc90650533"/>
      <w:bookmarkStart w:id="19" w:name="_Toc98506204"/>
      <w:bookmarkStart w:id="20" w:name="_Toc106639489"/>
      <w:bookmarkStart w:id="21" w:name="_Toc114778999"/>
      <w:bookmarkStart w:id="22" w:name="_Toc122096916"/>
      <w:bookmarkStart w:id="23" w:name="_Toc130844137"/>
      <w:r>
        <w:t>6.1.4.2</w:t>
      </w:r>
      <w:r>
        <w:tab/>
        <w:t>Operation: determine-location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1ADB4FC" w14:textId="77777777" w:rsidR="00CE5705" w:rsidRDefault="00CE5705" w:rsidP="00CE5705">
      <w:pPr>
        <w:pStyle w:val="Heading5"/>
      </w:pPr>
      <w:bookmarkStart w:id="24" w:name="_Toc20150365"/>
      <w:bookmarkStart w:id="25" w:name="_Toc25168612"/>
      <w:bookmarkStart w:id="26" w:name="_Toc27593031"/>
      <w:bookmarkStart w:id="27" w:name="_Toc34147902"/>
      <w:bookmarkStart w:id="28" w:name="_Toc36463286"/>
      <w:bookmarkStart w:id="29" w:name="_Toc43215126"/>
      <w:bookmarkStart w:id="30" w:name="_Toc45032374"/>
      <w:bookmarkStart w:id="31" w:name="_Toc49849863"/>
      <w:bookmarkStart w:id="32" w:name="_Toc51873377"/>
      <w:bookmarkStart w:id="33" w:name="_Toc56517505"/>
      <w:bookmarkStart w:id="34" w:name="_Toc58594406"/>
      <w:bookmarkStart w:id="35" w:name="_Toc67685916"/>
      <w:bookmarkStart w:id="36" w:name="_Toc74993737"/>
      <w:bookmarkStart w:id="37" w:name="_Toc82716325"/>
      <w:bookmarkStart w:id="38" w:name="_Toc88818612"/>
      <w:bookmarkStart w:id="39" w:name="_Toc90650534"/>
      <w:bookmarkStart w:id="40" w:name="_Toc98506205"/>
      <w:bookmarkStart w:id="41" w:name="_Toc106639490"/>
      <w:bookmarkStart w:id="42" w:name="_Toc114779000"/>
      <w:bookmarkStart w:id="43" w:name="_Toc122096917"/>
      <w:bookmarkStart w:id="44" w:name="_Toc130844138"/>
      <w:r>
        <w:t>6.1.4.2.1</w:t>
      </w:r>
      <w:r>
        <w:tab/>
        <w:t>Description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004F699" w14:textId="77777777" w:rsidR="00CE5705" w:rsidRPr="00384E92" w:rsidRDefault="00CE5705" w:rsidP="00CE5705">
      <w:r>
        <w:t>This clause will describe the custom operation and what it is used for, and the custom operation's URI.</w:t>
      </w:r>
    </w:p>
    <w:p w14:paraId="19751743" w14:textId="77777777" w:rsidR="00CE5705" w:rsidRDefault="00CE5705" w:rsidP="00CE5705">
      <w:pPr>
        <w:pStyle w:val="Heading5"/>
      </w:pPr>
      <w:bookmarkStart w:id="45" w:name="_Toc20150366"/>
      <w:bookmarkStart w:id="46" w:name="_Toc25168613"/>
      <w:bookmarkStart w:id="47" w:name="_Toc27593032"/>
      <w:bookmarkStart w:id="48" w:name="_Toc34147903"/>
      <w:bookmarkStart w:id="49" w:name="_Toc36463287"/>
      <w:bookmarkStart w:id="50" w:name="_Toc43215127"/>
      <w:bookmarkStart w:id="51" w:name="_Toc45032375"/>
      <w:bookmarkStart w:id="52" w:name="_Toc49849864"/>
      <w:bookmarkStart w:id="53" w:name="_Toc51873378"/>
      <w:bookmarkStart w:id="54" w:name="_Toc56517506"/>
      <w:bookmarkStart w:id="55" w:name="_Toc58594407"/>
      <w:bookmarkStart w:id="56" w:name="_Toc67685917"/>
      <w:bookmarkStart w:id="57" w:name="_Toc74993738"/>
      <w:bookmarkStart w:id="58" w:name="_Toc82716326"/>
      <w:bookmarkStart w:id="59" w:name="_Toc88818613"/>
      <w:bookmarkStart w:id="60" w:name="_Toc90650535"/>
      <w:bookmarkStart w:id="61" w:name="_Toc98506206"/>
      <w:bookmarkStart w:id="62" w:name="_Toc106639491"/>
      <w:bookmarkStart w:id="63" w:name="_Toc114779001"/>
      <w:bookmarkStart w:id="64" w:name="_Toc122096918"/>
      <w:bookmarkStart w:id="65" w:name="_Toc130844139"/>
      <w:r>
        <w:t>6.1.4.2.2</w:t>
      </w:r>
      <w:r>
        <w:tab/>
        <w:t>Operation Definition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C0A2A59" w14:textId="77777777" w:rsidR="00CE5705" w:rsidRPr="00384E92" w:rsidRDefault="00CE5705" w:rsidP="00CE5705">
      <w:r>
        <w:t>This operation shall support the response data structures and response codes specified in tables 6.1.4.2.2-1 and 6.1.4.2.2-2.</w:t>
      </w:r>
    </w:p>
    <w:p w14:paraId="6D077D55" w14:textId="77777777" w:rsidR="00CE5705" w:rsidRPr="001769FF" w:rsidRDefault="00CE5705" w:rsidP="00CE5705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E5705" w:rsidRPr="001769FF" w14:paraId="31D23901" w14:textId="77777777" w:rsidTr="00C339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02063" w14:textId="77777777" w:rsidR="00CE5705" w:rsidRPr="001769FF" w:rsidRDefault="00CE5705" w:rsidP="00C33941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74F35" w14:textId="77777777" w:rsidR="00CE5705" w:rsidRPr="001769FF" w:rsidRDefault="00CE5705" w:rsidP="00C3394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36648A" w14:textId="77777777" w:rsidR="00CE5705" w:rsidRPr="001769FF" w:rsidRDefault="00CE5705" w:rsidP="00C33941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BBFC7D" w14:textId="77777777" w:rsidR="00CE5705" w:rsidRPr="001769FF" w:rsidRDefault="00CE5705" w:rsidP="00C33941">
            <w:pPr>
              <w:pStyle w:val="TAH"/>
            </w:pPr>
            <w:r>
              <w:t>Description</w:t>
            </w:r>
          </w:p>
        </w:tc>
      </w:tr>
      <w:tr w:rsidR="00CE5705" w:rsidRPr="001769FF" w14:paraId="4D709699" w14:textId="77777777" w:rsidTr="00C339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E19CEC" w14:textId="77777777" w:rsidR="00CE5705" w:rsidRPr="001769FF" w:rsidRDefault="00CE5705" w:rsidP="00C33941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E0777" w14:textId="77777777" w:rsidR="00CE5705" w:rsidRPr="001769FF" w:rsidRDefault="00CE5705" w:rsidP="00C33941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13220" w14:textId="77777777" w:rsidR="00CE5705" w:rsidRPr="001769FF" w:rsidRDefault="00CE5705" w:rsidP="00C33941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6CE3EB" w14:textId="77777777" w:rsidR="00CE5705" w:rsidRPr="001769FF" w:rsidRDefault="00CE5705" w:rsidP="00C33941">
            <w:pPr>
              <w:pStyle w:val="TAL"/>
            </w:pPr>
            <w:r>
              <w:t>Input parameters to the "Determine Location" operation</w:t>
            </w:r>
          </w:p>
        </w:tc>
      </w:tr>
    </w:tbl>
    <w:p w14:paraId="734E3875" w14:textId="77777777" w:rsidR="00CE5705" w:rsidRDefault="00CE5705" w:rsidP="00CE5705"/>
    <w:p w14:paraId="1AD8C848" w14:textId="77777777" w:rsidR="00CE5705" w:rsidRPr="001769FF" w:rsidRDefault="00CE5705" w:rsidP="00CE5705">
      <w:pPr>
        <w:pStyle w:val="TH"/>
      </w:pPr>
      <w:r w:rsidRPr="001769FF">
        <w:lastRenderedPageBreak/>
        <w:t>Table 6.</w:t>
      </w:r>
      <w:r>
        <w:t>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271"/>
        <w:gridCol w:w="1117"/>
        <w:gridCol w:w="1165"/>
        <w:gridCol w:w="4486"/>
      </w:tblGrid>
      <w:tr w:rsidR="00CE5705" w:rsidRPr="001769FF" w14:paraId="37B1027A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83BAA" w14:textId="77777777" w:rsidR="00CE5705" w:rsidRPr="001769FF" w:rsidRDefault="00CE5705" w:rsidP="00C33941">
            <w:pPr>
              <w:pStyle w:val="TAH"/>
            </w:pPr>
            <w:r w:rsidRPr="001769FF"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65A380" w14:textId="77777777" w:rsidR="00CE5705" w:rsidRPr="001769FF" w:rsidRDefault="00CE5705" w:rsidP="00C33941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3E4EED" w14:textId="77777777" w:rsidR="00CE5705" w:rsidRPr="001769FF" w:rsidRDefault="00CE5705" w:rsidP="00C33941">
            <w:pPr>
              <w:pStyle w:val="TAH"/>
            </w:pPr>
            <w:r w:rsidRPr="001769FF"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6A361" w14:textId="77777777" w:rsidR="00CE5705" w:rsidRPr="001769FF" w:rsidRDefault="00CE5705" w:rsidP="00C33941">
            <w:pPr>
              <w:pStyle w:val="TAH"/>
            </w:pPr>
            <w:r w:rsidRPr="001769FF">
              <w:t>Response</w:t>
            </w:r>
          </w:p>
          <w:p w14:paraId="01968C72" w14:textId="77777777" w:rsidR="00CE5705" w:rsidRPr="001769FF" w:rsidRDefault="00CE5705" w:rsidP="00C33941">
            <w:pPr>
              <w:pStyle w:val="TAH"/>
            </w:pPr>
            <w:r w:rsidRPr="001769FF"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69A7B" w14:textId="77777777" w:rsidR="00CE5705" w:rsidRPr="001769FF" w:rsidRDefault="00CE5705" w:rsidP="00C33941">
            <w:pPr>
              <w:pStyle w:val="TAH"/>
            </w:pPr>
            <w:r>
              <w:t>Description</w:t>
            </w:r>
          </w:p>
        </w:tc>
      </w:tr>
      <w:tr w:rsidR="00CE5705" w:rsidRPr="001769FF" w14:paraId="2BF7898C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B8E497" w14:textId="77777777" w:rsidR="00CE5705" w:rsidRPr="001769FF" w:rsidRDefault="00CE5705" w:rsidP="00C33941">
            <w:pPr>
              <w:pStyle w:val="TAL"/>
            </w:pPr>
            <w:bookmarkStart w:id="66" w:name="_PERM_MCCTEMPBM_CRPT90020007___2" w:colFirst="4" w:colLast="4"/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643FA" w14:textId="77777777" w:rsidR="00CE5705" w:rsidRPr="001769FF" w:rsidRDefault="00CE5705" w:rsidP="00C33941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AC6D4" w14:textId="77777777" w:rsidR="00CE5705" w:rsidRPr="001769FF" w:rsidRDefault="00CE5705" w:rsidP="00C33941">
            <w:pPr>
              <w:pStyle w:val="TAL"/>
            </w:pPr>
            <w:r w:rsidRPr="001769FF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A9A58" w14:textId="77777777" w:rsidR="00CE5705" w:rsidRPr="001769FF" w:rsidRDefault="00CE5705" w:rsidP="00C33941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7FE7F5" w14:textId="77777777" w:rsidR="00CE5705" w:rsidRDefault="00CE5705" w:rsidP="00C33941">
            <w:pPr>
              <w:pStyle w:val="TAL"/>
            </w:pPr>
            <w:r>
              <w:t>This case represents the successful retrieval of the location of the UE or successful activation of periodic or triggered location in the UE.</w:t>
            </w:r>
          </w:p>
          <w:p w14:paraId="7EF24824" w14:textId="77777777" w:rsidR="00CE5705" w:rsidRDefault="00CE5705" w:rsidP="00C33941">
            <w:pPr>
              <w:pStyle w:val="TAL"/>
            </w:pPr>
          </w:p>
          <w:p w14:paraId="2FC67860" w14:textId="77777777" w:rsidR="00CE5705" w:rsidRDefault="00CE5705" w:rsidP="00C33941">
            <w:pPr>
              <w:pStyle w:val="TAL"/>
            </w:pPr>
            <w:r>
              <w:t>Upon success, a response body is returned containing the different parameters of the location data if obtained, such as:</w:t>
            </w:r>
          </w:p>
          <w:p w14:paraId="6C04D8E8" w14:textId="77777777" w:rsidR="00CE5705" w:rsidRDefault="00CE5705" w:rsidP="00C33941">
            <w:pPr>
              <w:pStyle w:val="TAL"/>
              <w:ind w:left="284"/>
            </w:pPr>
            <w:r>
              <w:t>- Geographic Area</w:t>
            </w:r>
          </w:p>
          <w:p w14:paraId="11023AEA" w14:textId="77777777" w:rsidR="00CE5705" w:rsidRDefault="00CE5705" w:rsidP="00C33941">
            <w:pPr>
              <w:pStyle w:val="TAL"/>
              <w:ind w:left="284"/>
            </w:pPr>
            <w:r>
              <w:t>- Civic Location</w:t>
            </w:r>
          </w:p>
          <w:p w14:paraId="1D9AD596" w14:textId="77777777" w:rsidR="00CE5705" w:rsidRDefault="00CE5705" w:rsidP="00C33941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Local location,</w:t>
            </w:r>
          </w:p>
          <w:p w14:paraId="5800A645" w14:textId="77777777" w:rsidR="00CE5705" w:rsidRPr="001769FF" w:rsidRDefault="00CE5705" w:rsidP="00C33941">
            <w:pPr>
              <w:pStyle w:val="TAL"/>
              <w:ind w:left="284"/>
            </w:pPr>
            <w:r>
              <w:t>- Positioning methods</w:t>
            </w:r>
          </w:p>
        </w:tc>
      </w:tr>
      <w:bookmarkEnd w:id="66"/>
      <w:tr w:rsidR="00CE5705" w:rsidRPr="001769FF" w14:paraId="1AB1B9ED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648997" w14:textId="77777777" w:rsidR="00CE5705" w:rsidRDefault="00CE5705" w:rsidP="00C33941">
            <w:pPr>
              <w:pStyle w:val="TAL"/>
            </w:pPr>
            <w:r>
              <w:t>n/a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F3580" w14:textId="77777777" w:rsidR="00CE5705" w:rsidRDefault="00CE5705" w:rsidP="00C3394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472EC" w14:textId="77777777" w:rsidR="00CE5705" w:rsidRPr="001769FF" w:rsidRDefault="00CE5705" w:rsidP="00C33941">
            <w:pPr>
              <w:pStyle w:val="TAL"/>
            </w:pP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9B8A6" w14:textId="77777777" w:rsidR="00CE5705" w:rsidRDefault="00CE5705" w:rsidP="00C33941">
            <w:pPr>
              <w:pStyle w:val="TAL"/>
            </w:pPr>
            <w:r>
              <w:t>204 No Content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1DAE3E" w14:textId="77777777" w:rsidR="00CE5705" w:rsidRDefault="00CE5705" w:rsidP="00C33941">
            <w:pPr>
              <w:pStyle w:val="TAL"/>
            </w:pPr>
            <w:r>
              <w:t>This case represents the successful delivery of location assistance data to the UE, during MO-LR requesting for location assistance data for the UE.</w:t>
            </w:r>
          </w:p>
          <w:p w14:paraId="7EB2569D" w14:textId="77777777" w:rsidR="00CE5705" w:rsidRDefault="00CE5705" w:rsidP="00C33941">
            <w:pPr>
              <w:pStyle w:val="TAL"/>
            </w:pPr>
          </w:p>
        </w:tc>
      </w:tr>
      <w:tr w:rsidR="00CE5705" w:rsidRPr="001769FF" w14:paraId="32E483E1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367A5D" w14:textId="77777777" w:rsidR="00CE5705" w:rsidRDefault="00CE5705" w:rsidP="00C3394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0FD47" w14:textId="77777777" w:rsidR="00CE5705" w:rsidRDefault="00CE5705" w:rsidP="00C33941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016F2D" w14:textId="77777777" w:rsidR="00CE5705" w:rsidRPr="001769FF" w:rsidRDefault="00CE5705" w:rsidP="00C3394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2D7C9" w14:textId="77777777" w:rsidR="00CE5705" w:rsidRDefault="00CE5705" w:rsidP="00C33941">
            <w:pPr>
              <w:pStyle w:val="TAL"/>
            </w:pPr>
            <w:r>
              <w:t>307 Temporary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ECE39A" w14:textId="77777777" w:rsidR="00CE5705" w:rsidRDefault="00CE5705" w:rsidP="00C33941">
            <w:pPr>
              <w:pStyle w:val="TAL"/>
            </w:pPr>
            <w:r>
              <w:t>Temporary redirection.</w:t>
            </w:r>
            <w:del w:id="67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</w:delText>
              </w:r>
              <w:r w:rsidDel="006257D1">
                <w:rPr>
                  <w:lang w:eastAsia="zh-CN"/>
                </w:rPr>
                <w:delText xml:space="preserve">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delText xml:space="preserve"> same LMF or LMF (service) set.</w:delText>
              </w:r>
            </w:del>
            <w:r>
              <w:t xml:space="preserve"> </w:t>
            </w:r>
          </w:p>
        </w:tc>
      </w:tr>
      <w:tr w:rsidR="00CE5705" w:rsidRPr="001769FF" w14:paraId="55E135C9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A42F2D" w14:textId="77777777" w:rsidR="00CE5705" w:rsidRDefault="00CE5705" w:rsidP="00C3394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27C0E" w14:textId="77777777" w:rsidR="00CE5705" w:rsidRDefault="00CE5705" w:rsidP="00C33941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E1374" w14:textId="77777777" w:rsidR="00CE5705" w:rsidRPr="001769FF" w:rsidRDefault="00CE5705" w:rsidP="00C3394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4D3856" w14:textId="77777777" w:rsidR="00CE5705" w:rsidRDefault="00CE5705" w:rsidP="00C33941">
            <w:pPr>
              <w:pStyle w:val="TAL"/>
            </w:pPr>
            <w:r>
              <w:t>308 Permanent Redirect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770400" w14:textId="77777777" w:rsidR="00CE5705" w:rsidRDefault="00CE5705" w:rsidP="00C33941">
            <w:pPr>
              <w:pStyle w:val="TAL"/>
            </w:pPr>
            <w:r>
              <w:t>Permanent redirection.</w:t>
            </w:r>
            <w:del w:id="68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rPr>
                  <w:lang w:eastAsia="zh-CN"/>
                </w:rPr>
                <w:delText xml:space="preserve"> same</w:delText>
              </w:r>
              <w:r w:rsidDel="006257D1">
                <w:delText xml:space="preserve"> LMF or LMF (service) set.</w:delText>
              </w:r>
            </w:del>
          </w:p>
        </w:tc>
      </w:tr>
      <w:tr w:rsidR="00CE5705" w14:paraId="516F6832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D94C4B" w14:textId="77777777" w:rsidR="00CE5705" w:rsidRDefault="00CE5705" w:rsidP="00C33941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09EC8" w14:textId="77777777" w:rsidR="00CE5705" w:rsidRDefault="00CE5705" w:rsidP="00C33941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827B7" w14:textId="77777777" w:rsidR="00CE5705" w:rsidRPr="001769FF" w:rsidRDefault="00CE5705" w:rsidP="00C33941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84EC7" w14:textId="77777777" w:rsidR="00CE5705" w:rsidRDefault="00CE5705" w:rsidP="00C33941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030415" w14:textId="77777777" w:rsidR="00CE5705" w:rsidRDefault="00CE5705" w:rsidP="00C3394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0DC060AA" w14:textId="77777777" w:rsidR="00CE5705" w:rsidRPr="00C931BE" w:rsidRDefault="00CE5705" w:rsidP="00C33941">
            <w:pPr>
              <w:pStyle w:val="TAL"/>
              <w:ind w:left="284"/>
            </w:pPr>
            <w:bookmarkStart w:id="69" w:name="_PERM_MCCTEMPBM_CRPT90020008___2"/>
            <w:r w:rsidRPr="00C931BE">
              <w:t>-</w:t>
            </w:r>
            <w:r w:rsidRPr="00C931BE">
              <w:tab/>
              <w:t>POSITIONING_DENIED</w:t>
            </w:r>
          </w:p>
          <w:p w14:paraId="284914BA" w14:textId="77777777" w:rsidR="00CE5705" w:rsidRDefault="00CE5705" w:rsidP="00C33941">
            <w:pPr>
              <w:pStyle w:val="TAL"/>
              <w:ind w:left="284"/>
            </w:pPr>
            <w:r w:rsidRPr="000B71E4">
              <w:t>-</w:t>
            </w:r>
            <w:r w:rsidRPr="0081744B">
              <w:tab/>
              <w:t>UNSPECIFIED</w:t>
            </w:r>
          </w:p>
          <w:p w14:paraId="16ACFB8A" w14:textId="77777777" w:rsidR="00CE5705" w:rsidRDefault="00CE5705" w:rsidP="00C33941">
            <w:pPr>
              <w:pStyle w:val="TAL"/>
              <w:ind w:left="284"/>
            </w:pPr>
            <w:r w:rsidRPr="000B71E4">
              <w:t>-</w:t>
            </w:r>
            <w:r w:rsidRPr="0081744B">
              <w:tab/>
            </w:r>
            <w:r>
              <w:t>UNSUPPORTED_BY_UE</w:t>
            </w:r>
          </w:p>
          <w:bookmarkEnd w:id="69"/>
          <w:p w14:paraId="053A9A0E" w14:textId="77777777" w:rsidR="00CE5705" w:rsidRDefault="00CE5705" w:rsidP="00C33941">
            <w:pPr>
              <w:pStyle w:val="TAL"/>
              <w:ind w:left="284"/>
            </w:pPr>
            <w:r w:rsidRPr="000B71E4">
              <w:t>-</w:t>
            </w:r>
            <w:r w:rsidRPr="0081744B">
              <w:tab/>
            </w:r>
            <w:r>
              <w:t>PAGING_NOT_ALLOWED</w:t>
            </w:r>
          </w:p>
          <w:p w14:paraId="3434B20D" w14:textId="77777777" w:rsidR="00CE5705" w:rsidRPr="00F42FA9" w:rsidRDefault="00CE5705" w:rsidP="00C33941">
            <w:pPr>
              <w:pStyle w:val="TAL"/>
            </w:pPr>
          </w:p>
          <w:p w14:paraId="649F6194" w14:textId="77777777" w:rsidR="00CE5705" w:rsidRDefault="00CE5705" w:rsidP="00C33941">
            <w:pPr>
              <w:pStyle w:val="TAL"/>
            </w:pPr>
            <w:r>
              <w:t>See table 6.1.7.3-1 for the description of these errors.</w:t>
            </w:r>
          </w:p>
        </w:tc>
      </w:tr>
      <w:tr w:rsidR="00CE5705" w14:paraId="74EC422D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FD228D" w14:textId="77777777" w:rsidR="00CE5705" w:rsidRPr="00DA7E50" w:rsidRDefault="00CE5705" w:rsidP="00C33941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353A3" w14:textId="77777777" w:rsidR="00CE5705" w:rsidRDefault="00CE5705" w:rsidP="00C33941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4C7AF1" w14:textId="77777777" w:rsidR="00CE5705" w:rsidRPr="00DA7E50" w:rsidRDefault="00CE5705" w:rsidP="00C33941">
            <w:pPr>
              <w:pStyle w:val="TAL"/>
            </w:pPr>
            <w:r>
              <w:t>0..</w:t>
            </w: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54A84" w14:textId="77777777" w:rsidR="00CE5705" w:rsidRDefault="00CE5705" w:rsidP="00C33941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D8710F" w14:textId="77777777" w:rsidR="00CE5705" w:rsidRDefault="00CE5705" w:rsidP="00C3394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14:paraId="0F7634C1" w14:textId="77777777" w:rsidR="00CE5705" w:rsidRPr="000B71E4" w:rsidRDefault="00CE5705" w:rsidP="00C33941">
            <w:pPr>
              <w:pStyle w:val="TAL"/>
              <w:ind w:left="284"/>
            </w:pPr>
            <w:bookmarkStart w:id="70" w:name="_PERM_MCCTEMPBM_CRPT90020009___2"/>
            <w:r w:rsidRPr="00AA6A4C">
              <w:t>-</w:t>
            </w:r>
            <w:r w:rsidRPr="00AA6A4C">
              <w:tab/>
            </w:r>
            <w:r w:rsidRPr="000B71E4">
              <w:t>POSITIONING_FAILED</w:t>
            </w:r>
          </w:p>
          <w:bookmarkEnd w:id="70"/>
          <w:p w14:paraId="44D27D98" w14:textId="77777777" w:rsidR="00CE5705" w:rsidRPr="00F42FA9" w:rsidRDefault="00CE5705" w:rsidP="00C33941">
            <w:pPr>
              <w:pStyle w:val="TAL"/>
            </w:pPr>
          </w:p>
          <w:p w14:paraId="5A2913DF" w14:textId="77777777" w:rsidR="00CE5705" w:rsidRDefault="00CE5705" w:rsidP="00C33941">
            <w:pPr>
              <w:pStyle w:val="TAL"/>
            </w:pPr>
            <w:r>
              <w:t>See table 6.1.7.3-1 for the description of these errors.</w:t>
            </w:r>
          </w:p>
        </w:tc>
      </w:tr>
      <w:tr w:rsidR="00CE5705" w14:paraId="7B799DAE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B3B554" w14:textId="77777777" w:rsidR="00CE5705" w:rsidRPr="00DA7E50" w:rsidRDefault="00CE5705" w:rsidP="00C33941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03074" w14:textId="77777777" w:rsidR="00CE5705" w:rsidRDefault="00CE5705" w:rsidP="00C33941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FC348" w14:textId="77777777" w:rsidR="00CE5705" w:rsidRPr="00DA7E50" w:rsidRDefault="00CE5705" w:rsidP="00C33941">
            <w:pPr>
              <w:pStyle w:val="TAL"/>
            </w:pPr>
            <w:r>
              <w:t>0..1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385A3" w14:textId="77777777" w:rsidR="00CE5705" w:rsidRDefault="00CE5705" w:rsidP="00C33941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6A87F1" w14:textId="77777777" w:rsidR="00CE5705" w:rsidRDefault="00CE5705" w:rsidP="00C33941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error:</w:t>
            </w:r>
          </w:p>
          <w:p w14:paraId="40EE1E90" w14:textId="77777777" w:rsidR="00CE5705" w:rsidRDefault="00CE5705" w:rsidP="00C33941">
            <w:pPr>
              <w:pStyle w:val="TAL"/>
              <w:ind w:left="284"/>
            </w:pPr>
            <w:bookmarkStart w:id="71" w:name="_PERM_MCCTEMPBM_CRPT90020010___2"/>
            <w:r>
              <w:t>-</w:t>
            </w:r>
            <w:r>
              <w:tab/>
            </w:r>
            <w:r w:rsidRPr="0032412C">
              <w:t>UNREACHABLE_USER</w:t>
            </w:r>
          </w:p>
          <w:bookmarkEnd w:id="71"/>
          <w:p w14:paraId="0A175774" w14:textId="77777777" w:rsidR="00CE5705" w:rsidRPr="001B698C" w:rsidRDefault="00CE5705" w:rsidP="00C33941">
            <w:pPr>
              <w:pStyle w:val="TAL"/>
            </w:pPr>
          </w:p>
          <w:p w14:paraId="3C82A826" w14:textId="77777777" w:rsidR="00CE5705" w:rsidRDefault="00CE5705" w:rsidP="00C33941">
            <w:pPr>
              <w:pStyle w:val="TAL"/>
            </w:pPr>
            <w:r>
              <w:t>See table 6.1.7.3-1 for the description of this error.</w:t>
            </w:r>
          </w:p>
        </w:tc>
      </w:tr>
      <w:tr w:rsidR="00CE5705" w14:paraId="2440B7C7" w14:textId="77777777" w:rsidTr="00C3394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A3214A" w14:textId="77777777" w:rsidR="00CE5705" w:rsidRDefault="00CE5705" w:rsidP="00C33941">
            <w:pPr>
              <w:pStyle w:val="TAN"/>
            </w:pPr>
            <w:r w:rsidRPr="00056F0B">
              <w:rPr>
                <w:rFonts w:eastAsia="SimSun"/>
              </w:rPr>
              <w:t>NOTE:</w:t>
            </w:r>
            <w:r w:rsidRPr="00056F0B">
              <w:rPr>
                <w:rFonts w:eastAsia="SimSun"/>
              </w:rPr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056F0B">
              <w:rPr>
                <w:rFonts w:eastAsia="SimSun"/>
              </w:rPr>
              <w:t>ProblemDetails</w:t>
            </w:r>
            <w:proofErr w:type="spellEnd"/>
            <w:r w:rsidRPr="00056F0B">
              <w:rPr>
                <w:rFonts w:eastAsia="SimSun"/>
              </w:rPr>
              <w:t xml:space="preserve"> data type (see clause 5.2.7 of 3GPP TS 29.500 [4]).</w:t>
            </w:r>
          </w:p>
        </w:tc>
      </w:tr>
    </w:tbl>
    <w:p w14:paraId="61D700FE" w14:textId="77777777" w:rsidR="00CE5705" w:rsidRDefault="00CE5705" w:rsidP="00CE5705"/>
    <w:p w14:paraId="104DF6DA" w14:textId="77777777" w:rsidR="00CE5705" w:rsidRDefault="00CE5705" w:rsidP="00CE5705">
      <w:pPr>
        <w:pStyle w:val="TH"/>
      </w:pPr>
      <w:r w:rsidRPr="00D67AB2">
        <w:t xml:space="preserve">Table </w:t>
      </w:r>
      <w:r w:rsidRPr="001769FF">
        <w:t>6.</w:t>
      </w:r>
      <w:r>
        <w:t>1.4.2.2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0A7F0F57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3D639" w14:textId="77777777" w:rsidR="00CE5705" w:rsidRPr="00D67AB2" w:rsidRDefault="00CE5705" w:rsidP="00C3394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E180F" w14:textId="77777777" w:rsidR="00CE5705" w:rsidRPr="00D67AB2" w:rsidRDefault="00CE5705" w:rsidP="00C3394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DB8A4" w14:textId="77777777" w:rsidR="00CE5705" w:rsidRPr="00D67AB2" w:rsidRDefault="00CE5705" w:rsidP="00C3394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1201B" w14:textId="77777777" w:rsidR="00CE5705" w:rsidRPr="00D67AB2" w:rsidRDefault="00CE5705" w:rsidP="00C3394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096BF3" w14:textId="77777777" w:rsidR="00CE5705" w:rsidRPr="00D67AB2" w:rsidRDefault="00CE5705" w:rsidP="00C3394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4F1F4670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7C29B6" w14:textId="77777777" w:rsidR="00CE5705" w:rsidRPr="00D67AB2" w:rsidRDefault="00CE5705" w:rsidP="00C3394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9124C" w14:textId="77777777" w:rsidR="00CE5705" w:rsidRPr="00D67AB2" w:rsidRDefault="00CE5705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1FA5A8" w14:textId="77777777" w:rsidR="00CE5705" w:rsidRPr="00D67AB2" w:rsidRDefault="00CE5705" w:rsidP="00C3394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2F2C7" w14:textId="77777777" w:rsidR="00CE5705" w:rsidRPr="00D67AB2" w:rsidRDefault="00CE5705" w:rsidP="00C3394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C88BF1" w14:textId="77777777" w:rsidR="00CE5705" w:rsidRDefault="00CE5705" w:rsidP="00C3394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39AD799D" w14:textId="3DB4C1BB" w:rsidR="00CE5705" w:rsidRPr="00D67AB2" w:rsidRDefault="00CE5705" w:rsidP="00C33941">
            <w:pPr>
              <w:pStyle w:val="TAL"/>
            </w:pPr>
            <w:del w:id="72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73" w:author="Giorgi Gulbani" w:date="2023-04-07T17:02:00Z">
              <w:r w:rsidR="006257D1">
                <w:t>For the case, when a request is redirected to the same target resource via a different SCP, see clause 6.10.9.1 in 3GPP TS 29.500 [4].</w:t>
              </w:r>
            </w:ins>
          </w:p>
        </w:tc>
      </w:tr>
      <w:tr w:rsidR="00CE5705" w:rsidRPr="00D67AB2" w14:paraId="71A7DB3E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DE1EAF" w14:textId="77777777" w:rsidR="00CE5705" w:rsidRDefault="00CE5705" w:rsidP="00C3394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C2446" w14:textId="77777777" w:rsidR="00CE5705" w:rsidRDefault="00CE5705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85F47" w14:textId="77777777" w:rsidR="00CE5705" w:rsidRDefault="00CE5705" w:rsidP="00C3394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C1C6F" w14:textId="77777777" w:rsidR="00CE5705" w:rsidRPr="00D67AB2" w:rsidRDefault="00CE5705" w:rsidP="00C3394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AB88B2" w14:textId="77777777" w:rsidR="00CE5705" w:rsidRPr="00D70312" w:rsidRDefault="00CE5705" w:rsidP="00C3394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F92DDC5" w14:textId="77777777" w:rsidR="00CE5705" w:rsidRDefault="00CE5705" w:rsidP="00CE5705"/>
    <w:p w14:paraId="5052BF55" w14:textId="77777777" w:rsidR="00CE5705" w:rsidRDefault="00CE5705" w:rsidP="00CE5705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061C7D73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307E2" w14:textId="77777777" w:rsidR="00CE5705" w:rsidRPr="00D67AB2" w:rsidRDefault="00CE5705" w:rsidP="00C3394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D22112" w14:textId="77777777" w:rsidR="00CE5705" w:rsidRPr="00D67AB2" w:rsidRDefault="00CE5705" w:rsidP="00C3394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BA3AE" w14:textId="77777777" w:rsidR="00CE5705" w:rsidRPr="00D67AB2" w:rsidRDefault="00CE5705" w:rsidP="00C3394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D312AA" w14:textId="77777777" w:rsidR="00CE5705" w:rsidRPr="00D67AB2" w:rsidRDefault="00CE5705" w:rsidP="00C3394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7FF666" w14:textId="77777777" w:rsidR="00CE5705" w:rsidRPr="00D67AB2" w:rsidRDefault="00CE5705" w:rsidP="00C3394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67F646E1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0568D1" w14:textId="77777777" w:rsidR="00CE5705" w:rsidRPr="00D67AB2" w:rsidRDefault="00CE5705" w:rsidP="00C3394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92CAB5" w14:textId="77777777" w:rsidR="00CE5705" w:rsidRPr="00D67AB2" w:rsidRDefault="00CE5705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773EC0" w14:textId="77777777" w:rsidR="00CE5705" w:rsidRPr="00D67AB2" w:rsidRDefault="00CE5705" w:rsidP="00C3394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EF9AE" w14:textId="77777777" w:rsidR="00CE5705" w:rsidRPr="00D67AB2" w:rsidRDefault="00CE5705" w:rsidP="00C3394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AD7AD1" w14:textId="77777777" w:rsidR="00CE5705" w:rsidRDefault="00CE5705" w:rsidP="00C3394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444D63B1" w14:textId="5A78F79A" w:rsidR="00CE5705" w:rsidRPr="00D67AB2" w:rsidRDefault="00CE5705" w:rsidP="00C33941">
            <w:pPr>
              <w:pStyle w:val="TAL"/>
            </w:pPr>
            <w:del w:id="74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75" w:author="Giorgi Gulbani" w:date="2023-04-07T17:02:00Z">
              <w:r w:rsidR="006257D1">
                <w:t>For the case, when a request is redirected to the same target resource via a different SCP, see clause 6.10.9.1 in 3GPP TS 29.500 [4].</w:t>
              </w:r>
            </w:ins>
          </w:p>
        </w:tc>
      </w:tr>
      <w:tr w:rsidR="00CE5705" w:rsidRPr="00D67AB2" w14:paraId="1ACBE93F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0A0DD0" w14:textId="77777777" w:rsidR="00CE5705" w:rsidRDefault="00CE5705" w:rsidP="00C3394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0C9DE" w14:textId="77777777" w:rsidR="00CE5705" w:rsidRDefault="00CE5705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D134E" w14:textId="77777777" w:rsidR="00CE5705" w:rsidRDefault="00CE5705" w:rsidP="00C3394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A6004" w14:textId="77777777" w:rsidR="00CE5705" w:rsidRPr="00D67AB2" w:rsidRDefault="00CE5705" w:rsidP="00C3394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325AA4" w14:textId="77777777" w:rsidR="00CE5705" w:rsidRPr="00D70312" w:rsidRDefault="00CE5705" w:rsidP="00C3394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BBFDB0C" w14:textId="77777777" w:rsidR="00CE5705" w:rsidRDefault="00CE5705" w:rsidP="00CE5705"/>
    <w:p w14:paraId="2A4327F0" w14:textId="77777777" w:rsidR="00CE5705" w:rsidRDefault="00CE5705" w:rsidP="00CE5705">
      <w:pPr>
        <w:pStyle w:val="Heading4"/>
      </w:pPr>
      <w:bookmarkStart w:id="76" w:name="_Toc20150367"/>
      <w:bookmarkStart w:id="77" w:name="_Toc25168614"/>
      <w:bookmarkStart w:id="78" w:name="_Toc27593033"/>
      <w:bookmarkStart w:id="79" w:name="_Toc34147904"/>
      <w:bookmarkStart w:id="80" w:name="_Toc36463288"/>
      <w:bookmarkStart w:id="81" w:name="_Toc43215128"/>
      <w:bookmarkStart w:id="82" w:name="_Toc45032376"/>
      <w:bookmarkStart w:id="83" w:name="_Toc49849865"/>
      <w:bookmarkStart w:id="84" w:name="_Toc51873379"/>
      <w:bookmarkStart w:id="85" w:name="_Toc56517507"/>
      <w:bookmarkStart w:id="86" w:name="_Toc58594408"/>
      <w:bookmarkStart w:id="87" w:name="_Toc67685918"/>
      <w:bookmarkStart w:id="88" w:name="_Toc74993739"/>
      <w:bookmarkStart w:id="89" w:name="_Toc82716327"/>
      <w:bookmarkStart w:id="90" w:name="_Toc88818614"/>
      <w:bookmarkStart w:id="91" w:name="_Toc90650536"/>
      <w:bookmarkStart w:id="92" w:name="_Toc98506207"/>
      <w:bookmarkStart w:id="93" w:name="_Toc106639492"/>
      <w:bookmarkStart w:id="94" w:name="_Toc114779002"/>
      <w:bookmarkStart w:id="95" w:name="_Toc122096919"/>
      <w:bookmarkStart w:id="96" w:name="_Toc130844140"/>
      <w:r>
        <w:t>6.1.4.3</w:t>
      </w:r>
      <w:r>
        <w:tab/>
        <w:t>Operation: cancel-location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6D5FEE16" w14:textId="77777777" w:rsidR="00CE5705" w:rsidRDefault="00CE5705" w:rsidP="00CE5705">
      <w:pPr>
        <w:pStyle w:val="Heading5"/>
      </w:pPr>
      <w:bookmarkStart w:id="97" w:name="_Toc20150368"/>
      <w:bookmarkStart w:id="98" w:name="_Toc25168615"/>
      <w:bookmarkStart w:id="99" w:name="_Toc27593034"/>
      <w:bookmarkStart w:id="100" w:name="_Toc34147905"/>
      <w:bookmarkStart w:id="101" w:name="_Toc36463289"/>
      <w:bookmarkStart w:id="102" w:name="_Toc43215129"/>
      <w:bookmarkStart w:id="103" w:name="_Toc45032377"/>
      <w:bookmarkStart w:id="104" w:name="_Toc49849866"/>
      <w:bookmarkStart w:id="105" w:name="_Toc51873380"/>
      <w:bookmarkStart w:id="106" w:name="_Toc56517508"/>
      <w:bookmarkStart w:id="107" w:name="_Toc58594409"/>
      <w:bookmarkStart w:id="108" w:name="_Toc67685919"/>
      <w:bookmarkStart w:id="109" w:name="_Toc74993740"/>
      <w:bookmarkStart w:id="110" w:name="_Toc82716328"/>
      <w:bookmarkStart w:id="111" w:name="_Toc88818615"/>
      <w:bookmarkStart w:id="112" w:name="_Toc90650537"/>
      <w:bookmarkStart w:id="113" w:name="_Toc98506208"/>
      <w:bookmarkStart w:id="114" w:name="_Toc106639493"/>
      <w:bookmarkStart w:id="115" w:name="_Toc114779003"/>
      <w:bookmarkStart w:id="116" w:name="_Toc122096920"/>
      <w:bookmarkStart w:id="117" w:name="_Toc130844141"/>
      <w:r>
        <w:t>6.1.4.3.1</w:t>
      </w:r>
      <w:r>
        <w:tab/>
        <w:t>Description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43DC246" w14:textId="77777777" w:rsidR="00CE5705" w:rsidRPr="00384E92" w:rsidRDefault="00CE5705" w:rsidP="00CE5705">
      <w:r>
        <w:t>This clause describes the custom operation and what it is used for.</w:t>
      </w:r>
    </w:p>
    <w:p w14:paraId="2052A9B5" w14:textId="77777777" w:rsidR="00CE5705" w:rsidRDefault="00CE5705" w:rsidP="00CE5705">
      <w:pPr>
        <w:pStyle w:val="Heading5"/>
      </w:pPr>
      <w:bookmarkStart w:id="118" w:name="_Toc20150369"/>
      <w:bookmarkStart w:id="119" w:name="_Toc25168616"/>
      <w:bookmarkStart w:id="120" w:name="_Toc27593035"/>
      <w:bookmarkStart w:id="121" w:name="_Toc34147906"/>
      <w:bookmarkStart w:id="122" w:name="_Toc36463290"/>
      <w:bookmarkStart w:id="123" w:name="_Toc43215130"/>
      <w:bookmarkStart w:id="124" w:name="_Toc45032378"/>
      <w:bookmarkStart w:id="125" w:name="_Toc49849867"/>
      <w:bookmarkStart w:id="126" w:name="_Toc51873381"/>
      <w:bookmarkStart w:id="127" w:name="_Toc56517509"/>
      <w:bookmarkStart w:id="128" w:name="_Toc58594410"/>
      <w:bookmarkStart w:id="129" w:name="_Toc67685920"/>
      <w:bookmarkStart w:id="130" w:name="_Toc74993741"/>
      <w:bookmarkStart w:id="131" w:name="_Toc82716329"/>
      <w:bookmarkStart w:id="132" w:name="_Toc88818616"/>
      <w:bookmarkStart w:id="133" w:name="_Toc90650538"/>
      <w:bookmarkStart w:id="134" w:name="_Toc98506209"/>
      <w:bookmarkStart w:id="135" w:name="_Toc106639494"/>
      <w:bookmarkStart w:id="136" w:name="_Toc114779004"/>
      <w:bookmarkStart w:id="137" w:name="_Toc122096921"/>
      <w:bookmarkStart w:id="138" w:name="_Toc130844142"/>
      <w:r>
        <w:t>6.1.4.3.2</w:t>
      </w:r>
      <w:r>
        <w:tab/>
        <w:t>Operation Definition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1E455A06" w14:textId="77777777" w:rsidR="00CE5705" w:rsidRPr="00384E92" w:rsidRDefault="00CE5705" w:rsidP="00CE5705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6.1.4.3</w:t>
      </w:r>
      <w:r w:rsidRPr="00792552">
        <w:t>.</w:t>
      </w:r>
      <w:r>
        <w:t>2-1 and table</w:t>
      </w:r>
      <w:r>
        <w:rPr>
          <w:lang w:eastAsia="zh-CN"/>
        </w:rPr>
        <w:t> </w:t>
      </w:r>
      <w:r>
        <w:t>6.1.4.3.2-2.</w:t>
      </w:r>
    </w:p>
    <w:p w14:paraId="659B66C7" w14:textId="77777777" w:rsidR="00CE5705" w:rsidRPr="001769FF" w:rsidRDefault="00CE5705" w:rsidP="00CE5705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E5705" w:rsidRPr="001769FF" w14:paraId="6E80BB68" w14:textId="77777777" w:rsidTr="00C339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2CEE4" w14:textId="77777777" w:rsidR="00CE5705" w:rsidRPr="001769FF" w:rsidRDefault="00CE5705" w:rsidP="00C33941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7B833" w14:textId="77777777" w:rsidR="00CE5705" w:rsidRPr="001769FF" w:rsidRDefault="00CE5705" w:rsidP="00C3394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25F49" w14:textId="77777777" w:rsidR="00CE5705" w:rsidRPr="001769FF" w:rsidRDefault="00CE5705" w:rsidP="00C33941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FE3694" w14:textId="77777777" w:rsidR="00CE5705" w:rsidRPr="001769FF" w:rsidRDefault="00CE5705" w:rsidP="00C33941">
            <w:pPr>
              <w:pStyle w:val="TAH"/>
            </w:pPr>
            <w:r>
              <w:t>Description</w:t>
            </w:r>
          </w:p>
        </w:tc>
      </w:tr>
      <w:tr w:rsidR="00CE5705" w:rsidRPr="001769FF" w14:paraId="6B393D37" w14:textId="77777777" w:rsidTr="00C339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A2777F" w14:textId="77777777" w:rsidR="00CE5705" w:rsidRPr="001769FF" w:rsidRDefault="00CE5705" w:rsidP="00C33941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F2094" w14:textId="77777777" w:rsidR="00CE5705" w:rsidRPr="001769FF" w:rsidRDefault="00CE5705" w:rsidP="00C33941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16E48" w14:textId="77777777" w:rsidR="00CE5705" w:rsidRPr="001769FF" w:rsidRDefault="00CE5705" w:rsidP="00C33941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90B9EB" w14:textId="77777777" w:rsidR="00CE5705" w:rsidRPr="001769FF" w:rsidRDefault="00CE5705" w:rsidP="00C33941">
            <w:pPr>
              <w:pStyle w:val="TAL"/>
            </w:pPr>
            <w:r>
              <w:t>The information used to cancel location.</w:t>
            </w:r>
          </w:p>
        </w:tc>
      </w:tr>
    </w:tbl>
    <w:p w14:paraId="0DEE66D0" w14:textId="77777777" w:rsidR="00CE5705" w:rsidRDefault="00CE5705" w:rsidP="00CE5705"/>
    <w:p w14:paraId="0DEAE88C" w14:textId="77777777" w:rsidR="00CE5705" w:rsidRPr="001769FF" w:rsidRDefault="00CE5705" w:rsidP="00CE5705">
      <w:pPr>
        <w:pStyle w:val="TH"/>
      </w:pPr>
      <w:r w:rsidRPr="001769FF">
        <w:t>Table 6.</w:t>
      </w:r>
      <w:r>
        <w:t>1.4.3</w:t>
      </w:r>
      <w:r w:rsidRPr="001E314C">
        <w:t>.</w:t>
      </w:r>
      <w:r>
        <w:t>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CE5705" w:rsidRPr="003B2883" w14:paraId="04AF2DEB" w14:textId="77777777" w:rsidTr="00C3394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7F211" w14:textId="77777777" w:rsidR="00CE5705" w:rsidRPr="003B2883" w:rsidRDefault="00CE5705" w:rsidP="00C33941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E3A49" w14:textId="77777777" w:rsidR="00CE5705" w:rsidRPr="003B2883" w:rsidRDefault="00CE5705" w:rsidP="00C33941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EE0A1" w14:textId="77777777" w:rsidR="00CE5705" w:rsidRPr="003B2883" w:rsidRDefault="00CE5705" w:rsidP="00C33941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C5FBA" w14:textId="77777777" w:rsidR="00CE5705" w:rsidRPr="003B2883" w:rsidRDefault="00CE5705" w:rsidP="00C33941">
            <w:pPr>
              <w:pStyle w:val="TAH"/>
            </w:pPr>
            <w:r w:rsidRPr="003B2883">
              <w:t>Response</w:t>
            </w:r>
          </w:p>
          <w:p w14:paraId="74C110E0" w14:textId="77777777" w:rsidR="00CE5705" w:rsidRPr="003B2883" w:rsidRDefault="00CE5705" w:rsidP="00C33941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144F5" w14:textId="77777777" w:rsidR="00CE5705" w:rsidRPr="003B2883" w:rsidRDefault="00CE5705" w:rsidP="00C33941">
            <w:pPr>
              <w:pStyle w:val="TAH"/>
            </w:pPr>
            <w:r w:rsidRPr="003B2883">
              <w:t>Description</w:t>
            </w:r>
          </w:p>
        </w:tc>
      </w:tr>
      <w:tr w:rsidR="00CE5705" w:rsidRPr="003B2883" w14:paraId="4E4A9213" w14:textId="77777777" w:rsidTr="00C3394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814BB7" w14:textId="77777777" w:rsidR="00CE5705" w:rsidRPr="003B2883" w:rsidRDefault="00CE5705" w:rsidP="00C33941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427FED" w14:textId="77777777" w:rsidR="00CE5705" w:rsidRPr="003B2883" w:rsidRDefault="00CE5705" w:rsidP="00C33941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3275C6" w14:textId="77777777" w:rsidR="00CE5705" w:rsidRPr="003B2883" w:rsidRDefault="00CE5705" w:rsidP="00C3394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DCFC21" w14:textId="77777777" w:rsidR="00CE5705" w:rsidRPr="003B2883" w:rsidRDefault="00CE5705" w:rsidP="00C33941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C1579B" w14:textId="77777777" w:rsidR="00CE5705" w:rsidRPr="003B2883" w:rsidRDefault="00CE5705" w:rsidP="00C33941">
            <w:pPr>
              <w:pStyle w:val="TAL"/>
            </w:pPr>
            <w:r w:rsidRPr="003B2883">
              <w:t xml:space="preserve">This case represents </w:t>
            </w:r>
            <w:r>
              <w:t xml:space="preserve">successful </w:t>
            </w:r>
            <w:r w:rsidRPr="003B2883">
              <w:rPr>
                <w:lang w:eastAsia="zh-CN"/>
              </w:rPr>
              <w:t>cance</w:t>
            </w:r>
            <w:r>
              <w:rPr>
                <w:lang w:eastAsia="zh-CN"/>
              </w:rPr>
              <w:t>l</w:t>
            </w:r>
            <w:r w:rsidRPr="003B2883">
              <w:rPr>
                <w:lang w:eastAsia="zh-CN"/>
              </w:rPr>
              <w:t>l</w:t>
            </w:r>
            <w:r>
              <w:rPr>
                <w:lang w:eastAsia="zh-CN"/>
              </w:rPr>
              <w:t>ation of location</w:t>
            </w:r>
            <w:r w:rsidRPr="003B2883">
              <w:rPr>
                <w:lang w:eastAsia="zh-CN"/>
              </w:rPr>
              <w:t>.</w:t>
            </w:r>
          </w:p>
        </w:tc>
      </w:tr>
      <w:tr w:rsidR="00CE5705" w:rsidRPr="003B2883" w14:paraId="2D9A0D4F" w14:textId="77777777" w:rsidTr="00C3394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2C8A9" w14:textId="77777777" w:rsidR="00CE5705" w:rsidRPr="003B2883" w:rsidRDefault="00CE5705" w:rsidP="00C3394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68B923" w14:textId="77777777" w:rsidR="00CE5705" w:rsidRPr="003B2883" w:rsidRDefault="00CE5705" w:rsidP="00C3394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9340F7" w14:textId="77777777" w:rsidR="00CE5705" w:rsidRPr="003B2883" w:rsidRDefault="00CE5705" w:rsidP="00C3394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027FC" w14:textId="77777777" w:rsidR="00CE5705" w:rsidRPr="003B2883" w:rsidRDefault="00CE5705" w:rsidP="00C3394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AC9BD" w14:textId="77777777" w:rsidR="00CE5705" w:rsidRPr="003B2883" w:rsidRDefault="00CE5705" w:rsidP="00C33941">
            <w:pPr>
              <w:pStyle w:val="TAL"/>
            </w:pPr>
            <w:r>
              <w:t>Temporary redirection.</w:t>
            </w:r>
            <w:del w:id="139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</w:delText>
              </w:r>
              <w:r w:rsidDel="006257D1">
                <w:rPr>
                  <w:lang w:eastAsia="zh-CN"/>
                </w:rPr>
                <w:delText xml:space="preserve">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delText xml:space="preserve"> same LMF or LMF (service) set.</w:delText>
              </w:r>
            </w:del>
            <w:r>
              <w:t xml:space="preserve"> </w:t>
            </w:r>
          </w:p>
        </w:tc>
      </w:tr>
      <w:tr w:rsidR="00CE5705" w:rsidRPr="003B2883" w14:paraId="67735324" w14:textId="77777777" w:rsidTr="00C3394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D6BA4" w14:textId="77777777" w:rsidR="00CE5705" w:rsidRPr="003B2883" w:rsidRDefault="00CE5705" w:rsidP="00C3394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7212F" w14:textId="77777777" w:rsidR="00CE5705" w:rsidRPr="003B2883" w:rsidRDefault="00CE5705" w:rsidP="00C3394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60E12A" w14:textId="77777777" w:rsidR="00CE5705" w:rsidRPr="003B2883" w:rsidRDefault="00CE5705" w:rsidP="00C3394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AE0F9" w14:textId="77777777" w:rsidR="00CE5705" w:rsidRPr="003B2883" w:rsidRDefault="00CE5705" w:rsidP="00C3394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58CB1" w14:textId="77777777" w:rsidR="00CE5705" w:rsidRPr="003B2883" w:rsidRDefault="00CE5705" w:rsidP="00C33941">
            <w:pPr>
              <w:pStyle w:val="TAL"/>
            </w:pPr>
            <w:r>
              <w:t>Permanent redirection.</w:t>
            </w:r>
            <w:del w:id="140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rPr>
                  <w:lang w:eastAsia="zh-CN"/>
                </w:rPr>
                <w:delText xml:space="preserve"> same</w:delText>
              </w:r>
              <w:r w:rsidDel="006257D1">
                <w:delText xml:space="preserve"> LMF or LMF (service) set.</w:delText>
              </w:r>
            </w:del>
          </w:p>
        </w:tc>
      </w:tr>
      <w:tr w:rsidR="00CE5705" w:rsidRPr="003B2883" w14:paraId="1C059EA5" w14:textId="77777777" w:rsidTr="00C3394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97B0C" w14:textId="77777777" w:rsidR="00CE5705" w:rsidRPr="003B2883" w:rsidRDefault="00CE5705" w:rsidP="00C33941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025592" w14:textId="77777777" w:rsidR="00CE5705" w:rsidRPr="003B2883" w:rsidRDefault="00CE5705" w:rsidP="00C3394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9B68E" w14:textId="77777777" w:rsidR="00CE5705" w:rsidRPr="003B2883" w:rsidRDefault="00CE5705" w:rsidP="00C33941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FD2A72" w14:textId="77777777" w:rsidR="00CE5705" w:rsidRPr="003B2883" w:rsidRDefault="00CE5705" w:rsidP="00C33941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22E7C" w14:textId="77777777" w:rsidR="00CE5705" w:rsidRPr="003B2883" w:rsidRDefault="00CE5705" w:rsidP="00C33941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14:paraId="5DCE0112" w14:textId="77777777" w:rsidR="00CE5705" w:rsidRPr="003B2883" w:rsidRDefault="00CE5705" w:rsidP="00C33941">
            <w:pPr>
              <w:pStyle w:val="TAL"/>
              <w:ind w:left="284"/>
            </w:pPr>
            <w:bookmarkStart w:id="141" w:name="_PERM_MCCTEMPBM_CRPT90020011___2"/>
            <w:r w:rsidRPr="003B2883">
              <w:t>- UNSPECIFIED</w:t>
            </w:r>
          </w:p>
          <w:p w14:paraId="430BE7F4" w14:textId="77777777" w:rsidR="00CE5705" w:rsidRPr="003B2883" w:rsidRDefault="00CE5705" w:rsidP="00C33941">
            <w:pPr>
              <w:pStyle w:val="TAL"/>
              <w:ind w:left="284"/>
            </w:pPr>
            <w:r w:rsidRPr="003B2883">
              <w:t>-</w:t>
            </w:r>
            <w:r>
              <w:t xml:space="preserve"> LOCATION_SESSION_UNKNOWN</w:t>
            </w:r>
          </w:p>
          <w:p w14:paraId="3ACE625E" w14:textId="77777777" w:rsidR="00CE5705" w:rsidRPr="003B2883" w:rsidRDefault="00CE5705" w:rsidP="00C33941">
            <w:pPr>
              <w:pStyle w:val="TAL"/>
              <w:ind w:left="284"/>
            </w:pPr>
          </w:p>
          <w:bookmarkEnd w:id="141"/>
          <w:p w14:paraId="1AA08B1D" w14:textId="77777777" w:rsidR="00CE5705" w:rsidRPr="003B2883" w:rsidRDefault="00CE5705" w:rsidP="00C33941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CE5705" w:rsidRPr="003B2883" w14:paraId="101D4896" w14:textId="77777777" w:rsidTr="00C3394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A3E1E1" w14:textId="77777777" w:rsidR="00CE5705" w:rsidRPr="003B2883" w:rsidRDefault="00CE5705" w:rsidP="00C33941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4E765FC8" w14:textId="77777777" w:rsidR="00CE5705" w:rsidRDefault="00CE5705" w:rsidP="00CE5705"/>
    <w:p w14:paraId="2E456BD3" w14:textId="77777777" w:rsidR="00CE5705" w:rsidRDefault="00CE5705" w:rsidP="00CE5705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1.4.3.2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47BF1375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465445" w14:textId="77777777" w:rsidR="00CE5705" w:rsidRPr="00D67AB2" w:rsidRDefault="00CE5705" w:rsidP="00C3394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BB401" w14:textId="77777777" w:rsidR="00CE5705" w:rsidRPr="00D67AB2" w:rsidRDefault="00CE5705" w:rsidP="00C3394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57B82" w14:textId="77777777" w:rsidR="00CE5705" w:rsidRPr="00D67AB2" w:rsidRDefault="00CE5705" w:rsidP="00C3394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FE87E" w14:textId="77777777" w:rsidR="00CE5705" w:rsidRPr="00D67AB2" w:rsidRDefault="00CE5705" w:rsidP="00C3394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B70171" w14:textId="77777777" w:rsidR="00CE5705" w:rsidRPr="00D67AB2" w:rsidRDefault="00CE5705" w:rsidP="00C3394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0E3F7A07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5A4D51" w14:textId="77777777" w:rsidR="00CE5705" w:rsidRPr="00D67AB2" w:rsidRDefault="00CE5705" w:rsidP="00C3394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54DFCA" w14:textId="77777777" w:rsidR="00CE5705" w:rsidRPr="00D67AB2" w:rsidRDefault="00CE5705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A072C" w14:textId="77777777" w:rsidR="00CE5705" w:rsidRPr="00D67AB2" w:rsidRDefault="00CE5705" w:rsidP="00C3394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920511" w14:textId="77777777" w:rsidR="00CE5705" w:rsidRPr="00D67AB2" w:rsidRDefault="00CE5705" w:rsidP="00C3394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D92E19" w14:textId="77777777" w:rsidR="00CE5705" w:rsidRDefault="00CE5705" w:rsidP="00C3394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15CA5585" w14:textId="6DBFB286" w:rsidR="00CE5705" w:rsidRPr="00D67AB2" w:rsidRDefault="00CE5705" w:rsidP="00C33941">
            <w:pPr>
              <w:pStyle w:val="TAL"/>
            </w:pPr>
            <w:del w:id="142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143" w:author="Giorgi Gulbani" w:date="2023-04-07T17:02:00Z">
              <w:r w:rsidR="006257D1">
                <w:t>For the case, when a request is redirected to the same target resource via a different SCP, see clause 6.10.9.1 in 3GPP TS 29.500 [4].</w:t>
              </w:r>
            </w:ins>
          </w:p>
        </w:tc>
      </w:tr>
      <w:tr w:rsidR="00CE5705" w:rsidRPr="00D67AB2" w14:paraId="2146EC00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39268D" w14:textId="77777777" w:rsidR="00CE5705" w:rsidRDefault="00CE5705" w:rsidP="00C3394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8B80E" w14:textId="77777777" w:rsidR="00CE5705" w:rsidRDefault="00CE5705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9B9D8" w14:textId="77777777" w:rsidR="00CE5705" w:rsidRDefault="00CE5705" w:rsidP="00C3394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B5542" w14:textId="77777777" w:rsidR="00CE5705" w:rsidRPr="00D67AB2" w:rsidRDefault="00CE5705" w:rsidP="00C3394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728AE3" w14:textId="77777777" w:rsidR="00CE5705" w:rsidRPr="00D70312" w:rsidRDefault="00CE5705" w:rsidP="00C3394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8D8850E" w14:textId="77777777" w:rsidR="00CE5705" w:rsidRDefault="00CE5705" w:rsidP="00CE5705"/>
    <w:p w14:paraId="657547BF" w14:textId="77777777" w:rsidR="00CE5705" w:rsidRDefault="00CE5705" w:rsidP="00CE5705">
      <w:pPr>
        <w:pStyle w:val="TH"/>
      </w:pPr>
      <w:r w:rsidRPr="00D67AB2">
        <w:t xml:space="preserve">Table </w:t>
      </w:r>
      <w:r w:rsidRPr="001769FF">
        <w:t>6.</w:t>
      </w:r>
      <w:r>
        <w:t>1.4.3.2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06BA8245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E462C" w14:textId="77777777" w:rsidR="00CE5705" w:rsidRPr="00D67AB2" w:rsidRDefault="00CE5705" w:rsidP="00C3394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6F361" w14:textId="77777777" w:rsidR="00CE5705" w:rsidRPr="00D67AB2" w:rsidRDefault="00CE5705" w:rsidP="00C3394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3B192" w14:textId="77777777" w:rsidR="00CE5705" w:rsidRPr="00D67AB2" w:rsidRDefault="00CE5705" w:rsidP="00C3394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900602" w14:textId="77777777" w:rsidR="00CE5705" w:rsidRPr="00D67AB2" w:rsidRDefault="00CE5705" w:rsidP="00C3394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4337A5" w14:textId="77777777" w:rsidR="00CE5705" w:rsidRPr="00D67AB2" w:rsidRDefault="00CE5705" w:rsidP="00C3394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6E13CDA7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2455ED" w14:textId="77777777" w:rsidR="00CE5705" w:rsidRPr="00D67AB2" w:rsidRDefault="00CE5705" w:rsidP="00C3394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13C2A" w14:textId="77777777" w:rsidR="00CE5705" w:rsidRPr="00D67AB2" w:rsidRDefault="00CE5705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6DF3A6" w14:textId="77777777" w:rsidR="00CE5705" w:rsidRPr="00D67AB2" w:rsidRDefault="00CE5705" w:rsidP="00C3394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8D95B" w14:textId="77777777" w:rsidR="00CE5705" w:rsidRPr="00D67AB2" w:rsidRDefault="00CE5705" w:rsidP="00C3394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275EC9" w14:textId="77777777" w:rsidR="00CE5705" w:rsidRDefault="00CE5705" w:rsidP="00C3394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2B6C1FFC" w14:textId="6E30A7E0" w:rsidR="00CE5705" w:rsidRPr="00D67AB2" w:rsidRDefault="00CE5705" w:rsidP="00C33941">
            <w:pPr>
              <w:pStyle w:val="TAL"/>
            </w:pPr>
            <w:del w:id="144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145" w:author="Giorgi Gulbani" w:date="2023-04-07T17:02:00Z">
              <w:r w:rsidR="006257D1">
                <w:t>For the case, when a request is redirected to the same target resource via a different SCP, see clause 6.10.9.1 in 3GPP TS 29.500 [4].</w:t>
              </w:r>
            </w:ins>
          </w:p>
        </w:tc>
      </w:tr>
      <w:tr w:rsidR="00CE5705" w:rsidRPr="00D67AB2" w14:paraId="573FBB4C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C567F9" w14:textId="77777777" w:rsidR="00CE5705" w:rsidRDefault="00CE5705" w:rsidP="00C3394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268F1" w14:textId="77777777" w:rsidR="00CE5705" w:rsidRDefault="00CE5705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0A2D7" w14:textId="77777777" w:rsidR="00CE5705" w:rsidRDefault="00CE5705" w:rsidP="00C3394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40247" w14:textId="77777777" w:rsidR="00CE5705" w:rsidRPr="00D67AB2" w:rsidRDefault="00CE5705" w:rsidP="00C3394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F80E0C" w14:textId="77777777" w:rsidR="00CE5705" w:rsidRPr="00D70312" w:rsidRDefault="00CE5705" w:rsidP="00C3394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30143C0" w14:textId="77777777" w:rsidR="00CE5705" w:rsidRDefault="00CE5705" w:rsidP="00CE5705"/>
    <w:p w14:paraId="2291013B" w14:textId="77777777" w:rsidR="00CE5705" w:rsidRDefault="00CE5705" w:rsidP="00CE5705">
      <w:pPr>
        <w:pStyle w:val="Heading4"/>
      </w:pPr>
      <w:bookmarkStart w:id="146" w:name="_Toc20150370"/>
      <w:bookmarkStart w:id="147" w:name="_Toc25168617"/>
      <w:bookmarkStart w:id="148" w:name="_Toc27593036"/>
      <w:bookmarkStart w:id="149" w:name="_Toc34147907"/>
      <w:bookmarkStart w:id="150" w:name="_Toc36463291"/>
      <w:bookmarkStart w:id="151" w:name="_Toc43215131"/>
      <w:bookmarkStart w:id="152" w:name="_Toc45032379"/>
      <w:bookmarkStart w:id="153" w:name="_Toc49849868"/>
      <w:bookmarkStart w:id="154" w:name="_Toc51873382"/>
      <w:bookmarkStart w:id="155" w:name="_Toc56517510"/>
      <w:bookmarkStart w:id="156" w:name="_Toc58594411"/>
      <w:bookmarkStart w:id="157" w:name="_Toc67685921"/>
      <w:bookmarkStart w:id="158" w:name="_Toc74993742"/>
      <w:bookmarkStart w:id="159" w:name="_Toc82716330"/>
      <w:bookmarkStart w:id="160" w:name="_Toc88818617"/>
      <w:bookmarkStart w:id="161" w:name="_Toc90650539"/>
      <w:bookmarkStart w:id="162" w:name="_Toc98506210"/>
      <w:bookmarkStart w:id="163" w:name="_Toc106639495"/>
      <w:bookmarkStart w:id="164" w:name="_Toc114779005"/>
      <w:bookmarkStart w:id="165" w:name="_Toc122096922"/>
      <w:bookmarkStart w:id="166" w:name="_Toc130844143"/>
      <w:r>
        <w:t>6.1.4.4</w:t>
      </w:r>
      <w:r>
        <w:tab/>
        <w:t>Operation: location-context-transfer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2FE8FE2A" w14:textId="77777777" w:rsidR="00CE5705" w:rsidRDefault="00CE5705" w:rsidP="00CE5705">
      <w:pPr>
        <w:pStyle w:val="Heading5"/>
      </w:pPr>
      <w:bookmarkStart w:id="167" w:name="_Toc20150371"/>
      <w:bookmarkStart w:id="168" w:name="_Toc25168618"/>
      <w:bookmarkStart w:id="169" w:name="_Toc27593037"/>
      <w:bookmarkStart w:id="170" w:name="_Toc34147908"/>
      <w:bookmarkStart w:id="171" w:name="_Toc36463292"/>
      <w:bookmarkStart w:id="172" w:name="_Toc43215132"/>
      <w:bookmarkStart w:id="173" w:name="_Toc45032380"/>
      <w:bookmarkStart w:id="174" w:name="_Toc49849869"/>
      <w:bookmarkStart w:id="175" w:name="_Toc51873383"/>
      <w:bookmarkStart w:id="176" w:name="_Toc56517511"/>
      <w:bookmarkStart w:id="177" w:name="_Toc58594412"/>
      <w:bookmarkStart w:id="178" w:name="_Toc67685922"/>
      <w:bookmarkStart w:id="179" w:name="_Toc74993743"/>
      <w:bookmarkStart w:id="180" w:name="_Toc82716331"/>
      <w:bookmarkStart w:id="181" w:name="_Toc88818618"/>
      <w:bookmarkStart w:id="182" w:name="_Toc90650540"/>
      <w:bookmarkStart w:id="183" w:name="_Toc98506211"/>
      <w:bookmarkStart w:id="184" w:name="_Toc106639496"/>
      <w:bookmarkStart w:id="185" w:name="_Toc114779006"/>
      <w:bookmarkStart w:id="186" w:name="_Toc122096923"/>
      <w:bookmarkStart w:id="187" w:name="_Toc130844144"/>
      <w:r>
        <w:t>6.1.4.4.1</w:t>
      </w:r>
      <w:r>
        <w:tab/>
        <w:t>Description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186B60E9" w14:textId="77777777" w:rsidR="00CE5705" w:rsidRPr="00384E92" w:rsidRDefault="00CE5705" w:rsidP="00CE5705">
      <w:r>
        <w:t>This clause will describe the custom operation and what it is used for.</w:t>
      </w:r>
    </w:p>
    <w:p w14:paraId="6A718157" w14:textId="77777777" w:rsidR="00CE5705" w:rsidRDefault="00CE5705" w:rsidP="00CE5705">
      <w:pPr>
        <w:pStyle w:val="Heading5"/>
      </w:pPr>
      <w:bookmarkStart w:id="188" w:name="_Toc20150372"/>
      <w:bookmarkStart w:id="189" w:name="_Toc25168619"/>
      <w:bookmarkStart w:id="190" w:name="_Toc27593038"/>
      <w:bookmarkStart w:id="191" w:name="_Toc34147909"/>
      <w:bookmarkStart w:id="192" w:name="_Toc36463293"/>
      <w:bookmarkStart w:id="193" w:name="_Toc43215133"/>
      <w:bookmarkStart w:id="194" w:name="_Toc45032381"/>
      <w:bookmarkStart w:id="195" w:name="_Toc49849870"/>
      <w:bookmarkStart w:id="196" w:name="_Toc51873384"/>
      <w:bookmarkStart w:id="197" w:name="_Toc56517512"/>
      <w:bookmarkStart w:id="198" w:name="_Toc58594413"/>
      <w:bookmarkStart w:id="199" w:name="_Toc67685923"/>
      <w:bookmarkStart w:id="200" w:name="_Toc74993744"/>
      <w:bookmarkStart w:id="201" w:name="_Toc82716332"/>
      <w:bookmarkStart w:id="202" w:name="_Toc88818619"/>
      <w:bookmarkStart w:id="203" w:name="_Toc90650541"/>
      <w:bookmarkStart w:id="204" w:name="_Toc98506212"/>
      <w:bookmarkStart w:id="205" w:name="_Toc106639497"/>
      <w:bookmarkStart w:id="206" w:name="_Toc114779007"/>
      <w:bookmarkStart w:id="207" w:name="_Toc122096924"/>
      <w:bookmarkStart w:id="208" w:name="_Toc130844145"/>
      <w:r>
        <w:t>6.1.4.4.2</w:t>
      </w:r>
      <w:r>
        <w:tab/>
        <w:t>Operation Definition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1F7BD760" w14:textId="77777777" w:rsidR="00CE5705" w:rsidRPr="00384E92" w:rsidRDefault="00CE5705" w:rsidP="00CE5705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6.1.4.4.2-1 and table</w:t>
      </w:r>
      <w:r>
        <w:rPr>
          <w:lang w:eastAsia="zh-CN"/>
        </w:rPr>
        <w:t> </w:t>
      </w:r>
      <w:r>
        <w:t>6.1.4.4.2-2.</w:t>
      </w:r>
    </w:p>
    <w:p w14:paraId="6D023F82" w14:textId="77777777" w:rsidR="00CE5705" w:rsidRPr="001769FF" w:rsidRDefault="00CE5705" w:rsidP="00CE5705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1.4.4.2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E5705" w:rsidRPr="001769FF" w14:paraId="409972D9" w14:textId="77777777" w:rsidTr="00C339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4B62EE" w14:textId="77777777" w:rsidR="00CE5705" w:rsidRPr="001769FF" w:rsidRDefault="00CE5705" w:rsidP="00C33941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1EEBF4" w14:textId="77777777" w:rsidR="00CE5705" w:rsidRPr="001769FF" w:rsidRDefault="00CE5705" w:rsidP="00C3394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E988E" w14:textId="77777777" w:rsidR="00CE5705" w:rsidRPr="001769FF" w:rsidRDefault="00CE5705" w:rsidP="00C33941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3F39CF" w14:textId="77777777" w:rsidR="00CE5705" w:rsidRPr="001769FF" w:rsidRDefault="00CE5705" w:rsidP="00C33941">
            <w:pPr>
              <w:pStyle w:val="TAH"/>
            </w:pPr>
            <w:r>
              <w:t>Description</w:t>
            </w:r>
          </w:p>
        </w:tc>
      </w:tr>
      <w:tr w:rsidR="00CE5705" w:rsidRPr="001769FF" w14:paraId="46F9D8FE" w14:textId="77777777" w:rsidTr="00C339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D7C599" w14:textId="77777777" w:rsidR="00CE5705" w:rsidRPr="001769FF" w:rsidRDefault="00CE5705" w:rsidP="00C33941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46575" w14:textId="77777777" w:rsidR="00CE5705" w:rsidRPr="001769FF" w:rsidRDefault="00CE5705" w:rsidP="00C33941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52268" w14:textId="77777777" w:rsidR="00CE5705" w:rsidRPr="001769FF" w:rsidRDefault="00CE5705" w:rsidP="00C33941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B5AEA6" w14:textId="77777777" w:rsidR="00CE5705" w:rsidRPr="001769FF" w:rsidRDefault="00CE5705" w:rsidP="00C33941">
            <w:pPr>
              <w:pStyle w:val="TAL"/>
            </w:pPr>
            <w:r>
              <w:t>Input parameters to the "Location Context Transfer" operation</w:t>
            </w:r>
          </w:p>
        </w:tc>
      </w:tr>
    </w:tbl>
    <w:p w14:paraId="7A065512" w14:textId="77777777" w:rsidR="00CE5705" w:rsidRDefault="00CE5705" w:rsidP="00CE5705"/>
    <w:p w14:paraId="5FFA9AB5" w14:textId="77777777" w:rsidR="00CE5705" w:rsidRPr="001769FF" w:rsidRDefault="00CE5705" w:rsidP="00CE5705">
      <w:pPr>
        <w:pStyle w:val="TH"/>
      </w:pPr>
      <w:r w:rsidRPr="001769FF">
        <w:lastRenderedPageBreak/>
        <w:t>Table 6.</w:t>
      </w:r>
      <w:r>
        <w:t>1.4.4.2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CE5705" w:rsidRPr="003B2883" w14:paraId="1EC7BFD8" w14:textId="77777777" w:rsidTr="00C3394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0E05AB" w14:textId="77777777" w:rsidR="00CE5705" w:rsidRPr="003B2883" w:rsidRDefault="00CE5705" w:rsidP="00C33941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C4AE3" w14:textId="77777777" w:rsidR="00CE5705" w:rsidRPr="003B2883" w:rsidRDefault="00CE5705" w:rsidP="00C33941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1B12B" w14:textId="77777777" w:rsidR="00CE5705" w:rsidRPr="003B2883" w:rsidRDefault="00CE5705" w:rsidP="00C33941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69C21" w14:textId="77777777" w:rsidR="00CE5705" w:rsidRPr="003B2883" w:rsidRDefault="00CE5705" w:rsidP="00C33941">
            <w:pPr>
              <w:pStyle w:val="TAH"/>
            </w:pPr>
            <w:r w:rsidRPr="003B2883">
              <w:t>Response</w:t>
            </w:r>
          </w:p>
          <w:p w14:paraId="33209234" w14:textId="77777777" w:rsidR="00CE5705" w:rsidRPr="003B2883" w:rsidRDefault="00CE5705" w:rsidP="00C33941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5A42B" w14:textId="77777777" w:rsidR="00CE5705" w:rsidRPr="003B2883" w:rsidRDefault="00CE5705" w:rsidP="00C33941">
            <w:pPr>
              <w:pStyle w:val="TAH"/>
            </w:pPr>
            <w:r w:rsidRPr="003B2883">
              <w:t>Description</w:t>
            </w:r>
          </w:p>
        </w:tc>
      </w:tr>
      <w:tr w:rsidR="00CE5705" w:rsidRPr="003B2883" w14:paraId="524D49DD" w14:textId="77777777" w:rsidTr="00C3394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177A1D" w14:textId="77777777" w:rsidR="00CE5705" w:rsidRPr="003B2883" w:rsidRDefault="00CE5705" w:rsidP="00C33941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B490A9" w14:textId="77777777" w:rsidR="00CE5705" w:rsidRPr="003B2883" w:rsidRDefault="00CE5705" w:rsidP="00C33941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1E9369" w14:textId="77777777" w:rsidR="00CE5705" w:rsidRPr="003B2883" w:rsidRDefault="00CE5705" w:rsidP="00C3394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0A122F" w14:textId="77777777" w:rsidR="00CE5705" w:rsidRPr="003B2883" w:rsidRDefault="00CE5705" w:rsidP="00C33941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689C9F" w14:textId="77777777" w:rsidR="00CE5705" w:rsidRPr="003B2883" w:rsidRDefault="00CE5705" w:rsidP="00C33941">
            <w:pPr>
              <w:pStyle w:val="TAL"/>
            </w:pPr>
            <w:r w:rsidRPr="003B2883">
              <w:t>This case represents</w:t>
            </w:r>
            <w:r>
              <w:t xml:space="preserve"> successful transfer of the location context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CE5705" w:rsidRPr="003B2883" w14:paraId="4DBD0217" w14:textId="77777777" w:rsidTr="00C3394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795C6" w14:textId="77777777" w:rsidR="00CE5705" w:rsidRPr="003B2883" w:rsidRDefault="00CE5705" w:rsidP="00C3394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D9BBBF" w14:textId="77777777" w:rsidR="00CE5705" w:rsidRPr="003B2883" w:rsidRDefault="00CE5705" w:rsidP="00C3394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04811A" w14:textId="77777777" w:rsidR="00CE5705" w:rsidRPr="003B2883" w:rsidRDefault="00CE5705" w:rsidP="00C3394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D99FE1" w14:textId="77777777" w:rsidR="00CE5705" w:rsidRPr="003B2883" w:rsidRDefault="00CE5705" w:rsidP="00C3394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D767FB" w14:textId="77777777" w:rsidR="00CE5705" w:rsidRPr="003B2883" w:rsidRDefault="00CE5705" w:rsidP="00C33941">
            <w:pPr>
              <w:pStyle w:val="TAL"/>
            </w:pPr>
            <w:r>
              <w:t>Temporary redirection.</w:t>
            </w:r>
            <w:del w:id="209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</w:delText>
              </w:r>
              <w:r w:rsidDel="006257D1">
                <w:rPr>
                  <w:lang w:eastAsia="zh-CN"/>
                </w:rPr>
                <w:delText xml:space="preserve">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delText xml:space="preserve"> same LMF or LMF (service) set.</w:delText>
              </w:r>
            </w:del>
            <w:r>
              <w:t xml:space="preserve"> </w:t>
            </w:r>
          </w:p>
        </w:tc>
      </w:tr>
      <w:tr w:rsidR="00CE5705" w:rsidRPr="003B2883" w14:paraId="36B95405" w14:textId="77777777" w:rsidTr="00C3394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61A7F" w14:textId="77777777" w:rsidR="00CE5705" w:rsidRPr="003B2883" w:rsidRDefault="00CE5705" w:rsidP="00C3394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37AC9" w14:textId="77777777" w:rsidR="00CE5705" w:rsidRPr="003B2883" w:rsidRDefault="00CE5705" w:rsidP="00C3394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FA6C81" w14:textId="77777777" w:rsidR="00CE5705" w:rsidRPr="003B2883" w:rsidRDefault="00CE5705" w:rsidP="00C3394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215186" w14:textId="77777777" w:rsidR="00CE5705" w:rsidRPr="003B2883" w:rsidRDefault="00CE5705" w:rsidP="00C3394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17885" w14:textId="77777777" w:rsidR="00CE5705" w:rsidRPr="003B2883" w:rsidRDefault="00CE5705" w:rsidP="00C33941">
            <w:pPr>
              <w:pStyle w:val="TAL"/>
            </w:pPr>
            <w:r>
              <w:t>Permanent redirection.</w:t>
            </w:r>
            <w:del w:id="210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rPr>
                  <w:lang w:eastAsia="zh-CN"/>
                </w:rPr>
                <w:delText xml:space="preserve"> same</w:delText>
              </w:r>
              <w:r w:rsidDel="006257D1">
                <w:delText xml:space="preserve"> LMF or LMF (service) set.</w:delText>
              </w:r>
            </w:del>
          </w:p>
        </w:tc>
      </w:tr>
      <w:tr w:rsidR="00CE5705" w:rsidRPr="003B2883" w14:paraId="73DC426F" w14:textId="77777777" w:rsidTr="00C3394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90526" w14:textId="77777777" w:rsidR="00CE5705" w:rsidRPr="003B2883" w:rsidRDefault="00CE5705" w:rsidP="00C33941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A791FE" w14:textId="77777777" w:rsidR="00CE5705" w:rsidRPr="003B2883" w:rsidRDefault="00CE5705" w:rsidP="00C3394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989B9C" w14:textId="77777777" w:rsidR="00CE5705" w:rsidRPr="003B2883" w:rsidRDefault="00CE5705" w:rsidP="00C33941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967D73" w14:textId="77777777" w:rsidR="00CE5705" w:rsidRPr="003B2883" w:rsidRDefault="00CE5705" w:rsidP="00C33941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76D15" w14:textId="77777777" w:rsidR="00CE5705" w:rsidRPr="003B2883" w:rsidRDefault="00CE5705" w:rsidP="00C33941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14:paraId="1700A356" w14:textId="77777777" w:rsidR="00CE5705" w:rsidRPr="003B2883" w:rsidRDefault="00CE5705" w:rsidP="00C33941">
            <w:pPr>
              <w:pStyle w:val="TAL"/>
              <w:ind w:left="284"/>
            </w:pPr>
            <w:bookmarkStart w:id="211" w:name="_PERM_MCCTEMPBM_CRPT90020012___2"/>
            <w:r w:rsidRPr="003B2883">
              <w:t>- UNSPECIFIED</w:t>
            </w:r>
          </w:p>
          <w:p w14:paraId="0E86D284" w14:textId="77777777" w:rsidR="00CE5705" w:rsidRDefault="00CE5705" w:rsidP="00C33941">
            <w:pPr>
              <w:pStyle w:val="TAL"/>
              <w:ind w:left="284"/>
            </w:pPr>
            <w:r w:rsidRPr="003B2883">
              <w:t xml:space="preserve">- </w:t>
            </w:r>
            <w:r>
              <w:t>LOCATION_TRANSFER_NOT SUPPORTED</w:t>
            </w:r>
          </w:p>
          <w:p w14:paraId="6546D53D" w14:textId="77777777" w:rsidR="00CE5705" w:rsidRDefault="00CE5705" w:rsidP="00C33941">
            <w:pPr>
              <w:pStyle w:val="TAL"/>
              <w:ind w:left="284"/>
            </w:pPr>
            <w:r>
              <w:t>- INSUFFICIENT_RESOURCES</w:t>
            </w:r>
          </w:p>
          <w:p w14:paraId="696F6358" w14:textId="77777777" w:rsidR="00CE5705" w:rsidRPr="003B2883" w:rsidRDefault="00CE5705" w:rsidP="00C33941">
            <w:pPr>
              <w:pStyle w:val="TAL"/>
              <w:ind w:left="284"/>
            </w:pPr>
            <w:r>
              <w:t>- EVENT_REPORT_UNRECOGNIZED</w:t>
            </w:r>
          </w:p>
          <w:p w14:paraId="71430D2B" w14:textId="77777777" w:rsidR="00CE5705" w:rsidRPr="003B2883" w:rsidRDefault="00CE5705" w:rsidP="00C33941">
            <w:pPr>
              <w:pStyle w:val="TAL"/>
              <w:ind w:left="284"/>
            </w:pPr>
          </w:p>
          <w:bookmarkEnd w:id="211"/>
          <w:p w14:paraId="345D2189" w14:textId="77777777" w:rsidR="00CE5705" w:rsidRPr="003B2883" w:rsidRDefault="00CE5705" w:rsidP="00C33941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CE5705" w:rsidRPr="003B2883" w14:paraId="2AAC7A9F" w14:textId="77777777" w:rsidTr="00C3394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ED88F8" w14:textId="77777777" w:rsidR="00CE5705" w:rsidRPr="003B2883" w:rsidRDefault="00CE5705" w:rsidP="00C33941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35E8E826" w14:textId="77777777" w:rsidR="00CE5705" w:rsidRDefault="00CE5705" w:rsidP="00CE5705"/>
    <w:p w14:paraId="431ED119" w14:textId="77777777" w:rsidR="00CE5705" w:rsidRDefault="00CE5705" w:rsidP="00CE5705">
      <w:pPr>
        <w:pStyle w:val="TH"/>
      </w:pPr>
      <w:r w:rsidRPr="00D67AB2">
        <w:t xml:space="preserve">Table </w:t>
      </w:r>
      <w:r w:rsidRPr="001769FF">
        <w:t>6.</w:t>
      </w:r>
      <w:r>
        <w:t>1.4.4.2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5DC61DFA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87703" w14:textId="77777777" w:rsidR="00CE5705" w:rsidRPr="00D67AB2" w:rsidRDefault="00CE5705" w:rsidP="00C3394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A7A24" w14:textId="77777777" w:rsidR="00CE5705" w:rsidRPr="00D67AB2" w:rsidRDefault="00CE5705" w:rsidP="00C3394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C9EED" w14:textId="77777777" w:rsidR="00CE5705" w:rsidRPr="00D67AB2" w:rsidRDefault="00CE5705" w:rsidP="00C3394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69E0DC" w14:textId="77777777" w:rsidR="00CE5705" w:rsidRPr="00D67AB2" w:rsidRDefault="00CE5705" w:rsidP="00C3394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E42E04" w14:textId="77777777" w:rsidR="00CE5705" w:rsidRPr="00D67AB2" w:rsidRDefault="00CE5705" w:rsidP="00C3394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177D0660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78E773" w14:textId="77777777" w:rsidR="00CE5705" w:rsidRPr="00D67AB2" w:rsidRDefault="00CE5705" w:rsidP="00C3394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3E244" w14:textId="77777777" w:rsidR="00CE5705" w:rsidRPr="00D67AB2" w:rsidRDefault="00CE5705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C5373" w14:textId="77777777" w:rsidR="00CE5705" w:rsidRPr="00D67AB2" w:rsidRDefault="00CE5705" w:rsidP="00C3394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BA2949" w14:textId="77777777" w:rsidR="00CE5705" w:rsidRPr="00D67AB2" w:rsidRDefault="00CE5705" w:rsidP="00C3394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CEAC70" w14:textId="77777777" w:rsidR="00CE5705" w:rsidRDefault="00CE5705" w:rsidP="00C3394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62BA1323" w14:textId="5BA53D7A" w:rsidR="00CE5705" w:rsidRPr="00D67AB2" w:rsidRDefault="00CE5705" w:rsidP="00C33941">
            <w:pPr>
              <w:pStyle w:val="TAL"/>
            </w:pPr>
            <w:del w:id="212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213" w:author="Giorgi Gulbani" w:date="2023-04-07T17:02:00Z">
              <w:r w:rsidR="006257D1">
                <w:t>For the case, when a request is redirected to the same target resource via a different SCP, see clause 6.10.9.1 in 3GPP TS 29.500 [4].</w:t>
              </w:r>
            </w:ins>
          </w:p>
        </w:tc>
      </w:tr>
      <w:tr w:rsidR="00CE5705" w:rsidRPr="00D67AB2" w14:paraId="33D1AB3F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6A507E" w14:textId="77777777" w:rsidR="00CE5705" w:rsidRDefault="00CE5705" w:rsidP="00C3394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EAD6B" w14:textId="77777777" w:rsidR="00CE5705" w:rsidRDefault="00CE5705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FABD3" w14:textId="77777777" w:rsidR="00CE5705" w:rsidRDefault="00CE5705" w:rsidP="00C3394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FA234" w14:textId="77777777" w:rsidR="00CE5705" w:rsidRPr="00D67AB2" w:rsidRDefault="00CE5705" w:rsidP="00C3394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9E9BF3" w14:textId="77777777" w:rsidR="00CE5705" w:rsidRPr="00D70312" w:rsidRDefault="00CE5705" w:rsidP="00C3394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DA34DEE" w14:textId="77777777" w:rsidR="00CE5705" w:rsidRDefault="00CE5705" w:rsidP="00CE5705"/>
    <w:p w14:paraId="4CF16639" w14:textId="77777777" w:rsidR="00CE5705" w:rsidRDefault="00CE5705" w:rsidP="00CE5705">
      <w:pPr>
        <w:pStyle w:val="TH"/>
      </w:pPr>
      <w:r w:rsidRPr="00D67AB2">
        <w:t xml:space="preserve">Table </w:t>
      </w:r>
      <w:r w:rsidRPr="001769FF">
        <w:t>6.</w:t>
      </w:r>
      <w:r>
        <w:t>1.4.4.2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45438510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EB6C7A" w14:textId="77777777" w:rsidR="00CE5705" w:rsidRPr="00D67AB2" w:rsidRDefault="00CE5705" w:rsidP="00C3394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AD6101" w14:textId="77777777" w:rsidR="00CE5705" w:rsidRPr="00D67AB2" w:rsidRDefault="00CE5705" w:rsidP="00C3394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F57A6" w14:textId="77777777" w:rsidR="00CE5705" w:rsidRPr="00D67AB2" w:rsidRDefault="00CE5705" w:rsidP="00C3394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8277EA" w14:textId="77777777" w:rsidR="00CE5705" w:rsidRPr="00D67AB2" w:rsidRDefault="00CE5705" w:rsidP="00C3394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3F022F" w14:textId="77777777" w:rsidR="00CE5705" w:rsidRPr="00D67AB2" w:rsidRDefault="00CE5705" w:rsidP="00C3394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2D666222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54954C" w14:textId="77777777" w:rsidR="00CE5705" w:rsidRPr="00D67AB2" w:rsidRDefault="00CE5705" w:rsidP="00C3394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06053" w14:textId="77777777" w:rsidR="00CE5705" w:rsidRPr="00D67AB2" w:rsidRDefault="00CE5705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C1038" w14:textId="77777777" w:rsidR="00CE5705" w:rsidRPr="00D67AB2" w:rsidRDefault="00CE5705" w:rsidP="00C3394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6F36F" w14:textId="77777777" w:rsidR="00CE5705" w:rsidRPr="00D67AB2" w:rsidRDefault="00CE5705" w:rsidP="00C3394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E5C0EB" w14:textId="77777777" w:rsidR="00CE5705" w:rsidRDefault="00CE5705" w:rsidP="00C3394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0926B7D0" w14:textId="6D3449F5" w:rsidR="00CE5705" w:rsidRPr="00D67AB2" w:rsidRDefault="00CE5705" w:rsidP="00C33941">
            <w:pPr>
              <w:pStyle w:val="TAL"/>
            </w:pPr>
            <w:del w:id="214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215" w:author="Giorgi Gulbani" w:date="2023-04-07T17:02:00Z">
              <w:r w:rsidR="006257D1">
                <w:t>For the case, when a request is redirected to the same target resource via a different SCP, see clause 6.10.9.1 in 3GPP TS 29.500 [4].</w:t>
              </w:r>
            </w:ins>
          </w:p>
        </w:tc>
      </w:tr>
      <w:tr w:rsidR="00CE5705" w:rsidRPr="00D67AB2" w14:paraId="77711DEC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CF80D7" w14:textId="77777777" w:rsidR="00CE5705" w:rsidRDefault="00CE5705" w:rsidP="00C3394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E8910" w14:textId="77777777" w:rsidR="00CE5705" w:rsidRDefault="00CE5705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D21F2" w14:textId="77777777" w:rsidR="00CE5705" w:rsidRDefault="00CE5705" w:rsidP="00C3394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C39ED" w14:textId="77777777" w:rsidR="00CE5705" w:rsidRPr="00D67AB2" w:rsidRDefault="00CE5705" w:rsidP="00C3394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C6F9FD" w14:textId="77777777" w:rsidR="00CE5705" w:rsidRPr="00D70312" w:rsidRDefault="00CE5705" w:rsidP="00C3394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995DDB8" w14:textId="77777777" w:rsidR="00CE5705" w:rsidRPr="00384E92" w:rsidRDefault="00CE5705" w:rsidP="00CE5705"/>
    <w:p w14:paraId="1567C6C5" w14:textId="77777777" w:rsidR="00CE5705" w:rsidRDefault="00CE5705" w:rsidP="00CE5705">
      <w:pPr>
        <w:pStyle w:val="Heading3"/>
      </w:pPr>
      <w:bookmarkStart w:id="216" w:name="_Toc20150373"/>
      <w:bookmarkStart w:id="217" w:name="_Toc25168620"/>
      <w:bookmarkStart w:id="218" w:name="_Toc27593039"/>
      <w:bookmarkStart w:id="219" w:name="_Toc34147910"/>
      <w:bookmarkStart w:id="220" w:name="_Toc36463294"/>
      <w:bookmarkStart w:id="221" w:name="_Toc43215134"/>
      <w:bookmarkStart w:id="222" w:name="_Toc45032382"/>
      <w:bookmarkStart w:id="223" w:name="_Toc49849871"/>
      <w:bookmarkStart w:id="224" w:name="_Toc51873385"/>
      <w:bookmarkStart w:id="225" w:name="_Toc56517513"/>
      <w:bookmarkStart w:id="226" w:name="_Toc58594414"/>
      <w:bookmarkStart w:id="227" w:name="_Toc67685924"/>
      <w:bookmarkStart w:id="228" w:name="_Toc74993745"/>
      <w:bookmarkStart w:id="229" w:name="_Toc82716333"/>
      <w:bookmarkStart w:id="230" w:name="_Toc88818620"/>
      <w:bookmarkStart w:id="231" w:name="_Toc90650542"/>
      <w:bookmarkStart w:id="232" w:name="_Toc98506213"/>
      <w:bookmarkStart w:id="233" w:name="_Toc106639498"/>
      <w:bookmarkStart w:id="234" w:name="_Toc114779008"/>
      <w:bookmarkStart w:id="235" w:name="_Toc122096925"/>
      <w:bookmarkStart w:id="236" w:name="_Toc130844146"/>
      <w:r>
        <w:t>6.1.5</w:t>
      </w:r>
      <w:r>
        <w:tab/>
        <w:t>Notifications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49412EC2" w14:textId="77777777" w:rsidR="00CE5705" w:rsidRDefault="00CE5705" w:rsidP="00CE5705">
      <w:r>
        <w:t xml:space="preserve">This clause specifies the notifications provided by the </w:t>
      </w:r>
      <w:proofErr w:type="spellStart"/>
      <w:r>
        <w:t>Nlmf_Location</w:t>
      </w:r>
      <w:proofErr w:type="spellEnd"/>
      <w:r>
        <w:t xml:space="preserve"> service.</w:t>
      </w:r>
    </w:p>
    <w:p w14:paraId="64ABB558" w14:textId="77777777" w:rsidR="00CE5705" w:rsidRDefault="00CE5705" w:rsidP="00CE5705">
      <w:pPr>
        <w:pStyle w:val="TH"/>
      </w:pPr>
      <w:r>
        <w:t>Table 6.1.5.1-1: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37"/>
        <w:gridCol w:w="4522"/>
        <w:gridCol w:w="1867"/>
        <w:gridCol w:w="1759"/>
      </w:tblGrid>
      <w:tr w:rsidR="00CE5705" w14:paraId="73235963" w14:textId="77777777" w:rsidTr="00C33941">
        <w:trPr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58EE40" w14:textId="77777777" w:rsidR="00CE5705" w:rsidRDefault="00CE5705" w:rsidP="00C33941">
            <w:pPr>
              <w:pStyle w:val="TAH"/>
            </w:pPr>
            <w:r>
              <w:t>Notification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B8DBB4" w14:textId="77777777" w:rsidR="00CE5705" w:rsidRDefault="00CE5705" w:rsidP="00C33941">
            <w:pPr>
              <w:pStyle w:val="TAH"/>
            </w:pPr>
            <w:proofErr w:type="spellStart"/>
            <w:r>
              <w:t>Callback</w:t>
            </w:r>
            <w:proofErr w:type="spellEnd"/>
            <w:r>
              <w:t xml:space="preserve"> URI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D142AF" w14:textId="77777777" w:rsidR="00CE5705" w:rsidRDefault="00CE5705" w:rsidP="00C33941">
            <w:pPr>
              <w:pStyle w:val="TAH"/>
            </w:pPr>
            <w:r>
              <w:t>HTTP method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F8198C" w14:textId="77777777" w:rsidR="00CE5705" w:rsidRDefault="00CE5705" w:rsidP="00C33941">
            <w:pPr>
              <w:pStyle w:val="TAH"/>
            </w:pPr>
            <w:r>
              <w:t>Description</w:t>
            </w:r>
          </w:p>
          <w:p w14:paraId="54F9183A" w14:textId="77777777" w:rsidR="00CE5705" w:rsidRDefault="00CE5705" w:rsidP="00C33941">
            <w:pPr>
              <w:pStyle w:val="TAH"/>
            </w:pPr>
            <w:r>
              <w:t>(service operation)</w:t>
            </w:r>
          </w:p>
        </w:tc>
      </w:tr>
      <w:tr w:rsidR="00CE5705" w14:paraId="5BF6CACA" w14:textId="77777777" w:rsidTr="00C33941">
        <w:trPr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0F85" w14:textId="77777777" w:rsidR="00CE5705" w:rsidRDefault="00CE5705" w:rsidP="00C33941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EventNotify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3229" w14:textId="77777777" w:rsidR="00CE5705" w:rsidRDefault="00CE5705" w:rsidP="00C339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hgmlcCallBackURI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4EBA" w14:textId="77777777" w:rsidR="00CE5705" w:rsidRDefault="00CE5705" w:rsidP="00C3394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E48E" w14:textId="77777777" w:rsidR="00CE5705" w:rsidRDefault="00CE5705" w:rsidP="00C33941">
            <w:pPr>
              <w:pStyle w:val="TAL"/>
              <w:rPr>
                <w:lang w:val="en-US"/>
              </w:rPr>
            </w:pPr>
          </w:p>
        </w:tc>
      </w:tr>
    </w:tbl>
    <w:p w14:paraId="25CE91DC" w14:textId="77777777" w:rsidR="00CE5705" w:rsidRPr="00A2006E" w:rsidRDefault="00CE5705" w:rsidP="00CE5705"/>
    <w:p w14:paraId="00BE5CAC" w14:textId="77777777" w:rsidR="00CE5705" w:rsidRPr="003B2883" w:rsidRDefault="00CE5705" w:rsidP="00CE5705">
      <w:pPr>
        <w:pStyle w:val="Heading4"/>
      </w:pPr>
      <w:bookmarkStart w:id="237" w:name="_Toc20150374"/>
      <w:bookmarkStart w:id="238" w:name="_Toc25168621"/>
      <w:bookmarkStart w:id="239" w:name="_Toc27593040"/>
      <w:bookmarkStart w:id="240" w:name="_Toc34147911"/>
      <w:bookmarkStart w:id="241" w:name="_Toc36463295"/>
      <w:bookmarkStart w:id="242" w:name="_Toc43215135"/>
      <w:bookmarkStart w:id="243" w:name="_Toc45032383"/>
      <w:bookmarkStart w:id="244" w:name="_Toc49849872"/>
      <w:bookmarkStart w:id="245" w:name="_Toc51873386"/>
      <w:bookmarkStart w:id="246" w:name="_Toc56517514"/>
      <w:bookmarkStart w:id="247" w:name="_Toc58594415"/>
      <w:bookmarkStart w:id="248" w:name="_Toc67685925"/>
      <w:bookmarkStart w:id="249" w:name="_Toc74993746"/>
      <w:bookmarkStart w:id="250" w:name="_Toc82716334"/>
      <w:bookmarkStart w:id="251" w:name="_Toc88818621"/>
      <w:bookmarkStart w:id="252" w:name="_Toc90650543"/>
      <w:bookmarkStart w:id="253" w:name="_Toc98506214"/>
      <w:bookmarkStart w:id="254" w:name="_Toc106639499"/>
      <w:bookmarkStart w:id="255" w:name="_Toc114779009"/>
      <w:bookmarkStart w:id="256" w:name="_Toc122096926"/>
      <w:bookmarkStart w:id="257" w:name="_Toc130844147"/>
      <w:r w:rsidRPr="003B2883">
        <w:lastRenderedPageBreak/>
        <w:t>6.</w:t>
      </w:r>
      <w:r>
        <w:t>1</w:t>
      </w:r>
      <w:r w:rsidRPr="003B2883">
        <w:t>.5.</w:t>
      </w:r>
      <w:r>
        <w:t>1</w:t>
      </w:r>
      <w:r w:rsidRPr="003B2883">
        <w:tab/>
      </w:r>
      <w:proofErr w:type="spellStart"/>
      <w:r w:rsidRPr="003B2883">
        <w:t>EventNotify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proofErr w:type="spellEnd"/>
    </w:p>
    <w:p w14:paraId="21F5EB5B" w14:textId="77777777" w:rsidR="00CE5705" w:rsidRPr="003B2883" w:rsidRDefault="00CE5705" w:rsidP="00CE5705">
      <w:pPr>
        <w:pStyle w:val="Heading5"/>
      </w:pPr>
      <w:bookmarkStart w:id="258" w:name="_Toc20150375"/>
      <w:bookmarkStart w:id="259" w:name="_Toc25168622"/>
      <w:bookmarkStart w:id="260" w:name="_Toc27593041"/>
      <w:bookmarkStart w:id="261" w:name="_Toc34147912"/>
      <w:bookmarkStart w:id="262" w:name="_Toc36463296"/>
      <w:bookmarkStart w:id="263" w:name="_Toc43215136"/>
      <w:bookmarkStart w:id="264" w:name="_Toc45032384"/>
      <w:bookmarkStart w:id="265" w:name="_Toc49849873"/>
      <w:bookmarkStart w:id="266" w:name="_Toc51873387"/>
      <w:bookmarkStart w:id="267" w:name="_Toc56517515"/>
      <w:bookmarkStart w:id="268" w:name="_Toc58594416"/>
      <w:bookmarkStart w:id="269" w:name="_Toc67685926"/>
      <w:bookmarkStart w:id="270" w:name="_Toc74993747"/>
      <w:bookmarkStart w:id="271" w:name="_Toc82716335"/>
      <w:bookmarkStart w:id="272" w:name="_Toc88818622"/>
      <w:bookmarkStart w:id="273" w:name="_Toc90650544"/>
      <w:bookmarkStart w:id="274" w:name="_Toc98506215"/>
      <w:bookmarkStart w:id="275" w:name="_Toc106639500"/>
      <w:bookmarkStart w:id="276" w:name="_Toc114779010"/>
      <w:bookmarkStart w:id="277" w:name="_Toc122096927"/>
      <w:bookmarkStart w:id="278" w:name="_Toc130844148"/>
      <w:r w:rsidRPr="003B2883">
        <w:t>6.</w:t>
      </w:r>
      <w:r>
        <w:t>1</w:t>
      </w:r>
      <w:r w:rsidRPr="003B2883">
        <w:t>.5.</w:t>
      </w:r>
      <w:r>
        <w:t>1</w:t>
      </w:r>
      <w:r w:rsidRPr="003B2883">
        <w:t>.1</w:t>
      </w:r>
      <w:r w:rsidRPr="003B2883">
        <w:tab/>
        <w:t>Description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7252D6BA" w14:textId="77777777" w:rsidR="00CE5705" w:rsidRPr="003B2883" w:rsidRDefault="00CE5705" w:rsidP="00CE5705">
      <w:r>
        <w:t xml:space="preserve">The </w:t>
      </w:r>
      <w:proofErr w:type="spellStart"/>
      <w:r>
        <w:t>EventNotify</w:t>
      </w:r>
      <w:proofErr w:type="spellEnd"/>
      <w:r>
        <w:t xml:space="preserve"> operation is used to notify the occurrence of periodic or triggered location event for a target UE to a consumer NF (e.g. GMLC)</w:t>
      </w:r>
      <w:r w:rsidRPr="003B2883">
        <w:t>.</w:t>
      </w:r>
    </w:p>
    <w:p w14:paraId="6F048CA6" w14:textId="77777777" w:rsidR="00CE5705" w:rsidRDefault="00CE5705" w:rsidP="00CE5705">
      <w:pPr>
        <w:pStyle w:val="Heading5"/>
      </w:pPr>
      <w:bookmarkStart w:id="279" w:name="_Toc20150376"/>
      <w:bookmarkStart w:id="280" w:name="_Toc25168623"/>
      <w:bookmarkStart w:id="281" w:name="_Toc27593042"/>
      <w:bookmarkStart w:id="282" w:name="_Toc34147913"/>
      <w:bookmarkStart w:id="283" w:name="_Toc36463297"/>
      <w:bookmarkStart w:id="284" w:name="_Toc43215137"/>
      <w:bookmarkStart w:id="285" w:name="_Toc45032385"/>
      <w:bookmarkStart w:id="286" w:name="_Toc49849874"/>
      <w:bookmarkStart w:id="287" w:name="_Toc51873388"/>
      <w:bookmarkStart w:id="288" w:name="_Toc56517516"/>
      <w:bookmarkStart w:id="289" w:name="_Toc58594417"/>
      <w:bookmarkStart w:id="290" w:name="_Toc67685927"/>
      <w:bookmarkStart w:id="291" w:name="_Toc74993748"/>
      <w:bookmarkStart w:id="292" w:name="_Toc82716336"/>
      <w:bookmarkStart w:id="293" w:name="_Toc88818623"/>
      <w:bookmarkStart w:id="294" w:name="_Toc90650545"/>
      <w:bookmarkStart w:id="295" w:name="_Toc98506216"/>
      <w:bookmarkStart w:id="296" w:name="_Toc106639501"/>
      <w:bookmarkStart w:id="297" w:name="_Toc114779011"/>
      <w:bookmarkStart w:id="298" w:name="_Toc122096928"/>
      <w:bookmarkStart w:id="299" w:name="_Toc130844149"/>
      <w:r>
        <w:t>6.1.5.1.2</w:t>
      </w:r>
      <w:r>
        <w:tab/>
        <w:t>Notification Definition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1C94B444" w14:textId="77777777" w:rsidR="00CE5705" w:rsidRPr="003B2883" w:rsidRDefault="00CE5705" w:rsidP="00CE5705">
      <w:proofErr w:type="spellStart"/>
      <w:r w:rsidRPr="003B2883">
        <w:t>Callback</w:t>
      </w:r>
      <w:proofErr w:type="spellEnd"/>
      <w:r w:rsidRPr="003B2883">
        <w:t xml:space="preserve"> URI: {</w:t>
      </w:r>
      <w:proofErr w:type="spellStart"/>
      <w:r>
        <w:rPr>
          <w:lang w:eastAsia="zh-CN"/>
        </w:rPr>
        <w:t>hgmlcCallBackURI</w:t>
      </w:r>
      <w:proofErr w:type="spellEnd"/>
      <w:r w:rsidRPr="003B2883">
        <w:t>}</w:t>
      </w:r>
    </w:p>
    <w:p w14:paraId="0FD46734" w14:textId="77777777" w:rsidR="00CE5705" w:rsidRPr="003B2883" w:rsidRDefault="00CE5705" w:rsidP="00CE5705">
      <w:pPr>
        <w:rPr>
          <w:lang w:eastAsia="zh-CN"/>
        </w:rPr>
      </w:pPr>
      <w:r w:rsidRPr="003B2883">
        <w:t xml:space="preserve">See </w:t>
      </w:r>
      <w:r>
        <w:t>clause</w:t>
      </w:r>
      <w:r w:rsidRPr="003B2883">
        <w:t xml:space="preserve"> </w:t>
      </w:r>
      <w:r w:rsidRPr="00CC5CA5">
        <w:t>5.2.2.</w:t>
      </w:r>
      <w:r>
        <w:t>1</w:t>
      </w:r>
      <w:r w:rsidRPr="00CC5CA5">
        <w:t>.2</w:t>
      </w:r>
      <w:r>
        <w:t xml:space="preserve"> </w:t>
      </w:r>
      <w:r w:rsidRPr="003B2883">
        <w:t>for the description of how the</w:t>
      </w:r>
      <w:r>
        <w:t xml:space="preserve"> LMF</w:t>
      </w:r>
      <w:r w:rsidRPr="003B2883">
        <w:t xml:space="preserve"> obtains the </w:t>
      </w:r>
      <w:proofErr w:type="spellStart"/>
      <w:r w:rsidRPr="003B2883">
        <w:t>Callback</w:t>
      </w:r>
      <w:proofErr w:type="spellEnd"/>
      <w:r w:rsidRPr="003B2883">
        <w:t xml:space="preserve"> URI of the NF Service Consumer (e.g. GMLC).</w:t>
      </w:r>
    </w:p>
    <w:p w14:paraId="6287E8D7" w14:textId="77777777" w:rsidR="00CE5705" w:rsidRPr="003B2883" w:rsidRDefault="00CE5705" w:rsidP="00CE5705">
      <w:pPr>
        <w:pStyle w:val="Heading5"/>
      </w:pPr>
      <w:bookmarkStart w:id="300" w:name="_Toc20150377"/>
      <w:bookmarkStart w:id="301" w:name="_Toc25168624"/>
      <w:bookmarkStart w:id="302" w:name="_Toc27593043"/>
      <w:bookmarkStart w:id="303" w:name="_Toc34147914"/>
      <w:bookmarkStart w:id="304" w:name="_Toc36463298"/>
      <w:bookmarkStart w:id="305" w:name="_Toc43215138"/>
      <w:bookmarkStart w:id="306" w:name="_Toc45032386"/>
      <w:bookmarkStart w:id="307" w:name="_Toc49849875"/>
      <w:bookmarkStart w:id="308" w:name="_Toc51873389"/>
      <w:bookmarkStart w:id="309" w:name="_Toc56517517"/>
      <w:bookmarkStart w:id="310" w:name="_Toc58594418"/>
      <w:bookmarkStart w:id="311" w:name="_Toc67685928"/>
      <w:bookmarkStart w:id="312" w:name="_Toc74993749"/>
      <w:bookmarkStart w:id="313" w:name="_Toc82716337"/>
      <w:bookmarkStart w:id="314" w:name="_Toc88818624"/>
      <w:bookmarkStart w:id="315" w:name="_Toc90650546"/>
      <w:bookmarkStart w:id="316" w:name="_Toc98506217"/>
      <w:bookmarkStart w:id="317" w:name="_Toc106639502"/>
      <w:bookmarkStart w:id="318" w:name="_Toc114779012"/>
      <w:bookmarkStart w:id="319" w:name="_Toc122096929"/>
      <w:bookmarkStart w:id="320" w:name="_Toc130844150"/>
      <w:r w:rsidRPr="003B2883">
        <w:t>6.</w:t>
      </w:r>
      <w:r>
        <w:t>1</w:t>
      </w:r>
      <w:r w:rsidRPr="003B2883">
        <w:t>.5.</w:t>
      </w:r>
      <w:r>
        <w:t>1</w:t>
      </w:r>
      <w:r w:rsidRPr="003B2883">
        <w:t>.3</w:t>
      </w:r>
      <w:r w:rsidRPr="003B2883">
        <w:tab/>
        <w:t>Notification Standard Methods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14:paraId="12FC6DBB" w14:textId="77777777" w:rsidR="00CE5705" w:rsidRDefault="00CE5705" w:rsidP="00CE5705">
      <w:pPr>
        <w:pStyle w:val="H6"/>
      </w:pPr>
      <w:bookmarkStart w:id="321" w:name="_Toc20150378"/>
      <w:bookmarkStart w:id="322" w:name="_Toc25168625"/>
      <w:bookmarkStart w:id="323" w:name="_Toc27593044"/>
      <w:bookmarkStart w:id="324" w:name="_Toc34147915"/>
      <w:bookmarkStart w:id="325" w:name="_Toc36463299"/>
      <w:bookmarkStart w:id="326" w:name="_Toc43215139"/>
      <w:bookmarkStart w:id="327" w:name="_Toc45032387"/>
      <w:bookmarkStart w:id="328" w:name="_Toc49849876"/>
      <w:bookmarkStart w:id="329" w:name="_Toc51873390"/>
      <w:bookmarkStart w:id="330" w:name="_Toc56517518"/>
      <w:bookmarkStart w:id="331" w:name="_Toc58594419"/>
      <w:bookmarkStart w:id="332" w:name="_Toc67685929"/>
      <w:bookmarkStart w:id="333" w:name="_Toc74993750"/>
      <w:bookmarkStart w:id="334" w:name="_Toc82716338"/>
      <w:bookmarkStart w:id="335" w:name="_Toc88818625"/>
      <w:bookmarkStart w:id="336" w:name="_Toc90650547"/>
      <w:r w:rsidRPr="003B2883">
        <w:t>6.</w:t>
      </w:r>
      <w:r>
        <w:t>1</w:t>
      </w:r>
      <w:r w:rsidRPr="003B2883">
        <w:t>.5.</w:t>
      </w:r>
      <w:r>
        <w:t>1</w:t>
      </w:r>
      <w:r w:rsidRPr="003B2883">
        <w:t>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790A4871" w14:textId="77777777" w:rsidR="00CE5705" w:rsidRDefault="00CE5705" w:rsidP="00CE5705">
      <w:r w:rsidRPr="003B2883">
        <w:t>This method sends a</w:t>
      </w:r>
      <w:r>
        <w:t xml:space="preserve"> Location</w:t>
      </w:r>
      <w:r w:rsidRPr="003B2883">
        <w:rPr>
          <w:lang w:eastAsia="zh-CN"/>
        </w:rPr>
        <w:t xml:space="preserve"> event notify</w:t>
      </w:r>
      <w:r w:rsidRPr="003B2883">
        <w:t xml:space="preserve"> to the NF Service Consumer.</w:t>
      </w:r>
    </w:p>
    <w:p w14:paraId="1A8A0905" w14:textId="77777777" w:rsidR="00CE5705" w:rsidRPr="00384E92" w:rsidRDefault="00CE5705" w:rsidP="00CE5705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6.1.5.1.3.1-1 and table</w:t>
      </w:r>
      <w:r>
        <w:rPr>
          <w:lang w:eastAsia="zh-CN"/>
        </w:rPr>
        <w:t> </w:t>
      </w:r>
      <w:r>
        <w:t>6.1.5.1.3.1-2.</w:t>
      </w:r>
    </w:p>
    <w:p w14:paraId="3C88C2EF" w14:textId="77777777" w:rsidR="00CE5705" w:rsidRPr="001769FF" w:rsidRDefault="00CE5705" w:rsidP="00CE5705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2"/>
        <w:gridCol w:w="4802"/>
      </w:tblGrid>
      <w:tr w:rsidR="00CE5705" w:rsidRPr="001769FF" w14:paraId="45FE82E5" w14:textId="77777777" w:rsidTr="00C339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B148D" w14:textId="77777777" w:rsidR="00CE5705" w:rsidRPr="001769FF" w:rsidRDefault="00CE5705" w:rsidP="00C33941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05B3B" w14:textId="77777777" w:rsidR="00CE5705" w:rsidRPr="001769FF" w:rsidRDefault="00CE5705" w:rsidP="00C3394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F8E9DC" w14:textId="77777777" w:rsidR="00CE5705" w:rsidRPr="001769FF" w:rsidRDefault="00CE5705" w:rsidP="00C33941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306779" w14:textId="77777777" w:rsidR="00CE5705" w:rsidRPr="001769FF" w:rsidRDefault="00CE5705" w:rsidP="00C33941">
            <w:pPr>
              <w:pStyle w:val="TAH"/>
            </w:pPr>
            <w:r>
              <w:t>Description</w:t>
            </w:r>
          </w:p>
        </w:tc>
      </w:tr>
      <w:tr w:rsidR="00CE5705" w:rsidRPr="001769FF" w14:paraId="4314A084" w14:textId="77777777" w:rsidTr="00C339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0616F" w14:textId="77777777" w:rsidR="00CE5705" w:rsidRPr="001769FF" w:rsidRDefault="00CE5705" w:rsidP="00C33941">
            <w:pPr>
              <w:pStyle w:val="TAL"/>
            </w:pPr>
            <w:proofErr w:type="spellStart"/>
            <w:r>
              <w:t>EventNotifyData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6BBC9" w14:textId="77777777" w:rsidR="00CE5705" w:rsidRPr="001769FF" w:rsidRDefault="00CE5705" w:rsidP="00C33941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EED67" w14:textId="77777777" w:rsidR="00CE5705" w:rsidRPr="001769FF" w:rsidRDefault="00CE5705" w:rsidP="00C33941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166B06" w14:textId="77777777" w:rsidR="00CE5705" w:rsidRPr="001769FF" w:rsidRDefault="00CE5705" w:rsidP="00C33941">
            <w:pPr>
              <w:pStyle w:val="TAL"/>
            </w:pPr>
            <w:r>
              <w:t>Input parameters to the "Location Event Notify" operation</w:t>
            </w:r>
          </w:p>
        </w:tc>
      </w:tr>
    </w:tbl>
    <w:p w14:paraId="095ED1E8" w14:textId="77777777" w:rsidR="00CE5705" w:rsidRDefault="00CE5705" w:rsidP="00CE5705"/>
    <w:p w14:paraId="15A75E9E" w14:textId="77777777" w:rsidR="00CE5705" w:rsidRPr="001769FF" w:rsidRDefault="00CE5705" w:rsidP="00CE5705">
      <w:pPr>
        <w:pStyle w:val="TH"/>
      </w:pPr>
      <w:r w:rsidRPr="001769FF">
        <w:t>Table</w:t>
      </w:r>
      <w:r>
        <w:rPr>
          <w:lang w:eastAsia="zh-CN"/>
        </w:rPr>
        <w:t> </w:t>
      </w:r>
      <w:r w:rsidRPr="001769FF">
        <w:t>6.</w:t>
      </w:r>
      <w:r>
        <w:t>1.5.1.3.1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CE5705" w:rsidRPr="003B2883" w14:paraId="30BDEBA0" w14:textId="77777777" w:rsidTr="00C3394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E582C1" w14:textId="77777777" w:rsidR="00CE5705" w:rsidRPr="003B2883" w:rsidRDefault="00CE5705" w:rsidP="00C33941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5F82A" w14:textId="77777777" w:rsidR="00CE5705" w:rsidRPr="003B2883" w:rsidRDefault="00CE5705" w:rsidP="00C33941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E12C4" w14:textId="77777777" w:rsidR="00CE5705" w:rsidRPr="003B2883" w:rsidRDefault="00CE5705" w:rsidP="00C33941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2A2D3" w14:textId="77777777" w:rsidR="00CE5705" w:rsidRPr="003B2883" w:rsidRDefault="00CE5705" w:rsidP="00C33941">
            <w:pPr>
              <w:pStyle w:val="TAH"/>
            </w:pPr>
            <w:r w:rsidRPr="003B2883">
              <w:t>Response</w:t>
            </w:r>
          </w:p>
          <w:p w14:paraId="646D4647" w14:textId="77777777" w:rsidR="00CE5705" w:rsidRPr="003B2883" w:rsidRDefault="00CE5705" w:rsidP="00C33941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DF286" w14:textId="77777777" w:rsidR="00CE5705" w:rsidRPr="003B2883" w:rsidRDefault="00CE5705" w:rsidP="00C33941">
            <w:pPr>
              <w:pStyle w:val="TAH"/>
            </w:pPr>
            <w:r w:rsidRPr="003B2883">
              <w:t>Description</w:t>
            </w:r>
          </w:p>
        </w:tc>
      </w:tr>
      <w:tr w:rsidR="00CE5705" w:rsidRPr="003B2883" w14:paraId="2922EDE5" w14:textId="77777777" w:rsidTr="00C3394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053704" w14:textId="77777777" w:rsidR="00CE5705" w:rsidRPr="003B2883" w:rsidRDefault="00CE5705" w:rsidP="00C33941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1C386B" w14:textId="77777777" w:rsidR="00CE5705" w:rsidRPr="003B2883" w:rsidRDefault="00CE5705" w:rsidP="00C33941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AD41E8" w14:textId="77777777" w:rsidR="00CE5705" w:rsidRPr="003B2883" w:rsidRDefault="00CE5705" w:rsidP="00C33941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C628D7" w14:textId="77777777" w:rsidR="00CE5705" w:rsidRPr="003B2883" w:rsidRDefault="00CE5705" w:rsidP="00C33941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19857C" w14:textId="77777777" w:rsidR="00CE5705" w:rsidRPr="003B2883" w:rsidRDefault="00CE5705" w:rsidP="00C33941">
            <w:pPr>
              <w:pStyle w:val="TAL"/>
            </w:pPr>
            <w:r w:rsidRPr="003B2883">
              <w:t>This case represents</w:t>
            </w:r>
            <w:r>
              <w:t xml:space="preserve"> successful notification of the event</w:t>
            </w:r>
            <w:r w:rsidRPr="003B2883">
              <w:rPr>
                <w:lang w:eastAsia="zh-CN"/>
              </w:rPr>
              <w:t xml:space="preserve">. </w:t>
            </w:r>
          </w:p>
        </w:tc>
      </w:tr>
      <w:tr w:rsidR="00CE5705" w:rsidRPr="003B2883" w14:paraId="122F6F76" w14:textId="77777777" w:rsidTr="00C3394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0D29CE" w14:textId="77777777" w:rsidR="00CE5705" w:rsidRPr="003B2883" w:rsidRDefault="00CE5705" w:rsidP="00C3394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09A5D7" w14:textId="77777777" w:rsidR="00CE5705" w:rsidRPr="003B2883" w:rsidRDefault="00CE5705" w:rsidP="00C3394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C196C" w14:textId="77777777" w:rsidR="00CE5705" w:rsidRPr="003B2883" w:rsidRDefault="00CE5705" w:rsidP="00C3394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D828CA" w14:textId="77777777" w:rsidR="00CE5705" w:rsidRPr="003B2883" w:rsidRDefault="00CE5705" w:rsidP="00C33941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A19E3B" w14:textId="77777777" w:rsidR="00CE5705" w:rsidRDefault="00CE5705" w:rsidP="00C33941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  <w:p w14:paraId="7D4016E5" w14:textId="77777777" w:rsidR="00CE5705" w:rsidRDefault="00CE5705" w:rsidP="00C33941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1EBB4AC0" w14:textId="77777777" w:rsidR="00CE5705" w:rsidRPr="003B2883" w:rsidRDefault="00CE5705" w:rsidP="00C33941">
            <w:pPr>
              <w:pStyle w:val="TAL"/>
            </w:pPr>
          </w:p>
        </w:tc>
      </w:tr>
      <w:tr w:rsidR="00CE5705" w:rsidRPr="003B2883" w14:paraId="41F07151" w14:textId="77777777" w:rsidTr="00C3394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3AED3" w14:textId="77777777" w:rsidR="00CE5705" w:rsidRPr="003B2883" w:rsidRDefault="00CE5705" w:rsidP="00C3394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6ADE5" w14:textId="77777777" w:rsidR="00CE5705" w:rsidRPr="003B2883" w:rsidRDefault="00CE5705" w:rsidP="00C3394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A9EA7C" w14:textId="77777777" w:rsidR="00CE5705" w:rsidRPr="003B2883" w:rsidRDefault="00CE5705" w:rsidP="00C3394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544AD" w14:textId="77777777" w:rsidR="00CE5705" w:rsidRPr="003B2883" w:rsidRDefault="00CE5705" w:rsidP="00C33941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89271" w14:textId="77777777" w:rsidR="00CE5705" w:rsidRDefault="00CE5705" w:rsidP="00C33941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  <w:p w14:paraId="5996BA9D" w14:textId="77777777" w:rsidR="00CE5705" w:rsidRDefault="00CE5705" w:rsidP="00C33941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0681F068" w14:textId="77777777" w:rsidR="00CE5705" w:rsidRPr="003B2883" w:rsidRDefault="00CE5705" w:rsidP="00C33941">
            <w:pPr>
              <w:pStyle w:val="TAL"/>
            </w:pPr>
          </w:p>
        </w:tc>
      </w:tr>
      <w:tr w:rsidR="00CE5705" w:rsidRPr="003B2883" w14:paraId="1D4BD242" w14:textId="77777777" w:rsidTr="00C33941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7F85B" w14:textId="77777777" w:rsidR="00CE5705" w:rsidRPr="003B2883" w:rsidRDefault="00CE5705" w:rsidP="00C33941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FA349" w14:textId="77777777" w:rsidR="00CE5705" w:rsidRPr="003B2883" w:rsidRDefault="00CE5705" w:rsidP="00C33941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67F466" w14:textId="77777777" w:rsidR="00CE5705" w:rsidRPr="003B2883" w:rsidRDefault="00CE5705" w:rsidP="00C33941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7AE77" w14:textId="77777777" w:rsidR="00CE5705" w:rsidRPr="003B2883" w:rsidRDefault="00CE5705" w:rsidP="00C33941">
            <w:pPr>
              <w:pStyle w:val="TAL"/>
            </w:pPr>
            <w:r w:rsidRPr="003B288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8CFB06" w14:textId="77777777" w:rsidR="00CE5705" w:rsidRPr="003B2883" w:rsidRDefault="00CE5705" w:rsidP="00C33941">
            <w:pPr>
              <w:pStyle w:val="TAL"/>
            </w:pPr>
            <w:r w:rsidRPr="003B2883">
              <w:t xml:space="preserve">The "cause" attribute </w:t>
            </w:r>
            <w:r>
              <w:t xml:space="preserve">may be used to indicate </w:t>
            </w:r>
            <w:r w:rsidRPr="003B2883">
              <w:t>the following application errors:</w:t>
            </w:r>
          </w:p>
          <w:p w14:paraId="1F86EF52" w14:textId="77777777" w:rsidR="00CE5705" w:rsidRPr="003B2883" w:rsidRDefault="00CE5705" w:rsidP="00C33941">
            <w:pPr>
              <w:pStyle w:val="TAL"/>
              <w:ind w:left="284"/>
            </w:pPr>
            <w:bookmarkStart w:id="337" w:name="_PERM_MCCTEMPBM_CRPT90020013___2"/>
            <w:r w:rsidRPr="003B2883">
              <w:t>- UNSPECIFIED</w:t>
            </w:r>
          </w:p>
          <w:p w14:paraId="1697E3F9" w14:textId="77777777" w:rsidR="00CE5705" w:rsidRPr="003B2883" w:rsidRDefault="00CE5705" w:rsidP="00C33941">
            <w:pPr>
              <w:pStyle w:val="TAL"/>
              <w:ind w:left="284"/>
            </w:pPr>
            <w:r w:rsidRPr="003B2883">
              <w:t xml:space="preserve">- </w:t>
            </w:r>
            <w:r>
              <w:t>LOCATION_SESSION_UNKNOWN</w:t>
            </w:r>
          </w:p>
          <w:p w14:paraId="5C11905C" w14:textId="77777777" w:rsidR="00CE5705" w:rsidRPr="003B2883" w:rsidRDefault="00CE5705" w:rsidP="00C33941">
            <w:pPr>
              <w:pStyle w:val="TAL"/>
              <w:ind w:left="284"/>
            </w:pPr>
          </w:p>
          <w:bookmarkEnd w:id="337"/>
          <w:p w14:paraId="28DC0F83" w14:textId="77777777" w:rsidR="00CE5705" w:rsidRPr="003B2883" w:rsidRDefault="00CE5705" w:rsidP="00C33941">
            <w:pPr>
              <w:pStyle w:val="TAL"/>
            </w:pPr>
            <w:r w:rsidRPr="003B2883">
              <w:t>See table</w:t>
            </w:r>
            <w:r>
              <w:rPr>
                <w:lang w:eastAsia="zh-CN"/>
              </w:rPr>
              <w:t> </w:t>
            </w:r>
            <w:r w:rsidRPr="003B2883">
              <w:t>6.1.7.3-1 for the description of this error.</w:t>
            </w:r>
          </w:p>
        </w:tc>
      </w:tr>
      <w:tr w:rsidR="00CE5705" w:rsidRPr="003B2883" w14:paraId="78207059" w14:textId="77777777" w:rsidTr="00C3394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DF443" w14:textId="77777777" w:rsidR="00CE5705" w:rsidRPr="003B2883" w:rsidRDefault="00CE5705" w:rsidP="00C33941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0F830783" w14:textId="77777777" w:rsidR="00CE5705" w:rsidRDefault="00CE5705" w:rsidP="00CE5705"/>
    <w:p w14:paraId="30C3F14D" w14:textId="77777777" w:rsidR="00CE5705" w:rsidRDefault="00CE5705" w:rsidP="00CE5705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1.5.1.3.1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1E7B5D6F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CE01A" w14:textId="77777777" w:rsidR="00CE5705" w:rsidRPr="00D67AB2" w:rsidRDefault="00CE5705" w:rsidP="00C3394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FE2A13" w14:textId="77777777" w:rsidR="00CE5705" w:rsidRPr="00D67AB2" w:rsidRDefault="00CE5705" w:rsidP="00C3394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A0F292" w14:textId="77777777" w:rsidR="00CE5705" w:rsidRPr="00D67AB2" w:rsidRDefault="00CE5705" w:rsidP="00C3394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69272" w14:textId="77777777" w:rsidR="00CE5705" w:rsidRPr="00D67AB2" w:rsidRDefault="00CE5705" w:rsidP="00C3394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ACFD3A" w14:textId="77777777" w:rsidR="00CE5705" w:rsidRPr="00D67AB2" w:rsidRDefault="00CE5705" w:rsidP="00C3394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1F16CBDE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BC2A1C" w14:textId="77777777" w:rsidR="00CE5705" w:rsidRPr="00D67AB2" w:rsidRDefault="00CE5705" w:rsidP="00C3394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A87C9E" w14:textId="77777777" w:rsidR="00CE5705" w:rsidRPr="00D67AB2" w:rsidRDefault="00CE5705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C18A65" w14:textId="77777777" w:rsidR="00CE5705" w:rsidRPr="00D67AB2" w:rsidRDefault="00CE5705" w:rsidP="00C3394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72C18" w14:textId="77777777" w:rsidR="00CE5705" w:rsidRPr="00D67AB2" w:rsidRDefault="00CE5705" w:rsidP="00C3394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9361AC" w14:textId="77777777" w:rsidR="00CE5705" w:rsidRPr="00D67AB2" w:rsidRDefault="00CE5705" w:rsidP="00C33941">
            <w:pPr>
              <w:pStyle w:val="TAL"/>
            </w:pPr>
            <w:r w:rsidRPr="00D70312">
              <w:t>A URI pointing to the endpoint of NF service consumer to which the notification should be sent</w:t>
            </w:r>
          </w:p>
        </w:tc>
      </w:tr>
      <w:tr w:rsidR="00CE5705" w:rsidRPr="00D67AB2" w14:paraId="6690A9A8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97C8F5" w14:textId="77777777" w:rsidR="00CE5705" w:rsidRDefault="00CE5705" w:rsidP="00C3394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53985" w14:textId="77777777" w:rsidR="00CE5705" w:rsidRDefault="00CE5705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C66FB" w14:textId="77777777" w:rsidR="00CE5705" w:rsidRDefault="00CE5705" w:rsidP="00C3394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75F7C" w14:textId="77777777" w:rsidR="00CE5705" w:rsidRPr="00D67AB2" w:rsidRDefault="00CE5705" w:rsidP="00C3394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6700A6" w14:textId="77777777" w:rsidR="00CE5705" w:rsidRPr="00D70312" w:rsidRDefault="00CE5705" w:rsidP="00C33941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56C98B90" w14:textId="77777777" w:rsidR="00CE5705" w:rsidRDefault="00CE5705" w:rsidP="00CE5705"/>
    <w:p w14:paraId="0CFC04FB" w14:textId="77777777" w:rsidR="00CE5705" w:rsidRDefault="00CE5705" w:rsidP="00CE5705">
      <w:pPr>
        <w:pStyle w:val="TH"/>
      </w:pPr>
      <w:r w:rsidRPr="00D67AB2">
        <w:t xml:space="preserve">Table </w:t>
      </w:r>
      <w:r w:rsidRPr="001769FF">
        <w:t>6.</w:t>
      </w:r>
      <w:r>
        <w:t>1.5.1.3.1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E5705" w:rsidRPr="00D67AB2" w14:paraId="4E26922C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7D9B7" w14:textId="77777777" w:rsidR="00CE5705" w:rsidRPr="00D67AB2" w:rsidRDefault="00CE5705" w:rsidP="00C3394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814BA" w14:textId="77777777" w:rsidR="00CE5705" w:rsidRPr="00D67AB2" w:rsidRDefault="00CE5705" w:rsidP="00C3394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FF5D7" w14:textId="77777777" w:rsidR="00CE5705" w:rsidRPr="00D67AB2" w:rsidRDefault="00CE5705" w:rsidP="00C3394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723E1" w14:textId="77777777" w:rsidR="00CE5705" w:rsidRPr="00D67AB2" w:rsidRDefault="00CE5705" w:rsidP="00C3394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48425B" w14:textId="77777777" w:rsidR="00CE5705" w:rsidRPr="00D67AB2" w:rsidRDefault="00CE5705" w:rsidP="00C33941">
            <w:pPr>
              <w:pStyle w:val="TAH"/>
            </w:pPr>
            <w:r w:rsidRPr="00D67AB2">
              <w:t>Description</w:t>
            </w:r>
          </w:p>
        </w:tc>
      </w:tr>
      <w:tr w:rsidR="00CE5705" w:rsidRPr="00D67AB2" w14:paraId="6594FFD5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C2783A" w14:textId="77777777" w:rsidR="00CE5705" w:rsidRPr="00D67AB2" w:rsidRDefault="00CE5705" w:rsidP="00C3394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8B2589" w14:textId="77777777" w:rsidR="00CE5705" w:rsidRPr="00D67AB2" w:rsidRDefault="00CE5705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2BB1CA" w14:textId="77777777" w:rsidR="00CE5705" w:rsidRPr="00D67AB2" w:rsidRDefault="00CE5705" w:rsidP="00C3394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5074FD" w14:textId="77777777" w:rsidR="00CE5705" w:rsidRPr="00D67AB2" w:rsidRDefault="00CE5705" w:rsidP="00C3394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4A4E940" w14:textId="77777777" w:rsidR="00CE5705" w:rsidRPr="00D67AB2" w:rsidRDefault="00CE5705" w:rsidP="00C33941">
            <w:pPr>
              <w:pStyle w:val="TAL"/>
            </w:pPr>
            <w:r w:rsidRPr="00D70312">
              <w:t>A URI pointing to the endpoint of NF service consumer to which the notification should be sent</w:t>
            </w:r>
          </w:p>
        </w:tc>
      </w:tr>
      <w:tr w:rsidR="00CE5705" w:rsidRPr="00D67AB2" w14:paraId="3C34F29E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278870" w14:textId="77777777" w:rsidR="00CE5705" w:rsidRDefault="00CE5705" w:rsidP="00C3394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A0668" w14:textId="77777777" w:rsidR="00CE5705" w:rsidRDefault="00CE5705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495D4" w14:textId="77777777" w:rsidR="00CE5705" w:rsidRDefault="00CE5705" w:rsidP="00C3394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4BBE2" w14:textId="77777777" w:rsidR="00CE5705" w:rsidRPr="00D67AB2" w:rsidRDefault="00CE5705" w:rsidP="00C3394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98AD16" w14:textId="77777777" w:rsidR="00CE5705" w:rsidRPr="00D70312" w:rsidRDefault="00CE5705" w:rsidP="00C33941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352B3A7D" w14:textId="77777777" w:rsidR="00C23B97" w:rsidRPr="008402F7" w:rsidRDefault="00C23B97" w:rsidP="00C23B97"/>
    <w:p w14:paraId="566F8DC6" w14:textId="77777777" w:rsidR="00C23B97" w:rsidRPr="006B5418" w:rsidRDefault="00C23B97" w:rsidP="00C23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E91DA7" w14:textId="77777777" w:rsidR="00CB6AE1" w:rsidRDefault="00CB6AE1" w:rsidP="00CB6AE1">
      <w:pPr>
        <w:pStyle w:val="Heading4"/>
      </w:pPr>
      <w:bookmarkStart w:id="338" w:name="_Toc25168703"/>
      <w:bookmarkStart w:id="339" w:name="_Toc27593122"/>
      <w:bookmarkStart w:id="340" w:name="_Toc34147998"/>
      <w:bookmarkStart w:id="341" w:name="_Toc36463382"/>
      <w:bookmarkStart w:id="342" w:name="_Toc43215222"/>
      <w:bookmarkStart w:id="343" w:name="_Toc45032470"/>
      <w:bookmarkStart w:id="344" w:name="_Toc49849959"/>
      <w:bookmarkStart w:id="345" w:name="_Toc51873473"/>
      <w:bookmarkStart w:id="346" w:name="_Toc56517601"/>
      <w:bookmarkStart w:id="347" w:name="_Toc58594502"/>
      <w:bookmarkStart w:id="348" w:name="_Toc67686014"/>
      <w:bookmarkStart w:id="349" w:name="_Toc74993841"/>
      <w:bookmarkStart w:id="350" w:name="_Toc82716431"/>
      <w:bookmarkStart w:id="351" w:name="_Toc88818718"/>
      <w:bookmarkStart w:id="352" w:name="_Toc90650640"/>
      <w:bookmarkStart w:id="353" w:name="_Toc98506310"/>
      <w:bookmarkStart w:id="354" w:name="_Toc106639595"/>
      <w:bookmarkStart w:id="355" w:name="_Toc114779105"/>
      <w:bookmarkStart w:id="356" w:name="_Toc122097022"/>
      <w:bookmarkStart w:id="357" w:name="_Toc130844243"/>
      <w:bookmarkEnd w:id="2"/>
      <w:r>
        <w:t>6.2.4.4</w:t>
      </w:r>
      <w:r>
        <w:tab/>
        <w:t>Operation: cipher-key-data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14:paraId="22239ABD" w14:textId="77777777" w:rsidR="00CB6AE1" w:rsidRDefault="00CB6AE1" w:rsidP="00CB6AE1">
      <w:pPr>
        <w:pStyle w:val="Heading5"/>
      </w:pPr>
      <w:bookmarkStart w:id="358" w:name="_Toc25168704"/>
      <w:bookmarkStart w:id="359" w:name="_Toc27593123"/>
      <w:bookmarkStart w:id="360" w:name="_Toc34147999"/>
      <w:bookmarkStart w:id="361" w:name="_Toc36463383"/>
      <w:bookmarkStart w:id="362" w:name="_Toc43215223"/>
      <w:bookmarkStart w:id="363" w:name="_Toc45032471"/>
      <w:bookmarkStart w:id="364" w:name="_Toc49849960"/>
      <w:bookmarkStart w:id="365" w:name="_Toc51873474"/>
      <w:bookmarkStart w:id="366" w:name="_Toc56517602"/>
      <w:bookmarkStart w:id="367" w:name="_Toc58594503"/>
      <w:bookmarkStart w:id="368" w:name="_Toc67686015"/>
      <w:bookmarkStart w:id="369" w:name="_Toc74993842"/>
      <w:bookmarkStart w:id="370" w:name="_Toc82716432"/>
      <w:bookmarkStart w:id="371" w:name="_Toc88818719"/>
      <w:bookmarkStart w:id="372" w:name="_Toc90650641"/>
      <w:bookmarkStart w:id="373" w:name="_Toc98506311"/>
      <w:bookmarkStart w:id="374" w:name="_Toc106639596"/>
      <w:bookmarkStart w:id="375" w:name="_Toc114779106"/>
      <w:bookmarkStart w:id="376" w:name="_Toc122097023"/>
      <w:bookmarkStart w:id="377" w:name="_Toc130844244"/>
      <w:r>
        <w:t>6.2.4.4.1</w:t>
      </w:r>
      <w:r>
        <w:tab/>
        <w:t>Description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14:paraId="4AF3FCEE" w14:textId="77777777" w:rsidR="00CB6AE1" w:rsidRDefault="00CB6AE1" w:rsidP="00CB6AE1">
      <w:r>
        <w:t>This clause describes the custom operation and what it is used for.</w:t>
      </w:r>
    </w:p>
    <w:p w14:paraId="0D3B201D" w14:textId="77777777" w:rsidR="00CB6AE1" w:rsidRDefault="00CB6AE1" w:rsidP="00CB6AE1">
      <w:pPr>
        <w:pStyle w:val="Heading5"/>
      </w:pPr>
      <w:bookmarkStart w:id="378" w:name="_Toc25168705"/>
      <w:bookmarkStart w:id="379" w:name="_Toc27593124"/>
      <w:bookmarkStart w:id="380" w:name="_Toc34148000"/>
      <w:bookmarkStart w:id="381" w:name="_Toc36463384"/>
      <w:bookmarkStart w:id="382" w:name="_Toc43215224"/>
      <w:bookmarkStart w:id="383" w:name="_Toc45032472"/>
      <w:bookmarkStart w:id="384" w:name="_Toc49849961"/>
      <w:bookmarkStart w:id="385" w:name="_Toc51873475"/>
      <w:bookmarkStart w:id="386" w:name="_Toc56517603"/>
      <w:bookmarkStart w:id="387" w:name="_Toc58594504"/>
      <w:bookmarkStart w:id="388" w:name="_Toc67686016"/>
      <w:bookmarkStart w:id="389" w:name="_Toc74993843"/>
      <w:bookmarkStart w:id="390" w:name="_Toc82716433"/>
      <w:bookmarkStart w:id="391" w:name="_Toc88818720"/>
      <w:bookmarkStart w:id="392" w:name="_Toc90650642"/>
      <w:bookmarkStart w:id="393" w:name="_Toc98506312"/>
      <w:bookmarkStart w:id="394" w:name="_Toc106639597"/>
      <w:bookmarkStart w:id="395" w:name="_Toc114779107"/>
      <w:bookmarkStart w:id="396" w:name="_Toc122097024"/>
      <w:bookmarkStart w:id="397" w:name="_Toc130844245"/>
      <w:r>
        <w:t>6.2.4.4.2</w:t>
      </w:r>
      <w:r>
        <w:tab/>
        <w:t>Operation Definition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14:paraId="304BB05C" w14:textId="77777777" w:rsidR="00CB6AE1" w:rsidRDefault="00CB6AE1" w:rsidP="00CB6AE1">
      <w:r>
        <w:t>This operation shall support the request and response data structures and response codes specified in table</w:t>
      </w:r>
      <w:r>
        <w:rPr>
          <w:lang w:eastAsia="zh-CN"/>
        </w:rPr>
        <w:t> </w:t>
      </w:r>
      <w:r>
        <w:t>6.2.4.4.2-1 and table</w:t>
      </w:r>
      <w:r>
        <w:rPr>
          <w:lang w:eastAsia="zh-CN"/>
        </w:rPr>
        <w:t> </w:t>
      </w:r>
      <w:r>
        <w:t>6.2.4.4.2-2.</w:t>
      </w:r>
    </w:p>
    <w:p w14:paraId="62B97942" w14:textId="77777777" w:rsidR="00CB6AE1" w:rsidRDefault="00CB6AE1" w:rsidP="00CB6AE1">
      <w:pPr>
        <w:pStyle w:val="TH"/>
      </w:pPr>
      <w:r>
        <w:t>Table</w:t>
      </w:r>
      <w:r>
        <w:rPr>
          <w:lang w:eastAsia="zh-CN"/>
        </w:rPr>
        <w:t> </w:t>
      </w:r>
      <w:r>
        <w:t>6.2.4.4.2-1: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CB6AE1" w14:paraId="04F5099D" w14:textId="77777777" w:rsidTr="00C339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DCFE4" w14:textId="77777777" w:rsidR="00CB6AE1" w:rsidRDefault="00CB6AE1" w:rsidP="00C33941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D1B6C" w14:textId="77777777" w:rsidR="00CB6AE1" w:rsidRDefault="00CB6AE1" w:rsidP="00C3394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1BD8D" w14:textId="77777777" w:rsidR="00CB6AE1" w:rsidRDefault="00CB6AE1" w:rsidP="00C33941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F19BDC" w14:textId="77777777" w:rsidR="00CB6AE1" w:rsidRDefault="00CB6AE1" w:rsidP="00C33941">
            <w:pPr>
              <w:pStyle w:val="TAH"/>
            </w:pPr>
            <w:r>
              <w:t>Description</w:t>
            </w:r>
          </w:p>
        </w:tc>
      </w:tr>
      <w:tr w:rsidR="00CB6AE1" w14:paraId="5C75BB71" w14:textId="77777777" w:rsidTr="00C339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E7279" w14:textId="77777777" w:rsidR="00CB6AE1" w:rsidRDefault="00CB6AE1" w:rsidP="00C33941">
            <w:pPr>
              <w:pStyle w:val="TAL"/>
            </w:pPr>
            <w:proofErr w:type="spellStart"/>
            <w:r>
              <w:t>CipherRequestData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A6CC3" w14:textId="77777777" w:rsidR="00CB6AE1" w:rsidRDefault="00CB6AE1" w:rsidP="00C33941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B68C2" w14:textId="77777777" w:rsidR="00CB6AE1" w:rsidRDefault="00CB6AE1" w:rsidP="00C33941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5E8DE1" w14:textId="77777777" w:rsidR="00CB6AE1" w:rsidRDefault="00CB6AE1" w:rsidP="00C33941">
            <w:pPr>
              <w:pStyle w:val="TAL"/>
            </w:pPr>
            <w:r>
              <w:t>Input parameters to the "Ciphering Key Data" operation</w:t>
            </w:r>
          </w:p>
        </w:tc>
      </w:tr>
    </w:tbl>
    <w:p w14:paraId="2BA4BB90" w14:textId="77777777" w:rsidR="00CB6AE1" w:rsidRDefault="00CB6AE1" w:rsidP="00CB6AE1"/>
    <w:p w14:paraId="69BC5129" w14:textId="77777777" w:rsidR="00CB6AE1" w:rsidRDefault="00CB6AE1" w:rsidP="00CB6AE1">
      <w:pPr>
        <w:pStyle w:val="TH"/>
      </w:pPr>
      <w:r>
        <w:lastRenderedPageBreak/>
        <w:t>Table 6.2.4.4.2-2: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57"/>
        <w:gridCol w:w="412"/>
        <w:gridCol w:w="1112"/>
        <w:gridCol w:w="1040"/>
        <w:gridCol w:w="5112"/>
      </w:tblGrid>
      <w:tr w:rsidR="00CB6AE1" w14:paraId="167A7E3A" w14:textId="77777777" w:rsidTr="00C33941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28787" w14:textId="77777777" w:rsidR="00CB6AE1" w:rsidRDefault="00CB6AE1" w:rsidP="00C33941">
            <w:pPr>
              <w:pStyle w:val="TAH"/>
            </w:pPr>
            <w:r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64CFD" w14:textId="77777777" w:rsidR="00CB6AE1" w:rsidRDefault="00CB6AE1" w:rsidP="00C33941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464FF" w14:textId="77777777" w:rsidR="00CB6AE1" w:rsidRDefault="00CB6AE1" w:rsidP="00C33941">
            <w:pPr>
              <w:pStyle w:val="TAH"/>
            </w:pPr>
            <w:r>
              <w:t>Cardinality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3515E" w14:textId="77777777" w:rsidR="00CB6AE1" w:rsidRDefault="00CB6AE1" w:rsidP="00C33941">
            <w:pPr>
              <w:pStyle w:val="TAH"/>
            </w:pPr>
            <w:r>
              <w:t>Response</w:t>
            </w:r>
          </w:p>
          <w:p w14:paraId="7B056EF8" w14:textId="77777777" w:rsidR="00CB6AE1" w:rsidRDefault="00CB6AE1" w:rsidP="00C33941">
            <w:pPr>
              <w:pStyle w:val="TAH"/>
            </w:pPr>
            <w:r>
              <w:t>codes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F089F" w14:textId="77777777" w:rsidR="00CB6AE1" w:rsidRDefault="00CB6AE1" w:rsidP="00C33941">
            <w:pPr>
              <w:pStyle w:val="TAH"/>
            </w:pPr>
            <w:r>
              <w:t>Description</w:t>
            </w:r>
          </w:p>
        </w:tc>
      </w:tr>
      <w:tr w:rsidR="00CB6AE1" w14:paraId="3F14FC43" w14:textId="77777777" w:rsidTr="00C33941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492EF7" w14:textId="77777777" w:rsidR="00CB6AE1" w:rsidRDefault="00CB6AE1" w:rsidP="00C33941">
            <w:pPr>
              <w:pStyle w:val="TAL"/>
            </w:pPr>
            <w:proofErr w:type="spellStart"/>
            <w:r>
              <w:t>CipherResponseData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9BA6E7" w14:textId="77777777" w:rsidR="00CB6AE1" w:rsidRDefault="00CB6AE1" w:rsidP="00C33941">
            <w:pPr>
              <w:pStyle w:val="TAC"/>
            </w:pPr>
            <w:r>
              <w:t>M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5EB86C" w14:textId="77777777" w:rsidR="00CB6AE1" w:rsidRDefault="00CB6AE1" w:rsidP="00C33941">
            <w:pPr>
              <w:pStyle w:val="TAL"/>
            </w:pPr>
            <w: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D5CC2C" w14:textId="77777777" w:rsidR="00CB6AE1" w:rsidRDefault="00CB6AE1" w:rsidP="00C33941">
            <w:pPr>
              <w:pStyle w:val="TAL"/>
            </w:pPr>
            <w:r>
              <w:t>200 OK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66BA8" w14:textId="77777777" w:rsidR="00CB6AE1" w:rsidRDefault="00CB6AE1" w:rsidP="00C33941">
            <w:pPr>
              <w:pStyle w:val="TAL"/>
            </w:pPr>
            <w:r>
              <w:t>This case represents a successful request for ciphering key data.</w:t>
            </w:r>
          </w:p>
          <w:p w14:paraId="6A5CE44B" w14:textId="77777777" w:rsidR="00CB6AE1" w:rsidRDefault="00CB6AE1" w:rsidP="00C33941">
            <w:pPr>
              <w:pStyle w:val="TAL"/>
            </w:pPr>
          </w:p>
          <w:p w14:paraId="08AF1067" w14:textId="77777777" w:rsidR="00CB6AE1" w:rsidRDefault="00CB6AE1" w:rsidP="00C33941">
            <w:pPr>
              <w:pStyle w:val="TAL"/>
            </w:pPr>
            <w:r>
              <w:t xml:space="preserve">Upon success, a response body is returned indicating whether the LMF has ciphering key data. The ciphering key data is returned separately in a </w:t>
            </w:r>
            <w:proofErr w:type="spellStart"/>
            <w:r>
              <w:t>CipheringKeyData</w:t>
            </w:r>
            <w:proofErr w:type="spellEnd"/>
            <w:r>
              <w:t xml:space="preserve"> notification.</w:t>
            </w:r>
          </w:p>
        </w:tc>
      </w:tr>
      <w:tr w:rsidR="00CB6AE1" w14:paraId="2053A3EB" w14:textId="77777777" w:rsidTr="00C33941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E5CB3" w14:textId="77777777" w:rsidR="00CB6AE1" w:rsidRDefault="00CB6AE1" w:rsidP="00C3394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D70802" w14:textId="77777777" w:rsidR="00CB6AE1" w:rsidRDefault="00CB6AE1" w:rsidP="00C33941">
            <w:pPr>
              <w:pStyle w:val="TAC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5B0B6A" w14:textId="77777777" w:rsidR="00CB6AE1" w:rsidRDefault="00CB6AE1" w:rsidP="00C3394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D1E7C8" w14:textId="77777777" w:rsidR="00CB6AE1" w:rsidRDefault="00CB6AE1" w:rsidP="00C33941">
            <w:pPr>
              <w:pStyle w:val="TAL"/>
            </w:pPr>
            <w:r>
              <w:t>307 Temporary Redirect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5AA50" w14:textId="77777777" w:rsidR="00CB6AE1" w:rsidRDefault="00CB6AE1" w:rsidP="00C33941">
            <w:pPr>
              <w:pStyle w:val="TAL"/>
            </w:pPr>
            <w:r>
              <w:t>Temporary redirection.</w:t>
            </w:r>
            <w:del w:id="398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</w:delText>
              </w:r>
              <w:r w:rsidDel="006257D1">
                <w:rPr>
                  <w:lang w:eastAsia="zh-CN"/>
                </w:rPr>
                <w:delText xml:space="preserve">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delText xml:space="preserve"> same LMF or LMF (service) set.</w:delText>
              </w:r>
            </w:del>
            <w:r>
              <w:t xml:space="preserve"> </w:t>
            </w:r>
          </w:p>
        </w:tc>
      </w:tr>
      <w:tr w:rsidR="00CB6AE1" w14:paraId="7125FD82" w14:textId="77777777" w:rsidTr="00C33941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43494" w14:textId="77777777" w:rsidR="00CB6AE1" w:rsidRDefault="00CB6AE1" w:rsidP="00C3394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1F32C" w14:textId="77777777" w:rsidR="00CB6AE1" w:rsidRDefault="00CB6AE1" w:rsidP="00C33941">
            <w:pPr>
              <w:pStyle w:val="TAC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7ABDEC" w14:textId="77777777" w:rsidR="00CB6AE1" w:rsidRDefault="00CB6AE1" w:rsidP="00C3394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4BF88" w14:textId="77777777" w:rsidR="00CB6AE1" w:rsidRDefault="00CB6AE1" w:rsidP="00C33941">
            <w:pPr>
              <w:pStyle w:val="TAL"/>
            </w:pPr>
            <w:r>
              <w:t>308 Permanent Redirect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C4921B" w14:textId="77777777" w:rsidR="00CB6AE1" w:rsidRDefault="00CB6AE1" w:rsidP="00C33941">
            <w:pPr>
              <w:pStyle w:val="TAL"/>
            </w:pPr>
            <w:r>
              <w:t>Permanent redirection.</w:t>
            </w:r>
            <w:del w:id="399" w:author="Giorgi Gulbani" w:date="2023-04-07T17:03:00Z">
              <w:r w:rsidDel="006257D1">
                <w:delText xml:space="preserve"> The response shall include a Location header field containing a different URI, </w:delText>
              </w:r>
              <w:r w:rsidRPr="00A563BE" w:rsidDel="006257D1">
                <w:delText>or the same URI if a request is redirected to the same target resource via a different SCP. In the former case</w:delText>
              </w:r>
              <w:r w:rsidDel="006257D1">
                <w:delText xml:space="preserve">, the URI shall be an alternative URI of the </w:delText>
              </w:r>
              <w:r w:rsidDel="006257D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6257D1">
                <w:rPr>
                  <w:lang w:eastAsia="zh-CN"/>
                </w:rPr>
                <w:delText>an alternative service instance within the</w:delText>
              </w:r>
              <w:r w:rsidDel="006257D1">
                <w:rPr>
                  <w:lang w:eastAsia="zh-CN"/>
                </w:rPr>
                <w:delText xml:space="preserve"> same</w:delText>
              </w:r>
              <w:r w:rsidDel="006257D1">
                <w:delText xml:space="preserve"> LMF or LMF (service) set.</w:delText>
              </w:r>
            </w:del>
          </w:p>
        </w:tc>
      </w:tr>
      <w:tr w:rsidR="00CB6AE1" w14:paraId="28B55FDC" w14:textId="77777777" w:rsidTr="00C33941">
        <w:trPr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7B4D0D" w14:textId="77777777" w:rsidR="00CB6AE1" w:rsidRDefault="00CB6AE1" w:rsidP="00C3394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47CA0E" w14:textId="77777777" w:rsidR="00CB6AE1" w:rsidRDefault="00CB6AE1" w:rsidP="00C33941">
            <w:pPr>
              <w:pStyle w:val="TAC"/>
            </w:pPr>
            <w:r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1F6F39" w14:textId="77777777" w:rsidR="00CB6AE1" w:rsidRDefault="00CB6AE1" w:rsidP="00C33941">
            <w:pPr>
              <w:pStyle w:val="TAL"/>
            </w:pPr>
            <w:r>
              <w:t>0..1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FACC60" w14:textId="77777777" w:rsidR="00CB6AE1" w:rsidRDefault="00CB6AE1" w:rsidP="00C33941">
            <w:pPr>
              <w:pStyle w:val="TAL"/>
            </w:pPr>
            <w:r>
              <w:t>403 Forbidden</w:t>
            </w:r>
          </w:p>
        </w:tc>
        <w:tc>
          <w:tcPr>
            <w:tcW w:w="2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F6394" w14:textId="77777777" w:rsidR="00CB6AE1" w:rsidRDefault="00CB6AE1" w:rsidP="00C33941">
            <w:pPr>
              <w:pStyle w:val="TAL"/>
            </w:pPr>
            <w:r>
              <w:t>The "cause" attribute may be set to one of the following application errors:</w:t>
            </w:r>
          </w:p>
          <w:p w14:paraId="4D1C0366" w14:textId="77777777" w:rsidR="00CB6AE1" w:rsidRDefault="00CB6AE1" w:rsidP="00C33941">
            <w:pPr>
              <w:pStyle w:val="TAL"/>
              <w:ind w:left="284"/>
            </w:pPr>
            <w:bookmarkStart w:id="400" w:name="_PERM_MCCTEMPBM_CRPT90020118___2"/>
            <w:r>
              <w:t>- UNSPECIFIED</w:t>
            </w:r>
          </w:p>
          <w:p w14:paraId="46BB49B4" w14:textId="77777777" w:rsidR="00CB6AE1" w:rsidRDefault="00CB6AE1" w:rsidP="00C33941">
            <w:pPr>
              <w:pStyle w:val="TAL"/>
              <w:ind w:left="284"/>
            </w:pPr>
            <w:r>
              <w:t>- BROADCAST_CIPHERING_KEYS_NOT_SUPPORTED</w:t>
            </w:r>
          </w:p>
          <w:p w14:paraId="1A075C94" w14:textId="77777777" w:rsidR="00CB6AE1" w:rsidRDefault="00CB6AE1" w:rsidP="00C33941">
            <w:pPr>
              <w:pStyle w:val="TAL"/>
              <w:ind w:left="284"/>
            </w:pPr>
          </w:p>
          <w:bookmarkEnd w:id="400"/>
          <w:p w14:paraId="2777599B" w14:textId="77777777" w:rsidR="00CB6AE1" w:rsidRDefault="00CB6AE1" w:rsidP="00C33941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CB6AE1" w14:paraId="0223DF46" w14:textId="77777777" w:rsidTr="00C3394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2B3883" w14:textId="77777777" w:rsidR="00CB6AE1" w:rsidRDefault="00CB6AE1" w:rsidP="00C33941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35392033" w14:textId="77777777" w:rsidR="00CB6AE1" w:rsidRDefault="00CB6AE1" w:rsidP="00CB6AE1"/>
    <w:p w14:paraId="6B951EF7" w14:textId="77777777" w:rsidR="00CB6AE1" w:rsidRDefault="00CB6AE1" w:rsidP="00CB6AE1">
      <w:pPr>
        <w:pStyle w:val="TH"/>
      </w:pPr>
      <w:r w:rsidRPr="00D67AB2">
        <w:t xml:space="preserve">Table </w:t>
      </w:r>
      <w:r>
        <w:t>6.2.4.4.2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B6AE1" w:rsidRPr="00D67AB2" w14:paraId="36CE744F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1E3CA" w14:textId="77777777" w:rsidR="00CB6AE1" w:rsidRPr="00D67AB2" w:rsidRDefault="00CB6AE1" w:rsidP="00C3394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C922D" w14:textId="77777777" w:rsidR="00CB6AE1" w:rsidRPr="00D67AB2" w:rsidRDefault="00CB6AE1" w:rsidP="00C3394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20A15D" w14:textId="77777777" w:rsidR="00CB6AE1" w:rsidRPr="00D67AB2" w:rsidRDefault="00CB6AE1" w:rsidP="00C3394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B3E88" w14:textId="77777777" w:rsidR="00CB6AE1" w:rsidRPr="00D67AB2" w:rsidRDefault="00CB6AE1" w:rsidP="00C3394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FAC7C4" w14:textId="77777777" w:rsidR="00CB6AE1" w:rsidRPr="00D67AB2" w:rsidRDefault="00CB6AE1" w:rsidP="00C33941">
            <w:pPr>
              <w:pStyle w:val="TAH"/>
            </w:pPr>
            <w:r w:rsidRPr="00D67AB2">
              <w:t>Description</w:t>
            </w:r>
          </w:p>
        </w:tc>
      </w:tr>
      <w:tr w:rsidR="00CB6AE1" w:rsidRPr="00D67AB2" w14:paraId="49448D75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50C6D4" w14:textId="77777777" w:rsidR="00CB6AE1" w:rsidRPr="00D67AB2" w:rsidRDefault="00CB6AE1" w:rsidP="00C3394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E87B79" w14:textId="77777777" w:rsidR="00CB6AE1" w:rsidRPr="00D67AB2" w:rsidRDefault="00CB6AE1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D59D3B" w14:textId="77777777" w:rsidR="00CB6AE1" w:rsidRPr="00D67AB2" w:rsidRDefault="00CB6AE1" w:rsidP="00C3394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FDDD31" w14:textId="77777777" w:rsidR="00CB6AE1" w:rsidRPr="00D67AB2" w:rsidRDefault="00CB6AE1" w:rsidP="00C3394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1B64D5" w14:textId="77777777" w:rsidR="00CB6AE1" w:rsidRDefault="00CB6AE1" w:rsidP="00C3394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37F83CE2" w14:textId="5D0A17F0" w:rsidR="00CB6AE1" w:rsidRPr="00D67AB2" w:rsidRDefault="00CB6AE1" w:rsidP="00C33941">
            <w:pPr>
              <w:pStyle w:val="TAL"/>
            </w:pPr>
            <w:del w:id="401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402" w:author="Giorgi Gulbani" w:date="2023-04-07T17:02:00Z">
              <w:r w:rsidR="006257D1">
                <w:t>For the case, when a request is redirected to the same target resource via a different SCP, see clause 6.10.9.1 in 3GPP TS 29.500 [4].</w:t>
              </w:r>
            </w:ins>
          </w:p>
        </w:tc>
      </w:tr>
      <w:tr w:rsidR="00CB6AE1" w:rsidRPr="00D67AB2" w14:paraId="263DCE24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F395CC" w14:textId="77777777" w:rsidR="00CB6AE1" w:rsidRDefault="00CB6AE1" w:rsidP="00C3394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69A36" w14:textId="77777777" w:rsidR="00CB6AE1" w:rsidRDefault="00CB6AE1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6E10E" w14:textId="77777777" w:rsidR="00CB6AE1" w:rsidRDefault="00CB6AE1" w:rsidP="00C3394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4D550" w14:textId="77777777" w:rsidR="00CB6AE1" w:rsidRPr="00D67AB2" w:rsidRDefault="00CB6AE1" w:rsidP="00C3394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384863" w14:textId="77777777" w:rsidR="00CB6AE1" w:rsidRPr="00D70312" w:rsidRDefault="00CB6AE1" w:rsidP="00C3394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C19FC31" w14:textId="77777777" w:rsidR="00CB6AE1" w:rsidRDefault="00CB6AE1" w:rsidP="00CB6AE1"/>
    <w:p w14:paraId="7BECB7B8" w14:textId="77777777" w:rsidR="00CB6AE1" w:rsidRDefault="00CB6AE1" w:rsidP="00CB6AE1">
      <w:pPr>
        <w:pStyle w:val="TH"/>
      </w:pPr>
      <w:r w:rsidRPr="00D67AB2">
        <w:t xml:space="preserve">Table </w:t>
      </w:r>
      <w:r>
        <w:t>6.2.4.4.2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B6AE1" w:rsidRPr="00D67AB2" w14:paraId="6174586D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0F878" w14:textId="77777777" w:rsidR="00CB6AE1" w:rsidRPr="00D67AB2" w:rsidRDefault="00CB6AE1" w:rsidP="00C3394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58D95B" w14:textId="77777777" w:rsidR="00CB6AE1" w:rsidRPr="00D67AB2" w:rsidRDefault="00CB6AE1" w:rsidP="00C3394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972FA8" w14:textId="77777777" w:rsidR="00CB6AE1" w:rsidRPr="00D67AB2" w:rsidRDefault="00CB6AE1" w:rsidP="00C3394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C1154" w14:textId="77777777" w:rsidR="00CB6AE1" w:rsidRPr="00D67AB2" w:rsidRDefault="00CB6AE1" w:rsidP="00C3394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01A06E" w14:textId="77777777" w:rsidR="00CB6AE1" w:rsidRPr="00D67AB2" w:rsidRDefault="00CB6AE1" w:rsidP="00C33941">
            <w:pPr>
              <w:pStyle w:val="TAH"/>
            </w:pPr>
            <w:r w:rsidRPr="00D67AB2">
              <w:t>Description</w:t>
            </w:r>
          </w:p>
        </w:tc>
      </w:tr>
      <w:tr w:rsidR="00CB6AE1" w:rsidRPr="00D67AB2" w14:paraId="1457505E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713DD7" w14:textId="77777777" w:rsidR="00CB6AE1" w:rsidRPr="00D67AB2" w:rsidRDefault="00CB6AE1" w:rsidP="00C3394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E3EB0" w14:textId="77777777" w:rsidR="00CB6AE1" w:rsidRPr="00D67AB2" w:rsidRDefault="00CB6AE1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97E11E" w14:textId="77777777" w:rsidR="00CB6AE1" w:rsidRPr="00D67AB2" w:rsidRDefault="00CB6AE1" w:rsidP="00C3394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42D6A" w14:textId="77777777" w:rsidR="00CB6AE1" w:rsidRPr="00D67AB2" w:rsidRDefault="00CB6AE1" w:rsidP="00C3394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6F1C77" w14:textId="77777777" w:rsidR="00CB6AE1" w:rsidRDefault="00CB6AE1" w:rsidP="00C33941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LMF</w:t>
            </w:r>
            <w:r w:rsidRPr="00D70312">
              <w:t xml:space="preserve"> </w:t>
            </w:r>
            <w:r>
              <w:t>or LMF (service) set.</w:t>
            </w:r>
          </w:p>
          <w:p w14:paraId="67A3DCB7" w14:textId="67453B62" w:rsidR="00CB6AE1" w:rsidRPr="00D67AB2" w:rsidRDefault="00CB6AE1" w:rsidP="00C33941">
            <w:pPr>
              <w:pStyle w:val="TAL"/>
            </w:pPr>
            <w:del w:id="403" w:author="Giorgi Gulbani" w:date="2023-04-07T17:02:00Z">
              <w:r w:rsidDel="006257D1">
                <w:delText xml:space="preserve">Or the same URI, </w:delText>
              </w:r>
              <w:r w:rsidRPr="00A563BE" w:rsidDel="006257D1">
                <w:delText>if a request is redirected to the same target resource via a different SCP.</w:delText>
              </w:r>
            </w:del>
            <w:ins w:id="404" w:author="Giorgi Gulbani" w:date="2023-04-07T17:02:00Z">
              <w:r w:rsidR="006257D1">
                <w:t>For the case, when a request is redirected to the same target resource via a different SCP, see clause 6.10.9.1 in 3GPP TS 29.500 [4].</w:t>
              </w:r>
            </w:ins>
          </w:p>
        </w:tc>
      </w:tr>
      <w:tr w:rsidR="00CB6AE1" w:rsidRPr="00D67AB2" w14:paraId="4FED3098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B2F199" w14:textId="77777777" w:rsidR="00CB6AE1" w:rsidRDefault="00CB6AE1" w:rsidP="00C3394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B776A" w14:textId="77777777" w:rsidR="00CB6AE1" w:rsidRDefault="00CB6AE1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0E8A9" w14:textId="77777777" w:rsidR="00CB6AE1" w:rsidRDefault="00CB6AE1" w:rsidP="00C3394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A7C5A" w14:textId="77777777" w:rsidR="00CB6AE1" w:rsidRPr="00D67AB2" w:rsidRDefault="00CB6AE1" w:rsidP="00C3394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816430" w14:textId="77777777" w:rsidR="00CB6AE1" w:rsidRPr="00D70312" w:rsidRDefault="00CB6AE1" w:rsidP="00C33941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96E2909" w14:textId="77777777" w:rsidR="00CB6AE1" w:rsidRDefault="00CB6AE1" w:rsidP="00CB6AE1"/>
    <w:p w14:paraId="722914BC" w14:textId="77777777" w:rsidR="00CB6AE1" w:rsidRDefault="00CB6AE1" w:rsidP="00CB6AE1">
      <w:pPr>
        <w:pStyle w:val="Heading3"/>
      </w:pPr>
      <w:bookmarkStart w:id="405" w:name="_Toc25168706"/>
      <w:bookmarkStart w:id="406" w:name="_Toc27593125"/>
      <w:bookmarkStart w:id="407" w:name="_Toc34148001"/>
      <w:bookmarkStart w:id="408" w:name="_Toc36463385"/>
      <w:bookmarkStart w:id="409" w:name="_Toc43215225"/>
      <w:bookmarkStart w:id="410" w:name="_Toc45032473"/>
      <w:bookmarkStart w:id="411" w:name="_Toc49849962"/>
      <w:bookmarkStart w:id="412" w:name="_Toc51873476"/>
      <w:bookmarkStart w:id="413" w:name="_Toc56517604"/>
      <w:bookmarkStart w:id="414" w:name="_Toc58594505"/>
      <w:bookmarkStart w:id="415" w:name="_Toc67686017"/>
      <w:bookmarkStart w:id="416" w:name="_Toc74993844"/>
      <w:bookmarkStart w:id="417" w:name="_Toc82716434"/>
      <w:bookmarkStart w:id="418" w:name="_Toc88818721"/>
      <w:bookmarkStart w:id="419" w:name="_Toc90650643"/>
      <w:bookmarkStart w:id="420" w:name="_Toc98506313"/>
      <w:bookmarkStart w:id="421" w:name="_Toc106639598"/>
      <w:bookmarkStart w:id="422" w:name="_Toc114779108"/>
      <w:bookmarkStart w:id="423" w:name="_Toc122097025"/>
      <w:bookmarkStart w:id="424" w:name="_Toc130844246"/>
      <w:r>
        <w:t>6.2.5</w:t>
      </w:r>
      <w:r>
        <w:tab/>
        <w:t>Notifications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14:paraId="2D0D61AA" w14:textId="77777777" w:rsidR="00CB6AE1" w:rsidRDefault="00CB6AE1" w:rsidP="00CB6AE1">
      <w:pPr>
        <w:pStyle w:val="Heading4"/>
      </w:pPr>
      <w:bookmarkStart w:id="425" w:name="_Toc25168707"/>
      <w:bookmarkStart w:id="426" w:name="_Toc27593126"/>
      <w:bookmarkStart w:id="427" w:name="_Toc34148002"/>
      <w:bookmarkStart w:id="428" w:name="_Toc36463386"/>
      <w:bookmarkStart w:id="429" w:name="_Toc43215226"/>
      <w:bookmarkStart w:id="430" w:name="_Toc45032474"/>
      <w:bookmarkStart w:id="431" w:name="_Toc49849963"/>
      <w:bookmarkStart w:id="432" w:name="_Toc51873477"/>
      <w:bookmarkStart w:id="433" w:name="_Toc56517605"/>
      <w:bookmarkStart w:id="434" w:name="_Toc58594506"/>
      <w:bookmarkStart w:id="435" w:name="_Toc67686018"/>
      <w:bookmarkStart w:id="436" w:name="_Toc74993845"/>
      <w:bookmarkStart w:id="437" w:name="_Toc82716435"/>
      <w:bookmarkStart w:id="438" w:name="_Toc88818722"/>
      <w:bookmarkStart w:id="439" w:name="_Toc90650644"/>
      <w:bookmarkStart w:id="440" w:name="_Toc98506314"/>
      <w:bookmarkStart w:id="441" w:name="_Toc106639599"/>
      <w:bookmarkStart w:id="442" w:name="_Toc114779109"/>
      <w:bookmarkStart w:id="443" w:name="_Toc122097026"/>
      <w:bookmarkStart w:id="444" w:name="_Toc130844247"/>
      <w:r>
        <w:t>6.2.5.1</w:t>
      </w:r>
      <w:r>
        <w:tab/>
      </w:r>
      <w:proofErr w:type="spellStart"/>
      <w:r>
        <w:t>CipheringKeyData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proofErr w:type="spellEnd"/>
    </w:p>
    <w:p w14:paraId="756889DA" w14:textId="77777777" w:rsidR="00CB6AE1" w:rsidRDefault="00CB6AE1" w:rsidP="00CB6AE1">
      <w:pPr>
        <w:pStyle w:val="Heading5"/>
      </w:pPr>
      <w:bookmarkStart w:id="445" w:name="_Toc25168708"/>
      <w:bookmarkStart w:id="446" w:name="_Toc27593127"/>
      <w:bookmarkStart w:id="447" w:name="_Toc34148003"/>
      <w:bookmarkStart w:id="448" w:name="_Toc36463387"/>
      <w:bookmarkStart w:id="449" w:name="_Toc43215227"/>
      <w:bookmarkStart w:id="450" w:name="_Toc45032475"/>
      <w:bookmarkStart w:id="451" w:name="_Toc49849964"/>
      <w:bookmarkStart w:id="452" w:name="_Toc51873478"/>
      <w:bookmarkStart w:id="453" w:name="_Toc56517606"/>
      <w:bookmarkStart w:id="454" w:name="_Toc58594507"/>
      <w:bookmarkStart w:id="455" w:name="_Toc67686019"/>
      <w:bookmarkStart w:id="456" w:name="_Toc74993846"/>
      <w:bookmarkStart w:id="457" w:name="_Toc82716436"/>
      <w:bookmarkStart w:id="458" w:name="_Toc88818723"/>
      <w:bookmarkStart w:id="459" w:name="_Toc90650645"/>
      <w:bookmarkStart w:id="460" w:name="_Toc98506315"/>
      <w:bookmarkStart w:id="461" w:name="_Toc106639600"/>
      <w:bookmarkStart w:id="462" w:name="_Toc114779110"/>
      <w:bookmarkStart w:id="463" w:name="_Toc122097027"/>
      <w:bookmarkStart w:id="464" w:name="_Toc130844248"/>
      <w:r>
        <w:t>6.2.5.1.1</w:t>
      </w:r>
      <w:r>
        <w:tab/>
        <w:t>Description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</w:p>
    <w:p w14:paraId="467D5AE5" w14:textId="77777777" w:rsidR="00CB6AE1" w:rsidRDefault="00CB6AE1" w:rsidP="00CB6AE1">
      <w:r>
        <w:t xml:space="preserve">The </w:t>
      </w:r>
      <w:proofErr w:type="spellStart"/>
      <w:r>
        <w:t>CipheringKeyData</w:t>
      </w:r>
      <w:proofErr w:type="spellEnd"/>
      <w:r>
        <w:t xml:space="preserve"> operation is used to notify the occurrence of new ciphering key information to a consumer NF (e.g. AMF).</w:t>
      </w:r>
    </w:p>
    <w:p w14:paraId="5214CFD8" w14:textId="77777777" w:rsidR="00CB6AE1" w:rsidRDefault="00CB6AE1" w:rsidP="00CB6AE1">
      <w:pPr>
        <w:pStyle w:val="Heading5"/>
      </w:pPr>
      <w:bookmarkStart w:id="465" w:name="_Toc25168709"/>
      <w:bookmarkStart w:id="466" w:name="_Toc27593128"/>
      <w:bookmarkStart w:id="467" w:name="_Toc34148004"/>
      <w:bookmarkStart w:id="468" w:name="_Toc36463388"/>
      <w:bookmarkStart w:id="469" w:name="_Toc43215228"/>
      <w:bookmarkStart w:id="470" w:name="_Toc45032476"/>
      <w:bookmarkStart w:id="471" w:name="_Toc49849965"/>
      <w:bookmarkStart w:id="472" w:name="_Toc51873479"/>
      <w:bookmarkStart w:id="473" w:name="_Toc56517607"/>
      <w:bookmarkStart w:id="474" w:name="_Toc58594508"/>
      <w:bookmarkStart w:id="475" w:name="_Toc67686020"/>
      <w:bookmarkStart w:id="476" w:name="_Toc74993847"/>
      <w:bookmarkStart w:id="477" w:name="_Toc82716437"/>
      <w:bookmarkStart w:id="478" w:name="_Toc88818724"/>
      <w:bookmarkStart w:id="479" w:name="_Toc90650646"/>
      <w:bookmarkStart w:id="480" w:name="_Toc98506316"/>
      <w:bookmarkStart w:id="481" w:name="_Toc106639601"/>
      <w:bookmarkStart w:id="482" w:name="_Toc114779111"/>
      <w:bookmarkStart w:id="483" w:name="_Toc122097028"/>
      <w:bookmarkStart w:id="484" w:name="_Toc130844249"/>
      <w:r>
        <w:lastRenderedPageBreak/>
        <w:t>6.2.5.1.2</w:t>
      </w:r>
      <w:r>
        <w:tab/>
        <w:t>Notification Definition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</w:p>
    <w:p w14:paraId="03766458" w14:textId="77777777" w:rsidR="00CB6AE1" w:rsidRDefault="00CB6AE1" w:rsidP="00CB6AE1">
      <w:proofErr w:type="spellStart"/>
      <w:r>
        <w:t>Callback</w:t>
      </w:r>
      <w:proofErr w:type="spellEnd"/>
      <w:r>
        <w:t xml:space="preserve"> URI: {</w:t>
      </w:r>
      <w:proofErr w:type="spellStart"/>
      <w:r>
        <w:rPr>
          <w:lang w:eastAsia="zh-CN"/>
        </w:rPr>
        <w:t>amfCallBackURI</w:t>
      </w:r>
      <w:proofErr w:type="spellEnd"/>
      <w:r>
        <w:t>}</w:t>
      </w:r>
    </w:p>
    <w:p w14:paraId="6FF43365" w14:textId="77777777" w:rsidR="00CB6AE1" w:rsidRDefault="00CB6AE1" w:rsidP="00CB6AE1">
      <w:pPr>
        <w:rPr>
          <w:lang w:eastAsia="zh-CN"/>
        </w:rPr>
      </w:pPr>
      <w:r>
        <w:t xml:space="preserve">See clause 5.3.2.2.2 for the description of how the LMF obtains the </w:t>
      </w:r>
      <w:proofErr w:type="spellStart"/>
      <w:r>
        <w:t>Callback</w:t>
      </w:r>
      <w:proofErr w:type="spellEnd"/>
      <w:r>
        <w:t xml:space="preserve"> URI of the NF Service Consumer (i.e. AMF).</w:t>
      </w:r>
    </w:p>
    <w:p w14:paraId="0664A913" w14:textId="77777777" w:rsidR="00CB6AE1" w:rsidRDefault="00CB6AE1" w:rsidP="00CB6AE1">
      <w:pPr>
        <w:pStyle w:val="Heading5"/>
      </w:pPr>
      <w:bookmarkStart w:id="485" w:name="_Toc25168710"/>
      <w:bookmarkStart w:id="486" w:name="_Toc27593129"/>
      <w:bookmarkStart w:id="487" w:name="_Toc34148005"/>
      <w:bookmarkStart w:id="488" w:name="_Toc36463389"/>
      <w:bookmarkStart w:id="489" w:name="_Toc43215229"/>
      <w:bookmarkStart w:id="490" w:name="_Toc45032477"/>
      <w:bookmarkStart w:id="491" w:name="_Toc49849966"/>
      <w:bookmarkStart w:id="492" w:name="_Toc51873480"/>
      <w:bookmarkStart w:id="493" w:name="_Toc56517608"/>
      <w:bookmarkStart w:id="494" w:name="_Toc58594509"/>
      <w:bookmarkStart w:id="495" w:name="_Toc67686021"/>
      <w:bookmarkStart w:id="496" w:name="_Toc74993848"/>
      <w:bookmarkStart w:id="497" w:name="_Toc82716438"/>
      <w:bookmarkStart w:id="498" w:name="_Toc88818725"/>
      <w:bookmarkStart w:id="499" w:name="_Toc90650647"/>
      <w:bookmarkStart w:id="500" w:name="_Toc98506317"/>
      <w:bookmarkStart w:id="501" w:name="_Toc106639602"/>
      <w:bookmarkStart w:id="502" w:name="_Toc114779112"/>
      <w:bookmarkStart w:id="503" w:name="_Toc122097029"/>
      <w:bookmarkStart w:id="504" w:name="_Toc130844250"/>
      <w:r>
        <w:t>6.2.5.1.3</w:t>
      </w:r>
      <w:r>
        <w:tab/>
        <w:t>Notification Standard Methods</w:t>
      </w:r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14:paraId="5EB6E949" w14:textId="77777777" w:rsidR="00CB6AE1" w:rsidRDefault="00CB6AE1" w:rsidP="00CB6AE1">
      <w:pPr>
        <w:pStyle w:val="H6"/>
      </w:pPr>
      <w:bookmarkStart w:id="505" w:name="_Toc25168711"/>
      <w:bookmarkStart w:id="506" w:name="_Toc27593130"/>
      <w:bookmarkStart w:id="507" w:name="_Toc34148006"/>
      <w:bookmarkStart w:id="508" w:name="_Toc36463390"/>
      <w:bookmarkStart w:id="509" w:name="_Toc43215230"/>
      <w:bookmarkStart w:id="510" w:name="_Toc45032478"/>
      <w:bookmarkStart w:id="511" w:name="_Toc49849967"/>
      <w:bookmarkStart w:id="512" w:name="_Toc51873481"/>
      <w:bookmarkStart w:id="513" w:name="_Toc56517609"/>
      <w:bookmarkStart w:id="514" w:name="_Toc58594510"/>
      <w:bookmarkStart w:id="515" w:name="_Toc67686022"/>
      <w:bookmarkStart w:id="516" w:name="_Toc74993849"/>
      <w:bookmarkStart w:id="517" w:name="_Toc82716439"/>
      <w:bookmarkStart w:id="518" w:name="_Toc88818726"/>
      <w:bookmarkStart w:id="519" w:name="_Toc90650648"/>
      <w:r>
        <w:t>6.2.5.1.3.1</w:t>
      </w:r>
      <w:r>
        <w:tab/>
      </w:r>
      <w:r>
        <w:rPr>
          <w:lang w:eastAsia="zh-CN"/>
        </w:rPr>
        <w:t>POST</w:t>
      </w:r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14:paraId="2A2075E1" w14:textId="77777777" w:rsidR="00CB6AE1" w:rsidRDefault="00CB6AE1" w:rsidP="00CB6AE1">
      <w:r>
        <w:t>This method sends a ciphering key data</w:t>
      </w:r>
      <w:r>
        <w:rPr>
          <w:lang w:eastAsia="zh-CN"/>
        </w:rPr>
        <w:t xml:space="preserve"> notify</w:t>
      </w:r>
      <w:r>
        <w:t xml:space="preserve"> to the NF Service Consumer.</w:t>
      </w:r>
    </w:p>
    <w:p w14:paraId="3A5702D8" w14:textId="77777777" w:rsidR="00CB6AE1" w:rsidRDefault="00CB6AE1" w:rsidP="00CB6AE1">
      <w:r>
        <w:t>This method shall support the request and response data structures and response codes specified in table</w:t>
      </w:r>
      <w:r>
        <w:rPr>
          <w:lang w:eastAsia="zh-CN"/>
        </w:rPr>
        <w:t> </w:t>
      </w:r>
      <w:r>
        <w:t>6.2.5.1.3.1-1 and table</w:t>
      </w:r>
      <w:r>
        <w:rPr>
          <w:lang w:eastAsia="zh-CN"/>
        </w:rPr>
        <w:t> </w:t>
      </w:r>
      <w:r>
        <w:t>6.2.5.1.3.1-2.</w:t>
      </w:r>
    </w:p>
    <w:p w14:paraId="3714E499" w14:textId="77777777" w:rsidR="00CB6AE1" w:rsidRDefault="00CB6AE1" w:rsidP="00CB6AE1">
      <w:pPr>
        <w:pStyle w:val="TH"/>
      </w:pPr>
      <w:r>
        <w:t>Table</w:t>
      </w:r>
      <w:r>
        <w:rPr>
          <w:lang w:eastAsia="zh-CN"/>
        </w:rPr>
        <w:t> </w:t>
      </w:r>
      <w:r>
        <w:t>6.2.5.1.3.1-1: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CB6AE1" w14:paraId="3D4A7843" w14:textId="77777777" w:rsidTr="00C339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28A0A" w14:textId="77777777" w:rsidR="00CB6AE1" w:rsidRDefault="00CB6AE1" w:rsidP="00C33941">
            <w:pPr>
              <w:pStyle w:val="TAH"/>
            </w:pPr>
            <w:r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66DEA" w14:textId="77777777" w:rsidR="00CB6AE1" w:rsidRDefault="00CB6AE1" w:rsidP="00C33941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35A09" w14:textId="77777777" w:rsidR="00CB6AE1" w:rsidRDefault="00CB6AE1" w:rsidP="00C33941">
            <w:pPr>
              <w:pStyle w:val="TAH"/>
            </w:pPr>
            <w:r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51F5AB" w14:textId="77777777" w:rsidR="00CB6AE1" w:rsidRDefault="00CB6AE1" w:rsidP="00C33941">
            <w:pPr>
              <w:pStyle w:val="TAH"/>
            </w:pPr>
            <w:r>
              <w:t>Description</w:t>
            </w:r>
          </w:p>
        </w:tc>
      </w:tr>
      <w:tr w:rsidR="00CB6AE1" w14:paraId="16B853E1" w14:textId="77777777" w:rsidTr="00C339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485B1" w14:textId="77777777" w:rsidR="00CB6AE1" w:rsidRDefault="00CB6AE1" w:rsidP="00C33941">
            <w:pPr>
              <w:pStyle w:val="TAL"/>
            </w:pPr>
            <w:proofErr w:type="spellStart"/>
            <w:r>
              <w:t>CipheringKeyInfo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9D1F5" w14:textId="77777777" w:rsidR="00CB6AE1" w:rsidRDefault="00CB6AE1" w:rsidP="00C33941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88B2F" w14:textId="77777777" w:rsidR="00CB6AE1" w:rsidRDefault="00CB6AE1" w:rsidP="00C33941">
            <w:pPr>
              <w:pStyle w:val="TAL"/>
            </w:pPr>
            <w: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04233" w14:textId="77777777" w:rsidR="00CB6AE1" w:rsidRDefault="00CB6AE1" w:rsidP="00C33941">
            <w:pPr>
              <w:pStyle w:val="TAL"/>
            </w:pPr>
            <w:r>
              <w:t>Input parameters to the "Ciphering Key Data" operation</w:t>
            </w:r>
          </w:p>
        </w:tc>
      </w:tr>
    </w:tbl>
    <w:p w14:paraId="38769ECE" w14:textId="77777777" w:rsidR="00CB6AE1" w:rsidRDefault="00CB6AE1" w:rsidP="00CB6AE1"/>
    <w:p w14:paraId="39B703ED" w14:textId="77777777" w:rsidR="00CB6AE1" w:rsidRDefault="00CB6AE1" w:rsidP="00CB6AE1">
      <w:pPr>
        <w:pStyle w:val="TH"/>
      </w:pPr>
      <w:r>
        <w:t>Table</w:t>
      </w:r>
      <w:r>
        <w:rPr>
          <w:lang w:eastAsia="zh-CN"/>
        </w:rPr>
        <w:t> </w:t>
      </w:r>
      <w:r>
        <w:t>6.2.5.1.3.1-2: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380"/>
        <w:gridCol w:w="1067"/>
        <w:gridCol w:w="1017"/>
        <w:gridCol w:w="5041"/>
      </w:tblGrid>
      <w:tr w:rsidR="00CB6AE1" w14:paraId="7710EF0C" w14:textId="77777777" w:rsidTr="00C3394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E72B0" w14:textId="77777777" w:rsidR="00CB6AE1" w:rsidRDefault="00CB6AE1" w:rsidP="00C33941">
            <w:pPr>
              <w:pStyle w:val="TAH"/>
            </w:pPr>
            <w:r>
              <w:t>Data type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22B0BD" w14:textId="77777777" w:rsidR="00CB6AE1" w:rsidRDefault="00CB6AE1" w:rsidP="00C33941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32497" w14:textId="77777777" w:rsidR="00CB6AE1" w:rsidRDefault="00CB6AE1" w:rsidP="00C33941">
            <w:pPr>
              <w:pStyle w:val="TAH"/>
            </w:pPr>
            <w:r>
              <w:t>Cardinality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F9E35" w14:textId="77777777" w:rsidR="00CB6AE1" w:rsidRDefault="00CB6AE1" w:rsidP="00C33941">
            <w:pPr>
              <w:pStyle w:val="TAH"/>
            </w:pPr>
            <w:r>
              <w:t>Response</w:t>
            </w:r>
          </w:p>
          <w:p w14:paraId="16651991" w14:textId="77777777" w:rsidR="00CB6AE1" w:rsidRDefault="00CB6AE1" w:rsidP="00C33941">
            <w:pPr>
              <w:pStyle w:val="TAH"/>
            </w:pPr>
            <w:r>
              <w:t>codes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2A000" w14:textId="77777777" w:rsidR="00CB6AE1" w:rsidRDefault="00CB6AE1" w:rsidP="00C33941">
            <w:pPr>
              <w:pStyle w:val="TAH"/>
            </w:pPr>
            <w:r>
              <w:t>Description</w:t>
            </w:r>
          </w:p>
        </w:tc>
      </w:tr>
      <w:tr w:rsidR="00CB6AE1" w14:paraId="726A140A" w14:textId="77777777" w:rsidTr="00C3394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AF9166" w14:textId="77777777" w:rsidR="00CB6AE1" w:rsidRDefault="00CB6AE1" w:rsidP="00C33941">
            <w:pPr>
              <w:pStyle w:val="TAL"/>
            </w:pPr>
            <w:bookmarkStart w:id="520" w:name="_PERM_MCCTEMPBM_CRPT90020119___2" w:colFirst="4" w:colLast="4"/>
            <w:proofErr w:type="spellStart"/>
            <w:r>
              <w:t>CipheringKeyResponse</w:t>
            </w:r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69E193" w14:textId="77777777" w:rsidR="00CB6AE1" w:rsidRDefault="00CB6AE1" w:rsidP="00C33941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FFB758" w14:textId="77777777" w:rsidR="00CB6AE1" w:rsidRDefault="00CB6AE1" w:rsidP="00C33941">
            <w:pPr>
              <w:pStyle w:val="TAL"/>
            </w:pPr>
            <w: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297706" w14:textId="77777777" w:rsidR="00CB6AE1" w:rsidRDefault="00CB6AE1" w:rsidP="00C33941">
            <w:pPr>
              <w:pStyle w:val="TAL"/>
            </w:pPr>
            <w:r>
              <w:t>200 OK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7E2AB" w14:textId="77777777" w:rsidR="00CB6AE1" w:rsidRDefault="00CB6AE1" w:rsidP="00C33941">
            <w:pPr>
              <w:pStyle w:val="TAL"/>
            </w:pPr>
            <w:r>
              <w:t>This case represents successful or partially successful storage of ciphering key information by the service consumer NF.</w:t>
            </w:r>
          </w:p>
          <w:p w14:paraId="664F8A84" w14:textId="77777777" w:rsidR="00CB6AE1" w:rsidRDefault="00CB6AE1" w:rsidP="00C33941">
            <w:pPr>
              <w:pStyle w:val="TAL"/>
            </w:pPr>
          </w:p>
          <w:p w14:paraId="1481E656" w14:textId="77777777" w:rsidR="00CB6AE1" w:rsidRDefault="00CB6AE1" w:rsidP="00C33941">
            <w:pPr>
              <w:pStyle w:val="TAL"/>
            </w:pPr>
            <w:r>
              <w:t>A response body is returned containing the following parameters:</w:t>
            </w:r>
          </w:p>
          <w:p w14:paraId="566E38CC" w14:textId="77777777" w:rsidR="00CB6AE1" w:rsidRDefault="00CB6AE1" w:rsidP="00C33941">
            <w:pPr>
              <w:pStyle w:val="TAL"/>
              <w:ind w:left="284"/>
            </w:pPr>
            <w:r>
              <w:t>- List of Ciphering Set IDs successfully stored</w:t>
            </w:r>
          </w:p>
          <w:p w14:paraId="5D85D5DB" w14:textId="77777777" w:rsidR="00CB6AE1" w:rsidRDefault="00CB6AE1" w:rsidP="00C33941">
            <w:pPr>
              <w:pStyle w:val="TAL"/>
              <w:ind w:left="284"/>
            </w:pPr>
            <w:r>
              <w:t>- List of Ciphering Set IDs not successfully stored</w:t>
            </w:r>
          </w:p>
        </w:tc>
      </w:tr>
      <w:bookmarkEnd w:id="520"/>
      <w:tr w:rsidR="00CB6AE1" w14:paraId="3BAC2FF4" w14:textId="77777777" w:rsidTr="00C3394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8FA988" w14:textId="77777777" w:rsidR="00CB6AE1" w:rsidRDefault="00CB6AE1" w:rsidP="00C3394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7C7CF" w14:textId="77777777" w:rsidR="00CB6AE1" w:rsidRDefault="00CB6AE1" w:rsidP="00C33941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691E46" w14:textId="77777777" w:rsidR="00CB6AE1" w:rsidRDefault="00CB6AE1" w:rsidP="00C3394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B479C" w14:textId="77777777" w:rsidR="00CB6AE1" w:rsidRDefault="00CB6AE1" w:rsidP="00C33941">
            <w:pPr>
              <w:pStyle w:val="TAL"/>
            </w:pPr>
            <w:r>
              <w:t>307 Temporary Redirect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B6FFE4" w14:textId="77777777" w:rsidR="00CB6AE1" w:rsidRDefault="00CB6AE1" w:rsidP="00C33941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  <w:p w14:paraId="4583ADF6" w14:textId="77777777" w:rsidR="00CB6AE1" w:rsidRDefault="00CB6AE1" w:rsidP="00C33941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67B591ED" w14:textId="77777777" w:rsidR="00CB6AE1" w:rsidRDefault="00CB6AE1" w:rsidP="00C33941">
            <w:pPr>
              <w:pStyle w:val="TAL"/>
            </w:pPr>
          </w:p>
        </w:tc>
      </w:tr>
      <w:tr w:rsidR="00CB6AE1" w14:paraId="7F2B957C" w14:textId="77777777" w:rsidTr="00C3394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B86AF9" w14:textId="77777777" w:rsidR="00CB6AE1" w:rsidRDefault="00CB6AE1" w:rsidP="00C3394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ECA94C" w14:textId="77777777" w:rsidR="00CB6AE1" w:rsidRDefault="00CB6AE1" w:rsidP="00C33941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7B675" w14:textId="77777777" w:rsidR="00CB6AE1" w:rsidRDefault="00CB6AE1" w:rsidP="00C33941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8F64EC" w14:textId="77777777" w:rsidR="00CB6AE1" w:rsidRDefault="00CB6AE1" w:rsidP="00C33941">
            <w:pPr>
              <w:pStyle w:val="TAL"/>
            </w:pPr>
            <w:r>
              <w:t>308 Permanent Redirect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F70FA" w14:textId="77777777" w:rsidR="00CB6AE1" w:rsidRDefault="00CB6AE1" w:rsidP="00C33941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  <w:p w14:paraId="393DE5FC" w14:textId="77777777" w:rsidR="00CB6AE1" w:rsidRDefault="00CB6AE1" w:rsidP="00C33941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16ACD31C" w14:textId="77777777" w:rsidR="00CB6AE1" w:rsidRDefault="00CB6AE1" w:rsidP="00C33941">
            <w:pPr>
              <w:pStyle w:val="TAL"/>
            </w:pPr>
          </w:p>
        </w:tc>
      </w:tr>
      <w:tr w:rsidR="00CB6AE1" w14:paraId="1A3C93A6" w14:textId="77777777" w:rsidTr="00C33941">
        <w:trPr>
          <w:jc w:val="center"/>
        </w:trPr>
        <w:tc>
          <w:tcPr>
            <w:tcW w:w="10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2BEB7" w14:textId="77777777" w:rsidR="00CB6AE1" w:rsidRDefault="00CB6AE1" w:rsidP="00C3394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2B584F" w14:textId="77777777" w:rsidR="00CB6AE1" w:rsidRDefault="00CB6AE1" w:rsidP="00C33941">
            <w:pPr>
              <w:pStyle w:val="TAC"/>
            </w:pPr>
            <w: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E7A2C6" w14:textId="77777777" w:rsidR="00CB6AE1" w:rsidRDefault="00CB6AE1" w:rsidP="00C33941">
            <w:pPr>
              <w:pStyle w:val="TAL"/>
            </w:pPr>
            <w:r>
              <w:t>0..1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5C31C2" w14:textId="77777777" w:rsidR="00CB6AE1" w:rsidRDefault="00CB6AE1" w:rsidP="00C33941">
            <w:pPr>
              <w:pStyle w:val="TAL"/>
            </w:pPr>
            <w:r>
              <w:t>403 Forbidden</w:t>
            </w:r>
          </w:p>
        </w:tc>
        <w:tc>
          <w:tcPr>
            <w:tcW w:w="2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DE9A5" w14:textId="77777777" w:rsidR="00CB6AE1" w:rsidRDefault="00CB6AE1" w:rsidP="00C33941">
            <w:pPr>
              <w:pStyle w:val="TAL"/>
            </w:pPr>
            <w:r>
              <w:t>The "cause" attribute may be set to one of the following application errors:</w:t>
            </w:r>
          </w:p>
          <w:p w14:paraId="0F2936B0" w14:textId="77777777" w:rsidR="00CB6AE1" w:rsidRDefault="00CB6AE1" w:rsidP="00C33941">
            <w:pPr>
              <w:pStyle w:val="TAL"/>
              <w:ind w:left="284"/>
            </w:pPr>
            <w:bookmarkStart w:id="521" w:name="_PERM_MCCTEMPBM_CRPT90020120___2"/>
            <w:r>
              <w:t>- UNSPECIFIED</w:t>
            </w:r>
          </w:p>
          <w:p w14:paraId="3B23A5F3" w14:textId="77777777" w:rsidR="00CB6AE1" w:rsidRDefault="00CB6AE1" w:rsidP="00C33941">
            <w:pPr>
              <w:pStyle w:val="TAL"/>
              <w:ind w:left="284"/>
            </w:pPr>
            <w:r>
              <w:t>- UNABLE_TO_STORE_CIPHERING_KEY_DATA</w:t>
            </w:r>
          </w:p>
          <w:p w14:paraId="61A234F7" w14:textId="77777777" w:rsidR="00CB6AE1" w:rsidRDefault="00CB6AE1" w:rsidP="00C33941">
            <w:pPr>
              <w:pStyle w:val="TAL"/>
              <w:ind w:left="284"/>
            </w:pPr>
          </w:p>
          <w:bookmarkEnd w:id="521"/>
          <w:p w14:paraId="26D6D1D5" w14:textId="77777777" w:rsidR="00CB6AE1" w:rsidRDefault="00CB6AE1" w:rsidP="00C33941">
            <w:pPr>
              <w:pStyle w:val="TAL"/>
            </w:pPr>
            <w:r>
              <w:t>See table</w:t>
            </w:r>
            <w:r>
              <w:rPr>
                <w:lang w:eastAsia="zh-CN"/>
              </w:rPr>
              <w:t> </w:t>
            </w:r>
            <w:r>
              <w:t>6.2.7.3-1 for the description of this error.</w:t>
            </w:r>
          </w:p>
        </w:tc>
      </w:tr>
      <w:tr w:rsidR="00CB6AE1" w14:paraId="0E9F0F75" w14:textId="77777777" w:rsidTr="00C3394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F914C8" w14:textId="77777777" w:rsidR="00CB6AE1" w:rsidRDefault="00CB6AE1" w:rsidP="00C33941">
            <w:pPr>
              <w:pStyle w:val="TAN"/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14:paraId="0720A3F8" w14:textId="77777777" w:rsidR="00CB6AE1" w:rsidRDefault="00CB6AE1" w:rsidP="00CB6AE1"/>
    <w:p w14:paraId="0A3F17DF" w14:textId="77777777" w:rsidR="00CB6AE1" w:rsidRDefault="00CB6AE1" w:rsidP="00CB6AE1">
      <w:pPr>
        <w:pStyle w:val="TH"/>
      </w:pPr>
      <w:r w:rsidRPr="00D67AB2">
        <w:lastRenderedPageBreak/>
        <w:t xml:space="preserve">Table </w:t>
      </w:r>
      <w:r>
        <w:t>6.2.5.1.3.1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B6AE1" w:rsidRPr="00D67AB2" w14:paraId="1C1DB14D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37106" w14:textId="77777777" w:rsidR="00CB6AE1" w:rsidRPr="00D67AB2" w:rsidRDefault="00CB6AE1" w:rsidP="00C3394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93B0B3" w14:textId="77777777" w:rsidR="00CB6AE1" w:rsidRPr="00D67AB2" w:rsidRDefault="00CB6AE1" w:rsidP="00C3394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E7B60" w14:textId="77777777" w:rsidR="00CB6AE1" w:rsidRPr="00D67AB2" w:rsidRDefault="00CB6AE1" w:rsidP="00C3394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FFDC22" w14:textId="77777777" w:rsidR="00CB6AE1" w:rsidRPr="00D67AB2" w:rsidRDefault="00CB6AE1" w:rsidP="00C3394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ACB80E" w14:textId="77777777" w:rsidR="00CB6AE1" w:rsidRPr="00D67AB2" w:rsidRDefault="00CB6AE1" w:rsidP="00C33941">
            <w:pPr>
              <w:pStyle w:val="TAH"/>
            </w:pPr>
            <w:r w:rsidRPr="00D67AB2">
              <w:t>Description</w:t>
            </w:r>
          </w:p>
        </w:tc>
      </w:tr>
      <w:tr w:rsidR="00CB6AE1" w:rsidRPr="00D67AB2" w14:paraId="7B04B490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27A400" w14:textId="77777777" w:rsidR="00CB6AE1" w:rsidRPr="00D67AB2" w:rsidRDefault="00CB6AE1" w:rsidP="00C3394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CB635A" w14:textId="77777777" w:rsidR="00CB6AE1" w:rsidRPr="00D67AB2" w:rsidRDefault="00CB6AE1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AF34E3" w14:textId="77777777" w:rsidR="00CB6AE1" w:rsidRPr="00D67AB2" w:rsidRDefault="00CB6AE1" w:rsidP="00C3394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8C9CFD" w14:textId="77777777" w:rsidR="00CB6AE1" w:rsidRPr="00D67AB2" w:rsidRDefault="00CB6AE1" w:rsidP="00C3394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6F7C6A" w14:textId="77777777" w:rsidR="00CB6AE1" w:rsidRPr="00D67AB2" w:rsidRDefault="00CB6AE1" w:rsidP="00C33941">
            <w:pPr>
              <w:pStyle w:val="TAL"/>
            </w:pPr>
            <w:r w:rsidRPr="00D70312">
              <w:t>A URI pointing to the endpoint of NF service consumer to which the notification should be sent</w:t>
            </w:r>
          </w:p>
        </w:tc>
      </w:tr>
      <w:tr w:rsidR="00CB6AE1" w:rsidRPr="00D67AB2" w14:paraId="25BE28FE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8FF224" w14:textId="77777777" w:rsidR="00CB6AE1" w:rsidRDefault="00CB6AE1" w:rsidP="00C3394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95CC4" w14:textId="77777777" w:rsidR="00CB6AE1" w:rsidRDefault="00CB6AE1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8B79F" w14:textId="77777777" w:rsidR="00CB6AE1" w:rsidRDefault="00CB6AE1" w:rsidP="00C3394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948AC" w14:textId="77777777" w:rsidR="00CB6AE1" w:rsidRPr="00D67AB2" w:rsidRDefault="00CB6AE1" w:rsidP="00C3394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D5B644" w14:textId="77777777" w:rsidR="00CB6AE1" w:rsidRPr="00D70312" w:rsidRDefault="00CB6AE1" w:rsidP="00C33941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0B376D65" w14:textId="77777777" w:rsidR="00CB6AE1" w:rsidRDefault="00CB6AE1" w:rsidP="00CB6AE1"/>
    <w:p w14:paraId="686C7C5A" w14:textId="77777777" w:rsidR="00CB6AE1" w:rsidRDefault="00CB6AE1" w:rsidP="00CB6AE1">
      <w:pPr>
        <w:pStyle w:val="TH"/>
      </w:pPr>
      <w:r w:rsidRPr="00D67AB2">
        <w:t xml:space="preserve">Table </w:t>
      </w:r>
      <w:r>
        <w:t>6.2.5.1.3.1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B6AE1" w:rsidRPr="00D67AB2" w14:paraId="1C57FC4A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EB7F89" w14:textId="77777777" w:rsidR="00CB6AE1" w:rsidRPr="00D67AB2" w:rsidRDefault="00CB6AE1" w:rsidP="00C33941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86164" w14:textId="77777777" w:rsidR="00CB6AE1" w:rsidRPr="00D67AB2" w:rsidRDefault="00CB6AE1" w:rsidP="00C33941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0D2322" w14:textId="77777777" w:rsidR="00CB6AE1" w:rsidRPr="00D67AB2" w:rsidRDefault="00CB6AE1" w:rsidP="00C33941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96EC0" w14:textId="77777777" w:rsidR="00CB6AE1" w:rsidRPr="00D67AB2" w:rsidRDefault="00CB6AE1" w:rsidP="00C33941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EA7359" w14:textId="77777777" w:rsidR="00CB6AE1" w:rsidRPr="00D67AB2" w:rsidRDefault="00CB6AE1" w:rsidP="00C33941">
            <w:pPr>
              <w:pStyle w:val="TAH"/>
            </w:pPr>
            <w:r w:rsidRPr="00D67AB2">
              <w:t>Description</w:t>
            </w:r>
          </w:p>
        </w:tc>
      </w:tr>
      <w:tr w:rsidR="00CB6AE1" w:rsidRPr="00D67AB2" w14:paraId="78ADBB93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7653F5" w14:textId="77777777" w:rsidR="00CB6AE1" w:rsidRPr="00D67AB2" w:rsidRDefault="00CB6AE1" w:rsidP="00C3394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FDD3C" w14:textId="77777777" w:rsidR="00CB6AE1" w:rsidRPr="00D67AB2" w:rsidRDefault="00CB6AE1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570AC2" w14:textId="77777777" w:rsidR="00CB6AE1" w:rsidRPr="00D67AB2" w:rsidRDefault="00CB6AE1" w:rsidP="00C3394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4484A7" w14:textId="77777777" w:rsidR="00CB6AE1" w:rsidRPr="00D67AB2" w:rsidRDefault="00CB6AE1" w:rsidP="00C33941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A1BBC9" w14:textId="77777777" w:rsidR="00CB6AE1" w:rsidRPr="00D67AB2" w:rsidRDefault="00CB6AE1" w:rsidP="00C33941">
            <w:pPr>
              <w:pStyle w:val="TAL"/>
            </w:pPr>
            <w:r w:rsidRPr="00D70312">
              <w:t>A URI pointing to the endpoint of NF service consumer to which the notification should be sent</w:t>
            </w:r>
          </w:p>
        </w:tc>
      </w:tr>
      <w:tr w:rsidR="00CB6AE1" w:rsidRPr="00D67AB2" w14:paraId="6836A8D0" w14:textId="77777777" w:rsidTr="00C3394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01E107" w14:textId="77777777" w:rsidR="00CB6AE1" w:rsidRDefault="00CB6AE1" w:rsidP="00C33941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28F4D" w14:textId="77777777" w:rsidR="00CB6AE1" w:rsidRDefault="00CB6AE1" w:rsidP="00C3394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05AEE" w14:textId="77777777" w:rsidR="00CB6AE1" w:rsidRDefault="00CB6AE1" w:rsidP="00C33941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D541F" w14:textId="77777777" w:rsidR="00CB6AE1" w:rsidRPr="00D67AB2" w:rsidRDefault="00CB6AE1" w:rsidP="00C33941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61062D" w14:textId="77777777" w:rsidR="00CB6AE1" w:rsidRPr="00D70312" w:rsidRDefault="00CB6AE1" w:rsidP="00C33941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0A7226DE" w14:textId="0CA12029" w:rsidR="008B79BD" w:rsidRDefault="008B79BD" w:rsidP="008B79BD">
      <w:pPr>
        <w:pStyle w:val="PL"/>
      </w:pPr>
    </w:p>
    <w:p w14:paraId="1C5B88DB" w14:textId="77777777" w:rsidR="00CB6AE1" w:rsidRDefault="00CB6AE1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ACB45" w14:textId="77777777" w:rsidR="00C051AF" w:rsidRDefault="00C051AF">
      <w:r>
        <w:separator/>
      </w:r>
    </w:p>
  </w:endnote>
  <w:endnote w:type="continuationSeparator" w:id="0">
    <w:p w14:paraId="3FAD1D5F" w14:textId="77777777" w:rsidR="00C051AF" w:rsidRDefault="00C05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66BB8" w14:textId="77777777" w:rsidR="00C051AF" w:rsidRDefault="00C051AF">
      <w:r>
        <w:separator/>
      </w:r>
    </w:p>
  </w:footnote>
  <w:footnote w:type="continuationSeparator" w:id="0">
    <w:p w14:paraId="678E78F9" w14:textId="77777777" w:rsidR="00C051AF" w:rsidRDefault="00C05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A417A" w:rsidRDefault="00FA41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A417A" w:rsidRDefault="00FA41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A417A" w:rsidRDefault="00FA417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A417A" w:rsidRDefault="00FA417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4667A"/>
    <w:rsid w:val="0005135B"/>
    <w:rsid w:val="00051417"/>
    <w:rsid w:val="00053402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31378"/>
    <w:rsid w:val="00135686"/>
    <w:rsid w:val="00145A1D"/>
    <w:rsid w:val="00145D43"/>
    <w:rsid w:val="0014637E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D4E56"/>
    <w:rsid w:val="002E472E"/>
    <w:rsid w:val="00305409"/>
    <w:rsid w:val="00310788"/>
    <w:rsid w:val="00331354"/>
    <w:rsid w:val="003412AC"/>
    <w:rsid w:val="003422A9"/>
    <w:rsid w:val="00344CC2"/>
    <w:rsid w:val="003609EF"/>
    <w:rsid w:val="0036231A"/>
    <w:rsid w:val="00374DD4"/>
    <w:rsid w:val="00391FB7"/>
    <w:rsid w:val="003A175F"/>
    <w:rsid w:val="003C0788"/>
    <w:rsid w:val="003D4445"/>
    <w:rsid w:val="003D6C7D"/>
    <w:rsid w:val="003E1A36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83830"/>
    <w:rsid w:val="004866E5"/>
    <w:rsid w:val="004B75B7"/>
    <w:rsid w:val="004C072F"/>
    <w:rsid w:val="004C4691"/>
    <w:rsid w:val="004C5F50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2372D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D1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3C40"/>
    <w:rsid w:val="006B46FB"/>
    <w:rsid w:val="006C1A9A"/>
    <w:rsid w:val="006D349A"/>
    <w:rsid w:val="006E21FB"/>
    <w:rsid w:val="006E5616"/>
    <w:rsid w:val="006F56A9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86556"/>
    <w:rsid w:val="00792342"/>
    <w:rsid w:val="007977A8"/>
    <w:rsid w:val="007A175E"/>
    <w:rsid w:val="007A71F3"/>
    <w:rsid w:val="007B512A"/>
    <w:rsid w:val="007C2097"/>
    <w:rsid w:val="007C7CB7"/>
    <w:rsid w:val="007D6A07"/>
    <w:rsid w:val="007F0D11"/>
    <w:rsid w:val="007F33FC"/>
    <w:rsid w:val="007F4C41"/>
    <w:rsid w:val="007F7259"/>
    <w:rsid w:val="007F79BE"/>
    <w:rsid w:val="0080379C"/>
    <w:rsid w:val="008040A8"/>
    <w:rsid w:val="00816442"/>
    <w:rsid w:val="008172AF"/>
    <w:rsid w:val="008279FA"/>
    <w:rsid w:val="00835A9F"/>
    <w:rsid w:val="008402F7"/>
    <w:rsid w:val="008528A3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26F9"/>
    <w:rsid w:val="00954FCF"/>
    <w:rsid w:val="00971726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B64"/>
    <w:rsid w:val="00A74EDC"/>
    <w:rsid w:val="00A7671C"/>
    <w:rsid w:val="00A86163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49D8"/>
    <w:rsid w:val="00B56FEB"/>
    <w:rsid w:val="00B67B97"/>
    <w:rsid w:val="00B70FA7"/>
    <w:rsid w:val="00B74FC9"/>
    <w:rsid w:val="00B877B2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051AF"/>
    <w:rsid w:val="00C16EF5"/>
    <w:rsid w:val="00C211AA"/>
    <w:rsid w:val="00C2370C"/>
    <w:rsid w:val="00C23B97"/>
    <w:rsid w:val="00C241F1"/>
    <w:rsid w:val="00C36BAF"/>
    <w:rsid w:val="00C52D82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B35B1"/>
    <w:rsid w:val="00CB5BE3"/>
    <w:rsid w:val="00CB6AE1"/>
    <w:rsid w:val="00CC5026"/>
    <w:rsid w:val="00CC68D0"/>
    <w:rsid w:val="00CD1A37"/>
    <w:rsid w:val="00CD2ABD"/>
    <w:rsid w:val="00CE0136"/>
    <w:rsid w:val="00CE1ECC"/>
    <w:rsid w:val="00CE548D"/>
    <w:rsid w:val="00CE5705"/>
    <w:rsid w:val="00CE5D61"/>
    <w:rsid w:val="00CF3E32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814D7"/>
    <w:rsid w:val="00E918E2"/>
    <w:rsid w:val="00E94F73"/>
    <w:rsid w:val="00E96071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A0322"/>
    <w:rsid w:val="00FA1325"/>
    <w:rsid w:val="00FA3FE7"/>
    <w:rsid w:val="00FA417A"/>
    <w:rsid w:val="00FA7169"/>
    <w:rsid w:val="00FB3D93"/>
    <w:rsid w:val="00FB6386"/>
    <w:rsid w:val="00FC4108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6337A-08A3-4C91-BCA4-3CF68D074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352</TotalTime>
  <Pages>11</Pages>
  <Words>3503</Words>
  <Characters>19971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112</cp:revision>
  <cp:lastPrinted>1899-12-31T23:00:00Z</cp:lastPrinted>
  <dcterms:created xsi:type="dcterms:W3CDTF">2023-02-02T18:54:00Z</dcterms:created>
  <dcterms:modified xsi:type="dcterms:W3CDTF">2023-04-07T14:03:00Z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2" name="_2015_ms_pID_7253431">
    <vt:lpwstr>DQA8B4KIcFPxgdA6lofIuFxQt1q1UtMOolNR4t89lp8IQhKrJO030H
+VoeLwT0fHFqcorMwwF6j2D82WwqrpuVAzpSu+TNo8SgguhqhtarU5hgHgf40Y6gHuKCEgfn
Utzyb8NC3pPeArgwUDGdsLV609G34CwZHNRI9qaR/zDZ0XBVqz9YRQwB5jlQR3QjbUE=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1680875874</vt:lpwstr>
  </property>
</Properties>
</file>