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8BB5D" w14:textId="603CC296" w:rsidR="00E825A3" w:rsidRDefault="00E825A3" w:rsidP="00E825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</w:t>
      </w:r>
      <w:r w:rsidR="0081670C">
        <w:rPr>
          <w:b/>
          <w:noProof/>
          <w:sz w:val="24"/>
        </w:rPr>
        <w:t>62</w:t>
      </w:r>
    </w:p>
    <w:p w14:paraId="1E78C19E" w14:textId="1DB250F1" w:rsidR="00E825A3" w:rsidRDefault="00E825A3" w:rsidP="00E825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</w:t>
      </w:r>
      <w:r w:rsidR="0081670C" w:rsidRPr="0081670C">
        <w:rPr>
          <w:i/>
          <w:noProof/>
          <w:sz w:val="22"/>
          <w:szCs w:val="22"/>
        </w:rPr>
        <w:t>230391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BC6F6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F310A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2DF54" w:rsidR="001E41F3" w:rsidRPr="00EF2437" w:rsidRDefault="00800A5C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DAFB5" w:rsidR="001E41F3" w:rsidRPr="00EF2437" w:rsidRDefault="00C86B4F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4AC52" w:rsidR="001E41F3" w:rsidRPr="00EF2437" w:rsidRDefault="00BE7D24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EA2F7" w:rsidR="001E41F3" w:rsidRPr="00EF2437" w:rsidRDefault="001E278A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E278A">
              <w:t>Location header description</w:t>
            </w:r>
            <w:bookmarkStart w:id="1" w:name="_GoBack"/>
            <w:bookmarkEnd w:id="1"/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6B4F" w:rsidRDefault="00C86B4F" w:rsidP="00C86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69529" w:rsidR="00C86B4F" w:rsidRDefault="00C86B4F" w:rsidP="00C86B4F">
            <w:pPr>
              <w:pStyle w:val="CRCoverPage"/>
              <w:spacing w:after="0"/>
              <w:ind w:left="100"/>
            </w:pPr>
            <w:r>
              <w:t xml:space="preserve">The description of the Location header usage and its presence is wrongly specified in the description field of a </w:t>
            </w:r>
            <w:proofErr w:type="spellStart"/>
            <w:r>
              <w:t>RedirectResponse</w:t>
            </w:r>
            <w:proofErr w:type="spellEnd"/>
            <w:r>
              <w:t xml:space="preserve"> types. Location header is not an attribute in the </w:t>
            </w:r>
            <w:proofErr w:type="spellStart"/>
            <w:r>
              <w:t>RedirectResponse</w:t>
            </w:r>
            <w:proofErr w:type="spellEnd"/>
            <w:r>
              <w:t xml:space="preserve"> types.</w:t>
            </w:r>
          </w:p>
        </w:tc>
      </w:tr>
      <w:tr w:rsidR="00C86B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6B4F" w:rsidRDefault="00C86B4F" w:rsidP="00C86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6B4F" w:rsidRDefault="00C86B4F" w:rsidP="00C86B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B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6B4F" w:rsidRDefault="00C86B4F" w:rsidP="00C86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523DA" w:rsidR="00C86B4F" w:rsidRDefault="00C86B4F" w:rsidP="00C86B4F">
            <w:pPr>
              <w:pStyle w:val="CRCoverPage"/>
              <w:spacing w:after="0"/>
              <w:ind w:left="100"/>
            </w:pPr>
            <w:r>
              <w:t>The description of the Location header is adjusted.</w:t>
            </w:r>
          </w:p>
        </w:tc>
      </w:tr>
      <w:tr w:rsidR="00C86B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6B4F" w:rsidRDefault="00C86B4F" w:rsidP="00C86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6B4F" w:rsidRDefault="00C86B4F" w:rsidP="00C86B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B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6B4F" w:rsidRDefault="00C86B4F" w:rsidP="00C86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D0379" w:rsidR="00C86B4F" w:rsidRDefault="00C86B4F" w:rsidP="00C86B4F">
            <w:pPr>
              <w:pStyle w:val="CRCoverPage"/>
              <w:spacing w:after="0"/>
              <w:ind w:left="100"/>
            </w:pPr>
            <w:r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1FC37" w:rsidR="001E41F3" w:rsidRDefault="00BB0D99" w:rsidP="006F310A">
            <w:pPr>
              <w:pStyle w:val="CRCoverPage"/>
              <w:spacing w:after="0"/>
              <w:ind w:left="100"/>
            </w:pPr>
            <w:r>
              <w:t>6.1.</w:t>
            </w:r>
            <w:r w:rsidR="006F310A">
              <w:t>3.2.4</w:t>
            </w:r>
            <w:r w:rsidR="00EA6CE6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9E930" w14:textId="77777777" w:rsidR="001B4FED" w:rsidRDefault="001B4FED" w:rsidP="001B4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6ACA4173" w14:textId="4073B4FF" w:rsidR="008863B9" w:rsidRDefault="001B4FED" w:rsidP="001B4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EE6D08" w14:textId="77777777" w:rsidR="006F310A" w:rsidRDefault="006F310A" w:rsidP="006F310A">
      <w:pPr>
        <w:pStyle w:val="Heading5"/>
      </w:pPr>
      <w:bookmarkStart w:id="2" w:name="_Toc122090709"/>
      <w:bookmarkStart w:id="3" w:name="_Toc98142573"/>
      <w:bookmarkStart w:id="4" w:name="_Toc35971406"/>
      <w:bookmarkStart w:id="5" w:name="_Toc510696615"/>
      <w:bookmarkStart w:id="6" w:name="_Toc120269597"/>
      <w:r>
        <w:t>6.1.3.2.4</w:t>
      </w:r>
      <w:r>
        <w:tab/>
        <w:t>Resource Custom Operations</w:t>
      </w:r>
      <w:bookmarkEnd w:id="2"/>
      <w:bookmarkEnd w:id="3"/>
      <w:bookmarkEnd w:id="4"/>
      <w:bookmarkEnd w:id="5"/>
    </w:p>
    <w:p w14:paraId="5BD9B4A8" w14:textId="77777777" w:rsidR="006F310A" w:rsidRDefault="006F310A" w:rsidP="006F310A">
      <w:pPr>
        <w:pStyle w:val="Heading6"/>
        <w:ind w:left="0" w:firstLine="0"/>
      </w:pPr>
      <w:bookmarkStart w:id="7" w:name="_Toc122090710"/>
      <w:bookmarkStart w:id="8" w:name="_Toc98142574"/>
      <w:bookmarkStart w:id="9" w:name="_Toc35971407"/>
      <w:bookmarkStart w:id="10" w:name="_Toc510696616"/>
      <w:r>
        <w:t>6.1.3.2.4.1</w:t>
      </w:r>
      <w:r>
        <w:tab/>
        <w:t>Overview</w:t>
      </w:r>
      <w:bookmarkEnd w:id="7"/>
      <w:bookmarkEnd w:id="8"/>
      <w:bookmarkEnd w:id="9"/>
      <w:bookmarkEnd w:id="10"/>
    </w:p>
    <w:p w14:paraId="49F46853" w14:textId="77777777" w:rsidR="006F310A" w:rsidRDefault="006F310A" w:rsidP="006F310A">
      <w:pPr>
        <w:pStyle w:val="TH"/>
      </w:pPr>
      <w:bookmarkStart w:id="11" w:name="_Toc510696617"/>
      <w:r>
        <w:t>Table 6.1.3.2.4.1-1: Custom operations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87"/>
        <w:gridCol w:w="2485"/>
        <w:gridCol w:w="1482"/>
        <w:gridCol w:w="3367"/>
      </w:tblGrid>
      <w:tr w:rsidR="006F310A" w14:paraId="781BC6A2" w14:textId="77777777" w:rsidTr="006F310A">
        <w:trPr>
          <w:jc w:val="center"/>
        </w:trPr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30315" w14:textId="77777777" w:rsidR="006F310A" w:rsidRDefault="006F310A">
            <w:pPr>
              <w:pStyle w:val="TAH"/>
            </w:pPr>
            <w:r>
              <w:t>Operation name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AA08AE" w14:textId="77777777" w:rsidR="006F310A" w:rsidRDefault="006F310A">
            <w:pPr>
              <w:pStyle w:val="TAH"/>
            </w:pPr>
            <w:r>
              <w:t xml:space="preserve">Custom </w:t>
            </w:r>
            <w:proofErr w:type="spellStart"/>
            <w:r>
              <w:t>operaration</w:t>
            </w:r>
            <w:proofErr w:type="spellEnd"/>
            <w:r>
              <w:t xml:space="preserve"> URI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1BE310" w14:textId="77777777" w:rsidR="006F310A" w:rsidRDefault="006F310A">
            <w:pPr>
              <w:pStyle w:val="TAH"/>
            </w:pPr>
            <w:r>
              <w:t>Mapped HTTP method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E2AD36" w14:textId="77777777" w:rsidR="006F310A" w:rsidRDefault="006F310A">
            <w:pPr>
              <w:pStyle w:val="TAH"/>
            </w:pPr>
            <w:r>
              <w:t>Description</w:t>
            </w:r>
          </w:p>
        </w:tc>
      </w:tr>
      <w:tr w:rsidR="006F310A" w14:paraId="5F374B4B" w14:textId="77777777" w:rsidTr="006F310A">
        <w:trPr>
          <w:jc w:val="center"/>
        </w:trPr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22C5" w14:textId="77777777" w:rsidR="006F310A" w:rsidRDefault="006F310A">
            <w:pPr>
              <w:pStyle w:val="TAL"/>
            </w:pPr>
            <w:r>
              <w:t>request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CB64" w14:textId="77777777" w:rsidR="006F310A" w:rsidRDefault="006F310A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}/request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7D6B" w14:textId="77777777" w:rsidR="006F310A" w:rsidRDefault="006F310A">
            <w:pPr>
              <w:pStyle w:val="TAL"/>
            </w:pPr>
            <w:r>
              <w:t>POST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2D49" w14:textId="77777777" w:rsidR="006F310A" w:rsidRDefault="006F310A">
            <w:pPr>
              <w:pStyle w:val="TAL"/>
            </w:pPr>
            <w:proofErr w:type="spellStart"/>
            <w:r>
              <w:t>ProseKey</w:t>
            </w:r>
            <w:proofErr w:type="spellEnd"/>
            <w:r>
              <w:t xml:space="preserve"> service operation</w:t>
            </w:r>
          </w:p>
        </w:tc>
      </w:tr>
    </w:tbl>
    <w:p w14:paraId="67506D29" w14:textId="77777777" w:rsidR="006F310A" w:rsidRDefault="006F310A" w:rsidP="006F310A">
      <w:pPr>
        <w:rPr>
          <w:rFonts w:eastAsia="DengXian"/>
        </w:rPr>
      </w:pPr>
    </w:p>
    <w:p w14:paraId="1378B3D6" w14:textId="77777777" w:rsidR="006F310A" w:rsidRDefault="006F310A" w:rsidP="006F310A">
      <w:pPr>
        <w:pStyle w:val="Heading6"/>
        <w:ind w:left="0" w:firstLine="0"/>
      </w:pPr>
      <w:bookmarkStart w:id="12" w:name="_Toc122090711"/>
      <w:bookmarkStart w:id="13" w:name="_Toc98142575"/>
      <w:bookmarkStart w:id="14" w:name="_Toc35971408"/>
      <w:r>
        <w:t>6.1.3.2.4.2</w:t>
      </w:r>
      <w:r>
        <w:tab/>
        <w:t>Operation: request</w:t>
      </w:r>
      <w:bookmarkEnd w:id="11"/>
      <w:bookmarkEnd w:id="12"/>
      <w:bookmarkEnd w:id="13"/>
      <w:bookmarkEnd w:id="14"/>
    </w:p>
    <w:p w14:paraId="1897C879" w14:textId="77777777" w:rsidR="006F310A" w:rsidRDefault="006F310A" w:rsidP="006F310A">
      <w:pPr>
        <w:pStyle w:val="Heading7"/>
      </w:pPr>
      <w:bookmarkStart w:id="15" w:name="_Toc122090712"/>
      <w:bookmarkStart w:id="16" w:name="_Toc98142576"/>
      <w:bookmarkStart w:id="17" w:name="_Toc35971409"/>
      <w:bookmarkStart w:id="18" w:name="_Toc510696618"/>
      <w:r>
        <w:t>6.1.3.2.4.2.1</w:t>
      </w:r>
      <w:r>
        <w:tab/>
        <w:t>Description</w:t>
      </w:r>
      <w:bookmarkEnd w:id="15"/>
      <w:bookmarkEnd w:id="16"/>
      <w:bookmarkEnd w:id="17"/>
      <w:bookmarkEnd w:id="18"/>
    </w:p>
    <w:p w14:paraId="11F2987C" w14:textId="77777777" w:rsidR="006F310A" w:rsidRDefault="006F310A" w:rsidP="006F310A">
      <w:r>
        <w:t xml:space="preserve">This custom operation requests the keying material related to 5G </w:t>
      </w:r>
      <w:proofErr w:type="spellStart"/>
      <w:r>
        <w:t>ProSe</w:t>
      </w:r>
      <w:proofErr w:type="spellEnd"/>
      <w:r>
        <w:t xml:space="preserve"> in the PKMF.</w:t>
      </w:r>
    </w:p>
    <w:p w14:paraId="22D08E50" w14:textId="77777777" w:rsidR="006F310A" w:rsidRDefault="006F310A" w:rsidP="006F310A">
      <w:pPr>
        <w:pStyle w:val="Heading7"/>
      </w:pPr>
      <w:bookmarkStart w:id="19" w:name="_Toc122090713"/>
      <w:bookmarkStart w:id="20" w:name="_Toc98142577"/>
      <w:bookmarkStart w:id="21" w:name="_Toc35971410"/>
      <w:bookmarkStart w:id="22" w:name="_Toc510696619"/>
      <w:r>
        <w:t>6.1.3.2.4.2.2</w:t>
      </w:r>
      <w:r>
        <w:tab/>
        <w:t>Operation Definition</w:t>
      </w:r>
      <w:bookmarkEnd w:id="19"/>
      <w:bookmarkEnd w:id="20"/>
      <w:bookmarkEnd w:id="21"/>
      <w:bookmarkEnd w:id="22"/>
    </w:p>
    <w:p w14:paraId="35F04E8E" w14:textId="77777777" w:rsidR="006F310A" w:rsidRDefault="006F310A" w:rsidP="006F310A">
      <w:r>
        <w:t>This operation shall support the request data structures specified in table 6.1.3.2.4.2.2-1 and the response data structure and response codes specified in table 6.1.3.2.4.2.2-2.</w:t>
      </w:r>
    </w:p>
    <w:p w14:paraId="5F027FF7" w14:textId="77777777" w:rsidR="006F310A" w:rsidRDefault="006F310A" w:rsidP="006F310A">
      <w:pPr>
        <w:pStyle w:val="TH"/>
      </w:pPr>
      <w:r>
        <w:t>Table 6.1.3.2.4.2.2-1: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F310A" w14:paraId="273EC624" w14:textId="77777777" w:rsidTr="006F31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41386" w14:textId="77777777" w:rsidR="006F310A" w:rsidRDefault="006F31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DF1FF" w14:textId="77777777" w:rsidR="006F310A" w:rsidRDefault="006F310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96FEC" w14:textId="77777777" w:rsidR="006F310A" w:rsidRDefault="006F310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27719E" w14:textId="77777777" w:rsidR="006F310A" w:rsidRDefault="006F310A">
            <w:pPr>
              <w:pStyle w:val="TAH"/>
            </w:pPr>
            <w:r>
              <w:t>Description</w:t>
            </w:r>
          </w:p>
        </w:tc>
      </w:tr>
      <w:tr w:rsidR="006F310A" w14:paraId="4648E489" w14:textId="77777777" w:rsidTr="006F31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423C7" w14:textId="77777777" w:rsidR="006F310A" w:rsidRDefault="006F310A">
            <w:pPr>
              <w:pStyle w:val="TAL"/>
            </w:pPr>
            <w:proofErr w:type="spellStart"/>
            <w:r>
              <w:t>ProseKeyReqData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D54D3" w14:textId="77777777" w:rsidR="006F310A" w:rsidRDefault="006F310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BD9BA" w14:textId="77777777" w:rsidR="006F310A" w:rsidRDefault="006F310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C7B73" w14:textId="77777777" w:rsidR="006F310A" w:rsidRDefault="006F310A">
            <w:pPr>
              <w:pStyle w:val="TAL"/>
            </w:pPr>
            <w:r>
              <w:t>Representation of the input to request the keying material.</w:t>
            </w:r>
          </w:p>
        </w:tc>
      </w:tr>
    </w:tbl>
    <w:p w14:paraId="75743C0D" w14:textId="77777777" w:rsidR="006F310A" w:rsidRDefault="006F310A" w:rsidP="006F310A">
      <w:pPr>
        <w:rPr>
          <w:rFonts w:eastAsia="DengXian"/>
        </w:rPr>
      </w:pPr>
    </w:p>
    <w:p w14:paraId="0730A83A" w14:textId="77777777" w:rsidR="006F310A" w:rsidRDefault="006F310A" w:rsidP="006F310A">
      <w:pPr>
        <w:pStyle w:val="TH"/>
      </w:pPr>
      <w:r>
        <w:t>Table 6.1.3.2.4.2.2-2: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6F310A" w14:paraId="1D0EFCE3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262F4" w14:textId="77777777" w:rsidR="006F310A" w:rsidRDefault="006F310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B1917" w14:textId="77777777" w:rsidR="006F310A" w:rsidRDefault="006F310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E30F1" w14:textId="77777777" w:rsidR="006F310A" w:rsidRDefault="006F310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8601F" w14:textId="77777777" w:rsidR="006F310A" w:rsidRDefault="006F310A">
            <w:pPr>
              <w:pStyle w:val="TAH"/>
            </w:pPr>
            <w:r>
              <w:t>Response</w:t>
            </w:r>
          </w:p>
          <w:p w14:paraId="6F4C658B" w14:textId="77777777" w:rsidR="006F310A" w:rsidRDefault="006F310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06EFE" w14:textId="77777777" w:rsidR="006F310A" w:rsidRDefault="006F310A">
            <w:pPr>
              <w:pStyle w:val="TAH"/>
            </w:pPr>
            <w:r>
              <w:t>Description</w:t>
            </w:r>
          </w:p>
        </w:tc>
      </w:tr>
      <w:tr w:rsidR="006F310A" w14:paraId="428FB664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8588B" w14:textId="77777777" w:rsidR="006F310A" w:rsidRDefault="006F310A">
            <w:pPr>
              <w:pStyle w:val="TAL"/>
            </w:pPr>
            <w:proofErr w:type="spellStart"/>
            <w:r>
              <w:t>ProseKeyRspData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9C2A8" w14:textId="77777777" w:rsidR="006F310A" w:rsidRDefault="006F310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D9208" w14:textId="77777777" w:rsidR="006F310A" w:rsidRDefault="006F310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7FF12" w14:textId="77777777" w:rsidR="006F310A" w:rsidRDefault="006F310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117EC" w14:textId="77777777" w:rsidR="006F310A" w:rsidRDefault="006F310A">
            <w:pPr>
              <w:pStyle w:val="TAL"/>
            </w:pPr>
            <w:r>
              <w:t>Representation of the successfully requested keying material.</w:t>
            </w:r>
          </w:p>
        </w:tc>
      </w:tr>
      <w:tr w:rsidR="006F310A" w14:paraId="14CC48DE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4E555" w14:textId="77777777" w:rsidR="006F310A" w:rsidRDefault="006F310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EC0E6" w14:textId="77777777" w:rsidR="006F310A" w:rsidRDefault="006F310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B1B49" w14:textId="77777777" w:rsidR="006F310A" w:rsidRDefault="006F310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2904C" w14:textId="77777777" w:rsidR="006F310A" w:rsidRDefault="006F310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65FBF" w14:textId="40E11B3B" w:rsidR="006F310A" w:rsidDel="0099004B" w:rsidRDefault="006F310A" w:rsidP="0099004B">
            <w:pPr>
              <w:pStyle w:val="TAL"/>
              <w:rPr>
                <w:del w:id="23" w:author="Giorgi Gulbani" w:date="2023-04-07T16:05:00Z"/>
              </w:rPr>
            </w:pPr>
            <w:r>
              <w:t xml:space="preserve">Temporary redirection. </w:t>
            </w:r>
            <w:del w:id="24" w:author="Giorgi Gulbani" w:date="2023-04-07T15:37:00Z">
              <w:r w:rsidDel="006A6566">
                <w:delText>The response shall include a Location header field containing a different URI, or the same URI if a request is redirected to the same target resource via a different SCP</w:delText>
              </w:r>
            </w:del>
            <w:ins w:id="25" w:author="Giorgi Gulbani" w:date="2023-04-07T16:05:00Z">
              <w:r w:rsidR="0099004B" w:rsidDel="006A6566">
                <w:t xml:space="preserve"> </w:t>
              </w:r>
            </w:ins>
            <w:del w:id="26" w:author="Giorgi Gulbani" w:date="2023-04-07T15:37:00Z">
              <w:r w:rsidDel="006A6566">
                <w:delText>.</w:delText>
              </w:r>
            </w:del>
            <w:del w:id="27" w:author="Giorgi Gulbani" w:date="2023-04-07T16:05:00Z">
              <w:r w:rsidDel="0099004B">
                <w:delText xml:space="preserve"> In the former case, the URI shall be an alternative URI of the </w:delText>
              </w:r>
              <w:r w:rsidDel="0099004B">
                <w:rPr>
                  <w:lang w:eastAsia="zh-CN"/>
                </w:rPr>
                <w:delText>resource located on an alternative service instance within the</w:delText>
              </w:r>
              <w:r w:rsidDel="0099004B">
                <w:delText xml:space="preserve"> same PKMF or PKMF (service) set.</w:delText>
              </w:r>
            </w:del>
          </w:p>
          <w:p w14:paraId="3673D557" w14:textId="77777777" w:rsidR="006F310A" w:rsidRDefault="006F310A" w:rsidP="0099004B">
            <w:pPr>
              <w:pStyle w:val="TAL"/>
            </w:pPr>
            <w:r>
              <w:t>(NOTE 2)</w:t>
            </w:r>
          </w:p>
        </w:tc>
      </w:tr>
      <w:tr w:rsidR="006F310A" w14:paraId="5F6DD338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43374" w14:textId="77777777" w:rsidR="006F310A" w:rsidRDefault="006F310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6DBEF" w14:textId="77777777" w:rsidR="006F310A" w:rsidRDefault="006F310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01DCA" w14:textId="77777777" w:rsidR="006F310A" w:rsidRDefault="006F310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3B08A" w14:textId="77777777" w:rsidR="006F310A" w:rsidRDefault="006F310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87606" w14:textId="1DE50DFB" w:rsidR="006F310A" w:rsidDel="0099004B" w:rsidRDefault="006F310A" w:rsidP="0099004B">
            <w:pPr>
              <w:pStyle w:val="TAL"/>
              <w:rPr>
                <w:del w:id="28" w:author="Giorgi Gulbani" w:date="2023-04-07T16:05:00Z"/>
              </w:rPr>
            </w:pPr>
            <w:r>
              <w:t xml:space="preserve">Permanent redirection. </w:t>
            </w:r>
            <w:del w:id="29" w:author="Giorgi Gulbani" w:date="2023-04-07T15:37:00Z">
              <w:r w:rsidDel="006A6566">
                <w:delText>The response shall include a Location header field containing a different URI, or the same URI if a request is redirected to the same target resource via a different SCP</w:delText>
              </w:r>
            </w:del>
            <w:ins w:id="30" w:author="Giorgi Gulbani" w:date="2023-04-07T16:05:00Z">
              <w:r w:rsidR="0099004B" w:rsidDel="006A6566">
                <w:t xml:space="preserve"> </w:t>
              </w:r>
            </w:ins>
            <w:del w:id="31" w:author="Giorgi Gulbani" w:date="2023-04-07T15:37:00Z">
              <w:r w:rsidDel="006A6566">
                <w:delText>.</w:delText>
              </w:r>
            </w:del>
            <w:del w:id="32" w:author="Giorgi Gulbani" w:date="2023-04-07T16:05:00Z">
              <w:r w:rsidDel="0099004B">
                <w:delText xml:space="preserve"> In the former case, the URI shall be an alternative URI of the </w:delText>
              </w:r>
              <w:r w:rsidDel="0099004B">
                <w:rPr>
                  <w:lang w:eastAsia="zh-CN"/>
                </w:rPr>
                <w:delText>resource located on an alternative service instance within the same</w:delText>
              </w:r>
              <w:r w:rsidDel="0099004B">
                <w:delText xml:space="preserve"> PKMF or PKMF (service) set.</w:delText>
              </w:r>
            </w:del>
          </w:p>
          <w:p w14:paraId="7064A07D" w14:textId="77777777" w:rsidR="006F310A" w:rsidRDefault="006F310A" w:rsidP="0099004B">
            <w:pPr>
              <w:pStyle w:val="TAL"/>
            </w:pPr>
            <w:r>
              <w:t>(NOTE 2)</w:t>
            </w:r>
          </w:p>
        </w:tc>
      </w:tr>
      <w:tr w:rsidR="006F310A" w14:paraId="226E7DBB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CF645" w14:textId="77777777" w:rsidR="006F310A" w:rsidRDefault="006F310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07043" w14:textId="77777777" w:rsidR="006F310A" w:rsidRDefault="006F310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F80D8" w14:textId="77777777" w:rsidR="006F310A" w:rsidRDefault="006F310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EDBBF" w14:textId="77777777" w:rsidR="006F310A" w:rsidRDefault="006F310A">
            <w:pPr>
              <w:pStyle w:val="TAL"/>
            </w:pPr>
            <w:r>
              <w:t>403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12333" w14:textId="77777777" w:rsidR="006F310A" w:rsidRDefault="006F310A">
            <w:pPr>
              <w:pStyle w:val="TAL"/>
            </w:pPr>
            <w:r>
              <w:t xml:space="preserve">The "cause" attribute shall be set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63E03C2F" w14:textId="77777777" w:rsidR="006F310A" w:rsidRDefault="006F310A">
            <w:pPr>
              <w:pStyle w:val="TAL"/>
            </w:pPr>
            <w:r>
              <w:t>- UE_NOT_AUTHORIZED</w:t>
            </w:r>
          </w:p>
          <w:p w14:paraId="2C71BD0E" w14:textId="77777777" w:rsidR="006F310A" w:rsidRDefault="006F310A">
            <w:pPr>
              <w:pStyle w:val="TAL"/>
            </w:pPr>
            <w:r>
              <w:t>See table 6.1.7.3-1 for the description of these errors.</w:t>
            </w:r>
          </w:p>
        </w:tc>
      </w:tr>
      <w:tr w:rsidR="006F310A" w14:paraId="659875D7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A38E4" w14:textId="77777777" w:rsidR="006F310A" w:rsidRDefault="006F310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54104" w14:textId="77777777" w:rsidR="006F310A" w:rsidRDefault="006F310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C2D83" w14:textId="77777777" w:rsidR="006F310A" w:rsidRDefault="006F310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AEC7A" w14:textId="77777777" w:rsidR="006F310A" w:rsidRDefault="006F310A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F081F" w14:textId="77777777" w:rsidR="006F310A" w:rsidRDefault="006F310A">
            <w:pPr>
              <w:pStyle w:val="TAL"/>
            </w:pPr>
            <w:r>
              <w:t xml:space="preserve">The "cause" attribute shall be set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03C75439" w14:textId="77777777" w:rsidR="006F310A" w:rsidRDefault="006F310A">
            <w:pPr>
              <w:pStyle w:val="TAL"/>
            </w:pPr>
            <w:r>
              <w:t>- UE_NOT_FOUND</w:t>
            </w:r>
          </w:p>
          <w:p w14:paraId="10F6C2B6" w14:textId="77777777" w:rsidR="006F310A" w:rsidRDefault="006F310A">
            <w:pPr>
              <w:pStyle w:val="TAL"/>
            </w:pPr>
            <w:r>
              <w:t>See table 6.1.7.3-1 for the description of these errors.</w:t>
            </w:r>
          </w:p>
        </w:tc>
      </w:tr>
      <w:tr w:rsidR="006F310A" w14:paraId="35AFA3A7" w14:textId="77777777" w:rsidTr="006F31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D9C03" w14:textId="77777777" w:rsidR="006F310A" w:rsidRDefault="006F310A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>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</w:t>
            </w:r>
            <w:r>
              <w:rPr>
                <w:lang w:eastAsia="zh-CN"/>
              </w:rPr>
              <w:t>5</w:t>
            </w:r>
            <w:r>
              <w:t>] also apply.</w:t>
            </w:r>
          </w:p>
          <w:p w14:paraId="4A86EFF0" w14:textId="310F05BF" w:rsidR="006F310A" w:rsidRDefault="006F310A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2E2612DD" w14:textId="77777777" w:rsidR="006F310A" w:rsidRDefault="006F310A" w:rsidP="006F310A">
      <w:pPr>
        <w:pStyle w:val="EditorsNote"/>
        <w:rPr>
          <w:rFonts w:eastAsia="DengXian"/>
          <w:lang w:eastAsia="zh-CN"/>
        </w:rPr>
      </w:pPr>
    </w:p>
    <w:p w14:paraId="05AE6FEC" w14:textId="77777777" w:rsidR="006F310A" w:rsidRDefault="006F310A" w:rsidP="006F310A">
      <w:pPr>
        <w:pStyle w:val="TH"/>
      </w:pPr>
      <w:r>
        <w:lastRenderedPageBreak/>
        <w:t>Table 6.1.3.2.4.2.2-3: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F310A" w14:paraId="498557D6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856BA" w14:textId="77777777" w:rsidR="006F310A" w:rsidRDefault="006F31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3D492" w14:textId="77777777" w:rsidR="006F310A" w:rsidRDefault="006F31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EA4F3" w14:textId="77777777" w:rsidR="006F310A" w:rsidRDefault="006F31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AFC29" w14:textId="77777777" w:rsidR="006F310A" w:rsidRDefault="006F310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286A5E" w14:textId="77777777" w:rsidR="006F310A" w:rsidRDefault="006F310A">
            <w:pPr>
              <w:pStyle w:val="TAH"/>
            </w:pPr>
            <w:r>
              <w:t>Description</w:t>
            </w:r>
          </w:p>
        </w:tc>
      </w:tr>
      <w:tr w:rsidR="006F310A" w14:paraId="3F30DBFF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8795B8" w14:textId="77777777" w:rsidR="006F310A" w:rsidRDefault="006F31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8779AD" w14:textId="77777777" w:rsidR="006F310A" w:rsidRDefault="006F31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53C6C6" w14:textId="285C371F" w:rsidR="006F310A" w:rsidRDefault="006F31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D8D78" w14:textId="74BB65B8" w:rsidR="006F310A" w:rsidRDefault="006F310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2911E0" w14:textId="77777777" w:rsidR="006F310A" w:rsidRDefault="006F310A">
            <w:pPr>
              <w:pStyle w:val="TAL"/>
            </w:pPr>
            <w:r>
              <w:t>An alternative URI of the resource located on an alternative service instance within the same PKMF or PKMF (service) set.</w:t>
            </w:r>
          </w:p>
          <w:p w14:paraId="4F9FC40C" w14:textId="68E6CA78" w:rsidR="006F310A" w:rsidRDefault="006F310A">
            <w:pPr>
              <w:pStyle w:val="TAL"/>
            </w:pPr>
            <w:del w:id="33" w:author="Giorgi Gulbani" w:date="2023-04-07T15:40:00Z">
              <w:r w:rsidDel="00EA6CE6">
                <w:delText>Or the same URI, if a request is redirected to the same target resource via a different SCP.</w:delText>
              </w:r>
            </w:del>
            <w:ins w:id="34" w:author="Giorgi Gulbani" w:date="2023-04-07T15:40:00Z">
              <w:r w:rsidR="00EA6CE6">
                <w:t>For the case, when a request is redirected to the same target resource via a different SCP, see clause 6.10.9.1 in 3GPP TS 29.500 [4].</w:t>
              </w:r>
            </w:ins>
          </w:p>
        </w:tc>
      </w:tr>
      <w:tr w:rsidR="006F310A" w14:paraId="1352CAF0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4A518" w14:textId="77777777" w:rsidR="006F310A" w:rsidRDefault="006F310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E734B" w14:textId="77777777" w:rsidR="006F310A" w:rsidRDefault="006F31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9DB76" w14:textId="77777777" w:rsidR="006F310A" w:rsidRDefault="006F31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52831" w14:textId="77777777" w:rsidR="006F310A" w:rsidRDefault="006F310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3AFF9" w14:textId="77777777" w:rsidR="006F310A" w:rsidRDefault="006F310A">
            <w:pPr>
              <w:pStyle w:val="TAL"/>
            </w:pPr>
            <w:r>
              <w:t>Identifier of the target PKMF (service) instance ID towards which the request is redirected</w:t>
            </w:r>
          </w:p>
        </w:tc>
      </w:tr>
    </w:tbl>
    <w:p w14:paraId="6A4006BE" w14:textId="77777777" w:rsidR="006F310A" w:rsidRDefault="006F310A" w:rsidP="006F310A">
      <w:pPr>
        <w:rPr>
          <w:rFonts w:eastAsia="DengXian"/>
        </w:rPr>
      </w:pPr>
    </w:p>
    <w:p w14:paraId="354F91A6" w14:textId="77777777" w:rsidR="006F310A" w:rsidRDefault="006F310A" w:rsidP="006F310A">
      <w:pPr>
        <w:pStyle w:val="TH"/>
      </w:pPr>
      <w:r>
        <w:t>Table 6.1.3.2.4.2.2-4: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F310A" w14:paraId="3A46304C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352FD" w14:textId="77777777" w:rsidR="006F310A" w:rsidRDefault="006F31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38AE7" w14:textId="77777777" w:rsidR="006F310A" w:rsidRDefault="006F31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49555" w14:textId="77777777" w:rsidR="006F310A" w:rsidRDefault="006F31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1E0C8" w14:textId="77777777" w:rsidR="006F310A" w:rsidRDefault="006F310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4918B9" w14:textId="77777777" w:rsidR="006F310A" w:rsidRDefault="006F310A">
            <w:pPr>
              <w:pStyle w:val="TAH"/>
            </w:pPr>
            <w:r>
              <w:t>Description</w:t>
            </w:r>
          </w:p>
        </w:tc>
      </w:tr>
      <w:tr w:rsidR="006F310A" w14:paraId="1B4D340C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B7AB34" w14:textId="77777777" w:rsidR="006F310A" w:rsidRDefault="006F31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2FAA54" w14:textId="77777777" w:rsidR="006F310A" w:rsidRDefault="006F31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A63A73" w14:textId="2149A37B" w:rsidR="006F310A" w:rsidRDefault="006F31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1D10D7" w14:textId="211161B4" w:rsidR="006F310A" w:rsidRDefault="006F310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1BD164" w14:textId="77777777" w:rsidR="006F310A" w:rsidRDefault="006F310A">
            <w:pPr>
              <w:pStyle w:val="TAL"/>
            </w:pPr>
            <w:r>
              <w:t>An alternative URI of the resource located on an alternative service instance within the same PKMF or PKMF (service) set.</w:t>
            </w:r>
          </w:p>
          <w:p w14:paraId="513C8F2B" w14:textId="78F245AA" w:rsidR="006F310A" w:rsidRDefault="006F310A">
            <w:pPr>
              <w:pStyle w:val="TAL"/>
            </w:pPr>
            <w:del w:id="35" w:author="Giorgi Gulbani" w:date="2023-04-07T15:40:00Z">
              <w:r w:rsidDel="00EA6CE6">
                <w:delText>Or the same URI, if a request is redirected to the same target resource via a different SCP.</w:delText>
              </w:r>
            </w:del>
            <w:ins w:id="36" w:author="Giorgi Gulbani" w:date="2023-04-07T15:40:00Z">
              <w:r w:rsidR="00EA6CE6">
                <w:t>For the case, when a request is redirected to the same target resource via a different SCP, see clause 6.10.9.1 in 3GPP TS 29.500 [4].</w:t>
              </w:r>
            </w:ins>
          </w:p>
        </w:tc>
      </w:tr>
      <w:tr w:rsidR="006F310A" w14:paraId="46C60C85" w14:textId="77777777" w:rsidTr="006F31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27883" w14:textId="77777777" w:rsidR="006F310A" w:rsidRDefault="006F310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636B8" w14:textId="77777777" w:rsidR="006F310A" w:rsidRDefault="006F31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E17DE" w14:textId="77777777" w:rsidR="006F310A" w:rsidRDefault="006F31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6967B" w14:textId="77777777" w:rsidR="006F310A" w:rsidRDefault="006F310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7F02F" w14:textId="77777777" w:rsidR="006F310A" w:rsidRDefault="006F310A">
            <w:pPr>
              <w:pStyle w:val="TAL"/>
            </w:pPr>
            <w:r>
              <w:t>Identifier of the target PKMF (service) instance ID towards which the request is redirected</w:t>
            </w:r>
          </w:p>
        </w:tc>
      </w:tr>
    </w:tbl>
    <w:p w14:paraId="36DB352A" w14:textId="77777777" w:rsidR="006F310A" w:rsidRDefault="006F310A" w:rsidP="006F310A">
      <w:pPr>
        <w:rPr>
          <w:rFonts w:eastAsia="DengXian"/>
        </w:rPr>
      </w:pPr>
    </w:p>
    <w:bookmarkEnd w:id="6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5EDF8" w14:textId="77777777" w:rsidR="008F7A0D" w:rsidRDefault="008F7A0D">
      <w:r>
        <w:separator/>
      </w:r>
    </w:p>
  </w:endnote>
  <w:endnote w:type="continuationSeparator" w:id="0">
    <w:p w14:paraId="23908F29" w14:textId="77777777" w:rsidR="008F7A0D" w:rsidRDefault="008F7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3C6C2" w14:textId="77777777" w:rsidR="008F7A0D" w:rsidRDefault="008F7A0D">
      <w:r>
        <w:separator/>
      </w:r>
    </w:p>
  </w:footnote>
  <w:footnote w:type="continuationSeparator" w:id="0">
    <w:p w14:paraId="09DF6001" w14:textId="77777777" w:rsidR="008F7A0D" w:rsidRDefault="008F7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3B97" w:rsidRDefault="00C23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3B97" w:rsidRDefault="00C23B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3B97" w:rsidRDefault="00C23B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3B97" w:rsidRDefault="00C23B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0911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5FD0"/>
    <w:rsid w:val="00186D8F"/>
    <w:rsid w:val="00191F6C"/>
    <w:rsid w:val="00192C46"/>
    <w:rsid w:val="001A08B3"/>
    <w:rsid w:val="001A58F4"/>
    <w:rsid w:val="001A7B60"/>
    <w:rsid w:val="001B4FED"/>
    <w:rsid w:val="001B52F0"/>
    <w:rsid w:val="001B6E77"/>
    <w:rsid w:val="001B7A65"/>
    <w:rsid w:val="001D0230"/>
    <w:rsid w:val="001E080C"/>
    <w:rsid w:val="001E1AAB"/>
    <w:rsid w:val="001E278A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3E4E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A6566"/>
    <w:rsid w:val="006B04E5"/>
    <w:rsid w:val="006B3C40"/>
    <w:rsid w:val="006B46FB"/>
    <w:rsid w:val="006C1A9A"/>
    <w:rsid w:val="006D349A"/>
    <w:rsid w:val="006E21FB"/>
    <w:rsid w:val="006F310A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47E3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0A5C"/>
    <w:rsid w:val="0080379C"/>
    <w:rsid w:val="008040A8"/>
    <w:rsid w:val="00816442"/>
    <w:rsid w:val="0081670C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8F7A0D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04B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1123"/>
    <w:rsid w:val="00A52E71"/>
    <w:rsid w:val="00A60B64"/>
    <w:rsid w:val="00A7671C"/>
    <w:rsid w:val="00A86163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E7D24"/>
    <w:rsid w:val="00BF6FC6"/>
    <w:rsid w:val="00C01146"/>
    <w:rsid w:val="00C16EF5"/>
    <w:rsid w:val="00C211AA"/>
    <w:rsid w:val="00C23B97"/>
    <w:rsid w:val="00C241F1"/>
    <w:rsid w:val="00C42F9B"/>
    <w:rsid w:val="00C52D82"/>
    <w:rsid w:val="00C63CC6"/>
    <w:rsid w:val="00C66BA2"/>
    <w:rsid w:val="00C71F27"/>
    <w:rsid w:val="00C75761"/>
    <w:rsid w:val="00C86B4F"/>
    <w:rsid w:val="00C870F6"/>
    <w:rsid w:val="00C95985"/>
    <w:rsid w:val="00C95DD5"/>
    <w:rsid w:val="00C9605A"/>
    <w:rsid w:val="00CA138F"/>
    <w:rsid w:val="00CB5BE3"/>
    <w:rsid w:val="00CC5026"/>
    <w:rsid w:val="00CC68D0"/>
    <w:rsid w:val="00CC7977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825A3"/>
    <w:rsid w:val="00E94F73"/>
    <w:rsid w:val="00E96071"/>
    <w:rsid w:val="00EA0D63"/>
    <w:rsid w:val="00EA613E"/>
    <w:rsid w:val="00EA6CE6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108"/>
    <w:rsid w:val="00FC4FB4"/>
    <w:rsid w:val="00FD38F8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7A6FC-3743-4443-A962-21C0EFDFE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113</cp:revision>
  <cp:lastPrinted>1899-12-31T23:00:00Z</cp:lastPrinted>
  <dcterms:created xsi:type="dcterms:W3CDTF">2023-02-02T18:54:00Z</dcterms:created>
  <dcterms:modified xsi:type="dcterms:W3CDTF">2023-04-07T13:05:00Z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1680872678</vt:lpwstr>
  </property>
</Properties>
</file>