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48F3585" w14:textId="08C17FB9" w:rsidR="000F2B4E" w:rsidRDefault="000F2B4E" w:rsidP="000F2B4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#115e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C4-2310</w:t>
      </w:r>
      <w:r w:rsidR="004C03DB">
        <w:rPr>
          <w:b/>
          <w:noProof/>
          <w:sz w:val="24"/>
        </w:rPr>
        <w:t>61</w:t>
      </w:r>
    </w:p>
    <w:p w14:paraId="7504FD8A" w14:textId="50DC1719" w:rsidR="000F2B4E" w:rsidRDefault="000F2B4E" w:rsidP="000F2B4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April 2023</w:t>
      </w:r>
      <w:r>
        <w:rPr>
          <w:i/>
          <w:noProof/>
          <w:sz w:val="22"/>
          <w:szCs w:val="22"/>
        </w:rPr>
        <w:tab/>
      </w:r>
      <w:r>
        <w:rPr>
          <w:i/>
          <w:noProof/>
          <w:sz w:val="22"/>
          <w:szCs w:val="22"/>
        </w:rPr>
        <w:tab/>
      </w:r>
      <w:r>
        <w:rPr>
          <w:i/>
          <w:noProof/>
          <w:sz w:val="22"/>
          <w:szCs w:val="22"/>
        </w:rPr>
        <w:tab/>
      </w:r>
      <w:r>
        <w:rPr>
          <w:i/>
          <w:noProof/>
          <w:sz w:val="22"/>
          <w:szCs w:val="22"/>
        </w:rPr>
        <w:tab/>
      </w:r>
      <w:r>
        <w:rPr>
          <w:i/>
          <w:noProof/>
          <w:sz w:val="22"/>
          <w:szCs w:val="22"/>
        </w:rPr>
        <w:tab/>
      </w:r>
      <w:r>
        <w:rPr>
          <w:i/>
          <w:noProof/>
          <w:sz w:val="22"/>
          <w:szCs w:val="22"/>
        </w:rPr>
        <w:tab/>
      </w:r>
      <w:r>
        <w:rPr>
          <w:i/>
          <w:noProof/>
          <w:sz w:val="22"/>
          <w:szCs w:val="22"/>
        </w:rPr>
        <w:tab/>
      </w:r>
      <w:r>
        <w:rPr>
          <w:i/>
          <w:noProof/>
          <w:sz w:val="22"/>
          <w:szCs w:val="22"/>
        </w:rPr>
        <w:tab/>
      </w:r>
      <w:r>
        <w:rPr>
          <w:i/>
          <w:noProof/>
          <w:sz w:val="22"/>
          <w:szCs w:val="22"/>
        </w:rPr>
        <w:tab/>
      </w:r>
      <w:r>
        <w:rPr>
          <w:i/>
          <w:noProof/>
          <w:sz w:val="22"/>
          <w:szCs w:val="22"/>
        </w:rPr>
        <w:tab/>
      </w:r>
      <w:r>
        <w:rPr>
          <w:i/>
          <w:noProof/>
          <w:sz w:val="22"/>
          <w:szCs w:val="22"/>
        </w:rPr>
        <w:tab/>
      </w:r>
      <w:r>
        <w:rPr>
          <w:i/>
          <w:noProof/>
          <w:sz w:val="22"/>
          <w:szCs w:val="22"/>
        </w:rPr>
        <w:tab/>
      </w:r>
      <w:r>
        <w:rPr>
          <w:i/>
          <w:noProof/>
          <w:sz w:val="22"/>
          <w:szCs w:val="22"/>
        </w:rPr>
        <w:tab/>
      </w:r>
      <w:r>
        <w:rPr>
          <w:i/>
          <w:noProof/>
          <w:sz w:val="22"/>
          <w:szCs w:val="22"/>
        </w:rPr>
        <w:tab/>
        <w:t>Revision of C4-</w:t>
      </w:r>
      <w:r w:rsidR="004C03DB" w:rsidRPr="004C03DB">
        <w:rPr>
          <w:i/>
          <w:noProof/>
          <w:sz w:val="22"/>
          <w:szCs w:val="22"/>
        </w:rPr>
        <w:t>230390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EF2437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EF2437" w:rsidRDefault="00305409" w:rsidP="00EF2437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EF2437">
              <w:rPr>
                <w:i/>
                <w:noProof/>
                <w:sz w:val="14"/>
              </w:rPr>
              <w:t>CR-Form-v</w:t>
            </w:r>
            <w:r w:rsidR="008863B9" w:rsidRPr="00EF2437">
              <w:rPr>
                <w:i/>
                <w:noProof/>
                <w:sz w:val="14"/>
              </w:rPr>
              <w:t>12.</w:t>
            </w:r>
            <w:r w:rsidR="008D3CCC" w:rsidRPr="00EF2437">
              <w:rPr>
                <w:i/>
                <w:noProof/>
                <w:sz w:val="14"/>
              </w:rPr>
              <w:t>2</w:t>
            </w:r>
          </w:p>
        </w:tc>
      </w:tr>
      <w:tr w:rsidR="001E41F3" w:rsidRPr="00EF2437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EF2437" w:rsidRDefault="001E41F3" w:rsidP="00EF2437">
            <w:pPr>
              <w:pStyle w:val="CRCoverPage"/>
              <w:spacing w:after="0"/>
              <w:jc w:val="center"/>
              <w:rPr>
                <w:noProof/>
              </w:rPr>
            </w:pPr>
            <w:r w:rsidRPr="00EF2437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EF2437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F2437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EF2437" w:rsidRDefault="001E41F3" w:rsidP="00EF243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18B1A80" w:rsidR="001E41F3" w:rsidRPr="00EF2437" w:rsidRDefault="00C23B97" w:rsidP="00EF243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722228">
              <w:rPr>
                <w:b/>
                <w:noProof/>
                <w:sz w:val="28"/>
              </w:rPr>
              <w:t>55</w:t>
            </w:r>
          </w:p>
        </w:tc>
        <w:tc>
          <w:tcPr>
            <w:tcW w:w="709" w:type="dxa"/>
          </w:tcPr>
          <w:p w14:paraId="77009707" w14:textId="77777777" w:rsidR="001E41F3" w:rsidRPr="00EF2437" w:rsidRDefault="001E41F3" w:rsidP="00EF2437">
            <w:pPr>
              <w:pStyle w:val="CRCoverPage"/>
              <w:spacing w:after="0"/>
              <w:jc w:val="center"/>
              <w:rPr>
                <w:noProof/>
              </w:rPr>
            </w:pPr>
            <w:r w:rsidRPr="00EF2437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9DF48CE" w:rsidR="001E41F3" w:rsidRPr="00EF2437" w:rsidRDefault="003A248D" w:rsidP="00EF2437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0007</w:t>
            </w:r>
          </w:p>
        </w:tc>
        <w:tc>
          <w:tcPr>
            <w:tcW w:w="709" w:type="dxa"/>
          </w:tcPr>
          <w:p w14:paraId="09D2C09B" w14:textId="77777777" w:rsidR="001E41F3" w:rsidRPr="00EF2437" w:rsidRDefault="001E41F3" w:rsidP="00EF243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EF2437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690E7F9" w:rsidR="001E41F3" w:rsidRPr="00EF2437" w:rsidRDefault="00133798" w:rsidP="00EF243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Pr="00EF2437" w:rsidRDefault="001E41F3" w:rsidP="00EF243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EF2437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E595EDB" w:rsidR="001E41F3" w:rsidRPr="00EF2437" w:rsidRDefault="003C0788" w:rsidP="00EF243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816442">
              <w:rPr>
                <w:b/>
                <w:noProof/>
                <w:sz w:val="28"/>
              </w:rPr>
              <w:fldChar w:fldCharType="begin"/>
            </w:r>
            <w:r w:rsidRPr="00816442">
              <w:rPr>
                <w:b/>
                <w:noProof/>
                <w:sz w:val="28"/>
              </w:rPr>
              <w:instrText xml:space="preserve"> DOCPROPERTY  Version  \* MERGEFORMAT </w:instrText>
            </w:r>
            <w:r w:rsidRPr="00816442">
              <w:rPr>
                <w:b/>
                <w:noProof/>
                <w:sz w:val="28"/>
              </w:rPr>
              <w:fldChar w:fldCharType="separate"/>
            </w:r>
            <w:r w:rsidR="008C3C4C" w:rsidRPr="00816442">
              <w:rPr>
                <w:b/>
                <w:noProof/>
                <w:sz w:val="28"/>
              </w:rPr>
              <w:t>1</w:t>
            </w:r>
            <w:r w:rsidR="00EF2437" w:rsidRPr="00816442">
              <w:rPr>
                <w:b/>
                <w:noProof/>
                <w:sz w:val="28"/>
              </w:rPr>
              <w:t>8</w:t>
            </w:r>
            <w:r w:rsidR="008C3C4C" w:rsidRPr="00816442">
              <w:rPr>
                <w:b/>
                <w:noProof/>
                <w:sz w:val="28"/>
              </w:rPr>
              <w:t>.</w:t>
            </w:r>
            <w:r w:rsidR="00D01F0D">
              <w:rPr>
                <w:b/>
                <w:noProof/>
                <w:sz w:val="28"/>
              </w:rPr>
              <w:t>1</w:t>
            </w:r>
            <w:r w:rsidR="008C3C4C" w:rsidRPr="00816442">
              <w:rPr>
                <w:b/>
                <w:noProof/>
                <w:sz w:val="28"/>
              </w:rPr>
              <w:t>.0</w:t>
            </w:r>
            <w:r w:rsidRPr="00816442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EF2437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EF2437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EF2437" w:rsidRDefault="001E41F3" w:rsidP="00EF243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EF2437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EF243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EF243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EF243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EF2437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EF2437">
              <w:rPr>
                <w:rFonts w:cs="Arial"/>
                <w:i/>
                <w:noProof/>
              </w:rPr>
              <w:t>on using this form</w:t>
            </w:r>
            <w:r w:rsidR="0051580D" w:rsidRPr="00EF2437">
              <w:rPr>
                <w:rFonts w:cs="Arial"/>
                <w:i/>
                <w:noProof/>
              </w:rPr>
              <w:t>: c</w:t>
            </w:r>
            <w:r w:rsidR="00F25D98" w:rsidRPr="00EF2437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EF2437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EF2437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EF2437">
              <w:rPr>
                <w:rFonts w:cs="Arial"/>
                <w:i/>
                <w:noProof/>
              </w:rPr>
              <w:t>.</w:t>
            </w:r>
          </w:p>
        </w:tc>
      </w:tr>
      <w:tr w:rsidR="001E41F3" w:rsidRPr="00EF2437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EF2437" w:rsidRDefault="001E41F3" w:rsidP="00EF243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EF2437" w14:paraId="0EE45D52" w14:textId="77777777" w:rsidTr="00A7671C">
        <w:tc>
          <w:tcPr>
            <w:tcW w:w="2835" w:type="dxa"/>
          </w:tcPr>
          <w:p w14:paraId="59860FA1" w14:textId="77777777" w:rsidR="00F25D98" w:rsidRPr="00EF2437" w:rsidRDefault="00F25D98" w:rsidP="00EF243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EF2437">
              <w:rPr>
                <w:b/>
                <w:i/>
                <w:noProof/>
              </w:rPr>
              <w:t>Proposed change</w:t>
            </w:r>
            <w:r w:rsidR="00A7671C" w:rsidRPr="00EF2437">
              <w:rPr>
                <w:b/>
                <w:i/>
                <w:noProof/>
              </w:rPr>
              <w:t xml:space="preserve"> </w:t>
            </w:r>
            <w:r w:rsidRPr="00EF2437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EF2437" w:rsidRDefault="00F25D98" w:rsidP="00EF2437">
            <w:pPr>
              <w:pStyle w:val="CRCoverPage"/>
              <w:spacing w:after="0"/>
              <w:jc w:val="right"/>
              <w:rPr>
                <w:noProof/>
              </w:rPr>
            </w:pPr>
            <w:r w:rsidRPr="00EF2437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EF2437" w:rsidRDefault="00F25D98" w:rsidP="00EF24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EF2437" w:rsidRDefault="00F25D98" w:rsidP="00EF243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F2437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EF2437" w:rsidRDefault="00F25D98" w:rsidP="00EF24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EF2437" w:rsidRDefault="00F25D98" w:rsidP="00EF243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F2437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EF2437" w:rsidRDefault="00F25D98" w:rsidP="00EF24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EF2437" w:rsidRDefault="00F25D98" w:rsidP="00EF2437">
            <w:pPr>
              <w:pStyle w:val="CRCoverPage"/>
              <w:spacing w:after="0"/>
              <w:jc w:val="right"/>
              <w:rPr>
                <w:noProof/>
              </w:rPr>
            </w:pPr>
            <w:r w:rsidRPr="00EF2437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Pr="00EF2437" w:rsidRDefault="00E40877" w:rsidP="00EF243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EF2437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EF2437" w:rsidRDefault="001E41F3" w:rsidP="00EF243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EF2437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F2437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EF2437" w:rsidRDefault="001E41F3" w:rsidP="00EF24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F2437">
              <w:rPr>
                <w:b/>
                <w:i/>
                <w:noProof/>
              </w:rPr>
              <w:t>Title:</w:t>
            </w:r>
            <w:r w:rsidRPr="00EF2437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45CF6F0" w:rsidR="001E41F3" w:rsidRPr="00EF2437" w:rsidRDefault="004E77AB" w:rsidP="00EF2437">
            <w:pPr>
              <w:pStyle w:val="CRCoverPage"/>
              <w:spacing w:after="0"/>
              <w:ind w:left="100"/>
              <w:rPr>
                <w:noProof/>
              </w:rPr>
            </w:pPr>
            <w:r w:rsidRPr="004E77AB">
              <w:t>Location header description</w:t>
            </w:r>
          </w:p>
        </w:tc>
      </w:tr>
      <w:tr w:rsidR="001E41F3" w:rsidRPr="00EF2437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EF2437" w:rsidRDefault="001E41F3" w:rsidP="00EF24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F2437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EF2437" w:rsidRDefault="001E41F3" w:rsidP="00EF24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F2437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ADE4BFD" w:rsidR="001E41F3" w:rsidRPr="00EF2437" w:rsidRDefault="003C0788" w:rsidP="00EF2437">
            <w:pPr>
              <w:pStyle w:val="CRCoverPage"/>
              <w:spacing w:after="0"/>
              <w:ind w:left="100"/>
              <w:rPr>
                <w:noProof/>
              </w:rPr>
            </w:pPr>
            <w:r w:rsidRPr="00EF2437">
              <w:rPr>
                <w:noProof/>
              </w:rPr>
              <w:fldChar w:fldCharType="begin"/>
            </w:r>
            <w:r w:rsidRPr="00EF2437">
              <w:rPr>
                <w:noProof/>
              </w:rPr>
              <w:instrText xml:space="preserve"> DOCPROPERTY  SourceIfWg  \* MERGEFORMAT </w:instrText>
            </w:r>
            <w:r w:rsidRPr="00EF2437">
              <w:rPr>
                <w:noProof/>
              </w:rPr>
              <w:fldChar w:fldCharType="separate"/>
            </w:r>
            <w:r w:rsidR="008C3C4C" w:rsidRPr="00EF2437">
              <w:rPr>
                <w:noProof/>
              </w:rPr>
              <w:t>Huawei</w:t>
            </w:r>
            <w:r w:rsidRPr="00EF2437">
              <w:rPr>
                <w:noProof/>
              </w:rPr>
              <w:fldChar w:fldCharType="end"/>
            </w:r>
          </w:p>
        </w:tc>
      </w:tr>
      <w:tr w:rsidR="001E41F3" w:rsidRPr="00EF2437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EF2437" w:rsidRDefault="001E41F3" w:rsidP="00EF24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F2437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519309F" w:rsidR="001E41F3" w:rsidRPr="00EF2437" w:rsidRDefault="00E40877" w:rsidP="00EF2437">
            <w:pPr>
              <w:pStyle w:val="CRCoverPage"/>
              <w:spacing w:after="0"/>
              <w:ind w:left="100"/>
              <w:rPr>
                <w:noProof/>
              </w:rPr>
            </w:pPr>
            <w:r w:rsidRPr="00EF2437">
              <w:t>CT4</w:t>
            </w:r>
          </w:p>
        </w:tc>
      </w:tr>
      <w:tr w:rsidR="001E41F3" w:rsidRPr="00EF2437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EF2437" w:rsidRDefault="001E41F3" w:rsidP="00EF24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F2437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EF2437" w:rsidRDefault="001E41F3" w:rsidP="00EF24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F2437">
              <w:rPr>
                <w:b/>
                <w:i/>
                <w:noProof/>
              </w:rPr>
              <w:t>Work item code</w:t>
            </w:r>
            <w:r w:rsidR="0051580D" w:rsidRPr="00EF2437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D5FC9AD" w:rsidR="001E41F3" w:rsidRPr="00EF2437" w:rsidRDefault="003C0788" w:rsidP="00EF2437">
            <w:pPr>
              <w:pStyle w:val="CRCoverPage"/>
              <w:spacing w:after="0"/>
              <w:ind w:left="100"/>
              <w:rPr>
                <w:noProof/>
              </w:rPr>
            </w:pPr>
            <w:r w:rsidRPr="00835A9F">
              <w:rPr>
                <w:noProof/>
              </w:rPr>
              <w:fldChar w:fldCharType="begin"/>
            </w:r>
            <w:r w:rsidRPr="00835A9F">
              <w:rPr>
                <w:noProof/>
              </w:rPr>
              <w:instrText xml:space="preserve"> DOCPROPERTY  RelatedWis  \* MERGEFORMAT </w:instrText>
            </w:r>
            <w:r w:rsidRPr="00835A9F">
              <w:rPr>
                <w:noProof/>
              </w:rPr>
              <w:fldChar w:fldCharType="separate"/>
            </w:r>
            <w:r w:rsidR="00835A9F" w:rsidRPr="00835A9F">
              <w:rPr>
                <w:noProof/>
              </w:rPr>
              <w:t>SBIProtoc</w:t>
            </w:r>
            <w:r w:rsidR="00411728" w:rsidRPr="00835A9F">
              <w:rPr>
                <w:noProof/>
              </w:rPr>
              <w:t>18</w:t>
            </w:r>
            <w:r w:rsidRPr="00835A9F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EF2437" w:rsidRDefault="001E41F3" w:rsidP="00EF243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EF2437" w:rsidRDefault="001E41F3" w:rsidP="00EF2437">
            <w:pPr>
              <w:pStyle w:val="CRCoverPage"/>
              <w:spacing w:after="0"/>
              <w:jc w:val="right"/>
              <w:rPr>
                <w:noProof/>
              </w:rPr>
            </w:pPr>
            <w:r w:rsidRPr="00EF2437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E3C0E27" w:rsidR="001E41F3" w:rsidRPr="00EF2437" w:rsidRDefault="003C0788" w:rsidP="00C23B97">
            <w:pPr>
              <w:pStyle w:val="CRCoverPage"/>
              <w:spacing w:after="0"/>
              <w:ind w:left="100"/>
              <w:rPr>
                <w:noProof/>
              </w:rPr>
            </w:pPr>
            <w:r w:rsidRPr="00EF2437">
              <w:rPr>
                <w:noProof/>
              </w:rPr>
              <w:fldChar w:fldCharType="begin"/>
            </w:r>
            <w:r w:rsidRPr="00EF2437">
              <w:rPr>
                <w:noProof/>
              </w:rPr>
              <w:instrText xml:space="preserve"> DOCPROPERTY  ResDate  \* MERGEFORMAT </w:instrText>
            </w:r>
            <w:r w:rsidRPr="00EF2437">
              <w:rPr>
                <w:noProof/>
              </w:rPr>
              <w:fldChar w:fldCharType="separate"/>
            </w:r>
            <w:r w:rsidR="00EF2437" w:rsidRPr="00EF2437">
              <w:rPr>
                <w:noProof/>
              </w:rPr>
              <w:fldChar w:fldCharType="begin"/>
            </w:r>
            <w:r w:rsidR="00EF2437" w:rsidRPr="00EF2437">
              <w:rPr>
                <w:noProof/>
              </w:rPr>
              <w:instrText xml:space="preserve"> DOCPROPERTY  ResDate  \* MERGEFORMAT </w:instrText>
            </w:r>
            <w:r w:rsidR="00EF2437" w:rsidRPr="00EF2437">
              <w:rPr>
                <w:noProof/>
              </w:rPr>
              <w:fldChar w:fldCharType="separate"/>
            </w:r>
            <w:r w:rsidR="00EF2437" w:rsidRPr="00EF2437">
              <w:rPr>
                <w:noProof/>
              </w:rPr>
              <w:t>202</w:t>
            </w:r>
            <w:r w:rsidR="00406B80">
              <w:rPr>
                <w:noProof/>
              </w:rPr>
              <w:t>3</w:t>
            </w:r>
            <w:r w:rsidR="00EF2437" w:rsidRPr="00EF2437">
              <w:rPr>
                <w:noProof/>
              </w:rPr>
              <w:t>-</w:t>
            </w:r>
            <w:r w:rsidR="00406B80">
              <w:rPr>
                <w:noProof/>
              </w:rPr>
              <w:t>0</w:t>
            </w:r>
            <w:r w:rsidR="007F4C41">
              <w:rPr>
                <w:noProof/>
              </w:rPr>
              <w:t>2</w:t>
            </w:r>
            <w:r w:rsidR="00EF2437" w:rsidRPr="00EF2437">
              <w:rPr>
                <w:noProof/>
              </w:rPr>
              <w:t>-</w:t>
            </w:r>
            <w:r w:rsidR="00C23B97">
              <w:rPr>
                <w:noProof/>
              </w:rPr>
              <w:t>17</w:t>
            </w:r>
            <w:r w:rsidR="00EF2437" w:rsidRPr="00EF2437">
              <w:rPr>
                <w:noProof/>
              </w:rPr>
              <w:fldChar w:fldCharType="end"/>
            </w:r>
            <w:r w:rsidRPr="00EF2437">
              <w:rPr>
                <w:noProof/>
              </w:rPr>
              <w:fldChar w:fldCharType="end"/>
            </w:r>
          </w:p>
        </w:tc>
      </w:tr>
      <w:tr w:rsidR="001E41F3" w:rsidRPr="00EF2437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EF2437" w:rsidRDefault="001E41F3" w:rsidP="00EF24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F2437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EF2437" w:rsidRDefault="001E41F3" w:rsidP="00EF24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F2437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8B435C9" w:rsidR="001E41F3" w:rsidRPr="004D39C7" w:rsidRDefault="004D39C7" w:rsidP="00EF243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4D39C7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EF2437" w:rsidRDefault="001E41F3" w:rsidP="00EF243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EF2437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2196228" w:rsidR="001E41F3" w:rsidRPr="00EF2437" w:rsidRDefault="003C0788" w:rsidP="00EF2437">
            <w:pPr>
              <w:pStyle w:val="CRCoverPage"/>
              <w:spacing w:after="0"/>
              <w:ind w:left="100"/>
              <w:rPr>
                <w:noProof/>
              </w:rPr>
            </w:pPr>
            <w:r w:rsidRPr="00EF2437">
              <w:rPr>
                <w:noProof/>
              </w:rPr>
              <w:fldChar w:fldCharType="begin"/>
            </w:r>
            <w:r w:rsidRPr="00EF2437">
              <w:rPr>
                <w:noProof/>
              </w:rPr>
              <w:instrText xml:space="preserve"> DOCPROPERTY  Release  \* MERGEFORMAT </w:instrText>
            </w:r>
            <w:r w:rsidRPr="00EF2437">
              <w:rPr>
                <w:noProof/>
              </w:rPr>
              <w:fldChar w:fldCharType="separate"/>
            </w:r>
            <w:r w:rsidR="00D24991" w:rsidRPr="00EF2437">
              <w:rPr>
                <w:noProof/>
              </w:rPr>
              <w:t>Re</w:t>
            </w:r>
            <w:r w:rsidR="00D24991" w:rsidRPr="00835A9F">
              <w:rPr>
                <w:noProof/>
              </w:rPr>
              <w:t>l</w:t>
            </w:r>
            <w:r w:rsidR="008C3C4C" w:rsidRPr="00835A9F">
              <w:rPr>
                <w:noProof/>
              </w:rPr>
              <w:t>-1</w:t>
            </w:r>
            <w:r w:rsidR="00185D1F" w:rsidRPr="00835A9F">
              <w:rPr>
                <w:noProof/>
              </w:rPr>
              <w:t>8</w:t>
            </w:r>
            <w:r w:rsidRPr="00EF2437"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EF2437" w:rsidRDefault="001E41F3" w:rsidP="00EF243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EF2437" w:rsidRDefault="001E41F3" w:rsidP="00EF243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EF2437">
              <w:rPr>
                <w:i/>
                <w:noProof/>
                <w:sz w:val="18"/>
              </w:rPr>
              <w:t xml:space="preserve">Use </w:t>
            </w:r>
            <w:r w:rsidRPr="00EF2437">
              <w:rPr>
                <w:i/>
                <w:noProof/>
                <w:sz w:val="18"/>
                <w:u w:val="single"/>
              </w:rPr>
              <w:t>one</w:t>
            </w:r>
            <w:r w:rsidRPr="00EF2437">
              <w:rPr>
                <w:i/>
                <w:noProof/>
                <w:sz w:val="18"/>
              </w:rPr>
              <w:t xml:space="preserve"> of the following categories:</w:t>
            </w:r>
            <w:r w:rsidRPr="00EF2437">
              <w:rPr>
                <w:b/>
                <w:i/>
                <w:noProof/>
                <w:sz w:val="18"/>
              </w:rPr>
              <w:br/>
              <w:t>F</w:t>
            </w:r>
            <w:r w:rsidRPr="00EF2437">
              <w:rPr>
                <w:i/>
                <w:noProof/>
                <w:sz w:val="18"/>
              </w:rPr>
              <w:t xml:space="preserve">  (correction)</w:t>
            </w:r>
            <w:r w:rsidRPr="00EF2437">
              <w:rPr>
                <w:i/>
                <w:noProof/>
                <w:sz w:val="18"/>
              </w:rPr>
              <w:br/>
            </w:r>
            <w:r w:rsidRPr="00EF2437">
              <w:rPr>
                <w:b/>
                <w:i/>
                <w:noProof/>
                <w:sz w:val="18"/>
              </w:rPr>
              <w:t>A</w:t>
            </w:r>
            <w:r w:rsidRPr="00EF2437">
              <w:rPr>
                <w:i/>
                <w:noProof/>
                <w:sz w:val="18"/>
              </w:rPr>
              <w:t xml:space="preserve">  (</w:t>
            </w:r>
            <w:r w:rsidR="00DE34CF" w:rsidRPr="00EF2437">
              <w:rPr>
                <w:i/>
                <w:noProof/>
                <w:sz w:val="18"/>
              </w:rPr>
              <w:t xml:space="preserve">mirror </w:t>
            </w:r>
            <w:r w:rsidRPr="00EF2437">
              <w:rPr>
                <w:i/>
                <w:noProof/>
                <w:sz w:val="18"/>
              </w:rPr>
              <w:t>correspond</w:t>
            </w:r>
            <w:r w:rsidR="00DE34CF" w:rsidRPr="00EF2437">
              <w:rPr>
                <w:i/>
                <w:noProof/>
                <w:sz w:val="18"/>
              </w:rPr>
              <w:t xml:space="preserve">ing </w:t>
            </w:r>
            <w:r w:rsidRPr="00EF2437">
              <w:rPr>
                <w:i/>
                <w:noProof/>
                <w:sz w:val="18"/>
              </w:rPr>
              <w:t xml:space="preserve">to a </w:t>
            </w:r>
            <w:r w:rsidR="00DE34CF" w:rsidRPr="00EF2437">
              <w:rPr>
                <w:i/>
                <w:noProof/>
                <w:sz w:val="18"/>
              </w:rPr>
              <w:t xml:space="preserve">change </w:t>
            </w:r>
            <w:r w:rsidRPr="00EF2437">
              <w:rPr>
                <w:i/>
                <w:noProof/>
                <w:sz w:val="18"/>
              </w:rPr>
              <w:t xml:space="preserve">in an earlier </w:t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Pr="00EF2437">
              <w:rPr>
                <w:i/>
                <w:noProof/>
                <w:sz w:val="18"/>
              </w:rPr>
              <w:t>release)</w:t>
            </w:r>
            <w:r w:rsidRPr="00EF2437">
              <w:rPr>
                <w:i/>
                <w:noProof/>
                <w:sz w:val="18"/>
              </w:rPr>
              <w:br/>
            </w:r>
            <w:r w:rsidRPr="00EF2437">
              <w:rPr>
                <w:b/>
                <w:i/>
                <w:noProof/>
                <w:sz w:val="18"/>
              </w:rPr>
              <w:t>B</w:t>
            </w:r>
            <w:r w:rsidRPr="00EF2437">
              <w:rPr>
                <w:i/>
                <w:noProof/>
                <w:sz w:val="18"/>
              </w:rPr>
              <w:t xml:space="preserve">  (addition of feature), </w:t>
            </w:r>
            <w:r w:rsidRPr="00EF2437">
              <w:rPr>
                <w:i/>
                <w:noProof/>
                <w:sz w:val="18"/>
              </w:rPr>
              <w:br/>
            </w:r>
            <w:r w:rsidRPr="00EF2437">
              <w:rPr>
                <w:b/>
                <w:i/>
                <w:noProof/>
                <w:sz w:val="18"/>
              </w:rPr>
              <w:t>C</w:t>
            </w:r>
            <w:r w:rsidRPr="00EF2437">
              <w:rPr>
                <w:i/>
                <w:noProof/>
                <w:sz w:val="18"/>
              </w:rPr>
              <w:t xml:space="preserve">  (functional modification of feature)</w:t>
            </w:r>
            <w:r w:rsidRPr="00EF2437">
              <w:rPr>
                <w:i/>
                <w:noProof/>
                <w:sz w:val="18"/>
              </w:rPr>
              <w:br/>
            </w:r>
            <w:r w:rsidRPr="00EF2437">
              <w:rPr>
                <w:b/>
                <w:i/>
                <w:noProof/>
                <w:sz w:val="18"/>
              </w:rPr>
              <w:t>D</w:t>
            </w:r>
            <w:r w:rsidRPr="00EF2437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EF2437" w:rsidRDefault="001E41F3" w:rsidP="00EF2437">
            <w:pPr>
              <w:pStyle w:val="CRCoverPage"/>
              <w:rPr>
                <w:noProof/>
              </w:rPr>
            </w:pPr>
            <w:r w:rsidRPr="00EF2437">
              <w:rPr>
                <w:noProof/>
                <w:sz w:val="18"/>
              </w:rPr>
              <w:t>Detailed explanations of the above categories can</w:t>
            </w:r>
            <w:r w:rsidRPr="00EF2437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EF2437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EF2437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EF243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EF2437">
              <w:rPr>
                <w:i/>
                <w:noProof/>
                <w:sz w:val="18"/>
              </w:rPr>
              <w:t xml:space="preserve">Use </w:t>
            </w:r>
            <w:r w:rsidRPr="00EF2437">
              <w:rPr>
                <w:i/>
                <w:noProof/>
                <w:sz w:val="18"/>
                <w:u w:val="single"/>
              </w:rPr>
              <w:t>one</w:t>
            </w:r>
            <w:r w:rsidRPr="00EF2437">
              <w:rPr>
                <w:i/>
                <w:noProof/>
                <w:sz w:val="18"/>
              </w:rPr>
              <w:t xml:space="preserve"> of the following releases:</w:t>
            </w:r>
            <w:r w:rsidRPr="00EF2437">
              <w:rPr>
                <w:i/>
                <w:noProof/>
                <w:sz w:val="18"/>
              </w:rPr>
              <w:br/>
              <w:t>Rel-8</w:t>
            </w:r>
            <w:r w:rsidRPr="00EF2437">
              <w:rPr>
                <w:i/>
                <w:noProof/>
                <w:sz w:val="18"/>
              </w:rPr>
              <w:tab/>
              <w:t>(Release 8)</w:t>
            </w:r>
            <w:r w:rsidR="007C2097" w:rsidRPr="00EF2437">
              <w:rPr>
                <w:i/>
                <w:noProof/>
                <w:sz w:val="18"/>
              </w:rPr>
              <w:br/>
              <w:t>Rel-9</w:t>
            </w:r>
            <w:r w:rsidR="007C2097" w:rsidRPr="00EF2437">
              <w:rPr>
                <w:i/>
                <w:noProof/>
                <w:sz w:val="18"/>
              </w:rPr>
              <w:tab/>
              <w:t>(Release 9)</w:t>
            </w:r>
            <w:r w:rsidR="009777D9" w:rsidRPr="00EF2437">
              <w:rPr>
                <w:i/>
                <w:noProof/>
                <w:sz w:val="18"/>
              </w:rPr>
              <w:br/>
              <w:t>Rel-10</w:t>
            </w:r>
            <w:r w:rsidR="009777D9" w:rsidRPr="00EF2437">
              <w:rPr>
                <w:i/>
                <w:noProof/>
                <w:sz w:val="18"/>
              </w:rPr>
              <w:tab/>
              <w:t>(Release 10)</w:t>
            </w:r>
            <w:r w:rsidR="000C038A" w:rsidRPr="00EF2437">
              <w:rPr>
                <w:i/>
                <w:noProof/>
                <w:sz w:val="18"/>
              </w:rPr>
              <w:br/>
              <w:t>Rel-11</w:t>
            </w:r>
            <w:r w:rsidR="000C038A" w:rsidRPr="00EF2437">
              <w:rPr>
                <w:i/>
                <w:noProof/>
                <w:sz w:val="18"/>
              </w:rPr>
              <w:tab/>
              <w:t>(Release 11)</w:t>
            </w:r>
            <w:r w:rsidR="000C038A" w:rsidRPr="00EF2437">
              <w:rPr>
                <w:i/>
                <w:noProof/>
                <w:sz w:val="18"/>
              </w:rPr>
              <w:br/>
            </w:r>
            <w:r w:rsidR="002E472E" w:rsidRPr="00EF2437">
              <w:rPr>
                <w:i/>
                <w:noProof/>
                <w:sz w:val="18"/>
              </w:rPr>
              <w:t>…</w:t>
            </w:r>
            <w:r w:rsidR="0051580D" w:rsidRPr="00EF2437">
              <w:rPr>
                <w:i/>
                <w:noProof/>
                <w:sz w:val="18"/>
              </w:rPr>
              <w:br/>
            </w:r>
            <w:r w:rsidR="00E34898" w:rsidRPr="00EF2437">
              <w:rPr>
                <w:i/>
                <w:noProof/>
                <w:sz w:val="18"/>
              </w:rPr>
              <w:t>Rel-16</w:t>
            </w:r>
            <w:r w:rsidR="00E34898" w:rsidRPr="00EF2437">
              <w:rPr>
                <w:i/>
                <w:noProof/>
                <w:sz w:val="18"/>
              </w:rPr>
              <w:tab/>
              <w:t>(Release 16)</w:t>
            </w:r>
            <w:r w:rsidR="002E472E" w:rsidRPr="00EF2437">
              <w:rPr>
                <w:i/>
                <w:noProof/>
                <w:sz w:val="18"/>
              </w:rPr>
              <w:br/>
              <w:t>Rel-17</w:t>
            </w:r>
            <w:r w:rsidR="002E472E" w:rsidRPr="00EF2437">
              <w:rPr>
                <w:i/>
                <w:noProof/>
                <w:sz w:val="18"/>
              </w:rPr>
              <w:tab/>
              <w:t>(Release 17)</w:t>
            </w:r>
            <w:r w:rsidR="002E472E" w:rsidRPr="00EF2437">
              <w:rPr>
                <w:i/>
                <w:noProof/>
                <w:sz w:val="18"/>
              </w:rPr>
              <w:br/>
              <w:t>Rel-18</w:t>
            </w:r>
            <w:r w:rsidR="002E472E" w:rsidRPr="00EF2437">
              <w:rPr>
                <w:i/>
                <w:noProof/>
                <w:sz w:val="18"/>
              </w:rPr>
              <w:tab/>
              <w:t>(Release 18)</w:t>
            </w:r>
            <w:r w:rsidR="00C870F6" w:rsidRPr="00EF2437">
              <w:rPr>
                <w:i/>
                <w:noProof/>
                <w:sz w:val="18"/>
              </w:rPr>
              <w:br/>
              <w:t>Rel-19</w:t>
            </w:r>
            <w:r w:rsidR="00653DE4" w:rsidRPr="00EF2437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3798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33798" w:rsidRDefault="00133798" w:rsidP="0013379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8FF4A6D" w:rsidR="00133798" w:rsidRDefault="00133798" w:rsidP="00133798">
            <w:pPr>
              <w:pStyle w:val="CRCoverPage"/>
              <w:spacing w:after="0"/>
              <w:ind w:left="100"/>
            </w:pPr>
            <w:r>
              <w:t xml:space="preserve">The description of the Location header usage and its presence is wrongly specified in the description field of a </w:t>
            </w:r>
            <w:proofErr w:type="spellStart"/>
            <w:r>
              <w:t>RedirectResponse</w:t>
            </w:r>
            <w:proofErr w:type="spellEnd"/>
            <w:r>
              <w:t xml:space="preserve"> types. Location header is not an attribute in the </w:t>
            </w:r>
            <w:proofErr w:type="spellStart"/>
            <w:r>
              <w:t>RedirectResponse</w:t>
            </w:r>
            <w:proofErr w:type="spellEnd"/>
            <w:r>
              <w:t xml:space="preserve"> types.</w:t>
            </w:r>
          </w:p>
        </w:tc>
      </w:tr>
      <w:tr w:rsidR="00133798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33798" w:rsidRDefault="00133798" w:rsidP="0013379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33798" w:rsidRDefault="00133798" w:rsidP="0013379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33798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33798" w:rsidRDefault="00133798" w:rsidP="0013379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4D6E634" w:rsidR="00133798" w:rsidRDefault="00133798" w:rsidP="00133798">
            <w:pPr>
              <w:pStyle w:val="CRCoverPage"/>
              <w:spacing w:after="0"/>
              <w:ind w:left="100"/>
            </w:pPr>
            <w:r>
              <w:t>The description of the Location header is adjusted.</w:t>
            </w:r>
          </w:p>
        </w:tc>
      </w:tr>
      <w:tr w:rsidR="00133798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33798" w:rsidRDefault="00133798" w:rsidP="0013379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33798" w:rsidRDefault="00133798" w:rsidP="0013379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33798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33798" w:rsidRDefault="00133798" w:rsidP="0013379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0889469" w:rsidR="00133798" w:rsidRDefault="00133798" w:rsidP="00133798">
            <w:pPr>
              <w:pStyle w:val="CRCoverPage"/>
              <w:spacing w:after="0"/>
              <w:ind w:left="100"/>
            </w:pPr>
            <w:r>
              <w:t>Misalignment with TS 29.500 rema</w:t>
            </w:r>
            <w:bookmarkStart w:id="1" w:name="_GoBack"/>
            <w:bookmarkEnd w:id="1"/>
            <w:r>
              <w:t>ins.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7F4DF75" w:rsidR="001E41F3" w:rsidRDefault="003F69A6" w:rsidP="00744012">
            <w:pPr>
              <w:pStyle w:val="CRCoverPage"/>
              <w:spacing w:after="0"/>
              <w:ind w:left="100"/>
            </w:pPr>
            <w:r>
              <w:t>6.1.3.2.3, 6.1.3.3.3, 6.1.3.4.3, 6.1.3.5.3, 6.1.3.5.4, 6.1.5.2.3, 6.1.5.3.3</w:t>
            </w:r>
            <w:r w:rsidR="00727493">
              <w:t>.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04CDB94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DCAB6A6" w:rsidR="001E41F3" w:rsidRDefault="00432F6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29E0BE1" w:rsidR="001E41F3" w:rsidRDefault="00432F6E">
            <w:pPr>
              <w:pStyle w:val="CRCoverPage"/>
              <w:spacing w:after="0"/>
              <w:ind w:left="99"/>
            </w:pPr>
            <w: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</w:pPr>
            <w:r>
              <w:t>TS</w:t>
            </w:r>
            <w:r w:rsidR="000A6394"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5FB3ECE" w:rsidR="001E41F3" w:rsidRDefault="00B05A0B" w:rsidP="00BB0D99">
            <w:pPr>
              <w:pStyle w:val="CRCoverPage"/>
              <w:spacing w:after="0"/>
              <w:ind w:left="100"/>
            </w:pPr>
            <w:r>
              <w:t xml:space="preserve">This CR </w:t>
            </w:r>
            <w:r w:rsidR="00F45E8A">
              <w:t xml:space="preserve">does not impact </w:t>
            </w:r>
            <w:r w:rsidR="00BB0D99">
              <w:t>any</w:t>
            </w:r>
            <w:r>
              <w:t xml:space="preserve"> </w:t>
            </w:r>
            <w:proofErr w:type="spellStart"/>
            <w:r>
              <w:t>OpenAPI</w:t>
            </w:r>
            <w:proofErr w:type="spellEnd"/>
            <w:r w:rsidR="00BB0D99">
              <w:t xml:space="preserve"> files</w:t>
            </w:r>
            <w: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C857E6" w14:textId="77777777" w:rsidR="004C03DB" w:rsidRDefault="004C03DB" w:rsidP="004C03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Rev1: Changes related to making Location header conditional are removed. </w:t>
            </w:r>
          </w:p>
          <w:p w14:paraId="6ACA4173" w14:textId="03E0FB3C" w:rsidR="008863B9" w:rsidRDefault="004C03DB" w:rsidP="004C03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Rev2: Description of the Location header is moved from RedirectResponse to Location header. The title is changed. Resubmitted to CT4#115e. Cover sheet is updated.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430397C" w14:textId="391A21F0" w:rsidR="00877E80" w:rsidRDefault="00877E80" w:rsidP="00877E80"/>
    <w:p w14:paraId="3A94D080" w14:textId="77777777" w:rsidR="001E41F3" w:rsidRPr="00877E80" w:rsidRDefault="001E41F3" w:rsidP="00877E80">
      <w:pPr>
        <w:sectPr w:rsidR="001E41F3" w:rsidRPr="00877E80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02CD520" w14:textId="0C962DE3" w:rsidR="00C241F1" w:rsidRDefault="00C241F1" w:rsidP="00C241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74DD419E" w14:textId="77777777" w:rsidR="00F8675F" w:rsidRDefault="00F8675F" w:rsidP="00F8675F">
      <w:pPr>
        <w:pStyle w:val="Heading4"/>
      </w:pPr>
      <w:bookmarkStart w:id="2" w:name="_Toc120269597"/>
      <w:bookmarkStart w:id="3" w:name="_Toc510696609"/>
      <w:bookmarkStart w:id="4" w:name="_Toc35971400"/>
      <w:bookmarkStart w:id="5" w:name="_Toc70925848"/>
      <w:bookmarkStart w:id="6" w:name="_Toc130831942"/>
      <w:r>
        <w:t>6.1.3.2</w:t>
      </w:r>
      <w:r>
        <w:tab/>
        <w:t xml:space="preserve">Resource: </w:t>
      </w:r>
      <w:proofErr w:type="spellStart"/>
      <w:r>
        <w:t>AnnounceData</w:t>
      </w:r>
      <w:bookmarkEnd w:id="3"/>
      <w:bookmarkEnd w:id="4"/>
      <w:bookmarkEnd w:id="5"/>
      <w:bookmarkEnd w:id="6"/>
      <w:proofErr w:type="spellEnd"/>
    </w:p>
    <w:p w14:paraId="672B52D8" w14:textId="77777777" w:rsidR="00F8675F" w:rsidRDefault="00F8675F" w:rsidP="00F8675F">
      <w:pPr>
        <w:pStyle w:val="Heading5"/>
      </w:pPr>
      <w:bookmarkStart w:id="7" w:name="_Toc510696610"/>
      <w:bookmarkStart w:id="8" w:name="_Toc35971401"/>
      <w:bookmarkStart w:id="9" w:name="_Toc70925849"/>
      <w:bookmarkStart w:id="10" w:name="_Toc130831943"/>
      <w:r>
        <w:t>6.1.3.2.1</w:t>
      </w:r>
      <w:r>
        <w:tab/>
        <w:t>Description</w:t>
      </w:r>
      <w:bookmarkEnd w:id="7"/>
      <w:bookmarkEnd w:id="8"/>
      <w:bookmarkEnd w:id="9"/>
      <w:bookmarkEnd w:id="10"/>
    </w:p>
    <w:p w14:paraId="04161066" w14:textId="77777777" w:rsidR="00F8675F" w:rsidRDefault="00F8675F" w:rsidP="00F8675F">
      <w:pPr>
        <w:pStyle w:val="Heading5"/>
      </w:pPr>
      <w:bookmarkStart w:id="11" w:name="_Toc35971402"/>
      <w:bookmarkStart w:id="12" w:name="_Toc70925850"/>
      <w:bookmarkStart w:id="13" w:name="_Toc130831944"/>
      <w:bookmarkStart w:id="14" w:name="_Toc510696612"/>
      <w:r>
        <w:t>6.1.3.2.2</w:t>
      </w:r>
      <w:r>
        <w:tab/>
        <w:t>Resource Definition</w:t>
      </w:r>
      <w:bookmarkEnd w:id="11"/>
      <w:bookmarkEnd w:id="12"/>
      <w:bookmarkEnd w:id="13"/>
    </w:p>
    <w:p w14:paraId="5D7FCA0E" w14:textId="77777777" w:rsidR="00F8675F" w:rsidRDefault="00F8675F" w:rsidP="00F8675F">
      <w:r>
        <w:t xml:space="preserve">Resource URI: </w:t>
      </w:r>
      <w:r>
        <w:rPr>
          <w:b/>
          <w:noProof/>
        </w:rPr>
        <w:t>{apiRoot}/n5g-ddnmf-disc/&lt;apiVersion&gt;/{ueId}/announce-authorize/{discEntryId}</w:t>
      </w:r>
    </w:p>
    <w:p w14:paraId="0A777359" w14:textId="77777777" w:rsidR="00F8675F" w:rsidRDefault="00F8675F" w:rsidP="00F8675F">
      <w:pPr>
        <w:rPr>
          <w:rFonts w:ascii="Arial" w:hAnsi="Arial" w:cs="Arial"/>
        </w:rPr>
      </w:pPr>
      <w:r>
        <w:t>This resource shall support the resource URI variables defined in table 6.1.3.2.2-1.</w:t>
      </w:r>
    </w:p>
    <w:p w14:paraId="2390E544" w14:textId="77777777" w:rsidR="00F8675F" w:rsidRDefault="00F8675F" w:rsidP="00F8675F">
      <w:pPr>
        <w:pStyle w:val="TH"/>
        <w:rPr>
          <w:rFonts w:cs="Arial"/>
        </w:rPr>
      </w:pPr>
      <w:r>
        <w:t>Table 6.1.3.2.2-1: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322"/>
        <w:gridCol w:w="2000"/>
        <w:gridCol w:w="6301"/>
      </w:tblGrid>
      <w:tr w:rsidR="00F8675F" w14:paraId="6877BC6D" w14:textId="77777777" w:rsidTr="00725A99">
        <w:trPr>
          <w:jc w:val="center"/>
        </w:trPr>
        <w:tc>
          <w:tcPr>
            <w:tcW w:w="6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08B82392" w14:textId="77777777" w:rsidR="00F8675F" w:rsidRDefault="00F8675F" w:rsidP="00725A99">
            <w:pPr>
              <w:pStyle w:val="TAH"/>
            </w:pPr>
            <w:r>
              <w:t>Name</w:t>
            </w:r>
          </w:p>
        </w:tc>
        <w:tc>
          <w:tcPr>
            <w:tcW w:w="10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1B393E8E" w14:textId="77777777" w:rsidR="00F8675F" w:rsidRDefault="00F8675F" w:rsidP="00725A99">
            <w:pPr>
              <w:pStyle w:val="TAH"/>
            </w:pPr>
            <w:r>
              <w:t>Data type</w:t>
            </w:r>
          </w:p>
        </w:tc>
        <w:tc>
          <w:tcPr>
            <w:tcW w:w="32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7E218EFF" w14:textId="77777777" w:rsidR="00F8675F" w:rsidRDefault="00F8675F" w:rsidP="00725A99">
            <w:pPr>
              <w:pStyle w:val="TAH"/>
            </w:pPr>
            <w:r>
              <w:t>Definition</w:t>
            </w:r>
          </w:p>
        </w:tc>
      </w:tr>
      <w:tr w:rsidR="00F8675F" w14:paraId="2054CD7E" w14:textId="77777777" w:rsidTr="00725A99">
        <w:trPr>
          <w:jc w:val="center"/>
        </w:trPr>
        <w:tc>
          <w:tcPr>
            <w:tcW w:w="6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484A219" w14:textId="77777777" w:rsidR="00F8675F" w:rsidRDefault="00F8675F" w:rsidP="00725A99">
            <w:pPr>
              <w:pStyle w:val="TAL"/>
            </w:pPr>
            <w:proofErr w:type="spellStart"/>
            <w:r>
              <w:t>apiRoot</w:t>
            </w:r>
            <w:proofErr w:type="spellEnd"/>
          </w:p>
        </w:tc>
        <w:tc>
          <w:tcPr>
            <w:tcW w:w="10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4B86A0" w14:textId="77777777" w:rsidR="00F8675F" w:rsidRDefault="00F8675F" w:rsidP="00725A99">
            <w:pPr>
              <w:pStyle w:val="TAL"/>
            </w:pPr>
            <w:r>
              <w:t>string</w:t>
            </w:r>
          </w:p>
        </w:tc>
        <w:tc>
          <w:tcPr>
            <w:tcW w:w="32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F789766" w14:textId="77777777" w:rsidR="00F8675F" w:rsidRDefault="00F8675F" w:rsidP="00725A99">
            <w:pPr>
              <w:pStyle w:val="TAL"/>
            </w:pPr>
            <w:r>
              <w:t>See clause</w:t>
            </w:r>
            <w:r>
              <w:rPr>
                <w:lang w:val="en-US" w:eastAsia="zh-CN"/>
              </w:rPr>
              <w:t> </w:t>
            </w:r>
            <w:r>
              <w:t>6.1.1</w:t>
            </w:r>
          </w:p>
        </w:tc>
      </w:tr>
      <w:tr w:rsidR="00F8675F" w14:paraId="25222128" w14:textId="77777777" w:rsidTr="00725A99">
        <w:trPr>
          <w:jc w:val="center"/>
        </w:trPr>
        <w:tc>
          <w:tcPr>
            <w:tcW w:w="6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5C1F68" w14:textId="77777777" w:rsidR="00F8675F" w:rsidRDefault="00F8675F" w:rsidP="00725A99">
            <w:pPr>
              <w:pStyle w:val="TAL"/>
            </w:pPr>
            <w:proofErr w:type="spellStart"/>
            <w:r>
              <w:t>ueId</w:t>
            </w:r>
            <w:proofErr w:type="spellEnd"/>
          </w:p>
        </w:tc>
        <w:tc>
          <w:tcPr>
            <w:tcW w:w="10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2DC14F" w14:textId="77777777" w:rsidR="00F8675F" w:rsidRDefault="00F8675F" w:rsidP="00725A99">
            <w:pPr>
              <w:pStyle w:val="TAL"/>
            </w:pPr>
            <w:proofErr w:type="spellStart"/>
            <w:r>
              <w:t>VarUeId</w:t>
            </w:r>
            <w:proofErr w:type="spellEnd"/>
          </w:p>
        </w:tc>
        <w:tc>
          <w:tcPr>
            <w:tcW w:w="32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B5DB62A" w14:textId="77777777" w:rsidR="00F8675F" w:rsidRDefault="00F8675F" w:rsidP="00725A99">
            <w:pPr>
              <w:pStyle w:val="TAL"/>
            </w:pPr>
            <w:r>
              <w:t>Represents the Subscription Identifier SUPI or GPSI (see 3GPP TS 23.501 [2] clause 5.9.2)</w:t>
            </w:r>
            <w:r>
              <w:br/>
            </w:r>
            <w:r>
              <w:tab/>
              <w:t xml:space="preserve">pattern: See pattern of type </w:t>
            </w:r>
            <w:proofErr w:type="spellStart"/>
            <w:r>
              <w:t>VarUeId</w:t>
            </w:r>
            <w:proofErr w:type="spellEnd"/>
            <w:r>
              <w:t xml:space="preserve"> in 3GPP TS 29.571 [</w:t>
            </w:r>
            <w:r>
              <w:rPr>
                <w:rFonts w:hint="eastAsia"/>
                <w:lang w:eastAsia="zh-CN"/>
              </w:rPr>
              <w:t>16</w:t>
            </w:r>
            <w:r>
              <w:t>]</w:t>
            </w:r>
          </w:p>
        </w:tc>
      </w:tr>
      <w:tr w:rsidR="00F8675F" w14:paraId="474F0AF4" w14:textId="77777777" w:rsidTr="00725A99">
        <w:trPr>
          <w:jc w:val="center"/>
        </w:trPr>
        <w:tc>
          <w:tcPr>
            <w:tcW w:w="6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5EC257" w14:textId="77777777" w:rsidR="00F8675F" w:rsidRDefault="00F8675F" w:rsidP="00725A99">
            <w:pPr>
              <w:pStyle w:val="TAL"/>
            </w:pPr>
            <w:proofErr w:type="spellStart"/>
            <w:r>
              <w:t>discEntryId</w:t>
            </w:r>
            <w:proofErr w:type="spellEnd"/>
          </w:p>
        </w:tc>
        <w:tc>
          <w:tcPr>
            <w:tcW w:w="10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525009" w14:textId="77777777" w:rsidR="00F8675F" w:rsidRDefault="00F8675F" w:rsidP="00725A99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iscoveryEntryId</w:t>
            </w:r>
            <w:proofErr w:type="spellEnd"/>
          </w:p>
        </w:tc>
        <w:tc>
          <w:tcPr>
            <w:tcW w:w="32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7D5273B" w14:textId="77777777" w:rsidR="00F8675F" w:rsidRDefault="00F8675F" w:rsidP="00725A99">
            <w:pPr>
              <w:pStyle w:val="TAL"/>
            </w:pPr>
            <w:r>
              <w:t xml:space="preserve">Represents </w:t>
            </w: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iscovery Entry Id.</w:t>
            </w:r>
          </w:p>
        </w:tc>
      </w:tr>
    </w:tbl>
    <w:p w14:paraId="3E640AAF" w14:textId="77777777" w:rsidR="00F8675F" w:rsidRDefault="00F8675F" w:rsidP="00F8675F"/>
    <w:p w14:paraId="1EFA9F76" w14:textId="77777777" w:rsidR="00F8675F" w:rsidRDefault="00F8675F" w:rsidP="00F8675F">
      <w:pPr>
        <w:pStyle w:val="Heading5"/>
      </w:pPr>
      <w:bookmarkStart w:id="15" w:name="_Toc35971403"/>
      <w:bookmarkStart w:id="16" w:name="_Toc70925851"/>
      <w:bookmarkStart w:id="17" w:name="_Toc130831945"/>
      <w:r>
        <w:t>6.1.3.2.3</w:t>
      </w:r>
      <w:r>
        <w:tab/>
        <w:t>Resource Standard Methods</w:t>
      </w:r>
      <w:bookmarkEnd w:id="14"/>
      <w:bookmarkEnd w:id="15"/>
      <w:bookmarkEnd w:id="16"/>
      <w:bookmarkEnd w:id="17"/>
    </w:p>
    <w:p w14:paraId="0FC43B13" w14:textId="77777777" w:rsidR="00F8675F" w:rsidRDefault="00F8675F" w:rsidP="00F8675F">
      <w:pPr>
        <w:pStyle w:val="H6"/>
      </w:pPr>
      <w:bookmarkStart w:id="18" w:name="_Toc510696613"/>
      <w:bookmarkStart w:id="19" w:name="_Toc35971404"/>
      <w:bookmarkStart w:id="20" w:name="_Toc70925852"/>
      <w:r>
        <w:t>6.1.3.2.3.1</w:t>
      </w:r>
      <w:r>
        <w:tab/>
        <w:t>PUT</w:t>
      </w:r>
      <w:bookmarkEnd w:id="18"/>
      <w:bookmarkEnd w:id="19"/>
      <w:bookmarkEnd w:id="20"/>
    </w:p>
    <w:p w14:paraId="761B0D22" w14:textId="77777777" w:rsidR="00F8675F" w:rsidRDefault="00F8675F" w:rsidP="00F8675F">
      <w:r>
        <w:t>This method shall support the URI query parameters specified in table 6.1.3.2.3.1-1.</w:t>
      </w:r>
    </w:p>
    <w:p w14:paraId="06D3CB44" w14:textId="77777777" w:rsidR="00F8675F" w:rsidRDefault="00F8675F" w:rsidP="00F8675F">
      <w:pPr>
        <w:pStyle w:val="TH"/>
        <w:rPr>
          <w:rFonts w:cs="Arial"/>
        </w:rPr>
      </w:pPr>
      <w:r>
        <w:t>Table 6.1.3.2.3.1-1: URI query parameters supported by the PUT method on this resource</w:t>
      </w:r>
    </w:p>
    <w:tbl>
      <w:tblPr>
        <w:tblW w:w="5008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2"/>
        <w:gridCol w:w="1411"/>
        <w:gridCol w:w="415"/>
        <w:gridCol w:w="1119"/>
        <w:gridCol w:w="3572"/>
        <w:gridCol w:w="1535"/>
      </w:tblGrid>
      <w:tr w:rsidR="00F8675F" w14:paraId="25EB32D2" w14:textId="77777777" w:rsidTr="00725A9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6299133" w14:textId="77777777" w:rsidR="00F8675F" w:rsidRDefault="00F8675F" w:rsidP="00725A99">
            <w:pPr>
              <w:pStyle w:val="TAH"/>
            </w:pPr>
            <w:r>
              <w:t>Name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3B40C6D" w14:textId="77777777" w:rsidR="00F8675F" w:rsidRDefault="00F8675F" w:rsidP="00725A99">
            <w:pPr>
              <w:pStyle w:val="TAH"/>
            </w:pPr>
            <w:r>
              <w:t>Data type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D4D5C3C" w14:textId="77777777" w:rsidR="00F8675F" w:rsidRDefault="00F8675F" w:rsidP="00725A99">
            <w:pPr>
              <w:pStyle w:val="TAH"/>
            </w:pPr>
            <w:r>
              <w:t>P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BD82AD7" w14:textId="77777777" w:rsidR="00F8675F" w:rsidRDefault="00F8675F" w:rsidP="00725A99">
            <w:pPr>
              <w:pStyle w:val="TAH"/>
            </w:pPr>
            <w:r>
              <w:t>Cardinality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EF020B1" w14:textId="77777777" w:rsidR="00F8675F" w:rsidRDefault="00F8675F" w:rsidP="00725A99">
            <w:pPr>
              <w:pStyle w:val="TAH"/>
            </w:pPr>
            <w:r>
              <w:t>Description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D23150B" w14:textId="77777777" w:rsidR="00F8675F" w:rsidRDefault="00F8675F" w:rsidP="00725A99">
            <w:pPr>
              <w:pStyle w:val="TAH"/>
            </w:pPr>
            <w:r>
              <w:t>Applicability</w:t>
            </w:r>
          </w:p>
        </w:tc>
      </w:tr>
      <w:tr w:rsidR="00F8675F" w14:paraId="03575045" w14:textId="77777777" w:rsidTr="00725A9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B096460" w14:textId="77777777" w:rsidR="00F8675F" w:rsidRDefault="00F8675F" w:rsidP="00725A99">
            <w:pPr>
              <w:pStyle w:val="TAL"/>
            </w:pPr>
            <w:r>
              <w:t>n/a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5C98A8" w14:textId="77777777" w:rsidR="00F8675F" w:rsidRDefault="00F8675F" w:rsidP="00725A99">
            <w:pPr>
              <w:pStyle w:val="TAL"/>
            </w:pPr>
          </w:p>
        </w:tc>
        <w:tc>
          <w:tcPr>
            <w:tcW w:w="21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594071" w14:textId="77777777" w:rsidR="00F8675F" w:rsidRDefault="00F8675F" w:rsidP="00725A99">
            <w:pPr>
              <w:pStyle w:val="TAC"/>
            </w:pP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0A1FF7" w14:textId="77777777" w:rsidR="00F8675F" w:rsidRDefault="00F8675F" w:rsidP="00725A99">
            <w:pPr>
              <w:pStyle w:val="TAL"/>
            </w:pPr>
          </w:p>
        </w:tc>
        <w:tc>
          <w:tcPr>
            <w:tcW w:w="185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B793CBE" w14:textId="77777777" w:rsidR="00F8675F" w:rsidRDefault="00F8675F" w:rsidP="00725A99">
            <w:pPr>
              <w:pStyle w:val="TAL"/>
            </w:pPr>
          </w:p>
        </w:tc>
        <w:tc>
          <w:tcPr>
            <w:tcW w:w="79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1C2228" w14:textId="77777777" w:rsidR="00F8675F" w:rsidRDefault="00F8675F" w:rsidP="00725A99">
            <w:pPr>
              <w:pStyle w:val="TAL"/>
            </w:pPr>
          </w:p>
        </w:tc>
      </w:tr>
    </w:tbl>
    <w:p w14:paraId="47AF2495" w14:textId="77777777" w:rsidR="00F8675F" w:rsidRDefault="00F8675F" w:rsidP="00F8675F"/>
    <w:p w14:paraId="251B46D7" w14:textId="77777777" w:rsidR="00F8675F" w:rsidRDefault="00F8675F" w:rsidP="00F8675F">
      <w:r>
        <w:t>This method shall support the request data structures specified in table 6.1.3.2.3.1-2 and the response data structures and response codes specified in table 6.1.3.2.3.1-3.</w:t>
      </w:r>
    </w:p>
    <w:p w14:paraId="2279705D" w14:textId="77777777" w:rsidR="00F8675F" w:rsidRDefault="00F8675F" w:rsidP="00F8675F">
      <w:pPr>
        <w:pStyle w:val="TH"/>
      </w:pPr>
      <w:r>
        <w:t>Table 6.1.3.2.3.1-2: Data structures supported by the PUT Request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5"/>
      </w:tblGrid>
      <w:tr w:rsidR="00F8675F" w14:paraId="1732C382" w14:textId="77777777" w:rsidTr="00725A99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7D8537D" w14:textId="77777777" w:rsidR="00F8675F" w:rsidRDefault="00F8675F" w:rsidP="00725A99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107A2A0" w14:textId="77777777" w:rsidR="00F8675F" w:rsidRDefault="00F8675F" w:rsidP="00725A99">
            <w:pPr>
              <w:pStyle w:val="TAH"/>
            </w:pPr>
            <w:r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CF6A128" w14:textId="77777777" w:rsidR="00F8675F" w:rsidRDefault="00F8675F" w:rsidP="00725A99">
            <w:pPr>
              <w:pStyle w:val="TAH"/>
            </w:pPr>
            <w:r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C912484" w14:textId="77777777" w:rsidR="00F8675F" w:rsidRDefault="00F8675F" w:rsidP="00725A99">
            <w:pPr>
              <w:pStyle w:val="TAH"/>
            </w:pPr>
            <w:r>
              <w:t>Description</w:t>
            </w:r>
          </w:p>
        </w:tc>
      </w:tr>
      <w:tr w:rsidR="00F8675F" w14:paraId="7E24D88D" w14:textId="77777777" w:rsidTr="00725A99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18306E8" w14:textId="77777777" w:rsidR="00F8675F" w:rsidRDefault="00F8675F" w:rsidP="00725A99">
            <w:pPr>
              <w:pStyle w:val="TAL"/>
            </w:pPr>
            <w:proofErr w:type="spellStart"/>
            <w:r>
              <w:t>AnnounceAuthReqData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AC99FE" w14:textId="77777777" w:rsidR="00F8675F" w:rsidRDefault="00F8675F" w:rsidP="00725A99">
            <w:pPr>
              <w:pStyle w:val="TAC"/>
            </w:pPr>
            <w:r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9C8973" w14:textId="77777777" w:rsidR="00F8675F" w:rsidRDefault="00F8675F" w:rsidP="00725A99">
            <w:pPr>
              <w:pStyle w:val="TAL"/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251FB5C" w14:textId="77777777" w:rsidR="00F8675F" w:rsidRDefault="00F8675F" w:rsidP="00725A99">
            <w:pPr>
              <w:pStyle w:val="TAL"/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 xml:space="preserve">ontains the </w:t>
            </w:r>
            <w:r>
              <w:t>Announce Authorization Data for the indicated UE and indicated discovery entry.</w:t>
            </w:r>
          </w:p>
        </w:tc>
      </w:tr>
    </w:tbl>
    <w:p w14:paraId="66949B25" w14:textId="77777777" w:rsidR="00F8675F" w:rsidRDefault="00F8675F" w:rsidP="00F8675F"/>
    <w:p w14:paraId="6E10D971" w14:textId="77777777" w:rsidR="00F8675F" w:rsidRDefault="00F8675F" w:rsidP="00F8675F">
      <w:pPr>
        <w:pStyle w:val="TH"/>
      </w:pPr>
      <w:r>
        <w:lastRenderedPageBreak/>
        <w:t>Table 6.1.3.2.3.1-3: Data structures supported by the PUT Response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433"/>
        <w:gridCol w:w="1250"/>
        <w:gridCol w:w="1123"/>
        <w:gridCol w:w="5233"/>
      </w:tblGrid>
      <w:tr w:rsidR="00F8675F" w14:paraId="341CBEFC" w14:textId="77777777" w:rsidTr="00725A9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772BFAF" w14:textId="77777777" w:rsidR="00F8675F" w:rsidRDefault="00F8675F" w:rsidP="00725A99">
            <w:pPr>
              <w:pStyle w:val="TAH"/>
            </w:pPr>
            <w:r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8306B53" w14:textId="77777777" w:rsidR="00F8675F" w:rsidRDefault="00F8675F" w:rsidP="00725A99">
            <w:pPr>
              <w:pStyle w:val="TAH"/>
            </w:pPr>
            <w:r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4922551" w14:textId="77777777" w:rsidR="00F8675F" w:rsidRDefault="00F8675F" w:rsidP="00725A99">
            <w:pPr>
              <w:pStyle w:val="TAH"/>
            </w:pPr>
            <w:r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5AE9048" w14:textId="77777777" w:rsidR="00F8675F" w:rsidRDefault="00F8675F" w:rsidP="00725A99">
            <w:pPr>
              <w:pStyle w:val="TAH"/>
            </w:pPr>
            <w:r>
              <w:t>Response</w:t>
            </w:r>
          </w:p>
          <w:p w14:paraId="24E1FDAA" w14:textId="77777777" w:rsidR="00F8675F" w:rsidRDefault="00F8675F" w:rsidP="00725A99">
            <w:pPr>
              <w:pStyle w:val="TAH"/>
            </w:pPr>
            <w:r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CCD1EA1" w14:textId="77777777" w:rsidR="00F8675F" w:rsidRDefault="00F8675F" w:rsidP="00725A99">
            <w:pPr>
              <w:pStyle w:val="TAH"/>
            </w:pPr>
            <w:r>
              <w:t>Description</w:t>
            </w:r>
          </w:p>
        </w:tc>
      </w:tr>
      <w:tr w:rsidR="00F8675F" w14:paraId="2D48E984" w14:textId="77777777" w:rsidTr="00725A9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DD7A1BD" w14:textId="77777777" w:rsidR="00F8675F" w:rsidRDefault="00F8675F" w:rsidP="00725A99">
            <w:pPr>
              <w:pStyle w:val="TAL"/>
            </w:pPr>
            <w:r>
              <w:t>n/a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64A17B" w14:textId="77777777" w:rsidR="00F8675F" w:rsidRDefault="00F8675F" w:rsidP="00725A99">
            <w:pPr>
              <w:pStyle w:val="TAC"/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93D304" w14:textId="77777777" w:rsidR="00F8675F" w:rsidRDefault="00F8675F" w:rsidP="00725A99">
            <w:pPr>
              <w:pStyle w:val="TAL"/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12E012" w14:textId="77777777" w:rsidR="00F8675F" w:rsidRDefault="00F8675F" w:rsidP="00725A99">
            <w:pPr>
              <w:pStyle w:val="TAL"/>
            </w:pPr>
            <w:r>
              <w:t>201 Created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42B0567" w14:textId="77777777" w:rsidR="00F8675F" w:rsidRDefault="00F8675F" w:rsidP="00725A99">
            <w:pPr>
              <w:pStyle w:val="TAL"/>
              <w:rPr>
                <w:lang w:eastAsia="zh-CN"/>
              </w:rPr>
            </w:pPr>
            <w:r>
              <w:t>Upon success of creation of the resource, an empty response body shall be returned.</w:t>
            </w:r>
          </w:p>
          <w:p w14:paraId="417B2BB7" w14:textId="77777777" w:rsidR="00F8675F" w:rsidRDefault="00F8675F" w:rsidP="00725A9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The HTTP response shall include a "Location" HTTP header that contains the resource URI of the created resource.</w:t>
            </w:r>
          </w:p>
        </w:tc>
      </w:tr>
      <w:tr w:rsidR="00F8675F" w14:paraId="3A6815E7" w14:textId="77777777" w:rsidTr="00725A9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1334538" w14:textId="77777777" w:rsidR="00F8675F" w:rsidRDefault="00F8675F" w:rsidP="00725A99">
            <w:pPr>
              <w:pStyle w:val="TAL"/>
            </w:pPr>
            <w:r>
              <w:t>n/a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F34E23" w14:textId="77777777" w:rsidR="00F8675F" w:rsidRDefault="00F8675F" w:rsidP="00725A99">
            <w:pPr>
              <w:pStyle w:val="TAC"/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09518F" w14:textId="77777777" w:rsidR="00F8675F" w:rsidRDefault="00F8675F" w:rsidP="00725A99">
            <w:pPr>
              <w:pStyle w:val="TAL"/>
              <w:rPr>
                <w:lang w:eastAsia="zh-CN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8AA14E" w14:textId="77777777" w:rsidR="00F8675F" w:rsidRDefault="00F8675F" w:rsidP="00725A99">
            <w:pPr>
              <w:pStyle w:val="TAL"/>
            </w:pPr>
            <w:r>
              <w:t>204 No Content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85B1CAE" w14:textId="77777777" w:rsidR="00F8675F" w:rsidRDefault="00F8675F" w:rsidP="00725A99">
            <w:pPr>
              <w:pStyle w:val="TAL"/>
            </w:pPr>
            <w:r>
              <w:rPr>
                <w:lang w:val="en-US"/>
              </w:rPr>
              <w:t>Upon success of the update of the resource, an empty response body shall be returned</w:t>
            </w:r>
            <w:r>
              <w:rPr>
                <w:lang w:val="en-US" w:eastAsia="zh-CN"/>
              </w:rPr>
              <w:t>.</w:t>
            </w:r>
          </w:p>
        </w:tc>
      </w:tr>
      <w:tr w:rsidR="00F8675F" w14:paraId="0F22DFB5" w14:textId="77777777" w:rsidTr="00725A9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61D1ED3" w14:textId="77777777" w:rsidR="00F8675F" w:rsidRDefault="00F8675F" w:rsidP="00725A99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3471AC" w14:textId="77777777" w:rsidR="00F8675F" w:rsidRDefault="00F8675F" w:rsidP="00725A99">
            <w:pPr>
              <w:pStyle w:val="TAC"/>
            </w:pPr>
            <w: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F9B857" w14:textId="77777777" w:rsidR="00F8675F" w:rsidRDefault="00F8675F" w:rsidP="00725A99">
            <w:pPr>
              <w:pStyle w:val="TAL"/>
              <w:rPr>
                <w:lang w:eastAsia="zh-CN"/>
              </w:rPr>
            </w:pPr>
            <w: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21A7CF" w14:textId="77777777" w:rsidR="00F8675F" w:rsidRDefault="00F8675F" w:rsidP="00725A99">
            <w:pPr>
              <w:pStyle w:val="TAL"/>
            </w:pPr>
            <w:r>
              <w:t>307 Temporary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52FB7F8" w14:textId="77777777" w:rsidR="00F8675F" w:rsidRDefault="00F8675F" w:rsidP="00725A99">
            <w:pPr>
              <w:pStyle w:val="TAL"/>
            </w:pPr>
            <w:r>
              <w:t>Temporary redirection.</w:t>
            </w:r>
            <w:del w:id="21" w:author="Giorgi Gulbani" w:date="2023-04-07T16:56:00Z">
              <w:r w:rsidDel="00DE40C0">
                <w:delText xml:space="preserve"> The response shall include a Location header field containing a different URI, or the same URI if this is a redirection triggered by an SCP to the same target resource via another SCP. </w:delText>
              </w:r>
            </w:del>
            <w:del w:id="22" w:author="Giorgi Gulbani" w:date="2023-04-07T16:57:00Z">
              <w:r w:rsidDel="00DE40C0">
                <w:delText>In the former case, the URI shall be an alternative URI of the resource located on an alternative service instance within the same 5G DDNMF or 5G DDNMF (service) set.</w:delText>
              </w:r>
            </w:del>
          </w:p>
          <w:p w14:paraId="22B18408" w14:textId="77777777" w:rsidR="00F8675F" w:rsidRDefault="00F8675F" w:rsidP="00725A99">
            <w:pPr>
              <w:pStyle w:val="TAL"/>
            </w:pPr>
            <w:r>
              <w:t>(NOTE 2)</w:t>
            </w:r>
          </w:p>
        </w:tc>
      </w:tr>
      <w:tr w:rsidR="00F8675F" w14:paraId="0D894AFD" w14:textId="77777777" w:rsidTr="00725A9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7ECCA17" w14:textId="77777777" w:rsidR="00F8675F" w:rsidRDefault="00F8675F" w:rsidP="00725A99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11BC0E" w14:textId="77777777" w:rsidR="00F8675F" w:rsidRDefault="00F8675F" w:rsidP="00725A99">
            <w:pPr>
              <w:pStyle w:val="TAC"/>
            </w:pPr>
            <w: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684DE9" w14:textId="77777777" w:rsidR="00F8675F" w:rsidRDefault="00F8675F" w:rsidP="00725A99">
            <w:pPr>
              <w:pStyle w:val="TAL"/>
              <w:rPr>
                <w:lang w:eastAsia="zh-CN"/>
              </w:rPr>
            </w:pPr>
            <w: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81C1E9" w14:textId="77777777" w:rsidR="00F8675F" w:rsidRDefault="00F8675F" w:rsidP="00725A99">
            <w:pPr>
              <w:pStyle w:val="TAL"/>
            </w:pPr>
            <w:r>
              <w:t>308 Permanent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DF8A816" w14:textId="77777777" w:rsidR="00F8675F" w:rsidRDefault="00F8675F" w:rsidP="00725A99">
            <w:pPr>
              <w:pStyle w:val="TAL"/>
            </w:pPr>
            <w:r>
              <w:t>Permanent redirection.</w:t>
            </w:r>
            <w:del w:id="23" w:author="Giorgi Gulbani" w:date="2023-04-07T16:56:00Z">
              <w:r w:rsidDel="00DE40C0">
                <w:delText xml:space="preserve"> The response shall include a Location header field containing a different URI, or the same URI if this is a redirection triggered by an SCP to the same target resource via another SCP. </w:delText>
              </w:r>
            </w:del>
            <w:del w:id="24" w:author="Giorgi Gulbani" w:date="2023-04-07T16:57:00Z">
              <w:r w:rsidDel="00DE40C0">
                <w:delText>In the former case, the URI shall be an alternative URI of the resource located on an alternative service instance within the same 5G DDNMF or 5G DDNMF (service) set.</w:delText>
              </w:r>
            </w:del>
          </w:p>
          <w:p w14:paraId="275546C9" w14:textId="77777777" w:rsidR="00F8675F" w:rsidRDefault="00F8675F" w:rsidP="00725A99">
            <w:pPr>
              <w:pStyle w:val="TAL"/>
            </w:pPr>
            <w:r>
              <w:t>(NOTE 2)</w:t>
            </w:r>
          </w:p>
        </w:tc>
      </w:tr>
      <w:tr w:rsidR="00F8675F" w14:paraId="50570D52" w14:textId="77777777" w:rsidTr="00725A9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70E87B3" w14:textId="77777777" w:rsidR="00F8675F" w:rsidRDefault="00F8675F" w:rsidP="00725A99">
            <w:pPr>
              <w:pStyle w:val="TAL"/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78DC48" w14:textId="77777777" w:rsidR="00F8675F" w:rsidRDefault="00F8675F" w:rsidP="00725A99">
            <w:pPr>
              <w:pStyle w:val="TAC"/>
            </w:pPr>
            <w: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A79278" w14:textId="77777777" w:rsidR="00F8675F" w:rsidRDefault="00F8675F" w:rsidP="00725A99">
            <w:pPr>
              <w:pStyle w:val="TAL"/>
            </w:pPr>
            <w: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AAD70B" w14:textId="77777777" w:rsidR="00F8675F" w:rsidRDefault="00F8675F" w:rsidP="00725A99">
            <w:pPr>
              <w:pStyle w:val="TAL"/>
            </w:pPr>
            <w:r>
              <w:rPr>
                <w:lang w:eastAsia="zh-CN"/>
              </w:rPr>
              <w:t>403 Forbidden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E08857B" w14:textId="77777777" w:rsidR="00F8675F" w:rsidRDefault="00F8675F" w:rsidP="00725A99">
            <w:pPr>
              <w:pStyle w:val="TAL"/>
            </w:pPr>
            <w:r>
              <w:t>The "cause" attribute may be used to indicate one of the following application errors:</w:t>
            </w:r>
          </w:p>
          <w:p w14:paraId="07F59A47" w14:textId="77777777" w:rsidR="00F8675F" w:rsidRDefault="00F8675F" w:rsidP="00725A99">
            <w:pPr>
              <w:pStyle w:val="TAL"/>
              <w:ind w:firstLineChars="100" w:firstLine="180"/>
            </w:pPr>
            <w:bookmarkStart w:id="25" w:name="_PERM_MCCTEMPBM_CRPT33920008___3"/>
            <w:r>
              <w:t>- PROSE_SERVICE_UNAUTHORIZED</w:t>
            </w:r>
          </w:p>
          <w:bookmarkEnd w:id="25"/>
          <w:p w14:paraId="742C3A0E" w14:textId="77777777" w:rsidR="00F8675F" w:rsidRDefault="00F8675F" w:rsidP="00725A99">
            <w:pPr>
              <w:pStyle w:val="TAL"/>
            </w:pPr>
          </w:p>
          <w:p w14:paraId="5FBC27FD" w14:textId="77777777" w:rsidR="00F8675F" w:rsidRDefault="00F8675F" w:rsidP="00725A99">
            <w:pPr>
              <w:pStyle w:val="TAL"/>
            </w:pPr>
            <w:r>
              <w:t>See table 6.1.7.3-1 for the description of these errors.</w:t>
            </w:r>
          </w:p>
        </w:tc>
      </w:tr>
      <w:tr w:rsidR="00F8675F" w14:paraId="5C45B814" w14:textId="77777777" w:rsidTr="00725A99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6A6D8A8" w14:textId="77777777" w:rsidR="00F8675F" w:rsidRDefault="00F8675F" w:rsidP="00725A99">
            <w:pPr>
              <w:pStyle w:val="TAN"/>
              <w:rPr>
                <w:lang w:eastAsia="zh-CN"/>
              </w:rPr>
            </w:pPr>
            <w:r>
              <w:t>NOTE</w:t>
            </w:r>
            <w:r>
              <w:rPr>
                <w:rFonts w:hint="eastAsia"/>
                <w:lang w:eastAsia="zh-CN"/>
              </w:rPr>
              <w:t xml:space="preserve"> 1</w:t>
            </w:r>
            <w:r>
              <w:t>:</w:t>
            </w:r>
            <w:r>
              <w:rPr>
                <w:noProof/>
              </w:rPr>
              <w:tab/>
              <w:t xml:space="preserve">The manadatory </w:t>
            </w:r>
            <w:r>
              <w:t>HTTP error status code for the PUT method listed in Table 5.2.7.1-1 of 3GPP TS 29.500 [</w:t>
            </w:r>
            <w:r>
              <w:rPr>
                <w:rFonts w:hint="eastAsia"/>
                <w:lang w:eastAsia="zh-CN"/>
              </w:rPr>
              <w:t>5</w:t>
            </w:r>
            <w:r>
              <w:t>] also apply.</w:t>
            </w:r>
          </w:p>
          <w:p w14:paraId="39D28504" w14:textId="77777777" w:rsidR="00F8675F" w:rsidRDefault="00F8675F" w:rsidP="00725A99">
            <w:pPr>
              <w:pStyle w:val="TAN"/>
              <w:rPr>
                <w:lang w:eastAsia="zh-CN"/>
              </w:rPr>
            </w:pPr>
            <w:r>
              <w:rPr>
                <w:lang w:eastAsia="zh-CN"/>
              </w:rPr>
              <w:t>NOTE 2:</w:t>
            </w:r>
            <w:r>
              <w:rPr>
                <w:lang w:eastAsia="zh-CN"/>
              </w:rPr>
              <w:tab/>
            </w:r>
            <w:proofErr w:type="spellStart"/>
            <w:r>
              <w:rPr>
                <w:lang w:eastAsia="zh-CN"/>
              </w:rPr>
              <w:t>RedirectResponse</w:t>
            </w:r>
            <w:proofErr w:type="spellEnd"/>
            <w:r>
              <w:rPr>
                <w:lang w:eastAsia="zh-CN"/>
              </w:rPr>
              <w:t xml:space="preserve"> may be inserted by an SCP, see clause 6.10.9.1 of 3GPP TS 29.500 [5].</w:t>
            </w:r>
          </w:p>
        </w:tc>
      </w:tr>
    </w:tbl>
    <w:p w14:paraId="79B3B7FF" w14:textId="77777777" w:rsidR="00F8675F" w:rsidRDefault="00F8675F" w:rsidP="00F8675F"/>
    <w:p w14:paraId="7EA69E94" w14:textId="77777777" w:rsidR="00F8675F" w:rsidRDefault="00F8675F" w:rsidP="00F8675F">
      <w:pPr>
        <w:pStyle w:val="TH"/>
        <w:rPr>
          <w:rFonts w:cs="Arial"/>
        </w:rPr>
      </w:pPr>
      <w:r>
        <w:t>Table 6.1.3.2.3.1-</w:t>
      </w:r>
      <w:r>
        <w:rPr>
          <w:rFonts w:hint="eastAsia"/>
          <w:lang w:eastAsia="zh-CN"/>
        </w:rPr>
        <w:t>4</w:t>
      </w:r>
      <w:r>
        <w:t xml:space="preserve">: Headers supported by the </w:t>
      </w:r>
      <w:r>
        <w:rPr>
          <w:rFonts w:hint="eastAsia"/>
          <w:lang w:eastAsia="zh-CN"/>
        </w:rPr>
        <w:t>201</w:t>
      </w:r>
      <w:r>
        <w:t xml:space="preserve"> </w:t>
      </w:r>
      <w:r>
        <w:rPr>
          <w:rFonts w:hint="eastAsia"/>
          <w:lang w:eastAsia="zh-CN"/>
        </w:rPr>
        <w:t>R</w:t>
      </w:r>
      <w:r>
        <w:t xml:space="preserve">esponse </w:t>
      </w:r>
      <w:r>
        <w:rPr>
          <w:rFonts w:hint="eastAsia"/>
          <w:lang w:eastAsia="zh-CN"/>
        </w:rPr>
        <w:t>C</w:t>
      </w:r>
      <w:r>
        <w:t>ode on this resource</w:t>
      </w:r>
    </w:p>
    <w:tbl>
      <w:tblPr>
        <w:tblW w:w="4211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1"/>
        <w:gridCol w:w="1413"/>
        <w:gridCol w:w="415"/>
        <w:gridCol w:w="1259"/>
        <w:gridCol w:w="3432"/>
      </w:tblGrid>
      <w:tr w:rsidR="00F8675F" w14:paraId="3AE48BBB" w14:textId="77777777" w:rsidTr="00725A99">
        <w:trPr>
          <w:jc w:val="center"/>
        </w:trPr>
        <w:tc>
          <w:tcPr>
            <w:tcW w:w="9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91E982A" w14:textId="77777777" w:rsidR="00F8675F" w:rsidRDefault="00F8675F" w:rsidP="00725A99">
            <w:pPr>
              <w:pStyle w:val="TAH"/>
            </w:pPr>
            <w:r>
              <w:t>Name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5C05B9A" w14:textId="77777777" w:rsidR="00F8675F" w:rsidRDefault="00F8675F" w:rsidP="00725A99">
            <w:pPr>
              <w:pStyle w:val="TAH"/>
            </w:pPr>
            <w:r>
              <w:t>Data type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F86DC57" w14:textId="77777777" w:rsidR="00F8675F" w:rsidRDefault="00F8675F" w:rsidP="00725A99">
            <w:pPr>
              <w:pStyle w:val="TAH"/>
            </w:pPr>
            <w:r>
              <w:t>P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3BFD4B1" w14:textId="77777777" w:rsidR="00F8675F" w:rsidRDefault="00F8675F" w:rsidP="00725A99">
            <w:pPr>
              <w:pStyle w:val="TAH"/>
            </w:pPr>
            <w:r>
              <w:t>Cardinality</w:t>
            </w:r>
          </w:p>
        </w:tc>
        <w:tc>
          <w:tcPr>
            <w:tcW w:w="2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14F5108" w14:textId="77777777" w:rsidR="00F8675F" w:rsidRDefault="00F8675F" w:rsidP="00725A99">
            <w:pPr>
              <w:pStyle w:val="TAH"/>
            </w:pPr>
            <w:r>
              <w:t>Description</w:t>
            </w:r>
          </w:p>
        </w:tc>
      </w:tr>
      <w:tr w:rsidR="00F8675F" w14:paraId="6A09912B" w14:textId="77777777" w:rsidTr="00725A99">
        <w:trPr>
          <w:jc w:val="center"/>
        </w:trPr>
        <w:tc>
          <w:tcPr>
            <w:tcW w:w="9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CD14705" w14:textId="77777777" w:rsidR="00F8675F" w:rsidRDefault="00F8675F" w:rsidP="00725A99">
            <w:pPr>
              <w:pStyle w:val="TAL"/>
            </w:pPr>
            <w:r>
              <w:t>Location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9E6C99" w14:textId="77777777" w:rsidR="00F8675F" w:rsidRDefault="00F8675F" w:rsidP="00725A99">
            <w:pPr>
              <w:pStyle w:val="TAL"/>
            </w:pPr>
            <w:r>
              <w:t>string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B90511" w14:textId="77777777" w:rsidR="00F8675F" w:rsidRDefault="00F8675F" w:rsidP="00725A99">
            <w:pPr>
              <w:pStyle w:val="TAC"/>
            </w:pPr>
            <w:r>
              <w:t>M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04550F" w14:textId="77777777" w:rsidR="00F8675F" w:rsidRDefault="00F8675F" w:rsidP="00725A99">
            <w:pPr>
              <w:pStyle w:val="TAL"/>
            </w:pPr>
            <w:r>
              <w:t>1</w:t>
            </w:r>
          </w:p>
        </w:tc>
        <w:tc>
          <w:tcPr>
            <w:tcW w:w="211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9401244" w14:textId="77777777" w:rsidR="00F8675F" w:rsidRDefault="00F8675F" w:rsidP="00725A99">
            <w:pPr>
              <w:pStyle w:val="TAL"/>
            </w:pPr>
            <w:r>
              <w:t>Contains the URI of the newly created resource, according to the structure: {apiRoot}/n5g-ddnmf-disc&gt;/&lt;apiVersion&gt;/{ueId}/announce-authorize/{discEntryId}</w:t>
            </w:r>
          </w:p>
        </w:tc>
      </w:tr>
    </w:tbl>
    <w:p w14:paraId="0C130FFE" w14:textId="77777777" w:rsidR="00F8675F" w:rsidRDefault="00F8675F" w:rsidP="00F8675F">
      <w:pPr>
        <w:rPr>
          <w:lang w:eastAsia="zh-CN"/>
        </w:rPr>
      </w:pPr>
    </w:p>
    <w:p w14:paraId="52592FEE" w14:textId="77777777" w:rsidR="00F8675F" w:rsidRDefault="00F8675F" w:rsidP="00F8675F">
      <w:pPr>
        <w:pStyle w:val="TH"/>
        <w:rPr>
          <w:rFonts w:cs="Arial"/>
        </w:rPr>
      </w:pPr>
      <w:r>
        <w:t>Table 6.1.3.2.3.1-</w:t>
      </w:r>
      <w:r>
        <w:rPr>
          <w:lang w:eastAsia="zh-CN"/>
        </w:rPr>
        <w:t>5</w:t>
      </w:r>
      <w:r>
        <w:t xml:space="preserve">: Headers supported by the </w:t>
      </w:r>
      <w:r>
        <w:rPr>
          <w:lang w:eastAsia="zh-CN"/>
        </w:rPr>
        <w:t>307</w:t>
      </w:r>
      <w:r>
        <w:t xml:space="preserve"> Response Code on this resource</w:t>
      </w:r>
    </w:p>
    <w:tbl>
      <w:tblPr>
        <w:tblW w:w="4211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1"/>
        <w:gridCol w:w="1413"/>
        <w:gridCol w:w="415"/>
        <w:gridCol w:w="1259"/>
        <w:gridCol w:w="3432"/>
      </w:tblGrid>
      <w:tr w:rsidR="00F8675F" w14:paraId="646512F0" w14:textId="77777777" w:rsidTr="00725A99">
        <w:trPr>
          <w:jc w:val="center"/>
        </w:trPr>
        <w:tc>
          <w:tcPr>
            <w:tcW w:w="9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290A131" w14:textId="77777777" w:rsidR="00F8675F" w:rsidRDefault="00F8675F" w:rsidP="00725A99">
            <w:pPr>
              <w:pStyle w:val="TAH"/>
            </w:pPr>
            <w:r>
              <w:t>Name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184A593" w14:textId="77777777" w:rsidR="00F8675F" w:rsidRDefault="00F8675F" w:rsidP="00725A99">
            <w:pPr>
              <w:pStyle w:val="TAH"/>
            </w:pPr>
            <w:r>
              <w:t>Data type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8D0CAE7" w14:textId="77777777" w:rsidR="00F8675F" w:rsidRDefault="00F8675F" w:rsidP="00725A99">
            <w:pPr>
              <w:pStyle w:val="TAH"/>
            </w:pPr>
            <w:r>
              <w:t>P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D04B2DF" w14:textId="77777777" w:rsidR="00F8675F" w:rsidRDefault="00F8675F" w:rsidP="00725A99">
            <w:pPr>
              <w:pStyle w:val="TAH"/>
            </w:pPr>
            <w:r>
              <w:t>Cardinality</w:t>
            </w:r>
          </w:p>
        </w:tc>
        <w:tc>
          <w:tcPr>
            <w:tcW w:w="2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84EDC44" w14:textId="77777777" w:rsidR="00F8675F" w:rsidRDefault="00F8675F" w:rsidP="00725A99">
            <w:pPr>
              <w:pStyle w:val="TAH"/>
            </w:pPr>
            <w:r>
              <w:t>Description</w:t>
            </w:r>
          </w:p>
        </w:tc>
      </w:tr>
      <w:tr w:rsidR="00F8675F" w14:paraId="67024DAA" w14:textId="77777777" w:rsidTr="00725A99">
        <w:trPr>
          <w:jc w:val="center"/>
        </w:trPr>
        <w:tc>
          <w:tcPr>
            <w:tcW w:w="9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4947328" w14:textId="77777777" w:rsidR="00F8675F" w:rsidRDefault="00F8675F" w:rsidP="00725A99">
            <w:pPr>
              <w:pStyle w:val="TAL"/>
            </w:pPr>
            <w:r>
              <w:t>Location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E128393" w14:textId="77777777" w:rsidR="00F8675F" w:rsidRDefault="00F8675F" w:rsidP="00725A99">
            <w:pPr>
              <w:pStyle w:val="TAL"/>
            </w:pPr>
            <w:r>
              <w:t>string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74E612A" w14:textId="77777777" w:rsidR="00F8675F" w:rsidRDefault="00F8675F" w:rsidP="00725A99">
            <w:pPr>
              <w:pStyle w:val="TAC"/>
            </w:pPr>
            <w:r>
              <w:t>M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4F25C08" w14:textId="77777777" w:rsidR="00F8675F" w:rsidRDefault="00F8675F" w:rsidP="00725A99">
            <w:pPr>
              <w:pStyle w:val="TAL"/>
            </w:pPr>
            <w:r>
              <w:t>1</w:t>
            </w:r>
          </w:p>
        </w:tc>
        <w:tc>
          <w:tcPr>
            <w:tcW w:w="211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00C1553C" w14:textId="77777777" w:rsidR="00F8675F" w:rsidRDefault="00F8675F" w:rsidP="00725A99">
            <w:pPr>
              <w:pStyle w:val="TAL"/>
            </w:pPr>
            <w:r>
              <w:t>An alternative URI of the resource located on an alternative service instance within the same 5G DDNMF or 5G DDNMF (service) set.</w:t>
            </w:r>
          </w:p>
          <w:p w14:paraId="13EF865D" w14:textId="40C0E16B" w:rsidR="00F8675F" w:rsidRDefault="00F8675F" w:rsidP="00725A99">
            <w:pPr>
              <w:pStyle w:val="TAL"/>
            </w:pPr>
            <w:del w:id="26" w:author="Giorgi Gulbani" w:date="2023-04-07T16:56:00Z">
              <w:r w:rsidDel="00DE40C0">
                <w:delText>Or the same URI, if a request is redirected to the same target resource via a different SCP.</w:delText>
              </w:r>
            </w:del>
            <w:ins w:id="27" w:author="Giorgi Gulbani" w:date="2023-04-07T16:56:00Z">
              <w:r w:rsidR="00DE40C0">
                <w:t>For the case, when a request is redirected to the same target resource via a different SCP, see clause 6.10.9.1 in 3GPP TS 29.500 [4].</w:t>
              </w:r>
            </w:ins>
          </w:p>
        </w:tc>
      </w:tr>
      <w:tr w:rsidR="00F8675F" w14:paraId="0AFF12E8" w14:textId="77777777" w:rsidTr="00725A99">
        <w:trPr>
          <w:jc w:val="center"/>
        </w:trPr>
        <w:tc>
          <w:tcPr>
            <w:tcW w:w="9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E6A5AB8" w14:textId="77777777" w:rsidR="00F8675F" w:rsidRDefault="00F8675F" w:rsidP="00725A99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2732D7" w14:textId="77777777" w:rsidR="00F8675F" w:rsidRDefault="00F8675F" w:rsidP="00725A99">
            <w:pPr>
              <w:pStyle w:val="TAL"/>
            </w:pPr>
            <w:r>
              <w:t>string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D62E75" w14:textId="77777777" w:rsidR="00F8675F" w:rsidRDefault="00F8675F" w:rsidP="00725A99">
            <w:pPr>
              <w:pStyle w:val="TAC"/>
            </w:pPr>
            <w:r>
              <w:t>O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C11BDC" w14:textId="77777777" w:rsidR="00F8675F" w:rsidRDefault="00F8675F" w:rsidP="00725A99">
            <w:pPr>
              <w:pStyle w:val="TAL"/>
            </w:pPr>
            <w:r>
              <w:t>0..1</w:t>
            </w:r>
          </w:p>
        </w:tc>
        <w:tc>
          <w:tcPr>
            <w:tcW w:w="211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156D390" w14:textId="77777777" w:rsidR="00F8675F" w:rsidRDefault="00F8675F" w:rsidP="00725A99">
            <w:pPr>
              <w:pStyle w:val="TAL"/>
            </w:pPr>
            <w:r>
              <w:t>Identifier of the target NF (service) instance ID towards which the request is redirected</w:t>
            </w:r>
          </w:p>
        </w:tc>
      </w:tr>
    </w:tbl>
    <w:p w14:paraId="76850EB7" w14:textId="77777777" w:rsidR="00F8675F" w:rsidRDefault="00F8675F" w:rsidP="00F8675F"/>
    <w:p w14:paraId="69928AC6" w14:textId="77777777" w:rsidR="00F8675F" w:rsidRDefault="00F8675F" w:rsidP="00F8675F">
      <w:pPr>
        <w:pStyle w:val="TH"/>
        <w:rPr>
          <w:rFonts w:cs="Arial"/>
        </w:rPr>
      </w:pPr>
      <w:r>
        <w:lastRenderedPageBreak/>
        <w:t xml:space="preserve">Table 6.1.3.2.3.1-6: Headers supported by the </w:t>
      </w:r>
      <w:r>
        <w:rPr>
          <w:lang w:eastAsia="zh-CN"/>
        </w:rPr>
        <w:t>308</w:t>
      </w:r>
      <w:r>
        <w:t xml:space="preserve"> Response Code on this resource</w:t>
      </w:r>
    </w:p>
    <w:tbl>
      <w:tblPr>
        <w:tblW w:w="4211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1"/>
        <w:gridCol w:w="1413"/>
        <w:gridCol w:w="415"/>
        <w:gridCol w:w="1259"/>
        <w:gridCol w:w="3432"/>
      </w:tblGrid>
      <w:tr w:rsidR="00F8675F" w14:paraId="13624EED" w14:textId="77777777" w:rsidTr="00725A99">
        <w:trPr>
          <w:jc w:val="center"/>
        </w:trPr>
        <w:tc>
          <w:tcPr>
            <w:tcW w:w="9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5E2B75B" w14:textId="77777777" w:rsidR="00F8675F" w:rsidRDefault="00F8675F" w:rsidP="00725A99">
            <w:pPr>
              <w:pStyle w:val="TAH"/>
            </w:pPr>
            <w:r>
              <w:t>Name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5A0E756" w14:textId="77777777" w:rsidR="00F8675F" w:rsidRDefault="00F8675F" w:rsidP="00725A99">
            <w:pPr>
              <w:pStyle w:val="TAH"/>
            </w:pPr>
            <w:r>
              <w:t>Data type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8D7C0CF" w14:textId="77777777" w:rsidR="00F8675F" w:rsidRDefault="00F8675F" w:rsidP="00725A99">
            <w:pPr>
              <w:pStyle w:val="TAH"/>
            </w:pPr>
            <w:r>
              <w:t>P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80C94A0" w14:textId="77777777" w:rsidR="00F8675F" w:rsidRDefault="00F8675F" w:rsidP="00725A99">
            <w:pPr>
              <w:pStyle w:val="TAH"/>
            </w:pPr>
            <w:r>
              <w:t>Cardinality</w:t>
            </w:r>
          </w:p>
        </w:tc>
        <w:tc>
          <w:tcPr>
            <w:tcW w:w="2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5AE8649" w14:textId="77777777" w:rsidR="00F8675F" w:rsidRDefault="00F8675F" w:rsidP="00725A99">
            <w:pPr>
              <w:pStyle w:val="TAH"/>
            </w:pPr>
            <w:r>
              <w:t>Description</w:t>
            </w:r>
          </w:p>
        </w:tc>
      </w:tr>
      <w:tr w:rsidR="00F8675F" w14:paraId="194BE67B" w14:textId="77777777" w:rsidTr="00725A99">
        <w:trPr>
          <w:jc w:val="center"/>
        </w:trPr>
        <w:tc>
          <w:tcPr>
            <w:tcW w:w="9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D7A9A9D" w14:textId="77777777" w:rsidR="00F8675F" w:rsidRDefault="00F8675F" w:rsidP="00725A99">
            <w:pPr>
              <w:pStyle w:val="TAL"/>
            </w:pPr>
            <w:r>
              <w:t>Location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38A3B93" w14:textId="77777777" w:rsidR="00F8675F" w:rsidRDefault="00F8675F" w:rsidP="00725A99">
            <w:pPr>
              <w:pStyle w:val="TAL"/>
            </w:pPr>
            <w:r>
              <w:t>string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91C3545" w14:textId="77777777" w:rsidR="00F8675F" w:rsidRDefault="00F8675F" w:rsidP="00725A99">
            <w:pPr>
              <w:pStyle w:val="TAC"/>
            </w:pPr>
            <w:r>
              <w:t>M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A345AC1" w14:textId="77777777" w:rsidR="00F8675F" w:rsidRDefault="00F8675F" w:rsidP="00725A99">
            <w:pPr>
              <w:pStyle w:val="TAL"/>
            </w:pPr>
            <w:r>
              <w:t>1</w:t>
            </w:r>
          </w:p>
        </w:tc>
        <w:tc>
          <w:tcPr>
            <w:tcW w:w="211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658A6AEA" w14:textId="77777777" w:rsidR="00F8675F" w:rsidRDefault="00F8675F" w:rsidP="00725A99">
            <w:pPr>
              <w:pStyle w:val="TAL"/>
            </w:pPr>
            <w:r>
              <w:t>An alternative URI of the resource located on an alternative service instance within the same 5G DDNMF or 5G DDNMF (service) set.</w:t>
            </w:r>
          </w:p>
          <w:p w14:paraId="0A3473D2" w14:textId="4294AD6C" w:rsidR="00F8675F" w:rsidRDefault="00F8675F" w:rsidP="00725A99">
            <w:pPr>
              <w:pStyle w:val="TAL"/>
            </w:pPr>
            <w:del w:id="28" w:author="Giorgi Gulbani" w:date="2023-04-07T16:56:00Z">
              <w:r w:rsidDel="00DE40C0">
                <w:delText>Or the same URI, if a request is redirected to the same target resource via a different SCP.</w:delText>
              </w:r>
            </w:del>
            <w:ins w:id="29" w:author="Giorgi Gulbani" w:date="2023-04-07T16:56:00Z">
              <w:r w:rsidR="00DE40C0">
                <w:t>For the case, when a request is redirected to the same target resource via a different SCP, see clause 6.10.9.1 in 3GPP TS 29.500 [4].</w:t>
              </w:r>
            </w:ins>
          </w:p>
        </w:tc>
      </w:tr>
      <w:tr w:rsidR="00F8675F" w14:paraId="5005E40E" w14:textId="77777777" w:rsidTr="00725A99">
        <w:trPr>
          <w:jc w:val="center"/>
        </w:trPr>
        <w:tc>
          <w:tcPr>
            <w:tcW w:w="9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FD5B016" w14:textId="77777777" w:rsidR="00F8675F" w:rsidRDefault="00F8675F" w:rsidP="00725A99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D106B3" w14:textId="77777777" w:rsidR="00F8675F" w:rsidRDefault="00F8675F" w:rsidP="00725A99">
            <w:pPr>
              <w:pStyle w:val="TAL"/>
            </w:pPr>
            <w:r>
              <w:t>string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FAB82C" w14:textId="77777777" w:rsidR="00F8675F" w:rsidRDefault="00F8675F" w:rsidP="00725A99">
            <w:pPr>
              <w:pStyle w:val="TAC"/>
            </w:pPr>
            <w:r>
              <w:t>O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786433" w14:textId="77777777" w:rsidR="00F8675F" w:rsidRDefault="00F8675F" w:rsidP="00725A99">
            <w:pPr>
              <w:pStyle w:val="TAL"/>
            </w:pPr>
            <w:r>
              <w:t>0..1</w:t>
            </w:r>
          </w:p>
        </w:tc>
        <w:tc>
          <w:tcPr>
            <w:tcW w:w="211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2A8C7CC" w14:textId="77777777" w:rsidR="00F8675F" w:rsidRDefault="00F8675F" w:rsidP="00725A99">
            <w:pPr>
              <w:pStyle w:val="TAL"/>
            </w:pPr>
            <w:r>
              <w:t>Identifier of the target NF (service) instance ID towards which the request is redirected</w:t>
            </w:r>
          </w:p>
        </w:tc>
      </w:tr>
    </w:tbl>
    <w:p w14:paraId="0D0ACC2C" w14:textId="77777777" w:rsidR="00F8675F" w:rsidRDefault="00F8675F" w:rsidP="00F8675F">
      <w:pPr>
        <w:rPr>
          <w:lang w:eastAsia="zh-CN"/>
        </w:rPr>
      </w:pPr>
    </w:p>
    <w:p w14:paraId="72477AB7" w14:textId="77777777" w:rsidR="00F8675F" w:rsidRDefault="00F8675F" w:rsidP="00F8675F">
      <w:pPr>
        <w:pStyle w:val="H6"/>
      </w:pPr>
      <w:bookmarkStart w:id="30" w:name="_Toc510696614"/>
      <w:bookmarkStart w:id="31" w:name="_Toc35971405"/>
      <w:bookmarkStart w:id="32" w:name="_Toc70925853"/>
      <w:r>
        <w:t>6.1.3.2.3.2</w:t>
      </w:r>
      <w:r>
        <w:tab/>
        <w:t>PATCH</w:t>
      </w:r>
      <w:bookmarkEnd w:id="30"/>
      <w:bookmarkEnd w:id="31"/>
      <w:bookmarkEnd w:id="32"/>
    </w:p>
    <w:p w14:paraId="3B3BAA4E" w14:textId="77777777" w:rsidR="00F8675F" w:rsidRDefault="00F8675F" w:rsidP="00F8675F">
      <w:r>
        <w:t>This method shall support the URI query parameters specified in table 6.1.3.2.3.2-1.</w:t>
      </w:r>
    </w:p>
    <w:p w14:paraId="7B01347F" w14:textId="77777777" w:rsidR="00F8675F" w:rsidRDefault="00F8675F" w:rsidP="00F8675F">
      <w:pPr>
        <w:pStyle w:val="TH"/>
        <w:rPr>
          <w:rFonts w:cs="Arial"/>
        </w:rPr>
      </w:pPr>
      <w:r>
        <w:t>Table 6.1.3.2.3.2-1: URI query parameters supported by the PATCH method on this resource</w:t>
      </w:r>
    </w:p>
    <w:tbl>
      <w:tblPr>
        <w:tblW w:w="5008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2"/>
        <w:gridCol w:w="1411"/>
        <w:gridCol w:w="415"/>
        <w:gridCol w:w="1119"/>
        <w:gridCol w:w="3572"/>
        <w:gridCol w:w="1535"/>
      </w:tblGrid>
      <w:tr w:rsidR="00F8675F" w14:paraId="166D89DC" w14:textId="77777777" w:rsidTr="00725A9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847D4E2" w14:textId="77777777" w:rsidR="00F8675F" w:rsidRDefault="00F8675F" w:rsidP="00725A99">
            <w:pPr>
              <w:pStyle w:val="TAH"/>
            </w:pPr>
            <w:r>
              <w:t>Name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6BEDFE7" w14:textId="77777777" w:rsidR="00F8675F" w:rsidRDefault="00F8675F" w:rsidP="00725A99">
            <w:pPr>
              <w:pStyle w:val="TAH"/>
            </w:pPr>
            <w:r>
              <w:t>Data type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3A0A039" w14:textId="77777777" w:rsidR="00F8675F" w:rsidRDefault="00F8675F" w:rsidP="00725A99">
            <w:pPr>
              <w:pStyle w:val="TAH"/>
            </w:pPr>
            <w:r>
              <w:t>P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42F7590" w14:textId="77777777" w:rsidR="00F8675F" w:rsidRDefault="00F8675F" w:rsidP="00725A99">
            <w:pPr>
              <w:pStyle w:val="TAH"/>
            </w:pPr>
            <w:r>
              <w:t>Cardinality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BBDDA65" w14:textId="77777777" w:rsidR="00F8675F" w:rsidRDefault="00F8675F" w:rsidP="00725A99">
            <w:pPr>
              <w:pStyle w:val="TAH"/>
            </w:pPr>
            <w:r>
              <w:t>Description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D7040AA" w14:textId="77777777" w:rsidR="00F8675F" w:rsidRDefault="00F8675F" w:rsidP="00725A99">
            <w:pPr>
              <w:pStyle w:val="TAH"/>
            </w:pPr>
            <w:r>
              <w:t>Applicability</w:t>
            </w:r>
          </w:p>
        </w:tc>
      </w:tr>
      <w:tr w:rsidR="00F8675F" w14:paraId="28D42E68" w14:textId="77777777" w:rsidTr="00725A9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34E7712" w14:textId="77777777" w:rsidR="00F8675F" w:rsidRDefault="00F8675F" w:rsidP="00725A99">
            <w:pPr>
              <w:pStyle w:val="TAL"/>
            </w:pPr>
            <w:r>
              <w:t>n/a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3A9F37" w14:textId="77777777" w:rsidR="00F8675F" w:rsidRDefault="00F8675F" w:rsidP="00725A99">
            <w:pPr>
              <w:pStyle w:val="TAL"/>
            </w:pPr>
          </w:p>
        </w:tc>
        <w:tc>
          <w:tcPr>
            <w:tcW w:w="21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FAEB3C" w14:textId="77777777" w:rsidR="00F8675F" w:rsidRDefault="00F8675F" w:rsidP="00725A99">
            <w:pPr>
              <w:pStyle w:val="TAC"/>
            </w:pP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1F16B7" w14:textId="77777777" w:rsidR="00F8675F" w:rsidRDefault="00F8675F" w:rsidP="00725A99">
            <w:pPr>
              <w:pStyle w:val="TAL"/>
            </w:pPr>
          </w:p>
        </w:tc>
        <w:tc>
          <w:tcPr>
            <w:tcW w:w="185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3B753FC" w14:textId="77777777" w:rsidR="00F8675F" w:rsidRDefault="00F8675F" w:rsidP="00725A99">
            <w:pPr>
              <w:pStyle w:val="TAL"/>
            </w:pPr>
          </w:p>
        </w:tc>
        <w:tc>
          <w:tcPr>
            <w:tcW w:w="79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1D946F" w14:textId="77777777" w:rsidR="00F8675F" w:rsidRDefault="00F8675F" w:rsidP="00725A99">
            <w:pPr>
              <w:pStyle w:val="TAL"/>
            </w:pPr>
          </w:p>
        </w:tc>
      </w:tr>
    </w:tbl>
    <w:p w14:paraId="6F051B94" w14:textId="77777777" w:rsidR="00F8675F" w:rsidRDefault="00F8675F" w:rsidP="00F8675F"/>
    <w:p w14:paraId="31FFE7C4" w14:textId="77777777" w:rsidR="00F8675F" w:rsidRDefault="00F8675F" w:rsidP="00F8675F">
      <w:r>
        <w:t>This method shall support the request data structures specified in table 6.1.3.2.3.2-2 and the response data structures and response codes specified in table 6.1.3.2.3.2-3.</w:t>
      </w:r>
    </w:p>
    <w:p w14:paraId="416B0C5D" w14:textId="77777777" w:rsidR="00F8675F" w:rsidRDefault="00F8675F" w:rsidP="00F8675F">
      <w:pPr>
        <w:pStyle w:val="TH"/>
      </w:pPr>
      <w:r>
        <w:t>Table 6.1.3.2.3.2-2: Data structures supported by the PATCH Request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5"/>
      </w:tblGrid>
      <w:tr w:rsidR="00F8675F" w14:paraId="0843D0D5" w14:textId="77777777" w:rsidTr="00725A99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2C63489" w14:textId="77777777" w:rsidR="00F8675F" w:rsidRDefault="00F8675F" w:rsidP="00725A99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8DA4310" w14:textId="77777777" w:rsidR="00F8675F" w:rsidRDefault="00F8675F" w:rsidP="00725A99">
            <w:pPr>
              <w:pStyle w:val="TAH"/>
            </w:pPr>
            <w:r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84B87BD" w14:textId="77777777" w:rsidR="00F8675F" w:rsidRDefault="00F8675F" w:rsidP="00725A99">
            <w:pPr>
              <w:pStyle w:val="TAH"/>
            </w:pPr>
            <w:r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4A35014" w14:textId="77777777" w:rsidR="00F8675F" w:rsidRDefault="00F8675F" w:rsidP="00725A99">
            <w:pPr>
              <w:pStyle w:val="TAH"/>
            </w:pPr>
            <w:r>
              <w:t>Description</w:t>
            </w:r>
          </w:p>
        </w:tc>
      </w:tr>
      <w:tr w:rsidR="00F8675F" w14:paraId="0D57E951" w14:textId="77777777" w:rsidTr="00725A99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CAF2C62" w14:textId="77777777" w:rsidR="00F8675F" w:rsidRDefault="00F8675F" w:rsidP="00725A99">
            <w:pPr>
              <w:pStyle w:val="TAL"/>
            </w:pPr>
            <w:proofErr w:type="spellStart"/>
            <w:r>
              <w:t>AnnounceUpdateData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467D7F" w14:textId="77777777" w:rsidR="00F8675F" w:rsidRDefault="00F8675F" w:rsidP="00725A99">
            <w:pPr>
              <w:pStyle w:val="TAC"/>
            </w:pPr>
            <w:r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495F6E" w14:textId="77777777" w:rsidR="00F8675F" w:rsidRDefault="00F8675F" w:rsidP="00725A99">
            <w:pPr>
              <w:pStyle w:val="TAL"/>
            </w:pPr>
            <w:r>
              <w:t>1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7DEE731" w14:textId="77777777" w:rsidR="00F8675F" w:rsidRDefault="00F8675F" w:rsidP="00725A99">
            <w:pPr>
              <w:pStyle w:val="TAL"/>
            </w:pPr>
            <w:r>
              <w:t>Contains the Announce Authorization Data to update for the indicated UE and indicated discovery entry.</w:t>
            </w:r>
          </w:p>
        </w:tc>
      </w:tr>
    </w:tbl>
    <w:p w14:paraId="009E89D8" w14:textId="77777777" w:rsidR="00F8675F" w:rsidRDefault="00F8675F" w:rsidP="00F8675F"/>
    <w:p w14:paraId="5D1AC689" w14:textId="77777777" w:rsidR="00F8675F" w:rsidRDefault="00F8675F" w:rsidP="00F8675F">
      <w:pPr>
        <w:pStyle w:val="TH"/>
      </w:pPr>
      <w:r>
        <w:lastRenderedPageBreak/>
        <w:t>Table 6.1.3.2.3.2-3: Data structures supported by the PATCH Response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433"/>
        <w:gridCol w:w="1250"/>
        <w:gridCol w:w="1123"/>
        <w:gridCol w:w="5233"/>
      </w:tblGrid>
      <w:tr w:rsidR="00F8675F" w14:paraId="4D9E8837" w14:textId="77777777" w:rsidTr="00725A9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73F4FE8" w14:textId="77777777" w:rsidR="00F8675F" w:rsidRDefault="00F8675F" w:rsidP="00725A99">
            <w:pPr>
              <w:pStyle w:val="TAH"/>
            </w:pPr>
            <w:r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2E9704B" w14:textId="77777777" w:rsidR="00F8675F" w:rsidRDefault="00F8675F" w:rsidP="00725A99">
            <w:pPr>
              <w:pStyle w:val="TAH"/>
            </w:pPr>
            <w:r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085AE22" w14:textId="77777777" w:rsidR="00F8675F" w:rsidRDefault="00F8675F" w:rsidP="00725A99">
            <w:pPr>
              <w:pStyle w:val="TAH"/>
            </w:pPr>
            <w:r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37633BC" w14:textId="77777777" w:rsidR="00F8675F" w:rsidRDefault="00F8675F" w:rsidP="00725A99">
            <w:pPr>
              <w:pStyle w:val="TAH"/>
            </w:pPr>
            <w:r>
              <w:t>Response</w:t>
            </w:r>
          </w:p>
          <w:p w14:paraId="58AB748F" w14:textId="77777777" w:rsidR="00F8675F" w:rsidRDefault="00F8675F" w:rsidP="00725A99">
            <w:pPr>
              <w:pStyle w:val="TAH"/>
            </w:pPr>
            <w:r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4A373CE" w14:textId="77777777" w:rsidR="00F8675F" w:rsidRDefault="00F8675F" w:rsidP="00725A99">
            <w:pPr>
              <w:pStyle w:val="TAH"/>
            </w:pPr>
            <w:r>
              <w:t>Description</w:t>
            </w:r>
          </w:p>
        </w:tc>
      </w:tr>
      <w:tr w:rsidR="00F8675F" w14:paraId="082B819F" w14:textId="77777777" w:rsidTr="00725A9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5DC92C6" w14:textId="77777777" w:rsidR="00F8675F" w:rsidRDefault="00F8675F" w:rsidP="00725A99">
            <w:pPr>
              <w:pStyle w:val="TAL"/>
            </w:pPr>
            <w:r>
              <w:t>n/a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F7AC3F" w14:textId="77777777" w:rsidR="00F8675F" w:rsidRDefault="00F8675F" w:rsidP="00725A99">
            <w:pPr>
              <w:pStyle w:val="TAC"/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979917" w14:textId="77777777" w:rsidR="00F8675F" w:rsidRDefault="00F8675F" w:rsidP="00725A99">
            <w:pPr>
              <w:pStyle w:val="TAL"/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D90E01" w14:textId="77777777" w:rsidR="00F8675F" w:rsidRDefault="00F8675F" w:rsidP="00725A99">
            <w:pPr>
              <w:pStyle w:val="TAL"/>
            </w:pPr>
            <w:r>
              <w:t>204 No Content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0FAFF94" w14:textId="77777777" w:rsidR="00F8675F" w:rsidRDefault="00F8675F" w:rsidP="00725A99">
            <w:pPr>
              <w:pStyle w:val="TAL"/>
            </w:pPr>
            <w:r>
              <w:t>Upon success, an empty response body shall be returned</w:t>
            </w:r>
            <w:r>
              <w:rPr>
                <w:lang w:eastAsia="zh-CN"/>
              </w:rPr>
              <w:t>.</w:t>
            </w:r>
          </w:p>
        </w:tc>
      </w:tr>
      <w:tr w:rsidR="00F8675F" w14:paraId="1BE50CE6" w14:textId="77777777" w:rsidTr="00725A9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81874BA" w14:textId="77777777" w:rsidR="00F8675F" w:rsidRDefault="00F8675F" w:rsidP="00725A99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PatchResult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42AD62" w14:textId="77777777" w:rsidR="00F8675F" w:rsidRDefault="00F8675F" w:rsidP="00725A99">
            <w:pPr>
              <w:pStyle w:val="TAC"/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0249B6" w14:textId="77777777" w:rsidR="00F8675F" w:rsidRDefault="00F8675F" w:rsidP="00725A99">
            <w:pPr>
              <w:pStyle w:val="TAL"/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D2C566" w14:textId="77777777" w:rsidR="00F8675F" w:rsidRDefault="00F8675F" w:rsidP="00725A99">
            <w:pPr>
              <w:pStyle w:val="TAL"/>
            </w:pPr>
            <w:r>
              <w:rPr>
                <w:rFonts w:hint="eastAsia"/>
                <w:lang w:eastAsia="zh-CN"/>
              </w:rPr>
              <w:t>200 OK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CEBC4AE" w14:textId="77777777" w:rsidR="00F8675F" w:rsidRDefault="00F8675F" w:rsidP="00725A99">
            <w:pPr>
              <w:pStyle w:val="TAL"/>
            </w:pPr>
            <w:r>
              <w:rPr>
                <w:rFonts w:hint="eastAsia"/>
                <w:lang w:eastAsia="zh-CN"/>
              </w:rPr>
              <w:t>Upon success, the execution report is returned. (NOTE 3)</w:t>
            </w:r>
          </w:p>
        </w:tc>
      </w:tr>
      <w:tr w:rsidR="00F8675F" w14:paraId="1848421B" w14:textId="77777777" w:rsidTr="00725A9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D2C842F" w14:textId="77777777" w:rsidR="00F8675F" w:rsidRDefault="00F8675F" w:rsidP="00725A99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D7D47D" w14:textId="77777777" w:rsidR="00F8675F" w:rsidRDefault="00F8675F" w:rsidP="00725A99">
            <w:pPr>
              <w:pStyle w:val="TAC"/>
            </w:pPr>
            <w: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FFC24F" w14:textId="77777777" w:rsidR="00F8675F" w:rsidRDefault="00F8675F" w:rsidP="00725A99">
            <w:pPr>
              <w:pStyle w:val="TAL"/>
            </w:pPr>
            <w: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CE371F" w14:textId="77777777" w:rsidR="00F8675F" w:rsidRDefault="00F8675F" w:rsidP="00725A99">
            <w:pPr>
              <w:pStyle w:val="TAL"/>
            </w:pPr>
            <w:r>
              <w:t>307 Temporary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525AC14" w14:textId="77777777" w:rsidR="00F8675F" w:rsidRDefault="00F8675F" w:rsidP="00725A99">
            <w:pPr>
              <w:pStyle w:val="TAL"/>
            </w:pPr>
            <w:r>
              <w:t>Temporary redirection.</w:t>
            </w:r>
            <w:del w:id="33" w:author="Giorgi Gulbani" w:date="2023-04-07T16:56:00Z">
              <w:r w:rsidDel="00DE40C0">
                <w:delText xml:space="preserve"> The response shall include a Location header field containing a different URI, or the same URI if this is a redirection triggered by an SCP to the same target resource via another SCP. </w:delText>
              </w:r>
            </w:del>
            <w:del w:id="34" w:author="Giorgi Gulbani" w:date="2023-04-07T16:57:00Z">
              <w:r w:rsidDel="00DE40C0">
                <w:delText>In the former case, the URI shall be an alternative URI of the resource located on an alternative service instance within the same 5G DDNMF or 5G DDNMF (service) set.</w:delText>
              </w:r>
            </w:del>
          </w:p>
          <w:p w14:paraId="31475302" w14:textId="77777777" w:rsidR="00F8675F" w:rsidRDefault="00F8675F" w:rsidP="00725A99">
            <w:pPr>
              <w:pStyle w:val="TAL"/>
            </w:pPr>
            <w:r>
              <w:t>(NOTE 2)</w:t>
            </w:r>
          </w:p>
        </w:tc>
      </w:tr>
      <w:tr w:rsidR="00F8675F" w14:paraId="4CEFF011" w14:textId="77777777" w:rsidTr="00725A9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71CB923" w14:textId="77777777" w:rsidR="00F8675F" w:rsidRDefault="00F8675F" w:rsidP="00725A99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F73774" w14:textId="77777777" w:rsidR="00F8675F" w:rsidRDefault="00F8675F" w:rsidP="00725A99">
            <w:pPr>
              <w:pStyle w:val="TAC"/>
            </w:pPr>
            <w: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17186A" w14:textId="77777777" w:rsidR="00F8675F" w:rsidRDefault="00F8675F" w:rsidP="00725A99">
            <w:pPr>
              <w:pStyle w:val="TAL"/>
            </w:pPr>
            <w: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10419F" w14:textId="77777777" w:rsidR="00F8675F" w:rsidRDefault="00F8675F" w:rsidP="00725A99">
            <w:pPr>
              <w:pStyle w:val="TAL"/>
            </w:pPr>
            <w:r>
              <w:t>308 Permanent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5B2438F" w14:textId="77777777" w:rsidR="00F8675F" w:rsidRDefault="00F8675F" w:rsidP="00725A99">
            <w:pPr>
              <w:pStyle w:val="TAL"/>
            </w:pPr>
            <w:r>
              <w:t>Permanent redirection.</w:t>
            </w:r>
            <w:del w:id="35" w:author="Giorgi Gulbani" w:date="2023-04-07T16:56:00Z">
              <w:r w:rsidDel="00DE40C0">
                <w:delText xml:space="preserve"> The response shall include a Location header field containing a different URI, or the same URI if this is a redirection triggered by an SCP to the same target resource via another SCP. </w:delText>
              </w:r>
            </w:del>
            <w:del w:id="36" w:author="Giorgi Gulbani" w:date="2023-04-07T16:57:00Z">
              <w:r w:rsidDel="00DE40C0">
                <w:delText>In the former case, the URI shall be an alternative URI of the resource located on an alternative service instance within the same 5G DDNMF or 5G DDNMF (service) set.</w:delText>
              </w:r>
            </w:del>
          </w:p>
          <w:p w14:paraId="12D693C7" w14:textId="77777777" w:rsidR="00F8675F" w:rsidRDefault="00F8675F" w:rsidP="00725A99">
            <w:pPr>
              <w:pStyle w:val="TAL"/>
            </w:pPr>
            <w:r>
              <w:t>(NOTE 2)</w:t>
            </w:r>
          </w:p>
        </w:tc>
      </w:tr>
      <w:tr w:rsidR="00F8675F" w14:paraId="7AD80DC8" w14:textId="77777777" w:rsidTr="00725A9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BD98D8D" w14:textId="77777777" w:rsidR="00F8675F" w:rsidRDefault="00F8675F" w:rsidP="00725A99">
            <w:pPr>
              <w:pStyle w:val="TAL"/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1817BD" w14:textId="77777777" w:rsidR="00F8675F" w:rsidRDefault="00F8675F" w:rsidP="00725A99">
            <w:pPr>
              <w:pStyle w:val="TAC"/>
            </w:pPr>
            <w: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538C5F" w14:textId="77777777" w:rsidR="00F8675F" w:rsidRDefault="00F8675F" w:rsidP="00725A99">
            <w:pPr>
              <w:pStyle w:val="TAL"/>
            </w:pPr>
            <w: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3CE2C5" w14:textId="77777777" w:rsidR="00F8675F" w:rsidRDefault="00F8675F" w:rsidP="00725A99">
            <w:pPr>
              <w:pStyle w:val="TAL"/>
            </w:pPr>
            <w:r>
              <w:t>404 Not Found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DD45345" w14:textId="77777777" w:rsidR="00F8675F" w:rsidRDefault="00F8675F" w:rsidP="00725A99">
            <w:pPr>
              <w:pStyle w:val="TAL"/>
            </w:pPr>
            <w:r>
              <w:t>The "cause" attribute may be used to indicate one of the following application errors:</w:t>
            </w:r>
          </w:p>
          <w:p w14:paraId="458B3E48" w14:textId="77777777" w:rsidR="00F8675F" w:rsidRDefault="00F8675F" w:rsidP="00725A99">
            <w:pPr>
              <w:pStyle w:val="B1"/>
              <w:rPr>
                <w:rFonts w:ascii="Arial" w:hAnsi="Arial"/>
                <w:sz w:val="18"/>
              </w:rPr>
            </w:pPr>
            <w:bookmarkStart w:id="37" w:name="_PERM_MCCTEMPBM_CRPT34840006___7"/>
            <w:r>
              <w:rPr>
                <w:rFonts w:ascii="Arial" w:hAnsi="Arial"/>
                <w:sz w:val="18"/>
              </w:rPr>
              <w:t>-</w:t>
            </w:r>
            <w:r>
              <w:rPr>
                <w:rFonts w:ascii="Arial" w:hAnsi="Arial"/>
                <w:sz w:val="18"/>
              </w:rPr>
              <w:tab/>
              <w:t>CONTEXT_NOT_FOUND</w:t>
            </w:r>
          </w:p>
          <w:bookmarkEnd w:id="37"/>
          <w:p w14:paraId="09E11D30" w14:textId="77777777" w:rsidR="00F8675F" w:rsidRDefault="00F8675F" w:rsidP="00725A99">
            <w:pPr>
              <w:pStyle w:val="TAL"/>
            </w:pPr>
          </w:p>
          <w:p w14:paraId="1C29636D" w14:textId="77777777" w:rsidR="00F8675F" w:rsidRDefault="00F8675F" w:rsidP="00725A99">
            <w:pPr>
              <w:pStyle w:val="TAL"/>
            </w:pPr>
            <w:r>
              <w:t>See table 6.1.7.3-1 for the description of these errors.</w:t>
            </w:r>
          </w:p>
        </w:tc>
      </w:tr>
      <w:tr w:rsidR="00F8675F" w14:paraId="5939E83B" w14:textId="77777777" w:rsidTr="00725A9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D95B2E8" w14:textId="77777777" w:rsidR="00F8675F" w:rsidRDefault="00F8675F" w:rsidP="00725A99">
            <w:pPr>
              <w:pStyle w:val="TAL"/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FD54DD" w14:textId="77777777" w:rsidR="00F8675F" w:rsidRDefault="00F8675F" w:rsidP="00725A99">
            <w:pPr>
              <w:pStyle w:val="TAC"/>
            </w:pPr>
            <w: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AD48F3" w14:textId="77777777" w:rsidR="00F8675F" w:rsidRDefault="00F8675F" w:rsidP="00725A99">
            <w:pPr>
              <w:pStyle w:val="TAL"/>
            </w:pPr>
            <w: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D461A1" w14:textId="77777777" w:rsidR="00F8675F" w:rsidRDefault="00F8675F" w:rsidP="00725A99">
            <w:pPr>
              <w:pStyle w:val="TAL"/>
            </w:pPr>
            <w:r>
              <w:t xml:space="preserve">422 </w:t>
            </w:r>
            <w:proofErr w:type="spellStart"/>
            <w:r>
              <w:t>Unprocessable</w:t>
            </w:r>
            <w:proofErr w:type="spellEnd"/>
            <w:r>
              <w:t xml:space="preserve"> Entity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BB235AD" w14:textId="77777777" w:rsidR="00F8675F" w:rsidRDefault="00F8675F" w:rsidP="00725A99">
            <w:pPr>
              <w:pStyle w:val="TAL"/>
            </w:pPr>
            <w:r>
              <w:t>The "cause" attribute may be used to indicate one of the following application errors:</w:t>
            </w:r>
          </w:p>
          <w:p w14:paraId="5EC22608" w14:textId="77777777" w:rsidR="00F8675F" w:rsidRDefault="00F8675F" w:rsidP="00725A99">
            <w:pPr>
              <w:pStyle w:val="TAL"/>
            </w:pPr>
            <w:r>
              <w:t>- UNPROCESSABLE_REQUEST</w:t>
            </w:r>
          </w:p>
        </w:tc>
      </w:tr>
      <w:tr w:rsidR="00F8675F" w14:paraId="080A2C0E" w14:textId="77777777" w:rsidTr="00725A99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D8F0BC8" w14:textId="77777777" w:rsidR="00F8675F" w:rsidRDefault="00F8675F" w:rsidP="00725A99">
            <w:pPr>
              <w:pStyle w:val="TAN"/>
              <w:rPr>
                <w:lang w:eastAsia="zh-CN"/>
              </w:rPr>
            </w:pPr>
            <w:r>
              <w:t>NOTE 1:</w:t>
            </w:r>
            <w:r>
              <w:rPr>
                <w:noProof/>
              </w:rPr>
              <w:tab/>
              <w:t xml:space="preserve">The manadatory </w:t>
            </w:r>
            <w:r>
              <w:t>HTTP error status code for the PATCH method listed in Table 5.2.7.1-1 of 3GPP TS 29.500 [</w:t>
            </w:r>
            <w:r>
              <w:rPr>
                <w:rFonts w:hint="eastAsia"/>
                <w:lang w:eastAsia="zh-CN"/>
              </w:rPr>
              <w:t>5</w:t>
            </w:r>
            <w:r>
              <w:t>] also apply.</w:t>
            </w:r>
          </w:p>
          <w:p w14:paraId="13C3C429" w14:textId="77777777" w:rsidR="00F8675F" w:rsidRDefault="00F8675F" w:rsidP="00725A99">
            <w:pPr>
              <w:pStyle w:val="TAN"/>
              <w:rPr>
                <w:lang w:eastAsia="zh-CN"/>
              </w:rPr>
            </w:pPr>
            <w:r>
              <w:rPr>
                <w:lang w:eastAsia="zh-CN"/>
              </w:rPr>
              <w:t>NOTE 2:</w:t>
            </w:r>
            <w:r>
              <w:rPr>
                <w:lang w:eastAsia="zh-CN"/>
              </w:rPr>
              <w:tab/>
            </w:r>
            <w:proofErr w:type="spellStart"/>
            <w:r>
              <w:rPr>
                <w:lang w:eastAsia="zh-CN"/>
              </w:rPr>
              <w:t>RedirectResponse</w:t>
            </w:r>
            <w:proofErr w:type="spellEnd"/>
            <w:r>
              <w:rPr>
                <w:lang w:eastAsia="zh-CN"/>
              </w:rPr>
              <w:t xml:space="preserve"> may be inserted by an SCP, see clause 6.10.9.1 of 3GPP TS 29.500 [5].</w:t>
            </w:r>
          </w:p>
          <w:p w14:paraId="58491DD4" w14:textId="77777777" w:rsidR="00F8675F" w:rsidRDefault="00F8675F" w:rsidP="00725A99">
            <w:pPr>
              <w:pStyle w:val="TAN"/>
              <w:rPr>
                <w:lang w:eastAsia="zh-CN"/>
              </w:rPr>
            </w:pPr>
            <w:r>
              <w:rPr>
                <w:lang w:eastAsia="zh-CN"/>
              </w:rPr>
              <w:t xml:space="preserve">NOTE </w:t>
            </w:r>
            <w:r>
              <w:rPr>
                <w:rFonts w:hint="eastAsia"/>
                <w:lang w:eastAsia="zh-CN"/>
              </w:rPr>
              <w:t>3</w:t>
            </w:r>
            <w:r>
              <w:rPr>
                <w:lang w:eastAsia="zh-CN"/>
              </w:rPr>
              <w:t>:</w:t>
            </w:r>
            <w:r>
              <w:rPr>
                <w:lang w:eastAsia="zh-CN"/>
              </w:rPr>
              <w:tab/>
              <w:t>If all the modification instructions in the PATCH request have been implemented, the 5G DDNMF shall respond with 204 No Content response; if some of the modification instructions in the PATCH request have been discarded, and the NF service consumer has included in the supported-feature query parameter the "</w:t>
            </w:r>
            <w:proofErr w:type="spellStart"/>
            <w:r>
              <w:rPr>
                <w:lang w:eastAsia="zh-CN"/>
              </w:rPr>
              <w:t>PatchReport</w:t>
            </w:r>
            <w:proofErr w:type="spellEnd"/>
            <w:r>
              <w:rPr>
                <w:lang w:eastAsia="zh-CN"/>
              </w:rPr>
              <w:t xml:space="preserve">" feature number, the 5G DDNMF shall respond with </w:t>
            </w:r>
            <w:proofErr w:type="spellStart"/>
            <w:r>
              <w:rPr>
                <w:lang w:eastAsia="zh-CN"/>
              </w:rPr>
              <w:t>PatchResult</w:t>
            </w:r>
            <w:proofErr w:type="spellEnd"/>
            <w:r>
              <w:rPr>
                <w:lang w:eastAsia="zh-CN"/>
              </w:rPr>
              <w:t>.</w:t>
            </w:r>
          </w:p>
        </w:tc>
      </w:tr>
    </w:tbl>
    <w:p w14:paraId="0948C6FE" w14:textId="77777777" w:rsidR="00F8675F" w:rsidRDefault="00F8675F" w:rsidP="00F8675F"/>
    <w:p w14:paraId="4806B0B3" w14:textId="77777777" w:rsidR="00F8675F" w:rsidRDefault="00F8675F" w:rsidP="00F8675F">
      <w:pPr>
        <w:pStyle w:val="TH"/>
        <w:rPr>
          <w:rFonts w:cs="Arial"/>
        </w:rPr>
      </w:pPr>
      <w:r>
        <w:t xml:space="preserve">Table 6.1.3.2.3.2-4: Headers supported by the </w:t>
      </w:r>
      <w:r>
        <w:rPr>
          <w:lang w:eastAsia="zh-CN"/>
        </w:rPr>
        <w:t>307</w:t>
      </w:r>
      <w:r>
        <w:t xml:space="preserve"> Response Code on this resource</w:t>
      </w:r>
    </w:p>
    <w:tbl>
      <w:tblPr>
        <w:tblW w:w="4211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1"/>
        <w:gridCol w:w="1413"/>
        <w:gridCol w:w="415"/>
        <w:gridCol w:w="1259"/>
        <w:gridCol w:w="3432"/>
      </w:tblGrid>
      <w:tr w:rsidR="00F8675F" w14:paraId="4283E1D5" w14:textId="77777777" w:rsidTr="00725A99">
        <w:trPr>
          <w:jc w:val="center"/>
        </w:trPr>
        <w:tc>
          <w:tcPr>
            <w:tcW w:w="9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3B5A63C" w14:textId="77777777" w:rsidR="00F8675F" w:rsidRDefault="00F8675F" w:rsidP="00725A99">
            <w:pPr>
              <w:pStyle w:val="TAH"/>
            </w:pPr>
            <w:r>
              <w:t>Name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AB71228" w14:textId="77777777" w:rsidR="00F8675F" w:rsidRDefault="00F8675F" w:rsidP="00725A99">
            <w:pPr>
              <w:pStyle w:val="TAH"/>
            </w:pPr>
            <w:r>
              <w:t>Data type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C405183" w14:textId="77777777" w:rsidR="00F8675F" w:rsidRDefault="00F8675F" w:rsidP="00725A99">
            <w:pPr>
              <w:pStyle w:val="TAH"/>
            </w:pPr>
            <w:r>
              <w:t>P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A83E548" w14:textId="77777777" w:rsidR="00F8675F" w:rsidRDefault="00F8675F" w:rsidP="00725A99">
            <w:pPr>
              <w:pStyle w:val="TAH"/>
            </w:pPr>
            <w:r>
              <w:t>Cardinality</w:t>
            </w:r>
          </w:p>
        </w:tc>
        <w:tc>
          <w:tcPr>
            <w:tcW w:w="2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0FFDB11" w14:textId="77777777" w:rsidR="00F8675F" w:rsidRDefault="00F8675F" w:rsidP="00725A99">
            <w:pPr>
              <w:pStyle w:val="TAH"/>
            </w:pPr>
            <w:r>
              <w:t>Description</w:t>
            </w:r>
          </w:p>
        </w:tc>
      </w:tr>
      <w:tr w:rsidR="00F8675F" w14:paraId="1DB2967F" w14:textId="77777777" w:rsidTr="00725A99">
        <w:trPr>
          <w:jc w:val="center"/>
        </w:trPr>
        <w:tc>
          <w:tcPr>
            <w:tcW w:w="9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87B8D3B" w14:textId="77777777" w:rsidR="00F8675F" w:rsidRDefault="00F8675F" w:rsidP="00725A99">
            <w:pPr>
              <w:pStyle w:val="TAL"/>
            </w:pPr>
            <w:r>
              <w:t>Location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6E5FD02" w14:textId="77777777" w:rsidR="00F8675F" w:rsidRDefault="00F8675F" w:rsidP="00725A99">
            <w:pPr>
              <w:pStyle w:val="TAL"/>
            </w:pPr>
            <w:r>
              <w:t>string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027F0C6" w14:textId="77777777" w:rsidR="00F8675F" w:rsidRDefault="00F8675F" w:rsidP="00725A99">
            <w:pPr>
              <w:pStyle w:val="TAC"/>
            </w:pPr>
            <w:r>
              <w:t>M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74C9480" w14:textId="77777777" w:rsidR="00F8675F" w:rsidRDefault="00F8675F" w:rsidP="00725A99">
            <w:pPr>
              <w:pStyle w:val="TAL"/>
            </w:pPr>
            <w:r>
              <w:t>1</w:t>
            </w:r>
          </w:p>
        </w:tc>
        <w:tc>
          <w:tcPr>
            <w:tcW w:w="211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7FE9D1A8" w14:textId="77777777" w:rsidR="00F8675F" w:rsidRDefault="00F8675F" w:rsidP="00725A99">
            <w:pPr>
              <w:pStyle w:val="TAL"/>
            </w:pPr>
            <w:r>
              <w:t>An alternative URI of the resource located on an alternative service instance within the same 5G DDNMF or 5G DDNMF (service) set.</w:t>
            </w:r>
          </w:p>
          <w:p w14:paraId="481D0E18" w14:textId="5CCDE31F" w:rsidR="00F8675F" w:rsidRDefault="00F8675F" w:rsidP="00725A99">
            <w:pPr>
              <w:pStyle w:val="TAL"/>
            </w:pPr>
            <w:del w:id="38" w:author="Giorgi Gulbani" w:date="2023-04-07T16:56:00Z">
              <w:r w:rsidDel="00DE40C0">
                <w:delText>Or the same URI, if a request is redirected to the same target resource via a different SCP.</w:delText>
              </w:r>
            </w:del>
            <w:ins w:id="39" w:author="Giorgi Gulbani" w:date="2023-04-07T16:56:00Z">
              <w:r w:rsidR="00DE40C0">
                <w:t>For the case, when a request is redirected to the same target resource via a different SCP, see clause 6.10.9.1 in 3GPP TS 29.500 [4].</w:t>
              </w:r>
            </w:ins>
          </w:p>
        </w:tc>
      </w:tr>
      <w:tr w:rsidR="00F8675F" w14:paraId="74952AF0" w14:textId="77777777" w:rsidTr="00725A99">
        <w:trPr>
          <w:jc w:val="center"/>
        </w:trPr>
        <w:tc>
          <w:tcPr>
            <w:tcW w:w="9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7444F90" w14:textId="77777777" w:rsidR="00F8675F" w:rsidRDefault="00F8675F" w:rsidP="00725A99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AD47D1" w14:textId="77777777" w:rsidR="00F8675F" w:rsidRDefault="00F8675F" w:rsidP="00725A99">
            <w:pPr>
              <w:pStyle w:val="TAL"/>
            </w:pPr>
            <w:r>
              <w:t>string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A8E41C" w14:textId="77777777" w:rsidR="00F8675F" w:rsidRDefault="00F8675F" w:rsidP="00725A99">
            <w:pPr>
              <w:pStyle w:val="TAC"/>
            </w:pPr>
            <w:r>
              <w:t>O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43CF14" w14:textId="77777777" w:rsidR="00F8675F" w:rsidRDefault="00F8675F" w:rsidP="00725A99">
            <w:pPr>
              <w:pStyle w:val="TAL"/>
            </w:pPr>
            <w:r>
              <w:t>0..1</w:t>
            </w:r>
          </w:p>
        </w:tc>
        <w:tc>
          <w:tcPr>
            <w:tcW w:w="211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26C01FE" w14:textId="77777777" w:rsidR="00F8675F" w:rsidRDefault="00F8675F" w:rsidP="00725A99">
            <w:pPr>
              <w:pStyle w:val="TAL"/>
            </w:pPr>
            <w:r>
              <w:t>Identifier of the target NF (service) instance ID towards which the request is redirected</w:t>
            </w:r>
          </w:p>
        </w:tc>
      </w:tr>
    </w:tbl>
    <w:p w14:paraId="199D25D6" w14:textId="77777777" w:rsidR="00F8675F" w:rsidRDefault="00F8675F" w:rsidP="00F8675F"/>
    <w:p w14:paraId="3CC144E8" w14:textId="77777777" w:rsidR="00F8675F" w:rsidRDefault="00F8675F" w:rsidP="00F8675F">
      <w:pPr>
        <w:pStyle w:val="TH"/>
        <w:rPr>
          <w:rFonts w:cs="Arial"/>
        </w:rPr>
      </w:pPr>
      <w:r>
        <w:lastRenderedPageBreak/>
        <w:t xml:space="preserve">Table 6.1.3.2.3.2-5: Headers supported by the </w:t>
      </w:r>
      <w:r>
        <w:rPr>
          <w:lang w:eastAsia="zh-CN"/>
        </w:rPr>
        <w:t>308</w:t>
      </w:r>
      <w:r>
        <w:t xml:space="preserve"> Response Code on this resource</w:t>
      </w:r>
    </w:p>
    <w:tbl>
      <w:tblPr>
        <w:tblW w:w="4211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1"/>
        <w:gridCol w:w="1413"/>
        <w:gridCol w:w="415"/>
        <w:gridCol w:w="1259"/>
        <w:gridCol w:w="3432"/>
      </w:tblGrid>
      <w:tr w:rsidR="00F8675F" w14:paraId="1DB9F1FE" w14:textId="77777777" w:rsidTr="00725A99">
        <w:trPr>
          <w:jc w:val="center"/>
        </w:trPr>
        <w:tc>
          <w:tcPr>
            <w:tcW w:w="9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D7D3AAB" w14:textId="77777777" w:rsidR="00F8675F" w:rsidRDefault="00F8675F" w:rsidP="00725A99">
            <w:pPr>
              <w:pStyle w:val="TAH"/>
            </w:pPr>
            <w:r>
              <w:t>Name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840896A" w14:textId="77777777" w:rsidR="00F8675F" w:rsidRDefault="00F8675F" w:rsidP="00725A99">
            <w:pPr>
              <w:pStyle w:val="TAH"/>
            </w:pPr>
            <w:r>
              <w:t>Data type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EE4726F" w14:textId="77777777" w:rsidR="00F8675F" w:rsidRDefault="00F8675F" w:rsidP="00725A99">
            <w:pPr>
              <w:pStyle w:val="TAH"/>
            </w:pPr>
            <w:r>
              <w:t>P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D06FEBE" w14:textId="77777777" w:rsidR="00F8675F" w:rsidRDefault="00F8675F" w:rsidP="00725A99">
            <w:pPr>
              <w:pStyle w:val="TAH"/>
            </w:pPr>
            <w:r>
              <w:t>Cardinality</w:t>
            </w:r>
          </w:p>
        </w:tc>
        <w:tc>
          <w:tcPr>
            <w:tcW w:w="2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0678084" w14:textId="77777777" w:rsidR="00F8675F" w:rsidRDefault="00F8675F" w:rsidP="00725A99">
            <w:pPr>
              <w:pStyle w:val="TAH"/>
            </w:pPr>
            <w:r>
              <w:t>Description</w:t>
            </w:r>
          </w:p>
        </w:tc>
      </w:tr>
      <w:tr w:rsidR="00F8675F" w14:paraId="48F27A45" w14:textId="77777777" w:rsidTr="00725A99">
        <w:trPr>
          <w:jc w:val="center"/>
        </w:trPr>
        <w:tc>
          <w:tcPr>
            <w:tcW w:w="9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1854CEF" w14:textId="77777777" w:rsidR="00F8675F" w:rsidRDefault="00F8675F" w:rsidP="00725A99">
            <w:pPr>
              <w:pStyle w:val="TAL"/>
            </w:pPr>
            <w:r>
              <w:t>Location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1E51C67" w14:textId="77777777" w:rsidR="00F8675F" w:rsidRDefault="00F8675F" w:rsidP="00725A99">
            <w:pPr>
              <w:pStyle w:val="TAL"/>
            </w:pPr>
            <w:r>
              <w:t>string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D7F825E" w14:textId="77777777" w:rsidR="00F8675F" w:rsidRDefault="00F8675F" w:rsidP="00725A99">
            <w:pPr>
              <w:pStyle w:val="TAC"/>
            </w:pPr>
            <w:r>
              <w:t>M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FB94B8F" w14:textId="77777777" w:rsidR="00F8675F" w:rsidRDefault="00F8675F" w:rsidP="00725A99">
            <w:pPr>
              <w:pStyle w:val="TAL"/>
            </w:pPr>
            <w:r>
              <w:t>1</w:t>
            </w:r>
          </w:p>
        </w:tc>
        <w:tc>
          <w:tcPr>
            <w:tcW w:w="211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229466B9" w14:textId="77777777" w:rsidR="00F8675F" w:rsidRDefault="00F8675F" w:rsidP="00725A99">
            <w:pPr>
              <w:pStyle w:val="TAL"/>
            </w:pPr>
            <w:r>
              <w:t>An alternative URI of the resource located on an alternative service instance within the same 5G DDNMF or 5G DDNMF (service) set.</w:t>
            </w:r>
          </w:p>
          <w:p w14:paraId="32357C68" w14:textId="618F02C3" w:rsidR="00F8675F" w:rsidRDefault="00F8675F" w:rsidP="00725A99">
            <w:pPr>
              <w:pStyle w:val="TAL"/>
            </w:pPr>
            <w:del w:id="40" w:author="Giorgi Gulbani" w:date="2023-04-07T16:56:00Z">
              <w:r w:rsidDel="00DE40C0">
                <w:delText>Or the same URI, if a request is redirected to the same target resource via a different SCP.</w:delText>
              </w:r>
            </w:del>
            <w:ins w:id="41" w:author="Giorgi Gulbani" w:date="2023-04-07T16:56:00Z">
              <w:r w:rsidR="00DE40C0">
                <w:t>For the case, when a request is redirected to the same target resource via a different SCP, see clause 6.10.9.1 in 3GPP TS 29.500 [4].</w:t>
              </w:r>
            </w:ins>
          </w:p>
        </w:tc>
      </w:tr>
      <w:tr w:rsidR="00F8675F" w14:paraId="1617C7FF" w14:textId="77777777" w:rsidTr="00725A99">
        <w:trPr>
          <w:jc w:val="center"/>
        </w:trPr>
        <w:tc>
          <w:tcPr>
            <w:tcW w:w="9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94996C4" w14:textId="77777777" w:rsidR="00F8675F" w:rsidRDefault="00F8675F" w:rsidP="00725A99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298DAF" w14:textId="77777777" w:rsidR="00F8675F" w:rsidRDefault="00F8675F" w:rsidP="00725A99">
            <w:pPr>
              <w:pStyle w:val="TAL"/>
            </w:pPr>
            <w:r>
              <w:t>string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2D3A0E" w14:textId="77777777" w:rsidR="00F8675F" w:rsidRDefault="00F8675F" w:rsidP="00725A99">
            <w:pPr>
              <w:pStyle w:val="TAC"/>
            </w:pPr>
            <w:r>
              <w:t>O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190FDD" w14:textId="77777777" w:rsidR="00F8675F" w:rsidRDefault="00F8675F" w:rsidP="00725A99">
            <w:pPr>
              <w:pStyle w:val="TAL"/>
            </w:pPr>
            <w:r>
              <w:t>0..1</w:t>
            </w:r>
          </w:p>
        </w:tc>
        <w:tc>
          <w:tcPr>
            <w:tcW w:w="211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68276E3" w14:textId="77777777" w:rsidR="00F8675F" w:rsidRDefault="00F8675F" w:rsidP="00725A99">
            <w:pPr>
              <w:pStyle w:val="TAL"/>
            </w:pPr>
            <w:r>
              <w:t>Identifier of the target NF (service) instance ID towards which the request is redirected</w:t>
            </w:r>
          </w:p>
        </w:tc>
      </w:tr>
    </w:tbl>
    <w:p w14:paraId="296039D6" w14:textId="77777777" w:rsidR="00F8675F" w:rsidRDefault="00F8675F" w:rsidP="00F8675F">
      <w:pPr>
        <w:rPr>
          <w:lang w:eastAsia="zh-CN"/>
        </w:rPr>
      </w:pPr>
    </w:p>
    <w:p w14:paraId="6B97830F" w14:textId="77777777" w:rsidR="00F8675F" w:rsidRDefault="00F8675F" w:rsidP="00F8675F">
      <w:pPr>
        <w:pStyle w:val="Heading4"/>
      </w:pPr>
      <w:bookmarkStart w:id="42" w:name="_Toc510696621"/>
      <w:bookmarkStart w:id="43" w:name="_Toc35971412"/>
      <w:bookmarkStart w:id="44" w:name="_Toc70925860"/>
      <w:bookmarkStart w:id="45" w:name="_Toc130831946"/>
      <w:r>
        <w:t>6.1.3.3</w:t>
      </w:r>
      <w:r>
        <w:tab/>
        <w:t xml:space="preserve">Resource: </w:t>
      </w:r>
      <w:proofErr w:type="spellStart"/>
      <w:r>
        <w:t>MonitorData</w:t>
      </w:r>
      <w:bookmarkEnd w:id="42"/>
      <w:bookmarkEnd w:id="43"/>
      <w:bookmarkEnd w:id="44"/>
      <w:bookmarkEnd w:id="45"/>
      <w:proofErr w:type="spellEnd"/>
    </w:p>
    <w:p w14:paraId="2E8BB8C2" w14:textId="77777777" w:rsidR="00F8675F" w:rsidRDefault="00F8675F" w:rsidP="00F8675F">
      <w:pPr>
        <w:pStyle w:val="Heading5"/>
      </w:pPr>
      <w:bookmarkStart w:id="46" w:name="_Toc130831947"/>
      <w:r>
        <w:t>6.1.3.3.1</w:t>
      </w:r>
      <w:r>
        <w:tab/>
        <w:t>Description</w:t>
      </w:r>
      <w:bookmarkEnd w:id="46"/>
    </w:p>
    <w:p w14:paraId="413BA9F1" w14:textId="77777777" w:rsidR="00F8675F" w:rsidRDefault="00F8675F" w:rsidP="00F8675F">
      <w:pPr>
        <w:pStyle w:val="Guidance"/>
        <w:rPr>
          <w:i w:val="0"/>
          <w:color w:val="auto"/>
        </w:rPr>
      </w:pPr>
      <w:r>
        <w:rPr>
          <w:i w:val="0"/>
          <w:color w:val="auto"/>
        </w:rPr>
        <w:t>This resource represents the Monitor data.</w:t>
      </w:r>
    </w:p>
    <w:p w14:paraId="28F3569F" w14:textId="77777777" w:rsidR="00F8675F" w:rsidRDefault="00F8675F" w:rsidP="00F8675F">
      <w:pPr>
        <w:pStyle w:val="Heading5"/>
      </w:pPr>
      <w:bookmarkStart w:id="47" w:name="_Toc130831948"/>
      <w:r>
        <w:t>6.1.3.3.2</w:t>
      </w:r>
      <w:r>
        <w:tab/>
        <w:t>Resource Definition</w:t>
      </w:r>
      <w:bookmarkEnd w:id="47"/>
    </w:p>
    <w:p w14:paraId="1A4EE3F6" w14:textId="77777777" w:rsidR="00F8675F" w:rsidRDefault="00F8675F" w:rsidP="00F8675F">
      <w:r>
        <w:t xml:space="preserve">Resource URI: </w:t>
      </w:r>
      <w:r>
        <w:rPr>
          <w:b/>
          <w:noProof/>
        </w:rPr>
        <w:t>{apiRoot}/n5g-ddnmf-disc/&lt;apiVersion&gt;/{ueId}/monitor</w:t>
      </w:r>
      <w:r>
        <w:rPr>
          <w:rFonts w:hint="eastAsia"/>
          <w:b/>
          <w:noProof/>
          <w:lang w:eastAsia="zh-CN"/>
        </w:rPr>
        <w:t>-</w:t>
      </w:r>
      <w:r>
        <w:rPr>
          <w:b/>
          <w:noProof/>
        </w:rPr>
        <w:t>authorize/{discEntryId}</w:t>
      </w:r>
    </w:p>
    <w:p w14:paraId="5F8C11CF" w14:textId="77777777" w:rsidR="00F8675F" w:rsidRDefault="00F8675F" w:rsidP="00F8675F">
      <w:pPr>
        <w:rPr>
          <w:rFonts w:ascii="Arial" w:hAnsi="Arial" w:cs="Arial"/>
        </w:rPr>
      </w:pPr>
      <w:r>
        <w:t>This resource shall support the resource URI variables defined in table 6.1.3.3.2-1.</w:t>
      </w:r>
    </w:p>
    <w:p w14:paraId="1B9409F1" w14:textId="77777777" w:rsidR="00F8675F" w:rsidRDefault="00F8675F" w:rsidP="00F8675F">
      <w:pPr>
        <w:pStyle w:val="TH"/>
        <w:rPr>
          <w:rFonts w:cs="Arial"/>
        </w:rPr>
      </w:pPr>
      <w:r>
        <w:t>Table 6.1.3.3.2-1: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322"/>
        <w:gridCol w:w="2000"/>
        <w:gridCol w:w="6301"/>
      </w:tblGrid>
      <w:tr w:rsidR="00F8675F" w14:paraId="71B29A87" w14:textId="77777777" w:rsidTr="00725A99">
        <w:trPr>
          <w:jc w:val="center"/>
        </w:trPr>
        <w:tc>
          <w:tcPr>
            <w:tcW w:w="6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194E30EE" w14:textId="77777777" w:rsidR="00F8675F" w:rsidRDefault="00F8675F" w:rsidP="00725A99">
            <w:pPr>
              <w:pStyle w:val="TAH"/>
            </w:pPr>
            <w:r>
              <w:t>Name</w:t>
            </w:r>
          </w:p>
        </w:tc>
        <w:tc>
          <w:tcPr>
            <w:tcW w:w="10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67B7CDC9" w14:textId="77777777" w:rsidR="00F8675F" w:rsidRDefault="00F8675F" w:rsidP="00725A99">
            <w:pPr>
              <w:pStyle w:val="TAH"/>
            </w:pPr>
            <w:r>
              <w:t>Data type</w:t>
            </w:r>
          </w:p>
        </w:tc>
        <w:tc>
          <w:tcPr>
            <w:tcW w:w="32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115E821F" w14:textId="77777777" w:rsidR="00F8675F" w:rsidRDefault="00F8675F" w:rsidP="00725A99">
            <w:pPr>
              <w:pStyle w:val="TAH"/>
            </w:pPr>
            <w:r>
              <w:t>Definition</w:t>
            </w:r>
          </w:p>
        </w:tc>
      </w:tr>
      <w:tr w:rsidR="00F8675F" w14:paraId="482F5807" w14:textId="77777777" w:rsidTr="00725A99">
        <w:trPr>
          <w:jc w:val="center"/>
        </w:trPr>
        <w:tc>
          <w:tcPr>
            <w:tcW w:w="6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BDF20E1" w14:textId="77777777" w:rsidR="00F8675F" w:rsidRDefault="00F8675F" w:rsidP="00725A99">
            <w:pPr>
              <w:pStyle w:val="TAL"/>
            </w:pPr>
            <w:proofErr w:type="spellStart"/>
            <w:r>
              <w:t>apiRoot</w:t>
            </w:r>
            <w:proofErr w:type="spellEnd"/>
          </w:p>
        </w:tc>
        <w:tc>
          <w:tcPr>
            <w:tcW w:w="10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FD510C" w14:textId="77777777" w:rsidR="00F8675F" w:rsidRDefault="00F8675F" w:rsidP="00725A99">
            <w:pPr>
              <w:pStyle w:val="TAL"/>
            </w:pPr>
            <w:r>
              <w:t>string</w:t>
            </w:r>
          </w:p>
        </w:tc>
        <w:tc>
          <w:tcPr>
            <w:tcW w:w="32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61B1632" w14:textId="77777777" w:rsidR="00F8675F" w:rsidRDefault="00F8675F" w:rsidP="00725A99">
            <w:pPr>
              <w:pStyle w:val="TAL"/>
            </w:pPr>
            <w:r>
              <w:t>See clause</w:t>
            </w:r>
            <w:r>
              <w:rPr>
                <w:lang w:val="en-US" w:eastAsia="zh-CN"/>
              </w:rPr>
              <w:t> </w:t>
            </w:r>
            <w:r>
              <w:t>6.1.1</w:t>
            </w:r>
          </w:p>
        </w:tc>
      </w:tr>
      <w:tr w:rsidR="00F8675F" w14:paraId="262AA37B" w14:textId="77777777" w:rsidTr="00725A99">
        <w:trPr>
          <w:jc w:val="center"/>
        </w:trPr>
        <w:tc>
          <w:tcPr>
            <w:tcW w:w="6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50D28B" w14:textId="77777777" w:rsidR="00F8675F" w:rsidRDefault="00F8675F" w:rsidP="00725A99">
            <w:pPr>
              <w:pStyle w:val="TAL"/>
            </w:pPr>
            <w:proofErr w:type="spellStart"/>
            <w:r>
              <w:t>ueId</w:t>
            </w:r>
            <w:proofErr w:type="spellEnd"/>
          </w:p>
        </w:tc>
        <w:tc>
          <w:tcPr>
            <w:tcW w:w="10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A9FBB5" w14:textId="77777777" w:rsidR="00F8675F" w:rsidRDefault="00F8675F" w:rsidP="00725A99">
            <w:pPr>
              <w:pStyle w:val="TAL"/>
            </w:pPr>
            <w:proofErr w:type="spellStart"/>
            <w:r>
              <w:t>VarUeId</w:t>
            </w:r>
            <w:proofErr w:type="spellEnd"/>
          </w:p>
        </w:tc>
        <w:tc>
          <w:tcPr>
            <w:tcW w:w="32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22A2719" w14:textId="77777777" w:rsidR="00F8675F" w:rsidRDefault="00F8675F" w:rsidP="00725A99">
            <w:pPr>
              <w:pStyle w:val="TAL"/>
            </w:pPr>
            <w:r>
              <w:t>Represents the Subscription Identifier SUPI or GPSI (see 3GPP TS 23.501 [2] clause 5.9.2)</w:t>
            </w:r>
            <w:r>
              <w:br/>
            </w:r>
            <w:r>
              <w:tab/>
              <w:t xml:space="preserve">pattern: See pattern of type </w:t>
            </w:r>
            <w:proofErr w:type="spellStart"/>
            <w:r>
              <w:t>VarUeId</w:t>
            </w:r>
            <w:proofErr w:type="spellEnd"/>
            <w:r>
              <w:t xml:space="preserve"> in 3GPP TS 29.571 [</w:t>
            </w:r>
            <w:r>
              <w:rPr>
                <w:rFonts w:hint="eastAsia"/>
                <w:lang w:eastAsia="zh-CN"/>
              </w:rPr>
              <w:t>16</w:t>
            </w:r>
            <w:r>
              <w:t>]</w:t>
            </w:r>
          </w:p>
        </w:tc>
      </w:tr>
      <w:tr w:rsidR="00F8675F" w14:paraId="19F6EC08" w14:textId="77777777" w:rsidTr="00725A99">
        <w:trPr>
          <w:jc w:val="center"/>
        </w:trPr>
        <w:tc>
          <w:tcPr>
            <w:tcW w:w="6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CE5E68" w14:textId="77777777" w:rsidR="00F8675F" w:rsidRDefault="00F8675F" w:rsidP="00725A99">
            <w:pPr>
              <w:pStyle w:val="TAL"/>
            </w:pPr>
            <w:proofErr w:type="spellStart"/>
            <w:r>
              <w:t>discEntryId</w:t>
            </w:r>
            <w:proofErr w:type="spellEnd"/>
          </w:p>
        </w:tc>
        <w:tc>
          <w:tcPr>
            <w:tcW w:w="10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089985" w14:textId="77777777" w:rsidR="00F8675F" w:rsidRDefault="00F8675F" w:rsidP="00725A99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iscoveryEntryId</w:t>
            </w:r>
            <w:proofErr w:type="spellEnd"/>
          </w:p>
        </w:tc>
        <w:tc>
          <w:tcPr>
            <w:tcW w:w="32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8F63FB5" w14:textId="77777777" w:rsidR="00F8675F" w:rsidRDefault="00F8675F" w:rsidP="00725A99">
            <w:pPr>
              <w:pStyle w:val="TAL"/>
            </w:pPr>
            <w:r>
              <w:t xml:space="preserve">Represents </w:t>
            </w: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iscovery Entry Id.</w:t>
            </w:r>
          </w:p>
        </w:tc>
      </w:tr>
    </w:tbl>
    <w:p w14:paraId="30C9AA53" w14:textId="77777777" w:rsidR="00F8675F" w:rsidRDefault="00F8675F" w:rsidP="00F8675F"/>
    <w:p w14:paraId="43980D91" w14:textId="77777777" w:rsidR="00F8675F" w:rsidRDefault="00F8675F" w:rsidP="00F8675F">
      <w:pPr>
        <w:pStyle w:val="Heading5"/>
      </w:pPr>
      <w:bookmarkStart w:id="48" w:name="_Toc130831949"/>
      <w:r>
        <w:t>6.1.3.3.3</w:t>
      </w:r>
      <w:r>
        <w:tab/>
        <w:t>Resource Standard Methods</w:t>
      </w:r>
      <w:bookmarkEnd w:id="48"/>
    </w:p>
    <w:p w14:paraId="3B4D3E3B" w14:textId="77777777" w:rsidR="00F8675F" w:rsidRDefault="00F8675F" w:rsidP="00F8675F">
      <w:pPr>
        <w:pStyle w:val="H6"/>
      </w:pPr>
      <w:r>
        <w:t>6.1.3.3.3.1</w:t>
      </w:r>
      <w:r>
        <w:tab/>
        <w:t>PUT</w:t>
      </w:r>
    </w:p>
    <w:p w14:paraId="1D592D03" w14:textId="77777777" w:rsidR="00F8675F" w:rsidRDefault="00F8675F" w:rsidP="00F8675F">
      <w:r>
        <w:t>This method shall support the URI query parameters specified in table 6.1.3.3.3.1-1.</w:t>
      </w:r>
    </w:p>
    <w:p w14:paraId="01207BD3" w14:textId="77777777" w:rsidR="00F8675F" w:rsidRDefault="00F8675F" w:rsidP="00F8675F">
      <w:pPr>
        <w:pStyle w:val="TH"/>
        <w:rPr>
          <w:rFonts w:cs="Arial"/>
        </w:rPr>
      </w:pPr>
      <w:r>
        <w:t>Table 6.1.3.3.3.1-1: URI query parameters supported by the PUT method on this resource</w:t>
      </w:r>
    </w:p>
    <w:tbl>
      <w:tblPr>
        <w:tblW w:w="5008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2"/>
        <w:gridCol w:w="1411"/>
        <w:gridCol w:w="415"/>
        <w:gridCol w:w="1119"/>
        <w:gridCol w:w="3572"/>
        <w:gridCol w:w="1535"/>
      </w:tblGrid>
      <w:tr w:rsidR="00F8675F" w14:paraId="4789549A" w14:textId="77777777" w:rsidTr="00725A9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63AF5D0" w14:textId="77777777" w:rsidR="00F8675F" w:rsidRDefault="00F8675F" w:rsidP="00725A99">
            <w:pPr>
              <w:pStyle w:val="TAH"/>
            </w:pPr>
            <w:r>
              <w:t>Name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EF51431" w14:textId="77777777" w:rsidR="00F8675F" w:rsidRDefault="00F8675F" w:rsidP="00725A99">
            <w:pPr>
              <w:pStyle w:val="TAH"/>
            </w:pPr>
            <w:r>
              <w:t>Data type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B1462C3" w14:textId="77777777" w:rsidR="00F8675F" w:rsidRDefault="00F8675F" w:rsidP="00725A99">
            <w:pPr>
              <w:pStyle w:val="TAH"/>
            </w:pPr>
            <w:r>
              <w:t>P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81D86D8" w14:textId="77777777" w:rsidR="00F8675F" w:rsidRDefault="00F8675F" w:rsidP="00725A99">
            <w:pPr>
              <w:pStyle w:val="TAH"/>
            </w:pPr>
            <w:r>
              <w:t>Cardinality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FCAC232" w14:textId="77777777" w:rsidR="00F8675F" w:rsidRDefault="00F8675F" w:rsidP="00725A99">
            <w:pPr>
              <w:pStyle w:val="TAH"/>
            </w:pPr>
            <w:r>
              <w:t>Description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088B4B4" w14:textId="77777777" w:rsidR="00F8675F" w:rsidRDefault="00F8675F" w:rsidP="00725A99">
            <w:pPr>
              <w:pStyle w:val="TAH"/>
            </w:pPr>
            <w:r>
              <w:t>Applicability</w:t>
            </w:r>
          </w:p>
        </w:tc>
      </w:tr>
      <w:tr w:rsidR="00F8675F" w14:paraId="191702DE" w14:textId="77777777" w:rsidTr="00725A9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A7F717B" w14:textId="77777777" w:rsidR="00F8675F" w:rsidRDefault="00F8675F" w:rsidP="00725A99">
            <w:pPr>
              <w:pStyle w:val="TAL"/>
            </w:pPr>
            <w:r>
              <w:t>n/a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317E36" w14:textId="77777777" w:rsidR="00F8675F" w:rsidRDefault="00F8675F" w:rsidP="00725A99">
            <w:pPr>
              <w:pStyle w:val="TAL"/>
            </w:pPr>
          </w:p>
        </w:tc>
        <w:tc>
          <w:tcPr>
            <w:tcW w:w="21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C3A147" w14:textId="77777777" w:rsidR="00F8675F" w:rsidRDefault="00F8675F" w:rsidP="00725A99">
            <w:pPr>
              <w:pStyle w:val="TAC"/>
            </w:pP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0EFB74" w14:textId="77777777" w:rsidR="00F8675F" w:rsidRDefault="00F8675F" w:rsidP="00725A99">
            <w:pPr>
              <w:pStyle w:val="TAL"/>
            </w:pPr>
          </w:p>
        </w:tc>
        <w:tc>
          <w:tcPr>
            <w:tcW w:w="185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0D1891A" w14:textId="77777777" w:rsidR="00F8675F" w:rsidRDefault="00F8675F" w:rsidP="00725A99">
            <w:pPr>
              <w:pStyle w:val="TAL"/>
            </w:pPr>
          </w:p>
        </w:tc>
        <w:tc>
          <w:tcPr>
            <w:tcW w:w="79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857CF2" w14:textId="77777777" w:rsidR="00F8675F" w:rsidRDefault="00F8675F" w:rsidP="00725A99">
            <w:pPr>
              <w:pStyle w:val="TAL"/>
            </w:pPr>
          </w:p>
        </w:tc>
      </w:tr>
    </w:tbl>
    <w:p w14:paraId="22D5C5E8" w14:textId="77777777" w:rsidR="00F8675F" w:rsidRDefault="00F8675F" w:rsidP="00F8675F"/>
    <w:p w14:paraId="7E162527" w14:textId="77777777" w:rsidR="00F8675F" w:rsidRDefault="00F8675F" w:rsidP="00F8675F">
      <w:r>
        <w:t>This method shall support the request data structures specified in table 6.1.3.3.3.1-2 and the response data structures and response codes specified in table 6.1.3.3.3.1-3.</w:t>
      </w:r>
    </w:p>
    <w:p w14:paraId="329C3B23" w14:textId="77777777" w:rsidR="00F8675F" w:rsidRDefault="00F8675F" w:rsidP="00F8675F">
      <w:pPr>
        <w:pStyle w:val="TH"/>
      </w:pPr>
      <w:r>
        <w:t>Table 6.1.3.3.3.1-2: Data structures supported by the PUT Request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5"/>
      </w:tblGrid>
      <w:tr w:rsidR="00F8675F" w14:paraId="463AD519" w14:textId="77777777" w:rsidTr="00725A99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E956BD5" w14:textId="77777777" w:rsidR="00F8675F" w:rsidRDefault="00F8675F" w:rsidP="00725A99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556941C" w14:textId="77777777" w:rsidR="00F8675F" w:rsidRDefault="00F8675F" w:rsidP="00725A99">
            <w:pPr>
              <w:pStyle w:val="TAH"/>
            </w:pPr>
            <w:r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57CC5D2" w14:textId="77777777" w:rsidR="00F8675F" w:rsidRDefault="00F8675F" w:rsidP="00725A99">
            <w:pPr>
              <w:pStyle w:val="TAH"/>
            </w:pPr>
            <w:r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EBDE65A" w14:textId="77777777" w:rsidR="00F8675F" w:rsidRDefault="00F8675F" w:rsidP="00725A99">
            <w:pPr>
              <w:pStyle w:val="TAH"/>
            </w:pPr>
            <w:r>
              <w:t>Description</w:t>
            </w:r>
          </w:p>
        </w:tc>
      </w:tr>
      <w:tr w:rsidR="00F8675F" w14:paraId="7D8A4D1B" w14:textId="77777777" w:rsidTr="00725A99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A0E0815" w14:textId="77777777" w:rsidR="00F8675F" w:rsidRDefault="00F8675F" w:rsidP="00725A99">
            <w:pPr>
              <w:pStyle w:val="TAL"/>
            </w:pPr>
            <w:proofErr w:type="spellStart"/>
            <w:r>
              <w:t>MonitorAuthReqData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58EBF6" w14:textId="77777777" w:rsidR="00F8675F" w:rsidRDefault="00F8675F" w:rsidP="00725A99">
            <w:pPr>
              <w:pStyle w:val="TAC"/>
            </w:pPr>
            <w:r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613081" w14:textId="77777777" w:rsidR="00F8675F" w:rsidRDefault="00F8675F" w:rsidP="00725A99">
            <w:pPr>
              <w:pStyle w:val="TAL"/>
            </w:pPr>
            <w:r>
              <w:t>1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08EB389" w14:textId="77777777" w:rsidR="00F8675F" w:rsidRDefault="00F8675F" w:rsidP="00725A99">
            <w:pPr>
              <w:pStyle w:val="TAL"/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 xml:space="preserve">ontains the </w:t>
            </w:r>
            <w:r>
              <w:rPr>
                <w:rFonts w:hint="eastAsia"/>
                <w:lang w:eastAsia="zh-CN"/>
              </w:rPr>
              <w:t>Monitor</w:t>
            </w:r>
            <w:r>
              <w:t xml:space="preserve"> Authorization Data for the indicated UE and indicated discovery entry.</w:t>
            </w:r>
          </w:p>
        </w:tc>
      </w:tr>
    </w:tbl>
    <w:p w14:paraId="3DBD09CF" w14:textId="77777777" w:rsidR="00F8675F" w:rsidRDefault="00F8675F" w:rsidP="00F8675F"/>
    <w:p w14:paraId="182E191A" w14:textId="77777777" w:rsidR="00F8675F" w:rsidRDefault="00F8675F" w:rsidP="00F8675F">
      <w:pPr>
        <w:pStyle w:val="TH"/>
      </w:pPr>
      <w:r>
        <w:lastRenderedPageBreak/>
        <w:t>Table 6.1.3.3.3.1-3: Data structures supported by the PUT Response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433"/>
        <w:gridCol w:w="1250"/>
        <w:gridCol w:w="1123"/>
        <w:gridCol w:w="5233"/>
      </w:tblGrid>
      <w:tr w:rsidR="00F8675F" w14:paraId="62E79974" w14:textId="77777777" w:rsidTr="00725A9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B85B830" w14:textId="77777777" w:rsidR="00F8675F" w:rsidRDefault="00F8675F" w:rsidP="00725A99">
            <w:pPr>
              <w:pStyle w:val="TAH"/>
            </w:pPr>
            <w:r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3F7D6B1" w14:textId="77777777" w:rsidR="00F8675F" w:rsidRDefault="00F8675F" w:rsidP="00725A99">
            <w:pPr>
              <w:pStyle w:val="TAH"/>
            </w:pPr>
            <w:r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5F40232" w14:textId="77777777" w:rsidR="00F8675F" w:rsidRDefault="00F8675F" w:rsidP="00725A99">
            <w:pPr>
              <w:pStyle w:val="TAH"/>
            </w:pPr>
            <w:r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D04ECFE" w14:textId="77777777" w:rsidR="00F8675F" w:rsidRDefault="00F8675F" w:rsidP="00725A99">
            <w:pPr>
              <w:pStyle w:val="TAH"/>
            </w:pPr>
            <w:r>
              <w:t>Response</w:t>
            </w:r>
          </w:p>
          <w:p w14:paraId="610481EC" w14:textId="77777777" w:rsidR="00F8675F" w:rsidRDefault="00F8675F" w:rsidP="00725A99">
            <w:pPr>
              <w:pStyle w:val="TAH"/>
            </w:pPr>
            <w:r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4F916AD" w14:textId="77777777" w:rsidR="00F8675F" w:rsidRDefault="00F8675F" w:rsidP="00725A99">
            <w:pPr>
              <w:pStyle w:val="TAH"/>
            </w:pPr>
            <w:r>
              <w:t>Description</w:t>
            </w:r>
          </w:p>
        </w:tc>
      </w:tr>
      <w:tr w:rsidR="00F8675F" w14:paraId="5650DF36" w14:textId="77777777" w:rsidTr="00725A9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9F6D03A" w14:textId="77777777" w:rsidR="00F8675F" w:rsidRDefault="00F8675F" w:rsidP="00725A99">
            <w:pPr>
              <w:pStyle w:val="TAL"/>
            </w:pPr>
            <w:proofErr w:type="spellStart"/>
            <w:r>
              <w:t>MonitorAuthRespData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9F4026" w14:textId="77777777" w:rsidR="00F8675F" w:rsidRDefault="00F8675F" w:rsidP="00725A99">
            <w:pPr>
              <w:pStyle w:val="TAC"/>
            </w:pPr>
            <w: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6CCE0B" w14:textId="77777777" w:rsidR="00F8675F" w:rsidRDefault="00F8675F" w:rsidP="00725A99">
            <w:pPr>
              <w:pStyle w:val="TAL"/>
            </w:pPr>
            <w: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29467A" w14:textId="77777777" w:rsidR="00F8675F" w:rsidRDefault="00F8675F" w:rsidP="00725A99">
            <w:pPr>
              <w:pStyle w:val="TAL"/>
            </w:pPr>
            <w:r>
              <w:t>201 Created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3817EED" w14:textId="77777777" w:rsidR="00F8675F" w:rsidRDefault="00F8675F" w:rsidP="00725A99">
            <w:pPr>
              <w:pStyle w:val="TAL"/>
              <w:rPr>
                <w:lang w:eastAsia="zh-CN"/>
              </w:rPr>
            </w:pPr>
            <w:r>
              <w:t>Upon success of creation of the resource, a response body containing a representation of the authorized data to monitor for the UE shall be returned.</w:t>
            </w:r>
          </w:p>
          <w:p w14:paraId="29EF2450" w14:textId="77777777" w:rsidR="00F8675F" w:rsidRDefault="00F8675F" w:rsidP="00725A9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The HTTP response shall include a "Location" HTTP header that contains the resource URI of the created resource.</w:t>
            </w:r>
          </w:p>
        </w:tc>
      </w:tr>
      <w:tr w:rsidR="00F8675F" w14:paraId="67864ACD" w14:textId="77777777" w:rsidTr="00725A9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79005C3" w14:textId="77777777" w:rsidR="00F8675F" w:rsidRDefault="00F8675F" w:rsidP="00725A99">
            <w:pPr>
              <w:pStyle w:val="TAL"/>
            </w:pPr>
            <w:r>
              <w:t>n/a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3A004D" w14:textId="77777777" w:rsidR="00F8675F" w:rsidRDefault="00F8675F" w:rsidP="00725A99">
            <w:pPr>
              <w:pStyle w:val="TAC"/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2A6A8F" w14:textId="77777777" w:rsidR="00F8675F" w:rsidRDefault="00F8675F" w:rsidP="00725A99">
            <w:pPr>
              <w:pStyle w:val="TAL"/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46A8AC" w14:textId="77777777" w:rsidR="00F8675F" w:rsidRDefault="00F8675F" w:rsidP="00725A99">
            <w:pPr>
              <w:pStyle w:val="TAL"/>
            </w:pPr>
            <w:r>
              <w:t>204 No Content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2C19537" w14:textId="77777777" w:rsidR="00F8675F" w:rsidRDefault="00F8675F" w:rsidP="00725A99">
            <w:pPr>
              <w:pStyle w:val="TAL"/>
            </w:pPr>
            <w:r>
              <w:rPr>
                <w:lang w:val="en-US"/>
              </w:rPr>
              <w:t>Upon success of the update of the resource, an empty response body shall be returned</w:t>
            </w:r>
            <w:r>
              <w:rPr>
                <w:lang w:val="en-US" w:eastAsia="zh-CN"/>
              </w:rPr>
              <w:t>.</w:t>
            </w:r>
          </w:p>
        </w:tc>
      </w:tr>
      <w:tr w:rsidR="00F8675F" w14:paraId="1B742C12" w14:textId="77777777" w:rsidTr="00725A9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5F082ED" w14:textId="77777777" w:rsidR="00F8675F" w:rsidRDefault="00F8675F" w:rsidP="00725A99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DB7985" w14:textId="77777777" w:rsidR="00F8675F" w:rsidRDefault="00F8675F" w:rsidP="00725A99">
            <w:pPr>
              <w:pStyle w:val="TAC"/>
            </w:pPr>
            <w: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D1985D" w14:textId="77777777" w:rsidR="00F8675F" w:rsidRDefault="00F8675F" w:rsidP="00725A99">
            <w:pPr>
              <w:pStyle w:val="TAL"/>
            </w:pPr>
            <w: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CF18B5" w14:textId="77777777" w:rsidR="00F8675F" w:rsidRDefault="00F8675F" w:rsidP="00725A99">
            <w:pPr>
              <w:pStyle w:val="TAL"/>
            </w:pPr>
            <w:r>
              <w:t>307 Temporary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6F3810B" w14:textId="77777777" w:rsidR="00F8675F" w:rsidRDefault="00F8675F" w:rsidP="00725A99">
            <w:pPr>
              <w:pStyle w:val="TAL"/>
            </w:pPr>
            <w:r>
              <w:t>Temporary redirection.</w:t>
            </w:r>
            <w:del w:id="49" w:author="Giorgi Gulbani" w:date="2023-04-07T16:56:00Z">
              <w:r w:rsidDel="00DE40C0">
                <w:delText xml:space="preserve"> The response shall include a Location header field containing a different URI, or the same URI if this is a redirection triggered by an SCP to the same target resource via another SCP. </w:delText>
              </w:r>
            </w:del>
            <w:del w:id="50" w:author="Giorgi Gulbani" w:date="2023-04-07T16:57:00Z">
              <w:r w:rsidDel="00DE40C0">
                <w:delText>In the former case, the URI shall be an alternative URI of the resource located on an alternative service instance within the same 5G DDNMF or 5G DDNMF (service) set.</w:delText>
              </w:r>
            </w:del>
          </w:p>
          <w:p w14:paraId="16AA39B2" w14:textId="77777777" w:rsidR="00F8675F" w:rsidRDefault="00F8675F" w:rsidP="00725A99">
            <w:pPr>
              <w:pStyle w:val="TAL"/>
            </w:pPr>
            <w:r>
              <w:t>(NOTE 2)</w:t>
            </w:r>
          </w:p>
        </w:tc>
      </w:tr>
      <w:tr w:rsidR="00F8675F" w14:paraId="7BB8B7D3" w14:textId="77777777" w:rsidTr="00725A9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2CB702D" w14:textId="77777777" w:rsidR="00F8675F" w:rsidRDefault="00F8675F" w:rsidP="00725A99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9B4CAE" w14:textId="77777777" w:rsidR="00F8675F" w:rsidRDefault="00F8675F" w:rsidP="00725A99">
            <w:pPr>
              <w:pStyle w:val="TAC"/>
            </w:pPr>
            <w: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D9A35A" w14:textId="77777777" w:rsidR="00F8675F" w:rsidRDefault="00F8675F" w:rsidP="00725A99">
            <w:pPr>
              <w:pStyle w:val="TAL"/>
            </w:pPr>
            <w: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5C7C00" w14:textId="77777777" w:rsidR="00F8675F" w:rsidRDefault="00F8675F" w:rsidP="00725A99">
            <w:pPr>
              <w:pStyle w:val="TAL"/>
            </w:pPr>
            <w:r>
              <w:t>308 Permanent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40DF0B5" w14:textId="77777777" w:rsidR="00F8675F" w:rsidRDefault="00F8675F" w:rsidP="00725A99">
            <w:pPr>
              <w:pStyle w:val="TAL"/>
            </w:pPr>
            <w:r>
              <w:t>Permanent redirection.</w:t>
            </w:r>
            <w:del w:id="51" w:author="Giorgi Gulbani" w:date="2023-04-07T16:56:00Z">
              <w:r w:rsidDel="00DE40C0">
                <w:delText xml:space="preserve"> The response shall include a Location header field containing a different URI, or the same URI if this is a redirection triggered by an SCP to the same target resource via another SCP. </w:delText>
              </w:r>
            </w:del>
            <w:del w:id="52" w:author="Giorgi Gulbani" w:date="2023-04-07T16:57:00Z">
              <w:r w:rsidDel="00DE40C0">
                <w:delText>In the former case, the URI shall be an alternative URI of the resource located on an alternative service instance within the same 5G DDNMF or 5G DDNMF (service) set.</w:delText>
              </w:r>
            </w:del>
          </w:p>
          <w:p w14:paraId="75D80806" w14:textId="77777777" w:rsidR="00F8675F" w:rsidRDefault="00F8675F" w:rsidP="00725A99">
            <w:pPr>
              <w:pStyle w:val="TAL"/>
            </w:pPr>
            <w:r>
              <w:t>(NOTE 2)</w:t>
            </w:r>
          </w:p>
        </w:tc>
      </w:tr>
      <w:tr w:rsidR="00F8675F" w14:paraId="190A1841" w14:textId="77777777" w:rsidTr="00725A9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8711E59" w14:textId="77777777" w:rsidR="00F8675F" w:rsidRDefault="00F8675F" w:rsidP="00725A99">
            <w:pPr>
              <w:pStyle w:val="TAL"/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A6308C" w14:textId="77777777" w:rsidR="00F8675F" w:rsidRDefault="00F8675F" w:rsidP="00725A99">
            <w:pPr>
              <w:pStyle w:val="TAC"/>
            </w:pPr>
            <w: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A13A35" w14:textId="77777777" w:rsidR="00F8675F" w:rsidRDefault="00F8675F" w:rsidP="00725A99">
            <w:pPr>
              <w:pStyle w:val="TAL"/>
            </w:pPr>
            <w: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42EACE" w14:textId="77777777" w:rsidR="00F8675F" w:rsidRDefault="00F8675F" w:rsidP="00725A99">
            <w:pPr>
              <w:pStyle w:val="TAL"/>
            </w:pPr>
            <w:r>
              <w:rPr>
                <w:lang w:eastAsia="zh-CN"/>
              </w:rPr>
              <w:t>403 Forbidden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636BBBA" w14:textId="77777777" w:rsidR="00F8675F" w:rsidRDefault="00F8675F" w:rsidP="00725A99">
            <w:pPr>
              <w:pStyle w:val="TAL"/>
            </w:pPr>
            <w:r>
              <w:t>The "cause" attribute may be used to indicate one of the following application errors:</w:t>
            </w:r>
          </w:p>
          <w:p w14:paraId="1CCC8EB6" w14:textId="77777777" w:rsidR="00F8675F" w:rsidRDefault="00F8675F" w:rsidP="00725A99">
            <w:pPr>
              <w:pStyle w:val="TAL"/>
              <w:ind w:firstLineChars="100" w:firstLine="180"/>
            </w:pPr>
            <w:bookmarkStart w:id="53" w:name="_PERM_MCCTEMPBM_CRPT33920011___3"/>
            <w:r>
              <w:t>- PROSE_SERVICE_UNAUTHORIZED</w:t>
            </w:r>
          </w:p>
          <w:bookmarkEnd w:id="53"/>
          <w:p w14:paraId="6E8BA22C" w14:textId="77777777" w:rsidR="00F8675F" w:rsidRDefault="00F8675F" w:rsidP="00725A99">
            <w:pPr>
              <w:pStyle w:val="TAL"/>
            </w:pPr>
          </w:p>
          <w:p w14:paraId="7DD96BD0" w14:textId="77777777" w:rsidR="00F8675F" w:rsidRDefault="00F8675F" w:rsidP="00725A99">
            <w:pPr>
              <w:pStyle w:val="TAL"/>
            </w:pPr>
            <w:r>
              <w:t>See table 6.1.7.3-1 for the description of these errors.</w:t>
            </w:r>
          </w:p>
        </w:tc>
      </w:tr>
      <w:tr w:rsidR="00F8675F" w14:paraId="374B7588" w14:textId="77777777" w:rsidTr="00725A9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3513BAC" w14:textId="77777777" w:rsidR="00F8675F" w:rsidRDefault="00F8675F" w:rsidP="00725A99">
            <w:pPr>
              <w:pStyle w:val="TAL"/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6B08F4" w14:textId="77777777" w:rsidR="00F8675F" w:rsidRDefault="00F8675F" w:rsidP="00725A99">
            <w:pPr>
              <w:pStyle w:val="TAC"/>
            </w:pPr>
            <w: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435FD0" w14:textId="77777777" w:rsidR="00F8675F" w:rsidRDefault="00F8675F" w:rsidP="00725A99">
            <w:pPr>
              <w:pStyle w:val="TAL"/>
            </w:pPr>
            <w: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BFB355" w14:textId="77777777" w:rsidR="00F8675F" w:rsidRDefault="00F8675F" w:rsidP="00725A99">
            <w:pPr>
              <w:pStyle w:val="TAL"/>
              <w:rPr>
                <w:lang w:eastAsia="zh-CN"/>
              </w:rPr>
            </w:pPr>
            <w:r>
              <w:t>404 Not Found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F4FBEFC" w14:textId="77777777" w:rsidR="00F8675F" w:rsidRDefault="00F8675F" w:rsidP="00725A99">
            <w:pPr>
              <w:pStyle w:val="TAL"/>
            </w:pPr>
            <w:r>
              <w:t>The "cause" attribute may be used to indicate one of the following application errors:</w:t>
            </w:r>
          </w:p>
          <w:p w14:paraId="615EB418" w14:textId="77777777" w:rsidR="00F8675F" w:rsidRDefault="00F8675F" w:rsidP="00725A99">
            <w:pPr>
              <w:pStyle w:val="B1"/>
              <w:rPr>
                <w:rFonts w:ascii="Arial" w:hAnsi="Arial"/>
                <w:sz w:val="18"/>
              </w:rPr>
            </w:pPr>
            <w:bookmarkStart w:id="54" w:name="_PERM_MCCTEMPBM_CRPT34840009___7"/>
            <w:r>
              <w:rPr>
                <w:rFonts w:ascii="Arial" w:hAnsi="Arial"/>
                <w:sz w:val="18"/>
              </w:rPr>
              <w:t>-</w:t>
            </w:r>
            <w:r>
              <w:rPr>
                <w:rFonts w:ascii="Arial" w:hAnsi="Arial"/>
                <w:sz w:val="18"/>
              </w:rPr>
              <w:tab/>
              <w:t>APPLICATION_NOT_FOUND</w:t>
            </w:r>
          </w:p>
          <w:bookmarkEnd w:id="54"/>
          <w:p w14:paraId="092FE1F3" w14:textId="77777777" w:rsidR="00F8675F" w:rsidRDefault="00F8675F" w:rsidP="00725A99">
            <w:pPr>
              <w:pStyle w:val="TAL"/>
            </w:pPr>
          </w:p>
          <w:p w14:paraId="0CFBE9F8" w14:textId="77777777" w:rsidR="00F8675F" w:rsidRDefault="00F8675F" w:rsidP="00725A99">
            <w:pPr>
              <w:pStyle w:val="TAL"/>
            </w:pPr>
            <w:r>
              <w:t>See table 6.1.7.3-1 for the description of these errors.</w:t>
            </w:r>
          </w:p>
        </w:tc>
      </w:tr>
      <w:tr w:rsidR="00F8675F" w14:paraId="2120552C" w14:textId="77777777" w:rsidTr="00725A99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4E8C336" w14:textId="77777777" w:rsidR="00F8675F" w:rsidRDefault="00F8675F" w:rsidP="00725A99">
            <w:pPr>
              <w:pStyle w:val="TAN"/>
              <w:rPr>
                <w:lang w:eastAsia="zh-CN"/>
              </w:rPr>
            </w:pPr>
            <w:r>
              <w:t>NOTE</w:t>
            </w:r>
            <w:r>
              <w:rPr>
                <w:rFonts w:hint="eastAsia"/>
                <w:lang w:eastAsia="zh-CN"/>
              </w:rPr>
              <w:t xml:space="preserve"> 1</w:t>
            </w:r>
            <w:r>
              <w:t>:</w:t>
            </w:r>
            <w:r>
              <w:rPr>
                <w:noProof/>
              </w:rPr>
              <w:tab/>
              <w:t xml:space="preserve">The manadatory </w:t>
            </w:r>
            <w:r>
              <w:t>HTTP error status code for the PUT method listed in Table 5.2.7.1-1 of 3GPP TS 29.500 [</w:t>
            </w:r>
            <w:r>
              <w:rPr>
                <w:rFonts w:hint="eastAsia"/>
                <w:lang w:eastAsia="zh-CN"/>
              </w:rPr>
              <w:t>5</w:t>
            </w:r>
            <w:r>
              <w:t>] also apply.</w:t>
            </w:r>
          </w:p>
          <w:p w14:paraId="5095E288" w14:textId="77777777" w:rsidR="00F8675F" w:rsidRDefault="00F8675F" w:rsidP="00725A99">
            <w:pPr>
              <w:pStyle w:val="TAN"/>
              <w:rPr>
                <w:lang w:eastAsia="zh-CN"/>
              </w:rPr>
            </w:pPr>
            <w:r>
              <w:rPr>
                <w:lang w:eastAsia="zh-CN"/>
              </w:rPr>
              <w:t>NOTE 2:</w:t>
            </w:r>
            <w:r>
              <w:rPr>
                <w:lang w:eastAsia="zh-CN"/>
              </w:rPr>
              <w:tab/>
            </w:r>
            <w:proofErr w:type="spellStart"/>
            <w:r>
              <w:rPr>
                <w:lang w:eastAsia="zh-CN"/>
              </w:rPr>
              <w:t>RedirectResponse</w:t>
            </w:r>
            <w:proofErr w:type="spellEnd"/>
            <w:r>
              <w:rPr>
                <w:lang w:eastAsia="zh-CN"/>
              </w:rPr>
              <w:t xml:space="preserve"> may be inserted by an SCP, see clause 6.10.9.1 of 3GPP TS 29.500 [5].</w:t>
            </w:r>
          </w:p>
        </w:tc>
      </w:tr>
    </w:tbl>
    <w:p w14:paraId="707043AF" w14:textId="77777777" w:rsidR="00F8675F" w:rsidRDefault="00F8675F" w:rsidP="00F8675F"/>
    <w:p w14:paraId="1DE19473" w14:textId="77777777" w:rsidR="00F8675F" w:rsidRDefault="00F8675F" w:rsidP="00F8675F">
      <w:pPr>
        <w:pStyle w:val="TH"/>
        <w:rPr>
          <w:rFonts w:cs="Arial"/>
        </w:rPr>
      </w:pPr>
      <w:r>
        <w:t xml:space="preserve">Table 6.1.3.3.3.1-4: Headers supported by the 201 </w:t>
      </w:r>
      <w:r>
        <w:rPr>
          <w:rFonts w:hint="eastAsia"/>
          <w:lang w:eastAsia="zh-CN"/>
        </w:rPr>
        <w:t>R</w:t>
      </w:r>
      <w:r>
        <w:t xml:space="preserve">esponse </w:t>
      </w:r>
      <w:r>
        <w:rPr>
          <w:rFonts w:hint="eastAsia"/>
          <w:lang w:eastAsia="zh-CN"/>
        </w:rPr>
        <w:t>C</w:t>
      </w:r>
      <w:r>
        <w:t>ode on this resource</w:t>
      </w:r>
    </w:p>
    <w:tbl>
      <w:tblPr>
        <w:tblW w:w="4211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1"/>
        <w:gridCol w:w="1413"/>
        <w:gridCol w:w="415"/>
        <w:gridCol w:w="1259"/>
        <w:gridCol w:w="3432"/>
      </w:tblGrid>
      <w:tr w:rsidR="00F8675F" w14:paraId="3D760365" w14:textId="77777777" w:rsidTr="00725A99">
        <w:trPr>
          <w:jc w:val="center"/>
        </w:trPr>
        <w:tc>
          <w:tcPr>
            <w:tcW w:w="9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208CDA0" w14:textId="77777777" w:rsidR="00F8675F" w:rsidRDefault="00F8675F" w:rsidP="00725A99">
            <w:pPr>
              <w:pStyle w:val="TAH"/>
            </w:pPr>
            <w:r>
              <w:t>Name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6C568C3" w14:textId="77777777" w:rsidR="00F8675F" w:rsidRDefault="00F8675F" w:rsidP="00725A99">
            <w:pPr>
              <w:pStyle w:val="TAH"/>
            </w:pPr>
            <w:r>
              <w:t>Data type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E50E192" w14:textId="77777777" w:rsidR="00F8675F" w:rsidRDefault="00F8675F" w:rsidP="00725A99">
            <w:pPr>
              <w:pStyle w:val="TAH"/>
            </w:pPr>
            <w:r>
              <w:t>P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FEA8AFC" w14:textId="77777777" w:rsidR="00F8675F" w:rsidRDefault="00F8675F" w:rsidP="00725A99">
            <w:pPr>
              <w:pStyle w:val="TAH"/>
            </w:pPr>
            <w:r>
              <w:t>Cardinality</w:t>
            </w:r>
          </w:p>
        </w:tc>
        <w:tc>
          <w:tcPr>
            <w:tcW w:w="2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3E2C395" w14:textId="77777777" w:rsidR="00F8675F" w:rsidRDefault="00F8675F" w:rsidP="00725A99">
            <w:pPr>
              <w:pStyle w:val="TAH"/>
            </w:pPr>
            <w:r>
              <w:t>Description</w:t>
            </w:r>
          </w:p>
        </w:tc>
      </w:tr>
      <w:tr w:rsidR="00F8675F" w14:paraId="2C874139" w14:textId="77777777" w:rsidTr="00725A99">
        <w:trPr>
          <w:jc w:val="center"/>
        </w:trPr>
        <w:tc>
          <w:tcPr>
            <w:tcW w:w="9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36D127B" w14:textId="77777777" w:rsidR="00F8675F" w:rsidRDefault="00F8675F" w:rsidP="00725A99">
            <w:pPr>
              <w:pStyle w:val="TAL"/>
            </w:pPr>
            <w:r>
              <w:t>Location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6ADBE4" w14:textId="77777777" w:rsidR="00F8675F" w:rsidRDefault="00F8675F" w:rsidP="00725A99">
            <w:pPr>
              <w:pStyle w:val="TAL"/>
            </w:pPr>
            <w:r>
              <w:t>string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828030" w14:textId="77777777" w:rsidR="00F8675F" w:rsidRDefault="00F8675F" w:rsidP="00725A99">
            <w:pPr>
              <w:pStyle w:val="TAC"/>
            </w:pPr>
            <w:r>
              <w:t>M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7C7A6C" w14:textId="77777777" w:rsidR="00F8675F" w:rsidRDefault="00F8675F" w:rsidP="00725A99">
            <w:pPr>
              <w:pStyle w:val="TAL"/>
            </w:pPr>
            <w:r>
              <w:t>1</w:t>
            </w:r>
          </w:p>
        </w:tc>
        <w:tc>
          <w:tcPr>
            <w:tcW w:w="211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7713190" w14:textId="77777777" w:rsidR="00F8675F" w:rsidRDefault="00F8675F" w:rsidP="00725A99">
            <w:pPr>
              <w:pStyle w:val="TAL"/>
            </w:pPr>
            <w:r>
              <w:t>Contains the URI of the newly created resource, according to the structure: {apiRoot}/n5g-ddnmf-disc&gt;/&lt;apiVersion&gt;/{ueId}/monitor-authorize/{discEntryId}</w:t>
            </w:r>
          </w:p>
        </w:tc>
      </w:tr>
    </w:tbl>
    <w:p w14:paraId="5BDDEE5D" w14:textId="77777777" w:rsidR="00F8675F" w:rsidRDefault="00F8675F" w:rsidP="00F8675F"/>
    <w:p w14:paraId="6C0E4AA3" w14:textId="77777777" w:rsidR="00F8675F" w:rsidRDefault="00F8675F" w:rsidP="00F8675F">
      <w:pPr>
        <w:pStyle w:val="TH"/>
        <w:rPr>
          <w:rFonts w:cs="Arial"/>
        </w:rPr>
      </w:pPr>
      <w:r>
        <w:lastRenderedPageBreak/>
        <w:t xml:space="preserve">Table 6.1.3.3.3.1-5: Headers supported by the </w:t>
      </w:r>
      <w:r>
        <w:rPr>
          <w:lang w:eastAsia="zh-CN"/>
        </w:rPr>
        <w:t>307</w:t>
      </w:r>
      <w:r>
        <w:t xml:space="preserve"> Response Code on this resource</w:t>
      </w:r>
    </w:p>
    <w:tbl>
      <w:tblPr>
        <w:tblW w:w="4211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1"/>
        <w:gridCol w:w="1413"/>
        <w:gridCol w:w="415"/>
        <w:gridCol w:w="1259"/>
        <w:gridCol w:w="3432"/>
      </w:tblGrid>
      <w:tr w:rsidR="00F8675F" w14:paraId="11E0BD27" w14:textId="77777777" w:rsidTr="00725A99">
        <w:trPr>
          <w:jc w:val="center"/>
        </w:trPr>
        <w:tc>
          <w:tcPr>
            <w:tcW w:w="9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B523BC8" w14:textId="77777777" w:rsidR="00F8675F" w:rsidRDefault="00F8675F" w:rsidP="00725A99">
            <w:pPr>
              <w:pStyle w:val="TAH"/>
            </w:pPr>
            <w:r>
              <w:t>Name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CCC6F81" w14:textId="77777777" w:rsidR="00F8675F" w:rsidRDefault="00F8675F" w:rsidP="00725A99">
            <w:pPr>
              <w:pStyle w:val="TAH"/>
            </w:pPr>
            <w:r>
              <w:t>Data type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9DE677A" w14:textId="77777777" w:rsidR="00F8675F" w:rsidRDefault="00F8675F" w:rsidP="00725A99">
            <w:pPr>
              <w:pStyle w:val="TAH"/>
            </w:pPr>
            <w:r>
              <w:t>P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4349554" w14:textId="77777777" w:rsidR="00F8675F" w:rsidRDefault="00F8675F" w:rsidP="00725A99">
            <w:pPr>
              <w:pStyle w:val="TAH"/>
            </w:pPr>
            <w:r>
              <w:t>Cardinality</w:t>
            </w:r>
          </w:p>
        </w:tc>
        <w:tc>
          <w:tcPr>
            <w:tcW w:w="2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0518178" w14:textId="77777777" w:rsidR="00F8675F" w:rsidRDefault="00F8675F" w:rsidP="00725A99">
            <w:pPr>
              <w:pStyle w:val="TAH"/>
            </w:pPr>
            <w:r>
              <w:t>Description</w:t>
            </w:r>
          </w:p>
        </w:tc>
      </w:tr>
      <w:tr w:rsidR="00F8675F" w14:paraId="14B0A985" w14:textId="77777777" w:rsidTr="00725A99">
        <w:trPr>
          <w:jc w:val="center"/>
        </w:trPr>
        <w:tc>
          <w:tcPr>
            <w:tcW w:w="9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5C52B80" w14:textId="77777777" w:rsidR="00F8675F" w:rsidRDefault="00F8675F" w:rsidP="00725A99">
            <w:pPr>
              <w:pStyle w:val="TAL"/>
            </w:pPr>
            <w:r>
              <w:t>Location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822BF65" w14:textId="77777777" w:rsidR="00F8675F" w:rsidRDefault="00F8675F" w:rsidP="00725A99">
            <w:pPr>
              <w:pStyle w:val="TAL"/>
            </w:pPr>
            <w:r>
              <w:t>string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8153CC3" w14:textId="77777777" w:rsidR="00F8675F" w:rsidRDefault="00F8675F" w:rsidP="00725A99">
            <w:pPr>
              <w:pStyle w:val="TAC"/>
            </w:pPr>
            <w:r>
              <w:t>M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1C8F216" w14:textId="77777777" w:rsidR="00F8675F" w:rsidRDefault="00F8675F" w:rsidP="00725A99">
            <w:pPr>
              <w:pStyle w:val="TAL"/>
            </w:pPr>
            <w:r>
              <w:t>1</w:t>
            </w:r>
          </w:p>
        </w:tc>
        <w:tc>
          <w:tcPr>
            <w:tcW w:w="211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54FC0963" w14:textId="77777777" w:rsidR="00F8675F" w:rsidRDefault="00F8675F" w:rsidP="00725A99">
            <w:pPr>
              <w:pStyle w:val="TAL"/>
            </w:pPr>
            <w:r>
              <w:t>An alternative URI of the resource located on an alternative service instance within the same 5G DDNMF or 5G DDNMF (service) set.</w:t>
            </w:r>
          </w:p>
          <w:p w14:paraId="6400FB2C" w14:textId="4669DF43" w:rsidR="00F8675F" w:rsidRDefault="00F8675F" w:rsidP="00725A99">
            <w:pPr>
              <w:pStyle w:val="TAL"/>
            </w:pPr>
            <w:del w:id="55" w:author="Giorgi Gulbani" w:date="2023-04-07T16:56:00Z">
              <w:r w:rsidDel="00DE40C0">
                <w:delText>Or the same URI, if a request is redirected to the same target resource via a different SCP.</w:delText>
              </w:r>
            </w:del>
            <w:ins w:id="56" w:author="Giorgi Gulbani" w:date="2023-04-07T16:56:00Z">
              <w:r w:rsidR="00DE40C0">
                <w:t>For the case, when a request is redirected to the same target resource via a different SCP, see clause 6.10.9.1 in 3GPP TS 29.500 [4].</w:t>
              </w:r>
            </w:ins>
          </w:p>
        </w:tc>
      </w:tr>
      <w:tr w:rsidR="00F8675F" w14:paraId="2AC43EC5" w14:textId="77777777" w:rsidTr="00725A99">
        <w:trPr>
          <w:jc w:val="center"/>
        </w:trPr>
        <w:tc>
          <w:tcPr>
            <w:tcW w:w="9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8640152" w14:textId="77777777" w:rsidR="00F8675F" w:rsidRDefault="00F8675F" w:rsidP="00725A99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9394DD" w14:textId="77777777" w:rsidR="00F8675F" w:rsidRDefault="00F8675F" w:rsidP="00725A99">
            <w:pPr>
              <w:pStyle w:val="TAL"/>
            </w:pPr>
            <w:r>
              <w:t>string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C28F3E" w14:textId="77777777" w:rsidR="00F8675F" w:rsidRDefault="00F8675F" w:rsidP="00725A99">
            <w:pPr>
              <w:pStyle w:val="TAC"/>
            </w:pPr>
            <w:r>
              <w:t>O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FE16C3" w14:textId="77777777" w:rsidR="00F8675F" w:rsidRDefault="00F8675F" w:rsidP="00725A99">
            <w:pPr>
              <w:pStyle w:val="TAL"/>
            </w:pPr>
            <w:r>
              <w:t>0..1</w:t>
            </w:r>
          </w:p>
        </w:tc>
        <w:tc>
          <w:tcPr>
            <w:tcW w:w="211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BBC1D7D" w14:textId="77777777" w:rsidR="00F8675F" w:rsidRDefault="00F8675F" w:rsidP="00725A99">
            <w:pPr>
              <w:pStyle w:val="TAL"/>
            </w:pPr>
            <w:r>
              <w:t>Identifier of the target NF (service) instance ID towards which the request is redirected</w:t>
            </w:r>
          </w:p>
        </w:tc>
      </w:tr>
    </w:tbl>
    <w:p w14:paraId="45A8D6DF" w14:textId="77777777" w:rsidR="00F8675F" w:rsidRDefault="00F8675F" w:rsidP="00F8675F"/>
    <w:p w14:paraId="7947F18A" w14:textId="77777777" w:rsidR="00F8675F" w:rsidRDefault="00F8675F" w:rsidP="00F8675F">
      <w:pPr>
        <w:pStyle w:val="TH"/>
        <w:rPr>
          <w:rFonts w:cs="Arial"/>
        </w:rPr>
      </w:pPr>
      <w:r>
        <w:t xml:space="preserve">Table 6.1.3.3.3.1-6: Headers supported by the </w:t>
      </w:r>
      <w:r>
        <w:rPr>
          <w:lang w:eastAsia="zh-CN"/>
        </w:rPr>
        <w:t>308</w:t>
      </w:r>
      <w:r>
        <w:t xml:space="preserve"> Response Code on this resource</w:t>
      </w:r>
    </w:p>
    <w:tbl>
      <w:tblPr>
        <w:tblW w:w="4211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1"/>
        <w:gridCol w:w="1413"/>
        <w:gridCol w:w="415"/>
        <w:gridCol w:w="1259"/>
        <w:gridCol w:w="3432"/>
      </w:tblGrid>
      <w:tr w:rsidR="00F8675F" w14:paraId="3055E33A" w14:textId="77777777" w:rsidTr="00725A99">
        <w:trPr>
          <w:jc w:val="center"/>
        </w:trPr>
        <w:tc>
          <w:tcPr>
            <w:tcW w:w="9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80A34BE" w14:textId="77777777" w:rsidR="00F8675F" w:rsidRDefault="00F8675F" w:rsidP="00725A99">
            <w:pPr>
              <w:pStyle w:val="TAH"/>
            </w:pPr>
            <w:r>
              <w:t>Name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A962F5F" w14:textId="77777777" w:rsidR="00F8675F" w:rsidRDefault="00F8675F" w:rsidP="00725A99">
            <w:pPr>
              <w:pStyle w:val="TAH"/>
            </w:pPr>
            <w:r>
              <w:t>Data type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EA41AE5" w14:textId="77777777" w:rsidR="00F8675F" w:rsidRDefault="00F8675F" w:rsidP="00725A99">
            <w:pPr>
              <w:pStyle w:val="TAH"/>
            </w:pPr>
            <w:r>
              <w:t>P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8A86C54" w14:textId="77777777" w:rsidR="00F8675F" w:rsidRDefault="00F8675F" w:rsidP="00725A99">
            <w:pPr>
              <w:pStyle w:val="TAH"/>
            </w:pPr>
            <w:r>
              <w:t>Cardinality</w:t>
            </w:r>
          </w:p>
        </w:tc>
        <w:tc>
          <w:tcPr>
            <w:tcW w:w="2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050A1A5" w14:textId="77777777" w:rsidR="00F8675F" w:rsidRDefault="00F8675F" w:rsidP="00725A99">
            <w:pPr>
              <w:pStyle w:val="TAH"/>
            </w:pPr>
            <w:r>
              <w:t>Description</w:t>
            </w:r>
          </w:p>
        </w:tc>
      </w:tr>
      <w:tr w:rsidR="00F8675F" w14:paraId="53AA8258" w14:textId="77777777" w:rsidTr="00725A99">
        <w:trPr>
          <w:jc w:val="center"/>
        </w:trPr>
        <w:tc>
          <w:tcPr>
            <w:tcW w:w="9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9FAE8F5" w14:textId="77777777" w:rsidR="00F8675F" w:rsidRDefault="00F8675F" w:rsidP="00725A99">
            <w:pPr>
              <w:pStyle w:val="TAL"/>
            </w:pPr>
            <w:r>
              <w:t>Location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9C7F2C4" w14:textId="77777777" w:rsidR="00F8675F" w:rsidRDefault="00F8675F" w:rsidP="00725A99">
            <w:pPr>
              <w:pStyle w:val="TAL"/>
            </w:pPr>
            <w:r>
              <w:t>string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6B93B64" w14:textId="77777777" w:rsidR="00F8675F" w:rsidRDefault="00F8675F" w:rsidP="00725A99">
            <w:pPr>
              <w:pStyle w:val="TAC"/>
            </w:pPr>
            <w:r>
              <w:t>M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B2864A2" w14:textId="77777777" w:rsidR="00F8675F" w:rsidRDefault="00F8675F" w:rsidP="00725A99">
            <w:pPr>
              <w:pStyle w:val="TAL"/>
            </w:pPr>
            <w:r>
              <w:t>1</w:t>
            </w:r>
          </w:p>
        </w:tc>
        <w:tc>
          <w:tcPr>
            <w:tcW w:w="211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07A99DFB" w14:textId="77777777" w:rsidR="00F8675F" w:rsidRDefault="00F8675F" w:rsidP="00725A99">
            <w:pPr>
              <w:pStyle w:val="TAL"/>
            </w:pPr>
            <w:r>
              <w:t>An alternative URI of the resource located on an alternative service instance within the same 5G DDNMF or 5G DDNMF (service) set.</w:t>
            </w:r>
          </w:p>
          <w:p w14:paraId="111E54DE" w14:textId="66A6E0CF" w:rsidR="00F8675F" w:rsidRDefault="00F8675F" w:rsidP="00725A99">
            <w:pPr>
              <w:pStyle w:val="TAL"/>
            </w:pPr>
            <w:del w:id="57" w:author="Giorgi Gulbani" w:date="2023-04-07T16:56:00Z">
              <w:r w:rsidDel="00DE40C0">
                <w:delText>Or the same URI, if a request is redirected to the same target resource via a different SCP.</w:delText>
              </w:r>
            </w:del>
            <w:ins w:id="58" w:author="Giorgi Gulbani" w:date="2023-04-07T16:56:00Z">
              <w:r w:rsidR="00DE40C0">
                <w:t>For the case, when a request is redirected to the same target resource via a different SCP, see clause 6.10.9.1 in 3GPP TS 29.500 [4].</w:t>
              </w:r>
            </w:ins>
          </w:p>
        </w:tc>
      </w:tr>
      <w:tr w:rsidR="00F8675F" w14:paraId="40AD7431" w14:textId="77777777" w:rsidTr="00725A99">
        <w:trPr>
          <w:jc w:val="center"/>
        </w:trPr>
        <w:tc>
          <w:tcPr>
            <w:tcW w:w="9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F573E90" w14:textId="77777777" w:rsidR="00F8675F" w:rsidRDefault="00F8675F" w:rsidP="00725A99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07F6EC" w14:textId="77777777" w:rsidR="00F8675F" w:rsidRDefault="00F8675F" w:rsidP="00725A99">
            <w:pPr>
              <w:pStyle w:val="TAL"/>
            </w:pPr>
            <w:r>
              <w:t>string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98A90F" w14:textId="77777777" w:rsidR="00F8675F" w:rsidRDefault="00F8675F" w:rsidP="00725A99">
            <w:pPr>
              <w:pStyle w:val="TAC"/>
            </w:pPr>
            <w:r>
              <w:t>O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9A5873" w14:textId="77777777" w:rsidR="00F8675F" w:rsidRDefault="00F8675F" w:rsidP="00725A99">
            <w:pPr>
              <w:pStyle w:val="TAL"/>
            </w:pPr>
            <w:r>
              <w:t>0..1</w:t>
            </w:r>
          </w:p>
        </w:tc>
        <w:tc>
          <w:tcPr>
            <w:tcW w:w="211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C400FDC" w14:textId="77777777" w:rsidR="00F8675F" w:rsidRDefault="00F8675F" w:rsidP="00725A99">
            <w:pPr>
              <w:pStyle w:val="TAL"/>
            </w:pPr>
            <w:r>
              <w:t>Identifier of the target NF (service) instance ID towards which the request is redirected</w:t>
            </w:r>
          </w:p>
        </w:tc>
      </w:tr>
    </w:tbl>
    <w:p w14:paraId="594F4CA6" w14:textId="77777777" w:rsidR="00F8675F" w:rsidRDefault="00F8675F" w:rsidP="00F8675F">
      <w:pPr>
        <w:rPr>
          <w:lang w:eastAsia="zh-CN"/>
        </w:rPr>
      </w:pPr>
    </w:p>
    <w:p w14:paraId="523C55C5" w14:textId="77777777" w:rsidR="00F8675F" w:rsidRDefault="00F8675F" w:rsidP="00F8675F">
      <w:pPr>
        <w:pStyle w:val="H6"/>
      </w:pPr>
      <w:r>
        <w:t>6.1.3.3.3.2</w:t>
      </w:r>
      <w:r>
        <w:tab/>
        <w:t>PATCH</w:t>
      </w:r>
    </w:p>
    <w:p w14:paraId="6FB33BC2" w14:textId="77777777" w:rsidR="00F8675F" w:rsidRDefault="00F8675F" w:rsidP="00F8675F">
      <w:r>
        <w:t>This method shall support the URI query parameters specified in table 6.1.3.3.3.2-1.</w:t>
      </w:r>
    </w:p>
    <w:p w14:paraId="4A086F79" w14:textId="77777777" w:rsidR="00F8675F" w:rsidRDefault="00F8675F" w:rsidP="00F8675F">
      <w:pPr>
        <w:pStyle w:val="TH"/>
        <w:rPr>
          <w:rFonts w:cs="Arial"/>
        </w:rPr>
      </w:pPr>
      <w:r>
        <w:t>Table 6.1.3.3.3.2-1: URI query parameters supported by the PATCH method on this resource</w:t>
      </w:r>
    </w:p>
    <w:tbl>
      <w:tblPr>
        <w:tblW w:w="5008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2"/>
        <w:gridCol w:w="1411"/>
        <w:gridCol w:w="415"/>
        <w:gridCol w:w="1119"/>
        <w:gridCol w:w="3572"/>
        <w:gridCol w:w="1535"/>
      </w:tblGrid>
      <w:tr w:rsidR="00F8675F" w14:paraId="01C65E5F" w14:textId="77777777" w:rsidTr="00725A9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0A9414F" w14:textId="77777777" w:rsidR="00F8675F" w:rsidRDefault="00F8675F" w:rsidP="00725A99">
            <w:pPr>
              <w:pStyle w:val="TAH"/>
            </w:pPr>
            <w:r>
              <w:t>Name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83B5110" w14:textId="77777777" w:rsidR="00F8675F" w:rsidRDefault="00F8675F" w:rsidP="00725A99">
            <w:pPr>
              <w:pStyle w:val="TAH"/>
            </w:pPr>
            <w:r>
              <w:t>Data type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6A192BA" w14:textId="77777777" w:rsidR="00F8675F" w:rsidRDefault="00F8675F" w:rsidP="00725A99">
            <w:pPr>
              <w:pStyle w:val="TAH"/>
            </w:pPr>
            <w:r>
              <w:t>P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F86C117" w14:textId="77777777" w:rsidR="00F8675F" w:rsidRDefault="00F8675F" w:rsidP="00725A99">
            <w:pPr>
              <w:pStyle w:val="TAH"/>
            </w:pPr>
            <w:r>
              <w:t>Cardinality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FAA48D3" w14:textId="77777777" w:rsidR="00F8675F" w:rsidRDefault="00F8675F" w:rsidP="00725A99">
            <w:pPr>
              <w:pStyle w:val="TAH"/>
            </w:pPr>
            <w:r>
              <w:t>Description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2B8ACB5" w14:textId="77777777" w:rsidR="00F8675F" w:rsidRDefault="00F8675F" w:rsidP="00725A99">
            <w:pPr>
              <w:pStyle w:val="TAH"/>
            </w:pPr>
            <w:r>
              <w:t>Applicability</w:t>
            </w:r>
          </w:p>
        </w:tc>
      </w:tr>
      <w:tr w:rsidR="00F8675F" w14:paraId="45F0D835" w14:textId="77777777" w:rsidTr="00725A9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21F01FC" w14:textId="77777777" w:rsidR="00F8675F" w:rsidRDefault="00F8675F" w:rsidP="00725A99">
            <w:pPr>
              <w:pStyle w:val="TAL"/>
            </w:pPr>
            <w:r>
              <w:t>n/a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9BF61C" w14:textId="77777777" w:rsidR="00F8675F" w:rsidRDefault="00F8675F" w:rsidP="00725A99">
            <w:pPr>
              <w:pStyle w:val="TAL"/>
            </w:pPr>
          </w:p>
        </w:tc>
        <w:tc>
          <w:tcPr>
            <w:tcW w:w="21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3D7300" w14:textId="77777777" w:rsidR="00F8675F" w:rsidRDefault="00F8675F" w:rsidP="00725A99">
            <w:pPr>
              <w:pStyle w:val="TAC"/>
            </w:pP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71B73E" w14:textId="77777777" w:rsidR="00F8675F" w:rsidRDefault="00F8675F" w:rsidP="00725A99">
            <w:pPr>
              <w:pStyle w:val="TAL"/>
            </w:pPr>
          </w:p>
        </w:tc>
        <w:tc>
          <w:tcPr>
            <w:tcW w:w="185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18FA343" w14:textId="77777777" w:rsidR="00F8675F" w:rsidRDefault="00F8675F" w:rsidP="00725A99">
            <w:pPr>
              <w:pStyle w:val="TAL"/>
            </w:pPr>
          </w:p>
        </w:tc>
        <w:tc>
          <w:tcPr>
            <w:tcW w:w="79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76FDBB" w14:textId="77777777" w:rsidR="00F8675F" w:rsidRDefault="00F8675F" w:rsidP="00725A99">
            <w:pPr>
              <w:pStyle w:val="TAL"/>
            </w:pPr>
          </w:p>
        </w:tc>
      </w:tr>
    </w:tbl>
    <w:p w14:paraId="43A34AF6" w14:textId="77777777" w:rsidR="00F8675F" w:rsidRDefault="00F8675F" w:rsidP="00F8675F"/>
    <w:p w14:paraId="6A7F93CF" w14:textId="77777777" w:rsidR="00F8675F" w:rsidRDefault="00F8675F" w:rsidP="00F8675F">
      <w:r>
        <w:t>This method shall support the request data structures specified in table 6.1.3.3.3.2-2 and the response data structures and response codes specified in table 6.1.3.3.3.2-3.</w:t>
      </w:r>
    </w:p>
    <w:p w14:paraId="3B56613D" w14:textId="77777777" w:rsidR="00F8675F" w:rsidRDefault="00F8675F" w:rsidP="00F8675F">
      <w:pPr>
        <w:pStyle w:val="TH"/>
      </w:pPr>
      <w:r>
        <w:t>Table 6.1.3.3.3.2-2: Data structures supported by the PATCH Request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5"/>
      </w:tblGrid>
      <w:tr w:rsidR="00F8675F" w14:paraId="7579E32B" w14:textId="77777777" w:rsidTr="00725A99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BDD305B" w14:textId="77777777" w:rsidR="00F8675F" w:rsidRDefault="00F8675F" w:rsidP="00725A99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F951309" w14:textId="77777777" w:rsidR="00F8675F" w:rsidRDefault="00F8675F" w:rsidP="00725A99">
            <w:pPr>
              <w:pStyle w:val="TAH"/>
            </w:pPr>
            <w:r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5082366" w14:textId="77777777" w:rsidR="00F8675F" w:rsidRDefault="00F8675F" w:rsidP="00725A99">
            <w:pPr>
              <w:pStyle w:val="TAH"/>
            </w:pPr>
            <w:r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442E5E1" w14:textId="77777777" w:rsidR="00F8675F" w:rsidRDefault="00F8675F" w:rsidP="00725A99">
            <w:pPr>
              <w:pStyle w:val="TAH"/>
            </w:pPr>
            <w:r>
              <w:t>Description</w:t>
            </w:r>
          </w:p>
        </w:tc>
      </w:tr>
      <w:tr w:rsidR="00F8675F" w14:paraId="67A1C886" w14:textId="77777777" w:rsidTr="00725A99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00CE12E" w14:textId="77777777" w:rsidR="00F8675F" w:rsidRDefault="00F8675F" w:rsidP="00725A99">
            <w:pPr>
              <w:pStyle w:val="TAL"/>
            </w:pPr>
            <w:proofErr w:type="spellStart"/>
            <w:r>
              <w:t>MonitorUpdateData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278597" w14:textId="77777777" w:rsidR="00F8675F" w:rsidRDefault="00F8675F" w:rsidP="00725A99">
            <w:pPr>
              <w:pStyle w:val="TAC"/>
            </w:pPr>
            <w:r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3CD091" w14:textId="77777777" w:rsidR="00F8675F" w:rsidRDefault="00F8675F" w:rsidP="00725A99">
            <w:pPr>
              <w:pStyle w:val="TAL"/>
            </w:pPr>
            <w:r>
              <w:t>1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41A14EE" w14:textId="77777777" w:rsidR="00F8675F" w:rsidRDefault="00F8675F" w:rsidP="00725A99">
            <w:pPr>
              <w:pStyle w:val="TAL"/>
            </w:pPr>
            <w:r>
              <w:t xml:space="preserve">Contains the </w:t>
            </w:r>
            <w:r>
              <w:rPr>
                <w:rFonts w:hint="eastAsia"/>
                <w:lang w:eastAsia="zh-CN"/>
              </w:rPr>
              <w:t>Monitor</w:t>
            </w:r>
            <w:r>
              <w:t xml:space="preserve"> Authorization Data to update for the indicated UE and indicated discovery entry.</w:t>
            </w:r>
          </w:p>
        </w:tc>
      </w:tr>
    </w:tbl>
    <w:p w14:paraId="4496A342" w14:textId="77777777" w:rsidR="00F8675F" w:rsidRDefault="00F8675F" w:rsidP="00F8675F"/>
    <w:p w14:paraId="6201E800" w14:textId="77777777" w:rsidR="00F8675F" w:rsidRDefault="00F8675F" w:rsidP="00F8675F">
      <w:pPr>
        <w:pStyle w:val="TH"/>
      </w:pPr>
      <w:r>
        <w:lastRenderedPageBreak/>
        <w:t>Table 6.1.3.3.3.2-3: Data structures supported by the PUT Response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433"/>
        <w:gridCol w:w="1250"/>
        <w:gridCol w:w="1123"/>
        <w:gridCol w:w="5233"/>
      </w:tblGrid>
      <w:tr w:rsidR="00F8675F" w14:paraId="49EEEE70" w14:textId="77777777" w:rsidTr="00725A9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E2E3DB5" w14:textId="77777777" w:rsidR="00F8675F" w:rsidRDefault="00F8675F" w:rsidP="00725A99">
            <w:pPr>
              <w:pStyle w:val="TAH"/>
            </w:pPr>
            <w:r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F0256AB" w14:textId="77777777" w:rsidR="00F8675F" w:rsidRDefault="00F8675F" w:rsidP="00725A99">
            <w:pPr>
              <w:pStyle w:val="TAH"/>
            </w:pPr>
            <w:r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7C3B929" w14:textId="77777777" w:rsidR="00F8675F" w:rsidRDefault="00F8675F" w:rsidP="00725A99">
            <w:pPr>
              <w:pStyle w:val="TAH"/>
            </w:pPr>
            <w:r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AA327F9" w14:textId="77777777" w:rsidR="00F8675F" w:rsidRDefault="00F8675F" w:rsidP="00725A99">
            <w:pPr>
              <w:pStyle w:val="TAH"/>
            </w:pPr>
            <w:r>
              <w:t>Response</w:t>
            </w:r>
          </w:p>
          <w:p w14:paraId="00413947" w14:textId="77777777" w:rsidR="00F8675F" w:rsidRDefault="00F8675F" w:rsidP="00725A99">
            <w:pPr>
              <w:pStyle w:val="TAH"/>
            </w:pPr>
            <w:r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13F06A6" w14:textId="77777777" w:rsidR="00F8675F" w:rsidRDefault="00F8675F" w:rsidP="00725A99">
            <w:pPr>
              <w:pStyle w:val="TAH"/>
            </w:pPr>
            <w:r>
              <w:t>Description</w:t>
            </w:r>
          </w:p>
        </w:tc>
      </w:tr>
      <w:tr w:rsidR="00F8675F" w14:paraId="4ACC4F13" w14:textId="77777777" w:rsidTr="00725A9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E3E28A2" w14:textId="77777777" w:rsidR="00F8675F" w:rsidRDefault="00F8675F" w:rsidP="00725A99">
            <w:pPr>
              <w:pStyle w:val="TAL"/>
            </w:pPr>
            <w:r>
              <w:t>n/a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A9C8E8" w14:textId="77777777" w:rsidR="00F8675F" w:rsidRDefault="00F8675F" w:rsidP="00725A99">
            <w:pPr>
              <w:pStyle w:val="TAC"/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8D6870" w14:textId="77777777" w:rsidR="00F8675F" w:rsidRDefault="00F8675F" w:rsidP="00725A99">
            <w:pPr>
              <w:pStyle w:val="TAL"/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EC69B4" w14:textId="77777777" w:rsidR="00F8675F" w:rsidRDefault="00F8675F" w:rsidP="00725A99">
            <w:pPr>
              <w:pStyle w:val="TAL"/>
            </w:pPr>
            <w:r>
              <w:t>204 No Content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89FF024" w14:textId="77777777" w:rsidR="00F8675F" w:rsidRDefault="00F8675F" w:rsidP="00725A99">
            <w:pPr>
              <w:pStyle w:val="TAL"/>
            </w:pPr>
            <w:r>
              <w:t>Upon success, an empty response body shall be returned</w:t>
            </w:r>
            <w:r>
              <w:rPr>
                <w:lang w:eastAsia="zh-CN"/>
              </w:rPr>
              <w:t>.</w:t>
            </w:r>
          </w:p>
        </w:tc>
      </w:tr>
      <w:tr w:rsidR="00F8675F" w14:paraId="22928B4B" w14:textId="77777777" w:rsidTr="00725A9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B025602" w14:textId="77777777" w:rsidR="00F8675F" w:rsidRDefault="00F8675F" w:rsidP="00725A99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PatchResult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AA56DB" w14:textId="77777777" w:rsidR="00F8675F" w:rsidRDefault="00F8675F" w:rsidP="00725A99">
            <w:pPr>
              <w:pStyle w:val="TAC"/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D2D803" w14:textId="77777777" w:rsidR="00F8675F" w:rsidRDefault="00F8675F" w:rsidP="00725A99">
            <w:pPr>
              <w:pStyle w:val="TAL"/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B5DDBB" w14:textId="77777777" w:rsidR="00F8675F" w:rsidRDefault="00F8675F" w:rsidP="00725A99">
            <w:pPr>
              <w:pStyle w:val="TAL"/>
            </w:pPr>
            <w:r>
              <w:rPr>
                <w:rFonts w:hint="eastAsia"/>
                <w:lang w:eastAsia="zh-CN"/>
              </w:rPr>
              <w:t>200 OK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B08257A" w14:textId="77777777" w:rsidR="00F8675F" w:rsidRDefault="00F8675F" w:rsidP="00725A99">
            <w:pPr>
              <w:pStyle w:val="TAL"/>
            </w:pPr>
            <w:r>
              <w:rPr>
                <w:rFonts w:hint="eastAsia"/>
                <w:lang w:eastAsia="zh-CN"/>
              </w:rPr>
              <w:t>Upon success, the execution report is returned. (NOTE 3)</w:t>
            </w:r>
          </w:p>
        </w:tc>
      </w:tr>
      <w:tr w:rsidR="00F8675F" w14:paraId="4774D9B7" w14:textId="77777777" w:rsidTr="00725A9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AF68B25" w14:textId="77777777" w:rsidR="00F8675F" w:rsidRDefault="00F8675F" w:rsidP="00725A99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44EE8D" w14:textId="77777777" w:rsidR="00F8675F" w:rsidRDefault="00F8675F" w:rsidP="00725A99">
            <w:pPr>
              <w:pStyle w:val="TAC"/>
            </w:pPr>
            <w: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803E1C" w14:textId="77777777" w:rsidR="00F8675F" w:rsidRDefault="00F8675F" w:rsidP="00725A99">
            <w:pPr>
              <w:pStyle w:val="TAL"/>
            </w:pPr>
            <w: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DB9C6C" w14:textId="77777777" w:rsidR="00F8675F" w:rsidRDefault="00F8675F" w:rsidP="00725A99">
            <w:pPr>
              <w:pStyle w:val="TAL"/>
            </w:pPr>
            <w:r>
              <w:t>307 Temporary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00CDCC9" w14:textId="77777777" w:rsidR="00F8675F" w:rsidRDefault="00F8675F" w:rsidP="00725A99">
            <w:pPr>
              <w:pStyle w:val="TAL"/>
            </w:pPr>
            <w:r>
              <w:t>Temporary redirection.</w:t>
            </w:r>
            <w:del w:id="59" w:author="Giorgi Gulbani" w:date="2023-04-07T16:56:00Z">
              <w:r w:rsidDel="00DE40C0">
                <w:delText xml:space="preserve"> The response shall include a Location header field containing a different URI, or the same URI if this is a redirection triggered by an SCP to the same target resource via another SCP. </w:delText>
              </w:r>
            </w:del>
            <w:del w:id="60" w:author="Giorgi Gulbani" w:date="2023-04-07T16:57:00Z">
              <w:r w:rsidDel="00DE40C0">
                <w:delText>In the former case, the URI shall be an alternative URI of the resource located on an alternative service instance within the same 5G DDNMF or 5G DDNMF (service) set.</w:delText>
              </w:r>
            </w:del>
          </w:p>
          <w:p w14:paraId="487EE71B" w14:textId="77777777" w:rsidR="00F8675F" w:rsidRDefault="00F8675F" w:rsidP="00725A99">
            <w:pPr>
              <w:pStyle w:val="TAL"/>
            </w:pPr>
            <w:r>
              <w:t>(NOTE 2)</w:t>
            </w:r>
          </w:p>
        </w:tc>
      </w:tr>
      <w:tr w:rsidR="00F8675F" w14:paraId="265140DF" w14:textId="77777777" w:rsidTr="00725A9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8D11253" w14:textId="77777777" w:rsidR="00F8675F" w:rsidRDefault="00F8675F" w:rsidP="00725A99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B8F9FB" w14:textId="77777777" w:rsidR="00F8675F" w:rsidRDefault="00F8675F" w:rsidP="00725A99">
            <w:pPr>
              <w:pStyle w:val="TAC"/>
            </w:pPr>
            <w: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5AE760" w14:textId="77777777" w:rsidR="00F8675F" w:rsidRDefault="00F8675F" w:rsidP="00725A99">
            <w:pPr>
              <w:pStyle w:val="TAL"/>
            </w:pPr>
            <w: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6B3BDF" w14:textId="77777777" w:rsidR="00F8675F" w:rsidRDefault="00F8675F" w:rsidP="00725A99">
            <w:pPr>
              <w:pStyle w:val="TAL"/>
            </w:pPr>
            <w:r>
              <w:t>308 Permanent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CE4A65C" w14:textId="77777777" w:rsidR="00F8675F" w:rsidRDefault="00F8675F" w:rsidP="00725A99">
            <w:pPr>
              <w:pStyle w:val="TAL"/>
            </w:pPr>
            <w:r>
              <w:t>Permanent redirection.</w:t>
            </w:r>
            <w:del w:id="61" w:author="Giorgi Gulbani" w:date="2023-04-07T16:56:00Z">
              <w:r w:rsidDel="00DE40C0">
                <w:delText xml:space="preserve"> The response shall include a Location header field containing a different URI, or the same URI if this is a redirection triggered by an SCP to the same target resource via another SCP. </w:delText>
              </w:r>
            </w:del>
            <w:del w:id="62" w:author="Giorgi Gulbani" w:date="2023-04-07T16:57:00Z">
              <w:r w:rsidDel="00DE40C0">
                <w:delText>In the former case, the URI shall be an alternative URI of the resource located on an alternative service instance within the same 5G DDNMF or 5G DDNMF (service) set.</w:delText>
              </w:r>
            </w:del>
          </w:p>
          <w:p w14:paraId="6ACF1B25" w14:textId="77777777" w:rsidR="00F8675F" w:rsidRDefault="00F8675F" w:rsidP="00725A99">
            <w:pPr>
              <w:pStyle w:val="TAL"/>
            </w:pPr>
            <w:r>
              <w:t>(NOTE 2)</w:t>
            </w:r>
          </w:p>
        </w:tc>
      </w:tr>
      <w:tr w:rsidR="00F8675F" w14:paraId="38859172" w14:textId="77777777" w:rsidTr="00725A9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6326A2E" w14:textId="77777777" w:rsidR="00F8675F" w:rsidRDefault="00F8675F" w:rsidP="00725A99">
            <w:pPr>
              <w:pStyle w:val="TAL"/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201EE9" w14:textId="77777777" w:rsidR="00F8675F" w:rsidRDefault="00F8675F" w:rsidP="00725A99">
            <w:pPr>
              <w:pStyle w:val="TAC"/>
            </w:pPr>
            <w: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4E8CF7" w14:textId="77777777" w:rsidR="00F8675F" w:rsidRDefault="00F8675F" w:rsidP="00725A99">
            <w:pPr>
              <w:pStyle w:val="TAL"/>
            </w:pPr>
            <w: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829BAC" w14:textId="77777777" w:rsidR="00F8675F" w:rsidRDefault="00F8675F" w:rsidP="00725A99">
            <w:pPr>
              <w:pStyle w:val="TAL"/>
            </w:pPr>
            <w:r>
              <w:t>404 Not Found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39AFB50" w14:textId="77777777" w:rsidR="00F8675F" w:rsidRDefault="00F8675F" w:rsidP="00725A99">
            <w:pPr>
              <w:pStyle w:val="TAL"/>
            </w:pPr>
            <w:r>
              <w:t>The "cause" attribute may be used to indicate one of the following application errors:</w:t>
            </w:r>
          </w:p>
          <w:p w14:paraId="7BA80021" w14:textId="77777777" w:rsidR="00F8675F" w:rsidRDefault="00F8675F" w:rsidP="00725A99">
            <w:pPr>
              <w:pStyle w:val="B1"/>
              <w:rPr>
                <w:rFonts w:ascii="Arial" w:hAnsi="Arial"/>
                <w:sz w:val="18"/>
              </w:rPr>
            </w:pPr>
            <w:bookmarkStart w:id="63" w:name="_PERM_MCCTEMPBM_CRPT34840010___7"/>
            <w:r>
              <w:rPr>
                <w:rFonts w:ascii="Arial" w:hAnsi="Arial"/>
                <w:sz w:val="18"/>
              </w:rPr>
              <w:t>-</w:t>
            </w:r>
            <w:r>
              <w:rPr>
                <w:rFonts w:ascii="Arial" w:hAnsi="Arial"/>
                <w:sz w:val="18"/>
              </w:rPr>
              <w:tab/>
              <w:t>CONTEXT_NOT_FOUND</w:t>
            </w:r>
          </w:p>
          <w:bookmarkEnd w:id="63"/>
          <w:p w14:paraId="7719EA8B" w14:textId="77777777" w:rsidR="00F8675F" w:rsidRDefault="00F8675F" w:rsidP="00725A99">
            <w:pPr>
              <w:pStyle w:val="TAL"/>
            </w:pPr>
          </w:p>
          <w:p w14:paraId="3847E0BD" w14:textId="77777777" w:rsidR="00F8675F" w:rsidRDefault="00F8675F" w:rsidP="00725A99">
            <w:pPr>
              <w:pStyle w:val="TAL"/>
            </w:pPr>
            <w:r>
              <w:t>See table 6.1.7.3-1 for the description of these errors.</w:t>
            </w:r>
          </w:p>
        </w:tc>
      </w:tr>
      <w:tr w:rsidR="00F8675F" w14:paraId="307873FB" w14:textId="77777777" w:rsidTr="00725A9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72993A2" w14:textId="77777777" w:rsidR="00F8675F" w:rsidRDefault="00F8675F" w:rsidP="00725A99">
            <w:pPr>
              <w:pStyle w:val="TAL"/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11AA29" w14:textId="77777777" w:rsidR="00F8675F" w:rsidRDefault="00F8675F" w:rsidP="00725A99">
            <w:pPr>
              <w:pStyle w:val="TAC"/>
            </w:pPr>
            <w: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B9A78E" w14:textId="77777777" w:rsidR="00F8675F" w:rsidRDefault="00F8675F" w:rsidP="00725A99">
            <w:pPr>
              <w:pStyle w:val="TAL"/>
            </w:pPr>
            <w: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5DE96D" w14:textId="77777777" w:rsidR="00F8675F" w:rsidRDefault="00F8675F" w:rsidP="00725A99">
            <w:pPr>
              <w:pStyle w:val="TAL"/>
            </w:pPr>
            <w:r>
              <w:t xml:space="preserve">422 </w:t>
            </w:r>
            <w:proofErr w:type="spellStart"/>
            <w:r>
              <w:t>Unprocessable</w:t>
            </w:r>
            <w:proofErr w:type="spellEnd"/>
            <w:r>
              <w:t xml:space="preserve"> Entity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BD0B15E" w14:textId="77777777" w:rsidR="00F8675F" w:rsidRDefault="00F8675F" w:rsidP="00725A99">
            <w:pPr>
              <w:pStyle w:val="TAL"/>
            </w:pPr>
            <w:r>
              <w:t>The "cause" attribute may be used to indicate one of the following application errors:</w:t>
            </w:r>
          </w:p>
          <w:p w14:paraId="70315AE2" w14:textId="77777777" w:rsidR="00F8675F" w:rsidRDefault="00F8675F" w:rsidP="00725A99">
            <w:pPr>
              <w:pStyle w:val="TAL"/>
            </w:pPr>
            <w:r>
              <w:t>- UNPROCESSABLE_REQUEST</w:t>
            </w:r>
          </w:p>
        </w:tc>
      </w:tr>
      <w:tr w:rsidR="00F8675F" w14:paraId="6F5FCF19" w14:textId="77777777" w:rsidTr="00725A99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80642F8" w14:textId="77777777" w:rsidR="00F8675F" w:rsidRDefault="00F8675F" w:rsidP="00725A99">
            <w:pPr>
              <w:pStyle w:val="TAN"/>
              <w:rPr>
                <w:lang w:eastAsia="zh-CN"/>
              </w:rPr>
            </w:pPr>
            <w:r>
              <w:t>NOTE 1:</w:t>
            </w:r>
            <w:r>
              <w:rPr>
                <w:noProof/>
              </w:rPr>
              <w:tab/>
              <w:t xml:space="preserve">The manadatory </w:t>
            </w:r>
            <w:r>
              <w:t>HTTP error status code for the PATCH method listed in Table 5.2.7.1-1 of 3GPP TS 29.500 [</w:t>
            </w:r>
            <w:r>
              <w:rPr>
                <w:rFonts w:hint="eastAsia"/>
                <w:lang w:eastAsia="zh-CN"/>
              </w:rPr>
              <w:t>5</w:t>
            </w:r>
            <w:r>
              <w:t>] also apply.</w:t>
            </w:r>
          </w:p>
          <w:p w14:paraId="4343F551" w14:textId="77777777" w:rsidR="00F8675F" w:rsidRDefault="00F8675F" w:rsidP="00725A99">
            <w:pPr>
              <w:pStyle w:val="TAN"/>
              <w:rPr>
                <w:lang w:eastAsia="zh-CN"/>
              </w:rPr>
            </w:pPr>
            <w:r>
              <w:rPr>
                <w:lang w:eastAsia="zh-CN"/>
              </w:rPr>
              <w:t>NOTE 2:</w:t>
            </w:r>
            <w:r>
              <w:rPr>
                <w:lang w:eastAsia="zh-CN"/>
              </w:rPr>
              <w:tab/>
            </w:r>
            <w:proofErr w:type="spellStart"/>
            <w:r>
              <w:rPr>
                <w:lang w:eastAsia="zh-CN"/>
              </w:rPr>
              <w:t>RedirectResponse</w:t>
            </w:r>
            <w:proofErr w:type="spellEnd"/>
            <w:r>
              <w:rPr>
                <w:lang w:eastAsia="zh-CN"/>
              </w:rPr>
              <w:t xml:space="preserve"> may be inserted by an SCP, see clause 6.10.9.1 of 3GPP TS 29.500 [5].</w:t>
            </w:r>
          </w:p>
          <w:p w14:paraId="2126FA5F" w14:textId="77777777" w:rsidR="00F8675F" w:rsidRDefault="00F8675F" w:rsidP="00725A99">
            <w:pPr>
              <w:pStyle w:val="TAN"/>
              <w:rPr>
                <w:lang w:eastAsia="zh-CN"/>
              </w:rPr>
            </w:pPr>
            <w:r>
              <w:rPr>
                <w:lang w:eastAsia="zh-CN"/>
              </w:rPr>
              <w:t xml:space="preserve">NOTE </w:t>
            </w:r>
            <w:r>
              <w:rPr>
                <w:rFonts w:hint="eastAsia"/>
                <w:lang w:eastAsia="zh-CN"/>
              </w:rPr>
              <w:t>3</w:t>
            </w:r>
            <w:r>
              <w:rPr>
                <w:lang w:eastAsia="zh-CN"/>
              </w:rPr>
              <w:t>:</w:t>
            </w:r>
            <w:r>
              <w:rPr>
                <w:lang w:eastAsia="zh-CN"/>
              </w:rPr>
              <w:tab/>
              <w:t>If all the modification instructions in the PATCH request have been implemented, the 5G DDNMF shall respond with 204 No Content response; if some of the modification instructions in the PATCH request have been discarded, and the NF service consumer has included in the supported-feature query parameter the "</w:t>
            </w:r>
            <w:proofErr w:type="spellStart"/>
            <w:r>
              <w:rPr>
                <w:lang w:eastAsia="zh-CN"/>
              </w:rPr>
              <w:t>PatchReport</w:t>
            </w:r>
            <w:proofErr w:type="spellEnd"/>
            <w:r>
              <w:rPr>
                <w:lang w:eastAsia="zh-CN"/>
              </w:rPr>
              <w:t xml:space="preserve">" feature number, the 5G DDNMF shall respond with </w:t>
            </w:r>
            <w:proofErr w:type="spellStart"/>
            <w:r>
              <w:rPr>
                <w:lang w:eastAsia="zh-CN"/>
              </w:rPr>
              <w:t>PatchResult</w:t>
            </w:r>
            <w:proofErr w:type="spellEnd"/>
            <w:r>
              <w:rPr>
                <w:lang w:eastAsia="zh-CN"/>
              </w:rPr>
              <w:t>.</w:t>
            </w:r>
          </w:p>
        </w:tc>
      </w:tr>
    </w:tbl>
    <w:p w14:paraId="4998E1F3" w14:textId="77777777" w:rsidR="00F8675F" w:rsidRDefault="00F8675F" w:rsidP="00F8675F"/>
    <w:p w14:paraId="09210877" w14:textId="77777777" w:rsidR="00F8675F" w:rsidRDefault="00F8675F" w:rsidP="00F8675F">
      <w:pPr>
        <w:pStyle w:val="TH"/>
        <w:rPr>
          <w:rFonts w:cs="Arial"/>
        </w:rPr>
      </w:pPr>
      <w:r>
        <w:t xml:space="preserve">Table 6.1.3.3.3.2-4: Headers supported by the </w:t>
      </w:r>
      <w:r>
        <w:rPr>
          <w:lang w:eastAsia="zh-CN"/>
        </w:rPr>
        <w:t>307</w:t>
      </w:r>
      <w:r>
        <w:t xml:space="preserve"> Response Code on this resource</w:t>
      </w:r>
    </w:p>
    <w:tbl>
      <w:tblPr>
        <w:tblW w:w="4211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1"/>
        <w:gridCol w:w="1413"/>
        <w:gridCol w:w="415"/>
        <w:gridCol w:w="1259"/>
        <w:gridCol w:w="3432"/>
      </w:tblGrid>
      <w:tr w:rsidR="00F8675F" w14:paraId="7D33DF86" w14:textId="77777777" w:rsidTr="00725A99">
        <w:trPr>
          <w:jc w:val="center"/>
        </w:trPr>
        <w:tc>
          <w:tcPr>
            <w:tcW w:w="9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34E60E5" w14:textId="77777777" w:rsidR="00F8675F" w:rsidRDefault="00F8675F" w:rsidP="00725A99">
            <w:pPr>
              <w:pStyle w:val="TAH"/>
            </w:pPr>
            <w:r>
              <w:t>Name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0E81CB8" w14:textId="77777777" w:rsidR="00F8675F" w:rsidRDefault="00F8675F" w:rsidP="00725A99">
            <w:pPr>
              <w:pStyle w:val="TAH"/>
            </w:pPr>
            <w:r>
              <w:t>Data type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3A2650E" w14:textId="77777777" w:rsidR="00F8675F" w:rsidRDefault="00F8675F" w:rsidP="00725A99">
            <w:pPr>
              <w:pStyle w:val="TAH"/>
            </w:pPr>
            <w:r>
              <w:t>P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80BBC5A" w14:textId="77777777" w:rsidR="00F8675F" w:rsidRDefault="00F8675F" w:rsidP="00725A99">
            <w:pPr>
              <w:pStyle w:val="TAH"/>
            </w:pPr>
            <w:r>
              <w:t>Cardinality</w:t>
            </w:r>
          </w:p>
        </w:tc>
        <w:tc>
          <w:tcPr>
            <w:tcW w:w="2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545AE13" w14:textId="77777777" w:rsidR="00F8675F" w:rsidRDefault="00F8675F" w:rsidP="00725A99">
            <w:pPr>
              <w:pStyle w:val="TAH"/>
            </w:pPr>
            <w:r>
              <w:t>Description</w:t>
            </w:r>
          </w:p>
        </w:tc>
      </w:tr>
      <w:tr w:rsidR="00F8675F" w14:paraId="17297E40" w14:textId="77777777" w:rsidTr="00725A99">
        <w:trPr>
          <w:jc w:val="center"/>
        </w:trPr>
        <w:tc>
          <w:tcPr>
            <w:tcW w:w="9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A13029A" w14:textId="77777777" w:rsidR="00F8675F" w:rsidRDefault="00F8675F" w:rsidP="00725A99">
            <w:pPr>
              <w:pStyle w:val="TAL"/>
            </w:pPr>
            <w:r>
              <w:t>Location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657AF93" w14:textId="77777777" w:rsidR="00F8675F" w:rsidRDefault="00F8675F" w:rsidP="00725A99">
            <w:pPr>
              <w:pStyle w:val="TAL"/>
            </w:pPr>
            <w:r>
              <w:t>string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CF78E3D" w14:textId="77777777" w:rsidR="00F8675F" w:rsidRDefault="00F8675F" w:rsidP="00725A99">
            <w:pPr>
              <w:pStyle w:val="TAC"/>
            </w:pPr>
            <w:r>
              <w:t>M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018B352" w14:textId="77777777" w:rsidR="00F8675F" w:rsidRDefault="00F8675F" w:rsidP="00725A99">
            <w:pPr>
              <w:pStyle w:val="TAL"/>
            </w:pPr>
            <w:r>
              <w:t>1</w:t>
            </w:r>
          </w:p>
        </w:tc>
        <w:tc>
          <w:tcPr>
            <w:tcW w:w="211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0EA41FB1" w14:textId="77777777" w:rsidR="00F8675F" w:rsidRDefault="00F8675F" w:rsidP="00725A99">
            <w:pPr>
              <w:pStyle w:val="TAL"/>
            </w:pPr>
            <w:r>
              <w:t>An alternative URI of the resource located on an alternative service instance within the same 5G DDNMF or 5G DDNMF (service) set.</w:t>
            </w:r>
          </w:p>
          <w:p w14:paraId="4960870B" w14:textId="2B0B4C61" w:rsidR="00F8675F" w:rsidRDefault="00F8675F" w:rsidP="00725A99">
            <w:pPr>
              <w:pStyle w:val="TAL"/>
            </w:pPr>
            <w:del w:id="64" w:author="Giorgi Gulbani" w:date="2023-04-07T16:56:00Z">
              <w:r w:rsidDel="00DE40C0">
                <w:delText>Or the same URI, if a request is redirected to the same target resource via a different SCP.</w:delText>
              </w:r>
            </w:del>
            <w:ins w:id="65" w:author="Giorgi Gulbani" w:date="2023-04-07T16:56:00Z">
              <w:r w:rsidR="00DE40C0">
                <w:t>For the case, when a request is redirected to the same target resource via a different SCP, see clause 6.10.9.1 in 3GPP TS 29.500 [4].</w:t>
              </w:r>
            </w:ins>
          </w:p>
        </w:tc>
      </w:tr>
      <w:tr w:rsidR="00F8675F" w14:paraId="133F5D33" w14:textId="77777777" w:rsidTr="00725A99">
        <w:trPr>
          <w:jc w:val="center"/>
        </w:trPr>
        <w:tc>
          <w:tcPr>
            <w:tcW w:w="9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DDD1B24" w14:textId="77777777" w:rsidR="00F8675F" w:rsidRDefault="00F8675F" w:rsidP="00725A99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670F45" w14:textId="77777777" w:rsidR="00F8675F" w:rsidRDefault="00F8675F" w:rsidP="00725A99">
            <w:pPr>
              <w:pStyle w:val="TAL"/>
            </w:pPr>
            <w:r>
              <w:t>string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C17FB8" w14:textId="77777777" w:rsidR="00F8675F" w:rsidRDefault="00F8675F" w:rsidP="00725A99">
            <w:pPr>
              <w:pStyle w:val="TAC"/>
            </w:pPr>
            <w:r>
              <w:t>O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4D6B6B" w14:textId="77777777" w:rsidR="00F8675F" w:rsidRDefault="00F8675F" w:rsidP="00725A99">
            <w:pPr>
              <w:pStyle w:val="TAL"/>
            </w:pPr>
            <w:r>
              <w:t>0..1</w:t>
            </w:r>
          </w:p>
        </w:tc>
        <w:tc>
          <w:tcPr>
            <w:tcW w:w="211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11EBCD8" w14:textId="77777777" w:rsidR="00F8675F" w:rsidRDefault="00F8675F" w:rsidP="00725A99">
            <w:pPr>
              <w:pStyle w:val="TAL"/>
            </w:pPr>
            <w:r>
              <w:t>Identifier of the target NF (service) instance ID towards which the request is redirected</w:t>
            </w:r>
          </w:p>
        </w:tc>
      </w:tr>
    </w:tbl>
    <w:p w14:paraId="00E71FE2" w14:textId="77777777" w:rsidR="00F8675F" w:rsidRDefault="00F8675F" w:rsidP="00F8675F"/>
    <w:p w14:paraId="3DBEE27A" w14:textId="77777777" w:rsidR="00F8675F" w:rsidRDefault="00F8675F" w:rsidP="00F8675F">
      <w:pPr>
        <w:pStyle w:val="TH"/>
        <w:rPr>
          <w:rFonts w:cs="Arial"/>
        </w:rPr>
      </w:pPr>
      <w:r>
        <w:lastRenderedPageBreak/>
        <w:t xml:space="preserve">Table 6.1.3.3.3.2-5: Headers supported by the </w:t>
      </w:r>
      <w:r>
        <w:rPr>
          <w:lang w:eastAsia="zh-CN"/>
        </w:rPr>
        <w:t>308</w:t>
      </w:r>
      <w:r>
        <w:t xml:space="preserve"> Response Code on this resource</w:t>
      </w:r>
    </w:p>
    <w:tbl>
      <w:tblPr>
        <w:tblW w:w="4211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1"/>
        <w:gridCol w:w="1413"/>
        <w:gridCol w:w="415"/>
        <w:gridCol w:w="1259"/>
        <w:gridCol w:w="3432"/>
      </w:tblGrid>
      <w:tr w:rsidR="00F8675F" w14:paraId="4A122A4F" w14:textId="77777777" w:rsidTr="00725A99">
        <w:trPr>
          <w:jc w:val="center"/>
        </w:trPr>
        <w:tc>
          <w:tcPr>
            <w:tcW w:w="9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F033B72" w14:textId="77777777" w:rsidR="00F8675F" w:rsidRDefault="00F8675F" w:rsidP="00725A99">
            <w:pPr>
              <w:pStyle w:val="TAH"/>
            </w:pPr>
            <w:r>
              <w:t>Name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A0C7F4D" w14:textId="77777777" w:rsidR="00F8675F" w:rsidRDefault="00F8675F" w:rsidP="00725A99">
            <w:pPr>
              <w:pStyle w:val="TAH"/>
            </w:pPr>
            <w:r>
              <w:t>Data type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C7C5C40" w14:textId="77777777" w:rsidR="00F8675F" w:rsidRDefault="00F8675F" w:rsidP="00725A99">
            <w:pPr>
              <w:pStyle w:val="TAH"/>
            </w:pPr>
            <w:r>
              <w:t>P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9EBF4B0" w14:textId="77777777" w:rsidR="00F8675F" w:rsidRDefault="00F8675F" w:rsidP="00725A99">
            <w:pPr>
              <w:pStyle w:val="TAH"/>
            </w:pPr>
            <w:r>
              <w:t>Cardinality</w:t>
            </w:r>
          </w:p>
        </w:tc>
        <w:tc>
          <w:tcPr>
            <w:tcW w:w="2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C170470" w14:textId="77777777" w:rsidR="00F8675F" w:rsidRDefault="00F8675F" w:rsidP="00725A99">
            <w:pPr>
              <w:pStyle w:val="TAH"/>
            </w:pPr>
            <w:r>
              <w:t>Description</w:t>
            </w:r>
          </w:p>
        </w:tc>
      </w:tr>
      <w:tr w:rsidR="00F8675F" w14:paraId="06957F96" w14:textId="77777777" w:rsidTr="00725A99">
        <w:trPr>
          <w:jc w:val="center"/>
        </w:trPr>
        <w:tc>
          <w:tcPr>
            <w:tcW w:w="9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5EDE8A6" w14:textId="77777777" w:rsidR="00F8675F" w:rsidRDefault="00F8675F" w:rsidP="00725A99">
            <w:pPr>
              <w:pStyle w:val="TAL"/>
            </w:pPr>
            <w:r>
              <w:t>Location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302FAE1" w14:textId="77777777" w:rsidR="00F8675F" w:rsidRDefault="00F8675F" w:rsidP="00725A99">
            <w:pPr>
              <w:pStyle w:val="TAL"/>
            </w:pPr>
            <w:r>
              <w:t>string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45F43A9" w14:textId="77777777" w:rsidR="00F8675F" w:rsidRDefault="00F8675F" w:rsidP="00725A99">
            <w:pPr>
              <w:pStyle w:val="TAC"/>
            </w:pPr>
            <w:r>
              <w:t>M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5B36D88" w14:textId="77777777" w:rsidR="00F8675F" w:rsidRDefault="00F8675F" w:rsidP="00725A99">
            <w:pPr>
              <w:pStyle w:val="TAL"/>
            </w:pPr>
            <w:r>
              <w:t>1</w:t>
            </w:r>
          </w:p>
        </w:tc>
        <w:tc>
          <w:tcPr>
            <w:tcW w:w="211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7F7DE1A7" w14:textId="77777777" w:rsidR="00F8675F" w:rsidRDefault="00F8675F" w:rsidP="00725A99">
            <w:pPr>
              <w:pStyle w:val="TAL"/>
            </w:pPr>
            <w:r>
              <w:t>An alternative URI of the resource located on an alternative service instance within the same 5G DDNMF or 5G DDNMF (service) set.</w:t>
            </w:r>
          </w:p>
          <w:p w14:paraId="1B46CF90" w14:textId="6B7DDD48" w:rsidR="00F8675F" w:rsidRDefault="00F8675F" w:rsidP="00725A99">
            <w:pPr>
              <w:pStyle w:val="TAL"/>
            </w:pPr>
            <w:del w:id="66" w:author="Giorgi Gulbani" w:date="2023-04-07T16:56:00Z">
              <w:r w:rsidDel="00DE40C0">
                <w:delText>Or the same URI, if a request is redirected to the same target resource via a different SCP.</w:delText>
              </w:r>
            </w:del>
            <w:ins w:id="67" w:author="Giorgi Gulbani" w:date="2023-04-07T16:56:00Z">
              <w:r w:rsidR="00DE40C0">
                <w:t>For the case, when a request is redirected to the same target resource via a different SCP, see clause 6.10.9.1 in 3GPP TS 29.500 [4].</w:t>
              </w:r>
            </w:ins>
          </w:p>
        </w:tc>
      </w:tr>
      <w:tr w:rsidR="00F8675F" w14:paraId="4C523002" w14:textId="77777777" w:rsidTr="00725A99">
        <w:trPr>
          <w:jc w:val="center"/>
        </w:trPr>
        <w:tc>
          <w:tcPr>
            <w:tcW w:w="9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04C60C7" w14:textId="77777777" w:rsidR="00F8675F" w:rsidRDefault="00F8675F" w:rsidP="00725A99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299079" w14:textId="77777777" w:rsidR="00F8675F" w:rsidRDefault="00F8675F" w:rsidP="00725A99">
            <w:pPr>
              <w:pStyle w:val="TAL"/>
            </w:pPr>
            <w:r>
              <w:t>string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987E86" w14:textId="77777777" w:rsidR="00F8675F" w:rsidRDefault="00F8675F" w:rsidP="00725A99">
            <w:pPr>
              <w:pStyle w:val="TAC"/>
            </w:pPr>
            <w:r>
              <w:t>O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3AAB39" w14:textId="77777777" w:rsidR="00F8675F" w:rsidRDefault="00F8675F" w:rsidP="00725A99">
            <w:pPr>
              <w:pStyle w:val="TAL"/>
            </w:pPr>
            <w:r>
              <w:t>0..1</w:t>
            </w:r>
          </w:p>
        </w:tc>
        <w:tc>
          <w:tcPr>
            <w:tcW w:w="211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4C7B407" w14:textId="77777777" w:rsidR="00F8675F" w:rsidRDefault="00F8675F" w:rsidP="00725A99">
            <w:pPr>
              <w:pStyle w:val="TAL"/>
            </w:pPr>
            <w:r>
              <w:t>Identifier of the target NF (service) instance ID towards which the request is redirected</w:t>
            </w:r>
          </w:p>
        </w:tc>
      </w:tr>
    </w:tbl>
    <w:p w14:paraId="080890CD" w14:textId="77777777" w:rsidR="00F8675F" w:rsidRDefault="00F8675F" w:rsidP="00F8675F">
      <w:pPr>
        <w:rPr>
          <w:lang w:eastAsia="zh-CN"/>
        </w:rPr>
      </w:pPr>
    </w:p>
    <w:p w14:paraId="4BA7B44E" w14:textId="77777777" w:rsidR="00F8675F" w:rsidRDefault="00F8675F" w:rsidP="00F8675F">
      <w:pPr>
        <w:pStyle w:val="Heading4"/>
      </w:pPr>
      <w:bookmarkStart w:id="68" w:name="_Toc130831950"/>
      <w:r>
        <w:t>6.1.3.4</w:t>
      </w:r>
      <w:r>
        <w:tab/>
        <w:t xml:space="preserve">Resource:  </w:t>
      </w:r>
      <w:proofErr w:type="spellStart"/>
      <w:r>
        <w:t>DiscoveryData</w:t>
      </w:r>
      <w:bookmarkEnd w:id="68"/>
      <w:proofErr w:type="spellEnd"/>
    </w:p>
    <w:p w14:paraId="7BBCF823" w14:textId="77777777" w:rsidR="00F8675F" w:rsidRDefault="00F8675F" w:rsidP="00F8675F">
      <w:pPr>
        <w:pStyle w:val="Heading5"/>
      </w:pPr>
      <w:bookmarkStart w:id="69" w:name="_Toc130831951"/>
      <w:r>
        <w:t>6.1.3.4.1</w:t>
      </w:r>
      <w:r>
        <w:tab/>
        <w:t>Description</w:t>
      </w:r>
      <w:bookmarkEnd w:id="69"/>
    </w:p>
    <w:p w14:paraId="1B8854D2" w14:textId="77777777" w:rsidR="00F8675F" w:rsidRDefault="00F8675F" w:rsidP="00F8675F">
      <w:pPr>
        <w:pStyle w:val="Guidance"/>
      </w:pPr>
      <w:r>
        <w:rPr>
          <w:i w:val="0"/>
          <w:color w:val="auto"/>
          <w:lang w:eastAsia="zh-CN"/>
        </w:rPr>
        <w:t>This resource represents the Discovery Data</w:t>
      </w:r>
      <w:r>
        <w:rPr>
          <w:rFonts w:hint="eastAsia"/>
          <w:i w:val="0"/>
          <w:lang w:eastAsia="zh-CN"/>
        </w:rPr>
        <w:t>.</w:t>
      </w:r>
    </w:p>
    <w:p w14:paraId="582ACABD" w14:textId="77777777" w:rsidR="00F8675F" w:rsidRDefault="00F8675F" w:rsidP="00F8675F">
      <w:pPr>
        <w:pStyle w:val="Heading5"/>
      </w:pPr>
      <w:bookmarkStart w:id="70" w:name="_Toc130831952"/>
      <w:r>
        <w:t>6.1.3.4.2</w:t>
      </w:r>
      <w:r>
        <w:tab/>
        <w:t>Resource Definition</w:t>
      </w:r>
      <w:bookmarkEnd w:id="70"/>
    </w:p>
    <w:p w14:paraId="7CB09550" w14:textId="77777777" w:rsidR="00F8675F" w:rsidRDefault="00F8675F" w:rsidP="00F8675F">
      <w:r>
        <w:t xml:space="preserve">Resource URI: </w:t>
      </w:r>
      <w:r>
        <w:rPr>
          <w:b/>
          <w:noProof/>
        </w:rPr>
        <w:t>{apiRoot}/n5g-ddnmf-disc/&lt;apiVersion&gt;/{ueId}/discovery</w:t>
      </w:r>
      <w:r>
        <w:rPr>
          <w:rFonts w:hint="eastAsia"/>
          <w:b/>
          <w:noProof/>
          <w:lang w:eastAsia="zh-CN"/>
        </w:rPr>
        <w:t>-</w:t>
      </w:r>
      <w:r>
        <w:rPr>
          <w:b/>
          <w:noProof/>
        </w:rPr>
        <w:t>authorize/{discEntryId}</w:t>
      </w:r>
    </w:p>
    <w:p w14:paraId="1D5D2A68" w14:textId="77777777" w:rsidR="00F8675F" w:rsidRDefault="00F8675F" w:rsidP="00F8675F">
      <w:pPr>
        <w:rPr>
          <w:rFonts w:ascii="Arial" w:hAnsi="Arial" w:cs="Arial"/>
        </w:rPr>
      </w:pPr>
      <w:r>
        <w:t>This resource shall support the resource URI variables defined in table 6.1.3.4.2-1.</w:t>
      </w:r>
    </w:p>
    <w:p w14:paraId="1A309380" w14:textId="77777777" w:rsidR="00F8675F" w:rsidRDefault="00F8675F" w:rsidP="00F8675F">
      <w:pPr>
        <w:pStyle w:val="TH"/>
        <w:rPr>
          <w:rFonts w:cs="Arial"/>
        </w:rPr>
      </w:pPr>
      <w:r>
        <w:t>Table 6.1.3.4.2-1: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322"/>
        <w:gridCol w:w="2000"/>
        <w:gridCol w:w="6301"/>
      </w:tblGrid>
      <w:tr w:rsidR="00F8675F" w14:paraId="1C5A182C" w14:textId="77777777" w:rsidTr="00725A99">
        <w:trPr>
          <w:jc w:val="center"/>
        </w:trPr>
        <w:tc>
          <w:tcPr>
            <w:tcW w:w="6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5497666C" w14:textId="77777777" w:rsidR="00F8675F" w:rsidRDefault="00F8675F" w:rsidP="00725A99">
            <w:pPr>
              <w:pStyle w:val="TAH"/>
            </w:pPr>
            <w:r>
              <w:t>Name</w:t>
            </w:r>
          </w:p>
        </w:tc>
        <w:tc>
          <w:tcPr>
            <w:tcW w:w="10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4F411DAB" w14:textId="77777777" w:rsidR="00F8675F" w:rsidRDefault="00F8675F" w:rsidP="00725A99">
            <w:pPr>
              <w:pStyle w:val="TAH"/>
            </w:pPr>
            <w:r>
              <w:t>Data type</w:t>
            </w:r>
          </w:p>
        </w:tc>
        <w:tc>
          <w:tcPr>
            <w:tcW w:w="32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101BFA32" w14:textId="77777777" w:rsidR="00F8675F" w:rsidRDefault="00F8675F" w:rsidP="00725A99">
            <w:pPr>
              <w:pStyle w:val="TAH"/>
            </w:pPr>
            <w:r>
              <w:t>Definition</w:t>
            </w:r>
          </w:p>
        </w:tc>
      </w:tr>
      <w:tr w:rsidR="00F8675F" w14:paraId="3BEEC6D8" w14:textId="77777777" w:rsidTr="00725A99">
        <w:trPr>
          <w:jc w:val="center"/>
        </w:trPr>
        <w:tc>
          <w:tcPr>
            <w:tcW w:w="6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75E18D1" w14:textId="77777777" w:rsidR="00F8675F" w:rsidRDefault="00F8675F" w:rsidP="00725A99">
            <w:pPr>
              <w:pStyle w:val="TAL"/>
            </w:pPr>
            <w:proofErr w:type="spellStart"/>
            <w:r>
              <w:t>apiRoot</w:t>
            </w:r>
            <w:proofErr w:type="spellEnd"/>
          </w:p>
        </w:tc>
        <w:tc>
          <w:tcPr>
            <w:tcW w:w="10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EAD2AD" w14:textId="77777777" w:rsidR="00F8675F" w:rsidRDefault="00F8675F" w:rsidP="00725A99">
            <w:pPr>
              <w:pStyle w:val="TAL"/>
            </w:pPr>
            <w:r>
              <w:t>string</w:t>
            </w:r>
          </w:p>
        </w:tc>
        <w:tc>
          <w:tcPr>
            <w:tcW w:w="32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EA1455C" w14:textId="77777777" w:rsidR="00F8675F" w:rsidRDefault="00F8675F" w:rsidP="00725A99">
            <w:pPr>
              <w:pStyle w:val="TAL"/>
            </w:pPr>
            <w:r>
              <w:t>See clause</w:t>
            </w:r>
            <w:r>
              <w:rPr>
                <w:lang w:val="en-US" w:eastAsia="zh-CN"/>
              </w:rPr>
              <w:t> </w:t>
            </w:r>
            <w:r>
              <w:t>6.1.1</w:t>
            </w:r>
          </w:p>
        </w:tc>
      </w:tr>
      <w:tr w:rsidR="00F8675F" w14:paraId="79B9621C" w14:textId="77777777" w:rsidTr="00725A99">
        <w:trPr>
          <w:jc w:val="center"/>
        </w:trPr>
        <w:tc>
          <w:tcPr>
            <w:tcW w:w="6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4F2003" w14:textId="77777777" w:rsidR="00F8675F" w:rsidRDefault="00F8675F" w:rsidP="00725A99">
            <w:pPr>
              <w:pStyle w:val="TAL"/>
            </w:pPr>
            <w:proofErr w:type="spellStart"/>
            <w:r>
              <w:t>ueId</w:t>
            </w:r>
            <w:proofErr w:type="spellEnd"/>
          </w:p>
        </w:tc>
        <w:tc>
          <w:tcPr>
            <w:tcW w:w="10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8C013C" w14:textId="77777777" w:rsidR="00F8675F" w:rsidRDefault="00F8675F" w:rsidP="00725A99">
            <w:pPr>
              <w:pStyle w:val="TAL"/>
            </w:pPr>
            <w:proofErr w:type="spellStart"/>
            <w:r>
              <w:t>VarUeId</w:t>
            </w:r>
            <w:proofErr w:type="spellEnd"/>
          </w:p>
        </w:tc>
        <w:tc>
          <w:tcPr>
            <w:tcW w:w="32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6183516" w14:textId="77777777" w:rsidR="00F8675F" w:rsidRDefault="00F8675F" w:rsidP="00725A99">
            <w:pPr>
              <w:pStyle w:val="TAL"/>
            </w:pPr>
            <w:r>
              <w:t>Represents the Subscription Identifier SUPI or GPSI (see 3GPP TS 23.501 [2] clause 5.9.2)</w:t>
            </w:r>
            <w:r>
              <w:br/>
            </w:r>
            <w:r>
              <w:tab/>
              <w:t xml:space="preserve">pattern: See pattern of type </w:t>
            </w:r>
            <w:proofErr w:type="spellStart"/>
            <w:r>
              <w:t>VarUeId</w:t>
            </w:r>
            <w:proofErr w:type="spellEnd"/>
            <w:r>
              <w:t xml:space="preserve"> in 3GPP TS 29.571 [</w:t>
            </w:r>
            <w:r>
              <w:rPr>
                <w:rFonts w:hint="eastAsia"/>
                <w:lang w:eastAsia="zh-CN"/>
              </w:rPr>
              <w:t>16</w:t>
            </w:r>
            <w:r>
              <w:t>]</w:t>
            </w:r>
          </w:p>
        </w:tc>
      </w:tr>
      <w:tr w:rsidR="00F8675F" w14:paraId="22E25F3D" w14:textId="77777777" w:rsidTr="00725A99">
        <w:trPr>
          <w:jc w:val="center"/>
        </w:trPr>
        <w:tc>
          <w:tcPr>
            <w:tcW w:w="6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F5B332" w14:textId="77777777" w:rsidR="00F8675F" w:rsidRDefault="00F8675F" w:rsidP="00725A99">
            <w:pPr>
              <w:pStyle w:val="TAL"/>
            </w:pPr>
            <w:proofErr w:type="spellStart"/>
            <w:r>
              <w:t>discEntryId</w:t>
            </w:r>
            <w:proofErr w:type="spellEnd"/>
          </w:p>
        </w:tc>
        <w:tc>
          <w:tcPr>
            <w:tcW w:w="10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E87C14" w14:textId="77777777" w:rsidR="00F8675F" w:rsidRDefault="00F8675F" w:rsidP="00725A99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iscoveryEntryId</w:t>
            </w:r>
            <w:proofErr w:type="spellEnd"/>
          </w:p>
        </w:tc>
        <w:tc>
          <w:tcPr>
            <w:tcW w:w="32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CECC8DA" w14:textId="77777777" w:rsidR="00F8675F" w:rsidRDefault="00F8675F" w:rsidP="00725A99">
            <w:pPr>
              <w:pStyle w:val="TAL"/>
            </w:pPr>
            <w:r>
              <w:t xml:space="preserve">Represents </w:t>
            </w: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iscovery Entry Id.</w:t>
            </w:r>
          </w:p>
        </w:tc>
      </w:tr>
    </w:tbl>
    <w:p w14:paraId="616C6D5E" w14:textId="77777777" w:rsidR="00F8675F" w:rsidRDefault="00F8675F" w:rsidP="00F8675F"/>
    <w:p w14:paraId="17AC908F" w14:textId="77777777" w:rsidR="00F8675F" w:rsidRDefault="00F8675F" w:rsidP="00F8675F">
      <w:pPr>
        <w:pStyle w:val="Heading5"/>
      </w:pPr>
      <w:bookmarkStart w:id="71" w:name="_Toc130831953"/>
      <w:r>
        <w:t>6.1.3.4.3</w:t>
      </w:r>
      <w:r>
        <w:tab/>
        <w:t>Resource Standard Methods</w:t>
      </w:r>
      <w:bookmarkEnd w:id="71"/>
    </w:p>
    <w:p w14:paraId="52327685" w14:textId="77777777" w:rsidR="00F8675F" w:rsidRDefault="00F8675F" w:rsidP="00F8675F">
      <w:pPr>
        <w:pStyle w:val="H6"/>
      </w:pPr>
      <w:r>
        <w:t>6.1.3.4.3.1</w:t>
      </w:r>
      <w:r>
        <w:tab/>
        <w:t>PUT</w:t>
      </w:r>
    </w:p>
    <w:p w14:paraId="74F9AB79" w14:textId="77777777" w:rsidR="00F8675F" w:rsidRDefault="00F8675F" w:rsidP="00F8675F">
      <w:r>
        <w:t>This method shall support the URI query parameters specified in table 6.1.3.4.3.1-1.</w:t>
      </w:r>
    </w:p>
    <w:p w14:paraId="29343506" w14:textId="77777777" w:rsidR="00F8675F" w:rsidRDefault="00F8675F" w:rsidP="00F8675F">
      <w:pPr>
        <w:pStyle w:val="TH"/>
        <w:rPr>
          <w:rFonts w:cs="Arial"/>
        </w:rPr>
      </w:pPr>
      <w:r>
        <w:t>Table 6.1.3.4.3.1-1: URI query parameters supported by the PUT method on this resource</w:t>
      </w:r>
    </w:p>
    <w:tbl>
      <w:tblPr>
        <w:tblW w:w="5008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2"/>
        <w:gridCol w:w="1411"/>
        <w:gridCol w:w="415"/>
        <w:gridCol w:w="1119"/>
        <w:gridCol w:w="3572"/>
        <w:gridCol w:w="1535"/>
      </w:tblGrid>
      <w:tr w:rsidR="00F8675F" w14:paraId="588B5329" w14:textId="77777777" w:rsidTr="00725A9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2E2E897" w14:textId="77777777" w:rsidR="00F8675F" w:rsidRDefault="00F8675F" w:rsidP="00725A99">
            <w:pPr>
              <w:pStyle w:val="TAH"/>
            </w:pPr>
            <w:r>
              <w:t>Name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601D8A5" w14:textId="77777777" w:rsidR="00F8675F" w:rsidRDefault="00F8675F" w:rsidP="00725A99">
            <w:pPr>
              <w:pStyle w:val="TAH"/>
            </w:pPr>
            <w:r>
              <w:t>Data type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FE13271" w14:textId="77777777" w:rsidR="00F8675F" w:rsidRDefault="00F8675F" w:rsidP="00725A99">
            <w:pPr>
              <w:pStyle w:val="TAH"/>
            </w:pPr>
            <w:r>
              <w:t>P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D590699" w14:textId="77777777" w:rsidR="00F8675F" w:rsidRDefault="00F8675F" w:rsidP="00725A99">
            <w:pPr>
              <w:pStyle w:val="TAH"/>
            </w:pPr>
            <w:r>
              <w:t>Cardinality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B5EE4A3" w14:textId="77777777" w:rsidR="00F8675F" w:rsidRDefault="00F8675F" w:rsidP="00725A99">
            <w:pPr>
              <w:pStyle w:val="TAH"/>
            </w:pPr>
            <w:r>
              <w:t>Description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2761EE1" w14:textId="77777777" w:rsidR="00F8675F" w:rsidRDefault="00F8675F" w:rsidP="00725A99">
            <w:pPr>
              <w:pStyle w:val="TAH"/>
            </w:pPr>
            <w:r>
              <w:t>Applicability</w:t>
            </w:r>
          </w:p>
        </w:tc>
      </w:tr>
      <w:tr w:rsidR="00F8675F" w14:paraId="2C26374A" w14:textId="77777777" w:rsidTr="00725A9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4023949" w14:textId="77777777" w:rsidR="00F8675F" w:rsidRDefault="00F8675F" w:rsidP="00725A99">
            <w:pPr>
              <w:pStyle w:val="TAL"/>
            </w:pPr>
            <w:r>
              <w:t>n/a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5CAD38" w14:textId="77777777" w:rsidR="00F8675F" w:rsidRDefault="00F8675F" w:rsidP="00725A99">
            <w:pPr>
              <w:pStyle w:val="TAL"/>
            </w:pPr>
          </w:p>
        </w:tc>
        <w:tc>
          <w:tcPr>
            <w:tcW w:w="21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6DEF05" w14:textId="77777777" w:rsidR="00F8675F" w:rsidRDefault="00F8675F" w:rsidP="00725A99">
            <w:pPr>
              <w:pStyle w:val="TAC"/>
            </w:pP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777D11" w14:textId="77777777" w:rsidR="00F8675F" w:rsidRDefault="00F8675F" w:rsidP="00725A99">
            <w:pPr>
              <w:pStyle w:val="TAL"/>
            </w:pPr>
          </w:p>
        </w:tc>
        <w:tc>
          <w:tcPr>
            <w:tcW w:w="185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905BE62" w14:textId="77777777" w:rsidR="00F8675F" w:rsidRDefault="00F8675F" w:rsidP="00725A99">
            <w:pPr>
              <w:pStyle w:val="TAL"/>
            </w:pPr>
          </w:p>
        </w:tc>
        <w:tc>
          <w:tcPr>
            <w:tcW w:w="79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657AD7" w14:textId="77777777" w:rsidR="00F8675F" w:rsidRDefault="00F8675F" w:rsidP="00725A99">
            <w:pPr>
              <w:pStyle w:val="TAL"/>
            </w:pPr>
          </w:p>
        </w:tc>
      </w:tr>
    </w:tbl>
    <w:p w14:paraId="5123D9AA" w14:textId="77777777" w:rsidR="00F8675F" w:rsidRDefault="00F8675F" w:rsidP="00F8675F"/>
    <w:p w14:paraId="6762290B" w14:textId="77777777" w:rsidR="00F8675F" w:rsidRDefault="00F8675F" w:rsidP="00F8675F">
      <w:r>
        <w:t>This method shall support the request data structures specified in table 6.1.3.4.3.1-2 and the response data structures and response codes specified in table 6.1.3.4.3.1-3.</w:t>
      </w:r>
    </w:p>
    <w:p w14:paraId="3BCD867A" w14:textId="77777777" w:rsidR="00F8675F" w:rsidRDefault="00F8675F" w:rsidP="00F8675F">
      <w:pPr>
        <w:pStyle w:val="TH"/>
      </w:pPr>
      <w:r>
        <w:t>Table 6.1.3.4.3.1-2: Data structures supported by the PUT Request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5"/>
      </w:tblGrid>
      <w:tr w:rsidR="00F8675F" w14:paraId="6B5ED01D" w14:textId="77777777" w:rsidTr="00725A99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6ACDD58" w14:textId="77777777" w:rsidR="00F8675F" w:rsidRDefault="00F8675F" w:rsidP="00725A99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0B46FCE" w14:textId="77777777" w:rsidR="00F8675F" w:rsidRDefault="00F8675F" w:rsidP="00725A99">
            <w:pPr>
              <w:pStyle w:val="TAH"/>
            </w:pPr>
            <w:r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5320ED2" w14:textId="77777777" w:rsidR="00F8675F" w:rsidRDefault="00F8675F" w:rsidP="00725A99">
            <w:pPr>
              <w:pStyle w:val="TAH"/>
            </w:pPr>
            <w:r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C6F7816" w14:textId="77777777" w:rsidR="00F8675F" w:rsidRDefault="00F8675F" w:rsidP="00725A99">
            <w:pPr>
              <w:pStyle w:val="TAH"/>
            </w:pPr>
            <w:r>
              <w:t>Description</w:t>
            </w:r>
          </w:p>
        </w:tc>
      </w:tr>
      <w:tr w:rsidR="00F8675F" w14:paraId="7B564483" w14:textId="77777777" w:rsidTr="00725A99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F62C67F" w14:textId="77777777" w:rsidR="00F8675F" w:rsidRDefault="00F8675F" w:rsidP="00725A99">
            <w:pPr>
              <w:pStyle w:val="TAL"/>
            </w:pPr>
            <w:proofErr w:type="spellStart"/>
            <w:r>
              <w:t>DiscoveryAuthReqData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65C795" w14:textId="77777777" w:rsidR="00F8675F" w:rsidRDefault="00F8675F" w:rsidP="00725A99">
            <w:pPr>
              <w:pStyle w:val="TAC"/>
            </w:pPr>
            <w:r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A689FB" w14:textId="77777777" w:rsidR="00F8675F" w:rsidRDefault="00F8675F" w:rsidP="00725A99">
            <w:pPr>
              <w:pStyle w:val="TAL"/>
            </w:pPr>
            <w:r>
              <w:t>1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208168F" w14:textId="77777777" w:rsidR="00F8675F" w:rsidRDefault="00F8675F" w:rsidP="00725A99">
            <w:pPr>
              <w:pStyle w:val="TAL"/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 xml:space="preserve">ontains the </w:t>
            </w:r>
            <w:r>
              <w:rPr>
                <w:rFonts w:hint="eastAsia"/>
                <w:lang w:eastAsia="zh-CN"/>
              </w:rPr>
              <w:t>Discovery</w:t>
            </w:r>
            <w:r>
              <w:rPr>
                <w:lang w:eastAsia="zh-CN"/>
              </w:rPr>
              <w:t xml:space="preserve"> </w:t>
            </w:r>
            <w:r>
              <w:t>Authorization Data for the indicated discoverer UE and indicated discovery entry.</w:t>
            </w:r>
          </w:p>
        </w:tc>
      </w:tr>
    </w:tbl>
    <w:p w14:paraId="378F4A41" w14:textId="77777777" w:rsidR="00F8675F" w:rsidRDefault="00F8675F" w:rsidP="00F8675F"/>
    <w:p w14:paraId="0F20726A" w14:textId="77777777" w:rsidR="00F8675F" w:rsidRDefault="00F8675F" w:rsidP="00F8675F">
      <w:pPr>
        <w:pStyle w:val="TH"/>
      </w:pPr>
      <w:r>
        <w:lastRenderedPageBreak/>
        <w:t>Table 6.1.3.4.3.1-3: Data structures supported by the PUT Response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433"/>
        <w:gridCol w:w="1250"/>
        <w:gridCol w:w="1123"/>
        <w:gridCol w:w="5233"/>
      </w:tblGrid>
      <w:tr w:rsidR="00F8675F" w14:paraId="61F44884" w14:textId="77777777" w:rsidTr="00725A9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AD1F4F8" w14:textId="77777777" w:rsidR="00F8675F" w:rsidRDefault="00F8675F" w:rsidP="00725A99">
            <w:pPr>
              <w:pStyle w:val="TAH"/>
            </w:pPr>
            <w:r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3AFAB3C" w14:textId="77777777" w:rsidR="00F8675F" w:rsidRDefault="00F8675F" w:rsidP="00725A99">
            <w:pPr>
              <w:pStyle w:val="TAH"/>
            </w:pPr>
            <w:r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548C7E1" w14:textId="77777777" w:rsidR="00F8675F" w:rsidRDefault="00F8675F" w:rsidP="00725A99">
            <w:pPr>
              <w:pStyle w:val="TAH"/>
            </w:pPr>
            <w:r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428ED96" w14:textId="77777777" w:rsidR="00F8675F" w:rsidRDefault="00F8675F" w:rsidP="00725A99">
            <w:pPr>
              <w:pStyle w:val="TAH"/>
            </w:pPr>
            <w:r>
              <w:t>Response</w:t>
            </w:r>
          </w:p>
          <w:p w14:paraId="112F6E15" w14:textId="77777777" w:rsidR="00F8675F" w:rsidRDefault="00F8675F" w:rsidP="00725A99">
            <w:pPr>
              <w:pStyle w:val="TAH"/>
            </w:pPr>
            <w:r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39EE641" w14:textId="77777777" w:rsidR="00F8675F" w:rsidRDefault="00F8675F" w:rsidP="00725A99">
            <w:pPr>
              <w:pStyle w:val="TAH"/>
            </w:pPr>
            <w:r>
              <w:t>Description</w:t>
            </w:r>
          </w:p>
        </w:tc>
      </w:tr>
      <w:tr w:rsidR="00F8675F" w14:paraId="47CF034D" w14:textId="77777777" w:rsidTr="00725A9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38EE849" w14:textId="77777777" w:rsidR="00F8675F" w:rsidRDefault="00F8675F" w:rsidP="00725A99">
            <w:pPr>
              <w:pStyle w:val="TAL"/>
            </w:pPr>
            <w:proofErr w:type="spellStart"/>
            <w:r>
              <w:t>DiscoveryAuthRespData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722DC8" w14:textId="77777777" w:rsidR="00F8675F" w:rsidRDefault="00F8675F" w:rsidP="00725A99">
            <w:pPr>
              <w:pStyle w:val="TAC"/>
            </w:pPr>
            <w: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5335D6" w14:textId="77777777" w:rsidR="00F8675F" w:rsidRDefault="00F8675F" w:rsidP="00725A99">
            <w:pPr>
              <w:pStyle w:val="TAL"/>
            </w:pPr>
            <w: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4526F6" w14:textId="77777777" w:rsidR="00F8675F" w:rsidRDefault="00F8675F" w:rsidP="00725A99">
            <w:pPr>
              <w:pStyle w:val="TAL"/>
            </w:pPr>
            <w:r>
              <w:t>201 Created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9F48B81" w14:textId="77777777" w:rsidR="00F8675F" w:rsidRDefault="00F8675F" w:rsidP="00725A99">
            <w:pPr>
              <w:pStyle w:val="TAL"/>
              <w:rPr>
                <w:lang w:eastAsia="zh-CN"/>
              </w:rPr>
            </w:pPr>
            <w:r>
              <w:t>Upon success of creation of the resource, a response body containing a representation of the authorized data for the discoverer UE in the PLMN to operate Model B restricted discovery shall be returned.</w:t>
            </w:r>
          </w:p>
          <w:p w14:paraId="05988911" w14:textId="77777777" w:rsidR="00F8675F" w:rsidRDefault="00F8675F" w:rsidP="00725A9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The HTTP response shall include a "Location" HTTP header that contains the resource URI of the created resource.</w:t>
            </w:r>
          </w:p>
        </w:tc>
      </w:tr>
      <w:tr w:rsidR="00F8675F" w14:paraId="3D6BF9FA" w14:textId="77777777" w:rsidTr="00725A9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BBE8EAA" w14:textId="77777777" w:rsidR="00F8675F" w:rsidRDefault="00F8675F" w:rsidP="00725A99">
            <w:pPr>
              <w:pStyle w:val="TAL"/>
            </w:pPr>
            <w:r>
              <w:t>n/a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740CF7" w14:textId="77777777" w:rsidR="00F8675F" w:rsidRDefault="00F8675F" w:rsidP="00725A99">
            <w:pPr>
              <w:pStyle w:val="TAC"/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222749" w14:textId="77777777" w:rsidR="00F8675F" w:rsidRDefault="00F8675F" w:rsidP="00725A99">
            <w:pPr>
              <w:pStyle w:val="TAL"/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4A0745" w14:textId="77777777" w:rsidR="00F8675F" w:rsidRDefault="00F8675F" w:rsidP="00725A99">
            <w:pPr>
              <w:pStyle w:val="TAL"/>
            </w:pPr>
            <w:r>
              <w:t>204 No Content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7059D2F" w14:textId="77777777" w:rsidR="00F8675F" w:rsidRDefault="00F8675F" w:rsidP="00725A99">
            <w:pPr>
              <w:pStyle w:val="TAL"/>
            </w:pPr>
            <w:r>
              <w:rPr>
                <w:lang w:val="en-US"/>
              </w:rPr>
              <w:t>Upon success of the update of the resource, an empty response body shall be returned</w:t>
            </w:r>
            <w:r>
              <w:rPr>
                <w:lang w:val="en-US" w:eastAsia="zh-CN"/>
              </w:rPr>
              <w:t>.</w:t>
            </w:r>
          </w:p>
        </w:tc>
      </w:tr>
      <w:tr w:rsidR="00F8675F" w14:paraId="3FE30A9D" w14:textId="77777777" w:rsidTr="00725A9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261C6DB" w14:textId="77777777" w:rsidR="00F8675F" w:rsidRDefault="00F8675F" w:rsidP="00725A99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16B400" w14:textId="77777777" w:rsidR="00F8675F" w:rsidRDefault="00F8675F" w:rsidP="00725A99">
            <w:pPr>
              <w:pStyle w:val="TAC"/>
            </w:pPr>
            <w: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0421F6" w14:textId="77777777" w:rsidR="00F8675F" w:rsidRDefault="00F8675F" w:rsidP="00725A99">
            <w:pPr>
              <w:pStyle w:val="TAL"/>
            </w:pPr>
            <w: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97E2E2" w14:textId="77777777" w:rsidR="00F8675F" w:rsidRDefault="00F8675F" w:rsidP="00725A99">
            <w:pPr>
              <w:pStyle w:val="TAL"/>
            </w:pPr>
            <w:r>
              <w:t>307 Temporary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0E7F683" w14:textId="77777777" w:rsidR="00F8675F" w:rsidRDefault="00F8675F" w:rsidP="00725A99">
            <w:pPr>
              <w:pStyle w:val="TAL"/>
            </w:pPr>
            <w:r>
              <w:t>Temporary redirection.</w:t>
            </w:r>
            <w:del w:id="72" w:author="Giorgi Gulbani" w:date="2023-04-07T16:56:00Z">
              <w:r w:rsidDel="00DE40C0">
                <w:delText xml:space="preserve"> The response shall include a Location header field containing a different URI, or the same URI if this is a redirection triggered by an SCP to the same target resource via another SCP. </w:delText>
              </w:r>
            </w:del>
            <w:del w:id="73" w:author="Giorgi Gulbani" w:date="2023-04-07T16:57:00Z">
              <w:r w:rsidDel="00DE40C0">
                <w:delText>In the former case, the URI shall be an alternative URI of the resource located on an alternative service instance within the same 5G DDNMF or 5G DDNMF (service) set.</w:delText>
              </w:r>
            </w:del>
          </w:p>
          <w:p w14:paraId="5DE89D2F" w14:textId="77777777" w:rsidR="00F8675F" w:rsidRDefault="00F8675F" w:rsidP="00725A99">
            <w:pPr>
              <w:pStyle w:val="TAL"/>
            </w:pPr>
            <w:r>
              <w:t>(NOTE 2)</w:t>
            </w:r>
          </w:p>
        </w:tc>
      </w:tr>
      <w:tr w:rsidR="00F8675F" w14:paraId="69D374C8" w14:textId="77777777" w:rsidTr="00725A9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41AF59E" w14:textId="77777777" w:rsidR="00F8675F" w:rsidRDefault="00F8675F" w:rsidP="00725A99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4D53F1" w14:textId="77777777" w:rsidR="00F8675F" w:rsidRDefault="00F8675F" w:rsidP="00725A99">
            <w:pPr>
              <w:pStyle w:val="TAC"/>
            </w:pPr>
            <w: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99F81A" w14:textId="77777777" w:rsidR="00F8675F" w:rsidRDefault="00F8675F" w:rsidP="00725A99">
            <w:pPr>
              <w:pStyle w:val="TAL"/>
            </w:pPr>
            <w: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CFD617" w14:textId="77777777" w:rsidR="00F8675F" w:rsidRDefault="00F8675F" w:rsidP="00725A99">
            <w:pPr>
              <w:pStyle w:val="TAL"/>
            </w:pPr>
            <w:r>
              <w:t>308 Permanent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F54DF44" w14:textId="77777777" w:rsidR="00F8675F" w:rsidRDefault="00F8675F" w:rsidP="00725A99">
            <w:pPr>
              <w:pStyle w:val="TAL"/>
            </w:pPr>
            <w:r>
              <w:t>Permanent redirection.</w:t>
            </w:r>
            <w:del w:id="74" w:author="Giorgi Gulbani" w:date="2023-04-07T16:56:00Z">
              <w:r w:rsidDel="00DE40C0">
                <w:delText xml:space="preserve"> The response shall include a Location header field containing a different URI, or the same URI if this is a redirection triggered by an SCP to the same target resource via another SCP. </w:delText>
              </w:r>
            </w:del>
            <w:del w:id="75" w:author="Giorgi Gulbani" w:date="2023-04-07T16:57:00Z">
              <w:r w:rsidDel="00DE40C0">
                <w:delText>In the former case, the URI shall be an alternative URI of the resource located on an alternative service instance within the same 5G DDNMF or 5G DDNMF (service) set.</w:delText>
              </w:r>
            </w:del>
          </w:p>
          <w:p w14:paraId="4605DBF1" w14:textId="77777777" w:rsidR="00F8675F" w:rsidRDefault="00F8675F" w:rsidP="00725A99">
            <w:pPr>
              <w:pStyle w:val="TAL"/>
            </w:pPr>
            <w:r>
              <w:t>(NOTE 2)</w:t>
            </w:r>
          </w:p>
        </w:tc>
      </w:tr>
      <w:tr w:rsidR="00F8675F" w14:paraId="5C99654B" w14:textId="77777777" w:rsidTr="00725A9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033FA64" w14:textId="77777777" w:rsidR="00F8675F" w:rsidRDefault="00F8675F" w:rsidP="00725A99">
            <w:pPr>
              <w:pStyle w:val="TAL"/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19B116" w14:textId="77777777" w:rsidR="00F8675F" w:rsidRDefault="00F8675F" w:rsidP="00725A99">
            <w:pPr>
              <w:pStyle w:val="TAC"/>
            </w:pPr>
            <w: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AB5C0E" w14:textId="77777777" w:rsidR="00F8675F" w:rsidRDefault="00F8675F" w:rsidP="00725A99">
            <w:pPr>
              <w:pStyle w:val="TAL"/>
            </w:pPr>
            <w: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F74E5D" w14:textId="77777777" w:rsidR="00F8675F" w:rsidRDefault="00F8675F" w:rsidP="00725A99">
            <w:pPr>
              <w:pStyle w:val="TAL"/>
            </w:pPr>
            <w:r>
              <w:rPr>
                <w:lang w:eastAsia="zh-CN"/>
              </w:rPr>
              <w:t>403 Forbidden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F86385A" w14:textId="77777777" w:rsidR="00F8675F" w:rsidRDefault="00F8675F" w:rsidP="00725A99">
            <w:pPr>
              <w:pStyle w:val="TAL"/>
            </w:pPr>
            <w:r>
              <w:t>The "cause" attribute may be used to indicate one of the following application errors:</w:t>
            </w:r>
          </w:p>
          <w:p w14:paraId="6B2CA41E" w14:textId="77777777" w:rsidR="00F8675F" w:rsidRDefault="00F8675F" w:rsidP="00725A99">
            <w:pPr>
              <w:pStyle w:val="TAL"/>
              <w:ind w:firstLineChars="100" w:firstLine="180"/>
            </w:pPr>
            <w:bookmarkStart w:id="76" w:name="_PERM_MCCTEMPBM_CRPT33920015___3"/>
            <w:r>
              <w:t>- PROSE_SERVICE_UNAUTHORIZED</w:t>
            </w:r>
          </w:p>
          <w:p w14:paraId="2AA1016B" w14:textId="77777777" w:rsidR="00F8675F" w:rsidRDefault="00F8675F" w:rsidP="00725A99">
            <w:pPr>
              <w:pStyle w:val="TAL"/>
              <w:ind w:firstLineChars="100" w:firstLine="180"/>
            </w:pPr>
            <w:r>
              <w:t>- ANNOUNCING_UNAUTHORIZED_IN_PLMN</w:t>
            </w:r>
          </w:p>
          <w:bookmarkEnd w:id="76"/>
          <w:p w14:paraId="7DC03CB6" w14:textId="77777777" w:rsidR="00F8675F" w:rsidRDefault="00F8675F" w:rsidP="00725A99">
            <w:pPr>
              <w:pStyle w:val="TAL"/>
            </w:pPr>
          </w:p>
          <w:p w14:paraId="52E5FFF6" w14:textId="77777777" w:rsidR="00F8675F" w:rsidRDefault="00F8675F" w:rsidP="00725A99">
            <w:pPr>
              <w:pStyle w:val="TAL"/>
            </w:pPr>
            <w:r>
              <w:t>See table 6.1.7.3-1 for the description of these errors.</w:t>
            </w:r>
          </w:p>
        </w:tc>
      </w:tr>
      <w:tr w:rsidR="00F8675F" w14:paraId="02A80EEB" w14:textId="77777777" w:rsidTr="00725A9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3CFE1CA" w14:textId="77777777" w:rsidR="00F8675F" w:rsidRDefault="00F8675F" w:rsidP="00725A99">
            <w:pPr>
              <w:pStyle w:val="TAL"/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15B94E" w14:textId="77777777" w:rsidR="00F8675F" w:rsidRDefault="00F8675F" w:rsidP="00725A99">
            <w:pPr>
              <w:pStyle w:val="TAC"/>
            </w:pPr>
            <w: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72C4A5" w14:textId="77777777" w:rsidR="00F8675F" w:rsidRDefault="00F8675F" w:rsidP="00725A99">
            <w:pPr>
              <w:pStyle w:val="TAL"/>
            </w:pPr>
            <w: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EEC995" w14:textId="77777777" w:rsidR="00F8675F" w:rsidRDefault="00F8675F" w:rsidP="00725A99">
            <w:pPr>
              <w:pStyle w:val="TAL"/>
              <w:rPr>
                <w:lang w:eastAsia="zh-CN"/>
              </w:rPr>
            </w:pPr>
            <w:r>
              <w:t>404 Not Found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5B81239" w14:textId="77777777" w:rsidR="00F8675F" w:rsidRDefault="00F8675F" w:rsidP="00725A99">
            <w:pPr>
              <w:pStyle w:val="TAL"/>
            </w:pPr>
            <w:r>
              <w:t>The "cause" attribute may be used to indicate one of the following application errors:</w:t>
            </w:r>
          </w:p>
          <w:p w14:paraId="119FFE49" w14:textId="77777777" w:rsidR="00F8675F" w:rsidRDefault="00F8675F" w:rsidP="00725A99">
            <w:pPr>
              <w:pStyle w:val="B1"/>
              <w:rPr>
                <w:rFonts w:ascii="Arial" w:hAnsi="Arial"/>
                <w:sz w:val="18"/>
              </w:rPr>
            </w:pPr>
            <w:bookmarkStart w:id="77" w:name="_PERM_MCCTEMPBM_CRPT34840013___7"/>
            <w:r>
              <w:rPr>
                <w:rFonts w:ascii="Arial" w:hAnsi="Arial"/>
                <w:sz w:val="18"/>
              </w:rPr>
              <w:t>-</w:t>
            </w:r>
            <w:r>
              <w:rPr>
                <w:rFonts w:ascii="Arial" w:hAnsi="Arial"/>
                <w:sz w:val="18"/>
              </w:rPr>
              <w:tab/>
              <w:t>APPLICATION_NOT_FOUND</w:t>
            </w:r>
          </w:p>
          <w:bookmarkEnd w:id="77"/>
          <w:p w14:paraId="41EAE75F" w14:textId="77777777" w:rsidR="00F8675F" w:rsidRDefault="00F8675F" w:rsidP="00725A99">
            <w:pPr>
              <w:pStyle w:val="TAL"/>
            </w:pPr>
          </w:p>
          <w:p w14:paraId="6BBB11D5" w14:textId="77777777" w:rsidR="00F8675F" w:rsidRDefault="00F8675F" w:rsidP="00725A99">
            <w:pPr>
              <w:pStyle w:val="TAL"/>
            </w:pPr>
            <w:r>
              <w:t>See table 6.1.7.3-1 for the description of these errors.</w:t>
            </w:r>
          </w:p>
        </w:tc>
      </w:tr>
      <w:tr w:rsidR="00F8675F" w14:paraId="28919F21" w14:textId="77777777" w:rsidTr="00725A99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4510EA3" w14:textId="77777777" w:rsidR="00F8675F" w:rsidRDefault="00F8675F" w:rsidP="00725A99">
            <w:pPr>
              <w:pStyle w:val="TAN"/>
              <w:rPr>
                <w:lang w:eastAsia="zh-CN"/>
              </w:rPr>
            </w:pPr>
            <w:r>
              <w:t>NOTE</w:t>
            </w:r>
            <w:r>
              <w:rPr>
                <w:rFonts w:hint="eastAsia"/>
                <w:lang w:eastAsia="zh-CN"/>
              </w:rPr>
              <w:t xml:space="preserve"> 1</w:t>
            </w:r>
            <w:r>
              <w:t>:</w:t>
            </w:r>
            <w:r>
              <w:rPr>
                <w:noProof/>
              </w:rPr>
              <w:tab/>
              <w:t xml:space="preserve">The manadatory </w:t>
            </w:r>
            <w:r>
              <w:t>HTTP error status code for the PUT method listed in Table 5.2.7.1-1 of 3GPP TS 29.500 [</w:t>
            </w:r>
            <w:r>
              <w:rPr>
                <w:rFonts w:hint="eastAsia"/>
                <w:lang w:eastAsia="zh-CN"/>
              </w:rPr>
              <w:t>5</w:t>
            </w:r>
            <w:r>
              <w:t>] also apply.</w:t>
            </w:r>
          </w:p>
          <w:p w14:paraId="34AB3EB6" w14:textId="77777777" w:rsidR="00F8675F" w:rsidRDefault="00F8675F" w:rsidP="00725A99">
            <w:pPr>
              <w:pStyle w:val="TAN"/>
              <w:rPr>
                <w:lang w:eastAsia="zh-CN"/>
              </w:rPr>
            </w:pPr>
            <w:r>
              <w:rPr>
                <w:lang w:eastAsia="zh-CN"/>
              </w:rPr>
              <w:t>NOTE 2:</w:t>
            </w:r>
            <w:r>
              <w:rPr>
                <w:lang w:eastAsia="zh-CN"/>
              </w:rPr>
              <w:tab/>
            </w:r>
            <w:proofErr w:type="spellStart"/>
            <w:r>
              <w:rPr>
                <w:lang w:eastAsia="zh-CN"/>
              </w:rPr>
              <w:t>RedirectResponse</w:t>
            </w:r>
            <w:proofErr w:type="spellEnd"/>
            <w:r>
              <w:rPr>
                <w:lang w:eastAsia="zh-CN"/>
              </w:rPr>
              <w:t xml:space="preserve"> may be inserted by an SCP, see clause 6.10.9.1 of 3GPP TS 29.500 [5].</w:t>
            </w:r>
          </w:p>
        </w:tc>
      </w:tr>
    </w:tbl>
    <w:p w14:paraId="75928978" w14:textId="77777777" w:rsidR="00F8675F" w:rsidRDefault="00F8675F" w:rsidP="00F8675F"/>
    <w:p w14:paraId="11B0A5F0" w14:textId="77777777" w:rsidR="00F8675F" w:rsidRDefault="00F8675F" w:rsidP="00F8675F">
      <w:pPr>
        <w:pStyle w:val="TH"/>
        <w:rPr>
          <w:rFonts w:cs="Arial"/>
        </w:rPr>
      </w:pPr>
      <w:r>
        <w:t xml:space="preserve">Table 6.1.3.4.3.1-4: Headers supported by the 201 </w:t>
      </w:r>
      <w:r>
        <w:rPr>
          <w:rFonts w:hint="eastAsia"/>
          <w:lang w:eastAsia="zh-CN"/>
        </w:rPr>
        <w:t>R</w:t>
      </w:r>
      <w:r>
        <w:t xml:space="preserve">esponse </w:t>
      </w:r>
      <w:r>
        <w:rPr>
          <w:rFonts w:hint="eastAsia"/>
          <w:lang w:eastAsia="zh-CN"/>
        </w:rPr>
        <w:t>C</w:t>
      </w:r>
      <w:r>
        <w:t>ode on this resource</w:t>
      </w:r>
    </w:p>
    <w:tbl>
      <w:tblPr>
        <w:tblW w:w="4211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1"/>
        <w:gridCol w:w="1413"/>
        <w:gridCol w:w="415"/>
        <w:gridCol w:w="1259"/>
        <w:gridCol w:w="3432"/>
      </w:tblGrid>
      <w:tr w:rsidR="00F8675F" w14:paraId="4CC1E927" w14:textId="77777777" w:rsidTr="00725A99">
        <w:trPr>
          <w:jc w:val="center"/>
        </w:trPr>
        <w:tc>
          <w:tcPr>
            <w:tcW w:w="9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0DAA242" w14:textId="77777777" w:rsidR="00F8675F" w:rsidRDefault="00F8675F" w:rsidP="00725A99">
            <w:pPr>
              <w:pStyle w:val="TAH"/>
            </w:pPr>
            <w:r>
              <w:t>Name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E8F8F0D" w14:textId="77777777" w:rsidR="00F8675F" w:rsidRDefault="00F8675F" w:rsidP="00725A99">
            <w:pPr>
              <w:pStyle w:val="TAH"/>
            </w:pPr>
            <w:r>
              <w:t>Data type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46FADBC" w14:textId="77777777" w:rsidR="00F8675F" w:rsidRDefault="00F8675F" w:rsidP="00725A99">
            <w:pPr>
              <w:pStyle w:val="TAH"/>
            </w:pPr>
            <w:r>
              <w:t>P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B68A7C3" w14:textId="77777777" w:rsidR="00F8675F" w:rsidRDefault="00F8675F" w:rsidP="00725A99">
            <w:pPr>
              <w:pStyle w:val="TAH"/>
            </w:pPr>
            <w:r>
              <w:t>Cardinality</w:t>
            </w:r>
          </w:p>
        </w:tc>
        <w:tc>
          <w:tcPr>
            <w:tcW w:w="2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8F8D2F6" w14:textId="77777777" w:rsidR="00F8675F" w:rsidRDefault="00F8675F" w:rsidP="00725A99">
            <w:pPr>
              <w:pStyle w:val="TAH"/>
            </w:pPr>
            <w:r>
              <w:t>Description</w:t>
            </w:r>
          </w:p>
        </w:tc>
      </w:tr>
      <w:tr w:rsidR="00F8675F" w14:paraId="418AAEBB" w14:textId="77777777" w:rsidTr="00725A99">
        <w:trPr>
          <w:jc w:val="center"/>
        </w:trPr>
        <w:tc>
          <w:tcPr>
            <w:tcW w:w="9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61A6970" w14:textId="77777777" w:rsidR="00F8675F" w:rsidRDefault="00F8675F" w:rsidP="00725A99">
            <w:pPr>
              <w:pStyle w:val="TAL"/>
            </w:pPr>
            <w:r>
              <w:t>Location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4BD995" w14:textId="77777777" w:rsidR="00F8675F" w:rsidRDefault="00F8675F" w:rsidP="00725A99">
            <w:pPr>
              <w:pStyle w:val="TAL"/>
            </w:pPr>
            <w:r>
              <w:t>string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E7188C" w14:textId="77777777" w:rsidR="00F8675F" w:rsidRDefault="00F8675F" w:rsidP="00725A99">
            <w:pPr>
              <w:pStyle w:val="TAC"/>
            </w:pPr>
            <w:r>
              <w:t>M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A59098" w14:textId="77777777" w:rsidR="00F8675F" w:rsidRDefault="00F8675F" w:rsidP="00725A99">
            <w:pPr>
              <w:pStyle w:val="TAL"/>
            </w:pPr>
            <w:r>
              <w:t>1</w:t>
            </w:r>
          </w:p>
        </w:tc>
        <w:tc>
          <w:tcPr>
            <w:tcW w:w="211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4A8F9F9" w14:textId="77777777" w:rsidR="00F8675F" w:rsidRDefault="00F8675F" w:rsidP="00725A99">
            <w:pPr>
              <w:pStyle w:val="TAL"/>
            </w:pPr>
            <w:r>
              <w:t>Contains the URI of the newly created resource, according to the structure: {</w:t>
            </w:r>
            <w:proofErr w:type="spellStart"/>
            <w:r>
              <w:t>apiRoot</w:t>
            </w:r>
            <w:proofErr w:type="spellEnd"/>
            <w:r>
              <w:t>}/n5g-ddnmf-disc&gt;/&lt;</w:t>
            </w:r>
            <w:proofErr w:type="spellStart"/>
            <w:r>
              <w:t>apiVersion</w:t>
            </w:r>
            <w:proofErr w:type="spellEnd"/>
            <w:r>
              <w:t>&gt;/{</w:t>
            </w:r>
            <w:proofErr w:type="spellStart"/>
            <w:r>
              <w:t>ueId</w:t>
            </w:r>
            <w:proofErr w:type="spellEnd"/>
            <w:r>
              <w:t>}/discovery -authorize/{</w:t>
            </w:r>
            <w:proofErr w:type="spellStart"/>
            <w:r>
              <w:t>discEntryId</w:t>
            </w:r>
            <w:proofErr w:type="spellEnd"/>
            <w:r>
              <w:t>}</w:t>
            </w:r>
          </w:p>
        </w:tc>
      </w:tr>
    </w:tbl>
    <w:p w14:paraId="005E1DA5" w14:textId="77777777" w:rsidR="00F8675F" w:rsidRDefault="00F8675F" w:rsidP="00F8675F"/>
    <w:p w14:paraId="35A3F106" w14:textId="77777777" w:rsidR="00F8675F" w:rsidRDefault="00F8675F" w:rsidP="00F8675F">
      <w:pPr>
        <w:pStyle w:val="TH"/>
        <w:rPr>
          <w:rFonts w:cs="Arial"/>
        </w:rPr>
      </w:pPr>
      <w:r>
        <w:lastRenderedPageBreak/>
        <w:t>Table 6.1.3.4.3.1-</w:t>
      </w:r>
      <w:r>
        <w:rPr>
          <w:lang w:eastAsia="zh-CN"/>
        </w:rPr>
        <w:t>5</w:t>
      </w:r>
      <w:r>
        <w:t xml:space="preserve">: Headers supported by the </w:t>
      </w:r>
      <w:r>
        <w:rPr>
          <w:lang w:eastAsia="zh-CN"/>
        </w:rPr>
        <w:t>307</w:t>
      </w:r>
      <w:r>
        <w:t xml:space="preserve"> Response Code on this resource</w:t>
      </w:r>
    </w:p>
    <w:tbl>
      <w:tblPr>
        <w:tblW w:w="4211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1"/>
        <w:gridCol w:w="1413"/>
        <w:gridCol w:w="415"/>
        <w:gridCol w:w="1259"/>
        <w:gridCol w:w="3432"/>
      </w:tblGrid>
      <w:tr w:rsidR="00F8675F" w14:paraId="37023E84" w14:textId="77777777" w:rsidTr="00725A99">
        <w:trPr>
          <w:jc w:val="center"/>
        </w:trPr>
        <w:tc>
          <w:tcPr>
            <w:tcW w:w="9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D6241DA" w14:textId="77777777" w:rsidR="00F8675F" w:rsidRDefault="00F8675F" w:rsidP="00725A99">
            <w:pPr>
              <w:pStyle w:val="TAH"/>
            </w:pPr>
            <w:r>
              <w:t>Name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D854C24" w14:textId="77777777" w:rsidR="00F8675F" w:rsidRDefault="00F8675F" w:rsidP="00725A99">
            <w:pPr>
              <w:pStyle w:val="TAH"/>
            </w:pPr>
            <w:r>
              <w:t>Data type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DC6FC56" w14:textId="77777777" w:rsidR="00F8675F" w:rsidRDefault="00F8675F" w:rsidP="00725A99">
            <w:pPr>
              <w:pStyle w:val="TAH"/>
            </w:pPr>
            <w:r>
              <w:t>P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5CB4170" w14:textId="77777777" w:rsidR="00F8675F" w:rsidRDefault="00F8675F" w:rsidP="00725A99">
            <w:pPr>
              <w:pStyle w:val="TAH"/>
            </w:pPr>
            <w:r>
              <w:t>Cardinality</w:t>
            </w:r>
          </w:p>
        </w:tc>
        <w:tc>
          <w:tcPr>
            <w:tcW w:w="2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19A497F" w14:textId="77777777" w:rsidR="00F8675F" w:rsidRDefault="00F8675F" w:rsidP="00725A99">
            <w:pPr>
              <w:pStyle w:val="TAH"/>
            </w:pPr>
            <w:r>
              <w:t>Description</w:t>
            </w:r>
          </w:p>
        </w:tc>
      </w:tr>
      <w:tr w:rsidR="00F8675F" w14:paraId="5379DACE" w14:textId="77777777" w:rsidTr="00725A99">
        <w:trPr>
          <w:jc w:val="center"/>
        </w:trPr>
        <w:tc>
          <w:tcPr>
            <w:tcW w:w="9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C251C53" w14:textId="77777777" w:rsidR="00F8675F" w:rsidRDefault="00F8675F" w:rsidP="00725A99">
            <w:pPr>
              <w:pStyle w:val="TAL"/>
            </w:pPr>
            <w:r>
              <w:t>Location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6BC9C34" w14:textId="77777777" w:rsidR="00F8675F" w:rsidRDefault="00F8675F" w:rsidP="00725A99">
            <w:pPr>
              <w:pStyle w:val="TAL"/>
            </w:pPr>
            <w:r>
              <w:t>string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CC16110" w14:textId="77777777" w:rsidR="00F8675F" w:rsidRDefault="00F8675F" w:rsidP="00725A99">
            <w:pPr>
              <w:pStyle w:val="TAC"/>
            </w:pPr>
            <w:r>
              <w:t>M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1B58B69" w14:textId="77777777" w:rsidR="00F8675F" w:rsidRDefault="00F8675F" w:rsidP="00725A99">
            <w:pPr>
              <w:pStyle w:val="TAL"/>
            </w:pPr>
            <w:r>
              <w:t>1</w:t>
            </w:r>
          </w:p>
        </w:tc>
        <w:tc>
          <w:tcPr>
            <w:tcW w:w="211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3CB22ADD" w14:textId="77777777" w:rsidR="00F8675F" w:rsidRDefault="00F8675F" w:rsidP="00725A99">
            <w:pPr>
              <w:pStyle w:val="TAL"/>
            </w:pPr>
            <w:r>
              <w:t>An alternative URI of the resource located on an alternative service instance within the same 5G DDNMF or 5G DDNMF (service) set.</w:t>
            </w:r>
          </w:p>
          <w:p w14:paraId="1A233375" w14:textId="569F0E43" w:rsidR="00F8675F" w:rsidRDefault="00F8675F" w:rsidP="00725A99">
            <w:pPr>
              <w:pStyle w:val="TAL"/>
            </w:pPr>
            <w:del w:id="78" w:author="Giorgi Gulbani" w:date="2023-04-07T16:56:00Z">
              <w:r w:rsidDel="00DE40C0">
                <w:delText>Or the same URI, if a request is redirected to the same target resource via a different SCP.</w:delText>
              </w:r>
            </w:del>
            <w:ins w:id="79" w:author="Giorgi Gulbani" w:date="2023-04-07T16:56:00Z">
              <w:r w:rsidR="00DE40C0">
                <w:t>For the case, when a request is redirected to the same target resource via a different SCP, see clause 6.10.9.1 in 3GPP TS 29.500 [4].</w:t>
              </w:r>
            </w:ins>
          </w:p>
        </w:tc>
      </w:tr>
      <w:tr w:rsidR="00F8675F" w14:paraId="7550B3DF" w14:textId="77777777" w:rsidTr="00725A99">
        <w:trPr>
          <w:jc w:val="center"/>
        </w:trPr>
        <w:tc>
          <w:tcPr>
            <w:tcW w:w="9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4CBFFBC" w14:textId="77777777" w:rsidR="00F8675F" w:rsidRDefault="00F8675F" w:rsidP="00725A99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1E7C2E" w14:textId="77777777" w:rsidR="00F8675F" w:rsidRDefault="00F8675F" w:rsidP="00725A99">
            <w:pPr>
              <w:pStyle w:val="TAL"/>
            </w:pPr>
            <w:r>
              <w:t>string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8EC2FC" w14:textId="77777777" w:rsidR="00F8675F" w:rsidRDefault="00F8675F" w:rsidP="00725A99">
            <w:pPr>
              <w:pStyle w:val="TAC"/>
            </w:pPr>
            <w:r>
              <w:t>O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DB01F4" w14:textId="77777777" w:rsidR="00F8675F" w:rsidRDefault="00F8675F" w:rsidP="00725A99">
            <w:pPr>
              <w:pStyle w:val="TAL"/>
            </w:pPr>
            <w:r>
              <w:t>0..1</w:t>
            </w:r>
          </w:p>
        </w:tc>
        <w:tc>
          <w:tcPr>
            <w:tcW w:w="211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0E6E7A0" w14:textId="77777777" w:rsidR="00F8675F" w:rsidRDefault="00F8675F" w:rsidP="00725A99">
            <w:pPr>
              <w:pStyle w:val="TAL"/>
            </w:pPr>
            <w:r>
              <w:t>Identifier of the target NF (service) instance ID towards which the request is redirected</w:t>
            </w:r>
          </w:p>
        </w:tc>
      </w:tr>
    </w:tbl>
    <w:p w14:paraId="34116E8B" w14:textId="77777777" w:rsidR="00F8675F" w:rsidRDefault="00F8675F" w:rsidP="00F8675F"/>
    <w:p w14:paraId="1BCAA024" w14:textId="77777777" w:rsidR="00F8675F" w:rsidRDefault="00F8675F" w:rsidP="00F8675F">
      <w:pPr>
        <w:pStyle w:val="TH"/>
        <w:rPr>
          <w:rFonts w:cs="Arial"/>
        </w:rPr>
      </w:pPr>
      <w:r>
        <w:t xml:space="preserve">Table 6.1.3.4.3.1-6: Headers supported by the </w:t>
      </w:r>
      <w:r>
        <w:rPr>
          <w:lang w:eastAsia="zh-CN"/>
        </w:rPr>
        <w:t>308</w:t>
      </w:r>
      <w:r>
        <w:t xml:space="preserve"> Response Code on this resource</w:t>
      </w:r>
    </w:p>
    <w:tbl>
      <w:tblPr>
        <w:tblW w:w="4211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1"/>
        <w:gridCol w:w="1413"/>
        <w:gridCol w:w="415"/>
        <w:gridCol w:w="1259"/>
        <w:gridCol w:w="3432"/>
      </w:tblGrid>
      <w:tr w:rsidR="00F8675F" w14:paraId="0449CBDE" w14:textId="77777777" w:rsidTr="00725A99">
        <w:trPr>
          <w:jc w:val="center"/>
        </w:trPr>
        <w:tc>
          <w:tcPr>
            <w:tcW w:w="9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76E5028" w14:textId="77777777" w:rsidR="00F8675F" w:rsidRDefault="00F8675F" w:rsidP="00725A99">
            <w:pPr>
              <w:pStyle w:val="TAH"/>
            </w:pPr>
            <w:r>
              <w:t>Name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E05E885" w14:textId="77777777" w:rsidR="00F8675F" w:rsidRDefault="00F8675F" w:rsidP="00725A99">
            <w:pPr>
              <w:pStyle w:val="TAH"/>
            </w:pPr>
            <w:r>
              <w:t>Data type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3B615EC" w14:textId="77777777" w:rsidR="00F8675F" w:rsidRDefault="00F8675F" w:rsidP="00725A99">
            <w:pPr>
              <w:pStyle w:val="TAH"/>
            </w:pPr>
            <w:r>
              <w:t>P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B73F63F" w14:textId="77777777" w:rsidR="00F8675F" w:rsidRDefault="00F8675F" w:rsidP="00725A99">
            <w:pPr>
              <w:pStyle w:val="TAH"/>
            </w:pPr>
            <w:r>
              <w:t>Cardinality</w:t>
            </w:r>
          </w:p>
        </w:tc>
        <w:tc>
          <w:tcPr>
            <w:tcW w:w="2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ABA9DF0" w14:textId="77777777" w:rsidR="00F8675F" w:rsidRDefault="00F8675F" w:rsidP="00725A99">
            <w:pPr>
              <w:pStyle w:val="TAH"/>
            </w:pPr>
            <w:r>
              <w:t>Description</w:t>
            </w:r>
          </w:p>
        </w:tc>
      </w:tr>
      <w:tr w:rsidR="00F8675F" w14:paraId="36348E84" w14:textId="77777777" w:rsidTr="00725A99">
        <w:trPr>
          <w:jc w:val="center"/>
        </w:trPr>
        <w:tc>
          <w:tcPr>
            <w:tcW w:w="9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E1EC8A9" w14:textId="77777777" w:rsidR="00F8675F" w:rsidRDefault="00F8675F" w:rsidP="00725A99">
            <w:pPr>
              <w:pStyle w:val="TAL"/>
            </w:pPr>
            <w:r>
              <w:t>Location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E04BA09" w14:textId="77777777" w:rsidR="00F8675F" w:rsidRDefault="00F8675F" w:rsidP="00725A99">
            <w:pPr>
              <w:pStyle w:val="TAL"/>
            </w:pPr>
            <w:r>
              <w:t>string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661BF6A" w14:textId="77777777" w:rsidR="00F8675F" w:rsidRDefault="00F8675F" w:rsidP="00725A99">
            <w:pPr>
              <w:pStyle w:val="TAC"/>
            </w:pPr>
            <w:r>
              <w:t>M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EF91EAC" w14:textId="77777777" w:rsidR="00F8675F" w:rsidRDefault="00F8675F" w:rsidP="00725A99">
            <w:pPr>
              <w:pStyle w:val="TAL"/>
            </w:pPr>
            <w:r>
              <w:t>1</w:t>
            </w:r>
          </w:p>
        </w:tc>
        <w:tc>
          <w:tcPr>
            <w:tcW w:w="211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161A8C2C" w14:textId="77777777" w:rsidR="00F8675F" w:rsidRDefault="00F8675F" w:rsidP="00725A99">
            <w:pPr>
              <w:pStyle w:val="TAL"/>
            </w:pPr>
            <w:r>
              <w:t>An alternative URI of the resource located on an alternative service instance within the same 5G DDNMF or 5G DDNMF (service) set.</w:t>
            </w:r>
          </w:p>
          <w:p w14:paraId="138025BD" w14:textId="2EF30AF7" w:rsidR="00F8675F" w:rsidRDefault="00F8675F" w:rsidP="00725A99">
            <w:pPr>
              <w:pStyle w:val="TAL"/>
            </w:pPr>
            <w:del w:id="80" w:author="Giorgi Gulbani" w:date="2023-04-07T16:56:00Z">
              <w:r w:rsidDel="00DE40C0">
                <w:delText>Or the same URI, if a request is redirected to the same target resource via a different SCP.</w:delText>
              </w:r>
            </w:del>
            <w:ins w:id="81" w:author="Giorgi Gulbani" w:date="2023-04-07T16:56:00Z">
              <w:r w:rsidR="00DE40C0">
                <w:t>For the case, when a request is redirected to the same target resource via a different SCP, see clause 6.10.9.1 in 3GPP TS 29.500 [4].</w:t>
              </w:r>
            </w:ins>
          </w:p>
        </w:tc>
      </w:tr>
      <w:tr w:rsidR="00F8675F" w14:paraId="62384ADA" w14:textId="77777777" w:rsidTr="00725A99">
        <w:trPr>
          <w:jc w:val="center"/>
        </w:trPr>
        <w:tc>
          <w:tcPr>
            <w:tcW w:w="9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94C230A" w14:textId="77777777" w:rsidR="00F8675F" w:rsidRDefault="00F8675F" w:rsidP="00725A99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E8FC3E" w14:textId="77777777" w:rsidR="00F8675F" w:rsidRDefault="00F8675F" w:rsidP="00725A99">
            <w:pPr>
              <w:pStyle w:val="TAL"/>
            </w:pPr>
            <w:r>
              <w:t>string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21A68C" w14:textId="77777777" w:rsidR="00F8675F" w:rsidRDefault="00F8675F" w:rsidP="00725A99">
            <w:pPr>
              <w:pStyle w:val="TAC"/>
            </w:pPr>
            <w:r>
              <w:t>O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FF2266" w14:textId="77777777" w:rsidR="00F8675F" w:rsidRDefault="00F8675F" w:rsidP="00725A99">
            <w:pPr>
              <w:pStyle w:val="TAL"/>
            </w:pPr>
            <w:r>
              <w:t>0..1</w:t>
            </w:r>
          </w:p>
        </w:tc>
        <w:tc>
          <w:tcPr>
            <w:tcW w:w="211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CD77F38" w14:textId="77777777" w:rsidR="00F8675F" w:rsidRDefault="00F8675F" w:rsidP="00725A99">
            <w:pPr>
              <w:pStyle w:val="TAL"/>
            </w:pPr>
            <w:r>
              <w:t>Identifier of the target NF (service) instance ID towards which the request is redirected</w:t>
            </w:r>
          </w:p>
        </w:tc>
      </w:tr>
    </w:tbl>
    <w:p w14:paraId="249C804A" w14:textId="77777777" w:rsidR="00F8675F" w:rsidRDefault="00F8675F" w:rsidP="00F8675F">
      <w:pPr>
        <w:rPr>
          <w:lang w:eastAsia="zh-CN"/>
        </w:rPr>
      </w:pPr>
    </w:p>
    <w:p w14:paraId="22F24A5C" w14:textId="77777777" w:rsidR="00F8675F" w:rsidRDefault="00F8675F" w:rsidP="00F8675F">
      <w:pPr>
        <w:pStyle w:val="Heading4"/>
      </w:pPr>
      <w:bookmarkStart w:id="82" w:name="_Toc130831954"/>
      <w:r>
        <w:t>6.1.3.5</w:t>
      </w:r>
      <w:r>
        <w:tab/>
        <w:t xml:space="preserve">Resource: </w:t>
      </w:r>
      <w:proofErr w:type="spellStart"/>
      <w:r>
        <w:t>UeData</w:t>
      </w:r>
      <w:proofErr w:type="spellEnd"/>
      <w:r>
        <w:t xml:space="preserve"> (Custom operation)</w:t>
      </w:r>
      <w:bookmarkEnd w:id="82"/>
    </w:p>
    <w:p w14:paraId="441B7D18" w14:textId="77777777" w:rsidR="00F8675F" w:rsidRDefault="00F8675F" w:rsidP="00F8675F">
      <w:pPr>
        <w:pStyle w:val="Heading5"/>
      </w:pPr>
      <w:bookmarkStart w:id="83" w:name="_Toc130831955"/>
      <w:r>
        <w:t>6.1.3.5.1</w:t>
      </w:r>
      <w:r>
        <w:tab/>
        <w:t>Description</w:t>
      </w:r>
      <w:bookmarkEnd w:id="83"/>
    </w:p>
    <w:p w14:paraId="6D9ADB1B" w14:textId="77777777" w:rsidR="00F8675F" w:rsidRDefault="00F8675F" w:rsidP="00F8675F">
      <w:pPr>
        <w:pStyle w:val="Guidance"/>
        <w:rPr>
          <w:i w:val="0"/>
          <w:color w:val="auto"/>
        </w:rPr>
      </w:pPr>
      <w:r>
        <w:rPr>
          <w:i w:val="0"/>
          <w:color w:val="auto"/>
        </w:rPr>
        <w:t xml:space="preserve">This resource represents the </w:t>
      </w:r>
      <w:r>
        <w:rPr>
          <w:rFonts w:hint="eastAsia"/>
          <w:i w:val="0"/>
          <w:color w:val="auto"/>
          <w:lang w:eastAsia="zh-CN"/>
        </w:rPr>
        <w:t>UE</w:t>
      </w:r>
      <w:r>
        <w:rPr>
          <w:i w:val="0"/>
          <w:color w:val="auto"/>
        </w:rPr>
        <w:t xml:space="preserve"> Data.</w:t>
      </w:r>
    </w:p>
    <w:p w14:paraId="68D48F65" w14:textId="77777777" w:rsidR="00F8675F" w:rsidRDefault="00F8675F" w:rsidP="00F8675F">
      <w:pPr>
        <w:pStyle w:val="Heading5"/>
      </w:pPr>
      <w:bookmarkStart w:id="84" w:name="_Toc130831956"/>
      <w:r>
        <w:t>6.1.3.5.2</w:t>
      </w:r>
      <w:r>
        <w:tab/>
        <w:t>Resource Definition</w:t>
      </w:r>
      <w:bookmarkEnd w:id="84"/>
    </w:p>
    <w:p w14:paraId="3D8E07CF" w14:textId="77777777" w:rsidR="00F8675F" w:rsidRDefault="00F8675F" w:rsidP="00F8675F">
      <w:r>
        <w:t xml:space="preserve">Resource URI: </w:t>
      </w:r>
      <w:r>
        <w:rPr>
          <w:b/>
          <w:noProof/>
        </w:rPr>
        <w:t>{apiRoot}/n5g-ddnmf-disc/&lt;apiVersion&gt;/{ueId}</w:t>
      </w:r>
    </w:p>
    <w:p w14:paraId="0CCE5C2E" w14:textId="77777777" w:rsidR="00F8675F" w:rsidRDefault="00F8675F" w:rsidP="00F8675F">
      <w:pPr>
        <w:rPr>
          <w:rFonts w:ascii="Arial" w:hAnsi="Arial" w:cs="Arial"/>
        </w:rPr>
      </w:pPr>
      <w:r>
        <w:t>This resource shall support the resource URI variables defined in table 6.1.3.5.2-1.</w:t>
      </w:r>
    </w:p>
    <w:p w14:paraId="63B30B3A" w14:textId="77777777" w:rsidR="00F8675F" w:rsidRDefault="00F8675F" w:rsidP="00F8675F">
      <w:pPr>
        <w:pStyle w:val="TH"/>
        <w:rPr>
          <w:rFonts w:cs="Arial"/>
        </w:rPr>
      </w:pPr>
      <w:r>
        <w:t>Table 6.1.3.5.2-1: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322"/>
        <w:gridCol w:w="2000"/>
        <w:gridCol w:w="6301"/>
      </w:tblGrid>
      <w:tr w:rsidR="00F8675F" w14:paraId="19391E93" w14:textId="77777777" w:rsidTr="00725A99">
        <w:trPr>
          <w:jc w:val="center"/>
        </w:trPr>
        <w:tc>
          <w:tcPr>
            <w:tcW w:w="6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66C2AAF3" w14:textId="77777777" w:rsidR="00F8675F" w:rsidRDefault="00F8675F" w:rsidP="00725A99">
            <w:pPr>
              <w:pStyle w:val="TAH"/>
            </w:pPr>
            <w:r>
              <w:t>Name</w:t>
            </w:r>
          </w:p>
        </w:tc>
        <w:tc>
          <w:tcPr>
            <w:tcW w:w="10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55252848" w14:textId="77777777" w:rsidR="00F8675F" w:rsidRDefault="00F8675F" w:rsidP="00725A99">
            <w:pPr>
              <w:pStyle w:val="TAH"/>
            </w:pPr>
            <w:r>
              <w:t>Data type</w:t>
            </w:r>
          </w:p>
        </w:tc>
        <w:tc>
          <w:tcPr>
            <w:tcW w:w="32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0D87439A" w14:textId="77777777" w:rsidR="00F8675F" w:rsidRDefault="00F8675F" w:rsidP="00725A99">
            <w:pPr>
              <w:pStyle w:val="TAH"/>
            </w:pPr>
            <w:r>
              <w:t>Definition</w:t>
            </w:r>
          </w:p>
        </w:tc>
      </w:tr>
      <w:tr w:rsidR="00F8675F" w14:paraId="63F547C1" w14:textId="77777777" w:rsidTr="00725A99">
        <w:trPr>
          <w:jc w:val="center"/>
        </w:trPr>
        <w:tc>
          <w:tcPr>
            <w:tcW w:w="6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F56A6A6" w14:textId="77777777" w:rsidR="00F8675F" w:rsidRDefault="00F8675F" w:rsidP="00725A99">
            <w:pPr>
              <w:pStyle w:val="TAL"/>
            </w:pPr>
            <w:proofErr w:type="spellStart"/>
            <w:r>
              <w:t>apiRoot</w:t>
            </w:r>
            <w:proofErr w:type="spellEnd"/>
          </w:p>
        </w:tc>
        <w:tc>
          <w:tcPr>
            <w:tcW w:w="10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43FF73" w14:textId="77777777" w:rsidR="00F8675F" w:rsidRDefault="00F8675F" w:rsidP="00725A99">
            <w:pPr>
              <w:pStyle w:val="TAL"/>
            </w:pPr>
            <w:r>
              <w:t>string</w:t>
            </w:r>
          </w:p>
        </w:tc>
        <w:tc>
          <w:tcPr>
            <w:tcW w:w="32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DABD41E" w14:textId="77777777" w:rsidR="00F8675F" w:rsidRDefault="00F8675F" w:rsidP="00725A99">
            <w:pPr>
              <w:pStyle w:val="TAL"/>
            </w:pPr>
            <w:r>
              <w:t>See clause</w:t>
            </w:r>
            <w:r>
              <w:rPr>
                <w:lang w:val="en-US" w:eastAsia="zh-CN"/>
              </w:rPr>
              <w:t> </w:t>
            </w:r>
            <w:r>
              <w:t>6.1.1</w:t>
            </w:r>
          </w:p>
        </w:tc>
      </w:tr>
      <w:tr w:rsidR="00F8675F" w14:paraId="622980AE" w14:textId="77777777" w:rsidTr="00725A99">
        <w:trPr>
          <w:jc w:val="center"/>
        </w:trPr>
        <w:tc>
          <w:tcPr>
            <w:tcW w:w="6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CEB48B" w14:textId="77777777" w:rsidR="00F8675F" w:rsidRDefault="00F8675F" w:rsidP="00725A99">
            <w:pPr>
              <w:pStyle w:val="TAL"/>
            </w:pPr>
            <w:proofErr w:type="spellStart"/>
            <w:r>
              <w:t>ueId</w:t>
            </w:r>
            <w:proofErr w:type="spellEnd"/>
          </w:p>
        </w:tc>
        <w:tc>
          <w:tcPr>
            <w:tcW w:w="10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F114E2" w14:textId="77777777" w:rsidR="00F8675F" w:rsidRDefault="00F8675F" w:rsidP="00725A99">
            <w:pPr>
              <w:pStyle w:val="TAL"/>
            </w:pPr>
            <w:proofErr w:type="spellStart"/>
            <w:r>
              <w:t>VarUeId</w:t>
            </w:r>
            <w:proofErr w:type="spellEnd"/>
          </w:p>
        </w:tc>
        <w:tc>
          <w:tcPr>
            <w:tcW w:w="32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ABAFA85" w14:textId="77777777" w:rsidR="00F8675F" w:rsidRDefault="00F8675F" w:rsidP="00725A99">
            <w:pPr>
              <w:pStyle w:val="TAL"/>
            </w:pPr>
            <w:r>
              <w:t>Represents the Subscription Identifier SUPI or GPSI (see 3GPP TS 23.501 [2] clause 5.9.2)</w:t>
            </w:r>
            <w:r>
              <w:br/>
            </w:r>
            <w:r>
              <w:tab/>
              <w:t xml:space="preserve">pattern: See pattern of type </w:t>
            </w:r>
            <w:proofErr w:type="spellStart"/>
            <w:r>
              <w:t>VarUeId</w:t>
            </w:r>
            <w:proofErr w:type="spellEnd"/>
            <w:r>
              <w:t xml:space="preserve"> in 3GPP TS 29.571 [</w:t>
            </w:r>
            <w:r>
              <w:rPr>
                <w:rFonts w:hint="eastAsia"/>
                <w:lang w:eastAsia="zh-CN"/>
              </w:rPr>
              <w:t>16</w:t>
            </w:r>
            <w:r>
              <w:t>]</w:t>
            </w:r>
          </w:p>
        </w:tc>
      </w:tr>
    </w:tbl>
    <w:p w14:paraId="6D3A6E2C" w14:textId="77777777" w:rsidR="00F8675F" w:rsidRDefault="00F8675F" w:rsidP="00F8675F"/>
    <w:p w14:paraId="75A17B74" w14:textId="77777777" w:rsidR="00F8675F" w:rsidRDefault="00F8675F" w:rsidP="00F8675F">
      <w:pPr>
        <w:pStyle w:val="Heading5"/>
      </w:pPr>
      <w:bookmarkStart w:id="85" w:name="_Toc130831957"/>
      <w:r>
        <w:t>6.1.3.5.3</w:t>
      </w:r>
      <w:r>
        <w:tab/>
        <w:t>Resource Standard Methods</w:t>
      </w:r>
      <w:bookmarkEnd w:id="85"/>
    </w:p>
    <w:p w14:paraId="4F09F984" w14:textId="77777777" w:rsidR="00F8675F" w:rsidRDefault="00F8675F" w:rsidP="00F8675F">
      <w:pPr>
        <w:pStyle w:val="Heading5"/>
      </w:pPr>
      <w:bookmarkStart w:id="86" w:name="_Toc130831958"/>
      <w:r>
        <w:t>6.1.3.5.4</w:t>
      </w:r>
      <w:r>
        <w:tab/>
        <w:t>Resource Custom Operations</w:t>
      </w:r>
      <w:bookmarkEnd w:id="86"/>
    </w:p>
    <w:p w14:paraId="4CB617D7" w14:textId="77777777" w:rsidR="00F8675F" w:rsidRDefault="00F8675F" w:rsidP="00F8675F">
      <w:r>
        <w:t>No Standard Methods are supported for this resource.</w:t>
      </w:r>
    </w:p>
    <w:p w14:paraId="00BD799D" w14:textId="77777777" w:rsidR="00F8675F" w:rsidRDefault="00F8675F" w:rsidP="00F8675F">
      <w:pPr>
        <w:pStyle w:val="H6"/>
      </w:pPr>
      <w:r>
        <w:lastRenderedPageBreak/>
        <w:t>6.1.3.5.4.1</w:t>
      </w:r>
      <w:r>
        <w:tab/>
        <w:t>Overview</w:t>
      </w:r>
    </w:p>
    <w:p w14:paraId="7FEF1BBA" w14:textId="77777777" w:rsidR="00F8675F" w:rsidRDefault="00F8675F" w:rsidP="00F8675F">
      <w:pPr>
        <w:pStyle w:val="TH"/>
      </w:pPr>
      <w:r>
        <w:t>Table 6.1.3.5.4.1-1: Custom operations</w:t>
      </w:r>
    </w:p>
    <w:tbl>
      <w:tblPr>
        <w:tblW w:w="499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336"/>
        <w:gridCol w:w="2336"/>
        <w:gridCol w:w="1532"/>
        <w:gridCol w:w="3417"/>
      </w:tblGrid>
      <w:tr w:rsidR="00F8675F" w14:paraId="552C6535" w14:textId="77777777" w:rsidTr="00725A99">
        <w:trPr>
          <w:jc w:val="center"/>
        </w:trPr>
        <w:tc>
          <w:tcPr>
            <w:tcW w:w="1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307A868" w14:textId="77777777" w:rsidR="00F8675F" w:rsidRDefault="00F8675F" w:rsidP="00725A99">
            <w:pPr>
              <w:pStyle w:val="TAH"/>
            </w:pPr>
            <w:r>
              <w:t>Operation name</w:t>
            </w:r>
          </w:p>
        </w:tc>
        <w:tc>
          <w:tcPr>
            <w:tcW w:w="1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7D46A23" w14:textId="77777777" w:rsidR="00F8675F" w:rsidRDefault="00F8675F" w:rsidP="00725A99">
            <w:pPr>
              <w:pStyle w:val="TAH"/>
            </w:pPr>
            <w:r>
              <w:t>Custom operation URI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AF877B7" w14:textId="77777777" w:rsidR="00F8675F" w:rsidRDefault="00F8675F" w:rsidP="00725A99">
            <w:pPr>
              <w:pStyle w:val="TAH"/>
            </w:pPr>
            <w:r>
              <w:t>Mapped HTTP method</w:t>
            </w:r>
          </w:p>
        </w:tc>
        <w:tc>
          <w:tcPr>
            <w:tcW w:w="1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9156765" w14:textId="77777777" w:rsidR="00F8675F" w:rsidRDefault="00F8675F" w:rsidP="00725A99">
            <w:pPr>
              <w:pStyle w:val="TAH"/>
            </w:pPr>
            <w:r>
              <w:t>Description</w:t>
            </w:r>
          </w:p>
        </w:tc>
      </w:tr>
      <w:tr w:rsidR="00F8675F" w14:paraId="758D93CF" w14:textId="77777777" w:rsidTr="00725A99">
        <w:trPr>
          <w:jc w:val="center"/>
        </w:trPr>
        <w:tc>
          <w:tcPr>
            <w:tcW w:w="121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338217" w14:textId="77777777" w:rsidR="00F8675F" w:rsidRDefault="00F8675F" w:rsidP="00725A99">
            <w:pPr>
              <w:pStyle w:val="TAL"/>
            </w:pPr>
            <w:r>
              <w:t>match-report</w:t>
            </w:r>
          </w:p>
        </w:tc>
        <w:tc>
          <w:tcPr>
            <w:tcW w:w="121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A126C0C" w14:textId="77777777" w:rsidR="00F8675F" w:rsidRDefault="00F8675F" w:rsidP="00725A99">
            <w:pPr>
              <w:pStyle w:val="TAL"/>
            </w:pPr>
            <w:r>
              <w:t>/{</w:t>
            </w:r>
            <w:proofErr w:type="spellStart"/>
            <w:r>
              <w:t>ueId</w:t>
            </w:r>
            <w:proofErr w:type="spellEnd"/>
            <w:r>
              <w:t>}/match-report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7CAF8" w14:textId="77777777" w:rsidR="00F8675F" w:rsidRDefault="00F8675F" w:rsidP="00725A9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OST</w:t>
            </w:r>
          </w:p>
        </w:tc>
        <w:tc>
          <w:tcPr>
            <w:tcW w:w="1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2784B" w14:textId="77777777" w:rsidR="00F8675F" w:rsidRDefault="00F8675F" w:rsidP="00725A99">
            <w:pPr>
              <w:pStyle w:val="TAL"/>
            </w:pPr>
            <w:r>
              <w:t>Obtain the information about the indicated discovery code from the 5G DDNMF.</w:t>
            </w:r>
          </w:p>
        </w:tc>
      </w:tr>
    </w:tbl>
    <w:p w14:paraId="536C5FBD" w14:textId="77777777" w:rsidR="00F8675F" w:rsidRDefault="00F8675F" w:rsidP="00F8675F"/>
    <w:p w14:paraId="7FA1B318" w14:textId="77777777" w:rsidR="00F8675F" w:rsidRDefault="00F8675F" w:rsidP="00F8675F">
      <w:pPr>
        <w:pStyle w:val="H6"/>
      </w:pPr>
      <w:r>
        <w:t>6.1.3.5.4.2</w:t>
      </w:r>
      <w:r>
        <w:tab/>
        <w:t>Operation: match-report</w:t>
      </w:r>
    </w:p>
    <w:p w14:paraId="79608CF6" w14:textId="77777777" w:rsidR="00F8675F" w:rsidRDefault="00F8675F" w:rsidP="00F8675F">
      <w:pPr>
        <w:pStyle w:val="H6"/>
      </w:pPr>
      <w:r>
        <w:t>6.1.3.5.4.2.1</w:t>
      </w:r>
      <w:r>
        <w:tab/>
        <w:t>Description</w:t>
      </w:r>
    </w:p>
    <w:p w14:paraId="080CB347" w14:textId="77777777" w:rsidR="00F8675F" w:rsidRDefault="00F8675F" w:rsidP="00F8675F">
      <w:pPr>
        <w:pStyle w:val="Guidance"/>
        <w:rPr>
          <w:i w:val="0"/>
          <w:color w:val="auto"/>
        </w:rPr>
      </w:pPr>
      <w:r>
        <w:rPr>
          <w:i w:val="0"/>
          <w:color w:val="auto"/>
        </w:rPr>
        <w:t xml:space="preserve">This operation is used to request the 5G DDNMF to resolve a matched </w:t>
      </w:r>
      <w:proofErr w:type="spellStart"/>
      <w:r>
        <w:rPr>
          <w:i w:val="0"/>
          <w:color w:val="auto"/>
        </w:rPr>
        <w:t>ProSe</w:t>
      </w:r>
      <w:proofErr w:type="spellEnd"/>
      <w:r>
        <w:rPr>
          <w:i w:val="0"/>
          <w:color w:val="auto"/>
        </w:rPr>
        <w:t xml:space="preserve"> Discovery Code(s) (</w:t>
      </w:r>
      <w:proofErr w:type="spellStart"/>
      <w:r>
        <w:rPr>
          <w:i w:val="0"/>
          <w:color w:val="auto"/>
        </w:rPr>
        <w:t>ProSe</w:t>
      </w:r>
      <w:proofErr w:type="spellEnd"/>
      <w:r>
        <w:rPr>
          <w:i w:val="0"/>
          <w:color w:val="auto"/>
        </w:rPr>
        <w:t xml:space="preserve"> Application Code for open discovery) and obtain the corresponding </w:t>
      </w:r>
      <w:proofErr w:type="spellStart"/>
      <w:r>
        <w:rPr>
          <w:i w:val="0"/>
          <w:color w:val="auto"/>
        </w:rPr>
        <w:t>ProSe</w:t>
      </w:r>
      <w:proofErr w:type="spellEnd"/>
      <w:r>
        <w:rPr>
          <w:i w:val="0"/>
          <w:color w:val="auto"/>
        </w:rPr>
        <w:t xml:space="preserve"> Application ID Name(s) and additional information, e.g. metadata.</w:t>
      </w:r>
    </w:p>
    <w:p w14:paraId="6A4672A6" w14:textId="77777777" w:rsidR="00F8675F" w:rsidRDefault="00F8675F" w:rsidP="00F8675F">
      <w:pPr>
        <w:pStyle w:val="H6"/>
      </w:pPr>
      <w:r>
        <w:t>6.1.3.5.4.2.2</w:t>
      </w:r>
      <w:r>
        <w:tab/>
        <w:t>Operation Definition</w:t>
      </w:r>
    </w:p>
    <w:p w14:paraId="2BA92B90" w14:textId="77777777" w:rsidR="00F8675F" w:rsidRDefault="00F8675F" w:rsidP="00F8675F">
      <w:r>
        <w:t>This operation shall support the request data structures specified in table 6.1.3.5.4.2.2-1 and the response data structure and response codes specified in table 6.1.3.5.4.2.2-2.</w:t>
      </w:r>
    </w:p>
    <w:p w14:paraId="13F90450" w14:textId="77777777" w:rsidR="00F8675F" w:rsidRDefault="00F8675F" w:rsidP="00F8675F">
      <w:pPr>
        <w:pStyle w:val="TH"/>
      </w:pPr>
      <w:r>
        <w:t>Table 6.1.3.5.4.2.2-1: Data structures supported by the POST Request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5"/>
      </w:tblGrid>
      <w:tr w:rsidR="00F8675F" w14:paraId="38F4EF3A" w14:textId="77777777" w:rsidTr="00725A99">
        <w:trPr>
          <w:jc w:val="center"/>
        </w:trPr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3273219" w14:textId="77777777" w:rsidR="00F8675F" w:rsidRDefault="00F8675F" w:rsidP="00725A99">
            <w:pPr>
              <w:pStyle w:val="TAH"/>
            </w:pPr>
            <w:r>
              <w:t>Data type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1B9DC66" w14:textId="77777777" w:rsidR="00F8675F" w:rsidRDefault="00F8675F" w:rsidP="00725A99">
            <w:pPr>
              <w:pStyle w:val="TAH"/>
            </w:pPr>
            <w:r>
              <w:t>P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248FD6F" w14:textId="77777777" w:rsidR="00F8675F" w:rsidRDefault="00F8675F" w:rsidP="00725A99">
            <w:pPr>
              <w:pStyle w:val="TAH"/>
            </w:pPr>
            <w:r>
              <w:t>Cardinality</w:t>
            </w:r>
          </w:p>
        </w:tc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52F76FE" w14:textId="77777777" w:rsidR="00F8675F" w:rsidRDefault="00F8675F" w:rsidP="00725A99">
            <w:pPr>
              <w:pStyle w:val="TAH"/>
            </w:pPr>
            <w:r>
              <w:t>Description</w:t>
            </w:r>
          </w:p>
        </w:tc>
      </w:tr>
      <w:tr w:rsidR="00F8675F" w14:paraId="62CCA841" w14:textId="77777777" w:rsidTr="00725A99">
        <w:trPr>
          <w:jc w:val="center"/>
        </w:trPr>
        <w:tc>
          <w:tcPr>
            <w:tcW w:w="160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78A4EC7" w14:textId="77777777" w:rsidR="00F8675F" w:rsidRDefault="00F8675F" w:rsidP="00725A99">
            <w:pPr>
              <w:pStyle w:val="TAL"/>
            </w:pPr>
            <w:proofErr w:type="spellStart"/>
            <w:r>
              <w:t>MatchReportReqData</w:t>
            </w:r>
            <w:proofErr w:type="spellEnd"/>
          </w:p>
        </w:tc>
        <w:tc>
          <w:tcPr>
            <w:tcW w:w="42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FCDF70" w14:textId="77777777" w:rsidR="00F8675F" w:rsidRDefault="00F8675F" w:rsidP="00725A99">
            <w:pPr>
              <w:pStyle w:val="TAC"/>
            </w:pPr>
            <w:r>
              <w:t>M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14BFE7" w14:textId="77777777" w:rsidR="00F8675F" w:rsidRDefault="00F8675F" w:rsidP="00725A99">
            <w:pPr>
              <w:pStyle w:val="TAL"/>
            </w:pPr>
            <w:r>
              <w:t>1</w:t>
            </w:r>
          </w:p>
        </w:tc>
        <w:tc>
          <w:tcPr>
            <w:tcW w:w="634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E12D044" w14:textId="77777777" w:rsidR="00F8675F" w:rsidRDefault="00F8675F" w:rsidP="00725A99">
            <w:pPr>
              <w:pStyle w:val="TAL"/>
            </w:pPr>
            <w:r>
              <w:t>Contains the Match Report information.</w:t>
            </w:r>
          </w:p>
        </w:tc>
      </w:tr>
    </w:tbl>
    <w:p w14:paraId="605FA0A6" w14:textId="77777777" w:rsidR="00F8675F" w:rsidRDefault="00F8675F" w:rsidP="00F8675F"/>
    <w:p w14:paraId="4FA2F4BE" w14:textId="77777777" w:rsidR="00F8675F" w:rsidRDefault="00F8675F" w:rsidP="00F8675F">
      <w:pPr>
        <w:pStyle w:val="TH"/>
      </w:pPr>
      <w:r>
        <w:t>Table 6.1.3.5.4.2.2-2: Data structures supported by the POST Response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433"/>
        <w:gridCol w:w="1250"/>
        <w:gridCol w:w="1123"/>
        <w:gridCol w:w="5233"/>
      </w:tblGrid>
      <w:tr w:rsidR="00F8675F" w14:paraId="3D269959" w14:textId="77777777" w:rsidTr="00725A9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9940134" w14:textId="77777777" w:rsidR="00F8675F" w:rsidRDefault="00F8675F" w:rsidP="00725A99">
            <w:pPr>
              <w:pStyle w:val="TAH"/>
            </w:pPr>
            <w:r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DFEFC1B" w14:textId="77777777" w:rsidR="00F8675F" w:rsidRDefault="00F8675F" w:rsidP="00725A99">
            <w:pPr>
              <w:pStyle w:val="TAH"/>
            </w:pPr>
            <w:r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A1A9E4E" w14:textId="77777777" w:rsidR="00F8675F" w:rsidRDefault="00F8675F" w:rsidP="00725A99">
            <w:pPr>
              <w:pStyle w:val="TAH"/>
            </w:pPr>
            <w:r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A37F1FA" w14:textId="77777777" w:rsidR="00F8675F" w:rsidRDefault="00F8675F" w:rsidP="00725A99">
            <w:pPr>
              <w:pStyle w:val="TAH"/>
            </w:pPr>
            <w:r>
              <w:t>Response</w:t>
            </w:r>
          </w:p>
          <w:p w14:paraId="3F4ABCEB" w14:textId="77777777" w:rsidR="00F8675F" w:rsidRDefault="00F8675F" w:rsidP="00725A99">
            <w:pPr>
              <w:pStyle w:val="TAH"/>
            </w:pPr>
            <w:r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13E4695" w14:textId="77777777" w:rsidR="00F8675F" w:rsidRDefault="00F8675F" w:rsidP="00725A99">
            <w:pPr>
              <w:pStyle w:val="TAH"/>
            </w:pPr>
            <w:r>
              <w:t>Description</w:t>
            </w:r>
          </w:p>
        </w:tc>
      </w:tr>
      <w:tr w:rsidR="00F8675F" w14:paraId="459CC7D2" w14:textId="77777777" w:rsidTr="00725A9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CD5AF4C" w14:textId="77777777" w:rsidR="00F8675F" w:rsidRDefault="00F8675F" w:rsidP="00725A99">
            <w:pPr>
              <w:pStyle w:val="TAL"/>
            </w:pPr>
            <w:proofErr w:type="spellStart"/>
            <w:r>
              <w:t>MatchReportRespData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B2A06A" w14:textId="77777777" w:rsidR="00F8675F" w:rsidRDefault="00F8675F" w:rsidP="00725A99">
            <w:pPr>
              <w:pStyle w:val="TAC"/>
            </w:pPr>
            <w: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C11058" w14:textId="77777777" w:rsidR="00F8675F" w:rsidRDefault="00F8675F" w:rsidP="00725A99">
            <w:pPr>
              <w:pStyle w:val="TAL"/>
            </w:pPr>
            <w: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9CFA53" w14:textId="77777777" w:rsidR="00F8675F" w:rsidRDefault="00F8675F" w:rsidP="00725A99">
            <w:pPr>
              <w:pStyle w:val="TAL"/>
            </w:pPr>
            <w:r>
              <w:t>200 OK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93C33D1" w14:textId="77777777" w:rsidR="00F8675F" w:rsidRDefault="00F8675F" w:rsidP="00725A99">
            <w:pPr>
              <w:pStyle w:val="TAL"/>
            </w:pPr>
            <w:r>
              <w:t>Upon success, a response body containing a representation of the Match Report Acknowledgement shall be returned.</w:t>
            </w:r>
          </w:p>
        </w:tc>
      </w:tr>
      <w:tr w:rsidR="00F8675F" w14:paraId="18767315" w14:textId="77777777" w:rsidTr="00725A9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AAA9689" w14:textId="77777777" w:rsidR="00F8675F" w:rsidRDefault="00F8675F" w:rsidP="00725A99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5DD80A" w14:textId="77777777" w:rsidR="00F8675F" w:rsidRDefault="00F8675F" w:rsidP="00725A99">
            <w:pPr>
              <w:pStyle w:val="TAC"/>
            </w:pPr>
            <w: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35E268" w14:textId="77777777" w:rsidR="00F8675F" w:rsidRDefault="00F8675F" w:rsidP="00725A99">
            <w:pPr>
              <w:pStyle w:val="TAL"/>
            </w:pPr>
            <w: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3B8379" w14:textId="77777777" w:rsidR="00F8675F" w:rsidRDefault="00F8675F" w:rsidP="00725A99">
            <w:pPr>
              <w:pStyle w:val="TAL"/>
            </w:pPr>
            <w:r>
              <w:t>307 Temporary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02FB50A" w14:textId="77777777" w:rsidR="00F8675F" w:rsidRDefault="00F8675F" w:rsidP="00725A99">
            <w:pPr>
              <w:pStyle w:val="TAL"/>
            </w:pPr>
            <w:r>
              <w:t>Temporary redirection.</w:t>
            </w:r>
            <w:del w:id="87" w:author="Giorgi Gulbani" w:date="2023-04-07T16:56:00Z">
              <w:r w:rsidDel="00DE40C0">
                <w:delText xml:space="preserve"> The response shall include a Location header field containing a different URI, or the same URI if this is a redirection triggered by an SCP to the same target resource via another SCP. </w:delText>
              </w:r>
            </w:del>
            <w:del w:id="88" w:author="Giorgi Gulbani" w:date="2023-04-07T16:57:00Z">
              <w:r w:rsidDel="00DE40C0">
                <w:delText>In the former case, the URI shall be an alternative URI of the resource located on an alternative service instance within the same 5G DDNMF or 5G DDNMF (service) set.</w:delText>
              </w:r>
            </w:del>
          </w:p>
          <w:p w14:paraId="614112AD" w14:textId="77777777" w:rsidR="00F8675F" w:rsidRDefault="00F8675F" w:rsidP="00725A99">
            <w:pPr>
              <w:pStyle w:val="TAL"/>
            </w:pPr>
            <w:r>
              <w:t>(NOTE 2)</w:t>
            </w:r>
          </w:p>
        </w:tc>
      </w:tr>
      <w:tr w:rsidR="00F8675F" w14:paraId="7BA6278B" w14:textId="77777777" w:rsidTr="00725A9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329A640" w14:textId="77777777" w:rsidR="00F8675F" w:rsidRDefault="00F8675F" w:rsidP="00725A99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DBB2E0" w14:textId="77777777" w:rsidR="00F8675F" w:rsidRDefault="00F8675F" w:rsidP="00725A99">
            <w:pPr>
              <w:pStyle w:val="TAC"/>
            </w:pPr>
            <w: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6A1C1B" w14:textId="77777777" w:rsidR="00F8675F" w:rsidRDefault="00F8675F" w:rsidP="00725A99">
            <w:pPr>
              <w:pStyle w:val="TAL"/>
            </w:pPr>
            <w: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C524C2" w14:textId="77777777" w:rsidR="00F8675F" w:rsidRDefault="00F8675F" w:rsidP="00725A99">
            <w:pPr>
              <w:pStyle w:val="TAL"/>
            </w:pPr>
            <w:r>
              <w:t>308 Permanent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D1FDE00" w14:textId="77777777" w:rsidR="00F8675F" w:rsidRDefault="00F8675F" w:rsidP="00725A99">
            <w:pPr>
              <w:pStyle w:val="TAL"/>
            </w:pPr>
            <w:r>
              <w:t>Permanent redirection.</w:t>
            </w:r>
            <w:del w:id="89" w:author="Giorgi Gulbani" w:date="2023-04-07T16:56:00Z">
              <w:r w:rsidDel="00DE40C0">
                <w:delText xml:space="preserve"> The response shall include a Location header field containing a different URI, or the same URI if this is a redirection triggered by an SCP to the same target resource via another SCP. </w:delText>
              </w:r>
            </w:del>
            <w:del w:id="90" w:author="Giorgi Gulbani" w:date="2023-04-07T16:57:00Z">
              <w:r w:rsidDel="00DE40C0">
                <w:delText>In the former case, the URI shall be an alternative URI of the resource located on an alternative service instance within the same 5G DDNMF or 5G DDNMF (service) set.</w:delText>
              </w:r>
            </w:del>
          </w:p>
          <w:p w14:paraId="0A947055" w14:textId="77777777" w:rsidR="00F8675F" w:rsidRDefault="00F8675F" w:rsidP="00725A99">
            <w:pPr>
              <w:pStyle w:val="TAL"/>
            </w:pPr>
            <w:r>
              <w:t>(NOTE 2)</w:t>
            </w:r>
          </w:p>
        </w:tc>
      </w:tr>
      <w:tr w:rsidR="00F8675F" w14:paraId="2CF2A8EA" w14:textId="77777777" w:rsidTr="00725A9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0480851" w14:textId="77777777" w:rsidR="00F8675F" w:rsidRDefault="00F8675F" w:rsidP="00725A99">
            <w:pPr>
              <w:pStyle w:val="TAL"/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73D8FA" w14:textId="77777777" w:rsidR="00F8675F" w:rsidRDefault="00F8675F" w:rsidP="00725A99">
            <w:pPr>
              <w:pStyle w:val="TAC"/>
            </w:pPr>
            <w: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57C896" w14:textId="77777777" w:rsidR="00F8675F" w:rsidRDefault="00F8675F" w:rsidP="00725A99">
            <w:pPr>
              <w:pStyle w:val="TAL"/>
            </w:pPr>
            <w: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B6ED33" w14:textId="77777777" w:rsidR="00F8675F" w:rsidRDefault="00F8675F" w:rsidP="00725A99">
            <w:pPr>
              <w:pStyle w:val="TAL"/>
            </w:pPr>
            <w:r>
              <w:rPr>
                <w:lang w:eastAsia="zh-CN"/>
              </w:rPr>
              <w:t>403 Forbidden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BB674AD" w14:textId="77777777" w:rsidR="00F8675F" w:rsidRDefault="00F8675F" w:rsidP="00725A99">
            <w:pPr>
              <w:pStyle w:val="TAL"/>
            </w:pPr>
            <w:r>
              <w:t>The "cause" attribute may be used to indicate one of the following application errors:</w:t>
            </w:r>
          </w:p>
          <w:p w14:paraId="41A6DEB3" w14:textId="77777777" w:rsidR="00F8675F" w:rsidRDefault="00F8675F" w:rsidP="00725A99">
            <w:pPr>
              <w:pStyle w:val="TAL"/>
              <w:ind w:firstLineChars="100" w:firstLine="180"/>
            </w:pPr>
            <w:bookmarkStart w:id="91" w:name="_PERM_MCCTEMPBM_CRPT33920018___3"/>
            <w:r>
              <w:t>- PROSE_SERVICE_UNAUTHORIZED</w:t>
            </w:r>
          </w:p>
          <w:p w14:paraId="39BA484D" w14:textId="77777777" w:rsidR="00F8675F" w:rsidRDefault="00F8675F" w:rsidP="00725A99">
            <w:pPr>
              <w:pStyle w:val="TAL"/>
              <w:ind w:firstLineChars="100" w:firstLine="180"/>
            </w:pPr>
            <w:r>
              <w:t>- ANNOUNCING_UNAUTHORIZED_IN_PLMN</w:t>
            </w:r>
          </w:p>
          <w:p w14:paraId="3A74928E" w14:textId="77777777" w:rsidR="00F8675F" w:rsidRDefault="00F8675F" w:rsidP="00725A99">
            <w:pPr>
              <w:pStyle w:val="TAL"/>
              <w:ind w:firstLineChars="100" w:firstLine="180"/>
            </w:pPr>
            <w:r>
              <w:t>- INVALID_APPLICATION_CODE</w:t>
            </w:r>
          </w:p>
          <w:bookmarkEnd w:id="91"/>
          <w:p w14:paraId="25273099" w14:textId="77777777" w:rsidR="00F8675F" w:rsidRDefault="00F8675F" w:rsidP="00725A99">
            <w:pPr>
              <w:pStyle w:val="TAL"/>
            </w:pPr>
          </w:p>
          <w:p w14:paraId="6B801D58" w14:textId="77777777" w:rsidR="00F8675F" w:rsidRDefault="00F8675F" w:rsidP="00725A99">
            <w:pPr>
              <w:pStyle w:val="TAL"/>
            </w:pPr>
            <w:r>
              <w:t>See table 6.1.7.3-1 for the description of these errors.</w:t>
            </w:r>
          </w:p>
        </w:tc>
      </w:tr>
      <w:tr w:rsidR="00F8675F" w14:paraId="17B61165" w14:textId="77777777" w:rsidTr="00725A99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446DADE" w14:textId="77777777" w:rsidR="00F8675F" w:rsidRDefault="00F8675F" w:rsidP="00725A99">
            <w:pPr>
              <w:pStyle w:val="TAN"/>
              <w:rPr>
                <w:lang w:eastAsia="zh-CN"/>
              </w:rPr>
            </w:pPr>
            <w:r>
              <w:t>NOTE</w:t>
            </w:r>
            <w:r>
              <w:rPr>
                <w:rFonts w:hint="eastAsia"/>
                <w:lang w:eastAsia="zh-CN"/>
              </w:rPr>
              <w:t xml:space="preserve"> 1</w:t>
            </w:r>
            <w:r>
              <w:t>:</w:t>
            </w:r>
            <w:r>
              <w:rPr>
                <w:noProof/>
              </w:rPr>
              <w:tab/>
              <w:t xml:space="preserve">The manadatory </w:t>
            </w:r>
            <w:r>
              <w:t>HTTP error status code for the POST method listed in Table 5.2.7.1-1 of 3GPP TS 29.500 [</w:t>
            </w:r>
            <w:r>
              <w:rPr>
                <w:rFonts w:hint="eastAsia"/>
                <w:lang w:eastAsia="zh-CN"/>
              </w:rPr>
              <w:t>5</w:t>
            </w:r>
            <w:r>
              <w:t>] also apply.</w:t>
            </w:r>
          </w:p>
          <w:p w14:paraId="5D4769E3" w14:textId="77777777" w:rsidR="00F8675F" w:rsidRDefault="00F8675F" w:rsidP="00725A99">
            <w:pPr>
              <w:pStyle w:val="TAN"/>
              <w:rPr>
                <w:lang w:eastAsia="zh-CN"/>
              </w:rPr>
            </w:pPr>
            <w:r>
              <w:rPr>
                <w:lang w:eastAsia="zh-CN"/>
              </w:rPr>
              <w:t>NOTE 2:</w:t>
            </w:r>
            <w:r>
              <w:rPr>
                <w:lang w:eastAsia="zh-CN"/>
              </w:rPr>
              <w:tab/>
            </w:r>
            <w:proofErr w:type="spellStart"/>
            <w:r>
              <w:rPr>
                <w:lang w:eastAsia="zh-CN"/>
              </w:rPr>
              <w:t>RedirectResponse</w:t>
            </w:r>
            <w:proofErr w:type="spellEnd"/>
            <w:r>
              <w:rPr>
                <w:lang w:eastAsia="zh-CN"/>
              </w:rPr>
              <w:t xml:space="preserve"> may be inserted by an SCP, see clause 6.10.9.1 of 3GPP TS 29.500 [5].</w:t>
            </w:r>
          </w:p>
        </w:tc>
      </w:tr>
    </w:tbl>
    <w:p w14:paraId="3EC600B2" w14:textId="77777777" w:rsidR="00F8675F" w:rsidRDefault="00F8675F" w:rsidP="00F8675F"/>
    <w:p w14:paraId="4D157E8F" w14:textId="77777777" w:rsidR="00F8675F" w:rsidRDefault="00F8675F" w:rsidP="00F8675F">
      <w:pPr>
        <w:pStyle w:val="TH"/>
        <w:rPr>
          <w:rFonts w:cs="Arial"/>
        </w:rPr>
      </w:pPr>
      <w:r>
        <w:lastRenderedPageBreak/>
        <w:t xml:space="preserve">Table 6.1.3.5.4.2.2-3: Headers supported by the </w:t>
      </w:r>
      <w:r>
        <w:rPr>
          <w:lang w:eastAsia="zh-CN"/>
        </w:rPr>
        <w:t>307</w:t>
      </w:r>
      <w:r>
        <w:t xml:space="preserve"> Response Code on this resource</w:t>
      </w:r>
    </w:p>
    <w:tbl>
      <w:tblPr>
        <w:tblW w:w="4211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1"/>
        <w:gridCol w:w="1413"/>
        <w:gridCol w:w="415"/>
        <w:gridCol w:w="1259"/>
        <w:gridCol w:w="3432"/>
      </w:tblGrid>
      <w:tr w:rsidR="00F8675F" w14:paraId="43303E41" w14:textId="77777777" w:rsidTr="00725A99">
        <w:trPr>
          <w:jc w:val="center"/>
        </w:trPr>
        <w:tc>
          <w:tcPr>
            <w:tcW w:w="9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CA5223E" w14:textId="77777777" w:rsidR="00F8675F" w:rsidRDefault="00F8675F" w:rsidP="00725A99">
            <w:pPr>
              <w:pStyle w:val="TAH"/>
            </w:pPr>
            <w:r>
              <w:t>Name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61F8CBF" w14:textId="77777777" w:rsidR="00F8675F" w:rsidRDefault="00F8675F" w:rsidP="00725A99">
            <w:pPr>
              <w:pStyle w:val="TAH"/>
            </w:pPr>
            <w:r>
              <w:t>Data type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3676EA1" w14:textId="77777777" w:rsidR="00F8675F" w:rsidRDefault="00F8675F" w:rsidP="00725A99">
            <w:pPr>
              <w:pStyle w:val="TAH"/>
            </w:pPr>
            <w:r>
              <w:t>P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20BD80D" w14:textId="77777777" w:rsidR="00F8675F" w:rsidRDefault="00F8675F" w:rsidP="00725A99">
            <w:pPr>
              <w:pStyle w:val="TAH"/>
            </w:pPr>
            <w:r>
              <w:t>Cardinality</w:t>
            </w:r>
          </w:p>
        </w:tc>
        <w:tc>
          <w:tcPr>
            <w:tcW w:w="2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B6C4217" w14:textId="77777777" w:rsidR="00F8675F" w:rsidRDefault="00F8675F" w:rsidP="00725A99">
            <w:pPr>
              <w:pStyle w:val="TAH"/>
            </w:pPr>
            <w:r>
              <w:t>Description</w:t>
            </w:r>
          </w:p>
        </w:tc>
      </w:tr>
      <w:tr w:rsidR="00F8675F" w14:paraId="4911C3BC" w14:textId="77777777" w:rsidTr="00725A99">
        <w:trPr>
          <w:jc w:val="center"/>
        </w:trPr>
        <w:tc>
          <w:tcPr>
            <w:tcW w:w="9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CD10B8C" w14:textId="77777777" w:rsidR="00F8675F" w:rsidRDefault="00F8675F" w:rsidP="00725A99">
            <w:pPr>
              <w:pStyle w:val="TAL"/>
            </w:pPr>
            <w:r>
              <w:t>Location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AB4BBB8" w14:textId="77777777" w:rsidR="00F8675F" w:rsidRDefault="00F8675F" w:rsidP="00725A99">
            <w:pPr>
              <w:pStyle w:val="TAL"/>
            </w:pPr>
            <w:r>
              <w:t>string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2927516" w14:textId="77777777" w:rsidR="00F8675F" w:rsidRDefault="00F8675F" w:rsidP="00725A99">
            <w:pPr>
              <w:pStyle w:val="TAC"/>
            </w:pPr>
            <w:r>
              <w:t>M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7A28E68" w14:textId="77777777" w:rsidR="00F8675F" w:rsidRDefault="00F8675F" w:rsidP="00725A99">
            <w:pPr>
              <w:pStyle w:val="TAL"/>
            </w:pPr>
            <w:r>
              <w:t>1</w:t>
            </w:r>
          </w:p>
        </w:tc>
        <w:tc>
          <w:tcPr>
            <w:tcW w:w="211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723DF535" w14:textId="77777777" w:rsidR="00F8675F" w:rsidRDefault="00F8675F" w:rsidP="00725A99">
            <w:pPr>
              <w:pStyle w:val="TAL"/>
            </w:pPr>
            <w:r>
              <w:t>An alternative URI of the resource located on an alternative service instance within the same 5G DDNMF or 5G DDNMF (service) set.</w:t>
            </w:r>
          </w:p>
          <w:p w14:paraId="4DF4F2C1" w14:textId="3CF86B6A" w:rsidR="00F8675F" w:rsidRDefault="00F8675F" w:rsidP="00725A99">
            <w:pPr>
              <w:pStyle w:val="TAL"/>
            </w:pPr>
            <w:del w:id="92" w:author="Giorgi Gulbani" w:date="2023-04-07T16:56:00Z">
              <w:r w:rsidDel="00DE40C0">
                <w:delText>Or the same URI, if a request is redirected to the same target resource via a different SCP.</w:delText>
              </w:r>
            </w:del>
            <w:ins w:id="93" w:author="Giorgi Gulbani" w:date="2023-04-07T16:56:00Z">
              <w:r w:rsidR="00DE40C0">
                <w:t>For the case, when a request is redirected to the same target resource via a different SCP, see clause 6.10.9.1 in 3GPP TS 29.500 [4].</w:t>
              </w:r>
            </w:ins>
          </w:p>
        </w:tc>
      </w:tr>
      <w:tr w:rsidR="00F8675F" w14:paraId="74B07FB8" w14:textId="77777777" w:rsidTr="00725A99">
        <w:trPr>
          <w:jc w:val="center"/>
        </w:trPr>
        <w:tc>
          <w:tcPr>
            <w:tcW w:w="9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98ED32C" w14:textId="77777777" w:rsidR="00F8675F" w:rsidRDefault="00F8675F" w:rsidP="00725A99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480A97" w14:textId="77777777" w:rsidR="00F8675F" w:rsidRDefault="00F8675F" w:rsidP="00725A99">
            <w:pPr>
              <w:pStyle w:val="TAL"/>
            </w:pPr>
            <w:r>
              <w:t>string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CB00E5" w14:textId="77777777" w:rsidR="00F8675F" w:rsidRDefault="00F8675F" w:rsidP="00725A99">
            <w:pPr>
              <w:pStyle w:val="TAC"/>
            </w:pPr>
            <w:r>
              <w:t>O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EE3A52" w14:textId="77777777" w:rsidR="00F8675F" w:rsidRDefault="00F8675F" w:rsidP="00725A99">
            <w:pPr>
              <w:pStyle w:val="TAL"/>
            </w:pPr>
            <w:r>
              <w:t>0..1</w:t>
            </w:r>
          </w:p>
        </w:tc>
        <w:tc>
          <w:tcPr>
            <w:tcW w:w="211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5400946" w14:textId="77777777" w:rsidR="00F8675F" w:rsidRDefault="00F8675F" w:rsidP="00725A99">
            <w:pPr>
              <w:pStyle w:val="TAL"/>
            </w:pPr>
            <w:r>
              <w:t>Identifier of the target NF (service) instance ID towards which the request is redirected</w:t>
            </w:r>
          </w:p>
        </w:tc>
      </w:tr>
    </w:tbl>
    <w:p w14:paraId="3220A603" w14:textId="77777777" w:rsidR="00F8675F" w:rsidRDefault="00F8675F" w:rsidP="00F8675F"/>
    <w:p w14:paraId="298D97C9" w14:textId="77777777" w:rsidR="00F8675F" w:rsidRDefault="00F8675F" w:rsidP="00F8675F">
      <w:pPr>
        <w:pStyle w:val="TH"/>
        <w:rPr>
          <w:rFonts w:cs="Arial"/>
        </w:rPr>
      </w:pPr>
      <w:r>
        <w:t xml:space="preserve">Table 6.1.3.5.4.2.2-4: Headers supported by the </w:t>
      </w:r>
      <w:r>
        <w:rPr>
          <w:lang w:eastAsia="zh-CN"/>
        </w:rPr>
        <w:t>308</w:t>
      </w:r>
      <w:r>
        <w:t xml:space="preserve"> Response Code on this resource</w:t>
      </w:r>
    </w:p>
    <w:tbl>
      <w:tblPr>
        <w:tblW w:w="4211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1"/>
        <w:gridCol w:w="1413"/>
        <w:gridCol w:w="415"/>
        <w:gridCol w:w="1259"/>
        <w:gridCol w:w="3432"/>
      </w:tblGrid>
      <w:tr w:rsidR="00F8675F" w14:paraId="3CC70300" w14:textId="77777777" w:rsidTr="00725A99">
        <w:trPr>
          <w:jc w:val="center"/>
        </w:trPr>
        <w:tc>
          <w:tcPr>
            <w:tcW w:w="9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804B391" w14:textId="77777777" w:rsidR="00F8675F" w:rsidRDefault="00F8675F" w:rsidP="00725A99">
            <w:pPr>
              <w:pStyle w:val="TAH"/>
            </w:pPr>
            <w:r>
              <w:t>Name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7698856" w14:textId="77777777" w:rsidR="00F8675F" w:rsidRDefault="00F8675F" w:rsidP="00725A99">
            <w:pPr>
              <w:pStyle w:val="TAH"/>
            </w:pPr>
            <w:r>
              <w:t>Data type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6A009BC" w14:textId="77777777" w:rsidR="00F8675F" w:rsidRDefault="00F8675F" w:rsidP="00725A99">
            <w:pPr>
              <w:pStyle w:val="TAH"/>
            </w:pPr>
            <w:r>
              <w:t>P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4A23782" w14:textId="77777777" w:rsidR="00F8675F" w:rsidRDefault="00F8675F" w:rsidP="00725A99">
            <w:pPr>
              <w:pStyle w:val="TAH"/>
            </w:pPr>
            <w:r>
              <w:t>Cardinality</w:t>
            </w:r>
          </w:p>
        </w:tc>
        <w:tc>
          <w:tcPr>
            <w:tcW w:w="2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E383145" w14:textId="77777777" w:rsidR="00F8675F" w:rsidRDefault="00F8675F" w:rsidP="00725A99">
            <w:pPr>
              <w:pStyle w:val="TAH"/>
            </w:pPr>
            <w:r>
              <w:t>Description</w:t>
            </w:r>
          </w:p>
        </w:tc>
      </w:tr>
      <w:tr w:rsidR="00F8675F" w14:paraId="4E39D2A6" w14:textId="77777777" w:rsidTr="00725A99">
        <w:trPr>
          <w:jc w:val="center"/>
        </w:trPr>
        <w:tc>
          <w:tcPr>
            <w:tcW w:w="9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9CAF629" w14:textId="77777777" w:rsidR="00F8675F" w:rsidRDefault="00F8675F" w:rsidP="00725A99">
            <w:pPr>
              <w:pStyle w:val="TAL"/>
            </w:pPr>
            <w:r>
              <w:t>Location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A525099" w14:textId="77777777" w:rsidR="00F8675F" w:rsidRDefault="00F8675F" w:rsidP="00725A99">
            <w:pPr>
              <w:pStyle w:val="TAL"/>
            </w:pPr>
            <w:r>
              <w:t>string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2EABEEC" w14:textId="77777777" w:rsidR="00F8675F" w:rsidRDefault="00F8675F" w:rsidP="00725A99">
            <w:pPr>
              <w:pStyle w:val="TAC"/>
            </w:pPr>
            <w:r>
              <w:t>M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2AB2633" w14:textId="77777777" w:rsidR="00F8675F" w:rsidRDefault="00F8675F" w:rsidP="00725A99">
            <w:pPr>
              <w:pStyle w:val="TAL"/>
            </w:pPr>
            <w:r>
              <w:t>1</w:t>
            </w:r>
          </w:p>
        </w:tc>
        <w:tc>
          <w:tcPr>
            <w:tcW w:w="211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7AE52A6C" w14:textId="77777777" w:rsidR="00F8675F" w:rsidRDefault="00F8675F" w:rsidP="00725A99">
            <w:pPr>
              <w:pStyle w:val="TAL"/>
            </w:pPr>
            <w:r>
              <w:t>An alternative URI of the resource located on an alternative service instance within the same 5G DDNMF or 5G DDNMF (service) set.</w:t>
            </w:r>
          </w:p>
          <w:p w14:paraId="44997567" w14:textId="213D9880" w:rsidR="00F8675F" w:rsidRDefault="00F8675F" w:rsidP="00725A99">
            <w:pPr>
              <w:pStyle w:val="TAL"/>
            </w:pPr>
            <w:del w:id="94" w:author="Giorgi Gulbani" w:date="2023-04-07T16:56:00Z">
              <w:r w:rsidDel="00DE40C0">
                <w:delText>Or the same URI, if a request is redirected to the same target resource via a different SCP.</w:delText>
              </w:r>
            </w:del>
            <w:ins w:id="95" w:author="Giorgi Gulbani" w:date="2023-04-07T16:56:00Z">
              <w:r w:rsidR="00DE40C0">
                <w:t>For the case, when a request is redirected to the same target resource via a different SCP, see clause 6.10.9.1 in 3GPP TS 29.500 [4].</w:t>
              </w:r>
            </w:ins>
          </w:p>
        </w:tc>
      </w:tr>
      <w:tr w:rsidR="00F8675F" w14:paraId="492B79FD" w14:textId="77777777" w:rsidTr="00725A99">
        <w:trPr>
          <w:jc w:val="center"/>
        </w:trPr>
        <w:tc>
          <w:tcPr>
            <w:tcW w:w="9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B53092B" w14:textId="77777777" w:rsidR="00F8675F" w:rsidRDefault="00F8675F" w:rsidP="00725A99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936872" w14:textId="77777777" w:rsidR="00F8675F" w:rsidRDefault="00F8675F" w:rsidP="00725A99">
            <w:pPr>
              <w:pStyle w:val="TAL"/>
            </w:pPr>
            <w:r>
              <w:t>string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1AD599" w14:textId="77777777" w:rsidR="00F8675F" w:rsidRDefault="00F8675F" w:rsidP="00725A99">
            <w:pPr>
              <w:pStyle w:val="TAC"/>
            </w:pPr>
            <w:r>
              <w:t>O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8135E9" w14:textId="77777777" w:rsidR="00F8675F" w:rsidRDefault="00F8675F" w:rsidP="00725A99">
            <w:pPr>
              <w:pStyle w:val="TAL"/>
            </w:pPr>
            <w:r>
              <w:t>0..1</w:t>
            </w:r>
          </w:p>
        </w:tc>
        <w:tc>
          <w:tcPr>
            <w:tcW w:w="211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0FDF1A1" w14:textId="77777777" w:rsidR="00F8675F" w:rsidRDefault="00F8675F" w:rsidP="00725A99">
            <w:pPr>
              <w:pStyle w:val="TAL"/>
            </w:pPr>
            <w:r>
              <w:t>Identifier of the target NF (service) instance ID towards which the request is redirected</w:t>
            </w:r>
          </w:p>
        </w:tc>
      </w:tr>
    </w:tbl>
    <w:p w14:paraId="352B3A7D" w14:textId="77777777" w:rsidR="00C23B97" w:rsidRPr="00722228" w:rsidRDefault="00C23B97" w:rsidP="00C23B97"/>
    <w:p w14:paraId="566F8DC6" w14:textId="77777777" w:rsidR="00C23B97" w:rsidRPr="006B5418" w:rsidRDefault="00C23B97" w:rsidP="00C23B9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954174E" w14:textId="77777777" w:rsidR="0062269C" w:rsidRDefault="0062269C" w:rsidP="0062269C">
      <w:pPr>
        <w:pStyle w:val="Heading5"/>
        <w:rPr>
          <w:noProof/>
        </w:rPr>
      </w:pPr>
      <w:bookmarkStart w:id="96" w:name="_Toc532994457"/>
      <w:bookmarkStart w:id="97" w:name="_Toc35971424"/>
      <w:bookmarkStart w:id="98" w:name="_Toc70925872"/>
      <w:bookmarkStart w:id="99" w:name="_Toc130831965"/>
      <w:bookmarkEnd w:id="2"/>
      <w:r>
        <w:t>6.1.5.2</w:t>
      </w:r>
      <w:r>
        <w:rPr>
          <w:noProof/>
        </w:rPr>
        <w:t>.3</w:t>
      </w:r>
      <w:r>
        <w:rPr>
          <w:noProof/>
        </w:rPr>
        <w:tab/>
        <w:t>Standard Methods</w:t>
      </w:r>
      <w:bookmarkEnd w:id="96"/>
      <w:bookmarkEnd w:id="97"/>
      <w:bookmarkEnd w:id="98"/>
      <w:bookmarkEnd w:id="99"/>
    </w:p>
    <w:p w14:paraId="2A0F0120" w14:textId="77777777" w:rsidR="0062269C" w:rsidRDefault="0062269C" w:rsidP="0062269C">
      <w:pPr>
        <w:pStyle w:val="H6"/>
        <w:rPr>
          <w:noProof/>
        </w:rPr>
      </w:pPr>
      <w:bookmarkStart w:id="100" w:name="_Toc532994458"/>
      <w:bookmarkStart w:id="101" w:name="_Toc35971425"/>
      <w:bookmarkStart w:id="102" w:name="_Toc70925873"/>
      <w:r>
        <w:t>6.1.5.2.3</w:t>
      </w:r>
      <w:r>
        <w:rPr>
          <w:noProof/>
        </w:rPr>
        <w:t>.1</w:t>
      </w:r>
      <w:r>
        <w:rPr>
          <w:noProof/>
        </w:rPr>
        <w:tab/>
        <w:t>POST</w:t>
      </w:r>
      <w:bookmarkEnd w:id="100"/>
      <w:bookmarkEnd w:id="101"/>
      <w:bookmarkEnd w:id="102"/>
    </w:p>
    <w:p w14:paraId="1CAAF0C9" w14:textId="77777777" w:rsidR="0062269C" w:rsidRDefault="0062269C" w:rsidP="0062269C">
      <w:pPr>
        <w:rPr>
          <w:noProof/>
        </w:rPr>
      </w:pPr>
      <w:r>
        <w:rPr>
          <w:noProof/>
        </w:rPr>
        <w:t>This method shall support the request data structures specified in table </w:t>
      </w:r>
      <w:r>
        <w:t>6.1.5.2</w:t>
      </w:r>
      <w:r>
        <w:rPr>
          <w:noProof/>
        </w:rPr>
        <w:t>.3.1-1 and the response data structures and response codes specified in table </w:t>
      </w:r>
      <w:r>
        <w:t>6.1.5.2</w:t>
      </w:r>
      <w:r>
        <w:rPr>
          <w:noProof/>
        </w:rPr>
        <w:t>.3.1-1.</w:t>
      </w:r>
    </w:p>
    <w:p w14:paraId="64E3FF6C" w14:textId="77777777" w:rsidR="0062269C" w:rsidRDefault="0062269C" w:rsidP="0062269C">
      <w:pPr>
        <w:pStyle w:val="TH"/>
        <w:rPr>
          <w:noProof/>
        </w:rPr>
      </w:pPr>
      <w:r>
        <w:rPr>
          <w:noProof/>
        </w:rPr>
        <w:t>Table </w:t>
      </w:r>
      <w:r>
        <w:t>6.1.5.2</w:t>
      </w:r>
      <w:r>
        <w:rPr>
          <w:noProof/>
        </w:rPr>
        <w:t>.3.1-2: Data structures supported by the POST Request Body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899"/>
        <w:gridCol w:w="450"/>
        <w:gridCol w:w="1170"/>
        <w:gridCol w:w="5160"/>
      </w:tblGrid>
      <w:tr w:rsidR="0062269C" w14:paraId="0F38D191" w14:textId="77777777" w:rsidTr="00725A99">
        <w:trPr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9CAB91D" w14:textId="77777777" w:rsidR="0062269C" w:rsidRDefault="0062269C" w:rsidP="00725A99">
            <w:pPr>
              <w:pStyle w:val="TAH"/>
              <w:rPr>
                <w:noProof/>
              </w:rPr>
            </w:pPr>
            <w:r>
              <w:rPr>
                <w:noProof/>
              </w:rPr>
              <w:t>Data type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12C5013" w14:textId="77777777" w:rsidR="0062269C" w:rsidRDefault="0062269C" w:rsidP="00725A99">
            <w:pPr>
              <w:pStyle w:val="TAH"/>
              <w:rPr>
                <w:noProof/>
              </w:rPr>
            </w:pPr>
            <w:r>
              <w:rPr>
                <w:noProof/>
              </w:rPr>
              <w:t>P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C08A7C4" w14:textId="77777777" w:rsidR="0062269C" w:rsidRDefault="0062269C" w:rsidP="00725A99">
            <w:pPr>
              <w:pStyle w:val="TAH"/>
              <w:rPr>
                <w:noProof/>
              </w:rPr>
            </w:pPr>
            <w:r>
              <w:rPr>
                <w:noProof/>
              </w:rPr>
              <w:t>Cardinality</w:t>
            </w:r>
          </w:p>
        </w:tc>
        <w:tc>
          <w:tcPr>
            <w:tcW w:w="5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318F341" w14:textId="77777777" w:rsidR="0062269C" w:rsidRDefault="0062269C" w:rsidP="00725A99">
            <w:pPr>
              <w:pStyle w:val="TAH"/>
              <w:rPr>
                <w:noProof/>
              </w:rPr>
            </w:pPr>
            <w:r>
              <w:rPr>
                <w:noProof/>
              </w:rPr>
              <w:t>Description</w:t>
            </w:r>
          </w:p>
        </w:tc>
      </w:tr>
      <w:tr w:rsidR="0062269C" w14:paraId="3A82227D" w14:textId="77777777" w:rsidTr="00725A99">
        <w:trPr>
          <w:jc w:val="center"/>
        </w:trPr>
        <w:tc>
          <w:tcPr>
            <w:tcW w:w="289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CC700F" w14:textId="77777777" w:rsidR="0062269C" w:rsidRDefault="0062269C" w:rsidP="00725A99">
            <w:pPr>
              <w:pStyle w:val="TAL"/>
            </w:pPr>
            <w:proofErr w:type="spellStart"/>
            <w:r>
              <w:t>MonitorUpdateResult</w:t>
            </w:r>
            <w:proofErr w:type="spellEnd"/>
          </w:p>
        </w:tc>
        <w:tc>
          <w:tcPr>
            <w:tcW w:w="45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F3B4C1" w14:textId="77777777" w:rsidR="0062269C" w:rsidRDefault="0062269C" w:rsidP="00725A99">
            <w:pPr>
              <w:pStyle w:val="TAC"/>
            </w:pPr>
            <w:r>
              <w:t>M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6A50FE" w14:textId="77777777" w:rsidR="0062269C" w:rsidRDefault="0062269C" w:rsidP="00725A99">
            <w:pPr>
              <w:pStyle w:val="TAC"/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516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B1E3EF" w14:textId="77777777" w:rsidR="0062269C" w:rsidRDefault="0062269C" w:rsidP="00725A99">
            <w:pPr>
              <w:pStyle w:val="TAL"/>
            </w:pPr>
            <w:r>
              <w:t xml:space="preserve">The </w:t>
            </w:r>
            <w:proofErr w:type="spellStart"/>
            <w:r>
              <w:t>MonitorUpdateResult</w:t>
            </w:r>
            <w:proofErr w:type="spellEnd"/>
            <w:r>
              <w:t xml:space="preserve"> shall contain the monitoring revocation results.</w:t>
            </w:r>
          </w:p>
        </w:tc>
      </w:tr>
    </w:tbl>
    <w:p w14:paraId="2D71E702" w14:textId="77777777" w:rsidR="0062269C" w:rsidRDefault="0062269C" w:rsidP="0062269C">
      <w:pPr>
        <w:rPr>
          <w:noProof/>
        </w:rPr>
      </w:pPr>
    </w:p>
    <w:p w14:paraId="05B80A27" w14:textId="77777777" w:rsidR="0062269C" w:rsidRDefault="0062269C" w:rsidP="0062269C">
      <w:pPr>
        <w:pStyle w:val="TH"/>
        <w:rPr>
          <w:noProof/>
        </w:rPr>
      </w:pPr>
      <w:r>
        <w:rPr>
          <w:noProof/>
        </w:rPr>
        <w:lastRenderedPageBreak/>
        <w:t>Table </w:t>
      </w:r>
      <w:r>
        <w:t>6.1.5.2</w:t>
      </w:r>
      <w:r>
        <w:rPr>
          <w:noProof/>
        </w:rPr>
        <w:t>.3.1-3: Data structures supported by the POST Response Body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004"/>
        <w:gridCol w:w="361"/>
        <w:gridCol w:w="1259"/>
        <w:gridCol w:w="1441"/>
        <w:gridCol w:w="4619"/>
      </w:tblGrid>
      <w:tr w:rsidR="0062269C" w14:paraId="7828B5F7" w14:textId="77777777" w:rsidTr="00725A99">
        <w:trPr>
          <w:jc w:val="center"/>
        </w:trPr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06A2628" w14:textId="77777777" w:rsidR="0062269C" w:rsidRDefault="0062269C" w:rsidP="00725A99">
            <w:pPr>
              <w:pStyle w:val="TAH"/>
              <w:rPr>
                <w:noProof/>
              </w:rPr>
            </w:pPr>
            <w:r>
              <w:rPr>
                <w:noProof/>
              </w:rPr>
              <w:t>Data type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346718D" w14:textId="77777777" w:rsidR="0062269C" w:rsidRDefault="0062269C" w:rsidP="00725A99">
            <w:pPr>
              <w:pStyle w:val="TAH"/>
              <w:rPr>
                <w:noProof/>
              </w:rPr>
            </w:pPr>
            <w:r>
              <w:rPr>
                <w:noProof/>
              </w:rPr>
              <w:t>P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07ED75C" w14:textId="77777777" w:rsidR="0062269C" w:rsidRDefault="0062269C" w:rsidP="00725A99">
            <w:pPr>
              <w:pStyle w:val="TAH"/>
              <w:rPr>
                <w:noProof/>
              </w:rPr>
            </w:pPr>
            <w:r>
              <w:rPr>
                <w:noProof/>
              </w:rPr>
              <w:t>Cardinality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D18BF0B" w14:textId="77777777" w:rsidR="0062269C" w:rsidRDefault="0062269C" w:rsidP="00725A99">
            <w:pPr>
              <w:pStyle w:val="TAH"/>
              <w:rPr>
                <w:noProof/>
              </w:rPr>
            </w:pPr>
            <w:r>
              <w:rPr>
                <w:noProof/>
              </w:rPr>
              <w:t>Response codes</w:t>
            </w:r>
          </w:p>
        </w:tc>
        <w:tc>
          <w:tcPr>
            <w:tcW w:w="4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965F9B1" w14:textId="77777777" w:rsidR="0062269C" w:rsidRDefault="0062269C" w:rsidP="00725A99">
            <w:pPr>
              <w:pStyle w:val="TAH"/>
              <w:rPr>
                <w:noProof/>
              </w:rPr>
            </w:pPr>
            <w:r>
              <w:rPr>
                <w:noProof/>
              </w:rPr>
              <w:t>Description</w:t>
            </w:r>
          </w:p>
        </w:tc>
      </w:tr>
      <w:tr w:rsidR="0062269C" w14:paraId="0C3A8740" w14:textId="77777777" w:rsidTr="00725A99">
        <w:trPr>
          <w:jc w:val="center"/>
        </w:trPr>
        <w:tc>
          <w:tcPr>
            <w:tcW w:w="200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CD9CD8D" w14:textId="77777777" w:rsidR="0062269C" w:rsidRDefault="0062269C" w:rsidP="00725A99">
            <w:pPr>
              <w:pStyle w:val="TAL"/>
            </w:pPr>
            <w:r>
              <w:t>n/a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AAF67C6" w14:textId="77777777" w:rsidR="0062269C" w:rsidRDefault="0062269C" w:rsidP="00725A99">
            <w:pPr>
              <w:pStyle w:val="TAC"/>
            </w:pPr>
          </w:p>
        </w:tc>
        <w:tc>
          <w:tcPr>
            <w:tcW w:w="125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62CF0B2" w14:textId="77777777" w:rsidR="0062269C" w:rsidRDefault="0062269C" w:rsidP="00725A99">
            <w:pPr>
              <w:pStyle w:val="TAC"/>
            </w:pPr>
          </w:p>
        </w:tc>
        <w:tc>
          <w:tcPr>
            <w:tcW w:w="144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51AA75E" w14:textId="77777777" w:rsidR="0062269C" w:rsidRDefault="0062269C" w:rsidP="00725A99">
            <w:pPr>
              <w:pStyle w:val="TAL"/>
            </w:pPr>
            <w:r>
              <w:t>204 No Content</w:t>
            </w:r>
          </w:p>
        </w:tc>
        <w:tc>
          <w:tcPr>
            <w:tcW w:w="461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A939EA8" w14:textId="77777777" w:rsidR="0062269C" w:rsidRDefault="0062269C" w:rsidP="00725A99">
            <w:pPr>
              <w:pStyle w:val="TAL"/>
            </w:pPr>
            <w:r>
              <w:t>Upon success, an empty response body shall be returned.</w:t>
            </w:r>
          </w:p>
        </w:tc>
      </w:tr>
      <w:tr w:rsidR="0062269C" w14:paraId="1EC6534D" w14:textId="77777777" w:rsidTr="00725A99">
        <w:trPr>
          <w:jc w:val="center"/>
        </w:trPr>
        <w:tc>
          <w:tcPr>
            <w:tcW w:w="200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C634B3C" w14:textId="77777777" w:rsidR="0062269C" w:rsidRDefault="0062269C" w:rsidP="00725A99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36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84A2459" w14:textId="77777777" w:rsidR="0062269C" w:rsidRDefault="0062269C" w:rsidP="00725A99">
            <w:pPr>
              <w:pStyle w:val="TAC"/>
            </w:pPr>
            <w:r>
              <w:t>O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F614538" w14:textId="77777777" w:rsidR="0062269C" w:rsidRDefault="0062269C" w:rsidP="00725A99">
            <w:pPr>
              <w:pStyle w:val="TAC"/>
            </w:pPr>
            <w:r>
              <w:t>0..1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1A95BD9" w14:textId="77777777" w:rsidR="0062269C" w:rsidRDefault="0062269C" w:rsidP="00725A99">
            <w:pPr>
              <w:pStyle w:val="TAL"/>
            </w:pPr>
            <w:r>
              <w:t>307 Temporary Redirect</w:t>
            </w:r>
          </w:p>
        </w:tc>
        <w:tc>
          <w:tcPr>
            <w:tcW w:w="461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93559E4" w14:textId="77777777" w:rsidR="0062269C" w:rsidRDefault="0062269C" w:rsidP="00725A99">
            <w:pPr>
              <w:pStyle w:val="TAL"/>
            </w:pPr>
            <w:r>
              <w:t>Temporary redirection. The NF service consumer shall generate a Location header field containing a URI pointing to the endpoint of another NF service consumer to which the notification should be sent, or the same URI if this is a redirection triggered by an SCP to the same target resource via another SCP.</w:t>
            </w:r>
          </w:p>
        </w:tc>
      </w:tr>
      <w:tr w:rsidR="0062269C" w14:paraId="51FFECE4" w14:textId="77777777" w:rsidTr="00725A99">
        <w:trPr>
          <w:jc w:val="center"/>
        </w:trPr>
        <w:tc>
          <w:tcPr>
            <w:tcW w:w="200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97671C9" w14:textId="77777777" w:rsidR="0062269C" w:rsidRDefault="0062269C" w:rsidP="00725A99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36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FF80A6F" w14:textId="77777777" w:rsidR="0062269C" w:rsidRDefault="0062269C" w:rsidP="00725A99">
            <w:pPr>
              <w:pStyle w:val="TAC"/>
            </w:pPr>
            <w:r>
              <w:t>O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9B4F2B5" w14:textId="77777777" w:rsidR="0062269C" w:rsidRDefault="0062269C" w:rsidP="00725A99">
            <w:pPr>
              <w:pStyle w:val="TAC"/>
            </w:pPr>
            <w:r>
              <w:t>0..1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DCFCDF0" w14:textId="77777777" w:rsidR="0062269C" w:rsidRDefault="0062269C" w:rsidP="00725A99">
            <w:pPr>
              <w:pStyle w:val="TAL"/>
            </w:pPr>
            <w:r>
              <w:t>308 Permanent Redirect</w:t>
            </w:r>
          </w:p>
        </w:tc>
        <w:tc>
          <w:tcPr>
            <w:tcW w:w="461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81C5544" w14:textId="77777777" w:rsidR="0062269C" w:rsidRDefault="0062269C" w:rsidP="00725A99">
            <w:pPr>
              <w:pStyle w:val="TAL"/>
            </w:pPr>
            <w:r>
              <w:t>Permanent redirection. The NF service consumer shall generate a Location header field containing a URI pointing to the endpoint of another NF service consumer to which the notification should be sent, or the same URI if this is a redirection triggered by an SCP to the same target resource via another SCP.</w:t>
            </w:r>
          </w:p>
        </w:tc>
      </w:tr>
      <w:tr w:rsidR="0062269C" w14:paraId="6B9C401A" w14:textId="77777777" w:rsidTr="00725A99">
        <w:trPr>
          <w:jc w:val="center"/>
        </w:trPr>
        <w:tc>
          <w:tcPr>
            <w:tcW w:w="200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22FC2D7" w14:textId="77777777" w:rsidR="0062269C" w:rsidRDefault="0062269C" w:rsidP="00725A99">
            <w:pPr>
              <w:pStyle w:val="TAL"/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36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D528E0B" w14:textId="77777777" w:rsidR="0062269C" w:rsidRDefault="0062269C" w:rsidP="00725A99">
            <w:pPr>
              <w:pStyle w:val="TAC"/>
            </w:pPr>
            <w:r>
              <w:t>O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32010F7" w14:textId="77777777" w:rsidR="0062269C" w:rsidRDefault="0062269C" w:rsidP="00725A99">
            <w:pPr>
              <w:pStyle w:val="TAC"/>
            </w:pPr>
            <w:r>
              <w:t>0..1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037ACD2" w14:textId="77777777" w:rsidR="0062269C" w:rsidRDefault="0062269C" w:rsidP="00725A99">
            <w:pPr>
              <w:pStyle w:val="TAL"/>
            </w:pPr>
            <w:r>
              <w:t>404 Not Found</w:t>
            </w:r>
          </w:p>
        </w:tc>
        <w:tc>
          <w:tcPr>
            <w:tcW w:w="461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2EDCD01" w14:textId="77777777" w:rsidR="0062269C" w:rsidRDefault="0062269C" w:rsidP="00725A99">
            <w:pPr>
              <w:pStyle w:val="TAL"/>
            </w:pPr>
            <w:r>
              <w:t>The "cause" attribute may be used to indicate one of the following application errors:</w:t>
            </w:r>
          </w:p>
          <w:p w14:paraId="67DE7B99" w14:textId="77777777" w:rsidR="0062269C" w:rsidRDefault="0062269C" w:rsidP="00725A99">
            <w:pPr>
              <w:pStyle w:val="B1"/>
              <w:rPr>
                <w:rFonts w:ascii="Arial" w:hAnsi="Arial"/>
                <w:sz w:val="18"/>
              </w:rPr>
            </w:pPr>
            <w:bookmarkStart w:id="103" w:name="_PERM_MCCTEMPBM_CRPT34840017___7"/>
            <w:r>
              <w:rPr>
                <w:rFonts w:ascii="Arial" w:hAnsi="Arial"/>
                <w:sz w:val="18"/>
              </w:rPr>
              <w:t>-</w:t>
            </w:r>
            <w:r>
              <w:rPr>
                <w:rFonts w:ascii="Arial" w:hAnsi="Arial"/>
                <w:sz w:val="18"/>
              </w:rPr>
              <w:tab/>
              <w:t>CONTEXT_NOT_FOUND</w:t>
            </w:r>
          </w:p>
          <w:bookmarkEnd w:id="103"/>
          <w:p w14:paraId="5D388D6C" w14:textId="77777777" w:rsidR="0062269C" w:rsidRDefault="0062269C" w:rsidP="00725A99">
            <w:pPr>
              <w:pStyle w:val="TAL"/>
            </w:pPr>
          </w:p>
          <w:p w14:paraId="5D965734" w14:textId="77777777" w:rsidR="0062269C" w:rsidRDefault="0062269C" w:rsidP="00725A99">
            <w:pPr>
              <w:pStyle w:val="TAL"/>
            </w:pPr>
            <w:r>
              <w:t>See table 6.1.7.3-1 for the description of these errors.</w:t>
            </w:r>
          </w:p>
        </w:tc>
      </w:tr>
      <w:tr w:rsidR="0062269C" w14:paraId="5DA60323" w14:textId="77777777" w:rsidTr="00725A99">
        <w:trPr>
          <w:jc w:val="center"/>
        </w:trPr>
        <w:tc>
          <w:tcPr>
            <w:tcW w:w="9684" w:type="dxa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5419F5" w14:textId="77777777" w:rsidR="0062269C" w:rsidRDefault="0062269C" w:rsidP="00725A99">
            <w:pPr>
              <w:pStyle w:val="TAN"/>
              <w:rPr>
                <w:lang w:eastAsia="zh-CN"/>
              </w:rPr>
            </w:pPr>
            <w:r>
              <w:t>NOTE</w:t>
            </w:r>
            <w:r>
              <w:rPr>
                <w:rFonts w:hint="eastAsia"/>
                <w:lang w:eastAsia="zh-CN"/>
              </w:rPr>
              <w:t xml:space="preserve"> 1</w:t>
            </w:r>
            <w:r>
              <w:t>:</w:t>
            </w:r>
            <w:r>
              <w:rPr>
                <w:noProof/>
              </w:rPr>
              <w:tab/>
              <w:t xml:space="preserve">The mandatory </w:t>
            </w:r>
            <w:r>
              <w:t>HTTP error status codes for the POST method listed in Table 5.2.7.1-1 of 3GPP TS 29.500 [</w:t>
            </w:r>
            <w:r>
              <w:rPr>
                <w:rFonts w:hint="eastAsia"/>
                <w:lang w:eastAsia="zh-CN"/>
              </w:rPr>
              <w:t>5</w:t>
            </w:r>
            <w:r>
              <w:t>] also apply.</w:t>
            </w:r>
          </w:p>
          <w:p w14:paraId="0974B73B" w14:textId="77777777" w:rsidR="0062269C" w:rsidRDefault="0062269C" w:rsidP="00725A99">
            <w:pPr>
              <w:pStyle w:val="TAN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NOTE 2:</w:t>
            </w:r>
            <w:r>
              <w:rPr>
                <w:noProof/>
                <w:lang w:eastAsia="zh-CN"/>
              </w:rPr>
              <w:tab/>
              <w:t>RedirectResponse may be inserted by an SCP, see clause 6.10.9.1 of 3GPP TS 29.500 [5].</w:t>
            </w:r>
          </w:p>
        </w:tc>
      </w:tr>
    </w:tbl>
    <w:p w14:paraId="44D3321A" w14:textId="77777777" w:rsidR="0062269C" w:rsidRDefault="0062269C" w:rsidP="0062269C"/>
    <w:p w14:paraId="7535E7DC" w14:textId="77777777" w:rsidR="0062269C" w:rsidRDefault="0062269C" w:rsidP="0062269C">
      <w:pPr>
        <w:pStyle w:val="TH"/>
        <w:rPr>
          <w:rFonts w:cs="Arial"/>
        </w:rPr>
      </w:pPr>
      <w:r>
        <w:rPr>
          <w:noProof/>
        </w:rPr>
        <w:t>Table </w:t>
      </w:r>
      <w:r>
        <w:t>6.1.5.2</w:t>
      </w:r>
      <w:r>
        <w:rPr>
          <w:noProof/>
        </w:rPr>
        <w:t>.3.1</w:t>
      </w:r>
      <w:r>
        <w:t xml:space="preserve">-4: Headers supported by the </w:t>
      </w:r>
      <w:r>
        <w:rPr>
          <w:lang w:eastAsia="zh-CN"/>
        </w:rPr>
        <w:t>307</w:t>
      </w:r>
      <w:r>
        <w:t xml:space="preserve"> Response Code on this resource</w:t>
      </w:r>
    </w:p>
    <w:tbl>
      <w:tblPr>
        <w:tblW w:w="4211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1"/>
        <w:gridCol w:w="1413"/>
        <w:gridCol w:w="415"/>
        <w:gridCol w:w="1259"/>
        <w:gridCol w:w="3432"/>
      </w:tblGrid>
      <w:tr w:rsidR="0062269C" w14:paraId="0B328898" w14:textId="77777777" w:rsidTr="00725A99">
        <w:trPr>
          <w:jc w:val="center"/>
        </w:trPr>
        <w:tc>
          <w:tcPr>
            <w:tcW w:w="9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00CC9A6" w14:textId="77777777" w:rsidR="0062269C" w:rsidRDefault="0062269C" w:rsidP="00725A99">
            <w:pPr>
              <w:pStyle w:val="TAH"/>
            </w:pPr>
            <w:r>
              <w:t>Name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5A0C057" w14:textId="77777777" w:rsidR="0062269C" w:rsidRDefault="0062269C" w:rsidP="00725A99">
            <w:pPr>
              <w:pStyle w:val="TAH"/>
            </w:pPr>
            <w:r>
              <w:t>Data type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2FFBE0C" w14:textId="77777777" w:rsidR="0062269C" w:rsidRDefault="0062269C" w:rsidP="00725A99">
            <w:pPr>
              <w:pStyle w:val="TAH"/>
            </w:pPr>
            <w:r>
              <w:t>P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82A9054" w14:textId="77777777" w:rsidR="0062269C" w:rsidRDefault="0062269C" w:rsidP="00725A99">
            <w:pPr>
              <w:pStyle w:val="TAH"/>
            </w:pPr>
            <w:r>
              <w:t>Cardinality</w:t>
            </w:r>
          </w:p>
        </w:tc>
        <w:tc>
          <w:tcPr>
            <w:tcW w:w="2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3EFA24F" w14:textId="77777777" w:rsidR="0062269C" w:rsidRDefault="0062269C" w:rsidP="00725A99">
            <w:pPr>
              <w:pStyle w:val="TAH"/>
            </w:pPr>
            <w:r>
              <w:t>Description</w:t>
            </w:r>
          </w:p>
        </w:tc>
      </w:tr>
      <w:tr w:rsidR="0062269C" w14:paraId="1D3E90BA" w14:textId="77777777" w:rsidTr="00725A99">
        <w:trPr>
          <w:jc w:val="center"/>
        </w:trPr>
        <w:tc>
          <w:tcPr>
            <w:tcW w:w="9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CAEE52B" w14:textId="77777777" w:rsidR="0062269C" w:rsidRDefault="0062269C" w:rsidP="00725A99">
            <w:pPr>
              <w:pStyle w:val="TAL"/>
            </w:pPr>
            <w:r>
              <w:t>Location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C9A7411" w14:textId="77777777" w:rsidR="0062269C" w:rsidRDefault="0062269C" w:rsidP="00725A99">
            <w:pPr>
              <w:pStyle w:val="TAL"/>
            </w:pPr>
            <w:r>
              <w:t>string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C639B06" w14:textId="77777777" w:rsidR="0062269C" w:rsidRDefault="0062269C" w:rsidP="00725A99">
            <w:pPr>
              <w:pStyle w:val="TAC"/>
            </w:pPr>
            <w:r>
              <w:t>M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43F0FC4" w14:textId="77777777" w:rsidR="0062269C" w:rsidRDefault="0062269C" w:rsidP="00725A99">
            <w:pPr>
              <w:pStyle w:val="TAL"/>
            </w:pPr>
            <w:r>
              <w:t>1</w:t>
            </w:r>
          </w:p>
        </w:tc>
        <w:tc>
          <w:tcPr>
            <w:tcW w:w="211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324CC332" w14:textId="77777777" w:rsidR="0062269C" w:rsidRDefault="0062269C" w:rsidP="00725A99">
            <w:pPr>
              <w:pStyle w:val="TAL"/>
            </w:pPr>
            <w:r>
              <w:t>A URI pointing to the endpoint of another NF service consumer to which the notification should be sent.</w:t>
            </w:r>
          </w:p>
          <w:p w14:paraId="45E92BB5" w14:textId="51CA33F4" w:rsidR="0062269C" w:rsidRDefault="0062269C" w:rsidP="00725A99">
            <w:pPr>
              <w:pStyle w:val="TAL"/>
            </w:pPr>
            <w:del w:id="104" w:author="Giorgi Gulbani" w:date="2023-04-07T16:56:00Z">
              <w:r w:rsidDel="00DE40C0">
                <w:delText>Or the same URI, if a request is redirected to the same target resource via a different SCP.</w:delText>
              </w:r>
            </w:del>
            <w:ins w:id="105" w:author="Giorgi Gulbani" w:date="2023-04-07T16:56:00Z">
              <w:r w:rsidR="00DE40C0">
                <w:t>For the case, when a request is redirected to the same target resource via a different SCP, see clause 6.10.9.1 in 3GPP TS 29.500 [4].</w:t>
              </w:r>
            </w:ins>
          </w:p>
        </w:tc>
      </w:tr>
      <w:tr w:rsidR="0062269C" w14:paraId="4E609EDF" w14:textId="77777777" w:rsidTr="00725A99">
        <w:trPr>
          <w:jc w:val="center"/>
        </w:trPr>
        <w:tc>
          <w:tcPr>
            <w:tcW w:w="9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442FE79" w14:textId="77777777" w:rsidR="0062269C" w:rsidRDefault="0062269C" w:rsidP="00725A99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2925B3" w14:textId="77777777" w:rsidR="0062269C" w:rsidRDefault="0062269C" w:rsidP="00725A99">
            <w:pPr>
              <w:pStyle w:val="TAL"/>
            </w:pPr>
            <w:r>
              <w:t>string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981147" w14:textId="77777777" w:rsidR="0062269C" w:rsidRDefault="0062269C" w:rsidP="00725A99">
            <w:pPr>
              <w:pStyle w:val="TAC"/>
            </w:pPr>
            <w:r>
              <w:t>O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DBB50D" w14:textId="77777777" w:rsidR="0062269C" w:rsidRDefault="0062269C" w:rsidP="00725A99">
            <w:pPr>
              <w:pStyle w:val="TAL"/>
            </w:pPr>
            <w:r>
              <w:t>0..1</w:t>
            </w:r>
          </w:p>
        </w:tc>
        <w:tc>
          <w:tcPr>
            <w:tcW w:w="211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5BD688D" w14:textId="77777777" w:rsidR="0062269C" w:rsidRDefault="0062269C" w:rsidP="00725A99">
            <w:pPr>
              <w:pStyle w:val="TAL"/>
            </w:pPr>
            <w:r>
              <w:t>Identifier of the target NF (service) instance ID towards which the request is redirected</w:t>
            </w:r>
          </w:p>
        </w:tc>
      </w:tr>
    </w:tbl>
    <w:p w14:paraId="6BBBACF2" w14:textId="77777777" w:rsidR="0062269C" w:rsidRDefault="0062269C" w:rsidP="0062269C"/>
    <w:p w14:paraId="19E6BB40" w14:textId="77777777" w:rsidR="0062269C" w:rsidRDefault="0062269C" w:rsidP="0062269C">
      <w:pPr>
        <w:pStyle w:val="TH"/>
        <w:rPr>
          <w:rFonts w:cs="Arial"/>
        </w:rPr>
      </w:pPr>
      <w:r>
        <w:rPr>
          <w:noProof/>
        </w:rPr>
        <w:t>Table </w:t>
      </w:r>
      <w:r>
        <w:t>6.1.5.2</w:t>
      </w:r>
      <w:r>
        <w:rPr>
          <w:noProof/>
        </w:rPr>
        <w:t>.3.1-5</w:t>
      </w:r>
      <w:r>
        <w:t xml:space="preserve">: Headers supported by the </w:t>
      </w:r>
      <w:r>
        <w:rPr>
          <w:lang w:eastAsia="zh-CN"/>
        </w:rPr>
        <w:t>308</w:t>
      </w:r>
      <w:r>
        <w:t xml:space="preserve"> Response Code on this resource</w:t>
      </w:r>
    </w:p>
    <w:tbl>
      <w:tblPr>
        <w:tblW w:w="4211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1"/>
        <w:gridCol w:w="1413"/>
        <w:gridCol w:w="415"/>
        <w:gridCol w:w="1259"/>
        <w:gridCol w:w="3432"/>
      </w:tblGrid>
      <w:tr w:rsidR="0062269C" w14:paraId="25D850D7" w14:textId="77777777" w:rsidTr="00725A99">
        <w:trPr>
          <w:jc w:val="center"/>
        </w:trPr>
        <w:tc>
          <w:tcPr>
            <w:tcW w:w="9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3AA3920" w14:textId="77777777" w:rsidR="0062269C" w:rsidRDefault="0062269C" w:rsidP="00725A99">
            <w:pPr>
              <w:pStyle w:val="TAH"/>
            </w:pPr>
            <w:r>
              <w:t>Name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45E6746" w14:textId="77777777" w:rsidR="0062269C" w:rsidRDefault="0062269C" w:rsidP="00725A99">
            <w:pPr>
              <w:pStyle w:val="TAH"/>
            </w:pPr>
            <w:r>
              <w:t>Data type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4ACE2C9" w14:textId="77777777" w:rsidR="0062269C" w:rsidRDefault="0062269C" w:rsidP="00725A99">
            <w:pPr>
              <w:pStyle w:val="TAH"/>
            </w:pPr>
            <w:r>
              <w:t>P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7852AAF" w14:textId="77777777" w:rsidR="0062269C" w:rsidRDefault="0062269C" w:rsidP="00725A99">
            <w:pPr>
              <w:pStyle w:val="TAH"/>
            </w:pPr>
            <w:r>
              <w:t>Cardinality</w:t>
            </w:r>
          </w:p>
        </w:tc>
        <w:tc>
          <w:tcPr>
            <w:tcW w:w="2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AC36A78" w14:textId="77777777" w:rsidR="0062269C" w:rsidRDefault="0062269C" w:rsidP="00725A99">
            <w:pPr>
              <w:pStyle w:val="TAH"/>
            </w:pPr>
            <w:r>
              <w:t>Description</w:t>
            </w:r>
          </w:p>
        </w:tc>
      </w:tr>
      <w:tr w:rsidR="0062269C" w14:paraId="6F6800CB" w14:textId="77777777" w:rsidTr="00725A99">
        <w:trPr>
          <w:jc w:val="center"/>
        </w:trPr>
        <w:tc>
          <w:tcPr>
            <w:tcW w:w="9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6A21A60" w14:textId="77777777" w:rsidR="0062269C" w:rsidRDefault="0062269C" w:rsidP="00725A99">
            <w:pPr>
              <w:pStyle w:val="TAL"/>
            </w:pPr>
            <w:r>
              <w:t>Location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3DABFA6" w14:textId="77777777" w:rsidR="0062269C" w:rsidRDefault="0062269C" w:rsidP="00725A99">
            <w:pPr>
              <w:pStyle w:val="TAL"/>
            </w:pPr>
            <w:r>
              <w:t>string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9F71700" w14:textId="77777777" w:rsidR="0062269C" w:rsidRDefault="0062269C" w:rsidP="00725A99">
            <w:pPr>
              <w:pStyle w:val="TAC"/>
            </w:pPr>
            <w:r>
              <w:t>M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73A30B8" w14:textId="77777777" w:rsidR="0062269C" w:rsidRDefault="0062269C" w:rsidP="00725A99">
            <w:pPr>
              <w:pStyle w:val="TAL"/>
            </w:pPr>
            <w:r>
              <w:t>1</w:t>
            </w:r>
          </w:p>
        </w:tc>
        <w:tc>
          <w:tcPr>
            <w:tcW w:w="211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6E6BD4E3" w14:textId="77777777" w:rsidR="0062269C" w:rsidRDefault="0062269C" w:rsidP="00725A99">
            <w:pPr>
              <w:pStyle w:val="TAL"/>
            </w:pPr>
            <w:r>
              <w:t>A URI pointing to the endpoint of another NF service consumer to which the notification should be sent.</w:t>
            </w:r>
          </w:p>
          <w:p w14:paraId="39D304B2" w14:textId="5537FE11" w:rsidR="0062269C" w:rsidRDefault="0062269C" w:rsidP="00725A99">
            <w:pPr>
              <w:pStyle w:val="TAL"/>
            </w:pPr>
            <w:del w:id="106" w:author="Giorgi Gulbani" w:date="2023-04-07T16:56:00Z">
              <w:r w:rsidDel="00DE40C0">
                <w:delText>Or the same URI, if a request is redirected to the same target resource via a different SCP.</w:delText>
              </w:r>
            </w:del>
            <w:ins w:id="107" w:author="Giorgi Gulbani" w:date="2023-04-07T16:56:00Z">
              <w:r w:rsidR="00DE40C0">
                <w:t>For the case, when a request is redirected to the same target resource via a different SCP, see clause 6.10.9.1 in 3GPP TS 29.500 [4].</w:t>
              </w:r>
            </w:ins>
          </w:p>
        </w:tc>
      </w:tr>
      <w:tr w:rsidR="0062269C" w14:paraId="69990A8E" w14:textId="77777777" w:rsidTr="00725A99">
        <w:trPr>
          <w:jc w:val="center"/>
        </w:trPr>
        <w:tc>
          <w:tcPr>
            <w:tcW w:w="9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3F36DAD" w14:textId="77777777" w:rsidR="0062269C" w:rsidRDefault="0062269C" w:rsidP="00725A99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C33820" w14:textId="77777777" w:rsidR="0062269C" w:rsidRDefault="0062269C" w:rsidP="00725A99">
            <w:pPr>
              <w:pStyle w:val="TAL"/>
            </w:pPr>
            <w:r>
              <w:t>string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4CF8E4" w14:textId="77777777" w:rsidR="0062269C" w:rsidRDefault="0062269C" w:rsidP="00725A99">
            <w:pPr>
              <w:pStyle w:val="TAC"/>
            </w:pPr>
            <w:r>
              <w:t>O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F537CB" w14:textId="77777777" w:rsidR="0062269C" w:rsidRDefault="0062269C" w:rsidP="00725A99">
            <w:pPr>
              <w:pStyle w:val="TAL"/>
            </w:pPr>
            <w:r>
              <w:t>0..1</w:t>
            </w:r>
          </w:p>
        </w:tc>
        <w:tc>
          <w:tcPr>
            <w:tcW w:w="211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96A2EFB" w14:textId="77777777" w:rsidR="0062269C" w:rsidRDefault="0062269C" w:rsidP="00725A99">
            <w:pPr>
              <w:pStyle w:val="TAL"/>
            </w:pPr>
            <w:r>
              <w:t>Identifier of the target NF (service) instance ID towards which the request is redirected</w:t>
            </w:r>
          </w:p>
        </w:tc>
      </w:tr>
    </w:tbl>
    <w:p w14:paraId="2F36CC58" w14:textId="77777777" w:rsidR="0062269C" w:rsidRDefault="0062269C" w:rsidP="0062269C">
      <w:pPr>
        <w:rPr>
          <w:noProof/>
        </w:rPr>
      </w:pPr>
    </w:p>
    <w:p w14:paraId="644A0EE1" w14:textId="77777777" w:rsidR="0062269C" w:rsidRDefault="0062269C" w:rsidP="0062269C">
      <w:pPr>
        <w:pStyle w:val="Heading4"/>
      </w:pPr>
      <w:bookmarkStart w:id="108" w:name="_Toc35971426"/>
      <w:bookmarkStart w:id="109" w:name="_Toc70925874"/>
      <w:bookmarkStart w:id="110" w:name="_Toc130831966"/>
      <w:r>
        <w:lastRenderedPageBreak/>
        <w:t>6.1.5.3</w:t>
      </w:r>
      <w:r>
        <w:tab/>
      </w:r>
      <w:bookmarkEnd w:id="108"/>
      <w:proofErr w:type="spellStart"/>
      <w:r>
        <w:t>MatchInformation</w:t>
      </w:r>
      <w:bookmarkEnd w:id="109"/>
      <w:bookmarkEnd w:id="110"/>
      <w:proofErr w:type="spellEnd"/>
    </w:p>
    <w:p w14:paraId="0829AF73" w14:textId="77777777" w:rsidR="0062269C" w:rsidRDefault="0062269C" w:rsidP="0062269C">
      <w:pPr>
        <w:pStyle w:val="Heading5"/>
        <w:rPr>
          <w:noProof/>
        </w:rPr>
      </w:pPr>
      <w:bookmarkStart w:id="111" w:name="_Toc130831967"/>
      <w:r>
        <w:t>6.1.5.3.</w:t>
      </w:r>
      <w:r>
        <w:rPr>
          <w:noProof/>
        </w:rPr>
        <w:t>1</w:t>
      </w:r>
      <w:r>
        <w:rPr>
          <w:noProof/>
        </w:rPr>
        <w:tab/>
        <w:t>Description</w:t>
      </w:r>
      <w:bookmarkEnd w:id="111"/>
    </w:p>
    <w:p w14:paraId="423C7CDC" w14:textId="77777777" w:rsidR="0062269C" w:rsidRDefault="0062269C" w:rsidP="0062269C">
      <w:pPr>
        <w:rPr>
          <w:noProof/>
        </w:rPr>
      </w:pPr>
      <w:r>
        <w:t xml:space="preserve">The POST method </w:t>
      </w:r>
      <w:r>
        <w:rPr>
          <w:noProof/>
        </w:rPr>
        <w:t xml:space="preserve">is used by the 5G DDNMF to report an observed matching result to a NF service consumer </w:t>
      </w:r>
      <w:r>
        <w:rPr>
          <w:noProof/>
          <w:lang w:eastAsia="zh-CN"/>
        </w:rPr>
        <w:t xml:space="preserve">(e.g. </w:t>
      </w:r>
      <w:r>
        <w:rPr>
          <w:noProof/>
        </w:rPr>
        <w:t>5G DDNMF</w:t>
      </w:r>
      <w:r>
        <w:rPr>
          <w:noProof/>
          <w:lang w:eastAsia="zh-CN"/>
        </w:rPr>
        <w:t>)</w:t>
      </w:r>
      <w:r>
        <w:rPr>
          <w:noProof/>
        </w:rPr>
        <w:t>.</w:t>
      </w:r>
    </w:p>
    <w:p w14:paraId="258ED299" w14:textId="77777777" w:rsidR="0062269C" w:rsidRDefault="0062269C" w:rsidP="0062269C">
      <w:pPr>
        <w:pStyle w:val="Heading5"/>
        <w:rPr>
          <w:noProof/>
        </w:rPr>
      </w:pPr>
      <w:bookmarkStart w:id="112" w:name="_Toc130831968"/>
      <w:r>
        <w:t>6.1.5.3.</w:t>
      </w:r>
      <w:r>
        <w:rPr>
          <w:noProof/>
        </w:rPr>
        <w:t>2</w:t>
      </w:r>
      <w:r>
        <w:rPr>
          <w:noProof/>
        </w:rPr>
        <w:tab/>
        <w:t>Target URI</w:t>
      </w:r>
      <w:bookmarkEnd w:id="112"/>
    </w:p>
    <w:p w14:paraId="733206C7" w14:textId="77777777" w:rsidR="0062269C" w:rsidRDefault="0062269C" w:rsidP="0062269C">
      <w:pPr>
        <w:rPr>
          <w:rFonts w:ascii="Arial" w:hAnsi="Arial" w:cs="Arial"/>
          <w:noProof/>
        </w:rPr>
      </w:pPr>
      <w:r>
        <w:t xml:space="preserve">The </w:t>
      </w:r>
      <w:proofErr w:type="spellStart"/>
      <w:r>
        <w:t>Callback</w:t>
      </w:r>
      <w:proofErr w:type="spellEnd"/>
      <w:r>
        <w:t xml:space="preserve"> URI </w:t>
      </w:r>
      <w:r>
        <w:rPr>
          <w:b/>
        </w:rPr>
        <w:t>"{</w:t>
      </w:r>
      <w:proofErr w:type="spellStart"/>
      <w:r>
        <w:rPr>
          <w:b/>
        </w:rPr>
        <w:t>matchInfoCallbackRef</w:t>
      </w:r>
      <w:proofErr w:type="spellEnd"/>
      <w:r>
        <w:rPr>
          <w:b/>
        </w:rPr>
        <w:t>}"</w:t>
      </w:r>
      <w:r>
        <w:t xml:space="preserve"> shall be used with the </w:t>
      </w:r>
      <w:proofErr w:type="spellStart"/>
      <w:r>
        <w:t>callback</w:t>
      </w:r>
      <w:proofErr w:type="spellEnd"/>
      <w:r>
        <w:t xml:space="preserve"> URI variables defined in table 6.1.5.3.2-1.</w:t>
      </w:r>
    </w:p>
    <w:p w14:paraId="613B0045" w14:textId="77777777" w:rsidR="0062269C" w:rsidRDefault="0062269C" w:rsidP="0062269C">
      <w:pPr>
        <w:pStyle w:val="TH"/>
        <w:rPr>
          <w:rFonts w:cs="Arial"/>
          <w:noProof/>
        </w:rPr>
      </w:pPr>
      <w:r>
        <w:rPr>
          <w:noProof/>
        </w:rPr>
        <w:t>Table </w:t>
      </w:r>
      <w:r>
        <w:t>6.1.5.3.</w:t>
      </w:r>
      <w:r>
        <w:rPr>
          <w:noProof/>
        </w:rPr>
        <w:t>2-1: Callback URI variables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924"/>
        <w:gridCol w:w="7814"/>
      </w:tblGrid>
      <w:tr w:rsidR="0062269C" w14:paraId="277F8579" w14:textId="77777777" w:rsidTr="00725A99">
        <w:trPr>
          <w:jc w:val="center"/>
        </w:trPr>
        <w:tc>
          <w:tcPr>
            <w:tcW w:w="1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2F863A33" w14:textId="77777777" w:rsidR="0062269C" w:rsidRDefault="0062269C" w:rsidP="00725A99">
            <w:pPr>
              <w:pStyle w:val="TAH"/>
              <w:rPr>
                <w:noProof/>
              </w:rPr>
            </w:pPr>
            <w:r>
              <w:rPr>
                <w:noProof/>
              </w:rPr>
              <w:t>Name</w:t>
            </w:r>
          </w:p>
        </w:tc>
        <w:tc>
          <w:tcPr>
            <w:tcW w:w="7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4B7375EB" w14:textId="77777777" w:rsidR="0062269C" w:rsidRDefault="0062269C" w:rsidP="00725A99">
            <w:pPr>
              <w:pStyle w:val="TAH"/>
              <w:rPr>
                <w:noProof/>
              </w:rPr>
            </w:pPr>
            <w:r>
              <w:rPr>
                <w:noProof/>
              </w:rPr>
              <w:t>Definition</w:t>
            </w:r>
          </w:p>
        </w:tc>
      </w:tr>
      <w:tr w:rsidR="0062269C" w14:paraId="1FBA0430" w14:textId="77777777" w:rsidTr="00725A99">
        <w:trPr>
          <w:jc w:val="center"/>
        </w:trPr>
        <w:tc>
          <w:tcPr>
            <w:tcW w:w="1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2304946" w14:textId="77777777" w:rsidR="0062269C" w:rsidRDefault="0062269C" w:rsidP="00725A99">
            <w:pPr>
              <w:pStyle w:val="TAL"/>
              <w:rPr>
                <w:noProof/>
              </w:rPr>
            </w:pPr>
            <w:r>
              <w:rPr>
                <w:noProof/>
              </w:rPr>
              <w:t>matchInfoCallbackRef</w:t>
            </w:r>
          </w:p>
        </w:tc>
        <w:tc>
          <w:tcPr>
            <w:tcW w:w="7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177E5DB" w14:textId="77777777" w:rsidR="0062269C" w:rsidRDefault="0062269C" w:rsidP="00725A99">
            <w:pPr>
              <w:pStyle w:val="TAL"/>
              <w:rPr>
                <w:noProof/>
              </w:rPr>
            </w:pPr>
            <w:r>
              <w:rPr>
                <w:noProof/>
              </w:rPr>
              <w:t>String formatted as URI with the Callback Uri</w:t>
            </w:r>
          </w:p>
        </w:tc>
      </w:tr>
    </w:tbl>
    <w:p w14:paraId="3E3F6234" w14:textId="77777777" w:rsidR="0062269C" w:rsidRDefault="0062269C" w:rsidP="0062269C">
      <w:pPr>
        <w:rPr>
          <w:noProof/>
        </w:rPr>
      </w:pPr>
    </w:p>
    <w:p w14:paraId="20A74AA5" w14:textId="77777777" w:rsidR="0062269C" w:rsidRDefault="0062269C" w:rsidP="0062269C">
      <w:pPr>
        <w:pStyle w:val="Heading5"/>
        <w:rPr>
          <w:noProof/>
        </w:rPr>
      </w:pPr>
      <w:bookmarkStart w:id="113" w:name="_Toc130831969"/>
      <w:r>
        <w:t>6.1.5.3.</w:t>
      </w:r>
      <w:r>
        <w:rPr>
          <w:noProof/>
        </w:rPr>
        <w:t>3</w:t>
      </w:r>
      <w:r>
        <w:rPr>
          <w:noProof/>
        </w:rPr>
        <w:tab/>
        <w:t>Standard Methods</w:t>
      </w:r>
      <w:bookmarkEnd w:id="113"/>
    </w:p>
    <w:p w14:paraId="4CE7690B" w14:textId="77777777" w:rsidR="0062269C" w:rsidRDefault="0062269C" w:rsidP="0062269C">
      <w:pPr>
        <w:pStyle w:val="H6"/>
        <w:rPr>
          <w:noProof/>
        </w:rPr>
      </w:pPr>
      <w:r>
        <w:t>6.1.5.3.3</w:t>
      </w:r>
      <w:r>
        <w:rPr>
          <w:noProof/>
        </w:rPr>
        <w:t>.1</w:t>
      </w:r>
      <w:r>
        <w:rPr>
          <w:noProof/>
        </w:rPr>
        <w:tab/>
        <w:t>POST</w:t>
      </w:r>
    </w:p>
    <w:p w14:paraId="64B5A150" w14:textId="77777777" w:rsidR="0062269C" w:rsidRDefault="0062269C" w:rsidP="0062269C">
      <w:pPr>
        <w:rPr>
          <w:noProof/>
        </w:rPr>
      </w:pPr>
      <w:r>
        <w:rPr>
          <w:noProof/>
        </w:rPr>
        <w:t>This method shall support the request data structures specified in table </w:t>
      </w:r>
      <w:r>
        <w:t>6.1.5.3.</w:t>
      </w:r>
      <w:r>
        <w:rPr>
          <w:noProof/>
        </w:rPr>
        <w:t>3.1-1 and the response data structures and response codes specified in table </w:t>
      </w:r>
      <w:r>
        <w:t>6.1.5.3.</w:t>
      </w:r>
      <w:r>
        <w:rPr>
          <w:noProof/>
        </w:rPr>
        <w:t>3.1-1.</w:t>
      </w:r>
    </w:p>
    <w:p w14:paraId="26FA5D7F" w14:textId="77777777" w:rsidR="0062269C" w:rsidRDefault="0062269C" w:rsidP="0062269C">
      <w:pPr>
        <w:pStyle w:val="TH"/>
        <w:rPr>
          <w:noProof/>
        </w:rPr>
      </w:pPr>
      <w:r>
        <w:rPr>
          <w:noProof/>
        </w:rPr>
        <w:t>Table </w:t>
      </w:r>
      <w:r>
        <w:t>6.1.5.3.</w:t>
      </w:r>
      <w:r>
        <w:rPr>
          <w:noProof/>
        </w:rPr>
        <w:t>3.1-</w:t>
      </w:r>
      <w:r>
        <w:rPr>
          <w:rFonts w:hint="eastAsia"/>
          <w:noProof/>
          <w:lang w:eastAsia="zh-CN"/>
        </w:rPr>
        <w:t>1</w:t>
      </w:r>
      <w:r>
        <w:rPr>
          <w:noProof/>
        </w:rPr>
        <w:t>: Data structures supported by the POST Request Body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899"/>
        <w:gridCol w:w="450"/>
        <w:gridCol w:w="1170"/>
        <w:gridCol w:w="5160"/>
      </w:tblGrid>
      <w:tr w:rsidR="0062269C" w14:paraId="182603A6" w14:textId="77777777" w:rsidTr="00725A99">
        <w:trPr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DE18609" w14:textId="77777777" w:rsidR="0062269C" w:rsidRDefault="0062269C" w:rsidP="00725A99">
            <w:pPr>
              <w:pStyle w:val="TAH"/>
              <w:rPr>
                <w:noProof/>
              </w:rPr>
            </w:pPr>
            <w:r>
              <w:rPr>
                <w:noProof/>
              </w:rPr>
              <w:t>Data type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FDFEA3F" w14:textId="77777777" w:rsidR="0062269C" w:rsidRDefault="0062269C" w:rsidP="00725A99">
            <w:pPr>
              <w:pStyle w:val="TAH"/>
              <w:rPr>
                <w:noProof/>
              </w:rPr>
            </w:pPr>
            <w:r>
              <w:rPr>
                <w:noProof/>
              </w:rPr>
              <w:t>P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C2A7124" w14:textId="77777777" w:rsidR="0062269C" w:rsidRDefault="0062269C" w:rsidP="00725A99">
            <w:pPr>
              <w:pStyle w:val="TAH"/>
              <w:rPr>
                <w:noProof/>
              </w:rPr>
            </w:pPr>
            <w:r>
              <w:rPr>
                <w:noProof/>
              </w:rPr>
              <w:t>Cardinality</w:t>
            </w:r>
          </w:p>
        </w:tc>
        <w:tc>
          <w:tcPr>
            <w:tcW w:w="5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3434E78" w14:textId="77777777" w:rsidR="0062269C" w:rsidRDefault="0062269C" w:rsidP="00725A99">
            <w:pPr>
              <w:pStyle w:val="TAH"/>
              <w:rPr>
                <w:noProof/>
              </w:rPr>
            </w:pPr>
            <w:r>
              <w:rPr>
                <w:noProof/>
              </w:rPr>
              <w:t>Description</w:t>
            </w:r>
          </w:p>
        </w:tc>
      </w:tr>
      <w:tr w:rsidR="0062269C" w14:paraId="48ECE772" w14:textId="77777777" w:rsidTr="00725A99">
        <w:trPr>
          <w:jc w:val="center"/>
        </w:trPr>
        <w:tc>
          <w:tcPr>
            <w:tcW w:w="289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566B7AC" w14:textId="77777777" w:rsidR="0062269C" w:rsidRDefault="0062269C" w:rsidP="00725A99">
            <w:pPr>
              <w:pStyle w:val="TAL"/>
              <w:rPr>
                <w:noProof/>
              </w:rPr>
            </w:pPr>
            <w:proofErr w:type="spellStart"/>
            <w:r>
              <w:t>MatchInformation</w:t>
            </w:r>
            <w:proofErr w:type="spellEnd"/>
          </w:p>
        </w:tc>
        <w:tc>
          <w:tcPr>
            <w:tcW w:w="45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0A0F615" w14:textId="77777777" w:rsidR="0062269C" w:rsidRDefault="0062269C" w:rsidP="00725A99">
            <w:pPr>
              <w:pStyle w:val="TAC"/>
              <w:rPr>
                <w:noProof/>
              </w:rPr>
            </w:pPr>
            <w:r>
              <w:t>M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A0D7119" w14:textId="77777777" w:rsidR="0062269C" w:rsidRDefault="0062269C" w:rsidP="00725A99">
            <w:pPr>
              <w:pStyle w:val="TAC"/>
              <w:rPr>
                <w:noProof/>
              </w:rPr>
            </w:pPr>
            <w:r>
              <w:t>1</w:t>
            </w:r>
          </w:p>
        </w:tc>
        <w:tc>
          <w:tcPr>
            <w:tcW w:w="516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0B8B463" w14:textId="77777777" w:rsidR="0062269C" w:rsidRDefault="0062269C" w:rsidP="00725A99">
            <w:pPr>
              <w:pStyle w:val="TAL"/>
              <w:rPr>
                <w:noProof/>
              </w:rPr>
            </w:pPr>
            <w:r>
              <w:t xml:space="preserve">The </w:t>
            </w:r>
            <w:proofErr w:type="spellStart"/>
            <w:r>
              <w:t>MatchInformation</w:t>
            </w:r>
            <w:proofErr w:type="spellEnd"/>
            <w:r>
              <w:t xml:space="preserve"> shall contain a matching result of the corresponding operation.</w:t>
            </w:r>
          </w:p>
        </w:tc>
      </w:tr>
    </w:tbl>
    <w:p w14:paraId="4377E412" w14:textId="77777777" w:rsidR="0062269C" w:rsidRDefault="0062269C" w:rsidP="0062269C">
      <w:pPr>
        <w:rPr>
          <w:noProof/>
        </w:rPr>
      </w:pPr>
    </w:p>
    <w:p w14:paraId="69755BCE" w14:textId="77777777" w:rsidR="0062269C" w:rsidRDefault="0062269C" w:rsidP="0062269C">
      <w:pPr>
        <w:pStyle w:val="TH"/>
        <w:rPr>
          <w:noProof/>
        </w:rPr>
      </w:pPr>
      <w:r>
        <w:rPr>
          <w:noProof/>
        </w:rPr>
        <w:t>Table </w:t>
      </w:r>
      <w:r>
        <w:t>6.1.5.3.</w:t>
      </w:r>
      <w:r>
        <w:rPr>
          <w:noProof/>
        </w:rPr>
        <w:t>3.1-</w:t>
      </w:r>
      <w:r>
        <w:rPr>
          <w:rFonts w:hint="eastAsia"/>
          <w:noProof/>
          <w:lang w:eastAsia="zh-CN"/>
        </w:rPr>
        <w:t>2</w:t>
      </w:r>
      <w:r>
        <w:rPr>
          <w:noProof/>
        </w:rPr>
        <w:t>: Data structures supported by the POST Response Body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004"/>
        <w:gridCol w:w="361"/>
        <w:gridCol w:w="1259"/>
        <w:gridCol w:w="1441"/>
        <w:gridCol w:w="4619"/>
      </w:tblGrid>
      <w:tr w:rsidR="0062269C" w14:paraId="610B784B" w14:textId="77777777" w:rsidTr="00725A99">
        <w:trPr>
          <w:jc w:val="center"/>
        </w:trPr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64FE2CC" w14:textId="77777777" w:rsidR="0062269C" w:rsidRDefault="0062269C" w:rsidP="00725A99">
            <w:pPr>
              <w:pStyle w:val="TAH"/>
              <w:rPr>
                <w:noProof/>
              </w:rPr>
            </w:pPr>
            <w:r>
              <w:rPr>
                <w:noProof/>
              </w:rPr>
              <w:t>Data type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1BC9AB4" w14:textId="77777777" w:rsidR="0062269C" w:rsidRDefault="0062269C" w:rsidP="00725A99">
            <w:pPr>
              <w:pStyle w:val="TAH"/>
              <w:rPr>
                <w:noProof/>
              </w:rPr>
            </w:pPr>
            <w:r>
              <w:rPr>
                <w:noProof/>
              </w:rPr>
              <w:t>P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B87C920" w14:textId="77777777" w:rsidR="0062269C" w:rsidRDefault="0062269C" w:rsidP="00725A99">
            <w:pPr>
              <w:pStyle w:val="TAH"/>
              <w:rPr>
                <w:noProof/>
              </w:rPr>
            </w:pPr>
            <w:r>
              <w:rPr>
                <w:noProof/>
              </w:rPr>
              <w:t>Cardinality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33BB362" w14:textId="77777777" w:rsidR="0062269C" w:rsidRDefault="0062269C" w:rsidP="00725A99">
            <w:pPr>
              <w:pStyle w:val="TAH"/>
              <w:rPr>
                <w:noProof/>
              </w:rPr>
            </w:pPr>
            <w:r>
              <w:rPr>
                <w:noProof/>
              </w:rPr>
              <w:t>Response codes</w:t>
            </w:r>
          </w:p>
        </w:tc>
        <w:tc>
          <w:tcPr>
            <w:tcW w:w="4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45D7984" w14:textId="77777777" w:rsidR="0062269C" w:rsidRDefault="0062269C" w:rsidP="00725A99">
            <w:pPr>
              <w:pStyle w:val="TAH"/>
              <w:rPr>
                <w:noProof/>
              </w:rPr>
            </w:pPr>
            <w:r>
              <w:rPr>
                <w:noProof/>
              </w:rPr>
              <w:t>Description</w:t>
            </w:r>
          </w:p>
        </w:tc>
      </w:tr>
      <w:tr w:rsidR="0062269C" w14:paraId="7DF33334" w14:textId="77777777" w:rsidTr="00725A99">
        <w:trPr>
          <w:jc w:val="center"/>
        </w:trPr>
        <w:tc>
          <w:tcPr>
            <w:tcW w:w="200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012D00F" w14:textId="77777777" w:rsidR="0062269C" w:rsidRDefault="0062269C" w:rsidP="00725A99">
            <w:pPr>
              <w:pStyle w:val="TAL"/>
              <w:rPr>
                <w:noProof/>
              </w:rPr>
            </w:pPr>
            <w:r>
              <w:t>n/a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CC477C3" w14:textId="77777777" w:rsidR="0062269C" w:rsidRDefault="0062269C" w:rsidP="00725A99">
            <w:pPr>
              <w:pStyle w:val="TAC"/>
              <w:rPr>
                <w:noProof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833430A" w14:textId="77777777" w:rsidR="0062269C" w:rsidRDefault="0062269C" w:rsidP="00725A99">
            <w:pPr>
              <w:pStyle w:val="TAC"/>
              <w:rPr>
                <w:noProof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19FB03F" w14:textId="77777777" w:rsidR="0062269C" w:rsidRDefault="0062269C" w:rsidP="00725A99">
            <w:pPr>
              <w:pStyle w:val="TAL"/>
              <w:rPr>
                <w:noProof/>
              </w:rPr>
            </w:pPr>
            <w:r>
              <w:t>204 No Content</w:t>
            </w:r>
          </w:p>
        </w:tc>
        <w:tc>
          <w:tcPr>
            <w:tcW w:w="461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6394405" w14:textId="77777777" w:rsidR="0062269C" w:rsidRDefault="0062269C" w:rsidP="00725A99">
            <w:pPr>
              <w:pStyle w:val="TAL"/>
              <w:rPr>
                <w:noProof/>
              </w:rPr>
            </w:pPr>
            <w:r>
              <w:t>Upon success, an empty response body shall be returned.</w:t>
            </w:r>
          </w:p>
        </w:tc>
      </w:tr>
      <w:tr w:rsidR="0062269C" w14:paraId="779AC92A" w14:textId="77777777" w:rsidTr="00725A99">
        <w:trPr>
          <w:jc w:val="center"/>
        </w:trPr>
        <w:tc>
          <w:tcPr>
            <w:tcW w:w="200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600455A" w14:textId="77777777" w:rsidR="0062269C" w:rsidRDefault="0062269C" w:rsidP="00725A99">
            <w:pPr>
              <w:pStyle w:val="TAL"/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36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3718A74" w14:textId="77777777" w:rsidR="0062269C" w:rsidRDefault="0062269C" w:rsidP="00725A99">
            <w:pPr>
              <w:pStyle w:val="TAC"/>
              <w:rPr>
                <w:noProof/>
              </w:rPr>
            </w:pPr>
            <w:r>
              <w:t>O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5D94840" w14:textId="77777777" w:rsidR="0062269C" w:rsidRDefault="0062269C" w:rsidP="00725A99">
            <w:pPr>
              <w:pStyle w:val="TAC"/>
              <w:rPr>
                <w:noProof/>
              </w:rPr>
            </w:pPr>
            <w:r>
              <w:t>0..1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BB59D5C" w14:textId="77777777" w:rsidR="0062269C" w:rsidRDefault="0062269C" w:rsidP="00725A99">
            <w:pPr>
              <w:pStyle w:val="TAL"/>
            </w:pPr>
            <w:r>
              <w:t>404 Not Found</w:t>
            </w:r>
          </w:p>
        </w:tc>
        <w:tc>
          <w:tcPr>
            <w:tcW w:w="461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162B1A8" w14:textId="77777777" w:rsidR="0062269C" w:rsidRDefault="0062269C" w:rsidP="00725A99">
            <w:pPr>
              <w:pStyle w:val="TAL"/>
            </w:pPr>
            <w:r>
              <w:t>The "cause" attribute may be used to indicate one of the following application errors:</w:t>
            </w:r>
          </w:p>
          <w:p w14:paraId="32464EC7" w14:textId="77777777" w:rsidR="0062269C" w:rsidRDefault="0062269C" w:rsidP="00725A99">
            <w:pPr>
              <w:pStyle w:val="B1"/>
              <w:rPr>
                <w:rFonts w:ascii="Arial" w:hAnsi="Arial"/>
                <w:sz w:val="18"/>
              </w:rPr>
            </w:pPr>
            <w:bookmarkStart w:id="114" w:name="_PERM_MCCTEMPBM_CRPT34840019___7"/>
            <w:r>
              <w:rPr>
                <w:rFonts w:ascii="Arial" w:hAnsi="Arial"/>
                <w:sz w:val="18"/>
              </w:rPr>
              <w:t>-</w:t>
            </w:r>
            <w:r>
              <w:rPr>
                <w:rFonts w:ascii="Arial" w:hAnsi="Arial"/>
                <w:sz w:val="18"/>
              </w:rPr>
              <w:tab/>
              <w:t>CONTEXT_NOT_FOUND</w:t>
            </w:r>
          </w:p>
          <w:bookmarkEnd w:id="114"/>
          <w:p w14:paraId="4E48EC7A" w14:textId="77777777" w:rsidR="0062269C" w:rsidRDefault="0062269C" w:rsidP="00725A99">
            <w:pPr>
              <w:pStyle w:val="TAL"/>
            </w:pPr>
          </w:p>
          <w:p w14:paraId="5EA4E966" w14:textId="77777777" w:rsidR="0062269C" w:rsidRDefault="0062269C" w:rsidP="00725A99">
            <w:pPr>
              <w:pStyle w:val="TAL"/>
            </w:pPr>
            <w:r>
              <w:t>See table 6.1.7.3-1 for the description of these errors.</w:t>
            </w:r>
          </w:p>
        </w:tc>
      </w:tr>
      <w:tr w:rsidR="0062269C" w14:paraId="01E20B64" w14:textId="77777777" w:rsidTr="00725A99">
        <w:trPr>
          <w:jc w:val="center"/>
        </w:trPr>
        <w:tc>
          <w:tcPr>
            <w:tcW w:w="200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8244BAB" w14:textId="77777777" w:rsidR="0062269C" w:rsidRDefault="0062269C" w:rsidP="00725A99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36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37798E3" w14:textId="77777777" w:rsidR="0062269C" w:rsidRDefault="0062269C" w:rsidP="00725A99">
            <w:pPr>
              <w:pStyle w:val="TAC"/>
              <w:rPr>
                <w:noProof/>
              </w:rPr>
            </w:pPr>
            <w:r>
              <w:t>O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E313E64" w14:textId="77777777" w:rsidR="0062269C" w:rsidRDefault="0062269C" w:rsidP="00725A99">
            <w:pPr>
              <w:pStyle w:val="TAC"/>
              <w:rPr>
                <w:noProof/>
              </w:rPr>
            </w:pPr>
            <w:r>
              <w:t>0..1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2335AF8" w14:textId="77777777" w:rsidR="0062269C" w:rsidRDefault="0062269C" w:rsidP="00725A99">
            <w:pPr>
              <w:pStyle w:val="TAL"/>
            </w:pPr>
            <w:r>
              <w:t>307 Temporary Redirect</w:t>
            </w:r>
          </w:p>
        </w:tc>
        <w:tc>
          <w:tcPr>
            <w:tcW w:w="461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735B15D" w14:textId="77777777" w:rsidR="0062269C" w:rsidRDefault="0062269C" w:rsidP="00725A99">
            <w:pPr>
              <w:pStyle w:val="TAL"/>
            </w:pPr>
            <w:r>
              <w:t>Temporary redirection. The NF service consumer shall generate a Location header field containing a URI pointing to the endpoint of another NF service consumer to which the notification should be sent, or the same URI if this is a redirection triggered by an SCP to the same target resource via another SCP.</w:t>
            </w:r>
          </w:p>
        </w:tc>
      </w:tr>
      <w:tr w:rsidR="0062269C" w14:paraId="24C4D4F4" w14:textId="77777777" w:rsidTr="00725A99">
        <w:trPr>
          <w:jc w:val="center"/>
        </w:trPr>
        <w:tc>
          <w:tcPr>
            <w:tcW w:w="200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7DB9D32" w14:textId="77777777" w:rsidR="0062269C" w:rsidRDefault="0062269C" w:rsidP="00725A99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36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F2A64E7" w14:textId="77777777" w:rsidR="0062269C" w:rsidRDefault="0062269C" w:rsidP="00725A99">
            <w:pPr>
              <w:pStyle w:val="TAC"/>
              <w:rPr>
                <w:noProof/>
              </w:rPr>
            </w:pPr>
            <w:r>
              <w:t>O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86DC550" w14:textId="77777777" w:rsidR="0062269C" w:rsidRDefault="0062269C" w:rsidP="00725A99">
            <w:pPr>
              <w:pStyle w:val="TAC"/>
              <w:rPr>
                <w:noProof/>
              </w:rPr>
            </w:pPr>
            <w:r>
              <w:t>0..1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6376E45" w14:textId="77777777" w:rsidR="0062269C" w:rsidRDefault="0062269C" w:rsidP="00725A99">
            <w:pPr>
              <w:pStyle w:val="TAL"/>
            </w:pPr>
            <w:r>
              <w:t>308 Permanent Redirect</w:t>
            </w:r>
          </w:p>
        </w:tc>
        <w:tc>
          <w:tcPr>
            <w:tcW w:w="461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78E2F98" w14:textId="77777777" w:rsidR="0062269C" w:rsidRDefault="0062269C" w:rsidP="00725A99">
            <w:pPr>
              <w:pStyle w:val="TAL"/>
            </w:pPr>
            <w:r>
              <w:t>Permanent redirection. The NF service consumer shall generate a Location header field containing a URI pointing to the endpoint of another NF service consumer to which the notification should be sent, or the same URI if this is a redirection triggered by an SCP to the same target resource via another SCP.</w:t>
            </w:r>
          </w:p>
        </w:tc>
      </w:tr>
      <w:tr w:rsidR="0062269C" w14:paraId="5B77D4B0" w14:textId="77777777" w:rsidTr="00725A99">
        <w:trPr>
          <w:jc w:val="center"/>
        </w:trPr>
        <w:tc>
          <w:tcPr>
            <w:tcW w:w="9684" w:type="dxa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2A5C80" w14:textId="77777777" w:rsidR="0062269C" w:rsidRDefault="0062269C" w:rsidP="00725A99">
            <w:pPr>
              <w:pStyle w:val="TAN"/>
              <w:rPr>
                <w:lang w:eastAsia="zh-CN"/>
              </w:rPr>
            </w:pPr>
            <w:r>
              <w:t>NOTE</w:t>
            </w:r>
            <w:r>
              <w:rPr>
                <w:rFonts w:hint="eastAsia"/>
                <w:lang w:eastAsia="zh-CN"/>
              </w:rPr>
              <w:t xml:space="preserve"> 1</w:t>
            </w:r>
            <w:r>
              <w:t>:</w:t>
            </w:r>
            <w:r>
              <w:rPr>
                <w:noProof/>
              </w:rPr>
              <w:tab/>
              <w:t xml:space="preserve">The mandatory </w:t>
            </w:r>
            <w:r>
              <w:t>HTTP error status codes for the POST method listed in Table 5.2.7.1-1 of 3GPP TS 29.500 [</w:t>
            </w:r>
            <w:r>
              <w:rPr>
                <w:rFonts w:hint="eastAsia"/>
                <w:lang w:eastAsia="zh-CN"/>
              </w:rPr>
              <w:t>5</w:t>
            </w:r>
            <w:r>
              <w:t>] also apply.</w:t>
            </w:r>
          </w:p>
          <w:p w14:paraId="2A2B5565" w14:textId="77777777" w:rsidR="0062269C" w:rsidRDefault="0062269C" w:rsidP="00725A99">
            <w:pPr>
              <w:pStyle w:val="TAN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NOTE 2:</w:t>
            </w:r>
            <w:r>
              <w:rPr>
                <w:noProof/>
                <w:lang w:eastAsia="zh-CN"/>
              </w:rPr>
              <w:tab/>
              <w:t>RedirectResponse may be inserted by an SCP, see clause 6.10.9.1 of 3GPP TS 29.500 [5].</w:t>
            </w:r>
          </w:p>
        </w:tc>
      </w:tr>
    </w:tbl>
    <w:p w14:paraId="1F274B57" w14:textId="77777777" w:rsidR="0062269C" w:rsidRDefault="0062269C" w:rsidP="0062269C">
      <w:pPr>
        <w:rPr>
          <w:lang w:eastAsia="zh-CN"/>
        </w:rPr>
      </w:pPr>
    </w:p>
    <w:p w14:paraId="4182158F" w14:textId="77777777" w:rsidR="0062269C" w:rsidRDefault="0062269C" w:rsidP="0062269C">
      <w:pPr>
        <w:pStyle w:val="TH"/>
        <w:rPr>
          <w:rFonts w:cs="Arial"/>
        </w:rPr>
      </w:pPr>
      <w:r>
        <w:rPr>
          <w:noProof/>
        </w:rPr>
        <w:lastRenderedPageBreak/>
        <w:t>Table </w:t>
      </w:r>
      <w:r>
        <w:t>6.1.5.3.</w:t>
      </w:r>
      <w:r>
        <w:rPr>
          <w:noProof/>
        </w:rPr>
        <w:t>3.1</w:t>
      </w:r>
      <w:r>
        <w:t xml:space="preserve">-3: Headers supported by the </w:t>
      </w:r>
      <w:r>
        <w:rPr>
          <w:lang w:eastAsia="zh-CN"/>
        </w:rPr>
        <w:t>307</w:t>
      </w:r>
      <w:r>
        <w:t xml:space="preserve"> Response Code on this resource</w:t>
      </w:r>
    </w:p>
    <w:tbl>
      <w:tblPr>
        <w:tblW w:w="4211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1"/>
        <w:gridCol w:w="1413"/>
        <w:gridCol w:w="415"/>
        <w:gridCol w:w="1259"/>
        <w:gridCol w:w="3432"/>
      </w:tblGrid>
      <w:tr w:rsidR="0062269C" w14:paraId="58CDEAD0" w14:textId="77777777" w:rsidTr="00725A99">
        <w:trPr>
          <w:jc w:val="center"/>
        </w:trPr>
        <w:tc>
          <w:tcPr>
            <w:tcW w:w="9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681D755" w14:textId="77777777" w:rsidR="0062269C" w:rsidRDefault="0062269C" w:rsidP="00725A99">
            <w:pPr>
              <w:pStyle w:val="TAH"/>
            </w:pPr>
            <w:r>
              <w:t>Name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E2E9D30" w14:textId="77777777" w:rsidR="0062269C" w:rsidRDefault="0062269C" w:rsidP="00725A99">
            <w:pPr>
              <w:pStyle w:val="TAH"/>
            </w:pPr>
            <w:r>
              <w:t>Data type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D5114F3" w14:textId="77777777" w:rsidR="0062269C" w:rsidRDefault="0062269C" w:rsidP="00725A99">
            <w:pPr>
              <w:pStyle w:val="TAH"/>
            </w:pPr>
            <w:r>
              <w:t>P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A9D984D" w14:textId="77777777" w:rsidR="0062269C" w:rsidRDefault="0062269C" w:rsidP="00725A99">
            <w:pPr>
              <w:pStyle w:val="TAH"/>
            </w:pPr>
            <w:r>
              <w:t>Cardinality</w:t>
            </w:r>
          </w:p>
        </w:tc>
        <w:tc>
          <w:tcPr>
            <w:tcW w:w="2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AE89CA3" w14:textId="77777777" w:rsidR="0062269C" w:rsidRDefault="0062269C" w:rsidP="00725A99">
            <w:pPr>
              <w:pStyle w:val="TAH"/>
            </w:pPr>
            <w:r>
              <w:t>Description</w:t>
            </w:r>
          </w:p>
        </w:tc>
      </w:tr>
      <w:tr w:rsidR="0062269C" w14:paraId="3BBAF962" w14:textId="77777777" w:rsidTr="00725A99">
        <w:trPr>
          <w:jc w:val="center"/>
        </w:trPr>
        <w:tc>
          <w:tcPr>
            <w:tcW w:w="9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EB5FFFB" w14:textId="77777777" w:rsidR="0062269C" w:rsidRDefault="0062269C" w:rsidP="00725A99">
            <w:pPr>
              <w:pStyle w:val="TAL"/>
            </w:pPr>
            <w:r>
              <w:t>Location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72A38E4" w14:textId="77777777" w:rsidR="0062269C" w:rsidRDefault="0062269C" w:rsidP="00725A99">
            <w:pPr>
              <w:pStyle w:val="TAL"/>
            </w:pPr>
            <w:r>
              <w:t>string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9D574A6" w14:textId="77777777" w:rsidR="0062269C" w:rsidRDefault="0062269C" w:rsidP="00725A99">
            <w:pPr>
              <w:pStyle w:val="TAC"/>
            </w:pPr>
            <w:r>
              <w:t>M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CE8B468" w14:textId="77777777" w:rsidR="0062269C" w:rsidRDefault="0062269C" w:rsidP="00725A99">
            <w:pPr>
              <w:pStyle w:val="TAL"/>
            </w:pPr>
            <w:r>
              <w:t>1</w:t>
            </w:r>
          </w:p>
        </w:tc>
        <w:tc>
          <w:tcPr>
            <w:tcW w:w="211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665DEB25" w14:textId="77777777" w:rsidR="0062269C" w:rsidRDefault="0062269C" w:rsidP="00725A99">
            <w:pPr>
              <w:pStyle w:val="TAL"/>
            </w:pPr>
            <w:r>
              <w:t>A URI pointing to the endpoint of another NF service consumer to which the notification should be sent.</w:t>
            </w:r>
          </w:p>
          <w:p w14:paraId="3C12E3D3" w14:textId="601AC317" w:rsidR="0062269C" w:rsidRDefault="0062269C" w:rsidP="00725A99">
            <w:pPr>
              <w:pStyle w:val="TAL"/>
            </w:pPr>
            <w:del w:id="115" w:author="Giorgi Gulbani" w:date="2023-04-07T16:56:00Z">
              <w:r w:rsidDel="00DE40C0">
                <w:delText>Or the same URI, if a request is redirected to the same target resource via a different SCP.</w:delText>
              </w:r>
            </w:del>
            <w:ins w:id="116" w:author="Giorgi Gulbani" w:date="2023-04-07T16:56:00Z">
              <w:r w:rsidR="00DE40C0">
                <w:t>For the case, when a request is redirected to the same target resource via a different SCP, see clause 6.10.9.1 in 3GPP TS 29.500 [4].</w:t>
              </w:r>
            </w:ins>
          </w:p>
        </w:tc>
      </w:tr>
      <w:tr w:rsidR="0062269C" w14:paraId="2ED3DFF1" w14:textId="77777777" w:rsidTr="00725A99">
        <w:trPr>
          <w:jc w:val="center"/>
        </w:trPr>
        <w:tc>
          <w:tcPr>
            <w:tcW w:w="9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EFDF561" w14:textId="77777777" w:rsidR="0062269C" w:rsidRDefault="0062269C" w:rsidP="00725A99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BB365F" w14:textId="77777777" w:rsidR="0062269C" w:rsidRDefault="0062269C" w:rsidP="00725A99">
            <w:pPr>
              <w:pStyle w:val="TAL"/>
            </w:pPr>
            <w:r>
              <w:t>string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21B3D4" w14:textId="77777777" w:rsidR="0062269C" w:rsidRDefault="0062269C" w:rsidP="00725A99">
            <w:pPr>
              <w:pStyle w:val="TAC"/>
            </w:pPr>
            <w:r>
              <w:t>O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FC9347" w14:textId="77777777" w:rsidR="0062269C" w:rsidRDefault="0062269C" w:rsidP="00725A99">
            <w:pPr>
              <w:pStyle w:val="TAL"/>
            </w:pPr>
            <w:r>
              <w:t>0..1</w:t>
            </w:r>
          </w:p>
        </w:tc>
        <w:tc>
          <w:tcPr>
            <w:tcW w:w="211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BAAB44F" w14:textId="77777777" w:rsidR="0062269C" w:rsidRDefault="0062269C" w:rsidP="00725A99">
            <w:pPr>
              <w:pStyle w:val="TAL"/>
            </w:pPr>
            <w:r>
              <w:t>Identifier of the target NF (service) instance ID towards which the request is redirected</w:t>
            </w:r>
          </w:p>
        </w:tc>
      </w:tr>
    </w:tbl>
    <w:p w14:paraId="1142DE98" w14:textId="77777777" w:rsidR="0062269C" w:rsidRDefault="0062269C" w:rsidP="0062269C"/>
    <w:p w14:paraId="4D622FFB" w14:textId="77777777" w:rsidR="0062269C" w:rsidRDefault="0062269C" w:rsidP="0062269C">
      <w:pPr>
        <w:pStyle w:val="TH"/>
        <w:rPr>
          <w:rFonts w:cs="Arial"/>
        </w:rPr>
      </w:pPr>
      <w:r>
        <w:rPr>
          <w:noProof/>
        </w:rPr>
        <w:t>Table </w:t>
      </w:r>
      <w:r>
        <w:t>6.1.5.3.</w:t>
      </w:r>
      <w:r>
        <w:rPr>
          <w:noProof/>
        </w:rPr>
        <w:t>3.1-4</w:t>
      </w:r>
      <w:r>
        <w:t xml:space="preserve">: Headers supported by the </w:t>
      </w:r>
      <w:r>
        <w:rPr>
          <w:lang w:eastAsia="zh-CN"/>
        </w:rPr>
        <w:t>308</w:t>
      </w:r>
      <w:r>
        <w:t xml:space="preserve"> Response Code on this resource</w:t>
      </w:r>
    </w:p>
    <w:tbl>
      <w:tblPr>
        <w:tblW w:w="4211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1"/>
        <w:gridCol w:w="1413"/>
        <w:gridCol w:w="415"/>
        <w:gridCol w:w="1259"/>
        <w:gridCol w:w="3432"/>
      </w:tblGrid>
      <w:tr w:rsidR="0062269C" w14:paraId="5DFED902" w14:textId="77777777" w:rsidTr="00725A99">
        <w:trPr>
          <w:jc w:val="center"/>
        </w:trPr>
        <w:tc>
          <w:tcPr>
            <w:tcW w:w="9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AD783F4" w14:textId="77777777" w:rsidR="0062269C" w:rsidRDefault="0062269C" w:rsidP="00725A99">
            <w:pPr>
              <w:pStyle w:val="TAH"/>
            </w:pPr>
            <w:r>
              <w:t>Name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8EE0454" w14:textId="77777777" w:rsidR="0062269C" w:rsidRDefault="0062269C" w:rsidP="00725A99">
            <w:pPr>
              <w:pStyle w:val="TAH"/>
            </w:pPr>
            <w:r>
              <w:t>Data type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E28D870" w14:textId="77777777" w:rsidR="0062269C" w:rsidRDefault="0062269C" w:rsidP="00725A99">
            <w:pPr>
              <w:pStyle w:val="TAH"/>
            </w:pPr>
            <w:r>
              <w:t>P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0043D4B" w14:textId="77777777" w:rsidR="0062269C" w:rsidRDefault="0062269C" w:rsidP="00725A99">
            <w:pPr>
              <w:pStyle w:val="TAH"/>
            </w:pPr>
            <w:r>
              <w:t>Cardinality</w:t>
            </w:r>
          </w:p>
        </w:tc>
        <w:tc>
          <w:tcPr>
            <w:tcW w:w="2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DB042C9" w14:textId="77777777" w:rsidR="0062269C" w:rsidRDefault="0062269C" w:rsidP="00725A99">
            <w:pPr>
              <w:pStyle w:val="TAH"/>
            </w:pPr>
            <w:r>
              <w:t>Description</w:t>
            </w:r>
          </w:p>
        </w:tc>
      </w:tr>
      <w:tr w:rsidR="0062269C" w14:paraId="3EAED2EE" w14:textId="77777777" w:rsidTr="00725A99">
        <w:trPr>
          <w:jc w:val="center"/>
        </w:trPr>
        <w:tc>
          <w:tcPr>
            <w:tcW w:w="9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4D80037" w14:textId="77777777" w:rsidR="0062269C" w:rsidRDefault="0062269C" w:rsidP="00725A99">
            <w:pPr>
              <w:pStyle w:val="TAL"/>
            </w:pPr>
            <w:r>
              <w:t>Location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D8CF354" w14:textId="77777777" w:rsidR="0062269C" w:rsidRDefault="0062269C" w:rsidP="00725A99">
            <w:pPr>
              <w:pStyle w:val="TAL"/>
            </w:pPr>
            <w:r>
              <w:t>string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35FC3F1" w14:textId="77777777" w:rsidR="0062269C" w:rsidRDefault="0062269C" w:rsidP="00725A99">
            <w:pPr>
              <w:pStyle w:val="TAC"/>
            </w:pPr>
            <w:r>
              <w:t>M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BECDA00" w14:textId="77777777" w:rsidR="0062269C" w:rsidRDefault="0062269C" w:rsidP="00725A99">
            <w:pPr>
              <w:pStyle w:val="TAL"/>
            </w:pPr>
            <w:r>
              <w:t>1</w:t>
            </w:r>
          </w:p>
        </w:tc>
        <w:tc>
          <w:tcPr>
            <w:tcW w:w="211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78742FF4" w14:textId="77777777" w:rsidR="0062269C" w:rsidRDefault="0062269C" w:rsidP="00725A99">
            <w:pPr>
              <w:pStyle w:val="TAL"/>
            </w:pPr>
            <w:r>
              <w:t>A URI pointing to the endpoint of another NF service consumer to which the notification should be sent.</w:t>
            </w:r>
          </w:p>
          <w:p w14:paraId="1C608A85" w14:textId="7DBB3F4A" w:rsidR="0062269C" w:rsidRDefault="0062269C" w:rsidP="00725A99">
            <w:pPr>
              <w:pStyle w:val="TAL"/>
            </w:pPr>
            <w:del w:id="117" w:author="Giorgi Gulbani" w:date="2023-04-07T16:56:00Z">
              <w:r w:rsidDel="00DE40C0">
                <w:delText>Or the same URI, if a request is redirected to the same target resource via a different SCP.</w:delText>
              </w:r>
            </w:del>
            <w:ins w:id="118" w:author="Giorgi Gulbani" w:date="2023-04-07T16:56:00Z">
              <w:r w:rsidR="00DE40C0">
                <w:t>For the case, when a request is redirected to the same target resource via a different SCP, see clause 6.10.9.1 in 3GPP TS 29.500 [4].</w:t>
              </w:r>
            </w:ins>
          </w:p>
        </w:tc>
      </w:tr>
      <w:tr w:rsidR="0062269C" w14:paraId="64CFB645" w14:textId="77777777" w:rsidTr="00725A99">
        <w:trPr>
          <w:jc w:val="center"/>
        </w:trPr>
        <w:tc>
          <w:tcPr>
            <w:tcW w:w="9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3DEBA4B" w14:textId="77777777" w:rsidR="0062269C" w:rsidRDefault="0062269C" w:rsidP="00725A99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9DB42D" w14:textId="77777777" w:rsidR="0062269C" w:rsidRDefault="0062269C" w:rsidP="00725A99">
            <w:pPr>
              <w:pStyle w:val="TAL"/>
            </w:pPr>
            <w:r>
              <w:t>string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15EF87" w14:textId="77777777" w:rsidR="0062269C" w:rsidRDefault="0062269C" w:rsidP="00725A99">
            <w:pPr>
              <w:pStyle w:val="TAC"/>
            </w:pPr>
            <w:r>
              <w:t>O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92C4F7" w14:textId="77777777" w:rsidR="0062269C" w:rsidRDefault="0062269C" w:rsidP="00725A99">
            <w:pPr>
              <w:pStyle w:val="TAL"/>
            </w:pPr>
            <w:r>
              <w:t>0..1</w:t>
            </w:r>
          </w:p>
        </w:tc>
        <w:tc>
          <w:tcPr>
            <w:tcW w:w="211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C9B1709" w14:textId="77777777" w:rsidR="0062269C" w:rsidRDefault="0062269C" w:rsidP="00725A99">
            <w:pPr>
              <w:pStyle w:val="TAL"/>
            </w:pPr>
            <w:r>
              <w:t>Identifier of the target NF (service) instance ID towards which the request is redirected</w:t>
            </w:r>
          </w:p>
        </w:tc>
      </w:tr>
    </w:tbl>
    <w:p w14:paraId="3EE92E72" w14:textId="77777777" w:rsidR="00722228" w:rsidRDefault="00722228" w:rsidP="00722228">
      <w:pPr>
        <w:rPr>
          <w:lang w:eastAsia="zh-CN"/>
        </w:rPr>
      </w:pPr>
    </w:p>
    <w:p w14:paraId="0A7226DE" w14:textId="5849C812" w:rsidR="008B79BD" w:rsidRDefault="008B79BD" w:rsidP="008B79BD">
      <w:pPr>
        <w:pStyle w:val="PL"/>
      </w:pPr>
    </w:p>
    <w:p w14:paraId="47F96A8C" w14:textId="77777777" w:rsidR="00C241F1" w:rsidRPr="006B5418" w:rsidRDefault="00C241F1" w:rsidP="00C241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1D7752B4" w14:textId="77777777" w:rsidR="00C241F1" w:rsidRDefault="00C241F1">
      <w:pPr>
        <w:rPr>
          <w:noProof/>
        </w:rPr>
      </w:pPr>
    </w:p>
    <w:sectPr w:rsidR="00C241F1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37256BD" w14:textId="77777777" w:rsidR="00116E1F" w:rsidRDefault="00116E1F">
      <w:r>
        <w:separator/>
      </w:r>
    </w:p>
  </w:endnote>
  <w:endnote w:type="continuationSeparator" w:id="0">
    <w:p w14:paraId="2E9B59C4" w14:textId="77777777" w:rsidR="00116E1F" w:rsidRDefault="00116E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Microsoft YaHei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2F931AC" w14:textId="77777777" w:rsidR="00116E1F" w:rsidRDefault="00116E1F">
      <w:r>
        <w:separator/>
      </w:r>
    </w:p>
  </w:footnote>
  <w:footnote w:type="continuationSeparator" w:id="0">
    <w:p w14:paraId="7381C621" w14:textId="77777777" w:rsidR="00116E1F" w:rsidRDefault="00116E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722228" w:rsidRDefault="0072222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722228" w:rsidRDefault="0072222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722228" w:rsidRDefault="0072222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722228" w:rsidRDefault="0072222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6D98E76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D92D57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2D4D19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2A40E76"/>
    <w:multiLevelType w:val="hybridMultilevel"/>
    <w:tmpl w:val="F8D0D426"/>
    <w:lvl w:ilvl="0" w:tplc="95241F3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6" w15:restartNumberingAfterBreak="0">
    <w:nsid w:val="04F85BD6"/>
    <w:multiLevelType w:val="hybridMultilevel"/>
    <w:tmpl w:val="D1D455E4"/>
    <w:lvl w:ilvl="0" w:tplc="7312F6A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7" w15:restartNumberingAfterBreak="0">
    <w:nsid w:val="0D760E08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1DE87334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" w15:restartNumberingAfterBreak="0">
    <w:nsid w:val="376F62E0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0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4"/>
  </w:num>
  <w:num w:numId="4">
    <w:abstractNumId w:val="11"/>
  </w:num>
  <w:num w:numId="5">
    <w:abstractNumId w:val="10"/>
  </w:num>
  <w:num w:numId="6">
    <w:abstractNumId w:val="6"/>
  </w:num>
  <w:num w:numId="7">
    <w:abstractNumId w:val="5"/>
  </w:num>
  <w:num w:numId="8">
    <w:abstractNumId w:val="7"/>
  </w:num>
  <w:num w:numId="9">
    <w:abstractNumId w:val="8"/>
  </w:num>
  <w:num w:numId="10">
    <w:abstractNumId w:val="9"/>
  </w:num>
  <w:num w:numId="11">
    <w:abstractNumId w:val="2"/>
  </w:num>
  <w:num w:numId="12">
    <w:abstractNumId w:val="1"/>
  </w:num>
  <w:num w:numId="1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Giorgi Gulbani">
    <w15:presenceInfo w15:providerId="None" w15:userId="Giorgi Gulban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2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6020"/>
    <w:rsid w:val="000159E1"/>
    <w:rsid w:val="0001782E"/>
    <w:rsid w:val="00022E4A"/>
    <w:rsid w:val="0002536C"/>
    <w:rsid w:val="0005135B"/>
    <w:rsid w:val="00051417"/>
    <w:rsid w:val="00053402"/>
    <w:rsid w:val="000A5F07"/>
    <w:rsid w:val="000A6394"/>
    <w:rsid w:val="000B3015"/>
    <w:rsid w:val="000B7FED"/>
    <w:rsid w:val="000C038A"/>
    <w:rsid w:val="000C6598"/>
    <w:rsid w:val="000D1B62"/>
    <w:rsid w:val="000D44B3"/>
    <w:rsid w:val="000D6FE7"/>
    <w:rsid w:val="000F2B4E"/>
    <w:rsid w:val="000F6DFD"/>
    <w:rsid w:val="001049F1"/>
    <w:rsid w:val="00104F89"/>
    <w:rsid w:val="00115928"/>
    <w:rsid w:val="00116E1F"/>
    <w:rsid w:val="0011761F"/>
    <w:rsid w:val="00117A44"/>
    <w:rsid w:val="00117DA8"/>
    <w:rsid w:val="00131378"/>
    <w:rsid w:val="00133798"/>
    <w:rsid w:val="00135686"/>
    <w:rsid w:val="00145A1D"/>
    <w:rsid w:val="00145D43"/>
    <w:rsid w:val="00162BBB"/>
    <w:rsid w:val="00185D1F"/>
    <w:rsid w:val="00186D8F"/>
    <w:rsid w:val="00192C46"/>
    <w:rsid w:val="001A08B3"/>
    <w:rsid w:val="001A7B60"/>
    <w:rsid w:val="001B52F0"/>
    <w:rsid w:val="001B6E77"/>
    <w:rsid w:val="001B7A65"/>
    <w:rsid w:val="001D0230"/>
    <w:rsid w:val="001E080C"/>
    <w:rsid w:val="001E1AAB"/>
    <w:rsid w:val="001E41F3"/>
    <w:rsid w:val="001E6CA6"/>
    <w:rsid w:val="00215E06"/>
    <w:rsid w:val="002229C8"/>
    <w:rsid w:val="00230438"/>
    <w:rsid w:val="00255972"/>
    <w:rsid w:val="0026004D"/>
    <w:rsid w:val="002640DD"/>
    <w:rsid w:val="00265B99"/>
    <w:rsid w:val="00275D12"/>
    <w:rsid w:val="00284FEB"/>
    <w:rsid w:val="002860C4"/>
    <w:rsid w:val="002876DE"/>
    <w:rsid w:val="002A697F"/>
    <w:rsid w:val="002A7CFB"/>
    <w:rsid w:val="002B2DB5"/>
    <w:rsid w:val="002B5741"/>
    <w:rsid w:val="002C7BD4"/>
    <w:rsid w:val="002D2453"/>
    <w:rsid w:val="002E472E"/>
    <w:rsid w:val="00305409"/>
    <w:rsid w:val="00310788"/>
    <w:rsid w:val="00331354"/>
    <w:rsid w:val="00333966"/>
    <w:rsid w:val="003412AC"/>
    <w:rsid w:val="003422A9"/>
    <w:rsid w:val="00344CC2"/>
    <w:rsid w:val="003609EF"/>
    <w:rsid w:val="0036231A"/>
    <w:rsid w:val="00374DD4"/>
    <w:rsid w:val="00391FB7"/>
    <w:rsid w:val="003A175F"/>
    <w:rsid w:val="003A248D"/>
    <w:rsid w:val="003C0788"/>
    <w:rsid w:val="003D4445"/>
    <w:rsid w:val="003D6C7D"/>
    <w:rsid w:val="003E1A36"/>
    <w:rsid w:val="003F1078"/>
    <w:rsid w:val="003F56A1"/>
    <w:rsid w:val="003F69A6"/>
    <w:rsid w:val="00404BDC"/>
    <w:rsid w:val="00406B80"/>
    <w:rsid w:val="00410371"/>
    <w:rsid w:val="00411728"/>
    <w:rsid w:val="004242F1"/>
    <w:rsid w:val="00425379"/>
    <w:rsid w:val="00432F6E"/>
    <w:rsid w:val="00457B2A"/>
    <w:rsid w:val="0046452E"/>
    <w:rsid w:val="00483830"/>
    <w:rsid w:val="004866E5"/>
    <w:rsid w:val="004B75B7"/>
    <w:rsid w:val="004C03DB"/>
    <w:rsid w:val="004C072F"/>
    <w:rsid w:val="004C4691"/>
    <w:rsid w:val="004C5F50"/>
    <w:rsid w:val="004D39C7"/>
    <w:rsid w:val="004D4B77"/>
    <w:rsid w:val="004E6BAB"/>
    <w:rsid w:val="004E77AB"/>
    <w:rsid w:val="004F7483"/>
    <w:rsid w:val="00511303"/>
    <w:rsid w:val="005141D9"/>
    <w:rsid w:val="00514DA3"/>
    <w:rsid w:val="0051580D"/>
    <w:rsid w:val="00522469"/>
    <w:rsid w:val="005327E7"/>
    <w:rsid w:val="00541C1B"/>
    <w:rsid w:val="00547111"/>
    <w:rsid w:val="005608D6"/>
    <w:rsid w:val="00563D81"/>
    <w:rsid w:val="00564DDD"/>
    <w:rsid w:val="00565424"/>
    <w:rsid w:val="00570A6B"/>
    <w:rsid w:val="00572E45"/>
    <w:rsid w:val="00583310"/>
    <w:rsid w:val="00590FD0"/>
    <w:rsid w:val="00592D74"/>
    <w:rsid w:val="00597BE7"/>
    <w:rsid w:val="005A6230"/>
    <w:rsid w:val="005B24C2"/>
    <w:rsid w:val="005B2BE3"/>
    <w:rsid w:val="005B5474"/>
    <w:rsid w:val="005D6E1D"/>
    <w:rsid w:val="005E2C44"/>
    <w:rsid w:val="005E311E"/>
    <w:rsid w:val="00600650"/>
    <w:rsid w:val="00602648"/>
    <w:rsid w:val="00605142"/>
    <w:rsid w:val="00621188"/>
    <w:rsid w:val="0062269C"/>
    <w:rsid w:val="006257ED"/>
    <w:rsid w:val="00630292"/>
    <w:rsid w:val="0064692B"/>
    <w:rsid w:val="00653DE4"/>
    <w:rsid w:val="00665C47"/>
    <w:rsid w:val="00674E20"/>
    <w:rsid w:val="006845BD"/>
    <w:rsid w:val="00685C39"/>
    <w:rsid w:val="00695808"/>
    <w:rsid w:val="006A2E6C"/>
    <w:rsid w:val="006A6546"/>
    <w:rsid w:val="006A7D10"/>
    <w:rsid w:val="006B04E5"/>
    <w:rsid w:val="006B3C40"/>
    <w:rsid w:val="006B46FB"/>
    <w:rsid w:val="006C1A9A"/>
    <w:rsid w:val="006D349A"/>
    <w:rsid w:val="006E21FB"/>
    <w:rsid w:val="006F56A9"/>
    <w:rsid w:val="006F7C08"/>
    <w:rsid w:val="00700A6A"/>
    <w:rsid w:val="00705DC7"/>
    <w:rsid w:val="00720A99"/>
    <w:rsid w:val="00722228"/>
    <w:rsid w:val="007232E7"/>
    <w:rsid w:val="00727493"/>
    <w:rsid w:val="00732FCE"/>
    <w:rsid w:val="00733035"/>
    <w:rsid w:val="00736BBA"/>
    <w:rsid w:val="00744012"/>
    <w:rsid w:val="00756B7E"/>
    <w:rsid w:val="00770E9C"/>
    <w:rsid w:val="00786556"/>
    <w:rsid w:val="00792342"/>
    <w:rsid w:val="007977A8"/>
    <w:rsid w:val="007A175E"/>
    <w:rsid w:val="007B512A"/>
    <w:rsid w:val="007C2097"/>
    <w:rsid w:val="007C7CB7"/>
    <w:rsid w:val="007D2291"/>
    <w:rsid w:val="007D6A07"/>
    <w:rsid w:val="007F0D11"/>
    <w:rsid w:val="007F33FC"/>
    <w:rsid w:val="007F4C41"/>
    <w:rsid w:val="007F7259"/>
    <w:rsid w:val="0080379C"/>
    <w:rsid w:val="008040A8"/>
    <w:rsid w:val="00816442"/>
    <w:rsid w:val="008172AF"/>
    <w:rsid w:val="008279FA"/>
    <w:rsid w:val="00835A9F"/>
    <w:rsid w:val="008402F7"/>
    <w:rsid w:val="008528A3"/>
    <w:rsid w:val="00856B17"/>
    <w:rsid w:val="008626E7"/>
    <w:rsid w:val="00870EE7"/>
    <w:rsid w:val="00875122"/>
    <w:rsid w:val="00877E80"/>
    <w:rsid w:val="008818E0"/>
    <w:rsid w:val="0088281A"/>
    <w:rsid w:val="0088283D"/>
    <w:rsid w:val="008863B9"/>
    <w:rsid w:val="008A246F"/>
    <w:rsid w:val="008A45A6"/>
    <w:rsid w:val="008A7D5C"/>
    <w:rsid w:val="008B4837"/>
    <w:rsid w:val="008B79BD"/>
    <w:rsid w:val="008C3C4C"/>
    <w:rsid w:val="008D3CCC"/>
    <w:rsid w:val="008D3D99"/>
    <w:rsid w:val="008D3EB2"/>
    <w:rsid w:val="008E0983"/>
    <w:rsid w:val="008F3789"/>
    <w:rsid w:val="008F40D4"/>
    <w:rsid w:val="008F686C"/>
    <w:rsid w:val="00906B92"/>
    <w:rsid w:val="009148DE"/>
    <w:rsid w:val="009333BC"/>
    <w:rsid w:val="00941E30"/>
    <w:rsid w:val="00945390"/>
    <w:rsid w:val="00945FD2"/>
    <w:rsid w:val="00954FCF"/>
    <w:rsid w:val="00974E50"/>
    <w:rsid w:val="00976255"/>
    <w:rsid w:val="00977797"/>
    <w:rsid w:val="009777D9"/>
    <w:rsid w:val="00990B29"/>
    <w:rsid w:val="00991B88"/>
    <w:rsid w:val="0099224F"/>
    <w:rsid w:val="00992589"/>
    <w:rsid w:val="009A5753"/>
    <w:rsid w:val="009A579D"/>
    <w:rsid w:val="009B5F9F"/>
    <w:rsid w:val="009B7FD4"/>
    <w:rsid w:val="009C4A61"/>
    <w:rsid w:val="009D2E44"/>
    <w:rsid w:val="009E3297"/>
    <w:rsid w:val="009F1A6B"/>
    <w:rsid w:val="009F734F"/>
    <w:rsid w:val="00A060DF"/>
    <w:rsid w:val="00A061CB"/>
    <w:rsid w:val="00A15F38"/>
    <w:rsid w:val="00A246B6"/>
    <w:rsid w:val="00A3001C"/>
    <w:rsid w:val="00A40D40"/>
    <w:rsid w:val="00A47E70"/>
    <w:rsid w:val="00A50CF0"/>
    <w:rsid w:val="00A52E71"/>
    <w:rsid w:val="00A60B64"/>
    <w:rsid w:val="00A7671C"/>
    <w:rsid w:val="00A86163"/>
    <w:rsid w:val="00AA2CBC"/>
    <w:rsid w:val="00AB325F"/>
    <w:rsid w:val="00AC5820"/>
    <w:rsid w:val="00AD1CD8"/>
    <w:rsid w:val="00AE237D"/>
    <w:rsid w:val="00AE76E7"/>
    <w:rsid w:val="00AF0EA1"/>
    <w:rsid w:val="00AF31CA"/>
    <w:rsid w:val="00AF498A"/>
    <w:rsid w:val="00AF798A"/>
    <w:rsid w:val="00B05A0B"/>
    <w:rsid w:val="00B07B24"/>
    <w:rsid w:val="00B155D6"/>
    <w:rsid w:val="00B155E2"/>
    <w:rsid w:val="00B173EE"/>
    <w:rsid w:val="00B258BB"/>
    <w:rsid w:val="00B31E6B"/>
    <w:rsid w:val="00B33578"/>
    <w:rsid w:val="00B467A4"/>
    <w:rsid w:val="00B549D8"/>
    <w:rsid w:val="00B56FEB"/>
    <w:rsid w:val="00B67B97"/>
    <w:rsid w:val="00B70FA7"/>
    <w:rsid w:val="00B968C8"/>
    <w:rsid w:val="00BA3EC5"/>
    <w:rsid w:val="00BA4650"/>
    <w:rsid w:val="00BA51D9"/>
    <w:rsid w:val="00BB0D99"/>
    <w:rsid w:val="00BB0E31"/>
    <w:rsid w:val="00BB5DFC"/>
    <w:rsid w:val="00BC6341"/>
    <w:rsid w:val="00BC70BF"/>
    <w:rsid w:val="00BD279D"/>
    <w:rsid w:val="00BD6BB8"/>
    <w:rsid w:val="00BD6C47"/>
    <w:rsid w:val="00BD7271"/>
    <w:rsid w:val="00BE0231"/>
    <w:rsid w:val="00BE4D10"/>
    <w:rsid w:val="00BE7BCC"/>
    <w:rsid w:val="00BF6FC6"/>
    <w:rsid w:val="00C01146"/>
    <w:rsid w:val="00C16EF5"/>
    <w:rsid w:val="00C211AA"/>
    <w:rsid w:val="00C23B97"/>
    <w:rsid w:val="00C241F1"/>
    <w:rsid w:val="00C52D82"/>
    <w:rsid w:val="00C63CC6"/>
    <w:rsid w:val="00C66BA2"/>
    <w:rsid w:val="00C71F27"/>
    <w:rsid w:val="00C75761"/>
    <w:rsid w:val="00C870F6"/>
    <w:rsid w:val="00C95985"/>
    <w:rsid w:val="00C95DD5"/>
    <w:rsid w:val="00C9605A"/>
    <w:rsid w:val="00CA138F"/>
    <w:rsid w:val="00CB5BE3"/>
    <w:rsid w:val="00CC5026"/>
    <w:rsid w:val="00CC68D0"/>
    <w:rsid w:val="00CD1A37"/>
    <w:rsid w:val="00CD2ABD"/>
    <w:rsid w:val="00CE0136"/>
    <w:rsid w:val="00CE1ECC"/>
    <w:rsid w:val="00CE548D"/>
    <w:rsid w:val="00CE5D61"/>
    <w:rsid w:val="00CF3E32"/>
    <w:rsid w:val="00CF5EF7"/>
    <w:rsid w:val="00D01F0D"/>
    <w:rsid w:val="00D02A62"/>
    <w:rsid w:val="00D03F9A"/>
    <w:rsid w:val="00D06D51"/>
    <w:rsid w:val="00D22B70"/>
    <w:rsid w:val="00D24991"/>
    <w:rsid w:val="00D348F7"/>
    <w:rsid w:val="00D4109C"/>
    <w:rsid w:val="00D43A68"/>
    <w:rsid w:val="00D456A0"/>
    <w:rsid w:val="00D50255"/>
    <w:rsid w:val="00D66520"/>
    <w:rsid w:val="00D76174"/>
    <w:rsid w:val="00D83CB8"/>
    <w:rsid w:val="00D84AE9"/>
    <w:rsid w:val="00D860E4"/>
    <w:rsid w:val="00D931EF"/>
    <w:rsid w:val="00DC17E0"/>
    <w:rsid w:val="00DD440A"/>
    <w:rsid w:val="00DD5D44"/>
    <w:rsid w:val="00DE3423"/>
    <w:rsid w:val="00DE34CF"/>
    <w:rsid w:val="00DE40C0"/>
    <w:rsid w:val="00DE7899"/>
    <w:rsid w:val="00E00080"/>
    <w:rsid w:val="00E13C9D"/>
    <w:rsid w:val="00E13F3D"/>
    <w:rsid w:val="00E34898"/>
    <w:rsid w:val="00E40877"/>
    <w:rsid w:val="00E63FEB"/>
    <w:rsid w:val="00E814D7"/>
    <w:rsid w:val="00E94F73"/>
    <w:rsid w:val="00E96071"/>
    <w:rsid w:val="00EA0D63"/>
    <w:rsid w:val="00EA613E"/>
    <w:rsid w:val="00EA7951"/>
    <w:rsid w:val="00EB09B7"/>
    <w:rsid w:val="00EE7D7C"/>
    <w:rsid w:val="00EF2437"/>
    <w:rsid w:val="00F23042"/>
    <w:rsid w:val="00F25D98"/>
    <w:rsid w:val="00F300FB"/>
    <w:rsid w:val="00F367C0"/>
    <w:rsid w:val="00F42DAC"/>
    <w:rsid w:val="00F45E8A"/>
    <w:rsid w:val="00F5284D"/>
    <w:rsid w:val="00F72C11"/>
    <w:rsid w:val="00F8675F"/>
    <w:rsid w:val="00FA0322"/>
    <w:rsid w:val="00FA1325"/>
    <w:rsid w:val="00FA3FE7"/>
    <w:rsid w:val="00FA7169"/>
    <w:rsid w:val="00FB3D93"/>
    <w:rsid w:val="00FB6386"/>
    <w:rsid w:val="00FC4108"/>
    <w:rsid w:val="00FC4FB4"/>
    <w:rsid w:val="00FD739F"/>
    <w:rsid w:val="00FD77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B31E6B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EA795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EA7951"/>
    <w:rPr>
      <w:rFonts w:ascii="Arial" w:hAnsi="Arial"/>
      <w:sz w:val="24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722228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DD5D4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2A7CFB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2A7CFB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2A7CFB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2A7CFB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qFormat/>
    <w:rsid w:val="00483830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character" w:customStyle="1" w:styleId="EXCar">
    <w:name w:val="EX Car"/>
    <w:link w:val="EX"/>
    <w:rsid w:val="00722228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CD2ABD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rsid w:val="00DD5D44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character" w:customStyle="1" w:styleId="B1Char">
    <w:name w:val="B1 Char"/>
    <w:link w:val="B1"/>
    <w:qFormat/>
    <w:locked/>
    <w:rsid w:val="002A7CFB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  <w:rsid w:val="000B7FED"/>
  </w:style>
  <w:style w:type="character" w:customStyle="1" w:styleId="B2Char">
    <w:name w:val="B2 Char"/>
    <w:link w:val="B2"/>
    <w:qFormat/>
    <w:rsid w:val="00483830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ar"/>
    <w:qFormat/>
    <w:rsid w:val="000B7FED"/>
  </w:style>
  <w:style w:type="character" w:customStyle="1" w:styleId="B3Car">
    <w:name w:val="B3 Car"/>
    <w:link w:val="B3"/>
    <w:rsid w:val="00483830"/>
    <w:rPr>
      <w:rFonts w:ascii="Times New Roman" w:hAnsi="Times New Roman"/>
      <w:lang w:val="en-GB" w:eastAsia="en-US"/>
    </w:rPr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722228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722228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8B79BD"/>
    <w:rPr>
      <w:color w:val="605E5C"/>
      <w:shd w:val="clear" w:color="auto" w:fill="E1DFDD"/>
    </w:rPr>
  </w:style>
  <w:style w:type="character" w:customStyle="1" w:styleId="NOChar">
    <w:name w:val="NO Char"/>
    <w:rsid w:val="00736BBA"/>
  </w:style>
  <w:style w:type="paragraph" w:styleId="BodyText">
    <w:name w:val="Body Text"/>
    <w:basedOn w:val="Normal"/>
    <w:link w:val="BodyTextChar"/>
    <w:semiHidden/>
    <w:unhideWhenUsed/>
    <w:rsid w:val="00722228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BodyTextChar">
    <w:name w:val="Body Text Char"/>
    <w:basedOn w:val="DefaultParagraphFont"/>
    <w:link w:val="BodyText"/>
    <w:semiHidden/>
    <w:rsid w:val="00722228"/>
    <w:rPr>
      <w:rFonts w:ascii="Times New Roman" w:eastAsia="Times New Roman" w:hAnsi="Times New Roman"/>
      <w:lang w:val="en-GB" w:eastAsia="en-GB"/>
    </w:rPr>
  </w:style>
  <w:style w:type="paragraph" w:customStyle="1" w:styleId="Guidance">
    <w:name w:val="Guidance"/>
    <w:basedOn w:val="Normal"/>
    <w:rsid w:val="00722228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table" w:customStyle="1" w:styleId="GridTable1Light1">
    <w:name w:val="Grid Table 1 Light1"/>
    <w:basedOn w:val="TableNormal"/>
    <w:uiPriority w:val="46"/>
    <w:rsid w:val="00F8675F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1Light-Accent11">
    <w:name w:val="Grid Table 1 Light - Accent 11"/>
    <w:basedOn w:val="TableNormal"/>
    <w:uiPriority w:val="46"/>
    <w:rsid w:val="00F8675F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PlainTable11">
    <w:name w:val="Plain Table 11"/>
    <w:basedOn w:val="TableNormal"/>
    <w:uiPriority w:val="41"/>
    <w:rsid w:val="00F8675F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LightGrid">
    <w:name w:val="Light Grid"/>
    <w:basedOn w:val="TableNormal"/>
    <w:uiPriority w:val="62"/>
    <w:semiHidden/>
    <w:unhideWhenUsed/>
    <w:rsid w:val="00F8675F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customStyle="1" w:styleId="PlainTable21">
    <w:name w:val="Plain Table 21"/>
    <w:basedOn w:val="TableNormal"/>
    <w:uiPriority w:val="42"/>
    <w:rsid w:val="00F8675F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customStyle="1" w:styleId="GridTable1Light-Accent21">
    <w:name w:val="Grid Table 1 Light - Accent 21"/>
    <w:basedOn w:val="TableNormal"/>
    <w:uiPriority w:val="46"/>
    <w:rsid w:val="00F8675F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E5B8B7" w:themeColor="accent2" w:themeTint="66"/>
        <w:left w:val="single" w:sz="4" w:space="0" w:color="E5B8B7" w:themeColor="accent2" w:themeTint="66"/>
        <w:bottom w:val="single" w:sz="4" w:space="0" w:color="E5B8B7" w:themeColor="accent2" w:themeTint="66"/>
        <w:right w:val="single" w:sz="4" w:space="0" w:color="E5B8B7" w:themeColor="accent2" w:themeTint="66"/>
        <w:insideH w:val="single" w:sz="4" w:space="0" w:color="E5B8B7" w:themeColor="accent2" w:themeTint="66"/>
        <w:insideV w:val="single" w:sz="4" w:space="0" w:color="E5B8B7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D99594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99594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ColorfulGrid">
    <w:name w:val="Colorful Grid"/>
    <w:basedOn w:val="TableNormal"/>
    <w:uiPriority w:val="73"/>
    <w:semiHidden/>
    <w:unhideWhenUsed/>
    <w:rsid w:val="00F8675F"/>
    <w:rPr>
      <w:rFonts w:ascii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F8675F"/>
    <w:rPr>
      <w:rFonts w:ascii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F8675F"/>
    <w:rPr>
      <w:rFonts w:ascii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TableGrid">
    <w:name w:val="Table Grid"/>
    <w:basedOn w:val="TableNormal"/>
    <w:uiPriority w:val="39"/>
    <w:rsid w:val="00F8675F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ColorfulGrid-Accent3">
    <w:name w:val="Colorful Grid Accent 3"/>
    <w:basedOn w:val="TableNormal"/>
    <w:uiPriority w:val="73"/>
    <w:semiHidden/>
    <w:unhideWhenUsed/>
    <w:rsid w:val="00F8675F"/>
    <w:rPr>
      <w:rFonts w:ascii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customStyle="1" w:styleId="GridTable1Light-Accent31">
    <w:name w:val="Grid Table 1 Light - Accent 31"/>
    <w:basedOn w:val="TableNormal"/>
    <w:uiPriority w:val="46"/>
    <w:rsid w:val="00F8675F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D6E3BC" w:themeColor="accent3" w:themeTint="66"/>
        <w:left w:val="single" w:sz="4" w:space="0" w:color="D6E3BC" w:themeColor="accent3" w:themeTint="66"/>
        <w:bottom w:val="single" w:sz="4" w:space="0" w:color="D6E3BC" w:themeColor="accent3" w:themeTint="66"/>
        <w:right w:val="single" w:sz="4" w:space="0" w:color="D6E3BC" w:themeColor="accent3" w:themeTint="66"/>
        <w:insideH w:val="single" w:sz="4" w:space="0" w:color="D6E3BC" w:themeColor="accent3" w:themeTint="66"/>
        <w:insideV w:val="single" w:sz="4" w:space="0" w:color="D6E3BC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C2D69B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D69B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ColorfulGrid-Accent4">
    <w:name w:val="Colorful Grid Accent 4"/>
    <w:basedOn w:val="TableNormal"/>
    <w:uiPriority w:val="73"/>
    <w:semiHidden/>
    <w:unhideWhenUsed/>
    <w:rsid w:val="00F8675F"/>
    <w:rPr>
      <w:rFonts w:ascii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F8675F"/>
    <w:rPr>
      <w:rFonts w:ascii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F8675F"/>
    <w:rPr>
      <w:rFonts w:ascii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customStyle="1" w:styleId="ListTable1Light1">
    <w:name w:val="List Table 1 Light1"/>
    <w:basedOn w:val="TableNormal"/>
    <w:uiPriority w:val="46"/>
    <w:rsid w:val="00F8675F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">
    <w:name w:val="Colorful List"/>
    <w:basedOn w:val="TableNormal"/>
    <w:uiPriority w:val="72"/>
    <w:semiHidden/>
    <w:unhideWhenUsed/>
    <w:rsid w:val="00F8675F"/>
    <w:rPr>
      <w:rFonts w:ascii="Times New Roman" w:hAnsi="Times New Roman"/>
      <w:color w:val="000000" w:themeColor="text1"/>
      <w:lang w:val="en-GB" w:eastAsia="en-GB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F8675F"/>
    <w:rPr>
      <w:rFonts w:ascii="Times New Roman" w:hAnsi="Times New Roman"/>
      <w:color w:val="000000" w:themeColor="text1"/>
      <w:lang w:val="en-GB" w:eastAsia="en-GB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F8675F"/>
    <w:rPr>
      <w:rFonts w:ascii="Times New Roman" w:hAnsi="Times New Roman"/>
      <w:color w:val="000000" w:themeColor="text1"/>
      <w:lang w:val="en-GB" w:eastAsia="en-GB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F8675F"/>
    <w:rPr>
      <w:rFonts w:ascii="Times New Roman" w:hAnsi="Times New Roman"/>
      <w:color w:val="000000" w:themeColor="text1"/>
      <w:lang w:val="en-GB" w:eastAsia="en-GB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paragraph" w:styleId="Revision">
    <w:name w:val="Revision"/>
    <w:hidden/>
    <w:uiPriority w:val="99"/>
    <w:semiHidden/>
    <w:rsid w:val="00F8675F"/>
    <w:rPr>
      <w:rFonts w:ascii="Times New Roman" w:eastAsia="DengXian" w:hAnsi="Times New Roman"/>
      <w:lang w:val="en-GB" w:eastAsia="en-US"/>
    </w:rPr>
  </w:style>
  <w:style w:type="table" w:customStyle="1" w:styleId="GridTable1Light-Accent41">
    <w:name w:val="Grid Table 1 Light - Accent 41"/>
    <w:basedOn w:val="TableNormal"/>
    <w:uiPriority w:val="46"/>
    <w:rsid w:val="00F8675F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CC0D9" w:themeColor="accent4" w:themeTint="66"/>
        <w:left w:val="single" w:sz="4" w:space="0" w:color="CCC0D9" w:themeColor="accent4" w:themeTint="66"/>
        <w:bottom w:val="single" w:sz="4" w:space="0" w:color="CCC0D9" w:themeColor="accent4" w:themeTint="66"/>
        <w:right w:val="single" w:sz="4" w:space="0" w:color="CCC0D9" w:themeColor="accent4" w:themeTint="66"/>
        <w:insideH w:val="single" w:sz="4" w:space="0" w:color="CCC0D9" w:themeColor="accent4" w:themeTint="66"/>
        <w:insideV w:val="single" w:sz="4" w:space="0" w:color="CCC0D9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B2A1C7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B2A1C7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1Light-Accent51">
    <w:name w:val="Grid Table 1 Light - Accent 51"/>
    <w:basedOn w:val="TableNormal"/>
    <w:uiPriority w:val="46"/>
    <w:rsid w:val="00F8675F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6DDE8" w:themeColor="accent5" w:themeTint="66"/>
        <w:left w:val="single" w:sz="4" w:space="0" w:color="B6DDE8" w:themeColor="accent5" w:themeTint="66"/>
        <w:bottom w:val="single" w:sz="4" w:space="0" w:color="B6DDE8" w:themeColor="accent5" w:themeTint="66"/>
        <w:right w:val="single" w:sz="4" w:space="0" w:color="B6DDE8" w:themeColor="accent5" w:themeTint="66"/>
        <w:insideH w:val="single" w:sz="4" w:space="0" w:color="B6DDE8" w:themeColor="accent5" w:themeTint="66"/>
        <w:insideV w:val="single" w:sz="4" w:space="0" w:color="B6DDE8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92CDDC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2CDDC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ColorfulList-Accent4">
    <w:name w:val="Colorful List Accent 4"/>
    <w:basedOn w:val="TableNormal"/>
    <w:uiPriority w:val="72"/>
    <w:semiHidden/>
    <w:unhideWhenUsed/>
    <w:rsid w:val="00F8675F"/>
    <w:rPr>
      <w:rFonts w:ascii="Times New Roman" w:hAnsi="Times New Roman"/>
      <w:color w:val="000000" w:themeColor="text1"/>
      <w:lang w:val="en-GB" w:eastAsia="en-GB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F8675F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F8675F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customStyle="1" w:styleId="ListTable1Light-Accent11">
    <w:name w:val="List Table 1 Light - Accent 11"/>
    <w:basedOn w:val="TableNormal"/>
    <w:uiPriority w:val="46"/>
    <w:rsid w:val="00F8675F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customStyle="1" w:styleId="GridTable1Light-Accent61">
    <w:name w:val="Grid Table 1 Light - Accent 61"/>
    <w:basedOn w:val="TableNormal"/>
    <w:uiPriority w:val="46"/>
    <w:rsid w:val="00F8675F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BD4B4" w:themeColor="accent6" w:themeTint="66"/>
        <w:left w:val="single" w:sz="4" w:space="0" w:color="FBD4B4" w:themeColor="accent6" w:themeTint="66"/>
        <w:bottom w:val="single" w:sz="4" w:space="0" w:color="FBD4B4" w:themeColor="accent6" w:themeTint="66"/>
        <w:right w:val="single" w:sz="4" w:space="0" w:color="FBD4B4" w:themeColor="accent6" w:themeTint="66"/>
        <w:insideH w:val="single" w:sz="4" w:space="0" w:color="FBD4B4" w:themeColor="accent6" w:themeTint="66"/>
        <w:insideV w:val="single" w:sz="4" w:space="0" w:color="FBD4B4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FABF8F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ABF8F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21">
    <w:name w:val="Grid Table 21"/>
    <w:basedOn w:val="TableNormal"/>
    <w:uiPriority w:val="47"/>
    <w:rsid w:val="00F8675F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GridTable2-Accent11">
    <w:name w:val="Grid Table 2 - Accent 11"/>
    <w:basedOn w:val="TableNormal"/>
    <w:uiPriority w:val="47"/>
    <w:rsid w:val="00F8675F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95B3D7" w:themeColor="accent1" w:themeTint="99"/>
        <w:bottom w:val="single" w:sz="2" w:space="0" w:color="95B3D7" w:themeColor="accent1" w:themeTint="99"/>
        <w:insideH w:val="single" w:sz="2" w:space="0" w:color="95B3D7" w:themeColor="accent1" w:themeTint="99"/>
        <w:insideV w:val="single" w:sz="2" w:space="0" w:color="95B3D7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5B3D7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customStyle="1" w:styleId="ListTable1Light-Accent21">
    <w:name w:val="List Table 1 Light - Accent 21"/>
    <w:basedOn w:val="TableNormal"/>
    <w:uiPriority w:val="46"/>
    <w:rsid w:val="00F8675F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D99594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D99594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customStyle="1" w:styleId="ListTable1Light-Accent31">
    <w:name w:val="List Table 1 Light - Accent 31"/>
    <w:basedOn w:val="TableNormal"/>
    <w:uiPriority w:val="46"/>
    <w:rsid w:val="00F8675F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2D69B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2D69B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customStyle="1" w:styleId="ListTable1Light-Accent41">
    <w:name w:val="List Table 1 Light - Accent 41"/>
    <w:basedOn w:val="TableNormal"/>
    <w:uiPriority w:val="46"/>
    <w:rsid w:val="00F8675F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B2A1C7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B2A1C7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customStyle="1" w:styleId="ListTable1Light-Accent51">
    <w:name w:val="List Table 1 Light - Accent 51"/>
    <w:basedOn w:val="TableNormal"/>
    <w:uiPriority w:val="46"/>
    <w:rsid w:val="00F8675F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2CDDC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2CDDC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customStyle="1" w:styleId="ListTable1Light-Accent61">
    <w:name w:val="List Table 1 Light - Accent 61"/>
    <w:basedOn w:val="TableNormal"/>
    <w:uiPriority w:val="46"/>
    <w:rsid w:val="00F8675F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ABF8F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ABF8F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customStyle="1" w:styleId="ListTable21">
    <w:name w:val="List Table 21"/>
    <w:basedOn w:val="TableNormal"/>
    <w:uiPriority w:val="47"/>
    <w:rsid w:val="00F8675F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ListTable2-Accent11">
    <w:name w:val="List Table 2 - Accent 11"/>
    <w:basedOn w:val="TableNormal"/>
    <w:uiPriority w:val="47"/>
    <w:rsid w:val="00F8675F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5B3D7" w:themeColor="accent1" w:themeTint="99"/>
        <w:bottom w:val="single" w:sz="4" w:space="0" w:color="95B3D7" w:themeColor="accent1" w:themeTint="99"/>
        <w:insideH w:val="single" w:sz="4" w:space="0" w:color="95B3D7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customStyle="1" w:styleId="ListTable2-Accent21">
    <w:name w:val="List Table 2 - Accent 21"/>
    <w:basedOn w:val="TableNormal"/>
    <w:uiPriority w:val="47"/>
    <w:rsid w:val="00F8675F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D99594" w:themeColor="accent2" w:themeTint="99"/>
        <w:bottom w:val="single" w:sz="4" w:space="0" w:color="D99594" w:themeColor="accent2" w:themeTint="99"/>
        <w:insideH w:val="single" w:sz="4" w:space="0" w:color="D99594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customStyle="1" w:styleId="ListTable2-Accent31">
    <w:name w:val="List Table 2 - Accent 31"/>
    <w:basedOn w:val="TableNormal"/>
    <w:uiPriority w:val="47"/>
    <w:rsid w:val="00F8675F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2D69B" w:themeColor="accent3" w:themeTint="99"/>
        <w:bottom w:val="single" w:sz="4" w:space="0" w:color="C2D69B" w:themeColor="accent3" w:themeTint="99"/>
        <w:insideH w:val="single" w:sz="4" w:space="0" w:color="C2D69B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customStyle="1" w:styleId="ListTable2-Accent41">
    <w:name w:val="List Table 2 - Accent 41"/>
    <w:basedOn w:val="TableNormal"/>
    <w:uiPriority w:val="47"/>
    <w:rsid w:val="00F8675F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2A1C7" w:themeColor="accent4" w:themeTint="99"/>
        <w:bottom w:val="single" w:sz="4" w:space="0" w:color="B2A1C7" w:themeColor="accent4" w:themeTint="99"/>
        <w:insideH w:val="single" w:sz="4" w:space="0" w:color="B2A1C7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customStyle="1" w:styleId="ListTable2-Accent51">
    <w:name w:val="List Table 2 - Accent 51"/>
    <w:basedOn w:val="TableNormal"/>
    <w:uiPriority w:val="47"/>
    <w:rsid w:val="00F8675F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2CDDC" w:themeColor="accent5" w:themeTint="99"/>
        <w:bottom w:val="single" w:sz="4" w:space="0" w:color="92CDDC" w:themeColor="accent5" w:themeTint="99"/>
        <w:insideH w:val="single" w:sz="4" w:space="0" w:color="92CDDC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F8675F"/>
    <w:rPr>
      <w:rFonts w:ascii="Times New Roman" w:hAnsi="Times New Roman"/>
      <w:color w:val="000000" w:themeColor="text1"/>
      <w:lang w:val="en-GB" w:eastAsia="en-GB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DarkList">
    <w:name w:val="Dark List"/>
    <w:basedOn w:val="TableNormal"/>
    <w:uiPriority w:val="70"/>
    <w:semiHidden/>
    <w:unhideWhenUsed/>
    <w:rsid w:val="00F8675F"/>
    <w:rPr>
      <w:rFonts w:ascii="Times New Roman" w:hAnsi="Times New Roman"/>
      <w:color w:val="FFFFFF" w:themeColor="background1"/>
      <w:lang w:val="en-GB" w:eastAsia="en-GB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F8675F"/>
    <w:rPr>
      <w:rFonts w:ascii="Times New Roman" w:hAnsi="Times New Roman"/>
      <w:color w:val="FFFFFF" w:themeColor="background1"/>
      <w:lang w:val="en-GB" w:eastAsia="en-GB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F8675F"/>
    <w:rPr>
      <w:rFonts w:ascii="Times New Roman" w:hAnsi="Times New Roman"/>
      <w:color w:val="FFFFFF" w:themeColor="background1"/>
      <w:lang w:val="en-GB" w:eastAsia="en-GB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F8675F"/>
    <w:rPr>
      <w:rFonts w:ascii="Times New Roman" w:hAnsi="Times New Roman"/>
      <w:color w:val="FFFFFF" w:themeColor="background1"/>
      <w:lang w:val="en-GB" w:eastAsia="en-GB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F8675F"/>
    <w:rPr>
      <w:rFonts w:ascii="Times New Roman" w:hAnsi="Times New Roman"/>
      <w:color w:val="FFFFFF" w:themeColor="background1"/>
      <w:lang w:val="en-GB" w:eastAsia="en-GB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F8675F"/>
    <w:rPr>
      <w:rFonts w:ascii="Times New Roman" w:hAnsi="Times New Roman"/>
      <w:color w:val="000000" w:themeColor="text1"/>
      <w:lang w:val="en-GB" w:eastAsia="en-GB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F8675F"/>
    <w:rPr>
      <w:rFonts w:ascii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F8675F"/>
    <w:rPr>
      <w:rFonts w:ascii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F8675F"/>
    <w:rPr>
      <w:rFonts w:ascii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F8675F"/>
    <w:rPr>
      <w:rFonts w:ascii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F8675F"/>
    <w:rPr>
      <w:rFonts w:ascii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F8675F"/>
    <w:rPr>
      <w:rFonts w:ascii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F8675F"/>
    <w:rPr>
      <w:rFonts w:ascii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DarkList-Accent5">
    <w:name w:val="Dark List Accent 5"/>
    <w:basedOn w:val="TableNormal"/>
    <w:uiPriority w:val="70"/>
    <w:semiHidden/>
    <w:unhideWhenUsed/>
    <w:rsid w:val="00F8675F"/>
    <w:rPr>
      <w:rFonts w:ascii="Times New Roman" w:hAnsi="Times New Roman"/>
      <w:color w:val="FFFFFF" w:themeColor="background1"/>
      <w:lang w:val="en-GB" w:eastAsia="en-GB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F8675F"/>
    <w:rPr>
      <w:rFonts w:ascii="Times New Roman" w:hAnsi="Times New Roman"/>
      <w:color w:val="FFFFFF" w:themeColor="background1"/>
      <w:lang w:val="en-GB" w:eastAsia="en-GB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customStyle="1" w:styleId="GridTable2-Accent21">
    <w:name w:val="Grid Table 2 - Accent 21"/>
    <w:basedOn w:val="TableNormal"/>
    <w:uiPriority w:val="47"/>
    <w:rsid w:val="00F8675F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D99594" w:themeColor="accent2" w:themeTint="99"/>
        <w:bottom w:val="single" w:sz="2" w:space="0" w:color="D99594" w:themeColor="accent2" w:themeTint="99"/>
        <w:insideH w:val="single" w:sz="2" w:space="0" w:color="D99594" w:themeColor="accent2" w:themeTint="99"/>
        <w:insideV w:val="single" w:sz="2" w:space="0" w:color="D99594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D99594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99594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customStyle="1" w:styleId="GridTable2-Accent31">
    <w:name w:val="Grid Table 2 - Accent 31"/>
    <w:basedOn w:val="TableNormal"/>
    <w:uiPriority w:val="47"/>
    <w:rsid w:val="00F8675F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C2D69B" w:themeColor="accent3" w:themeTint="99"/>
        <w:bottom w:val="single" w:sz="2" w:space="0" w:color="C2D69B" w:themeColor="accent3" w:themeTint="99"/>
        <w:insideH w:val="single" w:sz="2" w:space="0" w:color="C2D69B" w:themeColor="accent3" w:themeTint="99"/>
        <w:insideV w:val="single" w:sz="2" w:space="0" w:color="C2D69B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2D69B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2D69B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customStyle="1" w:styleId="GridTable2-Accent41">
    <w:name w:val="Grid Table 2 - Accent 41"/>
    <w:basedOn w:val="TableNormal"/>
    <w:uiPriority w:val="47"/>
    <w:rsid w:val="00F8675F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B2A1C7" w:themeColor="accent4" w:themeTint="99"/>
        <w:bottom w:val="single" w:sz="2" w:space="0" w:color="B2A1C7" w:themeColor="accent4" w:themeTint="99"/>
        <w:insideH w:val="single" w:sz="2" w:space="0" w:color="B2A1C7" w:themeColor="accent4" w:themeTint="99"/>
        <w:insideV w:val="single" w:sz="2" w:space="0" w:color="B2A1C7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B2A1C7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B2A1C7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customStyle="1" w:styleId="GridTable2-Accent51">
    <w:name w:val="Grid Table 2 - Accent 51"/>
    <w:basedOn w:val="TableNormal"/>
    <w:uiPriority w:val="47"/>
    <w:rsid w:val="00F8675F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92CDDC" w:themeColor="accent5" w:themeTint="99"/>
        <w:bottom w:val="single" w:sz="2" w:space="0" w:color="92CDDC" w:themeColor="accent5" w:themeTint="99"/>
        <w:insideH w:val="single" w:sz="2" w:space="0" w:color="92CDDC" w:themeColor="accent5" w:themeTint="99"/>
        <w:insideV w:val="single" w:sz="2" w:space="0" w:color="92CDDC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2CDDC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2CDDC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customStyle="1" w:styleId="GridTable2-Accent61">
    <w:name w:val="Grid Table 2 - Accent 61"/>
    <w:basedOn w:val="TableNormal"/>
    <w:uiPriority w:val="47"/>
    <w:rsid w:val="00F8675F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FABF8F" w:themeColor="accent6" w:themeTint="99"/>
        <w:bottom w:val="single" w:sz="2" w:space="0" w:color="FABF8F" w:themeColor="accent6" w:themeTint="99"/>
        <w:insideH w:val="single" w:sz="2" w:space="0" w:color="FABF8F" w:themeColor="accent6" w:themeTint="99"/>
        <w:insideV w:val="single" w:sz="2" w:space="0" w:color="FABF8F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ABF8F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ABF8F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customStyle="1" w:styleId="GridTable31">
    <w:name w:val="Grid Table 31"/>
    <w:basedOn w:val="TableNormal"/>
    <w:uiPriority w:val="48"/>
    <w:rsid w:val="00F8675F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customStyle="1" w:styleId="GridTable3-Accent11">
    <w:name w:val="Grid Table 3 - Accent 11"/>
    <w:basedOn w:val="TableNormal"/>
    <w:uiPriority w:val="48"/>
    <w:rsid w:val="00F8675F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  <w:tblStylePr w:type="neCell">
      <w:tblPr/>
      <w:tcPr>
        <w:tcBorders>
          <w:bottom w:val="single" w:sz="4" w:space="0" w:color="95B3D7" w:themeColor="accent1" w:themeTint="99"/>
        </w:tcBorders>
      </w:tcPr>
    </w:tblStylePr>
    <w:tblStylePr w:type="nwCell">
      <w:tblPr/>
      <w:tcPr>
        <w:tcBorders>
          <w:bottom w:val="single" w:sz="4" w:space="0" w:color="95B3D7" w:themeColor="accent1" w:themeTint="99"/>
        </w:tcBorders>
      </w:tcPr>
    </w:tblStylePr>
    <w:tblStylePr w:type="seCell">
      <w:tblPr/>
      <w:tcPr>
        <w:tcBorders>
          <w:top w:val="single" w:sz="4" w:space="0" w:color="95B3D7" w:themeColor="accent1" w:themeTint="99"/>
        </w:tcBorders>
      </w:tcPr>
    </w:tblStylePr>
    <w:tblStylePr w:type="swCell">
      <w:tblPr/>
      <w:tcPr>
        <w:tcBorders>
          <w:top w:val="single" w:sz="4" w:space="0" w:color="95B3D7" w:themeColor="accent1" w:themeTint="99"/>
        </w:tcBorders>
      </w:tcPr>
    </w:tblStylePr>
  </w:style>
  <w:style w:type="table" w:customStyle="1" w:styleId="GridTable3-Accent21">
    <w:name w:val="Grid Table 3 - Accent 21"/>
    <w:basedOn w:val="TableNormal"/>
    <w:uiPriority w:val="48"/>
    <w:rsid w:val="00F8675F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D99594" w:themeColor="accent2" w:themeTint="99"/>
        <w:left w:val="single" w:sz="4" w:space="0" w:color="D99594" w:themeColor="accent2" w:themeTint="99"/>
        <w:bottom w:val="single" w:sz="4" w:space="0" w:color="D99594" w:themeColor="accent2" w:themeTint="99"/>
        <w:right w:val="single" w:sz="4" w:space="0" w:color="D99594" w:themeColor="accent2" w:themeTint="99"/>
        <w:insideH w:val="single" w:sz="4" w:space="0" w:color="D99594" w:themeColor="accent2" w:themeTint="99"/>
        <w:insideV w:val="single" w:sz="4" w:space="0" w:color="D99594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  <w:tblStylePr w:type="neCell">
      <w:tblPr/>
      <w:tcPr>
        <w:tcBorders>
          <w:bottom w:val="single" w:sz="4" w:space="0" w:color="D99594" w:themeColor="accent2" w:themeTint="99"/>
        </w:tcBorders>
      </w:tcPr>
    </w:tblStylePr>
    <w:tblStylePr w:type="nwCell">
      <w:tblPr/>
      <w:tcPr>
        <w:tcBorders>
          <w:bottom w:val="single" w:sz="4" w:space="0" w:color="D99594" w:themeColor="accent2" w:themeTint="99"/>
        </w:tcBorders>
      </w:tcPr>
    </w:tblStylePr>
    <w:tblStylePr w:type="seCell">
      <w:tblPr/>
      <w:tcPr>
        <w:tcBorders>
          <w:top w:val="single" w:sz="4" w:space="0" w:color="D99594" w:themeColor="accent2" w:themeTint="99"/>
        </w:tcBorders>
      </w:tcPr>
    </w:tblStylePr>
    <w:tblStylePr w:type="swCell">
      <w:tblPr/>
      <w:tcPr>
        <w:tcBorders>
          <w:top w:val="single" w:sz="4" w:space="0" w:color="D99594" w:themeColor="accent2" w:themeTint="99"/>
        </w:tcBorders>
      </w:tcPr>
    </w:tblStylePr>
  </w:style>
  <w:style w:type="table" w:customStyle="1" w:styleId="GridTable3-Accent31">
    <w:name w:val="Grid Table 3 - Accent 31"/>
    <w:basedOn w:val="TableNormal"/>
    <w:uiPriority w:val="48"/>
    <w:rsid w:val="00F8675F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  <w:insideV w:val="single" w:sz="4" w:space="0" w:color="C2D69B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  <w:tblStylePr w:type="neCell">
      <w:tblPr/>
      <w:tcPr>
        <w:tcBorders>
          <w:bottom w:val="single" w:sz="4" w:space="0" w:color="C2D69B" w:themeColor="accent3" w:themeTint="99"/>
        </w:tcBorders>
      </w:tcPr>
    </w:tblStylePr>
    <w:tblStylePr w:type="nwCell">
      <w:tblPr/>
      <w:tcPr>
        <w:tcBorders>
          <w:bottom w:val="single" w:sz="4" w:space="0" w:color="C2D69B" w:themeColor="accent3" w:themeTint="99"/>
        </w:tcBorders>
      </w:tcPr>
    </w:tblStylePr>
    <w:tblStylePr w:type="seCell">
      <w:tblPr/>
      <w:tcPr>
        <w:tcBorders>
          <w:top w:val="single" w:sz="4" w:space="0" w:color="C2D69B" w:themeColor="accent3" w:themeTint="99"/>
        </w:tcBorders>
      </w:tcPr>
    </w:tblStylePr>
    <w:tblStylePr w:type="swCell">
      <w:tblPr/>
      <w:tcPr>
        <w:tcBorders>
          <w:top w:val="single" w:sz="4" w:space="0" w:color="C2D69B" w:themeColor="accent3" w:themeTint="99"/>
        </w:tcBorders>
      </w:tcPr>
    </w:tblStylePr>
  </w:style>
  <w:style w:type="table" w:customStyle="1" w:styleId="GridTable3-Accent41">
    <w:name w:val="Grid Table 3 - Accent 41"/>
    <w:basedOn w:val="TableNormal"/>
    <w:uiPriority w:val="48"/>
    <w:rsid w:val="00F8675F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2A1C7" w:themeColor="accent4" w:themeTint="99"/>
        <w:left w:val="single" w:sz="4" w:space="0" w:color="B2A1C7" w:themeColor="accent4" w:themeTint="99"/>
        <w:bottom w:val="single" w:sz="4" w:space="0" w:color="B2A1C7" w:themeColor="accent4" w:themeTint="99"/>
        <w:right w:val="single" w:sz="4" w:space="0" w:color="B2A1C7" w:themeColor="accent4" w:themeTint="99"/>
        <w:insideH w:val="single" w:sz="4" w:space="0" w:color="B2A1C7" w:themeColor="accent4" w:themeTint="99"/>
        <w:insideV w:val="single" w:sz="4" w:space="0" w:color="B2A1C7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  <w:tblStylePr w:type="neCell">
      <w:tblPr/>
      <w:tcPr>
        <w:tcBorders>
          <w:bottom w:val="single" w:sz="4" w:space="0" w:color="B2A1C7" w:themeColor="accent4" w:themeTint="99"/>
        </w:tcBorders>
      </w:tcPr>
    </w:tblStylePr>
    <w:tblStylePr w:type="nwCell">
      <w:tblPr/>
      <w:tcPr>
        <w:tcBorders>
          <w:bottom w:val="single" w:sz="4" w:space="0" w:color="B2A1C7" w:themeColor="accent4" w:themeTint="99"/>
        </w:tcBorders>
      </w:tcPr>
    </w:tblStylePr>
    <w:tblStylePr w:type="seCell">
      <w:tblPr/>
      <w:tcPr>
        <w:tcBorders>
          <w:top w:val="single" w:sz="4" w:space="0" w:color="B2A1C7" w:themeColor="accent4" w:themeTint="99"/>
        </w:tcBorders>
      </w:tcPr>
    </w:tblStylePr>
    <w:tblStylePr w:type="swCell">
      <w:tblPr/>
      <w:tcPr>
        <w:tcBorders>
          <w:top w:val="single" w:sz="4" w:space="0" w:color="B2A1C7" w:themeColor="accent4" w:themeTint="99"/>
        </w:tcBorders>
      </w:tcPr>
    </w:tblStylePr>
  </w:style>
  <w:style w:type="table" w:customStyle="1" w:styleId="GridTable3-Accent51">
    <w:name w:val="Grid Table 3 - Accent 51"/>
    <w:basedOn w:val="TableNormal"/>
    <w:uiPriority w:val="48"/>
    <w:rsid w:val="00F8675F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  <w:insideV w:val="single" w:sz="4" w:space="0" w:color="92CDDC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  <w:tblStylePr w:type="neCell">
      <w:tblPr/>
      <w:tcPr>
        <w:tcBorders>
          <w:bottom w:val="single" w:sz="4" w:space="0" w:color="92CDDC" w:themeColor="accent5" w:themeTint="99"/>
        </w:tcBorders>
      </w:tcPr>
    </w:tblStylePr>
    <w:tblStylePr w:type="nwCell">
      <w:tblPr/>
      <w:tcPr>
        <w:tcBorders>
          <w:bottom w:val="single" w:sz="4" w:space="0" w:color="92CDDC" w:themeColor="accent5" w:themeTint="99"/>
        </w:tcBorders>
      </w:tcPr>
    </w:tblStylePr>
    <w:tblStylePr w:type="seCell">
      <w:tblPr/>
      <w:tcPr>
        <w:tcBorders>
          <w:top w:val="single" w:sz="4" w:space="0" w:color="92CDDC" w:themeColor="accent5" w:themeTint="99"/>
        </w:tcBorders>
      </w:tcPr>
    </w:tblStylePr>
    <w:tblStylePr w:type="swCell">
      <w:tblPr/>
      <w:tcPr>
        <w:tcBorders>
          <w:top w:val="single" w:sz="4" w:space="0" w:color="92CDDC" w:themeColor="accent5" w:themeTint="99"/>
        </w:tcBorders>
      </w:tcPr>
    </w:tblStylePr>
  </w:style>
  <w:style w:type="table" w:customStyle="1" w:styleId="GridTable3-Accent61">
    <w:name w:val="Grid Table 3 - Accent 61"/>
    <w:basedOn w:val="TableNormal"/>
    <w:uiPriority w:val="48"/>
    <w:rsid w:val="00F8675F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ABF8F" w:themeColor="accent6" w:themeTint="99"/>
        <w:left w:val="single" w:sz="4" w:space="0" w:color="FABF8F" w:themeColor="accent6" w:themeTint="99"/>
        <w:bottom w:val="single" w:sz="4" w:space="0" w:color="FABF8F" w:themeColor="accent6" w:themeTint="99"/>
        <w:right w:val="single" w:sz="4" w:space="0" w:color="FABF8F" w:themeColor="accent6" w:themeTint="99"/>
        <w:insideH w:val="single" w:sz="4" w:space="0" w:color="FABF8F" w:themeColor="accent6" w:themeTint="99"/>
        <w:insideV w:val="single" w:sz="4" w:space="0" w:color="FABF8F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  <w:tblStylePr w:type="neCell">
      <w:tblPr/>
      <w:tcPr>
        <w:tcBorders>
          <w:bottom w:val="single" w:sz="4" w:space="0" w:color="FABF8F" w:themeColor="accent6" w:themeTint="99"/>
        </w:tcBorders>
      </w:tcPr>
    </w:tblStylePr>
    <w:tblStylePr w:type="nwCell">
      <w:tblPr/>
      <w:tcPr>
        <w:tcBorders>
          <w:bottom w:val="single" w:sz="4" w:space="0" w:color="FABF8F" w:themeColor="accent6" w:themeTint="99"/>
        </w:tcBorders>
      </w:tcPr>
    </w:tblStylePr>
    <w:tblStylePr w:type="seCell">
      <w:tblPr/>
      <w:tcPr>
        <w:tcBorders>
          <w:top w:val="single" w:sz="4" w:space="0" w:color="FABF8F" w:themeColor="accent6" w:themeTint="99"/>
        </w:tcBorders>
      </w:tcPr>
    </w:tblStylePr>
    <w:tblStylePr w:type="swCell">
      <w:tblPr/>
      <w:tcPr>
        <w:tcBorders>
          <w:top w:val="single" w:sz="4" w:space="0" w:color="FABF8F" w:themeColor="accent6" w:themeTint="99"/>
        </w:tcBorders>
      </w:tcPr>
    </w:tblStylePr>
  </w:style>
  <w:style w:type="table" w:customStyle="1" w:styleId="GridTable41">
    <w:name w:val="Grid Table 41"/>
    <w:basedOn w:val="TableNormal"/>
    <w:uiPriority w:val="49"/>
    <w:rsid w:val="00F8675F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GridTable4-Accent11">
    <w:name w:val="Grid Table 4 - Accent 11"/>
    <w:basedOn w:val="TableNormal"/>
    <w:uiPriority w:val="49"/>
    <w:rsid w:val="00F8675F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customStyle="1" w:styleId="GridTable4-Accent21">
    <w:name w:val="Grid Table 4 - Accent 21"/>
    <w:basedOn w:val="TableNormal"/>
    <w:uiPriority w:val="49"/>
    <w:rsid w:val="00F8675F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D99594" w:themeColor="accent2" w:themeTint="99"/>
        <w:left w:val="single" w:sz="4" w:space="0" w:color="D99594" w:themeColor="accent2" w:themeTint="99"/>
        <w:bottom w:val="single" w:sz="4" w:space="0" w:color="D99594" w:themeColor="accent2" w:themeTint="99"/>
        <w:right w:val="single" w:sz="4" w:space="0" w:color="D99594" w:themeColor="accent2" w:themeTint="99"/>
        <w:insideH w:val="single" w:sz="4" w:space="0" w:color="D99594" w:themeColor="accent2" w:themeTint="99"/>
        <w:insideV w:val="single" w:sz="4" w:space="0" w:color="D99594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0504D" w:themeColor="accent2"/>
          <w:left w:val="single" w:sz="4" w:space="0" w:color="C0504D" w:themeColor="accent2"/>
          <w:bottom w:val="single" w:sz="4" w:space="0" w:color="C0504D" w:themeColor="accent2"/>
          <w:right w:val="single" w:sz="4" w:space="0" w:color="C0504D" w:themeColor="accent2"/>
          <w:insideH w:val="nil"/>
          <w:insideV w:val="nil"/>
        </w:tcBorders>
        <w:shd w:val="clear" w:color="auto" w:fill="C0504D" w:themeFill="accent2"/>
      </w:tcPr>
    </w:tblStylePr>
    <w:tblStylePr w:type="lastRow">
      <w:rPr>
        <w:b/>
        <w:bCs/>
      </w:rPr>
      <w:tblPr/>
      <w:tcPr>
        <w:tcBorders>
          <w:top w:val="double" w:sz="4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customStyle="1" w:styleId="GridTable4-Accent31">
    <w:name w:val="Grid Table 4 - Accent 31"/>
    <w:basedOn w:val="TableNormal"/>
    <w:uiPriority w:val="49"/>
    <w:rsid w:val="00F8675F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  <w:insideV w:val="single" w:sz="4" w:space="0" w:color="C2D69B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BB59" w:themeColor="accent3"/>
          <w:left w:val="single" w:sz="4" w:space="0" w:color="9BBB59" w:themeColor="accent3"/>
          <w:bottom w:val="single" w:sz="4" w:space="0" w:color="9BBB59" w:themeColor="accent3"/>
          <w:right w:val="single" w:sz="4" w:space="0" w:color="9BBB59" w:themeColor="accent3"/>
          <w:insideH w:val="nil"/>
          <w:insideV w:val="nil"/>
        </w:tcBorders>
        <w:shd w:val="clear" w:color="auto" w:fill="9BBB59" w:themeFill="accent3"/>
      </w:tcPr>
    </w:tblStylePr>
    <w:tblStylePr w:type="lastRow">
      <w:rPr>
        <w:b/>
        <w:bCs/>
      </w:rPr>
      <w:tblPr/>
      <w:tcPr>
        <w:tcBorders>
          <w:top w:val="double" w:sz="4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customStyle="1" w:styleId="GridTable4-Accent41">
    <w:name w:val="Grid Table 4 - Accent 41"/>
    <w:basedOn w:val="TableNormal"/>
    <w:uiPriority w:val="49"/>
    <w:rsid w:val="00F8675F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2A1C7" w:themeColor="accent4" w:themeTint="99"/>
        <w:left w:val="single" w:sz="4" w:space="0" w:color="B2A1C7" w:themeColor="accent4" w:themeTint="99"/>
        <w:bottom w:val="single" w:sz="4" w:space="0" w:color="B2A1C7" w:themeColor="accent4" w:themeTint="99"/>
        <w:right w:val="single" w:sz="4" w:space="0" w:color="B2A1C7" w:themeColor="accent4" w:themeTint="99"/>
        <w:insideH w:val="single" w:sz="4" w:space="0" w:color="B2A1C7" w:themeColor="accent4" w:themeTint="99"/>
        <w:insideV w:val="single" w:sz="4" w:space="0" w:color="B2A1C7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8064A2" w:themeColor="accent4"/>
          <w:left w:val="single" w:sz="4" w:space="0" w:color="8064A2" w:themeColor="accent4"/>
          <w:bottom w:val="single" w:sz="4" w:space="0" w:color="8064A2" w:themeColor="accent4"/>
          <w:right w:val="single" w:sz="4" w:space="0" w:color="8064A2" w:themeColor="accent4"/>
          <w:insideH w:val="nil"/>
          <w:insideV w:val="nil"/>
        </w:tcBorders>
        <w:shd w:val="clear" w:color="auto" w:fill="8064A2" w:themeFill="accent4"/>
      </w:tcPr>
    </w:tblStylePr>
    <w:tblStylePr w:type="lastRow">
      <w:rPr>
        <w:b/>
        <w:bCs/>
      </w:rPr>
      <w:tblPr/>
      <w:tcPr>
        <w:tcBorders>
          <w:top w:val="double" w:sz="4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customStyle="1" w:styleId="GridTable4-Accent51">
    <w:name w:val="Grid Table 4 - Accent 51"/>
    <w:basedOn w:val="TableNormal"/>
    <w:uiPriority w:val="49"/>
    <w:rsid w:val="00F8675F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  <w:insideV w:val="single" w:sz="4" w:space="0" w:color="92CDDC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  <w:insideH w:val="nil"/>
          <w:insideV w:val="nil"/>
        </w:tcBorders>
        <w:shd w:val="clear" w:color="auto" w:fill="4BACC6" w:themeFill="accent5"/>
      </w:tcPr>
    </w:tblStylePr>
    <w:tblStylePr w:type="lastRow">
      <w:rPr>
        <w:b/>
        <w:bCs/>
      </w:rPr>
      <w:tblPr/>
      <w:tcPr>
        <w:tcBorders>
          <w:top w:val="double" w:sz="4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customStyle="1" w:styleId="GridTable4-Accent61">
    <w:name w:val="Grid Table 4 - Accent 61"/>
    <w:basedOn w:val="TableNormal"/>
    <w:uiPriority w:val="49"/>
    <w:rsid w:val="00F8675F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ABF8F" w:themeColor="accent6" w:themeTint="99"/>
        <w:left w:val="single" w:sz="4" w:space="0" w:color="FABF8F" w:themeColor="accent6" w:themeTint="99"/>
        <w:bottom w:val="single" w:sz="4" w:space="0" w:color="FABF8F" w:themeColor="accent6" w:themeTint="99"/>
        <w:right w:val="single" w:sz="4" w:space="0" w:color="FABF8F" w:themeColor="accent6" w:themeTint="99"/>
        <w:insideH w:val="single" w:sz="4" w:space="0" w:color="FABF8F" w:themeColor="accent6" w:themeTint="99"/>
        <w:insideV w:val="single" w:sz="4" w:space="0" w:color="FABF8F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  <w:insideH w:val="nil"/>
          <w:insideV w:val="nil"/>
        </w:tcBorders>
        <w:shd w:val="clear" w:color="auto" w:fill="F79646" w:themeFill="accent6"/>
      </w:tcPr>
    </w:tblStylePr>
    <w:tblStylePr w:type="lastRow">
      <w:rPr>
        <w:b/>
        <w:bCs/>
      </w:rPr>
      <w:tblPr/>
      <w:tcPr>
        <w:tcBorders>
          <w:top w:val="double" w:sz="4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customStyle="1" w:styleId="GridTable5Dark1">
    <w:name w:val="Grid Table 5 Dark1"/>
    <w:basedOn w:val="TableNormal"/>
    <w:uiPriority w:val="50"/>
    <w:rsid w:val="00F8675F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customStyle="1" w:styleId="GridTable5Dark-Accent11">
    <w:name w:val="Grid Table 5 Dark - Accent 11"/>
    <w:basedOn w:val="TableNormal"/>
    <w:uiPriority w:val="50"/>
    <w:rsid w:val="00F8675F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B8CCE4" w:themeFill="accent1" w:themeFillTint="66"/>
      </w:tcPr>
    </w:tblStylePr>
  </w:style>
  <w:style w:type="table" w:customStyle="1" w:styleId="GridTable5Dark-Accent21">
    <w:name w:val="Grid Table 5 Dark - Accent 21"/>
    <w:basedOn w:val="TableNormal"/>
    <w:uiPriority w:val="50"/>
    <w:rsid w:val="00F8675F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C0504D" w:themeFill="accent2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E5B8B7" w:themeFill="accent2" w:themeFillTint="66"/>
      </w:tcPr>
    </w:tblStylePr>
  </w:style>
  <w:style w:type="table" w:customStyle="1" w:styleId="GridTable5Dark-Accent31">
    <w:name w:val="Grid Table 5 Dark - Accent 31"/>
    <w:basedOn w:val="TableNormal"/>
    <w:uiPriority w:val="50"/>
    <w:rsid w:val="00F8675F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BB59" w:themeFill="accent3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D6E3BC" w:themeFill="accent3" w:themeFillTint="66"/>
      </w:tcPr>
    </w:tblStylePr>
  </w:style>
  <w:style w:type="table" w:customStyle="1" w:styleId="GridTable5Dark-Accent41">
    <w:name w:val="Grid Table 5 Dark - Accent 41"/>
    <w:basedOn w:val="TableNormal"/>
    <w:uiPriority w:val="50"/>
    <w:rsid w:val="00F8675F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8064A2" w:themeFill="accent4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CCC0D9" w:themeFill="accent4" w:themeFillTint="66"/>
      </w:tcPr>
    </w:tblStylePr>
  </w:style>
  <w:style w:type="table" w:customStyle="1" w:styleId="GridTable5Dark-Accent51">
    <w:name w:val="Grid Table 5 Dark - Accent 51"/>
    <w:basedOn w:val="TableNormal"/>
    <w:uiPriority w:val="50"/>
    <w:rsid w:val="00F8675F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BACC6" w:themeFill="accent5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B6DDE8" w:themeFill="accent5" w:themeFillTint="66"/>
      </w:tcPr>
    </w:tblStylePr>
  </w:style>
  <w:style w:type="table" w:customStyle="1" w:styleId="GridTable5Dark-Accent61">
    <w:name w:val="Grid Table 5 Dark - Accent 61"/>
    <w:basedOn w:val="TableNormal"/>
    <w:uiPriority w:val="50"/>
    <w:rsid w:val="00F8675F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79646" w:themeFill="accent6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D4B4" w:themeFill="accent6" w:themeFillTint="66"/>
      </w:tcPr>
    </w:tblStylePr>
  </w:style>
  <w:style w:type="table" w:customStyle="1" w:styleId="GridTable6Colorful1">
    <w:name w:val="Grid Table 6 Colorful1"/>
    <w:basedOn w:val="TableNormal"/>
    <w:uiPriority w:val="51"/>
    <w:rsid w:val="00F8675F"/>
    <w:rPr>
      <w:rFonts w:ascii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GridTable6Colorful-Accent21">
    <w:name w:val="Grid Table 6 Colorful - Accent 21"/>
    <w:basedOn w:val="TableNormal"/>
    <w:uiPriority w:val="51"/>
    <w:rsid w:val="00F8675F"/>
    <w:rPr>
      <w:rFonts w:ascii="Times New Roman" w:hAnsi="Times New Roman"/>
      <w:color w:val="943634" w:themeColor="accent2" w:themeShade="BF"/>
      <w:lang w:val="en-GB" w:eastAsia="en-GB"/>
    </w:rPr>
    <w:tblPr>
      <w:tblStyleRowBandSize w:val="1"/>
      <w:tblStyleColBandSize w:val="1"/>
      <w:tblBorders>
        <w:top w:val="single" w:sz="4" w:space="0" w:color="D99594" w:themeColor="accent2" w:themeTint="99"/>
        <w:left w:val="single" w:sz="4" w:space="0" w:color="D99594" w:themeColor="accent2" w:themeTint="99"/>
        <w:bottom w:val="single" w:sz="4" w:space="0" w:color="D99594" w:themeColor="accent2" w:themeTint="99"/>
        <w:right w:val="single" w:sz="4" w:space="0" w:color="D99594" w:themeColor="accent2" w:themeTint="99"/>
        <w:insideH w:val="single" w:sz="4" w:space="0" w:color="D99594" w:themeColor="accent2" w:themeTint="99"/>
        <w:insideV w:val="single" w:sz="4" w:space="0" w:color="D99594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D99594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99594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customStyle="1" w:styleId="GridTable6Colorful-Accent31">
    <w:name w:val="Grid Table 6 Colorful - Accent 31"/>
    <w:basedOn w:val="TableNormal"/>
    <w:uiPriority w:val="51"/>
    <w:rsid w:val="00F8675F"/>
    <w:rPr>
      <w:rFonts w:ascii="Times New Roman" w:hAnsi="Times New Roman"/>
      <w:color w:val="76923C" w:themeColor="accent3" w:themeShade="BF"/>
      <w:lang w:val="en-GB" w:eastAsia="en-GB"/>
    </w:rPr>
    <w:tblPr>
      <w:tblStyleRowBandSize w:val="1"/>
      <w:tblStyleColBandSize w:val="1"/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  <w:insideV w:val="single" w:sz="4" w:space="0" w:color="C2D69B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2D69B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2D69B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customStyle="1" w:styleId="GridTable6Colorful-Accent41">
    <w:name w:val="Grid Table 6 Colorful - Accent 41"/>
    <w:basedOn w:val="TableNormal"/>
    <w:uiPriority w:val="51"/>
    <w:rsid w:val="00F8675F"/>
    <w:rPr>
      <w:rFonts w:ascii="Times New Roman" w:hAnsi="Times New Roman"/>
      <w:color w:val="5F497A" w:themeColor="accent4" w:themeShade="BF"/>
      <w:lang w:val="en-GB" w:eastAsia="en-GB"/>
    </w:rPr>
    <w:tblPr>
      <w:tblStyleRowBandSize w:val="1"/>
      <w:tblStyleColBandSize w:val="1"/>
      <w:tblBorders>
        <w:top w:val="single" w:sz="4" w:space="0" w:color="B2A1C7" w:themeColor="accent4" w:themeTint="99"/>
        <w:left w:val="single" w:sz="4" w:space="0" w:color="B2A1C7" w:themeColor="accent4" w:themeTint="99"/>
        <w:bottom w:val="single" w:sz="4" w:space="0" w:color="B2A1C7" w:themeColor="accent4" w:themeTint="99"/>
        <w:right w:val="single" w:sz="4" w:space="0" w:color="B2A1C7" w:themeColor="accent4" w:themeTint="99"/>
        <w:insideH w:val="single" w:sz="4" w:space="0" w:color="B2A1C7" w:themeColor="accent4" w:themeTint="99"/>
        <w:insideV w:val="single" w:sz="4" w:space="0" w:color="B2A1C7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B2A1C7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B2A1C7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customStyle="1" w:styleId="GridTable6Colorful-Accent51">
    <w:name w:val="Grid Table 6 Colorful - Accent 51"/>
    <w:basedOn w:val="TableNormal"/>
    <w:uiPriority w:val="51"/>
    <w:rsid w:val="00F8675F"/>
    <w:rPr>
      <w:rFonts w:ascii="Times New Roman" w:hAnsi="Times New Roman"/>
      <w:color w:val="31849B" w:themeColor="accent5" w:themeShade="BF"/>
      <w:lang w:val="en-GB" w:eastAsia="en-GB"/>
    </w:rPr>
    <w:tblPr>
      <w:tblStyleRowBandSize w:val="1"/>
      <w:tblStyleColBandSize w:val="1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  <w:insideV w:val="single" w:sz="4" w:space="0" w:color="92CDDC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92CDDC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2CDDC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customStyle="1" w:styleId="GridTable6Colorful-Accent61">
    <w:name w:val="Grid Table 6 Colorful - Accent 61"/>
    <w:basedOn w:val="TableNormal"/>
    <w:uiPriority w:val="51"/>
    <w:rsid w:val="00F8675F"/>
    <w:rPr>
      <w:rFonts w:ascii="Times New Roman" w:hAnsi="Times New Roman"/>
      <w:color w:val="E36C0A" w:themeColor="accent6" w:themeShade="BF"/>
      <w:lang w:val="en-GB" w:eastAsia="en-GB"/>
    </w:rPr>
    <w:tblPr>
      <w:tblStyleRowBandSize w:val="1"/>
      <w:tblStyleColBandSize w:val="1"/>
      <w:tblBorders>
        <w:top w:val="single" w:sz="4" w:space="0" w:color="FABF8F" w:themeColor="accent6" w:themeTint="99"/>
        <w:left w:val="single" w:sz="4" w:space="0" w:color="FABF8F" w:themeColor="accent6" w:themeTint="99"/>
        <w:bottom w:val="single" w:sz="4" w:space="0" w:color="FABF8F" w:themeColor="accent6" w:themeTint="99"/>
        <w:right w:val="single" w:sz="4" w:space="0" w:color="FABF8F" w:themeColor="accent6" w:themeTint="99"/>
        <w:insideH w:val="single" w:sz="4" w:space="0" w:color="FABF8F" w:themeColor="accent6" w:themeTint="99"/>
        <w:insideV w:val="single" w:sz="4" w:space="0" w:color="FABF8F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FABF8F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ABF8F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customStyle="1" w:styleId="GridTable7Colorful1">
    <w:name w:val="Grid Table 7 Colorful1"/>
    <w:basedOn w:val="TableNormal"/>
    <w:uiPriority w:val="52"/>
    <w:rsid w:val="00F8675F"/>
    <w:rPr>
      <w:rFonts w:ascii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customStyle="1" w:styleId="GridTable7Colorful-Accent11">
    <w:name w:val="Grid Table 7 Colorful - Accent 11"/>
    <w:basedOn w:val="TableNormal"/>
    <w:uiPriority w:val="52"/>
    <w:rsid w:val="00F8675F"/>
    <w:rPr>
      <w:rFonts w:ascii="Times New Roman" w:hAnsi="Times New Roman"/>
      <w:color w:val="365F91" w:themeColor="accent1" w:themeShade="BF"/>
      <w:lang w:val="en-GB" w:eastAsia="en-GB"/>
    </w:r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  <w:tblStylePr w:type="neCell">
      <w:tblPr/>
      <w:tcPr>
        <w:tcBorders>
          <w:bottom w:val="single" w:sz="4" w:space="0" w:color="95B3D7" w:themeColor="accent1" w:themeTint="99"/>
        </w:tcBorders>
      </w:tcPr>
    </w:tblStylePr>
    <w:tblStylePr w:type="nwCell">
      <w:tblPr/>
      <w:tcPr>
        <w:tcBorders>
          <w:bottom w:val="single" w:sz="4" w:space="0" w:color="95B3D7" w:themeColor="accent1" w:themeTint="99"/>
        </w:tcBorders>
      </w:tcPr>
    </w:tblStylePr>
    <w:tblStylePr w:type="seCell">
      <w:tblPr/>
      <w:tcPr>
        <w:tcBorders>
          <w:top w:val="single" w:sz="4" w:space="0" w:color="95B3D7" w:themeColor="accent1" w:themeTint="99"/>
        </w:tcBorders>
      </w:tcPr>
    </w:tblStylePr>
    <w:tblStylePr w:type="swCell">
      <w:tblPr/>
      <w:tcPr>
        <w:tcBorders>
          <w:top w:val="single" w:sz="4" w:space="0" w:color="95B3D7" w:themeColor="accent1" w:themeTint="99"/>
        </w:tcBorders>
      </w:tcPr>
    </w:tblStylePr>
  </w:style>
  <w:style w:type="table" w:customStyle="1" w:styleId="GridTable7Colorful-Accent21">
    <w:name w:val="Grid Table 7 Colorful - Accent 21"/>
    <w:basedOn w:val="TableNormal"/>
    <w:uiPriority w:val="52"/>
    <w:rsid w:val="00F8675F"/>
    <w:rPr>
      <w:rFonts w:ascii="Times New Roman" w:hAnsi="Times New Roman"/>
      <w:color w:val="943634" w:themeColor="accent2" w:themeShade="BF"/>
      <w:lang w:val="en-GB" w:eastAsia="en-GB"/>
    </w:rPr>
    <w:tblPr>
      <w:tblStyleRowBandSize w:val="1"/>
      <w:tblStyleColBandSize w:val="1"/>
      <w:tblBorders>
        <w:top w:val="single" w:sz="4" w:space="0" w:color="D99594" w:themeColor="accent2" w:themeTint="99"/>
        <w:left w:val="single" w:sz="4" w:space="0" w:color="D99594" w:themeColor="accent2" w:themeTint="99"/>
        <w:bottom w:val="single" w:sz="4" w:space="0" w:color="D99594" w:themeColor="accent2" w:themeTint="99"/>
        <w:right w:val="single" w:sz="4" w:space="0" w:color="D99594" w:themeColor="accent2" w:themeTint="99"/>
        <w:insideH w:val="single" w:sz="4" w:space="0" w:color="D99594" w:themeColor="accent2" w:themeTint="99"/>
        <w:insideV w:val="single" w:sz="4" w:space="0" w:color="D99594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  <w:tblStylePr w:type="neCell">
      <w:tblPr/>
      <w:tcPr>
        <w:tcBorders>
          <w:bottom w:val="single" w:sz="4" w:space="0" w:color="D99594" w:themeColor="accent2" w:themeTint="99"/>
        </w:tcBorders>
      </w:tcPr>
    </w:tblStylePr>
    <w:tblStylePr w:type="nwCell">
      <w:tblPr/>
      <w:tcPr>
        <w:tcBorders>
          <w:bottom w:val="single" w:sz="4" w:space="0" w:color="D99594" w:themeColor="accent2" w:themeTint="99"/>
        </w:tcBorders>
      </w:tcPr>
    </w:tblStylePr>
    <w:tblStylePr w:type="seCell">
      <w:tblPr/>
      <w:tcPr>
        <w:tcBorders>
          <w:top w:val="single" w:sz="4" w:space="0" w:color="D99594" w:themeColor="accent2" w:themeTint="99"/>
        </w:tcBorders>
      </w:tcPr>
    </w:tblStylePr>
    <w:tblStylePr w:type="swCell">
      <w:tblPr/>
      <w:tcPr>
        <w:tcBorders>
          <w:top w:val="single" w:sz="4" w:space="0" w:color="D99594" w:themeColor="accent2" w:themeTint="99"/>
        </w:tcBorders>
      </w:tcPr>
    </w:tblStylePr>
  </w:style>
  <w:style w:type="table" w:customStyle="1" w:styleId="GridTable7Colorful-Accent31">
    <w:name w:val="Grid Table 7 Colorful - Accent 31"/>
    <w:basedOn w:val="TableNormal"/>
    <w:uiPriority w:val="52"/>
    <w:rsid w:val="00F8675F"/>
    <w:rPr>
      <w:rFonts w:ascii="Times New Roman" w:hAnsi="Times New Roman"/>
      <w:color w:val="76923C" w:themeColor="accent3" w:themeShade="BF"/>
      <w:lang w:val="en-GB" w:eastAsia="en-GB"/>
    </w:rPr>
    <w:tblPr>
      <w:tblStyleRowBandSize w:val="1"/>
      <w:tblStyleColBandSize w:val="1"/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  <w:insideV w:val="single" w:sz="4" w:space="0" w:color="C2D69B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  <w:tblStylePr w:type="neCell">
      <w:tblPr/>
      <w:tcPr>
        <w:tcBorders>
          <w:bottom w:val="single" w:sz="4" w:space="0" w:color="C2D69B" w:themeColor="accent3" w:themeTint="99"/>
        </w:tcBorders>
      </w:tcPr>
    </w:tblStylePr>
    <w:tblStylePr w:type="nwCell">
      <w:tblPr/>
      <w:tcPr>
        <w:tcBorders>
          <w:bottom w:val="single" w:sz="4" w:space="0" w:color="C2D69B" w:themeColor="accent3" w:themeTint="99"/>
        </w:tcBorders>
      </w:tcPr>
    </w:tblStylePr>
    <w:tblStylePr w:type="seCell">
      <w:tblPr/>
      <w:tcPr>
        <w:tcBorders>
          <w:top w:val="single" w:sz="4" w:space="0" w:color="C2D69B" w:themeColor="accent3" w:themeTint="99"/>
        </w:tcBorders>
      </w:tcPr>
    </w:tblStylePr>
    <w:tblStylePr w:type="swCell">
      <w:tblPr/>
      <w:tcPr>
        <w:tcBorders>
          <w:top w:val="single" w:sz="4" w:space="0" w:color="C2D69B" w:themeColor="accent3" w:themeTint="99"/>
        </w:tcBorders>
      </w:tcPr>
    </w:tblStylePr>
  </w:style>
  <w:style w:type="table" w:customStyle="1" w:styleId="GridTable7Colorful-Accent41">
    <w:name w:val="Grid Table 7 Colorful - Accent 41"/>
    <w:basedOn w:val="TableNormal"/>
    <w:uiPriority w:val="52"/>
    <w:rsid w:val="00F8675F"/>
    <w:rPr>
      <w:rFonts w:ascii="Times New Roman" w:hAnsi="Times New Roman"/>
      <w:color w:val="5F497A" w:themeColor="accent4" w:themeShade="BF"/>
      <w:lang w:val="en-GB" w:eastAsia="en-GB"/>
    </w:rPr>
    <w:tblPr>
      <w:tblStyleRowBandSize w:val="1"/>
      <w:tblStyleColBandSize w:val="1"/>
      <w:tblBorders>
        <w:top w:val="single" w:sz="4" w:space="0" w:color="B2A1C7" w:themeColor="accent4" w:themeTint="99"/>
        <w:left w:val="single" w:sz="4" w:space="0" w:color="B2A1C7" w:themeColor="accent4" w:themeTint="99"/>
        <w:bottom w:val="single" w:sz="4" w:space="0" w:color="B2A1C7" w:themeColor="accent4" w:themeTint="99"/>
        <w:right w:val="single" w:sz="4" w:space="0" w:color="B2A1C7" w:themeColor="accent4" w:themeTint="99"/>
        <w:insideH w:val="single" w:sz="4" w:space="0" w:color="B2A1C7" w:themeColor="accent4" w:themeTint="99"/>
        <w:insideV w:val="single" w:sz="4" w:space="0" w:color="B2A1C7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  <w:tblStylePr w:type="neCell">
      <w:tblPr/>
      <w:tcPr>
        <w:tcBorders>
          <w:bottom w:val="single" w:sz="4" w:space="0" w:color="B2A1C7" w:themeColor="accent4" w:themeTint="99"/>
        </w:tcBorders>
      </w:tcPr>
    </w:tblStylePr>
    <w:tblStylePr w:type="nwCell">
      <w:tblPr/>
      <w:tcPr>
        <w:tcBorders>
          <w:bottom w:val="single" w:sz="4" w:space="0" w:color="B2A1C7" w:themeColor="accent4" w:themeTint="99"/>
        </w:tcBorders>
      </w:tcPr>
    </w:tblStylePr>
    <w:tblStylePr w:type="seCell">
      <w:tblPr/>
      <w:tcPr>
        <w:tcBorders>
          <w:top w:val="single" w:sz="4" w:space="0" w:color="B2A1C7" w:themeColor="accent4" w:themeTint="99"/>
        </w:tcBorders>
      </w:tcPr>
    </w:tblStylePr>
    <w:tblStylePr w:type="swCell">
      <w:tblPr/>
      <w:tcPr>
        <w:tcBorders>
          <w:top w:val="single" w:sz="4" w:space="0" w:color="B2A1C7" w:themeColor="accent4" w:themeTint="99"/>
        </w:tcBorders>
      </w:tcPr>
    </w:tblStylePr>
  </w:style>
  <w:style w:type="table" w:customStyle="1" w:styleId="GridTable7Colorful-Accent51">
    <w:name w:val="Grid Table 7 Colorful - Accent 51"/>
    <w:basedOn w:val="TableNormal"/>
    <w:uiPriority w:val="52"/>
    <w:rsid w:val="00F8675F"/>
    <w:rPr>
      <w:rFonts w:ascii="Times New Roman" w:hAnsi="Times New Roman"/>
      <w:color w:val="31849B" w:themeColor="accent5" w:themeShade="BF"/>
      <w:lang w:val="en-GB" w:eastAsia="en-GB"/>
    </w:rPr>
    <w:tblPr>
      <w:tblStyleRowBandSize w:val="1"/>
      <w:tblStyleColBandSize w:val="1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  <w:insideV w:val="single" w:sz="4" w:space="0" w:color="92CDDC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  <w:tblStylePr w:type="neCell">
      <w:tblPr/>
      <w:tcPr>
        <w:tcBorders>
          <w:bottom w:val="single" w:sz="4" w:space="0" w:color="92CDDC" w:themeColor="accent5" w:themeTint="99"/>
        </w:tcBorders>
      </w:tcPr>
    </w:tblStylePr>
    <w:tblStylePr w:type="nwCell">
      <w:tblPr/>
      <w:tcPr>
        <w:tcBorders>
          <w:bottom w:val="single" w:sz="4" w:space="0" w:color="92CDDC" w:themeColor="accent5" w:themeTint="99"/>
        </w:tcBorders>
      </w:tcPr>
    </w:tblStylePr>
    <w:tblStylePr w:type="seCell">
      <w:tblPr/>
      <w:tcPr>
        <w:tcBorders>
          <w:top w:val="single" w:sz="4" w:space="0" w:color="92CDDC" w:themeColor="accent5" w:themeTint="99"/>
        </w:tcBorders>
      </w:tcPr>
    </w:tblStylePr>
    <w:tblStylePr w:type="swCell">
      <w:tblPr/>
      <w:tcPr>
        <w:tcBorders>
          <w:top w:val="single" w:sz="4" w:space="0" w:color="92CDDC" w:themeColor="accent5" w:themeTint="99"/>
        </w:tcBorders>
      </w:tcPr>
    </w:tblStylePr>
  </w:style>
  <w:style w:type="table" w:customStyle="1" w:styleId="GridTable7Colorful-Accent61">
    <w:name w:val="Grid Table 7 Colorful - Accent 61"/>
    <w:basedOn w:val="TableNormal"/>
    <w:uiPriority w:val="52"/>
    <w:rsid w:val="00F8675F"/>
    <w:rPr>
      <w:rFonts w:ascii="Times New Roman" w:hAnsi="Times New Roman"/>
      <w:color w:val="E36C0A" w:themeColor="accent6" w:themeShade="BF"/>
      <w:lang w:val="en-GB" w:eastAsia="en-GB"/>
    </w:rPr>
    <w:tblPr>
      <w:tblStyleRowBandSize w:val="1"/>
      <w:tblStyleColBandSize w:val="1"/>
      <w:tblBorders>
        <w:top w:val="single" w:sz="4" w:space="0" w:color="FABF8F" w:themeColor="accent6" w:themeTint="99"/>
        <w:left w:val="single" w:sz="4" w:space="0" w:color="FABF8F" w:themeColor="accent6" w:themeTint="99"/>
        <w:bottom w:val="single" w:sz="4" w:space="0" w:color="FABF8F" w:themeColor="accent6" w:themeTint="99"/>
        <w:right w:val="single" w:sz="4" w:space="0" w:color="FABF8F" w:themeColor="accent6" w:themeTint="99"/>
        <w:insideH w:val="single" w:sz="4" w:space="0" w:color="FABF8F" w:themeColor="accent6" w:themeTint="99"/>
        <w:insideV w:val="single" w:sz="4" w:space="0" w:color="FABF8F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  <w:tblStylePr w:type="neCell">
      <w:tblPr/>
      <w:tcPr>
        <w:tcBorders>
          <w:bottom w:val="single" w:sz="4" w:space="0" w:color="FABF8F" w:themeColor="accent6" w:themeTint="99"/>
        </w:tcBorders>
      </w:tcPr>
    </w:tblStylePr>
    <w:tblStylePr w:type="nwCell">
      <w:tblPr/>
      <w:tcPr>
        <w:tcBorders>
          <w:bottom w:val="single" w:sz="4" w:space="0" w:color="FABF8F" w:themeColor="accent6" w:themeTint="99"/>
        </w:tcBorders>
      </w:tcPr>
    </w:tblStylePr>
    <w:tblStylePr w:type="seCell">
      <w:tblPr/>
      <w:tcPr>
        <w:tcBorders>
          <w:top w:val="single" w:sz="4" w:space="0" w:color="FABF8F" w:themeColor="accent6" w:themeTint="99"/>
        </w:tcBorders>
      </w:tcPr>
    </w:tblStylePr>
    <w:tblStylePr w:type="swCell">
      <w:tblPr/>
      <w:tcPr>
        <w:tcBorders>
          <w:top w:val="single" w:sz="4" w:space="0" w:color="FABF8F" w:themeColor="accent6" w:themeTint="99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F8675F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F8675F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F8675F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F8675F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F8675F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F8675F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F8675F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F8675F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F8675F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F8675F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F8675F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F8675F"/>
    <w:rPr>
      <w:rFonts w:ascii="Times New Roman" w:hAnsi="Times New Roman"/>
      <w:color w:val="000000" w:themeColor="text1" w:themeShade="BF"/>
      <w:lang w:val="en-GB" w:eastAsia="en-GB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F8675F"/>
    <w:rPr>
      <w:rFonts w:ascii="Times New Roman" w:hAnsi="Times New Roman"/>
      <w:color w:val="365F91" w:themeColor="accent1" w:themeShade="BF"/>
      <w:lang w:val="en-GB" w:eastAsia="en-GB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F8675F"/>
    <w:rPr>
      <w:rFonts w:ascii="Times New Roman" w:hAnsi="Times New Roman"/>
      <w:color w:val="943634" w:themeColor="accent2" w:themeShade="BF"/>
      <w:lang w:val="en-GB" w:eastAsia="en-GB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F8675F"/>
    <w:rPr>
      <w:rFonts w:ascii="Times New Roman" w:hAnsi="Times New Roman"/>
      <w:color w:val="76923C" w:themeColor="accent3" w:themeShade="BF"/>
      <w:lang w:val="en-GB" w:eastAsia="en-GB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F8675F"/>
    <w:rPr>
      <w:rFonts w:ascii="Times New Roman" w:hAnsi="Times New Roman"/>
      <w:color w:val="5F497A" w:themeColor="accent4" w:themeShade="BF"/>
      <w:lang w:val="en-GB" w:eastAsia="en-GB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F8675F"/>
    <w:rPr>
      <w:rFonts w:ascii="Times New Roman" w:hAnsi="Times New Roman"/>
      <w:color w:val="31849B" w:themeColor="accent5" w:themeShade="BF"/>
      <w:lang w:val="en-GB" w:eastAsia="en-GB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F8675F"/>
    <w:rPr>
      <w:rFonts w:ascii="Times New Roman" w:hAnsi="Times New Roman"/>
      <w:color w:val="E36C0A" w:themeColor="accent6" w:themeShade="BF"/>
      <w:lang w:val="en-GB" w:eastAsia="en-GB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customStyle="1" w:styleId="ListTable2-Accent61">
    <w:name w:val="List Table 2 - Accent 61"/>
    <w:basedOn w:val="TableNormal"/>
    <w:uiPriority w:val="47"/>
    <w:rsid w:val="00F8675F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ABF8F" w:themeColor="accent6" w:themeTint="99"/>
        <w:bottom w:val="single" w:sz="4" w:space="0" w:color="FABF8F" w:themeColor="accent6" w:themeTint="99"/>
        <w:insideH w:val="single" w:sz="4" w:space="0" w:color="FABF8F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customStyle="1" w:styleId="ListTable31">
    <w:name w:val="List Table 31"/>
    <w:basedOn w:val="TableNormal"/>
    <w:uiPriority w:val="48"/>
    <w:rsid w:val="00F8675F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customStyle="1" w:styleId="ListTable3-Accent11">
    <w:name w:val="List Table 3 - Accent 11"/>
    <w:basedOn w:val="TableNormal"/>
    <w:uiPriority w:val="48"/>
    <w:rsid w:val="00F8675F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tblPr/>
      <w:tcPr>
        <w:tcBorders>
          <w:top w:val="single" w:sz="4" w:space="0" w:color="4F81BD" w:themeColor="accent1"/>
          <w:bottom w:val="single" w:sz="4" w:space="0" w:color="4F81BD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81BD" w:themeColor="accent1"/>
          <w:left w:val="nil"/>
        </w:tcBorders>
      </w:tcPr>
    </w:tblStylePr>
    <w:tblStylePr w:type="swCell">
      <w:tblPr/>
      <w:tcPr>
        <w:tcBorders>
          <w:top w:val="double" w:sz="4" w:space="0" w:color="4F81BD" w:themeColor="accent1"/>
          <w:right w:val="nil"/>
        </w:tcBorders>
      </w:tcPr>
    </w:tblStylePr>
  </w:style>
  <w:style w:type="table" w:customStyle="1" w:styleId="ListTable3-Accent21">
    <w:name w:val="List Table 3 - Accent 21"/>
    <w:basedOn w:val="TableNormal"/>
    <w:uiPriority w:val="48"/>
    <w:rsid w:val="00F8675F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rPr>
        <w:b/>
        <w:bCs/>
      </w:rPr>
      <w:tblPr/>
      <w:tcPr>
        <w:tcBorders>
          <w:top w:val="double" w:sz="4" w:space="0" w:color="C0504D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C0504D" w:themeColor="accent2"/>
          <w:right w:val="single" w:sz="4" w:space="0" w:color="C0504D" w:themeColor="accent2"/>
        </w:tcBorders>
      </w:tcPr>
    </w:tblStylePr>
    <w:tblStylePr w:type="band1Horz">
      <w:tblPr/>
      <w:tcPr>
        <w:tcBorders>
          <w:top w:val="single" w:sz="4" w:space="0" w:color="C0504D" w:themeColor="accent2"/>
          <w:bottom w:val="single" w:sz="4" w:space="0" w:color="C0504D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0504D" w:themeColor="accent2"/>
          <w:left w:val="nil"/>
        </w:tcBorders>
      </w:tcPr>
    </w:tblStylePr>
    <w:tblStylePr w:type="swCell">
      <w:tblPr/>
      <w:tcPr>
        <w:tcBorders>
          <w:top w:val="double" w:sz="4" w:space="0" w:color="C0504D" w:themeColor="accent2"/>
          <w:right w:val="nil"/>
        </w:tcBorders>
      </w:tcPr>
    </w:tblStylePr>
  </w:style>
  <w:style w:type="table" w:customStyle="1" w:styleId="ListTable3-Accent31">
    <w:name w:val="List Table 3 - Accent 31"/>
    <w:basedOn w:val="TableNormal"/>
    <w:uiPriority w:val="48"/>
    <w:rsid w:val="00F8675F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BBB59" w:themeColor="accent3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rPr>
        <w:b/>
        <w:bCs/>
      </w:rPr>
      <w:tblPr/>
      <w:tcPr>
        <w:tcBorders>
          <w:top w:val="double" w:sz="4" w:space="0" w:color="9BBB59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BBB59" w:themeColor="accent3"/>
          <w:right w:val="single" w:sz="4" w:space="0" w:color="9BBB59" w:themeColor="accent3"/>
        </w:tcBorders>
      </w:tcPr>
    </w:tblStylePr>
    <w:tblStylePr w:type="band1Horz">
      <w:tblPr/>
      <w:tcPr>
        <w:tcBorders>
          <w:top w:val="single" w:sz="4" w:space="0" w:color="9BBB59" w:themeColor="accent3"/>
          <w:bottom w:val="single" w:sz="4" w:space="0" w:color="9BBB59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BBB59" w:themeColor="accent3"/>
          <w:left w:val="nil"/>
        </w:tcBorders>
      </w:tcPr>
    </w:tblStylePr>
    <w:tblStylePr w:type="swCell">
      <w:tblPr/>
      <w:tcPr>
        <w:tcBorders>
          <w:top w:val="double" w:sz="4" w:space="0" w:color="9BBB59" w:themeColor="accent3"/>
          <w:right w:val="nil"/>
        </w:tcBorders>
      </w:tcPr>
    </w:tblStylePr>
  </w:style>
  <w:style w:type="table" w:customStyle="1" w:styleId="ListTable3-Accent41">
    <w:name w:val="List Table 3 - Accent 41"/>
    <w:basedOn w:val="TableNormal"/>
    <w:uiPriority w:val="48"/>
    <w:rsid w:val="00F8675F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064A2" w:themeColor="accent4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rPr>
        <w:b/>
        <w:bCs/>
      </w:rPr>
      <w:tblPr/>
      <w:tcPr>
        <w:tcBorders>
          <w:top w:val="double" w:sz="4" w:space="0" w:color="8064A2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8064A2" w:themeColor="accent4"/>
          <w:right w:val="single" w:sz="4" w:space="0" w:color="8064A2" w:themeColor="accent4"/>
        </w:tcBorders>
      </w:tcPr>
    </w:tblStylePr>
    <w:tblStylePr w:type="band1Horz">
      <w:tblPr/>
      <w:tcPr>
        <w:tcBorders>
          <w:top w:val="single" w:sz="4" w:space="0" w:color="8064A2" w:themeColor="accent4"/>
          <w:bottom w:val="single" w:sz="4" w:space="0" w:color="8064A2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8064A2" w:themeColor="accent4"/>
          <w:left w:val="nil"/>
        </w:tcBorders>
      </w:tcPr>
    </w:tblStylePr>
    <w:tblStylePr w:type="swCell">
      <w:tblPr/>
      <w:tcPr>
        <w:tcBorders>
          <w:top w:val="double" w:sz="4" w:space="0" w:color="8064A2" w:themeColor="accent4"/>
          <w:right w:val="nil"/>
        </w:tcBorders>
      </w:tcPr>
    </w:tblStylePr>
  </w:style>
  <w:style w:type="table" w:customStyle="1" w:styleId="ListTable3-Accent51">
    <w:name w:val="List Table 3 - Accent 51"/>
    <w:basedOn w:val="TableNormal"/>
    <w:uiPriority w:val="48"/>
    <w:rsid w:val="00F8675F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rPr>
        <w:b/>
        <w:bCs/>
      </w:rPr>
      <w:tblPr/>
      <w:tcPr>
        <w:tcBorders>
          <w:top w:val="double" w:sz="4" w:space="0" w:color="4BACC6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BACC6" w:themeColor="accent5"/>
          <w:right w:val="single" w:sz="4" w:space="0" w:color="4BACC6" w:themeColor="accent5"/>
        </w:tcBorders>
      </w:tcPr>
    </w:tblStylePr>
    <w:tblStylePr w:type="band1Horz">
      <w:tblPr/>
      <w:tcPr>
        <w:tcBorders>
          <w:top w:val="single" w:sz="4" w:space="0" w:color="4BACC6" w:themeColor="accent5"/>
          <w:bottom w:val="single" w:sz="4" w:space="0" w:color="4BACC6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BACC6" w:themeColor="accent5"/>
          <w:left w:val="nil"/>
        </w:tcBorders>
      </w:tcPr>
    </w:tblStylePr>
    <w:tblStylePr w:type="swCell">
      <w:tblPr/>
      <w:tcPr>
        <w:tcBorders>
          <w:top w:val="double" w:sz="4" w:space="0" w:color="4BACC6" w:themeColor="accent5"/>
          <w:right w:val="nil"/>
        </w:tcBorders>
      </w:tcPr>
    </w:tblStylePr>
  </w:style>
  <w:style w:type="table" w:customStyle="1" w:styleId="ListTable3-Accent61">
    <w:name w:val="List Table 3 - Accent 61"/>
    <w:basedOn w:val="TableNormal"/>
    <w:uiPriority w:val="48"/>
    <w:rsid w:val="00F8675F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rPr>
        <w:b/>
        <w:bCs/>
      </w:rPr>
      <w:tblPr/>
      <w:tcPr>
        <w:tcBorders>
          <w:top w:val="double" w:sz="4" w:space="0" w:color="F79646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79646" w:themeColor="accent6"/>
          <w:right w:val="single" w:sz="4" w:space="0" w:color="F79646" w:themeColor="accent6"/>
        </w:tcBorders>
      </w:tcPr>
    </w:tblStylePr>
    <w:tblStylePr w:type="band1Horz">
      <w:tblPr/>
      <w:tcPr>
        <w:tcBorders>
          <w:top w:val="single" w:sz="4" w:space="0" w:color="F79646" w:themeColor="accent6"/>
          <w:bottom w:val="single" w:sz="4" w:space="0" w:color="F79646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79646" w:themeColor="accent6"/>
          <w:left w:val="nil"/>
        </w:tcBorders>
      </w:tcPr>
    </w:tblStylePr>
    <w:tblStylePr w:type="swCell">
      <w:tblPr/>
      <w:tcPr>
        <w:tcBorders>
          <w:top w:val="double" w:sz="4" w:space="0" w:color="F79646" w:themeColor="accent6"/>
          <w:right w:val="nil"/>
        </w:tcBorders>
      </w:tcPr>
    </w:tblStylePr>
  </w:style>
  <w:style w:type="table" w:customStyle="1" w:styleId="ListTable41">
    <w:name w:val="List Table 41"/>
    <w:basedOn w:val="TableNormal"/>
    <w:uiPriority w:val="49"/>
    <w:rsid w:val="00F8675F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ListTable4-Accent11">
    <w:name w:val="List Table 4 - Accent 11"/>
    <w:basedOn w:val="TableNormal"/>
    <w:uiPriority w:val="49"/>
    <w:rsid w:val="00F8675F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customStyle="1" w:styleId="ListTable4-Accent21">
    <w:name w:val="List Table 4 - Accent 21"/>
    <w:basedOn w:val="TableNormal"/>
    <w:uiPriority w:val="49"/>
    <w:rsid w:val="00F8675F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D99594" w:themeColor="accent2" w:themeTint="99"/>
        <w:left w:val="single" w:sz="4" w:space="0" w:color="D99594" w:themeColor="accent2" w:themeTint="99"/>
        <w:bottom w:val="single" w:sz="4" w:space="0" w:color="D99594" w:themeColor="accent2" w:themeTint="99"/>
        <w:right w:val="single" w:sz="4" w:space="0" w:color="D99594" w:themeColor="accent2" w:themeTint="99"/>
        <w:insideH w:val="single" w:sz="4" w:space="0" w:color="D99594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0504D" w:themeColor="accent2"/>
          <w:left w:val="single" w:sz="4" w:space="0" w:color="C0504D" w:themeColor="accent2"/>
          <w:bottom w:val="single" w:sz="4" w:space="0" w:color="C0504D" w:themeColor="accent2"/>
          <w:right w:val="single" w:sz="4" w:space="0" w:color="C0504D" w:themeColor="accent2"/>
          <w:insideH w:val="nil"/>
        </w:tcBorders>
        <w:shd w:val="clear" w:color="auto" w:fill="C0504D" w:themeFill="accent2"/>
      </w:tcPr>
    </w:tblStylePr>
    <w:tblStylePr w:type="lastRow">
      <w:rPr>
        <w:b/>
        <w:bCs/>
      </w:rPr>
      <w:tblPr/>
      <w:tcPr>
        <w:tcBorders>
          <w:top w:val="double" w:sz="4" w:space="0" w:color="D99594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customStyle="1" w:styleId="ListTable4-Accent31">
    <w:name w:val="List Table 4 - Accent 31"/>
    <w:basedOn w:val="TableNormal"/>
    <w:uiPriority w:val="49"/>
    <w:rsid w:val="00F8675F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BB59" w:themeColor="accent3"/>
          <w:left w:val="single" w:sz="4" w:space="0" w:color="9BBB59" w:themeColor="accent3"/>
          <w:bottom w:val="single" w:sz="4" w:space="0" w:color="9BBB59" w:themeColor="accent3"/>
          <w:right w:val="single" w:sz="4" w:space="0" w:color="9BBB59" w:themeColor="accent3"/>
          <w:insideH w:val="nil"/>
        </w:tcBorders>
        <w:shd w:val="clear" w:color="auto" w:fill="9BBB59" w:themeFill="accent3"/>
      </w:tcPr>
    </w:tblStylePr>
    <w:tblStylePr w:type="lastRow">
      <w:rPr>
        <w:b/>
        <w:bCs/>
      </w:rPr>
      <w:tblPr/>
      <w:tcPr>
        <w:tcBorders>
          <w:top w:val="double" w:sz="4" w:space="0" w:color="C2D69B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customStyle="1" w:styleId="ListTable4-Accent41">
    <w:name w:val="List Table 4 - Accent 41"/>
    <w:basedOn w:val="TableNormal"/>
    <w:uiPriority w:val="49"/>
    <w:rsid w:val="00F8675F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2A1C7" w:themeColor="accent4" w:themeTint="99"/>
        <w:left w:val="single" w:sz="4" w:space="0" w:color="B2A1C7" w:themeColor="accent4" w:themeTint="99"/>
        <w:bottom w:val="single" w:sz="4" w:space="0" w:color="B2A1C7" w:themeColor="accent4" w:themeTint="99"/>
        <w:right w:val="single" w:sz="4" w:space="0" w:color="B2A1C7" w:themeColor="accent4" w:themeTint="99"/>
        <w:insideH w:val="single" w:sz="4" w:space="0" w:color="B2A1C7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8064A2" w:themeColor="accent4"/>
          <w:left w:val="single" w:sz="4" w:space="0" w:color="8064A2" w:themeColor="accent4"/>
          <w:bottom w:val="single" w:sz="4" w:space="0" w:color="8064A2" w:themeColor="accent4"/>
          <w:right w:val="single" w:sz="4" w:space="0" w:color="8064A2" w:themeColor="accent4"/>
          <w:insideH w:val="nil"/>
        </w:tcBorders>
        <w:shd w:val="clear" w:color="auto" w:fill="8064A2" w:themeFill="accent4"/>
      </w:tcPr>
    </w:tblStylePr>
    <w:tblStylePr w:type="lastRow">
      <w:rPr>
        <w:b/>
        <w:bCs/>
      </w:rPr>
      <w:tblPr/>
      <w:tcPr>
        <w:tcBorders>
          <w:top w:val="double" w:sz="4" w:space="0" w:color="B2A1C7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customStyle="1" w:styleId="ListTable4-Accent51">
    <w:name w:val="List Table 4 - Accent 51"/>
    <w:basedOn w:val="TableNormal"/>
    <w:uiPriority w:val="49"/>
    <w:rsid w:val="00F8675F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  <w:insideH w:val="nil"/>
        </w:tcBorders>
        <w:shd w:val="clear" w:color="auto" w:fill="4BACC6" w:themeFill="accent5"/>
      </w:tcPr>
    </w:tblStylePr>
    <w:tblStylePr w:type="lastRow">
      <w:rPr>
        <w:b/>
        <w:bCs/>
      </w:rPr>
      <w:tblPr/>
      <w:tcPr>
        <w:tcBorders>
          <w:top w:val="double" w:sz="4" w:space="0" w:color="92CDDC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customStyle="1" w:styleId="ListTable4-Accent61">
    <w:name w:val="List Table 4 - Accent 61"/>
    <w:basedOn w:val="TableNormal"/>
    <w:uiPriority w:val="49"/>
    <w:rsid w:val="00F8675F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ABF8F" w:themeColor="accent6" w:themeTint="99"/>
        <w:left w:val="single" w:sz="4" w:space="0" w:color="FABF8F" w:themeColor="accent6" w:themeTint="99"/>
        <w:bottom w:val="single" w:sz="4" w:space="0" w:color="FABF8F" w:themeColor="accent6" w:themeTint="99"/>
        <w:right w:val="single" w:sz="4" w:space="0" w:color="FABF8F" w:themeColor="accent6" w:themeTint="99"/>
        <w:insideH w:val="single" w:sz="4" w:space="0" w:color="FABF8F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  <w:insideH w:val="nil"/>
        </w:tcBorders>
        <w:shd w:val="clear" w:color="auto" w:fill="F79646" w:themeFill="accent6"/>
      </w:tcPr>
    </w:tblStylePr>
    <w:tblStylePr w:type="lastRow">
      <w:rPr>
        <w:b/>
        <w:bCs/>
      </w:rPr>
      <w:tblPr/>
      <w:tcPr>
        <w:tcBorders>
          <w:top w:val="double" w:sz="4" w:space="0" w:color="FABF8F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customStyle="1" w:styleId="ListTable5Dark1">
    <w:name w:val="List Table 5 Dark1"/>
    <w:basedOn w:val="TableNormal"/>
    <w:uiPriority w:val="50"/>
    <w:rsid w:val="00F8675F"/>
    <w:rPr>
      <w:rFonts w:ascii="Times New Roman" w:hAnsi="Times New Roman"/>
      <w:color w:val="FFFFFF" w:themeColor="background1"/>
      <w:lang w:val="en-GB" w:eastAsia="en-GB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5Dark-Accent11">
    <w:name w:val="List Table 5 Dark - Accent 11"/>
    <w:basedOn w:val="TableNormal"/>
    <w:uiPriority w:val="50"/>
    <w:rsid w:val="00F8675F"/>
    <w:rPr>
      <w:rFonts w:ascii="Times New Roman" w:hAnsi="Times New Roman"/>
      <w:color w:val="FFFFFF" w:themeColor="background1"/>
      <w:lang w:val="en-GB" w:eastAsia="en-GB"/>
    </w:rPr>
    <w:tblPr>
      <w:tblStyleRowBandSize w:val="1"/>
      <w:tblStyleColBandSize w:val="1"/>
      <w:tblBorders>
        <w:top w:val="single" w:sz="24" w:space="0" w:color="4F81BD" w:themeColor="accent1"/>
        <w:left w:val="single" w:sz="24" w:space="0" w:color="4F81BD" w:themeColor="accent1"/>
        <w:bottom w:val="single" w:sz="24" w:space="0" w:color="4F81BD" w:themeColor="accent1"/>
        <w:right w:val="single" w:sz="24" w:space="0" w:color="4F81BD" w:themeColor="accent1"/>
      </w:tblBorders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5Dark-Accent21">
    <w:name w:val="List Table 5 Dark - Accent 21"/>
    <w:basedOn w:val="TableNormal"/>
    <w:uiPriority w:val="50"/>
    <w:rsid w:val="00F8675F"/>
    <w:rPr>
      <w:rFonts w:ascii="Times New Roman" w:hAnsi="Times New Roman"/>
      <w:color w:val="FFFFFF" w:themeColor="background1"/>
      <w:lang w:val="en-GB" w:eastAsia="en-GB"/>
    </w:rPr>
    <w:tblPr>
      <w:tblStyleRowBandSize w:val="1"/>
      <w:tblStyleColBandSize w:val="1"/>
      <w:tblBorders>
        <w:top w:val="single" w:sz="24" w:space="0" w:color="C0504D" w:themeColor="accent2"/>
        <w:left w:val="single" w:sz="24" w:space="0" w:color="C0504D" w:themeColor="accent2"/>
        <w:bottom w:val="single" w:sz="24" w:space="0" w:color="C0504D" w:themeColor="accent2"/>
        <w:right w:val="single" w:sz="24" w:space="0" w:color="C0504D" w:themeColor="accent2"/>
      </w:tblBorders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5Dark-Accent31">
    <w:name w:val="List Table 5 Dark - Accent 31"/>
    <w:basedOn w:val="TableNormal"/>
    <w:uiPriority w:val="50"/>
    <w:rsid w:val="00F8675F"/>
    <w:rPr>
      <w:rFonts w:ascii="Times New Roman" w:hAnsi="Times New Roman"/>
      <w:color w:val="FFFFFF" w:themeColor="background1"/>
      <w:lang w:val="en-GB" w:eastAsia="en-GB"/>
    </w:rPr>
    <w:tblPr>
      <w:tblStyleRowBandSize w:val="1"/>
      <w:tblStyleColBandSize w:val="1"/>
      <w:tblBorders>
        <w:top w:val="single" w:sz="24" w:space="0" w:color="9BBB59" w:themeColor="accent3"/>
        <w:left w:val="single" w:sz="24" w:space="0" w:color="9BBB59" w:themeColor="accent3"/>
        <w:bottom w:val="single" w:sz="24" w:space="0" w:color="9BBB59" w:themeColor="accent3"/>
        <w:right w:val="single" w:sz="24" w:space="0" w:color="9BBB59" w:themeColor="accent3"/>
      </w:tblBorders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5Dark-Accent41">
    <w:name w:val="List Table 5 Dark - Accent 41"/>
    <w:basedOn w:val="TableNormal"/>
    <w:uiPriority w:val="50"/>
    <w:rsid w:val="00F8675F"/>
    <w:rPr>
      <w:rFonts w:ascii="Times New Roman" w:hAnsi="Times New Roman"/>
      <w:color w:val="FFFFFF" w:themeColor="background1"/>
      <w:lang w:val="en-GB" w:eastAsia="en-GB"/>
    </w:rPr>
    <w:tblPr>
      <w:tblStyleRowBandSize w:val="1"/>
      <w:tblStyleColBandSize w:val="1"/>
      <w:tblBorders>
        <w:top w:val="single" w:sz="24" w:space="0" w:color="8064A2" w:themeColor="accent4"/>
        <w:left w:val="single" w:sz="24" w:space="0" w:color="8064A2" w:themeColor="accent4"/>
        <w:bottom w:val="single" w:sz="24" w:space="0" w:color="8064A2" w:themeColor="accent4"/>
        <w:right w:val="single" w:sz="24" w:space="0" w:color="8064A2" w:themeColor="accent4"/>
      </w:tblBorders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5Dark-Accent51">
    <w:name w:val="List Table 5 Dark - Accent 51"/>
    <w:basedOn w:val="TableNormal"/>
    <w:uiPriority w:val="50"/>
    <w:rsid w:val="00F8675F"/>
    <w:rPr>
      <w:rFonts w:ascii="Times New Roman" w:hAnsi="Times New Roman"/>
      <w:color w:val="FFFFFF" w:themeColor="background1"/>
      <w:lang w:val="en-GB" w:eastAsia="en-GB"/>
    </w:rPr>
    <w:tblPr>
      <w:tblStyleRowBandSize w:val="1"/>
      <w:tblStyleColBandSize w:val="1"/>
      <w:tblBorders>
        <w:top w:val="single" w:sz="24" w:space="0" w:color="4BACC6" w:themeColor="accent5"/>
        <w:left w:val="single" w:sz="24" w:space="0" w:color="4BACC6" w:themeColor="accent5"/>
        <w:bottom w:val="single" w:sz="24" w:space="0" w:color="4BACC6" w:themeColor="accent5"/>
        <w:right w:val="single" w:sz="24" w:space="0" w:color="4BACC6" w:themeColor="accent5"/>
      </w:tblBorders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5Dark-Accent61">
    <w:name w:val="List Table 5 Dark - Accent 61"/>
    <w:basedOn w:val="TableNormal"/>
    <w:uiPriority w:val="50"/>
    <w:rsid w:val="00F8675F"/>
    <w:rPr>
      <w:rFonts w:ascii="Times New Roman" w:hAnsi="Times New Roman"/>
      <w:color w:val="FFFFFF" w:themeColor="background1"/>
      <w:lang w:val="en-GB" w:eastAsia="en-GB"/>
    </w:rPr>
    <w:tblPr>
      <w:tblStyleRowBandSize w:val="1"/>
      <w:tblStyleColBandSize w:val="1"/>
      <w:tblBorders>
        <w:top w:val="single" w:sz="24" w:space="0" w:color="F79646" w:themeColor="accent6"/>
        <w:left w:val="single" w:sz="24" w:space="0" w:color="F79646" w:themeColor="accent6"/>
        <w:bottom w:val="single" w:sz="24" w:space="0" w:color="F79646" w:themeColor="accent6"/>
        <w:right w:val="single" w:sz="24" w:space="0" w:color="F79646" w:themeColor="accent6"/>
      </w:tblBorders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6Colorful1">
    <w:name w:val="List Table 6 Colorful1"/>
    <w:basedOn w:val="TableNormal"/>
    <w:uiPriority w:val="51"/>
    <w:rsid w:val="00F8675F"/>
    <w:rPr>
      <w:rFonts w:ascii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ListTable6Colorful-Accent11">
    <w:name w:val="List Table 6 Colorful - Accent 11"/>
    <w:basedOn w:val="TableNormal"/>
    <w:uiPriority w:val="51"/>
    <w:rsid w:val="00F8675F"/>
    <w:rPr>
      <w:rFonts w:ascii="Times New Roman" w:hAnsi="Times New Roman"/>
      <w:color w:val="365F91" w:themeColor="accent1" w:themeShade="BF"/>
      <w:lang w:val="en-GB" w:eastAsia="en-GB"/>
    </w:r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customStyle="1" w:styleId="ListTable6Colorful-Accent21">
    <w:name w:val="List Table 6 Colorful - Accent 21"/>
    <w:basedOn w:val="TableNormal"/>
    <w:uiPriority w:val="51"/>
    <w:rsid w:val="00F8675F"/>
    <w:rPr>
      <w:rFonts w:ascii="Times New Roman" w:hAnsi="Times New Roman"/>
      <w:color w:val="943634" w:themeColor="accent2" w:themeShade="BF"/>
      <w:lang w:val="en-GB" w:eastAsia="en-GB"/>
    </w:rPr>
    <w:tblPr>
      <w:tblStyleRowBandSize w:val="1"/>
      <w:tblStyleColBandSize w:val="1"/>
      <w:tblBorders>
        <w:top w:val="single" w:sz="4" w:space="0" w:color="C0504D" w:themeColor="accent2"/>
        <w:bottom w:val="single" w:sz="4" w:space="0" w:color="C0504D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C0504D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customStyle="1" w:styleId="ListTable6Colorful-Accent31">
    <w:name w:val="List Table 6 Colorful - Accent 31"/>
    <w:basedOn w:val="TableNormal"/>
    <w:uiPriority w:val="51"/>
    <w:rsid w:val="00F8675F"/>
    <w:rPr>
      <w:rFonts w:ascii="Times New Roman" w:hAnsi="Times New Roman"/>
      <w:color w:val="76923C" w:themeColor="accent3" w:themeShade="BF"/>
      <w:lang w:val="en-GB" w:eastAsia="en-GB"/>
    </w:rPr>
    <w:tblPr>
      <w:tblStyleRowBandSize w:val="1"/>
      <w:tblStyleColBandSize w:val="1"/>
      <w:tblBorders>
        <w:top w:val="single" w:sz="4" w:space="0" w:color="9BBB59" w:themeColor="accent3"/>
        <w:bottom w:val="single" w:sz="4" w:space="0" w:color="9BBB59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9BBB59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customStyle="1" w:styleId="ListTable6Colorful-Accent41">
    <w:name w:val="List Table 6 Colorful - Accent 41"/>
    <w:basedOn w:val="TableNormal"/>
    <w:uiPriority w:val="51"/>
    <w:rsid w:val="00F8675F"/>
    <w:rPr>
      <w:rFonts w:ascii="Times New Roman" w:hAnsi="Times New Roman"/>
      <w:color w:val="5F497A" w:themeColor="accent4" w:themeShade="BF"/>
      <w:lang w:val="en-GB" w:eastAsia="en-GB"/>
    </w:rPr>
    <w:tblPr>
      <w:tblStyleRowBandSize w:val="1"/>
      <w:tblStyleColBandSize w:val="1"/>
      <w:tblBorders>
        <w:top w:val="single" w:sz="4" w:space="0" w:color="8064A2" w:themeColor="accent4"/>
        <w:bottom w:val="single" w:sz="4" w:space="0" w:color="8064A2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8064A2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customStyle="1" w:styleId="ListTable6Colorful-Accent51">
    <w:name w:val="List Table 6 Colorful - Accent 51"/>
    <w:basedOn w:val="TableNormal"/>
    <w:uiPriority w:val="51"/>
    <w:rsid w:val="00F8675F"/>
    <w:rPr>
      <w:rFonts w:ascii="Times New Roman" w:hAnsi="Times New Roman"/>
      <w:color w:val="31849B" w:themeColor="accent5" w:themeShade="BF"/>
      <w:lang w:val="en-GB" w:eastAsia="en-GB"/>
    </w:rPr>
    <w:tblPr>
      <w:tblStyleRowBandSize w:val="1"/>
      <w:tblStyleColBandSize w:val="1"/>
      <w:tblBorders>
        <w:top w:val="single" w:sz="4" w:space="0" w:color="4BACC6" w:themeColor="accent5"/>
        <w:bottom w:val="single" w:sz="4" w:space="0" w:color="4BACC6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4BACC6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customStyle="1" w:styleId="ListTable6Colorful-Accent61">
    <w:name w:val="List Table 6 Colorful - Accent 61"/>
    <w:basedOn w:val="TableNormal"/>
    <w:uiPriority w:val="51"/>
    <w:rsid w:val="00F8675F"/>
    <w:rPr>
      <w:rFonts w:ascii="Times New Roman" w:hAnsi="Times New Roman"/>
      <w:color w:val="E36C0A" w:themeColor="accent6" w:themeShade="BF"/>
      <w:lang w:val="en-GB" w:eastAsia="en-GB"/>
    </w:rPr>
    <w:tblPr>
      <w:tblStyleRowBandSize w:val="1"/>
      <w:tblStyleColBandSize w:val="1"/>
      <w:tblBorders>
        <w:top w:val="single" w:sz="4" w:space="0" w:color="F79646" w:themeColor="accent6"/>
        <w:bottom w:val="single" w:sz="4" w:space="0" w:color="F79646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F79646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customStyle="1" w:styleId="ListTable7Colorful1">
    <w:name w:val="List Table 7 Colorful1"/>
    <w:basedOn w:val="TableNormal"/>
    <w:uiPriority w:val="52"/>
    <w:rsid w:val="00F8675F"/>
    <w:rPr>
      <w:rFonts w:ascii="Times New Roman" w:hAnsi="Times New Roman"/>
      <w:color w:val="000000" w:themeColor="text1"/>
      <w:lang w:val="en-GB" w:eastAsia="en-GB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ListTable7Colorful-Accent11">
    <w:name w:val="List Table 7 Colorful - Accent 11"/>
    <w:basedOn w:val="TableNormal"/>
    <w:uiPriority w:val="52"/>
    <w:rsid w:val="00F8675F"/>
    <w:rPr>
      <w:rFonts w:ascii="Times New Roman" w:hAnsi="Times New Roman"/>
      <w:color w:val="365F91" w:themeColor="accent1" w:themeShade="BF"/>
      <w:lang w:val="en-GB" w:eastAsia="en-GB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F81BD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F81BD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F81BD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F81BD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ListTable7Colorful-Accent21">
    <w:name w:val="List Table 7 Colorful - Accent 21"/>
    <w:basedOn w:val="TableNormal"/>
    <w:uiPriority w:val="52"/>
    <w:rsid w:val="00F8675F"/>
    <w:rPr>
      <w:rFonts w:ascii="Times New Roman" w:hAnsi="Times New Roman"/>
      <w:color w:val="943634" w:themeColor="accent2" w:themeShade="BF"/>
      <w:lang w:val="en-GB" w:eastAsia="en-GB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C0504D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C0504D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C0504D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C0504D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ListTable7Colorful-Accent31">
    <w:name w:val="List Table 7 Colorful - Accent 31"/>
    <w:basedOn w:val="TableNormal"/>
    <w:uiPriority w:val="52"/>
    <w:rsid w:val="00F8675F"/>
    <w:rPr>
      <w:rFonts w:ascii="Times New Roman" w:hAnsi="Times New Roman"/>
      <w:color w:val="76923C" w:themeColor="accent3" w:themeShade="BF"/>
      <w:lang w:val="en-GB" w:eastAsia="en-GB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BBB59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BBB59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BBB59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9BBB59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ListTable7Colorful-Accent41">
    <w:name w:val="List Table 7 Colorful - Accent 41"/>
    <w:basedOn w:val="TableNormal"/>
    <w:uiPriority w:val="52"/>
    <w:rsid w:val="00F8675F"/>
    <w:rPr>
      <w:rFonts w:ascii="Times New Roman" w:hAnsi="Times New Roman"/>
      <w:color w:val="5F497A" w:themeColor="accent4" w:themeShade="BF"/>
      <w:lang w:val="en-GB" w:eastAsia="en-GB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8064A2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8064A2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8064A2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8064A2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ListTable7Colorful-Accent51">
    <w:name w:val="List Table 7 Colorful - Accent 51"/>
    <w:basedOn w:val="TableNormal"/>
    <w:uiPriority w:val="52"/>
    <w:rsid w:val="00F8675F"/>
    <w:rPr>
      <w:rFonts w:ascii="Times New Roman" w:hAnsi="Times New Roman"/>
      <w:color w:val="31849B" w:themeColor="accent5" w:themeShade="BF"/>
      <w:lang w:val="en-GB" w:eastAsia="en-GB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BACC6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BACC6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BACC6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BACC6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ListTable7Colorful-Accent61">
    <w:name w:val="List Table 7 Colorful - Accent 61"/>
    <w:basedOn w:val="TableNormal"/>
    <w:uiPriority w:val="52"/>
    <w:rsid w:val="00F8675F"/>
    <w:rPr>
      <w:rFonts w:ascii="Times New Roman" w:hAnsi="Times New Roman"/>
      <w:color w:val="E36C0A" w:themeColor="accent6" w:themeShade="BF"/>
      <w:lang w:val="en-GB" w:eastAsia="en-GB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79646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79646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79646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79646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F8675F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F8675F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F8675F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F8675F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F8675F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F8675F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F8675F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semiHidden/>
    <w:unhideWhenUsed/>
    <w:rsid w:val="00F8675F"/>
    <w:rPr>
      <w:rFonts w:asciiTheme="majorHAnsi" w:eastAsiaTheme="majorEastAsia" w:hAnsiTheme="majorHAnsi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F8675F"/>
    <w:rPr>
      <w:rFonts w:asciiTheme="majorHAnsi" w:eastAsiaTheme="majorEastAsia" w:hAnsiTheme="majorHAnsi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F8675F"/>
    <w:rPr>
      <w:rFonts w:asciiTheme="majorHAnsi" w:eastAsiaTheme="majorEastAsia" w:hAnsiTheme="majorHAnsi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F8675F"/>
    <w:rPr>
      <w:rFonts w:asciiTheme="majorHAnsi" w:eastAsiaTheme="majorEastAsia" w:hAnsiTheme="majorHAnsi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F8675F"/>
    <w:rPr>
      <w:rFonts w:asciiTheme="majorHAnsi" w:eastAsiaTheme="majorEastAsia" w:hAnsiTheme="majorHAnsi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F8675F"/>
    <w:rPr>
      <w:rFonts w:asciiTheme="majorHAnsi" w:eastAsiaTheme="majorEastAsia" w:hAnsiTheme="majorHAnsi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F8675F"/>
    <w:rPr>
      <w:rFonts w:asciiTheme="majorHAnsi" w:eastAsiaTheme="majorEastAsia" w:hAnsiTheme="majorHAnsi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semiHidden/>
    <w:unhideWhenUsed/>
    <w:rsid w:val="00F8675F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F8675F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F8675F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F8675F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F8675F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F8675F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F8675F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MediumList1">
    <w:name w:val="Medium List 1"/>
    <w:basedOn w:val="TableNormal"/>
    <w:uiPriority w:val="65"/>
    <w:semiHidden/>
    <w:unhideWhenUsed/>
    <w:rsid w:val="00F8675F"/>
    <w:rPr>
      <w:rFonts w:ascii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F8675F"/>
    <w:rPr>
      <w:rFonts w:ascii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F8675F"/>
    <w:rPr>
      <w:rFonts w:ascii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F8675F"/>
    <w:rPr>
      <w:rFonts w:ascii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F8675F"/>
    <w:rPr>
      <w:rFonts w:ascii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F8675F"/>
    <w:rPr>
      <w:rFonts w:ascii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F8675F"/>
    <w:rPr>
      <w:rFonts w:ascii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semiHidden/>
    <w:unhideWhenUsed/>
    <w:rsid w:val="00F8675F"/>
    <w:rPr>
      <w:rFonts w:asciiTheme="majorHAnsi" w:eastAsiaTheme="majorEastAsia" w:hAnsiTheme="majorHAnsi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F8675F"/>
    <w:rPr>
      <w:rFonts w:asciiTheme="majorHAnsi" w:eastAsiaTheme="majorEastAsia" w:hAnsiTheme="majorHAnsi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F8675F"/>
    <w:rPr>
      <w:rFonts w:asciiTheme="majorHAnsi" w:eastAsiaTheme="majorEastAsia" w:hAnsiTheme="majorHAnsi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F8675F"/>
    <w:rPr>
      <w:rFonts w:asciiTheme="majorHAnsi" w:eastAsiaTheme="majorEastAsia" w:hAnsiTheme="majorHAnsi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F8675F"/>
    <w:rPr>
      <w:rFonts w:asciiTheme="majorHAnsi" w:eastAsiaTheme="majorEastAsia" w:hAnsiTheme="majorHAnsi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F8675F"/>
    <w:rPr>
      <w:rFonts w:asciiTheme="majorHAnsi" w:eastAsiaTheme="majorEastAsia" w:hAnsiTheme="majorHAnsi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F8675F"/>
    <w:rPr>
      <w:rFonts w:asciiTheme="majorHAnsi" w:eastAsiaTheme="majorEastAsia" w:hAnsiTheme="majorHAnsi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F8675F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F8675F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F8675F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F8675F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F8675F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F8675F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F8675F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F8675F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F8675F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F8675F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F8675F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F8675F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F8675F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F8675F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PlainTable31">
    <w:name w:val="Plain Table 31"/>
    <w:basedOn w:val="TableNormal"/>
    <w:uiPriority w:val="43"/>
    <w:rsid w:val="00F8675F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customStyle="1" w:styleId="PlainTable41">
    <w:name w:val="Plain Table 41"/>
    <w:basedOn w:val="TableNormal"/>
    <w:uiPriority w:val="44"/>
    <w:rsid w:val="00F8675F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PlainTable51">
    <w:name w:val="Plain Table 51"/>
    <w:basedOn w:val="TableNormal"/>
    <w:uiPriority w:val="45"/>
    <w:rsid w:val="00F8675F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le3Deffects1">
    <w:name w:val="Table 3D effects 1"/>
    <w:basedOn w:val="TableNormal"/>
    <w:semiHidden/>
    <w:unhideWhenUsed/>
    <w:rsid w:val="00F8675F"/>
    <w:pPr>
      <w:spacing w:after="180"/>
    </w:pPr>
    <w:rPr>
      <w:rFonts w:ascii="Times New Roman" w:hAnsi="Times New Roman"/>
      <w:lang w:val="en-GB" w:eastAsia="en-GB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F8675F"/>
    <w:pPr>
      <w:spacing w:after="180"/>
    </w:pPr>
    <w:rPr>
      <w:rFonts w:ascii="Times New Roman" w:hAnsi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unhideWhenUsed/>
    <w:rsid w:val="00F8675F"/>
    <w:pPr>
      <w:spacing w:after="180"/>
    </w:pPr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F8675F"/>
    <w:pPr>
      <w:spacing w:after="180"/>
    </w:pPr>
    <w:rPr>
      <w:rFonts w:ascii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F8675F"/>
    <w:pPr>
      <w:spacing w:after="180"/>
    </w:pPr>
    <w:rPr>
      <w:rFonts w:ascii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F8675F"/>
    <w:pPr>
      <w:spacing w:after="180"/>
    </w:pPr>
    <w:rPr>
      <w:rFonts w:ascii="Times New Roman" w:hAnsi="Times New Roman"/>
      <w:color w:val="000080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F8675F"/>
    <w:pPr>
      <w:spacing w:after="180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F8675F"/>
    <w:pPr>
      <w:spacing w:after="180"/>
    </w:pPr>
    <w:rPr>
      <w:rFonts w:ascii="Times New Roman" w:hAnsi="Times New Roman"/>
      <w:color w:val="FFFFFF"/>
      <w:lang w:val="en-GB" w:eastAsia="en-GB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F8675F"/>
    <w:pPr>
      <w:spacing w:after="180"/>
    </w:pPr>
    <w:rPr>
      <w:rFonts w:ascii="Times New Roman" w:hAnsi="Times New Roman"/>
      <w:lang w:val="en-GB" w:eastAsia="en-GB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F8675F"/>
    <w:pPr>
      <w:spacing w:after="180"/>
    </w:pPr>
    <w:rPr>
      <w:rFonts w:ascii="Times New Roman" w:hAnsi="Times New Roman"/>
      <w:lang w:val="en-GB" w:eastAsia="en-GB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F8675F"/>
    <w:pPr>
      <w:spacing w:after="180"/>
    </w:pPr>
    <w:rPr>
      <w:rFonts w:ascii="Times New Roman" w:hAnsi="Times New Roman"/>
      <w:b/>
      <w:bCs/>
      <w:lang w:val="en-GB" w:eastAsia="en-GB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F8675F"/>
    <w:pPr>
      <w:spacing w:after="180"/>
    </w:pPr>
    <w:rPr>
      <w:rFonts w:ascii="Times New Roman" w:hAnsi="Times New Roman"/>
      <w:b/>
      <w:bCs/>
      <w:lang w:val="en-GB" w:eastAsia="en-GB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F8675F"/>
    <w:pPr>
      <w:spacing w:after="180"/>
    </w:pPr>
    <w:rPr>
      <w:rFonts w:ascii="Times New Roman" w:hAnsi="Times New Roman"/>
      <w:b/>
      <w:bCs/>
      <w:lang w:val="en-GB" w:eastAsia="en-GB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F8675F"/>
    <w:pPr>
      <w:spacing w:after="180"/>
    </w:pPr>
    <w:rPr>
      <w:rFonts w:ascii="Times New Roman" w:hAnsi="Times New Roman"/>
      <w:lang w:val="en-GB" w:eastAsia="en-GB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F8675F"/>
    <w:pPr>
      <w:spacing w:after="180"/>
    </w:pPr>
    <w:rPr>
      <w:rFonts w:ascii="Times New Roman" w:hAnsi="Times New Roman"/>
      <w:lang w:val="en-GB" w:eastAsia="en-GB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F8675F"/>
    <w:pPr>
      <w:spacing w:after="180"/>
    </w:pPr>
    <w:rPr>
      <w:rFonts w:ascii="Times New Roman" w:hAnsi="Times New Roman"/>
      <w:lang w:val="en-GB" w:eastAsia="en-GB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F8675F"/>
    <w:pPr>
      <w:spacing w:after="180"/>
    </w:pPr>
    <w:rPr>
      <w:rFonts w:ascii="Times New Roman" w:hAnsi="Times New Roman"/>
      <w:lang w:val="en-GB" w:eastAsia="en-GB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F8675F"/>
    <w:pPr>
      <w:spacing w:after="180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F8675F"/>
    <w:pPr>
      <w:spacing w:after="180"/>
    </w:pPr>
    <w:rPr>
      <w:rFonts w:ascii="Times New Roman" w:hAnsi="Times New Roman"/>
      <w:lang w:val="en-GB" w:eastAsia="en-GB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F8675F"/>
    <w:pPr>
      <w:spacing w:after="180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F8675F"/>
    <w:pPr>
      <w:spacing w:after="180"/>
    </w:pPr>
    <w:rPr>
      <w:rFonts w:ascii="Times New Roman" w:hAnsi="Times New Roman"/>
      <w:lang w:val="en-GB" w:eastAsia="en-GB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F8675F"/>
    <w:pPr>
      <w:spacing w:after="180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F8675F"/>
    <w:pPr>
      <w:spacing w:after="180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F8675F"/>
    <w:pPr>
      <w:spacing w:after="180"/>
    </w:pPr>
    <w:rPr>
      <w:rFonts w:ascii="Times New Roman" w:hAnsi="Times New Roman"/>
      <w:b/>
      <w:bCs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F8675F"/>
    <w:pPr>
      <w:spacing w:after="180"/>
    </w:pPr>
    <w:rPr>
      <w:rFonts w:ascii="Times New Roman" w:hAnsi="Times New Roman"/>
      <w:lang w:val="en-GB" w:eastAsia="en-GB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Light1">
    <w:name w:val="Table Grid Light1"/>
    <w:basedOn w:val="TableNormal"/>
    <w:uiPriority w:val="40"/>
    <w:rsid w:val="00F8675F"/>
    <w:rPr>
      <w:rFonts w:ascii="Times New Roman" w:hAnsi="Times New Roman"/>
      <w:lang w:val="en-GB" w:eastAsia="en-GB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List1">
    <w:name w:val="Table List 1"/>
    <w:basedOn w:val="TableNormal"/>
    <w:semiHidden/>
    <w:unhideWhenUsed/>
    <w:rsid w:val="00F8675F"/>
    <w:pPr>
      <w:spacing w:after="180"/>
    </w:pPr>
    <w:rPr>
      <w:rFonts w:ascii="Times New Roman" w:hAnsi="Times New Roman"/>
      <w:lang w:val="en-GB" w:eastAsia="en-GB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F8675F"/>
    <w:pPr>
      <w:spacing w:after="180"/>
    </w:pPr>
    <w:rPr>
      <w:rFonts w:ascii="Times New Roman" w:hAnsi="Times New Roman"/>
      <w:lang w:val="en-GB" w:eastAsia="en-GB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F8675F"/>
    <w:pPr>
      <w:spacing w:after="180"/>
    </w:pPr>
    <w:rPr>
      <w:rFonts w:ascii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F8675F"/>
    <w:pPr>
      <w:spacing w:after="180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F8675F"/>
    <w:pPr>
      <w:spacing w:after="180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F8675F"/>
    <w:pPr>
      <w:spacing w:after="180"/>
    </w:pPr>
    <w:rPr>
      <w:rFonts w:ascii="Times New Roman" w:hAnsi="Times New Roman"/>
      <w:lang w:val="en-GB" w:eastAsia="en-GB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F8675F"/>
    <w:pPr>
      <w:spacing w:after="180"/>
    </w:pPr>
    <w:rPr>
      <w:rFonts w:ascii="Times New Roman" w:hAnsi="Times New Roman"/>
      <w:lang w:val="en-GB" w:eastAsia="en-GB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F8675F"/>
    <w:pPr>
      <w:spacing w:after="180"/>
    </w:pPr>
    <w:rPr>
      <w:rFonts w:ascii="Times New Roman" w:hAnsi="Times New Roman"/>
      <w:lang w:val="en-GB" w:eastAsia="en-GB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Professional">
    <w:name w:val="Table Professional"/>
    <w:basedOn w:val="TableNormal"/>
    <w:semiHidden/>
    <w:unhideWhenUsed/>
    <w:rsid w:val="00F8675F"/>
    <w:pPr>
      <w:spacing w:after="180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F8675F"/>
    <w:pPr>
      <w:spacing w:after="180"/>
    </w:pPr>
    <w:rPr>
      <w:rFonts w:ascii="Times New Roman" w:hAnsi="Times New Roman"/>
      <w:lang w:val="en-GB" w:eastAsia="en-GB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F8675F"/>
    <w:pPr>
      <w:spacing w:after="180"/>
    </w:pPr>
    <w:rPr>
      <w:rFonts w:ascii="Times New Roman" w:hAnsi="Times New Roman"/>
      <w:lang w:val="en-GB" w:eastAsia="en-GB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F8675F"/>
    <w:pPr>
      <w:spacing w:after="180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F8675F"/>
    <w:pPr>
      <w:spacing w:after="180"/>
    </w:pPr>
    <w:rPr>
      <w:rFonts w:ascii="Times New Roman" w:hAnsi="Times New Roman"/>
      <w:lang w:val="en-GB" w:eastAsia="en-GB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F8675F"/>
    <w:pPr>
      <w:spacing w:after="180"/>
    </w:pPr>
    <w:rPr>
      <w:rFonts w:ascii="Times New Roman" w:hAnsi="Times New Roman"/>
      <w:lang w:val="en-GB" w:eastAsia="en-GB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F8675F"/>
    <w:pPr>
      <w:spacing w:after="180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F8675F"/>
    <w:pPr>
      <w:spacing w:after="180"/>
    </w:pPr>
    <w:rPr>
      <w:rFonts w:ascii="Times New Roman" w:hAnsi="Times New Roman"/>
      <w:lang w:val="en-GB" w:eastAsia="en-GB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F8675F"/>
    <w:pPr>
      <w:spacing w:after="180"/>
    </w:pPr>
    <w:rPr>
      <w:rFonts w:ascii="Times New Roman" w:hAnsi="Times New Roman"/>
      <w:lang w:val="en-GB" w:eastAsia="en-GB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F8675F"/>
    <w:pPr>
      <w:spacing w:after="180"/>
    </w:pPr>
    <w:rPr>
      <w:rFonts w:ascii="Times New Roman" w:hAnsi="Times New Roman"/>
      <w:lang w:val="en-GB" w:eastAsia="en-GB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F8675F"/>
    <w:rPr>
      <w:color w:val="605E5C"/>
      <w:shd w:val="clear" w:color="auto" w:fill="E1DFDD"/>
    </w:rPr>
  </w:style>
  <w:style w:type="character" w:customStyle="1" w:styleId="UnresolvedMention3">
    <w:name w:val="Unresolved Mention3"/>
    <w:basedOn w:val="DefaultParagraphFont"/>
    <w:uiPriority w:val="99"/>
    <w:semiHidden/>
    <w:unhideWhenUsed/>
    <w:rsid w:val="00F8675F"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F8675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2192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18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74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43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70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35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25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0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42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57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09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37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WX745708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0317A2-73DA-48C1-8EA8-E756AE307B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338</TotalTime>
  <Pages>17</Pages>
  <Words>5423</Words>
  <Characters>30912</Characters>
  <Application>Microsoft Office Word</Application>
  <DocSecurity>0</DocSecurity>
  <Lines>257</Lines>
  <Paragraphs>72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36263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Giorgi Gulbani</cp:lastModifiedBy>
  <cp:revision>115</cp:revision>
  <cp:lastPrinted>1899-12-31T23:00:00Z</cp:lastPrinted>
  <dcterms:created xsi:type="dcterms:W3CDTF">2023-02-02T18:54:00Z</dcterms:created>
  <dcterms:modified xsi:type="dcterms:W3CDTF">2023-04-07T13:57:00Z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(2)5MfZLWQRSfWao0q8mWbqC+PZxKdAHizuzbPuZTXhkEQ5UCeNiFUz+NVm4pEB5DCiaF0Oy4zP
Dn0qkoqZGU2GfQyLmsKBOuGeNuX+opo7u3WxU3yufq5EJmnf6VUefBFu01sZDw/5ZjDMZuty
vxdZjtZBPNuKKq5pROsTa/NHGjXQE4UBi3ECVHQn3hlD0KbZ1GW1vC8EhvdBBnlBjFQbfcuU
pjPp6LbAbLbPsliHEk</vt:lpwstr>
  </property>
  <property fmtid="{D5CDD505-2E9C-101B-9397-08002B2CF9AE}" pid="22" name="_2015_ms_pID_7253431">
    <vt:lpwstr>DQA8B4KIcFPxgdA6lofIuFxQt1q1UtMOolNR4t89lp8IQhKrJO030H
+VoeLwT0fHFqcorMwwF6j2D82WwqrpuVAzpSu+TNo8SgguhqhtarU5hgHgf40Y6gHuKCEgfn
Utzyb8NC3pPeArgwUDGdsLV609G34CwZHNRI9qaR/zDZ0XBVqz9YRQwB5jlQR3QjbUE=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1680875065</vt:lpwstr>
  </property>
</Properties>
</file>