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05055" w14:textId="671FA3F4" w:rsidR="00CF4A3E" w:rsidRDefault="00CF4A3E" w:rsidP="00CF4A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8F2B64">
        <w:rPr>
          <w:b/>
          <w:noProof/>
          <w:sz w:val="24"/>
        </w:rPr>
        <w:t>59</w:t>
      </w:r>
    </w:p>
    <w:p w14:paraId="2926970F" w14:textId="2D833136" w:rsidR="00CF4A3E" w:rsidRDefault="00CF4A3E" w:rsidP="00CF4A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Revision of </w:t>
      </w:r>
      <w:r w:rsidR="008F2B64" w:rsidRPr="008F2B64">
        <w:rPr>
          <w:i/>
          <w:noProof/>
          <w:sz w:val="22"/>
          <w:szCs w:val="22"/>
        </w:rPr>
        <w:t>C4-230387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F5A81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B432A" w:rsidR="001E41F3" w:rsidRPr="00EF2437" w:rsidRDefault="00603E76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A3F1F" w:rsidR="001E41F3" w:rsidRPr="00EF2437" w:rsidRDefault="0004359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01BC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297EB5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21F82" w:rsidR="001E41F3" w:rsidRPr="00EF2437" w:rsidRDefault="0096679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66798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7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0FDEC" w:rsidR="00541798" w:rsidRDefault="00541798" w:rsidP="00541798">
            <w:pPr>
              <w:pStyle w:val="CRCoverPage"/>
              <w:spacing w:after="0"/>
              <w:ind w:left="100"/>
            </w:pPr>
            <w:r>
              <w:t xml:space="preserve">The description of the Location header usage and its presence is wrongly specified in the description field of a </w:t>
            </w:r>
            <w:proofErr w:type="spellStart"/>
            <w:r>
              <w:t>RedirectResponse</w:t>
            </w:r>
            <w:proofErr w:type="spellEnd"/>
            <w:r>
              <w:t xml:space="preserve"> types. Location header is not an attribute in the </w:t>
            </w:r>
            <w:proofErr w:type="spellStart"/>
            <w:r>
              <w:t>RedirectResponse</w:t>
            </w:r>
            <w:proofErr w:type="spellEnd"/>
            <w:r>
              <w:t xml:space="preserve"> types.</w:t>
            </w:r>
          </w:p>
        </w:tc>
      </w:tr>
      <w:tr w:rsidR="005417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798" w:rsidRDefault="00541798" w:rsidP="00541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798" w:rsidRDefault="00541798" w:rsidP="00541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17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A0C58" w:rsidR="00541798" w:rsidRDefault="00541798" w:rsidP="00541798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5417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798" w:rsidRDefault="00541798" w:rsidP="00541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798" w:rsidRDefault="00541798" w:rsidP="00541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17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DF8D0" w:rsidR="00541798" w:rsidRDefault="00541798" w:rsidP="00541798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53205" w:rsidR="001E41F3" w:rsidRDefault="00BB0D99" w:rsidP="00BB0D99">
            <w:pPr>
              <w:pStyle w:val="CRCoverPage"/>
              <w:spacing w:after="0"/>
              <w:ind w:left="100"/>
            </w:pPr>
            <w:r>
              <w:t>6.1.3.2.2</w:t>
            </w:r>
            <w:r w:rsidR="00D4109C" w:rsidRPr="00D4109C">
              <w:t xml:space="preserve">, </w:t>
            </w:r>
            <w:r>
              <w:t>6.1.3.3.2</w:t>
            </w:r>
            <w:r w:rsidRPr="00D4109C">
              <w:t xml:space="preserve">, </w:t>
            </w:r>
            <w:r>
              <w:t>6.1.3.4.2</w:t>
            </w:r>
            <w:r w:rsidRPr="00D4109C">
              <w:t xml:space="preserve">, </w:t>
            </w:r>
            <w:r>
              <w:t>6.1.3.5.2</w:t>
            </w:r>
            <w:r w:rsidRPr="00D4109C">
              <w:t xml:space="preserve">, </w:t>
            </w:r>
            <w:r>
              <w:t>6.1.4.2.3, 6.1.4.3.3</w:t>
            </w:r>
            <w:r w:rsidR="006B2EF2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5917" w14:textId="77777777" w:rsidR="008F2B64" w:rsidRDefault="008F2B64" w:rsidP="008F2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498E967B" w:rsidR="008863B9" w:rsidRDefault="008F2B64" w:rsidP="008F2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DB056C" w14:textId="77777777" w:rsidR="006B2EF2" w:rsidRPr="008D72A7" w:rsidRDefault="006B2EF2" w:rsidP="006B2EF2">
      <w:pPr>
        <w:pStyle w:val="Heading4"/>
        <w:rPr>
          <w:lang w:eastAsia="zh-CN"/>
        </w:rPr>
      </w:pPr>
      <w:bookmarkStart w:id="2" w:name="_Toc120269597"/>
      <w:bookmarkStart w:id="3" w:name="_Toc26202317"/>
      <w:bookmarkStart w:id="4" w:name="_Toc26202503"/>
      <w:bookmarkStart w:id="5" w:name="_Toc34804213"/>
      <w:bookmarkStart w:id="6" w:name="_Toc35935784"/>
      <w:bookmarkStart w:id="7" w:name="_Toc45030004"/>
      <w:bookmarkStart w:id="8" w:name="_Toc51922364"/>
      <w:bookmarkStart w:id="9" w:name="_Toc51922780"/>
      <w:bookmarkStart w:id="10" w:name="_Toc122015837"/>
      <w:bookmarkStart w:id="11" w:name="_Toc1308450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Operation: provide-location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26BC59F" w14:textId="77777777" w:rsidR="006B2EF2" w:rsidRPr="008D72A7" w:rsidRDefault="006B2EF2" w:rsidP="006B2EF2">
      <w:pPr>
        <w:pStyle w:val="Heading5"/>
      </w:pPr>
      <w:bookmarkStart w:id="12" w:name="_Toc26202318"/>
      <w:bookmarkStart w:id="13" w:name="_Toc22624257"/>
      <w:bookmarkStart w:id="14" w:name="_Toc22141055"/>
      <w:bookmarkStart w:id="15" w:name="_Toc11339799"/>
      <w:bookmarkStart w:id="16" w:name="_Toc26202504"/>
      <w:bookmarkStart w:id="17" w:name="_Toc34804214"/>
      <w:bookmarkStart w:id="18" w:name="_Toc35935785"/>
      <w:bookmarkStart w:id="19" w:name="_Toc45030005"/>
      <w:bookmarkStart w:id="20" w:name="_Toc51922365"/>
      <w:bookmarkStart w:id="21" w:name="_Toc51922781"/>
      <w:bookmarkStart w:id="22" w:name="_Toc122015838"/>
      <w:bookmarkStart w:id="23" w:name="_Toc130845001"/>
      <w:r w:rsidRPr="008D72A7">
        <w:t>6.1.</w:t>
      </w:r>
      <w:r w:rsidRPr="008D72A7">
        <w:rPr>
          <w:lang w:eastAsia="zh-CN"/>
        </w:rPr>
        <w:t>3</w:t>
      </w:r>
      <w:r w:rsidRPr="008D72A7">
        <w:t>.2.1</w:t>
      </w:r>
      <w:r w:rsidRPr="008D72A7"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B891FE2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7698E0A3" w14:textId="77777777" w:rsidR="006B2EF2" w:rsidRPr="008D72A7" w:rsidRDefault="006B2EF2" w:rsidP="006B2EF2">
      <w:pPr>
        <w:pStyle w:val="Heading5"/>
        <w:rPr>
          <w:lang w:eastAsia="zh-CN"/>
        </w:rPr>
      </w:pPr>
      <w:bookmarkStart w:id="24" w:name="_Toc26202319"/>
      <w:bookmarkStart w:id="25" w:name="_Toc22624258"/>
      <w:bookmarkStart w:id="26" w:name="_Toc22141056"/>
      <w:bookmarkStart w:id="27" w:name="_Toc26202505"/>
      <w:bookmarkStart w:id="28" w:name="_Toc34804215"/>
      <w:bookmarkStart w:id="29" w:name="_Toc35935786"/>
      <w:bookmarkStart w:id="30" w:name="_Toc45030006"/>
      <w:bookmarkStart w:id="31" w:name="_Toc51922366"/>
      <w:bookmarkStart w:id="32" w:name="_Toc51922782"/>
      <w:bookmarkStart w:id="33" w:name="_Toc122015839"/>
      <w:bookmarkStart w:id="34" w:name="_Toc130845002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EECE9D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2179518D" w14:textId="77777777" w:rsidR="006B2EF2" w:rsidRDefault="006B2EF2" w:rsidP="006B2EF2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39554D13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A5302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F43D3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D62A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9BAF0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54F9EA5A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AA693" w14:textId="77777777" w:rsidR="006B2EF2" w:rsidRDefault="006B2EF2" w:rsidP="00725A99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5129F" w14:textId="77777777" w:rsidR="006B2EF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2099" w14:textId="77777777" w:rsidR="006B2EF2" w:rsidRDefault="006B2EF2" w:rsidP="00725A9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76852" w14:textId="77777777" w:rsidR="006B2EF2" w:rsidRDefault="006B2EF2" w:rsidP="00725A99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12A0735D" w14:textId="77777777" w:rsidR="006B2EF2" w:rsidRDefault="006B2EF2" w:rsidP="006B2EF2"/>
    <w:p w14:paraId="30766325" w14:textId="77777777" w:rsidR="006B2EF2" w:rsidRDefault="006B2EF2" w:rsidP="006B2EF2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6B2EF2" w14:paraId="636CB668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64A4C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D26DD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8E3A5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2186C" w14:textId="77777777" w:rsidR="006B2EF2" w:rsidRDefault="006B2EF2" w:rsidP="00725A99">
            <w:pPr>
              <w:pStyle w:val="TAH"/>
            </w:pPr>
            <w:r>
              <w:t>Response</w:t>
            </w:r>
          </w:p>
          <w:p w14:paraId="0F9F94CB" w14:textId="77777777" w:rsidR="006B2EF2" w:rsidRDefault="006B2EF2" w:rsidP="00725A99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BF401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41FF5F95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9EB149" w14:textId="77777777" w:rsidR="006B2EF2" w:rsidRDefault="006B2EF2" w:rsidP="00725A99">
            <w:pPr>
              <w:pStyle w:val="TAL"/>
            </w:pPr>
            <w:bookmarkStart w:id="35" w:name="_PERM_MCCTEMPBM_CRPT13160011___2" w:colFirst="4" w:colLast="4"/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420E0" w14:textId="77777777" w:rsidR="006B2EF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6E05AB" w14:textId="77777777" w:rsidR="006B2EF2" w:rsidRDefault="006B2EF2" w:rsidP="00725A99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DC5839" w14:textId="77777777" w:rsidR="006B2EF2" w:rsidRDefault="006B2EF2" w:rsidP="00725A99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15A26" w14:textId="77777777" w:rsidR="006B2EF2" w:rsidRDefault="006B2EF2" w:rsidP="00725A99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4B5C3CAB" w14:textId="77777777" w:rsidR="006B2EF2" w:rsidRDefault="006B2EF2" w:rsidP="00725A99">
            <w:pPr>
              <w:pStyle w:val="TAL"/>
            </w:pPr>
          </w:p>
          <w:p w14:paraId="2C90564C" w14:textId="77777777" w:rsidR="006B2EF2" w:rsidRDefault="006B2EF2" w:rsidP="00725A99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384B63D9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t>- Geographic Area</w:t>
            </w:r>
          </w:p>
          <w:p w14:paraId="3F424530" w14:textId="77777777" w:rsidR="006B2EF2" w:rsidRDefault="006B2EF2" w:rsidP="00725A99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- Local Location</w:t>
            </w:r>
          </w:p>
          <w:p w14:paraId="6C65159B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7CFACCF9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C965B6D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6F3E3EE2" w14:textId="77777777" w:rsidR="006B2EF2" w:rsidRDefault="006B2EF2" w:rsidP="00725A99">
            <w:pPr>
              <w:pStyle w:val="TAL"/>
              <w:ind w:left="284"/>
            </w:pPr>
            <w:r>
              <w:t>- Positioning methods</w:t>
            </w:r>
          </w:p>
        </w:tc>
      </w:tr>
      <w:bookmarkEnd w:id="35"/>
      <w:tr w:rsidR="006B2EF2" w14:paraId="0E8CF46E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BE27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5D500" w14:textId="77777777" w:rsidR="006B2EF2" w:rsidRDefault="006B2EF2" w:rsidP="00725A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96480" w14:textId="77777777" w:rsidR="006B2EF2" w:rsidRDefault="006B2EF2" w:rsidP="00725A9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153F3" w14:textId="77777777" w:rsidR="006B2EF2" w:rsidRDefault="006B2EF2" w:rsidP="00725A99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E55C4" w14:textId="77777777" w:rsidR="006B2EF2" w:rsidRDefault="006B2EF2" w:rsidP="00725A99">
            <w:pPr>
              <w:pStyle w:val="TAL"/>
            </w:pPr>
            <w:r>
              <w:t>Temporary redirection.</w:t>
            </w:r>
            <w:del w:id="36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2159A9" w:rsidDel="00A956E7">
                <w:delText xml:space="preserve">, or the same URI if a request is redirected to the same target resource via a different SCP. </w:delText>
              </w:r>
            </w:del>
            <w:del w:id="37" w:author="Giorgi Gulbani" w:date="2023-04-07T16:50:00Z">
              <w:r w:rsidRPr="002159A9" w:rsidDel="00A956E7">
                <w:delText>In the former case, t</w:delText>
              </w:r>
              <w:r w:rsidDel="00A956E7">
                <w:rPr>
                  <w:rFonts w:hint="eastAsia"/>
                  <w:lang w:eastAsia="zh-CN"/>
                </w:rPr>
                <w:delText>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2DC9B5C9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9EA97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97966" w14:textId="77777777" w:rsidR="006B2EF2" w:rsidRDefault="006B2EF2" w:rsidP="00725A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31006" w14:textId="77777777" w:rsidR="006B2EF2" w:rsidRDefault="006B2EF2" w:rsidP="00725A9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AB72" w14:textId="77777777" w:rsidR="006B2EF2" w:rsidRDefault="006B2EF2" w:rsidP="00725A99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F227" w14:textId="77777777" w:rsidR="006B2EF2" w:rsidRDefault="006B2EF2" w:rsidP="00725A99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38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2159A9" w:rsidDel="00A956E7">
                <w:delText xml:space="preserve">, or the same URI if a request is redirected to the same target resource via a different SCP. </w:delText>
              </w:r>
            </w:del>
            <w:r w:rsidRPr="002159A9">
              <w:t>In</w:t>
            </w:r>
            <w:proofErr w:type="spellEnd"/>
            <w:r w:rsidRPr="002159A9">
              <w:t xml:space="preserve"> </w:t>
            </w:r>
            <w:del w:id="39" w:author="Giorgi Gulbani" w:date="2023-04-07T16:50:00Z">
              <w:r w:rsidRPr="002159A9" w:rsidDel="00A956E7">
                <w:delText>the former case,</w:delText>
              </w:r>
              <w:r w:rsidDel="00A956E7">
                <w:rPr>
                  <w:rFonts w:hint="eastAsia"/>
                  <w:lang w:eastAsia="zh-CN"/>
                </w:rPr>
                <w:delText xml:space="preserve">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112F1A20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F9DFD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6CAEB4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770748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F3178" w14:textId="77777777" w:rsidR="006B2EF2" w:rsidRDefault="006B2EF2" w:rsidP="00725A99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9A0B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44975C7B" w14:textId="77777777" w:rsidR="006B2EF2" w:rsidRDefault="006B2EF2" w:rsidP="00725A99">
            <w:pPr>
              <w:pStyle w:val="TAL"/>
              <w:ind w:left="284"/>
            </w:pPr>
            <w:bookmarkStart w:id="40" w:name="_PERM_MCCTEMPBM_CRPT13160012___2"/>
            <w:r>
              <w:t>-</w:t>
            </w:r>
            <w:r>
              <w:tab/>
              <w:t>POSITIONING_DENIED</w:t>
            </w:r>
          </w:p>
          <w:p w14:paraId="7DC3B545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580E090F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2D7E5AFE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bookmarkEnd w:id="40"/>
          <w:p w14:paraId="6375943E" w14:textId="77777777" w:rsidR="006B2EF2" w:rsidRDefault="006B2EF2" w:rsidP="00725A99">
            <w:pPr>
              <w:pStyle w:val="TAL"/>
            </w:pPr>
          </w:p>
          <w:p w14:paraId="30C503CA" w14:textId="77777777" w:rsidR="006B2EF2" w:rsidRDefault="006B2EF2" w:rsidP="00725A9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B2EF2" w14:paraId="4398373B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0A0AE0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017A1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756AE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06DC" w14:textId="77777777" w:rsidR="006B2EF2" w:rsidRDefault="006B2EF2" w:rsidP="00725A99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501DC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01B529E5" w14:textId="77777777" w:rsidR="006B2EF2" w:rsidRDefault="006B2EF2" w:rsidP="00725A99">
            <w:pPr>
              <w:pStyle w:val="TAL"/>
              <w:ind w:left="284"/>
            </w:pPr>
            <w:bookmarkStart w:id="41" w:name="_PERM_MCCTEMPBM_CRPT13160013___2"/>
            <w:r>
              <w:t>-</w:t>
            </w:r>
            <w:r>
              <w:tab/>
              <w:t>POSITIONING_FAILED</w:t>
            </w:r>
          </w:p>
          <w:bookmarkEnd w:id="41"/>
          <w:p w14:paraId="1E14E8EC" w14:textId="77777777" w:rsidR="006B2EF2" w:rsidRDefault="006B2EF2" w:rsidP="00725A99">
            <w:pPr>
              <w:pStyle w:val="TAL"/>
            </w:pPr>
          </w:p>
          <w:p w14:paraId="23385817" w14:textId="77777777" w:rsidR="006B2EF2" w:rsidRDefault="006B2EF2" w:rsidP="00725A9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B2EF2" w14:paraId="1F53D196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8BBA36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3730C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16D7F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28EAE" w14:textId="77777777" w:rsidR="006B2EF2" w:rsidRDefault="006B2EF2" w:rsidP="00725A99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98A1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16143627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bookmarkStart w:id="42" w:name="_PERM_MCCTEMPBM_CRPT13160014___2"/>
            <w:r>
              <w:t>-</w:t>
            </w:r>
            <w:r>
              <w:tab/>
              <w:t>UNREACHABLE_USER</w:t>
            </w:r>
          </w:p>
          <w:bookmarkEnd w:id="42"/>
          <w:p w14:paraId="206E2B98" w14:textId="77777777" w:rsidR="006B2EF2" w:rsidRDefault="006B2EF2" w:rsidP="00725A99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3D8B2D40" w14:textId="77777777" w:rsidR="006B2EF2" w:rsidRDefault="006B2EF2" w:rsidP="00725A9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187B9100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C1918" w14:textId="77777777" w:rsidR="006B2EF2" w:rsidRDefault="006B2EF2" w:rsidP="00725A9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57767A66" w14:textId="77777777" w:rsidR="006B2EF2" w:rsidRDefault="006B2EF2" w:rsidP="006B2EF2">
      <w:pPr>
        <w:rPr>
          <w:noProof/>
        </w:rPr>
      </w:pPr>
    </w:p>
    <w:p w14:paraId="77428D3E" w14:textId="77777777" w:rsidR="006B2EF2" w:rsidRDefault="006B2EF2" w:rsidP="006B2EF2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F3C4C2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17CD5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ED437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01DD7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5B579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7F99CF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24216D23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33A1B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8FCE4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A3EC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F808E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D3B00A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01152B0E" w14:textId="26478E35" w:rsidR="006B2EF2" w:rsidRPr="00D67AB2" w:rsidRDefault="006B2EF2" w:rsidP="00725A99">
            <w:pPr>
              <w:pStyle w:val="TAL"/>
            </w:pPr>
            <w:del w:id="43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44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33DA0EAE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4A245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0C23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A5D1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3856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42D49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71F5C9" w14:textId="77777777" w:rsidR="006B2EF2" w:rsidRDefault="006B2EF2" w:rsidP="006B2EF2"/>
    <w:p w14:paraId="61EF1249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2E4E11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D546F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CFEF7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E1EFF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81199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D8092D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7E27425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BC562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29E1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35815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6F212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119194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20AA9F7" w14:textId="22275FF9" w:rsidR="006B2EF2" w:rsidRPr="00D67AB2" w:rsidRDefault="006B2EF2" w:rsidP="00725A99">
            <w:pPr>
              <w:pStyle w:val="TAL"/>
            </w:pPr>
            <w:del w:id="4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46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66FBBF6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90D19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85DEA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87B7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49AE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D55A6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2EAED98" w14:textId="77777777" w:rsidR="006B2EF2" w:rsidRPr="003C162B" w:rsidRDefault="006B2EF2" w:rsidP="006B2EF2">
      <w:pPr>
        <w:rPr>
          <w:lang w:eastAsia="zh-CN"/>
        </w:rPr>
      </w:pPr>
    </w:p>
    <w:p w14:paraId="69A9C0E0" w14:textId="77777777" w:rsidR="006B2EF2" w:rsidRPr="008D72A7" w:rsidRDefault="006B2EF2" w:rsidP="006B2EF2">
      <w:pPr>
        <w:pStyle w:val="Heading4"/>
        <w:rPr>
          <w:lang w:eastAsia="zh-CN"/>
        </w:rPr>
      </w:pPr>
      <w:bookmarkStart w:id="47" w:name="_Toc26202320"/>
      <w:bookmarkStart w:id="48" w:name="_Toc22624259"/>
      <w:bookmarkStart w:id="49" w:name="_Toc22141057"/>
      <w:bookmarkStart w:id="50" w:name="_Toc26202506"/>
      <w:bookmarkStart w:id="51" w:name="_Toc34804216"/>
      <w:bookmarkStart w:id="52" w:name="_Toc35935787"/>
      <w:bookmarkStart w:id="53" w:name="_Toc45030007"/>
      <w:bookmarkStart w:id="54" w:name="_Toc51922367"/>
      <w:bookmarkStart w:id="55" w:name="_Toc51922783"/>
      <w:bookmarkStart w:id="56" w:name="_Toc122015840"/>
      <w:bookmarkStart w:id="57" w:name="_Toc1308450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ab/>
      </w:r>
      <w:r w:rsidRPr="008D72A7">
        <w:rPr>
          <w:lang w:eastAsia="zh-CN"/>
        </w:rPr>
        <w:t>Operation: cancel-location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059375B" w14:textId="77777777" w:rsidR="006B2EF2" w:rsidRPr="008D72A7" w:rsidRDefault="006B2EF2" w:rsidP="006B2EF2">
      <w:pPr>
        <w:pStyle w:val="Heading5"/>
      </w:pPr>
      <w:bookmarkStart w:id="58" w:name="_Toc26202321"/>
      <w:bookmarkStart w:id="59" w:name="_Toc22624260"/>
      <w:bookmarkStart w:id="60" w:name="_Toc22141058"/>
      <w:bookmarkStart w:id="61" w:name="_Toc26202507"/>
      <w:bookmarkStart w:id="62" w:name="_Toc34804217"/>
      <w:bookmarkStart w:id="63" w:name="_Toc35935788"/>
      <w:bookmarkStart w:id="64" w:name="_Toc45030008"/>
      <w:bookmarkStart w:id="65" w:name="_Toc51922368"/>
      <w:bookmarkStart w:id="66" w:name="_Toc51922784"/>
      <w:bookmarkStart w:id="67" w:name="_Toc122015841"/>
      <w:bookmarkStart w:id="68" w:name="_Toc13084500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Description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9AD59B3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3A571858" w14:textId="77777777" w:rsidR="006B2EF2" w:rsidRPr="008D72A7" w:rsidRDefault="006B2EF2" w:rsidP="006B2EF2">
      <w:pPr>
        <w:pStyle w:val="Heading5"/>
        <w:rPr>
          <w:lang w:eastAsia="zh-CN"/>
        </w:rPr>
      </w:pPr>
      <w:bookmarkStart w:id="69" w:name="_Toc26202322"/>
      <w:bookmarkStart w:id="70" w:name="_Toc22624261"/>
      <w:bookmarkStart w:id="71" w:name="_Toc22141059"/>
      <w:bookmarkStart w:id="72" w:name="_Toc26202508"/>
      <w:bookmarkStart w:id="73" w:name="_Toc34804218"/>
      <w:bookmarkStart w:id="74" w:name="_Toc35935789"/>
      <w:bookmarkStart w:id="75" w:name="_Toc45030009"/>
      <w:bookmarkStart w:id="76" w:name="_Toc51922369"/>
      <w:bookmarkStart w:id="77" w:name="_Toc51922785"/>
      <w:bookmarkStart w:id="78" w:name="_Toc122015842"/>
      <w:bookmarkStart w:id="79" w:name="_Toc13084500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A4DCC86" w14:textId="77777777" w:rsidR="006B2EF2" w:rsidRPr="008D72A7" w:rsidRDefault="006B2EF2" w:rsidP="006B2EF2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55AC0160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7005928C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DB1C4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989A5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21F76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DC544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4AEA57D2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404B0" w14:textId="77777777" w:rsidR="006B2EF2" w:rsidRDefault="006B2EF2" w:rsidP="00725A99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4A949" w14:textId="77777777" w:rsidR="006B2EF2" w:rsidRDefault="006B2EF2" w:rsidP="00725A99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F04BA" w14:textId="77777777" w:rsidR="006B2EF2" w:rsidRDefault="006B2EF2" w:rsidP="00725A9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517AE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B380123" w14:textId="77777777" w:rsidR="006B2EF2" w:rsidRDefault="006B2EF2" w:rsidP="006B2EF2"/>
    <w:p w14:paraId="4E905A21" w14:textId="77777777" w:rsidR="006B2EF2" w:rsidRDefault="006B2EF2" w:rsidP="006B2EF2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1B400A9B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8998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4B61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5CD2A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C80BA" w14:textId="77777777" w:rsidR="006B2EF2" w:rsidRDefault="006B2EF2" w:rsidP="00725A99">
            <w:pPr>
              <w:pStyle w:val="TAH"/>
            </w:pPr>
            <w:r>
              <w:t>Response</w:t>
            </w:r>
          </w:p>
          <w:p w14:paraId="21C32974" w14:textId="77777777" w:rsidR="006B2EF2" w:rsidRDefault="006B2EF2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9FE5D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07EC20D4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3A777" w14:textId="77777777" w:rsidR="006B2EF2" w:rsidRDefault="006B2EF2" w:rsidP="00725A9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C3AD2" w14:textId="77777777" w:rsidR="006B2EF2" w:rsidRDefault="006B2EF2" w:rsidP="00725A9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98C24" w14:textId="77777777" w:rsidR="006B2EF2" w:rsidRDefault="006B2EF2" w:rsidP="00725A9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2299B" w14:textId="77777777" w:rsidR="006B2EF2" w:rsidRDefault="006B2EF2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2E1C4" w14:textId="77777777" w:rsidR="006B2EF2" w:rsidRDefault="006B2EF2" w:rsidP="00725A99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6B2EF2" w14:paraId="5D0595A0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42BFA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7C9D3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65960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F9AC9" w14:textId="77777777" w:rsidR="006B2EF2" w:rsidRDefault="006B2EF2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1D283" w14:textId="77777777" w:rsidR="006B2EF2" w:rsidRDefault="006B2EF2" w:rsidP="00725A99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80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509EF" w:rsidDel="00A956E7">
                <w:delText xml:space="preserve">, or the same URI if a request is redirected to the same target resource via a different SCP. </w:delText>
              </w:r>
            </w:del>
            <w:r w:rsidRPr="007509EF">
              <w:t>In</w:t>
            </w:r>
            <w:proofErr w:type="spellEnd"/>
            <w:r w:rsidRPr="007509EF">
              <w:t xml:space="preserve"> </w:t>
            </w:r>
            <w:del w:id="81" w:author="Giorgi Gulbani" w:date="2023-04-07T16:50:00Z">
              <w:r w:rsidRPr="007509EF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6E3BCD71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9F125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4E000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22562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10216" w14:textId="77777777" w:rsidR="006B2EF2" w:rsidRDefault="006B2EF2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9C587" w14:textId="77777777" w:rsidR="006B2EF2" w:rsidRDefault="006B2EF2" w:rsidP="00725A99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82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509EF" w:rsidDel="00A956E7">
                <w:delText xml:space="preserve">, or the same URI if a request is redirected to the same target resource via a different SCP. </w:delText>
              </w:r>
            </w:del>
            <w:r w:rsidRPr="007509EF">
              <w:t>In</w:t>
            </w:r>
            <w:proofErr w:type="spellEnd"/>
            <w:r w:rsidRPr="007509EF">
              <w:t xml:space="preserve"> </w:t>
            </w:r>
            <w:del w:id="83" w:author="Giorgi Gulbani" w:date="2023-04-07T16:50:00Z">
              <w:r w:rsidRPr="007509EF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4861395F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55C7E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FA0BBE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A133D1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DB0D2" w14:textId="77777777" w:rsidR="006B2EF2" w:rsidRDefault="006B2EF2" w:rsidP="00725A9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51E3D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4E5DB9C" w14:textId="77777777" w:rsidR="006B2EF2" w:rsidRDefault="006B2EF2" w:rsidP="00725A99">
            <w:pPr>
              <w:pStyle w:val="TAL"/>
              <w:ind w:left="284"/>
            </w:pPr>
            <w:bookmarkStart w:id="84" w:name="_PERM_MCCTEMPBM_CRPT13160018___2"/>
            <w:r>
              <w:t>- UNSPECIFIED</w:t>
            </w:r>
          </w:p>
          <w:p w14:paraId="5126B428" w14:textId="77777777" w:rsidR="006B2EF2" w:rsidRDefault="006B2EF2" w:rsidP="00725A99">
            <w:pPr>
              <w:pStyle w:val="TAL"/>
              <w:ind w:left="284"/>
            </w:pPr>
            <w:r>
              <w:t>- LOCATION_SESSION_UNKNOWN</w:t>
            </w:r>
          </w:p>
          <w:p w14:paraId="54DA3D1E" w14:textId="77777777" w:rsidR="006B2EF2" w:rsidRDefault="006B2EF2" w:rsidP="00725A99">
            <w:pPr>
              <w:pStyle w:val="TAL"/>
              <w:ind w:left="284"/>
            </w:pPr>
          </w:p>
          <w:bookmarkEnd w:id="84"/>
          <w:p w14:paraId="536798E4" w14:textId="77777777" w:rsidR="006B2EF2" w:rsidRDefault="006B2EF2" w:rsidP="00725A9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1A723AF3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2C37B" w14:textId="77777777" w:rsidR="006B2EF2" w:rsidRDefault="006B2EF2" w:rsidP="00725A9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2B4C3A05" w14:textId="77777777" w:rsidR="006B2EF2" w:rsidRDefault="006B2EF2" w:rsidP="006B2EF2">
      <w:pPr>
        <w:rPr>
          <w:lang w:eastAsia="zh-CN"/>
        </w:rPr>
      </w:pPr>
    </w:p>
    <w:p w14:paraId="265A9F12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621C81E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5336D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2DE26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133E5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094BC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B6C125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72CB4B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B07679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DEDF3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E75FE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16EA2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5E2322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12768082" w14:textId="5B998954" w:rsidR="006B2EF2" w:rsidRPr="00D67AB2" w:rsidRDefault="006B2EF2" w:rsidP="00725A99">
            <w:pPr>
              <w:pStyle w:val="TAL"/>
            </w:pPr>
            <w:del w:id="8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86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3722645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CF6B8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B375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E5556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A92B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2CA29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6FD7C3" w14:textId="77777777" w:rsidR="006B2EF2" w:rsidRDefault="006B2EF2" w:rsidP="006B2EF2"/>
    <w:p w14:paraId="06B5273D" w14:textId="77777777" w:rsidR="006B2EF2" w:rsidRDefault="006B2EF2" w:rsidP="006B2EF2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65BA129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F0901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4DE5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E1EA3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A21E4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2F706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7812A1AC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25EA9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65F26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D01E7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EF799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1D8C04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4C912A5A" w14:textId="2C364C5C" w:rsidR="006B2EF2" w:rsidRPr="00D67AB2" w:rsidRDefault="006B2EF2" w:rsidP="00725A99">
            <w:pPr>
              <w:pStyle w:val="TAL"/>
            </w:pPr>
            <w:del w:id="87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88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17F5E07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141A9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EC19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7716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786E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81477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B1EB48" w14:textId="77777777" w:rsidR="006B2EF2" w:rsidRPr="00736596" w:rsidRDefault="006B2EF2" w:rsidP="006B2EF2">
      <w:pPr>
        <w:rPr>
          <w:lang w:eastAsia="zh-CN"/>
        </w:rPr>
      </w:pPr>
    </w:p>
    <w:p w14:paraId="1A9C1B20" w14:textId="77777777" w:rsidR="006B2EF2" w:rsidRDefault="006B2EF2" w:rsidP="006B2EF2">
      <w:pPr>
        <w:rPr>
          <w:lang w:eastAsia="zh-CN"/>
        </w:rPr>
      </w:pPr>
    </w:p>
    <w:p w14:paraId="71C958AA" w14:textId="77777777" w:rsidR="006B2EF2" w:rsidRPr="008D72A7" w:rsidRDefault="006B2EF2" w:rsidP="006B2EF2">
      <w:pPr>
        <w:pStyle w:val="Heading4"/>
        <w:rPr>
          <w:lang w:eastAsia="zh-CN"/>
        </w:rPr>
      </w:pPr>
      <w:bookmarkStart w:id="89" w:name="_Toc26202323"/>
      <w:bookmarkStart w:id="90" w:name="_Toc22624262"/>
      <w:bookmarkStart w:id="91" w:name="_Toc22141060"/>
      <w:bookmarkStart w:id="92" w:name="_Toc26202509"/>
      <w:bookmarkStart w:id="93" w:name="_Toc34804219"/>
      <w:bookmarkStart w:id="94" w:name="_Toc35935790"/>
      <w:bookmarkStart w:id="95" w:name="_Toc45030010"/>
      <w:bookmarkStart w:id="96" w:name="_Toc51922370"/>
      <w:bookmarkStart w:id="97" w:name="_Toc51922786"/>
      <w:bookmarkStart w:id="98" w:name="_Toc122015843"/>
      <w:bookmarkStart w:id="99" w:name="_Toc130845006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>Operation: location-update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45B5AE2" w14:textId="77777777" w:rsidR="006B2EF2" w:rsidRPr="008D72A7" w:rsidRDefault="006B2EF2" w:rsidP="006B2EF2">
      <w:pPr>
        <w:pStyle w:val="Heading5"/>
      </w:pPr>
      <w:bookmarkStart w:id="100" w:name="_Toc26202324"/>
      <w:bookmarkStart w:id="101" w:name="_Toc22624263"/>
      <w:bookmarkStart w:id="102" w:name="_Toc22141061"/>
      <w:bookmarkStart w:id="103" w:name="_Toc26202510"/>
      <w:bookmarkStart w:id="104" w:name="_Toc34804220"/>
      <w:bookmarkStart w:id="105" w:name="_Toc35935791"/>
      <w:bookmarkStart w:id="106" w:name="_Toc45030011"/>
      <w:bookmarkStart w:id="107" w:name="_Toc51922371"/>
      <w:bookmarkStart w:id="108" w:name="_Toc51922787"/>
      <w:bookmarkStart w:id="109" w:name="_Toc122015844"/>
      <w:bookmarkStart w:id="110" w:name="_Toc130845007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Description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FBA63F2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3C991E92" w14:textId="77777777" w:rsidR="006B2EF2" w:rsidRPr="008D72A7" w:rsidRDefault="006B2EF2" w:rsidP="006B2EF2">
      <w:pPr>
        <w:pStyle w:val="Heading5"/>
        <w:rPr>
          <w:lang w:eastAsia="zh-CN"/>
        </w:rPr>
      </w:pPr>
      <w:bookmarkStart w:id="111" w:name="_Toc26202325"/>
      <w:bookmarkStart w:id="112" w:name="_Toc22624264"/>
      <w:bookmarkStart w:id="113" w:name="_Toc22141062"/>
      <w:bookmarkStart w:id="114" w:name="_Toc26202511"/>
      <w:bookmarkStart w:id="115" w:name="_Toc34804221"/>
      <w:bookmarkStart w:id="116" w:name="_Toc35935792"/>
      <w:bookmarkStart w:id="117" w:name="_Toc45030012"/>
      <w:bookmarkStart w:id="118" w:name="_Toc51922372"/>
      <w:bookmarkStart w:id="119" w:name="_Toc51922788"/>
      <w:bookmarkStart w:id="120" w:name="_Toc122015845"/>
      <w:bookmarkStart w:id="121" w:name="_Toc130845008"/>
      <w:r w:rsidRPr="008D72A7">
        <w:lastRenderedPageBreak/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93690D8" w14:textId="77777777" w:rsidR="006B2EF2" w:rsidRPr="008D72A7" w:rsidRDefault="006B2EF2" w:rsidP="006B2EF2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1D5F8517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1EF8C0F3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175EE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61C9B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2494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BF312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7FA256A2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EE1B9" w14:textId="77777777" w:rsidR="006B2EF2" w:rsidRDefault="006B2EF2" w:rsidP="00725A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65FED" w14:textId="77777777" w:rsidR="006B2EF2" w:rsidRDefault="006B2EF2" w:rsidP="00725A99">
            <w:pPr>
              <w:pStyle w:val="TAC"/>
            </w:pPr>
            <w:r w:rsidRPr="00EF4063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B129D" w14:textId="77777777" w:rsidR="006B2EF2" w:rsidRDefault="006B2EF2" w:rsidP="00725A9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5F344" w14:textId="77777777" w:rsidR="006B2EF2" w:rsidRDefault="006B2EF2" w:rsidP="00725A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11E28A60" w14:textId="77777777" w:rsidR="006B2EF2" w:rsidRDefault="006B2EF2" w:rsidP="006B2EF2"/>
    <w:p w14:paraId="3AE352BA" w14:textId="77777777" w:rsidR="006B2EF2" w:rsidRDefault="006B2EF2" w:rsidP="006B2EF2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198557CC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978D8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D70D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FECBC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A80F" w14:textId="77777777" w:rsidR="006B2EF2" w:rsidRDefault="006B2EF2" w:rsidP="00725A99">
            <w:pPr>
              <w:pStyle w:val="TAH"/>
            </w:pPr>
            <w:r>
              <w:t>Response</w:t>
            </w:r>
          </w:p>
          <w:p w14:paraId="72E13764" w14:textId="77777777" w:rsidR="006B2EF2" w:rsidRDefault="006B2EF2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6DF67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3892B27A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5FDBC" w14:textId="77777777" w:rsidR="006B2EF2" w:rsidRDefault="006B2EF2" w:rsidP="00725A9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3D9DB" w14:textId="77777777" w:rsidR="006B2EF2" w:rsidRDefault="006B2EF2" w:rsidP="00725A9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9881D" w14:textId="77777777" w:rsidR="006B2EF2" w:rsidRDefault="006B2EF2" w:rsidP="00725A9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7AD67" w14:textId="77777777" w:rsidR="006B2EF2" w:rsidRDefault="006B2EF2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445B4" w14:textId="77777777" w:rsidR="006B2EF2" w:rsidRDefault="006B2EF2" w:rsidP="00725A99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6B2EF2" w14:paraId="67BC2BA6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5D2FA" w14:textId="77777777" w:rsidR="006B2EF2" w:rsidRDefault="006B2EF2" w:rsidP="00725A9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BA6CD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C232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8A2B9" w14:textId="77777777" w:rsidR="006B2EF2" w:rsidRDefault="006B2EF2" w:rsidP="00725A9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773A3" w14:textId="77777777" w:rsidR="006B2EF2" w:rsidRDefault="006B2EF2" w:rsidP="00725A99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122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04B22" w:rsidDel="00A956E7">
                <w:delText xml:space="preserve">, or the same URI if a request is redirected to the same target resource via a different SCP. </w:delText>
              </w:r>
            </w:del>
            <w:r w:rsidRPr="00704B22">
              <w:t>In</w:t>
            </w:r>
            <w:proofErr w:type="spellEnd"/>
            <w:r w:rsidRPr="00704B22">
              <w:t xml:space="preserve"> </w:t>
            </w:r>
            <w:del w:id="123" w:author="Giorgi Gulbani" w:date="2023-04-07T16:50:00Z">
              <w:r w:rsidRPr="00704B22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76E6449F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36DAD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34EAF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E31F8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FB8E1" w14:textId="77777777" w:rsidR="006B2EF2" w:rsidRDefault="006B2EF2" w:rsidP="00725A9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7C02" w14:textId="77777777" w:rsidR="006B2EF2" w:rsidRDefault="006B2EF2" w:rsidP="00725A99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124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04B22" w:rsidDel="00A956E7">
                <w:delText xml:space="preserve">, or the same URI if a request is redirected to the same target resource via a different SCP. </w:delText>
              </w:r>
            </w:del>
            <w:r w:rsidRPr="00704B22">
              <w:t>In</w:t>
            </w:r>
            <w:proofErr w:type="spellEnd"/>
            <w:r w:rsidRPr="00704B22">
              <w:t xml:space="preserve"> </w:t>
            </w:r>
            <w:del w:id="125" w:author="Giorgi Gulbani" w:date="2023-04-07T16:50:00Z">
              <w:r w:rsidRPr="00704B22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69E35D76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3772D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FFD73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AE13F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FF7C4" w14:textId="77777777" w:rsidR="006B2EF2" w:rsidRDefault="006B2EF2" w:rsidP="00725A9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F7CA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B2ED535" w14:textId="77777777" w:rsidR="006B2EF2" w:rsidRDefault="006B2EF2" w:rsidP="00725A99">
            <w:pPr>
              <w:pStyle w:val="TAL"/>
              <w:ind w:left="284"/>
            </w:pPr>
            <w:bookmarkStart w:id="126" w:name="_PERM_MCCTEMPBM_CRPT13160023___2"/>
            <w:r>
              <w:t>- UNSPECIFIED</w:t>
            </w:r>
          </w:p>
          <w:p w14:paraId="1EB5F70C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45D341F4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54960921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1AE90883" w14:textId="77777777" w:rsidR="006B2EF2" w:rsidRDefault="006B2EF2" w:rsidP="00725A99">
            <w:pPr>
              <w:pStyle w:val="TAL"/>
              <w:ind w:left="284"/>
              <w:rPr>
                <w:lang w:eastAsia="zh-CN"/>
              </w:rPr>
            </w:pPr>
          </w:p>
          <w:bookmarkEnd w:id="126"/>
          <w:p w14:paraId="78F8550A" w14:textId="77777777" w:rsidR="006B2EF2" w:rsidRDefault="006B2EF2" w:rsidP="00725A9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6328B58F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56962" w14:textId="77777777" w:rsidR="006B2EF2" w:rsidRDefault="006B2EF2" w:rsidP="00725A9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 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 TS 29.500 [5]).</w:t>
            </w:r>
          </w:p>
        </w:tc>
      </w:tr>
    </w:tbl>
    <w:p w14:paraId="2BCA0A70" w14:textId="77777777" w:rsidR="006B2EF2" w:rsidRDefault="006B2EF2" w:rsidP="006B2EF2">
      <w:pPr>
        <w:rPr>
          <w:noProof/>
        </w:rPr>
      </w:pPr>
    </w:p>
    <w:p w14:paraId="00FF3C37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752E074E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5AF12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A1C03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14F32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7FC2B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1D0A5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9D2B9F7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DB327A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C1E9A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EE133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2378B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89BD6A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2A347755" w14:textId="3A1C2E07" w:rsidR="006B2EF2" w:rsidRPr="00D67AB2" w:rsidRDefault="006B2EF2" w:rsidP="00725A99">
            <w:pPr>
              <w:pStyle w:val="TAL"/>
            </w:pPr>
            <w:del w:id="127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28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47B51240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51A83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EF00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C3EC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DDF2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A6301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8A08E1" w14:textId="77777777" w:rsidR="006B2EF2" w:rsidRDefault="006B2EF2" w:rsidP="006B2EF2"/>
    <w:p w14:paraId="32835B3C" w14:textId="77777777" w:rsidR="006B2EF2" w:rsidRDefault="006B2EF2" w:rsidP="006B2EF2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F87E8E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FC8D0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7C05C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B595E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06416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C5A0F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17FF811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E1479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42EC9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C424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5ADD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2BC8E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43B87F7C" w14:textId="661E9CC1" w:rsidR="006B2EF2" w:rsidRPr="00D67AB2" w:rsidRDefault="006B2EF2" w:rsidP="00725A99">
            <w:pPr>
              <w:pStyle w:val="TAL"/>
            </w:pPr>
            <w:del w:id="129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30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271A74B0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8A01B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0799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3F9C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4B5E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82D31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FB4D25" w14:textId="77777777" w:rsidR="006B2EF2" w:rsidRPr="003C162B" w:rsidRDefault="006B2EF2" w:rsidP="006B2EF2"/>
    <w:p w14:paraId="0FCB49AE" w14:textId="77777777" w:rsidR="006B2EF2" w:rsidRPr="004A6A8E" w:rsidRDefault="006B2EF2" w:rsidP="006B2EF2">
      <w:pPr>
        <w:pStyle w:val="Heading4"/>
        <w:rPr>
          <w:lang w:eastAsia="zh-CN"/>
        </w:rPr>
      </w:pPr>
      <w:bookmarkStart w:id="131" w:name="_Toc51922789"/>
      <w:bookmarkStart w:id="132" w:name="_Toc122015846"/>
      <w:bookmarkStart w:id="133" w:name="_Toc130845009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ab/>
      </w:r>
      <w:r w:rsidRPr="004A6A8E">
        <w:rPr>
          <w:lang w:eastAsia="zh-CN"/>
        </w:rPr>
        <w:t xml:space="preserve">Operation: </w:t>
      </w:r>
      <w:proofErr w:type="spellStart"/>
      <w:r w:rsidRPr="004A6A8E">
        <w:rPr>
          <w:lang w:eastAsia="zh-CN"/>
        </w:rPr>
        <w:t>loc</w:t>
      </w:r>
      <w:proofErr w:type="spellEnd"/>
      <w:r>
        <w:rPr>
          <w:lang w:eastAsia="zh-CN"/>
        </w:rPr>
        <w:t>-update-subs</w:t>
      </w:r>
      <w:bookmarkEnd w:id="131"/>
      <w:bookmarkEnd w:id="132"/>
      <w:bookmarkEnd w:id="133"/>
    </w:p>
    <w:p w14:paraId="04D64566" w14:textId="77777777" w:rsidR="006B2EF2" w:rsidRPr="004A6A8E" w:rsidRDefault="006B2EF2" w:rsidP="006B2EF2">
      <w:pPr>
        <w:pStyle w:val="Heading5"/>
      </w:pPr>
      <w:bookmarkStart w:id="134" w:name="_Toc51922790"/>
      <w:bookmarkStart w:id="135" w:name="_Toc122015847"/>
      <w:bookmarkStart w:id="136" w:name="_Toc130845010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.1</w:t>
      </w:r>
      <w:r w:rsidRPr="004A6A8E">
        <w:tab/>
        <w:t>Description</w:t>
      </w:r>
      <w:bookmarkEnd w:id="134"/>
      <w:bookmarkEnd w:id="135"/>
      <w:bookmarkEnd w:id="136"/>
    </w:p>
    <w:p w14:paraId="2B30FB79" w14:textId="77777777" w:rsidR="006B2EF2" w:rsidRPr="004A6A8E" w:rsidRDefault="006B2EF2" w:rsidP="006B2EF2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>This clause will describe the custom operation and what it is used for, and the custom operations URI.</w:t>
      </w:r>
    </w:p>
    <w:p w14:paraId="112C2B40" w14:textId="77777777" w:rsidR="006B2EF2" w:rsidRPr="004A6A8E" w:rsidRDefault="006B2EF2" w:rsidP="006B2EF2">
      <w:pPr>
        <w:pStyle w:val="Heading5"/>
        <w:rPr>
          <w:lang w:eastAsia="zh-CN"/>
        </w:rPr>
      </w:pPr>
      <w:bookmarkStart w:id="137" w:name="_Toc51922791"/>
      <w:bookmarkStart w:id="138" w:name="_Toc122015848"/>
      <w:bookmarkStart w:id="139" w:name="_Toc130845011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137"/>
      <w:bookmarkEnd w:id="138"/>
      <w:bookmarkEnd w:id="139"/>
    </w:p>
    <w:p w14:paraId="6683E501" w14:textId="77777777" w:rsidR="006B2EF2" w:rsidRPr="004A6A8E" w:rsidRDefault="006B2EF2" w:rsidP="006B2EF2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CF53E63" w14:textId="77777777" w:rsidR="006B2EF2" w:rsidRPr="004A6A8E" w:rsidRDefault="006B2EF2" w:rsidP="006B2EF2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6B2EF2" w:rsidRPr="004A6A8E" w14:paraId="3EC111D3" w14:textId="77777777" w:rsidTr="00725A9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52CE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05F9B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0B50B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E4B06" w14:textId="77777777" w:rsidR="006B2EF2" w:rsidRPr="004A6A8E" w:rsidRDefault="006B2EF2" w:rsidP="00725A9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B2EF2" w:rsidRPr="004A6A8E" w14:paraId="47F95227" w14:textId="77777777" w:rsidTr="00725A9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B408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4B5C" w14:textId="77777777" w:rsidR="006B2EF2" w:rsidRPr="004A6A8E" w:rsidRDefault="006B2EF2" w:rsidP="00725A9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FC199" w14:textId="77777777" w:rsidR="006B2EF2" w:rsidRPr="004A6A8E" w:rsidRDefault="006B2EF2" w:rsidP="00725A9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2AE65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Contains the subscription to UE location update information that is to be created.</w:t>
            </w:r>
          </w:p>
        </w:tc>
      </w:tr>
    </w:tbl>
    <w:p w14:paraId="42D174E4" w14:textId="77777777" w:rsidR="006B2EF2" w:rsidRPr="004A6A8E" w:rsidRDefault="006B2EF2" w:rsidP="006B2EF2">
      <w:pPr>
        <w:rPr>
          <w:rFonts w:eastAsia="DengXian"/>
        </w:rPr>
      </w:pPr>
    </w:p>
    <w:p w14:paraId="787E16AE" w14:textId="77777777" w:rsidR="006B2EF2" w:rsidRPr="004A6A8E" w:rsidRDefault="006B2EF2" w:rsidP="006B2EF2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6B2EF2" w:rsidRPr="004A6A8E" w14:paraId="1570B0B4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18D5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A7486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52E05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3A86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Response</w:t>
            </w:r>
          </w:p>
          <w:p w14:paraId="45F9162C" w14:textId="77777777" w:rsidR="006B2EF2" w:rsidRPr="004A6A8E" w:rsidRDefault="006B2EF2" w:rsidP="00725A9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47A9C" w14:textId="77777777" w:rsidR="006B2EF2" w:rsidRPr="004A6A8E" w:rsidRDefault="006B2EF2" w:rsidP="00725A9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B2EF2" w:rsidRPr="004A6A8E" w14:paraId="62FD4174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7B0F3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8C1FA9" w14:textId="77777777" w:rsidR="006B2EF2" w:rsidRPr="00EF4063" w:rsidRDefault="006B2EF2" w:rsidP="00725A99">
            <w:pPr>
              <w:pStyle w:val="TAC"/>
              <w:rPr>
                <w:rFonts w:eastAsia="DengXi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A777E1" w14:textId="77777777" w:rsidR="006B2EF2" w:rsidRPr="00EF4063" w:rsidRDefault="006B2EF2" w:rsidP="00725A99">
            <w:pPr>
              <w:pStyle w:val="TAL"/>
              <w:rPr>
                <w:rFonts w:eastAsia="DengXia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AEB248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204 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A28D5" w14:textId="77777777" w:rsidR="006B2EF2" w:rsidRPr="004A6A8E" w:rsidRDefault="006B2EF2" w:rsidP="00725A9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represents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6B2EF2" w:rsidRPr="004A6A8E" w14:paraId="67AB3A76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4E352" w14:textId="77777777" w:rsidR="006B2EF2" w:rsidRDefault="006B2EF2" w:rsidP="00725A9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19503" w14:textId="77777777" w:rsidR="006B2EF2" w:rsidRPr="004A6A8E" w:rsidRDefault="006B2EF2" w:rsidP="00725A9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4DDB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 w:hint="eastAsia"/>
              </w:rPr>
              <w:t>0</w:t>
            </w:r>
            <w:r w:rsidRPr="00EF4063">
              <w:rPr>
                <w:rFonts w:eastAsia="DengXia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DCC7C" w14:textId="77777777" w:rsidR="006B2EF2" w:rsidRDefault="006B2EF2" w:rsidP="00725A9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A8989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</w:t>
            </w:r>
            <w:proofErr w:type="spellStart"/>
            <w:r w:rsidRPr="00C0054A">
              <w:rPr>
                <w:rFonts w:eastAsia="DengXian"/>
              </w:rPr>
              <w:t>redirection.</w:t>
            </w:r>
            <w:del w:id="140" w:author="Giorgi Gulbani" w:date="2023-04-07T16:49:00Z">
              <w:r w:rsidRPr="00C0054A" w:rsidDel="00A956E7">
                <w:rPr>
                  <w:rFonts w:eastAsia="DengXian"/>
                </w:rPr>
                <w:delText xml:space="preserve"> The response shall include a Location header field containing a different URI</w:delText>
              </w:r>
              <w:r w:rsidRPr="00C041A9" w:rsidDel="00A956E7">
                <w:rPr>
                  <w:rFonts w:eastAsia="DengXian"/>
                </w:rPr>
                <w:delText xml:space="preserve">, or the same URI if a request is redirected to the same target resource via a different SCP. </w:delText>
              </w:r>
            </w:del>
            <w:r w:rsidRPr="00C041A9">
              <w:rPr>
                <w:rFonts w:eastAsia="DengXian"/>
              </w:rPr>
              <w:t>In</w:t>
            </w:r>
            <w:proofErr w:type="spellEnd"/>
            <w:r w:rsidRPr="00C041A9">
              <w:rPr>
                <w:rFonts w:eastAsia="DengXian"/>
              </w:rPr>
              <w:t xml:space="preserve"> </w:t>
            </w:r>
            <w:del w:id="141" w:author="Giorgi Gulbani" w:date="2023-04-07T16:50:00Z">
              <w:r w:rsidRPr="00C041A9" w:rsidDel="00A956E7">
                <w:rPr>
                  <w:rFonts w:eastAsia="DengXian"/>
                </w:rPr>
                <w:delText>the former case, t</w:delText>
              </w:r>
              <w:r w:rsidRPr="00C0054A" w:rsidDel="00A956E7">
                <w:rPr>
                  <w:rFonts w:eastAsia="DengXian"/>
                </w:rPr>
                <w:delText xml:space="preserve">he URI shall be an alternative URI of the </w:delText>
              </w:r>
              <w:r w:rsidRPr="00C0054A" w:rsidDel="00A956E7">
                <w:rPr>
                  <w:rFonts w:eastAsia="DengXian" w:hint="eastAsia"/>
                </w:rPr>
                <w:delText xml:space="preserve">resource located </w:delText>
              </w:r>
              <w:r w:rsidRPr="00C0054A" w:rsidDel="00A956E7">
                <w:rPr>
                  <w:rFonts w:eastAsia="DengXian"/>
                </w:rPr>
                <w:delText>on an alternative service instance within the same GMLC or GMLC (service) set.</w:delText>
              </w:r>
            </w:del>
          </w:p>
        </w:tc>
      </w:tr>
      <w:tr w:rsidR="006B2EF2" w:rsidRPr="004A6A8E" w14:paraId="226F766A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EBE13" w14:textId="77777777" w:rsidR="006B2EF2" w:rsidRDefault="006B2EF2" w:rsidP="00725A9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EA663" w14:textId="77777777" w:rsidR="006B2EF2" w:rsidRPr="004A6A8E" w:rsidRDefault="006B2EF2" w:rsidP="00725A9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1E262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 w:hint="eastAsia"/>
              </w:rPr>
              <w:t>0</w:t>
            </w:r>
            <w:r w:rsidRPr="00EF4063">
              <w:rPr>
                <w:rFonts w:eastAsia="DengXia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688D7" w14:textId="77777777" w:rsidR="006B2EF2" w:rsidRDefault="006B2EF2" w:rsidP="00725A9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C85A2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</w:t>
            </w:r>
            <w:proofErr w:type="spellStart"/>
            <w:r w:rsidRPr="00C0054A">
              <w:rPr>
                <w:rFonts w:eastAsia="DengXian"/>
              </w:rPr>
              <w:t>redirection.</w:t>
            </w:r>
            <w:del w:id="142" w:author="Giorgi Gulbani" w:date="2023-04-07T16:49:00Z">
              <w:r w:rsidRPr="00C0054A" w:rsidDel="00A956E7">
                <w:rPr>
                  <w:rFonts w:eastAsia="DengXian"/>
                </w:rPr>
                <w:delText xml:space="preserve"> The response shall include a Location header field containing a different URI</w:delText>
              </w:r>
              <w:r w:rsidRPr="00C041A9" w:rsidDel="00A956E7">
                <w:rPr>
                  <w:rFonts w:eastAsia="DengXian"/>
                </w:rPr>
                <w:delText xml:space="preserve">, or the same URI if a request is redirected to the same target resource via a different SCP. </w:delText>
              </w:r>
            </w:del>
            <w:r w:rsidRPr="00C041A9">
              <w:rPr>
                <w:rFonts w:eastAsia="DengXian"/>
              </w:rPr>
              <w:t>In</w:t>
            </w:r>
            <w:proofErr w:type="spellEnd"/>
            <w:r w:rsidRPr="00C041A9">
              <w:rPr>
                <w:rFonts w:eastAsia="DengXian"/>
              </w:rPr>
              <w:t xml:space="preserve"> </w:t>
            </w:r>
            <w:del w:id="143" w:author="Giorgi Gulbani" w:date="2023-04-07T16:50:00Z">
              <w:r w:rsidRPr="00C041A9" w:rsidDel="00A956E7">
                <w:rPr>
                  <w:rFonts w:eastAsia="DengXian"/>
                </w:rPr>
                <w:delText>the former case, t</w:delText>
              </w:r>
              <w:r w:rsidRPr="00C0054A" w:rsidDel="00A956E7">
                <w:rPr>
                  <w:rFonts w:eastAsia="DengXian"/>
                </w:rPr>
                <w:delText xml:space="preserve">he URI shall be an alternative URI of the </w:delText>
              </w:r>
              <w:r w:rsidRPr="00C0054A" w:rsidDel="00A956E7">
                <w:rPr>
                  <w:rFonts w:eastAsia="DengXian" w:hint="eastAsia"/>
                </w:rPr>
                <w:delText xml:space="preserve">resource located on </w:delText>
              </w:r>
              <w:r w:rsidRPr="00C0054A" w:rsidDel="00A956E7">
                <w:rPr>
                  <w:rFonts w:eastAsia="DengXian"/>
                </w:rPr>
                <w:delText>an alternative service instance within the same GMLC or GMLC (service) set.</w:delText>
              </w:r>
            </w:del>
          </w:p>
        </w:tc>
      </w:tr>
      <w:tr w:rsidR="006B2EF2" w:rsidRPr="004A6A8E" w14:paraId="614540B6" w14:textId="77777777" w:rsidTr="00725A9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E7CD4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CF6" w14:textId="77777777" w:rsidR="006B2EF2" w:rsidRPr="004A6A8E" w:rsidRDefault="006B2EF2" w:rsidP="00725A99">
            <w:pPr>
              <w:pStyle w:val="TAC"/>
              <w:rPr>
                <w:rFonts w:eastAsia="DengXian"/>
                <w:lang w:eastAsia="zh-C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778D4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35772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A8FA" w14:textId="77777777" w:rsidR="006B2EF2" w:rsidRPr="004A6A8E" w:rsidRDefault="006B2EF2" w:rsidP="00725A9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7C253C42" w14:textId="77777777" w:rsidR="006B2EF2" w:rsidRPr="001F1BE3" w:rsidRDefault="006B2EF2" w:rsidP="00725A9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bookmarkStart w:id="144" w:name="_PERM_MCCTEMPBM_CRPT13160042___2"/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3B85AE15" w14:textId="77777777" w:rsidR="006B2EF2" w:rsidRPr="001F1BE3" w:rsidRDefault="006B2EF2" w:rsidP="00725A9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UNREQUESTED_BY_UE</w:t>
            </w:r>
          </w:p>
          <w:p w14:paraId="12742A15" w14:textId="77777777" w:rsidR="006B2EF2" w:rsidRPr="001F1BE3" w:rsidRDefault="006B2EF2" w:rsidP="00725A9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bookmarkEnd w:id="144"/>
          <w:p w14:paraId="0D7F21ED" w14:textId="77777777" w:rsidR="006B2EF2" w:rsidRPr="004A6A8E" w:rsidRDefault="006B2EF2" w:rsidP="00725A9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See table 6.1.6.3-1 for the description of these errors.</w:t>
            </w:r>
          </w:p>
        </w:tc>
      </w:tr>
      <w:tr w:rsidR="006B2EF2" w:rsidRPr="004A6A8E" w14:paraId="2E375D95" w14:textId="77777777" w:rsidTr="00725A99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06820" w14:textId="77777777" w:rsidR="006B2EF2" w:rsidRPr="004A6A8E" w:rsidRDefault="006B2EF2" w:rsidP="00725A99">
            <w:pPr>
              <w:pStyle w:val="TAN"/>
              <w:rPr>
                <w:rFonts w:eastAsia="DengXian"/>
              </w:rPr>
            </w:pPr>
            <w:r w:rsidRPr="00EF4063">
              <w:rPr>
                <w:rFonts w:eastAsia="SimSun"/>
              </w:rPr>
              <w:t>NOTE:</w:t>
            </w:r>
            <w:r w:rsidRPr="00EF4063">
              <w:rPr>
                <w:rFonts w:eastAsia="SimSun"/>
              </w:rPr>
              <w:tab/>
              <w:t>The mandatory HTTP error status code for the POST method listed in Table 5.2.7.1-1 of 3GPP TS 29.500 [5] also apply.</w:t>
            </w:r>
          </w:p>
        </w:tc>
      </w:tr>
    </w:tbl>
    <w:p w14:paraId="1D0DDB52" w14:textId="77777777" w:rsidR="006B2EF2" w:rsidRDefault="006B2EF2" w:rsidP="006B2EF2">
      <w:pPr>
        <w:rPr>
          <w:noProof/>
        </w:rPr>
      </w:pPr>
    </w:p>
    <w:p w14:paraId="37A3A97D" w14:textId="77777777" w:rsidR="006B2EF2" w:rsidRDefault="006B2EF2" w:rsidP="006B2EF2">
      <w:pPr>
        <w:pStyle w:val="TH"/>
      </w:pPr>
      <w:r w:rsidRPr="00D67AB2">
        <w:lastRenderedPageBreak/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0DB3B721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EBF1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D33A0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24803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1481E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8AD78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5C62827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51AFF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97059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7B349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5F720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9646FE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92E32DF" w14:textId="3F708CA1" w:rsidR="006B2EF2" w:rsidRPr="00D67AB2" w:rsidRDefault="006B2EF2" w:rsidP="00725A99">
            <w:pPr>
              <w:pStyle w:val="TAL"/>
            </w:pPr>
            <w:del w:id="14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46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71FFAF80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490FC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E764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CAFD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EF5A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9264F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8FCC166" w14:textId="77777777" w:rsidR="006B2EF2" w:rsidRDefault="006B2EF2" w:rsidP="006B2EF2"/>
    <w:p w14:paraId="139468A8" w14:textId="77777777" w:rsidR="006B2EF2" w:rsidRDefault="006B2EF2" w:rsidP="006B2EF2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0BAEEC8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FBF96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5AD11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D3B44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79497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C4C7B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05B8D2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54C83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52A62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7E7EA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CE94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9E40D" w14:textId="77777777" w:rsidR="006B2EF2" w:rsidRDefault="006B2EF2" w:rsidP="00725A9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CDE89DB" w14:textId="5BCFC145" w:rsidR="006B2EF2" w:rsidRPr="00D67AB2" w:rsidRDefault="006B2EF2" w:rsidP="00725A99">
            <w:pPr>
              <w:pStyle w:val="TAL"/>
            </w:pPr>
            <w:del w:id="147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48" w:author="Giorgi Gulbani" w:date="2023-04-07T16:48:00Z">
              <w:r w:rsidR="00A956E7">
                <w:t>For the case, when a request is redirected to the same target resource via a different SCP, see clause 6.10.9.1 in 3GPP TS 29.500 [4].</w:t>
              </w:r>
            </w:ins>
          </w:p>
        </w:tc>
      </w:tr>
      <w:tr w:rsidR="006B2EF2" w:rsidRPr="00D67AB2" w14:paraId="2C321D85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39911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F0F9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6B75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29AA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64783" w14:textId="77777777" w:rsidR="006B2EF2" w:rsidRPr="00D70312" w:rsidRDefault="006B2EF2" w:rsidP="00725A9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2B3A7D" w14:textId="77777777" w:rsidR="00C23B97" w:rsidRPr="00DC198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F6CADB" w14:textId="77777777" w:rsidR="006B2EF2" w:rsidRPr="008D72A7" w:rsidRDefault="006B2EF2" w:rsidP="006B2EF2">
      <w:pPr>
        <w:pStyle w:val="Heading3"/>
      </w:pPr>
      <w:bookmarkStart w:id="149" w:name="_Toc26202326"/>
      <w:bookmarkStart w:id="150" w:name="_Toc26202512"/>
      <w:bookmarkStart w:id="151" w:name="_Toc34804222"/>
      <w:bookmarkStart w:id="152" w:name="_Toc35935793"/>
      <w:bookmarkStart w:id="153" w:name="_Toc45030013"/>
      <w:bookmarkStart w:id="154" w:name="_Toc51922373"/>
      <w:bookmarkStart w:id="155" w:name="_Toc51922792"/>
      <w:bookmarkStart w:id="156" w:name="_Toc122015849"/>
      <w:bookmarkStart w:id="157" w:name="_Toc130845012"/>
      <w:r w:rsidRPr="008D72A7">
        <w:t>6.1.</w:t>
      </w:r>
      <w:r w:rsidRPr="008D72A7">
        <w:rPr>
          <w:lang w:eastAsia="zh-CN"/>
        </w:rPr>
        <w:t>4</w:t>
      </w:r>
      <w:r w:rsidRPr="008D72A7">
        <w:tab/>
        <w:t>Notifications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53D129DF" w14:textId="77777777" w:rsidR="006B2EF2" w:rsidRPr="008D72A7" w:rsidRDefault="006B2EF2" w:rsidP="006B2EF2">
      <w:pPr>
        <w:pStyle w:val="Heading4"/>
      </w:pPr>
      <w:bookmarkStart w:id="158" w:name="_Toc26202327"/>
      <w:bookmarkStart w:id="159" w:name="_Toc22624266"/>
      <w:bookmarkStart w:id="160" w:name="_Toc22141064"/>
      <w:bookmarkStart w:id="161" w:name="_Toc18853076"/>
      <w:bookmarkStart w:id="162" w:name="_Toc26202513"/>
      <w:bookmarkStart w:id="163" w:name="_Toc34804223"/>
      <w:bookmarkStart w:id="164" w:name="_Toc35935794"/>
      <w:bookmarkStart w:id="165" w:name="_Toc45030014"/>
      <w:bookmarkStart w:id="166" w:name="_Toc51922374"/>
      <w:bookmarkStart w:id="167" w:name="_Toc51922793"/>
      <w:bookmarkStart w:id="168" w:name="_Toc122015850"/>
      <w:bookmarkStart w:id="169" w:name="_Toc130845013"/>
      <w:r w:rsidRPr="008D72A7">
        <w:t>6.1.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General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A402296" w14:textId="77777777" w:rsidR="006B2EF2" w:rsidRPr="008D72A7" w:rsidRDefault="006B2EF2" w:rsidP="006B2EF2">
      <w:pPr>
        <w:pStyle w:val="Heading4"/>
        <w:rPr>
          <w:lang w:eastAsia="zh-CN"/>
        </w:rPr>
      </w:pPr>
      <w:bookmarkStart w:id="170" w:name="_Toc26202328"/>
      <w:bookmarkStart w:id="171" w:name="_Toc22624267"/>
      <w:bookmarkStart w:id="172" w:name="_Toc22141065"/>
      <w:bookmarkStart w:id="173" w:name="_Toc26202514"/>
      <w:bookmarkStart w:id="174" w:name="_Toc34804224"/>
      <w:bookmarkStart w:id="175" w:name="_Toc35935795"/>
      <w:bookmarkStart w:id="176" w:name="_Toc45030015"/>
      <w:bookmarkStart w:id="177" w:name="_Toc51922375"/>
      <w:bookmarkStart w:id="178" w:name="_Toc51922794"/>
      <w:bookmarkStart w:id="179" w:name="_Toc122015851"/>
      <w:bookmarkStart w:id="180" w:name="_Toc130845014"/>
      <w:bookmarkStart w:id="181" w:name="_Toc18853077"/>
      <w:r w:rsidRPr="008D72A7">
        <w:t>6.1.</w:t>
      </w:r>
      <w:r w:rsidRPr="008D72A7">
        <w:rPr>
          <w:lang w:eastAsia="zh-CN"/>
        </w:rPr>
        <w:t>4</w:t>
      </w:r>
      <w:r w:rsidRPr="008D72A7">
        <w:t>.2</w:t>
      </w:r>
      <w:r w:rsidRPr="008D72A7">
        <w:tab/>
      </w:r>
      <w:proofErr w:type="spellStart"/>
      <w:r w:rsidRPr="008D72A7">
        <w:rPr>
          <w:lang w:eastAsia="zh-CN"/>
        </w:rPr>
        <w:t>Eventnotify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proofErr w:type="spellEnd"/>
    </w:p>
    <w:p w14:paraId="297B8E6A" w14:textId="77777777" w:rsidR="006B2EF2" w:rsidRPr="008D72A7" w:rsidRDefault="006B2EF2" w:rsidP="006B2EF2">
      <w:pPr>
        <w:pStyle w:val="Heading5"/>
        <w:rPr>
          <w:lang w:eastAsia="zh-CN"/>
        </w:rPr>
      </w:pPr>
      <w:bookmarkStart w:id="182" w:name="_Toc26202329"/>
      <w:bookmarkStart w:id="183" w:name="_Toc22624268"/>
      <w:bookmarkStart w:id="184" w:name="_Toc22141066"/>
      <w:bookmarkStart w:id="185" w:name="_Toc26202515"/>
      <w:bookmarkStart w:id="186" w:name="_Toc34804225"/>
      <w:bookmarkStart w:id="187" w:name="_Toc35935796"/>
      <w:bookmarkStart w:id="188" w:name="_Toc45030016"/>
      <w:bookmarkStart w:id="189" w:name="_Toc51922376"/>
      <w:bookmarkStart w:id="190" w:name="_Toc51922795"/>
      <w:bookmarkStart w:id="191" w:name="_Toc122015852"/>
      <w:bookmarkStart w:id="192" w:name="_Toc130845015"/>
      <w:r w:rsidRPr="008D72A7">
        <w:rPr>
          <w:sz w:val="24"/>
          <w:lang w:eastAsia="zh-CN"/>
        </w:rPr>
        <w:t>6.1.4.2.1</w:t>
      </w:r>
      <w:r w:rsidRPr="008D72A7">
        <w:tab/>
      </w:r>
      <w:r w:rsidRPr="008D72A7">
        <w:rPr>
          <w:lang w:eastAsia="zh-CN"/>
        </w:rPr>
        <w:t>Description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04133BA6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operation is used to </w:t>
      </w:r>
      <w:r>
        <w:t>the occurrence of periodic or triggered location event for a target UE to a consumer NF</w:t>
      </w:r>
      <w:r>
        <w:rPr>
          <w:lang w:eastAsia="zh-CN"/>
        </w:rPr>
        <w:t xml:space="preserve"> (e.g. </w:t>
      </w:r>
      <w:r>
        <w:rPr>
          <w:rFonts w:hint="eastAsia"/>
          <w:lang w:eastAsia="zh-CN"/>
        </w:rPr>
        <w:t>(H)</w:t>
      </w:r>
      <w:r>
        <w:rPr>
          <w:lang w:eastAsia="zh-CN"/>
        </w:rPr>
        <w:t>GMLC</w:t>
      </w:r>
      <w:r>
        <w:rPr>
          <w:rFonts w:hint="eastAsia"/>
          <w:lang w:eastAsia="zh-CN"/>
        </w:rPr>
        <w:t>, NEF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or used to report the locations (e.g. the immediate locations or deferred locations) for the UEs in a target group to a consumer NF (e.g. NEF).</w:t>
      </w:r>
    </w:p>
    <w:p w14:paraId="70E3F930" w14:textId="77777777" w:rsidR="006B2EF2" w:rsidRPr="008D72A7" w:rsidRDefault="006B2EF2" w:rsidP="006B2EF2">
      <w:pPr>
        <w:pStyle w:val="Heading5"/>
        <w:rPr>
          <w:lang w:eastAsia="zh-CN"/>
        </w:rPr>
      </w:pPr>
      <w:bookmarkStart w:id="193" w:name="_Toc26202330"/>
      <w:bookmarkStart w:id="194" w:name="_Toc22624269"/>
      <w:bookmarkStart w:id="195" w:name="_Toc22141067"/>
      <w:bookmarkStart w:id="196" w:name="_Toc26202516"/>
      <w:bookmarkStart w:id="197" w:name="_Toc34804226"/>
      <w:bookmarkStart w:id="198" w:name="_Toc35935797"/>
      <w:bookmarkStart w:id="199" w:name="_Toc45030017"/>
      <w:bookmarkStart w:id="200" w:name="_Toc51922377"/>
      <w:bookmarkStart w:id="201" w:name="_Toc51922796"/>
      <w:bookmarkStart w:id="202" w:name="_Toc122015853"/>
      <w:bookmarkStart w:id="203" w:name="_Toc130845016"/>
      <w:r w:rsidRPr="008D72A7">
        <w:rPr>
          <w:lang w:eastAsia="zh-CN"/>
        </w:rPr>
        <w:t>6.1.4.2.2</w:t>
      </w:r>
      <w:r w:rsidRPr="008D72A7">
        <w:rPr>
          <w:lang w:eastAsia="zh-CN"/>
        </w:rPr>
        <w:tab/>
        <w:t>Notification Definition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74DB94E1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Call-back URI: {</w:t>
      </w:r>
      <w:proofErr w:type="spellStart"/>
      <w:r>
        <w:t>locationNotificationUri</w:t>
      </w:r>
      <w:proofErr w:type="spellEnd"/>
      <w:r>
        <w:rPr>
          <w:lang w:eastAsia="zh-CN"/>
        </w:rPr>
        <w:t>}</w:t>
      </w:r>
    </w:p>
    <w:p w14:paraId="26EB720D" w14:textId="77777777" w:rsidR="006B2EF2" w:rsidRDefault="006B2EF2" w:rsidP="006B2EF2">
      <w:pPr>
        <w:rPr>
          <w:lang w:eastAsia="zh-CN"/>
        </w:rPr>
      </w:pPr>
      <w:r>
        <w:t>See clause 5.</w:t>
      </w:r>
      <w:r>
        <w:rPr>
          <w:rFonts w:hint="eastAsia"/>
          <w:lang w:eastAsia="zh-CN"/>
        </w:rPr>
        <w:t>2</w:t>
      </w:r>
      <w:r>
        <w:t>.2.</w:t>
      </w:r>
      <w:r>
        <w:rPr>
          <w:rFonts w:hint="eastAsia"/>
          <w:lang w:eastAsia="zh-CN"/>
        </w:rPr>
        <w:t>5</w:t>
      </w:r>
      <w:r>
        <w:t xml:space="preserve"> for the description of how the </w:t>
      </w:r>
      <w:r>
        <w:rPr>
          <w:lang w:eastAsia="zh-CN"/>
        </w:rPr>
        <w:t>GMLC</w:t>
      </w:r>
      <w:r>
        <w:t xml:space="preserve"> obtains the Call</w:t>
      </w:r>
      <w:r>
        <w:rPr>
          <w:lang w:eastAsia="zh-CN"/>
        </w:rPr>
        <w:t>-</w:t>
      </w:r>
      <w:r>
        <w:t>back URI of the NF Service Consumer.</w:t>
      </w:r>
    </w:p>
    <w:p w14:paraId="31832F5F" w14:textId="77777777" w:rsidR="006B2EF2" w:rsidRPr="008D72A7" w:rsidRDefault="006B2EF2" w:rsidP="006B2EF2">
      <w:pPr>
        <w:pStyle w:val="Heading5"/>
        <w:rPr>
          <w:lang w:eastAsia="zh-CN"/>
        </w:rPr>
      </w:pPr>
      <w:bookmarkStart w:id="204" w:name="_Toc26202331"/>
      <w:bookmarkStart w:id="205" w:name="_Toc22624270"/>
      <w:bookmarkStart w:id="206" w:name="_Toc22141068"/>
      <w:bookmarkStart w:id="207" w:name="_Toc26202517"/>
      <w:bookmarkStart w:id="208" w:name="_Toc34804227"/>
      <w:bookmarkStart w:id="209" w:name="_Toc35935798"/>
      <w:bookmarkStart w:id="210" w:name="_Toc45030018"/>
      <w:bookmarkStart w:id="211" w:name="_Toc51922378"/>
      <w:bookmarkStart w:id="212" w:name="_Toc51922797"/>
      <w:bookmarkStart w:id="213" w:name="_Toc122015854"/>
      <w:bookmarkStart w:id="214" w:name="_Toc130845017"/>
      <w:r w:rsidRPr="008D72A7">
        <w:rPr>
          <w:lang w:eastAsia="zh-CN"/>
        </w:rPr>
        <w:t>6.1.4.2.3</w:t>
      </w:r>
      <w:r w:rsidRPr="008D72A7">
        <w:rPr>
          <w:lang w:eastAsia="zh-CN"/>
        </w:rPr>
        <w:tab/>
        <w:t>Notification Standard Methods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0BD1067" w14:textId="77777777" w:rsidR="006B2EF2" w:rsidRPr="008D72A7" w:rsidRDefault="006B2EF2" w:rsidP="006B2EF2">
      <w:pPr>
        <w:pStyle w:val="Heading6"/>
        <w:numPr>
          <w:ilvl w:val="5"/>
          <w:numId w:val="0"/>
        </w:numPr>
        <w:ind w:left="1152" w:hanging="432"/>
      </w:pPr>
      <w:bookmarkStart w:id="215" w:name="_Toc26202332"/>
      <w:bookmarkStart w:id="216" w:name="_Toc22624271"/>
      <w:bookmarkStart w:id="217" w:name="_Toc22141069"/>
      <w:bookmarkStart w:id="218" w:name="_Toc11343370"/>
      <w:bookmarkStart w:id="219" w:name="_Toc26202518"/>
      <w:bookmarkStart w:id="220" w:name="_Toc34804228"/>
      <w:bookmarkStart w:id="221" w:name="_Toc35935799"/>
      <w:bookmarkStart w:id="222" w:name="_Toc45030019"/>
      <w:bookmarkStart w:id="223" w:name="_Toc51922379"/>
      <w:bookmarkStart w:id="224" w:name="_Toc51922798"/>
      <w:bookmarkStart w:id="225" w:name="_Toc122015855"/>
      <w:bookmarkStart w:id="226" w:name="_Toc130845018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402AFE6F" w14:textId="77777777" w:rsidR="006B2EF2" w:rsidRPr="008D72A7" w:rsidRDefault="006B2EF2" w:rsidP="006B2EF2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C6FB8F2" w14:textId="77777777" w:rsidR="006B2EF2" w:rsidRDefault="006B2EF2" w:rsidP="006B2EF2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751706D5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2BF16BC2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E214D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04DA2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EFE58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03C2D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2A615AFF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AA0C" w14:textId="77777777" w:rsidR="006B2EF2" w:rsidRDefault="006B2EF2" w:rsidP="00725A99">
            <w:pPr>
              <w:pStyle w:val="TAL"/>
              <w:rPr>
                <w:lang w:eastAsia="zh-CN"/>
              </w:rPr>
            </w:pPr>
            <w:proofErr w:type="spellStart"/>
            <w:r>
              <w:t>EventNotifyData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6D85" w14:textId="77777777" w:rsidR="006B2EF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55504" w14:textId="77777777" w:rsidR="006B2EF2" w:rsidRDefault="006B2EF2" w:rsidP="00725A9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B6227" w14:textId="77777777" w:rsidR="006B2EF2" w:rsidRDefault="006B2EF2" w:rsidP="00725A99">
            <w:pPr>
              <w:pStyle w:val="TAL"/>
            </w:pPr>
            <w:r>
              <w:t>Input parameters to the "Event Notify" operation</w:t>
            </w:r>
          </w:p>
        </w:tc>
      </w:tr>
    </w:tbl>
    <w:p w14:paraId="73ECA088" w14:textId="77777777" w:rsidR="006B2EF2" w:rsidRDefault="006B2EF2" w:rsidP="006B2EF2"/>
    <w:p w14:paraId="57D76E93" w14:textId="77777777" w:rsidR="006B2EF2" w:rsidRDefault="006B2EF2" w:rsidP="006B2EF2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5B2420E3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F044" w14:textId="77777777" w:rsidR="006B2EF2" w:rsidRDefault="006B2EF2" w:rsidP="00725A9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34C00" w14:textId="77777777" w:rsidR="006B2EF2" w:rsidRDefault="006B2EF2" w:rsidP="00725A9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77A09" w14:textId="77777777" w:rsidR="006B2EF2" w:rsidRDefault="006B2EF2" w:rsidP="00725A9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1838A" w14:textId="77777777" w:rsidR="006B2EF2" w:rsidRDefault="006B2EF2" w:rsidP="00725A99">
            <w:pPr>
              <w:pStyle w:val="TAH"/>
            </w:pPr>
            <w:r>
              <w:t>Response</w:t>
            </w:r>
          </w:p>
          <w:p w14:paraId="583FF78F" w14:textId="77777777" w:rsidR="006B2EF2" w:rsidRDefault="006B2EF2" w:rsidP="00725A9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90C28" w14:textId="77777777" w:rsidR="006B2EF2" w:rsidRDefault="006B2EF2" w:rsidP="00725A99">
            <w:pPr>
              <w:pStyle w:val="TAH"/>
            </w:pPr>
            <w:r>
              <w:t>Description</w:t>
            </w:r>
          </w:p>
        </w:tc>
      </w:tr>
      <w:tr w:rsidR="006B2EF2" w14:paraId="65312D5D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E93D0" w14:textId="77777777" w:rsidR="006B2EF2" w:rsidRDefault="006B2EF2" w:rsidP="00725A9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942E5" w14:textId="77777777" w:rsidR="006B2EF2" w:rsidRDefault="006B2EF2" w:rsidP="00725A9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9804BD" w14:textId="77777777" w:rsidR="006B2EF2" w:rsidRDefault="006B2EF2" w:rsidP="00725A9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A8D52" w14:textId="77777777" w:rsidR="006B2EF2" w:rsidRDefault="006B2EF2" w:rsidP="00725A9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C4149" w14:textId="77777777" w:rsidR="006B2EF2" w:rsidRDefault="006B2EF2" w:rsidP="00725A99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6B2EF2" w14:paraId="2DD7B7C8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64130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F9505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4BEB4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4C9B8" w14:textId="77777777" w:rsidR="006B2EF2" w:rsidRDefault="006B2EF2" w:rsidP="00725A99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B78E1" w14:textId="77777777" w:rsidR="006B2EF2" w:rsidRDefault="006B2EF2" w:rsidP="00725A9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1AC90BD5" w14:textId="77777777" w:rsidR="006B2EF2" w:rsidRPr="00D81E70" w:rsidRDefault="006B2EF2" w:rsidP="00725A99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</w:tc>
      </w:tr>
      <w:tr w:rsidR="006B2EF2" w14:paraId="1A066CC4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23F7C" w14:textId="77777777" w:rsidR="006B2EF2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A4AFF" w14:textId="77777777" w:rsidR="006B2EF2" w:rsidRDefault="006B2EF2" w:rsidP="00725A9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CF0A" w14:textId="77777777" w:rsidR="006B2EF2" w:rsidRDefault="006B2EF2" w:rsidP="00725A9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6129" w14:textId="77777777" w:rsidR="006B2EF2" w:rsidRDefault="006B2EF2" w:rsidP="00725A99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65A61" w14:textId="77777777" w:rsidR="006B2EF2" w:rsidRDefault="006B2EF2" w:rsidP="00725A9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36F61813" w14:textId="77777777" w:rsidR="006B2EF2" w:rsidRPr="00D81E70" w:rsidRDefault="006B2EF2" w:rsidP="00725A99">
            <w:pPr>
              <w:pStyle w:val="TAL"/>
              <w:rPr>
                <w:lang w:eastAsia="zh-CN"/>
              </w:rPr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</w:tc>
      </w:tr>
      <w:tr w:rsidR="006B2EF2" w14:paraId="70E6903C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76935" w14:textId="77777777" w:rsidR="006B2EF2" w:rsidRDefault="006B2EF2" w:rsidP="00725A9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BCD19" w14:textId="77777777" w:rsidR="006B2EF2" w:rsidRDefault="006B2EF2" w:rsidP="00725A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5836CA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A9CDB" w14:textId="77777777" w:rsidR="006B2EF2" w:rsidRDefault="006B2EF2" w:rsidP="00725A9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03D40" w14:textId="77777777" w:rsidR="006B2EF2" w:rsidRDefault="006B2EF2" w:rsidP="00725A9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335A82DD" w14:textId="77777777" w:rsidR="006B2EF2" w:rsidRDefault="006B2EF2" w:rsidP="00725A99">
            <w:pPr>
              <w:pStyle w:val="TAL"/>
              <w:ind w:left="284"/>
            </w:pPr>
            <w:bookmarkStart w:id="227" w:name="_PERM_MCCTEMPBM_CRPT13160047___2"/>
            <w:r>
              <w:t>- UNSPECIFIED</w:t>
            </w:r>
          </w:p>
          <w:p w14:paraId="325B1E1F" w14:textId="77777777" w:rsidR="006B2EF2" w:rsidRDefault="006B2EF2" w:rsidP="00725A99">
            <w:pPr>
              <w:pStyle w:val="TAL"/>
              <w:ind w:left="284"/>
            </w:pPr>
            <w:r>
              <w:t>- LOCATION_SESSION_UNKNOWN</w:t>
            </w:r>
          </w:p>
          <w:p w14:paraId="6C9F49D3" w14:textId="77777777" w:rsidR="006B2EF2" w:rsidRDefault="006B2EF2" w:rsidP="00725A99">
            <w:pPr>
              <w:pStyle w:val="TAL"/>
              <w:ind w:left="284"/>
            </w:pPr>
          </w:p>
          <w:bookmarkEnd w:id="227"/>
          <w:p w14:paraId="35E01731" w14:textId="77777777" w:rsidR="006B2EF2" w:rsidRDefault="006B2EF2" w:rsidP="00725A9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003DE88C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83B0B" w14:textId="77777777" w:rsidR="006B2EF2" w:rsidRDefault="006B2EF2" w:rsidP="00725A9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620EE447" w14:textId="77777777" w:rsidR="006B2EF2" w:rsidRDefault="006B2EF2" w:rsidP="006B2EF2">
      <w:bookmarkStart w:id="228" w:name="_Toc34804229"/>
    </w:p>
    <w:p w14:paraId="70585215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71F500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D323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DA195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CAFFD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8551A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59845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4BF93A0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E08E4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7DF54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F84D0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6FD99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BAED9" w14:textId="77777777" w:rsidR="006B2EF2" w:rsidRPr="00D67AB2" w:rsidRDefault="006B2EF2" w:rsidP="00725A99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6B2EF2" w:rsidRPr="00D67AB2" w14:paraId="6A1D7E9B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F1DF8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7973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201E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1C1A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3CFF5E" w14:textId="77777777" w:rsidR="006B2EF2" w:rsidRPr="00D70312" w:rsidRDefault="006B2EF2" w:rsidP="00725A9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88EE8C3" w14:textId="77777777" w:rsidR="006B2EF2" w:rsidRDefault="006B2EF2" w:rsidP="006B2EF2"/>
    <w:p w14:paraId="6D843C41" w14:textId="77777777" w:rsidR="006B2EF2" w:rsidRDefault="006B2EF2" w:rsidP="006B2EF2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78EA8486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88B65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845E2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BEAE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8C8F1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19413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669EB26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B10F9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709E1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2EC61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337F4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366915" w14:textId="77777777" w:rsidR="006B2EF2" w:rsidRPr="00D67AB2" w:rsidRDefault="006B2EF2" w:rsidP="00725A99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6B2EF2" w:rsidRPr="00D67AB2" w14:paraId="6D6E4BD8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EE434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58BC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06D4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C775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4C88B" w14:textId="77777777" w:rsidR="006B2EF2" w:rsidRPr="00D70312" w:rsidRDefault="006B2EF2" w:rsidP="00725A9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B608505" w14:textId="77777777" w:rsidR="006B2EF2" w:rsidRPr="00F6026D" w:rsidRDefault="006B2EF2" w:rsidP="006B2EF2"/>
    <w:p w14:paraId="00DBEBDC" w14:textId="77777777" w:rsidR="006B2EF2" w:rsidRPr="00F0167D" w:rsidRDefault="006B2EF2" w:rsidP="006B2EF2"/>
    <w:p w14:paraId="0FF3FEA3" w14:textId="77777777" w:rsidR="006B2EF2" w:rsidRPr="00B24285" w:rsidRDefault="006B2EF2" w:rsidP="006B2EF2">
      <w:pPr>
        <w:pStyle w:val="Heading4"/>
        <w:rPr>
          <w:lang w:eastAsia="zh-CN"/>
        </w:rPr>
      </w:pPr>
      <w:bookmarkStart w:id="229" w:name="_Toc35935800"/>
      <w:bookmarkStart w:id="230" w:name="_Toc45030020"/>
      <w:bookmarkStart w:id="231" w:name="_Toc51922380"/>
      <w:bookmarkStart w:id="232" w:name="_Toc51922799"/>
      <w:bookmarkStart w:id="233" w:name="_Toc122015856"/>
      <w:bookmarkStart w:id="234" w:name="_Toc130845019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ab/>
      </w:r>
      <w:proofErr w:type="spellStart"/>
      <w:r>
        <w:rPr>
          <w:lang w:eastAsia="zh-CN"/>
        </w:rPr>
        <w:t>LocationUpdateNotify</w:t>
      </w:r>
      <w:bookmarkEnd w:id="228"/>
      <w:bookmarkEnd w:id="229"/>
      <w:bookmarkEnd w:id="230"/>
      <w:bookmarkEnd w:id="231"/>
      <w:bookmarkEnd w:id="232"/>
      <w:bookmarkEnd w:id="233"/>
      <w:bookmarkEnd w:id="234"/>
      <w:proofErr w:type="spellEnd"/>
    </w:p>
    <w:p w14:paraId="1E7C7109" w14:textId="77777777" w:rsidR="006B2EF2" w:rsidRPr="00B24285" w:rsidRDefault="006B2EF2" w:rsidP="006B2EF2">
      <w:pPr>
        <w:pStyle w:val="Heading5"/>
        <w:rPr>
          <w:lang w:eastAsia="zh-CN"/>
        </w:rPr>
      </w:pPr>
      <w:bookmarkStart w:id="235" w:name="_Toc34804230"/>
      <w:bookmarkStart w:id="236" w:name="_Toc35935801"/>
      <w:bookmarkStart w:id="237" w:name="_Toc45030021"/>
      <w:bookmarkStart w:id="238" w:name="_Toc51922381"/>
      <w:bookmarkStart w:id="239" w:name="_Toc51922800"/>
      <w:bookmarkStart w:id="240" w:name="_Toc122015857"/>
      <w:bookmarkStart w:id="241" w:name="_Toc130845020"/>
      <w:r w:rsidRPr="00B24285">
        <w:rPr>
          <w:rFonts w:hint="eastAsia"/>
          <w:sz w:val="24"/>
          <w:lang w:eastAsia="zh-CN"/>
        </w:rPr>
        <w:t>6.1.4.</w:t>
      </w:r>
      <w:r>
        <w:rPr>
          <w:rFonts w:hint="eastAsia"/>
          <w:sz w:val="24"/>
          <w:lang w:eastAsia="zh-CN"/>
        </w:rPr>
        <w:t>3</w:t>
      </w:r>
      <w:r w:rsidRPr="00B24285">
        <w:rPr>
          <w:rFonts w:hint="eastAsia"/>
          <w:sz w:val="24"/>
          <w:lang w:eastAsia="zh-CN"/>
        </w:rPr>
        <w:t>.1</w:t>
      </w:r>
      <w:r>
        <w:tab/>
      </w:r>
      <w:r w:rsidRPr="00B24285">
        <w:rPr>
          <w:rFonts w:hint="eastAsia"/>
          <w:lang w:eastAsia="zh-CN"/>
        </w:rPr>
        <w:t>Description</w:t>
      </w:r>
      <w:bookmarkEnd w:id="235"/>
      <w:bookmarkEnd w:id="236"/>
      <w:bookmarkEnd w:id="237"/>
      <w:bookmarkEnd w:id="238"/>
      <w:bookmarkEnd w:id="239"/>
      <w:bookmarkEnd w:id="240"/>
      <w:bookmarkEnd w:id="241"/>
    </w:p>
    <w:p w14:paraId="27091FA1" w14:textId="77777777" w:rsidR="006B2EF2" w:rsidRPr="00B24285" w:rsidRDefault="006B2EF2" w:rsidP="006B2EF2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LocationUpdateNotify</w:t>
      </w:r>
      <w:proofErr w:type="spellEnd"/>
      <w:r w:rsidRPr="00B24285">
        <w:rPr>
          <w:rFonts w:hint="eastAsia"/>
          <w:lang w:eastAsia="zh-CN"/>
        </w:rPr>
        <w:t xml:space="preserve"> operation is used to </w:t>
      </w:r>
      <w:r>
        <w:rPr>
          <w:lang w:eastAsia="zh-CN"/>
        </w:rPr>
        <w:t xml:space="preserve">deliver the </w:t>
      </w:r>
      <w:r w:rsidRPr="00B24285">
        <w:t xml:space="preserve">location </w:t>
      </w:r>
      <w:r>
        <w:t xml:space="preserve">update </w:t>
      </w:r>
      <w:r w:rsidRPr="00B24285">
        <w:t>for a UE to a consumer NF</w:t>
      </w:r>
      <w:r w:rsidRPr="00B24285">
        <w:rPr>
          <w:rFonts w:hint="eastAsia"/>
          <w:lang w:eastAsia="zh-CN"/>
        </w:rPr>
        <w:t xml:space="preserve"> (e.g. </w:t>
      </w:r>
      <w:r>
        <w:rPr>
          <w:lang w:eastAsia="zh-CN"/>
        </w:rPr>
        <w:t>NEF</w:t>
      </w:r>
      <w:r w:rsidRPr="00B24285">
        <w:rPr>
          <w:rFonts w:hint="eastAsia"/>
          <w:lang w:eastAsia="zh-CN"/>
        </w:rPr>
        <w:t>).</w:t>
      </w:r>
    </w:p>
    <w:p w14:paraId="240F2BE9" w14:textId="77777777" w:rsidR="006B2EF2" w:rsidRPr="00B24285" w:rsidRDefault="006B2EF2" w:rsidP="006B2EF2">
      <w:pPr>
        <w:pStyle w:val="Heading5"/>
        <w:rPr>
          <w:lang w:eastAsia="zh-CN"/>
        </w:rPr>
      </w:pPr>
      <w:bookmarkStart w:id="242" w:name="_Toc34804231"/>
      <w:bookmarkStart w:id="243" w:name="_Toc35935802"/>
      <w:bookmarkStart w:id="244" w:name="_Toc45030022"/>
      <w:bookmarkStart w:id="245" w:name="_Toc51922382"/>
      <w:bookmarkStart w:id="246" w:name="_Toc51922801"/>
      <w:bookmarkStart w:id="247" w:name="_Toc122015858"/>
      <w:bookmarkStart w:id="248" w:name="_Toc130845021"/>
      <w:r w:rsidRPr="00B24285">
        <w:rPr>
          <w:rFonts w:hint="eastAsia"/>
          <w:lang w:eastAsia="zh-CN"/>
        </w:rPr>
        <w:t>6.1.4.</w:t>
      </w:r>
      <w:r>
        <w:rPr>
          <w:rFonts w:hint="eastAsia"/>
          <w:lang w:eastAsia="zh-CN"/>
        </w:rPr>
        <w:t>3</w:t>
      </w:r>
      <w:r w:rsidRPr="00B24285"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Notification Definition</w:t>
      </w:r>
      <w:bookmarkEnd w:id="242"/>
      <w:bookmarkEnd w:id="243"/>
      <w:bookmarkEnd w:id="244"/>
      <w:bookmarkEnd w:id="245"/>
      <w:bookmarkEnd w:id="246"/>
      <w:bookmarkEnd w:id="247"/>
      <w:bookmarkEnd w:id="248"/>
    </w:p>
    <w:p w14:paraId="75143F41" w14:textId="77777777" w:rsidR="006B2EF2" w:rsidRPr="00B24285" w:rsidRDefault="006B2EF2" w:rsidP="006B2EF2">
      <w:pPr>
        <w:rPr>
          <w:lang w:eastAsia="zh-CN"/>
        </w:rPr>
      </w:pPr>
      <w:r w:rsidRPr="00B24285">
        <w:rPr>
          <w:rFonts w:hint="eastAsia"/>
          <w:lang w:eastAsia="zh-CN"/>
        </w:rPr>
        <w:t>Call-back URI: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{</w:t>
      </w:r>
      <w:proofErr w:type="spellStart"/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proofErr w:type="spellEnd"/>
      <w:r w:rsidRPr="00B24285">
        <w:rPr>
          <w:rFonts w:hint="eastAsia"/>
          <w:lang w:eastAsia="zh-CN"/>
        </w:rPr>
        <w:t>}</w:t>
      </w:r>
    </w:p>
    <w:p w14:paraId="24CB8C40" w14:textId="77777777" w:rsidR="006B2EF2" w:rsidRPr="00B24285" w:rsidRDefault="006B2EF2" w:rsidP="006B2EF2">
      <w:pPr>
        <w:pStyle w:val="Heading5"/>
        <w:rPr>
          <w:lang w:eastAsia="zh-CN"/>
        </w:rPr>
      </w:pPr>
      <w:bookmarkStart w:id="249" w:name="_Toc34804232"/>
      <w:bookmarkStart w:id="250" w:name="_Toc35935803"/>
      <w:bookmarkStart w:id="251" w:name="_Toc45030023"/>
      <w:bookmarkStart w:id="252" w:name="_Toc51922383"/>
      <w:bookmarkStart w:id="253" w:name="_Toc51922802"/>
      <w:bookmarkStart w:id="254" w:name="_Toc122015859"/>
      <w:bookmarkStart w:id="255" w:name="_Toc130845022"/>
      <w:r w:rsidRPr="00B24285">
        <w:rPr>
          <w:rFonts w:hint="eastAsia"/>
          <w:lang w:eastAsia="zh-CN"/>
        </w:rPr>
        <w:lastRenderedPageBreak/>
        <w:t>6.1.4.</w:t>
      </w:r>
      <w:r>
        <w:rPr>
          <w:rFonts w:hint="eastAsia"/>
          <w:lang w:eastAsia="zh-CN"/>
        </w:rPr>
        <w:t>3</w:t>
      </w:r>
      <w:r w:rsidRPr="00B24285">
        <w:rPr>
          <w:rFonts w:hint="eastAsia"/>
          <w:lang w:eastAsia="zh-CN"/>
        </w:rPr>
        <w:t>.3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Notification Standard Methods</w:t>
      </w:r>
      <w:bookmarkEnd w:id="249"/>
      <w:bookmarkEnd w:id="250"/>
      <w:bookmarkEnd w:id="251"/>
      <w:bookmarkEnd w:id="252"/>
      <w:bookmarkEnd w:id="253"/>
      <w:bookmarkEnd w:id="254"/>
      <w:bookmarkEnd w:id="255"/>
    </w:p>
    <w:p w14:paraId="2FD03736" w14:textId="77777777" w:rsidR="006B2EF2" w:rsidRPr="00B24285" w:rsidRDefault="006B2EF2" w:rsidP="006B2EF2">
      <w:pPr>
        <w:pStyle w:val="Heading6"/>
        <w:numPr>
          <w:ilvl w:val="5"/>
          <w:numId w:val="0"/>
        </w:numPr>
        <w:ind w:left="1152" w:hanging="432"/>
      </w:pPr>
      <w:bookmarkStart w:id="256" w:name="_Toc34804233"/>
      <w:bookmarkStart w:id="257" w:name="_Toc35935804"/>
      <w:bookmarkStart w:id="258" w:name="_Toc45030024"/>
      <w:bookmarkStart w:id="259" w:name="_Toc51922384"/>
      <w:bookmarkStart w:id="260" w:name="_Toc51922803"/>
      <w:bookmarkStart w:id="261" w:name="_Toc122015860"/>
      <w:bookmarkStart w:id="262" w:name="_Toc130845023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256"/>
      <w:bookmarkEnd w:id="257"/>
      <w:bookmarkEnd w:id="258"/>
      <w:bookmarkEnd w:id="259"/>
      <w:bookmarkEnd w:id="260"/>
      <w:bookmarkEnd w:id="261"/>
      <w:bookmarkEnd w:id="262"/>
    </w:p>
    <w:p w14:paraId="61E2E2CA" w14:textId="77777777" w:rsidR="006B2EF2" w:rsidRPr="00B24285" w:rsidRDefault="006B2EF2" w:rsidP="006B2EF2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82346DC" w14:textId="77777777" w:rsidR="006B2EF2" w:rsidRPr="00B24285" w:rsidRDefault="006B2EF2" w:rsidP="006B2EF2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5C6239D7" w14:textId="77777777" w:rsidR="006B2EF2" w:rsidRPr="00B24285" w:rsidRDefault="006B2EF2" w:rsidP="006B2EF2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6B2EF2" w:rsidRPr="00B24285" w14:paraId="0D1F8AED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1D7BB" w14:textId="77777777" w:rsidR="006B2EF2" w:rsidRPr="00B24285" w:rsidRDefault="006B2EF2" w:rsidP="00725A99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E69E" w14:textId="77777777" w:rsidR="006B2EF2" w:rsidRPr="00B24285" w:rsidRDefault="006B2EF2" w:rsidP="00725A99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51265" w14:textId="77777777" w:rsidR="006B2EF2" w:rsidRPr="00B24285" w:rsidRDefault="006B2EF2" w:rsidP="00725A99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F5BBF" w14:textId="77777777" w:rsidR="006B2EF2" w:rsidRPr="00B24285" w:rsidRDefault="006B2EF2" w:rsidP="00725A99">
            <w:pPr>
              <w:pStyle w:val="TAH"/>
            </w:pPr>
            <w:r w:rsidRPr="00B24285">
              <w:t>Description</w:t>
            </w:r>
          </w:p>
        </w:tc>
      </w:tr>
      <w:tr w:rsidR="006B2EF2" w:rsidRPr="00B24285" w14:paraId="2B651355" w14:textId="77777777" w:rsidTr="00725A9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16617" w14:textId="77777777" w:rsidR="006B2EF2" w:rsidRPr="00B24285" w:rsidRDefault="006B2EF2" w:rsidP="00725A99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387A" w14:textId="77777777" w:rsidR="006B2EF2" w:rsidRPr="00B24285" w:rsidRDefault="006B2EF2" w:rsidP="00725A99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7C09" w14:textId="77777777" w:rsidR="006B2EF2" w:rsidRPr="00B24285" w:rsidRDefault="006B2EF2" w:rsidP="00725A99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02556" w14:textId="77777777" w:rsidR="006B2EF2" w:rsidRPr="00B24285" w:rsidRDefault="006B2EF2" w:rsidP="00725A99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5FA37B78" w14:textId="77777777" w:rsidR="006B2EF2" w:rsidRPr="00B24285" w:rsidRDefault="006B2EF2" w:rsidP="006B2EF2">
      <w:pPr>
        <w:tabs>
          <w:tab w:val="left" w:pos="2835"/>
        </w:tabs>
      </w:pPr>
      <w:r>
        <w:tab/>
      </w:r>
    </w:p>
    <w:p w14:paraId="1DC49166" w14:textId="77777777" w:rsidR="006B2EF2" w:rsidRPr="00B24285" w:rsidRDefault="006B2EF2" w:rsidP="006B2EF2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:rsidRPr="00B24285" w14:paraId="28052736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B1A0" w14:textId="77777777" w:rsidR="006B2EF2" w:rsidRPr="00B24285" w:rsidRDefault="006B2EF2" w:rsidP="00725A99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0A1C" w14:textId="77777777" w:rsidR="006B2EF2" w:rsidRPr="00B24285" w:rsidRDefault="006B2EF2" w:rsidP="00725A99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9BCDA" w14:textId="77777777" w:rsidR="006B2EF2" w:rsidRPr="00B24285" w:rsidRDefault="006B2EF2" w:rsidP="00725A99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EA128" w14:textId="77777777" w:rsidR="006B2EF2" w:rsidRPr="00B24285" w:rsidRDefault="006B2EF2" w:rsidP="00725A99">
            <w:pPr>
              <w:pStyle w:val="TAH"/>
            </w:pPr>
            <w:r w:rsidRPr="00B24285">
              <w:t>Response</w:t>
            </w:r>
          </w:p>
          <w:p w14:paraId="5D194A94" w14:textId="77777777" w:rsidR="006B2EF2" w:rsidRPr="00B24285" w:rsidRDefault="006B2EF2" w:rsidP="00725A99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01CF" w14:textId="77777777" w:rsidR="006B2EF2" w:rsidRPr="00B24285" w:rsidRDefault="006B2EF2" w:rsidP="00725A99">
            <w:pPr>
              <w:pStyle w:val="TAH"/>
            </w:pPr>
            <w:r w:rsidRPr="00B24285">
              <w:t>Description</w:t>
            </w:r>
          </w:p>
        </w:tc>
      </w:tr>
      <w:tr w:rsidR="006B2EF2" w:rsidRPr="00B24285" w14:paraId="55C75A48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E0141" w14:textId="77777777" w:rsidR="006B2EF2" w:rsidRPr="00B24285" w:rsidRDefault="006B2EF2" w:rsidP="00725A99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3151F" w14:textId="77777777" w:rsidR="006B2EF2" w:rsidRPr="00B24285" w:rsidRDefault="006B2EF2" w:rsidP="00725A99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E1F6E" w14:textId="77777777" w:rsidR="006B2EF2" w:rsidRPr="00B24285" w:rsidRDefault="006B2EF2" w:rsidP="00725A9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87848" w14:textId="77777777" w:rsidR="006B2EF2" w:rsidRPr="00B24285" w:rsidRDefault="006B2EF2" w:rsidP="00725A99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B3A45" w14:textId="77777777" w:rsidR="006B2EF2" w:rsidRPr="00B24285" w:rsidRDefault="006B2EF2" w:rsidP="00725A99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6B2EF2" w:rsidRPr="00B24285" w14:paraId="4605C011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F67AD" w14:textId="77777777" w:rsidR="006B2EF2" w:rsidRPr="00B24285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94ACA" w14:textId="77777777" w:rsidR="006B2EF2" w:rsidRPr="00B24285" w:rsidRDefault="006B2EF2" w:rsidP="00725A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6F349" w14:textId="77777777" w:rsidR="006B2EF2" w:rsidRPr="00B24285" w:rsidRDefault="006B2EF2" w:rsidP="00725A9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0116E" w14:textId="77777777" w:rsidR="006B2EF2" w:rsidRPr="00B24285" w:rsidRDefault="006B2EF2" w:rsidP="00725A99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9A7F7" w14:textId="77777777" w:rsidR="006B2EF2" w:rsidRDefault="006B2EF2" w:rsidP="00725A9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5EDD8412" w14:textId="77777777" w:rsidR="006B2EF2" w:rsidRDefault="006B2EF2" w:rsidP="00725A9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7320A278" w14:textId="77777777" w:rsidR="006B2EF2" w:rsidRPr="003F36A9" w:rsidRDefault="006B2EF2" w:rsidP="00725A99">
            <w:pPr>
              <w:pStyle w:val="TAL"/>
            </w:pPr>
          </w:p>
        </w:tc>
      </w:tr>
      <w:tr w:rsidR="006B2EF2" w:rsidRPr="00B24285" w14:paraId="1DD9B547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62A5C" w14:textId="77777777" w:rsidR="006B2EF2" w:rsidRPr="00B24285" w:rsidRDefault="006B2EF2" w:rsidP="00725A9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3F1A0" w14:textId="77777777" w:rsidR="006B2EF2" w:rsidRPr="00B24285" w:rsidRDefault="006B2EF2" w:rsidP="00725A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957AC" w14:textId="77777777" w:rsidR="006B2EF2" w:rsidRPr="00B24285" w:rsidRDefault="006B2EF2" w:rsidP="00725A9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54570" w14:textId="77777777" w:rsidR="006B2EF2" w:rsidRPr="00B24285" w:rsidRDefault="006B2EF2" w:rsidP="00725A99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5BF5E" w14:textId="77777777" w:rsidR="006B2EF2" w:rsidRDefault="006B2EF2" w:rsidP="00725A9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3DFB3F48" w14:textId="77777777" w:rsidR="006B2EF2" w:rsidRDefault="006B2EF2" w:rsidP="00725A9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6AB78798" w14:textId="77777777" w:rsidR="006B2EF2" w:rsidRPr="003F36A9" w:rsidRDefault="006B2EF2" w:rsidP="00725A99">
            <w:pPr>
              <w:pStyle w:val="TAL"/>
            </w:pPr>
          </w:p>
        </w:tc>
      </w:tr>
      <w:tr w:rsidR="006B2EF2" w:rsidRPr="00B24285" w14:paraId="096A6AA4" w14:textId="77777777" w:rsidTr="00725A9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C1D37" w14:textId="77777777" w:rsidR="006B2EF2" w:rsidRPr="00B24285" w:rsidRDefault="006B2EF2" w:rsidP="00725A99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99834" w14:textId="77777777" w:rsidR="006B2EF2" w:rsidRPr="00B24285" w:rsidRDefault="006B2EF2" w:rsidP="00725A99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D8D6" w14:textId="77777777" w:rsidR="006B2EF2" w:rsidRPr="00B24285" w:rsidRDefault="006B2EF2" w:rsidP="00725A99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B4A55" w14:textId="77777777" w:rsidR="006B2EF2" w:rsidRPr="00B24285" w:rsidRDefault="006B2EF2" w:rsidP="00725A99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F6862" w14:textId="77777777" w:rsidR="006B2EF2" w:rsidRPr="00B24285" w:rsidRDefault="006B2EF2" w:rsidP="00725A99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6CA458B5" w14:textId="77777777" w:rsidR="006B2EF2" w:rsidRPr="00B24285" w:rsidRDefault="006B2EF2" w:rsidP="00725A99">
            <w:pPr>
              <w:pStyle w:val="TAL"/>
              <w:ind w:left="284"/>
            </w:pPr>
            <w:bookmarkStart w:id="263" w:name="_PERM_MCCTEMPBM_CRPT13160049___2"/>
            <w:r w:rsidRPr="00B24285">
              <w:t>- UNSPECIFIED</w:t>
            </w:r>
          </w:p>
          <w:p w14:paraId="77EC012D" w14:textId="77777777" w:rsidR="006B2EF2" w:rsidRPr="00B24285" w:rsidRDefault="006B2EF2" w:rsidP="00725A99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33F60B11" w14:textId="77777777" w:rsidR="006B2EF2" w:rsidRPr="00B24285" w:rsidRDefault="006B2EF2" w:rsidP="00725A99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01135E6D" w14:textId="77777777" w:rsidR="006B2EF2" w:rsidRPr="00B24285" w:rsidRDefault="006B2EF2" w:rsidP="00725A99">
            <w:pPr>
              <w:pStyle w:val="TAL"/>
              <w:ind w:left="284"/>
            </w:pPr>
          </w:p>
          <w:bookmarkEnd w:id="263"/>
          <w:p w14:paraId="5F1A2781" w14:textId="77777777" w:rsidR="006B2EF2" w:rsidRPr="00B24285" w:rsidRDefault="006B2EF2" w:rsidP="00725A99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6B2EF2" w:rsidRPr="00B24285" w14:paraId="0BBC26B5" w14:textId="77777777" w:rsidTr="00725A9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9CE4C" w14:textId="77777777" w:rsidR="006B2EF2" w:rsidRPr="00B24285" w:rsidRDefault="006B2EF2" w:rsidP="00725A9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4C25B336" w14:textId="77777777" w:rsidR="006B2EF2" w:rsidRDefault="006B2EF2" w:rsidP="006B2EF2">
      <w:pPr>
        <w:rPr>
          <w:noProof/>
        </w:rPr>
      </w:pPr>
    </w:p>
    <w:p w14:paraId="5D590711" w14:textId="77777777" w:rsidR="006B2EF2" w:rsidRDefault="006B2EF2" w:rsidP="006B2EF2">
      <w:pPr>
        <w:pStyle w:val="TH"/>
      </w:pPr>
      <w:r w:rsidRPr="00D67AB2"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34303A1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0F8F5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BAA6A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5956C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2463E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9DBC05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8A8336F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EFBFA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5A0C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C48FD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8E873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EA7C1D" w14:textId="77777777" w:rsidR="006B2EF2" w:rsidRPr="00D67AB2" w:rsidRDefault="006B2EF2" w:rsidP="00725A99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6B2EF2" w:rsidRPr="00D67AB2" w14:paraId="4CF98912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A0D6E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0236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B5DF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0732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A0B8A" w14:textId="77777777" w:rsidR="006B2EF2" w:rsidRPr="00D70312" w:rsidRDefault="006B2EF2" w:rsidP="00725A9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C0C4C83" w14:textId="77777777" w:rsidR="006B2EF2" w:rsidRDefault="006B2EF2" w:rsidP="006B2EF2"/>
    <w:p w14:paraId="1EDFF052" w14:textId="77777777" w:rsidR="006B2EF2" w:rsidRDefault="006B2EF2" w:rsidP="006B2EF2">
      <w:pPr>
        <w:pStyle w:val="TH"/>
      </w:pPr>
      <w:r w:rsidRPr="00D67AB2">
        <w:lastRenderedPageBreak/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E94E15D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32C25" w14:textId="77777777" w:rsidR="006B2EF2" w:rsidRPr="00D67AB2" w:rsidRDefault="006B2EF2" w:rsidP="00725A9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3D51" w14:textId="77777777" w:rsidR="006B2EF2" w:rsidRPr="00D67AB2" w:rsidRDefault="006B2EF2" w:rsidP="00725A9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A16E8" w14:textId="77777777" w:rsidR="006B2EF2" w:rsidRPr="00D67AB2" w:rsidRDefault="006B2EF2" w:rsidP="00725A9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D8AE2" w14:textId="77777777" w:rsidR="006B2EF2" w:rsidRPr="00D67AB2" w:rsidRDefault="006B2EF2" w:rsidP="00725A9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600AE" w14:textId="77777777" w:rsidR="006B2EF2" w:rsidRPr="00D67AB2" w:rsidRDefault="006B2EF2" w:rsidP="00725A9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2C14A66C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67192" w14:textId="77777777" w:rsidR="006B2EF2" w:rsidRPr="00D67AB2" w:rsidRDefault="006B2EF2" w:rsidP="00725A9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FBE23" w14:textId="77777777" w:rsidR="006B2EF2" w:rsidRPr="00D67AB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E2539" w14:textId="77777777" w:rsidR="006B2EF2" w:rsidRPr="00D67AB2" w:rsidRDefault="006B2EF2" w:rsidP="00725A9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6D3BF" w14:textId="77777777" w:rsidR="006B2EF2" w:rsidRPr="00D67AB2" w:rsidRDefault="006B2EF2" w:rsidP="00725A9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D630A2" w14:textId="77777777" w:rsidR="006B2EF2" w:rsidRPr="00D67AB2" w:rsidRDefault="006B2EF2" w:rsidP="00725A99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6B2EF2" w:rsidRPr="00D67AB2" w14:paraId="31687A41" w14:textId="77777777" w:rsidTr="00725A9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14278" w14:textId="77777777" w:rsidR="006B2EF2" w:rsidRDefault="006B2EF2" w:rsidP="00725A9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C923" w14:textId="77777777" w:rsidR="006B2EF2" w:rsidRDefault="006B2EF2" w:rsidP="00725A9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431DD" w14:textId="77777777" w:rsidR="006B2EF2" w:rsidRDefault="006B2EF2" w:rsidP="00725A9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9F5C" w14:textId="77777777" w:rsidR="006B2EF2" w:rsidRPr="00D67AB2" w:rsidRDefault="006B2EF2" w:rsidP="00725A9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36F7B" w14:textId="77777777" w:rsidR="006B2EF2" w:rsidRPr="00D70312" w:rsidRDefault="006B2EF2" w:rsidP="00725A9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026EEC7" w14:textId="77777777" w:rsidR="006B2EF2" w:rsidRPr="00227CFE" w:rsidRDefault="006B2EF2" w:rsidP="006B2EF2">
      <w:pPr>
        <w:rPr>
          <w:lang w:eastAsia="zh-CN"/>
        </w:rPr>
      </w:pPr>
    </w:p>
    <w:bookmarkEnd w:id="2"/>
    <w:bookmarkEnd w:id="181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8A497" w14:textId="77777777" w:rsidR="008B1488" w:rsidRDefault="008B1488">
      <w:r>
        <w:separator/>
      </w:r>
    </w:p>
  </w:endnote>
  <w:endnote w:type="continuationSeparator" w:id="0">
    <w:p w14:paraId="07EF13D3" w14:textId="77777777" w:rsidR="008B1488" w:rsidRDefault="008B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08AAE" w14:textId="77777777" w:rsidR="008B1488" w:rsidRDefault="008B1488">
      <w:r>
        <w:separator/>
      </w:r>
    </w:p>
  </w:footnote>
  <w:footnote w:type="continuationSeparator" w:id="0">
    <w:p w14:paraId="7C0F5699" w14:textId="77777777" w:rsidR="008B1488" w:rsidRDefault="008B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3590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1D78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97EB5"/>
    <w:rsid w:val="002A697F"/>
    <w:rsid w:val="002A7CFB"/>
    <w:rsid w:val="002B2DB5"/>
    <w:rsid w:val="002B5741"/>
    <w:rsid w:val="002C7BD4"/>
    <w:rsid w:val="002D2453"/>
    <w:rsid w:val="002E472E"/>
    <w:rsid w:val="00300A39"/>
    <w:rsid w:val="00305409"/>
    <w:rsid w:val="00310788"/>
    <w:rsid w:val="00331354"/>
    <w:rsid w:val="003412AC"/>
    <w:rsid w:val="003422A9"/>
    <w:rsid w:val="00344CC2"/>
    <w:rsid w:val="00352C83"/>
    <w:rsid w:val="00353877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03EE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798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E4C07"/>
    <w:rsid w:val="00600650"/>
    <w:rsid w:val="00602648"/>
    <w:rsid w:val="00603E76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2EF2"/>
    <w:rsid w:val="006B46FB"/>
    <w:rsid w:val="006C1A9A"/>
    <w:rsid w:val="006D349A"/>
    <w:rsid w:val="006E21FB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939B0"/>
    <w:rsid w:val="008A246F"/>
    <w:rsid w:val="008A45A6"/>
    <w:rsid w:val="008A7D5C"/>
    <w:rsid w:val="008B1488"/>
    <w:rsid w:val="008B4837"/>
    <w:rsid w:val="008B79BD"/>
    <w:rsid w:val="008C3C4C"/>
    <w:rsid w:val="008D3CCC"/>
    <w:rsid w:val="008D3D99"/>
    <w:rsid w:val="008D3EB2"/>
    <w:rsid w:val="008E0983"/>
    <w:rsid w:val="008F2B64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66798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956E7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271F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528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4A3E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B1824"/>
    <w:rsid w:val="00DC17E0"/>
    <w:rsid w:val="00DC3B04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753D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7CDC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524FA-7E82-41D7-8172-B2557BB3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</TotalTime>
  <Pages>11</Pages>
  <Words>3431</Words>
  <Characters>19558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108</cp:revision>
  <cp:lastPrinted>1899-12-31T23:00:00Z</cp:lastPrinted>
  <dcterms:created xsi:type="dcterms:W3CDTF">2023-02-02T18:54:00Z</dcterms:created>
  <dcterms:modified xsi:type="dcterms:W3CDTF">2023-04-07T13:51:00Z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(2)6tSp48Xtr8nKsGKPYYfV9q7T1VdeSUpC5+ztD+nM/zutq8ox7qHTnnM5rLRxOGCzj98QCwG1
fbf0ITVny427jC0eXAnhYnjO4tzrSbVq/Tanb6tuTOBo5WJcxdCbmG4R3qpDgUgl3Zc4Dotd
r9u9HfHko2d7h8wk8jgqkv0Xzn+XV+rkFyy2juuzgPJYE02pw/yZXYZ038f2jknGBtLpx6ht
/ZE3fwK+xos5Svlve4</vt:lpwstr>
  </property>
  <property fmtid="{D5CDD505-2E9C-101B-9397-08002B2CF9AE}" pid="22" name="_2015_ms_pID_7253431">
    <vt:lpwstr>nY8H8qlt2w9INTqS+XBZeiVz28SxLySXlZYoKUEz1jtsD0/C2Ir9pG
jXTyokDJWAc400WIJ8yTV2mwkpH+9uQomuzVaQx6QwSai2jIW7VcEUgLqkyB/Ct96qS+7HAC
EbqogqsxTZTP/32D/I4UvO3olCWCdsZFsb3N/PB3ic32AjAgUZ9s73vH5HKhfm0aLcI=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1680875065</vt:lpwstr>
  </property>
</Properties>
</file>