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3E6894" w14:textId="2C795A67" w:rsidR="00B6647D" w:rsidRDefault="00B6647D" w:rsidP="00B664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C4-2310</w:t>
      </w:r>
      <w:r w:rsidR="00E6734F">
        <w:rPr>
          <w:b/>
          <w:noProof/>
          <w:sz w:val="24"/>
        </w:rPr>
        <w:t>54</w:t>
      </w:r>
    </w:p>
    <w:p w14:paraId="0D3EF8E5" w14:textId="18309B0F" w:rsidR="00B6647D" w:rsidRDefault="00B6647D" w:rsidP="00B664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 xml:space="preserve">Revision of </w:t>
      </w:r>
      <w:r w:rsidR="00E6734F" w:rsidRPr="00E6734F">
        <w:rPr>
          <w:i/>
          <w:noProof/>
          <w:sz w:val="22"/>
          <w:szCs w:val="22"/>
        </w:rPr>
        <w:t>C4-230470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5ED837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466AE6">
              <w:rPr>
                <w:b/>
                <w:noProof/>
                <w:sz w:val="28"/>
              </w:rPr>
              <w:t>673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DD3506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992001">
              <w:rPr>
                <w:b/>
                <w:noProof/>
                <w:sz w:val="28"/>
              </w:rPr>
              <w:t>042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22B3AF" w:rsidR="001E41F3" w:rsidRPr="00EF2437" w:rsidRDefault="00E6734F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A622DC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7B7A2B">
              <w:rPr>
                <w:b/>
                <w:noProof/>
                <w:sz w:val="28"/>
              </w:rPr>
              <w:fldChar w:fldCharType="begin"/>
            </w:r>
            <w:r w:rsidRPr="007B7A2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7B7A2B">
              <w:rPr>
                <w:b/>
                <w:noProof/>
                <w:sz w:val="28"/>
              </w:rPr>
              <w:fldChar w:fldCharType="separate"/>
            </w:r>
            <w:r w:rsidR="008C3C4C" w:rsidRPr="007B7A2B">
              <w:rPr>
                <w:b/>
                <w:noProof/>
                <w:sz w:val="28"/>
              </w:rPr>
              <w:t>1</w:t>
            </w:r>
            <w:r w:rsidR="00EF2437" w:rsidRPr="007B7A2B">
              <w:rPr>
                <w:b/>
                <w:noProof/>
                <w:sz w:val="28"/>
              </w:rPr>
              <w:t>8</w:t>
            </w:r>
            <w:r w:rsidR="008C3C4C" w:rsidRPr="007B7A2B">
              <w:rPr>
                <w:b/>
                <w:noProof/>
                <w:sz w:val="28"/>
              </w:rPr>
              <w:t>.</w:t>
            </w:r>
            <w:r w:rsidR="005F2AD8" w:rsidRPr="007B7A2B">
              <w:rPr>
                <w:b/>
                <w:noProof/>
                <w:sz w:val="28"/>
              </w:rPr>
              <w:t>0</w:t>
            </w:r>
            <w:r w:rsidR="008C3C4C" w:rsidRPr="007B7A2B">
              <w:rPr>
                <w:b/>
                <w:noProof/>
                <w:sz w:val="28"/>
              </w:rPr>
              <w:t>.0</w:t>
            </w:r>
            <w:r w:rsidRPr="007B7A2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68B6A0" w:rsidR="001E41F3" w:rsidRPr="00EF2437" w:rsidRDefault="00DD75AC" w:rsidP="00EF24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173EE" w:rsidRPr="00B173EE">
                <w:t>Location header in a redirect response</w:t>
              </w:r>
            </w:fldSimple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A1C0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2800BA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261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2618" w:rsidRDefault="000C2618" w:rsidP="000C2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A24DB5" w:rsidR="000C2618" w:rsidRDefault="000C2618" w:rsidP="000C2618">
            <w:pPr>
              <w:pStyle w:val="CRCoverPage"/>
              <w:spacing w:after="0"/>
              <w:ind w:left="100"/>
            </w:pPr>
            <w:r w:rsidRPr="001C6764">
              <w:t xml:space="preserve">The description of the Location header usage and its presence is wrongly specified in the description field of a </w:t>
            </w:r>
            <w:proofErr w:type="spellStart"/>
            <w:r w:rsidRPr="001C6764">
              <w:t>RedirectResponse</w:t>
            </w:r>
            <w:proofErr w:type="spellEnd"/>
            <w:r w:rsidRPr="001C6764">
              <w:t xml:space="preserve"> types. Location header is not an attribute in the </w:t>
            </w:r>
            <w:proofErr w:type="spellStart"/>
            <w:r w:rsidRPr="001C6764">
              <w:t>RedirectResponse</w:t>
            </w:r>
            <w:proofErr w:type="spellEnd"/>
            <w:r w:rsidRPr="001C6764">
              <w:t xml:space="preserve"> types.</w:t>
            </w:r>
          </w:p>
        </w:tc>
      </w:tr>
      <w:tr w:rsidR="000C261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2618" w:rsidRDefault="000C2618" w:rsidP="000C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2618" w:rsidRDefault="000C2618" w:rsidP="000C2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26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2618" w:rsidRDefault="000C2618" w:rsidP="000C2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E730EF" w:rsidR="000C2618" w:rsidRDefault="000C2618" w:rsidP="000C2618">
            <w:pPr>
              <w:pStyle w:val="CRCoverPage"/>
              <w:spacing w:after="0"/>
              <w:ind w:left="100"/>
            </w:pPr>
            <w:r w:rsidRPr="001C6764">
              <w:t>The description of the Location header is adjusted.</w:t>
            </w:r>
          </w:p>
        </w:tc>
      </w:tr>
      <w:tr w:rsidR="000C26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2618" w:rsidRDefault="000C2618" w:rsidP="000C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2618" w:rsidRDefault="000C2618" w:rsidP="000C2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261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2618" w:rsidRDefault="000C2618" w:rsidP="000C2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52DC78" w:rsidR="000C2618" w:rsidRDefault="000C2618" w:rsidP="000C2618">
            <w:pPr>
              <w:pStyle w:val="CRCoverPage"/>
              <w:spacing w:after="0"/>
              <w:ind w:left="100"/>
            </w:pPr>
            <w:r w:rsidRPr="001C6764">
              <w:t>Misalignment with TS 29.500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7783B9" w:rsidR="001E41F3" w:rsidRDefault="00C33385">
            <w:pPr>
              <w:pStyle w:val="CRCoverPage"/>
              <w:spacing w:after="0"/>
              <w:ind w:left="100"/>
            </w:pPr>
            <w:r w:rsidRPr="00C33385">
              <w:t>6.1.3.2.3.1, 6.1.3.2.3.2, 6.1.3.3.3.1, 6.1.3.4.3.1, 6.1.3.5.3.2, 6.1.5.2.3.1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ADA3C2" w:rsidR="001E41F3" w:rsidRDefault="00B05A0B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proofErr w:type="spellStart"/>
            <w:r>
              <w:t>OpenAPI</w:t>
            </w:r>
            <w:r w:rsidR="002800BA">
              <w:t>s</w:t>
            </w:r>
            <w:proofErr w:type="spellEnd"/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931C84" w:rsidR="008863B9" w:rsidRDefault="00CD779A">
            <w:pPr>
              <w:pStyle w:val="CRCoverPage"/>
              <w:spacing w:after="0"/>
              <w:ind w:left="100"/>
              <w:rPr>
                <w:noProof/>
              </w:rPr>
            </w:pPr>
            <w:r w:rsidRPr="00CD779A">
              <w:rPr>
                <w:noProof/>
              </w:rPr>
              <w:t>Rev1: Changes related to making Location header conditional are removed. Description of the Location header is moved from RedirectResponse to Location header. The title is changed. Resubmitted to CT4#115e. Cover sheet is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4A97BB2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3FD6226" w14:textId="77777777" w:rsidR="00B97AF0" w:rsidRPr="00384E92" w:rsidRDefault="00B97AF0" w:rsidP="00B97AF0">
      <w:pPr>
        <w:pStyle w:val="Heading6"/>
        <w:numPr>
          <w:ilvl w:val="5"/>
          <w:numId w:val="0"/>
        </w:numPr>
        <w:ind w:left="1152" w:hanging="432"/>
      </w:pPr>
      <w:bookmarkStart w:id="1" w:name="_Toc21954286"/>
      <w:bookmarkStart w:id="2" w:name="_Toc25048067"/>
      <w:bookmarkStart w:id="3" w:name="_Toc34143442"/>
      <w:bookmarkStart w:id="4" w:name="_Toc34750912"/>
      <w:bookmarkStart w:id="5" w:name="_Toc34751673"/>
      <w:bookmarkStart w:id="6" w:name="_Toc35941021"/>
      <w:bookmarkStart w:id="7" w:name="_Toc43283921"/>
      <w:bookmarkStart w:id="8" w:name="_Toc49762916"/>
      <w:bookmarkStart w:id="9" w:name="_Toc51925770"/>
      <w:bookmarkStart w:id="10" w:name="_Toc51925871"/>
      <w:bookmarkStart w:id="11" w:name="_Toc122098762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GET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AAB4590" w14:textId="77777777" w:rsidR="00B97AF0" w:rsidRDefault="00B97AF0" w:rsidP="00B97AF0">
      <w:r>
        <w:t>This operation retrieves the UE Radio Access Capability Information from a dictionary entry stored in the UCMF, by querying with a Manufacturer-assigned or PLMN-assigned UE Radio Capability ID, or the TAC and the SVN as part of the IMEI/IMEISV of the UE.</w:t>
      </w:r>
    </w:p>
    <w:p w14:paraId="77988598" w14:textId="77777777" w:rsidR="00B97AF0" w:rsidRDefault="00B97AF0" w:rsidP="00B97AF0">
      <w:r>
        <w:t>This method shall support the URI query parameters specified in table 6.1.3.2.3.1-1.</w:t>
      </w:r>
    </w:p>
    <w:p w14:paraId="314A01B8" w14:textId="77777777" w:rsidR="00B97AF0" w:rsidRPr="00384E92" w:rsidRDefault="00B97AF0" w:rsidP="00B97AF0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B97AF0" w:rsidRPr="00384E92" w14:paraId="56CE5915" w14:textId="77777777" w:rsidTr="00D9071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30C017" w14:textId="77777777" w:rsidR="00B97AF0" w:rsidRPr="001769FF" w:rsidRDefault="00B97AF0" w:rsidP="00D9071E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4620CE" w14:textId="77777777" w:rsidR="00B97AF0" w:rsidRPr="001769FF" w:rsidRDefault="00B97AF0" w:rsidP="00D9071E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65286B" w14:textId="77777777" w:rsidR="00B97AF0" w:rsidRPr="001769FF" w:rsidRDefault="00B97AF0" w:rsidP="00D9071E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CC89CE" w14:textId="77777777" w:rsidR="00B97AF0" w:rsidRPr="001769FF" w:rsidRDefault="00B97AF0" w:rsidP="00D9071E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CF8445" w14:textId="77777777" w:rsidR="00B97AF0" w:rsidRPr="001769FF" w:rsidRDefault="00B97AF0" w:rsidP="00D9071E">
            <w:pPr>
              <w:pStyle w:val="TAH"/>
            </w:pPr>
            <w: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121C23" w14:textId="77777777" w:rsidR="00B97AF0" w:rsidRDefault="00B97AF0" w:rsidP="00D9071E">
            <w:pPr>
              <w:pStyle w:val="TAH"/>
            </w:pPr>
            <w:r>
              <w:t>Applicability</w:t>
            </w:r>
          </w:p>
        </w:tc>
      </w:tr>
      <w:tr w:rsidR="00B97AF0" w:rsidRPr="00384E92" w14:paraId="2A67A656" w14:textId="77777777" w:rsidTr="00D9071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3C69D3" w14:textId="77777777" w:rsidR="00B97AF0" w:rsidRPr="001769FF" w:rsidRDefault="00B97AF0" w:rsidP="00D9071E">
            <w:pPr>
              <w:pStyle w:val="TAL"/>
            </w:pPr>
            <w:proofErr w:type="spellStart"/>
            <w:r>
              <w:rPr>
                <w:lang w:val="es-ES"/>
              </w:rPr>
              <w:t>ue</w:t>
            </w:r>
            <w:proofErr w:type="spellEnd"/>
            <w:r>
              <w:rPr>
                <w:lang w:val="es-ES"/>
              </w:rPr>
              <w:t>-radio-capa-id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B48C69" w14:textId="77777777" w:rsidR="00B97AF0" w:rsidRPr="001769FF" w:rsidRDefault="00B97AF0" w:rsidP="00D9071E">
            <w:pPr>
              <w:pStyle w:val="TAL"/>
            </w:pPr>
            <w:proofErr w:type="spellStart"/>
            <w:r>
              <w:rPr>
                <w:lang w:val="es-ES"/>
              </w:rPr>
              <w:t>UeRadioCapaId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7B59EE" w14:textId="77777777" w:rsidR="00B97AF0" w:rsidRPr="001769FF" w:rsidRDefault="00B97AF0" w:rsidP="00D9071E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35EBBC" w14:textId="77777777" w:rsidR="00B97AF0" w:rsidRPr="001769FF" w:rsidRDefault="00B97AF0" w:rsidP="00D9071E">
            <w:pPr>
              <w:pStyle w:val="TAL"/>
            </w:pPr>
            <w:r>
              <w:rPr>
                <w:lang w:val="es-ES"/>
              </w:rPr>
              <w:t>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A150D4" w14:textId="77777777" w:rsidR="00B97AF0" w:rsidRDefault="00B97AF0" w:rsidP="00D9071E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 xml:space="preserve">PLMN </w:t>
            </w:r>
            <w:proofErr w:type="spellStart"/>
            <w:r>
              <w:rPr>
                <w:lang w:val="es-ES"/>
              </w:rPr>
              <w:t>assigned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Manufacturer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assigned</w:t>
            </w:r>
            <w:proofErr w:type="spellEnd"/>
            <w:r>
              <w:rPr>
                <w:lang w:val="es-ES"/>
              </w:rPr>
              <w:t xml:space="preserve"> UE Radio </w:t>
            </w:r>
            <w:proofErr w:type="spellStart"/>
            <w:r>
              <w:rPr>
                <w:lang w:val="es-ES"/>
              </w:rPr>
              <w:t>Capability</w:t>
            </w:r>
            <w:proofErr w:type="spellEnd"/>
            <w:r>
              <w:rPr>
                <w:lang w:val="es-ES"/>
              </w:rPr>
              <w:t xml:space="preserve"> ID </w:t>
            </w:r>
            <w:proofErr w:type="spellStart"/>
            <w:r>
              <w:rPr>
                <w:lang w:val="es-ES"/>
              </w:rPr>
              <w:t>used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retrieve</w:t>
            </w:r>
            <w:proofErr w:type="spellEnd"/>
            <w:r>
              <w:rPr>
                <w:lang w:val="es-ES"/>
              </w:rPr>
              <w:t xml:space="preserve"> a </w:t>
            </w:r>
            <w:proofErr w:type="spellStart"/>
            <w:r>
              <w:rPr>
                <w:lang w:val="es-ES"/>
              </w:rPr>
              <w:t>dictionary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entry</w:t>
            </w:r>
            <w:proofErr w:type="spellEnd"/>
            <w:r>
              <w:rPr>
                <w:lang w:val="es-ES"/>
              </w:rPr>
              <w:t>.</w:t>
            </w:r>
          </w:p>
          <w:p w14:paraId="3FA6C46F" w14:textId="77777777" w:rsidR="00B97AF0" w:rsidRPr="001769FF" w:rsidRDefault="00B97AF0" w:rsidP="00D9071E">
            <w:pPr>
              <w:pStyle w:val="TAL"/>
            </w:pP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CAB3FB" w14:textId="77777777" w:rsidR="00B97AF0" w:rsidRPr="001769FF" w:rsidRDefault="00B97AF0" w:rsidP="00D9071E">
            <w:pPr>
              <w:pStyle w:val="TAL"/>
            </w:pPr>
          </w:p>
        </w:tc>
      </w:tr>
      <w:tr w:rsidR="00B97AF0" w:rsidRPr="00384E92" w14:paraId="7AA3D6F5" w14:textId="77777777" w:rsidTr="00D9071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64F859" w14:textId="77777777" w:rsidR="00B97AF0" w:rsidRDefault="00B97AF0" w:rsidP="00D9071E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rac-format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9856A1" w14:textId="77777777" w:rsidR="00B97AF0" w:rsidRDefault="00B97AF0" w:rsidP="00D9071E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RacFormat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4058B3" w14:textId="77777777" w:rsidR="00B97AF0" w:rsidRDefault="00B97AF0" w:rsidP="00D9071E">
            <w:pPr>
              <w:pStyle w:val="TAC"/>
            </w:pPr>
            <w: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978865" w14:textId="77777777" w:rsidR="00B97AF0" w:rsidDel="008A791B" w:rsidRDefault="00B97AF0" w:rsidP="00D9071E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B585B76" w14:textId="77777777" w:rsidR="00B97AF0" w:rsidDel="008A791B" w:rsidRDefault="00B97AF0" w:rsidP="00D9071E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Coding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format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which</w:t>
            </w:r>
            <w:proofErr w:type="spellEnd"/>
            <w:r>
              <w:rPr>
                <w:lang w:val="es-ES"/>
              </w:rPr>
              <w:t xml:space="preserve"> UE Radio Access </w:t>
            </w:r>
            <w:proofErr w:type="spellStart"/>
            <w:r>
              <w:rPr>
                <w:lang w:val="es-ES"/>
              </w:rPr>
              <w:t>Capability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needs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provided</w:t>
            </w:r>
            <w:proofErr w:type="spellEnd"/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clause</w:t>
            </w:r>
            <w:proofErr w:type="spellEnd"/>
            <w:r>
              <w:rPr>
                <w:lang w:val="es-ES"/>
              </w:rPr>
              <w:t xml:space="preserve"> 6.1.6.3.4.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B9B6BB" w14:textId="77777777" w:rsidR="00B97AF0" w:rsidRPr="001769FF" w:rsidRDefault="00B97AF0" w:rsidP="00D9071E">
            <w:pPr>
              <w:pStyle w:val="TAL"/>
            </w:pPr>
          </w:p>
        </w:tc>
      </w:tr>
      <w:tr w:rsidR="00B97AF0" w:rsidRPr="00384E92" w14:paraId="429FE9B8" w14:textId="77777777" w:rsidTr="00D9071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7A6997" w14:textId="77777777" w:rsidR="00B97AF0" w:rsidRDefault="00B97AF0" w:rsidP="00D9071E">
            <w:pPr>
              <w:pStyle w:val="TAL"/>
              <w:rPr>
                <w:lang w:val="es-ES"/>
              </w:rPr>
            </w:pPr>
            <w:r w:rsidRPr="00690A26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31B7F9" w14:textId="77777777" w:rsidR="00B97AF0" w:rsidRDefault="00B97AF0" w:rsidP="00D9071E">
            <w:pPr>
              <w:pStyle w:val="TAL"/>
              <w:rPr>
                <w:lang w:val="es-ES"/>
              </w:rPr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6B9783" w14:textId="77777777" w:rsidR="00B97AF0" w:rsidRDefault="00B97AF0" w:rsidP="00D9071E">
            <w:pPr>
              <w:pStyle w:val="TAC"/>
            </w:pPr>
            <w: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A03E13" w14:textId="77777777" w:rsidR="00B97AF0" w:rsidRDefault="00B97AF0" w:rsidP="00D9071E">
            <w:pPr>
              <w:pStyle w:val="TAL"/>
              <w:rPr>
                <w:lang w:val="es-ES"/>
              </w:rPr>
            </w:pPr>
            <w:r w:rsidRPr="00690A26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7A55AB" w14:textId="77777777" w:rsidR="00B97AF0" w:rsidRDefault="00B97AF0" w:rsidP="00D9071E">
            <w:pPr>
              <w:pStyle w:val="TAL"/>
              <w:rPr>
                <w:lang w:val="es-ES"/>
              </w:rPr>
            </w:pPr>
            <w:r w:rsidRPr="00421444">
              <w:t>This IE shall be present if at least one optional feature defined in clause 6.1.8 is supported.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3530D9" w14:textId="77777777" w:rsidR="00B97AF0" w:rsidRPr="001769FF" w:rsidRDefault="00B97AF0" w:rsidP="00D9071E">
            <w:pPr>
              <w:pStyle w:val="TAL"/>
            </w:pPr>
          </w:p>
        </w:tc>
      </w:tr>
    </w:tbl>
    <w:p w14:paraId="0BD61F79" w14:textId="77777777" w:rsidR="00B97AF0" w:rsidRDefault="00B97AF0" w:rsidP="00B97AF0"/>
    <w:p w14:paraId="30822074" w14:textId="77777777" w:rsidR="00B97AF0" w:rsidRPr="00384E92" w:rsidRDefault="00B97AF0" w:rsidP="00B97AF0">
      <w:r>
        <w:t>This method shall support the request data structures specified in table 6.1.3.2.3.1-2 and the response data structures and response codes specified in table 6.1.3.2.3.1-3.</w:t>
      </w:r>
    </w:p>
    <w:p w14:paraId="0B23BE29" w14:textId="77777777" w:rsidR="00B97AF0" w:rsidRPr="001769FF" w:rsidRDefault="00B97AF0" w:rsidP="00B97AF0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97AF0" w:rsidRPr="001769FF" w14:paraId="21FF5581" w14:textId="77777777" w:rsidTr="00D9071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42F153" w14:textId="77777777" w:rsidR="00B97AF0" w:rsidRPr="001769FF" w:rsidRDefault="00B97AF0" w:rsidP="00D9071E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30F377" w14:textId="77777777" w:rsidR="00B97AF0" w:rsidRPr="001769FF" w:rsidRDefault="00B97AF0" w:rsidP="00D9071E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F8EEE1" w14:textId="77777777" w:rsidR="00B97AF0" w:rsidRPr="001769FF" w:rsidRDefault="00B97AF0" w:rsidP="00D9071E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F0EEA0" w14:textId="77777777" w:rsidR="00B97AF0" w:rsidRPr="001769FF" w:rsidRDefault="00B97AF0" w:rsidP="00D9071E">
            <w:pPr>
              <w:pStyle w:val="TAH"/>
            </w:pPr>
            <w:r>
              <w:t>Description</w:t>
            </w:r>
          </w:p>
        </w:tc>
      </w:tr>
      <w:tr w:rsidR="00B97AF0" w:rsidRPr="001769FF" w14:paraId="5B6B1257" w14:textId="77777777" w:rsidTr="00D9071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80067C" w14:textId="77777777" w:rsidR="00B97AF0" w:rsidRPr="001769FF" w:rsidRDefault="00B97AF0" w:rsidP="00D9071E">
            <w:pPr>
              <w:pStyle w:val="TAL"/>
            </w:pPr>
            <w:r w:rsidRPr="001769F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5ADF8" w14:textId="77777777" w:rsidR="00B97AF0" w:rsidRPr="001769FF" w:rsidRDefault="00B97AF0" w:rsidP="00D9071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FE4A6" w14:textId="77777777" w:rsidR="00B97AF0" w:rsidRPr="001769FF" w:rsidRDefault="00B97AF0" w:rsidP="00D9071E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A3A12C" w14:textId="77777777" w:rsidR="00B97AF0" w:rsidRPr="001769FF" w:rsidRDefault="00B97AF0" w:rsidP="00D9071E">
            <w:pPr>
              <w:pStyle w:val="TAL"/>
            </w:pPr>
          </w:p>
        </w:tc>
      </w:tr>
    </w:tbl>
    <w:p w14:paraId="35AB6919" w14:textId="77777777" w:rsidR="00B97AF0" w:rsidRDefault="00B97AF0" w:rsidP="00B97AF0"/>
    <w:p w14:paraId="0BEBC797" w14:textId="77777777" w:rsidR="00B97AF0" w:rsidRPr="001769FF" w:rsidRDefault="00B97AF0" w:rsidP="00B97AF0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B97AF0" w:rsidRPr="001769FF" w14:paraId="37C233CC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54A7B8" w14:textId="77777777" w:rsidR="00B97AF0" w:rsidRPr="001769FF" w:rsidRDefault="00B97AF0" w:rsidP="00D9071E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B34312" w14:textId="77777777" w:rsidR="00B97AF0" w:rsidRPr="001769FF" w:rsidRDefault="00B97AF0" w:rsidP="00D9071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20BB85" w14:textId="77777777" w:rsidR="00B97AF0" w:rsidRPr="001769FF" w:rsidRDefault="00B97AF0" w:rsidP="00D9071E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C696B6" w14:textId="77777777" w:rsidR="00B97AF0" w:rsidRPr="001769FF" w:rsidRDefault="00B97AF0" w:rsidP="00D9071E">
            <w:pPr>
              <w:pStyle w:val="TAH"/>
            </w:pPr>
            <w:r w:rsidRPr="001769FF">
              <w:t>Response</w:t>
            </w:r>
          </w:p>
          <w:p w14:paraId="6090A333" w14:textId="77777777" w:rsidR="00B97AF0" w:rsidRPr="001769FF" w:rsidRDefault="00B97AF0" w:rsidP="00D9071E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D1D417" w14:textId="77777777" w:rsidR="00B97AF0" w:rsidRPr="001769FF" w:rsidRDefault="00B97AF0" w:rsidP="00D9071E">
            <w:pPr>
              <w:pStyle w:val="TAH"/>
            </w:pPr>
            <w:r>
              <w:t>Description</w:t>
            </w:r>
          </w:p>
        </w:tc>
      </w:tr>
      <w:tr w:rsidR="00B97AF0" w:rsidRPr="001769FF" w14:paraId="49370297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49F0DA" w14:textId="77777777" w:rsidR="00B97AF0" w:rsidRDefault="00B97AF0" w:rsidP="00D9071E">
            <w:pPr>
              <w:pStyle w:val="TAL"/>
            </w:pPr>
            <w:proofErr w:type="spellStart"/>
            <w:r>
              <w:rPr>
                <w:lang w:val="es-ES"/>
              </w:rPr>
              <w:t>DicEntryData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9A993" w14:textId="77777777" w:rsidR="00B97AF0" w:rsidRDefault="00B97AF0" w:rsidP="00D9071E">
            <w:pPr>
              <w:pStyle w:val="TAC"/>
            </w:pPr>
            <w:r>
              <w:rPr>
                <w:lang w:val="es-E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B1FBA" w14:textId="77777777" w:rsidR="00B97AF0" w:rsidRPr="00A5657B" w:rsidRDefault="00B97AF0" w:rsidP="00D9071E">
            <w:pPr>
              <w:pStyle w:val="TAL"/>
            </w:pPr>
            <w:r>
              <w:rPr>
                <w:lang w:val="es-E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D0CAB" w14:textId="77777777" w:rsidR="00B97AF0" w:rsidRPr="001769FF" w:rsidRDefault="00B97AF0" w:rsidP="00D9071E">
            <w:pPr>
              <w:pStyle w:val="TAL"/>
            </w:pPr>
            <w:r>
              <w:rPr>
                <w:lang w:val="es-E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BBDDC1" w14:textId="77777777" w:rsidR="00B97AF0" w:rsidRPr="001769FF" w:rsidRDefault="00B97AF0" w:rsidP="00D9071E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The response body contains a dictionary entry that is matching the querying parameter.</w:t>
            </w:r>
          </w:p>
        </w:tc>
      </w:tr>
      <w:tr w:rsidR="00B97AF0" w:rsidRPr="001769FF" w14:paraId="6EC3A454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6B2DA6" w14:textId="77777777" w:rsidR="00B97AF0" w:rsidRDefault="00B97AF0" w:rsidP="00D9071E">
            <w:pPr>
              <w:pStyle w:val="TAL"/>
              <w:rPr>
                <w:lang w:val="es-ES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32E7E" w14:textId="77777777" w:rsidR="00B97AF0" w:rsidRDefault="00B97AF0" w:rsidP="00D9071E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B74E8" w14:textId="77777777" w:rsidR="00B97AF0" w:rsidRDefault="00B97AF0" w:rsidP="00D9071E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0E005" w14:textId="77777777" w:rsidR="00B97AF0" w:rsidRDefault="00B97AF0" w:rsidP="00D9071E">
            <w:pPr>
              <w:pStyle w:val="TAL"/>
              <w:rPr>
                <w:lang w:val="es-ES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3EDD7C" w14:textId="62E03025" w:rsidR="00B97AF0" w:rsidRDefault="00B97AF0" w:rsidP="00D9071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 xml:space="preserve">Temporary redirection. </w:t>
            </w:r>
            <w:del w:id="12" w:author="Giorgi Gulbani" w:date="2023-04-07T15:35:00Z">
              <w:r w:rsidDel="00DD75AC">
                <w:delText>The response shall include a Location header field containing a different URI, or the same URI if a request is redirected to the same target resource via a different SCP.</w:delText>
              </w:r>
            </w:del>
            <w:del w:id="13" w:author="Giorgi Gulbani" w:date="2023-04-07T15:55:00Z">
              <w:r w:rsidDel="002F6E0D">
                <w:delText xml:space="preserve"> In the former case, the URI shall be an alternative URI of the </w:delText>
              </w:r>
              <w:r w:rsidDel="002F6E0D">
                <w:rPr>
                  <w:rFonts w:hint="eastAsia"/>
                  <w:lang w:eastAsia="zh-CN"/>
                </w:rPr>
                <w:delText xml:space="preserve">resource located </w:delText>
              </w:r>
              <w:r w:rsidDel="002F6E0D">
                <w:rPr>
                  <w:lang w:eastAsia="zh-CN"/>
                </w:rPr>
                <w:delText xml:space="preserve">on </w:delText>
              </w:r>
              <w:r w:rsidRPr="007C440A" w:rsidDel="002F6E0D">
                <w:rPr>
                  <w:lang w:eastAsia="zh-CN"/>
                </w:rPr>
                <w:delText>an alternative service instance within the</w:delText>
              </w:r>
              <w:r w:rsidDel="002F6E0D">
                <w:delText xml:space="preserve"> same UCMF or UCMF (service) set.</w:delText>
              </w:r>
            </w:del>
          </w:p>
        </w:tc>
      </w:tr>
      <w:tr w:rsidR="00B97AF0" w:rsidRPr="001769FF" w14:paraId="7E5BE9AC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842144" w14:textId="77777777" w:rsidR="00B97AF0" w:rsidRDefault="00B97AF0" w:rsidP="00D9071E">
            <w:pPr>
              <w:pStyle w:val="TAL"/>
              <w:rPr>
                <w:lang w:val="es-ES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D1AE1" w14:textId="77777777" w:rsidR="00B97AF0" w:rsidRDefault="00B97AF0" w:rsidP="00D9071E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CCFCD" w14:textId="77777777" w:rsidR="00B97AF0" w:rsidRDefault="00B97AF0" w:rsidP="00D9071E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CCFCE" w14:textId="77777777" w:rsidR="00B97AF0" w:rsidRDefault="00B97AF0" w:rsidP="00D9071E">
            <w:pPr>
              <w:pStyle w:val="TAL"/>
              <w:rPr>
                <w:lang w:val="es-ES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7CE4A2" w14:textId="5C30FDF2" w:rsidR="00B97AF0" w:rsidRDefault="00B97AF0" w:rsidP="00D9071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 xml:space="preserve">Permanent redirection. </w:t>
            </w:r>
            <w:del w:id="14" w:author="Giorgi Gulbani" w:date="2023-04-07T15:35:00Z">
              <w:r w:rsidDel="00DD75AC">
                <w:delText>The response shall include a Location header field containing a different URI, or the same URI if a request is redirected to the same target resource via a different SCP.</w:delText>
              </w:r>
            </w:del>
            <w:del w:id="15" w:author="Giorgi Gulbani" w:date="2023-04-07T15:55:00Z">
              <w:r w:rsidDel="002F6E0D">
                <w:delText xml:space="preserve"> In the former case, the URI shall be an alternative URI of the </w:delText>
              </w:r>
              <w:r w:rsidDel="002F6E0D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2F6E0D">
                <w:rPr>
                  <w:lang w:eastAsia="zh-CN"/>
                </w:rPr>
                <w:delText>an alternative service instance within the</w:delText>
              </w:r>
              <w:r w:rsidDel="002F6E0D">
                <w:rPr>
                  <w:lang w:eastAsia="zh-CN"/>
                </w:rPr>
                <w:delText xml:space="preserve"> same</w:delText>
              </w:r>
              <w:r w:rsidDel="002F6E0D">
                <w:delText xml:space="preserve"> UCMF or UCMF (service) set.</w:delText>
              </w:r>
            </w:del>
          </w:p>
        </w:tc>
      </w:tr>
      <w:tr w:rsidR="00B97AF0" w:rsidRPr="001769FF" w14:paraId="3F493E32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206EFC" w14:textId="77777777" w:rsidR="00B97AF0" w:rsidRDefault="00B97AF0" w:rsidP="00D9071E">
            <w:pPr>
              <w:pStyle w:val="TAL"/>
            </w:pPr>
            <w:proofErr w:type="spellStart"/>
            <w:r>
              <w:rPr>
                <w:lang w:val="es-ES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E8AFF" w14:textId="77777777" w:rsidR="00B97AF0" w:rsidRDefault="00B97AF0" w:rsidP="00D9071E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71D1F" w14:textId="77777777" w:rsidR="00B97AF0" w:rsidRPr="00A5657B" w:rsidRDefault="00B97AF0" w:rsidP="00D9071E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508D9" w14:textId="77777777" w:rsidR="00B97AF0" w:rsidRPr="001769FF" w:rsidRDefault="00B97AF0" w:rsidP="00D9071E">
            <w:pPr>
              <w:pStyle w:val="TAL"/>
            </w:pPr>
            <w:r>
              <w:rPr>
                <w:lang w:val="es-ES"/>
              </w:rPr>
              <w:t xml:space="preserve">400 </w:t>
            </w:r>
            <w:proofErr w:type="spellStart"/>
            <w:r>
              <w:rPr>
                <w:lang w:val="es-ES"/>
              </w:rPr>
              <w:t>Bad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Request</w:t>
            </w:r>
            <w:proofErr w:type="spellEnd"/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115DD4" w14:textId="77777777" w:rsidR="00B97AF0" w:rsidRPr="001769FF" w:rsidRDefault="00B97AF0" w:rsidP="00D9071E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The response body contains the error reason of the request message.</w:t>
            </w:r>
          </w:p>
        </w:tc>
      </w:tr>
      <w:tr w:rsidR="00B97AF0" w:rsidRPr="001769FF" w14:paraId="2BC95D53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E3D622" w14:textId="77777777" w:rsidR="00B97AF0" w:rsidRDefault="00B97AF0" w:rsidP="00D9071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ACB9C" w14:textId="77777777" w:rsidR="00B97AF0" w:rsidRDefault="00B97AF0" w:rsidP="00D9071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22A37" w14:textId="77777777" w:rsidR="00B97AF0" w:rsidRPr="00A5657B" w:rsidRDefault="00B97AF0" w:rsidP="00D9071E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A5446" w14:textId="77777777" w:rsidR="00B97AF0" w:rsidRPr="001769FF" w:rsidRDefault="00B97AF0" w:rsidP="00D9071E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9FE888" w14:textId="77777777" w:rsidR="00B97AF0" w:rsidRDefault="00B97AF0" w:rsidP="00D9071E">
            <w:pPr>
              <w:pStyle w:val="TAL"/>
            </w:pPr>
            <w:r>
              <w:t xml:space="preserve">The "cause" attribute may </w:t>
            </w:r>
            <w:r w:rsidRPr="002D0F35">
              <w:t xml:space="preserve">be used to indicate </w:t>
            </w:r>
            <w:r>
              <w:t>the following application error:</w:t>
            </w:r>
          </w:p>
          <w:p w14:paraId="17A880DA" w14:textId="77777777" w:rsidR="00B97AF0" w:rsidRDefault="00B97AF0" w:rsidP="00D9071E">
            <w:pPr>
              <w:pStyle w:val="TAL"/>
              <w:ind w:left="284"/>
            </w:pPr>
            <w:bookmarkStart w:id="16" w:name="_PERM_MCCTEMPBM_CRPT03720007___2"/>
            <w:r>
              <w:t>- NO_DICTIONARY_ENTRY_FOUND</w:t>
            </w:r>
          </w:p>
          <w:p w14:paraId="3663DDB3" w14:textId="77777777" w:rsidR="00B97AF0" w:rsidRDefault="00B97AF0" w:rsidP="00D9071E">
            <w:pPr>
              <w:pStyle w:val="TAL"/>
              <w:ind w:left="284"/>
            </w:pPr>
            <w:r>
              <w:t>- OUT_DATED_VERSION_ID_IN_RAC_ID</w:t>
            </w:r>
          </w:p>
          <w:p w14:paraId="303CDFD7" w14:textId="77777777" w:rsidR="00B97AF0" w:rsidRDefault="00B97AF0" w:rsidP="00D9071E">
            <w:pPr>
              <w:pStyle w:val="TAL"/>
              <w:ind w:left="284"/>
            </w:pPr>
          </w:p>
          <w:p w14:paraId="2A63FD58" w14:textId="77777777" w:rsidR="00B97AF0" w:rsidRDefault="00B97AF0" w:rsidP="00D9071E">
            <w:pPr>
              <w:pStyle w:val="TAL"/>
              <w:ind w:left="284"/>
            </w:pPr>
          </w:p>
          <w:bookmarkEnd w:id="16"/>
          <w:p w14:paraId="58FAE253" w14:textId="77777777" w:rsidR="00B97AF0" w:rsidRPr="001769FF" w:rsidRDefault="00B97AF0" w:rsidP="00D9071E">
            <w:pPr>
              <w:pStyle w:val="TAL"/>
            </w:pPr>
            <w:r>
              <w:t>See table 6.1.7.3-1 for the description of this error.</w:t>
            </w:r>
          </w:p>
        </w:tc>
      </w:tr>
      <w:tr w:rsidR="00B97AF0" w:rsidRPr="001769FF" w14:paraId="1FCDC509" w14:textId="77777777" w:rsidTr="00D9071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0E0474" w14:textId="3103FA33" w:rsidR="0002391B" w:rsidRPr="001769FF" w:rsidRDefault="00B97AF0" w:rsidP="00D9071E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340CBD84" w14:textId="77777777" w:rsidR="00B97AF0" w:rsidRDefault="00B97AF0" w:rsidP="00B97AF0"/>
    <w:p w14:paraId="67CF4339" w14:textId="77777777" w:rsidR="00B97AF0" w:rsidRDefault="00B97AF0" w:rsidP="00B97AF0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1.3.2.</w:t>
      </w:r>
      <w:r w:rsidRPr="001769FF">
        <w:t>3.1-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97AF0" w:rsidRPr="00D67AB2" w14:paraId="4C1D768B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52CC7C" w14:textId="77777777" w:rsidR="00B97AF0" w:rsidRPr="00D67AB2" w:rsidRDefault="00B97AF0" w:rsidP="00D9071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7B5E4E" w14:textId="77777777" w:rsidR="00B97AF0" w:rsidRPr="00D67AB2" w:rsidRDefault="00B97AF0" w:rsidP="00D9071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DDA516" w14:textId="77777777" w:rsidR="00B97AF0" w:rsidRPr="00D67AB2" w:rsidRDefault="00B97AF0" w:rsidP="00D9071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131328" w14:textId="77777777" w:rsidR="00B97AF0" w:rsidRPr="00D67AB2" w:rsidRDefault="00B97AF0" w:rsidP="00D9071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D2E164" w14:textId="77777777" w:rsidR="00B97AF0" w:rsidRPr="00D67AB2" w:rsidRDefault="00B97AF0" w:rsidP="00D9071E">
            <w:pPr>
              <w:pStyle w:val="TAH"/>
            </w:pPr>
            <w:r w:rsidRPr="00D67AB2">
              <w:t>Description</w:t>
            </w:r>
          </w:p>
        </w:tc>
      </w:tr>
      <w:tr w:rsidR="00B97AF0" w:rsidRPr="00D67AB2" w14:paraId="2FE37C62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599BB3" w14:textId="77777777" w:rsidR="00B97AF0" w:rsidRPr="00D67AB2" w:rsidRDefault="00B97AF0" w:rsidP="00D9071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B6D668" w14:textId="77777777" w:rsidR="00B97AF0" w:rsidRPr="00D67AB2" w:rsidRDefault="00B97AF0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4C05FB" w14:textId="00A23E2A" w:rsidR="00B97AF0" w:rsidRPr="00D67AB2" w:rsidRDefault="00B97AF0" w:rsidP="00D9071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8E62D9" w14:textId="6B37773F" w:rsidR="00B97AF0" w:rsidRPr="00D67AB2" w:rsidRDefault="00B97AF0" w:rsidP="00D9071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72F18D" w14:textId="49E68940" w:rsidR="00B97AF0" w:rsidRDefault="00B97AF0" w:rsidP="00FB7C5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set.</w:t>
            </w:r>
          </w:p>
          <w:p w14:paraId="32A99C71" w14:textId="6E07B07D" w:rsidR="00B97AF0" w:rsidRPr="00D67AB2" w:rsidRDefault="00B97AF0" w:rsidP="00D9071E">
            <w:pPr>
              <w:pStyle w:val="TAL"/>
            </w:pPr>
            <w:del w:id="17" w:author="Giorgi Gulbani" w:date="2023-04-07T15:57:00Z">
              <w:r w:rsidDel="00463254">
                <w:delText>Or the same URI, if a request is redirected to the same target resource via a different SCP.</w:delText>
              </w:r>
            </w:del>
            <w:ins w:id="18" w:author="Giorgi Gulbani" w:date="2023-04-07T15:57:00Z">
              <w:r w:rsidR="00463254">
                <w:t>For the case, when a request is redirected to the same target resource via a different SCP, see clause 6.10.9.1 in 3GPP TS 29.500 [4].</w:t>
              </w:r>
            </w:ins>
          </w:p>
        </w:tc>
      </w:tr>
      <w:tr w:rsidR="00B97AF0" w:rsidRPr="00D67AB2" w14:paraId="2691C1F5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279391" w14:textId="77777777" w:rsidR="00B97AF0" w:rsidRPr="004B4AEB" w:rsidRDefault="00B97AF0" w:rsidP="00D9071E">
            <w:pPr>
              <w:pStyle w:val="TAL"/>
              <w:rPr>
                <w:lang w:val="sv-SE"/>
              </w:rPr>
            </w:pPr>
            <w:r w:rsidRPr="004B4AEB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504F5" w14:textId="77777777" w:rsidR="00B97AF0" w:rsidRDefault="00B97AF0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BF854" w14:textId="77777777" w:rsidR="00B97AF0" w:rsidRDefault="00B97AF0" w:rsidP="00D9071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299BD" w14:textId="77777777" w:rsidR="00B97AF0" w:rsidRPr="00D67AB2" w:rsidRDefault="00B97AF0" w:rsidP="00D9071E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B0BEBA" w14:textId="77777777" w:rsidR="00B97AF0" w:rsidRPr="00D70312" w:rsidRDefault="00B97AF0" w:rsidP="00D9071E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0CAAC6B" w14:textId="77777777" w:rsidR="00B97AF0" w:rsidRDefault="00B97AF0" w:rsidP="00B97AF0"/>
    <w:p w14:paraId="3A456B99" w14:textId="77777777" w:rsidR="00B97AF0" w:rsidRDefault="00B97AF0" w:rsidP="00B97AF0">
      <w:pPr>
        <w:pStyle w:val="TH"/>
      </w:pPr>
      <w:r w:rsidRPr="00D67AB2">
        <w:t xml:space="preserve">Table </w:t>
      </w:r>
      <w:r w:rsidRPr="001769FF">
        <w:t>6.</w:t>
      </w:r>
      <w:r>
        <w:t>1.3.2.</w:t>
      </w:r>
      <w:r w:rsidRPr="001769FF">
        <w:t>3.1-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97AF0" w:rsidRPr="00D67AB2" w14:paraId="280F2275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3DA78C" w14:textId="77777777" w:rsidR="00B97AF0" w:rsidRPr="00D67AB2" w:rsidRDefault="00B97AF0" w:rsidP="00D9071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516CF8" w14:textId="77777777" w:rsidR="00B97AF0" w:rsidRPr="00D67AB2" w:rsidRDefault="00B97AF0" w:rsidP="00D9071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CE2807" w14:textId="77777777" w:rsidR="00B97AF0" w:rsidRPr="00D67AB2" w:rsidRDefault="00B97AF0" w:rsidP="00D9071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E28EC0" w14:textId="77777777" w:rsidR="00B97AF0" w:rsidRPr="00D67AB2" w:rsidRDefault="00B97AF0" w:rsidP="00D9071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8B3F7A" w14:textId="77777777" w:rsidR="00B97AF0" w:rsidRPr="00D67AB2" w:rsidRDefault="00B97AF0" w:rsidP="00D9071E">
            <w:pPr>
              <w:pStyle w:val="TAH"/>
            </w:pPr>
            <w:r w:rsidRPr="00D67AB2">
              <w:t>Description</w:t>
            </w:r>
          </w:p>
        </w:tc>
      </w:tr>
      <w:tr w:rsidR="00B97AF0" w:rsidRPr="00D67AB2" w14:paraId="77F0981A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A9B526" w14:textId="77777777" w:rsidR="00B97AF0" w:rsidRPr="00D67AB2" w:rsidRDefault="00B97AF0" w:rsidP="00D9071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975A0E" w14:textId="77777777" w:rsidR="00B97AF0" w:rsidRPr="00D67AB2" w:rsidRDefault="00B97AF0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66B076" w14:textId="067CC2C9" w:rsidR="00B97AF0" w:rsidRPr="00D67AB2" w:rsidRDefault="00B97AF0" w:rsidP="00D9071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8C95EE" w14:textId="7B494ED1" w:rsidR="00B97AF0" w:rsidRPr="00D67AB2" w:rsidRDefault="00B97AF0" w:rsidP="00D9071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609711" w14:textId="466191CD" w:rsidR="00B97AF0" w:rsidRDefault="00B97AF0" w:rsidP="00FB7C5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set.</w:t>
            </w:r>
          </w:p>
          <w:p w14:paraId="1F902538" w14:textId="380A9E80" w:rsidR="00B97AF0" w:rsidRPr="00D67AB2" w:rsidRDefault="00B97AF0" w:rsidP="00D9071E">
            <w:pPr>
              <w:pStyle w:val="TAL"/>
            </w:pPr>
            <w:del w:id="19" w:author="Giorgi Gulbani" w:date="2023-04-07T15:57:00Z">
              <w:r w:rsidDel="00463254">
                <w:delText>Or the same URI, if a request is redirected to the same target resource via a different SCP.</w:delText>
              </w:r>
            </w:del>
            <w:ins w:id="20" w:author="Giorgi Gulbani" w:date="2023-04-07T15:57:00Z">
              <w:r w:rsidR="00463254">
                <w:t>For the case, when a request is redirected to the same target resource via a different SCP, see clause 6.10.9.1 in 3GPP TS 29.500 [4].</w:t>
              </w:r>
            </w:ins>
          </w:p>
        </w:tc>
      </w:tr>
      <w:tr w:rsidR="00B97AF0" w:rsidRPr="00D67AB2" w14:paraId="605FD300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081794" w14:textId="77777777" w:rsidR="00B97AF0" w:rsidRPr="008606D8" w:rsidRDefault="00B97AF0" w:rsidP="00D9071E">
            <w:pPr>
              <w:pStyle w:val="TAL"/>
              <w:rPr>
                <w:lang w:val="sv-SE"/>
              </w:rPr>
            </w:pPr>
            <w:r w:rsidRPr="008606D8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D659B" w14:textId="77777777" w:rsidR="00B97AF0" w:rsidRDefault="00B97AF0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FA0CE" w14:textId="77777777" w:rsidR="00B97AF0" w:rsidRDefault="00B97AF0" w:rsidP="00D9071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8F334" w14:textId="77777777" w:rsidR="00B97AF0" w:rsidRPr="00D67AB2" w:rsidRDefault="00B97AF0" w:rsidP="00D9071E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456C8BE" w14:textId="77777777" w:rsidR="00B97AF0" w:rsidRPr="00D70312" w:rsidRDefault="00B97AF0" w:rsidP="00D9071E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A991687" w14:textId="77777777" w:rsidR="004018DF" w:rsidRDefault="004018DF" w:rsidP="00997833">
      <w:pPr>
        <w:rPr>
          <w:lang w:val="en-US"/>
        </w:rPr>
      </w:pPr>
    </w:p>
    <w:p w14:paraId="28AB9E32" w14:textId="4352E636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97AF0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B97AF0" w:rsidRPr="00B97AF0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B97AF0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F6E8B82" w14:textId="77777777" w:rsidR="00B97AF0" w:rsidRPr="00384E92" w:rsidRDefault="00B97AF0" w:rsidP="00B97AF0">
      <w:pPr>
        <w:pStyle w:val="Heading6"/>
        <w:numPr>
          <w:ilvl w:val="5"/>
          <w:numId w:val="0"/>
        </w:numPr>
        <w:ind w:left="1152" w:hanging="432"/>
      </w:pPr>
      <w:bookmarkStart w:id="21" w:name="_Toc21954287"/>
      <w:bookmarkStart w:id="22" w:name="_Toc25048068"/>
      <w:bookmarkStart w:id="23" w:name="_Toc34143443"/>
      <w:bookmarkStart w:id="24" w:name="_Toc34750913"/>
      <w:bookmarkStart w:id="25" w:name="_Toc34751674"/>
      <w:bookmarkStart w:id="26" w:name="_Toc35941022"/>
      <w:bookmarkStart w:id="27" w:name="_Toc43283922"/>
      <w:bookmarkStart w:id="28" w:name="_Toc49762917"/>
      <w:bookmarkStart w:id="29" w:name="_Toc51925771"/>
      <w:bookmarkStart w:id="30" w:name="_Toc51925872"/>
      <w:bookmarkStart w:id="31" w:name="_Toc122098763"/>
      <w:r w:rsidRPr="00384E92">
        <w:t>6.</w:t>
      </w:r>
      <w:r>
        <w:t>1.3.2.3</w:t>
      </w:r>
      <w:r w:rsidRPr="00384E92">
        <w:t>.</w:t>
      </w:r>
      <w:r>
        <w:t>2</w:t>
      </w:r>
      <w:r w:rsidRPr="00384E92">
        <w:tab/>
      </w:r>
      <w:r>
        <w:t>POST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EEAD139" w14:textId="77777777" w:rsidR="00B97AF0" w:rsidRDefault="00B97AF0" w:rsidP="00B97AF0">
      <w:r>
        <w:t>This method creates an individual dictionary entry resource in the UCMF</w:t>
      </w:r>
      <w:r w:rsidRPr="004F1800">
        <w:t xml:space="preserve"> </w:t>
      </w:r>
      <w:r>
        <w:t>unless such dictionary entry already exists.</w:t>
      </w:r>
    </w:p>
    <w:p w14:paraId="61693239" w14:textId="77777777" w:rsidR="00B97AF0" w:rsidRDefault="00B97AF0" w:rsidP="00B97AF0">
      <w:r>
        <w:t>This method shall support the URI query parameters specified in table 6.1.3.2.3.2-1.</w:t>
      </w:r>
    </w:p>
    <w:p w14:paraId="1BB8AF98" w14:textId="77777777" w:rsidR="00B97AF0" w:rsidRDefault="00B97AF0" w:rsidP="00B97AF0">
      <w:pPr>
        <w:pStyle w:val="TH"/>
        <w:rPr>
          <w:rFonts w:cs="Arial"/>
        </w:rPr>
      </w:pPr>
      <w:r>
        <w:t>Table 6.1.3.2.3.2-1: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97AF0" w14:paraId="7A25B808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350980" w14:textId="77777777" w:rsidR="00B97AF0" w:rsidRDefault="00B97AF0" w:rsidP="00D9071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BA3E93" w14:textId="77777777" w:rsidR="00B97AF0" w:rsidRDefault="00B97AF0" w:rsidP="00D9071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FF8DC1" w14:textId="77777777" w:rsidR="00B97AF0" w:rsidRDefault="00B97AF0" w:rsidP="00D9071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EE04B9" w14:textId="77777777" w:rsidR="00B97AF0" w:rsidRDefault="00B97AF0" w:rsidP="00D9071E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37FE5B" w14:textId="77777777" w:rsidR="00B97AF0" w:rsidRDefault="00B97AF0" w:rsidP="00D9071E">
            <w:pPr>
              <w:pStyle w:val="TAH"/>
            </w:pPr>
            <w:r>
              <w:t>Description</w:t>
            </w:r>
          </w:p>
        </w:tc>
      </w:tr>
      <w:tr w:rsidR="00B97AF0" w14:paraId="213BF1AE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11F5FB" w14:textId="77777777" w:rsidR="00B97AF0" w:rsidRDefault="00B97AF0" w:rsidP="00D9071E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66764" w14:textId="77777777" w:rsidR="00B97AF0" w:rsidRDefault="00B97AF0" w:rsidP="00D9071E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92C90" w14:textId="77777777" w:rsidR="00B97AF0" w:rsidRDefault="00B97AF0" w:rsidP="00D9071E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F63DC" w14:textId="77777777" w:rsidR="00B97AF0" w:rsidRDefault="00B97AF0" w:rsidP="00D9071E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26B6B5" w14:textId="77777777" w:rsidR="00B97AF0" w:rsidRDefault="00B97AF0" w:rsidP="00D9071E">
            <w:pPr>
              <w:pStyle w:val="TAL"/>
            </w:pPr>
          </w:p>
        </w:tc>
      </w:tr>
    </w:tbl>
    <w:p w14:paraId="13B37555" w14:textId="77777777" w:rsidR="00B97AF0" w:rsidRDefault="00B97AF0" w:rsidP="00B97AF0"/>
    <w:p w14:paraId="66A8FE8A" w14:textId="77777777" w:rsidR="00B97AF0" w:rsidRDefault="00B97AF0" w:rsidP="00B97AF0">
      <w:r>
        <w:t>This method shall support the request data structures specified in table 6.1.3.2.3.2-2 and the response data structures and response codes specified in table 6.1.3.2.3.2-3.</w:t>
      </w:r>
    </w:p>
    <w:p w14:paraId="7C39EAF7" w14:textId="77777777" w:rsidR="00B97AF0" w:rsidRDefault="00B97AF0" w:rsidP="00B97AF0">
      <w:pPr>
        <w:pStyle w:val="TH"/>
      </w:pPr>
      <w:r>
        <w:t>Table 6.1.3.2.3.2-2: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284"/>
        <w:gridCol w:w="1130"/>
        <w:gridCol w:w="6281"/>
      </w:tblGrid>
      <w:tr w:rsidR="00B97AF0" w14:paraId="0043F586" w14:textId="77777777" w:rsidTr="00D9071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F80914" w14:textId="77777777" w:rsidR="00B97AF0" w:rsidRDefault="00B97AF0" w:rsidP="00D9071E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12E24" w14:textId="77777777" w:rsidR="00B97AF0" w:rsidRDefault="00B97AF0" w:rsidP="00D9071E">
            <w:pPr>
              <w:pStyle w:val="TAH"/>
            </w:pPr>
            <w:r>
              <w:t>P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D3E7CE" w14:textId="77777777" w:rsidR="00B97AF0" w:rsidRDefault="00B97AF0" w:rsidP="00D9071E">
            <w:pPr>
              <w:pStyle w:val="TAH"/>
            </w:pPr>
            <w:r>
              <w:t>Cardinality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70A3AD" w14:textId="77777777" w:rsidR="00B97AF0" w:rsidRDefault="00B97AF0" w:rsidP="00D9071E">
            <w:pPr>
              <w:pStyle w:val="TAH"/>
            </w:pPr>
            <w:r>
              <w:t>Description</w:t>
            </w:r>
          </w:p>
        </w:tc>
      </w:tr>
      <w:tr w:rsidR="00B97AF0" w14:paraId="0982DF06" w14:textId="77777777" w:rsidTr="00D9071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2EC8B5" w14:textId="77777777" w:rsidR="00B97AF0" w:rsidRDefault="00B97AF0" w:rsidP="00D9071E">
            <w:pPr>
              <w:pStyle w:val="TAL"/>
            </w:pPr>
            <w:proofErr w:type="spellStart"/>
            <w:r>
              <w:t>DicEntryCreateData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D695FA" w14:textId="77777777" w:rsidR="00B97AF0" w:rsidRDefault="00B97AF0" w:rsidP="00D9071E">
            <w:pPr>
              <w:pStyle w:val="TAC"/>
            </w:pPr>
            <w:r>
              <w:t>M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449852" w14:textId="77777777" w:rsidR="00B97AF0" w:rsidRDefault="00B97AF0" w:rsidP="00D9071E">
            <w:pPr>
              <w:pStyle w:val="TAL"/>
            </w:pPr>
            <w:r>
              <w:t>1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946F68" w14:textId="77777777" w:rsidR="00B97AF0" w:rsidRDefault="00B97AF0" w:rsidP="00D9071E">
            <w:pPr>
              <w:pStyle w:val="TAL"/>
            </w:pPr>
            <w:r>
              <w:t>Contains UE Radio Access Capability Information and type Allocation Code.</w:t>
            </w:r>
          </w:p>
        </w:tc>
      </w:tr>
    </w:tbl>
    <w:p w14:paraId="7CB28E91" w14:textId="77777777" w:rsidR="00B97AF0" w:rsidRDefault="00B97AF0" w:rsidP="00B97AF0"/>
    <w:p w14:paraId="69144304" w14:textId="77777777" w:rsidR="00B97AF0" w:rsidRDefault="00B97AF0" w:rsidP="00B97AF0">
      <w:pPr>
        <w:pStyle w:val="TH"/>
      </w:pPr>
      <w:r>
        <w:lastRenderedPageBreak/>
        <w:t>Table 6.1.3.2.3.2-3: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361"/>
        <w:gridCol w:w="1171"/>
        <w:gridCol w:w="1047"/>
        <w:gridCol w:w="5117"/>
      </w:tblGrid>
      <w:tr w:rsidR="00B97AF0" w14:paraId="6EE8A844" w14:textId="77777777" w:rsidTr="00D9071E">
        <w:trPr>
          <w:jc w:val="center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5BD17C" w14:textId="77777777" w:rsidR="00B97AF0" w:rsidRDefault="00B97AF0" w:rsidP="00D9071E">
            <w:pPr>
              <w:pStyle w:val="TAH"/>
            </w:pPr>
            <w:r>
              <w:t>Data type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806480" w14:textId="77777777" w:rsidR="00B97AF0" w:rsidRDefault="00B97AF0" w:rsidP="00D9071E">
            <w:pPr>
              <w:pStyle w:val="TAH"/>
            </w:pPr>
            <w:r>
              <w:t>P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9C7643" w14:textId="77777777" w:rsidR="00B97AF0" w:rsidRDefault="00B97AF0" w:rsidP="00D9071E">
            <w:pPr>
              <w:pStyle w:val="TAH"/>
            </w:pPr>
            <w:r>
              <w:t>Cardinality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71DA87" w14:textId="77777777" w:rsidR="00B97AF0" w:rsidRDefault="00B97AF0" w:rsidP="00D9071E">
            <w:pPr>
              <w:pStyle w:val="TAH"/>
            </w:pPr>
            <w:r>
              <w:t>Response</w:t>
            </w:r>
          </w:p>
          <w:p w14:paraId="65D9665A" w14:textId="77777777" w:rsidR="00B97AF0" w:rsidRDefault="00B97AF0" w:rsidP="00D9071E">
            <w:pPr>
              <w:pStyle w:val="TAH"/>
            </w:pPr>
            <w:r>
              <w:t>codes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386788" w14:textId="77777777" w:rsidR="00B97AF0" w:rsidRDefault="00B97AF0" w:rsidP="00D9071E">
            <w:pPr>
              <w:pStyle w:val="TAH"/>
            </w:pPr>
            <w:r>
              <w:t>Description</w:t>
            </w:r>
          </w:p>
        </w:tc>
      </w:tr>
      <w:tr w:rsidR="00B97AF0" w14:paraId="1F76E024" w14:textId="77777777" w:rsidTr="00D9071E">
        <w:trPr>
          <w:jc w:val="center"/>
        </w:trPr>
        <w:tc>
          <w:tcPr>
            <w:tcW w:w="9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8C2D10" w14:textId="77777777" w:rsidR="00B97AF0" w:rsidRDefault="00B97AF0" w:rsidP="00D9071E">
            <w:pPr>
              <w:pStyle w:val="TAL"/>
            </w:pPr>
            <w:proofErr w:type="spellStart"/>
            <w:r>
              <w:t>DicEntryCreatedData</w:t>
            </w:r>
            <w:proofErr w:type="spellEnd"/>
          </w:p>
        </w:tc>
        <w:tc>
          <w:tcPr>
            <w:tcW w:w="1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A9C277" w14:textId="77777777" w:rsidR="00B97AF0" w:rsidRDefault="00B97AF0" w:rsidP="00D9071E">
            <w:pPr>
              <w:pStyle w:val="TAC"/>
            </w:pPr>
            <w:r>
              <w:rPr>
                <w:lang w:val="es-ES"/>
              </w:rPr>
              <w:t>M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960841" w14:textId="77777777" w:rsidR="00B97AF0" w:rsidRDefault="00B97AF0" w:rsidP="00D9071E">
            <w:pPr>
              <w:pStyle w:val="TAL"/>
            </w:pPr>
            <w:r>
              <w:rPr>
                <w:lang w:val="es-ES"/>
              </w:rPr>
              <w:t>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C761DB" w14:textId="77777777" w:rsidR="00B97AF0" w:rsidRDefault="00B97AF0" w:rsidP="00D9071E">
            <w:pPr>
              <w:pStyle w:val="TAL"/>
            </w:pPr>
            <w:r>
              <w:rPr>
                <w:lang w:val="es-ES"/>
              </w:rPr>
              <w:t xml:space="preserve">201 </w:t>
            </w:r>
            <w:proofErr w:type="spellStart"/>
            <w:r>
              <w:rPr>
                <w:lang w:val="es-ES"/>
              </w:rPr>
              <w:t>Created</w:t>
            </w:r>
            <w:proofErr w:type="spellEnd"/>
          </w:p>
        </w:tc>
        <w:tc>
          <w:tcPr>
            <w:tcW w:w="26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01E9E5" w14:textId="77777777" w:rsidR="00B97AF0" w:rsidRDefault="00B97AF0" w:rsidP="00D9071E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The response body contains the assigned UE Radio Capability ID.</w:t>
            </w:r>
          </w:p>
        </w:tc>
      </w:tr>
      <w:tr w:rsidR="00B97AF0" w14:paraId="2AD5C020" w14:textId="77777777" w:rsidTr="00D9071E">
        <w:trPr>
          <w:jc w:val="center"/>
        </w:trPr>
        <w:tc>
          <w:tcPr>
            <w:tcW w:w="9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198ED" w14:textId="77777777" w:rsidR="00B97AF0" w:rsidRDefault="00B97AF0" w:rsidP="00D9071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47964" w14:textId="77777777" w:rsidR="00B97AF0" w:rsidRDefault="00B97AF0" w:rsidP="00D9071E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1BB22" w14:textId="77777777" w:rsidR="00B97AF0" w:rsidRDefault="00B97AF0" w:rsidP="00D9071E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4DDF7" w14:textId="77777777" w:rsidR="00B97AF0" w:rsidRDefault="00B97AF0" w:rsidP="00D9071E">
            <w:pPr>
              <w:pStyle w:val="TAL"/>
              <w:rPr>
                <w:lang w:val="es-ES"/>
              </w:rPr>
            </w:pPr>
            <w:r>
              <w:t>307 Temporary Redirect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44C0A" w14:textId="3B07154B" w:rsidR="00B97AF0" w:rsidRDefault="00B97AF0" w:rsidP="00D9071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 xml:space="preserve">Temporary redirection. </w:t>
            </w:r>
            <w:del w:id="32" w:author="Giorgi Gulbani" w:date="2023-04-07T15:35:00Z">
              <w:r w:rsidDel="00DD75AC">
                <w:delText>The response shall include a Location header field containing a different URI, or the same URI if a request is redirected to the same target resource via a different SCP.</w:delText>
              </w:r>
            </w:del>
            <w:r>
              <w:t xml:space="preserve"> </w:t>
            </w:r>
            <w:del w:id="33" w:author="Giorgi Gulbani" w:date="2023-04-07T15:55:00Z">
              <w:r w:rsidDel="002F6E0D">
                <w:delText xml:space="preserve">In the former case, the URI shall be an alternative URI of the </w:delText>
              </w:r>
              <w:r w:rsidDel="002F6E0D">
                <w:rPr>
                  <w:rFonts w:hint="eastAsia"/>
                  <w:lang w:eastAsia="zh-CN"/>
                </w:rPr>
                <w:delText xml:space="preserve">resource located </w:delText>
              </w:r>
              <w:r w:rsidDel="002F6E0D">
                <w:rPr>
                  <w:lang w:eastAsia="zh-CN"/>
                </w:rPr>
                <w:delText xml:space="preserve">on </w:delText>
              </w:r>
              <w:r w:rsidRPr="007C440A" w:rsidDel="002F6E0D">
                <w:rPr>
                  <w:lang w:eastAsia="zh-CN"/>
                </w:rPr>
                <w:delText>an alternative service instance within the</w:delText>
              </w:r>
              <w:r w:rsidDel="002F6E0D">
                <w:delText xml:space="preserve"> same UCMF or UCMF (service) set.</w:delText>
              </w:r>
            </w:del>
          </w:p>
        </w:tc>
      </w:tr>
      <w:tr w:rsidR="00B97AF0" w14:paraId="5450E317" w14:textId="77777777" w:rsidTr="00D9071E">
        <w:trPr>
          <w:jc w:val="center"/>
        </w:trPr>
        <w:tc>
          <w:tcPr>
            <w:tcW w:w="9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850B5" w14:textId="77777777" w:rsidR="00B97AF0" w:rsidRDefault="00B97AF0" w:rsidP="00D9071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D1BBA" w14:textId="77777777" w:rsidR="00B97AF0" w:rsidRDefault="00B97AF0" w:rsidP="00D9071E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D7E98" w14:textId="77777777" w:rsidR="00B97AF0" w:rsidRDefault="00B97AF0" w:rsidP="00D9071E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E66C3" w14:textId="77777777" w:rsidR="00B97AF0" w:rsidRDefault="00B97AF0" w:rsidP="00D9071E">
            <w:pPr>
              <w:pStyle w:val="TAL"/>
              <w:rPr>
                <w:lang w:val="es-ES"/>
              </w:rPr>
            </w:pPr>
            <w:r>
              <w:t>308 Permanent Redirect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8FCA3" w14:textId="2B4D8187" w:rsidR="00B97AF0" w:rsidRDefault="00B97AF0" w:rsidP="00D9071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 xml:space="preserve">Permanent redirection. </w:t>
            </w:r>
            <w:del w:id="34" w:author="Giorgi Gulbani" w:date="2023-04-07T15:35:00Z">
              <w:r w:rsidDel="00DD75AC">
                <w:delText>The response shall include a Location header field containing a different URI, or the same URI if a request is redirected to the same target resource via a different SCP.</w:delText>
              </w:r>
            </w:del>
            <w:r>
              <w:t xml:space="preserve"> </w:t>
            </w:r>
            <w:del w:id="35" w:author="Giorgi Gulbani" w:date="2023-04-07T15:55:00Z">
              <w:r w:rsidDel="002F6E0D">
                <w:delText xml:space="preserve">In the former case, the URI shall be an alternative URI of the </w:delText>
              </w:r>
              <w:r w:rsidDel="002F6E0D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2F6E0D">
                <w:rPr>
                  <w:lang w:eastAsia="zh-CN"/>
                </w:rPr>
                <w:delText>an alternative service instance within the</w:delText>
              </w:r>
              <w:r w:rsidDel="002F6E0D">
                <w:rPr>
                  <w:lang w:eastAsia="zh-CN"/>
                </w:rPr>
                <w:delText xml:space="preserve"> same</w:delText>
              </w:r>
              <w:r w:rsidDel="002F6E0D">
                <w:delText xml:space="preserve"> UCMF or UCMF (service) set.</w:delText>
              </w:r>
            </w:del>
          </w:p>
        </w:tc>
      </w:tr>
      <w:tr w:rsidR="00B97AF0" w14:paraId="1773E1F2" w14:textId="77777777" w:rsidTr="00D9071E">
        <w:trPr>
          <w:jc w:val="center"/>
        </w:trPr>
        <w:tc>
          <w:tcPr>
            <w:tcW w:w="9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24CD16" w14:textId="77777777" w:rsidR="00B97AF0" w:rsidRDefault="00B97AF0" w:rsidP="00D9071E">
            <w:pPr>
              <w:pStyle w:val="TAL"/>
            </w:pPr>
            <w:proofErr w:type="spellStart"/>
            <w:r>
              <w:rPr>
                <w:lang w:val="es-ES"/>
              </w:rPr>
              <w:t>ProblemDetails</w:t>
            </w:r>
            <w:proofErr w:type="spellEnd"/>
          </w:p>
        </w:tc>
        <w:tc>
          <w:tcPr>
            <w:tcW w:w="1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DC95C4" w14:textId="77777777" w:rsidR="00B97AF0" w:rsidRDefault="00B97AF0" w:rsidP="00D9071E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6A52B3" w14:textId="77777777" w:rsidR="00B97AF0" w:rsidRDefault="00B97AF0" w:rsidP="00D9071E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F37658" w14:textId="77777777" w:rsidR="00B97AF0" w:rsidRDefault="00B97AF0" w:rsidP="00D9071E">
            <w:pPr>
              <w:pStyle w:val="TAL"/>
            </w:pPr>
            <w:r>
              <w:rPr>
                <w:lang w:val="es-ES"/>
              </w:rPr>
              <w:t xml:space="preserve">400 </w:t>
            </w:r>
            <w:proofErr w:type="spellStart"/>
            <w:r>
              <w:rPr>
                <w:lang w:val="es-ES"/>
              </w:rPr>
              <w:t>Bad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Request</w:t>
            </w:r>
            <w:proofErr w:type="spellEnd"/>
          </w:p>
        </w:tc>
        <w:tc>
          <w:tcPr>
            <w:tcW w:w="26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0FD53A" w14:textId="77777777" w:rsidR="00B97AF0" w:rsidRDefault="00B97AF0" w:rsidP="00D9071E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The response body contains the error reason of the request message.</w:t>
            </w:r>
          </w:p>
        </w:tc>
      </w:tr>
      <w:tr w:rsidR="00B97AF0" w14:paraId="1A45C85C" w14:textId="77777777" w:rsidTr="00D9071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FCC84" w14:textId="65AF951C" w:rsidR="0002391B" w:rsidRDefault="00B97AF0" w:rsidP="00D9071E">
            <w:pPr>
              <w:pStyle w:val="TAN"/>
              <w:rPr>
                <w:lang w:val="en-US"/>
              </w:rPr>
            </w:pPr>
            <w:r w:rsidRPr="00295FA6">
              <w:rPr>
                <w:lang w:val="en-US"/>
              </w:rPr>
              <w:t>NOTE:</w:t>
            </w:r>
            <w:r w:rsidRPr="00295FA6">
              <w:rPr>
                <w:lang w:val="en-US"/>
              </w:rPr>
              <w:tab/>
              <w:t xml:space="preserve">The </w:t>
            </w:r>
            <w:proofErr w:type="spellStart"/>
            <w:r w:rsidRPr="00295FA6">
              <w:rPr>
                <w:lang w:val="en-US"/>
              </w:rPr>
              <w:t>manadatory</w:t>
            </w:r>
            <w:proofErr w:type="spellEnd"/>
            <w:r w:rsidRPr="00295FA6">
              <w:rPr>
                <w:lang w:val="en-US"/>
              </w:rPr>
              <w:t xml:space="preserve"> HTTP error status code for the </w:t>
            </w:r>
            <w:r>
              <w:rPr>
                <w:lang w:val="en-US"/>
              </w:rPr>
              <w:t>POST</w:t>
            </w:r>
            <w:r w:rsidRPr="00295FA6">
              <w:rPr>
                <w:lang w:val="en-US"/>
              </w:rPr>
              <w:t xml:space="preserve"> method listed in Table 5.2.7.1-1 of 3GPP</w:t>
            </w:r>
            <w:r>
              <w:rPr>
                <w:lang w:val="en-US"/>
              </w:rPr>
              <w:t> </w:t>
            </w:r>
            <w:r w:rsidRPr="00295FA6">
              <w:rPr>
                <w:lang w:val="en-US"/>
              </w:rPr>
              <w:t>TS</w:t>
            </w:r>
            <w:r>
              <w:rPr>
                <w:lang w:val="en-US"/>
              </w:rPr>
              <w:t> </w:t>
            </w:r>
            <w:r w:rsidRPr="00295FA6">
              <w:rPr>
                <w:lang w:val="en-US"/>
              </w:rPr>
              <w:t>29.500</w:t>
            </w:r>
            <w:r>
              <w:rPr>
                <w:lang w:val="en-US"/>
              </w:rPr>
              <w:t> </w:t>
            </w:r>
            <w:r w:rsidRPr="00295FA6">
              <w:rPr>
                <w:lang w:val="en-US"/>
              </w:rPr>
              <w:t>[4] also apply.</w:t>
            </w:r>
          </w:p>
        </w:tc>
      </w:tr>
    </w:tbl>
    <w:p w14:paraId="02243430" w14:textId="77777777" w:rsidR="00B97AF0" w:rsidRDefault="00B97AF0" w:rsidP="00B97AF0"/>
    <w:p w14:paraId="41F2C2D8" w14:textId="77777777" w:rsidR="00B97AF0" w:rsidRDefault="00B97AF0" w:rsidP="00B97AF0">
      <w:pPr>
        <w:pStyle w:val="TH"/>
      </w:pPr>
      <w:r w:rsidRPr="00D67AB2">
        <w:t xml:space="preserve">Table </w:t>
      </w:r>
      <w:r>
        <w:t>6.1.3.2.3.2</w:t>
      </w:r>
      <w:r w:rsidRPr="001769FF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97AF0" w:rsidRPr="00D67AB2" w14:paraId="173714A7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29B529" w14:textId="77777777" w:rsidR="00B97AF0" w:rsidRPr="00D67AB2" w:rsidRDefault="00B97AF0" w:rsidP="00D9071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17A475" w14:textId="77777777" w:rsidR="00B97AF0" w:rsidRPr="00D67AB2" w:rsidRDefault="00B97AF0" w:rsidP="00D9071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0D100B" w14:textId="77777777" w:rsidR="00B97AF0" w:rsidRPr="00D67AB2" w:rsidRDefault="00B97AF0" w:rsidP="00D9071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2D536E" w14:textId="77777777" w:rsidR="00B97AF0" w:rsidRPr="00D67AB2" w:rsidRDefault="00B97AF0" w:rsidP="00D9071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E69035" w14:textId="77777777" w:rsidR="00B97AF0" w:rsidRPr="00D67AB2" w:rsidRDefault="00B97AF0" w:rsidP="00D9071E">
            <w:pPr>
              <w:pStyle w:val="TAH"/>
            </w:pPr>
            <w:r w:rsidRPr="00D67AB2">
              <w:t>Description</w:t>
            </w:r>
          </w:p>
        </w:tc>
      </w:tr>
      <w:tr w:rsidR="00B97AF0" w:rsidRPr="00D67AB2" w14:paraId="6F8DB6FD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200483" w14:textId="77777777" w:rsidR="00B97AF0" w:rsidRPr="00D67AB2" w:rsidRDefault="00B97AF0" w:rsidP="00D9071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59F81E" w14:textId="77777777" w:rsidR="00B97AF0" w:rsidRPr="00D67AB2" w:rsidRDefault="00B97AF0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9091A2" w14:textId="1BF84058" w:rsidR="00B97AF0" w:rsidRPr="00D67AB2" w:rsidRDefault="00B97AF0" w:rsidP="00D9071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2FBB8F" w14:textId="1DC93C66" w:rsidR="00B97AF0" w:rsidRPr="00D67AB2" w:rsidRDefault="00B97AF0" w:rsidP="00D9071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33B3046" w14:textId="4C1ED305" w:rsidR="00B97AF0" w:rsidRDefault="00B97AF0" w:rsidP="00FB7C5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set.</w:t>
            </w:r>
          </w:p>
          <w:p w14:paraId="10B7A04F" w14:textId="0A6F6E58" w:rsidR="00B97AF0" w:rsidRPr="00D67AB2" w:rsidRDefault="00B97AF0" w:rsidP="00D9071E">
            <w:pPr>
              <w:pStyle w:val="TAL"/>
            </w:pPr>
            <w:del w:id="36" w:author="Giorgi Gulbani" w:date="2023-04-07T15:57:00Z">
              <w:r w:rsidDel="00463254">
                <w:delText>Or the same URI, if a request is redirected to the same target resource via a different SCP.</w:delText>
              </w:r>
            </w:del>
            <w:ins w:id="37" w:author="Giorgi Gulbani" w:date="2023-04-07T15:57:00Z">
              <w:r w:rsidR="00463254">
                <w:t>For the case, when a request is redirected to the same target resource via a different SCP, see clause 6.10.9.1 in 3GPP TS 29.500 [4].</w:t>
              </w:r>
            </w:ins>
          </w:p>
        </w:tc>
      </w:tr>
      <w:tr w:rsidR="00B97AF0" w:rsidRPr="00D67AB2" w14:paraId="79CCE454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B1F2E9" w14:textId="77777777" w:rsidR="00B97AF0" w:rsidRPr="008606D8" w:rsidRDefault="00B97AF0" w:rsidP="00D9071E">
            <w:pPr>
              <w:pStyle w:val="TAL"/>
              <w:rPr>
                <w:lang w:val="sv-SE"/>
              </w:rPr>
            </w:pPr>
            <w:r w:rsidRPr="008606D8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096CF" w14:textId="77777777" w:rsidR="00B97AF0" w:rsidRDefault="00B97AF0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64597" w14:textId="77777777" w:rsidR="00B97AF0" w:rsidRDefault="00B97AF0" w:rsidP="00D9071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862C9" w14:textId="77777777" w:rsidR="00B97AF0" w:rsidRPr="00D67AB2" w:rsidRDefault="00B97AF0" w:rsidP="00D9071E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4283F4" w14:textId="77777777" w:rsidR="00B97AF0" w:rsidRPr="00D70312" w:rsidRDefault="00B97AF0" w:rsidP="00D9071E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4606FAA" w14:textId="77777777" w:rsidR="00B97AF0" w:rsidRDefault="00B97AF0" w:rsidP="00B97AF0"/>
    <w:p w14:paraId="42A89E0E" w14:textId="77777777" w:rsidR="00B97AF0" w:rsidRDefault="00B97AF0" w:rsidP="00B97AF0">
      <w:pPr>
        <w:pStyle w:val="TH"/>
      </w:pPr>
      <w:r w:rsidRPr="00D67AB2">
        <w:t xml:space="preserve">Table </w:t>
      </w:r>
      <w:r>
        <w:t>6.1.3.2.3.2</w:t>
      </w:r>
      <w:r w:rsidRPr="001769FF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97AF0" w:rsidRPr="00D67AB2" w14:paraId="5FE70B94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C45BFF" w14:textId="77777777" w:rsidR="00B97AF0" w:rsidRPr="00D67AB2" w:rsidRDefault="00B97AF0" w:rsidP="00D9071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0A2877" w14:textId="77777777" w:rsidR="00B97AF0" w:rsidRPr="00D67AB2" w:rsidRDefault="00B97AF0" w:rsidP="00D9071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BF4D79" w14:textId="77777777" w:rsidR="00B97AF0" w:rsidRPr="00D67AB2" w:rsidRDefault="00B97AF0" w:rsidP="00D9071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0BF88A" w14:textId="77777777" w:rsidR="00B97AF0" w:rsidRPr="00D67AB2" w:rsidRDefault="00B97AF0" w:rsidP="00D9071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4AC151" w14:textId="77777777" w:rsidR="00B97AF0" w:rsidRPr="00D67AB2" w:rsidRDefault="00B97AF0" w:rsidP="00D9071E">
            <w:pPr>
              <w:pStyle w:val="TAH"/>
            </w:pPr>
            <w:r w:rsidRPr="00D67AB2">
              <w:t>Description</w:t>
            </w:r>
          </w:p>
        </w:tc>
      </w:tr>
      <w:tr w:rsidR="00B97AF0" w:rsidRPr="00D67AB2" w14:paraId="16FFEC0F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B40DB9" w14:textId="77777777" w:rsidR="00B97AF0" w:rsidRPr="00D67AB2" w:rsidRDefault="00B97AF0" w:rsidP="00D9071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7F4DB2" w14:textId="77777777" w:rsidR="00B97AF0" w:rsidRPr="00D67AB2" w:rsidRDefault="00B97AF0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D47730" w14:textId="30EB29CC" w:rsidR="00B97AF0" w:rsidRPr="00D67AB2" w:rsidRDefault="00B97AF0" w:rsidP="00D9071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ED37E5" w14:textId="48AF4DA7" w:rsidR="00B97AF0" w:rsidRPr="00D67AB2" w:rsidRDefault="00B97AF0" w:rsidP="00D9071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85FC4C" w14:textId="0842D1A5" w:rsidR="00B97AF0" w:rsidRDefault="00B97AF0" w:rsidP="00FB7C5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set.</w:t>
            </w:r>
          </w:p>
          <w:p w14:paraId="682CBA9C" w14:textId="6FE8D146" w:rsidR="00B97AF0" w:rsidRPr="00D67AB2" w:rsidRDefault="00B97AF0" w:rsidP="00D9071E">
            <w:pPr>
              <w:pStyle w:val="TAL"/>
            </w:pPr>
            <w:del w:id="38" w:author="Giorgi Gulbani" w:date="2023-04-07T15:57:00Z">
              <w:r w:rsidDel="00463254">
                <w:delText>Or the same URI, if a request is redirected to the same target resource via a different SCP.</w:delText>
              </w:r>
            </w:del>
            <w:ins w:id="39" w:author="Giorgi Gulbani" w:date="2023-04-07T15:57:00Z">
              <w:r w:rsidR="00463254">
                <w:t>For the case, when a request is redirected to the same target resource via a different SCP, see clause 6.10.9.1 in 3GPP TS 29.500 [4].</w:t>
              </w:r>
            </w:ins>
          </w:p>
        </w:tc>
      </w:tr>
      <w:tr w:rsidR="00B97AF0" w:rsidRPr="00D67AB2" w14:paraId="54C01278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0FB8D0" w14:textId="77777777" w:rsidR="00B97AF0" w:rsidRPr="008606D8" w:rsidRDefault="00B97AF0" w:rsidP="00D9071E">
            <w:pPr>
              <w:pStyle w:val="TAL"/>
              <w:rPr>
                <w:lang w:val="sv-SE"/>
              </w:rPr>
            </w:pPr>
            <w:r w:rsidRPr="008606D8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1FAB3" w14:textId="77777777" w:rsidR="00B97AF0" w:rsidRDefault="00B97AF0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B77AC" w14:textId="77777777" w:rsidR="00B97AF0" w:rsidRDefault="00B97AF0" w:rsidP="00D9071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AE8BC" w14:textId="77777777" w:rsidR="00B97AF0" w:rsidRPr="00D67AB2" w:rsidRDefault="00B97AF0" w:rsidP="00D9071E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1F59AD" w14:textId="77777777" w:rsidR="00B97AF0" w:rsidRPr="00D70312" w:rsidRDefault="00B97AF0" w:rsidP="00D9071E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AE0A580" w14:textId="77777777" w:rsidR="00997833" w:rsidRDefault="00997833" w:rsidP="00997833">
      <w:pPr>
        <w:rPr>
          <w:noProof/>
        </w:rPr>
      </w:pPr>
    </w:p>
    <w:p w14:paraId="773A0852" w14:textId="088C6970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B97AF0">
        <w:rPr>
          <w:rFonts w:ascii="Arial" w:hAnsi="Arial" w:cs="Arial"/>
          <w:color w:val="0000FF"/>
          <w:sz w:val="28"/>
          <w:szCs w:val="28"/>
          <w:lang w:val="en-US"/>
        </w:rPr>
        <w:t xml:space="preserve"> 3</w:t>
      </w:r>
      <w:r w:rsidR="00B97AF0" w:rsidRPr="00B97AF0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="00B97AF0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C3206D7" w14:textId="77777777" w:rsidR="001A6D41" w:rsidRPr="00384E92" w:rsidRDefault="001A6D41" w:rsidP="001A6D41">
      <w:pPr>
        <w:pStyle w:val="Heading6"/>
        <w:numPr>
          <w:ilvl w:val="5"/>
          <w:numId w:val="0"/>
        </w:numPr>
        <w:ind w:left="1152" w:hanging="432"/>
      </w:pPr>
      <w:bookmarkStart w:id="40" w:name="_Toc21954296"/>
      <w:bookmarkStart w:id="41" w:name="_Toc25048077"/>
      <w:bookmarkStart w:id="42" w:name="_Toc34143449"/>
      <w:bookmarkStart w:id="43" w:name="_Toc34750919"/>
      <w:bookmarkStart w:id="44" w:name="_Toc34751680"/>
      <w:bookmarkStart w:id="45" w:name="_Toc35941028"/>
      <w:bookmarkStart w:id="46" w:name="_Toc43283928"/>
      <w:bookmarkStart w:id="47" w:name="_Toc49762923"/>
      <w:bookmarkStart w:id="48" w:name="_Toc51925777"/>
      <w:bookmarkStart w:id="49" w:name="_Toc51925878"/>
      <w:bookmarkStart w:id="50" w:name="_Toc122098769"/>
      <w:r w:rsidRPr="00384E92">
        <w:t>6.</w:t>
      </w:r>
      <w:r>
        <w:t>1.3.3.3</w:t>
      </w:r>
      <w:r w:rsidRPr="00384E92">
        <w:t>.1</w:t>
      </w:r>
      <w:r w:rsidRPr="00384E92">
        <w:tab/>
      </w:r>
      <w:r>
        <w:t>GET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663D4A6F" w14:textId="77777777" w:rsidR="001A6D41" w:rsidRDefault="001A6D41" w:rsidP="001A6D41">
      <w:r>
        <w:t xml:space="preserve">This operation retrieves an individual dictionary entry resource </w:t>
      </w:r>
      <w:r>
        <w:rPr>
          <w:lang w:eastAsia="zh-CN"/>
        </w:rPr>
        <w:t>for the mapping information between UE Radio Capability ID(s) and UE Radio Access Capability information</w:t>
      </w:r>
      <w:r>
        <w:t xml:space="preserve">, stored in the UCMF, identified by the </w:t>
      </w:r>
      <w:proofErr w:type="spellStart"/>
      <w:r>
        <w:t>dicEntryId</w:t>
      </w:r>
      <w:proofErr w:type="spellEnd"/>
      <w:r>
        <w:t>.</w:t>
      </w:r>
    </w:p>
    <w:p w14:paraId="585D667B" w14:textId="77777777" w:rsidR="001A6D41" w:rsidRDefault="001A6D41" w:rsidP="001A6D41">
      <w:r>
        <w:t>This method shall support the URI query parameters specified in table 6.1.3.2.3.1-1.</w:t>
      </w:r>
    </w:p>
    <w:p w14:paraId="12315494" w14:textId="77777777" w:rsidR="001A6D41" w:rsidRPr="00384E92" w:rsidRDefault="001A6D41" w:rsidP="001A6D41">
      <w:pPr>
        <w:pStyle w:val="TH"/>
        <w:rPr>
          <w:rFonts w:cs="Arial"/>
        </w:rPr>
      </w:pPr>
      <w:r w:rsidRPr="00384E92">
        <w:lastRenderedPageBreak/>
        <w:t>Table 6.</w:t>
      </w:r>
      <w:r>
        <w:t>1.3.3.3.1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1A6D41" w:rsidRPr="00384E92" w14:paraId="195E7A4A" w14:textId="77777777" w:rsidTr="00D9071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8667B8" w14:textId="77777777" w:rsidR="001A6D41" w:rsidRPr="001769FF" w:rsidRDefault="001A6D41" w:rsidP="00D9071E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45A8EE" w14:textId="77777777" w:rsidR="001A6D41" w:rsidRPr="001769FF" w:rsidRDefault="001A6D41" w:rsidP="00D9071E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6E76F1" w14:textId="77777777" w:rsidR="001A6D41" w:rsidRPr="001769FF" w:rsidRDefault="001A6D41" w:rsidP="00D9071E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D5FC81" w14:textId="77777777" w:rsidR="001A6D41" w:rsidRPr="001769FF" w:rsidRDefault="001A6D41" w:rsidP="00D9071E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44AB91" w14:textId="77777777" w:rsidR="001A6D41" w:rsidRPr="001769FF" w:rsidRDefault="001A6D41" w:rsidP="00D9071E">
            <w:pPr>
              <w:pStyle w:val="TAH"/>
            </w:pPr>
            <w: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76B730" w14:textId="77777777" w:rsidR="001A6D41" w:rsidRDefault="001A6D41" w:rsidP="00D9071E">
            <w:pPr>
              <w:pStyle w:val="TAH"/>
            </w:pPr>
            <w:r>
              <w:t>Applicability</w:t>
            </w:r>
          </w:p>
        </w:tc>
      </w:tr>
      <w:tr w:rsidR="001A6D41" w:rsidRPr="00384E92" w14:paraId="32D50689" w14:textId="77777777" w:rsidTr="00D9071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863828" w14:textId="77777777" w:rsidR="001A6D41" w:rsidRPr="001769FF" w:rsidRDefault="001A6D41" w:rsidP="00D9071E">
            <w:pPr>
              <w:pStyle w:val="TAL"/>
            </w:pPr>
            <w:proofErr w:type="spellStart"/>
            <w:r w:rsidRPr="002D7937">
              <w:t>rac</w:t>
            </w:r>
            <w:proofErr w:type="spellEnd"/>
            <w:r w:rsidRPr="002D7937">
              <w:t>-format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25371D" w14:textId="77777777" w:rsidR="001A6D41" w:rsidRPr="001769FF" w:rsidRDefault="001A6D41" w:rsidP="00D9071E">
            <w:pPr>
              <w:pStyle w:val="TAL"/>
            </w:pPr>
            <w:proofErr w:type="spellStart"/>
            <w:r w:rsidRPr="002D7937">
              <w:t>RacFormat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C0328C" w14:textId="77777777" w:rsidR="001A6D41" w:rsidRPr="001769FF" w:rsidRDefault="001A6D41" w:rsidP="00D9071E">
            <w:pPr>
              <w:pStyle w:val="TAC"/>
            </w:pPr>
            <w:r w:rsidRPr="00D04948"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5FE49F" w14:textId="77777777" w:rsidR="001A6D41" w:rsidRPr="001769FF" w:rsidRDefault="001A6D41" w:rsidP="00D9071E">
            <w:pPr>
              <w:pStyle w:val="TAL"/>
            </w:pPr>
            <w:r w:rsidRPr="002D7937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D297B4" w14:textId="77777777" w:rsidR="001A6D41" w:rsidRPr="001769FF" w:rsidRDefault="001A6D41" w:rsidP="00D9071E">
            <w:pPr>
              <w:pStyle w:val="TAL"/>
            </w:pPr>
            <w:r w:rsidRPr="002D7937">
              <w:t xml:space="preserve">Coding format in which UE Radio Access Capability Information needs to be provided. See </w:t>
            </w:r>
            <w:r>
              <w:t xml:space="preserve">the clause </w:t>
            </w:r>
            <w:r w:rsidRPr="002D7937">
              <w:t>6.1.6.3.</w:t>
            </w:r>
            <w:r>
              <w:t>4.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12BC77" w14:textId="77777777" w:rsidR="001A6D41" w:rsidRPr="001769FF" w:rsidRDefault="001A6D41" w:rsidP="00D9071E">
            <w:pPr>
              <w:pStyle w:val="TAL"/>
            </w:pPr>
          </w:p>
        </w:tc>
      </w:tr>
      <w:tr w:rsidR="001A6D41" w:rsidRPr="00384E92" w14:paraId="0641AD1F" w14:textId="77777777" w:rsidTr="00D9071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687F6D" w14:textId="77777777" w:rsidR="001A6D41" w:rsidRPr="002D7937" w:rsidRDefault="001A6D41" w:rsidP="00D9071E">
            <w:pPr>
              <w:pStyle w:val="TAL"/>
            </w:pPr>
            <w:r w:rsidRPr="00690A26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D4148" w14:textId="77777777" w:rsidR="001A6D41" w:rsidRPr="002D7937" w:rsidRDefault="001A6D41" w:rsidP="00D9071E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E21F9" w14:textId="77777777" w:rsidR="001A6D41" w:rsidRPr="00D04948" w:rsidRDefault="001A6D41" w:rsidP="00D9071E">
            <w:pPr>
              <w:pStyle w:val="TAC"/>
            </w:pPr>
            <w: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A3DD9" w14:textId="77777777" w:rsidR="001A6D41" w:rsidRPr="002D7937" w:rsidRDefault="001A6D41" w:rsidP="00D9071E">
            <w:pPr>
              <w:pStyle w:val="TAL"/>
            </w:pPr>
            <w:r w:rsidRPr="00690A26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3995A" w14:textId="77777777" w:rsidR="001A6D41" w:rsidRPr="002D7937" w:rsidRDefault="001A6D41" w:rsidP="00D9071E">
            <w:pPr>
              <w:pStyle w:val="TAL"/>
            </w:pPr>
            <w:r>
              <w:rPr>
                <w:rFonts w:cs="Arial"/>
                <w:szCs w:val="18"/>
              </w:rPr>
              <w:t>This IE shall be present if at least one optional feature defined in clause 6.1.8 is supported.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F04A4" w14:textId="77777777" w:rsidR="001A6D41" w:rsidRPr="001769FF" w:rsidRDefault="001A6D41" w:rsidP="00D9071E">
            <w:pPr>
              <w:pStyle w:val="TAL"/>
            </w:pPr>
          </w:p>
        </w:tc>
      </w:tr>
    </w:tbl>
    <w:p w14:paraId="209B31D1" w14:textId="77777777" w:rsidR="001A6D41" w:rsidRDefault="001A6D41" w:rsidP="001A6D41"/>
    <w:p w14:paraId="7CD2D133" w14:textId="77777777" w:rsidR="001A6D41" w:rsidRPr="00384E92" w:rsidRDefault="001A6D41" w:rsidP="001A6D41">
      <w:r>
        <w:t>This method shall support the request data structures specified in table 6.1.3.2.3.1-2 and the response data structures and response codes specified in table 6.1.3.2.3.1-3.</w:t>
      </w:r>
    </w:p>
    <w:p w14:paraId="3EB08D29" w14:textId="77777777" w:rsidR="001A6D41" w:rsidRPr="001769FF" w:rsidRDefault="001A6D41" w:rsidP="001A6D41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A6D41" w:rsidRPr="001769FF" w14:paraId="66D5F092" w14:textId="77777777" w:rsidTr="00D9071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242CA6" w14:textId="77777777" w:rsidR="001A6D41" w:rsidRPr="001769FF" w:rsidRDefault="001A6D41" w:rsidP="00D9071E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D18C1D" w14:textId="77777777" w:rsidR="001A6D41" w:rsidRPr="001769FF" w:rsidRDefault="001A6D41" w:rsidP="00D9071E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F8E3A9" w14:textId="77777777" w:rsidR="001A6D41" w:rsidRPr="001769FF" w:rsidRDefault="001A6D41" w:rsidP="00D9071E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42D443" w14:textId="77777777" w:rsidR="001A6D41" w:rsidRPr="001769FF" w:rsidRDefault="001A6D41" w:rsidP="00D9071E">
            <w:pPr>
              <w:pStyle w:val="TAH"/>
            </w:pPr>
            <w:r>
              <w:t>Description</w:t>
            </w:r>
          </w:p>
        </w:tc>
      </w:tr>
      <w:tr w:rsidR="001A6D41" w:rsidRPr="001769FF" w14:paraId="51E6F530" w14:textId="77777777" w:rsidTr="00D9071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7AEFE6" w14:textId="77777777" w:rsidR="001A6D41" w:rsidRPr="001769FF" w:rsidRDefault="001A6D41" w:rsidP="00D9071E">
            <w:pPr>
              <w:pStyle w:val="TAL"/>
            </w:pPr>
            <w:r w:rsidRPr="001769F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222BE" w14:textId="77777777" w:rsidR="001A6D41" w:rsidRPr="001769FF" w:rsidRDefault="001A6D41" w:rsidP="00D9071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BCB35" w14:textId="77777777" w:rsidR="001A6D41" w:rsidRPr="001769FF" w:rsidRDefault="001A6D41" w:rsidP="00D9071E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7F9794" w14:textId="77777777" w:rsidR="001A6D41" w:rsidRPr="001769FF" w:rsidRDefault="001A6D41" w:rsidP="00D9071E">
            <w:pPr>
              <w:pStyle w:val="TAL"/>
            </w:pPr>
          </w:p>
        </w:tc>
      </w:tr>
    </w:tbl>
    <w:p w14:paraId="245905FC" w14:textId="77777777" w:rsidR="001A6D41" w:rsidRDefault="001A6D41" w:rsidP="001A6D41"/>
    <w:p w14:paraId="06475C55" w14:textId="77777777" w:rsidR="001A6D41" w:rsidRPr="001769FF" w:rsidRDefault="001A6D41" w:rsidP="001A6D41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A6D41" w:rsidRPr="001769FF" w14:paraId="4EE74E43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ADDCCD" w14:textId="77777777" w:rsidR="001A6D41" w:rsidRPr="001769FF" w:rsidRDefault="001A6D41" w:rsidP="00D9071E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FC9FF4" w14:textId="77777777" w:rsidR="001A6D41" w:rsidRPr="001769FF" w:rsidRDefault="001A6D41" w:rsidP="00D9071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913AAB" w14:textId="77777777" w:rsidR="001A6D41" w:rsidRPr="001769FF" w:rsidRDefault="001A6D41" w:rsidP="00D9071E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8482AC" w14:textId="77777777" w:rsidR="001A6D41" w:rsidRPr="001769FF" w:rsidRDefault="001A6D41" w:rsidP="00D9071E">
            <w:pPr>
              <w:pStyle w:val="TAH"/>
            </w:pPr>
            <w:r w:rsidRPr="001769FF">
              <w:t>Response</w:t>
            </w:r>
          </w:p>
          <w:p w14:paraId="2495BE14" w14:textId="77777777" w:rsidR="001A6D41" w:rsidRPr="001769FF" w:rsidRDefault="001A6D41" w:rsidP="00D9071E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A9C495" w14:textId="77777777" w:rsidR="001A6D41" w:rsidRPr="001769FF" w:rsidRDefault="001A6D41" w:rsidP="00D9071E">
            <w:pPr>
              <w:pStyle w:val="TAH"/>
            </w:pPr>
            <w:r>
              <w:t>Description</w:t>
            </w:r>
          </w:p>
        </w:tc>
      </w:tr>
      <w:tr w:rsidR="001A6D41" w:rsidRPr="001769FF" w14:paraId="738BB0D7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B23AC8" w14:textId="77777777" w:rsidR="001A6D41" w:rsidRDefault="001A6D41" w:rsidP="00D9071E">
            <w:pPr>
              <w:pStyle w:val="TAL"/>
            </w:pPr>
            <w:proofErr w:type="spellStart"/>
            <w:r>
              <w:rPr>
                <w:lang w:val="es-ES"/>
              </w:rPr>
              <w:t>DicEntryData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5C759" w14:textId="77777777" w:rsidR="001A6D41" w:rsidRDefault="001A6D41" w:rsidP="00D9071E">
            <w:pPr>
              <w:pStyle w:val="TAC"/>
            </w:pPr>
            <w:r>
              <w:rPr>
                <w:lang w:val="es-E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D801E" w14:textId="77777777" w:rsidR="001A6D41" w:rsidRPr="00A5657B" w:rsidRDefault="001A6D41" w:rsidP="00D9071E">
            <w:pPr>
              <w:pStyle w:val="TAL"/>
            </w:pPr>
            <w:r>
              <w:rPr>
                <w:lang w:val="es-E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8D01F" w14:textId="77777777" w:rsidR="001A6D41" w:rsidRPr="001769FF" w:rsidRDefault="001A6D41" w:rsidP="00D9071E">
            <w:pPr>
              <w:pStyle w:val="TAL"/>
            </w:pPr>
            <w:r>
              <w:rPr>
                <w:lang w:val="es-E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050B35" w14:textId="77777777" w:rsidR="001A6D41" w:rsidRPr="001769FF" w:rsidRDefault="001A6D41" w:rsidP="00D9071E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The response body contains a dictionary entry for the given Dictionary Entry ID.</w:t>
            </w:r>
          </w:p>
        </w:tc>
      </w:tr>
      <w:tr w:rsidR="001A6D41" w:rsidRPr="001769FF" w14:paraId="13B696D2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0C17FA" w14:textId="77777777" w:rsidR="001A6D41" w:rsidRDefault="001A6D41" w:rsidP="00D9071E">
            <w:pPr>
              <w:pStyle w:val="TAL"/>
              <w:rPr>
                <w:lang w:val="es-ES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0A391" w14:textId="77777777" w:rsidR="001A6D41" w:rsidRDefault="001A6D41" w:rsidP="00D9071E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FD209" w14:textId="77777777" w:rsidR="001A6D41" w:rsidRDefault="001A6D41" w:rsidP="00D9071E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96D60" w14:textId="77777777" w:rsidR="001A6D41" w:rsidRDefault="001A6D41" w:rsidP="00D9071E">
            <w:pPr>
              <w:pStyle w:val="TAL"/>
              <w:rPr>
                <w:lang w:val="es-ES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65C801" w14:textId="6199DCF5" w:rsidR="001A6D41" w:rsidRDefault="001A6D41" w:rsidP="00D9071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 xml:space="preserve">Temporary redirection. </w:t>
            </w:r>
            <w:del w:id="51" w:author="Giorgi Gulbani" w:date="2023-04-07T15:35:00Z">
              <w:r w:rsidDel="00DD75AC">
                <w:delText>The response shall include a Location header field containing a different URI, or the same URI if a request is redirected to the same target resource via a different SCP.</w:delText>
              </w:r>
            </w:del>
            <w:del w:id="52" w:author="Giorgi Gulbani" w:date="2023-04-07T15:55:00Z">
              <w:r w:rsidDel="002F6E0D">
                <w:delText xml:space="preserve"> In the former case, the URI shall be an alternative URI of the </w:delText>
              </w:r>
              <w:r w:rsidDel="002F6E0D">
                <w:rPr>
                  <w:rFonts w:hint="eastAsia"/>
                  <w:lang w:eastAsia="zh-CN"/>
                </w:rPr>
                <w:delText xml:space="preserve">resource located </w:delText>
              </w:r>
              <w:r w:rsidDel="002F6E0D">
                <w:rPr>
                  <w:lang w:eastAsia="zh-CN"/>
                </w:rPr>
                <w:delText xml:space="preserve">on </w:delText>
              </w:r>
              <w:r w:rsidRPr="007C440A" w:rsidDel="002F6E0D">
                <w:rPr>
                  <w:lang w:eastAsia="zh-CN"/>
                </w:rPr>
                <w:delText>an alternative service instance within the</w:delText>
              </w:r>
              <w:r w:rsidDel="002F6E0D">
                <w:delText xml:space="preserve"> same UCMF or UCMF (service) set.</w:delText>
              </w:r>
            </w:del>
          </w:p>
        </w:tc>
      </w:tr>
      <w:tr w:rsidR="001A6D41" w:rsidRPr="001769FF" w14:paraId="4989A87E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C4C291" w14:textId="77777777" w:rsidR="001A6D41" w:rsidRDefault="001A6D41" w:rsidP="00D9071E">
            <w:pPr>
              <w:pStyle w:val="TAL"/>
              <w:rPr>
                <w:lang w:val="es-ES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90B12" w14:textId="77777777" w:rsidR="001A6D41" w:rsidRDefault="001A6D41" w:rsidP="00D9071E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A7594" w14:textId="77777777" w:rsidR="001A6D41" w:rsidRDefault="001A6D41" w:rsidP="00D9071E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D5F8C" w14:textId="77777777" w:rsidR="001A6D41" w:rsidRDefault="001A6D41" w:rsidP="00D9071E">
            <w:pPr>
              <w:pStyle w:val="TAL"/>
              <w:rPr>
                <w:lang w:val="es-ES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A73ADB" w14:textId="114BE874" w:rsidR="001A6D41" w:rsidRDefault="001A6D41" w:rsidP="00D9071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 xml:space="preserve">Permanent redirection. </w:t>
            </w:r>
            <w:del w:id="53" w:author="Giorgi Gulbani" w:date="2023-04-07T15:35:00Z">
              <w:r w:rsidDel="00DD75AC">
                <w:delText>The response shall include a Location header field containing a different URI, or the same URI if a request is redirected to the same target resource via a different SCP.</w:delText>
              </w:r>
            </w:del>
            <w:del w:id="54" w:author="Giorgi Gulbani" w:date="2023-04-07T15:56:00Z">
              <w:r w:rsidDel="002F6E0D">
                <w:delText xml:space="preserve"> In the former case, the URI shall be an alternative URI of the </w:delText>
              </w:r>
              <w:r w:rsidDel="002F6E0D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2F6E0D">
                <w:rPr>
                  <w:lang w:eastAsia="zh-CN"/>
                </w:rPr>
                <w:delText>an alternative service instance within the</w:delText>
              </w:r>
              <w:r w:rsidDel="002F6E0D">
                <w:rPr>
                  <w:lang w:eastAsia="zh-CN"/>
                </w:rPr>
                <w:delText xml:space="preserve"> same</w:delText>
              </w:r>
              <w:r w:rsidDel="002F6E0D">
                <w:delText xml:space="preserve"> UCMF or UCMF (service) set.</w:delText>
              </w:r>
            </w:del>
          </w:p>
        </w:tc>
      </w:tr>
      <w:tr w:rsidR="001A6D41" w:rsidRPr="001769FF" w14:paraId="302A86D8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11C7CF" w14:textId="77777777" w:rsidR="001A6D41" w:rsidRDefault="001A6D41" w:rsidP="00D9071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B2877" w14:textId="77777777" w:rsidR="001A6D41" w:rsidRDefault="001A6D41" w:rsidP="00D9071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C3606" w14:textId="77777777" w:rsidR="001A6D41" w:rsidRPr="00A5657B" w:rsidRDefault="001A6D41" w:rsidP="00D9071E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14105" w14:textId="77777777" w:rsidR="001A6D41" w:rsidRPr="001769FF" w:rsidRDefault="001A6D41" w:rsidP="00D9071E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D84989" w14:textId="77777777" w:rsidR="001A6D41" w:rsidRDefault="001A6D41" w:rsidP="00D9071E">
            <w:pPr>
              <w:pStyle w:val="TAL"/>
            </w:pPr>
            <w:r>
              <w:t>The "cause" attribute m</w:t>
            </w:r>
            <w:r w:rsidRPr="002D0F35">
              <w:t>ay be used to indicate the following application error</w:t>
            </w:r>
            <w:r>
              <w:t>:</w:t>
            </w:r>
          </w:p>
          <w:p w14:paraId="4E89FC1D" w14:textId="77777777" w:rsidR="001A6D41" w:rsidRDefault="001A6D41" w:rsidP="00D9071E">
            <w:pPr>
              <w:pStyle w:val="TAL"/>
              <w:ind w:left="284"/>
            </w:pPr>
            <w:bookmarkStart w:id="55" w:name="_PERM_MCCTEMPBM_CRPT03720009___2"/>
            <w:r>
              <w:t>- NO_DICTIONARY_ENTRY_FOUND</w:t>
            </w:r>
          </w:p>
          <w:p w14:paraId="1E99BB3B" w14:textId="77777777" w:rsidR="001A6D41" w:rsidRDefault="001A6D41" w:rsidP="00D9071E">
            <w:pPr>
              <w:pStyle w:val="TAL"/>
              <w:ind w:left="284"/>
            </w:pPr>
          </w:p>
          <w:bookmarkEnd w:id="55"/>
          <w:p w14:paraId="0AB07FFB" w14:textId="77777777" w:rsidR="001A6D41" w:rsidRPr="001769FF" w:rsidRDefault="001A6D41" w:rsidP="00D9071E">
            <w:pPr>
              <w:pStyle w:val="TAL"/>
            </w:pPr>
            <w:r>
              <w:t>See table 6.1.7.3-1 for the description of this error.</w:t>
            </w:r>
          </w:p>
        </w:tc>
      </w:tr>
      <w:tr w:rsidR="001A6D41" w:rsidRPr="001769FF" w14:paraId="5D0E0593" w14:textId="77777777" w:rsidTr="00D9071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83CAF5" w14:textId="71E8960C" w:rsidR="0002391B" w:rsidRPr="001769FF" w:rsidRDefault="001A6D41" w:rsidP="00D9071E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7DF8B9CE" w14:textId="77777777" w:rsidR="001A6D41" w:rsidRDefault="001A6D41" w:rsidP="001A6D41"/>
    <w:p w14:paraId="49FD1922" w14:textId="77777777" w:rsidR="001A6D41" w:rsidRDefault="001A6D41" w:rsidP="001A6D41">
      <w:pPr>
        <w:pStyle w:val="TH"/>
      </w:pPr>
      <w:r w:rsidRPr="00D67AB2">
        <w:t xml:space="preserve">Table </w:t>
      </w:r>
      <w:r w:rsidRPr="001769FF">
        <w:t>6.</w:t>
      </w:r>
      <w:r>
        <w:t>1.3.2.</w:t>
      </w:r>
      <w:r w:rsidRPr="001769FF">
        <w:t>3.1-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A6D41" w:rsidRPr="00D67AB2" w14:paraId="60ED6AA1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BA0C97" w14:textId="77777777" w:rsidR="001A6D41" w:rsidRPr="00D67AB2" w:rsidRDefault="001A6D41" w:rsidP="00D9071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81AB2A" w14:textId="77777777" w:rsidR="001A6D41" w:rsidRPr="00D67AB2" w:rsidRDefault="001A6D41" w:rsidP="00D9071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02779" w14:textId="77777777" w:rsidR="001A6D41" w:rsidRPr="00D67AB2" w:rsidRDefault="001A6D41" w:rsidP="00D9071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473629" w14:textId="77777777" w:rsidR="001A6D41" w:rsidRPr="00D67AB2" w:rsidRDefault="001A6D41" w:rsidP="00D9071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F57746" w14:textId="77777777" w:rsidR="001A6D41" w:rsidRPr="00D67AB2" w:rsidRDefault="001A6D41" w:rsidP="00D9071E">
            <w:pPr>
              <w:pStyle w:val="TAH"/>
            </w:pPr>
            <w:r w:rsidRPr="00D67AB2">
              <w:t>Description</w:t>
            </w:r>
          </w:p>
        </w:tc>
      </w:tr>
      <w:tr w:rsidR="001A6D41" w:rsidRPr="00D67AB2" w14:paraId="34F873F3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209728" w14:textId="77777777" w:rsidR="001A6D41" w:rsidRPr="00D67AB2" w:rsidRDefault="001A6D41" w:rsidP="00D9071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5385E3" w14:textId="77777777" w:rsidR="001A6D41" w:rsidRPr="00D67AB2" w:rsidRDefault="001A6D41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4443AF" w14:textId="02D142A0" w:rsidR="001A6D41" w:rsidRPr="00D67AB2" w:rsidRDefault="001A6D41" w:rsidP="00D9071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E571E9" w14:textId="30F595C5" w:rsidR="001A6D41" w:rsidRPr="00D67AB2" w:rsidRDefault="001A6D41" w:rsidP="00D9071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54FA93F" w14:textId="587F6F66" w:rsidR="001A6D41" w:rsidRDefault="001A6D41" w:rsidP="00FB7C5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set.</w:t>
            </w:r>
          </w:p>
          <w:p w14:paraId="3C1CB92B" w14:textId="51B16A2F" w:rsidR="001A6D41" w:rsidRPr="00D67AB2" w:rsidRDefault="001A6D41" w:rsidP="00D9071E">
            <w:pPr>
              <w:pStyle w:val="TAL"/>
            </w:pPr>
            <w:del w:id="56" w:author="Giorgi Gulbani" w:date="2023-04-07T15:57:00Z">
              <w:r w:rsidDel="00463254">
                <w:delText>Or the same URI, if a request is redirected to the same target resource via a different SCP.</w:delText>
              </w:r>
            </w:del>
            <w:ins w:id="57" w:author="Giorgi Gulbani" w:date="2023-04-07T15:57:00Z">
              <w:r w:rsidR="00463254">
                <w:t>For the case, when a request is redirected to the same target resource via a different SCP, see clause 6.10.9.1 in 3GPP TS 29.500 [4].</w:t>
              </w:r>
            </w:ins>
          </w:p>
        </w:tc>
      </w:tr>
      <w:tr w:rsidR="001A6D41" w:rsidRPr="00D67AB2" w14:paraId="3B3C19FA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84F623" w14:textId="77777777" w:rsidR="001A6D41" w:rsidRPr="008606D8" w:rsidRDefault="001A6D41" w:rsidP="00D9071E">
            <w:pPr>
              <w:pStyle w:val="TAL"/>
              <w:rPr>
                <w:lang w:val="sv-SE"/>
              </w:rPr>
            </w:pPr>
            <w:r w:rsidRPr="008606D8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373C9" w14:textId="77777777" w:rsidR="001A6D41" w:rsidRDefault="001A6D41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D9C0B" w14:textId="77777777" w:rsidR="001A6D41" w:rsidRDefault="001A6D41" w:rsidP="00D9071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82A69" w14:textId="77777777" w:rsidR="001A6D41" w:rsidRPr="00D67AB2" w:rsidRDefault="001A6D41" w:rsidP="00D9071E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3FE4DE" w14:textId="77777777" w:rsidR="001A6D41" w:rsidRPr="00D70312" w:rsidRDefault="001A6D41" w:rsidP="00D9071E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BBD5315" w14:textId="77777777" w:rsidR="001A6D41" w:rsidRDefault="001A6D41" w:rsidP="001A6D41"/>
    <w:p w14:paraId="7928F623" w14:textId="77777777" w:rsidR="001A6D41" w:rsidRDefault="001A6D41" w:rsidP="001A6D41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1.3.2.</w:t>
      </w:r>
      <w:r w:rsidRPr="001769FF">
        <w:t>3.1-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A6D41" w:rsidRPr="00D67AB2" w14:paraId="77C9FDB5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778EAF" w14:textId="77777777" w:rsidR="001A6D41" w:rsidRPr="00D67AB2" w:rsidRDefault="001A6D41" w:rsidP="00D9071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A98DB1" w14:textId="77777777" w:rsidR="001A6D41" w:rsidRPr="00D67AB2" w:rsidRDefault="001A6D41" w:rsidP="00D9071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AD8907" w14:textId="77777777" w:rsidR="001A6D41" w:rsidRPr="00D67AB2" w:rsidRDefault="001A6D41" w:rsidP="00D9071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6EC78F" w14:textId="77777777" w:rsidR="001A6D41" w:rsidRPr="00D67AB2" w:rsidRDefault="001A6D41" w:rsidP="00D9071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EA6FA5" w14:textId="77777777" w:rsidR="001A6D41" w:rsidRPr="00D67AB2" w:rsidRDefault="001A6D41" w:rsidP="00D9071E">
            <w:pPr>
              <w:pStyle w:val="TAH"/>
            </w:pPr>
            <w:r w:rsidRPr="00D67AB2">
              <w:t>Description</w:t>
            </w:r>
          </w:p>
        </w:tc>
      </w:tr>
      <w:tr w:rsidR="001A6D41" w:rsidRPr="00D67AB2" w14:paraId="63EFA058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16F0D5" w14:textId="77777777" w:rsidR="001A6D41" w:rsidRPr="00D67AB2" w:rsidRDefault="001A6D41" w:rsidP="00D9071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21DA64" w14:textId="77777777" w:rsidR="001A6D41" w:rsidRPr="00D67AB2" w:rsidRDefault="001A6D41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C42550" w14:textId="5C01E7CF" w:rsidR="001A6D41" w:rsidRPr="00D67AB2" w:rsidRDefault="001A6D41" w:rsidP="00D9071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D858FD" w14:textId="5026E11E" w:rsidR="001A6D41" w:rsidRPr="00D67AB2" w:rsidRDefault="001A6D41" w:rsidP="00D9071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0DA9D1B" w14:textId="7E970B78" w:rsidR="001A6D41" w:rsidRDefault="001A6D41" w:rsidP="00FB7C5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set.</w:t>
            </w:r>
          </w:p>
          <w:p w14:paraId="1DC9DB52" w14:textId="1E435B60" w:rsidR="001A6D41" w:rsidRPr="00D67AB2" w:rsidRDefault="001A6D41" w:rsidP="00D9071E">
            <w:pPr>
              <w:pStyle w:val="TAL"/>
            </w:pPr>
            <w:del w:id="58" w:author="Giorgi Gulbani" w:date="2023-04-07T15:57:00Z">
              <w:r w:rsidDel="00463254">
                <w:delText>Or the same URI, if a request is redirected to the same target resource via a different SCP.</w:delText>
              </w:r>
            </w:del>
            <w:ins w:id="59" w:author="Giorgi Gulbani" w:date="2023-04-07T15:57:00Z">
              <w:r w:rsidR="00463254">
                <w:t>For the case, when a request is redirected to the same target resource via a different SCP, see clause 6.10.9.1 in 3GPP TS 29.500 [4].</w:t>
              </w:r>
            </w:ins>
          </w:p>
        </w:tc>
      </w:tr>
      <w:tr w:rsidR="001A6D41" w:rsidRPr="00D67AB2" w14:paraId="7C88747B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E73BB6" w14:textId="77777777" w:rsidR="001A6D41" w:rsidRPr="008606D8" w:rsidRDefault="001A6D41" w:rsidP="00D9071E">
            <w:pPr>
              <w:pStyle w:val="TAL"/>
              <w:rPr>
                <w:lang w:val="sv-SE"/>
              </w:rPr>
            </w:pPr>
            <w:r w:rsidRPr="008606D8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ABCF7" w14:textId="77777777" w:rsidR="001A6D41" w:rsidRDefault="001A6D41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00F59" w14:textId="77777777" w:rsidR="001A6D41" w:rsidRDefault="001A6D41" w:rsidP="00D9071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984FA" w14:textId="77777777" w:rsidR="001A6D41" w:rsidRPr="00D67AB2" w:rsidRDefault="001A6D41" w:rsidP="00D9071E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AF34C7" w14:textId="77777777" w:rsidR="001A6D41" w:rsidRPr="00D70312" w:rsidRDefault="001A6D41" w:rsidP="00D9071E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85E366A" w14:textId="77777777" w:rsidR="00997833" w:rsidRDefault="00997833" w:rsidP="00997833">
      <w:pPr>
        <w:rPr>
          <w:noProof/>
        </w:rPr>
      </w:pPr>
    </w:p>
    <w:p w14:paraId="215A4778" w14:textId="61A699F0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1A6D41">
        <w:rPr>
          <w:rFonts w:ascii="Arial" w:hAnsi="Arial" w:cs="Arial"/>
          <w:color w:val="0000FF"/>
          <w:sz w:val="28"/>
          <w:szCs w:val="28"/>
          <w:lang w:val="en-US"/>
        </w:rPr>
        <w:t xml:space="preserve"> 4</w:t>
      </w:r>
      <w:r w:rsidR="001A6D41" w:rsidRPr="001A6D4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1A6D4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4B8ACE1" w14:textId="77777777" w:rsidR="0050218A" w:rsidRPr="003B2883" w:rsidRDefault="0050218A" w:rsidP="0050218A">
      <w:pPr>
        <w:pStyle w:val="Heading6"/>
        <w:numPr>
          <w:ilvl w:val="5"/>
          <w:numId w:val="0"/>
        </w:numPr>
        <w:ind w:left="1152" w:hanging="432"/>
      </w:pPr>
      <w:bookmarkStart w:id="60" w:name="_Toc11343242"/>
      <w:bookmarkStart w:id="61" w:name="_Toc21954301"/>
      <w:bookmarkStart w:id="62" w:name="_Toc25048082"/>
      <w:bookmarkStart w:id="63" w:name="_Toc34143454"/>
      <w:bookmarkStart w:id="64" w:name="_Toc34750924"/>
      <w:bookmarkStart w:id="65" w:name="_Toc34751685"/>
      <w:bookmarkStart w:id="66" w:name="_Toc35941033"/>
      <w:bookmarkStart w:id="67" w:name="_Toc43283933"/>
      <w:bookmarkStart w:id="68" w:name="_Toc49762928"/>
      <w:bookmarkStart w:id="69" w:name="_Toc51925782"/>
      <w:bookmarkStart w:id="70" w:name="_Toc51925883"/>
      <w:bookmarkStart w:id="71" w:name="_Toc122098774"/>
      <w:r w:rsidRPr="003B2883">
        <w:t>6.</w:t>
      </w:r>
      <w:r>
        <w:t>1</w:t>
      </w:r>
      <w:r w:rsidRPr="003B2883">
        <w:t>.3.</w:t>
      </w:r>
      <w:r>
        <w:t>4</w:t>
      </w:r>
      <w:r w:rsidRPr="003B2883">
        <w:t>.3.1</w:t>
      </w:r>
      <w:r w:rsidRPr="003B2883">
        <w:tab/>
        <w:t>POST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2BCCFBAC" w14:textId="77777777" w:rsidR="0050218A" w:rsidRPr="003B2883" w:rsidRDefault="0050218A" w:rsidP="0050218A">
      <w:r w:rsidRPr="003B2883">
        <w:t>This method shall support the URI query parameters specified in table 6.</w:t>
      </w:r>
      <w:r>
        <w:t>1</w:t>
      </w:r>
      <w:r w:rsidRPr="003B2883">
        <w:t>.3.</w:t>
      </w:r>
      <w:r>
        <w:t>4</w:t>
      </w:r>
      <w:r w:rsidRPr="003B2883">
        <w:t>.3.1-1.</w:t>
      </w:r>
    </w:p>
    <w:p w14:paraId="71DFB758" w14:textId="77777777" w:rsidR="0050218A" w:rsidRPr="003B2883" w:rsidRDefault="0050218A" w:rsidP="0050218A">
      <w:pPr>
        <w:pStyle w:val="TH"/>
        <w:rPr>
          <w:rFonts w:cs="Arial"/>
        </w:rPr>
      </w:pPr>
      <w:r w:rsidRPr="003B2883">
        <w:t>Table 6.</w:t>
      </w:r>
      <w:r>
        <w:t>1</w:t>
      </w:r>
      <w:r w:rsidRPr="003B2883">
        <w:t>.3.</w:t>
      </w:r>
      <w:r>
        <w:t>4</w:t>
      </w:r>
      <w:r w:rsidRPr="003B2883">
        <w:t>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0218A" w:rsidRPr="003B2883" w14:paraId="0D1F0873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899E36" w14:textId="77777777" w:rsidR="0050218A" w:rsidRPr="003B2883" w:rsidRDefault="0050218A" w:rsidP="00D9071E">
            <w:pPr>
              <w:pStyle w:val="TAH"/>
            </w:pPr>
            <w:r w:rsidRPr="003B28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873F2D" w14:textId="77777777" w:rsidR="0050218A" w:rsidRPr="003B2883" w:rsidRDefault="0050218A" w:rsidP="00D9071E">
            <w:pPr>
              <w:pStyle w:val="TAH"/>
            </w:pPr>
            <w:r w:rsidRPr="003B288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F9F15" w14:textId="77777777" w:rsidR="0050218A" w:rsidRPr="003B2883" w:rsidRDefault="0050218A" w:rsidP="00D9071E">
            <w:pPr>
              <w:pStyle w:val="TAH"/>
            </w:pPr>
            <w:r w:rsidRPr="003B288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D69451" w14:textId="77777777" w:rsidR="0050218A" w:rsidRPr="003B2883" w:rsidRDefault="0050218A" w:rsidP="00D9071E">
            <w:pPr>
              <w:pStyle w:val="TAH"/>
            </w:pPr>
            <w:r w:rsidRPr="003B2883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0496EF" w14:textId="77777777" w:rsidR="0050218A" w:rsidRPr="003B2883" w:rsidRDefault="0050218A" w:rsidP="00D9071E">
            <w:pPr>
              <w:pStyle w:val="TAH"/>
            </w:pPr>
            <w:r w:rsidRPr="003B2883">
              <w:t>Description</w:t>
            </w:r>
          </w:p>
        </w:tc>
      </w:tr>
      <w:tr w:rsidR="0050218A" w:rsidRPr="003B2883" w14:paraId="23ABAEA3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3CB09" w14:textId="77777777" w:rsidR="0050218A" w:rsidRPr="003B2883" w:rsidRDefault="0050218A" w:rsidP="00D9071E">
            <w:pPr>
              <w:pStyle w:val="TAL"/>
            </w:pPr>
            <w:r w:rsidRPr="003B2883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11F5E" w14:textId="77777777" w:rsidR="0050218A" w:rsidRPr="003B2883" w:rsidRDefault="0050218A" w:rsidP="00D9071E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D1FCE" w14:textId="77777777" w:rsidR="0050218A" w:rsidRPr="003B2883" w:rsidRDefault="0050218A" w:rsidP="00D9071E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A06B1" w14:textId="77777777" w:rsidR="0050218A" w:rsidRPr="003B2883" w:rsidRDefault="0050218A" w:rsidP="00D9071E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1F7A83" w14:textId="77777777" w:rsidR="0050218A" w:rsidRPr="003B2883" w:rsidRDefault="0050218A" w:rsidP="00D9071E">
            <w:pPr>
              <w:pStyle w:val="TAL"/>
            </w:pPr>
          </w:p>
        </w:tc>
      </w:tr>
    </w:tbl>
    <w:p w14:paraId="0C575BCA" w14:textId="77777777" w:rsidR="0050218A" w:rsidRPr="003B2883" w:rsidRDefault="0050218A" w:rsidP="0050218A"/>
    <w:p w14:paraId="0E690D2F" w14:textId="77777777" w:rsidR="0050218A" w:rsidRPr="003B2883" w:rsidRDefault="0050218A" w:rsidP="0050218A">
      <w:r w:rsidRPr="003B2883">
        <w:t>This method shall support the request data structures specified in table 6.</w:t>
      </w:r>
      <w:r>
        <w:t>1</w:t>
      </w:r>
      <w:r w:rsidRPr="003B2883">
        <w:t>.3.</w:t>
      </w:r>
      <w:r>
        <w:t>4</w:t>
      </w:r>
      <w:r w:rsidRPr="003B2883">
        <w:t>.3.1-2 and the response data structures and response codes specified in table 6.</w:t>
      </w:r>
      <w:r>
        <w:t>1</w:t>
      </w:r>
      <w:r w:rsidRPr="003B2883">
        <w:t>.3.</w:t>
      </w:r>
      <w:r>
        <w:t>4</w:t>
      </w:r>
      <w:r w:rsidRPr="003B2883">
        <w:t>.3.1-3.</w:t>
      </w:r>
    </w:p>
    <w:p w14:paraId="6F2B6B69" w14:textId="77777777" w:rsidR="0050218A" w:rsidRPr="003B2883" w:rsidRDefault="0050218A" w:rsidP="0050218A">
      <w:pPr>
        <w:pStyle w:val="TH"/>
      </w:pPr>
      <w:r w:rsidRPr="003B2883">
        <w:t>Table 6.</w:t>
      </w:r>
      <w:r>
        <w:t>1</w:t>
      </w:r>
      <w:r w:rsidRPr="003B2883">
        <w:t>.3.</w:t>
      </w:r>
      <w:r>
        <w:t>4</w:t>
      </w:r>
      <w:r w:rsidRPr="003B2883">
        <w:t>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0218A" w:rsidRPr="003B2883" w14:paraId="60CB4196" w14:textId="77777777" w:rsidTr="00D9071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482D8" w14:textId="77777777" w:rsidR="0050218A" w:rsidRPr="003B2883" w:rsidRDefault="0050218A" w:rsidP="00D9071E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DC814B" w14:textId="77777777" w:rsidR="0050218A" w:rsidRPr="003B2883" w:rsidRDefault="0050218A" w:rsidP="00D9071E">
            <w:pPr>
              <w:pStyle w:val="TAH"/>
            </w:pPr>
            <w:r w:rsidRPr="003B28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58F896" w14:textId="77777777" w:rsidR="0050218A" w:rsidRPr="003B2883" w:rsidRDefault="0050218A" w:rsidP="00D9071E">
            <w:pPr>
              <w:pStyle w:val="TAH"/>
            </w:pPr>
            <w:r w:rsidRPr="003B288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4539E8" w14:textId="77777777" w:rsidR="0050218A" w:rsidRPr="003B2883" w:rsidRDefault="0050218A" w:rsidP="00D9071E">
            <w:pPr>
              <w:pStyle w:val="TAH"/>
            </w:pPr>
            <w:r w:rsidRPr="003B2883">
              <w:t>Description</w:t>
            </w:r>
          </w:p>
        </w:tc>
      </w:tr>
      <w:tr w:rsidR="0050218A" w:rsidRPr="003B2883" w14:paraId="6981EE7C" w14:textId="77777777" w:rsidTr="00D9071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9FFC31" w14:textId="77777777" w:rsidR="0050218A" w:rsidRPr="003B2883" w:rsidRDefault="0050218A" w:rsidP="00D9071E">
            <w:pPr>
              <w:pStyle w:val="TAL"/>
            </w:pPr>
            <w:proofErr w:type="spellStart"/>
            <w:r w:rsidRPr="003B2883">
              <w:t>CreateSubscription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AE8CC" w14:textId="77777777" w:rsidR="0050218A" w:rsidRPr="003B2883" w:rsidRDefault="0050218A" w:rsidP="00D9071E">
            <w:pPr>
              <w:pStyle w:val="TAC"/>
            </w:pPr>
            <w:r w:rsidRPr="003B288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1C3D6" w14:textId="77777777" w:rsidR="0050218A" w:rsidRPr="003B2883" w:rsidRDefault="0050218A" w:rsidP="00D9071E">
            <w:pPr>
              <w:pStyle w:val="TAL"/>
            </w:pPr>
            <w:r w:rsidRPr="003B2883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22A788" w14:textId="77777777" w:rsidR="0050218A" w:rsidRPr="003B2883" w:rsidRDefault="0050218A" w:rsidP="00D9071E">
            <w:pPr>
              <w:pStyle w:val="TAL"/>
            </w:pPr>
            <w:r>
              <w:t>The</w:t>
            </w:r>
            <w:r w:rsidRPr="003B2883">
              <w:t xml:space="preserve"> Subscription </w:t>
            </w:r>
            <w:r>
              <w:t>to be created by a NF Service consumer, e.g. an AMF.</w:t>
            </w:r>
          </w:p>
        </w:tc>
      </w:tr>
    </w:tbl>
    <w:p w14:paraId="38A70255" w14:textId="77777777" w:rsidR="0050218A" w:rsidRPr="003B2883" w:rsidRDefault="0050218A" w:rsidP="0050218A"/>
    <w:p w14:paraId="7A11574F" w14:textId="77777777" w:rsidR="0050218A" w:rsidRPr="003B2883" w:rsidRDefault="0050218A" w:rsidP="0050218A">
      <w:pPr>
        <w:pStyle w:val="TH"/>
      </w:pPr>
      <w:r w:rsidRPr="003B2883">
        <w:t>Table 6.</w:t>
      </w:r>
      <w:r>
        <w:t>1</w:t>
      </w:r>
      <w:r w:rsidRPr="003B2883">
        <w:t>.3.</w:t>
      </w:r>
      <w:r>
        <w:t>4</w:t>
      </w:r>
      <w:r w:rsidRPr="003B2883">
        <w:t>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3"/>
        <w:gridCol w:w="286"/>
        <w:gridCol w:w="1068"/>
        <w:gridCol w:w="1017"/>
        <w:gridCol w:w="4679"/>
      </w:tblGrid>
      <w:tr w:rsidR="0050218A" w:rsidRPr="003B2883" w14:paraId="67748B8B" w14:textId="77777777" w:rsidTr="00D9071E">
        <w:trPr>
          <w:jc w:val="center"/>
        </w:trPr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4F6924" w14:textId="77777777" w:rsidR="0050218A" w:rsidRPr="003B2883" w:rsidRDefault="0050218A" w:rsidP="00D9071E">
            <w:pPr>
              <w:pStyle w:val="TAH"/>
            </w:pPr>
            <w:r w:rsidRPr="003B2883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812BDF" w14:textId="77777777" w:rsidR="0050218A" w:rsidRPr="003B2883" w:rsidRDefault="0050218A" w:rsidP="00D9071E">
            <w:pPr>
              <w:pStyle w:val="TAH"/>
            </w:pPr>
            <w:r w:rsidRPr="003B2883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7CE0C8" w14:textId="77777777" w:rsidR="0050218A" w:rsidRPr="003B2883" w:rsidRDefault="0050218A" w:rsidP="00D9071E">
            <w:pPr>
              <w:pStyle w:val="TAH"/>
            </w:pPr>
            <w:r w:rsidRPr="003B2883">
              <w:t>Cardinality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C8192C" w14:textId="77777777" w:rsidR="0050218A" w:rsidRPr="003B2883" w:rsidRDefault="0050218A" w:rsidP="00D9071E">
            <w:pPr>
              <w:pStyle w:val="TAH"/>
            </w:pPr>
            <w:r w:rsidRPr="003B2883">
              <w:t>Response</w:t>
            </w:r>
          </w:p>
          <w:p w14:paraId="157A6F86" w14:textId="77777777" w:rsidR="0050218A" w:rsidRPr="003B2883" w:rsidRDefault="0050218A" w:rsidP="00D9071E">
            <w:pPr>
              <w:pStyle w:val="TAH"/>
            </w:pPr>
            <w:r w:rsidRPr="003B2883">
              <w:t>codes</w:t>
            </w: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5268C" w14:textId="77777777" w:rsidR="0050218A" w:rsidRPr="003B2883" w:rsidRDefault="0050218A" w:rsidP="00D9071E">
            <w:pPr>
              <w:pStyle w:val="TAH"/>
            </w:pPr>
            <w:r w:rsidRPr="003B2883">
              <w:t>Description</w:t>
            </w:r>
          </w:p>
        </w:tc>
      </w:tr>
      <w:tr w:rsidR="0050218A" w:rsidRPr="003B2883" w14:paraId="13A4B5D7" w14:textId="77777777" w:rsidTr="00D9071E">
        <w:trPr>
          <w:jc w:val="center"/>
        </w:trPr>
        <w:tc>
          <w:tcPr>
            <w:tcW w:w="13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1A46A8" w14:textId="77777777" w:rsidR="0050218A" w:rsidRPr="003B2883" w:rsidRDefault="0050218A" w:rsidP="00D9071E">
            <w:pPr>
              <w:pStyle w:val="TAL"/>
            </w:pPr>
            <w:proofErr w:type="spellStart"/>
            <w:r w:rsidRPr="003B2883">
              <w:t>CreatedSubscription</w:t>
            </w:r>
            <w:proofErr w:type="spellEnd"/>
            <w:r w:rsidRPr="003B2883">
              <w:t xml:space="preserve"> 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15A233" w14:textId="77777777" w:rsidR="0050218A" w:rsidRPr="003B2883" w:rsidRDefault="0050218A" w:rsidP="00D9071E">
            <w:pPr>
              <w:pStyle w:val="TAC"/>
            </w:pPr>
            <w:r w:rsidRPr="003B2883"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FC7270" w14:textId="77777777" w:rsidR="0050218A" w:rsidRPr="003B2883" w:rsidRDefault="0050218A" w:rsidP="00D9071E">
            <w:pPr>
              <w:pStyle w:val="TAL"/>
            </w:pP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BF32E3" w14:textId="77777777" w:rsidR="0050218A" w:rsidRPr="003B2883" w:rsidRDefault="0050218A" w:rsidP="00D9071E">
            <w:pPr>
              <w:pStyle w:val="TAL"/>
            </w:pPr>
            <w:r w:rsidRPr="003B2883">
              <w:t>201 Created</w:t>
            </w:r>
          </w:p>
        </w:tc>
        <w:tc>
          <w:tcPr>
            <w:tcW w:w="24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102692" w14:textId="77777777" w:rsidR="0050218A" w:rsidRPr="003B2883" w:rsidRDefault="0050218A" w:rsidP="00D9071E">
            <w:pPr>
              <w:pStyle w:val="TAL"/>
            </w:pPr>
            <w:r w:rsidRPr="003B2883">
              <w:t>Represents successful creation of a Subscription</w:t>
            </w:r>
            <w:r>
              <w:t xml:space="preserve"> in the UCMF</w:t>
            </w:r>
          </w:p>
        </w:tc>
      </w:tr>
      <w:tr w:rsidR="0050218A" w:rsidRPr="003B2883" w14:paraId="7008D5CC" w14:textId="77777777" w:rsidTr="00D9071E">
        <w:trPr>
          <w:jc w:val="center"/>
        </w:trPr>
        <w:tc>
          <w:tcPr>
            <w:tcW w:w="13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E0A3E4" w14:textId="77777777" w:rsidR="0050218A" w:rsidRPr="003B2883" w:rsidRDefault="0050218A" w:rsidP="00D9071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FC30CE" w14:textId="77777777" w:rsidR="0050218A" w:rsidRPr="003B2883" w:rsidRDefault="0050218A" w:rsidP="00D9071E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E9138B" w14:textId="77777777" w:rsidR="0050218A" w:rsidRPr="003B2883" w:rsidRDefault="0050218A" w:rsidP="00D9071E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9FAAFE" w14:textId="77777777" w:rsidR="0050218A" w:rsidRPr="003B2883" w:rsidRDefault="0050218A" w:rsidP="00D9071E">
            <w:pPr>
              <w:pStyle w:val="TAL"/>
            </w:pPr>
            <w:r>
              <w:t>307 Temporary Redirect</w:t>
            </w:r>
          </w:p>
        </w:tc>
        <w:tc>
          <w:tcPr>
            <w:tcW w:w="24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6F908A" w14:textId="2B3C5EA6" w:rsidR="0050218A" w:rsidRPr="003B2883" w:rsidRDefault="0050218A" w:rsidP="00D9071E">
            <w:pPr>
              <w:pStyle w:val="TAL"/>
            </w:pPr>
            <w:r>
              <w:t xml:space="preserve">Temporary redirection. </w:t>
            </w:r>
            <w:del w:id="72" w:author="Giorgi Gulbani" w:date="2023-04-07T15:35:00Z">
              <w:r w:rsidDel="00DD75AC">
                <w:delText>The response shall include a Location header field containing a different URI, or the same URI if a request is redirected to the same target resource via a different SCP.</w:delText>
              </w:r>
            </w:del>
            <w:del w:id="73" w:author="Giorgi Gulbani" w:date="2023-04-07T15:56:00Z">
              <w:r w:rsidDel="002F6E0D">
                <w:delText xml:space="preserve"> In the former case, the URI shall be an alternative URI of the </w:delText>
              </w:r>
              <w:r w:rsidDel="002F6E0D">
                <w:rPr>
                  <w:rFonts w:hint="eastAsia"/>
                  <w:lang w:eastAsia="zh-CN"/>
                </w:rPr>
                <w:delText xml:space="preserve">resource located </w:delText>
              </w:r>
              <w:r w:rsidDel="002F6E0D">
                <w:rPr>
                  <w:lang w:eastAsia="zh-CN"/>
                </w:rPr>
                <w:delText xml:space="preserve">on </w:delText>
              </w:r>
              <w:r w:rsidRPr="007C440A" w:rsidDel="002F6E0D">
                <w:rPr>
                  <w:lang w:eastAsia="zh-CN"/>
                </w:rPr>
                <w:delText>an alternative service instance within the</w:delText>
              </w:r>
              <w:r w:rsidDel="002F6E0D">
                <w:delText xml:space="preserve"> same UCMF or UCMF (service) set.</w:delText>
              </w:r>
            </w:del>
          </w:p>
        </w:tc>
      </w:tr>
      <w:tr w:rsidR="0050218A" w:rsidRPr="003B2883" w14:paraId="01CE8275" w14:textId="77777777" w:rsidTr="00D9071E">
        <w:trPr>
          <w:jc w:val="center"/>
        </w:trPr>
        <w:tc>
          <w:tcPr>
            <w:tcW w:w="13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FEE0E2" w14:textId="77777777" w:rsidR="0050218A" w:rsidRPr="003B2883" w:rsidRDefault="0050218A" w:rsidP="00D9071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05F59F" w14:textId="77777777" w:rsidR="0050218A" w:rsidRPr="003B2883" w:rsidRDefault="0050218A" w:rsidP="00D9071E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ACC574" w14:textId="77777777" w:rsidR="0050218A" w:rsidRPr="003B2883" w:rsidRDefault="0050218A" w:rsidP="00D9071E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1FD42D" w14:textId="77777777" w:rsidR="0050218A" w:rsidRPr="003B2883" w:rsidRDefault="0050218A" w:rsidP="00D9071E">
            <w:pPr>
              <w:pStyle w:val="TAL"/>
            </w:pPr>
            <w:r>
              <w:t>308 Permanent Redirect</w:t>
            </w:r>
          </w:p>
        </w:tc>
        <w:tc>
          <w:tcPr>
            <w:tcW w:w="24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1B7E70" w14:textId="2A7B1113" w:rsidR="0050218A" w:rsidRPr="003B2883" w:rsidRDefault="0050218A" w:rsidP="00D9071E">
            <w:pPr>
              <w:pStyle w:val="TAL"/>
            </w:pPr>
            <w:r>
              <w:t xml:space="preserve">Permanent redirection. </w:t>
            </w:r>
            <w:del w:id="74" w:author="Giorgi Gulbani" w:date="2023-04-07T15:35:00Z">
              <w:r w:rsidDel="00DD75AC">
                <w:delText>The response shall include a Location header field containing a different URI, or the same URI if a request is redirected to the same target resource via a different SCP.</w:delText>
              </w:r>
            </w:del>
            <w:del w:id="75" w:author="Giorgi Gulbani" w:date="2023-04-07T15:56:00Z">
              <w:r w:rsidDel="002F6E0D">
                <w:delText xml:space="preserve"> In the former case, the URI shall be an alternative URI of the </w:delText>
              </w:r>
              <w:r w:rsidDel="002F6E0D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2F6E0D">
                <w:rPr>
                  <w:lang w:eastAsia="zh-CN"/>
                </w:rPr>
                <w:delText>an alternative service instance within the</w:delText>
              </w:r>
              <w:r w:rsidDel="002F6E0D">
                <w:rPr>
                  <w:lang w:eastAsia="zh-CN"/>
                </w:rPr>
                <w:delText xml:space="preserve"> same</w:delText>
              </w:r>
              <w:r w:rsidDel="002F6E0D">
                <w:delText xml:space="preserve"> UCMF or UCMF (service) set.</w:delText>
              </w:r>
            </w:del>
          </w:p>
        </w:tc>
      </w:tr>
      <w:tr w:rsidR="0050218A" w:rsidRPr="003B2883" w14:paraId="3E9BD11F" w14:textId="77777777" w:rsidTr="00D9071E">
        <w:trPr>
          <w:jc w:val="center"/>
        </w:trPr>
        <w:tc>
          <w:tcPr>
            <w:tcW w:w="13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6F67F7" w14:textId="77777777" w:rsidR="0050218A" w:rsidRPr="003B2883" w:rsidRDefault="0050218A" w:rsidP="00D9071E">
            <w:pPr>
              <w:pStyle w:val="TAL"/>
            </w:pPr>
            <w:proofErr w:type="spellStart"/>
            <w:r>
              <w:rPr>
                <w:lang w:val="es-ES"/>
              </w:rP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F4680B" w14:textId="77777777" w:rsidR="0050218A" w:rsidRPr="003B2883" w:rsidRDefault="0050218A" w:rsidP="00D9071E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483B66" w14:textId="77777777" w:rsidR="0050218A" w:rsidRPr="003B2883" w:rsidRDefault="0050218A" w:rsidP="00D9071E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1B83E2" w14:textId="77777777" w:rsidR="0050218A" w:rsidRPr="003B2883" w:rsidRDefault="0050218A" w:rsidP="00D9071E">
            <w:pPr>
              <w:pStyle w:val="TAL"/>
            </w:pPr>
            <w:r>
              <w:rPr>
                <w:lang w:val="es-ES"/>
              </w:rPr>
              <w:t xml:space="preserve">400 </w:t>
            </w:r>
            <w:proofErr w:type="spellStart"/>
            <w:r>
              <w:rPr>
                <w:lang w:val="es-ES"/>
              </w:rPr>
              <w:t>Bad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Request</w:t>
            </w:r>
            <w:proofErr w:type="spellEnd"/>
          </w:p>
        </w:tc>
        <w:tc>
          <w:tcPr>
            <w:tcW w:w="24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9F480D" w14:textId="77777777" w:rsidR="0050218A" w:rsidRPr="00D75BD4" w:rsidRDefault="0050218A" w:rsidP="00D9071E">
            <w:pPr>
              <w:pStyle w:val="TAL"/>
            </w:pPr>
            <w:r w:rsidRPr="0078506F">
              <w:t>The response body contains the error reason of the request message.</w:t>
            </w:r>
          </w:p>
        </w:tc>
      </w:tr>
      <w:tr w:rsidR="0050218A" w:rsidRPr="003B2883" w14:paraId="292C3BA8" w14:textId="77777777" w:rsidTr="00D9071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26727" w14:textId="4B43A65B" w:rsidR="004071E4" w:rsidRPr="0078506F" w:rsidRDefault="0050218A" w:rsidP="00D9071E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20F95282" w14:textId="77777777" w:rsidR="0050218A" w:rsidRDefault="0050218A" w:rsidP="0050218A"/>
    <w:p w14:paraId="17DEFABA" w14:textId="77777777" w:rsidR="0050218A" w:rsidRDefault="0050218A" w:rsidP="0050218A">
      <w:pPr>
        <w:pStyle w:val="TH"/>
      </w:pPr>
      <w:r w:rsidRPr="00D67AB2">
        <w:lastRenderedPageBreak/>
        <w:t xml:space="preserve">Table </w:t>
      </w:r>
      <w:r w:rsidRPr="003B2883">
        <w:t>6.</w:t>
      </w:r>
      <w:r>
        <w:t>1</w:t>
      </w:r>
      <w:r w:rsidRPr="003B2883">
        <w:t>.3.</w:t>
      </w:r>
      <w:r>
        <w:t>4</w:t>
      </w:r>
      <w:r w:rsidRPr="003B2883">
        <w:t>.3.1</w:t>
      </w:r>
      <w:r w:rsidRPr="001769FF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0218A" w:rsidRPr="00D67AB2" w14:paraId="4B5FD5FE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457F92" w14:textId="77777777" w:rsidR="0050218A" w:rsidRPr="00D67AB2" w:rsidRDefault="0050218A" w:rsidP="00D9071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3BE13F" w14:textId="77777777" w:rsidR="0050218A" w:rsidRPr="00D67AB2" w:rsidRDefault="0050218A" w:rsidP="00D9071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3D2C97" w14:textId="77777777" w:rsidR="0050218A" w:rsidRPr="00D67AB2" w:rsidRDefault="0050218A" w:rsidP="00D9071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E47C9D" w14:textId="77777777" w:rsidR="0050218A" w:rsidRPr="00D67AB2" w:rsidRDefault="0050218A" w:rsidP="00D9071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8D721F" w14:textId="77777777" w:rsidR="0050218A" w:rsidRPr="00D67AB2" w:rsidRDefault="0050218A" w:rsidP="00D9071E">
            <w:pPr>
              <w:pStyle w:val="TAH"/>
            </w:pPr>
            <w:r w:rsidRPr="00D67AB2">
              <w:t>Description</w:t>
            </w:r>
          </w:p>
        </w:tc>
      </w:tr>
      <w:tr w:rsidR="0050218A" w:rsidRPr="00D67AB2" w14:paraId="14201327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A15D19" w14:textId="77777777" w:rsidR="0050218A" w:rsidRPr="00D67AB2" w:rsidRDefault="0050218A" w:rsidP="00D9071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7D4A2B" w14:textId="77777777" w:rsidR="0050218A" w:rsidRPr="00D67AB2" w:rsidRDefault="0050218A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933567" w14:textId="7D51CE57" w:rsidR="0050218A" w:rsidRPr="00D67AB2" w:rsidRDefault="0050218A" w:rsidP="00D9071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748BD5" w14:textId="4665E547" w:rsidR="0050218A" w:rsidRPr="00D67AB2" w:rsidRDefault="0050218A" w:rsidP="00D9071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02534F0" w14:textId="4E19B06E" w:rsidR="0050218A" w:rsidRDefault="0050218A" w:rsidP="00FB7C5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set.</w:t>
            </w:r>
          </w:p>
          <w:p w14:paraId="2E6C8466" w14:textId="19154499" w:rsidR="0050218A" w:rsidRPr="00D67AB2" w:rsidRDefault="0050218A" w:rsidP="00D9071E">
            <w:pPr>
              <w:pStyle w:val="TAL"/>
            </w:pPr>
            <w:del w:id="76" w:author="Giorgi Gulbani" w:date="2023-04-07T15:57:00Z">
              <w:r w:rsidDel="00463254">
                <w:delText>Or the same URI, if a request is redirected to the same target resource via a different SCP.</w:delText>
              </w:r>
            </w:del>
            <w:ins w:id="77" w:author="Giorgi Gulbani" w:date="2023-04-07T15:57:00Z">
              <w:r w:rsidR="00463254">
                <w:t>For the case, when a request is redirected to the same target resource via a different SCP, see clause 6.10.9.1 in 3GPP TS 29.500 [4].</w:t>
              </w:r>
            </w:ins>
          </w:p>
        </w:tc>
      </w:tr>
      <w:tr w:rsidR="0050218A" w:rsidRPr="00D67AB2" w14:paraId="592FDADE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8B75B8" w14:textId="77777777" w:rsidR="0050218A" w:rsidRPr="008606D8" w:rsidRDefault="0050218A" w:rsidP="00D9071E">
            <w:pPr>
              <w:pStyle w:val="TAL"/>
              <w:rPr>
                <w:lang w:val="sv-SE"/>
              </w:rPr>
            </w:pPr>
            <w:r w:rsidRPr="008606D8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FD04F" w14:textId="77777777" w:rsidR="0050218A" w:rsidRDefault="0050218A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756F0" w14:textId="77777777" w:rsidR="0050218A" w:rsidRDefault="0050218A" w:rsidP="00D9071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F3922" w14:textId="77777777" w:rsidR="0050218A" w:rsidRPr="00D67AB2" w:rsidRDefault="0050218A" w:rsidP="00D9071E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2FC89C" w14:textId="77777777" w:rsidR="0050218A" w:rsidRPr="00D70312" w:rsidRDefault="0050218A" w:rsidP="00D9071E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BEC5A75" w14:textId="77777777" w:rsidR="0050218A" w:rsidRDefault="0050218A" w:rsidP="0050218A"/>
    <w:p w14:paraId="5556EBE1" w14:textId="77777777" w:rsidR="0050218A" w:rsidRDefault="0050218A" w:rsidP="0050218A">
      <w:pPr>
        <w:pStyle w:val="TH"/>
      </w:pPr>
      <w:r w:rsidRPr="00D67AB2">
        <w:t xml:space="preserve">Table </w:t>
      </w:r>
      <w:r w:rsidRPr="003B2883">
        <w:t>6.</w:t>
      </w:r>
      <w:r>
        <w:t>1</w:t>
      </w:r>
      <w:r w:rsidRPr="003B2883">
        <w:t>.3.</w:t>
      </w:r>
      <w:r>
        <w:t>4</w:t>
      </w:r>
      <w:r w:rsidRPr="003B2883">
        <w:t>.3.1</w:t>
      </w:r>
      <w:r w:rsidRPr="001769FF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0218A" w:rsidRPr="00D67AB2" w14:paraId="1244ED9C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A40B7B" w14:textId="77777777" w:rsidR="0050218A" w:rsidRPr="00D67AB2" w:rsidRDefault="0050218A" w:rsidP="00D9071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592102" w14:textId="77777777" w:rsidR="0050218A" w:rsidRPr="00D67AB2" w:rsidRDefault="0050218A" w:rsidP="00D9071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5433D3" w14:textId="77777777" w:rsidR="0050218A" w:rsidRPr="00D67AB2" w:rsidRDefault="0050218A" w:rsidP="00D9071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551E49" w14:textId="77777777" w:rsidR="0050218A" w:rsidRPr="00D67AB2" w:rsidRDefault="0050218A" w:rsidP="00D9071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77C171" w14:textId="77777777" w:rsidR="0050218A" w:rsidRPr="00D67AB2" w:rsidRDefault="0050218A" w:rsidP="00D9071E">
            <w:pPr>
              <w:pStyle w:val="TAH"/>
            </w:pPr>
            <w:r w:rsidRPr="00D67AB2">
              <w:t>Description</w:t>
            </w:r>
          </w:p>
        </w:tc>
      </w:tr>
      <w:tr w:rsidR="0050218A" w:rsidRPr="00D67AB2" w14:paraId="45D9D80F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5C402D" w14:textId="77777777" w:rsidR="0050218A" w:rsidRPr="00D67AB2" w:rsidRDefault="0050218A" w:rsidP="00D9071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16FBA0" w14:textId="77777777" w:rsidR="0050218A" w:rsidRPr="00D67AB2" w:rsidRDefault="0050218A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C01DF1" w14:textId="7B67B4D9" w:rsidR="0050218A" w:rsidRPr="00D67AB2" w:rsidRDefault="0050218A" w:rsidP="00D9071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4960D7" w14:textId="5491D374" w:rsidR="0050218A" w:rsidRPr="00D67AB2" w:rsidRDefault="0050218A" w:rsidP="00D9071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6152473" w14:textId="7969F542" w:rsidR="0050218A" w:rsidRDefault="0050218A" w:rsidP="00FB7C5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set.</w:t>
            </w:r>
          </w:p>
          <w:p w14:paraId="14240B80" w14:textId="5FF56970" w:rsidR="0050218A" w:rsidRPr="00D67AB2" w:rsidRDefault="0050218A" w:rsidP="00D9071E">
            <w:pPr>
              <w:pStyle w:val="TAL"/>
            </w:pPr>
            <w:del w:id="78" w:author="Giorgi Gulbani" w:date="2023-04-07T15:57:00Z">
              <w:r w:rsidDel="00463254">
                <w:delText>Or the same URI, if a request is redirected to the same target resource via a different SCP.</w:delText>
              </w:r>
            </w:del>
            <w:ins w:id="79" w:author="Giorgi Gulbani" w:date="2023-04-07T15:57:00Z">
              <w:r w:rsidR="00463254">
                <w:t>For the case, when a request is redirected to the same target resource via a different SCP, see clause 6.10.9.1 in 3GPP TS 29.500 [4].</w:t>
              </w:r>
            </w:ins>
          </w:p>
        </w:tc>
      </w:tr>
      <w:tr w:rsidR="0050218A" w:rsidRPr="00D67AB2" w14:paraId="6B93EA90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4297E2" w14:textId="77777777" w:rsidR="0050218A" w:rsidRPr="008606D8" w:rsidRDefault="0050218A" w:rsidP="00D9071E">
            <w:pPr>
              <w:pStyle w:val="TAL"/>
              <w:rPr>
                <w:lang w:val="sv-SE"/>
              </w:rPr>
            </w:pPr>
            <w:r w:rsidRPr="008606D8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98A2E" w14:textId="77777777" w:rsidR="0050218A" w:rsidRDefault="0050218A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6A85C" w14:textId="77777777" w:rsidR="0050218A" w:rsidRDefault="0050218A" w:rsidP="00D9071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573E4" w14:textId="77777777" w:rsidR="0050218A" w:rsidRPr="00D67AB2" w:rsidRDefault="0050218A" w:rsidP="00D9071E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ABD194" w14:textId="77777777" w:rsidR="0050218A" w:rsidRPr="00D70312" w:rsidRDefault="0050218A" w:rsidP="00D9071E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49A8150" w14:textId="77777777" w:rsidR="0050218A" w:rsidRDefault="0050218A" w:rsidP="0050218A"/>
    <w:p w14:paraId="528FF54E" w14:textId="2BDA8F6D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50218A">
        <w:rPr>
          <w:rFonts w:ascii="Arial" w:hAnsi="Arial" w:cs="Arial"/>
          <w:color w:val="0000FF"/>
          <w:sz w:val="28"/>
          <w:szCs w:val="28"/>
          <w:lang w:val="en-US"/>
        </w:rPr>
        <w:t xml:space="preserve"> 5</w:t>
      </w:r>
      <w:r w:rsidR="0050218A" w:rsidRPr="0050218A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50218A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A771FBE" w14:textId="77777777" w:rsidR="003743B2" w:rsidRPr="003B2883" w:rsidRDefault="003743B2" w:rsidP="003743B2">
      <w:pPr>
        <w:pStyle w:val="Heading6"/>
        <w:numPr>
          <w:ilvl w:val="5"/>
          <w:numId w:val="0"/>
        </w:numPr>
        <w:ind w:left="1152" w:hanging="432"/>
      </w:pPr>
      <w:bookmarkStart w:id="80" w:name="_Toc11343249"/>
      <w:bookmarkStart w:id="81" w:name="_Toc21954307"/>
      <w:bookmarkStart w:id="82" w:name="_Toc25048088"/>
      <w:bookmarkStart w:id="83" w:name="_Toc34143460"/>
      <w:bookmarkStart w:id="84" w:name="_Toc34750930"/>
      <w:bookmarkStart w:id="85" w:name="_Toc34751691"/>
      <w:bookmarkStart w:id="86" w:name="_Toc35941039"/>
      <w:bookmarkStart w:id="87" w:name="_Toc43283939"/>
      <w:bookmarkStart w:id="88" w:name="_Toc49762934"/>
      <w:bookmarkStart w:id="89" w:name="_Toc51925788"/>
      <w:bookmarkStart w:id="90" w:name="_Toc51925889"/>
      <w:bookmarkStart w:id="91" w:name="_Toc122098780"/>
      <w:r w:rsidRPr="003B2883">
        <w:t>6.</w:t>
      </w:r>
      <w:r>
        <w:t>1</w:t>
      </w:r>
      <w:r w:rsidRPr="003B2883">
        <w:t>.3.</w:t>
      </w:r>
      <w:r>
        <w:t>5</w:t>
      </w:r>
      <w:r w:rsidRPr="003B2883">
        <w:t>.3.2</w:t>
      </w:r>
      <w:r w:rsidRPr="003B2883">
        <w:tab/>
        <w:t>DELETE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2709A17A" w14:textId="77777777" w:rsidR="003743B2" w:rsidRPr="003B2883" w:rsidRDefault="003743B2" w:rsidP="003743B2">
      <w:r w:rsidRPr="003B2883">
        <w:t>This method shall support the URI query parameters specified in table 6.</w:t>
      </w:r>
      <w:r>
        <w:t>1</w:t>
      </w:r>
      <w:r w:rsidRPr="003B2883">
        <w:t>.3.</w:t>
      </w:r>
      <w:r>
        <w:t>5</w:t>
      </w:r>
      <w:r w:rsidRPr="003B2883">
        <w:t>.3.2-1.</w:t>
      </w:r>
    </w:p>
    <w:p w14:paraId="37849CEA" w14:textId="77777777" w:rsidR="003743B2" w:rsidRPr="003B2883" w:rsidRDefault="003743B2" w:rsidP="003743B2">
      <w:pPr>
        <w:pStyle w:val="TH"/>
        <w:rPr>
          <w:rFonts w:cs="Arial"/>
        </w:rPr>
      </w:pPr>
      <w:r w:rsidRPr="003B2883">
        <w:t>Table 6.</w:t>
      </w:r>
      <w:r>
        <w:t>1</w:t>
      </w:r>
      <w:r w:rsidRPr="003B2883">
        <w:t>.3.</w:t>
      </w:r>
      <w:r>
        <w:t>5</w:t>
      </w:r>
      <w:r w:rsidRPr="003B2883">
        <w:t>.3.2-1: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3743B2" w:rsidRPr="003B2883" w14:paraId="3A8918B6" w14:textId="77777777" w:rsidTr="00D9071E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47D71" w14:textId="77777777" w:rsidR="003743B2" w:rsidRPr="003B2883" w:rsidRDefault="003743B2" w:rsidP="00D9071E">
            <w:pPr>
              <w:pStyle w:val="TAH"/>
            </w:pPr>
            <w:r w:rsidRPr="003B2883"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CD6058" w14:textId="77777777" w:rsidR="003743B2" w:rsidRPr="003B2883" w:rsidRDefault="003743B2" w:rsidP="00D9071E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F5F965" w14:textId="77777777" w:rsidR="003743B2" w:rsidRPr="003B2883" w:rsidRDefault="003743B2" w:rsidP="00D9071E">
            <w:pPr>
              <w:pStyle w:val="TAH"/>
            </w:pPr>
            <w:r w:rsidRPr="003B2883"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6D610B" w14:textId="77777777" w:rsidR="003743B2" w:rsidRPr="003B2883" w:rsidRDefault="003743B2" w:rsidP="00D9071E">
            <w:pPr>
              <w:pStyle w:val="TAH"/>
            </w:pPr>
            <w:r w:rsidRPr="003B2883"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30DC88" w14:textId="77777777" w:rsidR="003743B2" w:rsidRPr="003B2883" w:rsidRDefault="003743B2" w:rsidP="00D9071E">
            <w:pPr>
              <w:pStyle w:val="TAH"/>
            </w:pPr>
            <w:r w:rsidRPr="003B2883">
              <w:t>Description</w:t>
            </w:r>
          </w:p>
        </w:tc>
      </w:tr>
      <w:tr w:rsidR="003743B2" w:rsidRPr="003B2883" w14:paraId="01AC2317" w14:textId="77777777" w:rsidTr="00D9071E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85C6A6" w14:textId="77777777" w:rsidR="003743B2" w:rsidRPr="003B2883" w:rsidRDefault="003743B2" w:rsidP="00D9071E">
            <w:pPr>
              <w:pStyle w:val="TAL"/>
            </w:pPr>
            <w:r w:rsidRPr="003B2883"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2A18C" w14:textId="77777777" w:rsidR="003743B2" w:rsidRPr="003B2883" w:rsidRDefault="003743B2" w:rsidP="00D9071E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C707E" w14:textId="77777777" w:rsidR="003743B2" w:rsidRPr="003B2883" w:rsidRDefault="003743B2" w:rsidP="00D9071E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47CB3" w14:textId="77777777" w:rsidR="003743B2" w:rsidRPr="003B2883" w:rsidRDefault="003743B2" w:rsidP="00D9071E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809A4C" w14:textId="77777777" w:rsidR="003743B2" w:rsidRPr="003B2883" w:rsidRDefault="003743B2" w:rsidP="00D9071E">
            <w:pPr>
              <w:pStyle w:val="TAL"/>
            </w:pPr>
          </w:p>
        </w:tc>
      </w:tr>
    </w:tbl>
    <w:p w14:paraId="43CAECCB" w14:textId="77777777" w:rsidR="003743B2" w:rsidRPr="003B2883" w:rsidRDefault="003743B2" w:rsidP="003743B2"/>
    <w:p w14:paraId="5AEAED81" w14:textId="77777777" w:rsidR="003743B2" w:rsidRPr="003B2883" w:rsidRDefault="003743B2" w:rsidP="003743B2">
      <w:r w:rsidRPr="003B2883">
        <w:t>This method shall support the request data structures specified in table 6.</w:t>
      </w:r>
      <w:r>
        <w:t>1</w:t>
      </w:r>
      <w:r w:rsidRPr="003B2883">
        <w:t>.3.</w:t>
      </w:r>
      <w:r>
        <w:t>5</w:t>
      </w:r>
      <w:r w:rsidRPr="003B2883">
        <w:t>.3.2-2 and the response data structures and response codes specified in table 6.</w:t>
      </w:r>
      <w:r>
        <w:t>1</w:t>
      </w:r>
      <w:r w:rsidRPr="003B2883">
        <w:t>.3.</w:t>
      </w:r>
      <w:r>
        <w:t>5</w:t>
      </w:r>
      <w:r w:rsidRPr="003B2883">
        <w:t>.3.2-3.</w:t>
      </w:r>
    </w:p>
    <w:p w14:paraId="01A662D5" w14:textId="77777777" w:rsidR="003743B2" w:rsidRPr="003B2883" w:rsidRDefault="003743B2" w:rsidP="003743B2">
      <w:pPr>
        <w:pStyle w:val="TH"/>
      </w:pPr>
      <w:r w:rsidRPr="003B2883">
        <w:t>Table 6.</w:t>
      </w:r>
      <w:r>
        <w:t>1</w:t>
      </w:r>
      <w:r w:rsidRPr="003B2883">
        <w:t>.3.</w:t>
      </w:r>
      <w:r>
        <w:t>5</w:t>
      </w:r>
      <w:r w:rsidRPr="003B2883">
        <w:t>.3.2-2: Data structures supported by the DELETE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3743B2" w:rsidRPr="003B2883" w14:paraId="39FC6C33" w14:textId="77777777" w:rsidTr="00D9071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2A273F" w14:textId="77777777" w:rsidR="003743B2" w:rsidRPr="003B2883" w:rsidRDefault="003743B2" w:rsidP="00D9071E">
            <w:pPr>
              <w:pStyle w:val="TAH"/>
            </w:pPr>
            <w:r w:rsidRPr="003B2883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30799F" w14:textId="77777777" w:rsidR="003743B2" w:rsidRPr="003B2883" w:rsidRDefault="003743B2" w:rsidP="00D9071E">
            <w:pPr>
              <w:pStyle w:val="TAH"/>
            </w:pPr>
            <w:r w:rsidRPr="003B2883"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6B6FA" w14:textId="77777777" w:rsidR="003743B2" w:rsidRPr="003B2883" w:rsidRDefault="003743B2" w:rsidP="00D9071E">
            <w:pPr>
              <w:pStyle w:val="TAH"/>
            </w:pPr>
            <w:r w:rsidRPr="003B2883">
              <w:t>Cardinality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969C70" w14:textId="77777777" w:rsidR="003743B2" w:rsidRPr="003B2883" w:rsidRDefault="003743B2" w:rsidP="00D9071E">
            <w:pPr>
              <w:pStyle w:val="TAH"/>
            </w:pPr>
            <w:r w:rsidRPr="003B2883">
              <w:t>Description</w:t>
            </w:r>
          </w:p>
        </w:tc>
      </w:tr>
      <w:tr w:rsidR="003743B2" w:rsidRPr="003B2883" w14:paraId="0131022E" w14:textId="77777777" w:rsidTr="00D9071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CFAF94" w14:textId="77777777" w:rsidR="003743B2" w:rsidRPr="003B2883" w:rsidRDefault="003743B2" w:rsidP="00D9071E">
            <w:pPr>
              <w:pStyle w:val="TAL"/>
            </w:pPr>
            <w:r w:rsidRPr="003B2883"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F8C71" w14:textId="77777777" w:rsidR="003743B2" w:rsidRPr="003B2883" w:rsidRDefault="003743B2" w:rsidP="00D9071E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BB66D" w14:textId="77777777" w:rsidR="003743B2" w:rsidRPr="003B2883" w:rsidRDefault="003743B2" w:rsidP="00D9071E">
            <w:pPr>
              <w:pStyle w:val="TAL"/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2324F" w14:textId="77777777" w:rsidR="003743B2" w:rsidRPr="003B2883" w:rsidRDefault="003743B2" w:rsidP="00D9071E">
            <w:pPr>
              <w:pStyle w:val="TAL"/>
            </w:pPr>
          </w:p>
        </w:tc>
      </w:tr>
    </w:tbl>
    <w:p w14:paraId="502D4D64" w14:textId="77777777" w:rsidR="003743B2" w:rsidRPr="003B2883" w:rsidRDefault="003743B2" w:rsidP="003743B2"/>
    <w:p w14:paraId="74FED562" w14:textId="77777777" w:rsidR="003743B2" w:rsidRPr="003B2883" w:rsidRDefault="003743B2" w:rsidP="003743B2">
      <w:pPr>
        <w:pStyle w:val="TH"/>
      </w:pPr>
      <w:r w:rsidRPr="003B2883">
        <w:lastRenderedPageBreak/>
        <w:t>Table 6.</w:t>
      </w:r>
      <w:r>
        <w:t>1</w:t>
      </w:r>
      <w:r w:rsidRPr="003B2883">
        <w:t>.3.</w:t>
      </w:r>
      <w:r>
        <w:t>5</w:t>
      </w:r>
      <w:r w:rsidRPr="003B2883">
        <w:t>.3.2-3: Data structures supported by the DELETE Response Body on this resource</w:t>
      </w:r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3743B2" w:rsidRPr="003B2883" w14:paraId="7BC1709B" w14:textId="77777777" w:rsidTr="00D9071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4D1705" w14:textId="77777777" w:rsidR="003743B2" w:rsidRPr="003B2883" w:rsidRDefault="003743B2" w:rsidP="00D9071E">
            <w:pPr>
              <w:pStyle w:val="TAH"/>
            </w:pPr>
            <w:r w:rsidRPr="003B2883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7915EC" w14:textId="77777777" w:rsidR="003743B2" w:rsidRPr="003B2883" w:rsidRDefault="003743B2" w:rsidP="00D9071E">
            <w:pPr>
              <w:pStyle w:val="TAH"/>
            </w:pPr>
            <w:r w:rsidRPr="003B2883"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4AE95B" w14:textId="77777777" w:rsidR="003743B2" w:rsidRPr="003B2883" w:rsidRDefault="003743B2" w:rsidP="00D9071E">
            <w:pPr>
              <w:pStyle w:val="TAH"/>
            </w:pPr>
            <w:r w:rsidRPr="003B2883"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E7342F" w14:textId="77777777" w:rsidR="003743B2" w:rsidRPr="003B2883" w:rsidRDefault="003743B2" w:rsidP="00D9071E">
            <w:pPr>
              <w:pStyle w:val="TAH"/>
            </w:pPr>
            <w:r w:rsidRPr="003B2883">
              <w:t>Response</w:t>
            </w:r>
          </w:p>
          <w:p w14:paraId="6BC9A6BE" w14:textId="77777777" w:rsidR="003743B2" w:rsidRPr="003B2883" w:rsidRDefault="003743B2" w:rsidP="00D9071E">
            <w:pPr>
              <w:pStyle w:val="TAH"/>
            </w:pPr>
            <w:r w:rsidRPr="003B2883"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0EC5A7" w14:textId="77777777" w:rsidR="003743B2" w:rsidRPr="003B2883" w:rsidRDefault="003743B2" w:rsidP="00D9071E">
            <w:pPr>
              <w:pStyle w:val="TAH"/>
            </w:pPr>
            <w:r w:rsidRPr="003B2883">
              <w:t>Description</w:t>
            </w:r>
          </w:p>
        </w:tc>
      </w:tr>
      <w:tr w:rsidR="003743B2" w:rsidRPr="003B2883" w14:paraId="46C36AD3" w14:textId="77777777" w:rsidTr="00D9071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09DB73" w14:textId="77777777" w:rsidR="003743B2" w:rsidRPr="003B2883" w:rsidRDefault="003743B2" w:rsidP="00D9071E">
            <w:pPr>
              <w:pStyle w:val="TAL"/>
            </w:pPr>
            <w:r w:rsidRPr="003B2883"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34AF68" w14:textId="77777777" w:rsidR="003743B2" w:rsidRPr="003B2883" w:rsidRDefault="003743B2" w:rsidP="00D9071E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3A0072" w14:textId="77777777" w:rsidR="003743B2" w:rsidRPr="003B2883" w:rsidRDefault="003743B2" w:rsidP="00D9071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30032F" w14:textId="77777777" w:rsidR="003743B2" w:rsidRPr="003B2883" w:rsidRDefault="003743B2" w:rsidP="00D9071E">
            <w:pPr>
              <w:pStyle w:val="TAL"/>
            </w:pPr>
            <w:r w:rsidRPr="003B2883">
              <w:t>204 No Content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F6FFE2" w14:textId="77777777" w:rsidR="003743B2" w:rsidRPr="003B2883" w:rsidRDefault="003743B2" w:rsidP="00D9071E">
            <w:pPr>
              <w:pStyle w:val="TAL"/>
            </w:pPr>
          </w:p>
        </w:tc>
      </w:tr>
      <w:tr w:rsidR="003743B2" w:rsidRPr="003B2883" w14:paraId="08E6A6D1" w14:textId="77777777" w:rsidTr="00D9071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E605CE" w14:textId="77777777" w:rsidR="003743B2" w:rsidRPr="003B2883" w:rsidRDefault="003743B2" w:rsidP="00D9071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7991EC" w14:textId="77777777" w:rsidR="003743B2" w:rsidRPr="003B2883" w:rsidRDefault="003743B2" w:rsidP="00D9071E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DFB54B" w14:textId="77777777" w:rsidR="003743B2" w:rsidRPr="003B2883" w:rsidRDefault="003743B2" w:rsidP="00D9071E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3ADEAD" w14:textId="77777777" w:rsidR="003743B2" w:rsidRPr="003B2883" w:rsidRDefault="003743B2" w:rsidP="00D9071E">
            <w:pPr>
              <w:pStyle w:val="TAL"/>
            </w:pPr>
            <w:r>
              <w:t>307 Temporary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7D95BF" w14:textId="26209FE8" w:rsidR="003743B2" w:rsidRPr="003B2883" w:rsidRDefault="003743B2" w:rsidP="00D9071E">
            <w:pPr>
              <w:pStyle w:val="TAL"/>
            </w:pPr>
            <w:r>
              <w:t xml:space="preserve">Temporary redirection. </w:t>
            </w:r>
            <w:del w:id="92" w:author="Giorgi Gulbani" w:date="2023-04-07T15:35:00Z">
              <w:r w:rsidDel="00DD75AC">
                <w:delText>The response shall include a Location header field containing a different URI, or the same URI if a request is redirected to the same target resource via a different SCP.</w:delText>
              </w:r>
            </w:del>
            <w:del w:id="93" w:author="Giorgi Gulbani" w:date="2023-04-07T15:56:00Z">
              <w:r w:rsidDel="002F6E0D">
                <w:delText xml:space="preserve"> In the former case, the URI shall be an alternative URI of the </w:delText>
              </w:r>
              <w:r w:rsidDel="002F6E0D">
                <w:rPr>
                  <w:rFonts w:hint="eastAsia"/>
                  <w:lang w:eastAsia="zh-CN"/>
                </w:rPr>
                <w:delText xml:space="preserve">resource located </w:delText>
              </w:r>
              <w:r w:rsidDel="002F6E0D">
                <w:rPr>
                  <w:lang w:eastAsia="zh-CN"/>
                </w:rPr>
                <w:delText xml:space="preserve">on </w:delText>
              </w:r>
              <w:r w:rsidRPr="007C440A" w:rsidDel="002F6E0D">
                <w:rPr>
                  <w:lang w:eastAsia="zh-CN"/>
                </w:rPr>
                <w:delText>an alternative service instance within the</w:delText>
              </w:r>
              <w:r w:rsidDel="002F6E0D">
                <w:delText xml:space="preserve"> same UCMF or UCMF (service) set.</w:delText>
              </w:r>
            </w:del>
          </w:p>
        </w:tc>
      </w:tr>
      <w:tr w:rsidR="003743B2" w:rsidRPr="003B2883" w14:paraId="056751DD" w14:textId="77777777" w:rsidTr="00D9071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9A5F05" w14:textId="77777777" w:rsidR="003743B2" w:rsidRPr="003B2883" w:rsidRDefault="003743B2" w:rsidP="00D9071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3BF40C" w14:textId="77777777" w:rsidR="003743B2" w:rsidRPr="003B2883" w:rsidRDefault="003743B2" w:rsidP="00D9071E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0E30CD" w14:textId="77777777" w:rsidR="003743B2" w:rsidRPr="003B2883" w:rsidRDefault="003743B2" w:rsidP="00D9071E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72E40A" w14:textId="77777777" w:rsidR="003743B2" w:rsidRPr="003B2883" w:rsidRDefault="003743B2" w:rsidP="00D9071E">
            <w:pPr>
              <w:pStyle w:val="TAL"/>
            </w:pPr>
            <w:r>
              <w:t>308 Permanent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A33CFC" w14:textId="770863CF" w:rsidR="003743B2" w:rsidRPr="003B2883" w:rsidRDefault="003743B2" w:rsidP="00D9071E">
            <w:pPr>
              <w:pStyle w:val="TAL"/>
            </w:pPr>
            <w:r>
              <w:t xml:space="preserve">Permanent redirection. </w:t>
            </w:r>
            <w:del w:id="94" w:author="Giorgi Gulbani" w:date="2023-04-07T15:35:00Z">
              <w:r w:rsidDel="00DD75AC">
                <w:delText>The response shall include a Location header field containing a different URI, or the same URI if a request is redirected to the same target resource via a different SCP.</w:delText>
              </w:r>
            </w:del>
            <w:del w:id="95" w:author="Giorgi Gulbani" w:date="2023-04-07T15:56:00Z">
              <w:r w:rsidDel="002F6E0D">
                <w:delText xml:space="preserve"> In the former case, the URI shall be an alternative URI of the </w:delText>
              </w:r>
              <w:r w:rsidDel="002F6E0D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2F6E0D">
                <w:rPr>
                  <w:lang w:eastAsia="zh-CN"/>
                </w:rPr>
                <w:delText>an alternative service instance within the</w:delText>
              </w:r>
              <w:r w:rsidDel="002F6E0D">
                <w:rPr>
                  <w:lang w:eastAsia="zh-CN"/>
                </w:rPr>
                <w:delText xml:space="preserve"> same</w:delText>
              </w:r>
              <w:r w:rsidDel="002F6E0D">
                <w:delText xml:space="preserve"> UCMF or UCMF (service) set.</w:delText>
              </w:r>
            </w:del>
          </w:p>
        </w:tc>
      </w:tr>
      <w:tr w:rsidR="003743B2" w:rsidRPr="003B2883" w14:paraId="5917C4BC" w14:textId="77777777" w:rsidTr="00D9071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BC353E" w14:textId="77777777" w:rsidR="003743B2" w:rsidRPr="003B2883" w:rsidRDefault="003743B2" w:rsidP="00D9071E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5380F0" w14:textId="77777777" w:rsidR="003743B2" w:rsidRPr="003B2883" w:rsidRDefault="003743B2" w:rsidP="00D9071E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8642DE" w14:textId="77777777" w:rsidR="003743B2" w:rsidRPr="003B2883" w:rsidRDefault="003743B2" w:rsidP="00D9071E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C003A9" w14:textId="77777777" w:rsidR="003743B2" w:rsidRPr="003B2883" w:rsidRDefault="003743B2" w:rsidP="00D9071E">
            <w:pPr>
              <w:pStyle w:val="TAL"/>
            </w:pPr>
            <w:r w:rsidRPr="003B2883">
              <w:t>404 Not Found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592909" w14:textId="77777777" w:rsidR="003743B2" w:rsidRPr="003B2883" w:rsidRDefault="003743B2" w:rsidP="00D9071E">
            <w:pPr>
              <w:pStyle w:val="TAL"/>
            </w:pPr>
            <w:r w:rsidRPr="003B2883">
              <w:t>Indicates the modification of subscription has failed due to application error.</w:t>
            </w:r>
          </w:p>
          <w:p w14:paraId="65881269" w14:textId="77777777" w:rsidR="003743B2" w:rsidRPr="003B2883" w:rsidRDefault="003743B2" w:rsidP="00D9071E">
            <w:pPr>
              <w:pStyle w:val="TAL"/>
            </w:pPr>
          </w:p>
          <w:p w14:paraId="303745AC" w14:textId="77777777" w:rsidR="003743B2" w:rsidRPr="003B2883" w:rsidRDefault="003743B2" w:rsidP="00D9071E">
            <w:pPr>
              <w:pStyle w:val="TAL"/>
            </w:pPr>
            <w:r w:rsidRPr="003B2883">
              <w:t xml:space="preserve">The "cause" attribute </w:t>
            </w:r>
            <w:r>
              <w:t>m</w:t>
            </w:r>
            <w:r w:rsidRPr="002D0F35">
              <w:t>ay be used to indicate the following application error</w:t>
            </w:r>
            <w:r w:rsidRPr="003B2883">
              <w:t>:</w:t>
            </w:r>
          </w:p>
          <w:p w14:paraId="5378B72B" w14:textId="77777777" w:rsidR="003743B2" w:rsidRPr="003B2883" w:rsidRDefault="003743B2" w:rsidP="00D9071E">
            <w:pPr>
              <w:pStyle w:val="TAL"/>
              <w:ind w:left="284"/>
            </w:pPr>
            <w:bookmarkStart w:id="96" w:name="_PERM_MCCTEMPBM_CRPT03720012___2"/>
            <w:r w:rsidRPr="003B2883">
              <w:t>-</w:t>
            </w:r>
            <w:r w:rsidRPr="003B2883">
              <w:tab/>
              <w:t>SUBSCRIPTION_NOT_FOUND.</w:t>
            </w:r>
            <w:bookmarkEnd w:id="96"/>
          </w:p>
        </w:tc>
      </w:tr>
      <w:tr w:rsidR="003743B2" w:rsidRPr="003B2883" w14:paraId="4EBAFA09" w14:textId="77777777" w:rsidTr="00D9071E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35183" w14:textId="2A33C2FF" w:rsidR="004071E4" w:rsidRPr="003B2883" w:rsidRDefault="003743B2" w:rsidP="00D9071E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DELETE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76171763" w14:textId="77777777" w:rsidR="003743B2" w:rsidRDefault="003743B2" w:rsidP="003743B2"/>
    <w:p w14:paraId="6EE93549" w14:textId="77777777" w:rsidR="003743B2" w:rsidRDefault="003743B2" w:rsidP="003743B2">
      <w:pPr>
        <w:pStyle w:val="TH"/>
      </w:pPr>
      <w:r w:rsidRPr="00D67AB2">
        <w:t xml:space="preserve">Table </w:t>
      </w:r>
      <w:r w:rsidRPr="003B2883">
        <w:t>6.</w:t>
      </w:r>
      <w:r>
        <w:t>1</w:t>
      </w:r>
      <w:r w:rsidRPr="003B2883">
        <w:t>.3.</w:t>
      </w:r>
      <w:r>
        <w:t>5</w:t>
      </w:r>
      <w:r w:rsidRPr="003B2883">
        <w:t>.3.2</w:t>
      </w:r>
      <w:r w:rsidRPr="001769FF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743B2" w:rsidRPr="00D67AB2" w14:paraId="50C56B1F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AE2955" w14:textId="77777777" w:rsidR="003743B2" w:rsidRPr="00D67AB2" w:rsidRDefault="003743B2" w:rsidP="00D9071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746670" w14:textId="77777777" w:rsidR="003743B2" w:rsidRPr="00D67AB2" w:rsidRDefault="003743B2" w:rsidP="00D9071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8AB83E" w14:textId="77777777" w:rsidR="003743B2" w:rsidRPr="00D67AB2" w:rsidRDefault="003743B2" w:rsidP="00D9071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CB0F65" w14:textId="77777777" w:rsidR="003743B2" w:rsidRPr="00D67AB2" w:rsidRDefault="003743B2" w:rsidP="00D9071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1A6C9C" w14:textId="77777777" w:rsidR="003743B2" w:rsidRPr="00D67AB2" w:rsidRDefault="003743B2" w:rsidP="00D9071E">
            <w:pPr>
              <w:pStyle w:val="TAH"/>
            </w:pPr>
            <w:r w:rsidRPr="00D67AB2">
              <w:t>Description</w:t>
            </w:r>
          </w:p>
        </w:tc>
      </w:tr>
      <w:tr w:rsidR="003743B2" w:rsidRPr="00D67AB2" w14:paraId="14EC66A9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AB64EB" w14:textId="77777777" w:rsidR="003743B2" w:rsidRPr="00D67AB2" w:rsidRDefault="003743B2" w:rsidP="00D9071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4B715A" w14:textId="77777777" w:rsidR="003743B2" w:rsidRPr="00D67AB2" w:rsidRDefault="003743B2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484557" w14:textId="1ECC7B1E" w:rsidR="003743B2" w:rsidRPr="00D67AB2" w:rsidRDefault="003743B2" w:rsidP="00D9071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98E48F" w14:textId="259BF682" w:rsidR="003743B2" w:rsidRPr="00D67AB2" w:rsidRDefault="003743B2" w:rsidP="00D9071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852680" w14:textId="6B4C8D13" w:rsidR="003743B2" w:rsidRDefault="003743B2" w:rsidP="00FB7C5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set.</w:t>
            </w:r>
          </w:p>
          <w:p w14:paraId="6122F3B6" w14:textId="64DACEF1" w:rsidR="003743B2" w:rsidRPr="00D67AB2" w:rsidRDefault="003743B2" w:rsidP="00D9071E">
            <w:pPr>
              <w:pStyle w:val="TAL"/>
            </w:pPr>
            <w:del w:id="97" w:author="Giorgi Gulbani" w:date="2023-04-07T15:57:00Z">
              <w:r w:rsidDel="00463254">
                <w:delText>Or the same URI, if a request is redirected to the same target resource via a different SCP.</w:delText>
              </w:r>
            </w:del>
            <w:ins w:id="98" w:author="Giorgi Gulbani" w:date="2023-04-07T15:57:00Z">
              <w:r w:rsidR="00463254">
                <w:t>For the case, when a request is redirected to the same target resource via a different SCP, see clause 6.10.9.1 in 3GPP TS 29.500 [4].</w:t>
              </w:r>
            </w:ins>
          </w:p>
        </w:tc>
      </w:tr>
      <w:tr w:rsidR="003743B2" w:rsidRPr="00D67AB2" w14:paraId="1786258E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2B1731" w14:textId="77777777" w:rsidR="003743B2" w:rsidRPr="008606D8" w:rsidRDefault="003743B2" w:rsidP="00D9071E">
            <w:pPr>
              <w:pStyle w:val="TAL"/>
              <w:rPr>
                <w:lang w:val="sv-SE"/>
              </w:rPr>
            </w:pPr>
            <w:r w:rsidRPr="008606D8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59CAD" w14:textId="77777777" w:rsidR="003743B2" w:rsidRDefault="003743B2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86593" w14:textId="77777777" w:rsidR="003743B2" w:rsidRDefault="003743B2" w:rsidP="00D9071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D923F" w14:textId="77777777" w:rsidR="003743B2" w:rsidRPr="00D67AB2" w:rsidRDefault="003743B2" w:rsidP="00D9071E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C02631" w14:textId="77777777" w:rsidR="003743B2" w:rsidRPr="00D70312" w:rsidRDefault="003743B2" w:rsidP="00D9071E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05B86D0" w14:textId="77777777" w:rsidR="003743B2" w:rsidRDefault="003743B2" w:rsidP="003743B2"/>
    <w:p w14:paraId="224FA551" w14:textId="77777777" w:rsidR="003743B2" w:rsidRDefault="003743B2" w:rsidP="003743B2">
      <w:pPr>
        <w:pStyle w:val="TH"/>
      </w:pPr>
      <w:r w:rsidRPr="00D67AB2">
        <w:t xml:space="preserve">Table </w:t>
      </w:r>
      <w:r w:rsidRPr="003B2883">
        <w:t>6.</w:t>
      </w:r>
      <w:r>
        <w:t>1</w:t>
      </w:r>
      <w:r w:rsidRPr="003B2883">
        <w:t>.3.</w:t>
      </w:r>
      <w:r>
        <w:t>5</w:t>
      </w:r>
      <w:r w:rsidRPr="003B2883">
        <w:t>.3.2</w:t>
      </w:r>
      <w:r w:rsidRPr="001769FF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743B2" w:rsidRPr="00D67AB2" w14:paraId="2CA52045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85E067" w14:textId="77777777" w:rsidR="003743B2" w:rsidRPr="00D67AB2" w:rsidRDefault="003743B2" w:rsidP="00D9071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FEB04C" w14:textId="77777777" w:rsidR="003743B2" w:rsidRPr="00D67AB2" w:rsidRDefault="003743B2" w:rsidP="00D9071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BE4E7F" w14:textId="77777777" w:rsidR="003743B2" w:rsidRPr="00D67AB2" w:rsidRDefault="003743B2" w:rsidP="00D9071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D60D6B" w14:textId="77777777" w:rsidR="003743B2" w:rsidRPr="00D67AB2" w:rsidRDefault="003743B2" w:rsidP="00D9071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CD8CF4" w14:textId="77777777" w:rsidR="003743B2" w:rsidRPr="00D67AB2" w:rsidRDefault="003743B2" w:rsidP="00D9071E">
            <w:pPr>
              <w:pStyle w:val="TAH"/>
            </w:pPr>
            <w:r w:rsidRPr="00D67AB2">
              <w:t>Description</w:t>
            </w:r>
          </w:p>
        </w:tc>
      </w:tr>
      <w:tr w:rsidR="003743B2" w:rsidRPr="00D67AB2" w14:paraId="6B846BC9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D3B050" w14:textId="77777777" w:rsidR="003743B2" w:rsidRPr="00D67AB2" w:rsidRDefault="003743B2" w:rsidP="00D9071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1FBE36" w14:textId="77777777" w:rsidR="003743B2" w:rsidRPr="00D67AB2" w:rsidRDefault="003743B2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D0EC98" w14:textId="3AF8BF10" w:rsidR="003743B2" w:rsidRPr="00D67AB2" w:rsidRDefault="003743B2" w:rsidP="00D9071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1147ED" w14:textId="73C6A1AD" w:rsidR="003743B2" w:rsidRPr="00D67AB2" w:rsidRDefault="003743B2" w:rsidP="00D9071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9013E96" w14:textId="26355406" w:rsidR="003743B2" w:rsidRDefault="003743B2" w:rsidP="00FB7C5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set.</w:t>
            </w:r>
          </w:p>
          <w:p w14:paraId="3FCB0B7C" w14:textId="3941EAEA" w:rsidR="003743B2" w:rsidRPr="00D67AB2" w:rsidRDefault="003743B2" w:rsidP="00D9071E">
            <w:pPr>
              <w:pStyle w:val="TAL"/>
            </w:pPr>
            <w:del w:id="99" w:author="Giorgi Gulbani" w:date="2023-04-07T15:57:00Z">
              <w:r w:rsidDel="00463254">
                <w:delText>Or the same URI, if a request is redirected to the same target resource via a different SCP.</w:delText>
              </w:r>
            </w:del>
            <w:ins w:id="100" w:author="Giorgi Gulbani" w:date="2023-04-07T15:57:00Z">
              <w:r w:rsidR="00463254">
                <w:t>For the case, when a request is redirected to the same target resource via a different SCP, see clause 6.10.9.1 in 3GPP TS 29.500 [4].</w:t>
              </w:r>
            </w:ins>
          </w:p>
        </w:tc>
      </w:tr>
      <w:tr w:rsidR="003743B2" w:rsidRPr="00D67AB2" w14:paraId="56F5DDD3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27F2C2" w14:textId="77777777" w:rsidR="003743B2" w:rsidRPr="008606D8" w:rsidRDefault="003743B2" w:rsidP="00D9071E">
            <w:pPr>
              <w:pStyle w:val="TAL"/>
              <w:rPr>
                <w:lang w:val="sv-SE"/>
              </w:rPr>
            </w:pPr>
            <w:r w:rsidRPr="008606D8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8D650" w14:textId="77777777" w:rsidR="003743B2" w:rsidRDefault="003743B2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2B319" w14:textId="77777777" w:rsidR="003743B2" w:rsidRDefault="003743B2" w:rsidP="00D9071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D9F79" w14:textId="77777777" w:rsidR="003743B2" w:rsidRPr="00D67AB2" w:rsidRDefault="003743B2" w:rsidP="00D9071E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5BB32F" w14:textId="77777777" w:rsidR="003743B2" w:rsidRPr="00D70312" w:rsidRDefault="003743B2" w:rsidP="00D9071E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7C2943D" w14:textId="77777777" w:rsidR="00997833" w:rsidRDefault="00997833" w:rsidP="00997833">
      <w:pPr>
        <w:rPr>
          <w:noProof/>
        </w:rPr>
      </w:pPr>
    </w:p>
    <w:p w14:paraId="7EBDDF5E" w14:textId="1EDA1510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3743B2">
        <w:rPr>
          <w:rFonts w:ascii="Arial" w:hAnsi="Arial" w:cs="Arial"/>
          <w:color w:val="0000FF"/>
          <w:sz w:val="28"/>
          <w:szCs w:val="28"/>
          <w:lang w:val="en-US"/>
        </w:rPr>
        <w:t xml:space="preserve"> 6</w:t>
      </w:r>
      <w:r w:rsidR="003743B2" w:rsidRPr="003743B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3743B2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024D568" w14:textId="77777777" w:rsidR="00996B65" w:rsidRPr="00986E88" w:rsidRDefault="00996B65" w:rsidP="00996B65">
      <w:pPr>
        <w:pStyle w:val="Heading6"/>
        <w:numPr>
          <w:ilvl w:val="5"/>
          <w:numId w:val="0"/>
        </w:numPr>
        <w:ind w:left="1152" w:hanging="432"/>
        <w:rPr>
          <w:noProof/>
        </w:rPr>
      </w:pPr>
      <w:bookmarkStart w:id="101" w:name="_Toc21954321"/>
      <w:bookmarkStart w:id="102" w:name="_Toc25048102"/>
      <w:bookmarkStart w:id="103" w:name="_Toc34143469"/>
      <w:bookmarkStart w:id="104" w:name="_Toc34750939"/>
      <w:bookmarkStart w:id="105" w:name="_Toc34751700"/>
      <w:bookmarkStart w:id="106" w:name="_Toc35941048"/>
      <w:bookmarkStart w:id="107" w:name="_Toc43283948"/>
      <w:bookmarkStart w:id="108" w:name="_Toc49762943"/>
      <w:bookmarkStart w:id="109" w:name="_Toc51925797"/>
      <w:bookmarkStart w:id="110" w:name="_Toc51925898"/>
      <w:bookmarkStart w:id="111" w:name="_Toc122098789"/>
      <w:r>
        <w:t>6.1.5.2.3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101BC3E3" w14:textId="77777777" w:rsidR="00996B65" w:rsidRPr="00986E88" w:rsidRDefault="00996B65" w:rsidP="00996B65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>.</w:t>
      </w:r>
    </w:p>
    <w:p w14:paraId="14368B6C" w14:textId="77777777" w:rsidR="00996B65" w:rsidRPr="00986E88" w:rsidRDefault="00996B65" w:rsidP="00996B65">
      <w:pPr>
        <w:pStyle w:val="TH"/>
        <w:rPr>
          <w:noProof/>
        </w:rPr>
      </w:pPr>
      <w:r w:rsidRPr="00986E88">
        <w:rPr>
          <w:noProof/>
        </w:rPr>
        <w:lastRenderedPageBreak/>
        <w:t>Table </w:t>
      </w:r>
      <w:r>
        <w:t>6.1.5.2</w:t>
      </w:r>
      <w:r w:rsidRPr="00986E88">
        <w:rPr>
          <w:noProof/>
        </w:rPr>
        <w:t>.3.1-2: Data structures supported by the POST 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996B65" w:rsidRPr="00986E88" w14:paraId="32DEFD84" w14:textId="77777777" w:rsidTr="00D9071E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8F6B4E" w14:textId="77777777" w:rsidR="00996B65" w:rsidRPr="00986E88" w:rsidRDefault="00996B65" w:rsidP="00D9071E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14443D" w14:textId="77777777" w:rsidR="00996B65" w:rsidRPr="00986E88" w:rsidRDefault="00996B65" w:rsidP="00D9071E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8A94C7" w14:textId="77777777" w:rsidR="00996B65" w:rsidRPr="00986E88" w:rsidRDefault="00996B65" w:rsidP="00D9071E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7A6E1C" w14:textId="77777777" w:rsidR="00996B65" w:rsidRPr="00986E88" w:rsidRDefault="00996B65" w:rsidP="00D9071E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Description</w:t>
            </w:r>
          </w:p>
        </w:tc>
      </w:tr>
      <w:tr w:rsidR="00996B65" w:rsidRPr="00986E88" w14:paraId="645D5765" w14:textId="77777777" w:rsidTr="00D9071E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08686" w14:textId="77777777" w:rsidR="00996B65" w:rsidRDefault="00996B65" w:rsidP="00D9071E">
            <w:pPr>
              <w:pStyle w:val="TAL"/>
            </w:pPr>
            <w:proofErr w:type="spellStart"/>
            <w:r>
              <w:t>Ucmf</w:t>
            </w:r>
            <w:r w:rsidRPr="003B2883">
              <w:t>Notification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586CB" w14:textId="77777777" w:rsidR="00996B65" w:rsidRDefault="00996B65" w:rsidP="00D9071E">
            <w:pPr>
              <w:pStyle w:val="TAC"/>
            </w:pPr>
            <w:r w:rsidRPr="003B2883"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0D17F" w14:textId="77777777" w:rsidR="00996B65" w:rsidRDefault="00996B65" w:rsidP="00D9071E">
            <w:pPr>
              <w:pStyle w:val="TAC"/>
            </w:pPr>
            <w:r w:rsidRPr="003B2883"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1AE01" w14:textId="77777777" w:rsidR="00996B65" w:rsidRPr="001769FF" w:rsidRDefault="00996B65" w:rsidP="00D9071E">
            <w:pPr>
              <w:pStyle w:val="TAL"/>
            </w:pPr>
            <w:r w:rsidRPr="003B2883">
              <w:t>Represents the notification to be delivered</w:t>
            </w:r>
          </w:p>
        </w:tc>
      </w:tr>
    </w:tbl>
    <w:p w14:paraId="6BEEA145" w14:textId="77777777" w:rsidR="00996B65" w:rsidRPr="00986E88" w:rsidRDefault="00996B65" w:rsidP="00996B65">
      <w:pPr>
        <w:rPr>
          <w:noProof/>
        </w:rPr>
      </w:pPr>
    </w:p>
    <w:p w14:paraId="3CADBD44" w14:textId="77777777" w:rsidR="00996B65" w:rsidRPr="00986E88" w:rsidRDefault="00996B65" w:rsidP="00996B65">
      <w:pPr>
        <w:pStyle w:val="TH"/>
        <w:rPr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>.3.1-3: Data structures supported by the POST Response Body on this resource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996B65" w:rsidRPr="00986E88" w14:paraId="05D403FA" w14:textId="77777777" w:rsidTr="00D9071E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42B470" w14:textId="77777777" w:rsidR="00996B65" w:rsidRPr="00986E88" w:rsidRDefault="00996B65" w:rsidP="00D9071E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112B9E" w14:textId="77777777" w:rsidR="00996B65" w:rsidRPr="00986E88" w:rsidRDefault="00996B65" w:rsidP="00D9071E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C31ADA" w14:textId="77777777" w:rsidR="00996B65" w:rsidRPr="00986E88" w:rsidRDefault="00996B65" w:rsidP="00D9071E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9D77D" w14:textId="77777777" w:rsidR="00996B65" w:rsidRPr="00986E88" w:rsidRDefault="00996B65" w:rsidP="00D9071E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FCBC64" w14:textId="77777777" w:rsidR="00996B65" w:rsidRPr="00986E88" w:rsidRDefault="00996B65" w:rsidP="00D9071E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Description</w:t>
            </w:r>
          </w:p>
        </w:tc>
      </w:tr>
      <w:tr w:rsidR="00996B65" w:rsidRPr="00986E88" w14:paraId="5BF9D032" w14:textId="77777777" w:rsidTr="00D9071E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A9316A" w14:textId="77777777" w:rsidR="00996B65" w:rsidRDefault="00996B65" w:rsidP="00D9071E">
            <w:pPr>
              <w:pStyle w:val="TAL"/>
            </w:pPr>
            <w:r w:rsidRPr="003B2883"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D96DB3" w14:textId="77777777" w:rsidR="00996B65" w:rsidRDefault="00996B65" w:rsidP="00D9071E">
            <w:pPr>
              <w:pStyle w:val="TAC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523CBA" w14:textId="77777777" w:rsidR="00996B65" w:rsidRDefault="00996B65" w:rsidP="00D9071E">
            <w:pPr>
              <w:pStyle w:val="TAC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F07719" w14:textId="77777777" w:rsidR="00996B65" w:rsidRPr="001769FF" w:rsidRDefault="00996B65" w:rsidP="00D9071E">
            <w:pPr>
              <w:pStyle w:val="TAL"/>
            </w:pPr>
            <w:r w:rsidRPr="003B2883"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15D785" w14:textId="77777777" w:rsidR="00996B65" w:rsidRPr="001769FF" w:rsidRDefault="00996B65" w:rsidP="00D9071E">
            <w:pPr>
              <w:pStyle w:val="TAL"/>
            </w:pPr>
          </w:p>
        </w:tc>
      </w:tr>
      <w:tr w:rsidR="00996B65" w:rsidRPr="00986E88" w14:paraId="7010D026" w14:textId="77777777" w:rsidTr="00D9071E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B507ED" w14:textId="77777777" w:rsidR="00996B65" w:rsidRPr="003B2883" w:rsidRDefault="00996B65" w:rsidP="00D9071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FDC8F1" w14:textId="77777777" w:rsidR="00996B65" w:rsidRDefault="00996B65" w:rsidP="00D9071E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12A815" w14:textId="77777777" w:rsidR="00996B65" w:rsidRDefault="00996B65" w:rsidP="00D9071E">
            <w:pPr>
              <w:pStyle w:val="TAC"/>
            </w:pPr>
            <w:r>
              <w:rPr>
                <w:lang w:val="es-ES"/>
              </w:rP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C701FF" w14:textId="77777777" w:rsidR="00996B65" w:rsidRPr="003B2883" w:rsidRDefault="00996B65" w:rsidP="00D9071E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A481B6" w14:textId="77777777" w:rsidR="00996B65" w:rsidRPr="001769FF" w:rsidRDefault="00996B65" w:rsidP="00D9071E">
            <w:pPr>
              <w:pStyle w:val="TAL"/>
            </w:pPr>
            <w:r>
              <w:t>Temporary redirection. The NF service consumer shall generate a Location header field containing a URI pointing to the endpoint of the NF service consumer to which the notification should be sent</w:t>
            </w:r>
            <w:r w:rsidRPr="00CA3372">
              <w:t>, or the same URI if this is a redirection triggered by an SCP to the same target resource via another SCP</w:t>
            </w:r>
            <w:r>
              <w:t>.</w:t>
            </w:r>
          </w:p>
        </w:tc>
      </w:tr>
      <w:tr w:rsidR="00996B65" w:rsidRPr="00986E88" w14:paraId="0FD2EFCF" w14:textId="77777777" w:rsidTr="00D9071E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0E2203" w14:textId="77777777" w:rsidR="00996B65" w:rsidRPr="003B2883" w:rsidRDefault="00996B65" w:rsidP="00D9071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3BAF9F" w14:textId="77777777" w:rsidR="00996B65" w:rsidRDefault="00996B65" w:rsidP="00D9071E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CD3B22" w14:textId="77777777" w:rsidR="00996B65" w:rsidRDefault="00996B65" w:rsidP="00D9071E">
            <w:pPr>
              <w:pStyle w:val="TAC"/>
            </w:pPr>
            <w:r>
              <w:rPr>
                <w:lang w:val="es-ES"/>
              </w:rP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624F10" w14:textId="77777777" w:rsidR="00996B65" w:rsidRPr="003B2883" w:rsidRDefault="00996B65" w:rsidP="00D9071E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7FC5C6" w14:textId="77777777" w:rsidR="00996B65" w:rsidRPr="001769FF" w:rsidRDefault="00996B65" w:rsidP="00D9071E">
            <w:pPr>
              <w:pStyle w:val="TAL"/>
            </w:pPr>
            <w:r>
              <w:t>Permanent redirection. The NF service consumer shall generate a Location header field containing a URI pointing to the endpoint of the NF service consumer to which the notification should be sent</w:t>
            </w:r>
            <w:r w:rsidRPr="00CA3372">
              <w:t>, or the same URI if this is a redirection triggered by an SCP to the same target resource via another SCP</w:t>
            </w:r>
            <w:r>
              <w:t>.</w:t>
            </w:r>
          </w:p>
        </w:tc>
      </w:tr>
      <w:tr w:rsidR="00996B65" w:rsidRPr="00986E88" w14:paraId="7154C767" w14:textId="77777777" w:rsidTr="00D9071E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6987D" w14:textId="7025DC26" w:rsidR="0002391B" w:rsidRPr="00986E88" w:rsidRDefault="00996B65" w:rsidP="00D9071E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apply.</w:t>
            </w:r>
          </w:p>
        </w:tc>
      </w:tr>
    </w:tbl>
    <w:p w14:paraId="5C72AC02" w14:textId="77777777" w:rsidR="00996B65" w:rsidRDefault="00996B65" w:rsidP="00996B65">
      <w:pPr>
        <w:rPr>
          <w:noProof/>
        </w:rPr>
      </w:pPr>
    </w:p>
    <w:p w14:paraId="363DB0A7" w14:textId="77777777" w:rsidR="00996B65" w:rsidRDefault="00996B65" w:rsidP="00996B65">
      <w:pPr>
        <w:pStyle w:val="TH"/>
      </w:pPr>
      <w:r w:rsidRPr="00D67AB2">
        <w:t xml:space="preserve">Table </w:t>
      </w:r>
      <w:r>
        <w:t>6.1.5.2</w:t>
      </w:r>
      <w:r w:rsidRPr="00986E88">
        <w:rPr>
          <w:noProof/>
        </w:rPr>
        <w:t>.3.1</w:t>
      </w:r>
      <w:r w:rsidRPr="001769FF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96B65" w:rsidRPr="00D67AB2" w14:paraId="73CC25A5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AECE08" w14:textId="77777777" w:rsidR="00996B65" w:rsidRPr="00D67AB2" w:rsidRDefault="00996B65" w:rsidP="00D9071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23012B" w14:textId="77777777" w:rsidR="00996B65" w:rsidRPr="00D67AB2" w:rsidRDefault="00996B65" w:rsidP="00D9071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F096A1" w14:textId="77777777" w:rsidR="00996B65" w:rsidRPr="00D67AB2" w:rsidRDefault="00996B65" w:rsidP="00D9071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CF6752" w14:textId="77777777" w:rsidR="00996B65" w:rsidRPr="00D67AB2" w:rsidRDefault="00996B65" w:rsidP="00D9071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BB7D8B" w14:textId="77777777" w:rsidR="00996B65" w:rsidRPr="00D67AB2" w:rsidRDefault="00996B65" w:rsidP="00D9071E">
            <w:pPr>
              <w:pStyle w:val="TAH"/>
            </w:pPr>
            <w:r w:rsidRPr="00D67AB2">
              <w:t>Description</w:t>
            </w:r>
          </w:p>
        </w:tc>
      </w:tr>
      <w:tr w:rsidR="00996B65" w:rsidRPr="00D67AB2" w14:paraId="159AC00D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CD1736" w14:textId="77777777" w:rsidR="00996B65" w:rsidRPr="00D67AB2" w:rsidRDefault="00996B65" w:rsidP="00D9071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005E97" w14:textId="77777777" w:rsidR="00996B65" w:rsidRPr="00D67AB2" w:rsidRDefault="00996B65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3996F4" w14:textId="777BA26D" w:rsidR="00996B65" w:rsidRPr="00D67AB2" w:rsidRDefault="00996B65" w:rsidP="00D9071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60EF26" w14:textId="5D131CEB" w:rsidR="00996B65" w:rsidRPr="00D67AB2" w:rsidRDefault="00996B65" w:rsidP="00D9071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C35CD9" w14:textId="41493DCF" w:rsidR="00996B65" w:rsidRDefault="00996B65" w:rsidP="00ED500F">
            <w:pPr>
              <w:pStyle w:val="TAL"/>
            </w:pPr>
            <w:r w:rsidRPr="00D70312">
              <w:t xml:space="preserve">A URI pointing to the endpoint of </w:t>
            </w:r>
            <w:r>
              <w:t>the</w:t>
            </w:r>
            <w:r w:rsidRPr="00D70312">
              <w:t xml:space="preserve"> NF service consumer to which the notification should be sent</w:t>
            </w:r>
            <w:r>
              <w:t>.</w:t>
            </w:r>
          </w:p>
          <w:p w14:paraId="53CDB4B7" w14:textId="30DDD40C" w:rsidR="00996B65" w:rsidRPr="00D67AB2" w:rsidRDefault="00996B65" w:rsidP="00D9071E">
            <w:pPr>
              <w:pStyle w:val="TAL"/>
            </w:pPr>
            <w:del w:id="112" w:author="Giorgi Gulbani" w:date="2023-04-07T15:57:00Z">
              <w:r w:rsidRPr="00CA3372" w:rsidDel="00463254">
                <w:delText>Or the same URI, if a request is redirected to the same target resource via a different SCP.</w:delText>
              </w:r>
            </w:del>
            <w:ins w:id="113" w:author="Giorgi Gulbani" w:date="2023-04-07T15:57:00Z">
              <w:r w:rsidR="00463254">
                <w:t>For the case, when a request is redirected to the same target resource via a different SCP, see clause 6.10.9.1 in 3GPP TS 29.500 [4].</w:t>
              </w:r>
            </w:ins>
          </w:p>
        </w:tc>
      </w:tr>
      <w:tr w:rsidR="00996B65" w:rsidRPr="00D67AB2" w14:paraId="37B84740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C677F4" w14:textId="77777777" w:rsidR="00996B65" w:rsidRPr="008606D8" w:rsidRDefault="00996B65" w:rsidP="00D9071E">
            <w:pPr>
              <w:pStyle w:val="TAL"/>
              <w:rPr>
                <w:lang w:val="sv-SE"/>
              </w:rPr>
            </w:pPr>
            <w:r w:rsidRPr="008606D8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4C58D" w14:textId="77777777" w:rsidR="00996B65" w:rsidRDefault="00996B65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B7A15" w14:textId="77777777" w:rsidR="00996B65" w:rsidRDefault="00996B65" w:rsidP="00D9071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73286" w14:textId="77777777" w:rsidR="00996B65" w:rsidRPr="00D67AB2" w:rsidRDefault="00996B65" w:rsidP="00D9071E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7A0FAD" w14:textId="77777777" w:rsidR="00996B65" w:rsidRPr="00D70312" w:rsidRDefault="00996B65" w:rsidP="00D9071E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33922F34" w14:textId="77777777" w:rsidR="00996B65" w:rsidRDefault="00996B65" w:rsidP="00996B65"/>
    <w:p w14:paraId="0A29A646" w14:textId="77777777" w:rsidR="00996B65" w:rsidRDefault="00996B65" w:rsidP="00996B65">
      <w:pPr>
        <w:pStyle w:val="TH"/>
      </w:pPr>
      <w:r w:rsidRPr="00D67AB2">
        <w:t xml:space="preserve">Table </w:t>
      </w:r>
      <w:r>
        <w:t>6.1.5.2</w:t>
      </w:r>
      <w:r w:rsidRPr="00986E88">
        <w:rPr>
          <w:noProof/>
        </w:rPr>
        <w:t>.3.1</w:t>
      </w:r>
      <w:r w:rsidRPr="001769FF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96B65" w:rsidRPr="00D67AB2" w14:paraId="6FB86F68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DC90BC" w14:textId="77777777" w:rsidR="00996B65" w:rsidRPr="00D67AB2" w:rsidRDefault="00996B65" w:rsidP="00D9071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A97D2C" w14:textId="77777777" w:rsidR="00996B65" w:rsidRPr="00D67AB2" w:rsidRDefault="00996B65" w:rsidP="00D9071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33EB02" w14:textId="77777777" w:rsidR="00996B65" w:rsidRPr="00D67AB2" w:rsidRDefault="00996B65" w:rsidP="00D9071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CB8678" w14:textId="77777777" w:rsidR="00996B65" w:rsidRPr="00D67AB2" w:rsidRDefault="00996B65" w:rsidP="00D9071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F25BCB" w14:textId="77777777" w:rsidR="00996B65" w:rsidRPr="00D67AB2" w:rsidRDefault="00996B65" w:rsidP="00D9071E">
            <w:pPr>
              <w:pStyle w:val="TAH"/>
            </w:pPr>
            <w:r w:rsidRPr="00D67AB2">
              <w:t>Description</w:t>
            </w:r>
          </w:p>
        </w:tc>
      </w:tr>
      <w:tr w:rsidR="00996B65" w:rsidRPr="00D67AB2" w14:paraId="2F153A42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96E1DE" w14:textId="77777777" w:rsidR="00996B65" w:rsidRPr="00D67AB2" w:rsidRDefault="00996B65" w:rsidP="00D9071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63C981" w14:textId="77777777" w:rsidR="00996B65" w:rsidRPr="00D67AB2" w:rsidRDefault="00996B65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363B1E" w14:textId="685903F6" w:rsidR="00996B65" w:rsidRPr="00D67AB2" w:rsidRDefault="00996B65" w:rsidP="00D9071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86E543" w14:textId="39F9D58D" w:rsidR="00996B65" w:rsidRPr="00D67AB2" w:rsidRDefault="00996B65" w:rsidP="00D9071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15FC60" w14:textId="77777777" w:rsidR="00996B65" w:rsidRDefault="00996B65" w:rsidP="00D9071E">
            <w:pPr>
              <w:pStyle w:val="TAL"/>
            </w:pPr>
            <w:r w:rsidRPr="00D70312">
              <w:t xml:space="preserve">A URI pointing to the endpoint of </w:t>
            </w:r>
            <w:r>
              <w:t>the</w:t>
            </w:r>
            <w:r w:rsidRPr="00D70312">
              <w:t xml:space="preserve"> NF service consumer to which the notification should be sent</w:t>
            </w:r>
            <w:r>
              <w:t>.</w:t>
            </w:r>
          </w:p>
          <w:p w14:paraId="727FE230" w14:textId="491C9D4F" w:rsidR="00996B65" w:rsidRPr="00D67AB2" w:rsidRDefault="00996B65" w:rsidP="00D9071E">
            <w:pPr>
              <w:pStyle w:val="TAL"/>
            </w:pPr>
            <w:del w:id="114" w:author="Giorgi Gulbani" w:date="2023-04-07T15:57:00Z">
              <w:r w:rsidRPr="00CA3372" w:rsidDel="00463254">
                <w:delText>Or the same URI, if a request is redirected to the same target resource via a different SCP.</w:delText>
              </w:r>
            </w:del>
            <w:ins w:id="115" w:author="Giorgi Gulbani" w:date="2023-04-07T15:57:00Z">
              <w:r w:rsidR="00463254">
                <w:t>For the case, when a request is redirected to the same target resource via a different SCP, see clause 6.10.9.1 in 3GPP TS 29.500 [4].</w:t>
              </w:r>
            </w:ins>
          </w:p>
        </w:tc>
      </w:tr>
      <w:tr w:rsidR="00996B65" w:rsidRPr="00D67AB2" w14:paraId="4C28CA55" w14:textId="77777777" w:rsidTr="00D9071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68C254" w14:textId="77777777" w:rsidR="00996B65" w:rsidRPr="008606D8" w:rsidRDefault="00996B65" w:rsidP="00D9071E">
            <w:pPr>
              <w:pStyle w:val="TAL"/>
              <w:rPr>
                <w:lang w:val="sv-SE"/>
              </w:rPr>
            </w:pPr>
            <w:r w:rsidRPr="008606D8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3EDE1" w14:textId="77777777" w:rsidR="00996B65" w:rsidRDefault="00996B65" w:rsidP="00D9071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990A7" w14:textId="77777777" w:rsidR="00996B65" w:rsidRDefault="00996B65" w:rsidP="00D9071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F2E2F" w14:textId="77777777" w:rsidR="00996B65" w:rsidRPr="00D67AB2" w:rsidRDefault="00996B65" w:rsidP="00D9071E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0BA0E9" w14:textId="77777777" w:rsidR="00996B65" w:rsidRPr="00D70312" w:rsidRDefault="00996B65" w:rsidP="00D9071E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552F190D" w14:textId="77777777" w:rsidR="00997833" w:rsidRDefault="00997833" w:rsidP="00997833">
      <w:pPr>
        <w:rPr>
          <w:noProof/>
        </w:rPr>
      </w:pPr>
    </w:p>
    <w:p w14:paraId="1BCC76B3" w14:textId="77777777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6" w:name="_GoBack"/>
      <w:bookmarkEnd w:id="11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05A0D1" w14:textId="50F77905" w:rsidR="00997833" w:rsidRDefault="00997833" w:rsidP="00997833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6C03F1" w14:textId="77777777" w:rsidR="00FD1FEF" w:rsidRDefault="00FD1FEF">
      <w:r>
        <w:separator/>
      </w:r>
    </w:p>
  </w:endnote>
  <w:endnote w:type="continuationSeparator" w:id="0">
    <w:p w14:paraId="713353E8" w14:textId="77777777" w:rsidR="00FD1FEF" w:rsidRDefault="00FD1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BB5B3" w14:textId="77777777" w:rsidR="00FD1FEF" w:rsidRDefault="00FD1FEF">
      <w:r>
        <w:separator/>
      </w:r>
    </w:p>
  </w:footnote>
  <w:footnote w:type="continuationSeparator" w:id="0">
    <w:p w14:paraId="6086A1D0" w14:textId="77777777" w:rsidR="00FD1FEF" w:rsidRDefault="00FD1F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D75AC" w:rsidRDefault="00DD75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D75AC" w:rsidRDefault="00DD75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D75AC" w:rsidRDefault="00DD75A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D75AC" w:rsidRDefault="00DD75A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391B"/>
    <w:rsid w:val="0002536C"/>
    <w:rsid w:val="00046BC8"/>
    <w:rsid w:val="0005135B"/>
    <w:rsid w:val="00051417"/>
    <w:rsid w:val="00053402"/>
    <w:rsid w:val="000A5F07"/>
    <w:rsid w:val="000A6394"/>
    <w:rsid w:val="000B3015"/>
    <w:rsid w:val="000B7FED"/>
    <w:rsid w:val="000C038A"/>
    <w:rsid w:val="000C2618"/>
    <w:rsid w:val="000C6598"/>
    <w:rsid w:val="000D1B62"/>
    <w:rsid w:val="000D44B3"/>
    <w:rsid w:val="000D6FE7"/>
    <w:rsid w:val="000E562D"/>
    <w:rsid w:val="000F6DFD"/>
    <w:rsid w:val="001049F1"/>
    <w:rsid w:val="00104F89"/>
    <w:rsid w:val="00115928"/>
    <w:rsid w:val="0011761F"/>
    <w:rsid w:val="00117A44"/>
    <w:rsid w:val="00117DA8"/>
    <w:rsid w:val="00131378"/>
    <w:rsid w:val="00135686"/>
    <w:rsid w:val="00145A1D"/>
    <w:rsid w:val="00145D43"/>
    <w:rsid w:val="00162BBB"/>
    <w:rsid w:val="00185D1F"/>
    <w:rsid w:val="00186D8F"/>
    <w:rsid w:val="00192C46"/>
    <w:rsid w:val="001A08B3"/>
    <w:rsid w:val="001A6D41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1E7114"/>
    <w:rsid w:val="00207E11"/>
    <w:rsid w:val="00215E06"/>
    <w:rsid w:val="002229C8"/>
    <w:rsid w:val="00230438"/>
    <w:rsid w:val="00256A8A"/>
    <w:rsid w:val="0026004D"/>
    <w:rsid w:val="002640DD"/>
    <w:rsid w:val="00265B99"/>
    <w:rsid w:val="00275D12"/>
    <w:rsid w:val="00277BF3"/>
    <w:rsid w:val="002800BA"/>
    <w:rsid w:val="00282381"/>
    <w:rsid w:val="00284FEB"/>
    <w:rsid w:val="002860C4"/>
    <w:rsid w:val="002876DE"/>
    <w:rsid w:val="002A697F"/>
    <w:rsid w:val="002A7CFB"/>
    <w:rsid w:val="002B2DB5"/>
    <w:rsid w:val="002B5741"/>
    <w:rsid w:val="002C7BD4"/>
    <w:rsid w:val="002D2453"/>
    <w:rsid w:val="002E472E"/>
    <w:rsid w:val="002F2F63"/>
    <w:rsid w:val="002F6E0D"/>
    <w:rsid w:val="00305409"/>
    <w:rsid w:val="00310788"/>
    <w:rsid w:val="00331354"/>
    <w:rsid w:val="00336BE1"/>
    <w:rsid w:val="003412AC"/>
    <w:rsid w:val="003422A9"/>
    <w:rsid w:val="00344CC2"/>
    <w:rsid w:val="003451B2"/>
    <w:rsid w:val="003609EF"/>
    <w:rsid w:val="0036231A"/>
    <w:rsid w:val="003743B2"/>
    <w:rsid w:val="00374DD4"/>
    <w:rsid w:val="00391FB7"/>
    <w:rsid w:val="003A175F"/>
    <w:rsid w:val="003C0788"/>
    <w:rsid w:val="003D4445"/>
    <w:rsid w:val="003D6C7D"/>
    <w:rsid w:val="003E1A36"/>
    <w:rsid w:val="003F1078"/>
    <w:rsid w:val="003F56A1"/>
    <w:rsid w:val="004018DF"/>
    <w:rsid w:val="00404BDC"/>
    <w:rsid w:val="00406B80"/>
    <w:rsid w:val="004071E4"/>
    <w:rsid w:val="00410371"/>
    <w:rsid w:val="00411728"/>
    <w:rsid w:val="004242F1"/>
    <w:rsid w:val="00425379"/>
    <w:rsid w:val="00432F6E"/>
    <w:rsid w:val="00457B2A"/>
    <w:rsid w:val="00463254"/>
    <w:rsid w:val="0046452E"/>
    <w:rsid w:val="00466AE6"/>
    <w:rsid w:val="00483830"/>
    <w:rsid w:val="004866E5"/>
    <w:rsid w:val="004B75B7"/>
    <w:rsid w:val="004C072F"/>
    <w:rsid w:val="004C4691"/>
    <w:rsid w:val="004D39C7"/>
    <w:rsid w:val="004D4B77"/>
    <w:rsid w:val="004E6BAB"/>
    <w:rsid w:val="004F7483"/>
    <w:rsid w:val="0050218A"/>
    <w:rsid w:val="00511303"/>
    <w:rsid w:val="005141D9"/>
    <w:rsid w:val="0051580D"/>
    <w:rsid w:val="005216E3"/>
    <w:rsid w:val="00521D15"/>
    <w:rsid w:val="00522469"/>
    <w:rsid w:val="005327E7"/>
    <w:rsid w:val="00541C1B"/>
    <w:rsid w:val="00547111"/>
    <w:rsid w:val="005608D6"/>
    <w:rsid w:val="0056207C"/>
    <w:rsid w:val="00563D81"/>
    <w:rsid w:val="00564DDD"/>
    <w:rsid w:val="00565424"/>
    <w:rsid w:val="00570A6B"/>
    <w:rsid w:val="00572E45"/>
    <w:rsid w:val="00590FD0"/>
    <w:rsid w:val="00592D74"/>
    <w:rsid w:val="00597BE7"/>
    <w:rsid w:val="005A6230"/>
    <w:rsid w:val="005B24C2"/>
    <w:rsid w:val="005B2BE3"/>
    <w:rsid w:val="005B5474"/>
    <w:rsid w:val="005D2E28"/>
    <w:rsid w:val="005D6E1D"/>
    <w:rsid w:val="005E2C44"/>
    <w:rsid w:val="005E311E"/>
    <w:rsid w:val="005E49AD"/>
    <w:rsid w:val="005F2AD8"/>
    <w:rsid w:val="00600650"/>
    <w:rsid w:val="00602648"/>
    <w:rsid w:val="00605142"/>
    <w:rsid w:val="00621188"/>
    <w:rsid w:val="006257ED"/>
    <w:rsid w:val="00630292"/>
    <w:rsid w:val="00632CBB"/>
    <w:rsid w:val="0064692B"/>
    <w:rsid w:val="00653DE4"/>
    <w:rsid w:val="00665C47"/>
    <w:rsid w:val="00674E20"/>
    <w:rsid w:val="00685C39"/>
    <w:rsid w:val="00695808"/>
    <w:rsid w:val="006A2E6C"/>
    <w:rsid w:val="006A6546"/>
    <w:rsid w:val="006B04E5"/>
    <w:rsid w:val="006B46FB"/>
    <w:rsid w:val="006C1A9A"/>
    <w:rsid w:val="006C6CEE"/>
    <w:rsid w:val="006D349A"/>
    <w:rsid w:val="006D6473"/>
    <w:rsid w:val="006E21FB"/>
    <w:rsid w:val="006F5547"/>
    <w:rsid w:val="00700A6A"/>
    <w:rsid w:val="00705DC7"/>
    <w:rsid w:val="00720A99"/>
    <w:rsid w:val="007232E7"/>
    <w:rsid w:val="00732FCE"/>
    <w:rsid w:val="00733035"/>
    <w:rsid w:val="00736BBA"/>
    <w:rsid w:val="00742654"/>
    <w:rsid w:val="00756B7E"/>
    <w:rsid w:val="00770E9C"/>
    <w:rsid w:val="00786556"/>
    <w:rsid w:val="00792342"/>
    <w:rsid w:val="007977A8"/>
    <w:rsid w:val="007A175E"/>
    <w:rsid w:val="007B512A"/>
    <w:rsid w:val="007B7A2B"/>
    <w:rsid w:val="007C2097"/>
    <w:rsid w:val="007C7CB7"/>
    <w:rsid w:val="007D6A07"/>
    <w:rsid w:val="007F0D11"/>
    <w:rsid w:val="007F33FC"/>
    <w:rsid w:val="007F4C41"/>
    <w:rsid w:val="007F7259"/>
    <w:rsid w:val="008040A8"/>
    <w:rsid w:val="00815B30"/>
    <w:rsid w:val="00816442"/>
    <w:rsid w:val="008172AF"/>
    <w:rsid w:val="008279FA"/>
    <w:rsid w:val="00835A9F"/>
    <w:rsid w:val="008528A3"/>
    <w:rsid w:val="00856B17"/>
    <w:rsid w:val="008626E7"/>
    <w:rsid w:val="00870EE7"/>
    <w:rsid w:val="00875122"/>
    <w:rsid w:val="008818E0"/>
    <w:rsid w:val="0088281A"/>
    <w:rsid w:val="0088283D"/>
    <w:rsid w:val="00885806"/>
    <w:rsid w:val="008863B9"/>
    <w:rsid w:val="008A246F"/>
    <w:rsid w:val="008A45A6"/>
    <w:rsid w:val="008A7D5C"/>
    <w:rsid w:val="008B4837"/>
    <w:rsid w:val="008B79BD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41E30"/>
    <w:rsid w:val="00945390"/>
    <w:rsid w:val="00945FD2"/>
    <w:rsid w:val="00954FCF"/>
    <w:rsid w:val="00974E50"/>
    <w:rsid w:val="00977797"/>
    <w:rsid w:val="009777D9"/>
    <w:rsid w:val="00990B29"/>
    <w:rsid w:val="00991B88"/>
    <w:rsid w:val="00992001"/>
    <w:rsid w:val="0099224F"/>
    <w:rsid w:val="00996B65"/>
    <w:rsid w:val="00997833"/>
    <w:rsid w:val="009A5753"/>
    <w:rsid w:val="009A579D"/>
    <w:rsid w:val="009B5F9F"/>
    <w:rsid w:val="009B7FD4"/>
    <w:rsid w:val="009C4A61"/>
    <w:rsid w:val="009D2E44"/>
    <w:rsid w:val="009E3297"/>
    <w:rsid w:val="009F1A6B"/>
    <w:rsid w:val="009F734F"/>
    <w:rsid w:val="00A02A3A"/>
    <w:rsid w:val="00A060DF"/>
    <w:rsid w:val="00A061CB"/>
    <w:rsid w:val="00A15F38"/>
    <w:rsid w:val="00A246B6"/>
    <w:rsid w:val="00A3001C"/>
    <w:rsid w:val="00A40D40"/>
    <w:rsid w:val="00A46670"/>
    <w:rsid w:val="00A47E70"/>
    <w:rsid w:val="00A50CF0"/>
    <w:rsid w:val="00A52E71"/>
    <w:rsid w:val="00A60B64"/>
    <w:rsid w:val="00A7671C"/>
    <w:rsid w:val="00AA2536"/>
    <w:rsid w:val="00AA2CBC"/>
    <w:rsid w:val="00AC5820"/>
    <w:rsid w:val="00AD1CD8"/>
    <w:rsid w:val="00AD599F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3671D"/>
    <w:rsid w:val="00B467A4"/>
    <w:rsid w:val="00B549D8"/>
    <w:rsid w:val="00B56FEB"/>
    <w:rsid w:val="00B6647D"/>
    <w:rsid w:val="00B67B97"/>
    <w:rsid w:val="00B968C8"/>
    <w:rsid w:val="00B97AF0"/>
    <w:rsid w:val="00BA3EC5"/>
    <w:rsid w:val="00BA4650"/>
    <w:rsid w:val="00BA51D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BCC"/>
    <w:rsid w:val="00BF6FC6"/>
    <w:rsid w:val="00C01146"/>
    <w:rsid w:val="00C02108"/>
    <w:rsid w:val="00C16EF5"/>
    <w:rsid w:val="00C211AA"/>
    <w:rsid w:val="00C241F1"/>
    <w:rsid w:val="00C33385"/>
    <w:rsid w:val="00C52D82"/>
    <w:rsid w:val="00C63CC6"/>
    <w:rsid w:val="00C66BA2"/>
    <w:rsid w:val="00C71F27"/>
    <w:rsid w:val="00C75761"/>
    <w:rsid w:val="00C870F6"/>
    <w:rsid w:val="00C95985"/>
    <w:rsid w:val="00C95DD5"/>
    <w:rsid w:val="00C9605A"/>
    <w:rsid w:val="00CA138F"/>
    <w:rsid w:val="00CC5026"/>
    <w:rsid w:val="00CC68D0"/>
    <w:rsid w:val="00CD1A37"/>
    <w:rsid w:val="00CD2ABD"/>
    <w:rsid w:val="00CD779A"/>
    <w:rsid w:val="00CE0136"/>
    <w:rsid w:val="00CE1ECC"/>
    <w:rsid w:val="00CE548D"/>
    <w:rsid w:val="00CE5D61"/>
    <w:rsid w:val="00CF30E5"/>
    <w:rsid w:val="00CF3E32"/>
    <w:rsid w:val="00CF5EF7"/>
    <w:rsid w:val="00D02A62"/>
    <w:rsid w:val="00D03F9A"/>
    <w:rsid w:val="00D06D51"/>
    <w:rsid w:val="00D24991"/>
    <w:rsid w:val="00D348F7"/>
    <w:rsid w:val="00D4109C"/>
    <w:rsid w:val="00D43A68"/>
    <w:rsid w:val="00D456A0"/>
    <w:rsid w:val="00D50255"/>
    <w:rsid w:val="00D66520"/>
    <w:rsid w:val="00D76174"/>
    <w:rsid w:val="00D83CB8"/>
    <w:rsid w:val="00D84AE9"/>
    <w:rsid w:val="00D860E4"/>
    <w:rsid w:val="00D9071E"/>
    <w:rsid w:val="00D931EF"/>
    <w:rsid w:val="00DA4881"/>
    <w:rsid w:val="00DC17E0"/>
    <w:rsid w:val="00DD440A"/>
    <w:rsid w:val="00DD5D44"/>
    <w:rsid w:val="00DD75AC"/>
    <w:rsid w:val="00DE3423"/>
    <w:rsid w:val="00DE34CF"/>
    <w:rsid w:val="00DE7899"/>
    <w:rsid w:val="00E00080"/>
    <w:rsid w:val="00E13C9D"/>
    <w:rsid w:val="00E13F3D"/>
    <w:rsid w:val="00E143CB"/>
    <w:rsid w:val="00E34898"/>
    <w:rsid w:val="00E40877"/>
    <w:rsid w:val="00E56256"/>
    <w:rsid w:val="00E63FEB"/>
    <w:rsid w:val="00E6734F"/>
    <w:rsid w:val="00E814D7"/>
    <w:rsid w:val="00E94F73"/>
    <w:rsid w:val="00E96071"/>
    <w:rsid w:val="00EA0D63"/>
    <w:rsid w:val="00EA613E"/>
    <w:rsid w:val="00EA7951"/>
    <w:rsid w:val="00EB09B7"/>
    <w:rsid w:val="00ED500F"/>
    <w:rsid w:val="00EE7D7C"/>
    <w:rsid w:val="00EF2437"/>
    <w:rsid w:val="00F05E88"/>
    <w:rsid w:val="00F23042"/>
    <w:rsid w:val="00F25D98"/>
    <w:rsid w:val="00F300FB"/>
    <w:rsid w:val="00F367C0"/>
    <w:rsid w:val="00F42DAC"/>
    <w:rsid w:val="00F45E8A"/>
    <w:rsid w:val="00F5284D"/>
    <w:rsid w:val="00F72C11"/>
    <w:rsid w:val="00FA0322"/>
    <w:rsid w:val="00FA1325"/>
    <w:rsid w:val="00FA3FE7"/>
    <w:rsid w:val="00FA7169"/>
    <w:rsid w:val="00FB3D93"/>
    <w:rsid w:val="00FB6386"/>
    <w:rsid w:val="00FB7C53"/>
    <w:rsid w:val="00FC4FB4"/>
    <w:rsid w:val="00FD1FEF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D027F-9E01-4FA8-B13D-B36F8E880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9</Pages>
  <Words>3433</Words>
  <Characters>19569</Characters>
  <Application>Microsoft Office Word</Application>
  <DocSecurity>0</DocSecurity>
  <Lines>163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28</cp:revision>
  <cp:lastPrinted>1899-12-31T23:00:00Z</cp:lastPrinted>
  <dcterms:created xsi:type="dcterms:W3CDTF">2023-02-07T21:40:00Z</dcterms:created>
  <dcterms:modified xsi:type="dcterms:W3CDTF">2023-04-07T12:57:00Z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1680868710</vt:lpwstr>
  </property>
</Properties>
</file>