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B22CC" w14:textId="6A0A0E6F" w:rsidR="00CA159D" w:rsidRDefault="00CA159D" w:rsidP="00CA1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FB799E">
        <w:rPr>
          <w:b/>
          <w:noProof/>
          <w:sz w:val="24"/>
        </w:rPr>
        <w:t>53</w:t>
      </w:r>
    </w:p>
    <w:p w14:paraId="6592A700" w14:textId="3FE26C8A" w:rsidR="00CA159D" w:rsidRDefault="00CA159D" w:rsidP="00CA15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FB799E" w:rsidRPr="00FB799E">
        <w:rPr>
          <w:i/>
          <w:noProof/>
          <w:sz w:val="22"/>
          <w:szCs w:val="22"/>
        </w:rPr>
        <w:t>C4-230465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25BE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</w:t>
            </w:r>
            <w:r w:rsidR="00632CB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6747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04DC9">
              <w:rPr>
                <w:b/>
                <w:noProof/>
                <w:sz w:val="28"/>
              </w:rPr>
              <w:t>031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FCB2A" w:rsidR="00FB799E" w:rsidRPr="00FB799E" w:rsidRDefault="00FB799E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8777B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BB7525" w:rsidRPr="00684320">
              <w:rPr>
                <w:b/>
                <w:noProof/>
                <w:sz w:val="28"/>
              </w:rPr>
              <w:t>0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394954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73EE" w:rsidRPr="00B173EE">
              <w:t>Location header in a redirect response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B618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4992B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1241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C213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6C846" w:rsidR="001E41F3" w:rsidRDefault="00475D23">
            <w:pPr>
              <w:pStyle w:val="CRCoverPage"/>
              <w:spacing w:after="0"/>
              <w:ind w:left="100"/>
            </w:pPr>
            <w:r w:rsidRPr="00475D23">
              <w:t>6.1.3.2.4.2.2</w:t>
            </w:r>
            <w:r w:rsidR="00827495">
              <w:t>.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7128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670E82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6938F" w:rsidR="008863B9" w:rsidRDefault="00807548">
            <w:pPr>
              <w:pStyle w:val="CRCoverPage"/>
              <w:spacing w:after="0"/>
              <w:ind w:left="100"/>
              <w:rPr>
                <w:noProof/>
              </w:rPr>
            </w:pPr>
            <w:r w:rsidRPr="00807548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27F96" w14:textId="77777777" w:rsidR="00475D23" w:rsidRDefault="00475D23" w:rsidP="00475D23">
      <w:pPr>
        <w:pStyle w:val="Heading7"/>
      </w:pPr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637"/>
      <w:bookmarkStart w:id="16" w:name="_Toc74990929"/>
      <w:bookmarkStart w:id="17" w:name="_Toc82711960"/>
      <w:bookmarkStart w:id="18" w:name="_Toc98501983"/>
      <w:bookmarkStart w:id="19" w:name="_Toc106635247"/>
      <w:r>
        <w:t>6.1.3.2.4.2.2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25A2A3" w14:textId="77777777" w:rsidR="00475D23" w:rsidRPr="00384E92" w:rsidRDefault="00475D23" w:rsidP="00475D23">
      <w:r>
        <w:t>This operation shall support the request data structures specified in table 6.1.3.2.4.2.2-1 and the response data structure and response codes specified in table 6.1.3.2.4.2.2-2.</w:t>
      </w:r>
    </w:p>
    <w:p w14:paraId="6EDD3EDF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D23" w:rsidRPr="001769FF" w14:paraId="02C7034E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1F45D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574D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CB5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A7C15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4A8432BB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67A5D" w14:textId="77777777" w:rsidR="00475D23" w:rsidRPr="001769FF" w:rsidRDefault="00475D23" w:rsidP="006B2A3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1003" w14:textId="77777777" w:rsidR="00475D23" w:rsidRPr="001769FF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25D9" w14:textId="77777777" w:rsidR="00475D23" w:rsidRPr="001769FF" w:rsidRDefault="00475D23" w:rsidP="006B2A3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8B8BF" w14:textId="77777777" w:rsidR="00475D23" w:rsidRPr="001769FF" w:rsidRDefault="00475D23" w:rsidP="006B2A3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4C9B0461" w14:textId="77777777" w:rsidR="00475D23" w:rsidRDefault="00475D23" w:rsidP="00475D23"/>
    <w:p w14:paraId="7203CBE9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5D23" w:rsidRPr="001769FF" w14:paraId="39E69B69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9F36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8DF1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40A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01F0" w14:textId="77777777" w:rsidR="00475D23" w:rsidRPr="001769FF" w:rsidRDefault="00475D23" w:rsidP="006B2A35">
            <w:pPr>
              <w:pStyle w:val="TAH"/>
            </w:pPr>
            <w:r w:rsidRPr="001769FF">
              <w:t>Response</w:t>
            </w:r>
          </w:p>
          <w:p w14:paraId="603C21A9" w14:textId="77777777" w:rsidR="00475D23" w:rsidRPr="001769FF" w:rsidRDefault="00475D23" w:rsidP="006B2A3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4498D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6048822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4E847" w14:textId="77777777" w:rsidR="00475D23" w:rsidRDefault="00475D23" w:rsidP="006B2A3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E388" w14:textId="77777777" w:rsidR="00475D23" w:rsidRDefault="00475D23" w:rsidP="006B2A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95ED" w14:textId="77777777" w:rsidR="00475D23" w:rsidRDefault="00475D23" w:rsidP="006B2A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5D72" w14:textId="77777777" w:rsidR="00475D23" w:rsidRPr="001769FF" w:rsidRDefault="00475D23" w:rsidP="006B2A3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9A8AC" w14:textId="77777777" w:rsidR="00475D23" w:rsidRPr="001769FF" w:rsidRDefault="00475D23" w:rsidP="006B2A3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75D23" w:rsidRPr="001769FF" w14:paraId="7A8BD9B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72BA6" w14:textId="77777777" w:rsidR="00475D23" w:rsidRDefault="00475D23" w:rsidP="006B2A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72B3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E604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E8A4" w14:textId="77777777" w:rsidR="00475D23" w:rsidRDefault="00475D23" w:rsidP="006B2A3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3B677" w14:textId="5EDE15F8" w:rsidR="00BD4A38" w:rsidRDefault="00475D23" w:rsidP="006B2A35">
            <w:pPr>
              <w:pStyle w:val="TAL"/>
            </w:pPr>
            <w:r>
              <w:t>Temporary redirection.</w:t>
            </w:r>
            <w:del w:id="20" w:author="Giorgi Gulbani" w:date="2023-04-07T15:22:00Z">
              <w:r w:rsidDel="00DA24A4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</w:delText>
              </w:r>
              <w:r w:rsidDel="00DA24A4">
                <w:rPr>
                  <w:lang w:eastAsia="zh-CN"/>
                </w:rPr>
                <w:delText xml:space="preserve">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delText xml:space="preserve"> same SMF or SMF (service) set.</w:delText>
              </w:r>
            </w:del>
          </w:p>
        </w:tc>
      </w:tr>
      <w:tr w:rsidR="00475D23" w:rsidRPr="001769FF" w14:paraId="40561421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CC75A" w14:textId="77777777" w:rsidR="00475D23" w:rsidRDefault="00475D23" w:rsidP="006B2A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C19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1F16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8FCC" w14:textId="77777777" w:rsidR="00475D23" w:rsidRDefault="00475D23" w:rsidP="006B2A3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241E0" w14:textId="74E27014" w:rsidR="00BD4A38" w:rsidRDefault="00475D23" w:rsidP="006B2A35">
            <w:pPr>
              <w:pStyle w:val="TAL"/>
            </w:pPr>
            <w:r>
              <w:t xml:space="preserve">Permanent redirection. </w:t>
            </w:r>
            <w:del w:id="21" w:author="Giorgi Gulbani" w:date="2023-04-07T15:22:00Z">
              <w:r w:rsidDel="00DA24A4">
                <w:delText xml:space="preserve">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rPr>
                  <w:lang w:eastAsia="zh-CN"/>
                </w:rPr>
                <w:delText xml:space="preserve"> same</w:delText>
              </w:r>
              <w:r w:rsidDel="00DA24A4">
                <w:delText xml:space="preserve"> SMF or SMF (service) set.</w:delText>
              </w:r>
            </w:del>
          </w:p>
        </w:tc>
      </w:tr>
      <w:tr w:rsidR="00475D23" w:rsidRPr="001769FF" w14:paraId="3521FF1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F0317" w14:textId="77777777" w:rsidR="00475D23" w:rsidRDefault="00475D23" w:rsidP="006B2A3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5FAD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2CEA" w14:textId="77777777" w:rsidR="00475D23" w:rsidRDefault="00475D23" w:rsidP="006B2A3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846" w14:textId="77777777" w:rsidR="00475D23" w:rsidRPr="001769FF" w:rsidRDefault="00475D23" w:rsidP="006B2A3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820D" w14:textId="77777777" w:rsidR="00475D23" w:rsidRDefault="00475D23" w:rsidP="006B2A35">
            <w:pPr>
              <w:pStyle w:val="TAL"/>
            </w:pPr>
            <w:r>
              <w:t>The "cause" attribute may be used to indicate the following application errors:</w:t>
            </w:r>
          </w:p>
          <w:p w14:paraId="655CDE2C" w14:textId="77777777" w:rsidR="00475D23" w:rsidRPr="003B2883" w:rsidRDefault="00475D23" w:rsidP="006B2A3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6C439B1" w14:textId="77777777" w:rsidR="00475D23" w:rsidRPr="003B2883" w:rsidRDefault="00475D23" w:rsidP="006B2A35">
            <w:pPr>
              <w:pStyle w:val="TAL"/>
              <w:ind w:left="301" w:hanging="301"/>
            </w:pPr>
          </w:p>
          <w:p w14:paraId="20E610DF" w14:textId="77777777" w:rsidR="00475D23" w:rsidRPr="001769FF" w:rsidRDefault="00475D23" w:rsidP="006B2A3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75D23" w:rsidRPr="001769FF" w14:paraId="1BDDE9C0" w14:textId="77777777" w:rsidTr="006B2A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5265E" w14:textId="4EE09907" w:rsidR="009B7CED" w:rsidRPr="001769FF" w:rsidRDefault="00475D23" w:rsidP="006B2A3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B5D1922" w14:textId="77777777" w:rsidR="00475D23" w:rsidRDefault="00475D23" w:rsidP="00475D23"/>
    <w:p w14:paraId="2D99F18A" w14:textId="77777777" w:rsidR="00475D23" w:rsidRDefault="00475D23" w:rsidP="00475D23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1BBD9F7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3F9DA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4D4F2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1CF6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5C30F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191168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153F62E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B8C85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AA08E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E6A6A" w14:textId="195B7DEF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1DAD" w14:textId="65FAEBE0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306663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24D4DD6D" w14:textId="5441F33F" w:rsidR="00475D23" w:rsidRPr="00D67AB2" w:rsidRDefault="00475D23" w:rsidP="006B2A35">
            <w:pPr>
              <w:pStyle w:val="TAL"/>
            </w:pPr>
            <w:del w:id="22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23" w:author="Giorgi Gulbani" w:date="2023-04-07T15:31:00Z">
              <w:r w:rsidR="00AD4F28">
                <w:t>For the case, when a request is redirected to the same target resource via a different SCP, see clause 6.10.9.1 in 3GPP TS 29.500 [4].</w:t>
              </w:r>
            </w:ins>
          </w:p>
        </w:tc>
      </w:tr>
      <w:tr w:rsidR="00475D23" w:rsidRPr="00D67AB2" w14:paraId="26CD5ED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3377A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631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2B98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3F3B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BB28B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FBCC1AA" w14:textId="77777777" w:rsidR="00475D23" w:rsidRDefault="00475D23" w:rsidP="00475D23"/>
    <w:p w14:paraId="775E62E2" w14:textId="77777777" w:rsidR="00475D23" w:rsidRDefault="00475D23" w:rsidP="00475D2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77638C8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66EB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D3815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D816E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B1FEA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454BC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7BFD72A0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32E40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1602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30C83" w14:textId="1E48BE3E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3E9DC" w14:textId="67B71B4D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F88D1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4CD0A958" w14:textId="11FA8EB8" w:rsidR="00475D23" w:rsidRPr="00D67AB2" w:rsidRDefault="00475D23" w:rsidP="006B2A35">
            <w:pPr>
              <w:pStyle w:val="TAL"/>
            </w:pPr>
            <w:del w:id="24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25" w:author="Giorgi Gulbani" w:date="2023-04-07T15:31:00Z">
              <w:r w:rsidR="00AD4F28">
                <w:t>For the case, when a request is redirected to the same target resource via a different SCP, see clause 6.10.9.1 in 3GPP TS 29.500 [4].</w:t>
              </w:r>
            </w:ins>
          </w:p>
        </w:tc>
      </w:tr>
      <w:tr w:rsidR="00475D23" w:rsidRPr="00D67AB2" w14:paraId="42EC0994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36647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78E6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F7D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6067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93327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B1DE92" w14:textId="2EB46BD2" w:rsidR="004018DF" w:rsidRDefault="004018DF" w:rsidP="00997833">
      <w:pPr>
        <w:rPr>
          <w:lang w:val="en-US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B54A1" w14:textId="77777777" w:rsidR="00394954" w:rsidRDefault="00394954">
      <w:r>
        <w:separator/>
      </w:r>
    </w:p>
  </w:endnote>
  <w:endnote w:type="continuationSeparator" w:id="0">
    <w:p w14:paraId="10202F2B" w14:textId="77777777" w:rsidR="00394954" w:rsidRDefault="0039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EFC74" w14:textId="77777777" w:rsidR="00394954" w:rsidRDefault="00394954">
      <w:r>
        <w:separator/>
      </w:r>
    </w:p>
  </w:footnote>
  <w:footnote w:type="continuationSeparator" w:id="0">
    <w:p w14:paraId="0F31140A" w14:textId="77777777" w:rsidR="00394954" w:rsidRDefault="00394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707A7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777DF"/>
    <w:rsid w:val="00391FB7"/>
    <w:rsid w:val="00394954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37F1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0E82"/>
    <w:rsid w:val="00674E20"/>
    <w:rsid w:val="00684320"/>
    <w:rsid w:val="00685C39"/>
    <w:rsid w:val="00695808"/>
    <w:rsid w:val="006A2E6C"/>
    <w:rsid w:val="006A6546"/>
    <w:rsid w:val="006B04E5"/>
    <w:rsid w:val="006B46FB"/>
    <w:rsid w:val="006C1A9A"/>
    <w:rsid w:val="006D349A"/>
    <w:rsid w:val="006D3B72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7495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CED"/>
    <w:rsid w:val="009B7FD4"/>
    <w:rsid w:val="009C4A61"/>
    <w:rsid w:val="009D2E44"/>
    <w:rsid w:val="009D70AD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D4F2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B7525"/>
    <w:rsid w:val="00BC5932"/>
    <w:rsid w:val="00BC6341"/>
    <w:rsid w:val="00BC70BF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A24A4"/>
    <w:rsid w:val="00DA4881"/>
    <w:rsid w:val="00DC17E0"/>
    <w:rsid w:val="00DD440A"/>
    <w:rsid w:val="00DD5D44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99E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4184D-B630-479E-80FC-EED9688B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2023-02-07T21:38:00Z</dcterms:created>
  <dcterms:modified xsi:type="dcterms:W3CDTF">2023-04-07T12:32:00Z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1680868710</vt:lpwstr>
  </property>
</Properties>
</file>