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91BAE" w14:textId="0C459492" w:rsidR="00634854" w:rsidRDefault="00634854" w:rsidP="00634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C4-2310</w:t>
      </w:r>
      <w:r w:rsidR="00BF62FB">
        <w:rPr>
          <w:b/>
          <w:noProof/>
          <w:sz w:val="24"/>
        </w:rPr>
        <w:t>52</w:t>
      </w:r>
    </w:p>
    <w:p w14:paraId="08B7B4EF" w14:textId="2B54E966" w:rsidR="00634854" w:rsidRDefault="00634854" w:rsidP="006348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Revision of </w:t>
      </w:r>
      <w:r w:rsidR="00496303" w:rsidRPr="00496303">
        <w:rPr>
          <w:i/>
          <w:noProof/>
          <w:sz w:val="22"/>
          <w:szCs w:val="22"/>
        </w:rPr>
        <w:t>C4-230464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F43972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E56256">
              <w:rPr>
                <w:b/>
                <w:noProof/>
                <w:sz w:val="28"/>
              </w:rPr>
              <w:t>40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3244A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A0479B">
              <w:rPr>
                <w:b/>
                <w:noProof/>
                <w:sz w:val="28"/>
              </w:rPr>
              <w:t>111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AF6120" w:rsidR="001E41F3" w:rsidRPr="00EF2437" w:rsidRDefault="00496303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E53BF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A75F3F">
              <w:rPr>
                <w:b/>
                <w:noProof/>
                <w:sz w:val="28"/>
              </w:rPr>
              <w:fldChar w:fldCharType="begin"/>
            </w:r>
            <w:r w:rsidRPr="00A75F3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A75F3F">
              <w:rPr>
                <w:b/>
                <w:noProof/>
                <w:sz w:val="28"/>
              </w:rPr>
              <w:fldChar w:fldCharType="separate"/>
            </w:r>
            <w:r w:rsidR="008C3C4C" w:rsidRPr="00A75F3F">
              <w:rPr>
                <w:b/>
                <w:noProof/>
                <w:sz w:val="28"/>
              </w:rPr>
              <w:t>1</w:t>
            </w:r>
            <w:r w:rsidR="00EF2437" w:rsidRPr="00A75F3F">
              <w:rPr>
                <w:b/>
                <w:noProof/>
                <w:sz w:val="28"/>
              </w:rPr>
              <w:t>8</w:t>
            </w:r>
            <w:r w:rsidR="008C3C4C" w:rsidRPr="00A75F3F">
              <w:rPr>
                <w:b/>
                <w:noProof/>
                <w:sz w:val="28"/>
              </w:rPr>
              <w:t>.</w:t>
            </w:r>
            <w:r w:rsidR="008E10C4">
              <w:rPr>
                <w:b/>
                <w:noProof/>
                <w:sz w:val="28"/>
              </w:rPr>
              <w:t>1</w:t>
            </w:r>
            <w:r w:rsidR="008C3C4C" w:rsidRPr="00A75F3F">
              <w:rPr>
                <w:b/>
                <w:noProof/>
                <w:sz w:val="28"/>
              </w:rPr>
              <w:t>.0</w:t>
            </w:r>
            <w:r w:rsidRPr="00A75F3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B6A0" w:rsidR="001E41F3" w:rsidRPr="00EF2437" w:rsidRDefault="00143F04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73EE" w:rsidRPr="00B173EE">
                <w:t>Location header in a redirect response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B1A53A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953A40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7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37FE" w:rsidRDefault="001437FE" w:rsidP="00143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6FC2B4" w:rsidR="001437FE" w:rsidRDefault="001437FE" w:rsidP="001437FE">
            <w:pPr>
              <w:pStyle w:val="CRCoverPage"/>
              <w:spacing w:after="0"/>
              <w:ind w:left="100"/>
            </w:pPr>
            <w:r w:rsidRPr="001C6764">
              <w:t xml:space="preserve">The description of the Location header usage and its presence is wrongly specified in the description field of a </w:t>
            </w:r>
            <w:proofErr w:type="spellStart"/>
            <w:r w:rsidRPr="001C6764">
              <w:t>RedirectResponse</w:t>
            </w:r>
            <w:proofErr w:type="spellEnd"/>
            <w:r w:rsidRPr="001C6764">
              <w:t xml:space="preserve"> types. Location header is not an attribute in the </w:t>
            </w:r>
            <w:proofErr w:type="spellStart"/>
            <w:r w:rsidRPr="001C6764">
              <w:t>RedirectResponse</w:t>
            </w:r>
            <w:proofErr w:type="spellEnd"/>
            <w:r w:rsidRPr="001C6764">
              <w:t xml:space="preserve"> types.</w:t>
            </w:r>
          </w:p>
        </w:tc>
      </w:tr>
      <w:tr w:rsidR="001437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37FE" w:rsidRDefault="001437FE" w:rsidP="00143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37FE" w:rsidRDefault="001437FE" w:rsidP="001437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37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37FE" w:rsidRDefault="001437FE" w:rsidP="00143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A846D6" w:rsidR="001437FE" w:rsidRDefault="001437FE" w:rsidP="001437FE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1437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37FE" w:rsidRDefault="001437FE" w:rsidP="00143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37FE" w:rsidRDefault="001437FE" w:rsidP="001437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37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37FE" w:rsidRDefault="001437FE" w:rsidP="00143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3DDC2C" w:rsidR="001437FE" w:rsidRDefault="001437FE" w:rsidP="001437FE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7363E" w:rsidR="001E41F3" w:rsidRDefault="002F5D0D">
            <w:pPr>
              <w:pStyle w:val="CRCoverPage"/>
              <w:spacing w:after="0"/>
              <w:ind w:left="100"/>
            </w:pPr>
            <w:r w:rsidRPr="002F5D0D">
              <w:t>6.1.3.3.3.1, 6.1.3.3.3.2, 6.1.3.3.3.3, 6.1.3.3.4.2.2, 6.1.3.3.4.3.2</w:t>
            </w:r>
            <w:r w:rsidR="005E7CA8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EC42EB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proofErr w:type="spellStart"/>
            <w:r>
              <w:t>OpenAPI</w:t>
            </w:r>
            <w:r w:rsidR="001B63EC">
              <w:t>s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76E20C7" w:rsidR="008863B9" w:rsidRPr="008863B9" w:rsidRDefault="001B6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C9B915" w:rsidR="008863B9" w:rsidRDefault="00674D7C">
            <w:pPr>
              <w:pStyle w:val="CRCoverPage"/>
              <w:spacing w:after="0"/>
              <w:ind w:left="100"/>
              <w:rPr>
                <w:noProof/>
              </w:rPr>
            </w:pPr>
            <w:r w:rsidRPr="00674D7C">
              <w:rPr>
                <w:noProof/>
              </w:rPr>
              <w:t>Rev1: Changes related to making Location header conditional are removed. Description of the Location header is moved from RedirectResponse to Location header. The title is changed. Resubmitted to CT4#115e.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F1E1196" w14:textId="77777777" w:rsidR="00284E44" w:rsidRPr="007021DF" w:rsidRDefault="00284E44" w:rsidP="00284E44">
      <w:pPr>
        <w:pStyle w:val="Heading5"/>
      </w:pPr>
      <w:bookmarkStart w:id="2" w:name="_Toc25227255"/>
      <w:bookmarkStart w:id="3" w:name="_Toc34039598"/>
      <w:bookmarkStart w:id="4" w:name="_Toc39046797"/>
      <w:bookmarkStart w:id="5" w:name="_Toc42934379"/>
      <w:bookmarkStart w:id="6" w:name="_Toc49844595"/>
      <w:bookmarkStart w:id="7" w:name="_Toc56519235"/>
      <w:bookmarkStart w:id="8" w:name="_Toc104279776"/>
      <w:bookmarkStart w:id="9" w:name="_Toc130831490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</w:t>
      </w:r>
      <w:r w:rsidRPr="007021DF">
        <w:tab/>
        <w:t>Resource Standard Methods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95A299" w14:textId="77777777" w:rsidR="00284E44" w:rsidRPr="00A422B4" w:rsidRDefault="00284E44" w:rsidP="00284E44">
      <w:pPr>
        <w:pStyle w:val="H6"/>
      </w:pPr>
      <w:bookmarkStart w:id="10" w:name="_Toc25227256"/>
      <w:bookmarkStart w:id="11" w:name="_Toc34039599"/>
      <w:bookmarkStart w:id="12" w:name="_Toc39046798"/>
      <w:bookmarkStart w:id="13" w:name="_Toc42934380"/>
      <w:bookmarkStart w:id="14" w:name="_Toc49844596"/>
      <w:bookmarkStart w:id="15" w:name="_Toc56519236"/>
      <w:r w:rsidRPr="000200DB">
        <w:t>6.1.3.</w:t>
      </w:r>
      <w:r w:rsidRPr="00A422B4">
        <w:t>3</w:t>
      </w:r>
      <w:r w:rsidRPr="000200DB">
        <w:t>.3.1</w:t>
      </w:r>
      <w:r w:rsidRPr="000200DB">
        <w:tab/>
      </w:r>
      <w:r w:rsidRPr="00A422B4">
        <w:t>PUT</w:t>
      </w:r>
      <w:bookmarkEnd w:id="10"/>
      <w:bookmarkEnd w:id="11"/>
      <w:bookmarkEnd w:id="12"/>
      <w:bookmarkEnd w:id="13"/>
      <w:bookmarkEnd w:id="14"/>
      <w:bookmarkEnd w:id="15"/>
    </w:p>
    <w:p w14:paraId="5A8BB234" w14:textId="77777777" w:rsidR="00284E44" w:rsidRPr="007021DF" w:rsidRDefault="00284E44" w:rsidP="00284E44">
      <w:r w:rsidRPr="007021DF">
        <w:t xml:space="preserve">This method creates 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, or updates the indicated </w:t>
      </w:r>
      <w:r w:rsidRPr="007021DF">
        <w:rPr>
          <w:lang w:eastAsia="zh-CN"/>
        </w:rPr>
        <w:t>resource</w:t>
      </w:r>
      <w:r w:rsidRPr="007021DF">
        <w:rPr>
          <w:rFonts w:hint="eastAsia"/>
          <w:lang w:eastAsia="zh-CN"/>
        </w:rPr>
        <w:t xml:space="preserve"> of UE Context for SMS in the SMSF</w:t>
      </w:r>
      <w:r w:rsidRPr="007021DF">
        <w:t>.</w:t>
      </w:r>
    </w:p>
    <w:p w14:paraId="3C406103" w14:textId="77777777" w:rsidR="00284E44" w:rsidRPr="007021DF" w:rsidRDefault="00284E44" w:rsidP="00284E44">
      <w:r w:rsidRPr="007021DF">
        <w:t>This method shall support the URI query parameters specified in table 6.1.3.3.3.1-1.</w:t>
      </w:r>
    </w:p>
    <w:p w14:paraId="0CD68E0E" w14:textId="77777777" w:rsidR="00284E44" w:rsidRPr="007021DF" w:rsidRDefault="00284E44" w:rsidP="00284E44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.3.1-1: URI query parameters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FF6605" w14:paraId="7EF328FB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145A06" w14:textId="77777777" w:rsidR="00284E44" w:rsidRPr="00FF6605" w:rsidRDefault="00284E44" w:rsidP="00AF34CF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E4EBB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F1867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7F14C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00CE33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29AAE35E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7816B3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BB210" w14:textId="77777777" w:rsidR="00284E44" w:rsidRPr="00FF6605" w:rsidRDefault="00284E44" w:rsidP="00AF34C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ACBE7" w14:textId="77777777" w:rsidR="00284E44" w:rsidRPr="00FF6605" w:rsidRDefault="00284E44" w:rsidP="00AF34C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D50AF" w14:textId="77777777" w:rsidR="00284E44" w:rsidRPr="00FF6605" w:rsidRDefault="00284E44" w:rsidP="00AF34C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7D1568" w14:textId="77777777" w:rsidR="00284E44" w:rsidRPr="00FF6605" w:rsidRDefault="00284E44" w:rsidP="00AF34CF">
            <w:pPr>
              <w:pStyle w:val="TAL"/>
            </w:pPr>
          </w:p>
        </w:tc>
      </w:tr>
    </w:tbl>
    <w:p w14:paraId="1BE1438D" w14:textId="77777777" w:rsidR="00284E44" w:rsidRPr="007021DF" w:rsidRDefault="00284E44" w:rsidP="00284E44"/>
    <w:p w14:paraId="2BE926C1" w14:textId="77777777" w:rsidR="00284E44" w:rsidRPr="007021DF" w:rsidRDefault="00284E44" w:rsidP="00284E44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.3.1-2 and the response data structures and response codes specified in table 6.1.3.3.3.1-3.</w:t>
      </w:r>
    </w:p>
    <w:p w14:paraId="2A808C3C" w14:textId="77777777" w:rsidR="00284E44" w:rsidRPr="007021DF" w:rsidRDefault="00284E44" w:rsidP="00284E44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.3.1-2: Data structures supported by the P</w:t>
      </w:r>
      <w:r w:rsidRPr="007021DF">
        <w:rPr>
          <w:rFonts w:hint="eastAsia"/>
          <w:lang w:eastAsia="zh-CN"/>
        </w:rPr>
        <w:t>U</w:t>
      </w:r>
      <w:r w:rsidRPr="007021DF">
        <w:t>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84E44" w:rsidRPr="00FF6605" w14:paraId="05BF3289" w14:textId="77777777" w:rsidTr="00AF34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0B6A3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BB40B6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E7A7B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9D9DE5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5707C648" w14:textId="77777777" w:rsidTr="00AF34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026B2B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UeSms</w:t>
            </w:r>
            <w:r w:rsidRPr="00FF6605">
              <w:t>Context</w:t>
            </w:r>
            <w:r w:rsidRPr="00FF6605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60957" w14:textId="77777777" w:rsidR="00284E44" w:rsidRPr="00FF6605" w:rsidRDefault="00284E44" w:rsidP="00AF34CF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13BB3" w14:textId="77777777" w:rsidR="00284E44" w:rsidRPr="00FF6605" w:rsidRDefault="00284E44" w:rsidP="00AF34CF">
            <w:pPr>
              <w:pStyle w:val="TAL"/>
            </w:pPr>
            <w:r w:rsidRPr="00FF660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CC2DD8" w14:textId="77777777" w:rsidR="00284E44" w:rsidRPr="00FF6605" w:rsidRDefault="00284E44" w:rsidP="00AF34CF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FF6605">
              <w:t>.</w:t>
            </w:r>
          </w:p>
        </w:tc>
      </w:tr>
    </w:tbl>
    <w:p w14:paraId="604E9A16" w14:textId="77777777" w:rsidR="00284E44" w:rsidRPr="007021DF" w:rsidRDefault="00284E44" w:rsidP="00284E44"/>
    <w:p w14:paraId="427A2757" w14:textId="77777777" w:rsidR="00284E44" w:rsidRPr="007021DF" w:rsidRDefault="00284E44" w:rsidP="00284E44">
      <w:pPr>
        <w:pStyle w:val="TH"/>
      </w:pPr>
      <w:r w:rsidRPr="007021DF">
        <w:lastRenderedPageBreak/>
        <w:t>Table 6.1.3.</w:t>
      </w:r>
      <w:r w:rsidRPr="007021DF">
        <w:rPr>
          <w:rFonts w:hint="eastAsia"/>
          <w:lang w:eastAsia="zh-CN"/>
        </w:rPr>
        <w:t>3</w:t>
      </w:r>
      <w:r w:rsidRPr="007021DF">
        <w:t>.3.1-3: Data structures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84E44" w:rsidRPr="00FF6605" w14:paraId="347BAFF6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41D47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4237B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1F4BB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69BFA" w14:textId="77777777" w:rsidR="00284E44" w:rsidRPr="00FF6605" w:rsidRDefault="00284E44" w:rsidP="00AF34CF">
            <w:pPr>
              <w:pStyle w:val="TAH"/>
            </w:pPr>
            <w:r w:rsidRPr="00FF6605">
              <w:t>Response</w:t>
            </w:r>
          </w:p>
          <w:p w14:paraId="645A8AD4" w14:textId="77777777" w:rsidR="00284E44" w:rsidRPr="00FF6605" w:rsidRDefault="00284E44" w:rsidP="00AF34CF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CCC06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7374DC45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1A4989" w14:textId="77777777" w:rsidR="00284E44" w:rsidRPr="00FF6605" w:rsidDel="00793F63" w:rsidRDefault="00284E44" w:rsidP="00AF34CF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3D197" w14:textId="77777777" w:rsidR="00284E44" w:rsidRPr="00FF6605" w:rsidDel="00793F63" w:rsidRDefault="00284E44" w:rsidP="00AF34CF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C749F" w14:textId="77777777" w:rsidR="00284E44" w:rsidRPr="00FF6605" w:rsidDel="00793F63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E2C311" w14:textId="77777777" w:rsidR="00284E44" w:rsidRPr="00FF6605" w:rsidDel="00793F63" w:rsidRDefault="00284E44" w:rsidP="00AF34CF">
            <w:pPr>
              <w:pStyle w:val="TAL"/>
            </w:pPr>
            <w:r w:rsidRPr="00FF660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622BB5" w14:textId="77777777" w:rsidR="00284E44" w:rsidRDefault="00284E44" w:rsidP="00AF34CF">
            <w:pPr>
              <w:pStyle w:val="TAL"/>
            </w:pPr>
            <w:r w:rsidRPr="00FF6605">
              <w:t xml:space="preserve">This case represents the successful creation of </w:t>
            </w:r>
            <w:proofErr w:type="gramStart"/>
            <w:r w:rsidRPr="00FF6605">
              <w:t>an</w:t>
            </w:r>
            <w:proofErr w:type="gramEnd"/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 xml:space="preserve">UE Context for </w:t>
            </w:r>
            <w:r w:rsidRPr="00FF6605">
              <w:t>SM</w:t>
            </w:r>
            <w:r w:rsidRPr="00FF6605">
              <w:rPr>
                <w:rFonts w:hint="eastAsia"/>
                <w:lang w:eastAsia="zh-CN"/>
              </w:rPr>
              <w:t>S</w:t>
            </w:r>
            <w:r w:rsidRPr="00FF6605">
              <w:t>.</w:t>
            </w:r>
          </w:p>
          <w:p w14:paraId="36339200" w14:textId="77777777" w:rsidR="00284E44" w:rsidRPr="00FF6605" w:rsidDel="00793F63" w:rsidRDefault="00284E44" w:rsidP="00AF34CF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284E44" w:rsidRPr="00FF6605" w14:paraId="1582DFE2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332DD6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264CC" w14:textId="77777777" w:rsidR="00284E44" w:rsidRPr="00FF6605" w:rsidRDefault="00284E44" w:rsidP="00AF34C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1E230" w14:textId="77777777" w:rsidR="00284E44" w:rsidRPr="00FF6605" w:rsidRDefault="00284E44" w:rsidP="00AF34C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F43D9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204 </w:t>
            </w:r>
            <w:r w:rsidRPr="00FF6605">
              <w:rPr>
                <w:lang w:eastAsia="zh-CN"/>
              </w:rPr>
              <w:t>N</w:t>
            </w:r>
            <w:r w:rsidRPr="00FF6605">
              <w:rPr>
                <w:rFonts w:hint="eastAsia"/>
                <w:lang w:eastAsia="zh-CN"/>
              </w:rPr>
              <w:t>o</w:t>
            </w:r>
            <w:r w:rsidRPr="00FF6605">
              <w:rPr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AB1C5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This case </w:t>
            </w:r>
            <w:r w:rsidRPr="00FF6605">
              <w:rPr>
                <w:lang w:eastAsia="zh-CN"/>
              </w:rPr>
              <w:t>represents</w:t>
            </w:r>
            <w:r w:rsidRPr="00FF6605">
              <w:rPr>
                <w:rFonts w:hint="eastAsia"/>
                <w:lang w:eastAsia="zh-CN"/>
              </w:rPr>
              <w:t xml:space="preserve"> the successful update of </w:t>
            </w:r>
            <w:proofErr w:type="gramStart"/>
            <w:r w:rsidRPr="00FF6605">
              <w:rPr>
                <w:rFonts w:hint="eastAsia"/>
                <w:lang w:eastAsia="zh-CN"/>
              </w:rPr>
              <w:t>an</w:t>
            </w:r>
            <w:proofErr w:type="gramEnd"/>
            <w:r w:rsidRPr="00FF6605">
              <w:rPr>
                <w:rFonts w:hint="eastAsia"/>
                <w:lang w:eastAsia="zh-CN"/>
              </w:rPr>
              <w:t xml:space="preserve"> UE Context for SMS.</w:t>
            </w:r>
          </w:p>
        </w:tc>
      </w:tr>
      <w:tr w:rsidR="00284E44" w:rsidRPr="00FF6605" w14:paraId="3216F86B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D3AAC1" w14:textId="77777777" w:rsidR="00284E44" w:rsidRPr="00EB39DE" w:rsidRDefault="00284E44" w:rsidP="00AF34CF">
            <w:pPr>
              <w:pStyle w:val="TAL"/>
              <w:rPr>
                <w:lang w:val="en-US"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A9D28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BE8B8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B7E83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512CC0" w14:textId="77777777" w:rsidR="00284E44" w:rsidRDefault="00284E44" w:rsidP="00AF34CF">
            <w:pPr>
              <w:pStyle w:val="TAL"/>
            </w:pPr>
            <w:r>
              <w:t>Temporary redirection.</w:t>
            </w:r>
            <w:del w:id="16" w:author="Giorgi Gulbani" w:date="2023-04-07T16:36:00Z">
              <w:r w:rsidDel="00AF34CF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F34CF">
                <w:rPr>
                  <w:rFonts w:hint="eastAsia"/>
                  <w:lang w:eastAsia="zh-CN"/>
                </w:rPr>
                <w:delText xml:space="preserve">resource located </w:delText>
              </w:r>
              <w:r w:rsidDel="00AF34CF">
                <w:rPr>
                  <w:lang w:eastAsia="zh-CN"/>
                </w:rPr>
                <w:delText xml:space="preserve">on </w:delText>
              </w:r>
              <w:r w:rsidRPr="007C440A" w:rsidDel="00AF34CF">
                <w:rPr>
                  <w:lang w:eastAsia="zh-CN"/>
                </w:rPr>
                <w:delText>an alternative service instance within the</w:delText>
              </w:r>
              <w:r w:rsidDel="00AF34CF">
                <w:delText xml:space="preserve"> same SMSF or SMSF (service) set.</w:delText>
              </w:r>
            </w:del>
          </w:p>
          <w:p w14:paraId="412E8E54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284E44" w:rsidRPr="00FF6605" w14:paraId="47E62440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44FAC9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5C9AA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62DA9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2A15B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E50EA6" w14:textId="77777777" w:rsidR="00284E44" w:rsidRDefault="00284E44" w:rsidP="00AF34CF">
            <w:pPr>
              <w:pStyle w:val="TAL"/>
            </w:pPr>
            <w:r>
              <w:t>Permanent redirection.</w:t>
            </w:r>
            <w:del w:id="17" w:author="Giorgi Gulbani" w:date="2023-04-07T16:36:00Z">
              <w:r w:rsidDel="00AF34CF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F34CF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AF34CF">
                <w:rPr>
                  <w:lang w:eastAsia="zh-CN"/>
                </w:rPr>
                <w:delText>an alternative service instance within the</w:delText>
              </w:r>
              <w:r w:rsidDel="00AF34CF">
                <w:rPr>
                  <w:lang w:eastAsia="zh-CN"/>
                </w:rPr>
                <w:delText xml:space="preserve"> same</w:delText>
              </w:r>
              <w:r w:rsidDel="00AF34CF">
                <w:delText xml:space="preserve"> SMSF or SMSF (service) set.</w:delText>
              </w:r>
            </w:del>
          </w:p>
          <w:p w14:paraId="296FFA68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284E44" w:rsidRPr="00FF6605" w14:paraId="2492D69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097521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F5092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2EC39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D11DC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3305E2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</w:t>
            </w:r>
            <w:proofErr w:type="gramStart"/>
            <w:r w:rsidRPr="00FF6605">
              <w:rPr>
                <w:rFonts w:hint="eastAsia"/>
                <w:lang w:eastAsia="zh-CN"/>
              </w:rPr>
              <w:t>an</w:t>
            </w:r>
            <w:proofErr w:type="gramEnd"/>
            <w:r w:rsidRPr="00FF6605">
              <w:rPr>
                <w:rFonts w:hint="eastAsia"/>
                <w:lang w:eastAsia="zh-CN"/>
              </w:rPr>
              <w:t xml:space="preserve">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1A75643A" w14:textId="77777777" w:rsidR="00284E44" w:rsidRPr="00FF6605" w:rsidRDefault="00284E44" w:rsidP="00AF34CF">
            <w:pPr>
              <w:pStyle w:val="TAL"/>
              <w:ind w:left="538" w:hanging="254"/>
              <w:rPr>
                <w:lang w:eastAsia="zh-CN"/>
              </w:rPr>
            </w:pPr>
            <w:bookmarkStart w:id="18" w:name="_PERM_MCCTEMPBM_CRPT35160012___2"/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  <w:bookmarkEnd w:id="18"/>
          </w:p>
        </w:tc>
      </w:tr>
      <w:tr w:rsidR="00284E44" w:rsidRPr="00FF6605" w14:paraId="69ECDB59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3F50AC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06ACF5" w14:textId="77777777" w:rsidR="00284E44" w:rsidRPr="00FF6605" w:rsidDel="001077DF" w:rsidRDefault="00284E44" w:rsidP="00AF34CF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5D7A6" w14:textId="77777777" w:rsidR="00284E44" w:rsidRPr="00FF6605" w:rsidDel="001077DF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EA7F6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0E6C19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</w:t>
            </w:r>
            <w:proofErr w:type="gramStart"/>
            <w:r w:rsidRPr="00FF6605">
              <w:rPr>
                <w:rFonts w:hint="eastAsia"/>
                <w:lang w:eastAsia="zh-CN"/>
              </w:rPr>
              <w:t>an</w:t>
            </w:r>
            <w:proofErr w:type="gramEnd"/>
            <w:r w:rsidRPr="00FF6605">
              <w:rPr>
                <w:rFonts w:hint="eastAsia"/>
                <w:lang w:eastAsia="zh-CN"/>
              </w:rPr>
              <w:t xml:space="preserve">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3055E2DC" w14:textId="77777777" w:rsidR="00284E44" w:rsidRPr="00FF6605" w:rsidRDefault="00284E44" w:rsidP="00AF34CF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bookmarkStart w:id="19" w:name="_PERM_MCCTEMPBM_CRPT35160013___2"/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USER_NOT_FOUND, if the provided subscriber identifier is invalid or the service user is not found from UDM;</w:t>
            </w:r>
            <w:bookmarkEnd w:id="19"/>
          </w:p>
        </w:tc>
      </w:tr>
      <w:tr w:rsidR="00284E44" w:rsidRPr="00FF6605" w14:paraId="236E9201" w14:textId="77777777" w:rsidTr="00AF34CF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A7E5D6" w14:textId="77777777" w:rsidR="00284E44" w:rsidRDefault="00284E44" w:rsidP="00AF34CF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</w:t>
            </w:r>
            <w:r>
              <w:t>s</w:t>
            </w:r>
            <w:r w:rsidRPr="004F472B">
              <w:t xml:space="preserve"> for the </w:t>
            </w:r>
            <w:r>
              <w:t>PUT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4A2909EC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3E40016" w14:textId="77777777" w:rsidR="00284E44" w:rsidRPr="007021DF" w:rsidRDefault="00284E44" w:rsidP="00284E44">
      <w:pPr>
        <w:rPr>
          <w:lang w:eastAsia="zh-CN"/>
        </w:rPr>
      </w:pPr>
    </w:p>
    <w:p w14:paraId="3CE43006" w14:textId="77777777" w:rsidR="00284E44" w:rsidRDefault="00284E44" w:rsidP="00284E44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FF6605" w14:paraId="4386DF0D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31C77" w14:textId="77777777" w:rsidR="00284E44" w:rsidRPr="00FF6605" w:rsidRDefault="00284E44" w:rsidP="00AF34CF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7C33F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9FC56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24EC7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74F27A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0C65AB45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27E06C" w14:textId="77777777" w:rsidR="00284E44" w:rsidRPr="00FF6605" w:rsidRDefault="00284E44" w:rsidP="00AF34CF">
            <w:pPr>
              <w:pStyle w:val="TAL"/>
            </w:pPr>
            <w:r w:rsidRPr="00FF6605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D95BE3" w14:textId="77777777" w:rsidR="00284E44" w:rsidRPr="00FF6605" w:rsidRDefault="00284E44" w:rsidP="00AF34CF">
            <w:pPr>
              <w:pStyle w:val="TAL"/>
            </w:pPr>
            <w:r w:rsidRPr="00FF6605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6E656" w14:textId="77777777" w:rsidR="00284E44" w:rsidRPr="00FF6605" w:rsidRDefault="00284E44" w:rsidP="00AF34CF">
            <w:pPr>
              <w:pStyle w:val="TAC"/>
            </w:pPr>
            <w:r w:rsidRPr="00FF6605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DF4708" w14:textId="77777777" w:rsidR="00284E44" w:rsidRPr="00FF6605" w:rsidRDefault="00284E44" w:rsidP="00AF34CF">
            <w:pPr>
              <w:pStyle w:val="TAL"/>
            </w:pPr>
            <w:r w:rsidRPr="00FF660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B4FD48" w14:textId="77777777" w:rsidR="00284E44" w:rsidRPr="00FF6605" w:rsidRDefault="00284E44" w:rsidP="00AF34CF">
            <w:pPr>
              <w:pStyle w:val="TAL"/>
            </w:pPr>
            <w:r w:rsidRPr="00FF6605">
              <w:t>Contains the URI of the newly created resource, according to the structure: {</w:t>
            </w:r>
            <w:proofErr w:type="spellStart"/>
            <w:r w:rsidRPr="00FF6605">
              <w:t>apiRoot</w:t>
            </w:r>
            <w:proofErr w:type="spellEnd"/>
            <w:r w:rsidRPr="00FF6605">
              <w:t>}/</w:t>
            </w:r>
            <w:proofErr w:type="spellStart"/>
            <w:r w:rsidRPr="00FF6605">
              <w:t>nsmsf-sms</w:t>
            </w:r>
            <w:proofErr w:type="spellEnd"/>
            <w:r w:rsidRPr="00FF6605">
              <w:t>/&lt;</w:t>
            </w:r>
            <w:proofErr w:type="spellStart"/>
            <w:r w:rsidRPr="00FF6605">
              <w:t>apiVersion</w:t>
            </w:r>
            <w:proofErr w:type="spellEnd"/>
            <w:r w:rsidRPr="00FF6605">
              <w:t>&gt;/</w:t>
            </w:r>
            <w:proofErr w:type="spellStart"/>
            <w:r w:rsidRPr="00FF6605">
              <w:t>ue</w:t>
            </w:r>
            <w:proofErr w:type="spellEnd"/>
            <w:r w:rsidRPr="00FF6605">
              <w:t>-contexts/{</w:t>
            </w:r>
            <w:proofErr w:type="spellStart"/>
            <w:r w:rsidRPr="00FF6605">
              <w:t>supi</w:t>
            </w:r>
            <w:proofErr w:type="spellEnd"/>
            <w:r w:rsidRPr="00FF6605">
              <w:t>}</w:t>
            </w:r>
          </w:p>
        </w:tc>
      </w:tr>
      <w:tr w:rsidR="00284E44" w:rsidRPr="00FF6605" w14:paraId="5DED7E74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683023" w14:textId="77777777" w:rsidR="00284E44" w:rsidRPr="00FF6605" w:rsidRDefault="00284E44" w:rsidP="00AF34CF">
            <w:pPr>
              <w:pStyle w:val="TAL"/>
            </w:pPr>
            <w:proofErr w:type="spellStart"/>
            <w: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B7FCA" w14:textId="77777777" w:rsidR="00284E44" w:rsidRPr="00FF6605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3064" w14:textId="77777777" w:rsidR="00284E44" w:rsidRPr="00FF6605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73529" w14:textId="77777777" w:rsidR="00284E44" w:rsidRPr="00FF6605" w:rsidRDefault="00284E44" w:rsidP="00AF34CF">
            <w:pPr>
              <w:pStyle w:val="TAL"/>
            </w:pPr>
            <w:r w:rsidRPr="006B673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3F2EA6" w14:textId="77777777" w:rsidR="00284E44" w:rsidRPr="00FF6605" w:rsidRDefault="00284E44" w:rsidP="00AF34CF">
            <w:pPr>
              <w:pStyle w:val="TAL"/>
            </w:pPr>
            <w:r w:rsidRPr="00755F10">
              <w:t>Entity Tag, containing a strong validator, as described in IETF</w:t>
            </w:r>
            <w:r>
              <w:t> </w:t>
            </w:r>
            <w:r w:rsidRPr="00755F10">
              <w:t>RFC</w:t>
            </w:r>
            <w:r>
              <w:t> </w:t>
            </w:r>
            <w:r w:rsidRPr="00755F10">
              <w:t>7232</w:t>
            </w:r>
            <w:r>
              <w:t> </w:t>
            </w:r>
            <w:r w:rsidRPr="00755F10">
              <w:t>[</w:t>
            </w:r>
            <w:r>
              <w:t>18</w:t>
            </w:r>
            <w:r w:rsidRPr="00755F10">
              <w:t>], clause</w:t>
            </w:r>
            <w:r>
              <w:t> </w:t>
            </w:r>
            <w:r w:rsidRPr="00755F10">
              <w:t>2.3</w:t>
            </w:r>
            <w:r>
              <w:t>.</w:t>
            </w:r>
          </w:p>
        </w:tc>
      </w:tr>
    </w:tbl>
    <w:p w14:paraId="7B191469" w14:textId="77777777" w:rsidR="00284E44" w:rsidRDefault="00284E44" w:rsidP="00284E44"/>
    <w:p w14:paraId="0C30EC0B" w14:textId="77777777" w:rsidR="00284E44" w:rsidRDefault="00284E44" w:rsidP="00284E44">
      <w:pPr>
        <w:pStyle w:val="TH"/>
      </w:pPr>
      <w:r>
        <w:t>Table 6.1.3.3.3.1-5: Headers supported by the 204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84E44" w14:paraId="7C29F713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C2B0D" w14:textId="77777777" w:rsidR="00284E44" w:rsidRDefault="00284E44" w:rsidP="00AF34C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C6F62" w14:textId="77777777" w:rsidR="00284E44" w:rsidRDefault="00284E44" w:rsidP="00AF34C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9DE63" w14:textId="77777777" w:rsidR="00284E44" w:rsidRDefault="00284E44" w:rsidP="00AF34C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5695C" w14:textId="77777777" w:rsidR="00284E44" w:rsidRDefault="00284E44" w:rsidP="00AF34C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37CFC1" w14:textId="77777777" w:rsidR="00284E44" w:rsidRDefault="00284E44" w:rsidP="00AF34CF">
            <w:pPr>
              <w:pStyle w:val="TAH"/>
            </w:pPr>
            <w:r>
              <w:t>Description</w:t>
            </w:r>
          </w:p>
        </w:tc>
      </w:tr>
      <w:tr w:rsidR="00284E44" w14:paraId="31DCFBC9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89D8B" w14:textId="77777777" w:rsidR="00284E44" w:rsidRDefault="00284E44" w:rsidP="00AF34CF">
            <w:pPr>
              <w:pStyle w:val="TAL"/>
            </w:pPr>
            <w:proofErr w:type="spellStart"/>
            <w: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0D144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8C33E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6FB71" w14:textId="77777777" w:rsidR="00284E44" w:rsidRDefault="00284E44" w:rsidP="00AF34C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8D054" w14:textId="77777777" w:rsidR="00284E44" w:rsidRDefault="00284E44" w:rsidP="00AF34CF">
            <w:pPr>
              <w:pStyle w:val="TAL"/>
            </w:pPr>
            <w:r>
              <w:t>Entity Tag, containing a strong validator, as described in IETF RFC 7232 [18], clause 2.3.</w:t>
            </w:r>
          </w:p>
        </w:tc>
      </w:tr>
    </w:tbl>
    <w:p w14:paraId="05B41CA0" w14:textId="77777777" w:rsidR="00284E44" w:rsidRPr="00F87354" w:rsidRDefault="00284E44" w:rsidP="00284E44">
      <w:pPr>
        <w:rPr>
          <w:lang w:eastAsia="zh-CN"/>
        </w:rPr>
      </w:pPr>
    </w:p>
    <w:p w14:paraId="69BAC7FE" w14:textId="77777777" w:rsidR="00284E44" w:rsidRDefault="00284E44" w:rsidP="00284E44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071E4DD4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973902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2E47B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42BF5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737C8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F3F583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1C425D7F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9C6A14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E443D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CD7F4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56A34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28406F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set.</w:t>
            </w:r>
          </w:p>
          <w:p w14:paraId="7D3CB03F" w14:textId="23FF2511" w:rsidR="00284E44" w:rsidRPr="00D67AB2" w:rsidRDefault="00284E44" w:rsidP="00AF34CF">
            <w:pPr>
              <w:pStyle w:val="TAL"/>
            </w:pPr>
            <w:del w:id="20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21" w:author="Giorgi Gulbani" w:date="2023-04-07T16:33:00Z">
              <w:r w:rsidR="00AF34CF">
                <w:t>For the case, when a request is redirected to the same target resource via a different SCP, see clause 6.10.9.1 in 3GPP TS 29.500 [4].</w:t>
              </w:r>
            </w:ins>
          </w:p>
        </w:tc>
      </w:tr>
      <w:tr w:rsidR="00284E44" w:rsidRPr="00D67AB2" w14:paraId="56A66EFC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098750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8C80D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F7935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9C1F8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330729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9FCA824" w14:textId="77777777" w:rsidR="00284E44" w:rsidRDefault="00284E44" w:rsidP="00284E44"/>
    <w:p w14:paraId="7CCB4ACF" w14:textId="77777777" w:rsidR="00284E44" w:rsidRDefault="00284E44" w:rsidP="00284E44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7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2EDB9BF7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1F052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D3CD9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4407A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A5485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B9681B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33183C2C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FB2980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3D403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95FFD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45223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CFF1C5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set.</w:t>
            </w:r>
          </w:p>
          <w:p w14:paraId="447AB901" w14:textId="0E3DD2F9" w:rsidR="00284E44" w:rsidRPr="00D67AB2" w:rsidRDefault="00284E44" w:rsidP="00AF34CF">
            <w:pPr>
              <w:pStyle w:val="TAL"/>
            </w:pPr>
            <w:del w:id="22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23" w:author="Giorgi Gulbani" w:date="2023-04-07T16:33:00Z">
              <w:r w:rsidR="00AF34CF">
                <w:t>For the case, when a request is redirected to the same target resource via a different SCP, see clause 6.10.9.1 in 3GPP TS 29.500 [4].</w:t>
              </w:r>
            </w:ins>
          </w:p>
        </w:tc>
      </w:tr>
      <w:tr w:rsidR="00284E44" w:rsidRPr="00D67AB2" w14:paraId="6416455F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C93D00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5FAC0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51BF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D67E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766BE7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991687" w14:textId="77777777" w:rsidR="004018DF" w:rsidRDefault="004018DF" w:rsidP="00997833">
      <w:pPr>
        <w:rPr>
          <w:lang w:val="en-US"/>
        </w:rPr>
      </w:pPr>
    </w:p>
    <w:p w14:paraId="28AB9E32" w14:textId="2893C3A0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7725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1D7725" w:rsidRPr="001D772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1D772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A98E071" w14:textId="77777777" w:rsidR="00284E44" w:rsidRPr="00A422B4" w:rsidRDefault="00284E44" w:rsidP="00284E44">
      <w:pPr>
        <w:pStyle w:val="H6"/>
      </w:pPr>
      <w:bookmarkStart w:id="24" w:name="_Toc56519237"/>
      <w:r w:rsidRPr="000200DB">
        <w:t>6.1.3.</w:t>
      </w:r>
      <w:r w:rsidRPr="00A422B4">
        <w:t>3</w:t>
      </w:r>
      <w:r w:rsidRPr="000200DB">
        <w:t>.3.</w:t>
      </w:r>
      <w:r w:rsidRPr="00A422B4">
        <w:t>2</w:t>
      </w:r>
      <w:r w:rsidRPr="000200DB">
        <w:tab/>
      </w:r>
      <w:r w:rsidRPr="00A422B4">
        <w:t>DELETE</w:t>
      </w:r>
      <w:bookmarkEnd w:id="24"/>
    </w:p>
    <w:p w14:paraId="75E713E8" w14:textId="77777777" w:rsidR="00284E44" w:rsidRPr="007021DF" w:rsidRDefault="00284E44" w:rsidP="00284E44">
      <w:r w:rsidRPr="007021DF">
        <w:t xml:space="preserve">This method </w:t>
      </w:r>
      <w:r w:rsidRPr="007021DF">
        <w:rPr>
          <w:rFonts w:hint="eastAsia"/>
          <w:lang w:eastAsia="zh-CN"/>
        </w:rPr>
        <w:t xml:space="preserve">deletes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14:paraId="3CF3A8B6" w14:textId="77777777" w:rsidR="00284E44" w:rsidRPr="007021DF" w:rsidRDefault="00284E44" w:rsidP="00284E44">
      <w:r w:rsidRPr="007021DF">
        <w:t>This method shall support the URI query parameters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6A9C2AA7" w14:textId="77777777" w:rsidR="00284E44" w:rsidRPr="007021DF" w:rsidRDefault="00284E44" w:rsidP="00284E44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FF6605" w14:paraId="42BE04BB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D2F06" w14:textId="77777777" w:rsidR="00284E44" w:rsidRPr="00FF6605" w:rsidRDefault="00284E44" w:rsidP="00AF34CF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1B14C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BB2AF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2CA00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2C4774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4E06221F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860BD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3EE3B" w14:textId="77777777" w:rsidR="00284E44" w:rsidRPr="00FF6605" w:rsidRDefault="00284E44" w:rsidP="00AF34C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7106C" w14:textId="77777777" w:rsidR="00284E44" w:rsidRPr="00FF6605" w:rsidRDefault="00284E44" w:rsidP="00AF34C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DC18C" w14:textId="77777777" w:rsidR="00284E44" w:rsidRPr="00FF6605" w:rsidRDefault="00284E44" w:rsidP="00AF34C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06E82F" w14:textId="77777777" w:rsidR="00284E44" w:rsidRPr="00FF6605" w:rsidRDefault="00284E44" w:rsidP="00AF34CF">
            <w:pPr>
              <w:pStyle w:val="TAL"/>
            </w:pPr>
          </w:p>
        </w:tc>
      </w:tr>
    </w:tbl>
    <w:p w14:paraId="5C57F14D" w14:textId="77777777" w:rsidR="00284E44" w:rsidRPr="007021DF" w:rsidRDefault="00284E44" w:rsidP="00284E44"/>
    <w:p w14:paraId="34D10259" w14:textId="77777777" w:rsidR="00284E44" w:rsidRPr="007021DF" w:rsidRDefault="00284E44" w:rsidP="00284E44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-2 and the response data structures and response codes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-3.</w:t>
      </w:r>
    </w:p>
    <w:p w14:paraId="5153CEF9" w14:textId="77777777" w:rsidR="00284E44" w:rsidRPr="007021DF" w:rsidRDefault="00284E44" w:rsidP="00284E44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-2: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284E44" w:rsidRPr="00FF6605" w14:paraId="74EB30B3" w14:textId="77777777" w:rsidTr="00AF34C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7FA9B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5BF1C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174DB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7CCDAC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3C85EFF3" w14:textId="77777777" w:rsidTr="00AF34C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B82E79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BC415" w14:textId="77777777" w:rsidR="00284E44" w:rsidRPr="00FF6605" w:rsidRDefault="00284E44" w:rsidP="00AF34C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E114E" w14:textId="77777777" w:rsidR="00284E44" w:rsidRPr="00FF6605" w:rsidRDefault="00284E44" w:rsidP="00AF34CF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EA8F3D" w14:textId="77777777" w:rsidR="00284E44" w:rsidRPr="00FF6605" w:rsidRDefault="00284E44" w:rsidP="00AF34CF">
            <w:pPr>
              <w:pStyle w:val="TAL"/>
            </w:pPr>
          </w:p>
        </w:tc>
      </w:tr>
    </w:tbl>
    <w:p w14:paraId="7953207B" w14:textId="77777777" w:rsidR="00284E44" w:rsidRPr="007021DF" w:rsidRDefault="00284E44" w:rsidP="00284E44"/>
    <w:p w14:paraId="0511FB69" w14:textId="77777777" w:rsidR="00284E44" w:rsidRPr="007021DF" w:rsidRDefault="00284E44" w:rsidP="00284E44">
      <w:pPr>
        <w:pStyle w:val="TH"/>
      </w:pPr>
      <w:r w:rsidRPr="007021DF">
        <w:lastRenderedPageBreak/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-3: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84E44" w:rsidRPr="00FF6605" w14:paraId="62AC932C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68DD7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C2867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06D335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15F49" w14:textId="77777777" w:rsidR="00284E44" w:rsidRPr="00FF6605" w:rsidRDefault="00284E44" w:rsidP="00AF34CF">
            <w:pPr>
              <w:pStyle w:val="TAH"/>
            </w:pPr>
            <w:r w:rsidRPr="00FF6605">
              <w:t>Response</w:t>
            </w:r>
          </w:p>
          <w:p w14:paraId="121154DB" w14:textId="77777777" w:rsidR="00284E44" w:rsidRPr="00FF6605" w:rsidRDefault="00284E44" w:rsidP="00AF34CF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10729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7177CF10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96F2AD" w14:textId="77777777" w:rsidR="00284E44" w:rsidRPr="00FF6605" w:rsidDel="00793F63" w:rsidRDefault="00284E44" w:rsidP="00AF34CF">
            <w:pPr>
              <w:pStyle w:val="TAL"/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89BB4" w14:textId="77777777" w:rsidR="00284E44" w:rsidRPr="00FF6605" w:rsidDel="00793F63" w:rsidRDefault="00284E44" w:rsidP="00AF34CF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A45D3" w14:textId="77777777" w:rsidR="00284E44" w:rsidRPr="00FF6605" w:rsidDel="00793F63" w:rsidRDefault="00284E44" w:rsidP="00AF34CF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565AE" w14:textId="77777777" w:rsidR="00284E44" w:rsidRPr="00FF6605" w:rsidDel="00793F63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5A7643" w14:textId="77777777" w:rsidR="00284E44" w:rsidRPr="00FF6605" w:rsidDel="00793F63" w:rsidRDefault="00284E44" w:rsidP="00AF34CF">
            <w:pPr>
              <w:pStyle w:val="TAL"/>
            </w:pPr>
            <w:r w:rsidRPr="00FF6605">
              <w:t xml:space="preserve">This case represents a </w:t>
            </w:r>
            <w:r w:rsidRPr="00FF6605">
              <w:rPr>
                <w:rFonts w:hint="eastAsia"/>
                <w:lang w:eastAsia="zh-CN"/>
              </w:rPr>
              <w:t xml:space="preserve">successful deletion of </w:t>
            </w:r>
            <w:proofErr w:type="gramStart"/>
            <w:r w:rsidRPr="00FF6605">
              <w:t>an</w:t>
            </w:r>
            <w:proofErr w:type="gramEnd"/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>.</w:t>
            </w:r>
          </w:p>
        </w:tc>
      </w:tr>
      <w:tr w:rsidR="00284E44" w:rsidRPr="00FF6605" w14:paraId="120401C5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4F9A24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91E56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D991F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7DF80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6615E8" w14:textId="77777777" w:rsidR="00284E44" w:rsidRDefault="00284E44" w:rsidP="00AF34CF">
            <w:pPr>
              <w:pStyle w:val="TAL"/>
            </w:pPr>
            <w:r>
              <w:t>Temporary redirection.</w:t>
            </w:r>
            <w:del w:id="25" w:author="Giorgi Gulbani" w:date="2023-04-07T16:36:00Z">
              <w:r w:rsidDel="00AF34CF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F34CF">
                <w:rPr>
                  <w:rFonts w:hint="eastAsia"/>
                  <w:lang w:eastAsia="zh-CN"/>
                </w:rPr>
                <w:delText xml:space="preserve">resource located </w:delText>
              </w:r>
              <w:r w:rsidDel="00AF34CF">
                <w:rPr>
                  <w:lang w:eastAsia="zh-CN"/>
                </w:rPr>
                <w:delText xml:space="preserve">on </w:delText>
              </w:r>
              <w:r w:rsidRPr="007C440A" w:rsidDel="00AF34CF">
                <w:rPr>
                  <w:lang w:eastAsia="zh-CN"/>
                </w:rPr>
                <w:delText>an alternative service instance within the</w:delText>
              </w:r>
              <w:r w:rsidDel="00AF34CF">
                <w:delText xml:space="preserve"> same SMSF or SMSF (service) set.</w:delText>
              </w:r>
            </w:del>
          </w:p>
          <w:p w14:paraId="5763280B" w14:textId="77777777" w:rsidR="00284E44" w:rsidRPr="00FF6605" w:rsidRDefault="00284E44" w:rsidP="00AF34CF">
            <w:pPr>
              <w:pStyle w:val="TAL"/>
            </w:pPr>
            <w:r>
              <w:t>(NOTE 2)</w:t>
            </w:r>
          </w:p>
        </w:tc>
      </w:tr>
      <w:tr w:rsidR="00284E44" w:rsidRPr="00FF6605" w14:paraId="03BA2531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C498E4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A30C2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D325B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1A985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F132B3" w14:textId="77777777" w:rsidR="00284E44" w:rsidRDefault="00284E44" w:rsidP="00AF34CF">
            <w:pPr>
              <w:pStyle w:val="TAL"/>
            </w:pPr>
            <w:r>
              <w:t>Permanent redirection.</w:t>
            </w:r>
            <w:del w:id="26" w:author="Giorgi Gulbani" w:date="2023-04-07T16:36:00Z">
              <w:r w:rsidDel="00AF34CF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F34CF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AF34CF">
                <w:rPr>
                  <w:lang w:eastAsia="zh-CN"/>
                </w:rPr>
                <w:delText>an alternative service instance within the</w:delText>
              </w:r>
              <w:r w:rsidDel="00AF34CF">
                <w:rPr>
                  <w:lang w:eastAsia="zh-CN"/>
                </w:rPr>
                <w:delText xml:space="preserve"> same</w:delText>
              </w:r>
              <w:r w:rsidDel="00AF34CF">
                <w:delText xml:space="preserve"> SMSF or SMSF (service) set.</w:delText>
              </w:r>
            </w:del>
          </w:p>
          <w:p w14:paraId="5D32DFA2" w14:textId="77777777" w:rsidR="00284E44" w:rsidRPr="00FF6605" w:rsidRDefault="00284E44" w:rsidP="00AF34CF">
            <w:pPr>
              <w:pStyle w:val="TAL"/>
            </w:pPr>
            <w:r>
              <w:t>(NOTE 2)</w:t>
            </w:r>
          </w:p>
        </w:tc>
      </w:tr>
      <w:tr w:rsidR="00284E44" w:rsidRPr="00FF6605" w14:paraId="27F7FC21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318C64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385A8" w14:textId="77777777" w:rsidR="00284E44" w:rsidRPr="00FF6605" w:rsidDel="00793F63" w:rsidRDefault="00284E44" w:rsidP="00AF34CF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B7A1D" w14:textId="77777777" w:rsidR="00284E44" w:rsidRPr="00FF6605" w:rsidDel="00793F63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D87C94" w14:textId="77777777" w:rsidR="00284E44" w:rsidRPr="00FF6605" w:rsidDel="00136BF4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3035FF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 w:rsidRPr="00FF6605">
              <w:rPr>
                <w:rFonts w:hint="eastAsia"/>
                <w:lang w:eastAsia="zh-CN"/>
              </w:rPr>
              <w:t xml:space="preserve">deletion </w:t>
            </w:r>
            <w:r w:rsidRPr="00FF6605">
              <w:t xml:space="preserve">of </w:t>
            </w:r>
            <w:proofErr w:type="gramStart"/>
            <w:r w:rsidRPr="00FF6605">
              <w:t>an</w:t>
            </w:r>
            <w:proofErr w:type="gramEnd"/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7A9457C4" w14:textId="77777777" w:rsidR="00284E44" w:rsidRPr="00FF6605" w:rsidDel="00793F63" w:rsidRDefault="00284E44" w:rsidP="00AF34CF">
            <w:pPr>
              <w:pStyle w:val="TAL"/>
              <w:ind w:left="538" w:hanging="254"/>
              <w:rPr>
                <w:lang w:eastAsia="zh-CN"/>
              </w:rPr>
            </w:pPr>
            <w:bookmarkStart w:id="27" w:name="_PERM_MCCTEMPBM_CRPT35160014___2"/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  <w:bookmarkEnd w:id="27"/>
          </w:p>
        </w:tc>
      </w:tr>
      <w:tr w:rsidR="00284E44" w:rsidRPr="00FF6605" w14:paraId="45C6683A" w14:textId="77777777" w:rsidTr="00AF34CF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9056A0" w14:textId="77777777" w:rsidR="00284E44" w:rsidRDefault="00284E44" w:rsidP="00AF34CF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</w:t>
            </w:r>
            <w:r>
              <w:t>s</w:t>
            </w:r>
            <w:r w:rsidRPr="004F472B">
              <w:t xml:space="preserve"> for the </w:t>
            </w:r>
            <w:r>
              <w:t>DELETE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0F5833C3" w14:textId="77777777" w:rsidR="00284E44" w:rsidRPr="00FF6605" w:rsidRDefault="00284E44" w:rsidP="00AF34CF">
            <w:pPr>
              <w:pStyle w:val="TAL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7994F3C" w14:textId="77777777" w:rsidR="00284E44" w:rsidRPr="007021DF" w:rsidRDefault="00284E44" w:rsidP="00284E44"/>
    <w:p w14:paraId="7F81ACA6" w14:textId="77777777" w:rsidR="00284E44" w:rsidRDefault="00284E44" w:rsidP="00284E44">
      <w:pPr>
        <w:pStyle w:val="TH"/>
      </w:pPr>
      <w:r>
        <w:t xml:space="preserve">Table </w:t>
      </w:r>
      <w:r w:rsidRPr="00D82E8B">
        <w:t>6.1.3.3.3.2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</w:t>
      </w:r>
      <w:r w:rsidRPr="00AD3CC0">
        <w:t>DELETE</w:t>
      </w:r>
      <w:r w:rsidRPr="00D41D21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1199C84A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9662D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18837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B384D7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FC044D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3DA96F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3EB4F23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A584DD" w14:textId="77777777" w:rsidR="00284E44" w:rsidRPr="00D67AB2" w:rsidRDefault="00284E44" w:rsidP="00AF34CF">
            <w:pPr>
              <w:pStyle w:val="TAL"/>
            </w:pPr>
            <w:r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70527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D6E1A" w14:textId="77777777" w:rsidR="00284E44" w:rsidRPr="00D67AB2" w:rsidRDefault="00284E44" w:rsidP="00AF34CF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5B97A" w14:textId="77777777" w:rsidR="00284E44" w:rsidRPr="00D67AB2" w:rsidRDefault="00284E44" w:rsidP="00AF34CF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197BF2" w14:textId="77777777" w:rsidR="00284E44" w:rsidRPr="00D67AB2" w:rsidRDefault="00284E44" w:rsidP="00AF34CF">
            <w:pPr>
              <w:pStyle w:val="TAL"/>
            </w:pPr>
            <w:r w:rsidRPr="000D7753">
              <w:t xml:space="preserve">Validator for conditional requests, as described in </w:t>
            </w:r>
            <w:r>
              <w:t>IETF </w:t>
            </w:r>
            <w:r w:rsidRPr="000D7753">
              <w:t>RFC</w:t>
            </w:r>
            <w:r>
              <w:t> </w:t>
            </w:r>
            <w:r w:rsidRPr="000D7753">
              <w:t>7232</w:t>
            </w:r>
            <w:r>
              <w:t> [18]</w:t>
            </w:r>
            <w:r w:rsidRPr="000D7753">
              <w:t>,</w:t>
            </w:r>
            <w:r>
              <w:t xml:space="preserve"> clause </w:t>
            </w:r>
            <w:r w:rsidRPr="000D7753">
              <w:t>3.</w:t>
            </w:r>
            <w:r>
              <w:t>1</w:t>
            </w:r>
          </w:p>
        </w:tc>
      </w:tr>
    </w:tbl>
    <w:p w14:paraId="3EBD1933" w14:textId="77777777" w:rsidR="00284E44" w:rsidRPr="00D67AB2" w:rsidRDefault="00284E44" w:rsidP="00284E44"/>
    <w:p w14:paraId="777C7E9C" w14:textId="77777777" w:rsidR="00284E44" w:rsidRDefault="00284E44" w:rsidP="00284E44">
      <w:pPr>
        <w:pStyle w:val="TH"/>
      </w:pPr>
      <w:r w:rsidRPr="00D67AB2">
        <w:t xml:space="preserve">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63090949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212A4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2140B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7A437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53B0FD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B9C00A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17728B50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B62490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5897F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8973E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EF1A6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B95C20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set.</w:t>
            </w:r>
          </w:p>
          <w:p w14:paraId="0E1003E8" w14:textId="74D34D1B" w:rsidR="00284E44" w:rsidRPr="00D67AB2" w:rsidRDefault="00284E44" w:rsidP="00AF34CF">
            <w:pPr>
              <w:pStyle w:val="TAL"/>
            </w:pPr>
            <w:del w:id="28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29" w:author="Giorgi Gulbani" w:date="2023-04-07T16:33:00Z">
              <w:r w:rsidR="00AF34CF">
                <w:t>For the case, when a request is redirected to the same target resource via a different SCP, see clause 6.10.9.1 in 3GPP TS 29.500 [4].</w:t>
              </w:r>
            </w:ins>
          </w:p>
        </w:tc>
      </w:tr>
      <w:tr w:rsidR="00284E44" w:rsidRPr="00D67AB2" w14:paraId="2F12F1F5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57401A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2D639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2C0F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4361C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BC90FB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4D918C0" w14:textId="77777777" w:rsidR="00284E44" w:rsidRDefault="00284E44" w:rsidP="00284E44"/>
    <w:p w14:paraId="179741F0" w14:textId="77777777" w:rsidR="00284E44" w:rsidRDefault="00284E44" w:rsidP="00284E44">
      <w:pPr>
        <w:pStyle w:val="TH"/>
      </w:pPr>
      <w:r w:rsidRPr="00D67AB2">
        <w:t xml:space="preserve">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53CB595A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952E8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E4307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E5EF4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D7056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FB67D5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7A1A40C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2FBF04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FD6D1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0EC04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8B11FE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3E347B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set.</w:t>
            </w:r>
          </w:p>
          <w:p w14:paraId="12705284" w14:textId="6941FCEB" w:rsidR="00284E44" w:rsidRPr="00D67AB2" w:rsidRDefault="00284E44" w:rsidP="00AF34CF">
            <w:pPr>
              <w:pStyle w:val="TAL"/>
            </w:pPr>
            <w:del w:id="30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31" w:author="Giorgi Gulbani" w:date="2023-04-07T16:33:00Z">
              <w:r w:rsidR="00AF34CF">
                <w:t>For the case, when a request is redirected to the same target resource via a different SCP, see clause 6.10.9.1 in 3GPP TS 29.500 [4].</w:t>
              </w:r>
            </w:ins>
          </w:p>
        </w:tc>
      </w:tr>
      <w:tr w:rsidR="00284E44" w:rsidRPr="00D67AB2" w14:paraId="5BECA669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3426A6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BA105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D1A2D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169F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AACFA4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E0A580" w14:textId="77777777" w:rsidR="00997833" w:rsidRDefault="00997833" w:rsidP="00997833">
      <w:pPr>
        <w:rPr>
          <w:noProof/>
        </w:rPr>
      </w:pPr>
    </w:p>
    <w:p w14:paraId="773A0852" w14:textId="0568400A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02BC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3B02BC" w:rsidRPr="003B02B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3B02B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12F4DF0" w14:textId="77777777" w:rsidR="00284E44" w:rsidRPr="00B06F7A" w:rsidRDefault="00284E44" w:rsidP="00284E44">
      <w:pPr>
        <w:pStyle w:val="H6"/>
      </w:pPr>
      <w:bookmarkStart w:id="32" w:name="_Toc11338490"/>
      <w:bookmarkStart w:id="33" w:name="_Toc27585122"/>
      <w:bookmarkStart w:id="34" w:name="_Toc36457078"/>
      <w:bookmarkStart w:id="35" w:name="_Toc45027962"/>
      <w:bookmarkStart w:id="36" w:name="_Toc45028797"/>
      <w:bookmarkStart w:id="37" w:name="_Toc67681556"/>
      <w:bookmarkStart w:id="38" w:name="_Toc82680132"/>
      <w:bookmarkStart w:id="39" w:name="_Toc88746022"/>
      <w:r w:rsidRPr="00B06F7A">
        <w:lastRenderedPageBreak/>
        <w:t>6.1.3.</w:t>
      </w:r>
      <w:r>
        <w:t>3</w:t>
      </w:r>
      <w:r w:rsidRPr="00B06F7A">
        <w:t>.3.</w:t>
      </w:r>
      <w:r>
        <w:t>3</w:t>
      </w:r>
      <w:r w:rsidRPr="00B06F7A">
        <w:tab/>
        <w:t>PATCH</w:t>
      </w:r>
    </w:p>
    <w:p w14:paraId="2ECDA16B" w14:textId="77777777" w:rsidR="00284E44" w:rsidRPr="00B06F7A" w:rsidRDefault="00284E44" w:rsidP="00284E44">
      <w:r w:rsidRPr="00B06F7A">
        <w:t>This method shall support the URI query parameters specified in 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-1.</w:t>
      </w:r>
    </w:p>
    <w:p w14:paraId="21B64650" w14:textId="77777777" w:rsidR="00284E44" w:rsidRPr="00B06F7A" w:rsidRDefault="00284E44" w:rsidP="00284E44">
      <w:pPr>
        <w:pStyle w:val="TH"/>
        <w:rPr>
          <w:rFonts w:cs="Arial"/>
        </w:rPr>
      </w:pPr>
      <w:r w:rsidRPr="00B06F7A">
        <w:t>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B06F7A" w14:paraId="6979CCA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426A1" w14:textId="77777777" w:rsidR="00284E44" w:rsidRPr="00B06F7A" w:rsidRDefault="00284E44" w:rsidP="00AF34C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AD7D6" w14:textId="77777777" w:rsidR="00284E44" w:rsidRPr="00B06F7A" w:rsidRDefault="00284E44" w:rsidP="00AF34C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7156C" w14:textId="77777777" w:rsidR="00284E44" w:rsidRPr="00B06F7A" w:rsidRDefault="00284E44" w:rsidP="00AF34C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D7A32" w14:textId="77777777" w:rsidR="00284E44" w:rsidRPr="00B06F7A" w:rsidRDefault="00284E44" w:rsidP="00AF34CF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C59F36" w14:textId="77777777" w:rsidR="00284E44" w:rsidRPr="00B06F7A" w:rsidRDefault="00284E44" w:rsidP="00AF34CF">
            <w:pPr>
              <w:pStyle w:val="TAH"/>
            </w:pPr>
            <w:r w:rsidRPr="00B06F7A">
              <w:t>Description</w:t>
            </w:r>
          </w:p>
        </w:tc>
      </w:tr>
      <w:tr w:rsidR="00284E44" w:rsidRPr="00B06F7A" w14:paraId="428337D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AD3468" w14:textId="77777777" w:rsidR="00284E44" w:rsidRPr="00B06F7A" w:rsidRDefault="00284E44" w:rsidP="00AF34CF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0386D" w14:textId="77777777" w:rsidR="00284E44" w:rsidRPr="00B06F7A" w:rsidRDefault="00284E44" w:rsidP="00AF34CF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15B61" w14:textId="77777777" w:rsidR="00284E44" w:rsidRPr="00B06F7A" w:rsidRDefault="00284E44" w:rsidP="00AF34C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B7CE7" w14:textId="77777777" w:rsidR="00284E44" w:rsidRPr="00B06F7A" w:rsidRDefault="00284E44" w:rsidP="00AF34CF">
            <w:pPr>
              <w:pStyle w:val="TAL"/>
            </w:pPr>
            <w:r w:rsidRPr="00B06F7A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D39837" w14:textId="77777777" w:rsidR="00284E44" w:rsidRPr="00B06F7A" w:rsidRDefault="00284E44" w:rsidP="00AF34CF">
            <w:pPr>
              <w:pStyle w:val="TAL"/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3F022658" w14:textId="77777777" w:rsidR="00284E44" w:rsidRPr="00B06F7A" w:rsidRDefault="00284E44" w:rsidP="00284E44"/>
    <w:p w14:paraId="5085E5BE" w14:textId="77777777" w:rsidR="00284E44" w:rsidRPr="00B06F7A" w:rsidRDefault="00284E44" w:rsidP="00284E44">
      <w:r w:rsidRPr="00B06F7A">
        <w:t>This method shall support the request data structures specified in 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-2 and the response data structures and response codes specified in 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-3.</w:t>
      </w:r>
    </w:p>
    <w:p w14:paraId="3BCB99D1" w14:textId="77777777" w:rsidR="00284E44" w:rsidRPr="00B06F7A" w:rsidRDefault="00284E44" w:rsidP="00284E44">
      <w:pPr>
        <w:pStyle w:val="TH"/>
      </w:pPr>
      <w:r w:rsidRPr="00B06F7A">
        <w:t>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84E44" w:rsidRPr="00B06F7A" w14:paraId="47DEC80F" w14:textId="77777777" w:rsidTr="00AF34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8C111" w14:textId="77777777" w:rsidR="00284E44" w:rsidRPr="00B06F7A" w:rsidRDefault="00284E44" w:rsidP="00AF34C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3705B" w14:textId="77777777" w:rsidR="00284E44" w:rsidRPr="00B06F7A" w:rsidRDefault="00284E44" w:rsidP="00AF34C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A4254" w14:textId="77777777" w:rsidR="00284E44" w:rsidRPr="00B06F7A" w:rsidRDefault="00284E44" w:rsidP="00AF34C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BF6051" w14:textId="77777777" w:rsidR="00284E44" w:rsidRPr="00B06F7A" w:rsidRDefault="00284E44" w:rsidP="00AF34CF">
            <w:pPr>
              <w:pStyle w:val="TAH"/>
            </w:pPr>
            <w:r w:rsidRPr="00B06F7A">
              <w:t>Description</w:t>
            </w:r>
          </w:p>
        </w:tc>
      </w:tr>
      <w:tr w:rsidR="00284E44" w:rsidRPr="00B06F7A" w14:paraId="3058C670" w14:textId="77777777" w:rsidTr="00AF34C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ADCFF9" w14:textId="77777777" w:rsidR="00284E44" w:rsidRPr="00B06F7A" w:rsidRDefault="00284E44" w:rsidP="00AF34CF">
            <w:pPr>
              <w:pStyle w:val="TAL"/>
            </w:pPr>
            <w:r w:rsidRPr="00B06F7A">
              <w:t>array(</w:t>
            </w:r>
            <w:proofErr w:type="spellStart"/>
            <w:r w:rsidRPr="00B06F7A">
              <w:t>PatchItem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06C35" w14:textId="77777777" w:rsidR="00284E44" w:rsidRPr="00B06F7A" w:rsidRDefault="00284E44" w:rsidP="00AF34CF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4048C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 </w:t>
            </w:r>
            <w:r w:rsidRPr="00B06F7A">
              <w:rPr>
                <w:lang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FF39C9" w14:textId="77777777" w:rsidR="00284E44" w:rsidRPr="00B06F7A" w:rsidRDefault="00284E44" w:rsidP="00AF34CF">
            <w:pPr>
              <w:pStyle w:val="TAL"/>
            </w:pPr>
            <w:r w:rsidRPr="00B06F7A">
              <w:t>Items describe the modifications to the Event Subscription</w:t>
            </w:r>
          </w:p>
        </w:tc>
      </w:tr>
    </w:tbl>
    <w:p w14:paraId="58C1782C" w14:textId="77777777" w:rsidR="00284E44" w:rsidRPr="00B06F7A" w:rsidRDefault="00284E44" w:rsidP="00284E44"/>
    <w:p w14:paraId="112C26C0" w14:textId="77777777" w:rsidR="00284E44" w:rsidRPr="00B06F7A" w:rsidRDefault="00284E44" w:rsidP="00284E44">
      <w:pPr>
        <w:pStyle w:val="TH"/>
      </w:pPr>
      <w:r w:rsidRPr="00B06F7A">
        <w:lastRenderedPageBreak/>
        <w:t>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-3: Data structures supported by the PATCH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429"/>
        <w:gridCol w:w="1232"/>
        <w:gridCol w:w="1109"/>
        <w:gridCol w:w="5156"/>
      </w:tblGrid>
      <w:tr w:rsidR="00284E44" w:rsidRPr="00B06F7A" w14:paraId="3BB7D50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74367" w14:textId="77777777" w:rsidR="00284E44" w:rsidRPr="00B06F7A" w:rsidRDefault="00284E44" w:rsidP="00AF34CF">
            <w:pPr>
              <w:pStyle w:val="TAH"/>
            </w:pPr>
            <w:r w:rsidRPr="00B06F7A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41B457" w14:textId="77777777" w:rsidR="00284E44" w:rsidRPr="00B06F7A" w:rsidRDefault="00284E44" w:rsidP="00AF34C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032FE" w14:textId="77777777" w:rsidR="00284E44" w:rsidRPr="00B06F7A" w:rsidRDefault="00284E44" w:rsidP="00AF34CF">
            <w:pPr>
              <w:pStyle w:val="TAH"/>
            </w:pPr>
            <w:r w:rsidRPr="00B06F7A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A0F564" w14:textId="77777777" w:rsidR="00284E44" w:rsidRPr="00B06F7A" w:rsidRDefault="00284E44" w:rsidP="00AF34CF">
            <w:pPr>
              <w:pStyle w:val="TAH"/>
            </w:pPr>
            <w:r w:rsidRPr="00B06F7A">
              <w:t>Response</w:t>
            </w:r>
          </w:p>
          <w:p w14:paraId="04F2E33C" w14:textId="77777777" w:rsidR="00284E44" w:rsidRPr="00B06F7A" w:rsidRDefault="00284E44" w:rsidP="00AF34CF">
            <w:pPr>
              <w:pStyle w:val="TAH"/>
            </w:pPr>
            <w:r w:rsidRPr="00B06F7A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042978" w14:textId="77777777" w:rsidR="00284E44" w:rsidRPr="00B06F7A" w:rsidRDefault="00284E44" w:rsidP="00AF34CF">
            <w:pPr>
              <w:pStyle w:val="TAH"/>
            </w:pPr>
            <w:r w:rsidRPr="00B06F7A">
              <w:t>Description</w:t>
            </w:r>
          </w:p>
        </w:tc>
      </w:tr>
      <w:tr w:rsidR="00284E44" w:rsidRPr="00B06F7A" w14:paraId="567C69CE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74783D" w14:textId="77777777" w:rsidR="00284E44" w:rsidRPr="00B06F7A" w:rsidRDefault="00284E44" w:rsidP="00AF34CF">
            <w:pPr>
              <w:pStyle w:val="TAL"/>
            </w:pPr>
            <w:r w:rsidRPr="00B06F7A">
              <w:t>n/a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577F5" w14:textId="77777777" w:rsidR="00284E44" w:rsidRPr="00B06F7A" w:rsidRDefault="00284E44" w:rsidP="00AF34C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7A388" w14:textId="77777777" w:rsidR="00284E44" w:rsidRPr="00B06F7A" w:rsidRDefault="00284E44" w:rsidP="00AF34CF">
            <w:pPr>
              <w:pStyle w:val="TAL"/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974B7" w14:textId="77777777" w:rsidR="00284E44" w:rsidRPr="00B06F7A" w:rsidRDefault="00284E44" w:rsidP="00AF34CF">
            <w:pPr>
              <w:pStyle w:val="TAL"/>
            </w:pPr>
            <w:r w:rsidRPr="00B06F7A">
              <w:t>204 No Content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DF884A" w14:textId="77777777" w:rsidR="00284E44" w:rsidRPr="00B06F7A" w:rsidRDefault="00284E44" w:rsidP="00AF34CF">
            <w:pPr>
              <w:pStyle w:val="TAL"/>
            </w:pPr>
            <w:r w:rsidRPr="00B06F7A">
              <w:t>Upon success, an empty response body shall be returned.</w:t>
            </w:r>
            <w:r w:rsidRPr="00B06F7A">
              <w:rPr>
                <w:rFonts w:hint="eastAsia"/>
                <w:lang w:eastAsia="zh-CN"/>
              </w:rPr>
              <w:t xml:space="preserve"> </w:t>
            </w:r>
          </w:p>
        </w:tc>
      </w:tr>
      <w:tr w:rsidR="00284E44" w:rsidRPr="00B06F7A" w14:paraId="3153DCD0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3E577" w14:textId="77777777" w:rsidR="00284E44" w:rsidRPr="00B06F7A" w:rsidRDefault="00284E44" w:rsidP="00AF34CF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6FA13" w14:textId="77777777" w:rsidR="00284E44" w:rsidRPr="00B06F7A" w:rsidRDefault="00284E44" w:rsidP="00AF34C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4577C" w14:textId="77777777" w:rsidR="00284E44" w:rsidRPr="00B06F7A" w:rsidRDefault="00284E44" w:rsidP="00AF34CF">
            <w:pPr>
              <w:pStyle w:val="TAL"/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D0CCE" w14:textId="77777777" w:rsidR="00284E44" w:rsidRPr="00B06F7A" w:rsidRDefault="00284E44" w:rsidP="00AF34CF">
            <w:pPr>
              <w:pStyle w:val="TAL"/>
            </w:pPr>
            <w:r w:rsidRPr="00B06F7A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A13617" w14:textId="77777777" w:rsidR="00284E44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Upon </w:t>
            </w:r>
            <w:r>
              <w:rPr>
                <w:lang w:eastAsia="zh-CN"/>
              </w:rPr>
              <w:t xml:space="preserve">partial </w:t>
            </w:r>
            <w:r w:rsidRPr="00B06F7A">
              <w:rPr>
                <w:rFonts w:hint="eastAsia"/>
                <w:lang w:eastAsia="zh-CN"/>
              </w:rPr>
              <w:t>success</w:t>
            </w:r>
            <w:r w:rsidRPr="00EC0368">
              <w:rPr>
                <w:rFonts w:hint="eastAsia"/>
                <w:lang w:eastAsia="zh-CN"/>
              </w:rPr>
              <w:t xml:space="preserve">, </w:t>
            </w:r>
            <w:r w:rsidRPr="00EC0368">
              <w:rPr>
                <w:lang w:eastAsia="zh-CN"/>
              </w:rPr>
              <w:t xml:space="preserve">if </w:t>
            </w:r>
            <w:r w:rsidRPr="00EC0368">
              <w:rPr>
                <w:rFonts w:hint="eastAsia"/>
                <w:lang w:val="en-US" w:eastAsia="zh-CN"/>
              </w:rPr>
              <w:t xml:space="preserve">the NF service consumer has </w:t>
            </w:r>
            <w:r w:rsidRPr="00EC0368">
              <w:t>indicated "</w:t>
            </w:r>
            <w:proofErr w:type="spellStart"/>
            <w:r w:rsidRPr="00EC0368">
              <w:t>PatchReport</w:t>
            </w:r>
            <w:proofErr w:type="spellEnd"/>
            <w:r w:rsidRPr="00EC0368">
              <w:t>" in the supported-feature</w:t>
            </w:r>
            <w:r w:rsidRPr="00B06F7A">
              <w:rPr>
                <w:rFonts w:hint="eastAsia"/>
                <w:lang w:eastAsia="zh-CN"/>
              </w:rPr>
              <w:t>, the execution report is returned.</w:t>
            </w:r>
          </w:p>
          <w:p w14:paraId="17A508EB" w14:textId="77777777" w:rsidR="00284E44" w:rsidRPr="00B06F7A" w:rsidRDefault="00284E44" w:rsidP="00AF34CF">
            <w:pPr>
              <w:pStyle w:val="TAL"/>
            </w:pPr>
            <w:r w:rsidRPr="00B06F7A">
              <w:rPr>
                <w:rFonts w:hint="eastAsia"/>
                <w:lang w:eastAsia="zh-CN"/>
              </w:rPr>
              <w:t>(NOTE </w:t>
            </w:r>
            <w:r>
              <w:rPr>
                <w:lang w:eastAsia="zh-CN"/>
              </w:rPr>
              <w:t>3</w:t>
            </w:r>
            <w:r w:rsidRPr="00B06F7A">
              <w:rPr>
                <w:rFonts w:hint="eastAsia"/>
                <w:lang w:eastAsia="zh-CN"/>
              </w:rPr>
              <w:t>)</w:t>
            </w:r>
          </w:p>
        </w:tc>
      </w:tr>
      <w:tr w:rsidR="00284E44" w:rsidRPr="00B06F7A" w14:paraId="5A54C9A6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4AEF4D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B51B6" w14:textId="77777777" w:rsidR="00284E44" w:rsidRPr="00B06F7A" w:rsidDel="00E016A3" w:rsidRDefault="00284E44" w:rsidP="00AF34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A8CF4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E64AD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 OK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F91A62" w14:textId="77777777" w:rsidR="00284E44" w:rsidRDefault="00284E44" w:rsidP="00AF34CF">
            <w:pPr>
              <w:pStyle w:val="TAL"/>
            </w:pPr>
            <w:r w:rsidRPr="00B06F7A">
              <w:rPr>
                <w:rFonts w:hint="eastAsia"/>
                <w:lang w:eastAsia="zh-CN"/>
              </w:rPr>
              <w:t xml:space="preserve">Upon </w:t>
            </w:r>
            <w:r>
              <w:rPr>
                <w:lang w:eastAsia="zh-CN"/>
              </w:rPr>
              <w:t xml:space="preserve">partial </w:t>
            </w:r>
            <w:r w:rsidRPr="00B06F7A">
              <w:rPr>
                <w:rFonts w:hint="eastAsia"/>
                <w:lang w:eastAsia="zh-CN"/>
              </w:rPr>
              <w:t xml:space="preserve">success, </w:t>
            </w:r>
            <w:r>
              <w:t>if the NF service consumer does not support the "</w:t>
            </w:r>
            <w:proofErr w:type="spellStart"/>
            <w:r>
              <w:t>PatchReport</w:t>
            </w:r>
            <w:proofErr w:type="spellEnd"/>
            <w:r>
              <w:t xml:space="preserve">" feature, the SMSF shall return a </w:t>
            </w: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  <w:r>
              <w:t xml:space="preserve"> object in the response.</w:t>
            </w:r>
          </w:p>
          <w:p w14:paraId="07762421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(NOTE </w:t>
            </w:r>
            <w:r>
              <w:rPr>
                <w:lang w:eastAsia="zh-CN"/>
              </w:rPr>
              <w:t>3</w:t>
            </w:r>
            <w:r w:rsidRPr="00B06F7A">
              <w:rPr>
                <w:rFonts w:hint="eastAsia"/>
                <w:lang w:eastAsia="zh-CN"/>
              </w:rPr>
              <w:t>)</w:t>
            </w:r>
          </w:p>
        </w:tc>
      </w:tr>
      <w:tr w:rsidR="00284E44" w:rsidRPr="00B06F7A" w14:paraId="3C0F4EE6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1C8BFF9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95EB2" w14:textId="77777777" w:rsidR="00284E44" w:rsidRPr="00B06F7A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7EBA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4688F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9BF844" w14:textId="77777777" w:rsidR="00284E44" w:rsidRDefault="00284E44" w:rsidP="00AF34CF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  <w:p w14:paraId="1B8FF2AA" w14:textId="77777777" w:rsidR="00284E44" w:rsidRDefault="00284E44" w:rsidP="00AF34CF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7C5D32CE" w14:textId="77777777" w:rsidR="00284E44" w:rsidRDefault="00284E44" w:rsidP="00AF34CF">
            <w:pPr>
              <w:pStyle w:val="TAL"/>
            </w:pPr>
          </w:p>
          <w:p w14:paraId="1E72FAE1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284E44" w:rsidRPr="00B06F7A" w14:paraId="49530BE1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2529A22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FD641" w14:textId="77777777" w:rsidR="00284E44" w:rsidRPr="00B06F7A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B5586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F4AF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13B2EA" w14:textId="77777777" w:rsidR="00284E44" w:rsidRDefault="00284E44" w:rsidP="00AF34CF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  <w:p w14:paraId="03C3B6F1" w14:textId="77777777" w:rsidR="00284E44" w:rsidRDefault="00284E44" w:rsidP="00AF34CF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064DFFD0" w14:textId="77777777" w:rsidR="00284E44" w:rsidRDefault="00284E44" w:rsidP="00AF34CF">
            <w:pPr>
              <w:pStyle w:val="TAL"/>
            </w:pPr>
          </w:p>
          <w:p w14:paraId="795B943E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284E44" w:rsidRPr="00B06F7A" w14:paraId="78AC9B80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1FB8C3C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F96EF" w14:textId="77777777" w:rsidR="00284E44" w:rsidRPr="00B06F7A" w:rsidRDefault="00284E44" w:rsidP="00AF34CF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E576A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C82CF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4</w:t>
            </w:r>
            <w:r w:rsidRPr="00B06F7A">
              <w:rPr>
                <w:lang w:eastAsia="zh-CN"/>
              </w:rPr>
              <w:t>03 Forbidden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F2F812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One or more attributes are not allowed to be modified.</w:t>
            </w:r>
          </w:p>
          <w:p w14:paraId="21239F36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</w:p>
          <w:p w14:paraId="6E9F97D5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The "cause" attribute may be used to indicate one of the following application errors:</w:t>
            </w:r>
          </w:p>
          <w:p w14:paraId="7B90AF93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 xml:space="preserve">- </w:t>
            </w:r>
            <w:r w:rsidRPr="00B06F7A">
              <w:rPr>
                <w:rFonts w:hint="eastAsia"/>
                <w:lang w:eastAsia="zh-CN"/>
              </w:rPr>
              <w:t>M</w:t>
            </w:r>
            <w:r w:rsidRPr="00B06F7A">
              <w:rPr>
                <w:lang w:eastAsia="zh-CN"/>
              </w:rPr>
              <w:t>ODIFICATION_NOT_ALLOWED</w:t>
            </w:r>
            <w:r w:rsidRPr="00B06F7A">
              <w:t xml:space="preserve">, </w:t>
            </w:r>
            <w:r w:rsidRPr="00B06F7A">
              <w:rPr>
                <w:lang w:val="en-US" w:eastAsia="zh-CN"/>
              </w:rPr>
              <w:t>see 3GPP TS 29.500 [4] table </w:t>
            </w:r>
            <w:r w:rsidRPr="00B06F7A">
              <w:rPr>
                <w:lang w:val="en-US"/>
              </w:rPr>
              <w:t>5.2.7.2-1</w:t>
            </w:r>
            <w:r w:rsidRPr="00B06F7A">
              <w:rPr>
                <w:lang w:val="en-US" w:eastAsia="zh-CN"/>
              </w:rPr>
              <w:t>.</w:t>
            </w:r>
          </w:p>
        </w:tc>
      </w:tr>
      <w:tr w:rsidR="00284E44" w:rsidRPr="00B06F7A" w14:paraId="6624C6C4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0D67C82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33636" w14:textId="77777777" w:rsidR="00284E44" w:rsidRPr="00B06F7A" w:rsidRDefault="00284E44" w:rsidP="00AF34CF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64D2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FB6C4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4</w:t>
            </w:r>
            <w:r w:rsidRPr="00B06F7A">
              <w:rPr>
                <w:lang w:eastAsia="zh-CN"/>
              </w:rPr>
              <w:t>04 Not Found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C334F3" w14:textId="77777777" w:rsidR="00284E44" w:rsidRPr="00B06F7A" w:rsidRDefault="00284E44" w:rsidP="00AF34C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CD32D84" w14:textId="77777777" w:rsidR="00284E44" w:rsidRPr="00B06F7A" w:rsidRDefault="00284E44" w:rsidP="00AF34CF">
            <w:pPr>
              <w:pStyle w:val="TAL"/>
            </w:pPr>
            <w:r w:rsidRPr="00B06F7A">
              <w:t>- USER_NOT_FOUND</w:t>
            </w:r>
          </w:p>
          <w:p w14:paraId="6C85DAB8" w14:textId="77777777" w:rsidR="00284E44" w:rsidRPr="00B06F7A" w:rsidRDefault="00284E44" w:rsidP="00AF34CF">
            <w:pPr>
              <w:pStyle w:val="TAL"/>
              <w:rPr>
                <w:lang w:eastAsia="zh-CN"/>
              </w:rPr>
            </w:pPr>
            <w:r w:rsidRPr="00B06F7A">
              <w:t xml:space="preserve">- </w:t>
            </w:r>
            <w:r w:rsidRPr="00FF6605">
              <w:rPr>
                <w:rFonts w:hint="eastAsia"/>
                <w:lang w:eastAsia="zh-CN"/>
              </w:rPr>
              <w:t>CONTEXT_NOT_FOUND</w:t>
            </w:r>
          </w:p>
        </w:tc>
      </w:tr>
      <w:tr w:rsidR="00284E44" w:rsidRPr="00B06F7A" w14:paraId="362CFB63" w14:textId="77777777" w:rsidTr="00AF34C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EA4C35" w14:textId="77777777" w:rsidR="00284E44" w:rsidRDefault="00284E44" w:rsidP="00AF34CF">
            <w:pPr>
              <w:pStyle w:val="TAN"/>
            </w:pPr>
            <w:r w:rsidRPr="00B06F7A">
              <w:t>NOTE 1:</w:t>
            </w:r>
            <w:r w:rsidRPr="00B06F7A">
              <w:tab/>
              <w:t xml:space="preserve">In </w:t>
            </w:r>
            <w:proofErr w:type="gramStart"/>
            <w:r w:rsidRPr="00B06F7A">
              <w:t>addition</w:t>
            </w:r>
            <w:proofErr w:type="gramEnd"/>
            <w:r w:rsidRPr="00B06F7A">
              <w:t xml:space="preserve"> common data structures as listed in table 5.2.7.1-1 of 3GPP TS 29.500 [4] are supported.</w:t>
            </w:r>
          </w:p>
          <w:p w14:paraId="567A6285" w14:textId="77777777" w:rsidR="00284E44" w:rsidRPr="00B06F7A" w:rsidRDefault="00284E44" w:rsidP="00AF34CF">
            <w:pPr>
              <w:pStyle w:val="TAN"/>
              <w:rPr>
                <w:lang w:eastAsia="zh-CN"/>
              </w:rPr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  <w:p w14:paraId="30227D48" w14:textId="77777777" w:rsidR="00284E44" w:rsidRPr="00B06F7A" w:rsidRDefault="00284E44" w:rsidP="00AF34CF">
            <w:pPr>
              <w:pStyle w:val="TAN"/>
            </w:pPr>
            <w:r w:rsidRPr="00B06F7A">
              <w:rPr>
                <w:rFonts w:hint="eastAsia"/>
                <w:lang w:eastAsia="zh-CN"/>
              </w:rPr>
              <w:t>NOTE </w:t>
            </w:r>
            <w:r>
              <w:rPr>
                <w:lang w:eastAsia="zh-CN"/>
              </w:rPr>
              <w:t>3</w:t>
            </w:r>
            <w:r w:rsidRPr="00B06F7A">
              <w:rPr>
                <w:rFonts w:hint="eastAsia"/>
                <w:lang w:eastAsia="zh-CN"/>
              </w:rPr>
              <w:t>:</w:t>
            </w:r>
            <w:r w:rsidRPr="00B06F7A"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 xml:space="preserve">One of </w:t>
            </w: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  <w:r>
              <w:rPr>
                <w:lang w:val="en-US" w:eastAsia="zh-CN"/>
              </w:rPr>
              <w:t xml:space="preserve"> or </w:t>
            </w:r>
            <w:proofErr w:type="spellStart"/>
            <w:r>
              <w:rPr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 xml:space="preserve"> shall be returned, depending on whether the NF service consumer support </w:t>
            </w:r>
            <w:r w:rsidRPr="00EC0368">
              <w:t>"</w:t>
            </w:r>
            <w:proofErr w:type="spellStart"/>
            <w:r w:rsidRPr="00EC0368">
              <w:t>PatchReport</w:t>
            </w:r>
            <w:proofErr w:type="spellEnd"/>
            <w:r w:rsidRPr="00EC0368">
              <w:t>"</w:t>
            </w:r>
            <w:r>
              <w:t xml:space="preserve"> feature or not</w:t>
            </w:r>
            <w:r w:rsidRPr="00B06F7A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76B4E2B2" w14:textId="77777777" w:rsidR="00284E44" w:rsidRPr="00B06F7A" w:rsidRDefault="00284E44" w:rsidP="00284E44">
      <w:pPr>
        <w:rPr>
          <w:noProof/>
        </w:rPr>
      </w:pPr>
    </w:p>
    <w:bookmarkEnd w:id="32"/>
    <w:bookmarkEnd w:id="33"/>
    <w:bookmarkEnd w:id="34"/>
    <w:bookmarkEnd w:id="35"/>
    <w:bookmarkEnd w:id="36"/>
    <w:bookmarkEnd w:id="37"/>
    <w:bookmarkEnd w:id="38"/>
    <w:bookmarkEnd w:id="39"/>
    <w:p w14:paraId="1469CFC9" w14:textId="77777777" w:rsidR="00284E44" w:rsidRDefault="00284E44" w:rsidP="00284E44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0ACA1603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51515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68FE8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9BA9D9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FB956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05C101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63A6C60D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BB31FB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92932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E5A27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54EBA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EA1721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set.</w:t>
            </w:r>
          </w:p>
          <w:p w14:paraId="6586137E" w14:textId="2390A3CE" w:rsidR="00284E44" w:rsidRPr="00D67AB2" w:rsidRDefault="00284E44" w:rsidP="00AF34CF">
            <w:pPr>
              <w:pStyle w:val="TAL"/>
            </w:pPr>
            <w:del w:id="40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41" w:author="Giorgi Gulbani" w:date="2023-04-07T16:33:00Z">
              <w:r w:rsidR="00AF34CF">
                <w:t>For the case, when a request is redirected to the same target resource via a different SCP, see clause 6.10.9.1 in 3GPP TS 29.500 [4].</w:t>
              </w:r>
            </w:ins>
          </w:p>
        </w:tc>
      </w:tr>
      <w:tr w:rsidR="00284E44" w:rsidRPr="00D67AB2" w14:paraId="4C2082A3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08D58A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4C96D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04093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A2969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B36B1A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64077EA" w14:textId="77777777" w:rsidR="00284E44" w:rsidRDefault="00284E44" w:rsidP="00284E44"/>
    <w:p w14:paraId="42451789" w14:textId="77777777" w:rsidR="00284E44" w:rsidRDefault="00284E44" w:rsidP="00284E44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1B2E4D5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4C034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E7823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03AA43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79420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EA438D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7F344A8F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59E9A1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4BC53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99924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4BD84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3736B7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set.</w:t>
            </w:r>
          </w:p>
          <w:p w14:paraId="0E3AC215" w14:textId="7EE8E6E8" w:rsidR="00284E44" w:rsidRPr="00D67AB2" w:rsidRDefault="00284E44" w:rsidP="00AF34CF">
            <w:pPr>
              <w:pStyle w:val="TAL"/>
            </w:pPr>
            <w:del w:id="42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43" w:author="Giorgi Gulbani" w:date="2023-04-07T16:33:00Z">
              <w:r w:rsidR="00AF34CF">
                <w:t>For the case, when a request is redirected to the same target resource via a different SCP, see clause 6.10.9.1 in 3GPP TS 29.500 [4].</w:t>
              </w:r>
            </w:ins>
          </w:p>
        </w:tc>
      </w:tr>
      <w:tr w:rsidR="00284E44" w:rsidRPr="00D67AB2" w14:paraId="7D416424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1D533A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E948A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53C02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C1CAE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A4EDBE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85E366A" w14:textId="77777777" w:rsidR="00997833" w:rsidRDefault="00997833" w:rsidP="00997833">
      <w:pPr>
        <w:rPr>
          <w:noProof/>
        </w:rPr>
      </w:pPr>
    </w:p>
    <w:p w14:paraId="215A4778" w14:textId="75A25F25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02BC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3B02BC" w:rsidRPr="003B02B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B02B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29610A4" w14:textId="77777777" w:rsidR="00284E44" w:rsidRPr="007021DF" w:rsidRDefault="00284E44" w:rsidP="00284E44">
      <w:pPr>
        <w:pStyle w:val="Heading7"/>
        <w:numPr>
          <w:ilvl w:val="6"/>
          <w:numId w:val="0"/>
        </w:numPr>
        <w:ind w:left="1296" w:hanging="288"/>
      </w:pPr>
      <w:bookmarkStart w:id="44" w:name="_Toc25227262"/>
      <w:bookmarkStart w:id="45" w:name="_Toc34039605"/>
      <w:bookmarkStart w:id="46" w:name="_Toc39046804"/>
      <w:bookmarkStart w:id="47" w:name="_Toc42934386"/>
      <w:bookmarkStart w:id="48" w:name="_Toc49844602"/>
      <w:bookmarkStart w:id="49" w:name="_Toc56519242"/>
      <w:bookmarkStart w:id="50" w:name="_Toc104279781"/>
      <w:bookmarkStart w:id="51" w:name="_Toc130831495"/>
      <w:r w:rsidRPr="007021DF">
        <w:t>6.1.3.3.4.2.2</w:t>
      </w:r>
      <w:r w:rsidRPr="007021DF">
        <w:tab/>
        <w:t>Operation Definition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20937A6" w14:textId="77777777" w:rsidR="00284E44" w:rsidRPr="007021DF" w:rsidRDefault="00284E44" w:rsidP="00284E44">
      <w:r w:rsidRPr="007021DF">
        <w:t xml:space="preserve">This custom operation </w:t>
      </w:r>
      <w:r w:rsidRPr="007021DF">
        <w:rPr>
          <w:rFonts w:hint="eastAsia"/>
          <w:lang w:eastAsia="zh-CN"/>
        </w:rPr>
        <w:t xml:space="preserve">is used to send a SMS payload to an individual </w:t>
      </w:r>
      <w:proofErr w:type="spellStart"/>
      <w:r w:rsidRPr="007021DF">
        <w:rPr>
          <w:rFonts w:hint="eastAsia"/>
          <w:lang w:eastAsia="zh-CN"/>
        </w:rPr>
        <w:t>UEContext</w:t>
      </w:r>
      <w:proofErr w:type="spellEnd"/>
      <w:r w:rsidRPr="007021DF">
        <w:rPr>
          <w:rFonts w:hint="eastAsia"/>
          <w:lang w:eastAsia="zh-CN"/>
        </w:rPr>
        <w:t xml:space="preserve"> resource in the SMSF.</w:t>
      </w:r>
    </w:p>
    <w:p w14:paraId="76A8B900" w14:textId="77777777" w:rsidR="00284E44" w:rsidRPr="007021DF" w:rsidRDefault="00284E44" w:rsidP="00284E44">
      <w:r w:rsidRPr="007021DF">
        <w:t>This operation shall support the request data structures specified in table 6.1.3.3.4.2.2-1 and the response data structure and response codes specified in table 6.1.3.3.4.2.2-2.</w:t>
      </w:r>
    </w:p>
    <w:p w14:paraId="41CE277E" w14:textId="77777777" w:rsidR="00284E44" w:rsidRPr="007021DF" w:rsidRDefault="00284E44" w:rsidP="00284E44">
      <w:pPr>
        <w:pStyle w:val="TH"/>
      </w:pPr>
      <w:r w:rsidRPr="007021DF">
        <w:t>Table 6.1.3.3.4.2.2-1: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284E44" w:rsidRPr="00FF6605" w14:paraId="54939244" w14:textId="77777777" w:rsidTr="00AF34C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DD53B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A04B7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39083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9BB5A0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53E2D90A" w14:textId="77777777" w:rsidTr="00AF34C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5F1E0F" w14:textId="77777777" w:rsidR="00284E44" w:rsidRPr="00FF6605" w:rsidRDefault="00284E44" w:rsidP="00AF34CF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F9BF" w14:textId="77777777" w:rsidR="00284E44" w:rsidRPr="00FF6605" w:rsidRDefault="00284E44" w:rsidP="00AF34CF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9D520" w14:textId="77777777" w:rsidR="00284E44" w:rsidRPr="00FF6605" w:rsidRDefault="00284E44" w:rsidP="00AF34CF">
            <w:pPr>
              <w:pStyle w:val="TAL"/>
            </w:pPr>
            <w:r w:rsidRPr="00FF660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820411" w14:textId="77777777" w:rsidR="00284E44" w:rsidRPr="00FF6605" w:rsidRDefault="00284E44" w:rsidP="00AF34CF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SMS Record to be created in the SMSF</w:t>
            </w:r>
            <w:r w:rsidRPr="00FF6605">
              <w:t>.</w:t>
            </w:r>
          </w:p>
        </w:tc>
      </w:tr>
    </w:tbl>
    <w:p w14:paraId="40AD3ECE" w14:textId="77777777" w:rsidR="00284E44" w:rsidRPr="007021DF" w:rsidRDefault="00284E44" w:rsidP="00284E44"/>
    <w:p w14:paraId="514F4D6F" w14:textId="77777777" w:rsidR="00284E44" w:rsidRPr="007021DF" w:rsidRDefault="00284E44" w:rsidP="00284E44">
      <w:pPr>
        <w:pStyle w:val="TH"/>
      </w:pPr>
      <w:r w:rsidRPr="007021DF">
        <w:lastRenderedPageBreak/>
        <w:t>Table 6.1.3.3.4.2.2-2: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84E44" w:rsidRPr="00FF6605" w14:paraId="4857C673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A8B0A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94F82B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0154ED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3D0A0" w14:textId="77777777" w:rsidR="00284E44" w:rsidRPr="00FF6605" w:rsidRDefault="00284E44" w:rsidP="00AF34CF">
            <w:pPr>
              <w:pStyle w:val="TAH"/>
            </w:pPr>
            <w:r w:rsidRPr="00FF6605">
              <w:t>Response</w:t>
            </w:r>
          </w:p>
          <w:p w14:paraId="130783BD" w14:textId="77777777" w:rsidR="00284E44" w:rsidRPr="00FF6605" w:rsidRDefault="00284E44" w:rsidP="00AF34CF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559592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25C784EB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64FD65" w14:textId="77777777" w:rsidR="00284E44" w:rsidRPr="00FF6605" w:rsidRDefault="00284E44" w:rsidP="00AF34CF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A00CE" w14:textId="77777777" w:rsidR="00284E44" w:rsidRPr="00FF6605" w:rsidRDefault="00284E44" w:rsidP="00AF34CF">
            <w:pPr>
              <w:pStyle w:val="TAC"/>
            </w:pPr>
            <w:r w:rsidRPr="00FF660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DDB500" w14:textId="77777777" w:rsidR="00284E44" w:rsidRPr="00FF6605" w:rsidRDefault="00284E44" w:rsidP="00AF34CF">
            <w:pPr>
              <w:pStyle w:val="TAL"/>
            </w:pPr>
            <w:r w:rsidRPr="00FF660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5BCDC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>20</w:t>
            </w:r>
            <w:r w:rsidRPr="00FF6605">
              <w:rPr>
                <w:rFonts w:hint="eastAsia"/>
                <w:lang w:eastAsia="zh-CN"/>
              </w:rPr>
              <w:t>0</w:t>
            </w:r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DB0124" w14:textId="77777777" w:rsidR="00284E44" w:rsidRPr="00FF6605" w:rsidRDefault="00284E44" w:rsidP="00AF34CF">
            <w:pPr>
              <w:pStyle w:val="TAL"/>
            </w:pPr>
            <w:r w:rsidRPr="00FF6605">
              <w:rPr>
                <w:rFonts w:hint="eastAsia"/>
                <w:lang w:eastAsia="zh-CN"/>
              </w:rPr>
              <w:t>This case represents the successful of sending SMS record in uplink direction, with necessary response data.</w:t>
            </w:r>
          </w:p>
        </w:tc>
      </w:tr>
      <w:tr w:rsidR="00284E44" w:rsidRPr="00FF6605" w14:paraId="2E62CC0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42DFBE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E7AF5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FB118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9A003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4C7912" w14:textId="77777777" w:rsidR="00284E44" w:rsidRDefault="00284E44" w:rsidP="00AF34CF">
            <w:pPr>
              <w:pStyle w:val="TAL"/>
            </w:pPr>
            <w:r>
              <w:t>Temporary redirection.</w:t>
            </w:r>
            <w:del w:id="52" w:author="Giorgi Gulbani" w:date="2023-04-07T16:36:00Z">
              <w:r w:rsidDel="00AF34CF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F34CF">
                <w:rPr>
                  <w:rFonts w:hint="eastAsia"/>
                  <w:lang w:eastAsia="zh-CN"/>
                </w:rPr>
                <w:delText xml:space="preserve">resource located </w:delText>
              </w:r>
              <w:r w:rsidDel="00AF34CF">
                <w:rPr>
                  <w:lang w:eastAsia="zh-CN"/>
                </w:rPr>
                <w:delText xml:space="preserve">on </w:delText>
              </w:r>
              <w:r w:rsidRPr="007C440A" w:rsidDel="00AF34CF">
                <w:rPr>
                  <w:lang w:eastAsia="zh-CN"/>
                </w:rPr>
                <w:delText>an alternative service instance within the</w:delText>
              </w:r>
              <w:r w:rsidDel="00AF34CF">
                <w:delText xml:space="preserve"> same SMSF or SMSF (service) set.</w:delText>
              </w:r>
            </w:del>
          </w:p>
          <w:p w14:paraId="3CCD632F" w14:textId="77777777" w:rsidR="00284E44" w:rsidRPr="00FF6605" w:rsidRDefault="00284E44" w:rsidP="00AF34CF">
            <w:pPr>
              <w:pStyle w:val="TAL"/>
            </w:pPr>
            <w:r>
              <w:t>(NOTE 2)</w:t>
            </w:r>
          </w:p>
        </w:tc>
      </w:tr>
      <w:tr w:rsidR="00284E44" w:rsidRPr="00FF6605" w14:paraId="5E34A3CB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3A0D19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548C8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5EC2E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2A483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BDFC8C" w14:textId="77777777" w:rsidR="00284E44" w:rsidRDefault="00284E44" w:rsidP="00AF34CF">
            <w:pPr>
              <w:pStyle w:val="TAL"/>
            </w:pPr>
            <w:r>
              <w:t>Permanent redirection.</w:t>
            </w:r>
            <w:del w:id="53" w:author="Giorgi Gulbani" w:date="2023-04-07T16:36:00Z">
              <w:r w:rsidDel="00AF34CF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F34CF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AF34CF">
                <w:rPr>
                  <w:lang w:eastAsia="zh-CN"/>
                </w:rPr>
                <w:delText>an alternative service instance within the</w:delText>
              </w:r>
              <w:r w:rsidDel="00AF34CF">
                <w:rPr>
                  <w:lang w:eastAsia="zh-CN"/>
                </w:rPr>
                <w:delText xml:space="preserve"> same</w:delText>
              </w:r>
              <w:r w:rsidDel="00AF34CF">
                <w:delText xml:space="preserve"> SMSF or SMSF (service) set.</w:delText>
              </w:r>
            </w:del>
          </w:p>
          <w:p w14:paraId="518E6139" w14:textId="77777777" w:rsidR="00284E44" w:rsidRPr="00FF6605" w:rsidRDefault="00284E44" w:rsidP="00AF34CF">
            <w:pPr>
              <w:pStyle w:val="TAL"/>
            </w:pPr>
            <w:r>
              <w:t>(NOTE 2)</w:t>
            </w:r>
          </w:p>
        </w:tc>
      </w:tr>
      <w:tr w:rsidR="00284E44" w:rsidRPr="00FF6605" w14:paraId="67824C4C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7C85A7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bookmarkStart w:id="54" w:name="_PERM_MCCTEMPBM_CRPT35160015___2" w:colFirst="4" w:colLast="4"/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02884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F296A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4C311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DC2ACF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0C63138E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4FF1E595" w14:textId="77777777" w:rsidR="00284E44" w:rsidRPr="00FF6605" w:rsidRDefault="00284E44" w:rsidP="00AF34CF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SMS_PAYLOAD_MISSING, if the expected SMS payload content is missing;</w:t>
            </w:r>
          </w:p>
          <w:p w14:paraId="0E016B69" w14:textId="77777777" w:rsidR="00284E44" w:rsidRPr="00FF6605" w:rsidRDefault="00284E44" w:rsidP="00AF34CF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FF6605">
              <w:rPr>
                <w:rFonts w:hint="eastAsia"/>
                <w:lang w:eastAsia="zh-CN"/>
              </w:rPr>
              <w:t>SMS_PAYLOAD_ERROR, if error exists in the SMS payload content.</w:t>
            </w:r>
          </w:p>
        </w:tc>
      </w:tr>
      <w:bookmarkEnd w:id="54"/>
      <w:tr w:rsidR="00284E44" w:rsidRPr="00FF6605" w14:paraId="5B71315B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B5DF72" w14:textId="77777777" w:rsidR="00284E44" w:rsidRPr="00FF6605" w:rsidRDefault="00284E44" w:rsidP="00AF34CF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9D81B" w14:textId="77777777" w:rsidR="00284E44" w:rsidRPr="00FF6605" w:rsidRDefault="00284E44" w:rsidP="00AF34CF">
            <w:pPr>
              <w:pStyle w:val="TAC"/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4466D" w14:textId="77777777" w:rsidR="00284E44" w:rsidRPr="00FF6605" w:rsidRDefault="00284E44" w:rsidP="00AF34CF">
            <w:pPr>
              <w:pStyle w:val="TAL"/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E6311" w14:textId="77777777" w:rsidR="00284E44" w:rsidRPr="00FF6605" w:rsidRDefault="00284E44" w:rsidP="00AF34CF">
            <w:pPr>
              <w:pStyle w:val="TAL"/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6B681A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4C85A0FC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</w:p>
          <w:p w14:paraId="3D7DC0FC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1C614A6E" w14:textId="77777777" w:rsidR="00284E44" w:rsidRPr="00FF6605" w:rsidRDefault="00284E44" w:rsidP="00AF34CF">
            <w:pPr>
              <w:pStyle w:val="TAL"/>
              <w:ind w:left="538" w:hanging="254"/>
            </w:pPr>
            <w:bookmarkStart w:id="55" w:name="_PERM_MCCTEMPBM_CRPT35160016___2"/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  <w:bookmarkEnd w:id="55"/>
          </w:p>
        </w:tc>
      </w:tr>
      <w:tr w:rsidR="00284E44" w:rsidRPr="00FF6605" w14:paraId="0163A1BE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7F5045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37233C" w14:textId="77777777" w:rsidR="00284E44" w:rsidRPr="00FF6605" w:rsidDel="00585C54" w:rsidRDefault="00284E44" w:rsidP="00AF34CF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F892B" w14:textId="77777777" w:rsidR="00284E44" w:rsidRPr="00FF6605" w:rsidDel="00585C54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DFE54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22AFD6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17C07DFC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4EADECD6" w14:textId="77777777" w:rsidR="00284E44" w:rsidRPr="00FF6605" w:rsidRDefault="00284E44" w:rsidP="00AF34CF">
            <w:pPr>
              <w:pStyle w:val="TAL"/>
              <w:ind w:left="538" w:hanging="254"/>
            </w:pPr>
            <w:bookmarkStart w:id="56" w:name="_PERM_MCCTEMPBM_CRPT35160017___2"/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  <w:bookmarkEnd w:id="56"/>
          </w:p>
        </w:tc>
      </w:tr>
      <w:tr w:rsidR="00284E44" w:rsidRPr="00FF6605" w14:paraId="529A8528" w14:textId="77777777" w:rsidTr="00AF34CF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409AE3" w14:textId="77777777" w:rsidR="00284E44" w:rsidRDefault="00284E44" w:rsidP="00AF34CF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</w:t>
            </w:r>
            <w:r>
              <w:t>s</w:t>
            </w:r>
            <w:r w:rsidRPr="004F472B">
              <w:t xml:space="preserve"> for the </w:t>
            </w:r>
            <w:r>
              <w:t>POST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5782DE64" w14:textId="77777777" w:rsidR="00284E44" w:rsidRPr="00FF6605" w:rsidRDefault="00284E44" w:rsidP="00AF34CF">
            <w:pPr>
              <w:pStyle w:val="TAL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CF33FC7" w14:textId="77777777" w:rsidR="00284E44" w:rsidRPr="007021DF" w:rsidRDefault="00284E44" w:rsidP="00284E44">
      <w:pPr>
        <w:rPr>
          <w:lang w:eastAsia="zh-CN"/>
        </w:rPr>
      </w:pPr>
    </w:p>
    <w:p w14:paraId="6AE26C83" w14:textId="77777777" w:rsidR="00284E44" w:rsidRDefault="00284E44" w:rsidP="00284E44">
      <w:pPr>
        <w:pStyle w:val="TH"/>
      </w:pPr>
      <w:r w:rsidRPr="00D67AB2">
        <w:t xml:space="preserve">Table </w:t>
      </w:r>
      <w:r w:rsidRPr="007021DF">
        <w:t>6.1.3.3.4.2.2</w:t>
      </w:r>
      <w:r w:rsidRPr="00D67AB2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6202AEFC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9D8C7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ADEF14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9D997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D2B21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CC7072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4ABCE6BE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FFF734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B50D2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85457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87575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6ED9E7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set.</w:t>
            </w:r>
          </w:p>
          <w:p w14:paraId="27AA48F0" w14:textId="47EF40A7" w:rsidR="00284E44" w:rsidRPr="00D67AB2" w:rsidRDefault="00284E44" w:rsidP="00AF34CF">
            <w:pPr>
              <w:pStyle w:val="TAL"/>
            </w:pPr>
            <w:del w:id="57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58" w:author="Giorgi Gulbani" w:date="2023-04-07T16:33:00Z">
              <w:r w:rsidR="00AF34CF">
                <w:t>For the case, when a request is redirected to the same target resource via a different SCP, see clause 6.10.9.1 in 3GPP TS 29.500 [4].</w:t>
              </w:r>
            </w:ins>
          </w:p>
        </w:tc>
      </w:tr>
      <w:tr w:rsidR="00284E44" w:rsidRPr="00D67AB2" w14:paraId="2778E43E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ECF2C5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A510C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41F43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02861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79DF50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3D8F2BE" w14:textId="77777777" w:rsidR="00284E44" w:rsidRDefault="00284E44" w:rsidP="00284E44"/>
    <w:p w14:paraId="14E54329" w14:textId="77777777" w:rsidR="00284E44" w:rsidRDefault="00284E44" w:rsidP="00284E44">
      <w:pPr>
        <w:pStyle w:val="TH"/>
      </w:pPr>
      <w:r w:rsidRPr="00D67AB2">
        <w:lastRenderedPageBreak/>
        <w:t xml:space="preserve">Table </w:t>
      </w:r>
      <w:r w:rsidRPr="007021DF">
        <w:t>6.1.3.3.4.2.2</w:t>
      </w:r>
      <w:r w:rsidRPr="00D67AB2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154C76AD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E3118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E3E35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6564F2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E951E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0B8DD1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093BAE50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7185F8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D3AA1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2F33E4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67FFA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C884F9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set.</w:t>
            </w:r>
          </w:p>
          <w:p w14:paraId="32A1EE31" w14:textId="40900F93" w:rsidR="00284E44" w:rsidRPr="00D67AB2" w:rsidRDefault="00284E44" w:rsidP="00AF34CF">
            <w:pPr>
              <w:pStyle w:val="TAL"/>
            </w:pPr>
            <w:del w:id="59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60" w:author="Giorgi Gulbani" w:date="2023-04-07T16:33:00Z">
              <w:r w:rsidR="00AF34CF">
                <w:t>For the case, when a request is redirected to the same target resource via a different SCP, see clause 6.10.9.1 in 3GPP TS 29.500 [4].</w:t>
              </w:r>
            </w:ins>
          </w:p>
        </w:tc>
      </w:tr>
      <w:tr w:rsidR="00284E44" w:rsidRPr="00D67AB2" w14:paraId="1D467503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9AE4BD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610E9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383DA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076E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B7DA81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F747A99" w14:textId="77777777" w:rsidR="00997833" w:rsidRDefault="00997833" w:rsidP="00997833">
      <w:pPr>
        <w:rPr>
          <w:noProof/>
        </w:rPr>
      </w:pPr>
    </w:p>
    <w:p w14:paraId="528FF54E" w14:textId="56B6620A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02BC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="003B02BC" w:rsidRPr="003B02B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B02B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47CB133" w14:textId="77777777" w:rsidR="00284E44" w:rsidRPr="007021DF" w:rsidRDefault="00284E44" w:rsidP="00284E44">
      <w:pPr>
        <w:pStyle w:val="Heading7"/>
        <w:numPr>
          <w:ilvl w:val="6"/>
          <w:numId w:val="0"/>
        </w:numPr>
        <w:ind w:left="1296" w:hanging="288"/>
      </w:pPr>
      <w:bookmarkStart w:id="61" w:name="_Toc104279784"/>
      <w:bookmarkStart w:id="62" w:name="_Toc130831498"/>
      <w:r>
        <w:t>6.1.3.3.4.3</w:t>
      </w:r>
      <w:r w:rsidRPr="007021DF">
        <w:t>.2</w:t>
      </w:r>
      <w:r w:rsidRPr="007021DF">
        <w:tab/>
        <w:t>Operation Definition</w:t>
      </w:r>
      <w:bookmarkEnd w:id="61"/>
      <w:bookmarkEnd w:id="62"/>
    </w:p>
    <w:p w14:paraId="6EA6D6E7" w14:textId="77777777" w:rsidR="00284E44" w:rsidRPr="007021DF" w:rsidRDefault="00284E44" w:rsidP="00284E44">
      <w:r w:rsidRPr="007021DF">
        <w:t xml:space="preserve">This custom operation </w:t>
      </w:r>
      <w:r w:rsidRPr="007021DF">
        <w:rPr>
          <w:rFonts w:hint="eastAsia"/>
          <w:lang w:eastAsia="zh-CN"/>
        </w:rPr>
        <w:t xml:space="preserve">is used to send a SMS payload to an individual </w:t>
      </w:r>
      <w:proofErr w:type="spellStart"/>
      <w:r w:rsidRPr="007021DF">
        <w:rPr>
          <w:rFonts w:hint="eastAsia"/>
          <w:lang w:eastAsia="zh-CN"/>
        </w:rPr>
        <w:t>UEContext</w:t>
      </w:r>
      <w:proofErr w:type="spellEnd"/>
      <w:r w:rsidRPr="007021DF">
        <w:rPr>
          <w:rFonts w:hint="eastAsia"/>
          <w:lang w:eastAsia="zh-CN"/>
        </w:rPr>
        <w:t xml:space="preserve"> resource in the SMSF.</w:t>
      </w:r>
    </w:p>
    <w:p w14:paraId="118F52FB" w14:textId="77777777" w:rsidR="00284E44" w:rsidRPr="007021DF" w:rsidRDefault="00284E44" w:rsidP="00284E44">
      <w:r w:rsidRPr="007021DF">
        <w:t>This operation shall support the request data structure</w:t>
      </w:r>
      <w:r>
        <w:t>s specified in table 6.1.3.3.4.3</w:t>
      </w:r>
      <w:r w:rsidRPr="007021DF">
        <w:t>.2-1 and the response data structure and response code</w:t>
      </w:r>
      <w:r>
        <w:t>s specified in table 6.1.3.3.4.3</w:t>
      </w:r>
      <w:r w:rsidRPr="007021DF">
        <w:t>.2-2.</w:t>
      </w:r>
    </w:p>
    <w:p w14:paraId="426F32C9" w14:textId="77777777" w:rsidR="00284E44" w:rsidRPr="007021DF" w:rsidRDefault="00284E44" w:rsidP="00284E44">
      <w:pPr>
        <w:pStyle w:val="TH"/>
      </w:pPr>
      <w:r>
        <w:t>Table 6.1.3.3.4.3</w:t>
      </w:r>
      <w:r w:rsidRPr="007021DF">
        <w:t>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284E44" w:rsidRPr="00FF6605" w14:paraId="0E4FA728" w14:textId="77777777" w:rsidTr="00AF34C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C2D6D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7715B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4AA30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B1F6A3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43015C59" w14:textId="77777777" w:rsidTr="00AF34C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CC5824" w14:textId="77777777" w:rsidR="00284E44" w:rsidRPr="00FF6605" w:rsidRDefault="00284E44" w:rsidP="00AF34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Sms</w:t>
            </w:r>
            <w:r w:rsidRPr="00FF6605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E0FCE" w14:textId="77777777" w:rsidR="00284E44" w:rsidRPr="00FF6605" w:rsidRDefault="00284E44" w:rsidP="00AF34CF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12A8D" w14:textId="77777777" w:rsidR="00284E44" w:rsidRPr="00FF6605" w:rsidRDefault="00284E44" w:rsidP="00AF34CF">
            <w:pPr>
              <w:pStyle w:val="TAL"/>
            </w:pPr>
            <w:r w:rsidRPr="00FF660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1A3F76" w14:textId="77777777" w:rsidR="00284E44" w:rsidRPr="00FF6605" w:rsidRDefault="00284E44" w:rsidP="00AF34CF">
            <w:pPr>
              <w:pStyle w:val="TAL"/>
            </w:pPr>
            <w:r w:rsidRPr="00FF6605">
              <w:t xml:space="preserve">Representation of the </w:t>
            </w:r>
            <w:r>
              <w:rPr>
                <w:lang w:eastAsia="zh-CN"/>
              </w:rPr>
              <w:t>MT SMS sent to the</w:t>
            </w:r>
            <w:r w:rsidRPr="00FF6605">
              <w:rPr>
                <w:rFonts w:hint="eastAsia"/>
                <w:lang w:eastAsia="zh-CN"/>
              </w:rPr>
              <w:t xml:space="preserve"> SMSF</w:t>
            </w:r>
            <w:r w:rsidRPr="00FF6605">
              <w:t>.</w:t>
            </w:r>
          </w:p>
        </w:tc>
      </w:tr>
    </w:tbl>
    <w:p w14:paraId="26408AF0" w14:textId="77777777" w:rsidR="00284E44" w:rsidRPr="007021DF" w:rsidRDefault="00284E44" w:rsidP="00284E44"/>
    <w:p w14:paraId="151EF367" w14:textId="77777777" w:rsidR="00284E44" w:rsidRPr="007021DF" w:rsidRDefault="00284E44" w:rsidP="00284E44">
      <w:pPr>
        <w:pStyle w:val="TH"/>
      </w:pPr>
      <w:r>
        <w:lastRenderedPageBreak/>
        <w:t>Table 6.1.3.3.4.3</w:t>
      </w:r>
      <w:r w:rsidRPr="007021DF">
        <w:t>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84E44" w:rsidRPr="00FF6605" w14:paraId="3C4A8677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C8491" w14:textId="77777777" w:rsidR="00284E44" w:rsidRPr="00FF6605" w:rsidRDefault="00284E44" w:rsidP="00AF34CF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699D2" w14:textId="77777777" w:rsidR="00284E44" w:rsidRPr="00FF6605" w:rsidRDefault="00284E44" w:rsidP="00AF34CF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803C1" w14:textId="77777777" w:rsidR="00284E44" w:rsidRPr="00FF6605" w:rsidRDefault="00284E44" w:rsidP="00AF34CF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4BD41" w14:textId="77777777" w:rsidR="00284E44" w:rsidRPr="00FF6605" w:rsidRDefault="00284E44" w:rsidP="00AF34CF">
            <w:pPr>
              <w:pStyle w:val="TAH"/>
            </w:pPr>
            <w:r w:rsidRPr="00FF6605">
              <w:t>Response</w:t>
            </w:r>
          </w:p>
          <w:p w14:paraId="053D6505" w14:textId="77777777" w:rsidR="00284E44" w:rsidRPr="00FF6605" w:rsidRDefault="00284E44" w:rsidP="00AF34CF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5934C7" w14:textId="77777777" w:rsidR="00284E44" w:rsidRPr="00FF6605" w:rsidRDefault="00284E44" w:rsidP="00AF34CF">
            <w:pPr>
              <w:pStyle w:val="TAH"/>
            </w:pPr>
            <w:r w:rsidRPr="00FF6605">
              <w:t>Description</w:t>
            </w:r>
          </w:p>
        </w:tc>
      </w:tr>
      <w:tr w:rsidR="00284E44" w:rsidRPr="00FF6605" w14:paraId="1871A763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156AB6" w14:textId="77777777" w:rsidR="00284E44" w:rsidRPr="00FF6605" w:rsidRDefault="00284E44" w:rsidP="00AF34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Sms</w:t>
            </w:r>
            <w:r w:rsidRPr="00FF6605">
              <w:rPr>
                <w:rFonts w:hint="eastAsia"/>
                <w:lang w:eastAsia="zh-CN"/>
              </w:rPr>
              <w:t>DeliveryData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B75AC" w14:textId="77777777" w:rsidR="00284E44" w:rsidRPr="00FF6605" w:rsidRDefault="00284E44" w:rsidP="00AF34CF">
            <w:pPr>
              <w:pStyle w:val="TAC"/>
            </w:pPr>
            <w:r w:rsidRPr="00FF660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CE321B" w14:textId="77777777" w:rsidR="00284E44" w:rsidRPr="00FF6605" w:rsidRDefault="00284E44" w:rsidP="00AF34CF">
            <w:pPr>
              <w:pStyle w:val="TAL"/>
            </w:pPr>
            <w:r w:rsidRPr="00FF660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521DB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>20</w:t>
            </w:r>
            <w:r w:rsidRPr="00FF6605">
              <w:rPr>
                <w:rFonts w:hint="eastAsia"/>
                <w:lang w:eastAsia="zh-CN"/>
              </w:rPr>
              <w:t>0</w:t>
            </w:r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D0A5B4" w14:textId="77777777" w:rsidR="00284E44" w:rsidRPr="00FF6605" w:rsidRDefault="00284E44" w:rsidP="00AF34CF">
            <w:pPr>
              <w:pStyle w:val="TAL"/>
            </w:pPr>
            <w:r w:rsidRPr="00FF6605">
              <w:rPr>
                <w:rFonts w:hint="eastAsia"/>
              </w:rPr>
              <w:t xml:space="preserve">This case represents the successful of sending SMS </w:t>
            </w:r>
            <w:r>
              <w:t>message</w:t>
            </w:r>
            <w:r w:rsidRPr="00FF6605">
              <w:rPr>
                <w:rFonts w:hint="eastAsia"/>
              </w:rPr>
              <w:t xml:space="preserve"> in </w:t>
            </w:r>
            <w:r>
              <w:t>downlink</w:t>
            </w:r>
            <w:r w:rsidRPr="00FF6605">
              <w:rPr>
                <w:rFonts w:hint="eastAsia"/>
              </w:rPr>
              <w:t xml:space="preserve"> direction, with necessary response data</w:t>
            </w:r>
            <w:r>
              <w:t xml:space="preserve"> on the received delivery report</w:t>
            </w:r>
            <w:r w:rsidRPr="00FF6605">
              <w:rPr>
                <w:rFonts w:hint="eastAsia"/>
              </w:rPr>
              <w:t>.</w:t>
            </w:r>
          </w:p>
        </w:tc>
      </w:tr>
      <w:tr w:rsidR="00284E44" w:rsidRPr="00FF6605" w14:paraId="24C06BDA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2F2EE5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6EE4B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08AB0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55ACE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1954A6" w14:textId="77777777" w:rsidR="00284E44" w:rsidRDefault="00284E44" w:rsidP="00AF34CF">
            <w:pPr>
              <w:pStyle w:val="TAL"/>
            </w:pPr>
            <w:r>
              <w:t>Temporary redirection.</w:t>
            </w:r>
            <w:del w:id="63" w:author="Giorgi Gulbani" w:date="2023-04-07T16:36:00Z">
              <w:r w:rsidDel="00AF34CF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F34CF">
                <w:rPr>
                  <w:rFonts w:hint="eastAsia"/>
                  <w:lang w:eastAsia="zh-CN"/>
                </w:rPr>
                <w:delText xml:space="preserve">resource located </w:delText>
              </w:r>
              <w:r w:rsidDel="00AF34CF">
                <w:rPr>
                  <w:lang w:eastAsia="zh-CN"/>
                </w:rPr>
                <w:delText xml:space="preserve">on </w:delText>
              </w:r>
              <w:r w:rsidRPr="007C440A" w:rsidDel="00AF34CF">
                <w:rPr>
                  <w:lang w:eastAsia="zh-CN"/>
                </w:rPr>
                <w:delText>an alternative service instance within the</w:delText>
              </w:r>
              <w:r w:rsidDel="00AF34CF">
                <w:delText xml:space="preserve"> same SMSF or SMSF (service) set.</w:delText>
              </w:r>
            </w:del>
          </w:p>
          <w:p w14:paraId="5AD1268A" w14:textId="77777777" w:rsidR="00284E44" w:rsidRPr="00FF6605" w:rsidRDefault="00284E44" w:rsidP="00AF34CF">
            <w:pPr>
              <w:pStyle w:val="TAL"/>
            </w:pPr>
            <w:r>
              <w:t>(NOTE 2)</w:t>
            </w:r>
          </w:p>
        </w:tc>
      </w:tr>
      <w:tr w:rsidR="00284E44" w:rsidRPr="00FF6605" w14:paraId="33A04F61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F65D5F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68AA73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FECAC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0755BB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70B934" w14:textId="77777777" w:rsidR="00284E44" w:rsidRDefault="00284E44" w:rsidP="00AF34CF">
            <w:pPr>
              <w:pStyle w:val="TAL"/>
            </w:pPr>
            <w:r>
              <w:t>Permanent redirection.</w:t>
            </w:r>
            <w:del w:id="64" w:author="Giorgi Gulbani" w:date="2023-04-07T16:36:00Z">
              <w:r w:rsidDel="00AF34CF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F34CF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AF34CF">
                <w:rPr>
                  <w:lang w:eastAsia="zh-CN"/>
                </w:rPr>
                <w:delText>an alternative service instance within the</w:delText>
              </w:r>
              <w:r w:rsidDel="00AF34CF">
                <w:rPr>
                  <w:lang w:eastAsia="zh-CN"/>
                </w:rPr>
                <w:delText xml:space="preserve"> same</w:delText>
              </w:r>
              <w:r w:rsidDel="00AF34CF">
                <w:delText xml:space="preserve"> SMSF or SMSF (service) set.</w:delText>
              </w:r>
            </w:del>
          </w:p>
          <w:p w14:paraId="027DEAAB" w14:textId="77777777" w:rsidR="00284E44" w:rsidRPr="00FF6605" w:rsidRDefault="00284E44" w:rsidP="00AF34CF">
            <w:pPr>
              <w:pStyle w:val="TAL"/>
            </w:pPr>
            <w:r>
              <w:t>(NOTE 2)</w:t>
            </w:r>
          </w:p>
        </w:tc>
      </w:tr>
      <w:tr w:rsidR="00284E44" w:rsidRPr="00FF6605" w14:paraId="6B170C50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120AFE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C7914" w14:textId="77777777" w:rsidR="00284E44" w:rsidRPr="00FF6605" w:rsidRDefault="00284E44" w:rsidP="00AF34CF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DE70E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5E86A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020CA9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6BACADA5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5A8E959D" w14:textId="77777777" w:rsidR="00284E44" w:rsidRPr="00FF6605" w:rsidRDefault="00284E44" w:rsidP="00AF34CF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SMS_PAYLOAD_MISSING, if the expected SMS payload content is missing;</w:t>
            </w:r>
          </w:p>
          <w:p w14:paraId="2B0E9FD9" w14:textId="77777777" w:rsidR="00284E44" w:rsidRPr="00FF6605" w:rsidRDefault="00284E44" w:rsidP="00AF34CF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FF6605">
              <w:rPr>
                <w:rFonts w:hint="eastAsia"/>
                <w:lang w:eastAsia="zh-CN"/>
              </w:rPr>
              <w:t>SMS_PAYLOAD_ERROR, if error exists in the SMS payload content.</w:t>
            </w:r>
          </w:p>
        </w:tc>
      </w:tr>
      <w:tr w:rsidR="00284E44" w:rsidRPr="00FF6605" w14:paraId="0E408F1F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405A03" w14:textId="77777777" w:rsidR="00284E44" w:rsidRPr="00FF6605" w:rsidRDefault="00284E44" w:rsidP="00AF34CF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A1628" w14:textId="77777777" w:rsidR="00284E44" w:rsidRPr="00FF6605" w:rsidRDefault="00284E44" w:rsidP="00AF34CF">
            <w:pPr>
              <w:pStyle w:val="TAC"/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0DA1E" w14:textId="77777777" w:rsidR="00284E44" w:rsidRPr="00FF6605" w:rsidRDefault="00284E44" w:rsidP="00AF34CF">
            <w:pPr>
              <w:pStyle w:val="TAL"/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C85B8" w14:textId="77777777" w:rsidR="00284E44" w:rsidRPr="00FF6605" w:rsidRDefault="00284E44" w:rsidP="00AF34CF">
            <w:pPr>
              <w:pStyle w:val="TAL"/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22AEFF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7EA04D97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</w:p>
          <w:p w14:paraId="66CD9BB4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78DB4059" w14:textId="77777777" w:rsidR="00284E44" w:rsidRPr="00FF6605" w:rsidRDefault="00284E44" w:rsidP="00AF34CF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284E44" w:rsidRPr="00FF6605" w14:paraId="64612A99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BF443E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A9F045" w14:textId="77777777" w:rsidR="00284E44" w:rsidRPr="00FF6605" w:rsidDel="00585C54" w:rsidRDefault="00284E44" w:rsidP="00AF34CF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733034" w14:textId="77777777" w:rsidR="00284E44" w:rsidRPr="00FF6605" w:rsidDel="00585C54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D0A04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460E1A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5297BC55" w14:textId="77777777" w:rsidR="00284E44" w:rsidRPr="00FF6605" w:rsidRDefault="00284E44" w:rsidP="00AF34C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2220EE42" w14:textId="77777777" w:rsidR="00284E44" w:rsidRPr="00FF6605" w:rsidRDefault="00284E44" w:rsidP="00AF34CF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  <w:tr w:rsidR="00284E44" w:rsidRPr="00FF6605" w14:paraId="2826FDE5" w14:textId="77777777" w:rsidTr="00AF34CF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AC1A80" w14:textId="77777777" w:rsidR="00284E44" w:rsidRDefault="00284E44" w:rsidP="00AF34CF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</w:t>
            </w:r>
            <w:r>
              <w:t>s</w:t>
            </w:r>
            <w:r w:rsidRPr="004F472B">
              <w:t xml:space="preserve"> for the </w:t>
            </w:r>
            <w:r>
              <w:t>POST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2B81A86C" w14:textId="77777777" w:rsidR="00284E44" w:rsidRPr="00FF6605" w:rsidRDefault="00284E44" w:rsidP="00AF34CF">
            <w:pPr>
              <w:pStyle w:val="TAL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AE6F8AE" w14:textId="77777777" w:rsidR="00284E44" w:rsidRPr="007021DF" w:rsidRDefault="00284E44" w:rsidP="00284E44">
      <w:pPr>
        <w:rPr>
          <w:lang w:eastAsia="zh-CN"/>
        </w:rPr>
      </w:pPr>
    </w:p>
    <w:p w14:paraId="09DF17C9" w14:textId="77777777" w:rsidR="00284E44" w:rsidRDefault="00284E44" w:rsidP="00284E44">
      <w:pPr>
        <w:pStyle w:val="TH"/>
      </w:pPr>
      <w:r w:rsidRPr="00D67AB2">
        <w:t xml:space="preserve">Table </w:t>
      </w:r>
      <w:r>
        <w:t>6.1.3.3.4.3</w:t>
      </w:r>
      <w:r w:rsidRPr="007021DF">
        <w:t>.2</w:t>
      </w:r>
      <w:r w:rsidRPr="00D67AB2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3B6669ED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03523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23659D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E3970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E4BD6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E03BE4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71939F6D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FA899A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DD75A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B5B95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52C55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72A479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set.</w:t>
            </w:r>
          </w:p>
          <w:p w14:paraId="121CAFDE" w14:textId="71B24A20" w:rsidR="00284E44" w:rsidRPr="00D67AB2" w:rsidRDefault="00284E44" w:rsidP="00AF34CF">
            <w:pPr>
              <w:pStyle w:val="TAL"/>
            </w:pPr>
            <w:del w:id="65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66" w:author="Giorgi Gulbani" w:date="2023-04-07T16:33:00Z">
              <w:r w:rsidR="00AF34CF">
                <w:t>For the case, when a request is redirected to the same target resource via a different SCP, see clause 6.10.9.1 in 3GPP TS 29.500 [4].</w:t>
              </w:r>
            </w:ins>
          </w:p>
        </w:tc>
      </w:tr>
      <w:tr w:rsidR="00284E44" w:rsidRPr="00D67AB2" w14:paraId="3D80BF7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581940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8172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BBA0B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D2AB7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6C658E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F3E31FE" w14:textId="77777777" w:rsidR="00284E44" w:rsidRDefault="00284E44" w:rsidP="00284E44"/>
    <w:p w14:paraId="6010971E" w14:textId="77777777" w:rsidR="00284E44" w:rsidRDefault="00284E44" w:rsidP="00284E44">
      <w:pPr>
        <w:pStyle w:val="TH"/>
      </w:pPr>
      <w:r w:rsidRPr="00D67AB2">
        <w:lastRenderedPageBreak/>
        <w:t xml:space="preserve">Table </w:t>
      </w:r>
      <w:r>
        <w:t>6.1.3.3.4.3</w:t>
      </w:r>
      <w:r w:rsidRPr="007021DF">
        <w:t>.2</w:t>
      </w:r>
      <w:r w:rsidRPr="00D67AB2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4E44" w:rsidRPr="00D67AB2" w14:paraId="1B499888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23C6D" w14:textId="77777777" w:rsidR="00284E44" w:rsidRPr="00D67AB2" w:rsidRDefault="00284E44" w:rsidP="00AF34C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51C54" w14:textId="77777777" w:rsidR="00284E44" w:rsidRPr="00D67AB2" w:rsidRDefault="00284E44" w:rsidP="00AF34C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CB0BD" w14:textId="77777777" w:rsidR="00284E44" w:rsidRPr="00D67AB2" w:rsidRDefault="00284E44" w:rsidP="00AF34C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84FD8D" w14:textId="77777777" w:rsidR="00284E44" w:rsidRPr="00D67AB2" w:rsidRDefault="00284E44" w:rsidP="00AF34C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000196" w14:textId="77777777" w:rsidR="00284E44" w:rsidRPr="00D67AB2" w:rsidRDefault="00284E44" w:rsidP="00AF34CF">
            <w:pPr>
              <w:pStyle w:val="TAH"/>
            </w:pPr>
            <w:r w:rsidRPr="00D67AB2">
              <w:t>Description</w:t>
            </w:r>
          </w:p>
        </w:tc>
      </w:tr>
      <w:tr w:rsidR="00284E44" w:rsidRPr="00D67AB2" w14:paraId="25B2245B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6D665B" w14:textId="77777777" w:rsidR="00284E44" w:rsidRPr="00D67AB2" w:rsidRDefault="00284E44" w:rsidP="00AF34C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FCAD98" w14:textId="77777777" w:rsidR="00284E44" w:rsidRPr="00D67AB2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C4F7F" w14:textId="77777777" w:rsidR="00284E44" w:rsidRPr="00D67AB2" w:rsidRDefault="00284E44" w:rsidP="00AF34C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2AC95" w14:textId="77777777" w:rsidR="00284E44" w:rsidRPr="00D67AB2" w:rsidRDefault="00284E44" w:rsidP="00AF34C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C383C0" w14:textId="77777777" w:rsidR="00284E44" w:rsidRDefault="00284E44" w:rsidP="00AF34C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set.</w:t>
            </w:r>
          </w:p>
          <w:p w14:paraId="39A262B9" w14:textId="5FD291A7" w:rsidR="00284E44" w:rsidRPr="00D67AB2" w:rsidRDefault="00284E44" w:rsidP="00AF34CF">
            <w:pPr>
              <w:pStyle w:val="TAL"/>
            </w:pPr>
            <w:del w:id="67" w:author="Giorgi Gulbani" w:date="2023-04-07T16:33:00Z">
              <w:r w:rsidDel="00AF34CF">
                <w:delText xml:space="preserve">Or the same URI, </w:delText>
              </w:r>
              <w:r w:rsidRPr="00A563BE" w:rsidDel="00AF34CF">
                <w:delText>if a request is redirected to the same target resource via a different SCP.</w:delText>
              </w:r>
            </w:del>
            <w:ins w:id="68" w:author="Giorgi Gulbani" w:date="2023-04-07T16:33:00Z">
              <w:r w:rsidR="00AF34CF">
                <w:t>For the case, when a request is redirected to the same target resource via a different SCP, see clause 6.10.9.1 in 3GPP TS 29.500 [4].</w:t>
              </w:r>
            </w:ins>
          </w:p>
        </w:tc>
      </w:tr>
      <w:tr w:rsidR="00284E44" w:rsidRPr="00D67AB2" w14:paraId="50AAFC5F" w14:textId="77777777" w:rsidTr="00AF34C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98609" w14:textId="77777777" w:rsidR="00284E44" w:rsidRDefault="00284E44" w:rsidP="00AF34C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7CBFA" w14:textId="77777777" w:rsidR="00284E44" w:rsidRDefault="00284E44" w:rsidP="00AF34C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9254F" w14:textId="77777777" w:rsidR="00284E44" w:rsidRDefault="00284E44" w:rsidP="00AF34C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952B1" w14:textId="77777777" w:rsidR="00284E44" w:rsidRPr="00D67AB2" w:rsidRDefault="00284E44" w:rsidP="00AF34C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36280A" w14:textId="77777777" w:rsidR="00284E44" w:rsidRPr="00D70312" w:rsidRDefault="00284E44" w:rsidP="00AF34C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808FC86" w14:textId="77777777" w:rsidR="00997833" w:rsidRDefault="00997833" w:rsidP="00997833">
      <w:pPr>
        <w:rPr>
          <w:noProof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01520" w14:textId="77777777" w:rsidR="00605211" w:rsidRDefault="00605211">
      <w:r>
        <w:separator/>
      </w:r>
    </w:p>
  </w:endnote>
  <w:endnote w:type="continuationSeparator" w:id="0">
    <w:p w14:paraId="4D3C9281" w14:textId="77777777" w:rsidR="00605211" w:rsidRDefault="0060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F6572" w14:textId="77777777" w:rsidR="00605211" w:rsidRDefault="00605211">
      <w:r>
        <w:separator/>
      </w:r>
    </w:p>
  </w:footnote>
  <w:footnote w:type="continuationSeparator" w:id="0">
    <w:p w14:paraId="02F0E1FC" w14:textId="77777777" w:rsidR="00605211" w:rsidRDefault="00605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F34CF" w:rsidRDefault="00AF34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F34CF" w:rsidRDefault="00AF34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F34CF" w:rsidRDefault="00AF34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F34CF" w:rsidRDefault="00AF34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1631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37FE"/>
    <w:rsid w:val="00143F04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3EC"/>
    <w:rsid w:val="001B6E77"/>
    <w:rsid w:val="001B7A65"/>
    <w:rsid w:val="001D0230"/>
    <w:rsid w:val="001D7725"/>
    <w:rsid w:val="001E080C"/>
    <w:rsid w:val="001E1AAB"/>
    <w:rsid w:val="001E41F3"/>
    <w:rsid w:val="001E6CA6"/>
    <w:rsid w:val="00215E06"/>
    <w:rsid w:val="002229C8"/>
    <w:rsid w:val="00230438"/>
    <w:rsid w:val="00254214"/>
    <w:rsid w:val="0026004D"/>
    <w:rsid w:val="002640DD"/>
    <w:rsid w:val="00265B99"/>
    <w:rsid w:val="00275D12"/>
    <w:rsid w:val="00277BF3"/>
    <w:rsid w:val="00284E44"/>
    <w:rsid w:val="00284FEB"/>
    <w:rsid w:val="002860C4"/>
    <w:rsid w:val="002876DE"/>
    <w:rsid w:val="002A697F"/>
    <w:rsid w:val="002A7CFB"/>
    <w:rsid w:val="002B2DB5"/>
    <w:rsid w:val="002B5741"/>
    <w:rsid w:val="002B5E1A"/>
    <w:rsid w:val="002C7BD4"/>
    <w:rsid w:val="002D2453"/>
    <w:rsid w:val="002E472E"/>
    <w:rsid w:val="002F5D0D"/>
    <w:rsid w:val="00305409"/>
    <w:rsid w:val="00310788"/>
    <w:rsid w:val="00331354"/>
    <w:rsid w:val="0033400D"/>
    <w:rsid w:val="00336BE1"/>
    <w:rsid w:val="003412AC"/>
    <w:rsid w:val="003422A9"/>
    <w:rsid w:val="003435ED"/>
    <w:rsid w:val="00344CC2"/>
    <w:rsid w:val="003451B2"/>
    <w:rsid w:val="003609EF"/>
    <w:rsid w:val="0036231A"/>
    <w:rsid w:val="003634D4"/>
    <w:rsid w:val="00374DD4"/>
    <w:rsid w:val="00391FB7"/>
    <w:rsid w:val="003A175F"/>
    <w:rsid w:val="003B02BC"/>
    <w:rsid w:val="003C0788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184"/>
    <w:rsid w:val="004242F1"/>
    <w:rsid w:val="00425379"/>
    <w:rsid w:val="00430F71"/>
    <w:rsid w:val="00432F6E"/>
    <w:rsid w:val="00457B2A"/>
    <w:rsid w:val="0046452E"/>
    <w:rsid w:val="00483830"/>
    <w:rsid w:val="004866E5"/>
    <w:rsid w:val="00496303"/>
    <w:rsid w:val="004B75B7"/>
    <w:rsid w:val="004C072F"/>
    <w:rsid w:val="004C4691"/>
    <w:rsid w:val="004D39C7"/>
    <w:rsid w:val="004D4B77"/>
    <w:rsid w:val="004E6BAB"/>
    <w:rsid w:val="004F7483"/>
    <w:rsid w:val="00511303"/>
    <w:rsid w:val="005141D9"/>
    <w:rsid w:val="0051580D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90FD0"/>
    <w:rsid w:val="00592D74"/>
    <w:rsid w:val="005946F2"/>
    <w:rsid w:val="00597BE7"/>
    <w:rsid w:val="005A6230"/>
    <w:rsid w:val="005B24C2"/>
    <w:rsid w:val="005B2BE3"/>
    <w:rsid w:val="005B5474"/>
    <w:rsid w:val="005D6E1D"/>
    <w:rsid w:val="005E2C44"/>
    <w:rsid w:val="005E311E"/>
    <w:rsid w:val="005E7CA8"/>
    <w:rsid w:val="00600650"/>
    <w:rsid w:val="00602648"/>
    <w:rsid w:val="00605142"/>
    <w:rsid w:val="00605211"/>
    <w:rsid w:val="00621188"/>
    <w:rsid w:val="006257ED"/>
    <w:rsid w:val="00630292"/>
    <w:rsid w:val="00634854"/>
    <w:rsid w:val="00643526"/>
    <w:rsid w:val="0064692B"/>
    <w:rsid w:val="00653DE4"/>
    <w:rsid w:val="00665043"/>
    <w:rsid w:val="00665C47"/>
    <w:rsid w:val="00674D7C"/>
    <w:rsid w:val="00674E20"/>
    <w:rsid w:val="00685C39"/>
    <w:rsid w:val="00695808"/>
    <w:rsid w:val="006A2E6C"/>
    <w:rsid w:val="006A6546"/>
    <w:rsid w:val="006B04E5"/>
    <w:rsid w:val="006B46FB"/>
    <w:rsid w:val="006C1A9A"/>
    <w:rsid w:val="006D349A"/>
    <w:rsid w:val="006D6473"/>
    <w:rsid w:val="006E21FB"/>
    <w:rsid w:val="00700A6A"/>
    <w:rsid w:val="00705DC7"/>
    <w:rsid w:val="00716637"/>
    <w:rsid w:val="00720A99"/>
    <w:rsid w:val="007232E7"/>
    <w:rsid w:val="007236F1"/>
    <w:rsid w:val="00732FCE"/>
    <w:rsid w:val="00733035"/>
    <w:rsid w:val="00736BBA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40A8"/>
    <w:rsid w:val="00816442"/>
    <w:rsid w:val="008172AF"/>
    <w:rsid w:val="008279FA"/>
    <w:rsid w:val="00835A9F"/>
    <w:rsid w:val="008528A3"/>
    <w:rsid w:val="008552E9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B4837"/>
    <w:rsid w:val="008B6CB9"/>
    <w:rsid w:val="008B79BD"/>
    <w:rsid w:val="008C3C4C"/>
    <w:rsid w:val="008D3CCC"/>
    <w:rsid w:val="008D3D99"/>
    <w:rsid w:val="008D3EB2"/>
    <w:rsid w:val="008E0983"/>
    <w:rsid w:val="008E10C4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3A40"/>
    <w:rsid w:val="00954FCF"/>
    <w:rsid w:val="00974E50"/>
    <w:rsid w:val="00977797"/>
    <w:rsid w:val="009777D9"/>
    <w:rsid w:val="009779BB"/>
    <w:rsid w:val="00990B29"/>
    <w:rsid w:val="00991B88"/>
    <w:rsid w:val="0099224F"/>
    <w:rsid w:val="00997833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2A3A"/>
    <w:rsid w:val="00A0479B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5F3F"/>
    <w:rsid w:val="00A7671C"/>
    <w:rsid w:val="00AA2536"/>
    <w:rsid w:val="00AA2CBC"/>
    <w:rsid w:val="00AC558E"/>
    <w:rsid w:val="00AC5820"/>
    <w:rsid w:val="00AD1CD8"/>
    <w:rsid w:val="00AE237D"/>
    <w:rsid w:val="00AE76E7"/>
    <w:rsid w:val="00AF0EA1"/>
    <w:rsid w:val="00AF31CA"/>
    <w:rsid w:val="00AF34CF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A72"/>
    <w:rsid w:val="00B467A4"/>
    <w:rsid w:val="00B51015"/>
    <w:rsid w:val="00B549D8"/>
    <w:rsid w:val="00B56FEB"/>
    <w:rsid w:val="00B67B97"/>
    <w:rsid w:val="00B968C8"/>
    <w:rsid w:val="00BA3EC5"/>
    <w:rsid w:val="00BA4650"/>
    <w:rsid w:val="00BA51D9"/>
    <w:rsid w:val="00BB0E31"/>
    <w:rsid w:val="00BB3046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5DCD"/>
    <w:rsid w:val="00BE7BCC"/>
    <w:rsid w:val="00BF62FB"/>
    <w:rsid w:val="00BF6FC6"/>
    <w:rsid w:val="00C01146"/>
    <w:rsid w:val="00C02108"/>
    <w:rsid w:val="00C16EF5"/>
    <w:rsid w:val="00C211AA"/>
    <w:rsid w:val="00C241F1"/>
    <w:rsid w:val="00C52D82"/>
    <w:rsid w:val="00C54D12"/>
    <w:rsid w:val="00C63CC6"/>
    <w:rsid w:val="00C66BA2"/>
    <w:rsid w:val="00C71F27"/>
    <w:rsid w:val="00C75761"/>
    <w:rsid w:val="00C80A0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24991"/>
    <w:rsid w:val="00D348F7"/>
    <w:rsid w:val="00D4109C"/>
    <w:rsid w:val="00D43A68"/>
    <w:rsid w:val="00D456A0"/>
    <w:rsid w:val="00D4702F"/>
    <w:rsid w:val="00D50255"/>
    <w:rsid w:val="00D66520"/>
    <w:rsid w:val="00D76174"/>
    <w:rsid w:val="00D83CB8"/>
    <w:rsid w:val="00D84AE9"/>
    <w:rsid w:val="00D860E4"/>
    <w:rsid w:val="00D931EF"/>
    <w:rsid w:val="00DA4881"/>
    <w:rsid w:val="00DC17E0"/>
    <w:rsid w:val="00DD440A"/>
    <w:rsid w:val="00DD5D44"/>
    <w:rsid w:val="00DE0296"/>
    <w:rsid w:val="00DE3423"/>
    <w:rsid w:val="00DE34CF"/>
    <w:rsid w:val="00DE7899"/>
    <w:rsid w:val="00E00080"/>
    <w:rsid w:val="00E13C9D"/>
    <w:rsid w:val="00E13F3D"/>
    <w:rsid w:val="00E34898"/>
    <w:rsid w:val="00E40877"/>
    <w:rsid w:val="00E56256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345C"/>
    <w:rsid w:val="00F05E88"/>
    <w:rsid w:val="00F23042"/>
    <w:rsid w:val="00F25D98"/>
    <w:rsid w:val="00F300FB"/>
    <w:rsid w:val="00F367C0"/>
    <w:rsid w:val="00F42DAC"/>
    <w:rsid w:val="00F45E8A"/>
    <w:rsid w:val="00F5284D"/>
    <w:rsid w:val="00F72C11"/>
    <w:rsid w:val="00F7402C"/>
    <w:rsid w:val="00FA0322"/>
    <w:rsid w:val="00FA1325"/>
    <w:rsid w:val="00FA3FE7"/>
    <w:rsid w:val="00FA7169"/>
    <w:rsid w:val="00FB3D93"/>
    <w:rsid w:val="00FB6386"/>
    <w:rsid w:val="00FC2A10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0E031-3356-447D-B9C2-67BC97E32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12</Pages>
  <Words>3522</Words>
  <Characters>20078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30</cp:revision>
  <cp:lastPrinted>1899-12-31T23:00:00Z</cp:lastPrinted>
  <dcterms:created xsi:type="dcterms:W3CDTF">2023-02-07T21:38:00Z</dcterms:created>
  <dcterms:modified xsi:type="dcterms:W3CDTF">2023-04-07T13:39:00Z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1680873130</vt:lpwstr>
  </property>
</Properties>
</file>