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94FCBD" w14:textId="69252837" w:rsidR="007E6986" w:rsidRDefault="007E6986" w:rsidP="007E6986">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C4-231051</w:t>
      </w:r>
    </w:p>
    <w:p w14:paraId="3CB0B68D" w14:textId="5D23CCD6" w:rsidR="007E6986" w:rsidRDefault="007E6986" w:rsidP="007E6986">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t xml:space="preserve">Revision of </w:t>
      </w:r>
      <w:r w:rsidRPr="007E6986">
        <w:rPr>
          <w:i/>
          <w:noProof/>
          <w:sz w:val="22"/>
          <w:szCs w:val="22"/>
        </w:rPr>
        <w:t>C4-230462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3E86D14E"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835A9F">
              <w:rPr>
                <w:b/>
                <w:noProof/>
                <w:sz w:val="28"/>
              </w:rPr>
              <w:t>5</w:t>
            </w:r>
            <w:r w:rsidR="00AA2536">
              <w:rPr>
                <w:b/>
                <w:noProof/>
                <w:sz w:val="28"/>
              </w:rPr>
              <w:t>3</w:t>
            </w:r>
            <w:r w:rsidR="00277BF3">
              <w:rPr>
                <w:b/>
                <w:noProof/>
                <w:sz w:val="28"/>
              </w:rPr>
              <w:t>2</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6D8A222C"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F7511D">
              <w:rPr>
                <w:b/>
                <w:noProof/>
                <w:sz w:val="28"/>
              </w:rPr>
              <w:t>050</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0091B186" w:rsidR="001E41F3" w:rsidRPr="00EF2437" w:rsidRDefault="007F5581" w:rsidP="00EF2437">
            <w:pPr>
              <w:pStyle w:val="CRCoverPage"/>
              <w:spacing w:after="0"/>
              <w:jc w:val="center"/>
              <w:rPr>
                <w:b/>
                <w:noProof/>
              </w:rPr>
            </w:pPr>
            <w:r>
              <w:rPr>
                <w:b/>
                <w:noProof/>
                <w:sz w:val="28"/>
              </w:rPr>
              <w:t>1</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038C3ACD" w:rsidR="001E41F3" w:rsidRPr="000E562D" w:rsidRDefault="003C0788" w:rsidP="00EF2437">
            <w:pPr>
              <w:pStyle w:val="CRCoverPage"/>
              <w:spacing w:after="0"/>
              <w:jc w:val="center"/>
              <w:rPr>
                <w:noProof/>
                <w:sz w:val="28"/>
                <w:highlight w:val="green"/>
              </w:rPr>
            </w:pPr>
            <w:r w:rsidRPr="00954FC1">
              <w:rPr>
                <w:b/>
                <w:noProof/>
                <w:sz w:val="28"/>
              </w:rPr>
              <w:fldChar w:fldCharType="begin"/>
            </w:r>
            <w:r w:rsidRPr="00954FC1">
              <w:rPr>
                <w:b/>
                <w:noProof/>
                <w:sz w:val="28"/>
              </w:rPr>
              <w:instrText xml:space="preserve"> DOCPROPERTY  Version  \* MERGEFORMAT </w:instrText>
            </w:r>
            <w:r w:rsidRPr="00954FC1">
              <w:rPr>
                <w:b/>
                <w:noProof/>
                <w:sz w:val="28"/>
              </w:rPr>
              <w:fldChar w:fldCharType="separate"/>
            </w:r>
            <w:r w:rsidR="008C3C4C" w:rsidRPr="00954FC1">
              <w:rPr>
                <w:b/>
                <w:noProof/>
                <w:sz w:val="28"/>
              </w:rPr>
              <w:t>1</w:t>
            </w:r>
            <w:r w:rsidR="00A06034">
              <w:rPr>
                <w:b/>
                <w:noProof/>
                <w:sz w:val="28"/>
              </w:rPr>
              <w:t>8</w:t>
            </w:r>
            <w:r w:rsidR="008C3C4C" w:rsidRPr="00954FC1">
              <w:rPr>
                <w:b/>
                <w:noProof/>
                <w:sz w:val="28"/>
              </w:rPr>
              <w:t>.</w:t>
            </w:r>
            <w:r w:rsidR="00A06034">
              <w:rPr>
                <w:b/>
                <w:noProof/>
                <w:sz w:val="28"/>
              </w:rPr>
              <w:t>0</w:t>
            </w:r>
            <w:r w:rsidR="008C3C4C" w:rsidRPr="00954FC1">
              <w:rPr>
                <w:b/>
                <w:noProof/>
                <w:sz w:val="28"/>
              </w:rPr>
              <w:t>.0</w:t>
            </w:r>
            <w:r w:rsidRPr="00954FC1">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0" w:name="_Hlt497126619"/>
              <w:r w:rsidRPr="00EF2437">
                <w:rPr>
                  <w:rStyle w:val="Hyperlink"/>
                  <w:rFonts w:cs="Arial"/>
                  <w:b/>
                  <w:i/>
                  <w:noProof/>
                  <w:color w:val="FF0000"/>
                </w:rPr>
                <w:t>L</w:t>
              </w:r>
              <w:bookmarkEnd w:id="0"/>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3C68B6A0" w:rsidR="001E41F3" w:rsidRPr="00EF2437" w:rsidRDefault="007A18A8" w:rsidP="00EF2437">
            <w:pPr>
              <w:pStyle w:val="CRCoverPage"/>
              <w:spacing w:after="0"/>
              <w:ind w:left="100"/>
              <w:rPr>
                <w:noProof/>
              </w:rPr>
            </w:pPr>
            <w:r>
              <w:fldChar w:fldCharType="begin"/>
            </w:r>
            <w:r>
              <w:instrText xml:space="preserve"> DOCPROPERTY  CrTitle  \* MERGEFORMAT </w:instrText>
            </w:r>
            <w:r>
              <w:fldChar w:fldCharType="separate"/>
            </w:r>
            <w:r w:rsidR="00B173EE" w:rsidRPr="00B173EE">
              <w:t>Location header in a redirect response</w:t>
            </w:r>
            <w:r>
              <w:fldChar w:fldCharType="end"/>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3D5FC9AD" w:rsidR="001E41F3" w:rsidRPr="00EF2437" w:rsidRDefault="003C0788" w:rsidP="00EF2437">
            <w:pPr>
              <w:pStyle w:val="CRCoverPage"/>
              <w:spacing w:after="0"/>
              <w:ind w:left="100"/>
              <w:rPr>
                <w:noProof/>
              </w:rPr>
            </w:pPr>
            <w:r w:rsidRPr="00835A9F">
              <w:rPr>
                <w:noProof/>
              </w:rPr>
              <w:fldChar w:fldCharType="begin"/>
            </w:r>
            <w:r w:rsidRPr="00835A9F">
              <w:rPr>
                <w:noProof/>
              </w:rPr>
              <w:instrText xml:space="preserve"> DOCPROPERTY  RelatedWis  \* MERGEFORMAT </w:instrText>
            </w:r>
            <w:r w:rsidRPr="00835A9F">
              <w:rPr>
                <w:noProof/>
              </w:rPr>
              <w:fldChar w:fldCharType="separate"/>
            </w:r>
            <w:r w:rsidR="00835A9F" w:rsidRPr="00835A9F">
              <w:rPr>
                <w:noProof/>
              </w:rPr>
              <w:t>SBIProtoc</w:t>
            </w:r>
            <w:r w:rsidR="00411728" w:rsidRPr="00835A9F">
              <w:rPr>
                <w:noProof/>
              </w:rPr>
              <w:t>18</w:t>
            </w:r>
            <w:r w:rsidRPr="00835A9F">
              <w:rPr>
                <w:noProof/>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05FF3C75"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7F4C41">
              <w:rPr>
                <w:noProof/>
              </w:rPr>
              <w:t>2</w:t>
            </w:r>
            <w:r w:rsidR="00EF2437" w:rsidRPr="00EF2437">
              <w:rPr>
                <w:noProof/>
              </w:rPr>
              <w:t>-</w:t>
            </w:r>
            <w:r w:rsidR="008873C2">
              <w:rPr>
                <w:noProof/>
              </w:rPr>
              <w:t>17</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38B435C9" w:rsidR="001E41F3" w:rsidRPr="004D39C7" w:rsidRDefault="004D39C7" w:rsidP="00EF2437">
            <w:pPr>
              <w:pStyle w:val="CRCoverPage"/>
              <w:spacing w:after="0"/>
              <w:ind w:left="100" w:right="-609"/>
              <w:rPr>
                <w:b/>
                <w:noProof/>
              </w:rPr>
            </w:pPr>
            <w:r w:rsidRPr="004D39C7">
              <w:rPr>
                <w:b/>
              </w:rPr>
              <w:t>F</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1972" w14:paraId="1256F52C" w14:textId="77777777" w:rsidTr="00547111">
        <w:tc>
          <w:tcPr>
            <w:tcW w:w="2694" w:type="dxa"/>
            <w:gridSpan w:val="2"/>
            <w:tcBorders>
              <w:top w:val="single" w:sz="4" w:space="0" w:color="auto"/>
              <w:left w:val="single" w:sz="4" w:space="0" w:color="auto"/>
            </w:tcBorders>
          </w:tcPr>
          <w:p w14:paraId="52C87DB0" w14:textId="77777777" w:rsidR="00D61972" w:rsidRDefault="00D61972" w:rsidP="00D619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CB8FB0" w:rsidR="00D61972" w:rsidRDefault="00D61972" w:rsidP="00D61972">
            <w:pPr>
              <w:pStyle w:val="CRCoverPage"/>
              <w:spacing w:after="0"/>
              <w:ind w:left="100"/>
            </w:pPr>
            <w:r w:rsidRPr="001C6764">
              <w:t xml:space="preserve">The description of the Location header usage and its presence is wrongly specified in the description field of a </w:t>
            </w:r>
            <w:proofErr w:type="spellStart"/>
            <w:r w:rsidRPr="001C6764">
              <w:t>RedirectResponse</w:t>
            </w:r>
            <w:proofErr w:type="spellEnd"/>
            <w:r w:rsidRPr="001C6764">
              <w:t xml:space="preserve"> types. Location header is not an attribute in the </w:t>
            </w:r>
            <w:proofErr w:type="spellStart"/>
            <w:r w:rsidRPr="001C6764">
              <w:t>RedirectResponse</w:t>
            </w:r>
            <w:proofErr w:type="spellEnd"/>
            <w:r w:rsidRPr="001C6764">
              <w:t xml:space="preserve"> types.</w:t>
            </w:r>
          </w:p>
        </w:tc>
      </w:tr>
      <w:tr w:rsidR="00D61972" w14:paraId="4CA74D09" w14:textId="77777777" w:rsidTr="00547111">
        <w:tc>
          <w:tcPr>
            <w:tcW w:w="2694" w:type="dxa"/>
            <w:gridSpan w:val="2"/>
            <w:tcBorders>
              <w:left w:val="single" w:sz="4" w:space="0" w:color="auto"/>
            </w:tcBorders>
          </w:tcPr>
          <w:p w14:paraId="2D0866D6" w14:textId="77777777" w:rsidR="00D61972" w:rsidRDefault="00D61972" w:rsidP="00D61972">
            <w:pPr>
              <w:pStyle w:val="CRCoverPage"/>
              <w:spacing w:after="0"/>
              <w:rPr>
                <w:b/>
                <w:i/>
                <w:noProof/>
                <w:sz w:val="8"/>
                <w:szCs w:val="8"/>
              </w:rPr>
            </w:pPr>
          </w:p>
        </w:tc>
        <w:tc>
          <w:tcPr>
            <w:tcW w:w="6946" w:type="dxa"/>
            <w:gridSpan w:val="9"/>
            <w:tcBorders>
              <w:right w:val="single" w:sz="4" w:space="0" w:color="auto"/>
            </w:tcBorders>
          </w:tcPr>
          <w:p w14:paraId="365DEF04" w14:textId="77777777" w:rsidR="00D61972" w:rsidRDefault="00D61972" w:rsidP="00D61972">
            <w:pPr>
              <w:pStyle w:val="CRCoverPage"/>
              <w:spacing w:after="0"/>
              <w:rPr>
                <w:sz w:val="8"/>
                <w:szCs w:val="8"/>
              </w:rPr>
            </w:pPr>
          </w:p>
        </w:tc>
      </w:tr>
      <w:tr w:rsidR="00D61972" w14:paraId="21016551" w14:textId="77777777" w:rsidTr="00547111">
        <w:tc>
          <w:tcPr>
            <w:tcW w:w="2694" w:type="dxa"/>
            <w:gridSpan w:val="2"/>
            <w:tcBorders>
              <w:left w:val="single" w:sz="4" w:space="0" w:color="auto"/>
            </w:tcBorders>
          </w:tcPr>
          <w:p w14:paraId="49433147" w14:textId="77777777" w:rsidR="00D61972" w:rsidRDefault="00D61972" w:rsidP="00D619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31D2D4" w:rsidR="00D61972" w:rsidRDefault="00D61972" w:rsidP="00D61972">
            <w:pPr>
              <w:pStyle w:val="CRCoverPage"/>
              <w:spacing w:after="0"/>
              <w:ind w:left="100"/>
            </w:pPr>
            <w:r w:rsidRPr="001C6764">
              <w:t>The description of the Location header is adjusted.</w:t>
            </w:r>
          </w:p>
        </w:tc>
      </w:tr>
      <w:tr w:rsidR="00D61972" w14:paraId="1F886379" w14:textId="77777777" w:rsidTr="00547111">
        <w:tc>
          <w:tcPr>
            <w:tcW w:w="2694" w:type="dxa"/>
            <w:gridSpan w:val="2"/>
            <w:tcBorders>
              <w:left w:val="single" w:sz="4" w:space="0" w:color="auto"/>
            </w:tcBorders>
          </w:tcPr>
          <w:p w14:paraId="4D989623" w14:textId="77777777" w:rsidR="00D61972" w:rsidRDefault="00D61972" w:rsidP="00D61972">
            <w:pPr>
              <w:pStyle w:val="CRCoverPage"/>
              <w:spacing w:after="0"/>
              <w:rPr>
                <w:b/>
                <w:i/>
                <w:noProof/>
                <w:sz w:val="8"/>
                <w:szCs w:val="8"/>
              </w:rPr>
            </w:pPr>
          </w:p>
        </w:tc>
        <w:tc>
          <w:tcPr>
            <w:tcW w:w="6946" w:type="dxa"/>
            <w:gridSpan w:val="9"/>
            <w:tcBorders>
              <w:right w:val="single" w:sz="4" w:space="0" w:color="auto"/>
            </w:tcBorders>
          </w:tcPr>
          <w:p w14:paraId="71C4A204" w14:textId="77777777" w:rsidR="00D61972" w:rsidRDefault="00D61972" w:rsidP="00D61972">
            <w:pPr>
              <w:pStyle w:val="CRCoverPage"/>
              <w:spacing w:after="0"/>
              <w:rPr>
                <w:sz w:val="8"/>
                <w:szCs w:val="8"/>
              </w:rPr>
            </w:pPr>
          </w:p>
        </w:tc>
      </w:tr>
      <w:tr w:rsidR="00D61972" w14:paraId="678D7BF9" w14:textId="77777777" w:rsidTr="00547111">
        <w:tc>
          <w:tcPr>
            <w:tcW w:w="2694" w:type="dxa"/>
            <w:gridSpan w:val="2"/>
            <w:tcBorders>
              <w:left w:val="single" w:sz="4" w:space="0" w:color="auto"/>
              <w:bottom w:val="single" w:sz="4" w:space="0" w:color="auto"/>
            </w:tcBorders>
          </w:tcPr>
          <w:p w14:paraId="4E5CE1B6" w14:textId="77777777" w:rsidR="00D61972" w:rsidRDefault="00D61972" w:rsidP="00D619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DBEA41" w:rsidR="00D61972" w:rsidRDefault="00D61972" w:rsidP="00D61972">
            <w:pPr>
              <w:pStyle w:val="CRCoverPage"/>
              <w:spacing w:after="0"/>
              <w:ind w:left="100"/>
            </w:pPr>
            <w:r w:rsidRPr="001C6764">
              <w:t>Misalignment with TS 29.500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77806" w:rsidR="001E41F3" w:rsidRDefault="003123F5">
            <w:pPr>
              <w:pStyle w:val="CRCoverPage"/>
              <w:spacing w:after="0"/>
              <w:ind w:left="100"/>
            </w:pPr>
            <w:r w:rsidRPr="003123F5">
              <w:t>6.1.3.2.3.1, 6.1.3.2.3.2, 6.2.3.2.3.1, 6.2.3.2.4.2.2, 6.2.3.3.3.1, 6.2.3.3.3.2, 6.2.3.4.3.1, 6.2.3.5.3.1, 6.2.3.5.3.2, 6.2.3.6.3.1, 6.2.3.7.3.1, 6.2.3.7.3.2, 6.2.5.2.3.1, 6.2.5.3.3.1</w:t>
            </w:r>
            <w:r w:rsidR="00ED690D">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2E8402" w:rsidR="001E41F3" w:rsidRDefault="00B05A0B">
            <w:pPr>
              <w:pStyle w:val="CRCoverPage"/>
              <w:spacing w:after="0"/>
              <w:ind w:left="100"/>
            </w:pPr>
            <w:r>
              <w:t xml:space="preserve">This CR </w:t>
            </w:r>
            <w:r w:rsidR="00F45E8A">
              <w:t xml:space="preserve">does not impact </w:t>
            </w:r>
            <w:proofErr w:type="spellStart"/>
            <w:r>
              <w:t>OpenAPI</w:t>
            </w:r>
            <w:r w:rsidR="00954FC1">
              <w:t>s</w:t>
            </w:r>
            <w:proofErr w:type="spellEnd"/>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F1BAB6" w:rsidR="008863B9" w:rsidRDefault="00B6093E">
            <w:pPr>
              <w:pStyle w:val="CRCoverPage"/>
              <w:spacing w:after="0"/>
              <w:ind w:left="100"/>
              <w:rPr>
                <w:noProof/>
              </w:rPr>
            </w:pPr>
            <w:r w:rsidRPr="00B6093E">
              <w:rPr>
                <w:noProof/>
              </w:rPr>
              <w:t>Rev1: Changes related to making Location header conditional are removed. Description of the Location header is moved from RedirectResponse to Location header. The title is changed. Resubmitted to CT4#115e. Cover sheet is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DA982B" w14:textId="77777777" w:rsidR="003B5112" w:rsidRDefault="003B5112" w:rsidP="003B51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1AA26162" w14:textId="77777777" w:rsidR="00B939F1" w:rsidRPr="00052626" w:rsidRDefault="00B939F1" w:rsidP="00B939F1">
      <w:pPr>
        <w:pStyle w:val="Heading5"/>
      </w:pPr>
      <w:bookmarkStart w:id="1" w:name="_Toc35971403"/>
      <w:bookmarkStart w:id="2" w:name="_Toc67903527"/>
      <w:bookmarkStart w:id="3" w:name="_Toc76042739"/>
      <w:bookmarkStart w:id="4" w:name="_Toc81558577"/>
      <w:bookmarkStart w:id="5" w:name="_Toc85877030"/>
      <w:bookmarkStart w:id="6" w:name="_Toc88681482"/>
      <w:bookmarkStart w:id="7" w:name="_Toc89678169"/>
      <w:bookmarkStart w:id="8" w:name="_Toc98501261"/>
      <w:bookmarkStart w:id="9" w:name="_Toc106634545"/>
      <w:bookmarkStart w:id="10" w:name="_Toc114825324"/>
      <w:bookmarkStart w:id="11" w:name="_Toc122089353"/>
      <w:bookmarkStart w:id="12" w:name="_Toc129098474"/>
      <w:bookmarkStart w:id="13" w:name="_Toc130830734"/>
      <w:r w:rsidRPr="00052626">
        <w:t>6.1.3.2.3</w:t>
      </w:r>
      <w:r w:rsidRPr="00052626">
        <w:tab/>
        <w:t>Resource Standard Methods</w:t>
      </w:r>
      <w:bookmarkEnd w:id="1"/>
      <w:bookmarkEnd w:id="2"/>
      <w:bookmarkEnd w:id="3"/>
      <w:bookmarkEnd w:id="4"/>
      <w:bookmarkEnd w:id="5"/>
      <w:bookmarkEnd w:id="6"/>
      <w:bookmarkEnd w:id="7"/>
      <w:bookmarkEnd w:id="8"/>
      <w:bookmarkEnd w:id="9"/>
      <w:bookmarkEnd w:id="10"/>
      <w:bookmarkEnd w:id="11"/>
      <w:bookmarkEnd w:id="12"/>
      <w:bookmarkEnd w:id="13"/>
    </w:p>
    <w:p w14:paraId="627EBAD3" w14:textId="77777777" w:rsidR="00B939F1" w:rsidRPr="00052626" w:rsidRDefault="00B939F1" w:rsidP="00B939F1">
      <w:pPr>
        <w:pStyle w:val="H6"/>
      </w:pPr>
      <w:bookmarkStart w:id="14" w:name="_Toc510696613"/>
      <w:bookmarkStart w:id="15" w:name="_Toc35971404"/>
      <w:r w:rsidRPr="00052626">
        <w:t>6.1.3.2.3.1</w:t>
      </w:r>
      <w:r w:rsidRPr="00052626">
        <w:tab/>
        <w:t>POST</w:t>
      </w:r>
      <w:bookmarkEnd w:id="14"/>
      <w:bookmarkEnd w:id="15"/>
    </w:p>
    <w:p w14:paraId="32D222C5" w14:textId="77777777" w:rsidR="00B939F1" w:rsidRPr="00052626" w:rsidRDefault="00B939F1" w:rsidP="00B939F1">
      <w:r w:rsidRPr="00052626">
        <w:t xml:space="preserve">This method requests the MB-SMF to allocate one or more TMGIs with </w:t>
      </w:r>
      <w:proofErr w:type="spellStart"/>
      <w:r w:rsidRPr="00052626">
        <w:t>Nmbsmf_TMGI_Allocate</w:t>
      </w:r>
      <w:proofErr w:type="spellEnd"/>
      <w:r w:rsidRPr="00052626">
        <w:t xml:space="preserve"> service operation.</w:t>
      </w:r>
    </w:p>
    <w:p w14:paraId="428CAB8B" w14:textId="77777777" w:rsidR="00B939F1" w:rsidRPr="00052626" w:rsidRDefault="00B939F1" w:rsidP="00B939F1">
      <w:r w:rsidRPr="00052626">
        <w:t>This method shall support the URI query parameters specified in table 6.1.3.2.3.1-1.</w:t>
      </w:r>
    </w:p>
    <w:p w14:paraId="299DD461" w14:textId="77777777" w:rsidR="00B939F1" w:rsidRPr="00052626" w:rsidRDefault="00B939F1" w:rsidP="00B939F1">
      <w:pPr>
        <w:pStyle w:val="TH"/>
        <w:rPr>
          <w:rFonts w:cs="Arial"/>
        </w:rPr>
      </w:pPr>
      <w:r w:rsidRPr="00052626">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B939F1" w:rsidRPr="00052626" w14:paraId="77010E3B"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E961C2" w14:textId="77777777" w:rsidR="00B939F1" w:rsidRPr="00052626" w:rsidRDefault="00B939F1" w:rsidP="00700A8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258251E" w14:textId="77777777" w:rsidR="00B939F1" w:rsidRPr="00052626" w:rsidRDefault="00B939F1" w:rsidP="00700A8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A94E156" w14:textId="77777777" w:rsidR="00B939F1" w:rsidRPr="00052626" w:rsidRDefault="00B939F1" w:rsidP="00700A8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95A098" w14:textId="77777777" w:rsidR="00B939F1" w:rsidRPr="00052626" w:rsidRDefault="00B939F1" w:rsidP="00700A8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33EC6D4" w14:textId="77777777" w:rsidR="00B939F1" w:rsidRPr="00052626" w:rsidRDefault="00B939F1" w:rsidP="00700A8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A5E8429" w14:textId="77777777" w:rsidR="00B939F1" w:rsidRPr="00052626" w:rsidRDefault="00B939F1" w:rsidP="00700A8A">
            <w:pPr>
              <w:pStyle w:val="TAH"/>
            </w:pPr>
            <w:r w:rsidRPr="00052626">
              <w:t>Applicability</w:t>
            </w:r>
          </w:p>
        </w:tc>
      </w:tr>
      <w:tr w:rsidR="00B939F1" w:rsidRPr="00052626" w14:paraId="4FDE942E"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8BD881" w14:textId="77777777" w:rsidR="00B939F1" w:rsidRPr="00052626" w:rsidRDefault="00B939F1" w:rsidP="00700A8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5FDBC6E" w14:textId="77777777" w:rsidR="00B939F1" w:rsidRPr="00052626" w:rsidRDefault="00B939F1" w:rsidP="00700A8A">
            <w:pPr>
              <w:pStyle w:val="TAL"/>
            </w:pPr>
          </w:p>
        </w:tc>
        <w:tc>
          <w:tcPr>
            <w:tcW w:w="215" w:type="pct"/>
            <w:tcBorders>
              <w:top w:val="single" w:sz="4" w:space="0" w:color="auto"/>
              <w:left w:val="single" w:sz="6" w:space="0" w:color="000000"/>
              <w:bottom w:val="single" w:sz="6" w:space="0" w:color="000000"/>
              <w:right w:val="single" w:sz="6" w:space="0" w:color="000000"/>
            </w:tcBorders>
          </w:tcPr>
          <w:p w14:paraId="0232B3A3" w14:textId="77777777" w:rsidR="00B939F1" w:rsidRPr="00052626" w:rsidRDefault="00B939F1" w:rsidP="00700A8A">
            <w:pPr>
              <w:pStyle w:val="TAC"/>
            </w:pPr>
          </w:p>
        </w:tc>
        <w:tc>
          <w:tcPr>
            <w:tcW w:w="580" w:type="pct"/>
            <w:tcBorders>
              <w:top w:val="single" w:sz="4" w:space="0" w:color="auto"/>
              <w:left w:val="single" w:sz="6" w:space="0" w:color="000000"/>
              <w:bottom w:val="single" w:sz="6" w:space="0" w:color="000000"/>
              <w:right w:val="single" w:sz="6" w:space="0" w:color="000000"/>
            </w:tcBorders>
          </w:tcPr>
          <w:p w14:paraId="6E22285D" w14:textId="77777777" w:rsidR="00B939F1" w:rsidRPr="00052626" w:rsidRDefault="00B939F1" w:rsidP="00700A8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F7361D0" w14:textId="77777777" w:rsidR="00B939F1" w:rsidRPr="00052626" w:rsidRDefault="00B939F1" w:rsidP="00700A8A">
            <w:pPr>
              <w:pStyle w:val="TAL"/>
            </w:pPr>
          </w:p>
        </w:tc>
        <w:tc>
          <w:tcPr>
            <w:tcW w:w="796" w:type="pct"/>
            <w:tcBorders>
              <w:top w:val="single" w:sz="4" w:space="0" w:color="auto"/>
              <w:left w:val="single" w:sz="6" w:space="0" w:color="000000"/>
              <w:bottom w:val="single" w:sz="6" w:space="0" w:color="000000"/>
              <w:right w:val="single" w:sz="6" w:space="0" w:color="000000"/>
            </w:tcBorders>
          </w:tcPr>
          <w:p w14:paraId="787C33DD" w14:textId="77777777" w:rsidR="00B939F1" w:rsidRPr="00052626" w:rsidRDefault="00B939F1" w:rsidP="00700A8A">
            <w:pPr>
              <w:pStyle w:val="TAL"/>
            </w:pPr>
          </w:p>
        </w:tc>
      </w:tr>
    </w:tbl>
    <w:p w14:paraId="28E77BF5" w14:textId="77777777" w:rsidR="00B939F1" w:rsidRPr="00052626" w:rsidRDefault="00B939F1" w:rsidP="00B939F1"/>
    <w:p w14:paraId="538B3846" w14:textId="77777777" w:rsidR="00B939F1" w:rsidRPr="00052626" w:rsidRDefault="00B939F1" w:rsidP="00B939F1">
      <w:r w:rsidRPr="00052626">
        <w:t>This method shall support the request data structures specified in table 6.1.3.2.3.1-2 and the response data structures and response codes specified in table 6.1.3.2.3.1-3.</w:t>
      </w:r>
    </w:p>
    <w:p w14:paraId="1EFAC034" w14:textId="77777777" w:rsidR="00B939F1" w:rsidRPr="00052626" w:rsidRDefault="00B939F1" w:rsidP="00B939F1">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939F1" w:rsidRPr="00052626" w14:paraId="3453F4BD" w14:textId="77777777" w:rsidTr="00700A8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AC5E83" w14:textId="77777777" w:rsidR="00B939F1" w:rsidRPr="00052626" w:rsidRDefault="00B939F1" w:rsidP="00700A8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3B29657" w14:textId="77777777" w:rsidR="00B939F1" w:rsidRPr="00052626" w:rsidRDefault="00B939F1" w:rsidP="00700A8A">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3E5DC5" w14:textId="77777777" w:rsidR="00B939F1" w:rsidRPr="00052626" w:rsidRDefault="00B939F1" w:rsidP="00700A8A">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04A6D" w14:textId="77777777" w:rsidR="00B939F1" w:rsidRPr="00052626" w:rsidRDefault="00B939F1" w:rsidP="00700A8A">
            <w:pPr>
              <w:pStyle w:val="TAH"/>
            </w:pPr>
            <w:r w:rsidRPr="00052626">
              <w:t>Description</w:t>
            </w:r>
          </w:p>
        </w:tc>
      </w:tr>
      <w:tr w:rsidR="00B939F1" w:rsidRPr="00052626" w14:paraId="71C3760B" w14:textId="77777777" w:rsidTr="00700A8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E0D8E5" w14:textId="77777777" w:rsidR="00B939F1" w:rsidRPr="00052626" w:rsidRDefault="00B939F1" w:rsidP="00700A8A">
            <w:pPr>
              <w:pStyle w:val="TAL"/>
            </w:pPr>
            <w:proofErr w:type="spellStart"/>
            <w:r w:rsidRPr="00052626">
              <w:t>TmgiAllocate</w:t>
            </w:r>
            <w:proofErr w:type="spellEnd"/>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33ED81B0" w14:textId="77777777" w:rsidR="00B939F1" w:rsidRPr="00052626" w:rsidRDefault="00B939F1" w:rsidP="00700A8A">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39951521" w14:textId="77777777" w:rsidR="00B939F1" w:rsidRPr="00052626" w:rsidRDefault="00B939F1" w:rsidP="00700A8A">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75864D0" w14:textId="77777777" w:rsidR="00B939F1" w:rsidRPr="00052626" w:rsidRDefault="00B939F1" w:rsidP="00700A8A">
            <w:pPr>
              <w:pStyle w:val="TAL"/>
            </w:pPr>
            <w:r w:rsidRPr="00052626">
              <w:t>Representation of one or more TMGIs to be allocated by the MB-SMF. The Request Body shall contain:</w:t>
            </w:r>
          </w:p>
          <w:p w14:paraId="05204087" w14:textId="77777777" w:rsidR="00B939F1" w:rsidRPr="00052626" w:rsidRDefault="00B939F1" w:rsidP="00700A8A">
            <w:pPr>
              <w:pStyle w:val="TAL"/>
            </w:pPr>
            <w:r w:rsidRPr="00052626">
              <w:t>- the requested number of TMGIs (one or more), if TMGIs are requested to be allocated; or</w:t>
            </w:r>
          </w:p>
          <w:p w14:paraId="41584107" w14:textId="77777777" w:rsidR="00B939F1" w:rsidRPr="00052626" w:rsidRDefault="00B939F1" w:rsidP="00700A8A">
            <w:pPr>
              <w:pStyle w:val="TAL"/>
            </w:pPr>
            <w:r w:rsidRPr="00052626">
              <w:t xml:space="preserve">-  a list of TMGIs, if </w:t>
            </w:r>
            <w:r w:rsidRPr="00052626">
              <w:rPr>
                <w:lang w:eastAsia="zh-CN"/>
              </w:rPr>
              <w:t>the expiration time of previously allocated TMGI(s) needs to be refreshed.</w:t>
            </w:r>
          </w:p>
        </w:tc>
      </w:tr>
    </w:tbl>
    <w:p w14:paraId="72946F4A" w14:textId="77777777" w:rsidR="00B939F1" w:rsidRPr="00052626" w:rsidRDefault="00B939F1" w:rsidP="00B939F1"/>
    <w:p w14:paraId="437E6E48" w14:textId="77777777" w:rsidR="00B939F1" w:rsidRPr="00052626" w:rsidRDefault="00B939F1" w:rsidP="00B939F1">
      <w:pPr>
        <w:pStyle w:val="TH"/>
      </w:pPr>
      <w:r w:rsidRPr="00052626">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8"/>
        <w:gridCol w:w="426"/>
        <w:gridCol w:w="1134"/>
        <w:gridCol w:w="1132"/>
        <w:gridCol w:w="5097"/>
      </w:tblGrid>
      <w:tr w:rsidR="00B939F1" w:rsidRPr="00052626" w14:paraId="5D911EEE" w14:textId="77777777" w:rsidTr="00700A8A">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6459987F" w14:textId="77777777" w:rsidR="00B939F1" w:rsidRPr="00052626" w:rsidRDefault="00B939F1" w:rsidP="00700A8A">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C3C1FE5" w14:textId="77777777" w:rsidR="00B939F1" w:rsidRPr="00052626" w:rsidRDefault="00B939F1" w:rsidP="00700A8A">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09A07347" w14:textId="77777777" w:rsidR="00B939F1" w:rsidRPr="00052626" w:rsidRDefault="00B939F1" w:rsidP="00700A8A">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6B733186" w14:textId="77777777" w:rsidR="00B939F1" w:rsidRPr="00052626" w:rsidRDefault="00B939F1" w:rsidP="00700A8A">
            <w:pPr>
              <w:pStyle w:val="TAH"/>
            </w:pPr>
            <w:r w:rsidRPr="00052626">
              <w:t>Response</w:t>
            </w:r>
          </w:p>
          <w:p w14:paraId="3D3FCD81" w14:textId="77777777" w:rsidR="00B939F1" w:rsidRPr="00052626" w:rsidRDefault="00B939F1" w:rsidP="00700A8A">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53BB9006" w14:textId="77777777" w:rsidR="00B939F1" w:rsidRPr="00052626" w:rsidRDefault="00B939F1" w:rsidP="00700A8A">
            <w:pPr>
              <w:pStyle w:val="TAH"/>
            </w:pPr>
            <w:r w:rsidRPr="00052626">
              <w:t>Description</w:t>
            </w:r>
          </w:p>
        </w:tc>
      </w:tr>
      <w:tr w:rsidR="00B939F1" w:rsidRPr="00052626" w14:paraId="50044872" w14:textId="77777777" w:rsidTr="00700A8A">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235C67C1" w14:textId="77777777" w:rsidR="00B939F1" w:rsidRPr="00052626" w:rsidRDefault="00B939F1" w:rsidP="00700A8A">
            <w:pPr>
              <w:pStyle w:val="TAL"/>
            </w:pPr>
            <w:proofErr w:type="spellStart"/>
            <w:r w:rsidRPr="00052626">
              <w:t>TmgiAllocated</w:t>
            </w:r>
            <w:proofErr w:type="spellEnd"/>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2B05220B" w14:textId="77777777" w:rsidR="00B939F1" w:rsidRPr="00052626" w:rsidRDefault="00B939F1" w:rsidP="00700A8A">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7EF7CC0B" w14:textId="77777777" w:rsidR="00B939F1" w:rsidRPr="00052626" w:rsidRDefault="00B939F1" w:rsidP="00700A8A">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035BD037" w14:textId="77777777" w:rsidR="00B939F1" w:rsidRPr="00052626" w:rsidRDefault="00B939F1" w:rsidP="00700A8A">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44F782A" w14:textId="77777777" w:rsidR="00B939F1" w:rsidRPr="00052626" w:rsidRDefault="00B939F1" w:rsidP="00700A8A">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27C1C737" w14:textId="77777777" w:rsidR="00B939F1" w:rsidRPr="00052626" w:rsidRDefault="00B939F1" w:rsidP="00700A8A">
            <w:pPr>
              <w:pStyle w:val="TAL"/>
            </w:pPr>
            <w:r w:rsidRPr="00052626">
              <w:t xml:space="preserve"> </w:t>
            </w:r>
          </w:p>
        </w:tc>
      </w:tr>
      <w:tr w:rsidR="00B939F1" w:rsidRPr="00052626" w14:paraId="1A3D51B4" w14:textId="77777777" w:rsidTr="00700A8A">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4F5C117C" w14:textId="77777777" w:rsidR="00B939F1" w:rsidRPr="0053693A" w:rsidRDefault="00B939F1" w:rsidP="00700A8A">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A17943F" w14:textId="77777777" w:rsidR="00B939F1" w:rsidRPr="00052626" w:rsidRDefault="00B939F1" w:rsidP="00700A8A">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159EF255" w14:textId="77777777" w:rsidR="00B939F1" w:rsidRPr="00052626" w:rsidRDefault="00B939F1" w:rsidP="00700A8A">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DC35843" w14:textId="77777777" w:rsidR="00B939F1" w:rsidRPr="00052626" w:rsidRDefault="00B939F1" w:rsidP="00700A8A">
            <w:pPr>
              <w:pStyle w:val="TAL"/>
            </w:pPr>
            <w:r>
              <w:t>403 Forbidden</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1A1DAA5B" w14:textId="77777777" w:rsidR="00B939F1" w:rsidRPr="00FF6605" w:rsidRDefault="00B939F1" w:rsidP="00700A8A">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F1D1862" w14:textId="77777777" w:rsidR="00B939F1" w:rsidRPr="00052626" w:rsidRDefault="00B939F1" w:rsidP="00700A8A">
            <w:pPr>
              <w:pStyle w:val="TAL"/>
            </w:pPr>
            <w:r w:rsidRPr="00FF6605">
              <w:rPr>
                <w:lang w:eastAsia="zh-CN"/>
              </w:rPr>
              <w:t>-</w:t>
            </w:r>
            <w:r w:rsidRPr="00FF6605">
              <w:tab/>
            </w:r>
            <w:r>
              <w:t>MAND</w:t>
            </w:r>
            <w:r>
              <w:rPr>
                <w:rFonts w:hint="eastAsia"/>
                <w:lang w:eastAsia="zh-CN"/>
              </w:rPr>
              <w:t>A</w:t>
            </w:r>
            <w:r>
              <w:t>TORY_IE_INCORRECT</w:t>
            </w:r>
            <w:r w:rsidRPr="00FF6605">
              <w:rPr>
                <w:rFonts w:hint="eastAsia"/>
                <w:lang w:eastAsia="zh-CN"/>
              </w:rPr>
              <w:t xml:space="preserve">, if the </w:t>
            </w:r>
            <w:r>
              <w:rPr>
                <w:lang w:eastAsia="zh-CN"/>
              </w:rPr>
              <w:t>required TMGI number for TMGI allocation is not valid</w:t>
            </w:r>
            <w:r w:rsidRPr="00FF6605">
              <w:rPr>
                <w:rFonts w:hint="eastAsia"/>
                <w:lang w:eastAsia="zh-CN"/>
              </w:rPr>
              <w:t>.</w:t>
            </w:r>
          </w:p>
        </w:tc>
      </w:tr>
      <w:tr w:rsidR="00B939F1" w:rsidRPr="00052626" w14:paraId="59F1FEFD" w14:textId="77777777" w:rsidTr="00700A8A">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3D7421A9" w14:textId="77777777" w:rsidR="00B939F1" w:rsidRPr="0053693A" w:rsidRDefault="00B939F1" w:rsidP="00700A8A">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B3C1DDF" w14:textId="77777777" w:rsidR="00B939F1" w:rsidRPr="00052626" w:rsidRDefault="00B939F1" w:rsidP="00700A8A">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3C52C6CF" w14:textId="77777777" w:rsidR="00B939F1" w:rsidRPr="00052626" w:rsidRDefault="00B939F1" w:rsidP="00700A8A">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4EA1C206" w14:textId="77777777" w:rsidR="00B939F1" w:rsidRPr="00052626" w:rsidRDefault="00B939F1" w:rsidP="00700A8A">
            <w:pPr>
              <w:pStyle w:val="TAL"/>
            </w:pPr>
            <w:r>
              <w:t>404 Not Found</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2E9D3D51" w14:textId="77777777" w:rsidR="00B939F1" w:rsidRPr="00FF6605" w:rsidRDefault="00B939F1" w:rsidP="00700A8A">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1461DCC" w14:textId="77777777" w:rsidR="00B939F1" w:rsidRPr="00052626" w:rsidRDefault="00B939F1" w:rsidP="00700A8A">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to be refreshed is expired or not found in the MB-SMF</w:t>
            </w:r>
            <w:r w:rsidRPr="00FF6605">
              <w:rPr>
                <w:rFonts w:hint="eastAsia"/>
                <w:lang w:eastAsia="zh-CN"/>
              </w:rPr>
              <w:t>.</w:t>
            </w:r>
          </w:p>
        </w:tc>
      </w:tr>
      <w:tr w:rsidR="00B939F1" w:rsidRPr="00052626" w14:paraId="5E94F8AC" w14:textId="77777777" w:rsidTr="00700A8A">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33D00E9F" w14:textId="77777777" w:rsidR="00B939F1" w:rsidRPr="00052626" w:rsidRDefault="00B939F1" w:rsidP="00700A8A">
            <w:pPr>
              <w:pStyle w:val="TAL"/>
            </w:pPr>
            <w:proofErr w:type="spellStart"/>
            <w:r w:rsidRPr="0053693A">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4FCDB404" w14:textId="77777777" w:rsidR="00B939F1" w:rsidRPr="00052626" w:rsidRDefault="00B939F1" w:rsidP="00700A8A">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217FD785" w14:textId="77777777" w:rsidR="00B939F1" w:rsidRPr="00052626" w:rsidRDefault="00B939F1" w:rsidP="00700A8A">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407BC988" w14:textId="77777777" w:rsidR="00B939F1" w:rsidRPr="00052626" w:rsidRDefault="00B939F1" w:rsidP="00700A8A">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67EF336E" w14:textId="77777777" w:rsidR="00B939F1" w:rsidRPr="00052626" w:rsidRDefault="00B939F1" w:rsidP="00700A8A">
            <w:pPr>
              <w:pStyle w:val="TAL"/>
            </w:pPr>
            <w:r w:rsidRPr="00052626">
              <w:t>Temporary redirection.</w:t>
            </w:r>
            <w:del w:id="16"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w:delText>
              </w:r>
              <w:r w:rsidRPr="00052626" w:rsidDel="006F6063">
                <w:delText xml:space="preserve"> same MB-SMF or MB-SMF (service) set.</w:delText>
              </w:r>
            </w:del>
            <w:r w:rsidRPr="00052626">
              <w:t xml:space="preserve"> (NOTE 2)</w:t>
            </w:r>
          </w:p>
        </w:tc>
      </w:tr>
      <w:tr w:rsidR="00B939F1" w:rsidRPr="00052626" w14:paraId="486B61B9" w14:textId="77777777" w:rsidTr="00700A8A">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1414C60A" w14:textId="77777777" w:rsidR="00B939F1" w:rsidRPr="00052626" w:rsidRDefault="00B939F1" w:rsidP="00700A8A">
            <w:pPr>
              <w:pStyle w:val="TAL"/>
            </w:pPr>
            <w:proofErr w:type="spellStart"/>
            <w:r w:rsidRPr="0053693A">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7BFE2227" w14:textId="77777777" w:rsidR="00B939F1" w:rsidRPr="00052626" w:rsidRDefault="00B939F1" w:rsidP="00700A8A">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5F713F08" w14:textId="77777777" w:rsidR="00B939F1" w:rsidRPr="00052626" w:rsidRDefault="00B939F1" w:rsidP="00700A8A">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168C0255" w14:textId="77777777" w:rsidR="00B939F1" w:rsidRPr="00052626" w:rsidRDefault="00B939F1" w:rsidP="00700A8A">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144223FD" w14:textId="77777777" w:rsidR="00B939F1" w:rsidRPr="00052626" w:rsidRDefault="00B939F1" w:rsidP="00700A8A">
            <w:pPr>
              <w:pStyle w:val="TAL"/>
            </w:pPr>
            <w:r w:rsidRPr="00052626">
              <w:t>Permanent redirection.</w:t>
            </w:r>
            <w:del w:id="17"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w:delText>
              </w:r>
              <w:r w:rsidRPr="00052626" w:rsidDel="006F6063">
                <w:delText xml:space="preserve"> same MB-SMF or MB-SMF (service) set.</w:delText>
              </w:r>
            </w:del>
            <w:r w:rsidRPr="00052626">
              <w:t xml:space="preserve"> (NOTE 2)</w:t>
            </w:r>
          </w:p>
        </w:tc>
      </w:tr>
      <w:tr w:rsidR="00B939F1" w:rsidRPr="00052626" w14:paraId="16DBFDA1" w14:textId="77777777" w:rsidTr="00700A8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A90D49E" w14:textId="77777777" w:rsidR="00B939F1" w:rsidRPr="00052626" w:rsidRDefault="00B939F1" w:rsidP="00700A8A">
            <w:pPr>
              <w:pStyle w:val="TAN"/>
            </w:pPr>
            <w:r w:rsidRPr="00052626">
              <w:t>NOTE 1:</w:t>
            </w:r>
            <w:r w:rsidRPr="00052626">
              <w:tab/>
              <w:t xml:space="preserve">The mandatory HTTP error status code for the </w:t>
            </w:r>
            <w:r>
              <w:t>POST</w:t>
            </w:r>
            <w:r w:rsidRPr="00052626">
              <w:t xml:space="preserve"> method listed in Table 5.2.7.1-1 of 3GPP TS 29.500 [4] also apply.</w:t>
            </w:r>
          </w:p>
          <w:p w14:paraId="01398626" w14:textId="77777777" w:rsidR="00B939F1" w:rsidRPr="00052626" w:rsidRDefault="00B939F1" w:rsidP="00700A8A">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109DC835" w14:textId="77777777" w:rsidR="00B939F1" w:rsidRPr="00052626" w:rsidRDefault="00B939F1" w:rsidP="00B939F1"/>
    <w:p w14:paraId="10165982" w14:textId="77777777" w:rsidR="00B939F1" w:rsidRPr="00052626" w:rsidRDefault="00B939F1" w:rsidP="00B939F1">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1"/>
        <w:gridCol w:w="543"/>
        <w:gridCol w:w="1119"/>
        <w:gridCol w:w="3572"/>
      </w:tblGrid>
      <w:tr w:rsidR="00B939F1" w:rsidRPr="00052626" w14:paraId="752B48BD" w14:textId="77777777" w:rsidTr="00700A8A">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44748D8E" w14:textId="77777777" w:rsidR="00B939F1" w:rsidRPr="00052626" w:rsidRDefault="00B939F1" w:rsidP="00700A8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667610E" w14:textId="77777777" w:rsidR="00B939F1" w:rsidRPr="00052626" w:rsidRDefault="00B939F1" w:rsidP="00700A8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7033DCA" w14:textId="77777777" w:rsidR="00B939F1" w:rsidRPr="00052626" w:rsidRDefault="00B939F1" w:rsidP="00700A8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26630D9" w14:textId="77777777" w:rsidR="00B939F1" w:rsidRPr="00052626" w:rsidRDefault="00B939F1" w:rsidP="00700A8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56CACBB" w14:textId="77777777" w:rsidR="00B939F1" w:rsidRPr="00052626" w:rsidRDefault="00B939F1" w:rsidP="00700A8A">
            <w:pPr>
              <w:pStyle w:val="TAH"/>
            </w:pPr>
            <w:r w:rsidRPr="00052626">
              <w:t>Description</w:t>
            </w:r>
          </w:p>
        </w:tc>
      </w:tr>
      <w:tr w:rsidR="00B939F1" w:rsidRPr="00052626" w14:paraId="2EE7375A" w14:textId="77777777" w:rsidTr="00700A8A">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8926D74" w14:textId="77777777" w:rsidR="00B939F1" w:rsidRPr="00052626" w:rsidRDefault="00B939F1" w:rsidP="00700A8A">
            <w:pPr>
              <w:pStyle w:val="TAL"/>
            </w:pPr>
          </w:p>
        </w:tc>
        <w:tc>
          <w:tcPr>
            <w:tcW w:w="790" w:type="pct"/>
            <w:tcBorders>
              <w:top w:val="single" w:sz="4" w:space="0" w:color="auto"/>
              <w:left w:val="single" w:sz="6" w:space="0" w:color="000000"/>
              <w:bottom w:val="single" w:sz="6" w:space="0" w:color="000000"/>
              <w:right w:val="single" w:sz="6" w:space="0" w:color="000000"/>
            </w:tcBorders>
          </w:tcPr>
          <w:p w14:paraId="447DB91B" w14:textId="77777777" w:rsidR="00B939F1" w:rsidRPr="00052626" w:rsidRDefault="00B939F1" w:rsidP="00700A8A">
            <w:pPr>
              <w:pStyle w:val="TAL"/>
            </w:pPr>
          </w:p>
        </w:tc>
        <w:tc>
          <w:tcPr>
            <w:tcW w:w="335" w:type="pct"/>
            <w:tcBorders>
              <w:top w:val="single" w:sz="4" w:space="0" w:color="auto"/>
              <w:left w:val="single" w:sz="6" w:space="0" w:color="000000"/>
              <w:bottom w:val="single" w:sz="6" w:space="0" w:color="000000"/>
              <w:right w:val="single" w:sz="6" w:space="0" w:color="000000"/>
            </w:tcBorders>
          </w:tcPr>
          <w:p w14:paraId="263322F7" w14:textId="77777777" w:rsidR="00B939F1" w:rsidRPr="00052626" w:rsidRDefault="00B939F1" w:rsidP="00700A8A">
            <w:pPr>
              <w:pStyle w:val="TAC"/>
            </w:pPr>
          </w:p>
        </w:tc>
        <w:tc>
          <w:tcPr>
            <w:tcW w:w="690" w:type="pct"/>
            <w:tcBorders>
              <w:top w:val="single" w:sz="4" w:space="0" w:color="auto"/>
              <w:left w:val="single" w:sz="6" w:space="0" w:color="000000"/>
              <w:bottom w:val="single" w:sz="6" w:space="0" w:color="000000"/>
              <w:right w:val="single" w:sz="6" w:space="0" w:color="000000"/>
            </w:tcBorders>
          </w:tcPr>
          <w:p w14:paraId="12D135A0" w14:textId="77777777" w:rsidR="00B939F1" w:rsidRPr="00052626" w:rsidRDefault="00B939F1" w:rsidP="00700A8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F02F112" w14:textId="77777777" w:rsidR="00B939F1" w:rsidRPr="00052626" w:rsidRDefault="00B939F1" w:rsidP="00700A8A">
            <w:pPr>
              <w:pStyle w:val="TAL"/>
            </w:pPr>
          </w:p>
        </w:tc>
      </w:tr>
    </w:tbl>
    <w:p w14:paraId="77433C40" w14:textId="77777777" w:rsidR="00B939F1" w:rsidRPr="00052626" w:rsidRDefault="00B939F1" w:rsidP="00B939F1"/>
    <w:p w14:paraId="696B6B2B" w14:textId="77777777" w:rsidR="00B939F1" w:rsidRPr="00052626" w:rsidRDefault="00B939F1" w:rsidP="00B939F1">
      <w:pPr>
        <w:pStyle w:val="TH"/>
        <w:rPr>
          <w:rFonts w:cs="Arial"/>
        </w:rPr>
      </w:pPr>
      <w:r w:rsidRPr="00052626">
        <w:t xml:space="preserve">Table 6.1.3.2.3.1-5: Headers supported by the </w:t>
      </w:r>
      <w:proofErr w:type="gramStart"/>
      <w:r w:rsidRPr="00052626">
        <w:t>200 response</w:t>
      </w:r>
      <w:proofErr w:type="gramEnd"/>
      <w:r w:rsidRPr="00052626">
        <w:t xml:space="preserv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B939F1" w:rsidRPr="00052626" w14:paraId="6987D44B" w14:textId="77777777" w:rsidTr="00700A8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FB3DA4" w14:textId="77777777" w:rsidR="00B939F1" w:rsidRPr="00052626" w:rsidRDefault="00B939F1" w:rsidP="00700A8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978A16F" w14:textId="77777777" w:rsidR="00B939F1" w:rsidRPr="00052626" w:rsidRDefault="00B939F1" w:rsidP="00700A8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3D5E588" w14:textId="77777777" w:rsidR="00B939F1" w:rsidRPr="00052626" w:rsidRDefault="00B939F1" w:rsidP="00700A8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FD373D1" w14:textId="77777777" w:rsidR="00B939F1" w:rsidRPr="00052626" w:rsidRDefault="00B939F1" w:rsidP="00700A8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0ED180" w14:textId="77777777" w:rsidR="00B939F1" w:rsidRPr="00052626" w:rsidRDefault="00B939F1" w:rsidP="00700A8A">
            <w:pPr>
              <w:pStyle w:val="TAH"/>
            </w:pPr>
            <w:r w:rsidRPr="00052626">
              <w:t>Description</w:t>
            </w:r>
          </w:p>
        </w:tc>
      </w:tr>
      <w:tr w:rsidR="00B939F1" w:rsidRPr="00052626" w14:paraId="34E4A9A1" w14:textId="77777777" w:rsidTr="00700A8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E83550" w14:textId="77777777" w:rsidR="00B939F1" w:rsidRPr="00052626" w:rsidRDefault="00B939F1" w:rsidP="00700A8A">
            <w:pPr>
              <w:pStyle w:val="TAL"/>
            </w:pPr>
          </w:p>
        </w:tc>
        <w:tc>
          <w:tcPr>
            <w:tcW w:w="871" w:type="pct"/>
            <w:tcBorders>
              <w:top w:val="single" w:sz="4" w:space="0" w:color="auto"/>
              <w:left w:val="single" w:sz="6" w:space="0" w:color="000000"/>
              <w:bottom w:val="single" w:sz="6" w:space="0" w:color="000000"/>
              <w:right w:val="single" w:sz="6" w:space="0" w:color="000000"/>
            </w:tcBorders>
          </w:tcPr>
          <w:p w14:paraId="5951FF66" w14:textId="77777777" w:rsidR="00B939F1" w:rsidRPr="00052626" w:rsidRDefault="00B939F1" w:rsidP="00700A8A">
            <w:pPr>
              <w:pStyle w:val="TAL"/>
            </w:pPr>
          </w:p>
        </w:tc>
        <w:tc>
          <w:tcPr>
            <w:tcW w:w="256" w:type="pct"/>
            <w:tcBorders>
              <w:top w:val="single" w:sz="4" w:space="0" w:color="auto"/>
              <w:left w:val="single" w:sz="6" w:space="0" w:color="000000"/>
              <w:bottom w:val="single" w:sz="6" w:space="0" w:color="000000"/>
              <w:right w:val="single" w:sz="6" w:space="0" w:color="000000"/>
            </w:tcBorders>
          </w:tcPr>
          <w:p w14:paraId="39BFD4E1" w14:textId="77777777" w:rsidR="00B939F1" w:rsidRPr="00052626" w:rsidRDefault="00B939F1" w:rsidP="00700A8A">
            <w:pPr>
              <w:pStyle w:val="TAC"/>
            </w:pPr>
          </w:p>
        </w:tc>
        <w:tc>
          <w:tcPr>
            <w:tcW w:w="776" w:type="pct"/>
            <w:tcBorders>
              <w:top w:val="single" w:sz="4" w:space="0" w:color="auto"/>
              <w:left w:val="single" w:sz="6" w:space="0" w:color="000000"/>
              <w:bottom w:val="single" w:sz="6" w:space="0" w:color="000000"/>
              <w:right w:val="single" w:sz="6" w:space="0" w:color="000000"/>
            </w:tcBorders>
          </w:tcPr>
          <w:p w14:paraId="0F569A00" w14:textId="77777777" w:rsidR="00B939F1" w:rsidRPr="00052626" w:rsidRDefault="00B939F1" w:rsidP="00700A8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EB8D0" w14:textId="77777777" w:rsidR="00B939F1" w:rsidRPr="00052626" w:rsidRDefault="00B939F1" w:rsidP="00700A8A">
            <w:pPr>
              <w:pStyle w:val="TAL"/>
            </w:pPr>
          </w:p>
        </w:tc>
      </w:tr>
    </w:tbl>
    <w:p w14:paraId="434C4374" w14:textId="77777777" w:rsidR="00B939F1" w:rsidRPr="00052626" w:rsidRDefault="00B939F1" w:rsidP="00B939F1"/>
    <w:p w14:paraId="5FC49B4C" w14:textId="77777777" w:rsidR="00B939F1" w:rsidRPr="00052626" w:rsidRDefault="00B939F1" w:rsidP="00B939F1">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8"/>
        <w:gridCol w:w="1396"/>
        <w:gridCol w:w="1570"/>
        <w:gridCol w:w="4019"/>
      </w:tblGrid>
      <w:tr w:rsidR="00B939F1" w:rsidRPr="00052626" w14:paraId="7BD7A3E6" w14:textId="77777777" w:rsidTr="00700A8A">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4868A81" w14:textId="77777777" w:rsidR="00B939F1" w:rsidRPr="00052626" w:rsidRDefault="00B939F1" w:rsidP="00700A8A">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087C2CD1" w14:textId="77777777" w:rsidR="00B939F1" w:rsidRPr="00052626" w:rsidRDefault="00B939F1" w:rsidP="00700A8A">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ECFF903" w14:textId="77777777" w:rsidR="00B939F1" w:rsidRPr="00052626" w:rsidRDefault="00B939F1" w:rsidP="00700A8A">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2B90AC93" w14:textId="77777777" w:rsidR="00B939F1" w:rsidRPr="00052626" w:rsidRDefault="00B939F1" w:rsidP="00700A8A">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68395DFD" w14:textId="77777777" w:rsidR="00B939F1" w:rsidRPr="00052626" w:rsidRDefault="00B939F1" w:rsidP="00700A8A">
            <w:pPr>
              <w:pStyle w:val="TAH"/>
            </w:pPr>
            <w:r w:rsidRPr="00052626">
              <w:t>Description</w:t>
            </w:r>
          </w:p>
        </w:tc>
      </w:tr>
      <w:tr w:rsidR="00B939F1" w:rsidRPr="00052626" w14:paraId="1CA88E18" w14:textId="77777777" w:rsidTr="00700A8A">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1AB7AB76" w14:textId="77777777" w:rsidR="00B939F1" w:rsidRPr="00052626" w:rsidRDefault="00B939F1" w:rsidP="00700A8A">
            <w:pPr>
              <w:pStyle w:val="TAL"/>
            </w:pPr>
          </w:p>
        </w:tc>
        <w:tc>
          <w:tcPr>
            <w:tcW w:w="904" w:type="pct"/>
            <w:tcBorders>
              <w:top w:val="single" w:sz="4" w:space="0" w:color="auto"/>
              <w:left w:val="single" w:sz="6" w:space="0" w:color="000000"/>
              <w:bottom w:val="single" w:sz="4" w:space="0" w:color="auto"/>
              <w:right w:val="single" w:sz="6" w:space="0" w:color="000000"/>
            </w:tcBorders>
          </w:tcPr>
          <w:p w14:paraId="13399FEB" w14:textId="77777777" w:rsidR="00B939F1" w:rsidRPr="00052626" w:rsidRDefault="00B939F1" w:rsidP="00700A8A">
            <w:pPr>
              <w:pStyle w:val="TAL"/>
            </w:pPr>
          </w:p>
        </w:tc>
        <w:tc>
          <w:tcPr>
            <w:tcW w:w="679" w:type="pct"/>
            <w:tcBorders>
              <w:top w:val="single" w:sz="4" w:space="0" w:color="auto"/>
              <w:left w:val="single" w:sz="6" w:space="0" w:color="000000"/>
              <w:bottom w:val="single" w:sz="4" w:space="0" w:color="auto"/>
              <w:right w:val="single" w:sz="6" w:space="0" w:color="000000"/>
            </w:tcBorders>
          </w:tcPr>
          <w:p w14:paraId="24B8A9E1" w14:textId="77777777" w:rsidR="00B939F1" w:rsidRPr="00052626" w:rsidRDefault="00B939F1" w:rsidP="00700A8A">
            <w:pPr>
              <w:pStyle w:val="TAC"/>
            </w:pPr>
          </w:p>
        </w:tc>
        <w:tc>
          <w:tcPr>
            <w:tcW w:w="764" w:type="pct"/>
            <w:tcBorders>
              <w:top w:val="single" w:sz="4" w:space="0" w:color="auto"/>
              <w:left w:val="single" w:sz="6" w:space="0" w:color="000000"/>
              <w:bottom w:val="single" w:sz="4" w:space="0" w:color="auto"/>
              <w:right w:val="single" w:sz="6" w:space="0" w:color="000000"/>
            </w:tcBorders>
          </w:tcPr>
          <w:p w14:paraId="5B59D65B" w14:textId="77777777" w:rsidR="00B939F1" w:rsidRPr="00052626" w:rsidRDefault="00B939F1" w:rsidP="00700A8A">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2081550D" w14:textId="77777777" w:rsidR="00B939F1" w:rsidRPr="00052626" w:rsidRDefault="00B939F1" w:rsidP="00700A8A">
            <w:pPr>
              <w:pStyle w:val="TAL"/>
            </w:pPr>
          </w:p>
        </w:tc>
      </w:tr>
    </w:tbl>
    <w:p w14:paraId="095FF54E" w14:textId="77777777" w:rsidR="00B939F1" w:rsidRPr="00052626" w:rsidRDefault="00B939F1" w:rsidP="00B939F1"/>
    <w:p w14:paraId="415268DC" w14:textId="77777777" w:rsidR="00B939F1" w:rsidRPr="00052626" w:rsidRDefault="00B939F1" w:rsidP="00B939F1">
      <w:pPr>
        <w:pStyle w:val="TH"/>
      </w:pPr>
      <w:r w:rsidRPr="00052626">
        <w:lastRenderedPageBreak/>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71C53CAE"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D8A41"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FD9A47"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149E9E"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5BA97"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A3E641" w14:textId="77777777" w:rsidR="00B939F1" w:rsidRPr="00052626" w:rsidRDefault="00B939F1" w:rsidP="00700A8A">
            <w:pPr>
              <w:pStyle w:val="TAH"/>
            </w:pPr>
            <w:r w:rsidRPr="00052626">
              <w:t>Description</w:t>
            </w:r>
          </w:p>
        </w:tc>
      </w:tr>
      <w:tr w:rsidR="00B939F1" w:rsidRPr="00052626" w14:paraId="2187C4D1"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B5D3BA"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8884B6D"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FC29208"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668F315"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422C9F" w14:textId="77777777" w:rsidR="00B939F1" w:rsidRPr="00052626" w:rsidRDefault="00B939F1" w:rsidP="00700A8A">
            <w:pPr>
              <w:pStyle w:val="TAL"/>
            </w:pPr>
            <w:r w:rsidRPr="00052626">
              <w:t>An alternative URI of the resource located on an alternative service instance within the same MB-SMF or MB-SMF (service) set.</w:t>
            </w:r>
          </w:p>
          <w:p w14:paraId="1CB687E3" w14:textId="6F5A26EB" w:rsidR="00B939F1" w:rsidRPr="00052626" w:rsidRDefault="00B939F1" w:rsidP="00700A8A">
            <w:pPr>
              <w:pStyle w:val="TAL"/>
            </w:pPr>
            <w:del w:id="18" w:author="Giorgi Gulbani" w:date="2023-04-07T18:38:00Z">
              <w:r w:rsidRPr="00052626" w:rsidDel="006F6063">
                <w:delText>Or the same URI, if a request is redirected to the same target resource via a different SCP.</w:delText>
              </w:r>
            </w:del>
            <w:ins w:id="19" w:author="Giorgi Gulbani" w:date="2023-04-07T18:38:00Z">
              <w:r w:rsidR="006F6063">
                <w:t>For the case, when a request is redirected to the same target resource via a different SCP, see clause 6.10.9.1 in 3GPP TS 29.500 [4].</w:t>
              </w:r>
            </w:ins>
          </w:p>
        </w:tc>
      </w:tr>
      <w:tr w:rsidR="00B939F1" w:rsidRPr="00052626" w14:paraId="6EA3321F"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965CFD"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37A58A9"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7A823E3"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87582CC"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27A2F4" w14:textId="77777777" w:rsidR="00B939F1" w:rsidRPr="00052626" w:rsidRDefault="00B939F1" w:rsidP="00700A8A">
            <w:pPr>
              <w:pStyle w:val="TAL"/>
            </w:pPr>
            <w:r w:rsidRPr="00052626">
              <w:t>Identifier of the target MB-SMF (service) instance ID towards which the request is redirected</w:t>
            </w:r>
          </w:p>
        </w:tc>
      </w:tr>
    </w:tbl>
    <w:p w14:paraId="05C6B40B" w14:textId="77777777" w:rsidR="00B939F1" w:rsidRPr="00052626" w:rsidRDefault="00B939F1" w:rsidP="00B939F1"/>
    <w:p w14:paraId="32F5C950" w14:textId="77777777" w:rsidR="00B939F1" w:rsidRPr="00052626" w:rsidRDefault="00B939F1" w:rsidP="00B939F1">
      <w:pPr>
        <w:pStyle w:val="TH"/>
      </w:pPr>
      <w:r w:rsidRPr="00052626">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22707178"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38C833"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65009B"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D4F700"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1499C8"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5C853E" w14:textId="77777777" w:rsidR="00B939F1" w:rsidRPr="00052626" w:rsidRDefault="00B939F1" w:rsidP="00700A8A">
            <w:pPr>
              <w:pStyle w:val="TAH"/>
            </w:pPr>
            <w:r w:rsidRPr="00052626">
              <w:t>Description</w:t>
            </w:r>
          </w:p>
        </w:tc>
      </w:tr>
      <w:tr w:rsidR="00B939F1" w:rsidRPr="00052626" w14:paraId="35B26109"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DC92E"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DBD994"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A36E3DF"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6D0CB70"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1950F9" w14:textId="77777777" w:rsidR="00B939F1" w:rsidRPr="00052626" w:rsidRDefault="00B939F1" w:rsidP="00700A8A">
            <w:pPr>
              <w:pStyle w:val="TAL"/>
            </w:pPr>
            <w:r w:rsidRPr="00052626">
              <w:t>An alternative URI of the resource located on an alternative service instance within the same MB-SMF or MB-SMF (service) set.</w:t>
            </w:r>
          </w:p>
          <w:p w14:paraId="7D44064B" w14:textId="7093F0D1" w:rsidR="00B939F1" w:rsidRPr="00052626" w:rsidRDefault="00B939F1" w:rsidP="00700A8A">
            <w:pPr>
              <w:pStyle w:val="TAL"/>
            </w:pPr>
            <w:del w:id="20" w:author="Giorgi Gulbani" w:date="2023-04-07T18:38:00Z">
              <w:r w:rsidRPr="00052626" w:rsidDel="006F6063">
                <w:delText>Or the same URI, if a request is redirected to the same target resource via a different SCP.</w:delText>
              </w:r>
            </w:del>
            <w:ins w:id="21" w:author="Giorgi Gulbani" w:date="2023-04-07T18:38:00Z">
              <w:r w:rsidR="006F6063">
                <w:t>For the case, when a request is redirected to the same target resource via a different SCP, see clause 6.10.9.1 in 3GPP TS 29.500 [4].</w:t>
              </w:r>
            </w:ins>
          </w:p>
        </w:tc>
      </w:tr>
      <w:tr w:rsidR="00B939F1" w:rsidRPr="00052626" w14:paraId="1F102031"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17582"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45AA88"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CAC06FD"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E94DAC0"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98AC1F" w14:textId="77777777" w:rsidR="00B939F1" w:rsidRPr="00052626" w:rsidRDefault="00B939F1" w:rsidP="00700A8A">
            <w:pPr>
              <w:pStyle w:val="TAL"/>
            </w:pPr>
            <w:r w:rsidRPr="00052626">
              <w:t>Identifier of the target MB-SMF (service) instance ID towards which the request is redirected</w:t>
            </w:r>
          </w:p>
        </w:tc>
      </w:tr>
    </w:tbl>
    <w:p w14:paraId="48AFC640" w14:textId="77777777" w:rsidR="00B939F1" w:rsidRPr="00052626" w:rsidRDefault="00B939F1" w:rsidP="00B939F1"/>
    <w:p w14:paraId="1A5565E9" w14:textId="77777777" w:rsidR="00B939F1" w:rsidRPr="00052626" w:rsidRDefault="00B939F1" w:rsidP="00B939F1">
      <w:pPr>
        <w:pStyle w:val="H6"/>
      </w:pPr>
      <w:bookmarkStart w:id="22" w:name="_Toc510696614"/>
      <w:bookmarkStart w:id="23" w:name="_Toc35971405"/>
      <w:r w:rsidRPr="00052626">
        <w:t>6.1.3.2.3.2</w:t>
      </w:r>
      <w:r w:rsidRPr="00052626">
        <w:tab/>
        <w:t>DELETE</w:t>
      </w:r>
      <w:bookmarkEnd w:id="22"/>
      <w:bookmarkEnd w:id="23"/>
    </w:p>
    <w:p w14:paraId="59335B42" w14:textId="77777777" w:rsidR="00B939F1" w:rsidRPr="00052626" w:rsidRDefault="00B939F1" w:rsidP="00B939F1">
      <w:r w:rsidRPr="00052626">
        <w:t xml:space="preserve">This method deallocates one or more of the previously allocated individual TMGIs in the MB-SMF with </w:t>
      </w:r>
      <w:proofErr w:type="spellStart"/>
      <w:r w:rsidRPr="00052626">
        <w:t>Nmbsmf_TMGI_Deallocate</w:t>
      </w:r>
      <w:proofErr w:type="spellEnd"/>
      <w:r w:rsidRPr="00052626">
        <w:t xml:space="preserve"> service operation.</w:t>
      </w:r>
    </w:p>
    <w:p w14:paraId="2240D4FC" w14:textId="77777777" w:rsidR="00B939F1" w:rsidRPr="00052626" w:rsidRDefault="00B939F1" w:rsidP="00B939F1">
      <w:r w:rsidRPr="00052626">
        <w:t>This method shall support the URI query parameters specified in table 6.1.3.2.3.2-1.</w:t>
      </w:r>
    </w:p>
    <w:p w14:paraId="2C379181" w14:textId="77777777" w:rsidR="00B939F1" w:rsidRPr="00052626" w:rsidRDefault="00B939F1" w:rsidP="00B939F1">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B939F1" w:rsidRPr="00052626" w14:paraId="0F739B5A"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5C00D" w14:textId="77777777" w:rsidR="00B939F1" w:rsidRPr="00052626" w:rsidRDefault="00B939F1" w:rsidP="00700A8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535A9C9" w14:textId="77777777" w:rsidR="00B939F1" w:rsidRPr="00052626" w:rsidRDefault="00B939F1" w:rsidP="00700A8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BF4FA0" w14:textId="77777777" w:rsidR="00B939F1" w:rsidRPr="00052626" w:rsidRDefault="00B939F1" w:rsidP="00700A8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5E6B2A" w14:textId="77777777" w:rsidR="00B939F1" w:rsidRPr="00052626" w:rsidRDefault="00B939F1" w:rsidP="00700A8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5421361" w14:textId="77777777" w:rsidR="00B939F1" w:rsidRPr="00052626" w:rsidRDefault="00B939F1" w:rsidP="00700A8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2EE6A60" w14:textId="77777777" w:rsidR="00B939F1" w:rsidRPr="00052626" w:rsidRDefault="00B939F1" w:rsidP="00700A8A">
            <w:pPr>
              <w:pStyle w:val="TAH"/>
            </w:pPr>
            <w:r w:rsidRPr="00052626">
              <w:t>Applicability</w:t>
            </w:r>
          </w:p>
        </w:tc>
      </w:tr>
      <w:tr w:rsidR="00B939F1" w:rsidRPr="00052626" w14:paraId="71D10431"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1B8132" w14:textId="77777777" w:rsidR="00B939F1" w:rsidRPr="00052626" w:rsidRDefault="00B939F1" w:rsidP="00700A8A">
            <w:pPr>
              <w:pStyle w:val="TAL"/>
            </w:pPr>
            <w:proofErr w:type="spellStart"/>
            <w:r w:rsidRPr="00052626">
              <w:t>tmgi</w:t>
            </w:r>
            <w:proofErr w:type="spellEnd"/>
            <w:r w:rsidRPr="00052626">
              <w:t>-list</w:t>
            </w:r>
          </w:p>
        </w:tc>
        <w:tc>
          <w:tcPr>
            <w:tcW w:w="731" w:type="pct"/>
            <w:tcBorders>
              <w:top w:val="single" w:sz="4" w:space="0" w:color="auto"/>
              <w:left w:val="single" w:sz="6" w:space="0" w:color="000000"/>
              <w:bottom w:val="single" w:sz="6" w:space="0" w:color="000000"/>
              <w:right w:val="single" w:sz="6" w:space="0" w:color="000000"/>
            </w:tcBorders>
          </w:tcPr>
          <w:p w14:paraId="7738402A" w14:textId="77777777" w:rsidR="00B939F1" w:rsidRPr="00052626" w:rsidRDefault="00B939F1" w:rsidP="00700A8A">
            <w:pPr>
              <w:pStyle w:val="TAL"/>
            </w:pPr>
            <w:r w:rsidRPr="00052626">
              <w:t>array(</w:t>
            </w:r>
            <w:proofErr w:type="spellStart"/>
            <w:r w:rsidRPr="00052626">
              <w:t>Tmgi</w:t>
            </w:r>
            <w:proofErr w:type="spellEnd"/>
            <w:r w:rsidRPr="00052626">
              <w:t>)</w:t>
            </w:r>
          </w:p>
        </w:tc>
        <w:tc>
          <w:tcPr>
            <w:tcW w:w="215" w:type="pct"/>
            <w:tcBorders>
              <w:top w:val="single" w:sz="4" w:space="0" w:color="auto"/>
              <w:left w:val="single" w:sz="6" w:space="0" w:color="000000"/>
              <w:bottom w:val="single" w:sz="6" w:space="0" w:color="000000"/>
              <w:right w:val="single" w:sz="6" w:space="0" w:color="000000"/>
            </w:tcBorders>
          </w:tcPr>
          <w:p w14:paraId="440285C4" w14:textId="77777777" w:rsidR="00B939F1" w:rsidRPr="00052626" w:rsidRDefault="00B939F1" w:rsidP="00700A8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2FD28972" w14:textId="77777777" w:rsidR="00B939F1" w:rsidRPr="00052626" w:rsidRDefault="00B939F1" w:rsidP="00700A8A">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F9AB4" w14:textId="77777777" w:rsidR="00B939F1" w:rsidRPr="00052626" w:rsidRDefault="00B939F1" w:rsidP="00700A8A">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150EBF63" w14:textId="77777777" w:rsidR="00B939F1" w:rsidRPr="00052626" w:rsidRDefault="00B939F1" w:rsidP="00700A8A">
            <w:pPr>
              <w:pStyle w:val="TAL"/>
            </w:pPr>
          </w:p>
        </w:tc>
      </w:tr>
    </w:tbl>
    <w:p w14:paraId="7A9AB3B9" w14:textId="77777777" w:rsidR="00B939F1" w:rsidRDefault="00B939F1" w:rsidP="00B939F1"/>
    <w:p w14:paraId="1BEDBE04" w14:textId="77777777" w:rsidR="00B939F1" w:rsidRPr="007021DF" w:rsidRDefault="00B939F1" w:rsidP="00B939F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Pr>
          <w:lang w:eastAsia="zh-CN"/>
        </w:rPr>
        <w:t>2</w:t>
      </w:r>
      <w:r w:rsidRPr="007021DF">
        <w:t>.3.</w:t>
      </w:r>
      <w:r w:rsidRPr="007021DF">
        <w:rPr>
          <w:rFonts w:hint="eastAsia"/>
          <w:lang w:eastAsia="zh-CN"/>
        </w:rPr>
        <w:t>2</w:t>
      </w:r>
      <w:r w:rsidRPr="007021DF">
        <w:t>-3.</w:t>
      </w:r>
    </w:p>
    <w:p w14:paraId="0A9F5209" w14:textId="77777777" w:rsidR="00B939F1" w:rsidRPr="007021DF" w:rsidRDefault="00B939F1" w:rsidP="00B939F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B939F1" w:rsidRPr="00FF6605" w14:paraId="1ABB6077" w14:textId="77777777" w:rsidTr="00700A8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D1AC7B0" w14:textId="77777777" w:rsidR="00B939F1" w:rsidRPr="00FF6605" w:rsidRDefault="00B939F1" w:rsidP="00700A8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76B690E" w14:textId="77777777" w:rsidR="00B939F1" w:rsidRPr="00FF6605" w:rsidRDefault="00B939F1" w:rsidP="00700A8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EAA07D0" w14:textId="77777777" w:rsidR="00B939F1" w:rsidRPr="00FF6605" w:rsidRDefault="00B939F1" w:rsidP="00700A8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BFAAC93" w14:textId="77777777" w:rsidR="00B939F1" w:rsidRPr="00FF6605" w:rsidRDefault="00B939F1" w:rsidP="00700A8A">
            <w:pPr>
              <w:pStyle w:val="TAH"/>
            </w:pPr>
            <w:r w:rsidRPr="00FF6605">
              <w:t>Description</w:t>
            </w:r>
          </w:p>
        </w:tc>
      </w:tr>
      <w:tr w:rsidR="00B939F1" w:rsidRPr="00FF6605" w14:paraId="7C9EEC3F" w14:textId="77777777" w:rsidTr="00700A8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21707FA3" w14:textId="77777777" w:rsidR="00B939F1" w:rsidRPr="00FF6605" w:rsidRDefault="00B939F1" w:rsidP="00700A8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73DD51D9" w14:textId="77777777" w:rsidR="00B939F1" w:rsidRPr="00FF6605" w:rsidRDefault="00B939F1" w:rsidP="00700A8A">
            <w:pPr>
              <w:pStyle w:val="TAC"/>
            </w:pPr>
          </w:p>
        </w:tc>
        <w:tc>
          <w:tcPr>
            <w:tcW w:w="1276" w:type="dxa"/>
            <w:tcBorders>
              <w:top w:val="single" w:sz="4" w:space="0" w:color="auto"/>
              <w:left w:val="single" w:sz="6" w:space="0" w:color="000000"/>
              <w:bottom w:val="single" w:sz="4" w:space="0" w:color="auto"/>
              <w:right w:val="single" w:sz="6" w:space="0" w:color="000000"/>
            </w:tcBorders>
          </w:tcPr>
          <w:p w14:paraId="0C99F689" w14:textId="77777777" w:rsidR="00B939F1" w:rsidRPr="00FF6605" w:rsidRDefault="00B939F1" w:rsidP="00700A8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09938D43" w14:textId="77777777" w:rsidR="00B939F1" w:rsidRPr="00FF6605" w:rsidRDefault="00B939F1" w:rsidP="00700A8A">
            <w:pPr>
              <w:pStyle w:val="TAL"/>
            </w:pPr>
          </w:p>
        </w:tc>
      </w:tr>
    </w:tbl>
    <w:p w14:paraId="77DA33D4" w14:textId="77777777" w:rsidR="00B939F1" w:rsidRPr="007021DF" w:rsidRDefault="00B939F1" w:rsidP="00B939F1"/>
    <w:p w14:paraId="09035177" w14:textId="77777777" w:rsidR="00B939F1" w:rsidRPr="007021DF" w:rsidRDefault="00B939F1" w:rsidP="00B939F1">
      <w:pPr>
        <w:pStyle w:val="TH"/>
      </w:pPr>
      <w:r w:rsidRPr="007021DF">
        <w:lastRenderedPageBreak/>
        <w:t>Table 6.1.3.</w:t>
      </w:r>
      <w:r>
        <w:rPr>
          <w:lang w:eastAsia="zh-CN"/>
        </w:rPr>
        <w:t>2</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939F1" w:rsidRPr="00FF6605" w14:paraId="34650F0D"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90909" w14:textId="77777777" w:rsidR="00B939F1" w:rsidRPr="00FF6605" w:rsidRDefault="00B939F1" w:rsidP="00700A8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BC910F" w14:textId="77777777" w:rsidR="00B939F1" w:rsidRPr="00FF6605" w:rsidRDefault="00B939F1" w:rsidP="00700A8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15D0C7" w14:textId="77777777" w:rsidR="00B939F1" w:rsidRPr="00FF6605" w:rsidRDefault="00B939F1" w:rsidP="00700A8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5F74487" w14:textId="77777777" w:rsidR="00B939F1" w:rsidRPr="00FF6605" w:rsidRDefault="00B939F1" w:rsidP="00700A8A">
            <w:pPr>
              <w:pStyle w:val="TAH"/>
            </w:pPr>
            <w:r w:rsidRPr="00FF6605">
              <w:t>Response</w:t>
            </w:r>
          </w:p>
          <w:p w14:paraId="7A0CA789" w14:textId="77777777" w:rsidR="00B939F1" w:rsidRPr="00FF6605" w:rsidRDefault="00B939F1" w:rsidP="00700A8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843153" w14:textId="77777777" w:rsidR="00B939F1" w:rsidRPr="00FF6605" w:rsidRDefault="00B939F1" w:rsidP="00700A8A">
            <w:pPr>
              <w:pStyle w:val="TAH"/>
            </w:pPr>
            <w:r w:rsidRPr="00FF6605">
              <w:t>Description</w:t>
            </w:r>
          </w:p>
        </w:tc>
      </w:tr>
      <w:tr w:rsidR="00B939F1" w:rsidRPr="00FF6605" w14:paraId="4FBF16AE"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F2DA8" w14:textId="77777777" w:rsidR="00B939F1" w:rsidRPr="00FF6605" w:rsidDel="00793F63" w:rsidRDefault="00B939F1" w:rsidP="00700A8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0F8747E6" w14:textId="77777777" w:rsidR="00B939F1" w:rsidRPr="00FF6605" w:rsidDel="00793F63" w:rsidRDefault="00B939F1" w:rsidP="00700A8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3DDE911" w14:textId="77777777" w:rsidR="00B939F1" w:rsidRPr="00FF6605" w:rsidDel="00793F63" w:rsidRDefault="00B939F1" w:rsidP="00700A8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34318F5" w14:textId="77777777" w:rsidR="00B939F1" w:rsidRPr="00FF6605" w:rsidDel="00793F63" w:rsidRDefault="00B939F1" w:rsidP="00700A8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0211212" w14:textId="77777777" w:rsidR="00B939F1" w:rsidRPr="00FF6605" w:rsidDel="00793F63" w:rsidRDefault="00B939F1" w:rsidP="00700A8A">
            <w:pPr>
              <w:pStyle w:val="TAL"/>
            </w:pPr>
            <w:r w:rsidRPr="00FF6605">
              <w:t xml:space="preserve">This case represents a </w:t>
            </w:r>
            <w:r w:rsidRPr="00FF6605">
              <w:rPr>
                <w:rFonts w:hint="eastAsia"/>
                <w:lang w:eastAsia="zh-CN"/>
              </w:rPr>
              <w:t xml:space="preserve">successful deletion of </w:t>
            </w:r>
            <w:r>
              <w:t>TMGI list</w:t>
            </w:r>
            <w:r w:rsidRPr="00FF6605">
              <w:t>.</w:t>
            </w:r>
          </w:p>
        </w:tc>
      </w:tr>
      <w:tr w:rsidR="00B939F1" w:rsidRPr="00FF6605" w14:paraId="38B2E968"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D5EF65" w14:textId="77777777" w:rsidR="00B939F1" w:rsidRPr="00FF6605" w:rsidRDefault="00B939F1" w:rsidP="00700A8A">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A4DDBE4" w14:textId="77777777" w:rsidR="00B939F1" w:rsidRPr="00FF6605" w:rsidRDefault="00B939F1" w:rsidP="00700A8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7F9B0BC" w14:textId="77777777" w:rsidR="00B939F1" w:rsidRPr="00FF6605" w:rsidRDefault="00B939F1" w:rsidP="00700A8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0FE269D" w14:textId="77777777" w:rsidR="00B939F1" w:rsidRPr="00FF6605" w:rsidRDefault="00B939F1" w:rsidP="00700A8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1C3ADC" w14:textId="77777777" w:rsidR="00B939F1" w:rsidRDefault="00B939F1" w:rsidP="00700A8A">
            <w:pPr>
              <w:pStyle w:val="TAL"/>
            </w:pPr>
            <w:r>
              <w:t xml:space="preserve">Temporary redirection. The response shall include a Location header field containing a different URI, or the same URI if this is a redirection triggered by an SCP to the same target resource via another SCP. </w:t>
            </w:r>
            <w:del w:id="24" w:author="Giorgi Gulbani" w:date="2023-04-07T18:39:00Z">
              <w:r w:rsidDel="006F6063">
                <w:delText xml:space="preserve">In the former case, the URI shall be an alternative URI of the </w:delText>
              </w:r>
              <w:r w:rsidDel="006F6063">
                <w:rPr>
                  <w:rFonts w:hint="eastAsia"/>
                  <w:lang w:eastAsia="zh-CN"/>
                </w:rPr>
                <w:delText xml:space="preserve">resource located </w:delText>
              </w:r>
              <w:r w:rsidDel="006F6063">
                <w:rPr>
                  <w:lang w:eastAsia="zh-CN"/>
                </w:rPr>
                <w:delText xml:space="preserve">on </w:delText>
              </w:r>
              <w:r w:rsidRPr="007C440A" w:rsidDel="006F6063">
                <w:rPr>
                  <w:lang w:eastAsia="zh-CN"/>
                </w:rPr>
                <w:delText>an alternative service instance within the</w:delText>
              </w:r>
              <w:r w:rsidDel="006F6063">
                <w:delText xml:space="preserve"> same MB-SMF or MB-SMF (service) set.</w:delText>
              </w:r>
            </w:del>
          </w:p>
          <w:p w14:paraId="630B045A" w14:textId="77777777" w:rsidR="00B939F1" w:rsidRPr="00FF6605" w:rsidRDefault="00B939F1" w:rsidP="00700A8A">
            <w:pPr>
              <w:pStyle w:val="TAL"/>
            </w:pPr>
            <w:r>
              <w:t>(NOTE 2)</w:t>
            </w:r>
          </w:p>
        </w:tc>
      </w:tr>
      <w:tr w:rsidR="00B939F1" w:rsidRPr="00FF6605" w14:paraId="2FDB1DB5"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B10629" w14:textId="77777777" w:rsidR="00B939F1" w:rsidRPr="00FF6605" w:rsidRDefault="00B939F1" w:rsidP="00700A8A">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C462265" w14:textId="77777777" w:rsidR="00B939F1" w:rsidRPr="00FF6605" w:rsidRDefault="00B939F1" w:rsidP="00700A8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49A24BD1" w14:textId="77777777" w:rsidR="00B939F1" w:rsidRPr="00FF6605" w:rsidRDefault="00B939F1" w:rsidP="00700A8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72436392" w14:textId="77777777" w:rsidR="00B939F1" w:rsidRPr="00FF6605" w:rsidRDefault="00B939F1" w:rsidP="00700A8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4FBF4B" w14:textId="77777777" w:rsidR="00B939F1" w:rsidRDefault="00B939F1" w:rsidP="00700A8A">
            <w:pPr>
              <w:pStyle w:val="TAL"/>
            </w:pPr>
            <w:r>
              <w:t xml:space="preserve">Permanent redirection. The response shall include a Location header field containing a different URI, or the same URI if this is a redirection triggered by an SCP to the same target resource via another SCP. </w:t>
            </w:r>
            <w:del w:id="25" w:author="Giorgi Gulbani" w:date="2023-04-07T18:39:00Z">
              <w:r w:rsidDel="006F6063">
                <w:delText xml:space="preserve">In the former case, the URI shall be an alternative URI of the </w:delText>
              </w:r>
              <w:r w:rsidDel="006F6063">
                <w:rPr>
                  <w:rFonts w:hint="eastAsia"/>
                  <w:lang w:eastAsia="zh-CN"/>
                </w:rPr>
                <w:delText xml:space="preserve">resource located on </w:delText>
              </w:r>
              <w:r w:rsidRPr="007C440A" w:rsidDel="006F6063">
                <w:rPr>
                  <w:lang w:eastAsia="zh-CN"/>
                </w:rPr>
                <w:delText>an alternative service instance within the</w:delText>
              </w:r>
              <w:r w:rsidDel="006F6063">
                <w:rPr>
                  <w:lang w:eastAsia="zh-CN"/>
                </w:rPr>
                <w:delText xml:space="preserve"> same</w:delText>
              </w:r>
              <w:r w:rsidDel="006F6063">
                <w:delText xml:space="preserve"> MB-SMF or MB-SMF (service) set.</w:delText>
              </w:r>
            </w:del>
          </w:p>
          <w:p w14:paraId="746A5F68" w14:textId="77777777" w:rsidR="00B939F1" w:rsidRPr="00FF6605" w:rsidRDefault="00B939F1" w:rsidP="00700A8A">
            <w:pPr>
              <w:pStyle w:val="TAL"/>
            </w:pPr>
            <w:r>
              <w:t>(NOTE 2)</w:t>
            </w:r>
          </w:p>
        </w:tc>
      </w:tr>
      <w:tr w:rsidR="00B939F1" w:rsidRPr="00FF6605" w14:paraId="2CA40C8B"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0F653A" w14:textId="77777777" w:rsidR="00B939F1" w:rsidRPr="00FF6605" w:rsidRDefault="00B939F1" w:rsidP="00700A8A">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DAB0596" w14:textId="77777777" w:rsidR="00B939F1" w:rsidRPr="00FF6605" w:rsidDel="00793F63" w:rsidRDefault="00B939F1" w:rsidP="00700A8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5022915" w14:textId="77777777" w:rsidR="00B939F1" w:rsidRPr="00FF6605" w:rsidDel="00793F63" w:rsidRDefault="00B939F1" w:rsidP="00700A8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EEEB916" w14:textId="77777777" w:rsidR="00B939F1" w:rsidRPr="00FF6605" w:rsidDel="00136BF4" w:rsidRDefault="00B939F1" w:rsidP="00700A8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73F4C25" w14:textId="77777777" w:rsidR="00B939F1" w:rsidRPr="00FF6605" w:rsidRDefault="00B939F1" w:rsidP="00700A8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w:t>
            </w:r>
            <w:r>
              <w:t>TMGI</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02590867" w14:textId="77777777" w:rsidR="00B939F1" w:rsidRPr="00FF6605" w:rsidDel="00793F63" w:rsidRDefault="00B939F1" w:rsidP="00700A8A">
            <w:pPr>
              <w:pStyle w:val="TAL"/>
              <w:ind w:left="538" w:hanging="254"/>
              <w:rPr>
                <w:lang w:eastAsia="zh-CN"/>
              </w:rPr>
            </w:pPr>
            <w:bookmarkStart w:id="26" w:name="_PERM_MCCTEMPBM_CRPT35160014___2"/>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w:t>
            </w:r>
            <w:r w:rsidRPr="00FF6605">
              <w:rPr>
                <w:rFonts w:hint="eastAsia"/>
                <w:lang w:eastAsia="zh-CN"/>
              </w:rPr>
              <w:t xml:space="preserve">to be </w:t>
            </w:r>
            <w:r>
              <w:rPr>
                <w:lang w:eastAsia="zh-CN"/>
              </w:rPr>
              <w:t>deleted</w:t>
            </w:r>
            <w:r w:rsidRPr="00FF6605">
              <w:rPr>
                <w:rFonts w:hint="eastAsia"/>
                <w:lang w:eastAsia="zh-CN"/>
              </w:rPr>
              <w:t xml:space="preserve"> is not found in </w:t>
            </w:r>
            <w:r>
              <w:rPr>
                <w:lang w:eastAsia="zh-CN"/>
              </w:rPr>
              <w:t>MB-SMF</w:t>
            </w:r>
            <w:r w:rsidRPr="00FF6605">
              <w:rPr>
                <w:rFonts w:hint="eastAsia"/>
                <w:lang w:eastAsia="zh-CN"/>
              </w:rPr>
              <w:t>.</w:t>
            </w:r>
            <w:bookmarkEnd w:id="26"/>
          </w:p>
        </w:tc>
      </w:tr>
      <w:tr w:rsidR="00B939F1" w:rsidRPr="00FF6605" w14:paraId="60A4B6D4" w14:textId="77777777" w:rsidTr="00700A8A">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2C820206" w14:textId="77777777" w:rsidR="00B939F1" w:rsidRDefault="00B939F1" w:rsidP="00700A8A">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12945C46" w14:textId="77777777" w:rsidR="00B939F1" w:rsidRPr="00FF6605" w:rsidRDefault="00B939F1" w:rsidP="00700A8A">
            <w:pPr>
              <w:pStyle w:val="TAL"/>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A06D535" w14:textId="77777777" w:rsidR="00B939F1" w:rsidRPr="007021DF" w:rsidRDefault="00B939F1" w:rsidP="00B939F1"/>
    <w:p w14:paraId="632E2533" w14:textId="77777777" w:rsidR="00B939F1" w:rsidRDefault="00B939F1" w:rsidP="00B939F1">
      <w:pPr>
        <w:pStyle w:val="TH"/>
      </w:pPr>
      <w:r>
        <w:t xml:space="preserve">Table </w:t>
      </w:r>
      <w:r w:rsidRPr="00D82E8B">
        <w:t>6.1.3.</w:t>
      </w:r>
      <w:r>
        <w:t>2</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D67AB2" w14:paraId="2F781895"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55F249" w14:textId="77777777" w:rsidR="00B939F1" w:rsidRPr="00D67AB2" w:rsidRDefault="00B939F1" w:rsidP="00700A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3CD5C8" w14:textId="77777777" w:rsidR="00B939F1" w:rsidRPr="00D67AB2" w:rsidRDefault="00B939F1" w:rsidP="00700A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E2057E" w14:textId="77777777" w:rsidR="00B939F1" w:rsidRPr="00D67AB2" w:rsidRDefault="00B939F1" w:rsidP="00700A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F97038" w14:textId="77777777" w:rsidR="00B939F1" w:rsidRPr="00D67AB2" w:rsidRDefault="00B939F1" w:rsidP="00700A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52C5BA" w14:textId="77777777" w:rsidR="00B939F1" w:rsidRPr="00D67AB2" w:rsidRDefault="00B939F1" w:rsidP="00700A8A">
            <w:pPr>
              <w:pStyle w:val="TAH"/>
            </w:pPr>
            <w:r w:rsidRPr="00D67AB2">
              <w:t>Description</w:t>
            </w:r>
          </w:p>
        </w:tc>
      </w:tr>
      <w:tr w:rsidR="00B939F1" w:rsidRPr="00D67AB2" w14:paraId="26B33587"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53E5D2" w14:textId="77777777" w:rsidR="00B939F1" w:rsidRPr="00D67AB2" w:rsidRDefault="00B939F1" w:rsidP="00700A8A">
            <w:pPr>
              <w:pStyle w:val="TAL"/>
            </w:pPr>
          </w:p>
        </w:tc>
        <w:tc>
          <w:tcPr>
            <w:tcW w:w="732" w:type="pct"/>
            <w:tcBorders>
              <w:top w:val="single" w:sz="4" w:space="0" w:color="auto"/>
              <w:left w:val="single" w:sz="6" w:space="0" w:color="000000"/>
              <w:bottom w:val="single" w:sz="6" w:space="0" w:color="000000"/>
              <w:right w:val="single" w:sz="6" w:space="0" w:color="000000"/>
            </w:tcBorders>
          </w:tcPr>
          <w:p w14:paraId="06A46D07" w14:textId="77777777" w:rsidR="00B939F1" w:rsidRPr="00D67AB2" w:rsidRDefault="00B939F1" w:rsidP="00700A8A">
            <w:pPr>
              <w:pStyle w:val="TAL"/>
            </w:pPr>
          </w:p>
        </w:tc>
        <w:tc>
          <w:tcPr>
            <w:tcW w:w="217" w:type="pct"/>
            <w:tcBorders>
              <w:top w:val="single" w:sz="4" w:space="0" w:color="auto"/>
              <w:left w:val="single" w:sz="6" w:space="0" w:color="000000"/>
              <w:bottom w:val="single" w:sz="6" w:space="0" w:color="000000"/>
              <w:right w:val="single" w:sz="6" w:space="0" w:color="000000"/>
            </w:tcBorders>
          </w:tcPr>
          <w:p w14:paraId="6CF760CF" w14:textId="77777777" w:rsidR="00B939F1" w:rsidRPr="00D67AB2" w:rsidRDefault="00B939F1" w:rsidP="00700A8A">
            <w:pPr>
              <w:pStyle w:val="TAC"/>
            </w:pPr>
          </w:p>
        </w:tc>
        <w:tc>
          <w:tcPr>
            <w:tcW w:w="581" w:type="pct"/>
            <w:tcBorders>
              <w:top w:val="single" w:sz="4" w:space="0" w:color="auto"/>
              <w:left w:val="single" w:sz="6" w:space="0" w:color="000000"/>
              <w:bottom w:val="single" w:sz="6" w:space="0" w:color="000000"/>
              <w:right w:val="single" w:sz="6" w:space="0" w:color="000000"/>
            </w:tcBorders>
          </w:tcPr>
          <w:p w14:paraId="6949D909" w14:textId="77777777" w:rsidR="00B939F1" w:rsidRPr="00D67AB2" w:rsidRDefault="00B939F1" w:rsidP="00700A8A">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82794" w14:textId="77777777" w:rsidR="00B939F1" w:rsidRPr="00D67AB2" w:rsidRDefault="00B939F1" w:rsidP="00700A8A">
            <w:pPr>
              <w:pStyle w:val="TAL"/>
            </w:pPr>
          </w:p>
        </w:tc>
      </w:tr>
    </w:tbl>
    <w:p w14:paraId="441950F0" w14:textId="77777777" w:rsidR="00B939F1" w:rsidRPr="00D67AB2" w:rsidRDefault="00B939F1" w:rsidP="00B939F1"/>
    <w:p w14:paraId="1A42D950" w14:textId="77777777" w:rsidR="00B939F1" w:rsidRDefault="00B939F1" w:rsidP="00B939F1">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D67AB2" w14:paraId="78C0CBE8"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97888A" w14:textId="77777777" w:rsidR="00B939F1" w:rsidRPr="00D67AB2" w:rsidRDefault="00B939F1" w:rsidP="00700A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5DCBA1" w14:textId="77777777" w:rsidR="00B939F1" w:rsidRPr="00D67AB2" w:rsidRDefault="00B939F1" w:rsidP="00700A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59D3DB" w14:textId="77777777" w:rsidR="00B939F1" w:rsidRPr="00D67AB2" w:rsidRDefault="00B939F1" w:rsidP="00700A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212F7C" w14:textId="77777777" w:rsidR="00B939F1" w:rsidRPr="00D67AB2" w:rsidRDefault="00B939F1" w:rsidP="00700A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2760FE" w14:textId="77777777" w:rsidR="00B939F1" w:rsidRPr="00D67AB2" w:rsidRDefault="00B939F1" w:rsidP="00700A8A">
            <w:pPr>
              <w:pStyle w:val="TAH"/>
            </w:pPr>
            <w:r w:rsidRPr="00D67AB2">
              <w:t>Description</w:t>
            </w:r>
          </w:p>
        </w:tc>
      </w:tr>
      <w:tr w:rsidR="00B939F1" w:rsidRPr="00D67AB2" w14:paraId="0DE470C1"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5B891B" w14:textId="77777777" w:rsidR="00B939F1" w:rsidRPr="00D67AB2" w:rsidRDefault="00B939F1" w:rsidP="00700A8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A7942C" w14:textId="77777777" w:rsidR="00B939F1" w:rsidRPr="00D67AB2" w:rsidRDefault="00B939F1" w:rsidP="00700A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0EC1AC7" w14:textId="77777777" w:rsidR="00B939F1" w:rsidRPr="00D67AB2" w:rsidRDefault="00B939F1" w:rsidP="00700A8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CC0003" w14:textId="77777777" w:rsidR="00B939F1" w:rsidRPr="00D67AB2" w:rsidRDefault="00B939F1" w:rsidP="00700A8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294403" w14:textId="77777777" w:rsidR="00B939F1" w:rsidRDefault="00B939F1" w:rsidP="00700A8A">
            <w:pPr>
              <w:pStyle w:val="TAL"/>
            </w:pPr>
            <w:r w:rsidRPr="00D70312">
              <w:t xml:space="preserve">An alternative URI of the resource located on an alternative service instance within the </w:t>
            </w:r>
            <w:r>
              <w:t xml:space="preserve">same </w:t>
            </w:r>
            <w:r>
              <w:rPr>
                <w:rFonts w:hint="eastAsia"/>
                <w:lang w:eastAsia="zh-CN"/>
              </w:rPr>
              <w:t>MB-</w:t>
            </w:r>
            <w:r>
              <w:t>SMF</w:t>
            </w:r>
            <w:r w:rsidRPr="00D70312">
              <w:t xml:space="preserve"> </w:t>
            </w:r>
            <w:r>
              <w:t xml:space="preserve">or </w:t>
            </w:r>
            <w:r>
              <w:rPr>
                <w:rFonts w:hint="eastAsia"/>
                <w:lang w:eastAsia="zh-CN"/>
              </w:rPr>
              <w:t>MB-</w:t>
            </w:r>
            <w:r>
              <w:t>SMF (service) set.</w:t>
            </w:r>
          </w:p>
          <w:p w14:paraId="4F230786" w14:textId="768A6E0B" w:rsidR="00B939F1" w:rsidRPr="00D67AB2" w:rsidRDefault="00B939F1" w:rsidP="00700A8A">
            <w:pPr>
              <w:pStyle w:val="TAL"/>
            </w:pPr>
            <w:del w:id="27" w:author="Giorgi Gulbani" w:date="2023-04-07T18:38:00Z">
              <w:r w:rsidDel="006F6063">
                <w:delText xml:space="preserve">Or the same URI, </w:delText>
              </w:r>
              <w:r w:rsidRPr="00A563BE" w:rsidDel="006F6063">
                <w:delText>if a request is redirected to the same target resource via a different SCP.</w:delText>
              </w:r>
            </w:del>
            <w:ins w:id="28" w:author="Giorgi Gulbani" w:date="2023-04-07T18:38:00Z">
              <w:r w:rsidR="006F6063">
                <w:t>For the case, when a request is redirected to the same target resource via a different SCP, see clause 6.10.9.1 in 3GPP TS 29.500 [4].</w:t>
              </w:r>
            </w:ins>
          </w:p>
        </w:tc>
      </w:tr>
      <w:tr w:rsidR="00B939F1" w:rsidRPr="00D67AB2" w14:paraId="0781E3E8"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C6641F" w14:textId="77777777" w:rsidR="00B939F1" w:rsidRDefault="00B939F1" w:rsidP="00700A8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FBC218" w14:textId="77777777" w:rsidR="00B939F1" w:rsidRDefault="00B939F1" w:rsidP="00700A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D51DB79" w14:textId="77777777" w:rsidR="00B939F1" w:rsidRDefault="00B939F1" w:rsidP="00700A8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5D991B" w14:textId="77777777" w:rsidR="00B939F1" w:rsidRPr="00D67AB2" w:rsidRDefault="00B939F1" w:rsidP="00700A8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C78D3B" w14:textId="77777777" w:rsidR="00B939F1" w:rsidRPr="00D70312" w:rsidRDefault="00B939F1" w:rsidP="00700A8A">
            <w:pPr>
              <w:pStyle w:val="TAL"/>
            </w:pPr>
            <w:r w:rsidRPr="00525507">
              <w:t>Identifier of the target NF (service) instance ID towards which the request is redirected</w:t>
            </w:r>
          </w:p>
        </w:tc>
      </w:tr>
    </w:tbl>
    <w:p w14:paraId="1D10FC19" w14:textId="77777777" w:rsidR="00B939F1" w:rsidRDefault="00B939F1" w:rsidP="00B939F1"/>
    <w:p w14:paraId="2FA40321" w14:textId="77777777" w:rsidR="00B939F1" w:rsidRDefault="00B939F1" w:rsidP="00B939F1">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D67AB2" w14:paraId="19E7DDA3"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18DDBB" w14:textId="77777777" w:rsidR="00B939F1" w:rsidRPr="00D67AB2" w:rsidRDefault="00B939F1" w:rsidP="00700A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FF397B" w14:textId="77777777" w:rsidR="00B939F1" w:rsidRPr="00D67AB2" w:rsidRDefault="00B939F1" w:rsidP="00700A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4D08C3" w14:textId="77777777" w:rsidR="00B939F1" w:rsidRPr="00D67AB2" w:rsidRDefault="00B939F1" w:rsidP="00700A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5FBF5" w14:textId="77777777" w:rsidR="00B939F1" w:rsidRPr="00D67AB2" w:rsidRDefault="00B939F1" w:rsidP="00700A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AF94AE" w14:textId="77777777" w:rsidR="00B939F1" w:rsidRPr="00D67AB2" w:rsidRDefault="00B939F1" w:rsidP="00700A8A">
            <w:pPr>
              <w:pStyle w:val="TAH"/>
            </w:pPr>
            <w:r w:rsidRPr="00D67AB2">
              <w:t>Description</w:t>
            </w:r>
          </w:p>
        </w:tc>
      </w:tr>
      <w:tr w:rsidR="00B939F1" w:rsidRPr="00D67AB2" w14:paraId="0DEECEC5"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E6498" w14:textId="77777777" w:rsidR="00B939F1" w:rsidRPr="00D67AB2" w:rsidRDefault="00B939F1" w:rsidP="00700A8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D605C4" w14:textId="77777777" w:rsidR="00B939F1" w:rsidRPr="00D67AB2" w:rsidRDefault="00B939F1" w:rsidP="00700A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A8156E" w14:textId="77777777" w:rsidR="00B939F1" w:rsidRPr="00D67AB2" w:rsidRDefault="00B939F1" w:rsidP="00700A8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4B0603" w14:textId="77777777" w:rsidR="00B939F1" w:rsidRPr="00D67AB2" w:rsidRDefault="00B939F1" w:rsidP="00700A8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326DE4" w14:textId="77777777" w:rsidR="00B939F1" w:rsidRDefault="00B939F1" w:rsidP="00700A8A">
            <w:pPr>
              <w:pStyle w:val="TAL"/>
            </w:pPr>
            <w:r w:rsidRPr="00D70312">
              <w:t xml:space="preserve">An alternative URI of the resource located on an alternative service instance within the </w:t>
            </w:r>
            <w:r>
              <w:t xml:space="preserve">same </w:t>
            </w:r>
            <w:r>
              <w:rPr>
                <w:rFonts w:hint="eastAsia"/>
                <w:lang w:eastAsia="zh-CN"/>
              </w:rPr>
              <w:t>MB-</w:t>
            </w:r>
            <w:r>
              <w:t>SM</w:t>
            </w:r>
            <w:r w:rsidRPr="00D70312">
              <w:t xml:space="preserve">F </w:t>
            </w:r>
            <w:r>
              <w:t xml:space="preserve">or </w:t>
            </w:r>
            <w:r>
              <w:rPr>
                <w:rFonts w:hint="eastAsia"/>
                <w:lang w:eastAsia="zh-CN"/>
              </w:rPr>
              <w:t>MB-</w:t>
            </w:r>
            <w:r>
              <w:t>SMF (service) set.</w:t>
            </w:r>
          </w:p>
          <w:p w14:paraId="73AEA4A2" w14:textId="37ACA065" w:rsidR="00B939F1" w:rsidRPr="00D67AB2" w:rsidRDefault="00B939F1" w:rsidP="00700A8A">
            <w:pPr>
              <w:pStyle w:val="TAL"/>
            </w:pPr>
            <w:del w:id="29" w:author="Giorgi Gulbani" w:date="2023-04-07T18:38:00Z">
              <w:r w:rsidDel="006F6063">
                <w:delText xml:space="preserve">Or the same URI, </w:delText>
              </w:r>
              <w:r w:rsidRPr="00A563BE" w:rsidDel="006F6063">
                <w:delText>if a request is redirected to the same target resource via a different SCP.</w:delText>
              </w:r>
            </w:del>
            <w:ins w:id="30" w:author="Giorgi Gulbani" w:date="2023-04-07T18:38:00Z">
              <w:r w:rsidR="006F6063">
                <w:t>For the case, when a request is redirected to the same target resource via a different SCP, see clause 6.10.9.1 in 3GPP TS 29.500 [4].</w:t>
              </w:r>
            </w:ins>
          </w:p>
        </w:tc>
      </w:tr>
      <w:tr w:rsidR="00B939F1" w:rsidRPr="00D67AB2" w14:paraId="7F82F62F"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7F0F0B" w14:textId="77777777" w:rsidR="00B939F1" w:rsidRDefault="00B939F1" w:rsidP="00700A8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E70EAAB" w14:textId="77777777" w:rsidR="00B939F1" w:rsidRDefault="00B939F1" w:rsidP="00700A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E77B83" w14:textId="77777777" w:rsidR="00B939F1" w:rsidRDefault="00B939F1" w:rsidP="00700A8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77A1ED1" w14:textId="77777777" w:rsidR="00B939F1" w:rsidRPr="00D67AB2" w:rsidRDefault="00B939F1" w:rsidP="00700A8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FD03AE" w14:textId="77777777" w:rsidR="00B939F1" w:rsidRPr="00D70312" w:rsidRDefault="00B939F1" w:rsidP="00700A8A">
            <w:pPr>
              <w:pStyle w:val="TAL"/>
            </w:pPr>
            <w:r w:rsidRPr="00525507">
              <w:t>Identifier of the target NF (service) instance ID towards which the request is redirected</w:t>
            </w:r>
          </w:p>
        </w:tc>
      </w:tr>
    </w:tbl>
    <w:p w14:paraId="4923B156" w14:textId="77777777" w:rsidR="003B5112" w:rsidRDefault="003B5112" w:rsidP="003B5112">
      <w:pPr>
        <w:rPr>
          <w:noProof/>
        </w:rPr>
      </w:pPr>
    </w:p>
    <w:p w14:paraId="79571910" w14:textId="752D1656" w:rsidR="003B5112" w:rsidRDefault="003B5112" w:rsidP="003B51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B2BE0">
        <w:rPr>
          <w:rFonts w:ascii="Arial" w:hAnsi="Arial" w:cs="Arial"/>
          <w:color w:val="0000FF"/>
          <w:sz w:val="28"/>
          <w:szCs w:val="28"/>
          <w:lang w:val="en-US"/>
        </w:rPr>
        <w:t>2</w:t>
      </w:r>
      <w:r w:rsidR="00CB2BE0" w:rsidRPr="00CB2BE0">
        <w:rPr>
          <w:rFonts w:ascii="Arial" w:hAnsi="Arial" w:cs="Arial"/>
          <w:color w:val="0000FF"/>
          <w:sz w:val="28"/>
          <w:szCs w:val="28"/>
          <w:vertAlign w:val="superscript"/>
          <w:lang w:val="en-US"/>
        </w:rPr>
        <w:t>nd</w:t>
      </w:r>
      <w:r w:rsidR="00CB2BE0">
        <w:rPr>
          <w:rFonts w:ascii="Arial" w:hAnsi="Arial" w:cs="Arial"/>
          <w:color w:val="0000FF"/>
          <w:sz w:val="28"/>
          <w:szCs w:val="28"/>
          <w:lang w:val="en-US"/>
        </w:rPr>
        <w:t xml:space="preserve"> </w:t>
      </w:r>
      <w:r>
        <w:rPr>
          <w:rFonts w:ascii="Arial" w:hAnsi="Arial" w:cs="Arial"/>
          <w:color w:val="0000FF"/>
          <w:sz w:val="28"/>
          <w:szCs w:val="28"/>
          <w:lang w:val="en-US"/>
        </w:rPr>
        <w:t>Change * * * *</w:t>
      </w:r>
    </w:p>
    <w:p w14:paraId="5D9D5B51" w14:textId="77777777" w:rsidR="00B939F1" w:rsidRPr="00052626" w:rsidRDefault="00B939F1" w:rsidP="00B939F1">
      <w:pPr>
        <w:pStyle w:val="Heading5"/>
      </w:pPr>
      <w:bookmarkStart w:id="31" w:name="_Toc81558614"/>
      <w:bookmarkStart w:id="32" w:name="_Toc85877067"/>
      <w:bookmarkStart w:id="33" w:name="_Toc88681519"/>
      <w:bookmarkStart w:id="34" w:name="_Toc89678206"/>
      <w:bookmarkStart w:id="35" w:name="_Toc98501299"/>
      <w:bookmarkStart w:id="36" w:name="_Toc106634583"/>
      <w:bookmarkStart w:id="37" w:name="_Toc114825362"/>
      <w:bookmarkStart w:id="38" w:name="_Toc122089391"/>
      <w:bookmarkStart w:id="39" w:name="_Toc129098512"/>
      <w:bookmarkStart w:id="40" w:name="_Toc130830772"/>
      <w:r w:rsidRPr="00052626">
        <w:lastRenderedPageBreak/>
        <w:t>6.2.3.2.3</w:t>
      </w:r>
      <w:r w:rsidRPr="00052626">
        <w:tab/>
        <w:t>Resource Standard Methods</w:t>
      </w:r>
      <w:bookmarkEnd w:id="31"/>
      <w:bookmarkEnd w:id="32"/>
      <w:bookmarkEnd w:id="33"/>
      <w:bookmarkEnd w:id="34"/>
      <w:bookmarkEnd w:id="35"/>
      <w:bookmarkEnd w:id="36"/>
      <w:bookmarkEnd w:id="37"/>
      <w:bookmarkEnd w:id="38"/>
      <w:bookmarkEnd w:id="39"/>
      <w:bookmarkEnd w:id="40"/>
    </w:p>
    <w:p w14:paraId="78C51D32" w14:textId="77777777" w:rsidR="00B939F1" w:rsidRPr="00052626" w:rsidRDefault="00B939F1" w:rsidP="00B939F1">
      <w:pPr>
        <w:pStyle w:val="H6"/>
      </w:pPr>
      <w:r w:rsidRPr="00052626">
        <w:t>6.2.3.2.3.1</w:t>
      </w:r>
      <w:r w:rsidRPr="00052626">
        <w:tab/>
        <w:t>POST</w:t>
      </w:r>
    </w:p>
    <w:p w14:paraId="3CFE0126" w14:textId="77777777" w:rsidR="00B939F1" w:rsidRPr="00052626" w:rsidRDefault="00B939F1" w:rsidP="00B939F1">
      <w:r w:rsidRPr="00052626">
        <w:t>This method creates an individual MBS session resource in the MB-SMF.</w:t>
      </w:r>
    </w:p>
    <w:p w14:paraId="777EDD8D" w14:textId="77777777" w:rsidR="00B939F1" w:rsidRPr="00052626" w:rsidRDefault="00B939F1" w:rsidP="00B939F1">
      <w:r w:rsidRPr="00052626">
        <w:t>This method shall support the URI query parameters specified in table 6.2.3.2.3.1-1.</w:t>
      </w:r>
    </w:p>
    <w:p w14:paraId="590666C1" w14:textId="77777777" w:rsidR="00B939F1" w:rsidRPr="00052626" w:rsidRDefault="00B939F1" w:rsidP="00B939F1">
      <w:pPr>
        <w:pStyle w:val="TH"/>
        <w:rPr>
          <w:rFonts w:cs="Arial"/>
        </w:rPr>
      </w:pPr>
      <w:r w:rsidRPr="00052626">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B939F1" w:rsidRPr="00052626" w14:paraId="65F7F26C" w14:textId="77777777" w:rsidTr="00700A8A">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5A0CFC1" w14:textId="77777777" w:rsidR="00B939F1" w:rsidRPr="00052626" w:rsidRDefault="00B939F1" w:rsidP="00700A8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54F108E" w14:textId="77777777" w:rsidR="00B939F1" w:rsidRPr="00052626" w:rsidRDefault="00B939F1" w:rsidP="00700A8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3AF194" w14:textId="77777777" w:rsidR="00B939F1" w:rsidRPr="00052626" w:rsidRDefault="00B939F1" w:rsidP="00700A8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527402" w14:textId="77777777" w:rsidR="00B939F1" w:rsidRPr="00052626" w:rsidRDefault="00B939F1" w:rsidP="00700A8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39683D" w14:textId="77777777" w:rsidR="00B939F1" w:rsidRPr="00052626" w:rsidRDefault="00B939F1" w:rsidP="00700A8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60BB23" w14:textId="77777777" w:rsidR="00B939F1" w:rsidRPr="00052626" w:rsidRDefault="00B939F1" w:rsidP="00700A8A">
            <w:pPr>
              <w:pStyle w:val="TAH"/>
            </w:pPr>
            <w:r w:rsidRPr="00052626">
              <w:t>Applicability</w:t>
            </w:r>
          </w:p>
        </w:tc>
      </w:tr>
      <w:tr w:rsidR="00B939F1" w:rsidRPr="00052626" w14:paraId="21464950" w14:textId="77777777" w:rsidTr="00700A8A">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41C08BA" w14:textId="77777777" w:rsidR="00B939F1" w:rsidRPr="00052626" w:rsidDel="009C5531" w:rsidRDefault="00B939F1" w:rsidP="00700A8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287AC32" w14:textId="77777777" w:rsidR="00B939F1" w:rsidRPr="00052626" w:rsidDel="009C5531" w:rsidRDefault="00B939F1" w:rsidP="00700A8A">
            <w:pPr>
              <w:pStyle w:val="TAL"/>
            </w:pPr>
          </w:p>
        </w:tc>
        <w:tc>
          <w:tcPr>
            <w:tcW w:w="215" w:type="pct"/>
            <w:tcBorders>
              <w:top w:val="single" w:sz="4" w:space="0" w:color="auto"/>
              <w:left w:val="single" w:sz="6" w:space="0" w:color="000000"/>
              <w:bottom w:val="single" w:sz="6" w:space="0" w:color="000000"/>
              <w:right w:val="single" w:sz="6" w:space="0" w:color="000000"/>
            </w:tcBorders>
          </w:tcPr>
          <w:p w14:paraId="59E5F844" w14:textId="77777777" w:rsidR="00B939F1" w:rsidRPr="00052626" w:rsidDel="009C5531" w:rsidRDefault="00B939F1" w:rsidP="00700A8A">
            <w:pPr>
              <w:pStyle w:val="TAC"/>
            </w:pPr>
          </w:p>
        </w:tc>
        <w:tc>
          <w:tcPr>
            <w:tcW w:w="580" w:type="pct"/>
            <w:tcBorders>
              <w:top w:val="single" w:sz="4" w:space="0" w:color="auto"/>
              <w:left w:val="single" w:sz="6" w:space="0" w:color="000000"/>
              <w:bottom w:val="single" w:sz="6" w:space="0" w:color="000000"/>
              <w:right w:val="single" w:sz="6" w:space="0" w:color="000000"/>
            </w:tcBorders>
          </w:tcPr>
          <w:p w14:paraId="66723D84" w14:textId="77777777" w:rsidR="00B939F1" w:rsidRPr="00052626" w:rsidDel="009C5531" w:rsidRDefault="00B939F1" w:rsidP="00700A8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7AED19C" w14:textId="77777777" w:rsidR="00B939F1" w:rsidRPr="00052626" w:rsidDel="009C5531" w:rsidRDefault="00B939F1" w:rsidP="00700A8A">
            <w:pPr>
              <w:pStyle w:val="TAL"/>
            </w:pPr>
          </w:p>
        </w:tc>
        <w:tc>
          <w:tcPr>
            <w:tcW w:w="796" w:type="pct"/>
            <w:tcBorders>
              <w:top w:val="single" w:sz="4" w:space="0" w:color="auto"/>
              <w:left w:val="single" w:sz="6" w:space="0" w:color="000000"/>
              <w:bottom w:val="single" w:sz="6" w:space="0" w:color="000000"/>
              <w:right w:val="single" w:sz="6" w:space="0" w:color="000000"/>
            </w:tcBorders>
          </w:tcPr>
          <w:p w14:paraId="18AC33A7" w14:textId="77777777" w:rsidR="00B939F1" w:rsidRPr="00052626" w:rsidRDefault="00B939F1" w:rsidP="00700A8A">
            <w:pPr>
              <w:pStyle w:val="TAL"/>
            </w:pPr>
          </w:p>
        </w:tc>
      </w:tr>
    </w:tbl>
    <w:p w14:paraId="20774C05" w14:textId="77777777" w:rsidR="00B939F1" w:rsidRPr="00052626" w:rsidRDefault="00B939F1" w:rsidP="00B939F1"/>
    <w:p w14:paraId="1BAC1A02" w14:textId="77777777" w:rsidR="00B939F1" w:rsidRPr="00052626" w:rsidRDefault="00B939F1" w:rsidP="00B939F1">
      <w:r w:rsidRPr="00052626">
        <w:t>This method shall support the request data structures specified in table 6.2.3.2.3.1-2 and the response data structures and response codes specified in table 6.2.3.2.3.1-3.</w:t>
      </w:r>
    </w:p>
    <w:p w14:paraId="346E8F6D" w14:textId="77777777" w:rsidR="00B939F1" w:rsidRPr="00052626" w:rsidRDefault="00B939F1" w:rsidP="00B939F1">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20"/>
        <w:gridCol w:w="421"/>
        <w:gridCol w:w="1118"/>
        <w:gridCol w:w="5368"/>
      </w:tblGrid>
      <w:tr w:rsidR="00B939F1" w:rsidRPr="00052626" w14:paraId="229BCCA9" w14:textId="77777777" w:rsidTr="00700A8A">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10811421" w14:textId="77777777" w:rsidR="00B939F1" w:rsidRPr="00052626" w:rsidRDefault="00B939F1" w:rsidP="00700A8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2EDED10" w14:textId="77777777" w:rsidR="00B939F1" w:rsidRPr="00052626" w:rsidRDefault="00B939F1" w:rsidP="00700A8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AC45B2" w14:textId="77777777" w:rsidR="00B939F1" w:rsidRPr="00052626" w:rsidRDefault="00B939F1" w:rsidP="00700A8A">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37FA910F" w14:textId="77777777" w:rsidR="00B939F1" w:rsidRPr="00052626" w:rsidRDefault="00B939F1" w:rsidP="00700A8A">
            <w:pPr>
              <w:pStyle w:val="TAH"/>
            </w:pPr>
            <w:r w:rsidRPr="00052626">
              <w:t>Description</w:t>
            </w:r>
          </w:p>
        </w:tc>
      </w:tr>
      <w:tr w:rsidR="00B939F1" w:rsidRPr="00052626" w14:paraId="6771168F" w14:textId="77777777" w:rsidTr="00700A8A">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E072B90" w14:textId="77777777" w:rsidR="00B939F1" w:rsidRPr="00052626" w:rsidDel="009C5531" w:rsidRDefault="00B939F1" w:rsidP="00700A8A">
            <w:pPr>
              <w:pStyle w:val="TAL"/>
            </w:pPr>
            <w:proofErr w:type="spellStart"/>
            <w:r w:rsidRPr="00052626">
              <w:t>CreateReqData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41F07B0" w14:textId="77777777" w:rsidR="00B939F1" w:rsidRPr="00052626" w:rsidRDefault="00B939F1" w:rsidP="00700A8A">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5768C48" w14:textId="77777777" w:rsidR="00B939F1" w:rsidRPr="00052626" w:rsidRDefault="00B939F1" w:rsidP="00700A8A">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1FF0797B" w14:textId="77777777" w:rsidR="00B939F1" w:rsidRPr="00052626" w:rsidRDefault="00B939F1" w:rsidP="00700A8A">
            <w:pPr>
              <w:pStyle w:val="TAL"/>
            </w:pPr>
            <w:r w:rsidRPr="00052626">
              <w:t>Representation of the MBS session to be created in the MB-SMF</w:t>
            </w:r>
          </w:p>
        </w:tc>
      </w:tr>
    </w:tbl>
    <w:p w14:paraId="787B5299" w14:textId="77777777" w:rsidR="00B939F1" w:rsidRPr="00052626" w:rsidRDefault="00B939F1" w:rsidP="00B939F1"/>
    <w:p w14:paraId="2E1CB1F1" w14:textId="77777777" w:rsidR="00B939F1" w:rsidRPr="00052626" w:rsidRDefault="00B939F1" w:rsidP="00B939F1">
      <w:pPr>
        <w:pStyle w:val="TH"/>
      </w:pPr>
      <w:r w:rsidRPr="00052626">
        <w:lastRenderedPageBreak/>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0"/>
        <w:gridCol w:w="279"/>
        <w:gridCol w:w="1117"/>
        <w:gridCol w:w="1117"/>
        <w:gridCol w:w="4534"/>
      </w:tblGrid>
      <w:tr w:rsidR="00B939F1" w:rsidRPr="00052626" w14:paraId="32E30C29" w14:textId="77777777" w:rsidTr="00700A8A">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1DE335DB" w14:textId="77777777" w:rsidR="00B939F1" w:rsidRPr="00052626" w:rsidRDefault="00B939F1" w:rsidP="00700A8A">
            <w:pPr>
              <w:pStyle w:val="TAH"/>
            </w:pPr>
            <w:r w:rsidRPr="00052626">
              <w:lastRenderedPageBreak/>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3095DB17" w14:textId="77777777" w:rsidR="00B939F1" w:rsidRPr="00052626" w:rsidRDefault="00B939F1" w:rsidP="00700A8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02D49B" w14:textId="77777777" w:rsidR="00B939F1" w:rsidRPr="00052626" w:rsidRDefault="00B939F1" w:rsidP="00700A8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A2EA38" w14:textId="77777777" w:rsidR="00B939F1" w:rsidRPr="00052626" w:rsidRDefault="00B939F1" w:rsidP="00700A8A">
            <w:pPr>
              <w:pStyle w:val="TAH"/>
            </w:pPr>
            <w:r w:rsidRPr="00052626">
              <w:t>Response</w:t>
            </w:r>
          </w:p>
          <w:p w14:paraId="10002AC2" w14:textId="77777777" w:rsidR="00B939F1" w:rsidRPr="00052626" w:rsidRDefault="00B939F1" w:rsidP="00700A8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71750F90" w14:textId="77777777" w:rsidR="00B939F1" w:rsidRPr="00052626" w:rsidRDefault="00B939F1" w:rsidP="00700A8A">
            <w:pPr>
              <w:pStyle w:val="TAH"/>
            </w:pPr>
            <w:r w:rsidRPr="00052626">
              <w:t>Description</w:t>
            </w:r>
          </w:p>
        </w:tc>
      </w:tr>
      <w:tr w:rsidR="00B939F1" w:rsidRPr="00052626" w14:paraId="491AD09E" w14:textId="77777777" w:rsidTr="00700A8A">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B565CAE" w14:textId="77777777" w:rsidR="00B939F1" w:rsidRPr="00052626" w:rsidRDefault="00B939F1" w:rsidP="00700A8A">
            <w:pPr>
              <w:pStyle w:val="TAL"/>
            </w:pPr>
            <w:proofErr w:type="spellStart"/>
            <w:r w:rsidRPr="00052626">
              <w:t>CreateRspData</w:t>
            </w:r>
            <w:proofErr w:type="spellEnd"/>
          </w:p>
        </w:tc>
        <w:tc>
          <w:tcPr>
            <w:tcW w:w="145" w:type="pct"/>
            <w:tcBorders>
              <w:top w:val="single" w:sz="4" w:space="0" w:color="auto"/>
              <w:left w:val="single" w:sz="6" w:space="0" w:color="000000"/>
              <w:bottom w:val="single" w:sz="6" w:space="0" w:color="000000"/>
              <w:right w:val="single" w:sz="6" w:space="0" w:color="000000"/>
            </w:tcBorders>
          </w:tcPr>
          <w:p w14:paraId="4B2E6C9B" w14:textId="77777777" w:rsidR="00B939F1" w:rsidRPr="00052626" w:rsidRDefault="00B939F1" w:rsidP="00700A8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F0957A4" w14:textId="77777777" w:rsidR="00B939F1" w:rsidRPr="00052626" w:rsidRDefault="00B939F1" w:rsidP="00700A8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474068C" w14:textId="77777777" w:rsidR="00B939F1" w:rsidRPr="00052626" w:rsidRDefault="00B939F1" w:rsidP="00700A8A">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22BE5C6" w14:textId="77777777" w:rsidR="00B939F1" w:rsidRPr="00052626" w:rsidRDefault="00B939F1" w:rsidP="00700A8A">
            <w:pPr>
              <w:pStyle w:val="TAL"/>
            </w:pPr>
            <w:r w:rsidRPr="00052626">
              <w:t>Successful creation of an MBS session</w:t>
            </w:r>
          </w:p>
        </w:tc>
      </w:tr>
      <w:tr w:rsidR="00B939F1" w:rsidRPr="00052626" w14:paraId="2F280130" w14:textId="77777777" w:rsidTr="00700A8A">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24C2289F" w14:textId="77777777" w:rsidR="00B939F1" w:rsidRPr="00052626" w:rsidRDefault="00B939F1" w:rsidP="00700A8A">
            <w:pPr>
              <w:pStyle w:val="TAL"/>
            </w:pPr>
            <w:proofErr w:type="spellStart"/>
            <w:r w:rsidRPr="00052626">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479D32D4" w14:textId="77777777" w:rsidR="00B939F1" w:rsidRPr="00052626" w:rsidRDefault="00B939F1" w:rsidP="00700A8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4B3CB66" w14:textId="77777777" w:rsidR="00B939F1" w:rsidRPr="00052626" w:rsidRDefault="00B939F1" w:rsidP="00700A8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8F06D6" w14:textId="77777777" w:rsidR="00B939F1" w:rsidRPr="00052626" w:rsidRDefault="00B939F1" w:rsidP="00700A8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A06001A" w14:textId="77777777" w:rsidR="00B939F1" w:rsidRPr="00052626" w:rsidRDefault="00B939F1" w:rsidP="00700A8A">
            <w:pPr>
              <w:pStyle w:val="TAL"/>
            </w:pPr>
            <w:r w:rsidRPr="00052626">
              <w:t>Temporary redirection.</w:t>
            </w:r>
            <w:del w:id="41"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w:delText>
              </w:r>
              <w:r w:rsidRPr="00052626" w:rsidDel="006F6063">
                <w:delText xml:space="preserve"> same MB-SMF or MB-SMF (service) set.</w:delText>
              </w:r>
            </w:del>
          </w:p>
          <w:p w14:paraId="533EE6C5" w14:textId="77777777" w:rsidR="00B939F1" w:rsidRPr="00052626" w:rsidRDefault="00B939F1" w:rsidP="00700A8A">
            <w:pPr>
              <w:pStyle w:val="TAL"/>
            </w:pPr>
            <w:r w:rsidRPr="00052626">
              <w:t xml:space="preserve">(NOTE 2) </w:t>
            </w:r>
          </w:p>
        </w:tc>
      </w:tr>
      <w:tr w:rsidR="00B939F1" w:rsidRPr="00052626" w14:paraId="4EA412A3" w14:textId="77777777" w:rsidTr="00700A8A">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2CC25E50" w14:textId="77777777" w:rsidR="00B939F1" w:rsidRPr="00052626" w:rsidRDefault="00B939F1" w:rsidP="00700A8A">
            <w:pPr>
              <w:pStyle w:val="TAL"/>
            </w:pPr>
            <w:proofErr w:type="spellStart"/>
            <w:r w:rsidRPr="00052626">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37A8EEAA" w14:textId="77777777" w:rsidR="00B939F1" w:rsidRPr="00052626" w:rsidRDefault="00B939F1" w:rsidP="00700A8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6D8D429" w14:textId="77777777" w:rsidR="00B939F1" w:rsidRPr="00052626" w:rsidRDefault="00B939F1" w:rsidP="00700A8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7501205" w14:textId="77777777" w:rsidR="00B939F1" w:rsidRPr="00052626" w:rsidRDefault="00B939F1" w:rsidP="00700A8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5D01D96" w14:textId="77777777" w:rsidR="00B939F1" w:rsidRPr="00052626" w:rsidRDefault="00B939F1" w:rsidP="00700A8A">
            <w:pPr>
              <w:pStyle w:val="TAL"/>
            </w:pPr>
            <w:r w:rsidRPr="00052626">
              <w:t>Permanent redirection.</w:t>
            </w:r>
            <w:del w:id="42"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w:delText>
              </w:r>
              <w:r w:rsidRPr="00052626" w:rsidDel="006F6063">
                <w:delText xml:space="preserve"> same MB-SMF or MB-SMF (service) set.</w:delText>
              </w:r>
            </w:del>
          </w:p>
          <w:p w14:paraId="5C0BE02D" w14:textId="77777777" w:rsidR="00B939F1" w:rsidRPr="00052626" w:rsidRDefault="00B939F1" w:rsidP="00700A8A">
            <w:pPr>
              <w:pStyle w:val="TAL"/>
            </w:pPr>
            <w:r w:rsidRPr="00052626">
              <w:t>(NOTE 2)</w:t>
            </w:r>
          </w:p>
        </w:tc>
      </w:tr>
      <w:tr w:rsidR="00B939F1" w:rsidRPr="00052626" w14:paraId="5FB2D7CD" w14:textId="77777777" w:rsidTr="00700A8A">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076BCD76" w14:textId="77777777" w:rsidR="00B939F1" w:rsidRDefault="00B939F1" w:rsidP="00700A8A">
            <w:pPr>
              <w:pStyle w:val="TAL"/>
            </w:pPr>
            <w:proofErr w:type="spellStart"/>
            <w:r>
              <w:t>ProblemDetails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4DB5DDF7" w14:textId="77777777" w:rsidR="00B939F1" w:rsidRDefault="00B939F1" w:rsidP="00700A8A">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55112C1D" w14:textId="77777777" w:rsidR="00B939F1" w:rsidRDefault="00B939F1" w:rsidP="00700A8A">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0ED63725" w14:textId="77777777" w:rsidR="00B939F1" w:rsidRDefault="00B939F1" w:rsidP="00700A8A">
            <w:pPr>
              <w:pStyle w:val="TAL"/>
            </w:pPr>
            <w:r>
              <w:t>400 Bad Request</w:t>
            </w:r>
          </w:p>
        </w:tc>
        <w:tc>
          <w:tcPr>
            <w:tcW w:w="2354" w:type="pct"/>
            <w:tcBorders>
              <w:top w:val="single" w:sz="4" w:space="0" w:color="auto"/>
              <w:left w:val="single" w:sz="6" w:space="0" w:color="000000"/>
              <w:bottom w:val="single" w:sz="6" w:space="0" w:color="000000"/>
              <w:right w:val="single" w:sz="6" w:space="0" w:color="000000"/>
            </w:tcBorders>
            <w:shd w:val="clear" w:color="auto" w:fill="auto"/>
          </w:tcPr>
          <w:p w14:paraId="4B0E3B6A" w14:textId="77777777" w:rsidR="00B939F1" w:rsidRPr="00FF6605" w:rsidRDefault="00B939F1" w:rsidP="00700A8A">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C0A3B74" w14:textId="77777777" w:rsidR="00B939F1" w:rsidRPr="009E5BC6" w:rsidRDefault="00B939F1" w:rsidP="00700A8A">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Pr>
                <w:rFonts w:ascii="Arial" w:hAnsi="Arial"/>
                <w:sz w:val="18"/>
                <w:lang w:eastAsia="zh-CN"/>
              </w:rPr>
              <w:t>[23</w:t>
            </w:r>
            <w:r w:rsidRPr="009E5BC6">
              <w:rPr>
                <w:rFonts w:ascii="Arial" w:hAnsi="Arial"/>
                <w:sz w:val="18"/>
                <w:lang w:eastAsia="zh-CN"/>
              </w:rPr>
              <w:t>])</w:t>
            </w:r>
          </w:p>
          <w:p w14:paraId="2F97CB33" w14:textId="77777777" w:rsidR="00B939F1" w:rsidRPr="009E5BC6" w:rsidRDefault="00B939F1" w:rsidP="00700A8A">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FILTER_RESTRICTIONS_NOT_RESPECTED,</w:t>
            </w:r>
            <w:r w:rsidRPr="0028530F">
              <w:rPr>
                <w:rFonts w:ascii="Arial" w:hAnsi="Arial"/>
                <w:sz w:val="18"/>
                <w:lang w:eastAsia="zh-CN"/>
              </w:rPr>
              <w:t xml:space="preserve">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Pr>
                <w:rFonts w:ascii="Arial" w:hAnsi="Arial"/>
                <w:sz w:val="18"/>
                <w:lang w:eastAsia="zh-CN"/>
              </w:rPr>
              <w:t>[24</w:t>
            </w:r>
            <w:r w:rsidRPr="0028530F">
              <w:rPr>
                <w:rFonts w:ascii="Arial" w:hAnsi="Arial"/>
                <w:sz w:val="18"/>
                <w:lang w:eastAsia="zh-CN"/>
              </w:rPr>
              <w:t>] not being respected, e.g.</w:t>
            </w:r>
            <w:r w:rsidRPr="009E5BC6">
              <w:rPr>
                <w:rFonts w:ascii="Arial" w:hAnsi="Arial"/>
                <w:sz w:val="18"/>
                <w:lang w:eastAsia="zh-CN"/>
              </w:rPr>
              <w:t xml:space="preserve"> if the PCF rejected the creation or update of an MBS Policy Association with the same error (see 3GPP TS 29.537 </w:t>
            </w:r>
            <w:r>
              <w:rPr>
                <w:rFonts w:ascii="Arial" w:hAnsi="Arial"/>
                <w:sz w:val="18"/>
                <w:lang w:eastAsia="zh-CN"/>
              </w:rPr>
              <w:t>[23</w:t>
            </w:r>
            <w:r w:rsidRPr="009E5BC6">
              <w:rPr>
                <w:rFonts w:ascii="Arial" w:hAnsi="Arial"/>
                <w:sz w:val="18"/>
                <w:lang w:eastAsia="zh-CN"/>
              </w:rPr>
              <w:t>])</w:t>
            </w:r>
          </w:p>
          <w:p w14:paraId="6D5B3951" w14:textId="77777777" w:rsidR="00B939F1" w:rsidRPr="00FF6605" w:rsidRDefault="00B939F1" w:rsidP="00700A8A">
            <w:pPr>
              <w:pStyle w:val="B1"/>
            </w:pPr>
            <w:r w:rsidRPr="009E5BC6">
              <w:rPr>
                <w:rFonts w:ascii="Arial" w:hAnsi="Arial"/>
                <w:sz w:val="18"/>
                <w:lang w:eastAsia="zh-CN"/>
              </w:rPr>
              <w:t>-</w:t>
            </w:r>
            <w:r w:rsidRPr="009E5BC6">
              <w:rPr>
                <w:rFonts w:ascii="Arial" w:hAnsi="Arial"/>
                <w:sz w:val="18"/>
                <w:lang w:eastAsia="zh-CN"/>
              </w:rPr>
              <w:tab/>
              <w:t xml:space="preserve">ERROR_INPUT_PARAMETERS, </w:t>
            </w:r>
            <w:r>
              <w:rPr>
                <w:rFonts w:ascii="Arial" w:hAnsi="Arial"/>
                <w:sz w:val="18"/>
                <w:lang w:eastAsia="zh-CN"/>
              </w:rPr>
              <w:t xml:space="preserve">if the </w:t>
            </w:r>
            <w:r w:rsidRPr="0028530F">
              <w:rPr>
                <w:rFonts w:ascii="Arial" w:hAnsi="Arial"/>
                <w:sz w:val="18"/>
                <w:lang w:eastAsia="zh-CN"/>
              </w:rPr>
              <w:t>provided set of input parameters are incomplete, erroneous or missing necessary information to perform MBS policy control</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Pr>
                <w:rFonts w:ascii="Arial" w:hAnsi="Arial"/>
                <w:sz w:val="18"/>
                <w:lang w:eastAsia="zh-CN"/>
              </w:rPr>
              <w:t>[23</w:t>
            </w:r>
            <w:r w:rsidRPr="009E5BC6">
              <w:rPr>
                <w:rFonts w:ascii="Arial" w:hAnsi="Arial"/>
                <w:sz w:val="18"/>
                <w:lang w:eastAsia="zh-CN"/>
              </w:rPr>
              <w:t>])</w:t>
            </w:r>
          </w:p>
        </w:tc>
      </w:tr>
      <w:tr w:rsidR="00B939F1" w:rsidRPr="00052626" w14:paraId="7E217EA6" w14:textId="77777777" w:rsidTr="00700A8A">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6B0DCB95" w14:textId="77777777" w:rsidR="00B939F1" w:rsidRPr="00052626" w:rsidRDefault="00B939F1" w:rsidP="00700A8A">
            <w:pPr>
              <w:pStyle w:val="TAL"/>
            </w:pPr>
            <w:proofErr w:type="spellStart"/>
            <w:r>
              <w:lastRenderedPageBreak/>
              <w:t>ExtProblemDetails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0B47F37E" w14:textId="77777777" w:rsidR="00B939F1" w:rsidRPr="00052626" w:rsidRDefault="00B939F1" w:rsidP="00700A8A">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6254CCAA" w14:textId="77777777" w:rsidR="00B939F1" w:rsidRPr="00052626" w:rsidRDefault="00B939F1" w:rsidP="00700A8A">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A3C6FD2" w14:textId="77777777" w:rsidR="00B939F1" w:rsidRPr="00052626" w:rsidRDefault="00B939F1" w:rsidP="00700A8A">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B9AB1DE" w14:textId="77777777" w:rsidR="00B939F1" w:rsidRPr="00FF6605" w:rsidRDefault="00B939F1" w:rsidP="00700A8A">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8A65EAC" w14:textId="77777777" w:rsidR="00B939F1" w:rsidRPr="00041722" w:rsidRDefault="00B939F1" w:rsidP="00700A8A">
            <w:pPr>
              <w:pStyle w:val="B1"/>
              <w:rPr>
                <w:rFonts w:cs="Arial"/>
                <w:szCs w:val="18"/>
                <w:lang w:eastAsia="zh-CN"/>
              </w:rPr>
            </w:pPr>
            <w:r w:rsidRPr="00F5571F">
              <w:rPr>
                <w:rFonts w:ascii="Arial" w:hAnsi="Arial" w:cs="Arial"/>
                <w:sz w:val="18"/>
                <w:szCs w:val="18"/>
                <w:lang w:eastAsia="zh-CN"/>
              </w:rPr>
              <w:t>-</w:t>
            </w:r>
            <w:r w:rsidRPr="00F5571F">
              <w:rPr>
                <w:rFonts w:ascii="Arial" w:hAnsi="Arial" w:cs="Arial"/>
                <w:sz w:val="18"/>
                <w:szCs w:val="18"/>
              </w:rPr>
              <w:tab/>
            </w:r>
            <w:r w:rsidRPr="00F5571F">
              <w:rPr>
                <w:rFonts w:ascii="Arial" w:hAnsi="Arial" w:cs="Arial"/>
                <w:sz w:val="18"/>
                <w:szCs w:val="18"/>
                <w:lang w:eastAsia="zh-CN"/>
              </w:rPr>
              <w:t>MBS_SESSION_ALREADY_CREATED, if MBS session to be created has already been created in the MB-SMF.</w:t>
            </w:r>
          </w:p>
          <w:p w14:paraId="518AE232" w14:textId="77777777" w:rsidR="00B939F1" w:rsidRPr="009E5BC6" w:rsidRDefault="00B939F1" w:rsidP="00700A8A">
            <w:pPr>
              <w:pStyle w:val="B1"/>
              <w:rPr>
                <w:lang w:eastAsia="zh-CN"/>
              </w:rPr>
            </w:pPr>
            <w:r w:rsidRPr="00F5571F">
              <w:rPr>
                <w:rFonts w:ascii="Arial" w:hAnsi="Arial" w:cs="Arial"/>
                <w:sz w:val="18"/>
                <w:szCs w:val="18"/>
                <w:lang w:eastAsia="zh-CN"/>
              </w:rPr>
              <w:t>-</w:t>
            </w:r>
            <w:r w:rsidRPr="00F5571F">
              <w:rPr>
                <w:rFonts w:ascii="Arial" w:hAnsi="Arial" w:cs="Arial"/>
                <w:sz w:val="18"/>
                <w:szCs w:val="18"/>
              </w:rPr>
              <w:tab/>
              <w:t>OVERLAPPING_</w:t>
            </w:r>
            <w:r w:rsidRPr="00F5571F">
              <w:rPr>
                <w:rFonts w:ascii="Arial" w:hAnsi="Arial" w:cs="Arial"/>
                <w:sz w:val="18"/>
                <w:szCs w:val="18"/>
                <w:lang w:eastAsia="zh-CN"/>
              </w:rPr>
              <w:t xml:space="preserve">MBS_SERVICE_AREA, </w:t>
            </w:r>
            <w:r w:rsidRPr="00F5571F">
              <w:rPr>
                <w:rFonts w:ascii="Arial" w:hAnsi="Arial" w:cs="Arial"/>
                <w:sz w:val="18"/>
                <w:szCs w:val="18"/>
              </w:rPr>
              <w:t>if the new MBS service area overlaps with the service area of any MBS session with the same MBS session identifier</w:t>
            </w:r>
            <w:r w:rsidRPr="00F5571F">
              <w:rPr>
                <w:rFonts w:ascii="Arial" w:hAnsi="Arial" w:cs="Arial"/>
                <w:sz w:val="18"/>
                <w:szCs w:val="18"/>
                <w:lang w:eastAsia="zh-CN"/>
              </w:rPr>
              <w:t>.</w:t>
            </w:r>
          </w:p>
          <w:p w14:paraId="58147FB7" w14:textId="77777777" w:rsidR="00B939F1" w:rsidRPr="009E5BC6" w:rsidRDefault="00B939F1" w:rsidP="00700A8A">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MBS_SERVICE_INFO_NOT_AUTHORIZED, </w:t>
            </w:r>
            <w:r>
              <w:rPr>
                <w:rFonts w:ascii="Arial" w:hAnsi="Arial"/>
                <w:sz w:val="18"/>
                <w:lang w:eastAsia="zh-CN"/>
              </w:rPr>
              <w:t xml:space="preserve">if </w:t>
            </w:r>
            <w:r w:rsidRPr="000739E9">
              <w:rPr>
                <w:rFonts w:ascii="Arial" w:hAnsi="Arial"/>
                <w:sz w:val="18"/>
                <w:lang w:eastAsia="zh-CN"/>
              </w:rPr>
              <w:t>the provided MBS Service Information is not authorized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Pr>
                <w:rFonts w:ascii="Arial" w:hAnsi="Arial"/>
                <w:sz w:val="18"/>
                <w:lang w:eastAsia="zh-CN"/>
              </w:rPr>
              <w:t>[23</w:t>
            </w:r>
            <w:r w:rsidRPr="009E5BC6">
              <w:rPr>
                <w:rFonts w:ascii="Arial" w:hAnsi="Arial"/>
                <w:sz w:val="18"/>
                <w:lang w:eastAsia="zh-CN"/>
              </w:rPr>
              <w:t>])</w:t>
            </w:r>
          </w:p>
          <w:p w14:paraId="25746A5F" w14:textId="77777777" w:rsidR="00B939F1" w:rsidRPr="00052626" w:rsidRDefault="00B939F1" w:rsidP="00700A8A">
            <w:pPr>
              <w:pStyle w:val="B1"/>
            </w:pPr>
            <w:r w:rsidRPr="009E5BC6">
              <w:rPr>
                <w:rFonts w:ascii="Arial" w:hAnsi="Arial"/>
                <w:sz w:val="18"/>
                <w:lang w:eastAsia="zh-CN"/>
              </w:rPr>
              <w:t>-</w:t>
            </w:r>
            <w:r w:rsidRPr="009E5BC6">
              <w:rPr>
                <w:rFonts w:ascii="Arial" w:hAnsi="Arial"/>
                <w:sz w:val="18"/>
                <w:lang w:eastAsia="zh-CN"/>
              </w:rPr>
              <w:tab/>
              <w:t xml:space="preserve">MBS_POLICY_CONTEXT_DENIED, </w:t>
            </w:r>
            <w:r>
              <w:rPr>
                <w:rFonts w:ascii="Arial" w:hAnsi="Arial"/>
                <w:sz w:val="18"/>
                <w:lang w:eastAsia="zh-CN"/>
              </w:rPr>
              <w:t xml:space="preserve">if the request is </w:t>
            </w:r>
            <w:r w:rsidRPr="000739E9">
              <w:rPr>
                <w:rFonts w:ascii="Arial" w:hAnsi="Arial"/>
                <w:sz w:val="18"/>
                <w:lang w:eastAsia="zh-CN"/>
              </w:rPr>
              <w:t>rejected due to operator policies and/or local configuration,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Pr>
                <w:rFonts w:ascii="Arial" w:hAnsi="Arial"/>
                <w:sz w:val="18"/>
                <w:lang w:eastAsia="zh-CN"/>
              </w:rPr>
              <w:t>[23</w:t>
            </w:r>
            <w:r w:rsidRPr="009E5BC6">
              <w:rPr>
                <w:rFonts w:ascii="Arial" w:hAnsi="Arial"/>
                <w:sz w:val="18"/>
                <w:lang w:eastAsia="zh-CN"/>
              </w:rPr>
              <w:t>])</w:t>
            </w:r>
          </w:p>
        </w:tc>
      </w:tr>
      <w:tr w:rsidR="00B939F1" w:rsidRPr="00052626" w14:paraId="4C616EF6" w14:textId="77777777" w:rsidTr="00700A8A">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660492B9" w14:textId="77777777" w:rsidR="00B939F1" w:rsidRPr="00052626" w:rsidRDefault="00B939F1" w:rsidP="00700A8A">
            <w:pPr>
              <w:pStyle w:val="TAL"/>
            </w:pPr>
            <w:proofErr w:type="spellStart"/>
            <w:r>
              <w:t>ProblemDetails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587DBD1D" w14:textId="77777777" w:rsidR="00B939F1" w:rsidRPr="00052626" w:rsidRDefault="00B939F1" w:rsidP="00700A8A">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6ACCEFAD" w14:textId="77777777" w:rsidR="00B939F1" w:rsidRPr="00052626" w:rsidRDefault="00B939F1" w:rsidP="00700A8A">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5313C080" w14:textId="77777777" w:rsidR="00B939F1" w:rsidRPr="00052626" w:rsidRDefault="00B939F1" w:rsidP="00700A8A">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7CCC3B2" w14:textId="77777777" w:rsidR="00B939F1" w:rsidRPr="00FF6605" w:rsidRDefault="00B939F1" w:rsidP="00700A8A">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57C4B4C" w14:textId="77777777" w:rsidR="00B939F1" w:rsidRPr="00052626" w:rsidRDefault="00B939F1" w:rsidP="00700A8A">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indicated in the </w:t>
            </w:r>
            <w:proofErr w:type="spellStart"/>
            <w:r>
              <w:rPr>
                <w:lang w:eastAsia="zh-CN"/>
              </w:rPr>
              <w:t>mbsSessionId</w:t>
            </w:r>
            <w:proofErr w:type="spellEnd"/>
            <w:r>
              <w:rPr>
                <w:lang w:eastAsia="zh-CN"/>
              </w:rPr>
              <w:t xml:space="preserve"> IE is not found in the MB-SMF</w:t>
            </w:r>
            <w:r w:rsidRPr="00FF6605">
              <w:rPr>
                <w:rFonts w:hint="eastAsia"/>
                <w:lang w:eastAsia="zh-CN"/>
              </w:rPr>
              <w:t>.</w:t>
            </w:r>
          </w:p>
        </w:tc>
      </w:tr>
      <w:tr w:rsidR="00B939F1" w:rsidRPr="00052626" w14:paraId="226F1D5A" w14:textId="77777777" w:rsidTr="00700A8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0EAB0BA" w14:textId="77777777" w:rsidR="00B939F1" w:rsidRPr="00052626" w:rsidRDefault="00B939F1" w:rsidP="00700A8A">
            <w:pPr>
              <w:pStyle w:val="TAN"/>
            </w:pPr>
            <w:r w:rsidRPr="00052626">
              <w:t>NOTE 1:</w:t>
            </w:r>
            <w:r w:rsidRPr="00052626">
              <w:tab/>
              <w:t>The mandatory HTTP error status code for the POST method listed in Table 5.2.7.1-1 of 3GPP TS 29.500 [4] also apply.</w:t>
            </w:r>
          </w:p>
          <w:p w14:paraId="568AB5D9" w14:textId="77777777" w:rsidR="00B939F1" w:rsidRPr="00052626" w:rsidRDefault="00B939F1" w:rsidP="00700A8A">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1BC5BF2B" w14:textId="77777777" w:rsidR="00B939F1" w:rsidRPr="00052626" w:rsidRDefault="00B939F1" w:rsidP="00B939F1"/>
    <w:p w14:paraId="0C439450" w14:textId="77777777" w:rsidR="00B939F1" w:rsidRPr="00052626" w:rsidRDefault="00B939F1" w:rsidP="00B939F1">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B939F1" w:rsidRPr="00052626" w14:paraId="3C32FBF0" w14:textId="77777777" w:rsidTr="00700A8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79D83AD" w14:textId="77777777" w:rsidR="00B939F1" w:rsidRPr="00052626" w:rsidRDefault="00B939F1" w:rsidP="00700A8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0D149AF" w14:textId="77777777" w:rsidR="00B939F1" w:rsidRPr="00052626" w:rsidRDefault="00B939F1" w:rsidP="00700A8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48047D24" w14:textId="77777777" w:rsidR="00B939F1" w:rsidRPr="00052626" w:rsidRDefault="00B939F1" w:rsidP="00700A8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F419B40" w14:textId="77777777" w:rsidR="00B939F1" w:rsidRPr="00052626" w:rsidRDefault="00B939F1" w:rsidP="00700A8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2EDE9E6" w14:textId="77777777" w:rsidR="00B939F1" w:rsidRPr="00052626" w:rsidRDefault="00B939F1" w:rsidP="00700A8A">
            <w:pPr>
              <w:pStyle w:val="TAH"/>
            </w:pPr>
            <w:r w:rsidRPr="00052626">
              <w:t>Description</w:t>
            </w:r>
          </w:p>
        </w:tc>
      </w:tr>
      <w:tr w:rsidR="00B939F1" w:rsidRPr="00052626" w14:paraId="0777B38B" w14:textId="77777777" w:rsidTr="00700A8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AF808CC" w14:textId="77777777" w:rsidR="00B939F1" w:rsidRPr="00052626" w:rsidRDefault="00B939F1" w:rsidP="00700A8A">
            <w:pPr>
              <w:pStyle w:val="TAL"/>
            </w:pPr>
          </w:p>
        </w:tc>
        <w:tc>
          <w:tcPr>
            <w:tcW w:w="790" w:type="pct"/>
            <w:tcBorders>
              <w:top w:val="single" w:sz="4" w:space="0" w:color="auto"/>
              <w:left w:val="single" w:sz="6" w:space="0" w:color="000000"/>
              <w:bottom w:val="single" w:sz="6" w:space="0" w:color="000000"/>
              <w:right w:val="single" w:sz="6" w:space="0" w:color="000000"/>
            </w:tcBorders>
          </w:tcPr>
          <w:p w14:paraId="68762F15" w14:textId="77777777" w:rsidR="00B939F1" w:rsidRPr="00052626" w:rsidRDefault="00B939F1" w:rsidP="00700A8A">
            <w:pPr>
              <w:pStyle w:val="TAL"/>
            </w:pPr>
          </w:p>
        </w:tc>
        <w:tc>
          <w:tcPr>
            <w:tcW w:w="335" w:type="pct"/>
            <w:tcBorders>
              <w:top w:val="single" w:sz="4" w:space="0" w:color="auto"/>
              <w:left w:val="single" w:sz="6" w:space="0" w:color="000000"/>
              <w:bottom w:val="single" w:sz="6" w:space="0" w:color="000000"/>
              <w:right w:val="single" w:sz="6" w:space="0" w:color="000000"/>
            </w:tcBorders>
          </w:tcPr>
          <w:p w14:paraId="18F92295" w14:textId="77777777" w:rsidR="00B939F1" w:rsidRPr="00052626" w:rsidRDefault="00B939F1" w:rsidP="00700A8A">
            <w:pPr>
              <w:pStyle w:val="TAC"/>
            </w:pPr>
          </w:p>
        </w:tc>
        <w:tc>
          <w:tcPr>
            <w:tcW w:w="690" w:type="pct"/>
            <w:tcBorders>
              <w:top w:val="single" w:sz="4" w:space="0" w:color="auto"/>
              <w:left w:val="single" w:sz="6" w:space="0" w:color="000000"/>
              <w:bottom w:val="single" w:sz="6" w:space="0" w:color="000000"/>
              <w:right w:val="single" w:sz="6" w:space="0" w:color="000000"/>
            </w:tcBorders>
          </w:tcPr>
          <w:p w14:paraId="28B05B76" w14:textId="77777777" w:rsidR="00B939F1" w:rsidRPr="00052626" w:rsidRDefault="00B939F1" w:rsidP="00700A8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0B19397" w14:textId="77777777" w:rsidR="00B939F1" w:rsidRPr="00052626" w:rsidRDefault="00B939F1" w:rsidP="00700A8A">
            <w:pPr>
              <w:pStyle w:val="TAL"/>
            </w:pPr>
          </w:p>
        </w:tc>
      </w:tr>
    </w:tbl>
    <w:p w14:paraId="162F8B01" w14:textId="77777777" w:rsidR="00B939F1" w:rsidRPr="00052626" w:rsidRDefault="00B939F1" w:rsidP="00B939F1"/>
    <w:p w14:paraId="38F45EFC" w14:textId="77777777" w:rsidR="00B939F1" w:rsidRPr="00052626" w:rsidRDefault="00B939F1" w:rsidP="00B939F1">
      <w:pPr>
        <w:pStyle w:val="TH"/>
        <w:rPr>
          <w:rFonts w:cs="Arial"/>
        </w:rPr>
      </w:pPr>
      <w:r w:rsidRPr="00052626">
        <w:t xml:space="preserve">Table 6.2.3.2.3.1-5: Headers supported by the </w:t>
      </w:r>
      <w:proofErr w:type="gramStart"/>
      <w:r w:rsidRPr="00052626">
        <w:t>201 response</w:t>
      </w:r>
      <w:proofErr w:type="gramEnd"/>
      <w:r w:rsidRPr="00052626">
        <w:t xml:space="preserv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B939F1" w:rsidRPr="00052626" w14:paraId="2C36F1E9" w14:textId="77777777" w:rsidTr="00700A8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1ECB72D" w14:textId="77777777" w:rsidR="00B939F1" w:rsidRPr="00052626" w:rsidRDefault="00B939F1" w:rsidP="00700A8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3BF3B8" w14:textId="77777777" w:rsidR="00B939F1" w:rsidRPr="00052626" w:rsidRDefault="00B939F1" w:rsidP="00700A8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401A06D" w14:textId="77777777" w:rsidR="00B939F1" w:rsidRPr="00052626" w:rsidRDefault="00B939F1" w:rsidP="00700A8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D74537C" w14:textId="77777777" w:rsidR="00B939F1" w:rsidRPr="00052626" w:rsidRDefault="00B939F1" w:rsidP="00700A8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2B38660" w14:textId="77777777" w:rsidR="00B939F1" w:rsidRPr="00052626" w:rsidRDefault="00B939F1" w:rsidP="00700A8A">
            <w:pPr>
              <w:pStyle w:val="TAH"/>
            </w:pPr>
            <w:r w:rsidRPr="00052626">
              <w:t>Description</w:t>
            </w:r>
          </w:p>
        </w:tc>
      </w:tr>
      <w:tr w:rsidR="00B939F1" w:rsidRPr="00052626" w14:paraId="08BFB2F3" w14:textId="77777777" w:rsidTr="00700A8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2EB33BC" w14:textId="77777777" w:rsidR="00B939F1" w:rsidRPr="00052626" w:rsidRDefault="00B939F1" w:rsidP="00700A8A">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242CA710" w14:textId="77777777" w:rsidR="00B939F1" w:rsidRPr="00052626" w:rsidRDefault="00B939F1" w:rsidP="00700A8A">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6011DCA3" w14:textId="77777777" w:rsidR="00B939F1" w:rsidRPr="00052626" w:rsidRDefault="00B939F1" w:rsidP="00700A8A">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284A5287" w14:textId="77777777" w:rsidR="00B939F1" w:rsidRPr="00052626" w:rsidRDefault="00B939F1" w:rsidP="00700A8A">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CBB71" w14:textId="77777777" w:rsidR="00B939F1" w:rsidRPr="00052626" w:rsidRDefault="00B939F1" w:rsidP="00700A8A">
            <w:pPr>
              <w:pStyle w:val="TAL"/>
            </w:pPr>
            <w:r w:rsidRPr="00052626">
              <w:t>Contains the URI of the newly created resource, according to the structure: {apiRoot}/nmbsmf-mbssession/&lt;apiVersion&gt;/mbs-sessions/{mbsSessionRef}</w:t>
            </w:r>
          </w:p>
        </w:tc>
      </w:tr>
    </w:tbl>
    <w:p w14:paraId="3D40C009" w14:textId="77777777" w:rsidR="00B939F1" w:rsidRPr="00052626" w:rsidRDefault="00B939F1" w:rsidP="00B939F1"/>
    <w:p w14:paraId="7813F61A" w14:textId="77777777" w:rsidR="00B939F1" w:rsidRPr="00052626" w:rsidRDefault="00B939F1" w:rsidP="00B939F1">
      <w:pPr>
        <w:pStyle w:val="TH"/>
      </w:pPr>
      <w:r w:rsidRPr="00052626">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0315C6DB"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D545AC"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DEA5A4"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8522FF"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9C871A"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F7B634" w14:textId="77777777" w:rsidR="00B939F1" w:rsidRPr="00052626" w:rsidRDefault="00B939F1" w:rsidP="00700A8A">
            <w:pPr>
              <w:pStyle w:val="TAH"/>
            </w:pPr>
            <w:r w:rsidRPr="00052626">
              <w:t>Description</w:t>
            </w:r>
          </w:p>
        </w:tc>
      </w:tr>
      <w:tr w:rsidR="00B939F1" w:rsidRPr="00052626" w14:paraId="3F7E705F"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7A6A7D"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45440AF"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F42737B"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35523E8"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4F362D" w14:textId="77777777" w:rsidR="00B939F1" w:rsidRPr="00052626" w:rsidRDefault="00B939F1" w:rsidP="00700A8A">
            <w:pPr>
              <w:pStyle w:val="TAL"/>
            </w:pPr>
            <w:r w:rsidRPr="00052626">
              <w:t>An alternative URI of the resource located on an alternative service instance within the same MB-SMF or MB-SMF (service) set.</w:t>
            </w:r>
          </w:p>
          <w:p w14:paraId="2DDE2D59" w14:textId="74921B07" w:rsidR="00B939F1" w:rsidRPr="00052626" w:rsidRDefault="00B939F1" w:rsidP="00700A8A">
            <w:pPr>
              <w:pStyle w:val="TAL"/>
            </w:pPr>
            <w:del w:id="43" w:author="Giorgi Gulbani" w:date="2023-04-07T18:38:00Z">
              <w:r w:rsidRPr="00052626" w:rsidDel="006F6063">
                <w:delText>Or the same URI, if a request is redirected to the same target resource via a different SCP.</w:delText>
              </w:r>
            </w:del>
            <w:ins w:id="44" w:author="Giorgi Gulbani" w:date="2023-04-07T18:38:00Z">
              <w:r w:rsidR="006F6063">
                <w:t>For the case, when a request is redirected to the same target resource via a different SCP, see clause 6.10.9.1 in 3GPP TS 29.500 [4].</w:t>
              </w:r>
            </w:ins>
          </w:p>
        </w:tc>
      </w:tr>
      <w:tr w:rsidR="00B939F1" w:rsidRPr="00052626" w14:paraId="65425AD2"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A9B976"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3CD29D"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A68967E"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962483A"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79947D" w14:textId="77777777" w:rsidR="00B939F1" w:rsidRPr="00052626" w:rsidRDefault="00B939F1" w:rsidP="00700A8A">
            <w:pPr>
              <w:pStyle w:val="TAL"/>
            </w:pPr>
            <w:r w:rsidRPr="00052626">
              <w:t>Identifier of the target MB-SMF (service) instance ID towards which the request is redirected</w:t>
            </w:r>
          </w:p>
        </w:tc>
      </w:tr>
    </w:tbl>
    <w:p w14:paraId="3DA31B35" w14:textId="77777777" w:rsidR="00B939F1" w:rsidRPr="00052626" w:rsidRDefault="00B939F1" w:rsidP="00B939F1"/>
    <w:p w14:paraId="35578FD4" w14:textId="77777777" w:rsidR="00B939F1" w:rsidRPr="00052626" w:rsidRDefault="00B939F1" w:rsidP="00B939F1">
      <w:pPr>
        <w:pStyle w:val="TH"/>
      </w:pPr>
      <w:r w:rsidRPr="00052626">
        <w:lastRenderedPageBreak/>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5EF1BF81"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358E1B"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9996B2"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37124B"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C582BD"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356F0B" w14:textId="77777777" w:rsidR="00B939F1" w:rsidRPr="00052626" w:rsidRDefault="00B939F1" w:rsidP="00700A8A">
            <w:pPr>
              <w:pStyle w:val="TAH"/>
            </w:pPr>
            <w:r w:rsidRPr="00052626">
              <w:t>Description</w:t>
            </w:r>
          </w:p>
        </w:tc>
      </w:tr>
      <w:tr w:rsidR="00B939F1" w:rsidRPr="00052626" w14:paraId="55AB142B"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4C8EC7"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E5D1B"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916B58B"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73F5C15"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BC4926" w14:textId="77777777" w:rsidR="00B939F1" w:rsidRPr="00052626" w:rsidRDefault="00B939F1" w:rsidP="00700A8A">
            <w:pPr>
              <w:pStyle w:val="TAL"/>
            </w:pPr>
            <w:r w:rsidRPr="00052626">
              <w:t>An alternative URI of the resource located on an alternative service instance within the same MB-SMF or MB-SMF (service) set.</w:t>
            </w:r>
          </w:p>
          <w:p w14:paraId="764F277E" w14:textId="2423E1AB" w:rsidR="00B939F1" w:rsidRPr="00052626" w:rsidRDefault="00B939F1" w:rsidP="00700A8A">
            <w:pPr>
              <w:pStyle w:val="TAL"/>
            </w:pPr>
            <w:del w:id="45" w:author="Giorgi Gulbani" w:date="2023-04-07T18:38:00Z">
              <w:r w:rsidRPr="00052626" w:rsidDel="006F6063">
                <w:delText>Or the same URI, if a request is redirected to the same target resource via a different SCP.</w:delText>
              </w:r>
            </w:del>
            <w:ins w:id="46" w:author="Giorgi Gulbani" w:date="2023-04-07T18:38:00Z">
              <w:r w:rsidR="006F6063">
                <w:t>For the case, when a request is redirected to the same target resource via a different SCP, see clause 6.10.9.1 in 3GPP TS 29.500 [4].</w:t>
              </w:r>
            </w:ins>
          </w:p>
        </w:tc>
      </w:tr>
      <w:tr w:rsidR="00B939F1" w:rsidRPr="00052626" w14:paraId="6A22BE77"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319827"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CA6E489"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99A49D7"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F0F906C"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47ED6" w14:textId="77777777" w:rsidR="00B939F1" w:rsidRPr="00052626" w:rsidRDefault="00B939F1" w:rsidP="00700A8A">
            <w:pPr>
              <w:pStyle w:val="TAL"/>
            </w:pPr>
            <w:r w:rsidRPr="00052626">
              <w:t>Identifier of the target MB-SMF (service) instance ID towards which the request is redirected</w:t>
            </w:r>
          </w:p>
        </w:tc>
      </w:tr>
    </w:tbl>
    <w:p w14:paraId="51F1DC8E" w14:textId="77777777" w:rsidR="00B939F1" w:rsidRPr="00052626" w:rsidRDefault="00B939F1" w:rsidP="00B939F1"/>
    <w:p w14:paraId="46A7210E" w14:textId="77777777" w:rsidR="00B939F1" w:rsidRPr="00052626" w:rsidRDefault="00B939F1" w:rsidP="00B939F1">
      <w:pPr>
        <w:pStyle w:val="Heading5"/>
      </w:pPr>
      <w:bookmarkStart w:id="47" w:name="_Toc85877068"/>
      <w:bookmarkStart w:id="48" w:name="_Toc88681520"/>
      <w:bookmarkStart w:id="49" w:name="_Toc89678207"/>
      <w:bookmarkStart w:id="50" w:name="_Toc98501300"/>
      <w:bookmarkStart w:id="51" w:name="_Toc106634584"/>
      <w:bookmarkStart w:id="52" w:name="_Toc114825363"/>
      <w:bookmarkStart w:id="53" w:name="_Toc122089392"/>
      <w:bookmarkStart w:id="54" w:name="_Toc129098513"/>
      <w:bookmarkStart w:id="55" w:name="_Toc130830773"/>
      <w:bookmarkStart w:id="56" w:name="_Toc81558616"/>
      <w:r w:rsidRPr="00052626">
        <w:t>6.2.3.2.4</w:t>
      </w:r>
      <w:r w:rsidRPr="00052626">
        <w:tab/>
        <w:t>Resource Custom Operations</w:t>
      </w:r>
      <w:bookmarkEnd w:id="47"/>
      <w:bookmarkEnd w:id="48"/>
      <w:bookmarkEnd w:id="49"/>
      <w:bookmarkEnd w:id="50"/>
      <w:bookmarkEnd w:id="51"/>
      <w:bookmarkEnd w:id="52"/>
      <w:bookmarkEnd w:id="53"/>
      <w:bookmarkEnd w:id="54"/>
      <w:bookmarkEnd w:id="55"/>
    </w:p>
    <w:p w14:paraId="14ABFE64" w14:textId="77777777" w:rsidR="00B939F1" w:rsidRPr="00052626" w:rsidRDefault="00B939F1" w:rsidP="00B939F1">
      <w:pPr>
        <w:pStyle w:val="H6"/>
      </w:pPr>
      <w:r w:rsidRPr="00052626">
        <w:t>6.2.3.2.4.1</w:t>
      </w:r>
      <w:r w:rsidRPr="00052626">
        <w:tab/>
        <w:t>Overview</w:t>
      </w:r>
    </w:p>
    <w:p w14:paraId="254AEFD0" w14:textId="77777777" w:rsidR="00B939F1" w:rsidRPr="00052626" w:rsidRDefault="00B939F1" w:rsidP="00B939F1">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1"/>
        <w:gridCol w:w="1395"/>
        <w:gridCol w:w="3415"/>
      </w:tblGrid>
      <w:tr w:rsidR="00B939F1" w:rsidRPr="00052626" w14:paraId="3053E434" w14:textId="77777777" w:rsidTr="00700A8A">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46DEBBDB" w14:textId="77777777" w:rsidR="00B939F1" w:rsidRPr="00052626" w:rsidRDefault="00B939F1" w:rsidP="00700A8A">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D98A5C" w14:textId="77777777" w:rsidR="00B939F1" w:rsidRPr="00052626" w:rsidRDefault="00B939F1" w:rsidP="00700A8A">
            <w:pPr>
              <w:pStyle w:val="TAH"/>
            </w:pPr>
            <w:r w:rsidRPr="00052626">
              <w:t xml:space="preserve">Custom </w:t>
            </w:r>
            <w:proofErr w:type="spellStart"/>
            <w:r w:rsidRPr="00052626">
              <w:t>operaration</w:t>
            </w:r>
            <w:proofErr w:type="spellEnd"/>
            <w:r w:rsidRPr="00052626">
              <w:t xml:space="preserve">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9DE867" w14:textId="77777777" w:rsidR="00B939F1" w:rsidRPr="00052626" w:rsidRDefault="00B939F1" w:rsidP="00700A8A">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9905C" w14:textId="77777777" w:rsidR="00B939F1" w:rsidRPr="00052626" w:rsidRDefault="00B939F1" w:rsidP="00700A8A">
            <w:pPr>
              <w:pStyle w:val="TAH"/>
            </w:pPr>
            <w:r w:rsidRPr="00052626">
              <w:t>Description</w:t>
            </w:r>
          </w:p>
        </w:tc>
      </w:tr>
      <w:tr w:rsidR="00B939F1" w:rsidRPr="00052626" w14:paraId="43FBB5C8" w14:textId="77777777" w:rsidTr="00700A8A">
        <w:trPr>
          <w:jc w:val="center"/>
        </w:trPr>
        <w:tc>
          <w:tcPr>
            <w:tcW w:w="904" w:type="pct"/>
            <w:tcBorders>
              <w:top w:val="single" w:sz="4" w:space="0" w:color="auto"/>
              <w:left w:val="single" w:sz="4" w:space="0" w:color="auto"/>
              <w:bottom w:val="single" w:sz="4" w:space="0" w:color="auto"/>
              <w:right w:val="single" w:sz="4" w:space="0" w:color="auto"/>
            </w:tcBorders>
            <w:hideMark/>
          </w:tcPr>
          <w:p w14:paraId="1D665D02" w14:textId="77777777" w:rsidR="00B939F1" w:rsidRPr="00052626" w:rsidRDefault="00B939F1" w:rsidP="00700A8A">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7B0ADF74" w14:textId="77777777" w:rsidR="00B939F1" w:rsidRPr="00052626" w:rsidRDefault="00B939F1" w:rsidP="00700A8A">
            <w:pPr>
              <w:pStyle w:val="TAL"/>
            </w:pPr>
            <w:r w:rsidRPr="00052626">
              <w:t>/</w:t>
            </w:r>
            <w:proofErr w:type="spellStart"/>
            <w:r w:rsidRPr="00052626">
              <w:t>mbs</w:t>
            </w:r>
            <w:proofErr w:type="spellEnd"/>
            <w:r w:rsidRPr="00052626">
              <w:t>-sessions/contexts/update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6B2B5B26" w14:textId="77777777" w:rsidR="00B939F1" w:rsidRPr="00052626" w:rsidRDefault="00B939F1" w:rsidP="00700A8A">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7954C44D" w14:textId="77777777" w:rsidR="00B939F1" w:rsidRPr="00052626" w:rsidRDefault="00B939F1" w:rsidP="00700A8A">
            <w:pPr>
              <w:pStyle w:val="TAL"/>
            </w:pPr>
            <w:proofErr w:type="spellStart"/>
            <w:r w:rsidRPr="00052626">
              <w:t>ContextUpdate</w:t>
            </w:r>
            <w:proofErr w:type="spellEnd"/>
            <w:r w:rsidRPr="00052626">
              <w:t xml:space="preserve"> service operation</w:t>
            </w:r>
          </w:p>
        </w:tc>
      </w:tr>
    </w:tbl>
    <w:p w14:paraId="2A79A495" w14:textId="77777777" w:rsidR="00B939F1" w:rsidRPr="00052626" w:rsidRDefault="00B939F1" w:rsidP="00B939F1"/>
    <w:p w14:paraId="17ABA353" w14:textId="77777777" w:rsidR="00B939F1" w:rsidRPr="00052626" w:rsidRDefault="00B939F1" w:rsidP="00B939F1">
      <w:pPr>
        <w:pStyle w:val="H6"/>
      </w:pPr>
      <w:r w:rsidRPr="00052626">
        <w:t>6.2.3.2.4.2</w:t>
      </w:r>
      <w:r w:rsidRPr="00052626">
        <w:tab/>
        <w:t>Operation: update</w:t>
      </w:r>
    </w:p>
    <w:p w14:paraId="2EA56DA9" w14:textId="77777777" w:rsidR="00B939F1" w:rsidRPr="00052626" w:rsidRDefault="00B939F1" w:rsidP="00B939F1">
      <w:pPr>
        <w:pStyle w:val="H6"/>
      </w:pPr>
      <w:r w:rsidRPr="00052626">
        <w:t>6.2.3.2.4.2.1</w:t>
      </w:r>
      <w:r w:rsidRPr="00052626">
        <w:tab/>
        <w:t>Description</w:t>
      </w:r>
    </w:p>
    <w:p w14:paraId="1B6CC350" w14:textId="77777777" w:rsidR="00B939F1" w:rsidRPr="00052626" w:rsidRDefault="00B939F1" w:rsidP="00B939F1">
      <w:r w:rsidRPr="00052626">
        <w:t>See clause 5.3.2.</w:t>
      </w:r>
      <w:r>
        <w:t>5</w:t>
      </w:r>
      <w:r w:rsidRPr="00052626">
        <w:t>.1.</w:t>
      </w:r>
    </w:p>
    <w:p w14:paraId="368DA283" w14:textId="77777777" w:rsidR="00B939F1" w:rsidRPr="00052626" w:rsidRDefault="00B939F1" w:rsidP="00B939F1">
      <w:pPr>
        <w:pStyle w:val="H6"/>
      </w:pPr>
      <w:r w:rsidRPr="00052626">
        <w:t>6.2.3.2.4.2.2</w:t>
      </w:r>
      <w:r w:rsidRPr="00052626">
        <w:tab/>
        <w:t>Operation Definition</w:t>
      </w:r>
    </w:p>
    <w:p w14:paraId="72A05C3F" w14:textId="77777777" w:rsidR="00B939F1" w:rsidRPr="00052626" w:rsidRDefault="00B939F1" w:rsidP="00B939F1">
      <w:r w:rsidRPr="00052626">
        <w:t>This operation shall support the request data structures specified in table 6.2.3.2.4.2.2-1 and the response data structure and response codes specified in table 6.2.3.2.4.2.2-2.</w:t>
      </w:r>
    </w:p>
    <w:p w14:paraId="0CFFC2DE" w14:textId="77777777" w:rsidR="00B939F1" w:rsidRPr="00052626" w:rsidRDefault="00B939F1" w:rsidP="00B939F1">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8"/>
        <w:gridCol w:w="5322"/>
      </w:tblGrid>
      <w:tr w:rsidR="00B939F1" w:rsidRPr="00052626" w14:paraId="740BE569" w14:textId="77777777" w:rsidTr="00700A8A">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4AE37A5E" w14:textId="77777777" w:rsidR="00B939F1" w:rsidRPr="00052626" w:rsidRDefault="00B939F1" w:rsidP="00700A8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DA3913" w14:textId="77777777" w:rsidR="00B939F1" w:rsidRPr="00052626" w:rsidRDefault="00B939F1" w:rsidP="00700A8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CC47F9" w14:textId="77777777" w:rsidR="00B939F1" w:rsidRPr="00052626" w:rsidRDefault="00B939F1" w:rsidP="00700A8A">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F1EC87" w14:textId="77777777" w:rsidR="00B939F1" w:rsidRPr="00052626" w:rsidRDefault="00B939F1" w:rsidP="00700A8A">
            <w:pPr>
              <w:pStyle w:val="TAH"/>
            </w:pPr>
            <w:r w:rsidRPr="00052626">
              <w:t>Description</w:t>
            </w:r>
          </w:p>
        </w:tc>
      </w:tr>
      <w:tr w:rsidR="00B939F1" w:rsidRPr="00052626" w14:paraId="5CAF122B" w14:textId="77777777" w:rsidTr="00700A8A">
        <w:trPr>
          <w:jc w:val="center"/>
        </w:trPr>
        <w:tc>
          <w:tcPr>
            <w:tcW w:w="2713" w:type="dxa"/>
            <w:tcBorders>
              <w:top w:val="single" w:sz="4" w:space="0" w:color="auto"/>
              <w:left w:val="single" w:sz="6" w:space="0" w:color="000000"/>
              <w:bottom w:val="single" w:sz="6" w:space="0" w:color="000000"/>
              <w:right w:val="single" w:sz="6" w:space="0" w:color="000000"/>
            </w:tcBorders>
          </w:tcPr>
          <w:p w14:paraId="076CDC6B" w14:textId="77777777" w:rsidR="00B939F1" w:rsidRPr="00052626" w:rsidRDefault="00B939F1" w:rsidP="00700A8A">
            <w:pPr>
              <w:pStyle w:val="TAL"/>
            </w:pPr>
            <w:proofErr w:type="spellStart"/>
            <w:r w:rsidRPr="00052626">
              <w:t>ContextUpdateReqData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6509E4E" w14:textId="77777777" w:rsidR="00B939F1" w:rsidRPr="00052626" w:rsidRDefault="00B939F1" w:rsidP="00700A8A">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0DD60156" w14:textId="77777777" w:rsidR="00B939F1" w:rsidRPr="00052626" w:rsidRDefault="00B939F1" w:rsidP="00700A8A">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65FE0267" w14:textId="77777777" w:rsidR="00B939F1" w:rsidRPr="00052626" w:rsidRDefault="00B939F1" w:rsidP="00700A8A">
            <w:pPr>
              <w:pStyle w:val="TAL"/>
            </w:pPr>
            <w:r w:rsidRPr="00052626">
              <w:t xml:space="preserve">Data within the </w:t>
            </w:r>
            <w:proofErr w:type="spellStart"/>
            <w:r w:rsidRPr="00052626">
              <w:t>ContextUpdate</w:t>
            </w:r>
            <w:proofErr w:type="spellEnd"/>
            <w:r w:rsidRPr="00052626">
              <w:t xml:space="preserve"> Request </w:t>
            </w:r>
          </w:p>
        </w:tc>
      </w:tr>
    </w:tbl>
    <w:p w14:paraId="4358D2EA" w14:textId="77777777" w:rsidR="00B939F1" w:rsidRPr="00052626" w:rsidRDefault="00B939F1" w:rsidP="00B939F1"/>
    <w:p w14:paraId="41A025F0" w14:textId="77777777" w:rsidR="00B939F1" w:rsidRPr="00052626" w:rsidRDefault="00B939F1" w:rsidP="00B939F1">
      <w:pPr>
        <w:pStyle w:val="TH"/>
      </w:pPr>
      <w:r w:rsidRPr="00052626">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3"/>
        <w:gridCol w:w="412"/>
        <w:gridCol w:w="1102"/>
        <w:gridCol w:w="1017"/>
        <w:gridCol w:w="4479"/>
      </w:tblGrid>
      <w:tr w:rsidR="00B939F1" w:rsidRPr="00052626" w14:paraId="00B40E84" w14:textId="77777777" w:rsidTr="00700A8A">
        <w:trPr>
          <w:jc w:val="center"/>
        </w:trPr>
        <w:tc>
          <w:tcPr>
            <w:tcW w:w="1324" w:type="pct"/>
            <w:tcBorders>
              <w:top w:val="single" w:sz="4" w:space="0" w:color="auto"/>
              <w:left w:val="single" w:sz="4" w:space="0" w:color="auto"/>
              <w:bottom w:val="single" w:sz="4" w:space="0" w:color="auto"/>
              <w:right w:val="single" w:sz="4" w:space="0" w:color="auto"/>
            </w:tcBorders>
            <w:shd w:val="clear" w:color="auto" w:fill="C0C0C0"/>
            <w:hideMark/>
          </w:tcPr>
          <w:p w14:paraId="37DC343E" w14:textId="77777777" w:rsidR="00B939F1" w:rsidRPr="00052626" w:rsidRDefault="00B939F1" w:rsidP="00700A8A">
            <w:pPr>
              <w:pStyle w:val="TAH"/>
            </w:pPr>
            <w:r w:rsidRPr="00052626">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5CCF003" w14:textId="77777777" w:rsidR="00B939F1" w:rsidRPr="00052626" w:rsidRDefault="00B939F1" w:rsidP="00700A8A">
            <w:pPr>
              <w:pStyle w:val="TAH"/>
            </w:pPr>
            <w:r w:rsidRPr="00052626">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220737C" w14:textId="77777777" w:rsidR="00B939F1" w:rsidRPr="00052626" w:rsidRDefault="00B939F1" w:rsidP="00700A8A">
            <w:pPr>
              <w:pStyle w:val="TAH"/>
            </w:pPr>
            <w:r w:rsidRPr="00052626">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61FB586D" w14:textId="77777777" w:rsidR="00B939F1" w:rsidRPr="00052626" w:rsidRDefault="00B939F1" w:rsidP="00700A8A">
            <w:pPr>
              <w:pStyle w:val="TAH"/>
            </w:pPr>
            <w:r w:rsidRPr="00052626">
              <w:t>Response</w:t>
            </w:r>
          </w:p>
          <w:p w14:paraId="027C3B86" w14:textId="77777777" w:rsidR="00B939F1" w:rsidRPr="00052626" w:rsidRDefault="00B939F1" w:rsidP="00700A8A">
            <w:pPr>
              <w:pStyle w:val="TAH"/>
            </w:pPr>
            <w:r w:rsidRPr="00052626">
              <w:t>codes</w:t>
            </w:r>
          </w:p>
        </w:tc>
        <w:tc>
          <w:tcPr>
            <w:tcW w:w="2349" w:type="pct"/>
            <w:tcBorders>
              <w:top w:val="single" w:sz="4" w:space="0" w:color="auto"/>
              <w:left w:val="single" w:sz="4" w:space="0" w:color="auto"/>
              <w:bottom w:val="single" w:sz="4" w:space="0" w:color="auto"/>
              <w:right w:val="single" w:sz="4" w:space="0" w:color="auto"/>
            </w:tcBorders>
            <w:shd w:val="clear" w:color="auto" w:fill="C0C0C0"/>
            <w:hideMark/>
          </w:tcPr>
          <w:p w14:paraId="730422B2" w14:textId="77777777" w:rsidR="00B939F1" w:rsidRPr="00052626" w:rsidRDefault="00B939F1" w:rsidP="00700A8A">
            <w:pPr>
              <w:pStyle w:val="TAH"/>
            </w:pPr>
            <w:r w:rsidRPr="00052626">
              <w:t>Description</w:t>
            </w:r>
          </w:p>
        </w:tc>
      </w:tr>
      <w:tr w:rsidR="00B939F1" w:rsidRPr="00052626" w14:paraId="4A9E2C07" w14:textId="77777777" w:rsidTr="00700A8A">
        <w:trPr>
          <w:jc w:val="center"/>
        </w:trPr>
        <w:tc>
          <w:tcPr>
            <w:tcW w:w="1324" w:type="pct"/>
            <w:tcBorders>
              <w:top w:val="single" w:sz="4" w:space="0" w:color="auto"/>
              <w:left w:val="single" w:sz="6" w:space="0" w:color="000000"/>
              <w:bottom w:val="single" w:sz="6" w:space="0" w:color="000000"/>
              <w:right w:val="single" w:sz="6" w:space="0" w:color="000000"/>
            </w:tcBorders>
          </w:tcPr>
          <w:p w14:paraId="169D8E23" w14:textId="77777777" w:rsidR="00B939F1" w:rsidRPr="00052626" w:rsidRDefault="00B939F1" w:rsidP="00700A8A">
            <w:pPr>
              <w:pStyle w:val="TAL"/>
            </w:pPr>
            <w:proofErr w:type="spellStart"/>
            <w:r w:rsidRPr="00052626">
              <w:t>ContextUpdateRspData</w:t>
            </w:r>
            <w:proofErr w:type="spellEnd"/>
          </w:p>
        </w:tc>
        <w:tc>
          <w:tcPr>
            <w:tcW w:w="216" w:type="pct"/>
            <w:tcBorders>
              <w:top w:val="single" w:sz="4" w:space="0" w:color="auto"/>
              <w:left w:val="single" w:sz="6" w:space="0" w:color="000000"/>
              <w:bottom w:val="single" w:sz="6" w:space="0" w:color="000000"/>
              <w:right w:val="single" w:sz="6" w:space="0" w:color="000000"/>
            </w:tcBorders>
          </w:tcPr>
          <w:p w14:paraId="35628053" w14:textId="77777777" w:rsidR="00B939F1" w:rsidRPr="00052626" w:rsidRDefault="00B939F1" w:rsidP="00700A8A">
            <w:pPr>
              <w:pStyle w:val="TAC"/>
            </w:pPr>
            <w:r w:rsidRPr="00052626">
              <w:t>M</w:t>
            </w:r>
          </w:p>
        </w:tc>
        <w:tc>
          <w:tcPr>
            <w:tcW w:w="578" w:type="pct"/>
            <w:tcBorders>
              <w:top w:val="single" w:sz="4" w:space="0" w:color="auto"/>
              <w:left w:val="single" w:sz="6" w:space="0" w:color="000000"/>
              <w:bottom w:val="single" w:sz="6" w:space="0" w:color="000000"/>
              <w:right w:val="single" w:sz="6" w:space="0" w:color="000000"/>
            </w:tcBorders>
          </w:tcPr>
          <w:p w14:paraId="1EE1CA8E" w14:textId="77777777" w:rsidR="00B939F1" w:rsidRPr="00052626" w:rsidRDefault="00B939F1" w:rsidP="00700A8A">
            <w:pPr>
              <w:pStyle w:val="TAL"/>
            </w:pPr>
            <w:r w:rsidRPr="00052626">
              <w:t>1</w:t>
            </w:r>
          </w:p>
        </w:tc>
        <w:tc>
          <w:tcPr>
            <w:tcW w:w="533" w:type="pct"/>
            <w:tcBorders>
              <w:top w:val="single" w:sz="4" w:space="0" w:color="auto"/>
              <w:left w:val="single" w:sz="6" w:space="0" w:color="000000"/>
              <w:bottom w:val="single" w:sz="6" w:space="0" w:color="000000"/>
              <w:right w:val="single" w:sz="6" w:space="0" w:color="000000"/>
            </w:tcBorders>
          </w:tcPr>
          <w:p w14:paraId="57247603" w14:textId="77777777" w:rsidR="00B939F1" w:rsidRPr="00052626" w:rsidRDefault="00B939F1" w:rsidP="00700A8A">
            <w:pPr>
              <w:pStyle w:val="TAL"/>
            </w:pPr>
            <w:r w:rsidRPr="00052626">
              <w:t>200 OK</w:t>
            </w:r>
          </w:p>
        </w:tc>
        <w:tc>
          <w:tcPr>
            <w:tcW w:w="2349" w:type="pct"/>
            <w:tcBorders>
              <w:top w:val="single" w:sz="4" w:space="0" w:color="auto"/>
              <w:left w:val="single" w:sz="6" w:space="0" w:color="000000"/>
              <w:bottom w:val="single" w:sz="6" w:space="0" w:color="000000"/>
              <w:right w:val="single" w:sz="6" w:space="0" w:color="000000"/>
            </w:tcBorders>
          </w:tcPr>
          <w:p w14:paraId="2CD0356C" w14:textId="77777777" w:rsidR="00B939F1" w:rsidRPr="00052626" w:rsidRDefault="00B939F1" w:rsidP="00700A8A">
            <w:pPr>
              <w:pStyle w:val="TAL"/>
            </w:pPr>
            <w:r w:rsidRPr="00052626">
              <w:t xml:space="preserve">Data in the </w:t>
            </w:r>
            <w:proofErr w:type="spellStart"/>
            <w:r w:rsidRPr="00052626">
              <w:t>ContextUpdate</w:t>
            </w:r>
            <w:proofErr w:type="spellEnd"/>
            <w:r w:rsidRPr="00052626">
              <w:t xml:space="preserve"> Response</w:t>
            </w:r>
          </w:p>
        </w:tc>
      </w:tr>
      <w:tr w:rsidR="00B939F1" w:rsidRPr="00052626" w14:paraId="65D5B63D" w14:textId="77777777" w:rsidTr="00700A8A">
        <w:trPr>
          <w:jc w:val="center"/>
        </w:trPr>
        <w:tc>
          <w:tcPr>
            <w:tcW w:w="1324" w:type="pct"/>
            <w:tcBorders>
              <w:top w:val="single" w:sz="4" w:space="0" w:color="auto"/>
              <w:left w:val="single" w:sz="6" w:space="0" w:color="000000"/>
              <w:bottom w:val="single" w:sz="6" w:space="0" w:color="000000"/>
              <w:right w:val="single" w:sz="6" w:space="0" w:color="000000"/>
            </w:tcBorders>
          </w:tcPr>
          <w:p w14:paraId="310BE06F" w14:textId="77777777" w:rsidR="00B939F1" w:rsidRPr="00052626" w:rsidRDefault="00B939F1" w:rsidP="00700A8A">
            <w:pPr>
              <w:pStyle w:val="TAL"/>
            </w:pPr>
            <w:r w:rsidRPr="00052626">
              <w:t>n/a</w:t>
            </w:r>
          </w:p>
        </w:tc>
        <w:tc>
          <w:tcPr>
            <w:tcW w:w="216" w:type="pct"/>
            <w:tcBorders>
              <w:top w:val="single" w:sz="4" w:space="0" w:color="auto"/>
              <w:left w:val="single" w:sz="6" w:space="0" w:color="000000"/>
              <w:bottom w:val="single" w:sz="6" w:space="0" w:color="000000"/>
              <w:right w:val="single" w:sz="6" w:space="0" w:color="000000"/>
            </w:tcBorders>
          </w:tcPr>
          <w:p w14:paraId="2FADDEA3" w14:textId="77777777" w:rsidR="00B939F1" w:rsidRPr="00052626" w:rsidRDefault="00B939F1" w:rsidP="00700A8A">
            <w:pPr>
              <w:pStyle w:val="TAC"/>
            </w:pPr>
          </w:p>
        </w:tc>
        <w:tc>
          <w:tcPr>
            <w:tcW w:w="578" w:type="pct"/>
            <w:tcBorders>
              <w:top w:val="single" w:sz="4" w:space="0" w:color="auto"/>
              <w:left w:val="single" w:sz="6" w:space="0" w:color="000000"/>
              <w:bottom w:val="single" w:sz="6" w:space="0" w:color="000000"/>
              <w:right w:val="single" w:sz="6" w:space="0" w:color="000000"/>
            </w:tcBorders>
          </w:tcPr>
          <w:p w14:paraId="3C42E4AA" w14:textId="77777777" w:rsidR="00B939F1" w:rsidRPr="00052626" w:rsidRDefault="00B939F1" w:rsidP="00700A8A">
            <w:pPr>
              <w:pStyle w:val="TAL"/>
            </w:pPr>
          </w:p>
        </w:tc>
        <w:tc>
          <w:tcPr>
            <w:tcW w:w="533" w:type="pct"/>
            <w:tcBorders>
              <w:top w:val="single" w:sz="4" w:space="0" w:color="auto"/>
              <w:left w:val="single" w:sz="6" w:space="0" w:color="000000"/>
              <w:bottom w:val="single" w:sz="6" w:space="0" w:color="000000"/>
              <w:right w:val="single" w:sz="6" w:space="0" w:color="000000"/>
            </w:tcBorders>
          </w:tcPr>
          <w:p w14:paraId="6D4B123D" w14:textId="77777777" w:rsidR="00B939F1" w:rsidRPr="00052626" w:rsidRDefault="00B939F1" w:rsidP="00700A8A">
            <w:pPr>
              <w:pStyle w:val="TAL"/>
            </w:pPr>
            <w:r w:rsidRPr="00052626">
              <w:t>204 No Content</w:t>
            </w:r>
          </w:p>
        </w:tc>
        <w:tc>
          <w:tcPr>
            <w:tcW w:w="2349" w:type="pct"/>
            <w:tcBorders>
              <w:top w:val="single" w:sz="4" w:space="0" w:color="auto"/>
              <w:left w:val="single" w:sz="6" w:space="0" w:color="000000"/>
              <w:bottom w:val="single" w:sz="6" w:space="0" w:color="000000"/>
              <w:right w:val="single" w:sz="6" w:space="0" w:color="000000"/>
            </w:tcBorders>
          </w:tcPr>
          <w:p w14:paraId="7407AF1C" w14:textId="77777777" w:rsidR="00B939F1" w:rsidRPr="00052626" w:rsidRDefault="00B939F1" w:rsidP="00700A8A">
            <w:pPr>
              <w:pStyle w:val="TAL"/>
            </w:pPr>
          </w:p>
        </w:tc>
      </w:tr>
      <w:tr w:rsidR="00B939F1" w:rsidRPr="00052626" w14:paraId="7D184BF7" w14:textId="77777777" w:rsidTr="00700A8A">
        <w:trPr>
          <w:jc w:val="center"/>
        </w:trPr>
        <w:tc>
          <w:tcPr>
            <w:tcW w:w="1324" w:type="pct"/>
            <w:tcBorders>
              <w:top w:val="single" w:sz="4" w:space="0" w:color="auto"/>
              <w:left w:val="single" w:sz="6" w:space="0" w:color="000000"/>
              <w:bottom w:val="single" w:sz="6" w:space="0" w:color="000000"/>
              <w:right w:val="single" w:sz="6" w:space="0" w:color="000000"/>
            </w:tcBorders>
          </w:tcPr>
          <w:p w14:paraId="52BD1FBF" w14:textId="77777777" w:rsidR="00B939F1" w:rsidRPr="00052626" w:rsidRDefault="00B939F1" w:rsidP="00700A8A">
            <w:pPr>
              <w:pStyle w:val="TAL"/>
            </w:pPr>
            <w:proofErr w:type="spellStart"/>
            <w:r w:rsidRPr="00052626">
              <w:t>RedirectResponse</w:t>
            </w:r>
            <w:proofErr w:type="spellEnd"/>
          </w:p>
        </w:tc>
        <w:tc>
          <w:tcPr>
            <w:tcW w:w="216" w:type="pct"/>
            <w:tcBorders>
              <w:top w:val="single" w:sz="4" w:space="0" w:color="auto"/>
              <w:left w:val="single" w:sz="6" w:space="0" w:color="000000"/>
              <w:bottom w:val="single" w:sz="6" w:space="0" w:color="000000"/>
              <w:right w:val="single" w:sz="6" w:space="0" w:color="000000"/>
            </w:tcBorders>
          </w:tcPr>
          <w:p w14:paraId="3C77B735" w14:textId="77777777" w:rsidR="00B939F1" w:rsidRPr="00052626" w:rsidRDefault="00B939F1" w:rsidP="00700A8A">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57BC3768" w14:textId="77777777" w:rsidR="00B939F1" w:rsidRPr="00052626" w:rsidRDefault="00B939F1" w:rsidP="00700A8A">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6AA671BC" w14:textId="77777777" w:rsidR="00B939F1" w:rsidRPr="00052626" w:rsidRDefault="00B939F1" w:rsidP="00700A8A">
            <w:pPr>
              <w:pStyle w:val="TAL"/>
            </w:pPr>
            <w:r w:rsidRPr="00052626">
              <w:t>307 Temporary Redirect</w:t>
            </w:r>
          </w:p>
        </w:tc>
        <w:tc>
          <w:tcPr>
            <w:tcW w:w="2349" w:type="pct"/>
            <w:tcBorders>
              <w:top w:val="single" w:sz="4" w:space="0" w:color="auto"/>
              <w:left w:val="single" w:sz="6" w:space="0" w:color="000000"/>
              <w:bottom w:val="single" w:sz="6" w:space="0" w:color="000000"/>
              <w:right w:val="single" w:sz="6" w:space="0" w:color="000000"/>
            </w:tcBorders>
          </w:tcPr>
          <w:p w14:paraId="0E663B27" w14:textId="77777777" w:rsidR="00B939F1" w:rsidRPr="00052626" w:rsidRDefault="00B939F1" w:rsidP="00700A8A">
            <w:pPr>
              <w:pStyle w:val="TAL"/>
            </w:pPr>
            <w:r w:rsidRPr="00052626">
              <w:t>Temporary redirection.</w:t>
            </w:r>
            <w:del w:id="57"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w:delText>
              </w:r>
              <w:r w:rsidRPr="00052626" w:rsidDel="006F6063">
                <w:delText xml:space="preserve"> same MB-SMF or MB-SMF (service) set.</w:delText>
              </w:r>
            </w:del>
          </w:p>
          <w:p w14:paraId="02F7F255" w14:textId="77777777" w:rsidR="00B939F1" w:rsidRPr="00052626" w:rsidRDefault="00B939F1" w:rsidP="00700A8A">
            <w:pPr>
              <w:pStyle w:val="TAL"/>
            </w:pPr>
            <w:r w:rsidRPr="00052626">
              <w:t>(NOTE 2)</w:t>
            </w:r>
          </w:p>
        </w:tc>
      </w:tr>
      <w:tr w:rsidR="00B939F1" w:rsidRPr="00052626" w14:paraId="309879D2" w14:textId="77777777" w:rsidTr="00700A8A">
        <w:trPr>
          <w:jc w:val="center"/>
        </w:trPr>
        <w:tc>
          <w:tcPr>
            <w:tcW w:w="1324" w:type="pct"/>
            <w:tcBorders>
              <w:top w:val="single" w:sz="4" w:space="0" w:color="auto"/>
              <w:left w:val="single" w:sz="6" w:space="0" w:color="000000"/>
              <w:bottom w:val="single" w:sz="6" w:space="0" w:color="000000"/>
              <w:right w:val="single" w:sz="6" w:space="0" w:color="000000"/>
            </w:tcBorders>
          </w:tcPr>
          <w:p w14:paraId="28273F91" w14:textId="77777777" w:rsidR="00B939F1" w:rsidRPr="00052626" w:rsidRDefault="00B939F1" w:rsidP="00700A8A">
            <w:pPr>
              <w:pStyle w:val="TAL"/>
            </w:pPr>
            <w:proofErr w:type="spellStart"/>
            <w:r w:rsidRPr="00052626">
              <w:t>RedirectResponse</w:t>
            </w:r>
            <w:proofErr w:type="spellEnd"/>
          </w:p>
        </w:tc>
        <w:tc>
          <w:tcPr>
            <w:tcW w:w="216" w:type="pct"/>
            <w:tcBorders>
              <w:top w:val="single" w:sz="4" w:space="0" w:color="auto"/>
              <w:left w:val="single" w:sz="6" w:space="0" w:color="000000"/>
              <w:bottom w:val="single" w:sz="6" w:space="0" w:color="000000"/>
              <w:right w:val="single" w:sz="6" w:space="0" w:color="000000"/>
            </w:tcBorders>
          </w:tcPr>
          <w:p w14:paraId="04BE5966" w14:textId="77777777" w:rsidR="00B939F1" w:rsidRPr="00052626" w:rsidRDefault="00B939F1" w:rsidP="00700A8A">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1578489E" w14:textId="77777777" w:rsidR="00B939F1" w:rsidRPr="00052626" w:rsidRDefault="00B939F1" w:rsidP="00700A8A">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42868F78" w14:textId="77777777" w:rsidR="00B939F1" w:rsidRPr="00052626" w:rsidRDefault="00B939F1" w:rsidP="00700A8A">
            <w:pPr>
              <w:pStyle w:val="TAL"/>
            </w:pPr>
            <w:r w:rsidRPr="00052626">
              <w:t>308 Permanent Redirect</w:t>
            </w:r>
          </w:p>
        </w:tc>
        <w:tc>
          <w:tcPr>
            <w:tcW w:w="2349" w:type="pct"/>
            <w:tcBorders>
              <w:top w:val="single" w:sz="4" w:space="0" w:color="auto"/>
              <w:left w:val="single" w:sz="6" w:space="0" w:color="000000"/>
              <w:bottom w:val="single" w:sz="6" w:space="0" w:color="000000"/>
              <w:right w:val="single" w:sz="6" w:space="0" w:color="000000"/>
            </w:tcBorders>
          </w:tcPr>
          <w:p w14:paraId="3F3ABFAB" w14:textId="77777777" w:rsidR="00B939F1" w:rsidRPr="00052626" w:rsidRDefault="00B939F1" w:rsidP="00700A8A">
            <w:pPr>
              <w:pStyle w:val="TAL"/>
            </w:pPr>
            <w:r w:rsidRPr="00052626">
              <w:t>Permanent redirection.</w:t>
            </w:r>
            <w:del w:id="58"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 same</w:delText>
              </w:r>
              <w:r w:rsidRPr="00052626" w:rsidDel="006F6063">
                <w:delText xml:space="preserve"> MB-SMF or MB-SMF (service) set.</w:delText>
              </w:r>
            </w:del>
          </w:p>
          <w:p w14:paraId="4BD7CB20" w14:textId="77777777" w:rsidR="00B939F1" w:rsidRPr="00052626" w:rsidRDefault="00B939F1" w:rsidP="00700A8A">
            <w:pPr>
              <w:pStyle w:val="TAL"/>
            </w:pPr>
            <w:r w:rsidRPr="00052626">
              <w:t>(NOTE 2)</w:t>
            </w:r>
          </w:p>
        </w:tc>
      </w:tr>
      <w:tr w:rsidR="00B939F1" w:rsidRPr="00052626" w14:paraId="7C89FE79" w14:textId="77777777" w:rsidTr="00700A8A">
        <w:trPr>
          <w:jc w:val="center"/>
        </w:trPr>
        <w:tc>
          <w:tcPr>
            <w:tcW w:w="1324" w:type="pct"/>
            <w:tcBorders>
              <w:top w:val="single" w:sz="4" w:space="0" w:color="auto"/>
              <w:left w:val="single" w:sz="6" w:space="0" w:color="000000"/>
              <w:bottom w:val="single" w:sz="6" w:space="0" w:color="000000"/>
              <w:right w:val="single" w:sz="6" w:space="0" w:color="000000"/>
            </w:tcBorders>
          </w:tcPr>
          <w:p w14:paraId="6486360B" w14:textId="77777777" w:rsidR="00B939F1" w:rsidRPr="00052626" w:rsidRDefault="00B939F1" w:rsidP="00700A8A">
            <w:pPr>
              <w:pStyle w:val="TAL"/>
            </w:pPr>
            <w:proofErr w:type="spellStart"/>
            <w:r>
              <w:t>ProblemDetails</w:t>
            </w:r>
            <w:proofErr w:type="spellEnd"/>
          </w:p>
        </w:tc>
        <w:tc>
          <w:tcPr>
            <w:tcW w:w="216" w:type="pct"/>
            <w:tcBorders>
              <w:top w:val="single" w:sz="4" w:space="0" w:color="auto"/>
              <w:left w:val="single" w:sz="6" w:space="0" w:color="000000"/>
              <w:bottom w:val="single" w:sz="6" w:space="0" w:color="000000"/>
              <w:right w:val="single" w:sz="6" w:space="0" w:color="000000"/>
            </w:tcBorders>
          </w:tcPr>
          <w:p w14:paraId="0BD42C26" w14:textId="77777777" w:rsidR="00B939F1" w:rsidRPr="00052626" w:rsidRDefault="00B939F1" w:rsidP="00700A8A">
            <w:pPr>
              <w:pStyle w:val="TAC"/>
            </w:pPr>
            <w:r>
              <w:t>O</w:t>
            </w:r>
          </w:p>
        </w:tc>
        <w:tc>
          <w:tcPr>
            <w:tcW w:w="578" w:type="pct"/>
            <w:tcBorders>
              <w:top w:val="single" w:sz="4" w:space="0" w:color="auto"/>
              <w:left w:val="single" w:sz="6" w:space="0" w:color="000000"/>
              <w:bottom w:val="single" w:sz="6" w:space="0" w:color="000000"/>
              <w:right w:val="single" w:sz="6" w:space="0" w:color="000000"/>
            </w:tcBorders>
          </w:tcPr>
          <w:p w14:paraId="65AE73B6" w14:textId="77777777" w:rsidR="00B939F1" w:rsidRPr="00052626" w:rsidRDefault="00B939F1" w:rsidP="00700A8A">
            <w:pPr>
              <w:pStyle w:val="TAL"/>
            </w:pPr>
            <w:r>
              <w:t>0..1</w:t>
            </w:r>
          </w:p>
        </w:tc>
        <w:tc>
          <w:tcPr>
            <w:tcW w:w="533" w:type="pct"/>
            <w:tcBorders>
              <w:top w:val="single" w:sz="4" w:space="0" w:color="auto"/>
              <w:left w:val="single" w:sz="6" w:space="0" w:color="000000"/>
              <w:bottom w:val="single" w:sz="6" w:space="0" w:color="000000"/>
              <w:right w:val="single" w:sz="6" w:space="0" w:color="000000"/>
            </w:tcBorders>
          </w:tcPr>
          <w:p w14:paraId="7099F903" w14:textId="77777777" w:rsidR="00B939F1" w:rsidRPr="00052626" w:rsidRDefault="00B939F1" w:rsidP="00700A8A">
            <w:pPr>
              <w:pStyle w:val="TAL"/>
            </w:pPr>
            <w:r>
              <w:t>404 Not Found</w:t>
            </w:r>
          </w:p>
        </w:tc>
        <w:tc>
          <w:tcPr>
            <w:tcW w:w="2349" w:type="pct"/>
            <w:tcBorders>
              <w:top w:val="single" w:sz="4" w:space="0" w:color="auto"/>
              <w:left w:val="single" w:sz="6" w:space="0" w:color="000000"/>
              <w:bottom w:val="single" w:sz="6" w:space="0" w:color="000000"/>
              <w:right w:val="single" w:sz="6" w:space="0" w:color="000000"/>
            </w:tcBorders>
          </w:tcPr>
          <w:p w14:paraId="5DF2D782" w14:textId="77777777" w:rsidR="00B939F1" w:rsidRDefault="00B939F1" w:rsidP="00700A8A">
            <w:pPr>
              <w:pStyle w:val="TAL"/>
              <w:rPr>
                <w:lang w:eastAsia="zh-CN"/>
              </w:rPr>
            </w:pPr>
            <w:r w:rsidRPr="00FF6605">
              <w:t xml:space="preserve">When used to represent an unsuccessful </w:t>
            </w:r>
            <w:r>
              <w:t>MBS session context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84273F6" w14:textId="77777777" w:rsidR="00B939F1" w:rsidRPr="00FF6605" w:rsidRDefault="00B939F1" w:rsidP="00700A8A">
            <w:pPr>
              <w:pStyle w:val="TAL"/>
              <w:rPr>
                <w:lang w:eastAsia="zh-CN"/>
              </w:rPr>
            </w:pPr>
            <w:r w:rsidRPr="00FF6605">
              <w:rPr>
                <w:lang w:eastAsia="zh-CN"/>
              </w:rPr>
              <w:t>-</w:t>
            </w:r>
            <w:r w:rsidRPr="00FF6605">
              <w:tab/>
            </w:r>
            <w:r>
              <w:t>UNKNOWN_</w:t>
            </w:r>
            <w:r>
              <w:rPr>
                <w:lang w:eastAsia="zh-CN"/>
              </w:rPr>
              <w:t>TMGI</w:t>
            </w:r>
            <w:r w:rsidRPr="00FF6605">
              <w:rPr>
                <w:rFonts w:hint="eastAsia"/>
                <w:lang w:eastAsia="zh-CN"/>
              </w:rPr>
              <w:t xml:space="preserve">, </w:t>
            </w:r>
            <w:r>
              <w:rPr>
                <w:rFonts w:cs="Arial"/>
                <w:szCs w:val="18"/>
              </w:rPr>
              <w:t>if the TMGI provided in the request does not exist in the MB-SMF.</w:t>
            </w:r>
          </w:p>
          <w:p w14:paraId="38678720" w14:textId="77777777" w:rsidR="00B939F1" w:rsidRDefault="00B939F1" w:rsidP="00700A8A">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76B79988" w14:textId="77777777" w:rsidR="00B939F1" w:rsidRPr="00052626" w:rsidRDefault="00B939F1" w:rsidP="00700A8A">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if the MBS service area in the request cannot be found.</w:t>
            </w:r>
          </w:p>
        </w:tc>
      </w:tr>
      <w:tr w:rsidR="00B939F1" w:rsidRPr="00052626" w14:paraId="7A6CB1CE" w14:textId="77777777" w:rsidTr="00700A8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F462C3" w14:textId="77777777" w:rsidR="00B939F1" w:rsidRPr="00052626" w:rsidRDefault="00B939F1" w:rsidP="00700A8A">
            <w:pPr>
              <w:pStyle w:val="TAN"/>
            </w:pPr>
            <w:r w:rsidRPr="00052626">
              <w:t>NOTE 1:</w:t>
            </w:r>
            <w:r w:rsidRPr="00052626">
              <w:tab/>
              <w:t>The mandatory HTTP error status code for the POST method listed in Table 5.2.7.1-1 of 3GPP TS 29.500 [4] also apply.</w:t>
            </w:r>
          </w:p>
          <w:p w14:paraId="3E7DC7F4" w14:textId="77777777" w:rsidR="00B939F1" w:rsidRPr="00052626" w:rsidRDefault="00B939F1" w:rsidP="00700A8A">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36EE27B1" w14:textId="77777777" w:rsidR="00B939F1" w:rsidRPr="00052626" w:rsidRDefault="00B939F1" w:rsidP="00B939F1"/>
    <w:p w14:paraId="697594E1" w14:textId="77777777" w:rsidR="00B939F1" w:rsidRPr="00052626" w:rsidRDefault="00B939F1" w:rsidP="00B939F1">
      <w:pPr>
        <w:pStyle w:val="TH"/>
      </w:pPr>
      <w:r w:rsidRPr="00052626">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5025469F"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DD64F0"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7625EC"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9CDAA"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73C135"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C7EEE9" w14:textId="77777777" w:rsidR="00B939F1" w:rsidRPr="00052626" w:rsidRDefault="00B939F1" w:rsidP="00700A8A">
            <w:pPr>
              <w:pStyle w:val="TAH"/>
            </w:pPr>
            <w:r w:rsidRPr="00052626">
              <w:t>Description</w:t>
            </w:r>
          </w:p>
        </w:tc>
      </w:tr>
      <w:tr w:rsidR="00B939F1" w:rsidRPr="00052626" w14:paraId="03F5AB33"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1323C5"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6500686"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71700DF"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8893BB5"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C480A4" w14:textId="77777777" w:rsidR="00B939F1" w:rsidRPr="00052626" w:rsidRDefault="00B939F1" w:rsidP="00700A8A">
            <w:pPr>
              <w:pStyle w:val="TAL"/>
            </w:pPr>
            <w:r w:rsidRPr="00052626">
              <w:t>An alternative URI of the resource located on an alternative service instance within the same MB-SMF or MB-SMF (service) set.</w:t>
            </w:r>
          </w:p>
          <w:p w14:paraId="54881760" w14:textId="0F9515FF" w:rsidR="00B939F1" w:rsidRPr="00052626" w:rsidRDefault="00B939F1" w:rsidP="00700A8A">
            <w:pPr>
              <w:pStyle w:val="TAL"/>
            </w:pPr>
            <w:del w:id="59" w:author="Giorgi Gulbani" w:date="2023-04-07T18:38:00Z">
              <w:r w:rsidRPr="00052626" w:rsidDel="006F6063">
                <w:delText>Or the same URI, if a request is redirected to the same target resource via a different SCP.</w:delText>
              </w:r>
            </w:del>
            <w:ins w:id="60" w:author="Giorgi Gulbani" w:date="2023-04-07T18:38:00Z">
              <w:r w:rsidR="006F6063">
                <w:t>For the case, when a request is redirected to the same target resource via a different SCP, see clause 6.10.9.1 in 3GPP TS 29.500 [4].</w:t>
              </w:r>
            </w:ins>
          </w:p>
        </w:tc>
      </w:tr>
      <w:tr w:rsidR="00B939F1" w:rsidRPr="00052626" w14:paraId="71E0CC85"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B57788"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6B75222"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1D69EE5"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19A9F08"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D3DD63" w14:textId="77777777" w:rsidR="00B939F1" w:rsidRPr="00052626" w:rsidRDefault="00B939F1" w:rsidP="00700A8A">
            <w:pPr>
              <w:pStyle w:val="TAL"/>
            </w:pPr>
            <w:r w:rsidRPr="00052626">
              <w:t>Identifier of the target MB-SMF (service) instance ID towards which the request is redirected</w:t>
            </w:r>
          </w:p>
        </w:tc>
      </w:tr>
    </w:tbl>
    <w:p w14:paraId="5812F4F0" w14:textId="77777777" w:rsidR="00B939F1" w:rsidRPr="00052626" w:rsidRDefault="00B939F1" w:rsidP="00B939F1"/>
    <w:p w14:paraId="6A4B874F" w14:textId="77777777" w:rsidR="00B939F1" w:rsidRPr="00052626" w:rsidRDefault="00B939F1" w:rsidP="00B939F1">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0FFD9BD3"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92BFA8"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CF87B2"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956E49"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4D051"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A89F8B" w14:textId="77777777" w:rsidR="00B939F1" w:rsidRPr="00052626" w:rsidRDefault="00B939F1" w:rsidP="00700A8A">
            <w:pPr>
              <w:pStyle w:val="TAH"/>
            </w:pPr>
            <w:r w:rsidRPr="00052626">
              <w:t>Description</w:t>
            </w:r>
          </w:p>
        </w:tc>
      </w:tr>
      <w:tr w:rsidR="00B939F1" w:rsidRPr="00052626" w14:paraId="09E1D360"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4F98BD"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BA34F24"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3201908"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16D129C"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6FC830" w14:textId="77777777" w:rsidR="00B939F1" w:rsidRPr="00052626" w:rsidRDefault="00B939F1" w:rsidP="00700A8A">
            <w:pPr>
              <w:pStyle w:val="TAL"/>
            </w:pPr>
            <w:r w:rsidRPr="00052626">
              <w:t>An alternative URI of the resource located on an alternative service instance within the same MB-SMF or MB-SMF (service) set.</w:t>
            </w:r>
          </w:p>
          <w:p w14:paraId="2B5F80ED" w14:textId="657985F1" w:rsidR="00B939F1" w:rsidRPr="00052626" w:rsidRDefault="00B939F1" w:rsidP="00700A8A">
            <w:pPr>
              <w:pStyle w:val="TAL"/>
            </w:pPr>
            <w:del w:id="61" w:author="Giorgi Gulbani" w:date="2023-04-07T18:38:00Z">
              <w:r w:rsidRPr="00052626" w:rsidDel="006F6063">
                <w:delText>Or the same URI, if a request is redirected to the same target resource via a different SCP.</w:delText>
              </w:r>
            </w:del>
            <w:ins w:id="62" w:author="Giorgi Gulbani" w:date="2023-04-07T18:38:00Z">
              <w:r w:rsidR="006F6063">
                <w:t>For the case, when a request is redirected to the same target resource via a different SCP, see clause 6.10.9.1 in 3GPP TS 29.500 [4].</w:t>
              </w:r>
            </w:ins>
          </w:p>
        </w:tc>
      </w:tr>
      <w:tr w:rsidR="00B939F1" w:rsidRPr="00052626" w14:paraId="6A76DEE7"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76C418"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24DABBA"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8C1E4B2"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16F709C"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3FD262" w14:textId="77777777" w:rsidR="00B939F1" w:rsidRPr="00052626" w:rsidRDefault="00B939F1" w:rsidP="00700A8A">
            <w:pPr>
              <w:pStyle w:val="TAL"/>
            </w:pPr>
            <w:r w:rsidRPr="00052626">
              <w:t>Identifier of the target MB-SMF (service) instance ID towards which the request is redirected</w:t>
            </w:r>
          </w:p>
        </w:tc>
      </w:tr>
    </w:tbl>
    <w:p w14:paraId="6D5233EF" w14:textId="77777777" w:rsidR="00B939F1" w:rsidRPr="00052626" w:rsidRDefault="00B939F1" w:rsidP="00B939F1"/>
    <w:p w14:paraId="059F46DF" w14:textId="77777777" w:rsidR="00B939F1" w:rsidRPr="00052626" w:rsidRDefault="00B939F1" w:rsidP="00B939F1">
      <w:pPr>
        <w:pStyle w:val="Heading4"/>
      </w:pPr>
      <w:bookmarkStart w:id="63" w:name="_Toc85877069"/>
      <w:bookmarkStart w:id="64" w:name="_Toc88681521"/>
      <w:bookmarkStart w:id="65" w:name="_Toc89678208"/>
      <w:bookmarkStart w:id="66" w:name="_Toc98501301"/>
      <w:bookmarkStart w:id="67" w:name="_Toc106634585"/>
      <w:bookmarkStart w:id="68" w:name="_Toc114825364"/>
      <w:bookmarkStart w:id="69" w:name="_Toc122089393"/>
      <w:bookmarkStart w:id="70" w:name="_Toc129098514"/>
      <w:bookmarkStart w:id="71" w:name="_Toc130830774"/>
      <w:r w:rsidRPr="00052626">
        <w:lastRenderedPageBreak/>
        <w:t>6.2.3.3</w:t>
      </w:r>
      <w:r w:rsidRPr="00052626">
        <w:tab/>
        <w:t>Resource: Individual MBS session</w:t>
      </w:r>
      <w:bookmarkEnd w:id="56"/>
      <w:bookmarkEnd w:id="63"/>
      <w:bookmarkEnd w:id="64"/>
      <w:r w:rsidRPr="00052626">
        <w:t xml:space="preserve"> (Document)</w:t>
      </w:r>
      <w:bookmarkEnd w:id="65"/>
      <w:bookmarkEnd w:id="66"/>
      <w:bookmarkEnd w:id="67"/>
      <w:bookmarkEnd w:id="68"/>
      <w:bookmarkEnd w:id="69"/>
      <w:bookmarkEnd w:id="70"/>
      <w:bookmarkEnd w:id="71"/>
    </w:p>
    <w:p w14:paraId="4A6E93FB" w14:textId="77777777" w:rsidR="00B939F1" w:rsidRPr="00052626" w:rsidRDefault="00B939F1" w:rsidP="00B939F1">
      <w:pPr>
        <w:pStyle w:val="Heading5"/>
      </w:pPr>
      <w:bookmarkStart w:id="72" w:name="_Toc81558617"/>
      <w:bookmarkStart w:id="73" w:name="_Toc85877070"/>
      <w:bookmarkStart w:id="74" w:name="_Toc88681522"/>
      <w:bookmarkStart w:id="75" w:name="_Toc89678209"/>
      <w:bookmarkStart w:id="76" w:name="_Toc98501302"/>
      <w:bookmarkStart w:id="77" w:name="_Toc106634586"/>
      <w:bookmarkStart w:id="78" w:name="_Toc114825365"/>
      <w:bookmarkStart w:id="79" w:name="_Toc122089394"/>
      <w:bookmarkStart w:id="80" w:name="_Toc129098515"/>
      <w:bookmarkStart w:id="81" w:name="_Toc130830775"/>
      <w:r w:rsidRPr="00052626">
        <w:t>6.2.3.3.1</w:t>
      </w:r>
      <w:r w:rsidRPr="00052626">
        <w:tab/>
        <w:t>Description</w:t>
      </w:r>
      <w:bookmarkEnd w:id="72"/>
      <w:bookmarkEnd w:id="73"/>
      <w:bookmarkEnd w:id="74"/>
      <w:bookmarkEnd w:id="75"/>
      <w:bookmarkEnd w:id="76"/>
      <w:bookmarkEnd w:id="77"/>
      <w:bookmarkEnd w:id="78"/>
      <w:bookmarkEnd w:id="79"/>
      <w:bookmarkEnd w:id="80"/>
      <w:bookmarkEnd w:id="81"/>
    </w:p>
    <w:p w14:paraId="0F2FDC27" w14:textId="77777777" w:rsidR="00B939F1" w:rsidRPr="00052626" w:rsidRDefault="00B939F1" w:rsidP="00B939F1">
      <w:r w:rsidRPr="00052626">
        <w:t>This resource represents an individual MBS session created in the MB-SMF.</w:t>
      </w:r>
    </w:p>
    <w:p w14:paraId="3A1D8116" w14:textId="77777777" w:rsidR="00B939F1" w:rsidRPr="00052626" w:rsidRDefault="00B939F1" w:rsidP="00B939F1">
      <w:r w:rsidRPr="00052626">
        <w:t>This resource is modelled with the Document resource archetype (see clause C.1 of 3GPP TS 29.501 [5]).</w:t>
      </w:r>
    </w:p>
    <w:p w14:paraId="18EDF652" w14:textId="77777777" w:rsidR="00B939F1" w:rsidRPr="00052626" w:rsidRDefault="00B939F1" w:rsidP="00B939F1">
      <w:pPr>
        <w:pStyle w:val="Heading5"/>
      </w:pPr>
      <w:bookmarkStart w:id="82" w:name="_Toc81558618"/>
      <w:bookmarkStart w:id="83" w:name="_Toc85877071"/>
      <w:bookmarkStart w:id="84" w:name="_Toc88681523"/>
      <w:bookmarkStart w:id="85" w:name="_Toc89678210"/>
      <w:bookmarkStart w:id="86" w:name="_Toc98501303"/>
      <w:bookmarkStart w:id="87" w:name="_Toc106634587"/>
      <w:bookmarkStart w:id="88" w:name="_Toc114825366"/>
      <w:bookmarkStart w:id="89" w:name="_Toc122089395"/>
      <w:bookmarkStart w:id="90" w:name="_Toc129098516"/>
      <w:bookmarkStart w:id="91" w:name="_Toc130830776"/>
      <w:r w:rsidRPr="00052626">
        <w:t>6.2.3.3.2</w:t>
      </w:r>
      <w:r w:rsidRPr="00052626">
        <w:tab/>
        <w:t>Resource Definition</w:t>
      </w:r>
      <w:bookmarkEnd w:id="82"/>
      <w:bookmarkEnd w:id="83"/>
      <w:bookmarkEnd w:id="84"/>
      <w:bookmarkEnd w:id="85"/>
      <w:bookmarkEnd w:id="86"/>
      <w:bookmarkEnd w:id="87"/>
      <w:bookmarkEnd w:id="88"/>
      <w:bookmarkEnd w:id="89"/>
      <w:bookmarkEnd w:id="90"/>
      <w:bookmarkEnd w:id="91"/>
    </w:p>
    <w:p w14:paraId="7C0F6CA5" w14:textId="77777777" w:rsidR="00B939F1" w:rsidRPr="00052626" w:rsidRDefault="00B939F1" w:rsidP="00B939F1">
      <w:r w:rsidRPr="00052626">
        <w:t xml:space="preserve">Resource URI: </w:t>
      </w:r>
      <w:r w:rsidRPr="00052626">
        <w:rPr>
          <w:b/>
        </w:rPr>
        <w:t>{apiRoot}/nmbsmf-mbssession/&lt;apiVersion&gt;/mbs-sessions/{mbsSessionRef}</w:t>
      </w:r>
    </w:p>
    <w:p w14:paraId="76C7F35E" w14:textId="77777777" w:rsidR="00B939F1" w:rsidRPr="00052626" w:rsidRDefault="00B939F1" w:rsidP="00B939F1">
      <w:pPr>
        <w:rPr>
          <w:rFonts w:ascii="Arial" w:hAnsi="Arial" w:cs="Arial"/>
        </w:rPr>
      </w:pPr>
      <w:r w:rsidRPr="0053693A">
        <w:t>This resource shall support the resource URI variables defined in table 6.2.3.3.2-1.</w:t>
      </w:r>
    </w:p>
    <w:p w14:paraId="6FD0600C" w14:textId="77777777" w:rsidR="00B939F1" w:rsidRPr="00052626" w:rsidRDefault="00B939F1" w:rsidP="00B939F1">
      <w:pPr>
        <w:pStyle w:val="TH"/>
        <w:rPr>
          <w:rFonts w:cs="Arial"/>
        </w:rPr>
      </w:pPr>
      <w:r w:rsidRPr="0005262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3"/>
        <w:gridCol w:w="6263"/>
      </w:tblGrid>
      <w:tr w:rsidR="00B939F1" w:rsidRPr="00052626" w14:paraId="6770BE8D" w14:textId="77777777" w:rsidTr="00700A8A">
        <w:trPr>
          <w:jc w:val="center"/>
        </w:trPr>
        <w:tc>
          <w:tcPr>
            <w:tcW w:w="726" w:type="pct"/>
            <w:tcBorders>
              <w:top w:val="single" w:sz="6" w:space="0" w:color="000000"/>
              <w:left w:val="single" w:sz="6" w:space="0" w:color="000000"/>
              <w:bottom w:val="single" w:sz="6" w:space="0" w:color="000000"/>
              <w:right w:val="single" w:sz="6" w:space="0" w:color="000000"/>
            </w:tcBorders>
            <w:shd w:val="clear" w:color="auto" w:fill="CCCCCC"/>
            <w:hideMark/>
          </w:tcPr>
          <w:p w14:paraId="280192CA" w14:textId="77777777" w:rsidR="00B939F1" w:rsidRPr="00052626" w:rsidRDefault="00B939F1" w:rsidP="00700A8A">
            <w:pPr>
              <w:pStyle w:val="TAH"/>
            </w:pPr>
            <w:r w:rsidRPr="00052626">
              <w:t>Name</w:t>
            </w:r>
          </w:p>
        </w:tc>
        <w:tc>
          <w:tcPr>
            <w:tcW w:w="1020" w:type="pct"/>
            <w:tcBorders>
              <w:top w:val="single" w:sz="6" w:space="0" w:color="000000"/>
              <w:left w:val="single" w:sz="6" w:space="0" w:color="000000"/>
              <w:bottom w:val="single" w:sz="6" w:space="0" w:color="000000"/>
              <w:right w:val="single" w:sz="6" w:space="0" w:color="000000"/>
            </w:tcBorders>
            <w:shd w:val="clear" w:color="auto" w:fill="CCCCCC"/>
          </w:tcPr>
          <w:p w14:paraId="5F690E8C" w14:textId="77777777" w:rsidR="00B939F1" w:rsidRPr="00052626" w:rsidRDefault="00B939F1" w:rsidP="00700A8A">
            <w:pPr>
              <w:pStyle w:val="TAH"/>
            </w:pPr>
            <w:r w:rsidRPr="00052626">
              <w:t>Data type</w:t>
            </w:r>
          </w:p>
        </w:tc>
        <w:tc>
          <w:tcPr>
            <w:tcW w:w="325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5FEF6B" w14:textId="77777777" w:rsidR="00B939F1" w:rsidRPr="00052626" w:rsidRDefault="00B939F1" w:rsidP="00700A8A">
            <w:pPr>
              <w:pStyle w:val="TAH"/>
            </w:pPr>
            <w:r w:rsidRPr="00052626">
              <w:t>Definition</w:t>
            </w:r>
          </w:p>
        </w:tc>
      </w:tr>
      <w:tr w:rsidR="00B939F1" w:rsidRPr="00052626" w14:paraId="1C5B07B3" w14:textId="77777777" w:rsidTr="00700A8A">
        <w:trPr>
          <w:jc w:val="center"/>
        </w:trPr>
        <w:tc>
          <w:tcPr>
            <w:tcW w:w="726" w:type="pct"/>
            <w:tcBorders>
              <w:top w:val="single" w:sz="6" w:space="0" w:color="000000"/>
              <w:left w:val="single" w:sz="6" w:space="0" w:color="000000"/>
              <w:bottom w:val="single" w:sz="6" w:space="0" w:color="000000"/>
              <w:right w:val="single" w:sz="6" w:space="0" w:color="000000"/>
            </w:tcBorders>
            <w:hideMark/>
          </w:tcPr>
          <w:p w14:paraId="6B4B0987" w14:textId="77777777" w:rsidR="00B939F1" w:rsidRPr="00052626" w:rsidRDefault="00B939F1" w:rsidP="00700A8A">
            <w:pPr>
              <w:pStyle w:val="TAL"/>
            </w:pPr>
            <w:proofErr w:type="spellStart"/>
            <w:r w:rsidRPr="00052626">
              <w:t>apiRoot</w:t>
            </w:r>
            <w:proofErr w:type="spellEnd"/>
          </w:p>
        </w:tc>
        <w:tc>
          <w:tcPr>
            <w:tcW w:w="1020" w:type="pct"/>
            <w:tcBorders>
              <w:top w:val="single" w:sz="6" w:space="0" w:color="000000"/>
              <w:left w:val="single" w:sz="6" w:space="0" w:color="000000"/>
              <w:bottom w:val="single" w:sz="6" w:space="0" w:color="000000"/>
              <w:right w:val="single" w:sz="6" w:space="0" w:color="000000"/>
            </w:tcBorders>
          </w:tcPr>
          <w:p w14:paraId="38B965DF" w14:textId="77777777" w:rsidR="00B939F1" w:rsidRPr="00052626" w:rsidRDefault="00B939F1" w:rsidP="00700A8A">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hideMark/>
          </w:tcPr>
          <w:p w14:paraId="3B85F028" w14:textId="77777777" w:rsidR="00B939F1" w:rsidRPr="00052626" w:rsidRDefault="00B939F1" w:rsidP="00700A8A">
            <w:pPr>
              <w:pStyle w:val="TAL"/>
            </w:pPr>
            <w:r w:rsidRPr="00052626">
              <w:t>See clause</w:t>
            </w:r>
            <w:r w:rsidRPr="00052626">
              <w:rPr>
                <w:lang w:eastAsia="zh-CN"/>
              </w:rPr>
              <w:t> </w:t>
            </w:r>
            <w:r w:rsidRPr="00052626">
              <w:t>6.2.1</w:t>
            </w:r>
          </w:p>
        </w:tc>
      </w:tr>
      <w:tr w:rsidR="00B939F1" w:rsidRPr="00052626" w14:paraId="4EBCCAEF" w14:textId="77777777" w:rsidTr="00700A8A">
        <w:trPr>
          <w:jc w:val="center"/>
        </w:trPr>
        <w:tc>
          <w:tcPr>
            <w:tcW w:w="726" w:type="pct"/>
            <w:tcBorders>
              <w:top w:val="single" w:sz="6" w:space="0" w:color="000000"/>
              <w:left w:val="single" w:sz="6" w:space="0" w:color="000000"/>
              <w:bottom w:val="single" w:sz="6" w:space="0" w:color="000000"/>
              <w:right w:val="single" w:sz="6" w:space="0" w:color="000000"/>
            </w:tcBorders>
          </w:tcPr>
          <w:p w14:paraId="6B431758" w14:textId="77777777" w:rsidR="00B939F1" w:rsidRPr="00052626" w:rsidRDefault="00B939F1" w:rsidP="00700A8A">
            <w:pPr>
              <w:pStyle w:val="TAL"/>
            </w:pPr>
            <w:proofErr w:type="spellStart"/>
            <w:r w:rsidRPr="00052626">
              <w:t>mbsSessionRef</w:t>
            </w:r>
            <w:proofErr w:type="spellEnd"/>
          </w:p>
        </w:tc>
        <w:tc>
          <w:tcPr>
            <w:tcW w:w="1020" w:type="pct"/>
            <w:tcBorders>
              <w:top w:val="single" w:sz="6" w:space="0" w:color="000000"/>
              <w:left w:val="single" w:sz="6" w:space="0" w:color="000000"/>
              <w:bottom w:val="single" w:sz="6" w:space="0" w:color="000000"/>
              <w:right w:val="single" w:sz="6" w:space="0" w:color="000000"/>
            </w:tcBorders>
          </w:tcPr>
          <w:p w14:paraId="07E38974" w14:textId="77777777" w:rsidR="00B939F1" w:rsidRPr="00052626" w:rsidRDefault="00B939F1" w:rsidP="00700A8A">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tcPr>
          <w:p w14:paraId="3F1CCBA2" w14:textId="77777777" w:rsidR="00B939F1" w:rsidRPr="00052626" w:rsidRDefault="00B939F1" w:rsidP="00700A8A">
            <w:pPr>
              <w:pStyle w:val="TAL"/>
            </w:pPr>
            <w:r w:rsidRPr="00052626">
              <w:t>MBS session reference assigned by the MB-SMF during the Create service operation</w:t>
            </w:r>
          </w:p>
        </w:tc>
      </w:tr>
    </w:tbl>
    <w:p w14:paraId="3BC21ECC" w14:textId="77777777" w:rsidR="00B939F1" w:rsidRPr="00052626" w:rsidRDefault="00B939F1" w:rsidP="00B939F1"/>
    <w:p w14:paraId="21244823" w14:textId="77777777" w:rsidR="00B939F1" w:rsidRPr="00052626" w:rsidRDefault="00B939F1" w:rsidP="00B939F1">
      <w:pPr>
        <w:pStyle w:val="Heading5"/>
      </w:pPr>
      <w:bookmarkStart w:id="92" w:name="_Toc81558619"/>
      <w:bookmarkStart w:id="93" w:name="_Toc85877072"/>
      <w:bookmarkStart w:id="94" w:name="_Toc88681524"/>
      <w:bookmarkStart w:id="95" w:name="_Toc89678211"/>
      <w:bookmarkStart w:id="96" w:name="_Toc98501304"/>
      <w:bookmarkStart w:id="97" w:name="_Toc106634588"/>
      <w:bookmarkStart w:id="98" w:name="_Toc114825367"/>
      <w:bookmarkStart w:id="99" w:name="_Toc122089396"/>
      <w:bookmarkStart w:id="100" w:name="_Toc129098517"/>
      <w:bookmarkStart w:id="101" w:name="_Toc130830777"/>
      <w:r w:rsidRPr="00052626">
        <w:t>6.2.3.3.3</w:t>
      </w:r>
      <w:r w:rsidRPr="00052626">
        <w:tab/>
        <w:t>Resource Standard Methods</w:t>
      </w:r>
      <w:bookmarkEnd w:id="92"/>
      <w:bookmarkEnd w:id="93"/>
      <w:bookmarkEnd w:id="94"/>
      <w:bookmarkEnd w:id="95"/>
      <w:bookmarkEnd w:id="96"/>
      <w:bookmarkEnd w:id="97"/>
      <w:bookmarkEnd w:id="98"/>
      <w:bookmarkEnd w:id="99"/>
      <w:bookmarkEnd w:id="100"/>
      <w:bookmarkEnd w:id="101"/>
    </w:p>
    <w:p w14:paraId="07F019E5" w14:textId="77777777" w:rsidR="00B939F1" w:rsidRPr="00052626" w:rsidRDefault="00B939F1" w:rsidP="00B939F1">
      <w:pPr>
        <w:pStyle w:val="H6"/>
      </w:pPr>
      <w:r w:rsidRPr="00052626">
        <w:t>6.2.3.3.3.1</w:t>
      </w:r>
      <w:r w:rsidRPr="00052626">
        <w:tab/>
        <w:t>PATCH</w:t>
      </w:r>
    </w:p>
    <w:p w14:paraId="211E1BFE" w14:textId="77777777" w:rsidR="00B939F1" w:rsidRPr="00052626" w:rsidRDefault="00B939F1" w:rsidP="00B939F1">
      <w:r w:rsidRPr="00052626">
        <w:t>This method updates an individual MBS session resource in the MB-SMF.</w:t>
      </w:r>
    </w:p>
    <w:p w14:paraId="1B24A2C9" w14:textId="77777777" w:rsidR="00B939F1" w:rsidRPr="00052626" w:rsidRDefault="00B939F1" w:rsidP="00B939F1">
      <w:r w:rsidRPr="00052626">
        <w:t>This method shall support the URI query parameters specified in table 6.2.3.2.3.1-1.</w:t>
      </w:r>
    </w:p>
    <w:p w14:paraId="6785C5BE" w14:textId="77777777" w:rsidR="00B939F1" w:rsidRPr="00052626" w:rsidRDefault="00B939F1" w:rsidP="00B939F1">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B939F1" w:rsidRPr="00052626" w14:paraId="7E4527E8"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000A3B" w14:textId="77777777" w:rsidR="00B939F1" w:rsidRPr="00052626" w:rsidRDefault="00B939F1" w:rsidP="00700A8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69524BE" w14:textId="77777777" w:rsidR="00B939F1" w:rsidRPr="00052626" w:rsidRDefault="00B939F1" w:rsidP="00700A8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F666A" w14:textId="77777777" w:rsidR="00B939F1" w:rsidRPr="00052626" w:rsidRDefault="00B939F1" w:rsidP="00700A8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DF8BEBB" w14:textId="77777777" w:rsidR="00B939F1" w:rsidRPr="00052626" w:rsidRDefault="00B939F1" w:rsidP="00700A8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AB9FE0D" w14:textId="77777777" w:rsidR="00B939F1" w:rsidRPr="00052626" w:rsidRDefault="00B939F1" w:rsidP="00700A8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5404B3" w14:textId="77777777" w:rsidR="00B939F1" w:rsidRPr="00052626" w:rsidRDefault="00B939F1" w:rsidP="00700A8A">
            <w:pPr>
              <w:pStyle w:val="TAH"/>
            </w:pPr>
            <w:r w:rsidRPr="00052626">
              <w:t>Applicability</w:t>
            </w:r>
          </w:p>
        </w:tc>
      </w:tr>
      <w:tr w:rsidR="00B939F1" w:rsidRPr="00052626" w14:paraId="1781E064"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18EA2A" w14:textId="77777777" w:rsidR="00B939F1" w:rsidRPr="00052626" w:rsidRDefault="00B939F1" w:rsidP="00700A8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DC22E6" w14:textId="77777777" w:rsidR="00B939F1" w:rsidRPr="00052626" w:rsidRDefault="00B939F1" w:rsidP="00700A8A">
            <w:pPr>
              <w:pStyle w:val="TAL"/>
            </w:pPr>
          </w:p>
        </w:tc>
        <w:tc>
          <w:tcPr>
            <w:tcW w:w="215" w:type="pct"/>
            <w:tcBorders>
              <w:top w:val="single" w:sz="4" w:space="0" w:color="auto"/>
              <w:left w:val="single" w:sz="6" w:space="0" w:color="000000"/>
              <w:bottom w:val="single" w:sz="6" w:space="0" w:color="000000"/>
              <w:right w:val="single" w:sz="6" w:space="0" w:color="000000"/>
            </w:tcBorders>
          </w:tcPr>
          <w:p w14:paraId="0433C300" w14:textId="77777777" w:rsidR="00B939F1" w:rsidRPr="00052626" w:rsidRDefault="00B939F1" w:rsidP="00700A8A">
            <w:pPr>
              <w:pStyle w:val="TAC"/>
            </w:pPr>
          </w:p>
        </w:tc>
        <w:tc>
          <w:tcPr>
            <w:tcW w:w="580" w:type="pct"/>
            <w:tcBorders>
              <w:top w:val="single" w:sz="4" w:space="0" w:color="auto"/>
              <w:left w:val="single" w:sz="6" w:space="0" w:color="000000"/>
              <w:bottom w:val="single" w:sz="6" w:space="0" w:color="000000"/>
              <w:right w:val="single" w:sz="6" w:space="0" w:color="000000"/>
            </w:tcBorders>
          </w:tcPr>
          <w:p w14:paraId="50CC8AA0" w14:textId="77777777" w:rsidR="00B939F1" w:rsidRPr="00052626" w:rsidRDefault="00B939F1" w:rsidP="00700A8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EEFBBC" w14:textId="77777777" w:rsidR="00B939F1" w:rsidRPr="00052626" w:rsidRDefault="00B939F1" w:rsidP="00700A8A">
            <w:pPr>
              <w:pStyle w:val="TAL"/>
            </w:pPr>
          </w:p>
        </w:tc>
        <w:tc>
          <w:tcPr>
            <w:tcW w:w="796" w:type="pct"/>
            <w:tcBorders>
              <w:top w:val="single" w:sz="4" w:space="0" w:color="auto"/>
              <w:left w:val="single" w:sz="6" w:space="0" w:color="000000"/>
              <w:bottom w:val="single" w:sz="6" w:space="0" w:color="000000"/>
              <w:right w:val="single" w:sz="6" w:space="0" w:color="000000"/>
            </w:tcBorders>
          </w:tcPr>
          <w:p w14:paraId="583C2C71" w14:textId="77777777" w:rsidR="00B939F1" w:rsidRPr="00052626" w:rsidRDefault="00B939F1" w:rsidP="00700A8A">
            <w:pPr>
              <w:pStyle w:val="TAL"/>
            </w:pPr>
          </w:p>
        </w:tc>
      </w:tr>
    </w:tbl>
    <w:p w14:paraId="6C8A2109" w14:textId="77777777" w:rsidR="00B939F1" w:rsidRPr="00052626" w:rsidRDefault="00B939F1" w:rsidP="00B939F1"/>
    <w:p w14:paraId="0A2245C4" w14:textId="77777777" w:rsidR="00B939F1" w:rsidRPr="00052626" w:rsidRDefault="00B939F1" w:rsidP="00B939F1">
      <w:r w:rsidRPr="00052626">
        <w:t>This method shall support the request data structures specified in table 6.2.3.3.3.1-2 and the response data structures and response codes specified in table 6.2.3.3.3.1-3.</w:t>
      </w:r>
    </w:p>
    <w:p w14:paraId="5FDB2E78" w14:textId="77777777" w:rsidR="00B939F1" w:rsidRPr="00052626" w:rsidRDefault="00B939F1" w:rsidP="00B939F1">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939F1" w:rsidRPr="00052626" w14:paraId="1F82B162" w14:textId="77777777" w:rsidTr="00700A8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6928942" w14:textId="77777777" w:rsidR="00B939F1" w:rsidRPr="00052626" w:rsidRDefault="00B939F1" w:rsidP="00700A8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EA896BE" w14:textId="77777777" w:rsidR="00B939F1" w:rsidRPr="00052626" w:rsidRDefault="00B939F1" w:rsidP="00700A8A">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ABFB45" w14:textId="77777777" w:rsidR="00B939F1" w:rsidRPr="00052626" w:rsidRDefault="00B939F1" w:rsidP="00700A8A">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D376D5" w14:textId="77777777" w:rsidR="00B939F1" w:rsidRPr="00052626" w:rsidRDefault="00B939F1" w:rsidP="00700A8A">
            <w:pPr>
              <w:pStyle w:val="TAH"/>
            </w:pPr>
            <w:r w:rsidRPr="00052626">
              <w:t>Description</w:t>
            </w:r>
          </w:p>
        </w:tc>
      </w:tr>
      <w:tr w:rsidR="00B939F1" w:rsidRPr="00052626" w14:paraId="714668F2" w14:textId="77777777" w:rsidTr="00700A8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DBB492" w14:textId="77777777" w:rsidR="00B939F1" w:rsidRPr="00052626" w:rsidDel="009C5531" w:rsidRDefault="00B939F1" w:rsidP="00700A8A">
            <w:pPr>
              <w:pStyle w:val="TAL"/>
            </w:pPr>
            <w:r w:rsidRPr="00052626">
              <w:t>array(</w:t>
            </w:r>
            <w:proofErr w:type="spellStart"/>
            <w:r w:rsidRPr="00052626">
              <w:t>PatchItem</w:t>
            </w:r>
            <w:proofErr w:type="spellEnd"/>
            <w:r w:rsidRPr="00052626">
              <w:t>)</w:t>
            </w:r>
          </w:p>
        </w:tc>
        <w:tc>
          <w:tcPr>
            <w:tcW w:w="425" w:type="dxa"/>
            <w:tcBorders>
              <w:top w:val="single" w:sz="4" w:space="0" w:color="auto"/>
              <w:left w:val="single" w:sz="6" w:space="0" w:color="000000"/>
              <w:bottom w:val="single" w:sz="6" w:space="0" w:color="000000"/>
              <w:right w:val="single" w:sz="6" w:space="0" w:color="000000"/>
            </w:tcBorders>
          </w:tcPr>
          <w:p w14:paraId="4EAB392D" w14:textId="77777777" w:rsidR="00B939F1" w:rsidRPr="00052626" w:rsidRDefault="00B939F1" w:rsidP="00700A8A">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19BD622B" w14:textId="77777777" w:rsidR="00B939F1" w:rsidRPr="00052626" w:rsidRDefault="00B939F1" w:rsidP="00700A8A">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6BD7E7" w14:textId="77777777" w:rsidR="00B939F1" w:rsidRPr="00052626" w:rsidRDefault="00B939F1" w:rsidP="00700A8A">
            <w:pPr>
              <w:pStyle w:val="TAL"/>
            </w:pPr>
            <w:r w:rsidRPr="00052626">
              <w:t>List of changes to be made to the MBS session resource</w:t>
            </w:r>
            <w:r>
              <w:t xml:space="preserve"> </w:t>
            </w:r>
            <w:r w:rsidRPr="002B6457">
              <w:t xml:space="preserve">(i.e. </w:t>
            </w:r>
            <w:proofErr w:type="spellStart"/>
            <w:r w:rsidRPr="002B6457">
              <w:t>ExtMbsSession</w:t>
            </w:r>
            <w:proofErr w:type="spellEnd"/>
            <w:r w:rsidRPr="002B6457">
              <w:t xml:space="preserve"> data type)</w:t>
            </w:r>
            <w:r w:rsidRPr="00052626">
              <w:t>, according to the JSON PATCH format specified in IETF RFC 6902 [16].</w:t>
            </w:r>
          </w:p>
        </w:tc>
      </w:tr>
    </w:tbl>
    <w:p w14:paraId="3534F650" w14:textId="77777777" w:rsidR="00B939F1" w:rsidRPr="00052626" w:rsidRDefault="00B939F1" w:rsidP="00B939F1"/>
    <w:p w14:paraId="4BDA3234" w14:textId="77777777" w:rsidR="00B939F1" w:rsidRPr="00052626" w:rsidRDefault="00B939F1" w:rsidP="00B939F1">
      <w:pPr>
        <w:pStyle w:val="TH"/>
      </w:pPr>
      <w:r w:rsidRPr="00052626">
        <w:lastRenderedPageBreak/>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939F1" w:rsidRPr="00052626" w14:paraId="4D757C1F"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4D840" w14:textId="77777777" w:rsidR="00B939F1" w:rsidRPr="00052626" w:rsidRDefault="00B939F1" w:rsidP="00700A8A">
            <w:pPr>
              <w:pStyle w:val="TAH"/>
            </w:pPr>
            <w:r w:rsidRPr="00052626">
              <w:lastRenderedPageBreak/>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6A8BD2E" w14:textId="77777777" w:rsidR="00B939F1" w:rsidRPr="00052626" w:rsidRDefault="00B939F1" w:rsidP="00700A8A">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6E74D0" w14:textId="77777777" w:rsidR="00B939F1" w:rsidRPr="00052626" w:rsidRDefault="00B939F1" w:rsidP="00700A8A">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842702" w14:textId="77777777" w:rsidR="00B939F1" w:rsidRPr="00052626" w:rsidRDefault="00B939F1" w:rsidP="00700A8A">
            <w:pPr>
              <w:pStyle w:val="TAH"/>
            </w:pPr>
            <w:r w:rsidRPr="00052626">
              <w:t>Response</w:t>
            </w:r>
          </w:p>
          <w:p w14:paraId="42D92A3A" w14:textId="77777777" w:rsidR="00B939F1" w:rsidRPr="00052626" w:rsidRDefault="00B939F1" w:rsidP="00700A8A">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35DD3F" w14:textId="77777777" w:rsidR="00B939F1" w:rsidRPr="00052626" w:rsidRDefault="00B939F1" w:rsidP="00700A8A">
            <w:pPr>
              <w:pStyle w:val="TAH"/>
            </w:pPr>
            <w:r w:rsidRPr="00052626">
              <w:t>Description</w:t>
            </w:r>
          </w:p>
        </w:tc>
      </w:tr>
      <w:tr w:rsidR="00B939F1" w:rsidRPr="00052626" w14:paraId="496F24C1"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27A0FB" w14:textId="77777777" w:rsidR="00B939F1" w:rsidRPr="00052626" w:rsidRDefault="00B939F1" w:rsidP="00700A8A">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1E57905B" w14:textId="77777777" w:rsidR="00B939F1" w:rsidRPr="00052626" w:rsidRDefault="00B939F1" w:rsidP="00700A8A">
            <w:pPr>
              <w:pStyle w:val="TAC"/>
            </w:pPr>
          </w:p>
        </w:tc>
        <w:tc>
          <w:tcPr>
            <w:tcW w:w="649" w:type="pct"/>
            <w:tcBorders>
              <w:top w:val="single" w:sz="4" w:space="0" w:color="auto"/>
              <w:left w:val="single" w:sz="6" w:space="0" w:color="000000"/>
              <w:bottom w:val="single" w:sz="6" w:space="0" w:color="000000"/>
              <w:right w:val="single" w:sz="6" w:space="0" w:color="000000"/>
            </w:tcBorders>
          </w:tcPr>
          <w:p w14:paraId="2049BE5D" w14:textId="77777777" w:rsidR="00B939F1" w:rsidRPr="00052626" w:rsidRDefault="00B939F1" w:rsidP="00700A8A">
            <w:pPr>
              <w:pStyle w:val="TAL"/>
            </w:pPr>
          </w:p>
        </w:tc>
        <w:tc>
          <w:tcPr>
            <w:tcW w:w="583" w:type="pct"/>
            <w:tcBorders>
              <w:top w:val="single" w:sz="4" w:space="0" w:color="auto"/>
              <w:left w:val="single" w:sz="6" w:space="0" w:color="000000"/>
              <w:bottom w:val="single" w:sz="6" w:space="0" w:color="000000"/>
              <w:right w:val="single" w:sz="6" w:space="0" w:color="000000"/>
            </w:tcBorders>
          </w:tcPr>
          <w:p w14:paraId="4818BE51" w14:textId="77777777" w:rsidR="00B939F1" w:rsidRPr="00052626" w:rsidRDefault="00B939F1" w:rsidP="00700A8A">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49FCAB" w14:textId="77777777" w:rsidR="00B939F1" w:rsidRPr="00052626" w:rsidRDefault="00B939F1" w:rsidP="00700A8A">
            <w:pPr>
              <w:pStyle w:val="TAL"/>
            </w:pPr>
            <w:r w:rsidRPr="00052626">
              <w:t>Successful response</w:t>
            </w:r>
          </w:p>
        </w:tc>
      </w:tr>
      <w:tr w:rsidR="00B939F1" w:rsidRPr="00052626" w14:paraId="7C36B449"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E1EB09" w14:textId="77777777" w:rsidR="00B939F1" w:rsidRPr="00052626" w:rsidRDefault="00B939F1" w:rsidP="00700A8A">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10299D4" w14:textId="77777777" w:rsidR="00B939F1" w:rsidRPr="00052626" w:rsidRDefault="00B939F1" w:rsidP="00700A8A">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1BD42087" w14:textId="77777777" w:rsidR="00B939F1" w:rsidRPr="00052626" w:rsidRDefault="00B939F1" w:rsidP="00700A8A">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33F08B99" w14:textId="77777777" w:rsidR="00B939F1" w:rsidRPr="00052626" w:rsidRDefault="00B939F1" w:rsidP="00700A8A">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283B09" w14:textId="77777777" w:rsidR="00B939F1" w:rsidRPr="00052626" w:rsidRDefault="00B939F1" w:rsidP="00700A8A">
            <w:pPr>
              <w:pStyle w:val="TAL"/>
            </w:pPr>
            <w:r w:rsidRPr="00052626">
              <w:t>Temporary redirection.</w:t>
            </w:r>
            <w:del w:id="102"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w:delText>
              </w:r>
              <w:r w:rsidRPr="00052626" w:rsidDel="006F6063">
                <w:delText xml:space="preserve"> same MB-SMF or MB-SMF (service) set.</w:delText>
              </w:r>
            </w:del>
          </w:p>
          <w:p w14:paraId="586D8290" w14:textId="77777777" w:rsidR="00B939F1" w:rsidRPr="00052626" w:rsidRDefault="00B939F1" w:rsidP="00700A8A">
            <w:pPr>
              <w:pStyle w:val="TAL"/>
            </w:pPr>
            <w:r w:rsidRPr="00052626">
              <w:t xml:space="preserve">(NOTE 2) </w:t>
            </w:r>
          </w:p>
        </w:tc>
      </w:tr>
      <w:tr w:rsidR="00B939F1" w:rsidRPr="00052626" w14:paraId="2904B8EA"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AF5CE3" w14:textId="77777777" w:rsidR="00B939F1" w:rsidRPr="00052626" w:rsidRDefault="00B939F1" w:rsidP="00700A8A">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78B60C8" w14:textId="77777777" w:rsidR="00B939F1" w:rsidRPr="00052626" w:rsidRDefault="00B939F1" w:rsidP="00700A8A">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90CBD35" w14:textId="77777777" w:rsidR="00B939F1" w:rsidRPr="00052626" w:rsidRDefault="00B939F1" w:rsidP="00700A8A">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78C39150" w14:textId="77777777" w:rsidR="00B939F1" w:rsidRPr="00052626" w:rsidRDefault="00B939F1" w:rsidP="00700A8A">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AA9C08" w14:textId="77777777" w:rsidR="00B939F1" w:rsidRPr="00052626" w:rsidRDefault="00B939F1" w:rsidP="00700A8A">
            <w:pPr>
              <w:pStyle w:val="TAL"/>
            </w:pPr>
            <w:r w:rsidRPr="00052626">
              <w:t>Permanent redirection.</w:t>
            </w:r>
            <w:del w:id="103"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w:delText>
              </w:r>
              <w:r w:rsidRPr="00052626" w:rsidDel="006F6063">
                <w:delText xml:space="preserve"> same MB-SMF or MB-SMF (service) set.</w:delText>
              </w:r>
            </w:del>
          </w:p>
          <w:p w14:paraId="09309D07" w14:textId="77777777" w:rsidR="00B939F1" w:rsidRPr="00052626" w:rsidRDefault="00B939F1" w:rsidP="00700A8A">
            <w:pPr>
              <w:pStyle w:val="TAL"/>
            </w:pPr>
            <w:r w:rsidRPr="00052626">
              <w:t>(NOTE 2)</w:t>
            </w:r>
          </w:p>
        </w:tc>
      </w:tr>
      <w:tr w:rsidR="00B939F1" w:rsidRPr="00052626" w14:paraId="7D9B3B0A"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36A94A" w14:textId="77777777" w:rsidR="00B939F1" w:rsidRDefault="00B939F1" w:rsidP="00700A8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D0940A2" w14:textId="77777777" w:rsidR="00B939F1" w:rsidRDefault="00B939F1" w:rsidP="00700A8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7014049" w14:textId="77777777" w:rsidR="00B939F1" w:rsidRDefault="00B939F1" w:rsidP="00700A8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60BFFE8" w14:textId="77777777" w:rsidR="00B939F1" w:rsidRDefault="00B939F1" w:rsidP="00700A8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653F19" w14:textId="77777777" w:rsidR="00B939F1" w:rsidRPr="00FF6605" w:rsidRDefault="00B939F1" w:rsidP="00700A8A">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2832776D" w14:textId="77777777" w:rsidR="00B939F1" w:rsidRPr="009E5BC6" w:rsidRDefault="00B939F1" w:rsidP="00700A8A">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w:t>
            </w:r>
            <w:proofErr w:type="spellStart"/>
            <w:r>
              <w:rPr>
                <w:rFonts w:ascii="Arial" w:hAnsi="Arial"/>
                <w:sz w:val="18"/>
                <w:lang w:eastAsia="zh-CN"/>
              </w:rPr>
              <w:t>e.g</w:t>
            </w:r>
            <w:proofErr w:type="spellEnd"/>
            <w:r w:rsidRPr="009E5BC6">
              <w:rPr>
                <w:rFonts w:ascii="Arial" w:hAnsi="Arial"/>
                <w:sz w:val="18"/>
                <w:lang w:eastAsia="zh-CN"/>
              </w:rPr>
              <w:t xml:space="preserve"> if the PCF rejected the creation or update of an MBS Policy Association with the same error (see 3GPP TS 29.537 </w:t>
            </w:r>
            <w:r>
              <w:rPr>
                <w:rFonts w:ascii="Arial" w:hAnsi="Arial"/>
                <w:sz w:val="18"/>
                <w:lang w:eastAsia="zh-CN"/>
              </w:rPr>
              <w:t>[23</w:t>
            </w:r>
            <w:r w:rsidRPr="009E5BC6">
              <w:rPr>
                <w:rFonts w:ascii="Arial" w:hAnsi="Arial"/>
                <w:sz w:val="18"/>
                <w:lang w:eastAsia="zh-CN"/>
              </w:rPr>
              <w:t>])</w:t>
            </w:r>
          </w:p>
          <w:p w14:paraId="331C662B" w14:textId="77777777" w:rsidR="00B939F1" w:rsidRPr="009E5BC6" w:rsidRDefault="00B939F1" w:rsidP="00700A8A">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FILTER_RESTRICTIONS_NOT_RESPECTED,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Pr>
                <w:rFonts w:ascii="Arial" w:hAnsi="Arial"/>
                <w:sz w:val="18"/>
                <w:lang w:eastAsia="zh-CN"/>
              </w:rPr>
              <w:t>[24</w:t>
            </w:r>
            <w:r w:rsidRPr="0028530F">
              <w:rPr>
                <w:rFonts w:ascii="Arial" w:hAnsi="Arial"/>
                <w:sz w:val="18"/>
                <w:lang w:eastAsia="zh-CN"/>
              </w:rPr>
              <w:t>] not being respected,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Pr>
                <w:rFonts w:ascii="Arial" w:hAnsi="Arial"/>
                <w:sz w:val="18"/>
                <w:lang w:eastAsia="zh-CN"/>
              </w:rPr>
              <w:t>[23</w:t>
            </w:r>
            <w:r w:rsidRPr="009E5BC6">
              <w:rPr>
                <w:rFonts w:ascii="Arial" w:hAnsi="Arial"/>
                <w:sz w:val="18"/>
                <w:lang w:eastAsia="zh-CN"/>
              </w:rPr>
              <w:t>])</w:t>
            </w:r>
          </w:p>
          <w:p w14:paraId="638843BB" w14:textId="77777777" w:rsidR="00B939F1" w:rsidRPr="00FF6605" w:rsidRDefault="00B939F1" w:rsidP="00700A8A">
            <w:pPr>
              <w:pStyle w:val="B1"/>
            </w:pPr>
            <w:r w:rsidRPr="009E5BC6">
              <w:rPr>
                <w:lang w:eastAsia="zh-CN"/>
              </w:rPr>
              <w:t>-</w:t>
            </w:r>
            <w:r w:rsidRPr="009E5BC6">
              <w:rPr>
                <w:lang w:eastAsia="zh-CN"/>
              </w:rPr>
              <w:tab/>
            </w:r>
            <w:r w:rsidRPr="00F5571F">
              <w:rPr>
                <w:rFonts w:ascii="Arial" w:hAnsi="Arial" w:cs="Arial"/>
                <w:sz w:val="18"/>
                <w:szCs w:val="18"/>
                <w:lang w:eastAsia="zh-CN"/>
              </w:rPr>
              <w:t>ERROR_INPUT_PARAMETERS, if the provided set of input parameters are incomplete, erroneous or missing necessary information to perform MBS policy control, e.g. if the PCF rejected the creation or update of an MBS Policy Association with the same error (see 3GPP TS 29.537 </w:t>
            </w:r>
            <w:r>
              <w:rPr>
                <w:rFonts w:ascii="Arial" w:hAnsi="Arial" w:cs="Arial"/>
                <w:sz w:val="18"/>
                <w:szCs w:val="18"/>
                <w:lang w:eastAsia="zh-CN"/>
              </w:rPr>
              <w:t>[23</w:t>
            </w:r>
            <w:r w:rsidRPr="00F5571F">
              <w:rPr>
                <w:rFonts w:ascii="Arial" w:hAnsi="Arial" w:cs="Arial"/>
                <w:sz w:val="18"/>
                <w:szCs w:val="18"/>
                <w:lang w:eastAsia="zh-CN"/>
              </w:rPr>
              <w:t>])</w:t>
            </w:r>
          </w:p>
        </w:tc>
      </w:tr>
      <w:tr w:rsidR="00B939F1" w:rsidRPr="00052626" w14:paraId="776FD760"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34F43B" w14:textId="77777777" w:rsidR="00B939F1" w:rsidRDefault="00B939F1" w:rsidP="00700A8A">
            <w:pPr>
              <w:pStyle w:val="TAL"/>
            </w:pPr>
            <w:proofErr w:type="spellStart"/>
            <w:r>
              <w:t>ExtProblemDetails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58A502D" w14:textId="77777777" w:rsidR="00B939F1" w:rsidRDefault="00B939F1" w:rsidP="00700A8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632B8E6" w14:textId="77777777" w:rsidR="00B939F1" w:rsidRDefault="00B939F1" w:rsidP="00700A8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EC0E45" w14:textId="77777777" w:rsidR="00B939F1" w:rsidRDefault="00B939F1" w:rsidP="00700A8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4EC482E" w14:textId="77777777" w:rsidR="00B939F1" w:rsidRDefault="00B939F1" w:rsidP="00700A8A">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799E1C1" w14:textId="77777777" w:rsidR="00B939F1" w:rsidRDefault="00B939F1" w:rsidP="00700A8A">
            <w:pPr>
              <w:pStyle w:val="TAL"/>
              <w:rPr>
                <w:lang w:eastAsia="zh-CN"/>
              </w:rPr>
            </w:pPr>
          </w:p>
          <w:p w14:paraId="2576892C" w14:textId="77777777" w:rsidR="00B939F1" w:rsidRPr="00F5571F" w:rsidRDefault="00B939F1" w:rsidP="00700A8A">
            <w:pPr>
              <w:pStyle w:val="B1"/>
              <w:rPr>
                <w:rFonts w:ascii="Arial" w:hAnsi="Arial" w:cs="Arial"/>
                <w:sz w:val="18"/>
                <w:szCs w:val="18"/>
                <w:lang w:eastAsia="zh-CN"/>
              </w:rPr>
            </w:pPr>
            <w:r w:rsidRPr="00F5571F">
              <w:rPr>
                <w:rFonts w:ascii="Arial" w:hAnsi="Arial" w:cs="Arial"/>
                <w:sz w:val="18"/>
                <w:szCs w:val="18"/>
                <w:lang w:eastAsia="zh-CN"/>
              </w:rPr>
              <w:t>-</w:t>
            </w:r>
            <w:r w:rsidRPr="00F5571F">
              <w:rPr>
                <w:rFonts w:ascii="Arial" w:hAnsi="Arial" w:cs="Arial"/>
                <w:sz w:val="18"/>
                <w:szCs w:val="18"/>
                <w:lang w:eastAsia="zh-CN"/>
              </w:rPr>
              <w:tab/>
              <w:t>MBS_SERVICE_INFO_NOT_AUTHORIZED, if the provided MBS Service Information is not authorized to perform MBS policy authorization, e.g. if the PCF rejected the creation or update of an MBS Policy Association with the same error (see 3GPP TS 29.537 </w:t>
            </w:r>
            <w:r>
              <w:rPr>
                <w:rFonts w:ascii="Arial" w:hAnsi="Arial" w:cs="Arial"/>
                <w:sz w:val="18"/>
                <w:szCs w:val="18"/>
                <w:lang w:eastAsia="zh-CN"/>
              </w:rPr>
              <w:t>[23</w:t>
            </w:r>
            <w:r w:rsidRPr="00F5571F">
              <w:rPr>
                <w:rFonts w:ascii="Arial" w:hAnsi="Arial" w:cs="Arial"/>
                <w:sz w:val="18"/>
                <w:szCs w:val="18"/>
                <w:lang w:eastAsia="zh-CN"/>
              </w:rPr>
              <w:t>])</w:t>
            </w:r>
          </w:p>
          <w:p w14:paraId="4F793194" w14:textId="77777777" w:rsidR="00B939F1" w:rsidRPr="00FF6605" w:rsidRDefault="00B939F1" w:rsidP="00700A8A">
            <w:pPr>
              <w:pStyle w:val="B1"/>
            </w:pPr>
            <w:r w:rsidRPr="00F5571F">
              <w:rPr>
                <w:rFonts w:ascii="Arial" w:hAnsi="Arial" w:cs="Arial"/>
                <w:sz w:val="18"/>
                <w:szCs w:val="18"/>
                <w:lang w:eastAsia="zh-CN"/>
              </w:rPr>
              <w:t>-</w:t>
            </w:r>
            <w:r w:rsidRPr="00F5571F">
              <w:rPr>
                <w:rFonts w:ascii="Arial" w:hAnsi="Arial" w:cs="Arial"/>
                <w:sz w:val="18"/>
                <w:szCs w:val="18"/>
                <w:lang w:eastAsia="zh-CN"/>
              </w:rPr>
              <w:tab/>
              <w:t>MBS_POLICY_CONTEXT_DENIED, if the request is rejected due to operator policies and/or local configuration, e.g. if the PCF rejected the creation or update of an MBS Policy Association with the same error (see 3GPP TS 29.537 </w:t>
            </w:r>
            <w:r>
              <w:rPr>
                <w:rFonts w:ascii="Arial" w:hAnsi="Arial" w:cs="Arial"/>
                <w:sz w:val="18"/>
                <w:szCs w:val="18"/>
                <w:lang w:eastAsia="zh-CN"/>
              </w:rPr>
              <w:t>[23</w:t>
            </w:r>
            <w:r w:rsidRPr="00F5571F">
              <w:rPr>
                <w:rFonts w:ascii="Arial" w:hAnsi="Arial" w:cs="Arial"/>
                <w:sz w:val="18"/>
                <w:szCs w:val="18"/>
                <w:lang w:eastAsia="zh-CN"/>
              </w:rPr>
              <w:t>])</w:t>
            </w:r>
          </w:p>
        </w:tc>
      </w:tr>
      <w:tr w:rsidR="00B939F1" w:rsidRPr="00052626" w14:paraId="42DE9F0E"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A66B33" w14:textId="77777777" w:rsidR="00B939F1" w:rsidRPr="00052626" w:rsidRDefault="00B939F1" w:rsidP="00700A8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36B379A" w14:textId="77777777" w:rsidR="00B939F1" w:rsidRPr="00052626" w:rsidRDefault="00B939F1" w:rsidP="00700A8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40F201" w14:textId="77777777" w:rsidR="00B939F1" w:rsidRPr="00052626" w:rsidRDefault="00B939F1" w:rsidP="00700A8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D90C8C8" w14:textId="77777777" w:rsidR="00B939F1" w:rsidRPr="00052626" w:rsidRDefault="00B939F1" w:rsidP="00700A8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73983E" w14:textId="77777777" w:rsidR="00B939F1" w:rsidRPr="00FF6605" w:rsidRDefault="00B939F1" w:rsidP="00700A8A">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BA46F8A" w14:textId="77777777" w:rsidR="00B939F1" w:rsidRDefault="00B939F1" w:rsidP="00700A8A">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6E580C59" w14:textId="77777777" w:rsidR="00B939F1" w:rsidRPr="00052626" w:rsidRDefault="00B939F1" w:rsidP="00700A8A">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indicated MBS service area</w:t>
            </w:r>
            <w:r>
              <w:t xml:space="preserve"> is not found.</w:t>
            </w:r>
          </w:p>
        </w:tc>
      </w:tr>
      <w:tr w:rsidR="00B939F1" w:rsidRPr="00052626" w14:paraId="47B1B599" w14:textId="77777777" w:rsidTr="00700A8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188A523" w14:textId="77777777" w:rsidR="00B939F1" w:rsidRPr="00052626" w:rsidRDefault="00B939F1" w:rsidP="00700A8A">
            <w:pPr>
              <w:pStyle w:val="TAN"/>
            </w:pPr>
            <w:r w:rsidRPr="00052626">
              <w:lastRenderedPageBreak/>
              <w:t>NOTE 1:</w:t>
            </w:r>
            <w:r w:rsidRPr="00052626">
              <w:tab/>
              <w:t xml:space="preserve">The mandatory HTTP error status code for the </w:t>
            </w:r>
            <w:r>
              <w:t>PATCH</w:t>
            </w:r>
            <w:r w:rsidRPr="00052626">
              <w:t xml:space="preserve"> method listed in Table 5.2.7.1-1 of 3GPP TS 29.500 [4] also apply.</w:t>
            </w:r>
          </w:p>
          <w:p w14:paraId="223433BE" w14:textId="77777777" w:rsidR="00B939F1" w:rsidRPr="00052626" w:rsidRDefault="00B939F1" w:rsidP="00700A8A">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0790838E" w14:textId="77777777" w:rsidR="00B939F1" w:rsidRPr="00052626" w:rsidRDefault="00B939F1" w:rsidP="00B939F1"/>
    <w:p w14:paraId="4E139150" w14:textId="77777777" w:rsidR="00B939F1" w:rsidRPr="00052626" w:rsidRDefault="00B939F1" w:rsidP="00B939F1">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05E9CA44"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A82C7"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37E888"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E073E3"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CA9412"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9F50C2" w14:textId="77777777" w:rsidR="00B939F1" w:rsidRPr="00052626" w:rsidRDefault="00B939F1" w:rsidP="00700A8A">
            <w:pPr>
              <w:pStyle w:val="TAH"/>
            </w:pPr>
            <w:r w:rsidRPr="00052626">
              <w:t>Description</w:t>
            </w:r>
          </w:p>
        </w:tc>
      </w:tr>
      <w:tr w:rsidR="00B939F1" w:rsidRPr="00052626" w14:paraId="56387DC9"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01577C"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F862682"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88029CF"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7D0C936"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C3DC62" w14:textId="77777777" w:rsidR="00B939F1" w:rsidRPr="00052626" w:rsidRDefault="00B939F1" w:rsidP="00700A8A">
            <w:pPr>
              <w:pStyle w:val="TAL"/>
            </w:pPr>
            <w:r w:rsidRPr="00052626">
              <w:t>An alternative URI of the resource located on an alternative service instance within the same MB-SMF or MB-SMF (service) set.</w:t>
            </w:r>
          </w:p>
          <w:p w14:paraId="57EA652E" w14:textId="7BA37A9A" w:rsidR="00B939F1" w:rsidRPr="00052626" w:rsidRDefault="00B939F1" w:rsidP="00700A8A">
            <w:pPr>
              <w:pStyle w:val="TAL"/>
            </w:pPr>
            <w:del w:id="104" w:author="Giorgi Gulbani" w:date="2023-04-07T18:38:00Z">
              <w:r w:rsidRPr="00052626" w:rsidDel="006F6063">
                <w:delText>Or the same URI, if a request is redirected to the same target resource via a different SCP.</w:delText>
              </w:r>
            </w:del>
            <w:ins w:id="105" w:author="Giorgi Gulbani" w:date="2023-04-07T18:38:00Z">
              <w:r w:rsidR="006F6063">
                <w:t>For the case, when a request is redirected to the same target resource via a different SCP, see clause 6.10.9.1 in 3GPP TS 29.500 [4].</w:t>
              </w:r>
            </w:ins>
          </w:p>
        </w:tc>
      </w:tr>
      <w:tr w:rsidR="00B939F1" w:rsidRPr="00052626" w14:paraId="1BA01A5D"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3E6D52"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5F4D2D0"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C4817E2"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4C8F3EC"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426EC3" w14:textId="77777777" w:rsidR="00B939F1" w:rsidRPr="00052626" w:rsidRDefault="00B939F1" w:rsidP="00700A8A">
            <w:pPr>
              <w:pStyle w:val="TAL"/>
            </w:pPr>
            <w:r w:rsidRPr="00052626">
              <w:t>Identifier of the target MB-SMF (service) instance ID towards which the request is redirected</w:t>
            </w:r>
          </w:p>
        </w:tc>
      </w:tr>
    </w:tbl>
    <w:p w14:paraId="68202E6F" w14:textId="77777777" w:rsidR="00B939F1" w:rsidRPr="00052626" w:rsidRDefault="00B939F1" w:rsidP="00B939F1"/>
    <w:p w14:paraId="35A2518F" w14:textId="77777777" w:rsidR="00B939F1" w:rsidRPr="00052626" w:rsidRDefault="00B939F1" w:rsidP="00B939F1">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1A7AF8F5"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1FB0BE"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CC4209"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0E4B61"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6EA8AC"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499F8E" w14:textId="77777777" w:rsidR="00B939F1" w:rsidRPr="00052626" w:rsidRDefault="00B939F1" w:rsidP="00700A8A">
            <w:pPr>
              <w:pStyle w:val="TAH"/>
            </w:pPr>
            <w:r w:rsidRPr="00052626">
              <w:t>Description</w:t>
            </w:r>
          </w:p>
        </w:tc>
      </w:tr>
      <w:tr w:rsidR="00B939F1" w:rsidRPr="00052626" w14:paraId="7EB6C9EC"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AD97D5"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A6B57F"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68DB15D"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4DA09BD"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B4600A" w14:textId="77777777" w:rsidR="00B939F1" w:rsidRPr="00052626" w:rsidRDefault="00B939F1" w:rsidP="00700A8A">
            <w:pPr>
              <w:pStyle w:val="TAL"/>
            </w:pPr>
            <w:r w:rsidRPr="00052626">
              <w:t>An alternative URI of the resource located on an alternative service instance within the same MB-SMF or MB-SMF (service) set.</w:t>
            </w:r>
          </w:p>
          <w:p w14:paraId="51D54B4E" w14:textId="49A35FDA" w:rsidR="00B939F1" w:rsidRPr="00052626" w:rsidRDefault="00B939F1" w:rsidP="00700A8A">
            <w:pPr>
              <w:pStyle w:val="TAL"/>
            </w:pPr>
            <w:del w:id="106" w:author="Giorgi Gulbani" w:date="2023-04-07T18:38:00Z">
              <w:r w:rsidRPr="00052626" w:rsidDel="006F6063">
                <w:delText>Or the same URI, if a request is redirected to the same target resource via a different SCP.</w:delText>
              </w:r>
            </w:del>
            <w:ins w:id="107" w:author="Giorgi Gulbani" w:date="2023-04-07T18:38:00Z">
              <w:r w:rsidR="006F6063">
                <w:t>For the case, when a request is redirected to the same target resource via a different SCP, see clause 6.10.9.1 in 3GPP TS 29.500 [4].</w:t>
              </w:r>
            </w:ins>
          </w:p>
        </w:tc>
      </w:tr>
      <w:tr w:rsidR="00B939F1" w:rsidRPr="00052626" w14:paraId="3E51BF2F"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6D53BA"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E31DD1E"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9FC7382"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4E81120"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E5DCBA" w14:textId="77777777" w:rsidR="00B939F1" w:rsidRPr="00052626" w:rsidRDefault="00B939F1" w:rsidP="00700A8A">
            <w:pPr>
              <w:pStyle w:val="TAL"/>
            </w:pPr>
            <w:r w:rsidRPr="00052626">
              <w:t>Identifier of the target MB-SMF (service) instance ID towards which the request is redirected</w:t>
            </w:r>
          </w:p>
        </w:tc>
      </w:tr>
    </w:tbl>
    <w:p w14:paraId="61205254" w14:textId="77777777" w:rsidR="00B939F1" w:rsidRPr="00052626" w:rsidRDefault="00B939F1" w:rsidP="00B939F1"/>
    <w:p w14:paraId="30033BB4" w14:textId="77777777" w:rsidR="00B939F1" w:rsidRPr="00052626" w:rsidRDefault="00B939F1" w:rsidP="00B939F1">
      <w:pPr>
        <w:pStyle w:val="H6"/>
      </w:pPr>
      <w:r w:rsidRPr="00052626">
        <w:t>6.2.3.3.3.2</w:t>
      </w:r>
      <w:r w:rsidRPr="00052626">
        <w:tab/>
        <w:t>DELETE</w:t>
      </w:r>
    </w:p>
    <w:p w14:paraId="07164468" w14:textId="77777777" w:rsidR="00B939F1" w:rsidRPr="00052626" w:rsidRDefault="00B939F1" w:rsidP="00B939F1">
      <w:r w:rsidRPr="00052626">
        <w:t>This method deletes an individual MBS session resource in the MB-SMF.</w:t>
      </w:r>
    </w:p>
    <w:p w14:paraId="7C4AFF5A" w14:textId="77777777" w:rsidR="00B939F1" w:rsidRPr="00052626" w:rsidRDefault="00B939F1" w:rsidP="00B939F1">
      <w:r w:rsidRPr="00052626">
        <w:t>This method shall support the URI query parameters specified in table 6.2.3.2.3.2-1.</w:t>
      </w:r>
    </w:p>
    <w:p w14:paraId="64331B07" w14:textId="77777777" w:rsidR="00B939F1" w:rsidRPr="00052626" w:rsidRDefault="00B939F1" w:rsidP="00B939F1">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B939F1" w:rsidRPr="00052626" w14:paraId="09285DBC"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0B4C9" w14:textId="77777777" w:rsidR="00B939F1" w:rsidRPr="00052626" w:rsidRDefault="00B939F1" w:rsidP="00700A8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B444350" w14:textId="77777777" w:rsidR="00B939F1" w:rsidRPr="00052626" w:rsidRDefault="00B939F1" w:rsidP="00700A8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4D701B1" w14:textId="77777777" w:rsidR="00B939F1" w:rsidRPr="00052626" w:rsidRDefault="00B939F1" w:rsidP="00700A8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768D4E4" w14:textId="77777777" w:rsidR="00B939F1" w:rsidRPr="00052626" w:rsidRDefault="00B939F1" w:rsidP="00700A8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C16C0" w14:textId="77777777" w:rsidR="00B939F1" w:rsidRPr="00052626" w:rsidRDefault="00B939F1" w:rsidP="00700A8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9C1C17B" w14:textId="77777777" w:rsidR="00B939F1" w:rsidRPr="00052626" w:rsidRDefault="00B939F1" w:rsidP="00700A8A">
            <w:pPr>
              <w:pStyle w:val="TAH"/>
            </w:pPr>
            <w:r w:rsidRPr="00052626">
              <w:t>Applicability</w:t>
            </w:r>
          </w:p>
        </w:tc>
      </w:tr>
      <w:tr w:rsidR="00B939F1" w:rsidRPr="00052626" w14:paraId="52D772C3"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A0A4CD" w14:textId="77777777" w:rsidR="00B939F1" w:rsidRPr="00052626" w:rsidRDefault="00B939F1" w:rsidP="00700A8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9DF2C74" w14:textId="77777777" w:rsidR="00B939F1" w:rsidRPr="00052626" w:rsidRDefault="00B939F1" w:rsidP="00700A8A">
            <w:pPr>
              <w:pStyle w:val="TAL"/>
            </w:pPr>
          </w:p>
        </w:tc>
        <w:tc>
          <w:tcPr>
            <w:tcW w:w="215" w:type="pct"/>
            <w:tcBorders>
              <w:top w:val="single" w:sz="4" w:space="0" w:color="auto"/>
              <w:left w:val="single" w:sz="6" w:space="0" w:color="000000"/>
              <w:bottom w:val="single" w:sz="6" w:space="0" w:color="000000"/>
              <w:right w:val="single" w:sz="6" w:space="0" w:color="000000"/>
            </w:tcBorders>
          </w:tcPr>
          <w:p w14:paraId="31B95235" w14:textId="77777777" w:rsidR="00B939F1" w:rsidRPr="00052626" w:rsidRDefault="00B939F1" w:rsidP="00700A8A">
            <w:pPr>
              <w:pStyle w:val="TAC"/>
            </w:pPr>
          </w:p>
        </w:tc>
        <w:tc>
          <w:tcPr>
            <w:tcW w:w="580" w:type="pct"/>
            <w:tcBorders>
              <w:top w:val="single" w:sz="4" w:space="0" w:color="auto"/>
              <w:left w:val="single" w:sz="6" w:space="0" w:color="000000"/>
              <w:bottom w:val="single" w:sz="6" w:space="0" w:color="000000"/>
              <w:right w:val="single" w:sz="6" w:space="0" w:color="000000"/>
            </w:tcBorders>
          </w:tcPr>
          <w:p w14:paraId="2D937C98" w14:textId="77777777" w:rsidR="00B939F1" w:rsidRPr="00052626" w:rsidRDefault="00B939F1" w:rsidP="00700A8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F95AF" w14:textId="77777777" w:rsidR="00B939F1" w:rsidRPr="00052626" w:rsidRDefault="00B939F1" w:rsidP="00700A8A">
            <w:pPr>
              <w:pStyle w:val="TAL"/>
            </w:pPr>
          </w:p>
        </w:tc>
        <w:tc>
          <w:tcPr>
            <w:tcW w:w="796" w:type="pct"/>
            <w:tcBorders>
              <w:top w:val="single" w:sz="4" w:space="0" w:color="auto"/>
              <w:left w:val="single" w:sz="6" w:space="0" w:color="000000"/>
              <w:bottom w:val="single" w:sz="6" w:space="0" w:color="000000"/>
              <w:right w:val="single" w:sz="6" w:space="0" w:color="000000"/>
            </w:tcBorders>
          </w:tcPr>
          <w:p w14:paraId="6CBE1278" w14:textId="77777777" w:rsidR="00B939F1" w:rsidRPr="00052626" w:rsidRDefault="00B939F1" w:rsidP="00700A8A">
            <w:pPr>
              <w:pStyle w:val="TAL"/>
            </w:pPr>
          </w:p>
        </w:tc>
      </w:tr>
    </w:tbl>
    <w:p w14:paraId="2E5A95B5" w14:textId="77777777" w:rsidR="00B939F1" w:rsidRPr="00052626" w:rsidRDefault="00B939F1" w:rsidP="00B939F1"/>
    <w:p w14:paraId="642E05B0" w14:textId="77777777" w:rsidR="00B939F1" w:rsidRPr="00052626" w:rsidRDefault="00B939F1" w:rsidP="00B939F1">
      <w:r w:rsidRPr="00052626">
        <w:t>This method shall support the request data structures specified in table 6.2.3.3.3.2-2 and the response data structures and response codes specified in table 6.2.3.3.3.2-3.</w:t>
      </w:r>
    </w:p>
    <w:p w14:paraId="549D0EF9" w14:textId="77777777" w:rsidR="00B939F1" w:rsidRPr="00052626" w:rsidRDefault="00B939F1" w:rsidP="00B939F1">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939F1" w:rsidRPr="00052626" w14:paraId="3749B5FF" w14:textId="77777777" w:rsidTr="00700A8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543EB9" w14:textId="77777777" w:rsidR="00B939F1" w:rsidRPr="00052626" w:rsidRDefault="00B939F1" w:rsidP="00700A8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2F717FF" w14:textId="77777777" w:rsidR="00B939F1" w:rsidRPr="00052626" w:rsidRDefault="00B939F1" w:rsidP="00700A8A">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6074D8" w14:textId="77777777" w:rsidR="00B939F1" w:rsidRPr="00052626" w:rsidRDefault="00B939F1" w:rsidP="00700A8A">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B6F48D4" w14:textId="77777777" w:rsidR="00B939F1" w:rsidRPr="00052626" w:rsidRDefault="00B939F1" w:rsidP="00700A8A">
            <w:pPr>
              <w:pStyle w:val="TAH"/>
            </w:pPr>
            <w:r w:rsidRPr="00052626">
              <w:t>Description</w:t>
            </w:r>
          </w:p>
        </w:tc>
      </w:tr>
      <w:tr w:rsidR="00B939F1" w:rsidRPr="00052626" w14:paraId="5CADF3AC" w14:textId="77777777" w:rsidTr="00700A8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1D7CE55" w14:textId="77777777" w:rsidR="00B939F1" w:rsidRPr="00052626" w:rsidDel="009C5531" w:rsidRDefault="00B939F1" w:rsidP="00700A8A">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6F134C6C" w14:textId="77777777" w:rsidR="00B939F1" w:rsidRPr="00052626" w:rsidRDefault="00B939F1" w:rsidP="00700A8A">
            <w:pPr>
              <w:pStyle w:val="TAC"/>
            </w:pPr>
          </w:p>
        </w:tc>
        <w:tc>
          <w:tcPr>
            <w:tcW w:w="1276" w:type="dxa"/>
            <w:tcBorders>
              <w:top w:val="single" w:sz="4" w:space="0" w:color="auto"/>
              <w:left w:val="single" w:sz="6" w:space="0" w:color="000000"/>
              <w:bottom w:val="single" w:sz="6" w:space="0" w:color="000000"/>
              <w:right w:val="single" w:sz="6" w:space="0" w:color="000000"/>
            </w:tcBorders>
          </w:tcPr>
          <w:p w14:paraId="5267B841" w14:textId="77777777" w:rsidR="00B939F1" w:rsidRPr="00052626" w:rsidRDefault="00B939F1" w:rsidP="00700A8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147A8A" w14:textId="77777777" w:rsidR="00B939F1" w:rsidRPr="00052626" w:rsidRDefault="00B939F1" w:rsidP="00700A8A">
            <w:pPr>
              <w:pStyle w:val="TAL"/>
            </w:pPr>
          </w:p>
        </w:tc>
      </w:tr>
    </w:tbl>
    <w:p w14:paraId="1869EAEC" w14:textId="77777777" w:rsidR="00B939F1" w:rsidRPr="00052626" w:rsidRDefault="00B939F1" w:rsidP="00B939F1"/>
    <w:p w14:paraId="3266269E" w14:textId="77777777" w:rsidR="00B939F1" w:rsidRPr="00052626" w:rsidRDefault="00B939F1" w:rsidP="00B939F1">
      <w:pPr>
        <w:pStyle w:val="TH"/>
      </w:pPr>
      <w:r w:rsidRPr="00052626">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939F1" w:rsidRPr="00052626" w14:paraId="2E195DEC"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44ECC" w14:textId="77777777" w:rsidR="00B939F1" w:rsidRPr="00052626" w:rsidRDefault="00B939F1" w:rsidP="00700A8A">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AFA1F4" w14:textId="77777777" w:rsidR="00B939F1" w:rsidRPr="00052626" w:rsidRDefault="00B939F1" w:rsidP="00700A8A">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E4F02C" w14:textId="77777777" w:rsidR="00B939F1" w:rsidRPr="00052626" w:rsidRDefault="00B939F1" w:rsidP="00700A8A">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DDE9C5B" w14:textId="77777777" w:rsidR="00B939F1" w:rsidRPr="00052626" w:rsidRDefault="00B939F1" w:rsidP="00700A8A">
            <w:pPr>
              <w:pStyle w:val="TAH"/>
            </w:pPr>
            <w:r w:rsidRPr="00052626">
              <w:t>Response</w:t>
            </w:r>
          </w:p>
          <w:p w14:paraId="002116C5" w14:textId="77777777" w:rsidR="00B939F1" w:rsidRPr="00052626" w:rsidRDefault="00B939F1" w:rsidP="00700A8A">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0733087" w14:textId="77777777" w:rsidR="00B939F1" w:rsidRPr="00052626" w:rsidRDefault="00B939F1" w:rsidP="00700A8A">
            <w:pPr>
              <w:pStyle w:val="TAH"/>
            </w:pPr>
            <w:r w:rsidRPr="00052626">
              <w:t>Description</w:t>
            </w:r>
          </w:p>
        </w:tc>
      </w:tr>
      <w:tr w:rsidR="00B939F1" w:rsidRPr="00052626" w14:paraId="32138F0B"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34F565" w14:textId="77777777" w:rsidR="00B939F1" w:rsidRPr="00052626" w:rsidRDefault="00B939F1" w:rsidP="00700A8A">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70B6D464" w14:textId="77777777" w:rsidR="00B939F1" w:rsidRPr="00052626" w:rsidRDefault="00B939F1" w:rsidP="00700A8A">
            <w:pPr>
              <w:pStyle w:val="TAC"/>
            </w:pPr>
          </w:p>
        </w:tc>
        <w:tc>
          <w:tcPr>
            <w:tcW w:w="649" w:type="pct"/>
            <w:tcBorders>
              <w:top w:val="single" w:sz="4" w:space="0" w:color="auto"/>
              <w:left w:val="single" w:sz="6" w:space="0" w:color="000000"/>
              <w:bottom w:val="single" w:sz="6" w:space="0" w:color="000000"/>
              <w:right w:val="single" w:sz="6" w:space="0" w:color="000000"/>
            </w:tcBorders>
          </w:tcPr>
          <w:p w14:paraId="30FF0314" w14:textId="77777777" w:rsidR="00B939F1" w:rsidRPr="00052626" w:rsidRDefault="00B939F1" w:rsidP="00700A8A">
            <w:pPr>
              <w:pStyle w:val="TAL"/>
            </w:pPr>
          </w:p>
        </w:tc>
        <w:tc>
          <w:tcPr>
            <w:tcW w:w="583" w:type="pct"/>
            <w:tcBorders>
              <w:top w:val="single" w:sz="4" w:space="0" w:color="auto"/>
              <w:left w:val="single" w:sz="6" w:space="0" w:color="000000"/>
              <w:bottom w:val="single" w:sz="6" w:space="0" w:color="000000"/>
              <w:right w:val="single" w:sz="6" w:space="0" w:color="000000"/>
            </w:tcBorders>
          </w:tcPr>
          <w:p w14:paraId="4225EEC2" w14:textId="77777777" w:rsidR="00B939F1" w:rsidRPr="00052626" w:rsidRDefault="00B939F1" w:rsidP="00700A8A">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4454FCF" w14:textId="77777777" w:rsidR="00B939F1" w:rsidRPr="00052626" w:rsidRDefault="00B939F1" w:rsidP="00700A8A">
            <w:pPr>
              <w:pStyle w:val="TAL"/>
            </w:pPr>
            <w:r w:rsidRPr="00052626">
              <w:t>Successful response</w:t>
            </w:r>
          </w:p>
        </w:tc>
      </w:tr>
      <w:tr w:rsidR="00B939F1" w:rsidRPr="00052626" w14:paraId="526FA331"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63607B" w14:textId="77777777" w:rsidR="00B939F1" w:rsidRPr="00052626" w:rsidRDefault="00B939F1" w:rsidP="00700A8A">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6790D1A" w14:textId="77777777" w:rsidR="00B939F1" w:rsidRPr="00052626" w:rsidRDefault="00B939F1" w:rsidP="00700A8A">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6CF85DAF" w14:textId="77777777" w:rsidR="00B939F1" w:rsidRPr="00052626" w:rsidRDefault="00B939F1" w:rsidP="00700A8A">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F2EE81B" w14:textId="77777777" w:rsidR="00B939F1" w:rsidRPr="00052626" w:rsidRDefault="00B939F1" w:rsidP="00700A8A">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58B0C15" w14:textId="77777777" w:rsidR="00B939F1" w:rsidRPr="00052626" w:rsidRDefault="00B939F1" w:rsidP="00700A8A">
            <w:pPr>
              <w:pStyle w:val="TAL"/>
            </w:pPr>
            <w:r w:rsidRPr="00052626">
              <w:t>Temporary redirection.</w:t>
            </w:r>
            <w:del w:id="108"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w:delText>
              </w:r>
              <w:r w:rsidRPr="00052626" w:rsidDel="006F6063">
                <w:delText xml:space="preserve"> same MB-SMF or MB-SMF (service) set.</w:delText>
              </w:r>
            </w:del>
          </w:p>
          <w:p w14:paraId="125B44EB" w14:textId="77777777" w:rsidR="00B939F1" w:rsidRPr="00052626" w:rsidRDefault="00B939F1" w:rsidP="00700A8A">
            <w:pPr>
              <w:pStyle w:val="TAL"/>
            </w:pPr>
            <w:r w:rsidRPr="00052626">
              <w:t xml:space="preserve">(NOTE 2) </w:t>
            </w:r>
          </w:p>
        </w:tc>
      </w:tr>
      <w:tr w:rsidR="00B939F1" w:rsidRPr="00052626" w14:paraId="2C73A382"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D47501" w14:textId="77777777" w:rsidR="00B939F1" w:rsidRPr="00052626" w:rsidRDefault="00B939F1" w:rsidP="00700A8A">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49977EA" w14:textId="77777777" w:rsidR="00B939F1" w:rsidRPr="00052626" w:rsidRDefault="00B939F1" w:rsidP="00700A8A">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E9A0998" w14:textId="77777777" w:rsidR="00B939F1" w:rsidRPr="00052626" w:rsidRDefault="00B939F1" w:rsidP="00700A8A">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766F1842" w14:textId="77777777" w:rsidR="00B939F1" w:rsidRPr="00052626" w:rsidRDefault="00B939F1" w:rsidP="00700A8A">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02888D" w14:textId="77777777" w:rsidR="00B939F1" w:rsidRPr="00052626" w:rsidRDefault="00B939F1" w:rsidP="00700A8A">
            <w:pPr>
              <w:pStyle w:val="TAL"/>
            </w:pPr>
            <w:r w:rsidRPr="00052626">
              <w:t>Permanent redirection.</w:t>
            </w:r>
            <w:del w:id="109"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w:delText>
              </w:r>
              <w:r w:rsidRPr="00052626" w:rsidDel="006F6063">
                <w:delText xml:space="preserve"> same MB-SMF or MB-SMF (service) set.</w:delText>
              </w:r>
            </w:del>
          </w:p>
          <w:p w14:paraId="3F3D4457" w14:textId="77777777" w:rsidR="00B939F1" w:rsidRPr="00052626" w:rsidRDefault="00B939F1" w:rsidP="00700A8A">
            <w:pPr>
              <w:pStyle w:val="TAL"/>
            </w:pPr>
            <w:r w:rsidRPr="00052626">
              <w:t>(NOTE 2)</w:t>
            </w:r>
          </w:p>
        </w:tc>
      </w:tr>
      <w:tr w:rsidR="00B939F1" w:rsidRPr="00052626" w14:paraId="684816FC"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548D43" w14:textId="77777777" w:rsidR="00B939F1" w:rsidRPr="00052626" w:rsidRDefault="00B939F1" w:rsidP="00700A8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5BC37C8" w14:textId="77777777" w:rsidR="00B939F1" w:rsidRPr="00052626" w:rsidRDefault="00B939F1" w:rsidP="00700A8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0B4B19F" w14:textId="77777777" w:rsidR="00B939F1" w:rsidRPr="00052626" w:rsidRDefault="00B939F1" w:rsidP="00700A8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F0F02EA" w14:textId="77777777" w:rsidR="00B939F1" w:rsidRPr="00052626" w:rsidRDefault="00B939F1" w:rsidP="00700A8A">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2DEFC943" w14:textId="77777777" w:rsidR="00B939F1" w:rsidRDefault="00B939F1" w:rsidP="00700A8A">
            <w:pPr>
              <w:pStyle w:val="TAL"/>
              <w:rPr>
                <w:lang w:eastAsia="zh-CN"/>
              </w:rPr>
            </w:pPr>
            <w:r w:rsidRPr="00FF6605">
              <w:t xml:space="preserve">When used to represent an unsuccessful </w:t>
            </w:r>
            <w:r>
              <w:t>MBS session delete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308EBBA" w14:textId="77777777" w:rsidR="00B939F1" w:rsidRPr="00052626" w:rsidRDefault="00B939F1" w:rsidP="00700A8A">
            <w:pPr>
              <w:pStyle w:val="TAL"/>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tc>
      </w:tr>
      <w:tr w:rsidR="00B939F1" w:rsidRPr="00052626" w14:paraId="7E88C9CB" w14:textId="77777777" w:rsidTr="00700A8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A6A846" w14:textId="77777777" w:rsidR="00B939F1" w:rsidRPr="00052626" w:rsidRDefault="00B939F1" w:rsidP="00700A8A">
            <w:pPr>
              <w:pStyle w:val="TAN"/>
            </w:pPr>
            <w:r w:rsidRPr="00052626">
              <w:t>NOTE 1:</w:t>
            </w:r>
            <w:r w:rsidRPr="00052626">
              <w:tab/>
              <w:t xml:space="preserve">The mandatory HTTP error status code for the </w:t>
            </w:r>
            <w:r>
              <w:t>DELETE</w:t>
            </w:r>
            <w:r w:rsidRPr="00052626">
              <w:t xml:space="preserve"> method listed in Table 5.2.7.1-1 of 3GPP TS 29.500 [4] also apply.</w:t>
            </w:r>
          </w:p>
          <w:p w14:paraId="04926066" w14:textId="77777777" w:rsidR="00B939F1" w:rsidRPr="00052626" w:rsidRDefault="00B939F1" w:rsidP="00700A8A">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60B27F68" w14:textId="77777777" w:rsidR="00B939F1" w:rsidRPr="00052626" w:rsidRDefault="00B939F1" w:rsidP="00B939F1"/>
    <w:p w14:paraId="3ACEB2FD" w14:textId="77777777" w:rsidR="00B939F1" w:rsidRPr="00052626" w:rsidRDefault="00B939F1" w:rsidP="00B939F1">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54BFCCA6"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B57791"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B8BF7C"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96A84D"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C36AE9"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E95DCA" w14:textId="77777777" w:rsidR="00B939F1" w:rsidRPr="00052626" w:rsidRDefault="00B939F1" w:rsidP="00700A8A">
            <w:pPr>
              <w:pStyle w:val="TAH"/>
            </w:pPr>
            <w:r w:rsidRPr="00052626">
              <w:t>Description</w:t>
            </w:r>
          </w:p>
        </w:tc>
      </w:tr>
      <w:tr w:rsidR="00B939F1" w:rsidRPr="00052626" w14:paraId="5D54FD32"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AD3F8"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42BEDD"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0A10218"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BDA3C70"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4DA033" w14:textId="77777777" w:rsidR="00B939F1" w:rsidRPr="00052626" w:rsidRDefault="00B939F1" w:rsidP="00700A8A">
            <w:pPr>
              <w:pStyle w:val="TAL"/>
            </w:pPr>
            <w:r w:rsidRPr="00052626">
              <w:t>An alternative URI of the resource located on an alternative service instance within the same MB-SMF or MB-SMF (service) set.</w:t>
            </w:r>
          </w:p>
          <w:p w14:paraId="0307CD20" w14:textId="1BA11C6B" w:rsidR="00B939F1" w:rsidRPr="00052626" w:rsidRDefault="00B939F1" w:rsidP="00700A8A">
            <w:pPr>
              <w:pStyle w:val="TAL"/>
            </w:pPr>
            <w:del w:id="110" w:author="Giorgi Gulbani" w:date="2023-04-07T18:38:00Z">
              <w:r w:rsidRPr="00052626" w:rsidDel="006F6063">
                <w:delText>Or the same URI, if a request is redirected to the same target resource via a different SCP.</w:delText>
              </w:r>
            </w:del>
            <w:ins w:id="111" w:author="Giorgi Gulbani" w:date="2023-04-07T18:38:00Z">
              <w:r w:rsidR="006F6063">
                <w:t>For the case, when a request is redirected to the same target resource via a different SCP, see clause 6.10.9.1 in 3GPP TS 29.500 [4].</w:t>
              </w:r>
            </w:ins>
          </w:p>
        </w:tc>
      </w:tr>
      <w:tr w:rsidR="00B939F1" w:rsidRPr="00052626" w14:paraId="149BB393"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24654"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0D0C2DB"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3D02A32"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3EF8374"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92B0F7" w14:textId="77777777" w:rsidR="00B939F1" w:rsidRPr="00052626" w:rsidRDefault="00B939F1" w:rsidP="00700A8A">
            <w:pPr>
              <w:pStyle w:val="TAL"/>
            </w:pPr>
            <w:r w:rsidRPr="00052626">
              <w:t>Identifier of the target MB-SMF (service) instance ID towards which the request is redirected</w:t>
            </w:r>
          </w:p>
        </w:tc>
      </w:tr>
    </w:tbl>
    <w:p w14:paraId="3444B897" w14:textId="77777777" w:rsidR="00B939F1" w:rsidRPr="00052626" w:rsidRDefault="00B939F1" w:rsidP="00B939F1"/>
    <w:p w14:paraId="4B6A3672" w14:textId="77777777" w:rsidR="00B939F1" w:rsidRPr="00052626" w:rsidRDefault="00B939F1" w:rsidP="00B939F1">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7950C165"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B79917"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78F3DA"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2FCCA3"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CA45E9"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E8B412" w14:textId="77777777" w:rsidR="00B939F1" w:rsidRPr="00052626" w:rsidRDefault="00B939F1" w:rsidP="00700A8A">
            <w:pPr>
              <w:pStyle w:val="TAH"/>
            </w:pPr>
            <w:r w:rsidRPr="00052626">
              <w:t>Description</w:t>
            </w:r>
          </w:p>
        </w:tc>
      </w:tr>
      <w:tr w:rsidR="00B939F1" w:rsidRPr="00052626" w14:paraId="78DC30E3"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183C00"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C28CA9"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89B263C"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3168292"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BEC69" w14:textId="77777777" w:rsidR="00B939F1" w:rsidRPr="00052626" w:rsidRDefault="00B939F1" w:rsidP="00700A8A">
            <w:pPr>
              <w:pStyle w:val="TAL"/>
            </w:pPr>
            <w:r w:rsidRPr="00052626">
              <w:t>An alternative URI of the resource located on an alternative service instance within the same MB-SMF or MB-SMF (service) set.</w:t>
            </w:r>
          </w:p>
          <w:p w14:paraId="65C95C06" w14:textId="0ECBEFC5" w:rsidR="00B939F1" w:rsidRPr="00052626" w:rsidRDefault="00B939F1" w:rsidP="00700A8A">
            <w:pPr>
              <w:pStyle w:val="TAL"/>
            </w:pPr>
            <w:del w:id="112" w:author="Giorgi Gulbani" w:date="2023-04-07T18:38:00Z">
              <w:r w:rsidRPr="00052626" w:rsidDel="006F6063">
                <w:delText>Or the same URI, if a request is redirected to the same target resource via a different SCP.</w:delText>
              </w:r>
            </w:del>
            <w:ins w:id="113" w:author="Giorgi Gulbani" w:date="2023-04-07T18:38:00Z">
              <w:r w:rsidR="006F6063">
                <w:t>For the case, when a request is redirected to the same target resource via a different SCP, see clause 6.10.9.1 in 3GPP TS 29.500 [4].</w:t>
              </w:r>
            </w:ins>
          </w:p>
        </w:tc>
      </w:tr>
      <w:tr w:rsidR="00B939F1" w:rsidRPr="00052626" w14:paraId="7E960624"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C6515"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7CEB0C5"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F603CC0"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A075AA7"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DAEC2" w14:textId="77777777" w:rsidR="00B939F1" w:rsidRPr="00052626" w:rsidRDefault="00B939F1" w:rsidP="00700A8A">
            <w:pPr>
              <w:pStyle w:val="TAL"/>
            </w:pPr>
            <w:r w:rsidRPr="00052626">
              <w:t>Identifier of the target MB-SMF (service) instance ID towards which the request is redirected</w:t>
            </w:r>
          </w:p>
        </w:tc>
      </w:tr>
    </w:tbl>
    <w:p w14:paraId="5C767FB9" w14:textId="77777777" w:rsidR="00B939F1" w:rsidRPr="00052626" w:rsidRDefault="00B939F1" w:rsidP="00B939F1"/>
    <w:p w14:paraId="490EC4BB" w14:textId="77777777" w:rsidR="00B939F1" w:rsidRPr="00052626" w:rsidRDefault="00B939F1" w:rsidP="00B939F1">
      <w:pPr>
        <w:pStyle w:val="Heading5"/>
      </w:pPr>
      <w:bookmarkStart w:id="114" w:name="_Toc81558620"/>
      <w:bookmarkStart w:id="115" w:name="_Toc85877073"/>
      <w:bookmarkStart w:id="116" w:name="_Toc88681525"/>
      <w:bookmarkStart w:id="117" w:name="_Toc89678212"/>
      <w:bookmarkStart w:id="118" w:name="_Toc98501305"/>
      <w:bookmarkStart w:id="119" w:name="_Toc106634589"/>
      <w:bookmarkStart w:id="120" w:name="_Toc114825368"/>
      <w:bookmarkStart w:id="121" w:name="_Toc122089397"/>
      <w:bookmarkStart w:id="122" w:name="_Toc129098518"/>
      <w:bookmarkStart w:id="123" w:name="_Toc130830778"/>
      <w:r w:rsidRPr="00052626">
        <w:t>6.2.3.3.4</w:t>
      </w:r>
      <w:r w:rsidRPr="00052626">
        <w:tab/>
        <w:t>Resource Custom Operations</w:t>
      </w:r>
      <w:bookmarkEnd w:id="114"/>
      <w:bookmarkEnd w:id="115"/>
      <w:bookmarkEnd w:id="116"/>
      <w:bookmarkEnd w:id="117"/>
      <w:bookmarkEnd w:id="118"/>
      <w:bookmarkEnd w:id="119"/>
      <w:bookmarkEnd w:id="120"/>
      <w:bookmarkEnd w:id="121"/>
      <w:bookmarkEnd w:id="122"/>
      <w:bookmarkEnd w:id="123"/>
    </w:p>
    <w:p w14:paraId="569E22AF" w14:textId="77777777" w:rsidR="00B939F1" w:rsidRPr="00052626" w:rsidRDefault="00B939F1" w:rsidP="00B939F1">
      <w:r w:rsidRPr="00052626">
        <w:t>None.</w:t>
      </w:r>
    </w:p>
    <w:p w14:paraId="0BA56ADF" w14:textId="77777777" w:rsidR="00B939F1" w:rsidRPr="00052626" w:rsidRDefault="00B939F1" w:rsidP="00B939F1">
      <w:pPr>
        <w:pStyle w:val="Heading4"/>
      </w:pPr>
      <w:bookmarkStart w:id="124" w:name="_Toc85877074"/>
      <w:bookmarkStart w:id="125" w:name="_Toc88681526"/>
      <w:bookmarkStart w:id="126" w:name="_Toc89678213"/>
      <w:bookmarkStart w:id="127" w:name="_Toc98501306"/>
      <w:bookmarkStart w:id="128" w:name="_Toc106634590"/>
      <w:bookmarkStart w:id="129" w:name="_Toc114825369"/>
      <w:bookmarkStart w:id="130" w:name="_Toc122089398"/>
      <w:bookmarkStart w:id="131" w:name="_Toc129098519"/>
      <w:bookmarkStart w:id="132" w:name="_Toc130830779"/>
      <w:r w:rsidRPr="00052626">
        <w:lastRenderedPageBreak/>
        <w:t>6.2.3.4</w:t>
      </w:r>
      <w:r w:rsidRPr="00052626">
        <w:tab/>
        <w:t>Resource: Subscriptions collection for MBS sessions</w:t>
      </w:r>
      <w:bookmarkEnd w:id="124"/>
      <w:r w:rsidRPr="00052626">
        <w:t xml:space="preserve"> (Collection)</w:t>
      </w:r>
      <w:bookmarkEnd w:id="125"/>
      <w:bookmarkEnd w:id="126"/>
      <w:bookmarkEnd w:id="127"/>
      <w:bookmarkEnd w:id="128"/>
      <w:bookmarkEnd w:id="129"/>
      <w:bookmarkEnd w:id="130"/>
      <w:bookmarkEnd w:id="131"/>
      <w:bookmarkEnd w:id="132"/>
    </w:p>
    <w:p w14:paraId="64019193" w14:textId="77777777" w:rsidR="00B939F1" w:rsidRPr="00052626" w:rsidRDefault="00B939F1" w:rsidP="00B939F1">
      <w:pPr>
        <w:pStyle w:val="Heading5"/>
      </w:pPr>
      <w:bookmarkStart w:id="133" w:name="_Toc85877075"/>
      <w:bookmarkStart w:id="134" w:name="_Toc88681527"/>
      <w:bookmarkStart w:id="135" w:name="_Toc89678214"/>
      <w:bookmarkStart w:id="136" w:name="_Toc98501307"/>
      <w:bookmarkStart w:id="137" w:name="_Toc106634591"/>
      <w:bookmarkStart w:id="138" w:name="_Toc114825370"/>
      <w:bookmarkStart w:id="139" w:name="_Toc122089399"/>
      <w:bookmarkStart w:id="140" w:name="_Toc129098520"/>
      <w:bookmarkStart w:id="141" w:name="_Toc130830780"/>
      <w:r w:rsidRPr="00052626">
        <w:t>6.2.3.4.1</w:t>
      </w:r>
      <w:r w:rsidRPr="00052626">
        <w:tab/>
        <w:t>Description</w:t>
      </w:r>
      <w:bookmarkEnd w:id="133"/>
      <w:bookmarkEnd w:id="134"/>
      <w:bookmarkEnd w:id="135"/>
      <w:bookmarkEnd w:id="136"/>
      <w:bookmarkEnd w:id="137"/>
      <w:bookmarkEnd w:id="138"/>
      <w:bookmarkEnd w:id="139"/>
      <w:bookmarkEnd w:id="140"/>
      <w:bookmarkEnd w:id="141"/>
    </w:p>
    <w:p w14:paraId="2B3AA6D2" w14:textId="77777777" w:rsidR="00B939F1" w:rsidRPr="00052626" w:rsidRDefault="00B939F1" w:rsidP="00B939F1">
      <w:r w:rsidRPr="00052626">
        <w:t xml:space="preserve">This resource represents the collection of the individual subscriptions for MBS sessions that are created in the MB-SMF with </w:t>
      </w:r>
      <w:proofErr w:type="spellStart"/>
      <w:r w:rsidRPr="00052626">
        <w:t>StatusSubscribe</w:t>
      </w:r>
      <w:proofErr w:type="spellEnd"/>
      <w:r w:rsidRPr="00052626">
        <w:t xml:space="preserve"> service operation.</w:t>
      </w:r>
    </w:p>
    <w:p w14:paraId="041E87C8" w14:textId="77777777" w:rsidR="00B939F1" w:rsidRPr="00052626" w:rsidRDefault="00B939F1" w:rsidP="00B939F1">
      <w:r w:rsidRPr="00052626">
        <w:t>This resource is modelled with the Collection resource archetype (see clause C.2 of 3GPP TS 29.501 [5]).</w:t>
      </w:r>
    </w:p>
    <w:p w14:paraId="224BADB1" w14:textId="77777777" w:rsidR="00B939F1" w:rsidRPr="00052626" w:rsidRDefault="00B939F1" w:rsidP="00B939F1">
      <w:pPr>
        <w:pStyle w:val="Heading5"/>
      </w:pPr>
      <w:bookmarkStart w:id="142" w:name="_Toc85877076"/>
      <w:bookmarkStart w:id="143" w:name="_Toc88681528"/>
      <w:bookmarkStart w:id="144" w:name="_Toc89678215"/>
      <w:bookmarkStart w:id="145" w:name="_Toc98501308"/>
      <w:bookmarkStart w:id="146" w:name="_Toc106634592"/>
      <w:bookmarkStart w:id="147" w:name="_Toc114825371"/>
      <w:bookmarkStart w:id="148" w:name="_Toc122089400"/>
      <w:bookmarkStart w:id="149" w:name="_Toc129098521"/>
      <w:bookmarkStart w:id="150" w:name="_Toc130830781"/>
      <w:r w:rsidRPr="00052626">
        <w:t>6.2.3.4.2</w:t>
      </w:r>
      <w:r w:rsidRPr="00052626">
        <w:tab/>
        <w:t>Resource Definition</w:t>
      </w:r>
      <w:bookmarkEnd w:id="142"/>
      <w:bookmarkEnd w:id="143"/>
      <w:bookmarkEnd w:id="144"/>
      <w:bookmarkEnd w:id="145"/>
      <w:bookmarkEnd w:id="146"/>
      <w:bookmarkEnd w:id="147"/>
      <w:bookmarkEnd w:id="148"/>
      <w:bookmarkEnd w:id="149"/>
      <w:bookmarkEnd w:id="150"/>
    </w:p>
    <w:p w14:paraId="4C533551" w14:textId="77777777" w:rsidR="00B939F1" w:rsidRPr="00052626" w:rsidRDefault="00B939F1" w:rsidP="00B939F1">
      <w:r w:rsidRPr="00052626">
        <w:t xml:space="preserve">Resource URI: </w:t>
      </w:r>
      <w:r w:rsidRPr="00052626">
        <w:rPr>
          <w:b/>
        </w:rPr>
        <w:t>{apiRoot}/nmbsmf-mbssession/&lt;apiVersion&gt;/mbs-sessions/subscriptions</w:t>
      </w:r>
    </w:p>
    <w:p w14:paraId="2F315259" w14:textId="77777777" w:rsidR="00B939F1" w:rsidRPr="00052626" w:rsidRDefault="00B939F1" w:rsidP="00B939F1">
      <w:pPr>
        <w:rPr>
          <w:rFonts w:ascii="Arial" w:hAnsi="Arial" w:cs="Arial"/>
        </w:rPr>
      </w:pPr>
      <w:r w:rsidRPr="0053693A">
        <w:t>This resource shall support the resource URI variables defined in table 6.2.3.4.2-1.</w:t>
      </w:r>
    </w:p>
    <w:p w14:paraId="1230E5B8" w14:textId="77777777" w:rsidR="00B939F1" w:rsidRPr="00052626" w:rsidRDefault="00B939F1" w:rsidP="00B939F1">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B939F1" w:rsidRPr="00052626" w14:paraId="18F294E3" w14:textId="77777777" w:rsidTr="00700A8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8E97EF6" w14:textId="77777777" w:rsidR="00B939F1" w:rsidRPr="00052626" w:rsidRDefault="00B939F1" w:rsidP="00700A8A">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0B88945" w14:textId="77777777" w:rsidR="00B939F1" w:rsidRPr="00052626" w:rsidRDefault="00B939F1" w:rsidP="00700A8A">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76F71B" w14:textId="77777777" w:rsidR="00B939F1" w:rsidRPr="00052626" w:rsidRDefault="00B939F1" w:rsidP="00700A8A">
            <w:pPr>
              <w:pStyle w:val="TAH"/>
            </w:pPr>
            <w:r w:rsidRPr="00052626">
              <w:t>Definition</w:t>
            </w:r>
          </w:p>
        </w:tc>
      </w:tr>
      <w:tr w:rsidR="00B939F1" w:rsidRPr="00052626" w14:paraId="04282B4B" w14:textId="77777777" w:rsidTr="00700A8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468648" w14:textId="77777777" w:rsidR="00B939F1" w:rsidRPr="00052626" w:rsidRDefault="00B939F1" w:rsidP="00700A8A">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59A4C61" w14:textId="77777777" w:rsidR="00B939F1" w:rsidRPr="00052626" w:rsidRDefault="00B939F1" w:rsidP="00700A8A">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B70DF03" w14:textId="77777777" w:rsidR="00B939F1" w:rsidRPr="00052626" w:rsidRDefault="00B939F1" w:rsidP="00700A8A">
            <w:pPr>
              <w:pStyle w:val="TAL"/>
            </w:pPr>
            <w:r w:rsidRPr="00052626">
              <w:t>See clause</w:t>
            </w:r>
            <w:r w:rsidRPr="00052626">
              <w:rPr>
                <w:lang w:eastAsia="zh-CN"/>
              </w:rPr>
              <w:t> </w:t>
            </w:r>
            <w:r w:rsidRPr="00052626">
              <w:t>6.2.1</w:t>
            </w:r>
          </w:p>
        </w:tc>
      </w:tr>
    </w:tbl>
    <w:p w14:paraId="14118E60" w14:textId="77777777" w:rsidR="00B939F1" w:rsidRPr="00052626" w:rsidRDefault="00B939F1" w:rsidP="00B939F1"/>
    <w:p w14:paraId="008FC036" w14:textId="77777777" w:rsidR="00B939F1" w:rsidRPr="00052626" w:rsidRDefault="00B939F1" w:rsidP="00B939F1">
      <w:pPr>
        <w:pStyle w:val="Heading5"/>
      </w:pPr>
      <w:bookmarkStart w:id="151" w:name="_Toc85877077"/>
      <w:bookmarkStart w:id="152" w:name="_Toc88681529"/>
      <w:bookmarkStart w:id="153" w:name="_Toc89678216"/>
      <w:bookmarkStart w:id="154" w:name="_Toc98501309"/>
      <w:bookmarkStart w:id="155" w:name="_Toc106634593"/>
      <w:bookmarkStart w:id="156" w:name="_Toc114825372"/>
      <w:bookmarkStart w:id="157" w:name="_Toc122089401"/>
      <w:bookmarkStart w:id="158" w:name="_Toc129098522"/>
      <w:bookmarkStart w:id="159" w:name="_Toc130830782"/>
      <w:r w:rsidRPr="00052626">
        <w:t>6.2.3.4.3</w:t>
      </w:r>
      <w:r w:rsidRPr="00052626">
        <w:tab/>
        <w:t>Resource Standard Methods</w:t>
      </w:r>
      <w:bookmarkEnd w:id="151"/>
      <w:bookmarkEnd w:id="152"/>
      <w:bookmarkEnd w:id="153"/>
      <w:bookmarkEnd w:id="154"/>
      <w:bookmarkEnd w:id="155"/>
      <w:bookmarkEnd w:id="156"/>
      <w:bookmarkEnd w:id="157"/>
      <w:bookmarkEnd w:id="158"/>
      <w:bookmarkEnd w:id="159"/>
    </w:p>
    <w:p w14:paraId="25CD8819" w14:textId="77777777" w:rsidR="00B939F1" w:rsidRPr="00052626" w:rsidRDefault="00B939F1" w:rsidP="00B939F1">
      <w:pPr>
        <w:pStyle w:val="H6"/>
      </w:pPr>
      <w:r w:rsidRPr="00052626">
        <w:t>6.2.3.4.3.1</w:t>
      </w:r>
      <w:r w:rsidRPr="00052626">
        <w:tab/>
        <w:t>POST</w:t>
      </w:r>
    </w:p>
    <w:p w14:paraId="58EAEE90" w14:textId="77777777" w:rsidR="00B939F1" w:rsidRPr="00052626" w:rsidRDefault="00B939F1" w:rsidP="00B939F1">
      <w:r w:rsidRPr="00052626">
        <w:t xml:space="preserve">This method creates an individual subscription resource for an MBS session in the MB-SMF with </w:t>
      </w:r>
      <w:proofErr w:type="spellStart"/>
      <w:r w:rsidRPr="00052626">
        <w:t>StatusSubscribe</w:t>
      </w:r>
      <w:proofErr w:type="spellEnd"/>
      <w:r w:rsidRPr="00052626">
        <w:t xml:space="preserve"> service operation.</w:t>
      </w:r>
    </w:p>
    <w:p w14:paraId="47CEFA98" w14:textId="77777777" w:rsidR="00B939F1" w:rsidRPr="00052626" w:rsidRDefault="00B939F1" w:rsidP="00B939F1">
      <w:r w:rsidRPr="00052626">
        <w:t>This method shall support the URI query parameters specified in table 6.2.3.4.3.1-1.</w:t>
      </w:r>
    </w:p>
    <w:p w14:paraId="6A706724" w14:textId="77777777" w:rsidR="00B939F1" w:rsidRPr="00052626" w:rsidRDefault="00B939F1" w:rsidP="00B939F1">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B939F1" w:rsidRPr="00052626" w14:paraId="25B36679"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31CCAE" w14:textId="77777777" w:rsidR="00B939F1" w:rsidRPr="00052626" w:rsidRDefault="00B939F1" w:rsidP="00700A8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86320A" w14:textId="77777777" w:rsidR="00B939F1" w:rsidRPr="00052626" w:rsidRDefault="00B939F1" w:rsidP="00700A8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3A62CE" w14:textId="77777777" w:rsidR="00B939F1" w:rsidRPr="00052626" w:rsidRDefault="00B939F1" w:rsidP="00700A8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ED4303" w14:textId="77777777" w:rsidR="00B939F1" w:rsidRPr="00052626" w:rsidRDefault="00B939F1" w:rsidP="00700A8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30C38C" w14:textId="77777777" w:rsidR="00B939F1" w:rsidRPr="00052626" w:rsidRDefault="00B939F1" w:rsidP="00700A8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ABCA2" w14:textId="77777777" w:rsidR="00B939F1" w:rsidRPr="00052626" w:rsidRDefault="00B939F1" w:rsidP="00700A8A">
            <w:pPr>
              <w:pStyle w:val="TAH"/>
            </w:pPr>
            <w:r w:rsidRPr="00052626">
              <w:t>Applicability</w:t>
            </w:r>
          </w:p>
        </w:tc>
      </w:tr>
      <w:tr w:rsidR="00B939F1" w:rsidRPr="00052626" w14:paraId="38E234EB"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6EFEB4" w14:textId="77777777" w:rsidR="00B939F1" w:rsidRPr="00052626" w:rsidDel="009C5531" w:rsidRDefault="00B939F1" w:rsidP="00700A8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32E3BEC" w14:textId="77777777" w:rsidR="00B939F1" w:rsidRPr="00052626" w:rsidDel="009C5531" w:rsidRDefault="00B939F1" w:rsidP="00700A8A">
            <w:pPr>
              <w:pStyle w:val="TAL"/>
            </w:pPr>
          </w:p>
        </w:tc>
        <w:tc>
          <w:tcPr>
            <w:tcW w:w="215" w:type="pct"/>
            <w:tcBorders>
              <w:top w:val="single" w:sz="4" w:space="0" w:color="auto"/>
              <w:left w:val="single" w:sz="6" w:space="0" w:color="000000"/>
              <w:bottom w:val="single" w:sz="6" w:space="0" w:color="000000"/>
              <w:right w:val="single" w:sz="6" w:space="0" w:color="000000"/>
            </w:tcBorders>
          </w:tcPr>
          <w:p w14:paraId="0FBDA261" w14:textId="77777777" w:rsidR="00B939F1" w:rsidRPr="00052626" w:rsidDel="009C5531" w:rsidRDefault="00B939F1" w:rsidP="00700A8A">
            <w:pPr>
              <w:pStyle w:val="TAC"/>
            </w:pPr>
          </w:p>
        </w:tc>
        <w:tc>
          <w:tcPr>
            <w:tcW w:w="580" w:type="pct"/>
            <w:tcBorders>
              <w:top w:val="single" w:sz="4" w:space="0" w:color="auto"/>
              <w:left w:val="single" w:sz="6" w:space="0" w:color="000000"/>
              <w:bottom w:val="single" w:sz="6" w:space="0" w:color="000000"/>
              <w:right w:val="single" w:sz="6" w:space="0" w:color="000000"/>
            </w:tcBorders>
          </w:tcPr>
          <w:p w14:paraId="790B2E50" w14:textId="77777777" w:rsidR="00B939F1" w:rsidRPr="00052626" w:rsidDel="009C5531" w:rsidRDefault="00B939F1" w:rsidP="00700A8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FCB36A" w14:textId="77777777" w:rsidR="00B939F1" w:rsidRPr="00052626" w:rsidDel="009C5531" w:rsidRDefault="00B939F1" w:rsidP="00700A8A">
            <w:pPr>
              <w:pStyle w:val="TAL"/>
            </w:pPr>
          </w:p>
        </w:tc>
        <w:tc>
          <w:tcPr>
            <w:tcW w:w="796" w:type="pct"/>
            <w:tcBorders>
              <w:top w:val="single" w:sz="4" w:space="0" w:color="auto"/>
              <w:left w:val="single" w:sz="6" w:space="0" w:color="000000"/>
              <w:bottom w:val="single" w:sz="6" w:space="0" w:color="000000"/>
              <w:right w:val="single" w:sz="6" w:space="0" w:color="000000"/>
            </w:tcBorders>
          </w:tcPr>
          <w:p w14:paraId="457BC931" w14:textId="77777777" w:rsidR="00B939F1" w:rsidRPr="00052626" w:rsidRDefault="00B939F1" w:rsidP="00700A8A">
            <w:pPr>
              <w:pStyle w:val="TAL"/>
            </w:pPr>
          </w:p>
        </w:tc>
      </w:tr>
    </w:tbl>
    <w:p w14:paraId="5914E639" w14:textId="77777777" w:rsidR="00B939F1" w:rsidRPr="00052626" w:rsidRDefault="00B939F1" w:rsidP="00B939F1"/>
    <w:p w14:paraId="11D10428" w14:textId="77777777" w:rsidR="00B939F1" w:rsidRPr="00052626" w:rsidRDefault="00B939F1" w:rsidP="00B939F1">
      <w:r w:rsidRPr="00052626">
        <w:t>This method shall support the request data structures specified in table 6.2.3.4.3.1-2 and the response data structures and response codes specified in table 6.2.3.4.3.1-3.</w:t>
      </w:r>
    </w:p>
    <w:p w14:paraId="1A993824" w14:textId="77777777" w:rsidR="00B939F1" w:rsidRPr="00052626" w:rsidRDefault="00B939F1" w:rsidP="00B939F1">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8"/>
        <w:gridCol w:w="5648"/>
      </w:tblGrid>
      <w:tr w:rsidR="00B939F1" w:rsidRPr="00052626" w14:paraId="408A3462" w14:textId="77777777" w:rsidTr="00700A8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30B8D1B" w14:textId="77777777" w:rsidR="00B939F1" w:rsidRPr="00052626" w:rsidRDefault="00B939F1" w:rsidP="00700A8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30F7FB" w14:textId="77777777" w:rsidR="00B939F1" w:rsidRPr="00052626" w:rsidRDefault="00B939F1" w:rsidP="00700A8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A65AB7" w14:textId="77777777" w:rsidR="00B939F1" w:rsidRPr="00052626" w:rsidRDefault="00B939F1" w:rsidP="00700A8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AF2D2B5" w14:textId="77777777" w:rsidR="00B939F1" w:rsidRPr="00052626" w:rsidRDefault="00B939F1" w:rsidP="00700A8A">
            <w:pPr>
              <w:pStyle w:val="TAH"/>
            </w:pPr>
            <w:r w:rsidRPr="00052626">
              <w:t>Description</w:t>
            </w:r>
          </w:p>
        </w:tc>
      </w:tr>
      <w:tr w:rsidR="00B939F1" w:rsidRPr="00052626" w14:paraId="47391AB7" w14:textId="77777777" w:rsidTr="00700A8A">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11086A26" w14:textId="77777777" w:rsidR="00B939F1" w:rsidRPr="00052626" w:rsidDel="009C5531" w:rsidRDefault="00B939F1" w:rsidP="00700A8A">
            <w:pPr>
              <w:pStyle w:val="TAL"/>
            </w:pPr>
            <w:proofErr w:type="spellStart"/>
            <w:r w:rsidRPr="00052626">
              <w:t>StatusSubscribeReqData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ADCDF6B" w14:textId="77777777" w:rsidR="00B939F1" w:rsidRPr="00052626" w:rsidRDefault="00B939F1" w:rsidP="00700A8A">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673B468" w14:textId="77777777" w:rsidR="00B939F1" w:rsidRPr="00052626" w:rsidRDefault="00B939F1" w:rsidP="00700A8A">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2FDCDDE3" w14:textId="77777777" w:rsidR="00B939F1" w:rsidRPr="00052626" w:rsidRDefault="00B939F1" w:rsidP="00700A8A">
            <w:pPr>
              <w:pStyle w:val="TAL"/>
            </w:pPr>
            <w:r w:rsidRPr="00052626">
              <w:t xml:space="preserve">Data within the </w:t>
            </w:r>
            <w:proofErr w:type="spellStart"/>
            <w:r w:rsidRPr="00052626">
              <w:t>StatusSubscribe</w:t>
            </w:r>
            <w:proofErr w:type="spellEnd"/>
            <w:r w:rsidRPr="00052626">
              <w:t xml:space="preserve"> Request</w:t>
            </w:r>
          </w:p>
        </w:tc>
      </w:tr>
    </w:tbl>
    <w:p w14:paraId="74C2C2BB" w14:textId="77777777" w:rsidR="00B939F1" w:rsidRPr="00052626" w:rsidRDefault="00B939F1" w:rsidP="00B939F1"/>
    <w:p w14:paraId="6EB5817B" w14:textId="77777777" w:rsidR="00B939F1" w:rsidRPr="00052626" w:rsidRDefault="00B939F1" w:rsidP="00B939F1">
      <w:pPr>
        <w:pStyle w:val="TH"/>
      </w:pPr>
      <w:r w:rsidRPr="00052626">
        <w:lastRenderedPageBreak/>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18"/>
        <w:gridCol w:w="1117"/>
        <w:gridCol w:w="1117"/>
        <w:gridCol w:w="4536"/>
      </w:tblGrid>
      <w:tr w:rsidR="00B939F1" w:rsidRPr="00052626" w14:paraId="2873A8F5" w14:textId="77777777" w:rsidTr="00700A8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4354E22"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035155" w14:textId="77777777" w:rsidR="00B939F1" w:rsidRPr="00052626" w:rsidRDefault="00B939F1" w:rsidP="00700A8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5401B2" w14:textId="77777777" w:rsidR="00B939F1" w:rsidRPr="00052626" w:rsidRDefault="00B939F1" w:rsidP="00700A8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FD1DF02" w14:textId="77777777" w:rsidR="00B939F1" w:rsidRPr="00052626" w:rsidRDefault="00B939F1" w:rsidP="00700A8A">
            <w:pPr>
              <w:pStyle w:val="TAH"/>
            </w:pPr>
            <w:r w:rsidRPr="00052626">
              <w:t>Response</w:t>
            </w:r>
          </w:p>
          <w:p w14:paraId="4165254B" w14:textId="77777777" w:rsidR="00B939F1" w:rsidRPr="00052626" w:rsidRDefault="00B939F1" w:rsidP="00700A8A">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605498B8" w14:textId="77777777" w:rsidR="00B939F1" w:rsidRPr="00052626" w:rsidRDefault="00B939F1" w:rsidP="00700A8A">
            <w:pPr>
              <w:pStyle w:val="TAH"/>
            </w:pPr>
            <w:r w:rsidRPr="00052626">
              <w:t>Description</w:t>
            </w:r>
          </w:p>
        </w:tc>
      </w:tr>
      <w:tr w:rsidR="00B939F1" w:rsidRPr="00052626" w14:paraId="060EB6A0" w14:textId="77777777" w:rsidTr="00700A8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82577DF" w14:textId="77777777" w:rsidR="00B939F1" w:rsidRPr="00052626" w:rsidRDefault="00B939F1" w:rsidP="00700A8A">
            <w:pPr>
              <w:pStyle w:val="TAL"/>
            </w:pPr>
            <w:proofErr w:type="spellStart"/>
            <w:r w:rsidRPr="00052626">
              <w:t>StatusSubscribeRspData</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074A10B" w14:textId="77777777" w:rsidR="00B939F1" w:rsidRPr="00052626" w:rsidRDefault="00B939F1" w:rsidP="00700A8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255306BA" w14:textId="77777777" w:rsidR="00B939F1" w:rsidRPr="00052626" w:rsidRDefault="00B939F1" w:rsidP="00700A8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D35DE57" w14:textId="77777777" w:rsidR="00B939F1" w:rsidRPr="00052626" w:rsidRDefault="00B939F1" w:rsidP="00700A8A">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169FA878" w14:textId="77777777" w:rsidR="00B939F1" w:rsidRPr="00052626" w:rsidRDefault="00B939F1" w:rsidP="00700A8A">
            <w:pPr>
              <w:pStyle w:val="TAL"/>
            </w:pPr>
            <w:r w:rsidRPr="00052626">
              <w:t xml:space="preserve">Data within the </w:t>
            </w:r>
            <w:proofErr w:type="spellStart"/>
            <w:r w:rsidRPr="00052626">
              <w:t>StatusSubscribe</w:t>
            </w:r>
            <w:proofErr w:type="spellEnd"/>
            <w:r w:rsidRPr="00052626">
              <w:t xml:space="preserve"> Response</w:t>
            </w:r>
          </w:p>
        </w:tc>
      </w:tr>
      <w:tr w:rsidR="00B939F1" w:rsidRPr="00052626" w14:paraId="12E96996" w14:textId="77777777" w:rsidTr="00700A8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D80BFFC" w14:textId="77777777" w:rsidR="00B939F1" w:rsidRPr="00052626" w:rsidRDefault="00B939F1" w:rsidP="00700A8A">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F5218A9" w14:textId="77777777" w:rsidR="00B939F1" w:rsidRPr="00052626" w:rsidRDefault="00B939F1" w:rsidP="00700A8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B88FDD0" w14:textId="77777777" w:rsidR="00B939F1" w:rsidRPr="00052626" w:rsidRDefault="00B939F1" w:rsidP="00700A8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7DD60C" w14:textId="77777777" w:rsidR="00B939F1" w:rsidRPr="00052626" w:rsidRDefault="00B939F1" w:rsidP="00700A8A">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3898120" w14:textId="77777777" w:rsidR="00B939F1" w:rsidRPr="00052626" w:rsidRDefault="00B939F1" w:rsidP="00700A8A">
            <w:pPr>
              <w:pStyle w:val="TAL"/>
            </w:pPr>
            <w:r w:rsidRPr="00052626">
              <w:t>Temporary redirection.</w:t>
            </w:r>
            <w:del w:id="160"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w:delText>
              </w:r>
              <w:r w:rsidRPr="00052626" w:rsidDel="006F6063">
                <w:delText xml:space="preserve"> same MB-SMF or MB-SMF (service) set.</w:delText>
              </w:r>
            </w:del>
          </w:p>
          <w:p w14:paraId="4D2B585B" w14:textId="77777777" w:rsidR="00B939F1" w:rsidRPr="00052626" w:rsidRDefault="00B939F1" w:rsidP="00700A8A">
            <w:pPr>
              <w:pStyle w:val="TAL"/>
            </w:pPr>
            <w:r w:rsidRPr="00052626">
              <w:t xml:space="preserve">(NOTE 2) </w:t>
            </w:r>
          </w:p>
        </w:tc>
      </w:tr>
      <w:tr w:rsidR="00B939F1" w:rsidRPr="00052626" w14:paraId="74EABF08" w14:textId="77777777" w:rsidTr="00700A8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F8460C2" w14:textId="77777777" w:rsidR="00B939F1" w:rsidRPr="00052626" w:rsidRDefault="00B939F1" w:rsidP="00700A8A">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480ADF8" w14:textId="77777777" w:rsidR="00B939F1" w:rsidRPr="00052626" w:rsidRDefault="00B939F1" w:rsidP="00700A8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79EE579" w14:textId="77777777" w:rsidR="00B939F1" w:rsidRPr="00052626" w:rsidRDefault="00B939F1" w:rsidP="00700A8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5D63FC1" w14:textId="77777777" w:rsidR="00B939F1" w:rsidRPr="00052626" w:rsidRDefault="00B939F1" w:rsidP="00700A8A">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7589F0F" w14:textId="77777777" w:rsidR="00B939F1" w:rsidRPr="00052626" w:rsidRDefault="00B939F1" w:rsidP="00700A8A">
            <w:pPr>
              <w:pStyle w:val="TAL"/>
            </w:pPr>
            <w:r w:rsidRPr="00052626">
              <w:t>Permanent redirection.</w:t>
            </w:r>
            <w:del w:id="161"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w:delText>
              </w:r>
              <w:r w:rsidRPr="00052626" w:rsidDel="006F6063">
                <w:delText xml:space="preserve"> same MB-SMF or MB-SMF (service) set.</w:delText>
              </w:r>
            </w:del>
          </w:p>
          <w:p w14:paraId="1DDAFB63" w14:textId="77777777" w:rsidR="00B939F1" w:rsidRPr="00052626" w:rsidRDefault="00B939F1" w:rsidP="00700A8A">
            <w:pPr>
              <w:pStyle w:val="TAL"/>
            </w:pPr>
            <w:r w:rsidRPr="00052626">
              <w:t>(NOTE 2)</w:t>
            </w:r>
          </w:p>
        </w:tc>
      </w:tr>
      <w:tr w:rsidR="00B939F1" w:rsidRPr="00052626" w14:paraId="74A87D51" w14:textId="77777777" w:rsidTr="00700A8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CAF8D57" w14:textId="77777777" w:rsidR="00B939F1" w:rsidRPr="00052626" w:rsidRDefault="00B939F1" w:rsidP="00700A8A">
            <w:pPr>
              <w:pStyle w:val="TAL"/>
            </w:pPr>
            <w:proofErr w:type="spellStart"/>
            <w:r>
              <w:t>ProblemDetails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5CE3120" w14:textId="77777777" w:rsidR="00B939F1" w:rsidRPr="00052626" w:rsidRDefault="00B939F1" w:rsidP="00700A8A">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23F6F77" w14:textId="77777777" w:rsidR="00B939F1" w:rsidRPr="00052626" w:rsidRDefault="00B939F1" w:rsidP="00700A8A">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06A41614" w14:textId="77777777" w:rsidR="00B939F1" w:rsidRPr="00052626" w:rsidRDefault="00B939F1" w:rsidP="00700A8A">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FEFBBD4" w14:textId="77777777" w:rsidR="00B939F1" w:rsidRPr="00FF6605" w:rsidRDefault="00B939F1" w:rsidP="00700A8A">
            <w:pPr>
              <w:pStyle w:val="TAL"/>
              <w:rPr>
                <w:lang w:eastAsia="zh-CN"/>
              </w:rPr>
            </w:pPr>
            <w:r w:rsidRPr="00FF6605">
              <w:t xml:space="preserve">When used to represent an unsuccessful </w:t>
            </w:r>
            <w:r>
              <w:t>subscription to MBS session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0B05A78F" w14:textId="77777777" w:rsidR="00B939F1" w:rsidRDefault="00B939F1" w:rsidP="00700A8A">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the indicated MBS session is not found in the MB-SMF</w:t>
            </w:r>
            <w:r w:rsidRPr="00FF6605">
              <w:rPr>
                <w:rFonts w:hint="eastAsia"/>
                <w:lang w:eastAsia="zh-CN"/>
              </w:rPr>
              <w:t>.</w:t>
            </w:r>
          </w:p>
          <w:p w14:paraId="72F9CFDE" w14:textId="77777777" w:rsidR="00B939F1" w:rsidRPr="00052626" w:rsidRDefault="00B939F1" w:rsidP="00700A8A">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if the requested MBS service area is not found.</w:t>
            </w:r>
          </w:p>
        </w:tc>
      </w:tr>
      <w:tr w:rsidR="00B939F1" w:rsidRPr="00052626" w14:paraId="2C8DA19B" w14:textId="77777777" w:rsidTr="00700A8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EDC8E6C" w14:textId="77777777" w:rsidR="00B939F1" w:rsidRPr="00052626" w:rsidRDefault="00B939F1" w:rsidP="00700A8A">
            <w:pPr>
              <w:pStyle w:val="TAN"/>
            </w:pPr>
            <w:r w:rsidRPr="00052626">
              <w:t>NOTE 1:</w:t>
            </w:r>
            <w:r w:rsidRPr="00052626">
              <w:tab/>
              <w:t>The mandatory HTTP error status code for the POST method listed in Table 5.2.7.1-1 of 3GPP TS 29.500 [4] also apply.</w:t>
            </w:r>
          </w:p>
          <w:p w14:paraId="6E50CB21" w14:textId="77777777" w:rsidR="00B939F1" w:rsidRPr="00052626" w:rsidRDefault="00B939F1" w:rsidP="00700A8A">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507D9172" w14:textId="77777777" w:rsidR="00B939F1" w:rsidRPr="00052626" w:rsidRDefault="00B939F1" w:rsidP="00B939F1"/>
    <w:p w14:paraId="7C41AFF5" w14:textId="77777777" w:rsidR="00B939F1" w:rsidRPr="00052626" w:rsidRDefault="00B939F1" w:rsidP="00B939F1">
      <w:pPr>
        <w:pStyle w:val="TH"/>
        <w:rPr>
          <w:rFonts w:cs="Arial"/>
        </w:rPr>
      </w:pPr>
      <w:r w:rsidRPr="00052626">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B939F1" w:rsidRPr="00052626" w14:paraId="017A14AF" w14:textId="77777777" w:rsidTr="00700A8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7F083945" w14:textId="77777777" w:rsidR="00B939F1" w:rsidRPr="00052626" w:rsidRDefault="00B939F1" w:rsidP="00700A8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98A023A" w14:textId="77777777" w:rsidR="00B939F1" w:rsidRPr="00052626" w:rsidRDefault="00B939F1" w:rsidP="00700A8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E845625" w14:textId="77777777" w:rsidR="00B939F1" w:rsidRPr="00052626" w:rsidRDefault="00B939F1" w:rsidP="00700A8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5E992A5" w14:textId="77777777" w:rsidR="00B939F1" w:rsidRPr="00052626" w:rsidRDefault="00B939F1" w:rsidP="00700A8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CABAF8A" w14:textId="77777777" w:rsidR="00B939F1" w:rsidRPr="00052626" w:rsidRDefault="00B939F1" w:rsidP="00700A8A">
            <w:pPr>
              <w:pStyle w:val="TAH"/>
            </w:pPr>
            <w:r w:rsidRPr="00052626">
              <w:t>Description</w:t>
            </w:r>
          </w:p>
        </w:tc>
      </w:tr>
      <w:tr w:rsidR="00B939F1" w:rsidRPr="00052626" w14:paraId="7A1A4680" w14:textId="77777777" w:rsidTr="00700A8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3781EFE" w14:textId="77777777" w:rsidR="00B939F1" w:rsidRPr="00052626" w:rsidRDefault="00B939F1" w:rsidP="00700A8A">
            <w:pPr>
              <w:pStyle w:val="TAL"/>
            </w:pPr>
          </w:p>
        </w:tc>
        <w:tc>
          <w:tcPr>
            <w:tcW w:w="790" w:type="pct"/>
            <w:tcBorders>
              <w:top w:val="single" w:sz="4" w:space="0" w:color="auto"/>
              <w:left w:val="single" w:sz="6" w:space="0" w:color="000000"/>
              <w:bottom w:val="single" w:sz="6" w:space="0" w:color="000000"/>
              <w:right w:val="single" w:sz="6" w:space="0" w:color="000000"/>
            </w:tcBorders>
          </w:tcPr>
          <w:p w14:paraId="7249D08F" w14:textId="77777777" w:rsidR="00B939F1" w:rsidRPr="00052626" w:rsidRDefault="00B939F1" w:rsidP="00700A8A">
            <w:pPr>
              <w:pStyle w:val="TAL"/>
            </w:pPr>
          </w:p>
        </w:tc>
        <w:tc>
          <w:tcPr>
            <w:tcW w:w="335" w:type="pct"/>
            <w:tcBorders>
              <w:top w:val="single" w:sz="4" w:space="0" w:color="auto"/>
              <w:left w:val="single" w:sz="6" w:space="0" w:color="000000"/>
              <w:bottom w:val="single" w:sz="6" w:space="0" w:color="000000"/>
              <w:right w:val="single" w:sz="6" w:space="0" w:color="000000"/>
            </w:tcBorders>
          </w:tcPr>
          <w:p w14:paraId="14D304E6" w14:textId="77777777" w:rsidR="00B939F1" w:rsidRPr="00052626" w:rsidRDefault="00B939F1" w:rsidP="00700A8A">
            <w:pPr>
              <w:pStyle w:val="TAC"/>
            </w:pPr>
          </w:p>
        </w:tc>
        <w:tc>
          <w:tcPr>
            <w:tcW w:w="690" w:type="pct"/>
            <w:tcBorders>
              <w:top w:val="single" w:sz="4" w:space="0" w:color="auto"/>
              <w:left w:val="single" w:sz="6" w:space="0" w:color="000000"/>
              <w:bottom w:val="single" w:sz="6" w:space="0" w:color="000000"/>
              <w:right w:val="single" w:sz="6" w:space="0" w:color="000000"/>
            </w:tcBorders>
          </w:tcPr>
          <w:p w14:paraId="7E6FA446" w14:textId="77777777" w:rsidR="00B939F1" w:rsidRPr="00052626" w:rsidRDefault="00B939F1" w:rsidP="00700A8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BFDFE87" w14:textId="77777777" w:rsidR="00B939F1" w:rsidRPr="00052626" w:rsidRDefault="00B939F1" w:rsidP="00700A8A">
            <w:pPr>
              <w:pStyle w:val="TAL"/>
            </w:pPr>
          </w:p>
        </w:tc>
      </w:tr>
    </w:tbl>
    <w:p w14:paraId="5D0F84F3" w14:textId="77777777" w:rsidR="00B939F1" w:rsidRPr="00052626" w:rsidRDefault="00B939F1" w:rsidP="00B939F1"/>
    <w:p w14:paraId="376C4036" w14:textId="77777777" w:rsidR="00B939F1" w:rsidRPr="00052626" w:rsidRDefault="00B939F1" w:rsidP="00B939F1">
      <w:pPr>
        <w:pStyle w:val="TH"/>
        <w:rPr>
          <w:rFonts w:cs="Arial"/>
        </w:rPr>
      </w:pPr>
      <w:r w:rsidRPr="00052626">
        <w:t xml:space="preserve">Table 6.2.3.4.3.1-5: Headers supported by the </w:t>
      </w:r>
      <w:proofErr w:type="gramStart"/>
      <w:r w:rsidRPr="00052626">
        <w:t>201 response</w:t>
      </w:r>
      <w:proofErr w:type="gramEnd"/>
      <w:r w:rsidRPr="00052626">
        <w:t xml:space="preserv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B939F1" w:rsidRPr="00052626" w14:paraId="7F53F3DA" w14:textId="77777777" w:rsidTr="00700A8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EE81A9A" w14:textId="77777777" w:rsidR="00B939F1" w:rsidRPr="00052626" w:rsidRDefault="00B939F1" w:rsidP="00700A8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9516E9F" w14:textId="77777777" w:rsidR="00B939F1" w:rsidRPr="00052626" w:rsidRDefault="00B939F1" w:rsidP="00700A8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40D9A17" w14:textId="77777777" w:rsidR="00B939F1" w:rsidRPr="00052626" w:rsidRDefault="00B939F1" w:rsidP="00700A8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8DD0D0B" w14:textId="77777777" w:rsidR="00B939F1" w:rsidRPr="00052626" w:rsidRDefault="00B939F1" w:rsidP="00700A8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34A2AAC" w14:textId="77777777" w:rsidR="00B939F1" w:rsidRPr="00052626" w:rsidRDefault="00B939F1" w:rsidP="00700A8A">
            <w:pPr>
              <w:pStyle w:val="TAH"/>
            </w:pPr>
            <w:r w:rsidRPr="00052626">
              <w:t>Description</w:t>
            </w:r>
          </w:p>
        </w:tc>
      </w:tr>
      <w:tr w:rsidR="00B939F1" w:rsidRPr="00052626" w14:paraId="4C0550C5" w14:textId="77777777" w:rsidTr="00700A8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2BEFDA3" w14:textId="77777777" w:rsidR="00B939F1" w:rsidRPr="00052626" w:rsidRDefault="00B939F1" w:rsidP="00700A8A">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04153168" w14:textId="77777777" w:rsidR="00B939F1" w:rsidRPr="00052626" w:rsidRDefault="00B939F1" w:rsidP="00700A8A">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15186E" w14:textId="77777777" w:rsidR="00B939F1" w:rsidRPr="00052626" w:rsidRDefault="00B939F1" w:rsidP="00700A8A">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10570FE7" w14:textId="77777777" w:rsidR="00B939F1" w:rsidRPr="00052626" w:rsidRDefault="00B939F1" w:rsidP="00700A8A">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709BF85" w14:textId="77777777" w:rsidR="00B939F1" w:rsidRPr="00052626" w:rsidRDefault="00B939F1" w:rsidP="00700A8A">
            <w:pPr>
              <w:pStyle w:val="TAL"/>
            </w:pPr>
            <w:r w:rsidRPr="00052626">
              <w:t>Contains the URI of the newly created resource, according to the structure: {apiRoot}/nmbsmf-mbssession/&lt;apiVersion&gt;/mbs-sessions/subscriptions/{subscriptionId}</w:t>
            </w:r>
          </w:p>
        </w:tc>
      </w:tr>
    </w:tbl>
    <w:p w14:paraId="02F86E5C" w14:textId="77777777" w:rsidR="00B939F1" w:rsidRPr="00052626" w:rsidRDefault="00B939F1" w:rsidP="00B939F1"/>
    <w:p w14:paraId="0FAE7C44" w14:textId="77777777" w:rsidR="00B939F1" w:rsidRPr="00052626" w:rsidRDefault="00B939F1" w:rsidP="00B939F1">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7872767A"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E20310"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9C5CCD"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A0CBBD"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B4CC07"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420FD" w14:textId="77777777" w:rsidR="00B939F1" w:rsidRPr="00052626" w:rsidRDefault="00B939F1" w:rsidP="00700A8A">
            <w:pPr>
              <w:pStyle w:val="TAH"/>
            </w:pPr>
            <w:r w:rsidRPr="00052626">
              <w:t>Description</w:t>
            </w:r>
          </w:p>
        </w:tc>
      </w:tr>
      <w:tr w:rsidR="00B939F1" w:rsidRPr="00052626" w14:paraId="63AFE4D2"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382E17"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84D074A"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E1D810A"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CEC50B2"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0A471" w14:textId="77777777" w:rsidR="00B939F1" w:rsidRPr="00052626" w:rsidRDefault="00B939F1" w:rsidP="00700A8A">
            <w:pPr>
              <w:pStyle w:val="TAL"/>
            </w:pPr>
            <w:r w:rsidRPr="00052626">
              <w:t>An alternative URI of the resource located on an alternative service instance within the same MB-SMF or MB-SMF (service) set.</w:t>
            </w:r>
          </w:p>
          <w:p w14:paraId="65114C7B" w14:textId="40BA0333" w:rsidR="00B939F1" w:rsidRPr="00052626" w:rsidRDefault="00B939F1" w:rsidP="00700A8A">
            <w:pPr>
              <w:pStyle w:val="TAL"/>
            </w:pPr>
            <w:del w:id="162" w:author="Giorgi Gulbani" w:date="2023-04-07T18:38:00Z">
              <w:r w:rsidRPr="00052626" w:rsidDel="006F6063">
                <w:delText>Or the same URI, if a request is redirected to the same target resource via a different SCP.</w:delText>
              </w:r>
            </w:del>
            <w:ins w:id="163" w:author="Giorgi Gulbani" w:date="2023-04-07T18:38:00Z">
              <w:r w:rsidR="006F6063">
                <w:t>For the case, when a request is redirected to the same target resource via a different SCP, see clause 6.10.9.1 in 3GPP TS 29.500 [4].</w:t>
              </w:r>
            </w:ins>
          </w:p>
        </w:tc>
      </w:tr>
      <w:tr w:rsidR="00B939F1" w:rsidRPr="00052626" w14:paraId="42EA8A27"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EA39D5"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DB98FA6"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2C8A31A"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260771"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86294" w14:textId="77777777" w:rsidR="00B939F1" w:rsidRPr="00052626" w:rsidRDefault="00B939F1" w:rsidP="00700A8A">
            <w:pPr>
              <w:pStyle w:val="TAL"/>
            </w:pPr>
            <w:r w:rsidRPr="00052626">
              <w:t>Identifier of the target MB-SMF (service) instance ID towards which the request is redirected</w:t>
            </w:r>
          </w:p>
        </w:tc>
      </w:tr>
    </w:tbl>
    <w:p w14:paraId="3AC2D176" w14:textId="77777777" w:rsidR="00B939F1" w:rsidRPr="00052626" w:rsidRDefault="00B939F1" w:rsidP="00B939F1"/>
    <w:p w14:paraId="5EEA66CB" w14:textId="77777777" w:rsidR="00B939F1" w:rsidRPr="00052626" w:rsidRDefault="00B939F1" w:rsidP="00B939F1">
      <w:pPr>
        <w:pStyle w:val="TH"/>
      </w:pPr>
      <w:r w:rsidRPr="00052626">
        <w:lastRenderedPageBreak/>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26433830"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766C29"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2048BF"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9397C9"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32D009"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63D731" w14:textId="77777777" w:rsidR="00B939F1" w:rsidRPr="00052626" w:rsidRDefault="00B939F1" w:rsidP="00700A8A">
            <w:pPr>
              <w:pStyle w:val="TAH"/>
            </w:pPr>
            <w:r w:rsidRPr="00052626">
              <w:t>Description</w:t>
            </w:r>
          </w:p>
        </w:tc>
      </w:tr>
      <w:tr w:rsidR="00B939F1" w:rsidRPr="00052626" w14:paraId="4E8C9205"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F448D"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985E17D"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0285374"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61630DB"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5CFF60" w14:textId="77777777" w:rsidR="00B939F1" w:rsidRPr="00052626" w:rsidRDefault="00B939F1" w:rsidP="00700A8A">
            <w:pPr>
              <w:pStyle w:val="TAL"/>
            </w:pPr>
            <w:r w:rsidRPr="00052626">
              <w:t>An alternative URI of the resource located on an alternative service instance within the same MB-SMF or MB-SMF (service) set.</w:t>
            </w:r>
          </w:p>
          <w:p w14:paraId="56BDE87B" w14:textId="3B19A2EE" w:rsidR="00B939F1" w:rsidRPr="00052626" w:rsidRDefault="00B939F1" w:rsidP="00700A8A">
            <w:pPr>
              <w:pStyle w:val="TAL"/>
            </w:pPr>
            <w:del w:id="164" w:author="Giorgi Gulbani" w:date="2023-04-07T18:38:00Z">
              <w:r w:rsidRPr="00052626" w:rsidDel="006F6063">
                <w:delText>Or the same URI, if a request is redirected to the same target resource via a different SCP.</w:delText>
              </w:r>
            </w:del>
            <w:ins w:id="165" w:author="Giorgi Gulbani" w:date="2023-04-07T18:38:00Z">
              <w:r w:rsidR="006F6063">
                <w:t>For the case, when a request is redirected to the same target resource via a different SCP, see clause 6.10.9.1 in 3GPP TS 29.500 [4].</w:t>
              </w:r>
            </w:ins>
          </w:p>
        </w:tc>
      </w:tr>
      <w:tr w:rsidR="00B939F1" w:rsidRPr="00052626" w14:paraId="46A804DB"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CAB3C5"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85F39E6"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83D0246"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8D207B"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23DB7C" w14:textId="77777777" w:rsidR="00B939F1" w:rsidRPr="00052626" w:rsidRDefault="00B939F1" w:rsidP="00700A8A">
            <w:pPr>
              <w:pStyle w:val="TAL"/>
            </w:pPr>
            <w:r w:rsidRPr="00052626">
              <w:t>Identifier of the target MB-SMF (service) instance ID towards which the request is redirected</w:t>
            </w:r>
          </w:p>
        </w:tc>
      </w:tr>
    </w:tbl>
    <w:p w14:paraId="36CF131C" w14:textId="77777777" w:rsidR="00B939F1" w:rsidRPr="00052626" w:rsidRDefault="00B939F1" w:rsidP="00B939F1"/>
    <w:p w14:paraId="411CF2F0" w14:textId="77777777" w:rsidR="00B939F1" w:rsidRPr="00052626" w:rsidRDefault="00B939F1" w:rsidP="00B939F1">
      <w:pPr>
        <w:pStyle w:val="Heading5"/>
      </w:pPr>
      <w:bookmarkStart w:id="166" w:name="_Toc81558615"/>
      <w:bookmarkStart w:id="167" w:name="_Toc85877078"/>
      <w:bookmarkStart w:id="168" w:name="_Toc88681530"/>
      <w:bookmarkStart w:id="169" w:name="_Toc89678217"/>
      <w:bookmarkStart w:id="170" w:name="_Toc98501310"/>
      <w:bookmarkStart w:id="171" w:name="_Toc106634594"/>
      <w:bookmarkStart w:id="172" w:name="_Toc114825373"/>
      <w:bookmarkStart w:id="173" w:name="_Toc122089402"/>
      <w:bookmarkStart w:id="174" w:name="_Toc129098523"/>
      <w:bookmarkStart w:id="175" w:name="_Toc130830783"/>
      <w:r w:rsidRPr="00052626">
        <w:t>6.2.3.4.4</w:t>
      </w:r>
      <w:r w:rsidRPr="00052626">
        <w:tab/>
        <w:t>Resource Custom Operations</w:t>
      </w:r>
      <w:bookmarkEnd w:id="166"/>
      <w:bookmarkEnd w:id="167"/>
      <w:bookmarkEnd w:id="168"/>
      <w:bookmarkEnd w:id="169"/>
      <w:bookmarkEnd w:id="170"/>
      <w:bookmarkEnd w:id="171"/>
      <w:bookmarkEnd w:id="172"/>
      <w:bookmarkEnd w:id="173"/>
      <w:bookmarkEnd w:id="174"/>
      <w:bookmarkEnd w:id="175"/>
    </w:p>
    <w:p w14:paraId="0EA0ABE5" w14:textId="77777777" w:rsidR="00B939F1" w:rsidRPr="00052626" w:rsidRDefault="00B939F1" w:rsidP="00B939F1">
      <w:r w:rsidRPr="00052626">
        <w:t>None.</w:t>
      </w:r>
    </w:p>
    <w:p w14:paraId="44EF2757" w14:textId="77777777" w:rsidR="00B939F1" w:rsidRPr="00052626" w:rsidRDefault="00B939F1" w:rsidP="00B939F1">
      <w:pPr>
        <w:pStyle w:val="Heading4"/>
      </w:pPr>
      <w:bookmarkStart w:id="176" w:name="_Toc85877079"/>
      <w:bookmarkStart w:id="177" w:name="_Toc88681531"/>
      <w:bookmarkStart w:id="178" w:name="_Toc89678218"/>
      <w:bookmarkStart w:id="179" w:name="_Toc98501311"/>
      <w:bookmarkStart w:id="180" w:name="_Toc106634595"/>
      <w:bookmarkStart w:id="181" w:name="_Toc114825374"/>
      <w:bookmarkStart w:id="182" w:name="_Toc122089403"/>
      <w:bookmarkStart w:id="183" w:name="_Toc129098524"/>
      <w:bookmarkStart w:id="184" w:name="_Toc130830784"/>
      <w:r w:rsidRPr="00052626">
        <w:t>6.2.3.5</w:t>
      </w:r>
      <w:r w:rsidRPr="00052626">
        <w:tab/>
        <w:t>Resource: Individual subscription for an MBS session</w:t>
      </w:r>
      <w:bookmarkEnd w:id="176"/>
      <w:r w:rsidRPr="00052626">
        <w:t xml:space="preserve"> (Document)</w:t>
      </w:r>
      <w:bookmarkEnd w:id="177"/>
      <w:bookmarkEnd w:id="178"/>
      <w:bookmarkEnd w:id="179"/>
      <w:bookmarkEnd w:id="180"/>
      <w:bookmarkEnd w:id="181"/>
      <w:bookmarkEnd w:id="182"/>
      <w:bookmarkEnd w:id="183"/>
      <w:bookmarkEnd w:id="184"/>
    </w:p>
    <w:p w14:paraId="25C50275" w14:textId="77777777" w:rsidR="00B939F1" w:rsidRPr="00052626" w:rsidRDefault="00B939F1" w:rsidP="00B939F1">
      <w:pPr>
        <w:pStyle w:val="Heading5"/>
      </w:pPr>
      <w:bookmarkStart w:id="185" w:name="_Toc85877080"/>
      <w:bookmarkStart w:id="186" w:name="_Toc88681532"/>
      <w:bookmarkStart w:id="187" w:name="_Toc89678219"/>
      <w:bookmarkStart w:id="188" w:name="_Toc98501312"/>
      <w:bookmarkStart w:id="189" w:name="_Toc106634596"/>
      <w:bookmarkStart w:id="190" w:name="_Toc114825375"/>
      <w:bookmarkStart w:id="191" w:name="_Toc122089404"/>
      <w:bookmarkStart w:id="192" w:name="_Toc129098525"/>
      <w:bookmarkStart w:id="193" w:name="_Toc130830785"/>
      <w:r w:rsidRPr="00052626">
        <w:t>6.2.3.5.1</w:t>
      </w:r>
      <w:r w:rsidRPr="00052626">
        <w:tab/>
        <w:t>Description</w:t>
      </w:r>
      <w:bookmarkEnd w:id="185"/>
      <w:bookmarkEnd w:id="186"/>
      <w:bookmarkEnd w:id="187"/>
      <w:bookmarkEnd w:id="188"/>
      <w:bookmarkEnd w:id="189"/>
      <w:bookmarkEnd w:id="190"/>
      <w:bookmarkEnd w:id="191"/>
      <w:bookmarkEnd w:id="192"/>
      <w:bookmarkEnd w:id="193"/>
    </w:p>
    <w:p w14:paraId="11FC11C8" w14:textId="77777777" w:rsidR="00B939F1" w:rsidRPr="00052626" w:rsidRDefault="00B939F1" w:rsidP="00B939F1">
      <w:r w:rsidRPr="00052626">
        <w:t xml:space="preserve">This resource represents an individual subscription for an MBS session in the MB-SMF, which are updated with </w:t>
      </w:r>
      <w:proofErr w:type="spellStart"/>
      <w:r w:rsidRPr="00052626">
        <w:t>StatusSubscribe</w:t>
      </w:r>
      <w:proofErr w:type="spellEnd"/>
      <w:r w:rsidRPr="00052626">
        <w:t xml:space="preserve"> service operation, or are deleted with </w:t>
      </w:r>
      <w:proofErr w:type="spellStart"/>
      <w:r w:rsidRPr="00052626">
        <w:t>StatusUnsubscribe</w:t>
      </w:r>
      <w:proofErr w:type="spellEnd"/>
      <w:r w:rsidRPr="00052626">
        <w:t xml:space="preserve"> service operation.</w:t>
      </w:r>
    </w:p>
    <w:p w14:paraId="0E42DFE1" w14:textId="77777777" w:rsidR="00B939F1" w:rsidRPr="00052626" w:rsidRDefault="00B939F1" w:rsidP="00B939F1">
      <w:r w:rsidRPr="00052626">
        <w:t>This resource is modelled with the Document resource archetype (see clause C.1 of 3GPP TS 29.501 [5]).</w:t>
      </w:r>
    </w:p>
    <w:p w14:paraId="36937363" w14:textId="77777777" w:rsidR="00B939F1" w:rsidRPr="00052626" w:rsidRDefault="00B939F1" w:rsidP="00B939F1">
      <w:pPr>
        <w:pStyle w:val="Heading5"/>
      </w:pPr>
      <w:bookmarkStart w:id="194" w:name="_Toc85877081"/>
      <w:bookmarkStart w:id="195" w:name="_Toc88681533"/>
      <w:bookmarkStart w:id="196" w:name="_Toc89678220"/>
      <w:bookmarkStart w:id="197" w:name="_Toc98501313"/>
      <w:bookmarkStart w:id="198" w:name="_Toc106634597"/>
      <w:bookmarkStart w:id="199" w:name="_Toc114825376"/>
      <w:bookmarkStart w:id="200" w:name="_Toc122089405"/>
      <w:bookmarkStart w:id="201" w:name="_Toc129098526"/>
      <w:bookmarkStart w:id="202" w:name="_Toc130830786"/>
      <w:r w:rsidRPr="00052626">
        <w:t>6.2.3.5.2</w:t>
      </w:r>
      <w:r w:rsidRPr="00052626">
        <w:tab/>
        <w:t>Resource Definition</w:t>
      </w:r>
      <w:bookmarkEnd w:id="194"/>
      <w:bookmarkEnd w:id="195"/>
      <w:bookmarkEnd w:id="196"/>
      <w:bookmarkEnd w:id="197"/>
      <w:bookmarkEnd w:id="198"/>
      <w:bookmarkEnd w:id="199"/>
      <w:bookmarkEnd w:id="200"/>
      <w:bookmarkEnd w:id="201"/>
      <w:bookmarkEnd w:id="202"/>
    </w:p>
    <w:p w14:paraId="51BE5CBA" w14:textId="77777777" w:rsidR="00B939F1" w:rsidRPr="00052626" w:rsidRDefault="00B939F1" w:rsidP="00B939F1">
      <w:r w:rsidRPr="00052626">
        <w:t xml:space="preserve">Resource URI: </w:t>
      </w:r>
      <w:r w:rsidRPr="00052626">
        <w:rPr>
          <w:b/>
        </w:rPr>
        <w:t>{apiRoot}/nmbsmf-mbssession/&lt;apiVersion&gt;/mbs-sessions/subscriptions/{subscriptionId}</w:t>
      </w:r>
    </w:p>
    <w:p w14:paraId="0EF83B84" w14:textId="77777777" w:rsidR="00B939F1" w:rsidRPr="00052626" w:rsidRDefault="00B939F1" w:rsidP="00B939F1">
      <w:pPr>
        <w:rPr>
          <w:rFonts w:ascii="Arial" w:hAnsi="Arial" w:cs="Arial"/>
        </w:rPr>
      </w:pPr>
      <w:r w:rsidRPr="0053693A">
        <w:t>This resource shall support the resource URI variables defined in table 6.2.3.5.2-1.</w:t>
      </w:r>
    </w:p>
    <w:p w14:paraId="640FF8AA" w14:textId="77777777" w:rsidR="00B939F1" w:rsidRPr="00052626" w:rsidRDefault="00B939F1" w:rsidP="00B939F1">
      <w:pPr>
        <w:pStyle w:val="TH"/>
        <w:rPr>
          <w:rFonts w:cs="Arial"/>
        </w:rPr>
      </w:pPr>
      <w:r w:rsidRPr="00052626">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B939F1" w:rsidRPr="00052626" w14:paraId="78C4CC9C" w14:textId="77777777" w:rsidTr="00700A8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C3770F" w14:textId="77777777" w:rsidR="00B939F1" w:rsidRPr="00052626" w:rsidRDefault="00B939F1" w:rsidP="00700A8A">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CBB6A78" w14:textId="77777777" w:rsidR="00B939F1" w:rsidRPr="00052626" w:rsidRDefault="00B939F1" w:rsidP="00700A8A">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F04647" w14:textId="77777777" w:rsidR="00B939F1" w:rsidRPr="00052626" w:rsidRDefault="00B939F1" w:rsidP="00700A8A">
            <w:pPr>
              <w:pStyle w:val="TAH"/>
            </w:pPr>
            <w:r w:rsidRPr="00052626">
              <w:t>Definition</w:t>
            </w:r>
          </w:p>
        </w:tc>
      </w:tr>
      <w:tr w:rsidR="00B939F1" w:rsidRPr="00052626" w14:paraId="310A9131" w14:textId="77777777" w:rsidTr="00700A8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EA6D11" w14:textId="77777777" w:rsidR="00B939F1" w:rsidRPr="00052626" w:rsidRDefault="00B939F1" w:rsidP="00700A8A">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C66EA56" w14:textId="77777777" w:rsidR="00B939F1" w:rsidRPr="00052626" w:rsidRDefault="00B939F1" w:rsidP="00700A8A">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338B1D3" w14:textId="77777777" w:rsidR="00B939F1" w:rsidRPr="00052626" w:rsidRDefault="00B939F1" w:rsidP="00700A8A">
            <w:pPr>
              <w:pStyle w:val="TAL"/>
            </w:pPr>
            <w:r w:rsidRPr="00052626">
              <w:t>See clause</w:t>
            </w:r>
            <w:r w:rsidRPr="00052626">
              <w:rPr>
                <w:lang w:eastAsia="zh-CN"/>
              </w:rPr>
              <w:t> </w:t>
            </w:r>
            <w:r w:rsidRPr="00052626">
              <w:t>6.2.1</w:t>
            </w:r>
          </w:p>
        </w:tc>
      </w:tr>
      <w:tr w:rsidR="00B939F1" w:rsidRPr="00052626" w14:paraId="6A40C141" w14:textId="77777777" w:rsidTr="00700A8A">
        <w:trPr>
          <w:jc w:val="center"/>
        </w:trPr>
        <w:tc>
          <w:tcPr>
            <w:tcW w:w="687" w:type="pct"/>
            <w:tcBorders>
              <w:top w:val="single" w:sz="6" w:space="0" w:color="000000"/>
              <w:left w:val="single" w:sz="6" w:space="0" w:color="000000"/>
              <w:bottom w:val="single" w:sz="6" w:space="0" w:color="000000"/>
              <w:right w:val="single" w:sz="6" w:space="0" w:color="000000"/>
            </w:tcBorders>
          </w:tcPr>
          <w:p w14:paraId="7D70DEB7" w14:textId="77777777" w:rsidR="00B939F1" w:rsidRPr="00052626" w:rsidRDefault="00B939F1" w:rsidP="00700A8A">
            <w:pPr>
              <w:pStyle w:val="TAL"/>
            </w:pPr>
            <w:proofErr w:type="spellStart"/>
            <w:r w:rsidRPr="00052626">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E1D021F" w14:textId="77777777" w:rsidR="00B939F1" w:rsidRPr="00052626" w:rsidRDefault="00B939F1" w:rsidP="00700A8A">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9E751FA" w14:textId="77777777" w:rsidR="00B939F1" w:rsidRPr="00052626" w:rsidRDefault="00B939F1" w:rsidP="00700A8A">
            <w:pPr>
              <w:pStyle w:val="TAL"/>
            </w:pPr>
            <w:r w:rsidRPr="00052626">
              <w:t>Subscription identifier assigned by the MB-SMF during the creation of the subscription</w:t>
            </w:r>
          </w:p>
        </w:tc>
      </w:tr>
    </w:tbl>
    <w:p w14:paraId="5142C7DC" w14:textId="77777777" w:rsidR="00B939F1" w:rsidRPr="00052626" w:rsidRDefault="00B939F1" w:rsidP="00B939F1"/>
    <w:p w14:paraId="09FA1652" w14:textId="77777777" w:rsidR="00B939F1" w:rsidRPr="00052626" w:rsidRDefault="00B939F1" w:rsidP="00B939F1">
      <w:pPr>
        <w:pStyle w:val="Heading5"/>
      </w:pPr>
      <w:bookmarkStart w:id="203" w:name="_Toc85877082"/>
      <w:bookmarkStart w:id="204" w:name="_Toc88681534"/>
      <w:bookmarkStart w:id="205" w:name="_Toc89678221"/>
      <w:bookmarkStart w:id="206" w:name="_Toc98501314"/>
      <w:bookmarkStart w:id="207" w:name="_Toc106634598"/>
      <w:bookmarkStart w:id="208" w:name="_Toc114825377"/>
      <w:bookmarkStart w:id="209" w:name="_Toc122089406"/>
      <w:bookmarkStart w:id="210" w:name="_Toc129098527"/>
      <w:bookmarkStart w:id="211" w:name="_Toc130830787"/>
      <w:r w:rsidRPr="00052626">
        <w:t>6.2.3.5.3</w:t>
      </w:r>
      <w:r w:rsidRPr="00052626">
        <w:tab/>
        <w:t>Resource Standard Methods</w:t>
      </w:r>
      <w:bookmarkEnd w:id="203"/>
      <w:bookmarkEnd w:id="204"/>
      <w:bookmarkEnd w:id="205"/>
      <w:bookmarkEnd w:id="206"/>
      <w:bookmarkEnd w:id="207"/>
      <w:bookmarkEnd w:id="208"/>
      <w:bookmarkEnd w:id="209"/>
      <w:bookmarkEnd w:id="210"/>
      <w:bookmarkEnd w:id="211"/>
    </w:p>
    <w:p w14:paraId="5A3701A2" w14:textId="77777777" w:rsidR="00B939F1" w:rsidRPr="00052626" w:rsidRDefault="00B939F1" w:rsidP="00B939F1">
      <w:pPr>
        <w:pStyle w:val="H6"/>
      </w:pPr>
      <w:r w:rsidRPr="00052626">
        <w:t>6.2.3.5.3.1</w:t>
      </w:r>
      <w:r w:rsidRPr="00052626">
        <w:tab/>
        <w:t>PATCH</w:t>
      </w:r>
    </w:p>
    <w:p w14:paraId="0B468663" w14:textId="77777777" w:rsidR="00B939F1" w:rsidRPr="00052626" w:rsidRDefault="00B939F1" w:rsidP="00B939F1">
      <w:r w:rsidRPr="00052626">
        <w:t xml:space="preserve">This method updates an individual subscription resource for an MBS session in the MB-SMF with </w:t>
      </w:r>
      <w:proofErr w:type="spellStart"/>
      <w:r w:rsidRPr="00052626">
        <w:t>StatusSubscribe</w:t>
      </w:r>
      <w:proofErr w:type="spellEnd"/>
      <w:r w:rsidRPr="00052626">
        <w:t xml:space="preserve"> service operation for the subscription update (see clause 5.3.2.6.3).</w:t>
      </w:r>
    </w:p>
    <w:p w14:paraId="2B9E31F9" w14:textId="77777777" w:rsidR="00B939F1" w:rsidRPr="00052626" w:rsidRDefault="00B939F1" w:rsidP="00B939F1">
      <w:r w:rsidRPr="00052626">
        <w:t>This method shall support the URI query parameters specified in table 6.2.3.5.3.1-1.</w:t>
      </w:r>
    </w:p>
    <w:p w14:paraId="6EEFE529" w14:textId="77777777" w:rsidR="00B939F1" w:rsidRPr="00052626" w:rsidRDefault="00B939F1" w:rsidP="00B939F1">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B939F1" w:rsidRPr="00052626" w14:paraId="5E1E733F"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374F95" w14:textId="77777777" w:rsidR="00B939F1" w:rsidRPr="00052626" w:rsidRDefault="00B939F1" w:rsidP="00700A8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8F4BA01" w14:textId="77777777" w:rsidR="00B939F1" w:rsidRPr="00052626" w:rsidRDefault="00B939F1" w:rsidP="00700A8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F909F04" w14:textId="77777777" w:rsidR="00B939F1" w:rsidRPr="00052626" w:rsidRDefault="00B939F1" w:rsidP="00700A8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313073" w14:textId="77777777" w:rsidR="00B939F1" w:rsidRPr="00052626" w:rsidRDefault="00B939F1" w:rsidP="00700A8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C1C7702" w14:textId="77777777" w:rsidR="00B939F1" w:rsidRPr="00052626" w:rsidRDefault="00B939F1" w:rsidP="00700A8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B0E494A" w14:textId="77777777" w:rsidR="00B939F1" w:rsidRPr="00052626" w:rsidRDefault="00B939F1" w:rsidP="00700A8A">
            <w:pPr>
              <w:pStyle w:val="TAH"/>
            </w:pPr>
            <w:r w:rsidRPr="00052626">
              <w:t>Applicability</w:t>
            </w:r>
          </w:p>
        </w:tc>
      </w:tr>
      <w:tr w:rsidR="00B939F1" w:rsidRPr="00052626" w14:paraId="4C8AF252"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383025" w14:textId="77777777" w:rsidR="00B939F1" w:rsidRPr="00052626" w:rsidDel="009C5531" w:rsidRDefault="00B939F1" w:rsidP="00700A8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39BE9BC" w14:textId="77777777" w:rsidR="00B939F1" w:rsidRPr="00052626" w:rsidDel="009C5531" w:rsidRDefault="00B939F1" w:rsidP="00700A8A">
            <w:pPr>
              <w:pStyle w:val="TAL"/>
            </w:pPr>
          </w:p>
        </w:tc>
        <w:tc>
          <w:tcPr>
            <w:tcW w:w="215" w:type="pct"/>
            <w:tcBorders>
              <w:top w:val="single" w:sz="4" w:space="0" w:color="auto"/>
              <w:left w:val="single" w:sz="6" w:space="0" w:color="000000"/>
              <w:bottom w:val="single" w:sz="6" w:space="0" w:color="000000"/>
              <w:right w:val="single" w:sz="6" w:space="0" w:color="000000"/>
            </w:tcBorders>
          </w:tcPr>
          <w:p w14:paraId="3F62B986" w14:textId="77777777" w:rsidR="00B939F1" w:rsidRPr="00052626" w:rsidDel="009C5531" w:rsidRDefault="00B939F1" w:rsidP="00700A8A">
            <w:pPr>
              <w:pStyle w:val="TAC"/>
            </w:pPr>
          </w:p>
        </w:tc>
        <w:tc>
          <w:tcPr>
            <w:tcW w:w="580" w:type="pct"/>
            <w:tcBorders>
              <w:top w:val="single" w:sz="4" w:space="0" w:color="auto"/>
              <w:left w:val="single" w:sz="6" w:space="0" w:color="000000"/>
              <w:bottom w:val="single" w:sz="6" w:space="0" w:color="000000"/>
              <w:right w:val="single" w:sz="6" w:space="0" w:color="000000"/>
            </w:tcBorders>
          </w:tcPr>
          <w:p w14:paraId="497416A1" w14:textId="77777777" w:rsidR="00B939F1" w:rsidRPr="00052626" w:rsidDel="009C5531" w:rsidRDefault="00B939F1" w:rsidP="00700A8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5950D3C" w14:textId="77777777" w:rsidR="00B939F1" w:rsidRPr="00052626" w:rsidDel="009C5531" w:rsidRDefault="00B939F1" w:rsidP="00700A8A">
            <w:pPr>
              <w:pStyle w:val="TAL"/>
            </w:pPr>
          </w:p>
        </w:tc>
        <w:tc>
          <w:tcPr>
            <w:tcW w:w="796" w:type="pct"/>
            <w:tcBorders>
              <w:top w:val="single" w:sz="4" w:space="0" w:color="auto"/>
              <w:left w:val="single" w:sz="6" w:space="0" w:color="000000"/>
              <w:bottom w:val="single" w:sz="6" w:space="0" w:color="000000"/>
              <w:right w:val="single" w:sz="6" w:space="0" w:color="000000"/>
            </w:tcBorders>
          </w:tcPr>
          <w:p w14:paraId="42297C1B" w14:textId="77777777" w:rsidR="00B939F1" w:rsidRPr="00052626" w:rsidRDefault="00B939F1" w:rsidP="00700A8A">
            <w:pPr>
              <w:pStyle w:val="TAL"/>
            </w:pPr>
          </w:p>
        </w:tc>
      </w:tr>
    </w:tbl>
    <w:p w14:paraId="097F1DD1" w14:textId="77777777" w:rsidR="00B939F1" w:rsidRPr="00052626" w:rsidRDefault="00B939F1" w:rsidP="00B939F1"/>
    <w:p w14:paraId="6CA78F39" w14:textId="77777777" w:rsidR="00B939F1" w:rsidRPr="00052626" w:rsidRDefault="00B939F1" w:rsidP="00B939F1">
      <w:r w:rsidRPr="00052626">
        <w:t>This method shall support the request data structures specified in table 6.2.3.5.3.1-2 and the response data structures and response codes specified in table 6.2.3.5.3.1-3.</w:t>
      </w:r>
    </w:p>
    <w:p w14:paraId="732E75AA" w14:textId="77777777" w:rsidR="00B939F1" w:rsidRPr="00052626" w:rsidRDefault="00B939F1" w:rsidP="00B939F1">
      <w:pPr>
        <w:pStyle w:val="TH"/>
      </w:pPr>
      <w:r w:rsidRPr="00052626">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8"/>
        <w:gridCol w:w="5648"/>
      </w:tblGrid>
      <w:tr w:rsidR="00B939F1" w:rsidRPr="00052626" w14:paraId="4F380993" w14:textId="77777777" w:rsidTr="00700A8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864F39E" w14:textId="77777777" w:rsidR="00B939F1" w:rsidRPr="00052626" w:rsidRDefault="00B939F1" w:rsidP="00700A8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3E2CDCA" w14:textId="77777777" w:rsidR="00B939F1" w:rsidRPr="00052626" w:rsidRDefault="00B939F1" w:rsidP="00700A8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FD8C9C" w14:textId="77777777" w:rsidR="00B939F1" w:rsidRPr="00052626" w:rsidRDefault="00B939F1" w:rsidP="00700A8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08086E" w14:textId="77777777" w:rsidR="00B939F1" w:rsidRPr="00052626" w:rsidRDefault="00B939F1" w:rsidP="00700A8A">
            <w:pPr>
              <w:pStyle w:val="TAH"/>
            </w:pPr>
            <w:r w:rsidRPr="00052626">
              <w:t>Description</w:t>
            </w:r>
          </w:p>
        </w:tc>
      </w:tr>
      <w:tr w:rsidR="00B939F1" w:rsidRPr="00052626" w14:paraId="1B28FCA9" w14:textId="77777777" w:rsidTr="00700A8A">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33D42D49" w14:textId="77777777" w:rsidR="00B939F1" w:rsidRPr="00052626" w:rsidRDefault="00B939F1" w:rsidP="00700A8A">
            <w:pPr>
              <w:pStyle w:val="TAL"/>
            </w:pPr>
            <w:r w:rsidRPr="00052626">
              <w:t>array(</w:t>
            </w:r>
            <w:proofErr w:type="spellStart"/>
            <w:r w:rsidRPr="00052626">
              <w:t>PatchItem</w:t>
            </w:r>
            <w:proofErr w:type="spellEnd"/>
            <w:r w:rsidRPr="00052626">
              <w:t>)</w:t>
            </w:r>
          </w:p>
          <w:p w14:paraId="6DDA2BAC" w14:textId="77777777" w:rsidR="00B939F1" w:rsidRPr="00052626" w:rsidRDefault="00B939F1" w:rsidP="00700A8A">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CA63BD" w14:textId="77777777" w:rsidR="00B939F1" w:rsidRPr="00052626" w:rsidRDefault="00B939F1" w:rsidP="00700A8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61260D" w14:textId="77777777" w:rsidR="00B939F1" w:rsidRPr="00052626" w:rsidRDefault="00B939F1" w:rsidP="00700A8A">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49FD72C6" w14:textId="77777777" w:rsidR="00B939F1" w:rsidRPr="00052626" w:rsidRDefault="00B939F1" w:rsidP="00700A8A">
            <w:pPr>
              <w:pStyle w:val="TAL"/>
            </w:pPr>
            <w:r w:rsidRPr="00052626">
              <w:t xml:space="preserve">It shall contain the list of changes to be made to the Status Subscription (i.e. </w:t>
            </w:r>
            <w:proofErr w:type="spellStart"/>
            <w:r>
              <w:t>MbsSession</w:t>
            </w:r>
            <w:r w:rsidRPr="00052626">
              <w:t>Subscription</w:t>
            </w:r>
            <w:proofErr w:type="spellEnd"/>
            <w:r w:rsidRPr="00052626">
              <w:t xml:space="preserve"> data type), according to the JSON PATCH format specified in IETF RFC 6902 [16].</w:t>
            </w:r>
          </w:p>
        </w:tc>
      </w:tr>
    </w:tbl>
    <w:p w14:paraId="0E7193FF" w14:textId="77777777" w:rsidR="00B939F1" w:rsidRPr="00052626" w:rsidRDefault="00B939F1" w:rsidP="00B939F1"/>
    <w:p w14:paraId="364764BF" w14:textId="77777777" w:rsidR="00B939F1" w:rsidRPr="00052626" w:rsidRDefault="00B939F1" w:rsidP="00B939F1">
      <w:pPr>
        <w:pStyle w:val="TH"/>
      </w:pPr>
      <w:r w:rsidRPr="00052626">
        <w:lastRenderedPageBreak/>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18"/>
        <w:gridCol w:w="1117"/>
        <w:gridCol w:w="1117"/>
        <w:gridCol w:w="4536"/>
      </w:tblGrid>
      <w:tr w:rsidR="00B939F1" w:rsidRPr="00052626" w14:paraId="5BFD9902" w14:textId="77777777" w:rsidTr="00700A8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BF0B552"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690500" w14:textId="77777777" w:rsidR="00B939F1" w:rsidRPr="00052626" w:rsidRDefault="00B939F1" w:rsidP="00700A8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F18E5E" w14:textId="77777777" w:rsidR="00B939F1" w:rsidRPr="00052626" w:rsidRDefault="00B939F1" w:rsidP="00700A8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EF7CEC" w14:textId="77777777" w:rsidR="00B939F1" w:rsidRPr="00052626" w:rsidRDefault="00B939F1" w:rsidP="00700A8A">
            <w:pPr>
              <w:pStyle w:val="TAH"/>
            </w:pPr>
            <w:r w:rsidRPr="00052626">
              <w:t>Response</w:t>
            </w:r>
          </w:p>
          <w:p w14:paraId="02983C3C" w14:textId="77777777" w:rsidR="00B939F1" w:rsidRPr="00052626" w:rsidRDefault="00B939F1" w:rsidP="00700A8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4B7CC0" w14:textId="77777777" w:rsidR="00B939F1" w:rsidRPr="00052626" w:rsidRDefault="00B939F1" w:rsidP="00700A8A">
            <w:pPr>
              <w:pStyle w:val="TAH"/>
            </w:pPr>
            <w:r w:rsidRPr="00052626">
              <w:t>Description</w:t>
            </w:r>
          </w:p>
        </w:tc>
      </w:tr>
      <w:tr w:rsidR="00B939F1" w:rsidRPr="00052626" w14:paraId="4144F9DB" w14:textId="77777777" w:rsidTr="00700A8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E3C89B" w14:textId="77777777" w:rsidR="00B939F1" w:rsidRPr="00052626" w:rsidRDefault="00B939F1" w:rsidP="00700A8A">
            <w:pPr>
              <w:pStyle w:val="TAL"/>
            </w:pPr>
            <w:proofErr w:type="spellStart"/>
            <w:r>
              <w:t>MbsSession</w:t>
            </w:r>
            <w:r w:rsidRPr="00052626">
              <w:t>Subscription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F93A4D7" w14:textId="77777777" w:rsidR="00B939F1" w:rsidRPr="00052626" w:rsidRDefault="00B939F1" w:rsidP="00700A8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E27D7B2" w14:textId="77777777" w:rsidR="00B939F1" w:rsidRPr="00052626" w:rsidRDefault="00B939F1" w:rsidP="00700A8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98AB0CA" w14:textId="77777777" w:rsidR="00B939F1" w:rsidRPr="00052626" w:rsidRDefault="00B939F1" w:rsidP="00700A8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8AD0928" w14:textId="77777777" w:rsidR="00B939F1" w:rsidRPr="00052626" w:rsidRDefault="00B939F1" w:rsidP="00700A8A">
            <w:pPr>
              <w:pStyle w:val="TAL"/>
            </w:pPr>
            <w:r w:rsidRPr="00052626">
              <w:t>Upon success, a response body shall be returned containing the updated Status Subscription.</w:t>
            </w:r>
          </w:p>
        </w:tc>
      </w:tr>
      <w:tr w:rsidR="00B939F1" w:rsidRPr="00052626" w14:paraId="7425B9A5" w14:textId="77777777" w:rsidTr="00700A8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E32147D" w14:textId="77777777" w:rsidR="00B939F1" w:rsidRPr="00052626" w:rsidRDefault="00B939F1" w:rsidP="00700A8A">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248AF4A" w14:textId="77777777" w:rsidR="00B939F1" w:rsidRPr="00052626" w:rsidRDefault="00B939F1" w:rsidP="00700A8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9798659" w14:textId="77777777" w:rsidR="00B939F1" w:rsidRPr="00052626" w:rsidRDefault="00B939F1" w:rsidP="00700A8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623BD5A" w14:textId="77777777" w:rsidR="00B939F1" w:rsidRPr="00052626" w:rsidRDefault="00B939F1" w:rsidP="00700A8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424084E" w14:textId="77777777" w:rsidR="00B939F1" w:rsidRPr="00052626" w:rsidRDefault="00B939F1" w:rsidP="00700A8A">
            <w:pPr>
              <w:pStyle w:val="TAL"/>
            </w:pPr>
            <w:r w:rsidRPr="00052626">
              <w:t>Temporary redirection.</w:t>
            </w:r>
            <w:del w:id="212"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w:delText>
              </w:r>
              <w:r w:rsidRPr="00052626" w:rsidDel="006F6063">
                <w:delText xml:space="preserve"> same MB-SMF or MB-SMF (service) set.</w:delText>
              </w:r>
            </w:del>
          </w:p>
          <w:p w14:paraId="455F4D4F" w14:textId="77777777" w:rsidR="00B939F1" w:rsidRPr="00052626" w:rsidRDefault="00B939F1" w:rsidP="00700A8A">
            <w:pPr>
              <w:pStyle w:val="TAL"/>
            </w:pPr>
            <w:r w:rsidRPr="00052626">
              <w:t xml:space="preserve">(NOTE 2) </w:t>
            </w:r>
          </w:p>
        </w:tc>
      </w:tr>
      <w:tr w:rsidR="00B939F1" w:rsidRPr="00052626" w14:paraId="33A3D52F" w14:textId="77777777" w:rsidTr="00700A8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4FE8FF" w14:textId="77777777" w:rsidR="00B939F1" w:rsidRPr="00052626" w:rsidRDefault="00B939F1" w:rsidP="00700A8A">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2AA7ACC" w14:textId="77777777" w:rsidR="00B939F1" w:rsidRPr="00052626" w:rsidRDefault="00B939F1" w:rsidP="00700A8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13596C4" w14:textId="77777777" w:rsidR="00B939F1" w:rsidRPr="00052626" w:rsidRDefault="00B939F1" w:rsidP="00700A8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FE58895" w14:textId="77777777" w:rsidR="00B939F1" w:rsidRPr="00052626" w:rsidRDefault="00B939F1" w:rsidP="00700A8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3B5C2DA" w14:textId="77777777" w:rsidR="00B939F1" w:rsidRPr="00052626" w:rsidRDefault="00B939F1" w:rsidP="00700A8A">
            <w:pPr>
              <w:pStyle w:val="TAL"/>
            </w:pPr>
            <w:r w:rsidRPr="00052626">
              <w:t>Permanent redirection.</w:t>
            </w:r>
            <w:del w:id="213"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w:delText>
              </w:r>
              <w:r w:rsidRPr="00052626" w:rsidDel="006F6063">
                <w:delText xml:space="preserve"> same MB-SMF or MB-SMF (service) set.</w:delText>
              </w:r>
            </w:del>
          </w:p>
          <w:p w14:paraId="0F00FAD7" w14:textId="77777777" w:rsidR="00B939F1" w:rsidRPr="00052626" w:rsidRDefault="00B939F1" w:rsidP="00700A8A">
            <w:pPr>
              <w:pStyle w:val="TAL"/>
            </w:pPr>
            <w:r w:rsidRPr="00052626">
              <w:t>(NOTE 2)</w:t>
            </w:r>
          </w:p>
        </w:tc>
      </w:tr>
      <w:tr w:rsidR="00B939F1" w:rsidRPr="00052626" w14:paraId="11320763" w14:textId="77777777" w:rsidTr="00700A8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364610" w14:textId="77777777" w:rsidR="00B939F1" w:rsidRPr="00052626" w:rsidRDefault="00B939F1" w:rsidP="00700A8A">
            <w:pPr>
              <w:pStyle w:val="TAN"/>
            </w:pPr>
            <w:r w:rsidRPr="00052626">
              <w:t>NOTE 1:</w:t>
            </w:r>
            <w:r w:rsidRPr="00052626">
              <w:tab/>
              <w:t xml:space="preserve">The mandatory HTTP error status code for the </w:t>
            </w:r>
            <w:r>
              <w:t>PATCH</w:t>
            </w:r>
            <w:r w:rsidRPr="00052626">
              <w:t xml:space="preserve"> method listed in Table 5.2.7.1-1 of 3GPP TS 29.500 [4] also apply.</w:t>
            </w:r>
          </w:p>
          <w:p w14:paraId="502AB36C" w14:textId="77777777" w:rsidR="00B939F1" w:rsidRPr="00052626" w:rsidRDefault="00B939F1" w:rsidP="00700A8A">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47520993" w14:textId="77777777" w:rsidR="00B939F1" w:rsidRPr="00052626" w:rsidRDefault="00B939F1" w:rsidP="00B939F1"/>
    <w:p w14:paraId="3146377A" w14:textId="77777777" w:rsidR="00B939F1" w:rsidRPr="00052626" w:rsidRDefault="00B939F1" w:rsidP="00B939F1">
      <w:pPr>
        <w:pStyle w:val="TH"/>
        <w:rPr>
          <w:rFonts w:cs="Arial"/>
        </w:rPr>
      </w:pPr>
      <w:r w:rsidRPr="00052626">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B939F1" w:rsidRPr="00052626" w14:paraId="58EBD7C5" w14:textId="77777777" w:rsidTr="00700A8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DCB0C73" w14:textId="77777777" w:rsidR="00B939F1" w:rsidRPr="00052626" w:rsidRDefault="00B939F1" w:rsidP="00700A8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1A97C69" w14:textId="77777777" w:rsidR="00B939F1" w:rsidRPr="00052626" w:rsidRDefault="00B939F1" w:rsidP="00700A8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E167985" w14:textId="77777777" w:rsidR="00B939F1" w:rsidRPr="00052626" w:rsidRDefault="00B939F1" w:rsidP="00700A8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F40D80E" w14:textId="77777777" w:rsidR="00B939F1" w:rsidRPr="00052626" w:rsidRDefault="00B939F1" w:rsidP="00700A8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5AD6AED" w14:textId="77777777" w:rsidR="00B939F1" w:rsidRPr="00052626" w:rsidRDefault="00B939F1" w:rsidP="00700A8A">
            <w:pPr>
              <w:pStyle w:val="TAH"/>
            </w:pPr>
            <w:r w:rsidRPr="00052626">
              <w:t>Description</w:t>
            </w:r>
          </w:p>
        </w:tc>
      </w:tr>
      <w:tr w:rsidR="00B939F1" w:rsidRPr="00052626" w14:paraId="30A915D9" w14:textId="77777777" w:rsidTr="00700A8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AC179F4" w14:textId="77777777" w:rsidR="00B939F1" w:rsidRPr="00052626" w:rsidRDefault="00B939F1" w:rsidP="00700A8A">
            <w:pPr>
              <w:pStyle w:val="TAL"/>
            </w:pPr>
          </w:p>
        </w:tc>
        <w:tc>
          <w:tcPr>
            <w:tcW w:w="790" w:type="pct"/>
            <w:tcBorders>
              <w:top w:val="single" w:sz="4" w:space="0" w:color="auto"/>
              <w:left w:val="single" w:sz="6" w:space="0" w:color="000000"/>
              <w:bottom w:val="single" w:sz="6" w:space="0" w:color="000000"/>
              <w:right w:val="single" w:sz="6" w:space="0" w:color="000000"/>
            </w:tcBorders>
          </w:tcPr>
          <w:p w14:paraId="1B707A3B" w14:textId="77777777" w:rsidR="00B939F1" w:rsidRPr="00052626" w:rsidRDefault="00B939F1" w:rsidP="00700A8A">
            <w:pPr>
              <w:pStyle w:val="TAL"/>
            </w:pPr>
          </w:p>
        </w:tc>
        <w:tc>
          <w:tcPr>
            <w:tcW w:w="335" w:type="pct"/>
            <w:tcBorders>
              <w:top w:val="single" w:sz="4" w:space="0" w:color="auto"/>
              <w:left w:val="single" w:sz="6" w:space="0" w:color="000000"/>
              <w:bottom w:val="single" w:sz="6" w:space="0" w:color="000000"/>
              <w:right w:val="single" w:sz="6" w:space="0" w:color="000000"/>
            </w:tcBorders>
          </w:tcPr>
          <w:p w14:paraId="450DF530" w14:textId="77777777" w:rsidR="00B939F1" w:rsidRPr="00052626" w:rsidRDefault="00B939F1" w:rsidP="00700A8A">
            <w:pPr>
              <w:pStyle w:val="TAC"/>
            </w:pPr>
          </w:p>
        </w:tc>
        <w:tc>
          <w:tcPr>
            <w:tcW w:w="690" w:type="pct"/>
            <w:tcBorders>
              <w:top w:val="single" w:sz="4" w:space="0" w:color="auto"/>
              <w:left w:val="single" w:sz="6" w:space="0" w:color="000000"/>
              <w:bottom w:val="single" w:sz="6" w:space="0" w:color="000000"/>
              <w:right w:val="single" w:sz="6" w:space="0" w:color="000000"/>
            </w:tcBorders>
          </w:tcPr>
          <w:p w14:paraId="4383FE6A" w14:textId="77777777" w:rsidR="00B939F1" w:rsidRPr="00052626" w:rsidRDefault="00B939F1" w:rsidP="00700A8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C40964" w14:textId="77777777" w:rsidR="00B939F1" w:rsidRPr="00052626" w:rsidRDefault="00B939F1" w:rsidP="00700A8A">
            <w:pPr>
              <w:pStyle w:val="TAL"/>
            </w:pPr>
          </w:p>
        </w:tc>
      </w:tr>
    </w:tbl>
    <w:p w14:paraId="61B7FB79" w14:textId="77777777" w:rsidR="00B939F1" w:rsidRPr="00052626" w:rsidRDefault="00B939F1" w:rsidP="00B939F1"/>
    <w:p w14:paraId="6A374265" w14:textId="77777777" w:rsidR="00B939F1" w:rsidRPr="00052626" w:rsidRDefault="00B939F1" w:rsidP="00B939F1">
      <w:pPr>
        <w:pStyle w:val="TH"/>
        <w:rPr>
          <w:rFonts w:cs="Arial"/>
        </w:rPr>
      </w:pPr>
      <w:r w:rsidRPr="00052626">
        <w:t xml:space="preserve">Table 6.2.3.5.3.1-5: Headers supported by the </w:t>
      </w:r>
      <w:proofErr w:type="gramStart"/>
      <w:r w:rsidRPr="00052626">
        <w:t>200 response</w:t>
      </w:r>
      <w:proofErr w:type="gramEnd"/>
      <w:r w:rsidRPr="00052626">
        <w:t xml:space="preserv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B939F1" w:rsidRPr="00052626" w14:paraId="1C8066D3" w14:textId="77777777" w:rsidTr="00700A8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4FB1D0B" w14:textId="77777777" w:rsidR="00B939F1" w:rsidRPr="00052626" w:rsidRDefault="00B939F1" w:rsidP="00700A8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0960E9C" w14:textId="77777777" w:rsidR="00B939F1" w:rsidRPr="00052626" w:rsidRDefault="00B939F1" w:rsidP="00700A8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7BB2174" w14:textId="77777777" w:rsidR="00B939F1" w:rsidRPr="00052626" w:rsidRDefault="00B939F1" w:rsidP="00700A8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0FF547B" w14:textId="77777777" w:rsidR="00B939F1" w:rsidRPr="00052626" w:rsidRDefault="00B939F1" w:rsidP="00700A8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E58B765" w14:textId="77777777" w:rsidR="00B939F1" w:rsidRPr="00052626" w:rsidRDefault="00B939F1" w:rsidP="00700A8A">
            <w:pPr>
              <w:pStyle w:val="TAH"/>
            </w:pPr>
            <w:r w:rsidRPr="00052626">
              <w:t>Description</w:t>
            </w:r>
          </w:p>
        </w:tc>
      </w:tr>
      <w:tr w:rsidR="00B939F1" w:rsidRPr="00052626" w14:paraId="1811D216" w14:textId="77777777" w:rsidTr="00700A8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4F56AEC" w14:textId="77777777" w:rsidR="00B939F1" w:rsidRPr="00052626" w:rsidRDefault="00B939F1" w:rsidP="00700A8A">
            <w:pPr>
              <w:pStyle w:val="TAL"/>
            </w:pPr>
          </w:p>
        </w:tc>
        <w:tc>
          <w:tcPr>
            <w:tcW w:w="871" w:type="pct"/>
            <w:tcBorders>
              <w:top w:val="single" w:sz="4" w:space="0" w:color="auto"/>
              <w:left w:val="single" w:sz="6" w:space="0" w:color="000000"/>
              <w:bottom w:val="single" w:sz="6" w:space="0" w:color="000000"/>
              <w:right w:val="single" w:sz="6" w:space="0" w:color="000000"/>
            </w:tcBorders>
          </w:tcPr>
          <w:p w14:paraId="56139109" w14:textId="77777777" w:rsidR="00B939F1" w:rsidRPr="00052626" w:rsidRDefault="00B939F1" w:rsidP="00700A8A">
            <w:pPr>
              <w:pStyle w:val="TAL"/>
            </w:pPr>
          </w:p>
        </w:tc>
        <w:tc>
          <w:tcPr>
            <w:tcW w:w="256" w:type="pct"/>
            <w:tcBorders>
              <w:top w:val="single" w:sz="4" w:space="0" w:color="auto"/>
              <w:left w:val="single" w:sz="6" w:space="0" w:color="000000"/>
              <w:bottom w:val="single" w:sz="6" w:space="0" w:color="000000"/>
              <w:right w:val="single" w:sz="6" w:space="0" w:color="000000"/>
            </w:tcBorders>
          </w:tcPr>
          <w:p w14:paraId="47AFF40A" w14:textId="77777777" w:rsidR="00B939F1" w:rsidRPr="00052626" w:rsidRDefault="00B939F1" w:rsidP="00700A8A">
            <w:pPr>
              <w:pStyle w:val="TAC"/>
            </w:pPr>
          </w:p>
        </w:tc>
        <w:tc>
          <w:tcPr>
            <w:tcW w:w="776" w:type="pct"/>
            <w:tcBorders>
              <w:top w:val="single" w:sz="4" w:space="0" w:color="auto"/>
              <w:left w:val="single" w:sz="6" w:space="0" w:color="000000"/>
              <w:bottom w:val="single" w:sz="6" w:space="0" w:color="000000"/>
              <w:right w:val="single" w:sz="6" w:space="0" w:color="000000"/>
            </w:tcBorders>
          </w:tcPr>
          <w:p w14:paraId="44320171" w14:textId="77777777" w:rsidR="00B939F1" w:rsidRPr="00052626" w:rsidRDefault="00B939F1" w:rsidP="00700A8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D6E35C6" w14:textId="77777777" w:rsidR="00B939F1" w:rsidRPr="00052626" w:rsidRDefault="00B939F1" w:rsidP="00700A8A">
            <w:pPr>
              <w:pStyle w:val="TAL"/>
            </w:pPr>
          </w:p>
        </w:tc>
      </w:tr>
    </w:tbl>
    <w:p w14:paraId="7EB551B5" w14:textId="77777777" w:rsidR="00B939F1" w:rsidRPr="00052626" w:rsidRDefault="00B939F1" w:rsidP="00B939F1"/>
    <w:p w14:paraId="0D0C840B" w14:textId="77777777" w:rsidR="00B939F1" w:rsidRPr="00052626" w:rsidRDefault="00B939F1" w:rsidP="00B939F1">
      <w:pPr>
        <w:pStyle w:val="TH"/>
      </w:pPr>
      <w:r w:rsidRPr="00052626">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653789CA"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325411"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CFE140"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011C43"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A5D8CE"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7B45F5" w14:textId="77777777" w:rsidR="00B939F1" w:rsidRPr="00052626" w:rsidRDefault="00B939F1" w:rsidP="00700A8A">
            <w:pPr>
              <w:pStyle w:val="TAH"/>
            </w:pPr>
            <w:r w:rsidRPr="00052626">
              <w:t>Description</w:t>
            </w:r>
          </w:p>
        </w:tc>
      </w:tr>
      <w:tr w:rsidR="00B939F1" w:rsidRPr="00052626" w14:paraId="37CA47CF"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DF6A8"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2DC5091"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90B93BC"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C2F4A98"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4D8501" w14:textId="77777777" w:rsidR="00B939F1" w:rsidRPr="00052626" w:rsidRDefault="00B939F1" w:rsidP="00700A8A">
            <w:pPr>
              <w:pStyle w:val="TAL"/>
            </w:pPr>
            <w:r w:rsidRPr="00052626">
              <w:t>An alternative URI of the resource located on an alternative service instance within the same MB-SMF or MB-SMF (service) set.</w:t>
            </w:r>
          </w:p>
          <w:p w14:paraId="21F464C3" w14:textId="618C5169" w:rsidR="00B939F1" w:rsidRPr="00052626" w:rsidRDefault="00B939F1" w:rsidP="00700A8A">
            <w:pPr>
              <w:pStyle w:val="TAL"/>
            </w:pPr>
            <w:del w:id="214" w:author="Giorgi Gulbani" w:date="2023-04-07T18:38:00Z">
              <w:r w:rsidRPr="00052626" w:rsidDel="006F6063">
                <w:delText>Or the same URI, if a request is redirected to the same target resource via a different SCP.</w:delText>
              </w:r>
            </w:del>
            <w:ins w:id="215" w:author="Giorgi Gulbani" w:date="2023-04-07T18:38:00Z">
              <w:r w:rsidR="006F6063">
                <w:t>For the case, when a request is redirected to the same target resource via a different SCP, see clause 6.10.9.1 in 3GPP TS 29.500 [4].</w:t>
              </w:r>
            </w:ins>
          </w:p>
        </w:tc>
      </w:tr>
      <w:tr w:rsidR="00B939F1" w:rsidRPr="00052626" w14:paraId="7D052FBF"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31A82A"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0D368A"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7F21976"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DC788B9"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51EA4" w14:textId="77777777" w:rsidR="00B939F1" w:rsidRPr="00052626" w:rsidRDefault="00B939F1" w:rsidP="00700A8A">
            <w:pPr>
              <w:pStyle w:val="TAL"/>
            </w:pPr>
            <w:r w:rsidRPr="00052626">
              <w:t>Identifier of the target MB-SMF (service) instance ID towards which the request is redirected</w:t>
            </w:r>
          </w:p>
        </w:tc>
      </w:tr>
    </w:tbl>
    <w:p w14:paraId="4B05BF1A" w14:textId="77777777" w:rsidR="00B939F1" w:rsidRPr="00052626" w:rsidRDefault="00B939F1" w:rsidP="00B939F1"/>
    <w:p w14:paraId="36812715" w14:textId="77777777" w:rsidR="00B939F1" w:rsidRPr="00052626" w:rsidRDefault="00B939F1" w:rsidP="00B939F1">
      <w:pPr>
        <w:pStyle w:val="TH"/>
      </w:pPr>
      <w:r w:rsidRPr="00052626">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2B67BB43"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C513EB"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9D632"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AFC01"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6282EA"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5089A" w14:textId="77777777" w:rsidR="00B939F1" w:rsidRPr="00052626" w:rsidRDefault="00B939F1" w:rsidP="00700A8A">
            <w:pPr>
              <w:pStyle w:val="TAH"/>
            </w:pPr>
            <w:r w:rsidRPr="00052626">
              <w:t>Description</w:t>
            </w:r>
          </w:p>
        </w:tc>
      </w:tr>
      <w:tr w:rsidR="00B939F1" w:rsidRPr="00052626" w14:paraId="58230EAF"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87D67A"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73BD7B2"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DCE852F"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6D8146C"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943D7C" w14:textId="77777777" w:rsidR="00B939F1" w:rsidRPr="00052626" w:rsidRDefault="00B939F1" w:rsidP="00700A8A">
            <w:pPr>
              <w:pStyle w:val="TAL"/>
            </w:pPr>
            <w:r w:rsidRPr="00052626">
              <w:t>An alternative URI of the resource located on an alternative service instance within the same MB-SMF or MB-SMF (service) set.</w:t>
            </w:r>
          </w:p>
          <w:p w14:paraId="2407BE7A" w14:textId="5F1C17E3" w:rsidR="00B939F1" w:rsidRPr="00052626" w:rsidRDefault="00B939F1" w:rsidP="00700A8A">
            <w:pPr>
              <w:pStyle w:val="TAL"/>
            </w:pPr>
            <w:del w:id="216" w:author="Giorgi Gulbani" w:date="2023-04-07T18:38:00Z">
              <w:r w:rsidRPr="00052626" w:rsidDel="006F6063">
                <w:delText>Or the same URI, if a request is redirected to the same target resource via a different SCP.</w:delText>
              </w:r>
            </w:del>
            <w:ins w:id="217" w:author="Giorgi Gulbani" w:date="2023-04-07T18:38:00Z">
              <w:r w:rsidR="006F6063">
                <w:t>For the case, when a request is redirected to the same target resource via a different SCP, see clause 6.10.9.1 in 3GPP TS 29.500 [4].</w:t>
              </w:r>
            </w:ins>
          </w:p>
        </w:tc>
      </w:tr>
      <w:tr w:rsidR="00B939F1" w:rsidRPr="00052626" w14:paraId="69A10FBB"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F72A89"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C27B73D"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AD8776"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E328DB6"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7362C5" w14:textId="77777777" w:rsidR="00B939F1" w:rsidRPr="00052626" w:rsidRDefault="00B939F1" w:rsidP="00700A8A">
            <w:pPr>
              <w:pStyle w:val="TAL"/>
            </w:pPr>
            <w:r w:rsidRPr="00052626">
              <w:t>Identifier of the target MB-SMF (service) instance ID towards which the request is redirected</w:t>
            </w:r>
          </w:p>
        </w:tc>
      </w:tr>
    </w:tbl>
    <w:p w14:paraId="62E575EA" w14:textId="77777777" w:rsidR="00B939F1" w:rsidRPr="00052626" w:rsidRDefault="00B939F1" w:rsidP="00B939F1"/>
    <w:p w14:paraId="17E96AF3" w14:textId="77777777" w:rsidR="00B939F1" w:rsidRPr="00052626" w:rsidRDefault="00B939F1" w:rsidP="00B939F1">
      <w:pPr>
        <w:pStyle w:val="H6"/>
      </w:pPr>
      <w:r w:rsidRPr="00052626">
        <w:lastRenderedPageBreak/>
        <w:t>6.2.3.5.3.2</w:t>
      </w:r>
      <w:r w:rsidRPr="00052626">
        <w:tab/>
        <w:t>DELETE</w:t>
      </w:r>
    </w:p>
    <w:p w14:paraId="70B8B70E" w14:textId="77777777" w:rsidR="00B939F1" w:rsidRPr="00052626" w:rsidRDefault="00B939F1" w:rsidP="00B939F1">
      <w:r w:rsidRPr="00052626">
        <w:t xml:space="preserve">This method deletes an individual subscription resource for an MBS session in the MB-SMF with </w:t>
      </w:r>
      <w:proofErr w:type="spellStart"/>
      <w:r w:rsidRPr="00052626">
        <w:t>StatusUnsubscribe</w:t>
      </w:r>
      <w:proofErr w:type="spellEnd"/>
      <w:r w:rsidRPr="00052626">
        <w:t xml:space="preserve"> service operation.</w:t>
      </w:r>
    </w:p>
    <w:p w14:paraId="79537890" w14:textId="77777777" w:rsidR="00B939F1" w:rsidRPr="00052626" w:rsidRDefault="00B939F1" w:rsidP="00B939F1">
      <w:r w:rsidRPr="00052626">
        <w:t>This method shall support the URI query parameters specified in table 6.2.3.5.3.</w:t>
      </w:r>
      <w:r>
        <w:t>2</w:t>
      </w:r>
      <w:r w:rsidRPr="00052626">
        <w:t>-1.</w:t>
      </w:r>
    </w:p>
    <w:p w14:paraId="12451C7C" w14:textId="77777777" w:rsidR="00B939F1" w:rsidRPr="00052626" w:rsidRDefault="00B939F1" w:rsidP="00B939F1">
      <w:pPr>
        <w:pStyle w:val="TH"/>
        <w:rPr>
          <w:rFonts w:cs="Arial"/>
        </w:rPr>
      </w:pPr>
      <w:r w:rsidRPr="00052626">
        <w:t>Table 6.2.3.5.3.2-1: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B939F1" w:rsidRPr="00052626" w14:paraId="4D8FE9C6"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627161" w14:textId="77777777" w:rsidR="00B939F1" w:rsidRPr="00052626" w:rsidRDefault="00B939F1" w:rsidP="00700A8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A44FC8" w14:textId="77777777" w:rsidR="00B939F1" w:rsidRPr="00052626" w:rsidRDefault="00B939F1" w:rsidP="00700A8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99598AE" w14:textId="77777777" w:rsidR="00B939F1" w:rsidRPr="00052626" w:rsidRDefault="00B939F1" w:rsidP="00700A8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B0F1817" w14:textId="77777777" w:rsidR="00B939F1" w:rsidRPr="00052626" w:rsidRDefault="00B939F1" w:rsidP="00700A8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1BEBC4" w14:textId="77777777" w:rsidR="00B939F1" w:rsidRPr="00052626" w:rsidRDefault="00B939F1" w:rsidP="00700A8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330AE00" w14:textId="77777777" w:rsidR="00B939F1" w:rsidRPr="00052626" w:rsidRDefault="00B939F1" w:rsidP="00700A8A">
            <w:pPr>
              <w:pStyle w:val="TAH"/>
            </w:pPr>
            <w:r w:rsidRPr="00052626">
              <w:t>Applicability</w:t>
            </w:r>
          </w:p>
        </w:tc>
      </w:tr>
      <w:tr w:rsidR="00B939F1" w:rsidRPr="00052626" w14:paraId="01501800"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083E7A" w14:textId="77777777" w:rsidR="00B939F1" w:rsidRPr="00052626" w:rsidDel="009C5531" w:rsidRDefault="00B939F1" w:rsidP="00700A8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851973A" w14:textId="77777777" w:rsidR="00B939F1" w:rsidRPr="00052626" w:rsidDel="009C5531" w:rsidRDefault="00B939F1" w:rsidP="00700A8A">
            <w:pPr>
              <w:pStyle w:val="TAL"/>
            </w:pPr>
          </w:p>
        </w:tc>
        <w:tc>
          <w:tcPr>
            <w:tcW w:w="215" w:type="pct"/>
            <w:tcBorders>
              <w:top w:val="single" w:sz="4" w:space="0" w:color="auto"/>
              <w:left w:val="single" w:sz="6" w:space="0" w:color="000000"/>
              <w:bottom w:val="single" w:sz="6" w:space="0" w:color="000000"/>
              <w:right w:val="single" w:sz="6" w:space="0" w:color="000000"/>
            </w:tcBorders>
          </w:tcPr>
          <w:p w14:paraId="7D235BCA" w14:textId="77777777" w:rsidR="00B939F1" w:rsidRPr="00052626" w:rsidDel="009C5531" w:rsidRDefault="00B939F1" w:rsidP="00700A8A">
            <w:pPr>
              <w:pStyle w:val="TAC"/>
            </w:pPr>
          </w:p>
        </w:tc>
        <w:tc>
          <w:tcPr>
            <w:tcW w:w="580" w:type="pct"/>
            <w:tcBorders>
              <w:top w:val="single" w:sz="4" w:space="0" w:color="auto"/>
              <w:left w:val="single" w:sz="6" w:space="0" w:color="000000"/>
              <w:bottom w:val="single" w:sz="6" w:space="0" w:color="000000"/>
              <w:right w:val="single" w:sz="6" w:space="0" w:color="000000"/>
            </w:tcBorders>
          </w:tcPr>
          <w:p w14:paraId="50855EC6" w14:textId="77777777" w:rsidR="00B939F1" w:rsidRPr="00052626" w:rsidDel="009C5531" w:rsidRDefault="00B939F1" w:rsidP="00700A8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91BEA7" w14:textId="77777777" w:rsidR="00B939F1" w:rsidRPr="00052626" w:rsidDel="009C5531" w:rsidRDefault="00B939F1" w:rsidP="00700A8A">
            <w:pPr>
              <w:pStyle w:val="TAL"/>
            </w:pPr>
          </w:p>
        </w:tc>
        <w:tc>
          <w:tcPr>
            <w:tcW w:w="796" w:type="pct"/>
            <w:tcBorders>
              <w:top w:val="single" w:sz="4" w:space="0" w:color="auto"/>
              <w:left w:val="single" w:sz="6" w:space="0" w:color="000000"/>
              <w:bottom w:val="single" w:sz="6" w:space="0" w:color="000000"/>
              <w:right w:val="single" w:sz="6" w:space="0" w:color="000000"/>
            </w:tcBorders>
          </w:tcPr>
          <w:p w14:paraId="1D4BD5A7" w14:textId="77777777" w:rsidR="00B939F1" w:rsidRPr="00052626" w:rsidRDefault="00B939F1" w:rsidP="00700A8A">
            <w:pPr>
              <w:pStyle w:val="TAL"/>
            </w:pPr>
          </w:p>
        </w:tc>
      </w:tr>
    </w:tbl>
    <w:p w14:paraId="78B5718B" w14:textId="77777777" w:rsidR="00B939F1" w:rsidRPr="00052626" w:rsidRDefault="00B939F1" w:rsidP="00B939F1"/>
    <w:p w14:paraId="63D1CE84" w14:textId="77777777" w:rsidR="00B939F1" w:rsidRPr="00052626" w:rsidRDefault="00B939F1" w:rsidP="00B939F1">
      <w:r w:rsidRPr="00052626">
        <w:t>This method shall support the request data structures specified in table 6.2.3.5.3.</w:t>
      </w:r>
      <w:r>
        <w:t>2</w:t>
      </w:r>
      <w:r w:rsidRPr="00052626">
        <w:t>-2 and the response data structures and response codes specified in table 6.2.3.5.3.</w:t>
      </w:r>
      <w:r>
        <w:t>2</w:t>
      </w:r>
      <w:r w:rsidRPr="00052626">
        <w:t>-3.</w:t>
      </w:r>
    </w:p>
    <w:p w14:paraId="02EC8E6D" w14:textId="77777777" w:rsidR="00B939F1" w:rsidRPr="00052626" w:rsidRDefault="00B939F1" w:rsidP="00B939F1">
      <w:pPr>
        <w:pStyle w:val="TH"/>
      </w:pPr>
      <w:r w:rsidRPr="00052626">
        <w:t>Table 6.2.3.5.3.2-2: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8"/>
        <w:gridCol w:w="5648"/>
      </w:tblGrid>
      <w:tr w:rsidR="00B939F1" w:rsidRPr="00052626" w14:paraId="584DDA1E" w14:textId="77777777" w:rsidTr="00700A8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820915D" w14:textId="77777777" w:rsidR="00B939F1" w:rsidRPr="00052626" w:rsidRDefault="00B939F1" w:rsidP="00700A8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75653F" w14:textId="77777777" w:rsidR="00B939F1" w:rsidRPr="00052626" w:rsidRDefault="00B939F1" w:rsidP="00700A8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B9DECE" w14:textId="77777777" w:rsidR="00B939F1" w:rsidRPr="00052626" w:rsidRDefault="00B939F1" w:rsidP="00700A8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63A55229" w14:textId="77777777" w:rsidR="00B939F1" w:rsidRPr="00052626" w:rsidRDefault="00B939F1" w:rsidP="00700A8A">
            <w:pPr>
              <w:pStyle w:val="TAH"/>
            </w:pPr>
            <w:r w:rsidRPr="00052626">
              <w:t>Description</w:t>
            </w:r>
          </w:p>
        </w:tc>
      </w:tr>
      <w:tr w:rsidR="00B939F1" w:rsidRPr="00052626" w14:paraId="053D7D5A" w14:textId="77777777" w:rsidTr="00700A8A">
        <w:trPr>
          <w:jc w:val="center"/>
        </w:trPr>
        <w:tc>
          <w:tcPr>
            <w:tcW w:w="2477" w:type="dxa"/>
            <w:tcBorders>
              <w:top w:val="single" w:sz="4" w:space="0" w:color="auto"/>
              <w:left w:val="single" w:sz="4" w:space="0" w:color="auto"/>
              <w:bottom w:val="single" w:sz="4" w:space="0" w:color="auto"/>
              <w:right w:val="single" w:sz="4" w:space="0" w:color="auto"/>
            </w:tcBorders>
            <w:shd w:val="clear" w:color="auto" w:fill="auto"/>
          </w:tcPr>
          <w:p w14:paraId="3DB587F7" w14:textId="77777777" w:rsidR="00B939F1" w:rsidRPr="00052626" w:rsidRDefault="00B939F1" w:rsidP="00700A8A">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2DEB1D" w14:textId="77777777" w:rsidR="00B939F1" w:rsidRPr="00052626" w:rsidRDefault="00B939F1" w:rsidP="00700A8A">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A1B651" w14:textId="77777777" w:rsidR="00B939F1" w:rsidRPr="00052626" w:rsidRDefault="00B939F1" w:rsidP="00700A8A">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auto"/>
            <w:vAlign w:val="center"/>
          </w:tcPr>
          <w:p w14:paraId="1ADC01CB" w14:textId="77777777" w:rsidR="00B939F1" w:rsidRPr="00052626" w:rsidRDefault="00B939F1" w:rsidP="00700A8A">
            <w:pPr>
              <w:pStyle w:val="TAL"/>
            </w:pPr>
          </w:p>
        </w:tc>
      </w:tr>
    </w:tbl>
    <w:p w14:paraId="22FE8671" w14:textId="77777777" w:rsidR="00B939F1" w:rsidRPr="00052626" w:rsidRDefault="00B939F1" w:rsidP="00B939F1"/>
    <w:p w14:paraId="19785EFE" w14:textId="77777777" w:rsidR="00B939F1" w:rsidRPr="00052626" w:rsidRDefault="00B939F1" w:rsidP="00B939F1">
      <w:pPr>
        <w:pStyle w:val="TH"/>
      </w:pPr>
      <w:r w:rsidRPr="00052626">
        <w:t>Table 6.2.3.5.3.2-3: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18"/>
        <w:gridCol w:w="1117"/>
        <w:gridCol w:w="1117"/>
        <w:gridCol w:w="4536"/>
      </w:tblGrid>
      <w:tr w:rsidR="00B939F1" w:rsidRPr="00052626" w14:paraId="0AF9CFA4" w14:textId="77777777" w:rsidTr="00700A8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9E0E3C1"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8E46C6" w14:textId="77777777" w:rsidR="00B939F1" w:rsidRPr="00052626" w:rsidRDefault="00B939F1" w:rsidP="00700A8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43DBD60" w14:textId="77777777" w:rsidR="00B939F1" w:rsidRPr="00052626" w:rsidRDefault="00B939F1" w:rsidP="00700A8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F96BC21" w14:textId="77777777" w:rsidR="00B939F1" w:rsidRPr="00052626" w:rsidRDefault="00B939F1" w:rsidP="00700A8A">
            <w:pPr>
              <w:pStyle w:val="TAH"/>
            </w:pPr>
            <w:r w:rsidRPr="00052626">
              <w:t>Response</w:t>
            </w:r>
          </w:p>
          <w:p w14:paraId="64BC16ED" w14:textId="77777777" w:rsidR="00B939F1" w:rsidRPr="00052626" w:rsidRDefault="00B939F1" w:rsidP="00700A8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EC8733E" w14:textId="77777777" w:rsidR="00B939F1" w:rsidRPr="00052626" w:rsidRDefault="00B939F1" w:rsidP="00700A8A">
            <w:pPr>
              <w:pStyle w:val="TAH"/>
            </w:pPr>
            <w:r w:rsidRPr="00052626">
              <w:t>Description</w:t>
            </w:r>
          </w:p>
        </w:tc>
      </w:tr>
      <w:tr w:rsidR="00B939F1" w:rsidRPr="00052626" w14:paraId="4E81A764" w14:textId="77777777" w:rsidTr="00700A8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C9F904F" w14:textId="77777777" w:rsidR="00B939F1" w:rsidRPr="00052626" w:rsidRDefault="00B939F1" w:rsidP="00700A8A">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006FF65A" w14:textId="77777777" w:rsidR="00B939F1" w:rsidRPr="00052626" w:rsidRDefault="00B939F1" w:rsidP="00700A8A">
            <w:pPr>
              <w:pStyle w:val="TAC"/>
            </w:pPr>
          </w:p>
        </w:tc>
        <w:tc>
          <w:tcPr>
            <w:tcW w:w="580" w:type="pct"/>
            <w:tcBorders>
              <w:top w:val="single" w:sz="4" w:space="0" w:color="auto"/>
              <w:left w:val="single" w:sz="6" w:space="0" w:color="000000"/>
              <w:bottom w:val="single" w:sz="6" w:space="0" w:color="000000"/>
              <w:right w:val="single" w:sz="6" w:space="0" w:color="000000"/>
            </w:tcBorders>
          </w:tcPr>
          <w:p w14:paraId="624A9164" w14:textId="77777777" w:rsidR="00B939F1" w:rsidRPr="00052626" w:rsidRDefault="00B939F1" w:rsidP="00700A8A">
            <w:pPr>
              <w:pStyle w:val="TAL"/>
            </w:pPr>
          </w:p>
        </w:tc>
        <w:tc>
          <w:tcPr>
            <w:tcW w:w="580" w:type="pct"/>
            <w:tcBorders>
              <w:top w:val="single" w:sz="4" w:space="0" w:color="auto"/>
              <w:left w:val="single" w:sz="6" w:space="0" w:color="000000"/>
              <w:bottom w:val="single" w:sz="6" w:space="0" w:color="000000"/>
              <w:right w:val="single" w:sz="6" w:space="0" w:color="000000"/>
            </w:tcBorders>
          </w:tcPr>
          <w:p w14:paraId="61B89A18" w14:textId="77777777" w:rsidR="00B939F1" w:rsidRPr="00052626" w:rsidRDefault="00B939F1" w:rsidP="00700A8A">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1FC7E30" w14:textId="77777777" w:rsidR="00B939F1" w:rsidRPr="00052626" w:rsidRDefault="00B939F1" w:rsidP="00700A8A">
            <w:pPr>
              <w:pStyle w:val="TAL"/>
            </w:pPr>
            <w:r w:rsidRPr="00052626">
              <w:t>Successful deletion</w:t>
            </w:r>
          </w:p>
        </w:tc>
      </w:tr>
      <w:tr w:rsidR="00B939F1" w:rsidRPr="00052626" w14:paraId="36594F62" w14:textId="77777777" w:rsidTr="00700A8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EFF8AC2" w14:textId="77777777" w:rsidR="00B939F1" w:rsidRPr="00052626" w:rsidRDefault="00B939F1" w:rsidP="00700A8A">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C7B26BF" w14:textId="77777777" w:rsidR="00B939F1" w:rsidRPr="00052626" w:rsidRDefault="00B939F1" w:rsidP="00700A8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B8A20EF" w14:textId="77777777" w:rsidR="00B939F1" w:rsidRPr="00052626" w:rsidRDefault="00B939F1" w:rsidP="00700A8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D1E6FD4" w14:textId="77777777" w:rsidR="00B939F1" w:rsidRPr="00052626" w:rsidRDefault="00B939F1" w:rsidP="00700A8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3B4ED5D" w14:textId="77777777" w:rsidR="00B939F1" w:rsidRPr="00052626" w:rsidRDefault="00B939F1" w:rsidP="00700A8A">
            <w:pPr>
              <w:pStyle w:val="TAL"/>
            </w:pPr>
            <w:r w:rsidRPr="00052626">
              <w:t>Temporary redirection.</w:t>
            </w:r>
            <w:del w:id="218"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w:delText>
              </w:r>
              <w:r w:rsidRPr="00052626" w:rsidDel="006F6063">
                <w:delText xml:space="preserve"> same MB-SMF or MB-SMF (service) set.</w:delText>
              </w:r>
            </w:del>
          </w:p>
          <w:p w14:paraId="4F02B7FD" w14:textId="77777777" w:rsidR="00B939F1" w:rsidRPr="00052626" w:rsidRDefault="00B939F1" w:rsidP="00700A8A">
            <w:pPr>
              <w:pStyle w:val="TAL"/>
            </w:pPr>
            <w:r w:rsidRPr="00052626">
              <w:t xml:space="preserve">(NOTE 2) </w:t>
            </w:r>
          </w:p>
        </w:tc>
      </w:tr>
      <w:tr w:rsidR="00B939F1" w:rsidRPr="00052626" w14:paraId="11378817" w14:textId="77777777" w:rsidTr="00700A8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B4740B7" w14:textId="77777777" w:rsidR="00B939F1" w:rsidRPr="00052626" w:rsidRDefault="00B939F1" w:rsidP="00700A8A">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78A655B" w14:textId="77777777" w:rsidR="00B939F1" w:rsidRPr="00052626" w:rsidRDefault="00B939F1" w:rsidP="00700A8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35F025E" w14:textId="77777777" w:rsidR="00B939F1" w:rsidRPr="00052626" w:rsidRDefault="00B939F1" w:rsidP="00700A8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EA8D5D" w14:textId="77777777" w:rsidR="00B939F1" w:rsidRPr="00052626" w:rsidRDefault="00B939F1" w:rsidP="00700A8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73E11FB" w14:textId="77777777" w:rsidR="00B939F1" w:rsidRPr="00052626" w:rsidRDefault="00B939F1" w:rsidP="00700A8A">
            <w:pPr>
              <w:pStyle w:val="TAL"/>
            </w:pPr>
            <w:r w:rsidRPr="00052626">
              <w:t>Permanent redirection.</w:t>
            </w:r>
            <w:del w:id="219"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w:delText>
              </w:r>
              <w:r w:rsidRPr="00052626" w:rsidDel="006F6063">
                <w:delText xml:space="preserve"> same MB-SMF or MB-SMF (service) set.</w:delText>
              </w:r>
            </w:del>
          </w:p>
          <w:p w14:paraId="5344CB49" w14:textId="77777777" w:rsidR="00B939F1" w:rsidRPr="00052626" w:rsidRDefault="00B939F1" w:rsidP="00700A8A">
            <w:pPr>
              <w:pStyle w:val="TAL"/>
            </w:pPr>
            <w:r w:rsidRPr="00052626">
              <w:t>(NOTE 2)</w:t>
            </w:r>
          </w:p>
        </w:tc>
      </w:tr>
      <w:tr w:rsidR="00B939F1" w:rsidRPr="00052626" w14:paraId="5E5576F3" w14:textId="77777777" w:rsidTr="00700A8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A6C824B" w14:textId="77777777" w:rsidR="00B939F1" w:rsidRPr="00052626" w:rsidRDefault="00B939F1" w:rsidP="00700A8A">
            <w:pPr>
              <w:pStyle w:val="TAN"/>
            </w:pPr>
            <w:r w:rsidRPr="00052626">
              <w:t>NOTE 1:</w:t>
            </w:r>
            <w:r w:rsidRPr="00052626">
              <w:tab/>
              <w:t xml:space="preserve">The mandatory HTTP error status code for the </w:t>
            </w:r>
            <w:r>
              <w:t>DELETE</w:t>
            </w:r>
            <w:r w:rsidRPr="00052626">
              <w:t xml:space="preserve"> method listed in Table 5.2.7.1-1 of 3GPP TS 29.500 [4] also apply.</w:t>
            </w:r>
          </w:p>
          <w:p w14:paraId="4FCF49F7" w14:textId="77777777" w:rsidR="00B939F1" w:rsidRPr="00052626" w:rsidRDefault="00B939F1" w:rsidP="00700A8A">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0FC1298A" w14:textId="77777777" w:rsidR="00B939F1" w:rsidRPr="00052626" w:rsidRDefault="00B939F1" w:rsidP="00B939F1"/>
    <w:p w14:paraId="00633DC5" w14:textId="77777777" w:rsidR="00B939F1" w:rsidRPr="00052626" w:rsidRDefault="00B939F1" w:rsidP="00B939F1">
      <w:pPr>
        <w:pStyle w:val="TH"/>
      </w:pPr>
      <w:r w:rsidRPr="00052626">
        <w:t>Table 6.2.3.5.3.2-4: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1EE79264"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456F9A"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D75A43"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E932E"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51398F"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19E15C" w14:textId="77777777" w:rsidR="00B939F1" w:rsidRPr="00052626" w:rsidRDefault="00B939F1" w:rsidP="00700A8A">
            <w:pPr>
              <w:pStyle w:val="TAH"/>
            </w:pPr>
            <w:r w:rsidRPr="00052626">
              <w:t>Description</w:t>
            </w:r>
          </w:p>
        </w:tc>
      </w:tr>
      <w:tr w:rsidR="00B939F1" w:rsidRPr="00052626" w14:paraId="4E16A575"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E7C57E"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A905155"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8D0C8F"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727AC42"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081F72" w14:textId="77777777" w:rsidR="00B939F1" w:rsidRPr="00052626" w:rsidRDefault="00B939F1" w:rsidP="00700A8A">
            <w:pPr>
              <w:pStyle w:val="TAL"/>
            </w:pPr>
            <w:r w:rsidRPr="00052626">
              <w:t>An alternative URI of the resource located on an alternative service instance within the same MB-SMF or MB-SMF (service) set.</w:t>
            </w:r>
          </w:p>
          <w:p w14:paraId="3AAB061F" w14:textId="53CD4B23" w:rsidR="00B939F1" w:rsidRPr="00052626" w:rsidRDefault="00B939F1" w:rsidP="00700A8A">
            <w:pPr>
              <w:pStyle w:val="TAL"/>
            </w:pPr>
            <w:del w:id="220" w:author="Giorgi Gulbani" w:date="2023-04-07T18:38:00Z">
              <w:r w:rsidRPr="00052626" w:rsidDel="006F6063">
                <w:delText>Or the same URI, if a request is redirected to the same target resource via a different SCP.</w:delText>
              </w:r>
            </w:del>
            <w:ins w:id="221" w:author="Giorgi Gulbani" w:date="2023-04-07T18:38:00Z">
              <w:r w:rsidR="006F6063">
                <w:t>For the case, when a request is redirected to the same target resource via a different SCP, see clause 6.10.9.1 in 3GPP TS 29.500 [4].</w:t>
              </w:r>
            </w:ins>
          </w:p>
        </w:tc>
      </w:tr>
      <w:tr w:rsidR="00B939F1" w:rsidRPr="00052626" w14:paraId="54EC8007"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D65D4F"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C67771"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7E0F86D"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CA74749"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66A59E" w14:textId="77777777" w:rsidR="00B939F1" w:rsidRPr="00052626" w:rsidRDefault="00B939F1" w:rsidP="00700A8A">
            <w:pPr>
              <w:pStyle w:val="TAL"/>
            </w:pPr>
            <w:r w:rsidRPr="00052626">
              <w:t>Identifier of the target MB-SMF (service) instance ID towards which the request is redirected</w:t>
            </w:r>
          </w:p>
        </w:tc>
      </w:tr>
    </w:tbl>
    <w:p w14:paraId="0FF88063" w14:textId="77777777" w:rsidR="00B939F1" w:rsidRPr="00052626" w:rsidRDefault="00B939F1" w:rsidP="00B939F1"/>
    <w:p w14:paraId="4B620266" w14:textId="77777777" w:rsidR="00B939F1" w:rsidRPr="00052626" w:rsidRDefault="00B939F1" w:rsidP="00B939F1">
      <w:pPr>
        <w:pStyle w:val="TH"/>
      </w:pPr>
      <w:r w:rsidRPr="00052626">
        <w:lastRenderedPageBreak/>
        <w:t>Table 6.2.3.5.3.2-5: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722835C2"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2D1E2"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3A81E0"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53FBF"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B6645"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4F1D6A" w14:textId="77777777" w:rsidR="00B939F1" w:rsidRPr="00052626" w:rsidRDefault="00B939F1" w:rsidP="00700A8A">
            <w:pPr>
              <w:pStyle w:val="TAH"/>
            </w:pPr>
            <w:r w:rsidRPr="00052626">
              <w:t>Description</w:t>
            </w:r>
          </w:p>
        </w:tc>
      </w:tr>
      <w:tr w:rsidR="00B939F1" w:rsidRPr="00052626" w14:paraId="26345A84"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A353E8"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3D6ABA6"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D83B3E8"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0999264"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91C845" w14:textId="77777777" w:rsidR="00B939F1" w:rsidRPr="00052626" w:rsidRDefault="00B939F1" w:rsidP="00700A8A">
            <w:pPr>
              <w:pStyle w:val="TAL"/>
            </w:pPr>
            <w:r w:rsidRPr="00052626">
              <w:t>An alternative URI of the resource located on an alternative service instance within the same MB-SMF or MB-SMF (service) set.</w:t>
            </w:r>
          </w:p>
          <w:p w14:paraId="09BCAC8D" w14:textId="05C8583B" w:rsidR="00B939F1" w:rsidRPr="00052626" w:rsidRDefault="00B939F1" w:rsidP="00700A8A">
            <w:pPr>
              <w:pStyle w:val="TAL"/>
            </w:pPr>
            <w:del w:id="222" w:author="Giorgi Gulbani" w:date="2023-04-07T18:38:00Z">
              <w:r w:rsidRPr="00052626" w:rsidDel="006F6063">
                <w:delText>Or the same URI, if a request is redirected to the same target resource via a different SCP.</w:delText>
              </w:r>
            </w:del>
            <w:ins w:id="223" w:author="Giorgi Gulbani" w:date="2023-04-07T18:38:00Z">
              <w:r w:rsidR="006F6063">
                <w:t>For the case, when a request is redirected to the same target resource via a different SCP, see clause 6.10.9.1 in 3GPP TS 29.500 [4].</w:t>
              </w:r>
            </w:ins>
          </w:p>
        </w:tc>
      </w:tr>
      <w:tr w:rsidR="00B939F1" w:rsidRPr="00052626" w14:paraId="751DAE08"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8143C2"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114019"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BD4B1AA"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9B06B2B"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0C5B78" w14:textId="77777777" w:rsidR="00B939F1" w:rsidRPr="00052626" w:rsidRDefault="00B939F1" w:rsidP="00700A8A">
            <w:pPr>
              <w:pStyle w:val="TAL"/>
            </w:pPr>
            <w:r w:rsidRPr="00052626">
              <w:t>Identifier of the target MB-SMF (service) instance ID towards which the request is redirected</w:t>
            </w:r>
          </w:p>
        </w:tc>
      </w:tr>
    </w:tbl>
    <w:p w14:paraId="0EAA65E4" w14:textId="77777777" w:rsidR="00B939F1" w:rsidRPr="00052626" w:rsidRDefault="00B939F1" w:rsidP="00B939F1"/>
    <w:p w14:paraId="3A139C31" w14:textId="77777777" w:rsidR="00B939F1" w:rsidRPr="00052626" w:rsidRDefault="00B939F1" w:rsidP="00B939F1">
      <w:pPr>
        <w:pStyle w:val="Heading5"/>
      </w:pPr>
      <w:bookmarkStart w:id="224" w:name="_Toc85877083"/>
      <w:bookmarkStart w:id="225" w:name="_Toc88681535"/>
      <w:bookmarkStart w:id="226" w:name="_Toc89678222"/>
      <w:bookmarkStart w:id="227" w:name="_Toc98501315"/>
      <w:bookmarkStart w:id="228" w:name="_Toc106634599"/>
      <w:bookmarkStart w:id="229" w:name="_Toc114825378"/>
      <w:bookmarkStart w:id="230" w:name="_Toc122089407"/>
      <w:bookmarkStart w:id="231" w:name="_Toc129098528"/>
      <w:bookmarkStart w:id="232" w:name="_Toc130830788"/>
      <w:r w:rsidRPr="00052626">
        <w:t>6.2.3.5.4</w:t>
      </w:r>
      <w:r w:rsidRPr="00052626">
        <w:tab/>
        <w:t>Resource Custom Operations</w:t>
      </w:r>
      <w:bookmarkEnd w:id="224"/>
      <w:bookmarkEnd w:id="225"/>
      <w:bookmarkEnd w:id="226"/>
      <w:bookmarkEnd w:id="227"/>
      <w:bookmarkEnd w:id="228"/>
      <w:bookmarkEnd w:id="229"/>
      <w:bookmarkEnd w:id="230"/>
      <w:bookmarkEnd w:id="231"/>
      <w:bookmarkEnd w:id="232"/>
    </w:p>
    <w:p w14:paraId="1D5BDEC4" w14:textId="77777777" w:rsidR="00B939F1" w:rsidRPr="00052626" w:rsidRDefault="00B939F1" w:rsidP="00B939F1">
      <w:r w:rsidRPr="00052626">
        <w:t>None.</w:t>
      </w:r>
    </w:p>
    <w:p w14:paraId="687DCC4F" w14:textId="77777777" w:rsidR="00B939F1" w:rsidRPr="00052626" w:rsidRDefault="00B939F1" w:rsidP="00B939F1">
      <w:pPr>
        <w:pStyle w:val="Heading4"/>
      </w:pPr>
      <w:bookmarkStart w:id="233" w:name="_Toc85877084"/>
      <w:bookmarkStart w:id="234" w:name="_Toc88681536"/>
      <w:bookmarkStart w:id="235" w:name="_Toc89678223"/>
      <w:bookmarkStart w:id="236" w:name="_Toc98501316"/>
      <w:bookmarkStart w:id="237" w:name="_Toc106634600"/>
      <w:bookmarkStart w:id="238" w:name="_Toc114825379"/>
      <w:bookmarkStart w:id="239" w:name="_Toc122089408"/>
      <w:bookmarkStart w:id="240" w:name="_Toc129098529"/>
      <w:bookmarkStart w:id="241" w:name="_Toc130830789"/>
      <w:r w:rsidRPr="00052626">
        <w:t>6.2.3.6</w:t>
      </w:r>
      <w:r w:rsidRPr="00052626">
        <w:tab/>
        <w:t>Resource: Subscriptions collection for MBS contexts</w:t>
      </w:r>
      <w:bookmarkEnd w:id="233"/>
      <w:bookmarkEnd w:id="234"/>
      <w:r w:rsidRPr="00052626">
        <w:t xml:space="preserve"> (Collection)</w:t>
      </w:r>
      <w:bookmarkEnd w:id="235"/>
      <w:bookmarkEnd w:id="236"/>
      <w:bookmarkEnd w:id="237"/>
      <w:bookmarkEnd w:id="238"/>
      <w:bookmarkEnd w:id="239"/>
      <w:bookmarkEnd w:id="240"/>
      <w:bookmarkEnd w:id="241"/>
    </w:p>
    <w:p w14:paraId="3D13DB00" w14:textId="77777777" w:rsidR="00B939F1" w:rsidRPr="00052626" w:rsidRDefault="00B939F1" w:rsidP="00B939F1">
      <w:pPr>
        <w:pStyle w:val="Heading5"/>
      </w:pPr>
      <w:bookmarkStart w:id="242" w:name="_Toc85877085"/>
      <w:bookmarkStart w:id="243" w:name="_Toc88681537"/>
      <w:bookmarkStart w:id="244" w:name="_Toc89678224"/>
      <w:bookmarkStart w:id="245" w:name="_Toc98501317"/>
      <w:bookmarkStart w:id="246" w:name="_Toc106634601"/>
      <w:bookmarkStart w:id="247" w:name="_Toc114825380"/>
      <w:bookmarkStart w:id="248" w:name="_Toc122089409"/>
      <w:bookmarkStart w:id="249" w:name="_Toc129098530"/>
      <w:bookmarkStart w:id="250" w:name="_Toc130830790"/>
      <w:r w:rsidRPr="00052626">
        <w:t>6.2.3.6.1</w:t>
      </w:r>
      <w:r w:rsidRPr="00052626">
        <w:tab/>
        <w:t>Description</w:t>
      </w:r>
      <w:bookmarkEnd w:id="242"/>
      <w:bookmarkEnd w:id="243"/>
      <w:bookmarkEnd w:id="244"/>
      <w:bookmarkEnd w:id="245"/>
      <w:bookmarkEnd w:id="246"/>
      <w:bookmarkEnd w:id="247"/>
      <w:bookmarkEnd w:id="248"/>
      <w:bookmarkEnd w:id="249"/>
      <w:bookmarkEnd w:id="250"/>
    </w:p>
    <w:p w14:paraId="3DC562D8" w14:textId="77777777" w:rsidR="00B939F1" w:rsidRPr="00052626" w:rsidRDefault="00B939F1" w:rsidP="00B939F1">
      <w:r w:rsidRPr="00052626">
        <w:t>This resource represents the collection of the individual subscriptions for MBS contexts created in the MB-SMF.</w:t>
      </w:r>
    </w:p>
    <w:p w14:paraId="586DDC1F" w14:textId="77777777" w:rsidR="00B939F1" w:rsidRPr="00052626" w:rsidRDefault="00B939F1" w:rsidP="00B939F1">
      <w:r w:rsidRPr="00052626">
        <w:t>This resource is modelled with the Collection resource archetype (see clause C.2 of 3GPP TS 29.501 [5]).</w:t>
      </w:r>
    </w:p>
    <w:p w14:paraId="09A2816F" w14:textId="77777777" w:rsidR="00B939F1" w:rsidRPr="00052626" w:rsidRDefault="00B939F1" w:rsidP="00B939F1">
      <w:pPr>
        <w:pStyle w:val="Heading5"/>
      </w:pPr>
      <w:bookmarkStart w:id="251" w:name="_Toc85877086"/>
      <w:bookmarkStart w:id="252" w:name="_Toc88681538"/>
      <w:bookmarkStart w:id="253" w:name="_Toc89678225"/>
      <w:bookmarkStart w:id="254" w:name="_Toc98501318"/>
      <w:bookmarkStart w:id="255" w:name="_Toc106634602"/>
      <w:bookmarkStart w:id="256" w:name="_Toc114825381"/>
      <w:bookmarkStart w:id="257" w:name="_Toc122089410"/>
      <w:bookmarkStart w:id="258" w:name="_Toc129098531"/>
      <w:bookmarkStart w:id="259" w:name="_Toc130830791"/>
      <w:r w:rsidRPr="00052626">
        <w:t>6.2.3.6.2</w:t>
      </w:r>
      <w:r w:rsidRPr="00052626">
        <w:tab/>
        <w:t>Resource Definition</w:t>
      </w:r>
      <w:bookmarkEnd w:id="251"/>
      <w:bookmarkEnd w:id="252"/>
      <w:bookmarkEnd w:id="253"/>
      <w:bookmarkEnd w:id="254"/>
      <w:bookmarkEnd w:id="255"/>
      <w:bookmarkEnd w:id="256"/>
      <w:bookmarkEnd w:id="257"/>
      <w:bookmarkEnd w:id="258"/>
      <w:bookmarkEnd w:id="259"/>
    </w:p>
    <w:p w14:paraId="3A4C2F94" w14:textId="77777777" w:rsidR="00B939F1" w:rsidRPr="00052626" w:rsidRDefault="00B939F1" w:rsidP="00B939F1">
      <w:r w:rsidRPr="00052626">
        <w:t xml:space="preserve">Resource URI: </w:t>
      </w:r>
      <w:r w:rsidRPr="00052626">
        <w:rPr>
          <w:b/>
        </w:rPr>
        <w:t>{apiRoot}/nmbsmf-mbssession/&lt;apiVersion&gt;/mbs-sessions/contexts/subscriptions</w:t>
      </w:r>
    </w:p>
    <w:p w14:paraId="17CA19B5" w14:textId="77777777" w:rsidR="00B939F1" w:rsidRPr="00052626" w:rsidRDefault="00B939F1" w:rsidP="00B939F1">
      <w:pPr>
        <w:rPr>
          <w:rFonts w:ascii="Arial" w:hAnsi="Arial" w:cs="Arial"/>
        </w:rPr>
      </w:pPr>
      <w:r w:rsidRPr="0053693A">
        <w:t>This resource shall support the resource URI variables defined in table 6.2.3.6.2-1.</w:t>
      </w:r>
    </w:p>
    <w:p w14:paraId="3F48FF88" w14:textId="77777777" w:rsidR="00B939F1" w:rsidRPr="00052626" w:rsidRDefault="00B939F1" w:rsidP="00B939F1">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B939F1" w:rsidRPr="00052626" w14:paraId="5A8F479F" w14:textId="77777777" w:rsidTr="00700A8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7FE8E2" w14:textId="77777777" w:rsidR="00B939F1" w:rsidRPr="00052626" w:rsidRDefault="00B939F1" w:rsidP="00700A8A">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161632" w14:textId="77777777" w:rsidR="00B939F1" w:rsidRPr="00052626" w:rsidRDefault="00B939F1" w:rsidP="00700A8A">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5E4BD0" w14:textId="77777777" w:rsidR="00B939F1" w:rsidRPr="00052626" w:rsidRDefault="00B939F1" w:rsidP="00700A8A">
            <w:pPr>
              <w:pStyle w:val="TAH"/>
            </w:pPr>
            <w:r w:rsidRPr="00052626">
              <w:t>Definition</w:t>
            </w:r>
          </w:p>
        </w:tc>
      </w:tr>
      <w:tr w:rsidR="00B939F1" w:rsidRPr="00052626" w14:paraId="3934C4A8" w14:textId="77777777" w:rsidTr="00700A8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B8F87" w14:textId="77777777" w:rsidR="00B939F1" w:rsidRPr="00052626" w:rsidRDefault="00B939F1" w:rsidP="00700A8A">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77E160B" w14:textId="77777777" w:rsidR="00B939F1" w:rsidRPr="00052626" w:rsidRDefault="00B939F1" w:rsidP="00700A8A">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208255" w14:textId="77777777" w:rsidR="00B939F1" w:rsidRPr="00052626" w:rsidRDefault="00B939F1" w:rsidP="00700A8A">
            <w:pPr>
              <w:pStyle w:val="TAL"/>
            </w:pPr>
            <w:r w:rsidRPr="00052626">
              <w:t>See clause</w:t>
            </w:r>
            <w:r w:rsidRPr="00052626">
              <w:rPr>
                <w:lang w:eastAsia="zh-CN"/>
              </w:rPr>
              <w:t> </w:t>
            </w:r>
            <w:r w:rsidRPr="00052626">
              <w:t>6.2.1</w:t>
            </w:r>
          </w:p>
        </w:tc>
      </w:tr>
    </w:tbl>
    <w:p w14:paraId="38692956" w14:textId="77777777" w:rsidR="00B939F1" w:rsidRPr="00052626" w:rsidRDefault="00B939F1" w:rsidP="00B939F1"/>
    <w:p w14:paraId="3563ACF2" w14:textId="77777777" w:rsidR="00B939F1" w:rsidRPr="00052626" w:rsidRDefault="00B939F1" w:rsidP="00B939F1">
      <w:pPr>
        <w:pStyle w:val="Heading5"/>
      </w:pPr>
      <w:bookmarkStart w:id="260" w:name="_Toc85877087"/>
      <w:bookmarkStart w:id="261" w:name="_Toc88681539"/>
      <w:bookmarkStart w:id="262" w:name="_Toc89678226"/>
      <w:bookmarkStart w:id="263" w:name="_Toc98501319"/>
      <w:bookmarkStart w:id="264" w:name="_Toc106634603"/>
      <w:bookmarkStart w:id="265" w:name="_Toc114825382"/>
      <w:bookmarkStart w:id="266" w:name="_Toc122089411"/>
      <w:bookmarkStart w:id="267" w:name="_Toc129098532"/>
      <w:bookmarkStart w:id="268" w:name="_Toc130830792"/>
      <w:r w:rsidRPr="00052626">
        <w:t>6.2.3.6.3</w:t>
      </w:r>
      <w:r w:rsidRPr="00052626">
        <w:tab/>
        <w:t>Resource Standard Methods</w:t>
      </w:r>
      <w:bookmarkEnd w:id="260"/>
      <w:bookmarkEnd w:id="261"/>
      <w:bookmarkEnd w:id="262"/>
      <w:bookmarkEnd w:id="263"/>
      <w:bookmarkEnd w:id="264"/>
      <w:bookmarkEnd w:id="265"/>
      <w:bookmarkEnd w:id="266"/>
      <w:bookmarkEnd w:id="267"/>
      <w:bookmarkEnd w:id="268"/>
    </w:p>
    <w:p w14:paraId="4BEE9E8C" w14:textId="77777777" w:rsidR="00B939F1" w:rsidRPr="00052626" w:rsidRDefault="00B939F1" w:rsidP="00B939F1">
      <w:pPr>
        <w:pStyle w:val="H6"/>
      </w:pPr>
      <w:r w:rsidRPr="00052626">
        <w:t>6.2.3.6.3.1</w:t>
      </w:r>
      <w:r w:rsidRPr="00052626">
        <w:tab/>
        <w:t>POST</w:t>
      </w:r>
    </w:p>
    <w:p w14:paraId="1C454A83" w14:textId="77777777" w:rsidR="00B939F1" w:rsidRPr="00052626" w:rsidRDefault="00B939F1" w:rsidP="00B939F1">
      <w:r w:rsidRPr="00052626">
        <w:t>This method creates an individual subscription resource for an MBS context in the MB-SMF.</w:t>
      </w:r>
    </w:p>
    <w:p w14:paraId="29483B6A" w14:textId="77777777" w:rsidR="00B939F1" w:rsidRPr="00052626" w:rsidRDefault="00B939F1" w:rsidP="00B939F1">
      <w:r w:rsidRPr="00052626">
        <w:t>This method shall support the URI query parameters specified in table 6.2.3.6.3.1-1.</w:t>
      </w:r>
    </w:p>
    <w:p w14:paraId="531C1159" w14:textId="77777777" w:rsidR="00B939F1" w:rsidRPr="00052626" w:rsidRDefault="00B939F1" w:rsidP="00B939F1">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B939F1" w:rsidRPr="00052626" w14:paraId="1C6ECD55"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253E0" w14:textId="77777777" w:rsidR="00B939F1" w:rsidRPr="00052626" w:rsidRDefault="00B939F1" w:rsidP="00700A8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E8C2B0" w14:textId="77777777" w:rsidR="00B939F1" w:rsidRPr="00052626" w:rsidRDefault="00B939F1" w:rsidP="00700A8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581E620" w14:textId="77777777" w:rsidR="00B939F1" w:rsidRPr="00052626" w:rsidRDefault="00B939F1" w:rsidP="00700A8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3665422" w14:textId="77777777" w:rsidR="00B939F1" w:rsidRPr="00052626" w:rsidRDefault="00B939F1" w:rsidP="00700A8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B67584" w14:textId="77777777" w:rsidR="00B939F1" w:rsidRPr="00052626" w:rsidRDefault="00B939F1" w:rsidP="00700A8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28A3" w14:textId="77777777" w:rsidR="00B939F1" w:rsidRPr="00052626" w:rsidRDefault="00B939F1" w:rsidP="00700A8A">
            <w:pPr>
              <w:pStyle w:val="TAH"/>
            </w:pPr>
            <w:r w:rsidRPr="00052626">
              <w:t>Applicability</w:t>
            </w:r>
          </w:p>
        </w:tc>
      </w:tr>
      <w:tr w:rsidR="00B939F1" w:rsidRPr="00052626" w14:paraId="6783F252"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C800BB" w14:textId="77777777" w:rsidR="00B939F1" w:rsidRPr="00052626" w:rsidDel="009C5531" w:rsidRDefault="00B939F1" w:rsidP="00700A8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0D0F161" w14:textId="77777777" w:rsidR="00B939F1" w:rsidRPr="00052626" w:rsidDel="009C5531" w:rsidRDefault="00B939F1" w:rsidP="00700A8A">
            <w:pPr>
              <w:pStyle w:val="TAL"/>
            </w:pPr>
          </w:p>
        </w:tc>
        <w:tc>
          <w:tcPr>
            <w:tcW w:w="215" w:type="pct"/>
            <w:tcBorders>
              <w:top w:val="single" w:sz="4" w:space="0" w:color="auto"/>
              <w:left w:val="single" w:sz="6" w:space="0" w:color="000000"/>
              <w:bottom w:val="single" w:sz="6" w:space="0" w:color="000000"/>
              <w:right w:val="single" w:sz="6" w:space="0" w:color="000000"/>
            </w:tcBorders>
          </w:tcPr>
          <w:p w14:paraId="7AC90235" w14:textId="77777777" w:rsidR="00B939F1" w:rsidRPr="00052626" w:rsidDel="009C5531" w:rsidRDefault="00B939F1" w:rsidP="00700A8A">
            <w:pPr>
              <w:pStyle w:val="TAC"/>
            </w:pPr>
          </w:p>
        </w:tc>
        <w:tc>
          <w:tcPr>
            <w:tcW w:w="580" w:type="pct"/>
            <w:tcBorders>
              <w:top w:val="single" w:sz="4" w:space="0" w:color="auto"/>
              <w:left w:val="single" w:sz="6" w:space="0" w:color="000000"/>
              <w:bottom w:val="single" w:sz="6" w:space="0" w:color="000000"/>
              <w:right w:val="single" w:sz="6" w:space="0" w:color="000000"/>
            </w:tcBorders>
          </w:tcPr>
          <w:p w14:paraId="0C66A1A5" w14:textId="77777777" w:rsidR="00B939F1" w:rsidRPr="00052626" w:rsidDel="009C5531" w:rsidRDefault="00B939F1" w:rsidP="00700A8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853EA1E" w14:textId="77777777" w:rsidR="00B939F1" w:rsidRPr="00052626" w:rsidDel="009C5531" w:rsidRDefault="00B939F1" w:rsidP="00700A8A">
            <w:pPr>
              <w:pStyle w:val="TAL"/>
            </w:pPr>
          </w:p>
        </w:tc>
        <w:tc>
          <w:tcPr>
            <w:tcW w:w="796" w:type="pct"/>
            <w:tcBorders>
              <w:top w:val="single" w:sz="4" w:space="0" w:color="auto"/>
              <w:left w:val="single" w:sz="6" w:space="0" w:color="000000"/>
              <w:bottom w:val="single" w:sz="6" w:space="0" w:color="000000"/>
              <w:right w:val="single" w:sz="6" w:space="0" w:color="000000"/>
            </w:tcBorders>
          </w:tcPr>
          <w:p w14:paraId="26495D10" w14:textId="77777777" w:rsidR="00B939F1" w:rsidRPr="00052626" w:rsidRDefault="00B939F1" w:rsidP="00700A8A">
            <w:pPr>
              <w:pStyle w:val="TAL"/>
            </w:pPr>
          </w:p>
        </w:tc>
      </w:tr>
    </w:tbl>
    <w:p w14:paraId="4BF426E1" w14:textId="77777777" w:rsidR="00B939F1" w:rsidRPr="00052626" w:rsidRDefault="00B939F1" w:rsidP="00B939F1"/>
    <w:p w14:paraId="70845F93" w14:textId="77777777" w:rsidR="00B939F1" w:rsidRPr="00052626" w:rsidRDefault="00B939F1" w:rsidP="00B939F1">
      <w:r w:rsidRPr="00052626">
        <w:t>This method shall support the request data structures specified in table 6.2.3.6.3.1-2 and the response data structures and response codes specified in table 6.2.3.6.3.1-3.</w:t>
      </w:r>
    </w:p>
    <w:p w14:paraId="21538271" w14:textId="77777777" w:rsidR="00B939F1" w:rsidRPr="00052626" w:rsidRDefault="00B939F1" w:rsidP="00B939F1">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8"/>
        <w:gridCol w:w="5648"/>
      </w:tblGrid>
      <w:tr w:rsidR="00B939F1" w:rsidRPr="00052626" w14:paraId="5B8E4C6F" w14:textId="77777777" w:rsidTr="00700A8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BBFDC3B" w14:textId="77777777" w:rsidR="00B939F1" w:rsidRPr="00052626" w:rsidRDefault="00B939F1" w:rsidP="00700A8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A70793C" w14:textId="77777777" w:rsidR="00B939F1" w:rsidRPr="00052626" w:rsidRDefault="00B939F1" w:rsidP="00700A8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E7B64F" w14:textId="77777777" w:rsidR="00B939F1" w:rsidRPr="00052626" w:rsidRDefault="00B939F1" w:rsidP="00700A8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F49C16D" w14:textId="77777777" w:rsidR="00B939F1" w:rsidRPr="00052626" w:rsidRDefault="00B939F1" w:rsidP="00700A8A">
            <w:pPr>
              <w:pStyle w:val="TAH"/>
            </w:pPr>
            <w:r w:rsidRPr="00052626">
              <w:t>Description</w:t>
            </w:r>
          </w:p>
        </w:tc>
      </w:tr>
      <w:tr w:rsidR="00B939F1" w:rsidRPr="00052626" w14:paraId="72A44273" w14:textId="77777777" w:rsidTr="00700A8A">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7D17365B" w14:textId="77777777" w:rsidR="00B939F1" w:rsidRPr="00052626" w:rsidDel="009C5531" w:rsidRDefault="00B939F1" w:rsidP="00700A8A">
            <w:pPr>
              <w:pStyle w:val="TAL"/>
            </w:pPr>
            <w:proofErr w:type="spellStart"/>
            <w:r w:rsidRPr="00052626">
              <w:t>ContextStatusSubscribeReqData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E8D40CF" w14:textId="77777777" w:rsidR="00B939F1" w:rsidRPr="00052626" w:rsidRDefault="00B939F1" w:rsidP="00700A8A">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0BFC39DE" w14:textId="77777777" w:rsidR="00B939F1" w:rsidRPr="00052626" w:rsidRDefault="00B939F1" w:rsidP="00700A8A">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644A614" w14:textId="77777777" w:rsidR="00B939F1" w:rsidRPr="00052626" w:rsidRDefault="00B939F1" w:rsidP="00700A8A">
            <w:pPr>
              <w:pStyle w:val="TAL"/>
            </w:pPr>
            <w:r w:rsidRPr="00052626">
              <w:t xml:space="preserve">Data within the </w:t>
            </w:r>
            <w:proofErr w:type="spellStart"/>
            <w:r w:rsidRPr="00052626">
              <w:t>ContextStatusSubscribe</w:t>
            </w:r>
            <w:proofErr w:type="spellEnd"/>
            <w:r w:rsidRPr="00052626">
              <w:t xml:space="preserve"> Request</w:t>
            </w:r>
          </w:p>
        </w:tc>
      </w:tr>
    </w:tbl>
    <w:p w14:paraId="22963947" w14:textId="77777777" w:rsidR="00B939F1" w:rsidRPr="00052626" w:rsidRDefault="00B939F1" w:rsidP="00B939F1"/>
    <w:p w14:paraId="78202A3D" w14:textId="77777777" w:rsidR="00B939F1" w:rsidRPr="00052626" w:rsidRDefault="00B939F1" w:rsidP="00B939F1">
      <w:pPr>
        <w:pStyle w:val="TH"/>
      </w:pPr>
      <w:r w:rsidRPr="00052626">
        <w:lastRenderedPageBreak/>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18"/>
        <w:gridCol w:w="1117"/>
        <w:gridCol w:w="1117"/>
        <w:gridCol w:w="4536"/>
      </w:tblGrid>
      <w:tr w:rsidR="00B939F1" w:rsidRPr="00052626" w14:paraId="2125311F" w14:textId="77777777" w:rsidTr="00700A8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5015103"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8D9478" w14:textId="77777777" w:rsidR="00B939F1" w:rsidRPr="00052626" w:rsidRDefault="00B939F1" w:rsidP="00700A8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8571CC" w14:textId="77777777" w:rsidR="00B939F1" w:rsidRPr="00052626" w:rsidRDefault="00B939F1" w:rsidP="00700A8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26B6D68" w14:textId="77777777" w:rsidR="00B939F1" w:rsidRPr="00052626" w:rsidRDefault="00B939F1" w:rsidP="00700A8A">
            <w:pPr>
              <w:pStyle w:val="TAH"/>
            </w:pPr>
            <w:r w:rsidRPr="00052626">
              <w:t>Response</w:t>
            </w:r>
          </w:p>
          <w:p w14:paraId="1E5127DE" w14:textId="77777777" w:rsidR="00B939F1" w:rsidRPr="00052626" w:rsidRDefault="00B939F1" w:rsidP="00700A8A">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2A733782" w14:textId="77777777" w:rsidR="00B939F1" w:rsidRPr="00052626" w:rsidRDefault="00B939F1" w:rsidP="00700A8A">
            <w:pPr>
              <w:pStyle w:val="TAH"/>
            </w:pPr>
            <w:r w:rsidRPr="00052626">
              <w:t>Description</w:t>
            </w:r>
          </w:p>
        </w:tc>
      </w:tr>
      <w:tr w:rsidR="00B939F1" w:rsidRPr="00052626" w14:paraId="4DE0AA1D" w14:textId="77777777" w:rsidTr="00700A8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DA4343" w14:textId="77777777" w:rsidR="00B939F1" w:rsidRPr="00052626" w:rsidRDefault="00B939F1" w:rsidP="00700A8A">
            <w:pPr>
              <w:pStyle w:val="TAL"/>
            </w:pPr>
            <w:proofErr w:type="spellStart"/>
            <w:r w:rsidRPr="00052626">
              <w:t>ContextStatusSubscribeRspData</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2532261" w14:textId="77777777" w:rsidR="00B939F1" w:rsidRPr="00052626" w:rsidRDefault="00B939F1" w:rsidP="00700A8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1A5AB031" w14:textId="77777777" w:rsidR="00B939F1" w:rsidRPr="00052626" w:rsidRDefault="00B939F1" w:rsidP="00700A8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426102F" w14:textId="77777777" w:rsidR="00B939F1" w:rsidRPr="00052626" w:rsidRDefault="00B939F1" w:rsidP="00700A8A">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6347A062" w14:textId="77777777" w:rsidR="00B939F1" w:rsidRPr="00052626" w:rsidRDefault="00B939F1" w:rsidP="00700A8A">
            <w:pPr>
              <w:pStyle w:val="TAL"/>
            </w:pPr>
            <w:r w:rsidRPr="00052626">
              <w:t xml:space="preserve">Data within the </w:t>
            </w:r>
            <w:proofErr w:type="spellStart"/>
            <w:r w:rsidRPr="00052626">
              <w:t>ContextStatusSubscribe</w:t>
            </w:r>
            <w:proofErr w:type="spellEnd"/>
            <w:r w:rsidRPr="00052626">
              <w:t xml:space="preserve"> Response</w:t>
            </w:r>
          </w:p>
        </w:tc>
      </w:tr>
      <w:tr w:rsidR="00B939F1" w:rsidRPr="00052626" w14:paraId="06B506FD" w14:textId="77777777" w:rsidTr="00700A8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EEB048F" w14:textId="77777777" w:rsidR="00B939F1" w:rsidRPr="00052626" w:rsidRDefault="00B939F1" w:rsidP="00700A8A">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91ABC9C" w14:textId="77777777" w:rsidR="00B939F1" w:rsidRPr="00052626" w:rsidRDefault="00B939F1" w:rsidP="00700A8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1C2A4A1" w14:textId="77777777" w:rsidR="00B939F1" w:rsidRPr="00052626" w:rsidRDefault="00B939F1" w:rsidP="00700A8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32AD46" w14:textId="77777777" w:rsidR="00B939F1" w:rsidRPr="00052626" w:rsidRDefault="00B939F1" w:rsidP="00700A8A">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A2E28C6" w14:textId="77777777" w:rsidR="00B939F1" w:rsidRPr="00052626" w:rsidRDefault="00B939F1" w:rsidP="00700A8A">
            <w:pPr>
              <w:pStyle w:val="TAL"/>
            </w:pPr>
            <w:r w:rsidRPr="00052626">
              <w:t>Temporary redirection.</w:t>
            </w:r>
            <w:del w:id="269"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w:delText>
              </w:r>
              <w:r w:rsidRPr="00052626" w:rsidDel="006F6063">
                <w:delText xml:space="preserve"> same MB-SMF or MB-SMF (service) set.</w:delText>
              </w:r>
            </w:del>
          </w:p>
          <w:p w14:paraId="37DF25AC" w14:textId="77777777" w:rsidR="00B939F1" w:rsidRPr="00052626" w:rsidRDefault="00B939F1" w:rsidP="00700A8A">
            <w:pPr>
              <w:pStyle w:val="TAL"/>
            </w:pPr>
            <w:r w:rsidRPr="00052626">
              <w:t xml:space="preserve">(NOTE 2) </w:t>
            </w:r>
          </w:p>
        </w:tc>
      </w:tr>
      <w:tr w:rsidR="00B939F1" w:rsidRPr="00052626" w14:paraId="452FFED4" w14:textId="77777777" w:rsidTr="00700A8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9D9C0AB" w14:textId="77777777" w:rsidR="00B939F1" w:rsidRPr="00052626" w:rsidRDefault="00B939F1" w:rsidP="00700A8A">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1C15921" w14:textId="77777777" w:rsidR="00B939F1" w:rsidRPr="00052626" w:rsidRDefault="00B939F1" w:rsidP="00700A8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852E3D" w14:textId="77777777" w:rsidR="00B939F1" w:rsidRPr="00052626" w:rsidRDefault="00B939F1" w:rsidP="00700A8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D4BBF89" w14:textId="77777777" w:rsidR="00B939F1" w:rsidRPr="00052626" w:rsidRDefault="00B939F1" w:rsidP="00700A8A">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DFFE1C1" w14:textId="77777777" w:rsidR="00B939F1" w:rsidRPr="00052626" w:rsidRDefault="00B939F1" w:rsidP="00700A8A">
            <w:pPr>
              <w:pStyle w:val="TAL"/>
            </w:pPr>
            <w:r w:rsidRPr="00052626">
              <w:t>Permanent redirection.</w:t>
            </w:r>
            <w:del w:id="270"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w:delText>
              </w:r>
              <w:r w:rsidRPr="00052626" w:rsidDel="006F6063">
                <w:delText xml:space="preserve"> same MB-SMF or MB-SMF (service) set.</w:delText>
              </w:r>
            </w:del>
          </w:p>
          <w:p w14:paraId="3C849409" w14:textId="77777777" w:rsidR="00B939F1" w:rsidRPr="00052626" w:rsidRDefault="00B939F1" w:rsidP="00700A8A">
            <w:pPr>
              <w:pStyle w:val="TAL"/>
            </w:pPr>
            <w:r w:rsidRPr="00052626">
              <w:t>(NOTE 2)</w:t>
            </w:r>
          </w:p>
        </w:tc>
      </w:tr>
      <w:tr w:rsidR="00B939F1" w:rsidRPr="00052626" w14:paraId="6DFC7D90" w14:textId="77777777" w:rsidTr="00700A8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4FD186" w14:textId="77777777" w:rsidR="00B939F1" w:rsidRPr="00052626" w:rsidRDefault="00B939F1" w:rsidP="00700A8A">
            <w:pPr>
              <w:pStyle w:val="TAL"/>
            </w:pPr>
            <w:proofErr w:type="spellStart"/>
            <w:r>
              <w:t>ProblemDetails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A25D898" w14:textId="77777777" w:rsidR="00B939F1" w:rsidRPr="00052626" w:rsidRDefault="00B939F1" w:rsidP="00700A8A">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8F33407" w14:textId="77777777" w:rsidR="00B939F1" w:rsidRPr="00052626" w:rsidRDefault="00B939F1" w:rsidP="00700A8A">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251FF791" w14:textId="77777777" w:rsidR="00B939F1" w:rsidRPr="00052626" w:rsidRDefault="00B939F1" w:rsidP="00700A8A">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6693570" w14:textId="77777777" w:rsidR="00B939F1" w:rsidRPr="00FF6605" w:rsidRDefault="00B939F1" w:rsidP="00700A8A">
            <w:pPr>
              <w:pStyle w:val="TAL"/>
              <w:rPr>
                <w:lang w:eastAsia="zh-CN"/>
              </w:rPr>
            </w:pPr>
            <w:r w:rsidRPr="00FF6605">
              <w:t xml:space="preserve">When used to represent an unsuccessful </w:t>
            </w:r>
            <w:r>
              <w:t>subscription to MBS session context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1D33F9A2" w14:textId="77777777" w:rsidR="00B939F1" w:rsidRPr="00052626" w:rsidRDefault="00B939F1" w:rsidP="00700A8A">
            <w:pPr>
              <w:pStyle w:val="TAL"/>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 xml:space="preserve">indicated </w:t>
            </w:r>
            <w:r w:rsidRPr="00FF6605">
              <w:rPr>
                <w:rFonts w:hint="eastAsia"/>
                <w:lang w:eastAsia="zh-CN"/>
              </w:rPr>
              <w:t xml:space="preserve">the </w:t>
            </w:r>
            <w:r>
              <w:rPr>
                <w:lang w:eastAsia="zh-CN"/>
              </w:rPr>
              <w:t>MBS session is not found in the MB-SMF</w:t>
            </w:r>
            <w:r w:rsidRPr="00FF6605">
              <w:rPr>
                <w:rFonts w:hint="eastAsia"/>
                <w:lang w:eastAsia="zh-CN"/>
              </w:rPr>
              <w:t>.</w:t>
            </w:r>
          </w:p>
        </w:tc>
      </w:tr>
      <w:tr w:rsidR="00B939F1" w:rsidRPr="00052626" w14:paraId="57F48EC4" w14:textId="77777777" w:rsidTr="00700A8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A69E29F" w14:textId="77777777" w:rsidR="00B939F1" w:rsidRPr="00052626" w:rsidRDefault="00B939F1" w:rsidP="00700A8A">
            <w:pPr>
              <w:pStyle w:val="TAN"/>
            </w:pPr>
            <w:r w:rsidRPr="00052626">
              <w:t>NOTE 1:</w:t>
            </w:r>
            <w:r w:rsidRPr="00052626">
              <w:tab/>
              <w:t>The mandatory HTTP error status code for the POST method listed in Table 5.2.7.1-1 of 3GPP TS 29.500 [4] also apply.</w:t>
            </w:r>
          </w:p>
          <w:p w14:paraId="1B27910E" w14:textId="77777777" w:rsidR="00B939F1" w:rsidRPr="00052626" w:rsidRDefault="00B939F1" w:rsidP="00700A8A">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5C15D662" w14:textId="77777777" w:rsidR="00B939F1" w:rsidRPr="00052626" w:rsidRDefault="00B939F1" w:rsidP="00B939F1"/>
    <w:p w14:paraId="4CCE5DFE" w14:textId="77777777" w:rsidR="00B939F1" w:rsidRPr="00052626" w:rsidRDefault="00B939F1" w:rsidP="00B939F1">
      <w:pPr>
        <w:pStyle w:val="TH"/>
        <w:rPr>
          <w:rFonts w:cs="Arial"/>
        </w:rPr>
      </w:pPr>
      <w:r w:rsidRPr="00052626">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B939F1" w:rsidRPr="00052626" w14:paraId="271EC0C6" w14:textId="77777777" w:rsidTr="00700A8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3F8C4CC" w14:textId="77777777" w:rsidR="00B939F1" w:rsidRPr="00052626" w:rsidRDefault="00B939F1" w:rsidP="00700A8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9A292B0" w14:textId="77777777" w:rsidR="00B939F1" w:rsidRPr="00052626" w:rsidRDefault="00B939F1" w:rsidP="00700A8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E235D8" w14:textId="77777777" w:rsidR="00B939F1" w:rsidRPr="00052626" w:rsidRDefault="00B939F1" w:rsidP="00700A8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D385305" w14:textId="77777777" w:rsidR="00B939F1" w:rsidRPr="00052626" w:rsidRDefault="00B939F1" w:rsidP="00700A8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54D5BF75" w14:textId="77777777" w:rsidR="00B939F1" w:rsidRPr="00052626" w:rsidRDefault="00B939F1" w:rsidP="00700A8A">
            <w:pPr>
              <w:pStyle w:val="TAH"/>
            </w:pPr>
            <w:r w:rsidRPr="00052626">
              <w:t>Description</w:t>
            </w:r>
          </w:p>
        </w:tc>
      </w:tr>
      <w:tr w:rsidR="00B939F1" w:rsidRPr="00052626" w14:paraId="3F386E75" w14:textId="77777777" w:rsidTr="00700A8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1D63A87" w14:textId="77777777" w:rsidR="00B939F1" w:rsidRPr="00052626" w:rsidRDefault="00B939F1" w:rsidP="00700A8A">
            <w:pPr>
              <w:pStyle w:val="TAL"/>
            </w:pPr>
          </w:p>
        </w:tc>
        <w:tc>
          <w:tcPr>
            <w:tcW w:w="790" w:type="pct"/>
            <w:tcBorders>
              <w:top w:val="single" w:sz="4" w:space="0" w:color="auto"/>
              <w:left w:val="single" w:sz="6" w:space="0" w:color="000000"/>
              <w:bottom w:val="single" w:sz="6" w:space="0" w:color="000000"/>
              <w:right w:val="single" w:sz="6" w:space="0" w:color="000000"/>
            </w:tcBorders>
          </w:tcPr>
          <w:p w14:paraId="72903BA2" w14:textId="77777777" w:rsidR="00B939F1" w:rsidRPr="00052626" w:rsidRDefault="00B939F1" w:rsidP="00700A8A">
            <w:pPr>
              <w:pStyle w:val="TAL"/>
            </w:pPr>
          </w:p>
        </w:tc>
        <w:tc>
          <w:tcPr>
            <w:tcW w:w="335" w:type="pct"/>
            <w:tcBorders>
              <w:top w:val="single" w:sz="4" w:space="0" w:color="auto"/>
              <w:left w:val="single" w:sz="6" w:space="0" w:color="000000"/>
              <w:bottom w:val="single" w:sz="6" w:space="0" w:color="000000"/>
              <w:right w:val="single" w:sz="6" w:space="0" w:color="000000"/>
            </w:tcBorders>
          </w:tcPr>
          <w:p w14:paraId="224CB9F4" w14:textId="77777777" w:rsidR="00B939F1" w:rsidRPr="00052626" w:rsidRDefault="00B939F1" w:rsidP="00700A8A">
            <w:pPr>
              <w:pStyle w:val="TAC"/>
            </w:pPr>
          </w:p>
        </w:tc>
        <w:tc>
          <w:tcPr>
            <w:tcW w:w="690" w:type="pct"/>
            <w:tcBorders>
              <w:top w:val="single" w:sz="4" w:space="0" w:color="auto"/>
              <w:left w:val="single" w:sz="6" w:space="0" w:color="000000"/>
              <w:bottom w:val="single" w:sz="6" w:space="0" w:color="000000"/>
              <w:right w:val="single" w:sz="6" w:space="0" w:color="000000"/>
            </w:tcBorders>
          </w:tcPr>
          <w:p w14:paraId="7486821B" w14:textId="77777777" w:rsidR="00B939F1" w:rsidRPr="00052626" w:rsidRDefault="00B939F1" w:rsidP="00700A8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73A360D" w14:textId="77777777" w:rsidR="00B939F1" w:rsidRPr="00052626" w:rsidRDefault="00B939F1" w:rsidP="00700A8A">
            <w:pPr>
              <w:pStyle w:val="TAL"/>
            </w:pPr>
          </w:p>
        </w:tc>
      </w:tr>
    </w:tbl>
    <w:p w14:paraId="72F26142" w14:textId="77777777" w:rsidR="00B939F1" w:rsidRPr="00052626" w:rsidRDefault="00B939F1" w:rsidP="00B939F1"/>
    <w:p w14:paraId="578A0A40" w14:textId="77777777" w:rsidR="00B939F1" w:rsidRPr="00052626" w:rsidRDefault="00B939F1" w:rsidP="00B939F1">
      <w:pPr>
        <w:pStyle w:val="TH"/>
        <w:rPr>
          <w:rFonts w:cs="Arial"/>
        </w:rPr>
      </w:pPr>
      <w:r w:rsidRPr="00052626">
        <w:t xml:space="preserve">Table 6.2.3.6.3.1-5: Headers supported by the </w:t>
      </w:r>
      <w:proofErr w:type="gramStart"/>
      <w:r w:rsidRPr="00052626">
        <w:t>201 response</w:t>
      </w:r>
      <w:proofErr w:type="gramEnd"/>
      <w:r w:rsidRPr="00052626">
        <w:t xml:space="preserv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B939F1" w:rsidRPr="00052626" w14:paraId="01C9F920" w14:textId="77777777" w:rsidTr="00700A8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5B81B08" w14:textId="77777777" w:rsidR="00B939F1" w:rsidRPr="00052626" w:rsidRDefault="00B939F1" w:rsidP="00700A8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2F1DD51" w14:textId="77777777" w:rsidR="00B939F1" w:rsidRPr="00052626" w:rsidRDefault="00B939F1" w:rsidP="00700A8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3C45D57" w14:textId="77777777" w:rsidR="00B939F1" w:rsidRPr="00052626" w:rsidRDefault="00B939F1" w:rsidP="00700A8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F3DC88B" w14:textId="77777777" w:rsidR="00B939F1" w:rsidRPr="00052626" w:rsidRDefault="00B939F1" w:rsidP="00700A8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04352BE" w14:textId="77777777" w:rsidR="00B939F1" w:rsidRPr="00052626" w:rsidRDefault="00B939F1" w:rsidP="00700A8A">
            <w:pPr>
              <w:pStyle w:val="TAH"/>
            </w:pPr>
            <w:r w:rsidRPr="00052626">
              <w:t>Description</w:t>
            </w:r>
          </w:p>
        </w:tc>
      </w:tr>
      <w:tr w:rsidR="00B939F1" w:rsidRPr="00052626" w14:paraId="49AE8E67" w14:textId="77777777" w:rsidTr="00700A8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66F9A5" w14:textId="77777777" w:rsidR="00B939F1" w:rsidRPr="00052626" w:rsidRDefault="00B939F1" w:rsidP="00700A8A">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584118C" w14:textId="77777777" w:rsidR="00B939F1" w:rsidRPr="00052626" w:rsidRDefault="00B939F1" w:rsidP="00700A8A">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46A21A33" w14:textId="77777777" w:rsidR="00B939F1" w:rsidRPr="00052626" w:rsidRDefault="00B939F1" w:rsidP="00700A8A">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3D3F769" w14:textId="77777777" w:rsidR="00B939F1" w:rsidRPr="00052626" w:rsidRDefault="00B939F1" w:rsidP="00700A8A">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74BAB" w14:textId="77777777" w:rsidR="00B939F1" w:rsidRPr="00052626" w:rsidRDefault="00B939F1" w:rsidP="00700A8A">
            <w:pPr>
              <w:pStyle w:val="TAL"/>
            </w:pPr>
            <w:r w:rsidRPr="00052626">
              <w:t>Contains the URI of the newly created resource, according to the structure: {apiRoot}/nmbsmf-mbssession/&lt;apiVersion&gt;/mbs-sessions/contexts/subscriptions/{subscriptionId}</w:t>
            </w:r>
          </w:p>
        </w:tc>
      </w:tr>
    </w:tbl>
    <w:p w14:paraId="4899D07F" w14:textId="77777777" w:rsidR="00B939F1" w:rsidRPr="00052626" w:rsidRDefault="00B939F1" w:rsidP="00B939F1"/>
    <w:p w14:paraId="4FE07220" w14:textId="77777777" w:rsidR="00B939F1" w:rsidRPr="00052626" w:rsidRDefault="00B939F1" w:rsidP="00B939F1">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3DB6D9EA"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87153B"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466FF3"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4165F6"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18068"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D8014E" w14:textId="77777777" w:rsidR="00B939F1" w:rsidRPr="00052626" w:rsidRDefault="00B939F1" w:rsidP="00700A8A">
            <w:pPr>
              <w:pStyle w:val="TAH"/>
            </w:pPr>
            <w:r w:rsidRPr="00052626">
              <w:t>Description</w:t>
            </w:r>
          </w:p>
        </w:tc>
      </w:tr>
      <w:tr w:rsidR="00B939F1" w:rsidRPr="00052626" w14:paraId="443DC7E9"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2B1E9"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0118E"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AE7397"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8953D33"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59A318" w14:textId="77777777" w:rsidR="00B939F1" w:rsidRPr="00052626" w:rsidRDefault="00B939F1" w:rsidP="00700A8A">
            <w:pPr>
              <w:pStyle w:val="TAL"/>
            </w:pPr>
            <w:r w:rsidRPr="00052626">
              <w:t>An alternative URI of the resource located on an alternative service instance within the same MB-SMF or MB-SMF (service) set.</w:t>
            </w:r>
          </w:p>
          <w:p w14:paraId="19D2BA32" w14:textId="71ED9317" w:rsidR="00B939F1" w:rsidRPr="00052626" w:rsidRDefault="00B939F1" w:rsidP="00700A8A">
            <w:pPr>
              <w:pStyle w:val="TAL"/>
            </w:pPr>
            <w:del w:id="271" w:author="Giorgi Gulbani" w:date="2023-04-07T18:38:00Z">
              <w:r w:rsidRPr="00052626" w:rsidDel="006F6063">
                <w:delText>Or the same URI, if a request is redirected to the same target resource via a different SCP.</w:delText>
              </w:r>
            </w:del>
            <w:ins w:id="272" w:author="Giorgi Gulbani" w:date="2023-04-07T18:38:00Z">
              <w:r w:rsidR="006F6063">
                <w:t>For the case, when a request is redirected to the same target resource via a different SCP, see clause 6.10.9.1 in 3GPP TS 29.500 [4].</w:t>
              </w:r>
            </w:ins>
          </w:p>
        </w:tc>
      </w:tr>
      <w:tr w:rsidR="00B939F1" w:rsidRPr="00052626" w14:paraId="40A32C11"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2B14E2"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CCD068"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864095D"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0C7F79F"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736981" w14:textId="77777777" w:rsidR="00B939F1" w:rsidRPr="00052626" w:rsidRDefault="00B939F1" w:rsidP="00700A8A">
            <w:pPr>
              <w:pStyle w:val="TAL"/>
            </w:pPr>
            <w:r w:rsidRPr="00052626">
              <w:t>Identifier of the target MB-SMF (service) instance ID towards which the request is redirected</w:t>
            </w:r>
          </w:p>
        </w:tc>
      </w:tr>
    </w:tbl>
    <w:p w14:paraId="4EDE567A" w14:textId="77777777" w:rsidR="00B939F1" w:rsidRPr="00052626" w:rsidRDefault="00B939F1" w:rsidP="00B939F1"/>
    <w:p w14:paraId="42A8590B" w14:textId="77777777" w:rsidR="00B939F1" w:rsidRPr="00052626" w:rsidRDefault="00B939F1" w:rsidP="00B939F1">
      <w:pPr>
        <w:pStyle w:val="TH"/>
      </w:pPr>
      <w:r w:rsidRPr="00052626">
        <w:lastRenderedPageBreak/>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70FF6D93"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6CC2DA"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7C0674"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06124"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6B631E"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C642DA" w14:textId="77777777" w:rsidR="00B939F1" w:rsidRPr="00052626" w:rsidRDefault="00B939F1" w:rsidP="00700A8A">
            <w:pPr>
              <w:pStyle w:val="TAH"/>
            </w:pPr>
            <w:r w:rsidRPr="00052626">
              <w:t>Description</w:t>
            </w:r>
          </w:p>
        </w:tc>
      </w:tr>
      <w:tr w:rsidR="00B939F1" w:rsidRPr="00052626" w14:paraId="63BB3FF7"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1B8C14"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5D98F7E"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6629F67"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08A08F6"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869756" w14:textId="77777777" w:rsidR="00B939F1" w:rsidRPr="00052626" w:rsidRDefault="00B939F1" w:rsidP="00700A8A">
            <w:pPr>
              <w:pStyle w:val="TAL"/>
            </w:pPr>
            <w:r w:rsidRPr="00052626">
              <w:t>An alternative URI of the resource located on an alternative service instance within the same MB-SMF or MB-SMF (service) set.</w:t>
            </w:r>
          </w:p>
          <w:p w14:paraId="7868B380" w14:textId="4230DA62" w:rsidR="00B939F1" w:rsidRPr="00052626" w:rsidRDefault="00B939F1" w:rsidP="00700A8A">
            <w:pPr>
              <w:pStyle w:val="TAL"/>
            </w:pPr>
            <w:del w:id="273" w:author="Giorgi Gulbani" w:date="2023-04-07T18:38:00Z">
              <w:r w:rsidRPr="00052626" w:rsidDel="006F6063">
                <w:delText>Or the same URI, if a request is redirected to the same target resource via a different SCP.</w:delText>
              </w:r>
            </w:del>
            <w:ins w:id="274" w:author="Giorgi Gulbani" w:date="2023-04-07T18:38:00Z">
              <w:r w:rsidR="006F6063">
                <w:t>For the case, when a request is redirected to the same target resource via a different SCP, see clause 6.10.9.1 in 3GPP TS 29.500 [4].</w:t>
              </w:r>
            </w:ins>
          </w:p>
        </w:tc>
      </w:tr>
      <w:tr w:rsidR="00B939F1" w:rsidRPr="00052626" w14:paraId="27A2DCE1"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91DA59"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3724638"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1FCD3E6"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B59D447"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318AB4" w14:textId="77777777" w:rsidR="00B939F1" w:rsidRPr="00052626" w:rsidRDefault="00B939F1" w:rsidP="00700A8A">
            <w:pPr>
              <w:pStyle w:val="TAL"/>
            </w:pPr>
            <w:r w:rsidRPr="00052626">
              <w:t>Identifier of the target MB-SMF (service) instance ID towards which the request is redirected</w:t>
            </w:r>
          </w:p>
        </w:tc>
      </w:tr>
    </w:tbl>
    <w:p w14:paraId="2E007423" w14:textId="77777777" w:rsidR="00B939F1" w:rsidRPr="00052626" w:rsidRDefault="00B939F1" w:rsidP="00B939F1"/>
    <w:p w14:paraId="627438BB" w14:textId="77777777" w:rsidR="00B939F1" w:rsidRPr="00052626" w:rsidRDefault="00B939F1" w:rsidP="00B939F1">
      <w:pPr>
        <w:pStyle w:val="Heading5"/>
      </w:pPr>
      <w:bookmarkStart w:id="275" w:name="_Toc85877088"/>
      <w:bookmarkStart w:id="276" w:name="_Toc88681540"/>
      <w:bookmarkStart w:id="277" w:name="_Toc89678227"/>
      <w:bookmarkStart w:id="278" w:name="_Toc98501320"/>
      <w:bookmarkStart w:id="279" w:name="_Toc106634604"/>
      <w:bookmarkStart w:id="280" w:name="_Toc114825383"/>
      <w:bookmarkStart w:id="281" w:name="_Toc122089412"/>
      <w:bookmarkStart w:id="282" w:name="_Toc129098533"/>
      <w:bookmarkStart w:id="283" w:name="_Toc130830793"/>
      <w:r w:rsidRPr="00052626">
        <w:t>6.2.3.6.4</w:t>
      </w:r>
      <w:r w:rsidRPr="00052626">
        <w:tab/>
        <w:t>Resource Custom Operations</w:t>
      </w:r>
      <w:bookmarkEnd w:id="275"/>
      <w:bookmarkEnd w:id="276"/>
      <w:bookmarkEnd w:id="277"/>
      <w:bookmarkEnd w:id="278"/>
      <w:bookmarkEnd w:id="279"/>
      <w:bookmarkEnd w:id="280"/>
      <w:bookmarkEnd w:id="281"/>
      <w:bookmarkEnd w:id="282"/>
      <w:bookmarkEnd w:id="283"/>
    </w:p>
    <w:p w14:paraId="1FB14BDB" w14:textId="77777777" w:rsidR="00B939F1" w:rsidRPr="00052626" w:rsidRDefault="00B939F1" w:rsidP="00B939F1">
      <w:r w:rsidRPr="00052626">
        <w:t>None.</w:t>
      </w:r>
    </w:p>
    <w:p w14:paraId="6FB7D5F1" w14:textId="77777777" w:rsidR="00B939F1" w:rsidRPr="00052626" w:rsidRDefault="00B939F1" w:rsidP="00B939F1">
      <w:pPr>
        <w:pStyle w:val="Heading4"/>
      </w:pPr>
      <w:bookmarkStart w:id="284" w:name="_Toc85877089"/>
      <w:bookmarkStart w:id="285" w:name="_Toc88681541"/>
      <w:bookmarkStart w:id="286" w:name="_Toc89678228"/>
      <w:bookmarkStart w:id="287" w:name="_Toc98501321"/>
      <w:bookmarkStart w:id="288" w:name="_Toc106634605"/>
      <w:bookmarkStart w:id="289" w:name="_Toc114825384"/>
      <w:bookmarkStart w:id="290" w:name="_Toc122089413"/>
      <w:bookmarkStart w:id="291" w:name="_Toc129098534"/>
      <w:bookmarkStart w:id="292" w:name="_Toc130830794"/>
      <w:r w:rsidRPr="00052626">
        <w:t>6.2.3.7</w:t>
      </w:r>
      <w:r w:rsidRPr="00052626">
        <w:tab/>
        <w:t>Resource: Individual subscription for an MBS context</w:t>
      </w:r>
      <w:bookmarkEnd w:id="284"/>
      <w:bookmarkEnd w:id="285"/>
      <w:r w:rsidRPr="00052626">
        <w:t xml:space="preserve"> (Document)</w:t>
      </w:r>
      <w:bookmarkEnd w:id="286"/>
      <w:bookmarkEnd w:id="287"/>
      <w:bookmarkEnd w:id="288"/>
      <w:bookmarkEnd w:id="289"/>
      <w:bookmarkEnd w:id="290"/>
      <w:bookmarkEnd w:id="291"/>
      <w:bookmarkEnd w:id="292"/>
    </w:p>
    <w:p w14:paraId="7A976007" w14:textId="77777777" w:rsidR="00B939F1" w:rsidRPr="00052626" w:rsidRDefault="00B939F1" w:rsidP="00B939F1">
      <w:pPr>
        <w:pStyle w:val="Heading5"/>
      </w:pPr>
      <w:bookmarkStart w:id="293" w:name="_Toc85877090"/>
      <w:bookmarkStart w:id="294" w:name="_Toc88681542"/>
      <w:bookmarkStart w:id="295" w:name="_Toc89678229"/>
      <w:bookmarkStart w:id="296" w:name="_Toc98501322"/>
      <w:bookmarkStart w:id="297" w:name="_Toc106634606"/>
      <w:bookmarkStart w:id="298" w:name="_Toc114825385"/>
      <w:bookmarkStart w:id="299" w:name="_Toc122089414"/>
      <w:bookmarkStart w:id="300" w:name="_Toc129098535"/>
      <w:bookmarkStart w:id="301" w:name="_Toc130830795"/>
      <w:r w:rsidRPr="00052626">
        <w:t>6.2.3.7.1</w:t>
      </w:r>
      <w:r w:rsidRPr="00052626">
        <w:tab/>
        <w:t>Description</w:t>
      </w:r>
      <w:bookmarkEnd w:id="293"/>
      <w:bookmarkEnd w:id="294"/>
      <w:bookmarkEnd w:id="295"/>
      <w:bookmarkEnd w:id="296"/>
      <w:bookmarkEnd w:id="297"/>
      <w:bookmarkEnd w:id="298"/>
      <w:bookmarkEnd w:id="299"/>
      <w:bookmarkEnd w:id="300"/>
      <w:bookmarkEnd w:id="301"/>
    </w:p>
    <w:p w14:paraId="1C4BF8E3" w14:textId="77777777" w:rsidR="00B939F1" w:rsidRPr="00052626" w:rsidRDefault="00B939F1" w:rsidP="00B939F1">
      <w:r w:rsidRPr="00052626">
        <w:t>This resource represents an individual subscription for an MBS context created in the MB-SMF.</w:t>
      </w:r>
    </w:p>
    <w:p w14:paraId="2997D82F" w14:textId="77777777" w:rsidR="00B939F1" w:rsidRPr="00052626" w:rsidRDefault="00B939F1" w:rsidP="00B939F1">
      <w:r w:rsidRPr="00052626">
        <w:t>This resource is modelled with the Document resource archetype (see clause C.1 of 3GPP TS 29.501 [5]).</w:t>
      </w:r>
    </w:p>
    <w:p w14:paraId="414D53FF" w14:textId="77777777" w:rsidR="00B939F1" w:rsidRPr="00052626" w:rsidRDefault="00B939F1" w:rsidP="00B939F1">
      <w:pPr>
        <w:pStyle w:val="Heading5"/>
      </w:pPr>
      <w:bookmarkStart w:id="302" w:name="_Toc85877091"/>
      <w:bookmarkStart w:id="303" w:name="_Toc88681543"/>
      <w:bookmarkStart w:id="304" w:name="_Toc89678230"/>
      <w:bookmarkStart w:id="305" w:name="_Toc98501323"/>
      <w:bookmarkStart w:id="306" w:name="_Toc106634607"/>
      <w:bookmarkStart w:id="307" w:name="_Toc114825386"/>
      <w:bookmarkStart w:id="308" w:name="_Toc122089415"/>
      <w:bookmarkStart w:id="309" w:name="_Toc129098536"/>
      <w:bookmarkStart w:id="310" w:name="_Toc130830796"/>
      <w:r w:rsidRPr="00052626">
        <w:t>6.2.3.7.2</w:t>
      </w:r>
      <w:r w:rsidRPr="00052626">
        <w:tab/>
        <w:t>Resource Definition</w:t>
      </w:r>
      <w:bookmarkEnd w:id="302"/>
      <w:bookmarkEnd w:id="303"/>
      <w:bookmarkEnd w:id="304"/>
      <w:bookmarkEnd w:id="305"/>
      <w:bookmarkEnd w:id="306"/>
      <w:bookmarkEnd w:id="307"/>
      <w:bookmarkEnd w:id="308"/>
      <w:bookmarkEnd w:id="309"/>
      <w:bookmarkEnd w:id="310"/>
    </w:p>
    <w:p w14:paraId="4E9C3E12" w14:textId="77777777" w:rsidR="00B939F1" w:rsidRPr="00052626" w:rsidRDefault="00B939F1" w:rsidP="00B939F1">
      <w:r w:rsidRPr="00052626">
        <w:t xml:space="preserve">Resource URI: </w:t>
      </w:r>
      <w:r w:rsidRPr="00052626">
        <w:rPr>
          <w:b/>
        </w:rPr>
        <w:t>{apiRoot}/nmbsmf-mbssession/&lt;apiVersion&gt;/mbs-sessions/contexts/subscriptions/{subscriptionId}</w:t>
      </w:r>
    </w:p>
    <w:p w14:paraId="5B06099C" w14:textId="77777777" w:rsidR="00B939F1" w:rsidRPr="00052626" w:rsidRDefault="00B939F1" w:rsidP="00B939F1">
      <w:pPr>
        <w:rPr>
          <w:rFonts w:ascii="Arial" w:hAnsi="Arial" w:cs="Arial"/>
        </w:rPr>
      </w:pPr>
      <w:r w:rsidRPr="0053693A">
        <w:t>This resource shall support the resource URI variables defined in table 6.2.3.7.2-1.</w:t>
      </w:r>
    </w:p>
    <w:p w14:paraId="11AB940B" w14:textId="77777777" w:rsidR="00B939F1" w:rsidRPr="00052626" w:rsidRDefault="00B939F1" w:rsidP="00B939F1">
      <w:pPr>
        <w:pStyle w:val="TH"/>
        <w:rPr>
          <w:rFonts w:cs="Arial"/>
        </w:rPr>
      </w:pPr>
      <w:r w:rsidRPr="00052626">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B939F1" w:rsidRPr="00052626" w14:paraId="1FAE80A0" w14:textId="77777777" w:rsidTr="00700A8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E5B32D3" w14:textId="77777777" w:rsidR="00B939F1" w:rsidRPr="00052626" w:rsidRDefault="00B939F1" w:rsidP="00700A8A">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BB9B7C6" w14:textId="77777777" w:rsidR="00B939F1" w:rsidRPr="00052626" w:rsidRDefault="00B939F1" w:rsidP="00700A8A">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CBE8CA" w14:textId="77777777" w:rsidR="00B939F1" w:rsidRPr="00052626" w:rsidRDefault="00B939F1" w:rsidP="00700A8A">
            <w:pPr>
              <w:pStyle w:val="TAH"/>
            </w:pPr>
            <w:r w:rsidRPr="00052626">
              <w:t>Definition</w:t>
            </w:r>
          </w:p>
        </w:tc>
      </w:tr>
      <w:tr w:rsidR="00B939F1" w:rsidRPr="00052626" w14:paraId="527455BA" w14:textId="77777777" w:rsidTr="00700A8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4893BB1" w14:textId="77777777" w:rsidR="00B939F1" w:rsidRPr="00052626" w:rsidRDefault="00B939F1" w:rsidP="00700A8A">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FC3A64E" w14:textId="77777777" w:rsidR="00B939F1" w:rsidRPr="00052626" w:rsidRDefault="00B939F1" w:rsidP="00700A8A">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FCFD03C" w14:textId="77777777" w:rsidR="00B939F1" w:rsidRPr="00052626" w:rsidRDefault="00B939F1" w:rsidP="00700A8A">
            <w:pPr>
              <w:pStyle w:val="TAL"/>
            </w:pPr>
            <w:r w:rsidRPr="00052626">
              <w:t>See clause</w:t>
            </w:r>
            <w:r w:rsidRPr="00052626">
              <w:rPr>
                <w:lang w:eastAsia="zh-CN"/>
              </w:rPr>
              <w:t> </w:t>
            </w:r>
            <w:r w:rsidRPr="00052626">
              <w:t>6.2.1</w:t>
            </w:r>
          </w:p>
        </w:tc>
      </w:tr>
      <w:tr w:rsidR="00B939F1" w:rsidRPr="00052626" w14:paraId="24C66E96" w14:textId="77777777" w:rsidTr="00700A8A">
        <w:trPr>
          <w:jc w:val="center"/>
        </w:trPr>
        <w:tc>
          <w:tcPr>
            <w:tcW w:w="687" w:type="pct"/>
            <w:tcBorders>
              <w:top w:val="single" w:sz="6" w:space="0" w:color="000000"/>
              <w:left w:val="single" w:sz="6" w:space="0" w:color="000000"/>
              <w:bottom w:val="single" w:sz="6" w:space="0" w:color="000000"/>
              <w:right w:val="single" w:sz="6" w:space="0" w:color="000000"/>
            </w:tcBorders>
          </w:tcPr>
          <w:p w14:paraId="5409A8CB" w14:textId="77777777" w:rsidR="00B939F1" w:rsidRPr="00052626" w:rsidRDefault="00B939F1" w:rsidP="00700A8A">
            <w:pPr>
              <w:pStyle w:val="TAL"/>
            </w:pPr>
            <w:proofErr w:type="spellStart"/>
            <w:r w:rsidRPr="00052626">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19D66FD" w14:textId="77777777" w:rsidR="00B939F1" w:rsidRPr="00052626" w:rsidRDefault="00B939F1" w:rsidP="00700A8A">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E84B952" w14:textId="77777777" w:rsidR="00B939F1" w:rsidRPr="00052626" w:rsidRDefault="00B939F1" w:rsidP="00700A8A">
            <w:pPr>
              <w:pStyle w:val="TAL"/>
            </w:pPr>
            <w:r w:rsidRPr="00052626">
              <w:t>Subscription identifier assigned by the MB-SMF during the creation of the subscription</w:t>
            </w:r>
          </w:p>
        </w:tc>
      </w:tr>
    </w:tbl>
    <w:p w14:paraId="6B8D2444" w14:textId="77777777" w:rsidR="00B939F1" w:rsidRPr="00052626" w:rsidRDefault="00B939F1" w:rsidP="00B939F1"/>
    <w:p w14:paraId="20B53240" w14:textId="77777777" w:rsidR="00B939F1" w:rsidRPr="00052626" w:rsidRDefault="00B939F1" w:rsidP="00B939F1">
      <w:pPr>
        <w:pStyle w:val="Heading5"/>
      </w:pPr>
      <w:bookmarkStart w:id="311" w:name="_Toc85877092"/>
      <w:bookmarkStart w:id="312" w:name="_Toc88681544"/>
      <w:bookmarkStart w:id="313" w:name="_Toc89678231"/>
      <w:bookmarkStart w:id="314" w:name="_Toc98501324"/>
      <w:bookmarkStart w:id="315" w:name="_Toc106634608"/>
      <w:bookmarkStart w:id="316" w:name="_Toc114825387"/>
      <w:bookmarkStart w:id="317" w:name="_Toc122089416"/>
      <w:bookmarkStart w:id="318" w:name="_Toc129098537"/>
      <w:bookmarkStart w:id="319" w:name="_Toc130830797"/>
      <w:r w:rsidRPr="00052626">
        <w:t>6.2.3.7.3</w:t>
      </w:r>
      <w:r w:rsidRPr="00052626">
        <w:tab/>
        <w:t>Resource Standard Methods</w:t>
      </w:r>
      <w:bookmarkEnd w:id="311"/>
      <w:bookmarkEnd w:id="312"/>
      <w:bookmarkEnd w:id="313"/>
      <w:bookmarkEnd w:id="314"/>
      <w:bookmarkEnd w:id="315"/>
      <w:bookmarkEnd w:id="316"/>
      <w:bookmarkEnd w:id="317"/>
      <w:bookmarkEnd w:id="318"/>
      <w:bookmarkEnd w:id="319"/>
    </w:p>
    <w:p w14:paraId="62558A4E" w14:textId="77777777" w:rsidR="00B939F1" w:rsidRPr="00052626" w:rsidRDefault="00B939F1" w:rsidP="00B939F1">
      <w:pPr>
        <w:pStyle w:val="H6"/>
      </w:pPr>
      <w:r w:rsidRPr="00052626">
        <w:t>6.2.3.7.3.1</w:t>
      </w:r>
      <w:r w:rsidRPr="00052626">
        <w:tab/>
        <w:t>PATCH</w:t>
      </w:r>
    </w:p>
    <w:p w14:paraId="06A7B000" w14:textId="77777777" w:rsidR="00B939F1" w:rsidRPr="00052626" w:rsidRDefault="00B939F1" w:rsidP="00B939F1">
      <w:r w:rsidRPr="00052626">
        <w:t>This method modifies an individual subscription resource for an MBS context in the MB-SMF.</w:t>
      </w:r>
    </w:p>
    <w:p w14:paraId="6A17A56C" w14:textId="77777777" w:rsidR="00B939F1" w:rsidRPr="00052626" w:rsidRDefault="00B939F1" w:rsidP="00B939F1">
      <w:r w:rsidRPr="00052626">
        <w:t>This method shall support the URI query parameters specified in table 6.2.3.7.3.1-1.</w:t>
      </w:r>
    </w:p>
    <w:p w14:paraId="28320DA2" w14:textId="77777777" w:rsidR="00B939F1" w:rsidRPr="00052626" w:rsidRDefault="00B939F1" w:rsidP="00B939F1">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B939F1" w:rsidRPr="00052626" w14:paraId="2DB0DAE5"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41BAD2" w14:textId="77777777" w:rsidR="00B939F1" w:rsidRPr="00052626" w:rsidRDefault="00B939F1" w:rsidP="00700A8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BA8E242" w14:textId="77777777" w:rsidR="00B939F1" w:rsidRPr="00052626" w:rsidRDefault="00B939F1" w:rsidP="00700A8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8FCBAE6" w14:textId="77777777" w:rsidR="00B939F1" w:rsidRPr="00052626" w:rsidRDefault="00B939F1" w:rsidP="00700A8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9AB084" w14:textId="77777777" w:rsidR="00B939F1" w:rsidRPr="00052626" w:rsidRDefault="00B939F1" w:rsidP="00700A8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372A32C" w14:textId="77777777" w:rsidR="00B939F1" w:rsidRPr="00052626" w:rsidRDefault="00B939F1" w:rsidP="00700A8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FEACC6A" w14:textId="77777777" w:rsidR="00B939F1" w:rsidRPr="00052626" w:rsidRDefault="00B939F1" w:rsidP="00700A8A">
            <w:pPr>
              <w:pStyle w:val="TAH"/>
            </w:pPr>
            <w:r w:rsidRPr="00052626">
              <w:t>Applicability</w:t>
            </w:r>
          </w:p>
        </w:tc>
      </w:tr>
      <w:tr w:rsidR="00B939F1" w:rsidRPr="00052626" w14:paraId="186B3277"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CA5B9B" w14:textId="77777777" w:rsidR="00B939F1" w:rsidRPr="00052626" w:rsidDel="009C5531" w:rsidRDefault="00B939F1" w:rsidP="00700A8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229300A" w14:textId="77777777" w:rsidR="00B939F1" w:rsidRPr="00052626" w:rsidDel="009C5531" w:rsidRDefault="00B939F1" w:rsidP="00700A8A">
            <w:pPr>
              <w:pStyle w:val="TAL"/>
            </w:pPr>
          </w:p>
        </w:tc>
        <w:tc>
          <w:tcPr>
            <w:tcW w:w="215" w:type="pct"/>
            <w:tcBorders>
              <w:top w:val="single" w:sz="4" w:space="0" w:color="auto"/>
              <w:left w:val="single" w:sz="6" w:space="0" w:color="000000"/>
              <w:bottom w:val="single" w:sz="6" w:space="0" w:color="000000"/>
              <w:right w:val="single" w:sz="6" w:space="0" w:color="000000"/>
            </w:tcBorders>
          </w:tcPr>
          <w:p w14:paraId="5124A44F" w14:textId="77777777" w:rsidR="00B939F1" w:rsidRPr="00052626" w:rsidDel="009C5531" w:rsidRDefault="00B939F1" w:rsidP="00700A8A">
            <w:pPr>
              <w:pStyle w:val="TAC"/>
            </w:pPr>
          </w:p>
        </w:tc>
        <w:tc>
          <w:tcPr>
            <w:tcW w:w="580" w:type="pct"/>
            <w:tcBorders>
              <w:top w:val="single" w:sz="4" w:space="0" w:color="auto"/>
              <w:left w:val="single" w:sz="6" w:space="0" w:color="000000"/>
              <w:bottom w:val="single" w:sz="6" w:space="0" w:color="000000"/>
              <w:right w:val="single" w:sz="6" w:space="0" w:color="000000"/>
            </w:tcBorders>
          </w:tcPr>
          <w:p w14:paraId="05C038C7" w14:textId="77777777" w:rsidR="00B939F1" w:rsidRPr="00052626" w:rsidDel="009C5531" w:rsidRDefault="00B939F1" w:rsidP="00700A8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4EE81C" w14:textId="77777777" w:rsidR="00B939F1" w:rsidRPr="00052626" w:rsidDel="009C5531" w:rsidRDefault="00B939F1" w:rsidP="00700A8A">
            <w:pPr>
              <w:pStyle w:val="TAL"/>
            </w:pPr>
          </w:p>
        </w:tc>
        <w:tc>
          <w:tcPr>
            <w:tcW w:w="796" w:type="pct"/>
            <w:tcBorders>
              <w:top w:val="single" w:sz="4" w:space="0" w:color="auto"/>
              <w:left w:val="single" w:sz="6" w:space="0" w:color="000000"/>
              <w:bottom w:val="single" w:sz="6" w:space="0" w:color="000000"/>
              <w:right w:val="single" w:sz="6" w:space="0" w:color="000000"/>
            </w:tcBorders>
          </w:tcPr>
          <w:p w14:paraId="002B4E65" w14:textId="77777777" w:rsidR="00B939F1" w:rsidRPr="00052626" w:rsidRDefault="00B939F1" w:rsidP="00700A8A">
            <w:pPr>
              <w:pStyle w:val="TAL"/>
            </w:pPr>
          </w:p>
        </w:tc>
      </w:tr>
    </w:tbl>
    <w:p w14:paraId="637BB46E" w14:textId="77777777" w:rsidR="00B939F1" w:rsidRPr="00052626" w:rsidRDefault="00B939F1" w:rsidP="00B939F1"/>
    <w:p w14:paraId="1BC5C6D2" w14:textId="77777777" w:rsidR="00B939F1" w:rsidRPr="00052626" w:rsidRDefault="00B939F1" w:rsidP="00B939F1">
      <w:r w:rsidRPr="00052626">
        <w:t>This method shall support the request data structures specified in table 6.2.3.7.3.1-2 and the response data structures and response codes specified in table 6.2.3.7.3.1-3.</w:t>
      </w:r>
    </w:p>
    <w:p w14:paraId="0D6930B2" w14:textId="77777777" w:rsidR="00B939F1" w:rsidRPr="00052626" w:rsidRDefault="00B939F1" w:rsidP="00B939F1">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8"/>
        <w:gridCol w:w="5648"/>
      </w:tblGrid>
      <w:tr w:rsidR="00B939F1" w:rsidRPr="00052626" w14:paraId="4808B8D4" w14:textId="77777777" w:rsidTr="00700A8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77DDE4E" w14:textId="77777777" w:rsidR="00B939F1" w:rsidRPr="00052626" w:rsidRDefault="00B939F1" w:rsidP="00700A8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C60E4E" w14:textId="77777777" w:rsidR="00B939F1" w:rsidRPr="00052626" w:rsidRDefault="00B939F1" w:rsidP="00700A8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FBA7A" w14:textId="77777777" w:rsidR="00B939F1" w:rsidRPr="00052626" w:rsidRDefault="00B939F1" w:rsidP="00700A8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341A2A0" w14:textId="77777777" w:rsidR="00B939F1" w:rsidRPr="00052626" w:rsidRDefault="00B939F1" w:rsidP="00700A8A">
            <w:pPr>
              <w:pStyle w:val="TAH"/>
            </w:pPr>
            <w:r w:rsidRPr="00052626">
              <w:t>Description</w:t>
            </w:r>
          </w:p>
        </w:tc>
      </w:tr>
      <w:tr w:rsidR="00B939F1" w:rsidRPr="00052626" w14:paraId="2E188BC4" w14:textId="77777777" w:rsidTr="00700A8A">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11A77BA7" w14:textId="77777777" w:rsidR="00B939F1" w:rsidRPr="00052626" w:rsidRDefault="00B939F1" w:rsidP="00700A8A">
            <w:pPr>
              <w:pStyle w:val="TAL"/>
            </w:pPr>
            <w:r w:rsidRPr="00052626">
              <w:t>array(</w:t>
            </w:r>
            <w:proofErr w:type="spellStart"/>
            <w:r w:rsidRPr="00052626">
              <w:t>PatchItem</w:t>
            </w:r>
            <w:proofErr w:type="spellEnd"/>
            <w:r w:rsidRPr="00052626">
              <w:t>)</w:t>
            </w:r>
          </w:p>
          <w:p w14:paraId="613F78F4" w14:textId="77777777" w:rsidR="00B939F1" w:rsidRPr="00052626" w:rsidRDefault="00B939F1" w:rsidP="00700A8A">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1006D3" w14:textId="77777777" w:rsidR="00B939F1" w:rsidRPr="00052626" w:rsidRDefault="00B939F1" w:rsidP="00700A8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E2B2DC" w14:textId="77777777" w:rsidR="00B939F1" w:rsidRPr="00052626" w:rsidRDefault="00B939F1" w:rsidP="00700A8A">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63F44C1B" w14:textId="77777777" w:rsidR="00B939F1" w:rsidRPr="00052626" w:rsidRDefault="00B939F1" w:rsidP="00700A8A">
            <w:pPr>
              <w:pStyle w:val="TAL"/>
            </w:pPr>
            <w:r w:rsidRPr="00052626">
              <w:t xml:space="preserve">It shall contain the list of changes to be made to the Context Status Subscription (i.e. </w:t>
            </w:r>
            <w:proofErr w:type="spellStart"/>
            <w:r w:rsidRPr="00052626">
              <w:t>ContextStatusSubscription</w:t>
            </w:r>
            <w:proofErr w:type="spellEnd"/>
            <w:r w:rsidRPr="00052626">
              <w:t xml:space="preserve"> data type), according to the JSON PATCH format specified in IETF RFC 6902 [16].</w:t>
            </w:r>
          </w:p>
        </w:tc>
      </w:tr>
    </w:tbl>
    <w:p w14:paraId="7EB69D84" w14:textId="77777777" w:rsidR="00B939F1" w:rsidRPr="00052626" w:rsidRDefault="00B939F1" w:rsidP="00B939F1"/>
    <w:p w14:paraId="3EC5BD73" w14:textId="77777777" w:rsidR="00B939F1" w:rsidRPr="00052626" w:rsidRDefault="00B939F1" w:rsidP="00B939F1">
      <w:pPr>
        <w:pStyle w:val="TH"/>
      </w:pPr>
      <w:r w:rsidRPr="00052626">
        <w:lastRenderedPageBreak/>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18"/>
        <w:gridCol w:w="1117"/>
        <w:gridCol w:w="1117"/>
        <w:gridCol w:w="4536"/>
      </w:tblGrid>
      <w:tr w:rsidR="00B939F1" w:rsidRPr="00052626" w14:paraId="6A9B06E9" w14:textId="77777777" w:rsidTr="00700A8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301BF37"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118409" w14:textId="77777777" w:rsidR="00B939F1" w:rsidRPr="00052626" w:rsidRDefault="00B939F1" w:rsidP="00700A8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C032C0D" w14:textId="77777777" w:rsidR="00B939F1" w:rsidRPr="00052626" w:rsidRDefault="00B939F1" w:rsidP="00700A8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BDE64F" w14:textId="77777777" w:rsidR="00B939F1" w:rsidRPr="00052626" w:rsidRDefault="00B939F1" w:rsidP="00700A8A">
            <w:pPr>
              <w:pStyle w:val="TAH"/>
            </w:pPr>
            <w:r w:rsidRPr="00052626">
              <w:t>Response</w:t>
            </w:r>
          </w:p>
          <w:p w14:paraId="30393AA5" w14:textId="77777777" w:rsidR="00B939F1" w:rsidRPr="00052626" w:rsidRDefault="00B939F1" w:rsidP="00700A8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E8B8C88" w14:textId="77777777" w:rsidR="00B939F1" w:rsidRPr="00052626" w:rsidRDefault="00B939F1" w:rsidP="00700A8A">
            <w:pPr>
              <w:pStyle w:val="TAH"/>
            </w:pPr>
            <w:r w:rsidRPr="00052626">
              <w:t>Description</w:t>
            </w:r>
          </w:p>
        </w:tc>
      </w:tr>
      <w:tr w:rsidR="00B939F1" w:rsidRPr="00052626" w14:paraId="0FEADBBB" w14:textId="77777777" w:rsidTr="00700A8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864F9C0" w14:textId="77777777" w:rsidR="00B939F1" w:rsidRPr="00052626" w:rsidRDefault="00B939F1" w:rsidP="00700A8A">
            <w:pPr>
              <w:pStyle w:val="TAL"/>
            </w:pPr>
            <w:proofErr w:type="spellStart"/>
            <w:r w:rsidRPr="00052626">
              <w:t>ContextStatusSubscription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4CE242D" w14:textId="77777777" w:rsidR="00B939F1" w:rsidRPr="00052626" w:rsidRDefault="00B939F1" w:rsidP="00700A8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34E9BA0" w14:textId="77777777" w:rsidR="00B939F1" w:rsidRPr="00052626" w:rsidRDefault="00B939F1" w:rsidP="00700A8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59B53BB0" w14:textId="77777777" w:rsidR="00B939F1" w:rsidRPr="00052626" w:rsidRDefault="00B939F1" w:rsidP="00700A8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8BFC4BA" w14:textId="77777777" w:rsidR="00B939F1" w:rsidRPr="00052626" w:rsidRDefault="00B939F1" w:rsidP="00700A8A">
            <w:pPr>
              <w:pStyle w:val="TAL"/>
            </w:pPr>
            <w:r w:rsidRPr="00052626">
              <w:t>Upon success, a response body shall be returned containing the updated Context Status Subscription.</w:t>
            </w:r>
          </w:p>
        </w:tc>
      </w:tr>
      <w:tr w:rsidR="00B939F1" w:rsidRPr="00052626" w14:paraId="7A85A42A" w14:textId="77777777" w:rsidTr="00700A8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FFC4556" w14:textId="77777777" w:rsidR="00B939F1" w:rsidRPr="00052626" w:rsidRDefault="00B939F1" w:rsidP="00700A8A">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BFCDB1E" w14:textId="77777777" w:rsidR="00B939F1" w:rsidRPr="00052626" w:rsidRDefault="00B939F1" w:rsidP="00700A8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E6EF6CC" w14:textId="77777777" w:rsidR="00B939F1" w:rsidRPr="00052626" w:rsidRDefault="00B939F1" w:rsidP="00700A8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1FED556" w14:textId="77777777" w:rsidR="00B939F1" w:rsidRPr="00052626" w:rsidRDefault="00B939F1" w:rsidP="00700A8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84B2D4A" w14:textId="77777777" w:rsidR="00B939F1" w:rsidRPr="00052626" w:rsidRDefault="00B939F1" w:rsidP="00700A8A">
            <w:pPr>
              <w:pStyle w:val="TAL"/>
            </w:pPr>
            <w:r w:rsidRPr="00052626">
              <w:t>Temporary redirection.</w:t>
            </w:r>
            <w:del w:id="320"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w:delText>
              </w:r>
              <w:r w:rsidRPr="00052626" w:rsidDel="006F6063">
                <w:delText xml:space="preserve"> same MB-SMF or MB-SMF (service) set.</w:delText>
              </w:r>
            </w:del>
          </w:p>
          <w:p w14:paraId="2715630D" w14:textId="77777777" w:rsidR="00B939F1" w:rsidRPr="00052626" w:rsidRDefault="00B939F1" w:rsidP="00700A8A">
            <w:pPr>
              <w:pStyle w:val="TAL"/>
            </w:pPr>
            <w:r w:rsidRPr="00052626">
              <w:t xml:space="preserve">(NOTE 2) </w:t>
            </w:r>
          </w:p>
        </w:tc>
      </w:tr>
      <w:tr w:rsidR="00B939F1" w:rsidRPr="00052626" w14:paraId="7AA1BBB6" w14:textId="77777777" w:rsidTr="00700A8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3F7D32B" w14:textId="77777777" w:rsidR="00B939F1" w:rsidRPr="00052626" w:rsidRDefault="00B939F1" w:rsidP="00700A8A">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56D18D4" w14:textId="77777777" w:rsidR="00B939F1" w:rsidRPr="00052626" w:rsidRDefault="00B939F1" w:rsidP="00700A8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55E2866" w14:textId="77777777" w:rsidR="00B939F1" w:rsidRPr="00052626" w:rsidRDefault="00B939F1" w:rsidP="00700A8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40B16A" w14:textId="77777777" w:rsidR="00B939F1" w:rsidRPr="00052626" w:rsidRDefault="00B939F1" w:rsidP="00700A8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4E2F99C" w14:textId="77777777" w:rsidR="00B939F1" w:rsidRPr="00052626" w:rsidRDefault="00B939F1" w:rsidP="00700A8A">
            <w:pPr>
              <w:pStyle w:val="TAL"/>
            </w:pPr>
            <w:r w:rsidRPr="00052626">
              <w:t>Permanent redirection.</w:t>
            </w:r>
            <w:del w:id="321"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w:delText>
              </w:r>
              <w:r w:rsidRPr="00052626" w:rsidDel="006F6063">
                <w:delText xml:space="preserve"> same MB-SMF or MB-SMF (service) set.</w:delText>
              </w:r>
            </w:del>
          </w:p>
          <w:p w14:paraId="428EC82A" w14:textId="77777777" w:rsidR="00B939F1" w:rsidRPr="00052626" w:rsidRDefault="00B939F1" w:rsidP="00700A8A">
            <w:pPr>
              <w:pStyle w:val="TAL"/>
            </w:pPr>
            <w:r w:rsidRPr="00052626">
              <w:t>(NOTE 2)</w:t>
            </w:r>
          </w:p>
        </w:tc>
      </w:tr>
      <w:tr w:rsidR="00B939F1" w:rsidRPr="00052626" w14:paraId="5E09D5C9" w14:textId="77777777" w:rsidTr="00700A8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AB27C2" w14:textId="77777777" w:rsidR="00B939F1" w:rsidRPr="00052626" w:rsidRDefault="00B939F1" w:rsidP="00700A8A">
            <w:pPr>
              <w:pStyle w:val="TAN"/>
            </w:pPr>
            <w:r w:rsidRPr="00052626">
              <w:t>NOTE 1:</w:t>
            </w:r>
            <w:r w:rsidRPr="00052626">
              <w:tab/>
              <w:t xml:space="preserve">The mandatory HTTP error status code for the </w:t>
            </w:r>
            <w:r>
              <w:t>PATCH</w:t>
            </w:r>
            <w:r w:rsidRPr="00052626">
              <w:t xml:space="preserve"> method listed in Table 5.2.7.1-1 of 3GPP TS 29.500 [4] also apply.</w:t>
            </w:r>
          </w:p>
          <w:p w14:paraId="26211405" w14:textId="77777777" w:rsidR="00B939F1" w:rsidRPr="00052626" w:rsidRDefault="00B939F1" w:rsidP="00700A8A">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3A5B7548" w14:textId="77777777" w:rsidR="00B939F1" w:rsidRPr="00052626" w:rsidRDefault="00B939F1" w:rsidP="00B939F1"/>
    <w:p w14:paraId="61AF2F42" w14:textId="77777777" w:rsidR="00B939F1" w:rsidRPr="00052626" w:rsidRDefault="00B939F1" w:rsidP="00B939F1">
      <w:pPr>
        <w:pStyle w:val="TH"/>
        <w:rPr>
          <w:rFonts w:cs="Arial"/>
        </w:rPr>
      </w:pPr>
      <w:r w:rsidRPr="00052626">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B939F1" w:rsidRPr="00052626" w14:paraId="3CD91433" w14:textId="77777777" w:rsidTr="00700A8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B4EA98" w14:textId="77777777" w:rsidR="00B939F1" w:rsidRPr="00052626" w:rsidRDefault="00B939F1" w:rsidP="00700A8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F98871B" w14:textId="77777777" w:rsidR="00B939F1" w:rsidRPr="00052626" w:rsidRDefault="00B939F1" w:rsidP="00700A8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4984185C" w14:textId="77777777" w:rsidR="00B939F1" w:rsidRPr="00052626" w:rsidRDefault="00B939F1" w:rsidP="00700A8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BA75D82" w14:textId="77777777" w:rsidR="00B939F1" w:rsidRPr="00052626" w:rsidRDefault="00B939F1" w:rsidP="00700A8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EBB2723" w14:textId="77777777" w:rsidR="00B939F1" w:rsidRPr="00052626" w:rsidRDefault="00B939F1" w:rsidP="00700A8A">
            <w:pPr>
              <w:pStyle w:val="TAH"/>
            </w:pPr>
            <w:r w:rsidRPr="00052626">
              <w:t>Description</w:t>
            </w:r>
          </w:p>
        </w:tc>
      </w:tr>
      <w:tr w:rsidR="00B939F1" w:rsidRPr="00052626" w14:paraId="7B0F3975" w14:textId="77777777" w:rsidTr="00700A8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EE8C1FD" w14:textId="77777777" w:rsidR="00B939F1" w:rsidRPr="00052626" w:rsidRDefault="00B939F1" w:rsidP="00700A8A">
            <w:pPr>
              <w:pStyle w:val="TAL"/>
            </w:pPr>
          </w:p>
        </w:tc>
        <w:tc>
          <w:tcPr>
            <w:tcW w:w="790" w:type="pct"/>
            <w:tcBorders>
              <w:top w:val="single" w:sz="4" w:space="0" w:color="auto"/>
              <w:left w:val="single" w:sz="6" w:space="0" w:color="000000"/>
              <w:bottom w:val="single" w:sz="6" w:space="0" w:color="000000"/>
              <w:right w:val="single" w:sz="6" w:space="0" w:color="000000"/>
            </w:tcBorders>
          </w:tcPr>
          <w:p w14:paraId="72670277" w14:textId="77777777" w:rsidR="00B939F1" w:rsidRPr="00052626" w:rsidRDefault="00B939F1" w:rsidP="00700A8A">
            <w:pPr>
              <w:pStyle w:val="TAL"/>
            </w:pPr>
          </w:p>
        </w:tc>
        <w:tc>
          <w:tcPr>
            <w:tcW w:w="335" w:type="pct"/>
            <w:tcBorders>
              <w:top w:val="single" w:sz="4" w:space="0" w:color="auto"/>
              <w:left w:val="single" w:sz="6" w:space="0" w:color="000000"/>
              <w:bottom w:val="single" w:sz="6" w:space="0" w:color="000000"/>
              <w:right w:val="single" w:sz="6" w:space="0" w:color="000000"/>
            </w:tcBorders>
          </w:tcPr>
          <w:p w14:paraId="74D67D4C" w14:textId="77777777" w:rsidR="00B939F1" w:rsidRPr="00052626" w:rsidRDefault="00B939F1" w:rsidP="00700A8A">
            <w:pPr>
              <w:pStyle w:val="TAC"/>
            </w:pPr>
          </w:p>
        </w:tc>
        <w:tc>
          <w:tcPr>
            <w:tcW w:w="690" w:type="pct"/>
            <w:tcBorders>
              <w:top w:val="single" w:sz="4" w:space="0" w:color="auto"/>
              <w:left w:val="single" w:sz="6" w:space="0" w:color="000000"/>
              <w:bottom w:val="single" w:sz="6" w:space="0" w:color="000000"/>
              <w:right w:val="single" w:sz="6" w:space="0" w:color="000000"/>
            </w:tcBorders>
          </w:tcPr>
          <w:p w14:paraId="6391C65E" w14:textId="77777777" w:rsidR="00B939F1" w:rsidRPr="00052626" w:rsidRDefault="00B939F1" w:rsidP="00700A8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A73E46E" w14:textId="77777777" w:rsidR="00B939F1" w:rsidRPr="00052626" w:rsidRDefault="00B939F1" w:rsidP="00700A8A">
            <w:pPr>
              <w:pStyle w:val="TAL"/>
            </w:pPr>
          </w:p>
        </w:tc>
      </w:tr>
    </w:tbl>
    <w:p w14:paraId="121C341E" w14:textId="77777777" w:rsidR="00B939F1" w:rsidRPr="00052626" w:rsidRDefault="00B939F1" w:rsidP="00B939F1"/>
    <w:p w14:paraId="5F082B0E" w14:textId="77777777" w:rsidR="00B939F1" w:rsidRPr="00052626" w:rsidRDefault="00B939F1" w:rsidP="00B939F1">
      <w:pPr>
        <w:pStyle w:val="TH"/>
        <w:rPr>
          <w:rFonts w:cs="Arial"/>
        </w:rPr>
      </w:pPr>
      <w:r w:rsidRPr="00052626">
        <w:t xml:space="preserve">Table 6.2.3.7.3.1-5: Headers supported by the </w:t>
      </w:r>
      <w:proofErr w:type="gramStart"/>
      <w:r w:rsidRPr="00052626">
        <w:t>200 response</w:t>
      </w:r>
      <w:proofErr w:type="gramEnd"/>
      <w:r w:rsidRPr="00052626">
        <w:t xml:space="preserv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B939F1" w:rsidRPr="00052626" w14:paraId="580A7941" w14:textId="77777777" w:rsidTr="00700A8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688EDA" w14:textId="77777777" w:rsidR="00B939F1" w:rsidRPr="00052626" w:rsidRDefault="00B939F1" w:rsidP="00700A8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13D2812" w14:textId="77777777" w:rsidR="00B939F1" w:rsidRPr="00052626" w:rsidRDefault="00B939F1" w:rsidP="00700A8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2372371" w14:textId="77777777" w:rsidR="00B939F1" w:rsidRPr="00052626" w:rsidRDefault="00B939F1" w:rsidP="00700A8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85764EB" w14:textId="77777777" w:rsidR="00B939F1" w:rsidRPr="00052626" w:rsidRDefault="00B939F1" w:rsidP="00700A8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C74E0F" w14:textId="77777777" w:rsidR="00B939F1" w:rsidRPr="00052626" w:rsidRDefault="00B939F1" w:rsidP="00700A8A">
            <w:pPr>
              <w:pStyle w:val="TAH"/>
            </w:pPr>
            <w:r w:rsidRPr="00052626">
              <w:t>Description</w:t>
            </w:r>
          </w:p>
        </w:tc>
      </w:tr>
      <w:tr w:rsidR="00B939F1" w:rsidRPr="00052626" w14:paraId="68C444E7" w14:textId="77777777" w:rsidTr="00700A8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4DA8A5B" w14:textId="77777777" w:rsidR="00B939F1" w:rsidRPr="00052626" w:rsidRDefault="00B939F1" w:rsidP="00700A8A">
            <w:pPr>
              <w:pStyle w:val="TAL"/>
            </w:pPr>
          </w:p>
        </w:tc>
        <w:tc>
          <w:tcPr>
            <w:tcW w:w="871" w:type="pct"/>
            <w:tcBorders>
              <w:top w:val="single" w:sz="4" w:space="0" w:color="auto"/>
              <w:left w:val="single" w:sz="6" w:space="0" w:color="000000"/>
              <w:bottom w:val="single" w:sz="6" w:space="0" w:color="000000"/>
              <w:right w:val="single" w:sz="6" w:space="0" w:color="000000"/>
            </w:tcBorders>
          </w:tcPr>
          <w:p w14:paraId="6EFA936E" w14:textId="77777777" w:rsidR="00B939F1" w:rsidRPr="00052626" w:rsidRDefault="00B939F1" w:rsidP="00700A8A">
            <w:pPr>
              <w:pStyle w:val="TAL"/>
            </w:pPr>
          </w:p>
        </w:tc>
        <w:tc>
          <w:tcPr>
            <w:tcW w:w="256" w:type="pct"/>
            <w:tcBorders>
              <w:top w:val="single" w:sz="4" w:space="0" w:color="auto"/>
              <w:left w:val="single" w:sz="6" w:space="0" w:color="000000"/>
              <w:bottom w:val="single" w:sz="6" w:space="0" w:color="000000"/>
              <w:right w:val="single" w:sz="6" w:space="0" w:color="000000"/>
            </w:tcBorders>
          </w:tcPr>
          <w:p w14:paraId="1DF6E304" w14:textId="77777777" w:rsidR="00B939F1" w:rsidRPr="00052626" w:rsidRDefault="00B939F1" w:rsidP="00700A8A">
            <w:pPr>
              <w:pStyle w:val="TAC"/>
            </w:pPr>
          </w:p>
        </w:tc>
        <w:tc>
          <w:tcPr>
            <w:tcW w:w="776" w:type="pct"/>
            <w:tcBorders>
              <w:top w:val="single" w:sz="4" w:space="0" w:color="auto"/>
              <w:left w:val="single" w:sz="6" w:space="0" w:color="000000"/>
              <w:bottom w:val="single" w:sz="6" w:space="0" w:color="000000"/>
              <w:right w:val="single" w:sz="6" w:space="0" w:color="000000"/>
            </w:tcBorders>
          </w:tcPr>
          <w:p w14:paraId="236FD444" w14:textId="77777777" w:rsidR="00B939F1" w:rsidRPr="00052626" w:rsidRDefault="00B939F1" w:rsidP="00700A8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42EF6F1" w14:textId="77777777" w:rsidR="00B939F1" w:rsidRPr="00052626" w:rsidRDefault="00B939F1" w:rsidP="00700A8A">
            <w:pPr>
              <w:pStyle w:val="TAL"/>
            </w:pPr>
          </w:p>
        </w:tc>
      </w:tr>
    </w:tbl>
    <w:p w14:paraId="4C944B74" w14:textId="77777777" w:rsidR="00B939F1" w:rsidRPr="00052626" w:rsidRDefault="00B939F1" w:rsidP="00B939F1"/>
    <w:p w14:paraId="701F6C71" w14:textId="77777777" w:rsidR="00B939F1" w:rsidRPr="00052626" w:rsidRDefault="00B939F1" w:rsidP="00B939F1">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74B94AF1"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9019F3"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402C29"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EAF32B"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7F8889"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A5ABB6" w14:textId="77777777" w:rsidR="00B939F1" w:rsidRPr="00052626" w:rsidRDefault="00B939F1" w:rsidP="00700A8A">
            <w:pPr>
              <w:pStyle w:val="TAH"/>
            </w:pPr>
            <w:r w:rsidRPr="00052626">
              <w:t>Description</w:t>
            </w:r>
          </w:p>
        </w:tc>
      </w:tr>
      <w:tr w:rsidR="00B939F1" w:rsidRPr="00052626" w14:paraId="50412C6B"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7CF9FD"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C8F0AE4"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6A1BE92"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618B6B0"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255B00" w14:textId="77777777" w:rsidR="00B939F1" w:rsidRPr="00052626" w:rsidRDefault="00B939F1" w:rsidP="00700A8A">
            <w:pPr>
              <w:pStyle w:val="TAL"/>
            </w:pPr>
            <w:r w:rsidRPr="00052626">
              <w:t>An alternative URI of the resource located on an alternative service instance within the same MB-SMF or MB-SMF (service) set.</w:t>
            </w:r>
          </w:p>
          <w:p w14:paraId="5D20D967" w14:textId="6736B359" w:rsidR="00B939F1" w:rsidRPr="00052626" w:rsidRDefault="00B939F1" w:rsidP="00700A8A">
            <w:pPr>
              <w:pStyle w:val="TAL"/>
            </w:pPr>
            <w:del w:id="322" w:author="Giorgi Gulbani" w:date="2023-04-07T18:38:00Z">
              <w:r w:rsidRPr="00052626" w:rsidDel="006F6063">
                <w:delText>Or the same URI, if a request is redirected to the same target resource via a different SCP.</w:delText>
              </w:r>
            </w:del>
            <w:ins w:id="323" w:author="Giorgi Gulbani" w:date="2023-04-07T18:38:00Z">
              <w:r w:rsidR="006F6063">
                <w:t>For the case, when a request is redirected to the same target resource via a different SCP, see clause 6.10.9.1 in 3GPP TS 29.500 [4].</w:t>
              </w:r>
            </w:ins>
          </w:p>
        </w:tc>
      </w:tr>
      <w:tr w:rsidR="00B939F1" w:rsidRPr="00052626" w14:paraId="1FF91A4B"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51E334"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3863608"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ED3995D"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6AF5110"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5A935" w14:textId="77777777" w:rsidR="00B939F1" w:rsidRPr="00052626" w:rsidRDefault="00B939F1" w:rsidP="00700A8A">
            <w:pPr>
              <w:pStyle w:val="TAL"/>
            </w:pPr>
            <w:r w:rsidRPr="00052626">
              <w:t>Identifier of the target MB-SMF (service) instance ID towards which the request is redirected</w:t>
            </w:r>
          </w:p>
        </w:tc>
      </w:tr>
    </w:tbl>
    <w:p w14:paraId="32726007" w14:textId="77777777" w:rsidR="00B939F1" w:rsidRPr="00052626" w:rsidRDefault="00B939F1" w:rsidP="00B939F1"/>
    <w:p w14:paraId="68DAA988" w14:textId="77777777" w:rsidR="00B939F1" w:rsidRPr="00052626" w:rsidRDefault="00B939F1" w:rsidP="00B939F1">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391ACC2B"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A6C111"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4969EA"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710D72"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DCDA4"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66F6E6" w14:textId="77777777" w:rsidR="00B939F1" w:rsidRPr="00052626" w:rsidRDefault="00B939F1" w:rsidP="00700A8A">
            <w:pPr>
              <w:pStyle w:val="TAH"/>
            </w:pPr>
            <w:r w:rsidRPr="00052626">
              <w:t>Description</w:t>
            </w:r>
          </w:p>
        </w:tc>
      </w:tr>
      <w:tr w:rsidR="00B939F1" w:rsidRPr="00052626" w14:paraId="3758DE51"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1755C7"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E428A10"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9B74853"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75E810E"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89B4F3" w14:textId="77777777" w:rsidR="00B939F1" w:rsidRPr="00052626" w:rsidRDefault="00B939F1" w:rsidP="00700A8A">
            <w:pPr>
              <w:pStyle w:val="TAL"/>
            </w:pPr>
            <w:r w:rsidRPr="00052626">
              <w:t>An alternative URI of the resource located on an alternative service instance within the same MB-SMF or MB-SMF (service) set.</w:t>
            </w:r>
          </w:p>
          <w:p w14:paraId="70EFB753" w14:textId="388B3DB1" w:rsidR="00B939F1" w:rsidRPr="00052626" w:rsidRDefault="00B939F1" w:rsidP="00700A8A">
            <w:pPr>
              <w:pStyle w:val="TAL"/>
            </w:pPr>
            <w:del w:id="324" w:author="Giorgi Gulbani" w:date="2023-04-07T18:38:00Z">
              <w:r w:rsidRPr="00052626" w:rsidDel="006F6063">
                <w:delText>Or the same URI, if a request is redirected to the same target resource via a different SCP.</w:delText>
              </w:r>
            </w:del>
            <w:ins w:id="325" w:author="Giorgi Gulbani" w:date="2023-04-07T18:38:00Z">
              <w:r w:rsidR="006F6063">
                <w:t>For the case, when a request is redirected to the same target resource via a different SCP, see clause 6.10.9.1 in 3GPP TS 29.500 [4].</w:t>
              </w:r>
            </w:ins>
          </w:p>
        </w:tc>
      </w:tr>
      <w:tr w:rsidR="00B939F1" w:rsidRPr="00052626" w14:paraId="3D4E9C2A"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55AA4E"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C736D38"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331D2FC"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977FEFD"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7E09E6" w14:textId="77777777" w:rsidR="00B939F1" w:rsidRPr="00052626" w:rsidRDefault="00B939F1" w:rsidP="00700A8A">
            <w:pPr>
              <w:pStyle w:val="TAL"/>
            </w:pPr>
            <w:r w:rsidRPr="00052626">
              <w:t>Identifier of the target MB-SMF (service) instance ID towards which the request is redirected</w:t>
            </w:r>
          </w:p>
        </w:tc>
      </w:tr>
    </w:tbl>
    <w:p w14:paraId="0BC9C869" w14:textId="77777777" w:rsidR="00B939F1" w:rsidRPr="00052626" w:rsidRDefault="00B939F1" w:rsidP="00B939F1"/>
    <w:p w14:paraId="571A0CC1" w14:textId="77777777" w:rsidR="00B939F1" w:rsidRPr="00052626" w:rsidRDefault="00B939F1" w:rsidP="00B939F1">
      <w:pPr>
        <w:pStyle w:val="H6"/>
      </w:pPr>
      <w:r w:rsidRPr="00052626">
        <w:lastRenderedPageBreak/>
        <w:t>6.2.3.7.3.2</w:t>
      </w:r>
      <w:r w:rsidRPr="00052626">
        <w:tab/>
        <w:t>DELETE</w:t>
      </w:r>
    </w:p>
    <w:p w14:paraId="1D683330" w14:textId="77777777" w:rsidR="00B939F1" w:rsidRPr="00052626" w:rsidRDefault="00B939F1" w:rsidP="00B939F1">
      <w:r w:rsidRPr="00052626">
        <w:t>This method deletes an individual subscription resource for an MBS context in the MB-SMF.</w:t>
      </w:r>
    </w:p>
    <w:p w14:paraId="41808191" w14:textId="77777777" w:rsidR="00B939F1" w:rsidRPr="00052626" w:rsidRDefault="00B939F1" w:rsidP="00B939F1">
      <w:r w:rsidRPr="00052626">
        <w:t>This method shall support the URI query parameters specified in table 6.2.3.7.3.1-1.</w:t>
      </w:r>
    </w:p>
    <w:p w14:paraId="79F77C4D" w14:textId="77777777" w:rsidR="00B939F1" w:rsidRPr="00052626" w:rsidRDefault="00B939F1" w:rsidP="00B939F1">
      <w:pPr>
        <w:pStyle w:val="TH"/>
        <w:rPr>
          <w:rFonts w:cs="Arial"/>
        </w:rPr>
      </w:pPr>
      <w:r w:rsidRPr="00052626">
        <w:t>Table 6.2.3.7.3.2-1: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B939F1" w:rsidRPr="00052626" w14:paraId="66E203F9"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89401" w14:textId="77777777" w:rsidR="00B939F1" w:rsidRPr="00052626" w:rsidRDefault="00B939F1" w:rsidP="00700A8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02B1EC" w14:textId="77777777" w:rsidR="00B939F1" w:rsidRPr="00052626" w:rsidRDefault="00B939F1" w:rsidP="00700A8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70701F" w14:textId="77777777" w:rsidR="00B939F1" w:rsidRPr="00052626" w:rsidRDefault="00B939F1" w:rsidP="00700A8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B8A1062" w14:textId="77777777" w:rsidR="00B939F1" w:rsidRPr="00052626" w:rsidRDefault="00B939F1" w:rsidP="00700A8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A33F23" w14:textId="77777777" w:rsidR="00B939F1" w:rsidRPr="00052626" w:rsidRDefault="00B939F1" w:rsidP="00700A8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3BA231E" w14:textId="77777777" w:rsidR="00B939F1" w:rsidRPr="00052626" w:rsidRDefault="00B939F1" w:rsidP="00700A8A">
            <w:pPr>
              <w:pStyle w:val="TAH"/>
            </w:pPr>
            <w:r w:rsidRPr="00052626">
              <w:t>Applicability</w:t>
            </w:r>
          </w:p>
        </w:tc>
      </w:tr>
      <w:tr w:rsidR="00B939F1" w:rsidRPr="00052626" w14:paraId="2839BDFC"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BF4BA4" w14:textId="77777777" w:rsidR="00B939F1" w:rsidRPr="00052626" w:rsidDel="009C5531" w:rsidRDefault="00B939F1" w:rsidP="00700A8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0C5806F" w14:textId="77777777" w:rsidR="00B939F1" w:rsidRPr="00052626" w:rsidDel="009C5531" w:rsidRDefault="00B939F1" w:rsidP="00700A8A">
            <w:pPr>
              <w:pStyle w:val="TAL"/>
            </w:pPr>
          </w:p>
        </w:tc>
        <w:tc>
          <w:tcPr>
            <w:tcW w:w="215" w:type="pct"/>
            <w:tcBorders>
              <w:top w:val="single" w:sz="4" w:space="0" w:color="auto"/>
              <w:left w:val="single" w:sz="6" w:space="0" w:color="000000"/>
              <w:bottom w:val="single" w:sz="6" w:space="0" w:color="000000"/>
              <w:right w:val="single" w:sz="6" w:space="0" w:color="000000"/>
            </w:tcBorders>
          </w:tcPr>
          <w:p w14:paraId="43DD0275" w14:textId="77777777" w:rsidR="00B939F1" w:rsidRPr="00052626" w:rsidDel="009C5531" w:rsidRDefault="00B939F1" w:rsidP="00700A8A">
            <w:pPr>
              <w:pStyle w:val="TAC"/>
            </w:pPr>
          </w:p>
        </w:tc>
        <w:tc>
          <w:tcPr>
            <w:tcW w:w="580" w:type="pct"/>
            <w:tcBorders>
              <w:top w:val="single" w:sz="4" w:space="0" w:color="auto"/>
              <w:left w:val="single" w:sz="6" w:space="0" w:color="000000"/>
              <w:bottom w:val="single" w:sz="6" w:space="0" w:color="000000"/>
              <w:right w:val="single" w:sz="6" w:space="0" w:color="000000"/>
            </w:tcBorders>
          </w:tcPr>
          <w:p w14:paraId="10B41E12" w14:textId="77777777" w:rsidR="00B939F1" w:rsidRPr="00052626" w:rsidDel="009C5531" w:rsidRDefault="00B939F1" w:rsidP="00700A8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8F24AAA" w14:textId="77777777" w:rsidR="00B939F1" w:rsidRPr="00052626" w:rsidDel="009C5531" w:rsidRDefault="00B939F1" w:rsidP="00700A8A">
            <w:pPr>
              <w:pStyle w:val="TAL"/>
            </w:pPr>
          </w:p>
        </w:tc>
        <w:tc>
          <w:tcPr>
            <w:tcW w:w="796" w:type="pct"/>
            <w:tcBorders>
              <w:top w:val="single" w:sz="4" w:space="0" w:color="auto"/>
              <w:left w:val="single" w:sz="6" w:space="0" w:color="000000"/>
              <w:bottom w:val="single" w:sz="6" w:space="0" w:color="000000"/>
              <w:right w:val="single" w:sz="6" w:space="0" w:color="000000"/>
            </w:tcBorders>
          </w:tcPr>
          <w:p w14:paraId="32274974" w14:textId="77777777" w:rsidR="00B939F1" w:rsidRPr="00052626" w:rsidRDefault="00B939F1" w:rsidP="00700A8A">
            <w:pPr>
              <w:pStyle w:val="TAL"/>
            </w:pPr>
          </w:p>
        </w:tc>
      </w:tr>
    </w:tbl>
    <w:p w14:paraId="4A3A3407" w14:textId="77777777" w:rsidR="00B939F1" w:rsidRPr="00052626" w:rsidRDefault="00B939F1" w:rsidP="00B939F1"/>
    <w:p w14:paraId="35EAD553" w14:textId="77777777" w:rsidR="00B939F1" w:rsidRPr="00052626" w:rsidRDefault="00B939F1" w:rsidP="00B939F1">
      <w:r w:rsidRPr="00052626">
        <w:t>This method shall support the request data structures specified in table 6.2.3.7.3.1-2 and the response data structures and response codes specified in table 6.2.3.7.3.1-3.</w:t>
      </w:r>
    </w:p>
    <w:p w14:paraId="0D069065" w14:textId="77777777" w:rsidR="00B939F1" w:rsidRPr="00052626" w:rsidRDefault="00B939F1" w:rsidP="00B939F1">
      <w:pPr>
        <w:pStyle w:val="TH"/>
      </w:pPr>
      <w:r w:rsidRPr="00052626">
        <w:t>Table 6.2.3.7.3.2-2: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8"/>
        <w:gridCol w:w="5648"/>
      </w:tblGrid>
      <w:tr w:rsidR="00B939F1" w:rsidRPr="00052626" w14:paraId="22F0025E" w14:textId="77777777" w:rsidTr="00700A8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FDE31DB" w14:textId="77777777" w:rsidR="00B939F1" w:rsidRPr="00052626" w:rsidRDefault="00B939F1" w:rsidP="00700A8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2B7D1F" w14:textId="77777777" w:rsidR="00B939F1" w:rsidRPr="00052626" w:rsidRDefault="00B939F1" w:rsidP="00700A8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6BCA95" w14:textId="77777777" w:rsidR="00B939F1" w:rsidRPr="00052626" w:rsidRDefault="00B939F1" w:rsidP="00700A8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6F477212" w14:textId="77777777" w:rsidR="00B939F1" w:rsidRPr="00052626" w:rsidRDefault="00B939F1" w:rsidP="00700A8A">
            <w:pPr>
              <w:pStyle w:val="TAH"/>
            </w:pPr>
            <w:r w:rsidRPr="00052626">
              <w:t>Description</w:t>
            </w:r>
          </w:p>
        </w:tc>
      </w:tr>
      <w:tr w:rsidR="00B939F1" w:rsidRPr="00052626" w14:paraId="2877C4FD" w14:textId="77777777" w:rsidTr="00700A8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C97A44A" w14:textId="77777777" w:rsidR="00B939F1" w:rsidRPr="00052626" w:rsidRDefault="00B939F1" w:rsidP="00700A8A">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86AA6A" w14:textId="77777777" w:rsidR="00B939F1" w:rsidRPr="00052626" w:rsidRDefault="00B939F1" w:rsidP="00700A8A">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445DFB" w14:textId="77777777" w:rsidR="00B939F1" w:rsidRPr="00052626" w:rsidRDefault="00B939F1" w:rsidP="00700A8A">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6ED625DF" w14:textId="77777777" w:rsidR="00B939F1" w:rsidRPr="00052626" w:rsidRDefault="00B939F1" w:rsidP="00700A8A">
            <w:pPr>
              <w:pStyle w:val="TAL"/>
            </w:pPr>
          </w:p>
        </w:tc>
      </w:tr>
    </w:tbl>
    <w:p w14:paraId="15CCE3D2" w14:textId="77777777" w:rsidR="00B939F1" w:rsidRPr="00052626" w:rsidRDefault="00B939F1" w:rsidP="00B939F1"/>
    <w:p w14:paraId="704CB4D2" w14:textId="77777777" w:rsidR="00B939F1" w:rsidRPr="00052626" w:rsidRDefault="00B939F1" w:rsidP="00B939F1">
      <w:pPr>
        <w:pStyle w:val="TH"/>
      </w:pPr>
      <w:r w:rsidRPr="00052626">
        <w:t>Table 6.2.3.7.3.2-3: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18"/>
        <w:gridCol w:w="1117"/>
        <w:gridCol w:w="1117"/>
        <w:gridCol w:w="4536"/>
      </w:tblGrid>
      <w:tr w:rsidR="00B939F1" w:rsidRPr="00052626" w14:paraId="6E9C10DB" w14:textId="77777777" w:rsidTr="00700A8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9C1CBB5"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B0BC7E" w14:textId="77777777" w:rsidR="00B939F1" w:rsidRPr="00052626" w:rsidRDefault="00B939F1" w:rsidP="00700A8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93BEA2A" w14:textId="77777777" w:rsidR="00B939F1" w:rsidRPr="00052626" w:rsidRDefault="00B939F1" w:rsidP="00700A8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A933688" w14:textId="77777777" w:rsidR="00B939F1" w:rsidRPr="00052626" w:rsidRDefault="00B939F1" w:rsidP="00700A8A">
            <w:pPr>
              <w:pStyle w:val="TAH"/>
            </w:pPr>
            <w:r w:rsidRPr="00052626">
              <w:t>Response</w:t>
            </w:r>
          </w:p>
          <w:p w14:paraId="2C9FE11D" w14:textId="77777777" w:rsidR="00B939F1" w:rsidRPr="00052626" w:rsidRDefault="00B939F1" w:rsidP="00700A8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8BE9FC" w14:textId="77777777" w:rsidR="00B939F1" w:rsidRPr="00052626" w:rsidRDefault="00B939F1" w:rsidP="00700A8A">
            <w:pPr>
              <w:pStyle w:val="TAH"/>
            </w:pPr>
            <w:r w:rsidRPr="00052626">
              <w:t>Description</w:t>
            </w:r>
          </w:p>
        </w:tc>
      </w:tr>
      <w:tr w:rsidR="00B939F1" w:rsidRPr="00052626" w14:paraId="0DCDF564" w14:textId="77777777" w:rsidTr="00700A8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43F971E" w14:textId="77777777" w:rsidR="00B939F1" w:rsidRPr="00052626" w:rsidRDefault="00B939F1" w:rsidP="00700A8A">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69559F3" w14:textId="77777777" w:rsidR="00B939F1" w:rsidRPr="00052626" w:rsidRDefault="00B939F1" w:rsidP="00700A8A">
            <w:pPr>
              <w:pStyle w:val="TAC"/>
            </w:pPr>
          </w:p>
        </w:tc>
        <w:tc>
          <w:tcPr>
            <w:tcW w:w="580" w:type="pct"/>
            <w:tcBorders>
              <w:top w:val="single" w:sz="4" w:space="0" w:color="auto"/>
              <w:left w:val="single" w:sz="6" w:space="0" w:color="000000"/>
              <w:bottom w:val="single" w:sz="6" w:space="0" w:color="000000"/>
              <w:right w:val="single" w:sz="6" w:space="0" w:color="000000"/>
            </w:tcBorders>
          </w:tcPr>
          <w:p w14:paraId="6AA8A973" w14:textId="77777777" w:rsidR="00B939F1" w:rsidRPr="00052626" w:rsidRDefault="00B939F1" w:rsidP="00700A8A">
            <w:pPr>
              <w:pStyle w:val="TAL"/>
            </w:pPr>
          </w:p>
        </w:tc>
        <w:tc>
          <w:tcPr>
            <w:tcW w:w="580" w:type="pct"/>
            <w:tcBorders>
              <w:top w:val="single" w:sz="4" w:space="0" w:color="auto"/>
              <w:left w:val="single" w:sz="6" w:space="0" w:color="000000"/>
              <w:bottom w:val="single" w:sz="6" w:space="0" w:color="000000"/>
              <w:right w:val="single" w:sz="6" w:space="0" w:color="000000"/>
            </w:tcBorders>
          </w:tcPr>
          <w:p w14:paraId="63798960" w14:textId="77777777" w:rsidR="00B939F1" w:rsidRPr="00052626" w:rsidRDefault="00B939F1" w:rsidP="00700A8A">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981798" w14:textId="77777777" w:rsidR="00B939F1" w:rsidRPr="00052626" w:rsidRDefault="00B939F1" w:rsidP="00700A8A">
            <w:pPr>
              <w:pStyle w:val="TAL"/>
            </w:pPr>
            <w:r w:rsidRPr="00052626">
              <w:t>Successful deletion</w:t>
            </w:r>
          </w:p>
        </w:tc>
      </w:tr>
      <w:tr w:rsidR="00B939F1" w:rsidRPr="00052626" w14:paraId="62AB5D7A" w14:textId="77777777" w:rsidTr="00700A8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14BC8A2" w14:textId="77777777" w:rsidR="00B939F1" w:rsidRPr="00052626" w:rsidRDefault="00B939F1" w:rsidP="00700A8A">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35CB762" w14:textId="77777777" w:rsidR="00B939F1" w:rsidRPr="00052626" w:rsidRDefault="00B939F1" w:rsidP="00700A8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6F3FDD9" w14:textId="77777777" w:rsidR="00B939F1" w:rsidRPr="00052626" w:rsidRDefault="00B939F1" w:rsidP="00700A8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95E401A" w14:textId="77777777" w:rsidR="00B939F1" w:rsidRPr="00052626" w:rsidRDefault="00B939F1" w:rsidP="00700A8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CE1037" w14:textId="77777777" w:rsidR="00B939F1" w:rsidRPr="00052626" w:rsidRDefault="00B939F1" w:rsidP="00700A8A">
            <w:pPr>
              <w:pStyle w:val="TAL"/>
            </w:pPr>
            <w:r w:rsidRPr="00052626">
              <w:t>Temporary redirection.</w:t>
            </w:r>
            <w:del w:id="326"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w:delText>
              </w:r>
              <w:r w:rsidRPr="00052626" w:rsidDel="006F6063">
                <w:delText xml:space="preserve"> same MB-SMF or MB-SMF (service) set.</w:delText>
              </w:r>
            </w:del>
          </w:p>
          <w:p w14:paraId="7F5107F6" w14:textId="77777777" w:rsidR="00B939F1" w:rsidRPr="00052626" w:rsidRDefault="00B939F1" w:rsidP="00700A8A">
            <w:pPr>
              <w:pStyle w:val="TAL"/>
            </w:pPr>
            <w:r w:rsidRPr="00052626">
              <w:t xml:space="preserve">(NOTE 2) </w:t>
            </w:r>
          </w:p>
        </w:tc>
      </w:tr>
      <w:tr w:rsidR="00B939F1" w:rsidRPr="00052626" w14:paraId="1B95E71F" w14:textId="77777777" w:rsidTr="00700A8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32E0DED" w14:textId="77777777" w:rsidR="00B939F1" w:rsidRPr="00052626" w:rsidRDefault="00B939F1" w:rsidP="00700A8A">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8D9198E" w14:textId="77777777" w:rsidR="00B939F1" w:rsidRPr="00052626" w:rsidRDefault="00B939F1" w:rsidP="00700A8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BB66255" w14:textId="77777777" w:rsidR="00B939F1" w:rsidRPr="00052626" w:rsidRDefault="00B939F1" w:rsidP="00700A8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E7398F" w14:textId="77777777" w:rsidR="00B939F1" w:rsidRPr="00052626" w:rsidRDefault="00B939F1" w:rsidP="00700A8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7980541" w14:textId="77777777" w:rsidR="00B939F1" w:rsidRPr="00052626" w:rsidRDefault="00B939F1" w:rsidP="00700A8A">
            <w:pPr>
              <w:pStyle w:val="TAL"/>
            </w:pPr>
            <w:r w:rsidRPr="00052626">
              <w:t>Permanent redirection.</w:t>
            </w:r>
            <w:del w:id="327"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w:delText>
              </w:r>
              <w:r w:rsidRPr="00052626" w:rsidDel="006F6063">
                <w:delText xml:space="preserve"> same MB-SMF or MB-SMF (service) set.</w:delText>
              </w:r>
            </w:del>
          </w:p>
          <w:p w14:paraId="4E0E7471" w14:textId="77777777" w:rsidR="00B939F1" w:rsidRPr="00052626" w:rsidRDefault="00B939F1" w:rsidP="00700A8A">
            <w:pPr>
              <w:pStyle w:val="TAL"/>
            </w:pPr>
            <w:r w:rsidRPr="00052626">
              <w:t>(NOTE 2)</w:t>
            </w:r>
          </w:p>
        </w:tc>
      </w:tr>
      <w:tr w:rsidR="00B939F1" w:rsidRPr="00052626" w14:paraId="7324DC70" w14:textId="77777777" w:rsidTr="00700A8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D06275" w14:textId="77777777" w:rsidR="00B939F1" w:rsidRPr="00052626" w:rsidRDefault="00B939F1" w:rsidP="00700A8A">
            <w:pPr>
              <w:pStyle w:val="TAN"/>
            </w:pPr>
            <w:r w:rsidRPr="00052626">
              <w:t>NOTE 1:</w:t>
            </w:r>
            <w:r w:rsidRPr="00052626">
              <w:tab/>
              <w:t xml:space="preserve">The mandatory HTTP error status code for the </w:t>
            </w:r>
            <w:r>
              <w:t>DELETE</w:t>
            </w:r>
            <w:r w:rsidRPr="00052626">
              <w:t xml:space="preserve"> method listed in Table 5.2.7.1-1 of 3GPP TS 29.500 [4] also apply.</w:t>
            </w:r>
          </w:p>
          <w:p w14:paraId="355E064F" w14:textId="77777777" w:rsidR="00B939F1" w:rsidRPr="00052626" w:rsidRDefault="00B939F1" w:rsidP="00700A8A">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6829A96C" w14:textId="77777777" w:rsidR="00B939F1" w:rsidRPr="00052626" w:rsidRDefault="00B939F1" w:rsidP="00B939F1"/>
    <w:p w14:paraId="21559470" w14:textId="77777777" w:rsidR="00B939F1" w:rsidRPr="00052626" w:rsidRDefault="00B939F1" w:rsidP="00B939F1">
      <w:pPr>
        <w:pStyle w:val="TH"/>
      </w:pPr>
      <w:r w:rsidRPr="00052626">
        <w:t>Table 6.2.3.7.3.2-4: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5745D762"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2C5E5B"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CC8D0"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20A1DC"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EE6E02"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FF0A95" w14:textId="77777777" w:rsidR="00B939F1" w:rsidRPr="00052626" w:rsidRDefault="00B939F1" w:rsidP="00700A8A">
            <w:pPr>
              <w:pStyle w:val="TAH"/>
            </w:pPr>
            <w:r w:rsidRPr="00052626">
              <w:t>Description</w:t>
            </w:r>
          </w:p>
        </w:tc>
      </w:tr>
      <w:tr w:rsidR="00B939F1" w:rsidRPr="00052626" w14:paraId="48E7A423"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64C1F7"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D71E1C6"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4EF0F84"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23329B3"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D37D56" w14:textId="77777777" w:rsidR="00B939F1" w:rsidRPr="00052626" w:rsidRDefault="00B939F1" w:rsidP="00700A8A">
            <w:pPr>
              <w:pStyle w:val="TAL"/>
            </w:pPr>
            <w:r w:rsidRPr="00052626">
              <w:t>An alternative URI of the resource located on an alternative service instance within the same MB-SMF or MB-SMF (service) set.</w:t>
            </w:r>
          </w:p>
          <w:p w14:paraId="2F7C26C2" w14:textId="50CA7967" w:rsidR="00B939F1" w:rsidRPr="00052626" w:rsidRDefault="00B939F1" w:rsidP="00700A8A">
            <w:pPr>
              <w:pStyle w:val="TAL"/>
            </w:pPr>
            <w:del w:id="328" w:author="Giorgi Gulbani" w:date="2023-04-07T18:38:00Z">
              <w:r w:rsidRPr="00052626" w:rsidDel="006F6063">
                <w:delText>Or the same URI, if a request is redirected to the same target resource via a different SCP.</w:delText>
              </w:r>
            </w:del>
            <w:ins w:id="329" w:author="Giorgi Gulbani" w:date="2023-04-07T18:38:00Z">
              <w:r w:rsidR="006F6063">
                <w:t>For the case, when a request is redirected to the same target resource via a different SCP, see clause 6.10.9.1 in 3GPP TS 29.500 [4].</w:t>
              </w:r>
            </w:ins>
          </w:p>
        </w:tc>
      </w:tr>
      <w:tr w:rsidR="00B939F1" w:rsidRPr="00052626" w14:paraId="1D392CA4"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90AD60"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E5833D6"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8C96B3D"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223DC7A"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DFB93" w14:textId="77777777" w:rsidR="00B939F1" w:rsidRPr="00052626" w:rsidRDefault="00B939F1" w:rsidP="00700A8A">
            <w:pPr>
              <w:pStyle w:val="TAL"/>
            </w:pPr>
            <w:r w:rsidRPr="00052626">
              <w:t>Identifier of the target MB-SMF (service) instance ID towards which the request is redirected</w:t>
            </w:r>
          </w:p>
        </w:tc>
      </w:tr>
    </w:tbl>
    <w:p w14:paraId="35725B55" w14:textId="77777777" w:rsidR="00B939F1" w:rsidRPr="00052626" w:rsidRDefault="00B939F1" w:rsidP="00B939F1"/>
    <w:p w14:paraId="7F2697DA" w14:textId="77777777" w:rsidR="00B939F1" w:rsidRPr="00052626" w:rsidRDefault="00B939F1" w:rsidP="00B939F1">
      <w:pPr>
        <w:pStyle w:val="TH"/>
      </w:pPr>
      <w:r w:rsidRPr="00052626">
        <w:lastRenderedPageBreak/>
        <w:t>Table 6.2.3.7.3.2-5: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4A78B229"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9C8D72"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EAFCA5"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EB228D"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99688A"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4C76DD" w14:textId="77777777" w:rsidR="00B939F1" w:rsidRPr="00052626" w:rsidRDefault="00B939F1" w:rsidP="00700A8A">
            <w:pPr>
              <w:pStyle w:val="TAH"/>
            </w:pPr>
            <w:r w:rsidRPr="00052626">
              <w:t>Description</w:t>
            </w:r>
          </w:p>
        </w:tc>
      </w:tr>
      <w:tr w:rsidR="00B939F1" w:rsidRPr="00052626" w14:paraId="089E1798"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579961"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A3D77C"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28E8133"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FFF2A24"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006BCA" w14:textId="77777777" w:rsidR="00B939F1" w:rsidRPr="00052626" w:rsidRDefault="00B939F1" w:rsidP="00700A8A">
            <w:pPr>
              <w:pStyle w:val="TAL"/>
            </w:pPr>
            <w:r w:rsidRPr="00052626">
              <w:t>An alternative URI of the resource located on an alternative service instance within the same MB-SMF or MB-SMF (service) set.</w:t>
            </w:r>
          </w:p>
          <w:p w14:paraId="0A340485" w14:textId="02A056EA" w:rsidR="00B939F1" w:rsidRPr="00052626" w:rsidRDefault="00B939F1" w:rsidP="00700A8A">
            <w:pPr>
              <w:pStyle w:val="TAL"/>
            </w:pPr>
            <w:del w:id="330" w:author="Giorgi Gulbani" w:date="2023-04-07T18:38:00Z">
              <w:r w:rsidRPr="00052626" w:rsidDel="006F6063">
                <w:delText>Or the same URI, if a request is redirected to the same target resource via a different SCP.</w:delText>
              </w:r>
            </w:del>
            <w:ins w:id="331" w:author="Giorgi Gulbani" w:date="2023-04-07T18:38:00Z">
              <w:r w:rsidR="006F6063">
                <w:t>For the case, when a request is redirected to the same target resource via a different SCP, see clause 6.10.9.1 in 3GPP TS 29.500 [4].</w:t>
              </w:r>
            </w:ins>
          </w:p>
        </w:tc>
      </w:tr>
      <w:tr w:rsidR="00B939F1" w:rsidRPr="00052626" w14:paraId="15611CC8"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FBDB51"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01975A3"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C2C56E"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A1CF74A"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477BB2" w14:textId="77777777" w:rsidR="00B939F1" w:rsidRPr="00052626" w:rsidRDefault="00B939F1" w:rsidP="00700A8A">
            <w:pPr>
              <w:pStyle w:val="TAL"/>
            </w:pPr>
            <w:r w:rsidRPr="00052626">
              <w:t>Identifier of the target MB-SMF (service) instance ID towards which the request is redirected</w:t>
            </w:r>
          </w:p>
        </w:tc>
      </w:tr>
    </w:tbl>
    <w:p w14:paraId="1165EDB8" w14:textId="77777777" w:rsidR="00997833" w:rsidRDefault="00997833" w:rsidP="00997833">
      <w:pPr>
        <w:rPr>
          <w:noProof/>
        </w:rPr>
      </w:pPr>
    </w:p>
    <w:p w14:paraId="0E5D707B" w14:textId="577235E5"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B2BE0">
        <w:rPr>
          <w:rFonts w:ascii="Arial" w:hAnsi="Arial" w:cs="Arial"/>
          <w:color w:val="0000FF"/>
          <w:sz w:val="28"/>
          <w:szCs w:val="28"/>
          <w:lang w:val="en-US"/>
        </w:rPr>
        <w:t>3</w:t>
      </w:r>
      <w:r w:rsidR="00CB2BE0" w:rsidRPr="00CB2BE0">
        <w:rPr>
          <w:rFonts w:ascii="Arial" w:hAnsi="Arial" w:cs="Arial"/>
          <w:color w:val="0000FF"/>
          <w:sz w:val="28"/>
          <w:szCs w:val="28"/>
          <w:vertAlign w:val="superscript"/>
          <w:lang w:val="en-US"/>
        </w:rPr>
        <w:t>rd</w:t>
      </w:r>
      <w:r w:rsidR="00CB2BE0">
        <w:rPr>
          <w:rFonts w:ascii="Arial" w:hAnsi="Arial" w:cs="Arial"/>
          <w:color w:val="0000FF"/>
          <w:sz w:val="28"/>
          <w:szCs w:val="28"/>
          <w:lang w:val="en-US"/>
        </w:rPr>
        <w:t xml:space="preserve"> </w:t>
      </w:r>
      <w:r w:rsidRPr="006B5418">
        <w:rPr>
          <w:rFonts w:ascii="Arial" w:hAnsi="Arial" w:cs="Arial"/>
          <w:color w:val="0000FF"/>
          <w:sz w:val="28"/>
          <w:szCs w:val="28"/>
          <w:lang w:val="en-US"/>
        </w:rPr>
        <w:t>C</w:t>
      </w:r>
      <w:bookmarkStart w:id="332" w:name="_GoBack"/>
      <w:r w:rsidRPr="006B5418">
        <w:rPr>
          <w:rFonts w:ascii="Arial" w:hAnsi="Arial" w:cs="Arial"/>
          <w:color w:val="0000FF"/>
          <w:sz w:val="28"/>
          <w:szCs w:val="28"/>
          <w:lang w:val="en-US"/>
        </w:rPr>
        <w:t>hange * *</w:t>
      </w:r>
      <w:bookmarkEnd w:id="332"/>
      <w:r w:rsidRPr="006B5418">
        <w:rPr>
          <w:rFonts w:ascii="Arial" w:hAnsi="Arial" w:cs="Arial"/>
          <w:color w:val="0000FF"/>
          <w:sz w:val="28"/>
          <w:szCs w:val="28"/>
          <w:lang w:val="en-US"/>
        </w:rPr>
        <w:t xml:space="preserve"> * *</w:t>
      </w:r>
    </w:p>
    <w:p w14:paraId="709DB84C" w14:textId="77777777" w:rsidR="00B939F1" w:rsidRPr="00052626" w:rsidRDefault="00B939F1" w:rsidP="00B939F1">
      <w:pPr>
        <w:pStyle w:val="Heading5"/>
      </w:pPr>
      <w:bookmarkStart w:id="333" w:name="_Toc81558627"/>
      <w:bookmarkStart w:id="334" w:name="_Toc85877100"/>
      <w:bookmarkStart w:id="335" w:name="_Toc88681552"/>
      <w:bookmarkStart w:id="336" w:name="_Toc89678239"/>
      <w:bookmarkStart w:id="337" w:name="_Toc98501332"/>
      <w:bookmarkStart w:id="338" w:name="_Toc106634616"/>
      <w:bookmarkStart w:id="339" w:name="_Toc114825395"/>
      <w:bookmarkStart w:id="340" w:name="_Toc122089424"/>
      <w:bookmarkStart w:id="341" w:name="_Toc129098545"/>
      <w:bookmarkStart w:id="342" w:name="_Toc130830805"/>
      <w:r w:rsidRPr="00052626">
        <w:t>6.2.5.2.3</w:t>
      </w:r>
      <w:r w:rsidRPr="00052626">
        <w:tab/>
        <w:t>Standard Methods</w:t>
      </w:r>
      <w:bookmarkEnd w:id="333"/>
      <w:bookmarkEnd w:id="334"/>
      <w:bookmarkEnd w:id="335"/>
      <w:bookmarkEnd w:id="336"/>
      <w:bookmarkEnd w:id="337"/>
      <w:bookmarkEnd w:id="338"/>
      <w:bookmarkEnd w:id="339"/>
      <w:bookmarkEnd w:id="340"/>
      <w:bookmarkEnd w:id="341"/>
      <w:bookmarkEnd w:id="342"/>
    </w:p>
    <w:p w14:paraId="6DB43690" w14:textId="77777777" w:rsidR="00B939F1" w:rsidRPr="00052626" w:rsidRDefault="00B939F1" w:rsidP="00B939F1">
      <w:pPr>
        <w:pStyle w:val="H6"/>
      </w:pPr>
      <w:r w:rsidRPr="00052626">
        <w:t>6.2.5.2.3.1</w:t>
      </w:r>
      <w:r w:rsidRPr="00052626">
        <w:tab/>
        <w:t>POST</w:t>
      </w:r>
    </w:p>
    <w:p w14:paraId="359E355D" w14:textId="77777777" w:rsidR="00B939F1" w:rsidRPr="00052626" w:rsidRDefault="00B939F1" w:rsidP="00B939F1">
      <w:r w:rsidRPr="00052626">
        <w:t>This method shall support the request data structures specified in table 6.2.5.2.3.1-1 and the response data structures and response codes specified in table 6.2.5.2.3.1-</w:t>
      </w:r>
      <w:r>
        <w:t>2</w:t>
      </w:r>
      <w:r w:rsidRPr="00052626">
        <w:t>.</w:t>
      </w:r>
    </w:p>
    <w:p w14:paraId="1171FECA" w14:textId="77777777" w:rsidR="00B939F1" w:rsidRPr="00052626" w:rsidRDefault="00B939F1" w:rsidP="00B939F1">
      <w:pPr>
        <w:pStyle w:val="TH"/>
      </w:pPr>
      <w:r w:rsidRPr="00052626">
        <w:t>Table 6.2.5.2.3.1-</w:t>
      </w:r>
      <w:r>
        <w:t>1</w:t>
      </w:r>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939F1" w:rsidRPr="00052626" w14:paraId="6D5FFFFC" w14:textId="77777777" w:rsidTr="00700A8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D48423B" w14:textId="77777777" w:rsidR="00B939F1" w:rsidRPr="00052626" w:rsidRDefault="00B939F1" w:rsidP="00700A8A">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21A9C6" w14:textId="77777777" w:rsidR="00B939F1" w:rsidRPr="00052626" w:rsidRDefault="00B939F1" w:rsidP="00700A8A">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E7AF0AF" w14:textId="77777777" w:rsidR="00B939F1" w:rsidRPr="00052626" w:rsidRDefault="00B939F1" w:rsidP="00700A8A">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706F05" w14:textId="77777777" w:rsidR="00B939F1" w:rsidRPr="00052626" w:rsidRDefault="00B939F1" w:rsidP="00700A8A">
            <w:pPr>
              <w:pStyle w:val="TAH"/>
            </w:pPr>
            <w:r w:rsidRPr="00052626">
              <w:t>Description</w:t>
            </w:r>
          </w:p>
        </w:tc>
      </w:tr>
      <w:tr w:rsidR="00B939F1" w:rsidRPr="00052626" w14:paraId="0A34DA67" w14:textId="77777777" w:rsidTr="00700A8A">
        <w:trPr>
          <w:jc w:val="center"/>
        </w:trPr>
        <w:tc>
          <w:tcPr>
            <w:tcW w:w="2899" w:type="dxa"/>
            <w:tcBorders>
              <w:top w:val="single" w:sz="4" w:space="0" w:color="auto"/>
              <w:left w:val="single" w:sz="6" w:space="0" w:color="000000"/>
              <w:bottom w:val="single" w:sz="6" w:space="0" w:color="000000"/>
              <w:right w:val="single" w:sz="6" w:space="0" w:color="000000"/>
            </w:tcBorders>
          </w:tcPr>
          <w:p w14:paraId="16EC5957" w14:textId="77777777" w:rsidR="00B939F1" w:rsidRPr="00052626" w:rsidRDefault="00B939F1" w:rsidP="00700A8A">
            <w:pPr>
              <w:pStyle w:val="TAL"/>
            </w:pPr>
            <w:proofErr w:type="spellStart"/>
            <w:r w:rsidRPr="00052626">
              <w:t>StatusNotifyReqData</w:t>
            </w:r>
            <w:proofErr w:type="spellEnd"/>
          </w:p>
        </w:tc>
        <w:tc>
          <w:tcPr>
            <w:tcW w:w="450" w:type="dxa"/>
            <w:tcBorders>
              <w:top w:val="single" w:sz="4" w:space="0" w:color="auto"/>
              <w:left w:val="single" w:sz="6" w:space="0" w:color="000000"/>
              <w:bottom w:val="single" w:sz="6" w:space="0" w:color="000000"/>
              <w:right w:val="single" w:sz="6" w:space="0" w:color="000000"/>
            </w:tcBorders>
          </w:tcPr>
          <w:p w14:paraId="042C1C93" w14:textId="77777777" w:rsidR="00B939F1" w:rsidRPr="00052626" w:rsidRDefault="00B939F1" w:rsidP="00700A8A">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2B50EF32" w14:textId="77777777" w:rsidR="00B939F1" w:rsidRPr="00052626" w:rsidRDefault="00B939F1" w:rsidP="00700A8A">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5AF5290E" w14:textId="77777777" w:rsidR="00B939F1" w:rsidRPr="00052626" w:rsidRDefault="00B939F1" w:rsidP="00700A8A">
            <w:pPr>
              <w:pStyle w:val="TAL"/>
            </w:pPr>
            <w:r w:rsidRPr="00052626">
              <w:t xml:space="preserve">Data within the </w:t>
            </w:r>
            <w:proofErr w:type="spellStart"/>
            <w:r w:rsidRPr="00052626">
              <w:t>StatusNotify</w:t>
            </w:r>
            <w:proofErr w:type="spellEnd"/>
            <w:r w:rsidRPr="00052626">
              <w:t xml:space="preserve"> Request</w:t>
            </w:r>
          </w:p>
        </w:tc>
      </w:tr>
    </w:tbl>
    <w:p w14:paraId="28AB4C81" w14:textId="77777777" w:rsidR="00B939F1" w:rsidRPr="00052626" w:rsidRDefault="00B939F1" w:rsidP="00B939F1"/>
    <w:p w14:paraId="4EA2B559" w14:textId="77777777" w:rsidR="00B939F1" w:rsidRPr="00052626" w:rsidRDefault="00B939F1" w:rsidP="00B939F1">
      <w:pPr>
        <w:pStyle w:val="TH"/>
      </w:pPr>
      <w:r w:rsidRPr="00052626">
        <w:t>Table 6.2.5.2.3.1-</w:t>
      </w:r>
      <w:r>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939F1" w:rsidRPr="00052626" w14:paraId="57D527CE" w14:textId="77777777" w:rsidTr="00700A8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3F1EB" w14:textId="77777777" w:rsidR="00B939F1" w:rsidRPr="00052626" w:rsidRDefault="00B939F1" w:rsidP="00700A8A">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F34B55D" w14:textId="77777777" w:rsidR="00B939F1" w:rsidRPr="00052626" w:rsidRDefault="00B939F1" w:rsidP="00700A8A">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41E8753" w14:textId="77777777" w:rsidR="00B939F1" w:rsidRPr="00052626" w:rsidRDefault="00B939F1" w:rsidP="00700A8A">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23A737E" w14:textId="77777777" w:rsidR="00B939F1" w:rsidRPr="00052626" w:rsidRDefault="00B939F1" w:rsidP="00700A8A">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76D5150" w14:textId="77777777" w:rsidR="00B939F1" w:rsidRPr="00052626" w:rsidRDefault="00B939F1" w:rsidP="00700A8A">
            <w:pPr>
              <w:pStyle w:val="TAH"/>
            </w:pPr>
            <w:r w:rsidRPr="00052626">
              <w:t>Description</w:t>
            </w:r>
          </w:p>
        </w:tc>
      </w:tr>
      <w:tr w:rsidR="00B939F1" w:rsidRPr="00052626" w14:paraId="69121C4F" w14:textId="77777777" w:rsidTr="00700A8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2764EE18" w14:textId="77777777" w:rsidR="00B939F1" w:rsidRPr="00052626" w:rsidRDefault="00B939F1" w:rsidP="00700A8A">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660EC38B" w14:textId="77777777" w:rsidR="00B939F1" w:rsidRPr="00052626" w:rsidRDefault="00B939F1" w:rsidP="00700A8A">
            <w:pPr>
              <w:pStyle w:val="TAC"/>
            </w:pPr>
          </w:p>
        </w:tc>
        <w:tc>
          <w:tcPr>
            <w:tcW w:w="1259" w:type="dxa"/>
            <w:tcBorders>
              <w:top w:val="single" w:sz="4" w:space="0" w:color="auto"/>
              <w:left w:val="single" w:sz="6" w:space="0" w:color="000000"/>
              <w:bottom w:val="single" w:sz="4" w:space="0" w:color="auto"/>
              <w:right w:val="single" w:sz="6" w:space="0" w:color="000000"/>
            </w:tcBorders>
          </w:tcPr>
          <w:p w14:paraId="5F708782" w14:textId="77777777" w:rsidR="00B939F1" w:rsidRPr="00052626" w:rsidRDefault="00B939F1" w:rsidP="00700A8A">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7B0B6229" w14:textId="77777777" w:rsidR="00B939F1" w:rsidRPr="00052626" w:rsidRDefault="00B939F1" w:rsidP="00700A8A">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7EC1BA39" w14:textId="77777777" w:rsidR="00B939F1" w:rsidRPr="00052626" w:rsidRDefault="00B939F1" w:rsidP="00700A8A">
            <w:pPr>
              <w:pStyle w:val="TAL"/>
            </w:pPr>
            <w:r w:rsidRPr="00052626">
              <w:t>Successful response</w:t>
            </w:r>
          </w:p>
        </w:tc>
      </w:tr>
      <w:tr w:rsidR="00B939F1" w:rsidRPr="00052626" w14:paraId="27C98F51" w14:textId="77777777" w:rsidTr="00700A8A">
        <w:trPr>
          <w:jc w:val="center"/>
        </w:trPr>
        <w:tc>
          <w:tcPr>
            <w:tcW w:w="2004" w:type="dxa"/>
            <w:tcBorders>
              <w:top w:val="single" w:sz="4" w:space="0" w:color="auto"/>
              <w:left w:val="single" w:sz="6" w:space="0" w:color="000000"/>
              <w:bottom w:val="single" w:sz="4" w:space="0" w:color="auto"/>
              <w:right w:val="single" w:sz="6" w:space="0" w:color="000000"/>
            </w:tcBorders>
          </w:tcPr>
          <w:p w14:paraId="76D4E96C" w14:textId="77777777" w:rsidR="00B939F1" w:rsidRPr="00052626" w:rsidRDefault="00B939F1" w:rsidP="00700A8A">
            <w:pPr>
              <w:pStyle w:val="TAL"/>
            </w:pPr>
            <w:proofErr w:type="spellStart"/>
            <w:r w:rsidRPr="00052626">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610BD58F" w14:textId="77777777" w:rsidR="00B939F1" w:rsidRPr="00052626" w:rsidRDefault="00B939F1" w:rsidP="00700A8A">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1E0CBC92" w14:textId="77777777" w:rsidR="00B939F1" w:rsidRPr="00052626" w:rsidRDefault="00B939F1" w:rsidP="00700A8A">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69AAFCE9" w14:textId="77777777" w:rsidR="00B939F1" w:rsidRPr="00052626" w:rsidRDefault="00B939F1" w:rsidP="00700A8A">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FB5689C" w14:textId="77777777" w:rsidR="00B939F1" w:rsidRDefault="00B939F1" w:rsidP="00700A8A">
            <w:pPr>
              <w:pStyle w:val="TAL"/>
              <w:rPr>
                <w:lang w:val="en-US"/>
              </w:rPr>
            </w:pPr>
            <w:r>
              <w:t>Temporary redirection. The NF service consumer shall generate a Location header field containing a URI pointing to the endpoint of another NF service consumer to which the notification should be sent.</w:t>
            </w:r>
          </w:p>
          <w:p w14:paraId="4D7B0D13" w14:textId="77777777" w:rsidR="00B939F1" w:rsidRDefault="00B939F1" w:rsidP="00700A8A">
            <w:pPr>
              <w:pStyle w:val="TAL"/>
            </w:pPr>
          </w:p>
          <w:p w14:paraId="04B17B08" w14:textId="77777777" w:rsidR="00B939F1" w:rsidRPr="00052626" w:rsidRDefault="00B939F1" w:rsidP="00700A8A">
            <w:pPr>
              <w:pStyle w:val="TAL"/>
            </w:pPr>
            <w:r>
              <w:t>If an SCP redirects the message to another SCP then the location header field shall contain the same URI or a different URI pointing to the endpoint of the NF service consumer to which the notification should be sent.</w:t>
            </w:r>
          </w:p>
        </w:tc>
      </w:tr>
      <w:tr w:rsidR="00B939F1" w:rsidRPr="00052626" w14:paraId="2189B16F" w14:textId="77777777" w:rsidTr="00700A8A">
        <w:trPr>
          <w:jc w:val="center"/>
        </w:trPr>
        <w:tc>
          <w:tcPr>
            <w:tcW w:w="2004" w:type="dxa"/>
            <w:tcBorders>
              <w:top w:val="single" w:sz="4" w:space="0" w:color="auto"/>
              <w:left w:val="single" w:sz="6" w:space="0" w:color="000000"/>
              <w:bottom w:val="single" w:sz="4" w:space="0" w:color="auto"/>
              <w:right w:val="single" w:sz="6" w:space="0" w:color="000000"/>
            </w:tcBorders>
          </w:tcPr>
          <w:p w14:paraId="7A8BCCBF" w14:textId="77777777" w:rsidR="00B939F1" w:rsidRPr="00052626" w:rsidRDefault="00B939F1" w:rsidP="00700A8A">
            <w:pPr>
              <w:pStyle w:val="TAL"/>
            </w:pPr>
            <w:proofErr w:type="spellStart"/>
            <w:r w:rsidRPr="00052626">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603AAFAC" w14:textId="77777777" w:rsidR="00B939F1" w:rsidRPr="00052626" w:rsidRDefault="00B939F1" w:rsidP="00700A8A">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46725617" w14:textId="77777777" w:rsidR="00B939F1" w:rsidRPr="00052626" w:rsidRDefault="00B939F1" w:rsidP="00700A8A">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2B5D8CD2" w14:textId="77777777" w:rsidR="00B939F1" w:rsidRPr="00052626" w:rsidRDefault="00B939F1" w:rsidP="00700A8A">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EF00D4F" w14:textId="77777777" w:rsidR="00B939F1" w:rsidRDefault="00B939F1" w:rsidP="00700A8A">
            <w:pPr>
              <w:pStyle w:val="TAL"/>
            </w:pPr>
            <w:r>
              <w:t>Permanent redirection. The NF service consumer shall generate a Location header field containing a URI pointing to the endpoint of another NF service consumer to which the notification should be sent.</w:t>
            </w:r>
          </w:p>
          <w:p w14:paraId="1A3B724F" w14:textId="77777777" w:rsidR="00B939F1" w:rsidRDefault="00B939F1" w:rsidP="00700A8A">
            <w:pPr>
              <w:pStyle w:val="TAL"/>
            </w:pPr>
          </w:p>
          <w:p w14:paraId="759CF5AC" w14:textId="77777777" w:rsidR="00B939F1" w:rsidRPr="00052626" w:rsidRDefault="00B939F1" w:rsidP="00700A8A">
            <w:pPr>
              <w:pStyle w:val="TAL"/>
            </w:pPr>
            <w:r>
              <w:t>If an SCP redirects the message to another SCP then the location header field shall contain the same URI or a different URI pointing to the endpoint of the NF service consumer to which the notification should be sent.</w:t>
            </w:r>
          </w:p>
        </w:tc>
      </w:tr>
      <w:tr w:rsidR="00B939F1" w:rsidRPr="00052626" w14:paraId="60142C46" w14:textId="77777777" w:rsidTr="00700A8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A68C32B" w14:textId="77777777" w:rsidR="00B939F1" w:rsidRPr="00052626" w:rsidRDefault="00B939F1" w:rsidP="00700A8A">
            <w:pPr>
              <w:pStyle w:val="TAN"/>
            </w:pPr>
            <w:r w:rsidRPr="00052626">
              <w:t>NOTE:</w:t>
            </w:r>
            <w:r w:rsidRPr="00052626">
              <w:tab/>
              <w:t>The mandatory HTTP error status codes for the POST method listed in Table 5.2.7.1-1 of 3GPP TS 29.500 [4] also apply.</w:t>
            </w:r>
          </w:p>
        </w:tc>
      </w:tr>
    </w:tbl>
    <w:p w14:paraId="00F3699A" w14:textId="77777777" w:rsidR="00B939F1" w:rsidRDefault="00B939F1" w:rsidP="00B939F1"/>
    <w:p w14:paraId="1526E934" w14:textId="77777777" w:rsidR="00B939F1" w:rsidRPr="00052626" w:rsidRDefault="00B939F1" w:rsidP="00B939F1">
      <w:pPr>
        <w:pStyle w:val="TH"/>
      </w:pPr>
      <w:r w:rsidRPr="00052626">
        <w:t>Table 6.2.5.2.3.1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0DC8BB68"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CD2279"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B02BE0"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8FFD25"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F1838"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80FF23" w14:textId="77777777" w:rsidR="00B939F1" w:rsidRPr="00052626" w:rsidRDefault="00B939F1" w:rsidP="00700A8A">
            <w:pPr>
              <w:pStyle w:val="TAH"/>
            </w:pPr>
            <w:r w:rsidRPr="00052626">
              <w:t>Description</w:t>
            </w:r>
          </w:p>
        </w:tc>
      </w:tr>
      <w:tr w:rsidR="00B939F1" w:rsidRPr="00052626" w14:paraId="3F6D38CE"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CA4884"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34CD196"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51134F8"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29E0E4"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A559A8" w14:textId="77777777" w:rsidR="00B939F1" w:rsidRPr="00052626" w:rsidRDefault="00B939F1" w:rsidP="00700A8A">
            <w:pPr>
              <w:pStyle w:val="TAL"/>
            </w:pPr>
            <w:r>
              <w:t>A URI pointing to the endpoint of the NF service consumer to which the notification should be sent.</w:t>
            </w:r>
          </w:p>
        </w:tc>
      </w:tr>
      <w:tr w:rsidR="00B939F1" w:rsidRPr="00052626" w14:paraId="1B32A032"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290835"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D2CC899"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186C47"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5FE9957"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4D6544" w14:textId="77777777" w:rsidR="00B939F1" w:rsidRPr="00052626" w:rsidRDefault="00B939F1" w:rsidP="00700A8A">
            <w:pPr>
              <w:pStyle w:val="TAL"/>
            </w:pPr>
            <w:r>
              <w:t>Identifier of the target NF (service) instance ID towards which the request is redirected</w:t>
            </w:r>
          </w:p>
        </w:tc>
      </w:tr>
    </w:tbl>
    <w:p w14:paraId="00386460" w14:textId="77777777" w:rsidR="00B939F1" w:rsidRPr="00052626" w:rsidRDefault="00B939F1" w:rsidP="00B939F1"/>
    <w:p w14:paraId="0E6F71EC" w14:textId="77777777" w:rsidR="00B939F1" w:rsidRPr="00052626" w:rsidRDefault="00B939F1" w:rsidP="00B939F1">
      <w:pPr>
        <w:pStyle w:val="TH"/>
      </w:pPr>
      <w:r w:rsidRPr="00052626">
        <w:lastRenderedPageBreak/>
        <w:t>Table 6.2.5.2.3.1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7ADBBFB0"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2234E"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C154DE"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E1730F"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07D8F2"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1A953B" w14:textId="77777777" w:rsidR="00B939F1" w:rsidRPr="00052626" w:rsidRDefault="00B939F1" w:rsidP="00700A8A">
            <w:pPr>
              <w:pStyle w:val="TAH"/>
            </w:pPr>
            <w:r w:rsidRPr="00052626">
              <w:t>Description</w:t>
            </w:r>
          </w:p>
        </w:tc>
      </w:tr>
      <w:tr w:rsidR="00B939F1" w:rsidRPr="00052626" w14:paraId="211B71D0"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55B92C"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2ADBF1B"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89146C"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BE1541E"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64EE6C" w14:textId="77777777" w:rsidR="00B939F1" w:rsidRPr="00052626" w:rsidRDefault="00B939F1" w:rsidP="00700A8A">
            <w:pPr>
              <w:pStyle w:val="TAL"/>
            </w:pPr>
            <w:r>
              <w:t>A URI pointing to the endpoint of the NF service consumer to which the notification should be sent.</w:t>
            </w:r>
          </w:p>
        </w:tc>
      </w:tr>
      <w:tr w:rsidR="00B939F1" w:rsidRPr="00052626" w14:paraId="4E4805C3"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EA0477"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0BA2326"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FE31B15"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692C9E5"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584B27" w14:textId="77777777" w:rsidR="00B939F1" w:rsidRPr="00052626" w:rsidRDefault="00B939F1" w:rsidP="00700A8A">
            <w:pPr>
              <w:pStyle w:val="TAL"/>
            </w:pPr>
            <w:r>
              <w:t>Identifier of the target NF (service) instance ID towards which the request is redirected</w:t>
            </w:r>
          </w:p>
        </w:tc>
      </w:tr>
    </w:tbl>
    <w:p w14:paraId="3C11E793" w14:textId="77777777" w:rsidR="00B939F1" w:rsidRPr="00052626" w:rsidRDefault="00B939F1" w:rsidP="00B939F1"/>
    <w:p w14:paraId="15EDD529" w14:textId="77777777" w:rsidR="00B939F1" w:rsidRPr="00052626" w:rsidRDefault="00B939F1" w:rsidP="00B939F1">
      <w:pPr>
        <w:pStyle w:val="Heading4"/>
      </w:pPr>
      <w:bookmarkStart w:id="343" w:name="_Toc81558628"/>
      <w:bookmarkStart w:id="344" w:name="_Toc85877101"/>
      <w:bookmarkStart w:id="345" w:name="_Toc88681553"/>
      <w:bookmarkStart w:id="346" w:name="_Toc89678240"/>
      <w:bookmarkStart w:id="347" w:name="_Toc98501333"/>
      <w:bookmarkStart w:id="348" w:name="_Toc106634617"/>
      <w:bookmarkStart w:id="349" w:name="_Toc114825396"/>
      <w:bookmarkStart w:id="350" w:name="_Toc122089425"/>
      <w:bookmarkStart w:id="351" w:name="_Toc129098546"/>
      <w:bookmarkStart w:id="352" w:name="_Toc130830806"/>
      <w:r w:rsidRPr="00052626">
        <w:t>6.2.5.3</w:t>
      </w:r>
      <w:r w:rsidRPr="00052626">
        <w:tab/>
      </w:r>
      <w:bookmarkEnd w:id="343"/>
      <w:proofErr w:type="spellStart"/>
      <w:r w:rsidRPr="00052626">
        <w:t>ContextStatusNotify</w:t>
      </w:r>
      <w:bookmarkEnd w:id="344"/>
      <w:bookmarkEnd w:id="345"/>
      <w:bookmarkEnd w:id="346"/>
      <w:bookmarkEnd w:id="347"/>
      <w:bookmarkEnd w:id="348"/>
      <w:bookmarkEnd w:id="349"/>
      <w:bookmarkEnd w:id="350"/>
      <w:bookmarkEnd w:id="351"/>
      <w:bookmarkEnd w:id="352"/>
      <w:proofErr w:type="spellEnd"/>
    </w:p>
    <w:p w14:paraId="601748CE" w14:textId="77777777" w:rsidR="00B939F1" w:rsidRPr="00052626" w:rsidRDefault="00B939F1" w:rsidP="00B939F1">
      <w:pPr>
        <w:pStyle w:val="Heading5"/>
      </w:pPr>
      <w:bookmarkStart w:id="353" w:name="_Toc532994455"/>
      <w:bookmarkStart w:id="354" w:name="_Toc35971422"/>
      <w:bookmarkStart w:id="355" w:name="_Toc67903539"/>
      <w:bookmarkStart w:id="356" w:name="_Toc85877102"/>
      <w:bookmarkStart w:id="357" w:name="_Toc88681554"/>
      <w:bookmarkStart w:id="358" w:name="_Toc89678241"/>
      <w:bookmarkStart w:id="359" w:name="_Toc98501334"/>
      <w:bookmarkStart w:id="360" w:name="_Toc106634618"/>
      <w:bookmarkStart w:id="361" w:name="_Toc114825397"/>
      <w:bookmarkStart w:id="362" w:name="_Toc122089426"/>
      <w:bookmarkStart w:id="363" w:name="_Toc129098547"/>
      <w:bookmarkStart w:id="364" w:name="_Toc130830807"/>
      <w:r w:rsidRPr="00052626">
        <w:t>6.2.5.3.1</w:t>
      </w:r>
      <w:r w:rsidRPr="00052626">
        <w:tab/>
        <w:t>Description</w:t>
      </w:r>
      <w:bookmarkEnd w:id="353"/>
      <w:bookmarkEnd w:id="354"/>
      <w:bookmarkEnd w:id="355"/>
      <w:bookmarkEnd w:id="356"/>
      <w:bookmarkEnd w:id="357"/>
      <w:bookmarkEnd w:id="358"/>
      <w:bookmarkEnd w:id="359"/>
      <w:bookmarkEnd w:id="360"/>
      <w:bookmarkEnd w:id="361"/>
      <w:bookmarkEnd w:id="362"/>
      <w:bookmarkEnd w:id="363"/>
      <w:bookmarkEnd w:id="364"/>
    </w:p>
    <w:p w14:paraId="7850E88A" w14:textId="77777777" w:rsidR="00B939F1" w:rsidRPr="00052626" w:rsidRDefault="00B939F1" w:rsidP="00B939F1">
      <w:r w:rsidRPr="00052626">
        <w:t>The Event Notification is used by the MB-SMF to report one or several observed Events to a NF Service Consumer that has subscribed to such notifications.</w:t>
      </w:r>
    </w:p>
    <w:p w14:paraId="52F5F0F1" w14:textId="77777777" w:rsidR="00B939F1" w:rsidRPr="00052626" w:rsidRDefault="00B939F1" w:rsidP="00B939F1">
      <w:pPr>
        <w:pStyle w:val="Heading5"/>
      </w:pPr>
      <w:bookmarkStart w:id="365" w:name="_Toc532994456"/>
      <w:bookmarkStart w:id="366" w:name="_Toc35971423"/>
      <w:bookmarkStart w:id="367" w:name="_Toc67903540"/>
      <w:bookmarkStart w:id="368" w:name="_Toc85877103"/>
      <w:bookmarkStart w:id="369" w:name="_Toc88681555"/>
      <w:bookmarkStart w:id="370" w:name="_Toc89678242"/>
      <w:bookmarkStart w:id="371" w:name="_Toc98501335"/>
      <w:bookmarkStart w:id="372" w:name="_Toc106634619"/>
      <w:bookmarkStart w:id="373" w:name="_Toc114825398"/>
      <w:bookmarkStart w:id="374" w:name="_Toc122089427"/>
      <w:bookmarkStart w:id="375" w:name="_Toc129098548"/>
      <w:bookmarkStart w:id="376" w:name="_Toc130830808"/>
      <w:r w:rsidRPr="00052626">
        <w:t>6.2.5.3.2</w:t>
      </w:r>
      <w:r w:rsidRPr="00052626">
        <w:tab/>
        <w:t>Target URI</w:t>
      </w:r>
      <w:bookmarkEnd w:id="365"/>
      <w:bookmarkEnd w:id="366"/>
      <w:bookmarkEnd w:id="367"/>
      <w:bookmarkEnd w:id="368"/>
      <w:bookmarkEnd w:id="369"/>
      <w:bookmarkEnd w:id="370"/>
      <w:bookmarkEnd w:id="371"/>
      <w:bookmarkEnd w:id="372"/>
      <w:bookmarkEnd w:id="373"/>
      <w:bookmarkEnd w:id="374"/>
      <w:bookmarkEnd w:id="375"/>
      <w:bookmarkEnd w:id="376"/>
    </w:p>
    <w:p w14:paraId="40291C4D" w14:textId="77777777" w:rsidR="00B939F1" w:rsidRPr="00052626" w:rsidRDefault="00B939F1" w:rsidP="00B939F1">
      <w:pPr>
        <w:rPr>
          <w:rFonts w:ascii="Arial" w:hAnsi="Arial" w:cs="Arial"/>
        </w:rPr>
      </w:pPr>
      <w:r w:rsidRPr="0053693A">
        <w:t xml:space="preserve">The </w:t>
      </w:r>
      <w:proofErr w:type="spellStart"/>
      <w:r w:rsidRPr="0053693A">
        <w:t>Callback</w:t>
      </w:r>
      <w:proofErr w:type="spellEnd"/>
      <w:r w:rsidRPr="0053693A">
        <w:t xml:space="preserve"> URI </w:t>
      </w:r>
      <w:r w:rsidRPr="0053693A">
        <w:rPr>
          <w:b/>
        </w:rPr>
        <w:t>"{</w:t>
      </w:r>
      <w:proofErr w:type="spellStart"/>
      <w:r w:rsidRPr="0053693A">
        <w:rPr>
          <w:b/>
        </w:rPr>
        <w:t>notifUri</w:t>
      </w:r>
      <w:proofErr w:type="spellEnd"/>
      <w:r w:rsidRPr="0053693A">
        <w:rPr>
          <w:b/>
        </w:rPr>
        <w:t>}"</w:t>
      </w:r>
      <w:r w:rsidRPr="0053693A">
        <w:t xml:space="preserve"> shall be used with the </w:t>
      </w:r>
      <w:proofErr w:type="spellStart"/>
      <w:r w:rsidRPr="0053693A">
        <w:t>callback</w:t>
      </w:r>
      <w:proofErr w:type="spellEnd"/>
      <w:r w:rsidRPr="0053693A">
        <w:t xml:space="preserve"> URI variables defined in table 6.2.5.3.2-1.</w:t>
      </w:r>
    </w:p>
    <w:p w14:paraId="042F8C25" w14:textId="77777777" w:rsidR="00B939F1" w:rsidRPr="00052626" w:rsidRDefault="00B939F1" w:rsidP="00B939F1">
      <w:pPr>
        <w:pStyle w:val="TH"/>
        <w:rPr>
          <w:rFonts w:cs="Arial"/>
        </w:rPr>
      </w:pPr>
      <w:r w:rsidRPr="00052626">
        <w:t xml:space="preserve">Table 6.2.5.3.2-1: </w:t>
      </w:r>
      <w:proofErr w:type="spellStart"/>
      <w:r w:rsidRPr="00052626">
        <w:t>Callback</w:t>
      </w:r>
      <w:proofErr w:type="spellEnd"/>
      <w:r w:rsidRPr="00052626">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939F1" w:rsidRPr="00052626" w14:paraId="3A4A30BA" w14:textId="77777777" w:rsidTr="00700A8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F201693" w14:textId="77777777" w:rsidR="00B939F1" w:rsidRPr="00052626" w:rsidRDefault="00B939F1" w:rsidP="00700A8A">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0EC28A" w14:textId="77777777" w:rsidR="00B939F1" w:rsidRPr="00052626" w:rsidRDefault="00B939F1" w:rsidP="00700A8A">
            <w:pPr>
              <w:pStyle w:val="TAH"/>
            </w:pPr>
            <w:r w:rsidRPr="00052626">
              <w:t>Definition</w:t>
            </w:r>
          </w:p>
        </w:tc>
      </w:tr>
      <w:tr w:rsidR="00B939F1" w:rsidRPr="00052626" w14:paraId="0FAEB5E2" w14:textId="77777777" w:rsidTr="00700A8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B3C2E81" w14:textId="77777777" w:rsidR="00B939F1" w:rsidRPr="00052626" w:rsidRDefault="00B939F1" w:rsidP="00700A8A">
            <w:pPr>
              <w:pStyle w:val="TAL"/>
            </w:pPr>
            <w:proofErr w:type="spellStart"/>
            <w:r w:rsidRPr="00052626">
              <w:t>notifUri</w:t>
            </w:r>
            <w:proofErr w:type="spellEnd"/>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ED0EA05" w14:textId="77777777" w:rsidR="00B939F1" w:rsidRPr="00052626" w:rsidRDefault="00B939F1" w:rsidP="00700A8A">
            <w:pPr>
              <w:pStyle w:val="TAL"/>
            </w:pPr>
            <w:r w:rsidRPr="00052626">
              <w:t xml:space="preserve">String formatted as URI with the </w:t>
            </w:r>
            <w:proofErr w:type="spellStart"/>
            <w:r w:rsidRPr="00052626">
              <w:t>Callback</w:t>
            </w:r>
            <w:proofErr w:type="spellEnd"/>
            <w:r w:rsidRPr="00052626">
              <w:t xml:space="preserve"> URI</w:t>
            </w:r>
          </w:p>
        </w:tc>
      </w:tr>
    </w:tbl>
    <w:p w14:paraId="3C846071" w14:textId="77777777" w:rsidR="00B939F1" w:rsidRPr="00052626" w:rsidRDefault="00B939F1" w:rsidP="00B939F1"/>
    <w:p w14:paraId="3D749183" w14:textId="77777777" w:rsidR="00B939F1" w:rsidRPr="00052626" w:rsidRDefault="00B939F1" w:rsidP="00B939F1">
      <w:pPr>
        <w:pStyle w:val="Heading5"/>
      </w:pPr>
      <w:bookmarkStart w:id="377" w:name="_Toc532994457"/>
      <w:bookmarkStart w:id="378" w:name="_Toc35971424"/>
      <w:bookmarkStart w:id="379" w:name="_Toc67903541"/>
      <w:bookmarkStart w:id="380" w:name="_Toc85877104"/>
      <w:bookmarkStart w:id="381" w:name="_Toc88681556"/>
      <w:bookmarkStart w:id="382" w:name="_Toc89678243"/>
      <w:bookmarkStart w:id="383" w:name="_Toc98501336"/>
      <w:bookmarkStart w:id="384" w:name="_Toc106634620"/>
      <w:bookmarkStart w:id="385" w:name="_Toc114825399"/>
      <w:bookmarkStart w:id="386" w:name="_Toc122089428"/>
      <w:bookmarkStart w:id="387" w:name="_Toc129098549"/>
      <w:bookmarkStart w:id="388" w:name="_Toc130830809"/>
      <w:r w:rsidRPr="00052626">
        <w:t>6.2.5.3.3</w:t>
      </w:r>
      <w:r w:rsidRPr="00052626">
        <w:tab/>
        <w:t>Standard Methods</w:t>
      </w:r>
      <w:bookmarkEnd w:id="377"/>
      <w:bookmarkEnd w:id="378"/>
      <w:bookmarkEnd w:id="379"/>
      <w:bookmarkEnd w:id="380"/>
      <w:bookmarkEnd w:id="381"/>
      <w:bookmarkEnd w:id="382"/>
      <w:bookmarkEnd w:id="383"/>
      <w:bookmarkEnd w:id="384"/>
      <w:bookmarkEnd w:id="385"/>
      <w:bookmarkEnd w:id="386"/>
      <w:bookmarkEnd w:id="387"/>
      <w:bookmarkEnd w:id="388"/>
    </w:p>
    <w:p w14:paraId="3BFF2CDA" w14:textId="77777777" w:rsidR="00B939F1" w:rsidRPr="00052626" w:rsidRDefault="00B939F1" w:rsidP="00B939F1">
      <w:pPr>
        <w:pStyle w:val="H6"/>
      </w:pPr>
      <w:bookmarkStart w:id="389" w:name="_Toc532994458"/>
      <w:bookmarkStart w:id="390" w:name="_Toc35971425"/>
      <w:r w:rsidRPr="00052626">
        <w:t>6.2.5.3.3.1</w:t>
      </w:r>
      <w:r w:rsidRPr="00052626">
        <w:tab/>
        <w:t>POST</w:t>
      </w:r>
      <w:bookmarkEnd w:id="389"/>
      <w:bookmarkEnd w:id="390"/>
    </w:p>
    <w:p w14:paraId="47686E01" w14:textId="77777777" w:rsidR="00B939F1" w:rsidRPr="00052626" w:rsidRDefault="00B939F1" w:rsidP="00B939F1">
      <w:r w:rsidRPr="00052626">
        <w:t>This method shall support the request data structures specified in table 6.2.5.3.3.1-1 and the response data structures and response codes specified in table 6.2.5.3.3.1-</w:t>
      </w:r>
      <w:r>
        <w:t>2</w:t>
      </w:r>
      <w:r w:rsidRPr="00052626">
        <w:t>.</w:t>
      </w:r>
    </w:p>
    <w:p w14:paraId="0C50E8CB" w14:textId="77777777" w:rsidR="00B939F1" w:rsidRPr="00052626" w:rsidRDefault="00B939F1" w:rsidP="00B939F1">
      <w:pPr>
        <w:pStyle w:val="TH"/>
      </w:pPr>
      <w:r w:rsidRPr="00052626">
        <w:t>Table 6.2.5.3.3.1-</w:t>
      </w:r>
      <w:r>
        <w:t>1</w:t>
      </w:r>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939F1" w:rsidRPr="00052626" w14:paraId="24F54AE5" w14:textId="77777777" w:rsidTr="00700A8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6FF71B7" w14:textId="77777777" w:rsidR="00B939F1" w:rsidRPr="00052626" w:rsidRDefault="00B939F1" w:rsidP="00700A8A">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0BA3546" w14:textId="77777777" w:rsidR="00B939F1" w:rsidRPr="00052626" w:rsidRDefault="00B939F1" w:rsidP="00700A8A">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29A9652" w14:textId="77777777" w:rsidR="00B939F1" w:rsidRPr="00052626" w:rsidRDefault="00B939F1" w:rsidP="00700A8A">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85A419" w14:textId="77777777" w:rsidR="00B939F1" w:rsidRPr="00052626" w:rsidRDefault="00B939F1" w:rsidP="00700A8A">
            <w:pPr>
              <w:pStyle w:val="TAH"/>
            </w:pPr>
            <w:r w:rsidRPr="00052626">
              <w:t>Description</w:t>
            </w:r>
          </w:p>
        </w:tc>
      </w:tr>
      <w:tr w:rsidR="00B939F1" w:rsidRPr="00052626" w14:paraId="23CACFF5" w14:textId="77777777" w:rsidTr="00700A8A">
        <w:trPr>
          <w:jc w:val="center"/>
        </w:trPr>
        <w:tc>
          <w:tcPr>
            <w:tcW w:w="2899" w:type="dxa"/>
            <w:tcBorders>
              <w:top w:val="single" w:sz="4" w:space="0" w:color="auto"/>
              <w:left w:val="single" w:sz="6" w:space="0" w:color="000000"/>
              <w:bottom w:val="single" w:sz="6" w:space="0" w:color="000000"/>
              <w:right w:val="single" w:sz="6" w:space="0" w:color="000000"/>
            </w:tcBorders>
          </w:tcPr>
          <w:p w14:paraId="7146F7AC" w14:textId="77777777" w:rsidR="00B939F1" w:rsidRPr="00052626" w:rsidRDefault="00B939F1" w:rsidP="00700A8A">
            <w:pPr>
              <w:pStyle w:val="TAL"/>
            </w:pPr>
            <w:proofErr w:type="spellStart"/>
            <w:r w:rsidRPr="00052626">
              <w:t>ContextStatusNotifyReqData</w:t>
            </w:r>
            <w:proofErr w:type="spellEnd"/>
          </w:p>
        </w:tc>
        <w:tc>
          <w:tcPr>
            <w:tcW w:w="450" w:type="dxa"/>
            <w:tcBorders>
              <w:top w:val="single" w:sz="4" w:space="0" w:color="auto"/>
              <w:left w:val="single" w:sz="6" w:space="0" w:color="000000"/>
              <w:bottom w:val="single" w:sz="6" w:space="0" w:color="000000"/>
              <w:right w:val="single" w:sz="6" w:space="0" w:color="000000"/>
            </w:tcBorders>
          </w:tcPr>
          <w:p w14:paraId="4A988270" w14:textId="77777777" w:rsidR="00B939F1" w:rsidRPr="00052626" w:rsidRDefault="00B939F1" w:rsidP="00700A8A">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57D0CD64" w14:textId="77777777" w:rsidR="00B939F1" w:rsidRPr="00052626" w:rsidRDefault="00B939F1" w:rsidP="00700A8A">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006452D8" w14:textId="77777777" w:rsidR="00B939F1" w:rsidRPr="00052626" w:rsidRDefault="00B939F1" w:rsidP="00700A8A">
            <w:pPr>
              <w:pStyle w:val="TAL"/>
            </w:pPr>
            <w:r w:rsidRPr="00052626">
              <w:t xml:space="preserve">Data within the </w:t>
            </w:r>
            <w:proofErr w:type="spellStart"/>
            <w:r w:rsidRPr="00052626">
              <w:t>ContextStatusNotify</w:t>
            </w:r>
            <w:proofErr w:type="spellEnd"/>
            <w:r w:rsidRPr="00052626">
              <w:t xml:space="preserve"> Request</w:t>
            </w:r>
          </w:p>
        </w:tc>
      </w:tr>
    </w:tbl>
    <w:p w14:paraId="3698B948" w14:textId="77777777" w:rsidR="00B939F1" w:rsidRPr="00052626" w:rsidRDefault="00B939F1" w:rsidP="00B939F1"/>
    <w:p w14:paraId="1C08C7C4" w14:textId="77777777" w:rsidR="00B939F1" w:rsidRPr="00052626" w:rsidRDefault="00B939F1" w:rsidP="00B939F1">
      <w:pPr>
        <w:pStyle w:val="TH"/>
      </w:pPr>
      <w:r w:rsidRPr="00052626">
        <w:t>Table 6.2.5.3.3.1-</w:t>
      </w:r>
      <w:r>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939F1" w:rsidRPr="00052626" w14:paraId="74D5C59F" w14:textId="77777777" w:rsidTr="00700A8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7E45E0E" w14:textId="77777777" w:rsidR="00B939F1" w:rsidRPr="00052626" w:rsidRDefault="00B939F1" w:rsidP="00700A8A">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EF90D3D" w14:textId="77777777" w:rsidR="00B939F1" w:rsidRPr="00052626" w:rsidRDefault="00B939F1" w:rsidP="00700A8A">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37DA1F2" w14:textId="77777777" w:rsidR="00B939F1" w:rsidRPr="00052626" w:rsidRDefault="00B939F1" w:rsidP="00700A8A">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5BA9104" w14:textId="77777777" w:rsidR="00B939F1" w:rsidRPr="00052626" w:rsidRDefault="00B939F1" w:rsidP="00700A8A">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15A009A" w14:textId="77777777" w:rsidR="00B939F1" w:rsidRPr="00052626" w:rsidRDefault="00B939F1" w:rsidP="00700A8A">
            <w:pPr>
              <w:pStyle w:val="TAH"/>
            </w:pPr>
            <w:r w:rsidRPr="00052626">
              <w:t>Description</w:t>
            </w:r>
          </w:p>
        </w:tc>
      </w:tr>
      <w:tr w:rsidR="00B939F1" w:rsidRPr="00052626" w14:paraId="4133A0B2" w14:textId="77777777" w:rsidTr="00700A8A">
        <w:trPr>
          <w:jc w:val="center"/>
        </w:trPr>
        <w:tc>
          <w:tcPr>
            <w:tcW w:w="2004" w:type="dxa"/>
            <w:tcBorders>
              <w:top w:val="single" w:sz="4" w:space="0" w:color="auto"/>
              <w:left w:val="single" w:sz="6" w:space="0" w:color="000000"/>
              <w:bottom w:val="single" w:sz="4" w:space="0" w:color="auto"/>
              <w:right w:val="single" w:sz="6" w:space="0" w:color="000000"/>
            </w:tcBorders>
          </w:tcPr>
          <w:p w14:paraId="480B4F03" w14:textId="77777777" w:rsidR="00B939F1" w:rsidRPr="00052626" w:rsidRDefault="00B939F1" w:rsidP="00700A8A">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74E2FAD5" w14:textId="77777777" w:rsidR="00B939F1" w:rsidRPr="00052626" w:rsidRDefault="00B939F1" w:rsidP="00700A8A">
            <w:pPr>
              <w:pStyle w:val="TAC"/>
            </w:pPr>
          </w:p>
        </w:tc>
        <w:tc>
          <w:tcPr>
            <w:tcW w:w="1259" w:type="dxa"/>
            <w:tcBorders>
              <w:top w:val="single" w:sz="4" w:space="0" w:color="auto"/>
              <w:left w:val="single" w:sz="6" w:space="0" w:color="000000"/>
              <w:bottom w:val="single" w:sz="4" w:space="0" w:color="auto"/>
              <w:right w:val="single" w:sz="6" w:space="0" w:color="000000"/>
            </w:tcBorders>
          </w:tcPr>
          <w:p w14:paraId="42BDA7ED" w14:textId="77777777" w:rsidR="00B939F1" w:rsidRPr="00052626" w:rsidRDefault="00B939F1" w:rsidP="00700A8A">
            <w:pPr>
              <w:pStyle w:val="TAC"/>
            </w:pPr>
          </w:p>
        </w:tc>
        <w:tc>
          <w:tcPr>
            <w:tcW w:w="1441" w:type="dxa"/>
            <w:tcBorders>
              <w:top w:val="single" w:sz="4" w:space="0" w:color="auto"/>
              <w:left w:val="single" w:sz="6" w:space="0" w:color="000000"/>
              <w:bottom w:val="single" w:sz="4" w:space="0" w:color="auto"/>
              <w:right w:val="single" w:sz="6" w:space="0" w:color="000000"/>
            </w:tcBorders>
          </w:tcPr>
          <w:p w14:paraId="00E01454" w14:textId="77777777" w:rsidR="00B939F1" w:rsidRPr="00052626" w:rsidRDefault="00B939F1" w:rsidP="00700A8A">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2F789D34" w14:textId="77777777" w:rsidR="00B939F1" w:rsidRPr="00052626" w:rsidRDefault="00B939F1" w:rsidP="00700A8A">
            <w:pPr>
              <w:pStyle w:val="TAL"/>
            </w:pPr>
            <w:r w:rsidRPr="00052626">
              <w:t>Successful response</w:t>
            </w:r>
          </w:p>
        </w:tc>
      </w:tr>
      <w:tr w:rsidR="00B939F1" w:rsidRPr="00052626" w14:paraId="0FAC21E4" w14:textId="77777777" w:rsidTr="00700A8A">
        <w:trPr>
          <w:jc w:val="center"/>
        </w:trPr>
        <w:tc>
          <w:tcPr>
            <w:tcW w:w="2004" w:type="dxa"/>
            <w:tcBorders>
              <w:top w:val="single" w:sz="4" w:space="0" w:color="auto"/>
              <w:left w:val="single" w:sz="6" w:space="0" w:color="000000"/>
              <w:bottom w:val="single" w:sz="4" w:space="0" w:color="auto"/>
              <w:right w:val="single" w:sz="6" w:space="0" w:color="000000"/>
            </w:tcBorders>
          </w:tcPr>
          <w:p w14:paraId="74A8929B" w14:textId="77777777" w:rsidR="00B939F1" w:rsidRPr="00052626" w:rsidRDefault="00B939F1" w:rsidP="00700A8A">
            <w:pPr>
              <w:pStyle w:val="TAL"/>
            </w:pPr>
            <w:proofErr w:type="spellStart"/>
            <w:r w:rsidRPr="00052626">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20D46D6" w14:textId="77777777" w:rsidR="00B939F1" w:rsidRPr="00052626" w:rsidRDefault="00B939F1" w:rsidP="00700A8A">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52634367" w14:textId="77777777" w:rsidR="00B939F1" w:rsidRPr="00052626" w:rsidRDefault="00B939F1" w:rsidP="00700A8A">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451DA115" w14:textId="77777777" w:rsidR="00B939F1" w:rsidRPr="00052626" w:rsidRDefault="00B939F1" w:rsidP="00700A8A">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CB98B3B" w14:textId="77777777" w:rsidR="00B939F1" w:rsidRDefault="00B939F1" w:rsidP="00700A8A">
            <w:pPr>
              <w:pStyle w:val="TAL"/>
              <w:rPr>
                <w:lang w:val="en-US"/>
              </w:rPr>
            </w:pPr>
            <w:r>
              <w:t>Temporary redirection. The NF service consumer shall generate a Location header field containing a URI pointing to the endpoint of another NF service consumer to which the notification should be sent.</w:t>
            </w:r>
          </w:p>
          <w:p w14:paraId="151F1FCB" w14:textId="77777777" w:rsidR="00B939F1" w:rsidRDefault="00B939F1" w:rsidP="00700A8A">
            <w:pPr>
              <w:pStyle w:val="TAL"/>
            </w:pPr>
          </w:p>
          <w:p w14:paraId="66135B8D" w14:textId="77777777" w:rsidR="00B939F1" w:rsidRPr="00052626" w:rsidRDefault="00B939F1" w:rsidP="00700A8A">
            <w:pPr>
              <w:pStyle w:val="TAL"/>
            </w:pPr>
            <w:r>
              <w:t>If an SCP redirects the message to another SCP then the location header field shall contain the same URI or a different URI pointing to the endpoint of the NF service consumer to which the notification should be sent.</w:t>
            </w:r>
          </w:p>
        </w:tc>
      </w:tr>
      <w:tr w:rsidR="00B939F1" w:rsidRPr="00052626" w14:paraId="31F1BAEF" w14:textId="77777777" w:rsidTr="00700A8A">
        <w:trPr>
          <w:jc w:val="center"/>
        </w:trPr>
        <w:tc>
          <w:tcPr>
            <w:tcW w:w="2004" w:type="dxa"/>
            <w:tcBorders>
              <w:top w:val="single" w:sz="4" w:space="0" w:color="auto"/>
              <w:left w:val="single" w:sz="6" w:space="0" w:color="000000"/>
              <w:bottom w:val="single" w:sz="4" w:space="0" w:color="auto"/>
              <w:right w:val="single" w:sz="6" w:space="0" w:color="000000"/>
            </w:tcBorders>
          </w:tcPr>
          <w:p w14:paraId="599CF05C" w14:textId="77777777" w:rsidR="00B939F1" w:rsidRPr="00052626" w:rsidRDefault="00B939F1" w:rsidP="00700A8A">
            <w:pPr>
              <w:pStyle w:val="TAL"/>
            </w:pPr>
            <w:proofErr w:type="spellStart"/>
            <w:r w:rsidRPr="00052626">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74BDCCAA" w14:textId="77777777" w:rsidR="00B939F1" w:rsidRPr="00052626" w:rsidRDefault="00B939F1" w:rsidP="00700A8A">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30618E65" w14:textId="77777777" w:rsidR="00B939F1" w:rsidRPr="00052626" w:rsidRDefault="00B939F1" w:rsidP="00700A8A">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29A07D41" w14:textId="77777777" w:rsidR="00B939F1" w:rsidRPr="00052626" w:rsidRDefault="00B939F1" w:rsidP="00700A8A">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CF1E1CF" w14:textId="77777777" w:rsidR="00B939F1" w:rsidRDefault="00B939F1" w:rsidP="00700A8A">
            <w:pPr>
              <w:pStyle w:val="TAL"/>
            </w:pPr>
            <w:r>
              <w:t>Permanent redirection. The NF service consumer shall generate a Location header field containing a URI pointing to the endpoint of another NF service consumer to which the notification should be sent.</w:t>
            </w:r>
          </w:p>
          <w:p w14:paraId="367088B5" w14:textId="77777777" w:rsidR="00B939F1" w:rsidRDefault="00B939F1" w:rsidP="00700A8A">
            <w:pPr>
              <w:pStyle w:val="TAL"/>
            </w:pPr>
          </w:p>
          <w:p w14:paraId="16395EAC" w14:textId="77777777" w:rsidR="00B939F1" w:rsidRPr="00052626" w:rsidRDefault="00B939F1" w:rsidP="00700A8A">
            <w:pPr>
              <w:pStyle w:val="TAL"/>
            </w:pPr>
            <w:r>
              <w:t>If an SCP redirects the message to another SCP then the location header field shall contain the same URI or a different URI pointing to the endpoint of the NF service consumer to which the notification should be sent.</w:t>
            </w:r>
          </w:p>
        </w:tc>
      </w:tr>
      <w:tr w:rsidR="00B939F1" w:rsidRPr="00052626" w14:paraId="2932ABAA" w14:textId="77777777" w:rsidTr="00700A8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19D437C" w14:textId="77777777" w:rsidR="00B939F1" w:rsidRPr="00052626" w:rsidRDefault="00B939F1" w:rsidP="00700A8A">
            <w:pPr>
              <w:pStyle w:val="TAN"/>
            </w:pPr>
            <w:r w:rsidRPr="00052626">
              <w:t>NOTE:</w:t>
            </w:r>
            <w:r w:rsidRPr="00052626">
              <w:tab/>
              <w:t>The mandatory HTTP error status codes for the POST method listed in Table 5.2.7.1-1 of 3GPP TS 29.500 [4] also apply.</w:t>
            </w:r>
          </w:p>
        </w:tc>
      </w:tr>
    </w:tbl>
    <w:p w14:paraId="17F05467" w14:textId="77777777" w:rsidR="00B939F1" w:rsidRDefault="00B939F1" w:rsidP="00B939F1"/>
    <w:p w14:paraId="79E2BD5E" w14:textId="77777777" w:rsidR="00B939F1" w:rsidRPr="00052626" w:rsidRDefault="00B939F1" w:rsidP="00B939F1">
      <w:pPr>
        <w:pStyle w:val="TH"/>
      </w:pPr>
      <w:r w:rsidRPr="00052626">
        <w:lastRenderedPageBreak/>
        <w:t>Table 6.2.5.3.3.1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351E218E"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7CA12"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5FBF07"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3022A4"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ADE923"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D5AB6D" w14:textId="77777777" w:rsidR="00B939F1" w:rsidRPr="00052626" w:rsidRDefault="00B939F1" w:rsidP="00700A8A">
            <w:pPr>
              <w:pStyle w:val="TAH"/>
            </w:pPr>
            <w:r w:rsidRPr="00052626">
              <w:t>Description</w:t>
            </w:r>
          </w:p>
        </w:tc>
      </w:tr>
      <w:tr w:rsidR="00B939F1" w:rsidRPr="00052626" w14:paraId="7E2614A9"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A1DD3"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9570E4F"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BCC9A55"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3497A1C"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DE45BC" w14:textId="77777777" w:rsidR="00B939F1" w:rsidRPr="00052626" w:rsidRDefault="00B939F1" w:rsidP="00700A8A">
            <w:pPr>
              <w:pStyle w:val="TAL"/>
            </w:pPr>
            <w:r>
              <w:t>A URI pointing to the endpoint of the NF service consumer to which the notification should be sent.</w:t>
            </w:r>
          </w:p>
        </w:tc>
      </w:tr>
      <w:tr w:rsidR="00B939F1" w:rsidRPr="00052626" w14:paraId="027ACCF1"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F38FA8"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BDAE80A"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8049076"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226EDFC"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84C4B2" w14:textId="77777777" w:rsidR="00B939F1" w:rsidRPr="00052626" w:rsidRDefault="00B939F1" w:rsidP="00700A8A">
            <w:pPr>
              <w:pStyle w:val="TAL"/>
            </w:pPr>
            <w:r>
              <w:t>Identifier of the target NF (service) instance ID towards which the request is redirected</w:t>
            </w:r>
          </w:p>
        </w:tc>
      </w:tr>
    </w:tbl>
    <w:p w14:paraId="3C14D8B9" w14:textId="77777777" w:rsidR="00B939F1" w:rsidRPr="00052626" w:rsidRDefault="00B939F1" w:rsidP="00B939F1"/>
    <w:p w14:paraId="06CAFA45" w14:textId="77777777" w:rsidR="00B939F1" w:rsidRPr="00052626" w:rsidRDefault="00B939F1" w:rsidP="00B939F1">
      <w:pPr>
        <w:pStyle w:val="TH"/>
      </w:pPr>
      <w:r w:rsidRPr="00052626">
        <w:t>Table 6.2.5.3.3.1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3C56F619"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EFD101"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31E616"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54A1DA"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D1E318"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01BA5A" w14:textId="77777777" w:rsidR="00B939F1" w:rsidRPr="00052626" w:rsidRDefault="00B939F1" w:rsidP="00700A8A">
            <w:pPr>
              <w:pStyle w:val="TAH"/>
            </w:pPr>
            <w:r w:rsidRPr="00052626">
              <w:t>Description</w:t>
            </w:r>
          </w:p>
        </w:tc>
      </w:tr>
      <w:tr w:rsidR="00B939F1" w:rsidRPr="00052626" w14:paraId="38230249"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BEA08"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2BE23A8"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36A8320"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8354B14"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8E10AF" w14:textId="77777777" w:rsidR="00B939F1" w:rsidRPr="00052626" w:rsidRDefault="00B939F1" w:rsidP="00700A8A">
            <w:pPr>
              <w:pStyle w:val="TAL"/>
            </w:pPr>
            <w:r>
              <w:t>A URI pointing to the endpoint of the NF service consumer to which the notification should be sent.</w:t>
            </w:r>
          </w:p>
        </w:tc>
      </w:tr>
      <w:tr w:rsidR="00B939F1" w:rsidRPr="00052626" w14:paraId="7BDEE023"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1B75F9"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289A7EC"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5FBFA1A"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EB68A77"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EADAF5" w14:textId="77777777" w:rsidR="00B939F1" w:rsidRPr="00052626" w:rsidRDefault="00B939F1" w:rsidP="00700A8A">
            <w:pPr>
              <w:pStyle w:val="TAL"/>
            </w:pPr>
            <w:r>
              <w:t>Identifier of the target NF (service) instance ID towards which the request is redirected</w:t>
            </w:r>
          </w:p>
        </w:tc>
      </w:tr>
    </w:tbl>
    <w:p w14:paraId="6C51E6A2" w14:textId="77777777" w:rsidR="00997833" w:rsidRDefault="00997833" w:rsidP="00997833">
      <w:pPr>
        <w:rPr>
          <w:noProof/>
        </w:rPr>
      </w:pPr>
    </w:p>
    <w:p w14:paraId="1BCC76B3" w14:textId="77777777"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C66E04F" w14:textId="4FDB6572" w:rsidR="00C07B26" w:rsidRDefault="00C07B26" w:rsidP="00D335AF">
      <w:pPr>
        <w:rPr>
          <w:lang w:val="en-US"/>
        </w:rPr>
      </w:pPr>
    </w:p>
    <w:sectPr w:rsidR="00C07B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AD455" w14:textId="77777777" w:rsidR="007A18A8" w:rsidRDefault="007A18A8">
      <w:r>
        <w:separator/>
      </w:r>
    </w:p>
  </w:endnote>
  <w:endnote w:type="continuationSeparator" w:id="0">
    <w:p w14:paraId="4F056C5B" w14:textId="77777777" w:rsidR="007A18A8" w:rsidRDefault="007A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40A58B" w14:textId="77777777" w:rsidR="007A18A8" w:rsidRDefault="007A18A8">
      <w:r>
        <w:separator/>
      </w:r>
    </w:p>
  </w:footnote>
  <w:footnote w:type="continuationSeparator" w:id="0">
    <w:p w14:paraId="1C166D75" w14:textId="77777777" w:rsidR="007A18A8" w:rsidRDefault="007A1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D688D" w:rsidRDefault="003D6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688D" w:rsidRDefault="003D68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688D" w:rsidRDefault="003D68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688D" w:rsidRDefault="003D68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84E3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6A3A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4AB6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286ED8A"/>
    <w:lvl w:ilvl="0">
      <w:start w:val="1"/>
      <w:numFmt w:val="decimal"/>
      <w:pStyle w:val="Index7"/>
      <w:lvlText w:val="%1."/>
      <w:lvlJc w:val="left"/>
      <w:pPr>
        <w:tabs>
          <w:tab w:val="num" w:pos="643"/>
        </w:tabs>
        <w:ind w:left="643" w:hanging="360"/>
      </w:pPr>
    </w:lvl>
  </w:abstractNum>
  <w:abstractNum w:abstractNumId="4" w15:restartNumberingAfterBreak="0">
    <w:nsid w:val="FFFFFF80"/>
    <w:multiLevelType w:val="singleLevel"/>
    <w:tmpl w:val="3E4E8740"/>
    <w:lvl w:ilvl="0">
      <w:start w:val="1"/>
      <w:numFmt w:val="bullet"/>
      <w:pStyle w:val="HTMLAddressChar"/>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E27088"/>
    <w:lvl w:ilvl="0">
      <w:start w:val="1"/>
      <w:numFmt w:val="bullet"/>
      <w:pStyle w:val="HTMLAddress"/>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0E3588"/>
    <w:lvl w:ilvl="0">
      <w:start w:val="1"/>
      <w:numFmt w:val="bullet"/>
      <w:pStyle w:val="FootnoteTextChar"/>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6E23D8"/>
    <w:lvl w:ilvl="0">
      <w:start w:val="1"/>
      <w:numFmt w:val="bullet"/>
      <w:pStyle w:val="EnvelopeReturn"/>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C4F148"/>
    <w:lvl w:ilvl="0">
      <w:start w:val="1"/>
      <w:numFmt w:val="decimal"/>
      <w:pStyle w:val="Index6"/>
      <w:lvlText w:val="%1."/>
      <w:lvlJc w:val="left"/>
      <w:pPr>
        <w:tabs>
          <w:tab w:val="num" w:pos="360"/>
        </w:tabs>
        <w:ind w:left="360" w:hanging="360"/>
      </w:pPr>
    </w:lvl>
  </w:abstractNum>
  <w:abstractNum w:abstractNumId="9" w15:restartNumberingAfterBreak="0">
    <w:nsid w:val="FFFFFF89"/>
    <w:multiLevelType w:val="singleLevel"/>
    <w:tmpl w:val="7C1A86C0"/>
    <w:lvl w:ilvl="0">
      <w:start w:val="1"/>
      <w:numFmt w:val="bullet"/>
      <w:pStyle w:val="EnvelopeAddres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12"/>
  </w:num>
  <w:num w:numId="7">
    <w:abstractNumId w:val="14"/>
  </w:num>
  <w:num w:numId="8">
    <w:abstractNumId w:val="15"/>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2536C"/>
    <w:rsid w:val="0004341C"/>
    <w:rsid w:val="0005135B"/>
    <w:rsid w:val="00051417"/>
    <w:rsid w:val="00053402"/>
    <w:rsid w:val="00065B0C"/>
    <w:rsid w:val="000A5F07"/>
    <w:rsid w:val="000A6394"/>
    <w:rsid w:val="000B3015"/>
    <w:rsid w:val="000B7FED"/>
    <w:rsid w:val="000C038A"/>
    <w:rsid w:val="000C6598"/>
    <w:rsid w:val="000D1B62"/>
    <w:rsid w:val="000D2CDD"/>
    <w:rsid w:val="000D44B3"/>
    <w:rsid w:val="000D6FE7"/>
    <w:rsid w:val="000E562D"/>
    <w:rsid w:val="000F6DFD"/>
    <w:rsid w:val="001049F1"/>
    <w:rsid w:val="00104F89"/>
    <w:rsid w:val="00115928"/>
    <w:rsid w:val="0011761F"/>
    <w:rsid w:val="00117A44"/>
    <w:rsid w:val="00117DA8"/>
    <w:rsid w:val="00131378"/>
    <w:rsid w:val="00135686"/>
    <w:rsid w:val="00145A1D"/>
    <w:rsid w:val="00145D43"/>
    <w:rsid w:val="00162BBB"/>
    <w:rsid w:val="00185D1F"/>
    <w:rsid w:val="00186D8F"/>
    <w:rsid w:val="00192C46"/>
    <w:rsid w:val="001A08B3"/>
    <w:rsid w:val="001A7B60"/>
    <w:rsid w:val="001B52F0"/>
    <w:rsid w:val="001B6E77"/>
    <w:rsid w:val="001B7A65"/>
    <w:rsid w:val="001D0230"/>
    <w:rsid w:val="001E080C"/>
    <w:rsid w:val="001E1AAB"/>
    <w:rsid w:val="001E41F3"/>
    <w:rsid w:val="001E6CA6"/>
    <w:rsid w:val="001F7C0A"/>
    <w:rsid w:val="00215E06"/>
    <w:rsid w:val="002229C8"/>
    <w:rsid w:val="00230438"/>
    <w:rsid w:val="0026004D"/>
    <w:rsid w:val="002640DD"/>
    <w:rsid w:val="00265B99"/>
    <w:rsid w:val="00275D12"/>
    <w:rsid w:val="00277BF3"/>
    <w:rsid w:val="00284FEB"/>
    <w:rsid w:val="002860C4"/>
    <w:rsid w:val="002876DE"/>
    <w:rsid w:val="002A697F"/>
    <w:rsid w:val="002A7CFB"/>
    <w:rsid w:val="002B2DB5"/>
    <w:rsid w:val="002B5741"/>
    <w:rsid w:val="002C7BD4"/>
    <w:rsid w:val="002D2453"/>
    <w:rsid w:val="002E472E"/>
    <w:rsid w:val="0030318D"/>
    <w:rsid w:val="00305409"/>
    <w:rsid w:val="00310788"/>
    <w:rsid w:val="003123F5"/>
    <w:rsid w:val="00316981"/>
    <w:rsid w:val="00316D7C"/>
    <w:rsid w:val="00331354"/>
    <w:rsid w:val="003314B4"/>
    <w:rsid w:val="00336BE1"/>
    <w:rsid w:val="003412AC"/>
    <w:rsid w:val="003422A9"/>
    <w:rsid w:val="00344CC2"/>
    <w:rsid w:val="00347A3C"/>
    <w:rsid w:val="003609EF"/>
    <w:rsid w:val="0036231A"/>
    <w:rsid w:val="00374DD4"/>
    <w:rsid w:val="00375761"/>
    <w:rsid w:val="00391FB7"/>
    <w:rsid w:val="003A175F"/>
    <w:rsid w:val="003B5112"/>
    <w:rsid w:val="003C0788"/>
    <w:rsid w:val="003D4445"/>
    <w:rsid w:val="003D688D"/>
    <w:rsid w:val="003D6C7D"/>
    <w:rsid w:val="003E1A36"/>
    <w:rsid w:val="003F1078"/>
    <w:rsid w:val="003F56A1"/>
    <w:rsid w:val="004018DF"/>
    <w:rsid w:val="00404BDC"/>
    <w:rsid w:val="00406B80"/>
    <w:rsid w:val="00410371"/>
    <w:rsid w:val="00411728"/>
    <w:rsid w:val="004242F1"/>
    <w:rsid w:val="00425379"/>
    <w:rsid w:val="00432F6E"/>
    <w:rsid w:val="00457B2A"/>
    <w:rsid w:val="0046452E"/>
    <w:rsid w:val="00483830"/>
    <w:rsid w:val="004866E5"/>
    <w:rsid w:val="004B75B7"/>
    <w:rsid w:val="004C072F"/>
    <w:rsid w:val="004C4691"/>
    <w:rsid w:val="004D39C7"/>
    <w:rsid w:val="004D4B77"/>
    <w:rsid w:val="004E6BAB"/>
    <w:rsid w:val="004F7483"/>
    <w:rsid w:val="00511303"/>
    <w:rsid w:val="005141D9"/>
    <w:rsid w:val="0051580D"/>
    <w:rsid w:val="0051678B"/>
    <w:rsid w:val="00522469"/>
    <w:rsid w:val="005327E7"/>
    <w:rsid w:val="005338D5"/>
    <w:rsid w:val="00541C1B"/>
    <w:rsid w:val="00547111"/>
    <w:rsid w:val="005608D6"/>
    <w:rsid w:val="00563D81"/>
    <w:rsid w:val="00564DDD"/>
    <w:rsid w:val="00565424"/>
    <w:rsid w:val="00570A6B"/>
    <w:rsid w:val="00572E45"/>
    <w:rsid w:val="00590FD0"/>
    <w:rsid w:val="0059183D"/>
    <w:rsid w:val="00592D74"/>
    <w:rsid w:val="00597BE7"/>
    <w:rsid w:val="005A6230"/>
    <w:rsid w:val="005B24C2"/>
    <w:rsid w:val="005B2BE3"/>
    <w:rsid w:val="005B5474"/>
    <w:rsid w:val="005D6E1D"/>
    <w:rsid w:val="005E20BE"/>
    <w:rsid w:val="005E2C44"/>
    <w:rsid w:val="005E311E"/>
    <w:rsid w:val="00600650"/>
    <w:rsid w:val="00602648"/>
    <w:rsid w:val="00605142"/>
    <w:rsid w:val="00621188"/>
    <w:rsid w:val="006257ED"/>
    <w:rsid w:val="00630292"/>
    <w:rsid w:val="0064692B"/>
    <w:rsid w:val="00653DE4"/>
    <w:rsid w:val="00665C47"/>
    <w:rsid w:val="00674E20"/>
    <w:rsid w:val="00685C39"/>
    <w:rsid w:val="006904F4"/>
    <w:rsid w:val="00695808"/>
    <w:rsid w:val="006A2E6C"/>
    <w:rsid w:val="006A6546"/>
    <w:rsid w:val="006B04E5"/>
    <w:rsid w:val="006B3476"/>
    <w:rsid w:val="006B46FB"/>
    <w:rsid w:val="006C1A9A"/>
    <w:rsid w:val="006D349A"/>
    <w:rsid w:val="006D6473"/>
    <w:rsid w:val="006E21FB"/>
    <w:rsid w:val="006F6063"/>
    <w:rsid w:val="00700A6A"/>
    <w:rsid w:val="00705DC7"/>
    <w:rsid w:val="00720A99"/>
    <w:rsid w:val="007232E7"/>
    <w:rsid w:val="00732FCE"/>
    <w:rsid w:val="00733035"/>
    <w:rsid w:val="00736BBA"/>
    <w:rsid w:val="00756B7E"/>
    <w:rsid w:val="00770E9C"/>
    <w:rsid w:val="00786556"/>
    <w:rsid w:val="00792342"/>
    <w:rsid w:val="007977A8"/>
    <w:rsid w:val="007A175E"/>
    <w:rsid w:val="007A18A8"/>
    <w:rsid w:val="007B512A"/>
    <w:rsid w:val="007C2097"/>
    <w:rsid w:val="007C7CB7"/>
    <w:rsid w:val="007D6A07"/>
    <w:rsid w:val="007E6986"/>
    <w:rsid w:val="007F0D11"/>
    <w:rsid w:val="007F33FC"/>
    <w:rsid w:val="007F4C41"/>
    <w:rsid w:val="007F5581"/>
    <w:rsid w:val="007F7259"/>
    <w:rsid w:val="008040A8"/>
    <w:rsid w:val="00816442"/>
    <w:rsid w:val="008172AF"/>
    <w:rsid w:val="008279FA"/>
    <w:rsid w:val="00835A9F"/>
    <w:rsid w:val="008528A3"/>
    <w:rsid w:val="00854B47"/>
    <w:rsid w:val="00856B17"/>
    <w:rsid w:val="008626E7"/>
    <w:rsid w:val="00870341"/>
    <w:rsid w:val="00870EE7"/>
    <w:rsid w:val="00875122"/>
    <w:rsid w:val="008818E0"/>
    <w:rsid w:val="0088281A"/>
    <w:rsid w:val="0088283D"/>
    <w:rsid w:val="008863B9"/>
    <w:rsid w:val="008873C2"/>
    <w:rsid w:val="008A246F"/>
    <w:rsid w:val="008A45A6"/>
    <w:rsid w:val="008A7D5C"/>
    <w:rsid w:val="008B4837"/>
    <w:rsid w:val="008B79BD"/>
    <w:rsid w:val="008C3C4C"/>
    <w:rsid w:val="008D3CCC"/>
    <w:rsid w:val="008D3D99"/>
    <w:rsid w:val="008D3EB2"/>
    <w:rsid w:val="008E0983"/>
    <w:rsid w:val="008F3789"/>
    <w:rsid w:val="008F40D4"/>
    <w:rsid w:val="008F686C"/>
    <w:rsid w:val="00906B92"/>
    <w:rsid w:val="009148DE"/>
    <w:rsid w:val="009333BC"/>
    <w:rsid w:val="00941E30"/>
    <w:rsid w:val="00945390"/>
    <w:rsid w:val="00945FD2"/>
    <w:rsid w:val="00946E5D"/>
    <w:rsid w:val="00954FC1"/>
    <w:rsid w:val="00954FCF"/>
    <w:rsid w:val="00965240"/>
    <w:rsid w:val="00974E50"/>
    <w:rsid w:val="00977797"/>
    <w:rsid w:val="009777D9"/>
    <w:rsid w:val="00990B29"/>
    <w:rsid w:val="00991B88"/>
    <w:rsid w:val="0099224F"/>
    <w:rsid w:val="00997833"/>
    <w:rsid w:val="009A5753"/>
    <w:rsid w:val="009A579D"/>
    <w:rsid w:val="009B5F9F"/>
    <w:rsid w:val="009B7FD4"/>
    <w:rsid w:val="009C4A61"/>
    <w:rsid w:val="009D0FED"/>
    <w:rsid w:val="009D2E44"/>
    <w:rsid w:val="009E3297"/>
    <w:rsid w:val="009E6162"/>
    <w:rsid w:val="009F1A6B"/>
    <w:rsid w:val="009F734F"/>
    <w:rsid w:val="00A02A3A"/>
    <w:rsid w:val="00A06034"/>
    <w:rsid w:val="00A060DF"/>
    <w:rsid w:val="00A061CB"/>
    <w:rsid w:val="00A15F38"/>
    <w:rsid w:val="00A246B6"/>
    <w:rsid w:val="00A3001C"/>
    <w:rsid w:val="00A40D40"/>
    <w:rsid w:val="00A47E70"/>
    <w:rsid w:val="00A50CF0"/>
    <w:rsid w:val="00A52E71"/>
    <w:rsid w:val="00A60B64"/>
    <w:rsid w:val="00A74880"/>
    <w:rsid w:val="00A7671C"/>
    <w:rsid w:val="00AA2536"/>
    <w:rsid w:val="00AA2CBC"/>
    <w:rsid w:val="00AC5820"/>
    <w:rsid w:val="00AD1CD8"/>
    <w:rsid w:val="00AE237D"/>
    <w:rsid w:val="00AE76E7"/>
    <w:rsid w:val="00AF0EA1"/>
    <w:rsid w:val="00AF31CA"/>
    <w:rsid w:val="00AF498A"/>
    <w:rsid w:val="00AF798A"/>
    <w:rsid w:val="00B05A0B"/>
    <w:rsid w:val="00B07B24"/>
    <w:rsid w:val="00B155E2"/>
    <w:rsid w:val="00B173EE"/>
    <w:rsid w:val="00B258BB"/>
    <w:rsid w:val="00B31E6B"/>
    <w:rsid w:val="00B33578"/>
    <w:rsid w:val="00B467A4"/>
    <w:rsid w:val="00B549D8"/>
    <w:rsid w:val="00B56FEB"/>
    <w:rsid w:val="00B6093E"/>
    <w:rsid w:val="00B67B97"/>
    <w:rsid w:val="00B939F1"/>
    <w:rsid w:val="00B968C8"/>
    <w:rsid w:val="00BA3EC5"/>
    <w:rsid w:val="00BA4650"/>
    <w:rsid w:val="00BA51D9"/>
    <w:rsid w:val="00BB0E31"/>
    <w:rsid w:val="00BB5DFC"/>
    <w:rsid w:val="00BC6341"/>
    <w:rsid w:val="00BC70BF"/>
    <w:rsid w:val="00BD279D"/>
    <w:rsid w:val="00BD6BB8"/>
    <w:rsid w:val="00BD6C47"/>
    <w:rsid w:val="00BD7271"/>
    <w:rsid w:val="00BE0231"/>
    <w:rsid w:val="00BE4D10"/>
    <w:rsid w:val="00BE7BCC"/>
    <w:rsid w:val="00BF6FC6"/>
    <w:rsid w:val="00C00D6A"/>
    <w:rsid w:val="00C01146"/>
    <w:rsid w:val="00C02108"/>
    <w:rsid w:val="00C07B26"/>
    <w:rsid w:val="00C16EF5"/>
    <w:rsid w:val="00C211AA"/>
    <w:rsid w:val="00C241F1"/>
    <w:rsid w:val="00C52D82"/>
    <w:rsid w:val="00C63CC6"/>
    <w:rsid w:val="00C66BA2"/>
    <w:rsid w:val="00C71F27"/>
    <w:rsid w:val="00C75761"/>
    <w:rsid w:val="00C870F6"/>
    <w:rsid w:val="00C95985"/>
    <w:rsid w:val="00C95DD5"/>
    <w:rsid w:val="00C9605A"/>
    <w:rsid w:val="00CA138F"/>
    <w:rsid w:val="00CB2BE0"/>
    <w:rsid w:val="00CC5026"/>
    <w:rsid w:val="00CC68D0"/>
    <w:rsid w:val="00CD1A37"/>
    <w:rsid w:val="00CD2ABD"/>
    <w:rsid w:val="00CE0136"/>
    <w:rsid w:val="00CE1ECC"/>
    <w:rsid w:val="00CE548D"/>
    <w:rsid w:val="00CE5D61"/>
    <w:rsid w:val="00CF3E32"/>
    <w:rsid w:val="00CF5EF7"/>
    <w:rsid w:val="00D02A62"/>
    <w:rsid w:val="00D03F9A"/>
    <w:rsid w:val="00D06D51"/>
    <w:rsid w:val="00D24991"/>
    <w:rsid w:val="00D335AF"/>
    <w:rsid w:val="00D348F7"/>
    <w:rsid w:val="00D4109C"/>
    <w:rsid w:val="00D43A68"/>
    <w:rsid w:val="00D456A0"/>
    <w:rsid w:val="00D50255"/>
    <w:rsid w:val="00D61972"/>
    <w:rsid w:val="00D66520"/>
    <w:rsid w:val="00D76174"/>
    <w:rsid w:val="00D82829"/>
    <w:rsid w:val="00D83CB8"/>
    <w:rsid w:val="00D84AE9"/>
    <w:rsid w:val="00D860E4"/>
    <w:rsid w:val="00D931EF"/>
    <w:rsid w:val="00DA4881"/>
    <w:rsid w:val="00DC17E0"/>
    <w:rsid w:val="00DD440A"/>
    <w:rsid w:val="00DD5D44"/>
    <w:rsid w:val="00DE3423"/>
    <w:rsid w:val="00DE34CF"/>
    <w:rsid w:val="00DE7899"/>
    <w:rsid w:val="00DF6749"/>
    <w:rsid w:val="00E00080"/>
    <w:rsid w:val="00E00F8A"/>
    <w:rsid w:val="00E13C9D"/>
    <w:rsid w:val="00E13F3D"/>
    <w:rsid w:val="00E34898"/>
    <w:rsid w:val="00E40877"/>
    <w:rsid w:val="00E63FEB"/>
    <w:rsid w:val="00E814D7"/>
    <w:rsid w:val="00E94F73"/>
    <w:rsid w:val="00E96071"/>
    <w:rsid w:val="00EA0D63"/>
    <w:rsid w:val="00EA613E"/>
    <w:rsid w:val="00EA7951"/>
    <w:rsid w:val="00EB09B7"/>
    <w:rsid w:val="00ED131E"/>
    <w:rsid w:val="00ED690D"/>
    <w:rsid w:val="00EE7D7C"/>
    <w:rsid w:val="00EF2437"/>
    <w:rsid w:val="00EF5C52"/>
    <w:rsid w:val="00F05E88"/>
    <w:rsid w:val="00F23042"/>
    <w:rsid w:val="00F25D98"/>
    <w:rsid w:val="00F300FB"/>
    <w:rsid w:val="00F367C0"/>
    <w:rsid w:val="00F418EF"/>
    <w:rsid w:val="00F42DAC"/>
    <w:rsid w:val="00F45E8A"/>
    <w:rsid w:val="00F5284D"/>
    <w:rsid w:val="00F72C11"/>
    <w:rsid w:val="00F7511D"/>
    <w:rsid w:val="00FA0322"/>
    <w:rsid w:val="00FA1325"/>
    <w:rsid w:val="00FA3FE7"/>
    <w:rsid w:val="00FA7169"/>
    <w:rsid w:val="00FB3D93"/>
    <w:rsid w:val="00FB6386"/>
    <w:rsid w:val="00FC4FB4"/>
    <w:rsid w:val="00FD739F"/>
    <w:rsid w:val="00FD77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E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styleId="UnresolvedMention">
    <w:name w:val="Unresolved Mention"/>
    <w:basedOn w:val="DefaultParagraphFont"/>
    <w:uiPriority w:val="99"/>
    <w:semiHidden/>
    <w:unhideWhenUsed/>
    <w:rsid w:val="008B79BD"/>
    <w:rPr>
      <w:color w:val="605E5C"/>
      <w:shd w:val="clear" w:color="auto" w:fill="E1DFDD"/>
    </w:rPr>
  </w:style>
  <w:style w:type="character" w:customStyle="1" w:styleId="NOChar">
    <w:name w:val="NO Char"/>
    <w:rsid w:val="00736BBA"/>
  </w:style>
  <w:style w:type="paragraph" w:styleId="BodyText">
    <w:name w:val="Body Text"/>
    <w:basedOn w:val="Normal"/>
    <w:link w:val="BodyTextChar"/>
    <w:semiHidden/>
    <w:unhideWhenUsed/>
    <w:rsid w:val="00B939F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B939F1"/>
    <w:rPr>
      <w:rFonts w:ascii="Times New Roman" w:hAnsi="Times New Roman"/>
      <w:lang w:val="en-GB" w:eastAsia="en-GB"/>
    </w:rPr>
  </w:style>
  <w:style w:type="paragraph" w:customStyle="1" w:styleId="Guidance">
    <w:name w:val="Guidance"/>
    <w:basedOn w:val="Normal"/>
    <w:rsid w:val="00B939F1"/>
    <w:pPr>
      <w:overflowPunct w:val="0"/>
      <w:autoSpaceDE w:val="0"/>
      <w:autoSpaceDN w:val="0"/>
      <w:adjustRightInd w:val="0"/>
      <w:textAlignment w:val="baseline"/>
    </w:pPr>
    <w:rPr>
      <w:i/>
      <w:color w:val="0000FF"/>
      <w:lang w:eastAsia="en-GB"/>
    </w:rPr>
  </w:style>
  <w:style w:type="character" w:customStyle="1" w:styleId="HeaderChar">
    <w:name w:val="Header Char"/>
    <w:basedOn w:val="DefaultParagraphFont"/>
    <w:link w:val="Header"/>
    <w:rsid w:val="00B939F1"/>
    <w:rPr>
      <w:rFonts w:ascii="Arial" w:hAnsi="Arial"/>
      <w:b/>
      <w:noProof/>
      <w:sz w:val="18"/>
      <w:lang w:val="en-GB" w:eastAsia="en-US"/>
    </w:rPr>
  </w:style>
  <w:style w:type="character" w:customStyle="1" w:styleId="FooterChar">
    <w:name w:val="Footer Char"/>
    <w:basedOn w:val="DefaultParagraphFont"/>
    <w:link w:val="Footer"/>
    <w:rsid w:val="00B939F1"/>
    <w:rPr>
      <w:rFonts w:ascii="Arial" w:hAnsi="Arial"/>
      <w:b/>
      <w:i/>
      <w:noProof/>
      <w:sz w:val="18"/>
      <w:lang w:val="en-GB" w:eastAsia="en-US"/>
    </w:rPr>
  </w:style>
  <w:style w:type="character" w:customStyle="1" w:styleId="EXCar">
    <w:name w:val="EX Car"/>
    <w:link w:val="EX"/>
    <w:qFormat/>
    <w:rsid w:val="00B939F1"/>
    <w:rPr>
      <w:rFonts w:ascii="Times New Roman" w:hAnsi="Times New Roman"/>
      <w:lang w:val="en-GB" w:eastAsia="en-US"/>
    </w:rPr>
  </w:style>
  <w:style w:type="paragraph" w:styleId="Revision">
    <w:name w:val="Revision"/>
    <w:hidden/>
    <w:uiPriority w:val="99"/>
    <w:semiHidden/>
    <w:rsid w:val="00B939F1"/>
    <w:rPr>
      <w:rFonts w:ascii="Times New Roman" w:eastAsia="DengXian" w:hAnsi="Times New Roman"/>
      <w:lang w:val="en-GB" w:eastAsia="en-US"/>
    </w:rPr>
  </w:style>
  <w:style w:type="character" w:customStyle="1" w:styleId="Heading2Char">
    <w:name w:val="Heading 2 Char"/>
    <w:basedOn w:val="DefaultParagraphFont"/>
    <w:link w:val="Heading2"/>
    <w:rsid w:val="00B939F1"/>
    <w:rPr>
      <w:rFonts w:ascii="Arial" w:hAnsi="Arial"/>
      <w:sz w:val="32"/>
      <w:lang w:val="en-GB" w:eastAsia="en-US"/>
    </w:rPr>
  </w:style>
  <w:style w:type="character" w:customStyle="1" w:styleId="Heading8Char">
    <w:name w:val="Heading 8 Char"/>
    <w:basedOn w:val="DefaultParagraphFont"/>
    <w:link w:val="Heading8"/>
    <w:rsid w:val="00B939F1"/>
    <w:rPr>
      <w:rFonts w:ascii="Arial" w:hAnsi="Arial"/>
      <w:sz w:val="36"/>
      <w:lang w:val="en-GB" w:eastAsia="en-US"/>
    </w:rPr>
  </w:style>
  <w:style w:type="character" w:customStyle="1" w:styleId="Heading5Char">
    <w:name w:val="Heading 5 Char"/>
    <w:basedOn w:val="DefaultParagraphFont"/>
    <w:link w:val="Heading5"/>
    <w:rsid w:val="00B939F1"/>
    <w:rPr>
      <w:rFonts w:ascii="Arial" w:hAnsi="Arial"/>
      <w:sz w:val="22"/>
      <w:lang w:val="en-GB" w:eastAsia="en-US"/>
    </w:rPr>
  </w:style>
  <w:style w:type="character" w:customStyle="1" w:styleId="EditorsNoteChar">
    <w:name w:val="Editor's Note Char"/>
    <w:aliases w:val="EN Char"/>
    <w:link w:val="EditorsNote"/>
    <w:qFormat/>
    <w:rsid w:val="00B939F1"/>
    <w:rPr>
      <w:rFonts w:ascii="Times New Roman" w:hAnsi="Times New Roman"/>
      <w:color w:val="FF0000"/>
      <w:lang w:val="en-GB" w:eastAsia="en-US"/>
    </w:rPr>
  </w:style>
  <w:style w:type="character" w:customStyle="1" w:styleId="BalloonTextChar">
    <w:name w:val="Balloon Text Char"/>
    <w:basedOn w:val="DefaultParagraphFont"/>
    <w:link w:val="BalloonText"/>
    <w:semiHidden/>
    <w:rsid w:val="00B939F1"/>
    <w:rPr>
      <w:rFonts w:ascii="Tahoma" w:hAnsi="Tahoma" w:cs="Tahoma"/>
      <w:sz w:val="16"/>
      <w:szCs w:val="16"/>
      <w:lang w:val="en-GB" w:eastAsia="en-US"/>
    </w:rPr>
  </w:style>
  <w:style w:type="paragraph" w:styleId="Bibliography">
    <w:name w:val="Bibliography"/>
    <w:basedOn w:val="Normal"/>
    <w:next w:val="Normal"/>
    <w:uiPriority w:val="37"/>
    <w:semiHidden/>
    <w:unhideWhenUsed/>
    <w:rsid w:val="00B939F1"/>
    <w:pPr>
      <w:overflowPunct w:val="0"/>
      <w:autoSpaceDE w:val="0"/>
      <w:autoSpaceDN w:val="0"/>
      <w:adjustRightInd w:val="0"/>
      <w:textAlignment w:val="baseline"/>
    </w:pPr>
    <w:rPr>
      <w:lang w:eastAsia="en-GB"/>
    </w:rPr>
  </w:style>
  <w:style w:type="paragraph" w:styleId="BlockText">
    <w:name w:val="Block Text"/>
    <w:basedOn w:val="Normal"/>
    <w:semiHidden/>
    <w:unhideWhenUsed/>
    <w:rsid w:val="00B939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939F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939F1"/>
    <w:rPr>
      <w:rFonts w:ascii="Times New Roman" w:hAnsi="Times New Roman"/>
      <w:lang w:val="en-GB" w:eastAsia="en-GB"/>
    </w:rPr>
  </w:style>
  <w:style w:type="paragraph" w:styleId="BodyText3">
    <w:name w:val="Body Text 3"/>
    <w:basedOn w:val="Normal"/>
    <w:link w:val="BodyText3Char"/>
    <w:semiHidden/>
    <w:unhideWhenUsed/>
    <w:rsid w:val="00B939F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939F1"/>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B939F1"/>
    <w:pPr>
      <w:spacing w:after="180"/>
      <w:ind w:firstLine="360"/>
    </w:pPr>
  </w:style>
  <w:style w:type="character" w:customStyle="1" w:styleId="BodyTextFirstIndentChar">
    <w:name w:val="Body Text First Indent Char"/>
    <w:basedOn w:val="BodyTextChar"/>
    <w:link w:val="BodyTextFirstIndent"/>
    <w:rsid w:val="00B939F1"/>
    <w:rPr>
      <w:rFonts w:ascii="Times New Roman" w:hAnsi="Times New Roman"/>
      <w:lang w:val="en-GB" w:eastAsia="en-GB"/>
    </w:rPr>
  </w:style>
  <w:style w:type="paragraph" w:styleId="BodyTextIndent">
    <w:name w:val="Body Text Indent"/>
    <w:basedOn w:val="Normal"/>
    <w:link w:val="BodyTextIndentChar"/>
    <w:semiHidden/>
    <w:unhideWhenUsed/>
    <w:rsid w:val="00B939F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939F1"/>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939F1"/>
    <w:pPr>
      <w:spacing w:after="180"/>
      <w:ind w:left="360" w:firstLine="360"/>
    </w:pPr>
  </w:style>
  <w:style w:type="character" w:customStyle="1" w:styleId="BodyTextFirstIndent2Char">
    <w:name w:val="Body Text First Indent 2 Char"/>
    <w:basedOn w:val="BodyTextIndentChar"/>
    <w:link w:val="BodyTextFirstIndent2"/>
    <w:semiHidden/>
    <w:rsid w:val="00B939F1"/>
    <w:rPr>
      <w:rFonts w:ascii="Times New Roman" w:hAnsi="Times New Roman"/>
      <w:lang w:val="en-GB" w:eastAsia="en-GB"/>
    </w:rPr>
  </w:style>
  <w:style w:type="paragraph" w:styleId="BodyTextIndent2">
    <w:name w:val="Body Text Indent 2"/>
    <w:basedOn w:val="Normal"/>
    <w:link w:val="BodyTextIndent2Char"/>
    <w:semiHidden/>
    <w:unhideWhenUsed/>
    <w:rsid w:val="00B939F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939F1"/>
    <w:rPr>
      <w:rFonts w:ascii="Times New Roman" w:hAnsi="Times New Roman"/>
      <w:lang w:val="en-GB" w:eastAsia="en-GB"/>
    </w:rPr>
  </w:style>
  <w:style w:type="paragraph" w:styleId="BodyTextIndent3">
    <w:name w:val="Body Text Indent 3"/>
    <w:basedOn w:val="Normal"/>
    <w:link w:val="BodyTextIndent3Char"/>
    <w:semiHidden/>
    <w:unhideWhenUsed/>
    <w:rsid w:val="00B939F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939F1"/>
    <w:rPr>
      <w:rFonts w:ascii="Times New Roman" w:hAnsi="Times New Roman"/>
      <w:sz w:val="16"/>
      <w:szCs w:val="16"/>
      <w:lang w:val="en-GB" w:eastAsia="en-GB"/>
    </w:rPr>
  </w:style>
  <w:style w:type="paragraph" w:styleId="Caption">
    <w:name w:val="caption"/>
    <w:basedOn w:val="Normal"/>
    <w:next w:val="Normal"/>
    <w:semiHidden/>
    <w:unhideWhenUsed/>
    <w:qFormat/>
    <w:rsid w:val="00B939F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semiHidden/>
    <w:unhideWhenUsed/>
    <w:rsid w:val="00B939F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939F1"/>
    <w:rPr>
      <w:rFonts w:ascii="Times New Roman" w:hAnsi="Times New Roman"/>
      <w:lang w:val="en-GB" w:eastAsia="en-GB"/>
    </w:rPr>
  </w:style>
  <w:style w:type="character" w:customStyle="1" w:styleId="CommentTextChar">
    <w:name w:val="Comment Text Char"/>
    <w:basedOn w:val="DefaultParagraphFont"/>
    <w:link w:val="CommentText"/>
    <w:semiHidden/>
    <w:rsid w:val="00B939F1"/>
    <w:rPr>
      <w:rFonts w:ascii="Times New Roman" w:hAnsi="Times New Roman"/>
      <w:lang w:val="en-GB" w:eastAsia="en-US"/>
    </w:rPr>
  </w:style>
  <w:style w:type="character" w:customStyle="1" w:styleId="CommentSubjectChar">
    <w:name w:val="Comment Subject Char"/>
    <w:basedOn w:val="CommentTextChar"/>
    <w:link w:val="CommentSubject"/>
    <w:semiHidden/>
    <w:rsid w:val="00B939F1"/>
    <w:rPr>
      <w:rFonts w:ascii="Times New Roman" w:hAnsi="Times New Roman"/>
      <w:b/>
      <w:bCs/>
      <w:lang w:val="en-GB" w:eastAsia="en-US"/>
    </w:rPr>
  </w:style>
  <w:style w:type="paragraph" w:styleId="Date">
    <w:name w:val="Date"/>
    <w:basedOn w:val="Normal"/>
    <w:next w:val="Normal"/>
    <w:link w:val="DateChar"/>
    <w:unhideWhenUsed/>
    <w:rsid w:val="00B939F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939F1"/>
    <w:rPr>
      <w:rFonts w:ascii="Times New Roman" w:hAnsi="Times New Roman"/>
      <w:lang w:val="en-GB" w:eastAsia="en-GB"/>
    </w:rPr>
  </w:style>
  <w:style w:type="character" w:customStyle="1" w:styleId="DocumentMapChar">
    <w:name w:val="Document Map Char"/>
    <w:basedOn w:val="DefaultParagraphFont"/>
    <w:link w:val="DocumentMap"/>
    <w:semiHidden/>
    <w:rsid w:val="00B939F1"/>
    <w:rPr>
      <w:rFonts w:ascii="Tahoma" w:hAnsi="Tahoma" w:cs="Tahoma"/>
      <w:shd w:val="clear" w:color="auto" w:fill="000080"/>
      <w:lang w:val="en-GB" w:eastAsia="en-US"/>
    </w:rPr>
  </w:style>
  <w:style w:type="paragraph" w:styleId="E-mailSignature">
    <w:name w:val="E-mail Signature"/>
    <w:basedOn w:val="Normal"/>
    <w:link w:val="E-mailSignatureChar"/>
    <w:semiHidden/>
    <w:unhideWhenUsed/>
    <w:rsid w:val="00B939F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939F1"/>
    <w:rPr>
      <w:rFonts w:ascii="Times New Roman" w:hAnsi="Times New Roman"/>
      <w:lang w:val="en-GB" w:eastAsia="en-GB"/>
    </w:rPr>
  </w:style>
  <w:style w:type="paragraph" w:styleId="EndnoteText">
    <w:name w:val="endnote text"/>
    <w:basedOn w:val="Normal"/>
    <w:link w:val="EndnoteTextChar"/>
    <w:rsid w:val="00B939F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939F1"/>
    <w:rPr>
      <w:rFonts w:ascii="Times New Roman" w:hAnsi="Times New Roman"/>
      <w:lang w:val="en-GB" w:eastAsia="en-GB"/>
    </w:rPr>
  </w:style>
  <w:style w:type="paragraph" w:styleId="EnvelopeAddress">
    <w:name w:val="envelope address"/>
    <w:basedOn w:val="Normal"/>
    <w:semiHidden/>
    <w:unhideWhenUsed/>
    <w:rsid w:val="00B939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939F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semiHidden/>
    <w:rsid w:val="00B939F1"/>
    <w:rPr>
      <w:rFonts w:ascii="Times New Roman" w:hAnsi="Times New Roman"/>
      <w:sz w:val="16"/>
      <w:lang w:val="en-GB" w:eastAsia="en-US"/>
    </w:rPr>
  </w:style>
  <w:style w:type="paragraph" w:styleId="HTMLAddress">
    <w:name w:val="HTML Address"/>
    <w:basedOn w:val="Normal"/>
    <w:link w:val="HTMLAddressChar"/>
    <w:semiHidden/>
    <w:unhideWhenUsed/>
    <w:rsid w:val="00B939F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939F1"/>
    <w:rPr>
      <w:rFonts w:ascii="Times New Roman" w:hAnsi="Times New Roman"/>
      <w:i/>
      <w:iCs/>
      <w:lang w:val="en-GB" w:eastAsia="en-GB"/>
    </w:rPr>
  </w:style>
  <w:style w:type="paragraph" w:styleId="HTMLPreformatted">
    <w:name w:val="HTML Preformatted"/>
    <w:basedOn w:val="Normal"/>
    <w:link w:val="HTMLPreformattedChar"/>
    <w:semiHidden/>
    <w:unhideWhenUsed/>
    <w:rsid w:val="00B939F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939F1"/>
    <w:rPr>
      <w:rFonts w:ascii="Consolas" w:hAnsi="Consolas"/>
      <w:lang w:val="en-GB" w:eastAsia="en-GB"/>
    </w:rPr>
  </w:style>
  <w:style w:type="paragraph" w:styleId="Index3">
    <w:name w:val="index 3"/>
    <w:basedOn w:val="Normal"/>
    <w:next w:val="Normal"/>
    <w:semiHidden/>
    <w:unhideWhenUsed/>
    <w:rsid w:val="00B939F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939F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939F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939F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939F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939F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939F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semiHidden/>
    <w:unhideWhenUsed/>
    <w:rsid w:val="00B939F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39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939F1"/>
    <w:rPr>
      <w:rFonts w:ascii="Times New Roman" w:hAnsi="Times New Roman"/>
      <w:i/>
      <w:iCs/>
      <w:color w:val="4F81BD" w:themeColor="accent1"/>
      <w:lang w:val="en-GB" w:eastAsia="en-GB"/>
    </w:rPr>
  </w:style>
  <w:style w:type="paragraph" w:styleId="ListContinue">
    <w:name w:val="List Continue"/>
    <w:basedOn w:val="Normal"/>
    <w:rsid w:val="00B939F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939F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939F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939F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939F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939F1"/>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939F1"/>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939F1"/>
    <w:pPr>
      <w:numPr>
        <w:numId w:val="1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939F1"/>
    <w:pPr>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B939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939F1"/>
    <w:rPr>
      <w:rFonts w:ascii="Consolas" w:hAnsi="Consolas"/>
      <w:lang w:val="en-GB" w:eastAsia="en-GB"/>
    </w:rPr>
  </w:style>
  <w:style w:type="paragraph" w:styleId="MessageHeader">
    <w:name w:val="Message Header"/>
    <w:basedOn w:val="Normal"/>
    <w:link w:val="MessageHeaderChar"/>
    <w:semiHidden/>
    <w:unhideWhenUsed/>
    <w:rsid w:val="00B939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939F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39F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939F1"/>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939F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939F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939F1"/>
    <w:rPr>
      <w:rFonts w:ascii="Times New Roman" w:hAnsi="Times New Roman"/>
      <w:lang w:val="en-GB" w:eastAsia="en-GB"/>
    </w:rPr>
  </w:style>
  <w:style w:type="paragraph" w:styleId="PlainText">
    <w:name w:val="Plain Text"/>
    <w:basedOn w:val="Normal"/>
    <w:link w:val="PlainTextChar"/>
    <w:semiHidden/>
    <w:unhideWhenUsed/>
    <w:rsid w:val="00B939F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semiHidden/>
    <w:rsid w:val="00B939F1"/>
    <w:rPr>
      <w:rFonts w:ascii="Consolas" w:hAnsi="Consolas"/>
      <w:sz w:val="21"/>
      <w:szCs w:val="21"/>
      <w:lang w:val="en-GB" w:eastAsia="en-GB"/>
    </w:rPr>
  </w:style>
  <w:style w:type="paragraph" w:styleId="Quote">
    <w:name w:val="Quote"/>
    <w:basedOn w:val="Normal"/>
    <w:next w:val="Normal"/>
    <w:link w:val="QuoteChar"/>
    <w:uiPriority w:val="29"/>
    <w:qFormat/>
    <w:rsid w:val="00B939F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939F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B939F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939F1"/>
    <w:rPr>
      <w:rFonts w:ascii="Times New Roman" w:hAnsi="Times New Roman"/>
      <w:lang w:val="en-GB" w:eastAsia="en-GB"/>
    </w:rPr>
  </w:style>
  <w:style w:type="paragraph" w:styleId="Signature">
    <w:name w:val="Signature"/>
    <w:basedOn w:val="Normal"/>
    <w:link w:val="SignatureChar"/>
    <w:semiHidden/>
    <w:unhideWhenUsed/>
    <w:rsid w:val="00B939F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939F1"/>
    <w:rPr>
      <w:rFonts w:ascii="Times New Roman" w:hAnsi="Times New Roman"/>
      <w:lang w:val="en-GB" w:eastAsia="en-GB"/>
    </w:rPr>
  </w:style>
  <w:style w:type="paragraph" w:styleId="Subtitle">
    <w:name w:val="Subtitle"/>
    <w:basedOn w:val="Normal"/>
    <w:next w:val="Normal"/>
    <w:link w:val="SubtitleChar"/>
    <w:qFormat/>
    <w:rsid w:val="00B939F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39F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939F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939F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939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939F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939F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939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1Char">
    <w:name w:val="Heading 1 Char"/>
    <w:basedOn w:val="DefaultParagraphFont"/>
    <w:link w:val="Heading1"/>
    <w:rsid w:val="00B939F1"/>
    <w:rPr>
      <w:rFonts w:ascii="Arial" w:hAnsi="Arial"/>
      <w:sz w:val="36"/>
      <w:lang w:val="en-GB" w:eastAsia="en-US"/>
    </w:rPr>
  </w:style>
  <w:style w:type="character" w:customStyle="1" w:styleId="Heading6Char">
    <w:name w:val="Heading 6 Char"/>
    <w:basedOn w:val="DefaultParagraphFont"/>
    <w:link w:val="Heading6"/>
    <w:rsid w:val="00B939F1"/>
    <w:rPr>
      <w:rFonts w:ascii="Arial" w:hAnsi="Arial"/>
      <w:lang w:val="en-GB" w:eastAsia="en-US"/>
    </w:rPr>
  </w:style>
  <w:style w:type="character" w:customStyle="1" w:styleId="Heading7Char">
    <w:name w:val="Heading 7 Char"/>
    <w:basedOn w:val="DefaultParagraphFont"/>
    <w:link w:val="Heading7"/>
    <w:rsid w:val="00B939F1"/>
    <w:rPr>
      <w:rFonts w:ascii="Arial" w:hAnsi="Arial"/>
      <w:lang w:val="en-GB" w:eastAsia="en-US"/>
    </w:rPr>
  </w:style>
  <w:style w:type="character" w:customStyle="1" w:styleId="Heading9Char">
    <w:name w:val="Heading 9 Char"/>
    <w:basedOn w:val="DefaultParagraphFont"/>
    <w:link w:val="Heading9"/>
    <w:rsid w:val="00B939F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673299">
      <w:bodyDiv w:val="1"/>
      <w:marLeft w:val="0"/>
      <w:marRight w:val="0"/>
      <w:marTop w:val="0"/>
      <w:marBottom w:val="0"/>
      <w:divBdr>
        <w:top w:val="none" w:sz="0" w:space="0" w:color="auto"/>
        <w:left w:val="none" w:sz="0" w:space="0" w:color="auto"/>
        <w:bottom w:val="none" w:sz="0" w:space="0" w:color="auto"/>
        <w:right w:val="none" w:sz="0" w:space="0" w:color="auto"/>
      </w:divBdr>
    </w:div>
    <w:div w:id="949895870">
      <w:bodyDiv w:val="1"/>
      <w:marLeft w:val="0"/>
      <w:marRight w:val="0"/>
      <w:marTop w:val="0"/>
      <w:marBottom w:val="0"/>
      <w:divBdr>
        <w:top w:val="none" w:sz="0" w:space="0" w:color="auto"/>
        <w:left w:val="none" w:sz="0" w:space="0" w:color="auto"/>
        <w:bottom w:val="none" w:sz="0" w:space="0" w:color="auto"/>
        <w:right w:val="none" w:sz="0" w:space="0" w:color="auto"/>
      </w:divBdr>
    </w:div>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E113F-0350-4B2F-B49B-5B886B2CC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29</Pages>
  <Words>9129</Words>
  <Characters>52038</Characters>
  <Application>Microsoft Office Word</Application>
  <DocSecurity>0</DocSecurity>
  <Lines>433</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35</cp:revision>
  <cp:lastPrinted>1899-12-31T23:00:00Z</cp:lastPrinted>
  <dcterms:created xsi:type="dcterms:W3CDTF">2023-02-07T21:37:00Z</dcterms:created>
  <dcterms:modified xsi:type="dcterms:W3CDTF">2023-04-07T15:40:00Z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1680881138</vt:lpwstr>
  </property>
</Properties>
</file>