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5D42C0F0" w:rsidR="00C40CFB" w:rsidRPr="009E6EFB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Pr="009E6EFB">
        <w:rPr>
          <w:b/>
          <w:noProof/>
          <w:sz w:val="24"/>
        </w:rPr>
        <w:t>C4-23</w:t>
      </w:r>
      <w:r w:rsidR="009E6EFB" w:rsidRPr="009E6EFB">
        <w:rPr>
          <w:b/>
          <w:noProof/>
          <w:sz w:val="24"/>
        </w:rPr>
        <w:t>1048</w:t>
      </w:r>
    </w:p>
    <w:p w14:paraId="4257AC44" w14:textId="21AB9E8A" w:rsidR="00C40CFB" w:rsidRPr="009E6EFB" w:rsidRDefault="00C40CFB" w:rsidP="00C40CFB">
      <w:pPr>
        <w:pStyle w:val="CRCoverPage"/>
        <w:outlineLvl w:val="0"/>
        <w:rPr>
          <w:b/>
          <w:noProof/>
          <w:sz w:val="24"/>
        </w:rPr>
      </w:pPr>
      <w:r w:rsidRPr="009E6EFB">
        <w:rPr>
          <w:b/>
          <w:noProof/>
          <w:sz w:val="24"/>
        </w:rPr>
        <w:t>E-Meeting, 17</w:t>
      </w:r>
      <w:r w:rsidRPr="009E6EFB">
        <w:rPr>
          <w:b/>
          <w:noProof/>
          <w:sz w:val="24"/>
          <w:vertAlign w:val="superscript"/>
        </w:rPr>
        <w:t>th</w:t>
      </w:r>
      <w:r w:rsidRPr="009E6EFB">
        <w:rPr>
          <w:b/>
          <w:noProof/>
          <w:sz w:val="24"/>
        </w:rPr>
        <w:t xml:space="preserve"> – 21</w:t>
      </w:r>
      <w:r w:rsidRPr="009E6EFB">
        <w:rPr>
          <w:b/>
          <w:noProof/>
          <w:sz w:val="24"/>
          <w:vertAlign w:val="superscript"/>
        </w:rPr>
        <w:t>st</w:t>
      </w:r>
      <w:r w:rsidRPr="009E6EFB">
        <w:rPr>
          <w:b/>
          <w:noProof/>
          <w:sz w:val="24"/>
        </w:rPr>
        <w:t xml:space="preserve"> April 2023</w:t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  <w:r w:rsidRPr="009E6EFB">
        <w:rPr>
          <w:i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EF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6EFB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EFB">
              <w:rPr>
                <w:i/>
                <w:noProof/>
                <w:sz w:val="14"/>
              </w:rPr>
              <w:t>CR-Form-v</w:t>
            </w:r>
            <w:r w:rsidR="008863B9" w:rsidRPr="009E6EFB">
              <w:rPr>
                <w:i/>
                <w:noProof/>
                <w:sz w:val="14"/>
              </w:rPr>
              <w:t>12.</w:t>
            </w:r>
            <w:r w:rsidR="008D3CCC" w:rsidRPr="009E6EFB">
              <w:rPr>
                <w:i/>
                <w:noProof/>
                <w:sz w:val="14"/>
              </w:rPr>
              <w:t>2</w:t>
            </w:r>
          </w:p>
        </w:tc>
      </w:tr>
      <w:tr w:rsidR="001E41F3" w:rsidRPr="009E6EF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EF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EE52F" w:rsidR="001E41F3" w:rsidRPr="009E6EFB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29.</w:t>
            </w:r>
            <w:r w:rsidR="00835A9F" w:rsidRPr="009E6EFB">
              <w:rPr>
                <w:b/>
                <w:noProof/>
                <w:sz w:val="28"/>
              </w:rPr>
              <w:t>5</w:t>
            </w:r>
            <w:r w:rsidR="00521D15" w:rsidRPr="009E6EFB">
              <w:rPr>
                <w:b/>
                <w:noProof/>
                <w:sz w:val="28"/>
              </w:rPr>
              <w:t>6</w:t>
            </w:r>
            <w:r w:rsidR="000E674E" w:rsidRPr="009E6EFB">
              <w:rPr>
                <w:b/>
                <w:noProof/>
                <w:sz w:val="28"/>
              </w:rPr>
              <w:t>3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BDFA8" w:rsidR="001E41F3" w:rsidRPr="009E6EFB" w:rsidRDefault="003C0788" w:rsidP="00EF2437">
            <w:pPr>
              <w:pStyle w:val="CRCoverPage"/>
              <w:spacing w:after="0"/>
              <w:rPr>
                <w:noProof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0</w:t>
            </w:r>
            <w:r w:rsidR="00264854" w:rsidRPr="009E6EFB">
              <w:rPr>
                <w:b/>
                <w:noProof/>
                <w:sz w:val="28"/>
              </w:rPr>
              <w:t>0</w:t>
            </w:r>
            <w:r w:rsidR="009E6EFB" w:rsidRPr="009E6EFB">
              <w:rPr>
                <w:b/>
                <w:noProof/>
                <w:sz w:val="28"/>
              </w:rPr>
              <w:t>72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6EFB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EF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F3276" w:rsidR="001E41F3" w:rsidRPr="009E6EFB" w:rsidRDefault="006D1F76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6EF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E6EFB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F0037" w:rsidR="001E41F3" w:rsidRPr="009E6EF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1</w:t>
            </w:r>
            <w:r w:rsidR="00E5556A" w:rsidRPr="009E6EFB">
              <w:rPr>
                <w:b/>
                <w:noProof/>
                <w:sz w:val="28"/>
              </w:rPr>
              <w:t>8.</w:t>
            </w:r>
            <w:r w:rsidR="000E674E" w:rsidRPr="009E6EFB">
              <w:rPr>
                <w:b/>
                <w:noProof/>
                <w:sz w:val="28"/>
              </w:rPr>
              <w:t>1</w:t>
            </w:r>
            <w:r w:rsidR="008C3C4C" w:rsidRPr="009E6EFB">
              <w:rPr>
                <w:b/>
                <w:noProof/>
                <w:sz w:val="28"/>
              </w:rPr>
              <w:t>.0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EF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EF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EF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EFB">
              <w:rPr>
                <w:rFonts w:cs="Arial"/>
                <w:i/>
                <w:noProof/>
              </w:rPr>
              <w:t>on using this form</w:t>
            </w:r>
            <w:r w:rsidR="0051580D" w:rsidRPr="009E6EFB">
              <w:rPr>
                <w:rFonts w:cs="Arial"/>
                <w:i/>
                <w:noProof/>
              </w:rPr>
              <w:t>: c</w:t>
            </w:r>
            <w:r w:rsidR="00F25D98" w:rsidRPr="009E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EF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EF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EF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EFB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EFB" w14:paraId="0EE45D52" w14:textId="77777777" w:rsidTr="00A7671C">
        <w:tc>
          <w:tcPr>
            <w:tcW w:w="2835" w:type="dxa"/>
          </w:tcPr>
          <w:p w14:paraId="59860FA1" w14:textId="77777777" w:rsidR="00F25D98" w:rsidRPr="009E6EFB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Proposed change</w:t>
            </w:r>
            <w:r w:rsidR="00A7671C" w:rsidRPr="009E6EFB">
              <w:rPr>
                <w:b/>
                <w:i/>
                <w:noProof/>
              </w:rPr>
              <w:t xml:space="preserve"> </w:t>
            </w:r>
            <w:r w:rsidRPr="009E6E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EF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E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9E6EFB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6EF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E6EFB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EF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Title:</w:t>
            </w:r>
            <w:r w:rsidRPr="009E6EF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65EBB" w:rsidR="001E41F3" w:rsidRPr="009E6EFB" w:rsidRDefault="00E6705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67050">
              <w:t>Location header and missing Redirection clause</w:t>
            </w:r>
            <w:bookmarkStart w:id="1" w:name="_GoBack"/>
            <w:bookmarkEnd w:id="1"/>
          </w:p>
        </w:tc>
      </w:tr>
      <w:tr w:rsidR="001E41F3" w:rsidRPr="009E6EF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SourceIfWg  \* MERGEFORMAT </w:instrText>
            </w:r>
            <w:r w:rsidRPr="009E6EFB">
              <w:rPr>
                <w:noProof/>
              </w:rPr>
              <w:fldChar w:fldCharType="separate"/>
            </w:r>
            <w:r w:rsidR="008C3C4C" w:rsidRPr="009E6EFB">
              <w:rPr>
                <w:noProof/>
              </w:rPr>
              <w:t>Huawei</w:t>
            </w:r>
            <w:r w:rsidRPr="009E6EFB">
              <w:rPr>
                <w:noProof/>
              </w:rPr>
              <w:fldChar w:fldCharType="end"/>
            </w:r>
          </w:p>
        </w:tc>
      </w:tr>
      <w:tr w:rsidR="001E41F3" w:rsidRPr="009E6E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9E6EFB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t>CT4</w:t>
            </w:r>
          </w:p>
        </w:tc>
      </w:tr>
      <w:tr w:rsidR="001E41F3" w:rsidRPr="009E6E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Work item code</w:t>
            </w:r>
            <w:r w:rsidR="0051580D" w:rsidRPr="009E6EF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RelatedWis  \* MERGEFORMAT </w:instrText>
            </w:r>
            <w:r w:rsidRPr="009E6EFB">
              <w:rPr>
                <w:noProof/>
              </w:rPr>
              <w:fldChar w:fldCharType="separate"/>
            </w:r>
            <w:r w:rsidR="00835A9F" w:rsidRPr="009E6EFB">
              <w:rPr>
                <w:noProof/>
              </w:rPr>
              <w:t>SBIProtoc</w:t>
            </w:r>
            <w:r w:rsidR="00411728" w:rsidRPr="009E6EFB">
              <w:rPr>
                <w:noProof/>
              </w:rPr>
              <w:t>18</w:t>
            </w:r>
            <w:r w:rsidRPr="009E6EF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EFB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DA8E1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ResDate  \* MERGEFORMAT </w:instrText>
            </w:r>
            <w:r w:rsidRPr="009E6EFB">
              <w:rPr>
                <w:noProof/>
              </w:rPr>
              <w:fldChar w:fldCharType="separate"/>
            </w:r>
            <w:r w:rsidR="00EF2437" w:rsidRPr="009E6EFB">
              <w:rPr>
                <w:noProof/>
              </w:rPr>
              <w:fldChar w:fldCharType="begin"/>
            </w:r>
            <w:r w:rsidR="00EF2437" w:rsidRPr="009E6EFB">
              <w:rPr>
                <w:noProof/>
              </w:rPr>
              <w:instrText xml:space="preserve"> DOCPROPERTY  ResDate  \* MERGEFORMAT </w:instrText>
            </w:r>
            <w:r w:rsidR="00EF2437" w:rsidRPr="009E6EFB">
              <w:rPr>
                <w:noProof/>
              </w:rPr>
              <w:fldChar w:fldCharType="separate"/>
            </w:r>
            <w:r w:rsidR="00EF2437" w:rsidRPr="009E6EFB">
              <w:rPr>
                <w:noProof/>
              </w:rPr>
              <w:t>202</w:t>
            </w:r>
            <w:r w:rsidR="00406B80" w:rsidRPr="009E6EFB">
              <w:rPr>
                <w:noProof/>
              </w:rPr>
              <w:t>3</w:t>
            </w:r>
            <w:r w:rsidR="00EF2437" w:rsidRPr="009E6EFB">
              <w:rPr>
                <w:noProof/>
              </w:rPr>
              <w:t>-</w:t>
            </w:r>
            <w:r w:rsidR="00406B80" w:rsidRPr="009E6EFB">
              <w:rPr>
                <w:noProof/>
              </w:rPr>
              <w:t>0</w:t>
            </w:r>
            <w:r w:rsidR="00AF12B1" w:rsidRPr="009E6EFB">
              <w:rPr>
                <w:noProof/>
              </w:rPr>
              <w:t>4</w:t>
            </w:r>
            <w:r w:rsidR="00EF2437" w:rsidRPr="009E6EFB">
              <w:rPr>
                <w:noProof/>
              </w:rPr>
              <w:t>-</w:t>
            </w:r>
            <w:r w:rsidR="009E6EFB" w:rsidRPr="009E6EFB">
              <w:rPr>
                <w:noProof/>
              </w:rPr>
              <w:t>03</w:t>
            </w:r>
            <w:r w:rsidR="00EF2437" w:rsidRPr="009E6EFB">
              <w:rPr>
                <w:noProof/>
              </w:rPr>
              <w:fldChar w:fldCharType="end"/>
            </w:r>
            <w:r w:rsidRPr="009E6EFB">
              <w:rPr>
                <w:noProof/>
              </w:rPr>
              <w:fldChar w:fldCharType="end"/>
            </w:r>
          </w:p>
        </w:tc>
      </w:tr>
      <w:tr w:rsidR="001E41F3" w:rsidRPr="009E6E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9E6EFB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6E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Release  \* MERGEFORMAT </w:instrText>
            </w:r>
            <w:r w:rsidRPr="009E6EFB">
              <w:rPr>
                <w:noProof/>
              </w:rPr>
              <w:fldChar w:fldCharType="separate"/>
            </w:r>
            <w:r w:rsidR="00D24991" w:rsidRPr="009E6EFB">
              <w:rPr>
                <w:noProof/>
              </w:rPr>
              <w:t>Rel</w:t>
            </w:r>
            <w:r w:rsidR="008C3C4C" w:rsidRPr="009E6EFB">
              <w:rPr>
                <w:noProof/>
              </w:rPr>
              <w:t>-1</w:t>
            </w:r>
            <w:r w:rsidR="00185D1F" w:rsidRPr="009E6EFB">
              <w:rPr>
                <w:noProof/>
              </w:rPr>
              <w:t>8</w:t>
            </w:r>
            <w:r w:rsidRPr="009E6EF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E1FB" w14:textId="346D2DDA" w:rsidR="006D1F76" w:rsidRDefault="006D1F76" w:rsidP="006D1F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A10C84" w14:textId="527E10F7" w:rsidR="00C40CFB" w:rsidRDefault="00C40CFB" w:rsidP="00E64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5E2AC7" w14:textId="77777777" w:rsidR="00AF12B1" w:rsidRDefault="00AF12B1" w:rsidP="00AF12B1">
      <w:pPr>
        <w:pStyle w:val="Heading3"/>
        <w:rPr>
          <w:ins w:id="2" w:author="Giorgi Gulbani" w:date="2023-03-27T16:41:00Z"/>
          <w:lang w:val="en-US"/>
        </w:rPr>
      </w:pPr>
      <w:bookmarkStart w:id="3" w:name="_Toc56434418"/>
      <w:bookmarkStart w:id="4" w:name="_Toc122078639"/>
      <w:ins w:id="5" w:author="Giorgi Gulbani" w:date="2023-03-27T16:41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489BE30B" w14:textId="77777777" w:rsidR="00AF12B1" w:rsidRDefault="00AF12B1" w:rsidP="00AF12B1">
      <w:pPr>
        <w:rPr>
          <w:ins w:id="6" w:author="Giorgi Gulbani" w:date="2023-03-27T16:41:00Z"/>
          <w:lang w:val="en-US"/>
        </w:rPr>
      </w:pPr>
      <w:ins w:id="7" w:author="Giorgi Gulbani" w:date="2023-03-27T16:41:00Z">
        <w:r>
          <w:rPr>
            <w:lang w:val="en-US"/>
          </w:rPr>
          <w:t>An HTTP request may be redirected to a different UPF service instance when using indirect communications (see 3GPP TS 29.500 [4]).</w:t>
        </w:r>
      </w:ins>
    </w:p>
    <w:p w14:paraId="1F61F32A" w14:textId="77777777" w:rsidR="00AF12B1" w:rsidRDefault="00AF12B1" w:rsidP="00AF12B1">
      <w:pPr>
        <w:rPr>
          <w:ins w:id="8" w:author="Giorgi Gulbani" w:date="2023-03-27T16:41:00Z"/>
          <w:lang w:val="en-US"/>
        </w:rPr>
      </w:pPr>
      <w:ins w:id="9" w:author="Giorgi Gulbani" w:date="2023-03-27T16:41:00Z">
        <w:r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0BBA67C1" w14:textId="77777777" w:rsidR="00AF12B1" w:rsidRDefault="00AF12B1" w:rsidP="00AF12B1">
      <w:pPr>
        <w:rPr>
          <w:ins w:id="10" w:author="Giorgi Gulbani" w:date="2023-03-27T16:41:00Z"/>
          <w:lang w:val="en-US"/>
        </w:rPr>
      </w:pPr>
      <w:ins w:id="11" w:author="Giorgi Gulbani" w:date="2023-03-27T16:41:00Z">
        <w:r>
          <w:rPr>
            <w:lang w:val="en-US"/>
          </w:rPr>
          <w:t xml:space="preserve">If an UPF redirects a service request to a different UPF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23EF832E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123A5" w14:textId="77777777" w:rsidR="00BB2139" w:rsidRDefault="00BB2139">
      <w:r>
        <w:separator/>
      </w:r>
    </w:p>
  </w:endnote>
  <w:endnote w:type="continuationSeparator" w:id="0">
    <w:p w14:paraId="7E76EA84" w14:textId="77777777" w:rsidR="00BB2139" w:rsidRDefault="00BB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01E61" w14:textId="77777777" w:rsidR="00BB2139" w:rsidRDefault="00BB2139">
      <w:r>
        <w:separator/>
      </w:r>
    </w:p>
  </w:footnote>
  <w:footnote w:type="continuationSeparator" w:id="0">
    <w:p w14:paraId="21BB422B" w14:textId="77777777" w:rsidR="00BB2139" w:rsidRDefault="00BB2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1A9A"/>
    <w:rsid w:val="006D1F76"/>
    <w:rsid w:val="006D349A"/>
    <w:rsid w:val="006D6473"/>
    <w:rsid w:val="006E21FB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4A61"/>
    <w:rsid w:val="009D2E44"/>
    <w:rsid w:val="009E3297"/>
    <w:rsid w:val="009E6EFB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5820"/>
    <w:rsid w:val="00AD1CD8"/>
    <w:rsid w:val="00AE237D"/>
    <w:rsid w:val="00AE745E"/>
    <w:rsid w:val="00AE76E7"/>
    <w:rsid w:val="00AF0EA1"/>
    <w:rsid w:val="00AF1274"/>
    <w:rsid w:val="00AF12B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2139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4A0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67050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95D76-8048-410E-B061-A6A384F2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</cp:revision>
  <cp:lastPrinted>1899-12-31T23:00:00Z</cp:lastPrinted>
  <dcterms:created xsi:type="dcterms:W3CDTF">2023-03-27T13:42:00Z</dcterms:created>
  <dcterms:modified xsi:type="dcterms:W3CDTF">2023-04-03T12:36:00Z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1680525346</vt:lpwstr>
  </property>
</Properties>
</file>