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103B3" w14:textId="1E92D9F0" w:rsidR="00C40CFB" w:rsidRPr="00807C36" w:rsidRDefault="00C40CFB" w:rsidP="00C40C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Pr="00807C36">
        <w:rPr>
          <w:b/>
          <w:noProof/>
          <w:sz w:val="24"/>
        </w:rPr>
        <w:t>C4-231</w:t>
      </w:r>
      <w:r w:rsidR="00807C36" w:rsidRPr="00807C36">
        <w:rPr>
          <w:b/>
          <w:noProof/>
          <w:sz w:val="24"/>
        </w:rPr>
        <w:t>047</w:t>
      </w:r>
    </w:p>
    <w:p w14:paraId="4257AC44" w14:textId="21AB9E8A" w:rsidR="00C40CFB" w:rsidRPr="00807C36" w:rsidRDefault="00C40CFB" w:rsidP="00C40CFB">
      <w:pPr>
        <w:pStyle w:val="CRCoverPage"/>
        <w:outlineLvl w:val="0"/>
        <w:rPr>
          <w:b/>
          <w:noProof/>
          <w:sz w:val="24"/>
        </w:rPr>
      </w:pPr>
      <w:r w:rsidRPr="00807C36">
        <w:rPr>
          <w:b/>
          <w:noProof/>
          <w:sz w:val="24"/>
        </w:rPr>
        <w:t>E-Meeting, 17</w:t>
      </w:r>
      <w:r w:rsidRPr="00807C36">
        <w:rPr>
          <w:b/>
          <w:noProof/>
          <w:sz w:val="24"/>
          <w:vertAlign w:val="superscript"/>
        </w:rPr>
        <w:t>th</w:t>
      </w:r>
      <w:r w:rsidRPr="00807C36">
        <w:rPr>
          <w:b/>
          <w:noProof/>
          <w:sz w:val="24"/>
        </w:rPr>
        <w:t xml:space="preserve"> – 21</w:t>
      </w:r>
      <w:r w:rsidRPr="00807C36">
        <w:rPr>
          <w:b/>
          <w:noProof/>
          <w:sz w:val="24"/>
          <w:vertAlign w:val="superscript"/>
        </w:rPr>
        <w:t>st</w:t>
      </w:r>
      <w:r w:rsidRPr="00807C36">
        <w:rPr>
          <w:b/>
          <w:noProof/>
          <w:sz w:val="24"/>
        </w:rPr>
        <w:t xml:space="preserve"> April 2023</w:t>
      </w:r>
      <w:r w:rsidRPr="00807C36">
        <w:rPr>
          <w:i/>
          <w:noProof/>
          <w:sz w:val="22"/>
          <w:szCs w:val="22"/>
        </w:rPr>
        <w:tab/>
      </w:r>
      <w:r w:rsidRPr="00807C36">
        <w:rPr>
          <w:i/>
          <w:noProof/>
          <w:sz w:val="22"/>
          <w:szCs w:val="22"/>
        </w:rPr>
        <w:tab/>
      </w:r>
      <w:r w:rsidRPr="00807C36">
        <w:rPr>
          <w:i/>
          <w:noProof/>
          <w:sz w:val="22"/>
          <w:szCs w:val="22"/>
        </w:rPr>
        <w:tab/>
      </w:r>
      <w:r w:rsidRPr="00807C36">
        <w:rPr>
          <w:i/>
          <w:noProof/>
          <w:sz w:val="22"/>
          <w:szCs w:val="22"/>
        </w:rPr>
        <w:tab/>
      </w:r>
      <w:r w:rsidRPr="00807C36">
        <w:rPr>
          <w:i/>
          <w:noProof/>
          <w:sz w:val="22"/>
          <w:szCs w:val="22"/>
        </w:rPr>
        <w:tab/>
      </w:r>
      <w:r w:rsidRPr="00807C36">
        <w:rPr>
          <w:i/>
          <w:noProof/>
          <w:sz w:val="22"/>
          <w:szCs w:val="22"/>
        </w:rPr>
        <w:tab/>
      </w:r>
      <w:r w:rsidRPr="00807C36">
        <w:rPr>
          <w:i/>
          <w:noProof/>
          <w:sz w:val="22"/>
          <w:szCs w:val="22"/>
        </w:rPr>
        <w:tab/>
      </w:r>
      <w:r w:rsidRPr="00807C36">
        <w:rPr>
          <w:i/>
          <w:noProof/>
          <w:sz w:val="22"/>
          <w:szCs w:val="22"/>
        </w:rPr>
        <w:tab/>
      </w:r>
      <w:r w:rsidRPr="00807C36">
        <w:rPr>
          <w:i/>
          <w:noProof/>
          <w:sz w:val="22"/>
          <w:szCs w:val="22"/>
        </w:rPr>
        <w:tab/>
      </w:r>
      <w:r w:rsidRPr="00807C36">
        <w:rPr>
          <w:i/>
          <w:noProof/>
          <w:sz w:val="22"/>
          <w:szCs w:val="22"/>
        </w:rPr>
        <w:tab/>
      </w:r>
      <w:r w:rsidRPr="00807C36">
        <w:rPr>
          <w:i/>
          <w:noProof/>
          <w:sz w:val="22"/>
          <w:szCs w:val="22"/>
        </w:rPr>
        <w:tab/>
      </w:r>
      <w:r w:rsidRPr="00807C36">
        <w:rPr>
          <w:i/>
          <w:noProof/>
          <w:sz w:val="22"/>
          <w:szCs w:val="22"/>
        </w:rPr>
        <w:tab/>
      </w:r>
      <w:r w:rsidRPr="00807C36">
        <w:rPr>
          <w:i/>
          <w:noProof/>
          <w:sz w:val="22"/>
          <w:szCs w:val="22"/>
        </w:rPr>
        <w:tab/>
      </w:r>
      <w:r w:rsidRPr="00807C36">
        <w:rPr>
          <w:i/>
          <w:noProof/>
          <w:sz w:val="22"/>
          <w:szCs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7C3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07C36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7C36">
              <w:rPr>
                <w:i/>
                <w:noProof/>
                <w:sz w:val="14"/>
              </w:rPr>
              <w:t>CR-Form-v</w:t>
            </w:r>
            <w:r w:rsidR="008863B9" w:rsidRPr="00807C36">
              <w:rPr>
                <w:i/>
                <w:noProof/>
                <w:sz w:val="14"/>
              </w:rPr>
              <w:t>12.</w:t>
            </w:r>
            <w:r w:rsidR="008D3CCC" w:rsidRPr="00807C36">
              <w:rPr>
                <w:i/>
                <w:noProof/>
                <w:sz w:val="14"/>
              </w:rPr>
              <w:t>2</w:t>
            </w:r>
          </w:p>
        </w:tc>
      </w:tr>
      <w:tr w:rsidR="001E41F3" w:rsidRPr="00807C3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07C36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807C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07C3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07C36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07C36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C39CF4" w:rsidR="001E41F3" w:rsidRPr="00807C36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07C36">
              <w:rPr>
                <w:b/>
                <w:noProof/>
                <w:sz w:val="28"/>
              </w:rPr>
              <w:fldChar w:fldCharType="begin"/>
            </w:r>
            <w:r w:rsidRPr="00807C36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807C36">
              <w:rPr>
                <w:b/>
                <w:noProof/>
                <w:sz w:val="28"/>
              </w:rPr>
              <w:fldChar w:fldCharType="separate"/>
            </w:r>
            <w:r w:rsidR="008C3C4C" w:rsidRPr="00807C36">
              <w:rPr>
                <w:b/>
                <w:noProof/>
                <w:sz w:val="28"/>
              </w:rPr>
              <w:t>29.</w:t>
            </w:r>
            <w:r w:rsidR="00835A9F" w:rsidRPr="00807C36">
              <w:rPr>
                <w:b/>
                <w:noProof/>
                <w:sz w:val="28"/>
              </w:rPr>
              <w:t>5</w:t>
            </w:r>
            <w:r w:rsidR="00521D15" w:rsidRPr="00807C36">
              <w:rPr>
                <w:b/>
                <w:noProof/>
                <w:sz w:val="28"/>
              </w:rPr>
              <w:t>6</w:t>
            </w:r>
            <w:r w:rsidR="006D1F76" w:rsidRPr="00807C36">
              <w:rPr>
                <w:b/>
                <w:noProof/>
                <w:sz w:val="28"/>
              </w:rPr>
              <w:t>2</w:t>
            </w:r>
            <w:r w:rsidRPr="00807C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07C36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807C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4F009D" w:rsidR="001E41F3" w:rsidRPr="00807C36" w:rsidRDefault="003C0788" w:rsidP="00EF2437">
            <w:pPr>
              <w:pStyle w:val="CRCoverPage"/>
              <w:spacing w:after="0"/>
              <w:rPr>
                <w:noProof/>
              </w:rPr>
            </w:pPr>
            <w:r w:rsidRPr="00807C36">
              <w:rPr>
                <w:b/>
                <w:noProof/>
                <w:sz w:val="28"/>
              </w:rPr>
              <w:fldChar w:fldCharType="begin"/>
            </w:r>
            <w:r w:rsidRPr="00807C36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807C36">
              <w:rPr>
                <w:b/>
                <w:noProof/>
                <w:sz w:val="28"/>
              </w:rPr>
              <w:fldChar w:fldCharType="separate"/>
            </w:r>
            <w:r w:rsidR="008C3C4C" w:rsidRPr="00807C36">
              <w:rPr>
                <w:b/>
                <w:noProof/>
                <w:sz w:val="28"/>
              </w:rPr>
              <w:t>0</w:t>
            </w:r>
            <w:r w:rsidR="00807C36" w:rsidRPr="00807C36">
              <w:rPr>
                <w:b/>
                <w:noProof/>
                <w:sz w:val="28"/>
              </w:rPr>
              <w:t>128</w:t>
            </w:r>
            <w:r w:rsidRPr="00807C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07C36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7C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2F3276" w:rsidR="001E41F3" w:rsidRPr="00807C36" w:rsidRDefault="006D1F76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07C3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07C36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7C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C49946" w:rsidR="001E41F3" w:rsidRPr="00807C36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7C36">
              <w:rPr>
                <w:b/>
                <w:noProof/>
                <w:sz w:val="28"/>
              </w:rPr>
              <w:fldChar w:fldCharType="begin"/>
            </w:r>
            <w:r w:rsidRPr="00807C3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07C36">
              <w:rPr>
                <w:b/>
                <w:noProof/>
                <w:sz w:val="28"/>
              </w:rPr>
              <w:fldChar w:fldCharType="separate"/>
            </w:r>
            <w:r w:rsidR="008C3C4C" w:rsidRPr="00807C36">
              <w:rPr>
                <w:b/>
                <w:noProof/>
                <w:sz w:val="28"/>
              </w:rPr>
              <w:t>1</w:t>
            </w:r>
            <w:r w:rsidR="00E5556A" w:rsidRPr="00807C36">
              <w:rPr>
                <w:b/>
                <w:noProof/>
                <w:sz w:val="28"/>
              </w:rPr>
              <w:t>8.0</w:t>
            </w:r>
            <w:r w:rsidR="008C3C4C" w:rsidRPr="00807C36">
              <w:rPr>
                <w:b/>
                <w:noProof/>
                <w:sz w:val="28"/>
              </w:rPr>
              <w:t>.0</w:t>
            </w:r>
            <w:r w:rsidRPr="00807C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224D58" w:rsidR="001E41F3" w:rsidRPr="00EF2437" w:rsidRDefault="00807C36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07C36">
              <w:t>Location header and missing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D03B40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AF12B1">
              <w:rPr>
                <w:noProof/>
              </w:rPr>
              <w:t>4</w:t>
            </w:r>
            <w:r w:rsidR="00EF2437" w:rsidRPr="00EF2437">
              <w:rPr>
                <w:noProof/>
              </w:rPr>
              <w:t>-</w:t>
            </w:r>
            <w:r w:rsidR="00807C36">
              <w:rPr>
                <w:noProof/>
              </w:rPr>
              <w:t>03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6D" w14:paraId="32110D27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A3515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31B75" w14:textId="77629919" w:rsidR="0022086D" w:rsidRDefault="0022086D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mi</w:t>
            </w:r>
            <w:r w:rsidR="00357487">
              <w:t>s</w:t>
            </w:r>
            <w:r>
              <w:t>sing</w:t>
            </w:r>
            <w:r>
              <w:rPr>
                <w:lang w:eastAsia="zh-CN"/>
              </w:rPr>
              <w:t>.</w:t>
            </w:r>
          </w:p>
        </w:tc>
      </w:tr>
      <w:tr w:rsidR="0022086D" w14:paraId="550F18AE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6D1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090C8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050C1586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2A4C0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735EA" w14:textId="77777777" w:rsidR="0022086D" w:rsidRDefault="0022086D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added.</w:t>
            </w:r>
          </w:p>
        </w:tc>
      </w:tr>
      <w:tr w:rsidR="0022086D" w14:paraId="6AB1426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25C0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1EBD5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7B38F268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DB5E6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806C8" w14:textId="77777777" w:rsidR="0022086D" w:rsidRDefault="0022086D" w:rsidP="00CB44F9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22086D" w14:paraId="37554FB4" w14:textId="77777777" w:rsidTr="00CB44F9">
        <w:tc>
          <w:tcPr>
            <w:tcW w:w="2694" w:type="dxa"/>
            <w:gridSpan w:val="2"/>
          </w:tcPr>
          <w:p w14:paraId="52B8721F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FEF04C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24CAD65A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F79CA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2C93" w14:textId="77777777" w:rsidR="0022086D" w:rsidRDefault="0022086D" w:rsidP="00CB44F9">
            <w:pPr>
              <w:pStyle w:val="CRCoverPage"/>
              <w:spacing w:after="0"/>
              <w:ind w:left="100"/>
            </w:pPr>
            <w:r>
              <w:t>6.1.10</w:t>
            </w:r>
          </w:p>
        </w:tc>
      </w:tr>
      <w:tr w:rsidR="0022086D" w14:paraId="1DA92B2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DF119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6FA9D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7C078CC3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97A5D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84404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25F53E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3E1050" w14:textId="77777777" w:rsidR="0022086D" w:rsidRDefault="0022086D" w:rsidP="00CB44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04824D" w14:textId="77777777" w:rsidR="0022086D" w:rsidRDefault="0022086D" w:rsidP="00CB44F9">
            <w:pPr>
              <w:pStyle w:val="CRCoverPage"/>
              <w:spacing w:after="0"/>
              <w:ind w:left="99"/>
            </w:pPr>
          </w:p>
        </w:tc>
      </w:tr>
      <w:tr w:rsidR="0022086D" w14:paraId="30B68CF8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139E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7B21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95597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7548F6" w14:textId="77777777" w:rsidR="0022086D" w:rsidRDefault="0022086D" w:rsidP="00CB44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CEDAC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2086D" w14:paraId="6B788127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AC362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68245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0765F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39E42A" w14:textId="77777777" w:rsidR="0022086D" w:rsidRDefault="0022086D" w:rsidP="00CB44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30E4D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086D" w14:paraId="34945C9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A590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F4A78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D088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44E3AD" w14:textId="77777777" w:rsidR="0022086D" w:rsidRDefault="0022086D" w:rsidP="00CB44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F177A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086D" w14:paraId="176B69A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00ED4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5A0ED" w14:textId="77777777" w:rsidR="0022086D" w:rsidRDefault="0022086D" w:rsidP="00CB44F9">
            <w:pPr>
              <w:pStyle w:val="CRCoverPage"/>
              <w:spacing w:after="0"/>
            </w:pPr>
          </w:p>
        </w:tc>
      </w:tr>
      <w:tr w:rsidR="0022086D" w14:paraId="54B14A56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034E9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A85F0" w14:textId="77777777" w:rsidR="0022086D" w:rsidRDefault="0022086D" w:rsidP="00CB44F9">
            <w:pPr>
              <w:pStyle w:val="CRCoverPage"/>
              <w:spacing w:after="0"/>
              <w:ind w:left="100"/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22086D" w:rsidRPr="008863B9" w14:paraId="1CA454B8" w14:textId="77777777" w:rsidTr="00CB4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DB2B7" w14:textId="77777777" w:rsidR="0022086D" w:rsidRPr="008863B9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3DD86A" w14:textId="77777777" w:rsidR="0022086D" w:rsidRPr="008863B9" w:rsidRDefault="0022086D" w:rsidP="00CB44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2086D" w14:paraId="106A20F0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2D422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DE1FB" w14:textId="346D2DDA" w:rsidR="006D1F76" w:rsidRDefault="006D1F76" w:rsidP="006D1F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A10C84" w14:textId="527E10F7" w:rsidR="00C40CFB" w:rsidRDefault="00C40CFB" w:rsidP="00E641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7E49C3" w14:textId="77777777" w:rsidR="0022086D" w:rsidRDefault="0022086D" w:rsidP="0022086D">
      <w:pPr>
        <w:pStyle w:val="CRCoverPage"/>
        <w:spacing w:after="0"/>
        <w:rPr>
          <w:noProof/>
          <w:sz w:val="8"/>
          <w:szCs w:val="8"/>
        </w:rPr>
      </w:pPr>
    </w:p>
    <w:p w14:paraId="51E0AEFB" w14:textId="77777777" w:rsidR="0022086D" w:rsidRDefault="0022086D" w:rsidP="0022086D">
      <w:pPr>
        <w:rPr>
          <w:noProof/>
        </w:rPr>
        <w:sectPr w:rsidR="0022086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5B7AA" w14:textId="77777777" w:rsidR="0022086D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5E2AC7" w14:textId="77777777" w:rsidR="00AF12B1" w:rsidRDefault="00AF12B1" w:rsidP="00AF12B1">
      <w:pPr>
        <w:pStyle w:val="Heading3"/>
        <w:rPr>
          <w:ins w:id="2" w:author="Giorgi Gulbani" w:date="2023-03-27T16:41:00Z"/>
          <w:lang w:val="en-US"/>
        </w:rPr>
      </w:pPr>
      <w:bookmarkStart w:id="3" w:name="_Toc56434418"/>
      <w:bookmarkStart w:id="4" w:name="_Toc122078639"/>
      <w:ins w:id="5" w:author="Giorgi Gulbani" w:date="2023-03-27T16:41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3"/>
        <w:bookmarkEnd w:id="4"/>
      </w:ins>
    </w:p>
    <w:p w14:paraId="489BE30B" w14:textId="77777777" w:rsidR="00AF12B1" w:rsidRDefault="00AF12B1" w:rsidP="00AF12B1">
      <w:pPr>
        <w:rPr>
          <w:ins w:id="6" w:author="Giorgi Gulbani" w:date="2023-03-27T16:41:00Z"/>
          <w:lang w:val="en-US"/>
        </w:rPr>
      </w:pPr>
      <w:ins w:id="7" w:author="Giorgi Gulbani" w:date="2023-03-27T16:41:00Z">
        <w:r>
          <w:rPr>
            <w:lang w:val="en-US"/>
          </w:rPr>
          <w:t>An HTTP request may be redirected to a different UPF service instance when using indirect communications (see 3GPP TS 29.500 [4]).</w:t>
        </w:r>
      </w:ins>
    </w:p>
    <w:p w14:paraId="1F61F32A" w14:textId="77777777" w:rsidR="00AF12B1" w:rsidRDefault="00AF12B1" w:rsidP="00AF12B1">
      <w:pPr>
        <w:rPr>
          <w:ins w:id="8" w:author="Giorgi Gulbani" w:date="2023-03-27T16:41:00Z"/>
          <w:lang w:val="en-US"/>
        </w:rPr>
      </w:pPr>
      <w:ins w:id="9" w:author="Giorgi Gulbani" w:date="2023-03-27T16:41:00Z">
        <w:r>
          <w:rPr>
            <w:lang w:val="en-US"/>
          </w:rPr>
          <w:t>An SCP that reselects a different UPF producer instance will return the NF Instance ID of the new UPF producer instance in the 3gpp-Sbi-Producer-Id header, as specified in clause 6.10.3.4 of 3GPP TS 29.500 [4].</w:t>
        </w:r>
      </w:ins>
    </w:p>
    <w:p w14:paraId="0BBA67C1" w14:textId="77777777" w:rsidR="00AF12B1" w:rsidRDefault="00AF12B1" w:rsidP="00AF12B1">
      <w:pPr>
        <w:rPr>
          <w:ins w:id="10" w:author="Giorgi Gulbani" w:date="2023-03-27T16:41:00Z"/>
          <w:lang w:val="en-US"/>
        </w:rPr>
      </w:pPr>
      <w:ins w:id="11" w:author="Giorgi Gulbani" w:date="2023-03-27T16:41:00Z">
        <w:r>
          <w:rPr>
            <w:lang w:val="en-US"/>
          </w:rPr>
          <w:t xml:space="preserve">If an UPF redirects a service request to a different UPF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UPF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7783BE7C" w14:textId="23EF832E" w:rsidR="0022086D" w:rsidRDefault="0022086D" w:rsidP="0022086D">
      <w:pPr>
        <w:rPr>
          <w:noProof/>
        </w:rPr>
      </w:pPr>
    </w:p>
    <w:p w14:paraId="142F9110" w14:textId="77777777" w:rsidR="0022086D" w:rsidRPr="006B5418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DCC995" w14:textId="77777777" w:rsidR="0022086D" w:rsidRDefault="0022086D" w:rsidP="0022086D">
      <w:pPr>
        <w:rPr>
          <w:lang w:val="en-US"/>
        </w:rPr>
      </w:pPr>
    </w:p>
    <w:p w14:paraId="542E50DD" w14:textId="77777777" w:rsidR="0022086D" w:rsidRDefault="0022086D" w:rsidP="0022086D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C2006" w14:textId="77777777" w:rsidR="00B018EF" w:rsidRDefault="00B018EF">
      <w:r>
        <w:separator/>
      </w:r>
    </w:p>
  </w:endnote>
  <w:endnote w:type="continuationSeparator" w:id="0">
    <w:p w14:paraId="151BE369" w14:textId="77777777" w:rsidR="00B018EF" w:rsidRDefault="00B01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D8683" w14:textId="77777777" w:rsidR="00B018EF" w:rsidRDefault="00B018EF">
      <w:r>
        <w:separator/>
      </w:r>
    </w:p>
  </w:footnote>
  <w:footnote w:type="continuationSeparator" w:id="0">
    <w:p w14:paraId="30B2EF46" w14:textId="77777777" w:rsidR="00B018EF" w:rsidRDefault="00B01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11251" w14:textId="77777777" w:rsidR="0022086D" w:rsidRDefault="002208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293B"/>
    <w:rsid w:val="000C6598"/>
    <w:rsid w:val="000D1B62"/>
    <w:rsid w:val="000D44B3"/>
    <w:rsid w:val="000D6FE7"/>
    <w:rsid w:val="000E562D"/>
    <w:rsid w:val="000F6DFD"/>
    <w:rsid w:val="001049F1"/>
    <w:rsid w:val="00104F89"/>
    <w:rsid w:val="00114AEF"/>
    <w:rsid w:val="00115928"/>
    <w:rsid w:val="00116B0F"/>
    <w:rsid w:val="0011761F"/>
    <w:rsid w:val="00117A44"/>
    <w:rsid w:val="00117DA8"/>
    <w:rsid w:val="00131378"/>
    <w:rsid w:val="00135686"/>
    <w:rsid w:val="00145A1D"/>
    <w:rsid w:val="00145D43"/>
    <w:rsid w:val="00155991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C3508"/>
    <w:rsid w:val="001C6145"/>
    <w:rsid w:val="001D0230"/>
    <w:rsid w:val="001E080C"/>
    <w:rsid w:val="001E1AAB"/>
    <w:rsid w:val="001E41F3"/>
    <w:rsid w:val="001E6CA6"/>
    <w:rsid w:val="002103E8"/>
    <w:rsid w:val="00215E06"/>
    <w:rsid w:val="0022086D"/>
    <w:rsid w:val="002229C8"/>
    <w:rsid w:val="00230438"/>
    <w:rsid w:val="0026004D"/>
    <w:rsid w:val="002640DD"/>
    <w:rsid w:val="00264854"/>
    <w:rsid w:val="00265B99"/>
    <w:rsid w:val="00275D12"/>
    <w:rsid w:val="00277BF3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2EC7"/>
    <w:rsid w:val="00305409"/>
    <w:rsid w:val="00310788"/>
    <w:rsid w:val="00331354"/>
    <w:rsid w:val="00336BE1"/>
    <w:rsid w:val="003412AC"/>
    <w:rsid w:val="003422A9"/>
    <w:rsid w:val="00344CC2"/>
    <w:rsid w:val="003451B2"/>
    <w:rsid w:val="00357487"/>
    <w:rsid w:val="00360965"/>
    <w:rsid w:val="003609EF"/>
    <w:rsid w:val="0036231A"/>
    <w:rsid w:val="00373B57"/>
    <w:rsid w:val="00374DD4"/>
    <w:rsid w:val="00391FB7"/>
    <w:rsid w:val="00395A44"/>
    <w:rsid w:val="003A175F"/>
    <w:rsid w:val="003C0788"/>
    <w:rsid w:val="003C5C92"/>
    <w:rsid w:val="003D4445"/>
    <w:rsid w:val="003D4A1C"/>
    <w:rsid w:val="003D6C7D"/>
    <w:rsid w:val="003E1A36"/>
    <w:rsid w:val="003F1078"/>
    <w:rsid w:val="003F1C94"/>
    <w:rsid w:val="003F56A1"/>
    <w:rsid w:val="004018DF"/>
    <w:rsid w:val="00404BDC"/>
    <w:rsid w:val="00406B80"/>
    <w:rsid w:val="00410371"/>
    <w:rsid w:val="00411728"/>
    <w:rsid w:val="004242F1"/>
    <w:rsid w:val="00425379"/>
    <w:rsid w:val="00432F6E"/>
    <w:rsid w:val="00442BFC"/>
    <w:rsid w:val="00457B2A"/>
    <w:rsid w:val="004608FD"/>
    <w:rsid w:val="0046452E"/>
    <w:rsid w:val="00480E61"/>
    <w:rsid w:val="00483830"/>
    <w:rsid w:val="004866E5"/>
    <w:rsid w:val="004B75B7"/>
    <w:rsid w:val="004C072F"/>
    <w:rsid w:val="004C4691"/>
    <w:rsid w:val="004D39C7"/>
    <w:rsid w:val="004D48FB"/>
    <w:rsid w:val="004D4B77"/>
    <w:rsid w:val="004E6BAB"/>
    <w:rsid w:val="004F7483"/>
    <w:rsid w:val="00511303"/>
    <w:rsid w:val="005141D9"/>
    <w:rsid w:val="0051580D"/>
    <w:rsid w:val="00521D15"/>
    <w:rsid w:val="00522469"/>
    <w:rsid w:val="005327E7"/>
    <w:rsid w:val="00541C1B"/>
    <w:rsid w:val="00547111"/>
    <w:rsid w:val="005608D6"/>
    <w:rsid w:val="0056207C"/>
    <w:rsid w:val="00563D81"/>
    <w:rsid w:val="00564DDD"/>
    <w:rsid w:val="00565424"/>
    <w:rsid w:val="00570A6B"/>
    <w:rsid w:val="00572E45"/>
    <w:rsid w:val="00577616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5F105C"/>
    <w:rsid w:val="00600650"/>
    <w:rsid w:val="00602648"/>
    <w:rsid w:val="00605142"/>
    <w:rsid w:val="00621188"/>
    <w:rsid w:val="006257ED"/>
    <w:rsid w:val="00630292"/>
    <w:rsid w:val="00632CBB"/>
    <w:rsid w:val="0064692B"/>
    <w:rsid w:val="00653DE4"/>
    <w:rsid w:val="00665C47"/>
    <w:rsid w:val="00674E20"/>
    <w:rsid w:val="006811D2"/>
    <w:rsid w:val="00685C39"/>
    <w:rsid w:val="00695808"/>
    <w:rsid w:val="006A2E6C"/>
    <w:rsid w:val="006A6546"/>
    <w:rsid w:val="006B04E5"/>
    <w:rsid w:val="006B46FB"/>
    <w:rsid w:val="006C1A9A"/>
    <w:rsid w:val="006D1F76"/>
    <w:rsid w:val="006D349A"/>
    <w:rsid w:val="006D6473"/>
    <w:rsid w:val="006E21FB"/>
    <w:rsid w:val="00700A6A"/>
    <w:rsid w:val="00705DC7"/>
    <w:rsid w:val="0070797A"/>
    <w:rsid w:val="00720A99"/>
    <w:rsid w:val="007232E7"/>
    <w:rsid w:val="00732FCE"/>
    <w:rsid w:val="00733035"/>
    <w:rsid w:val="00736BBA"/>
    <w:rsid w:val="00742654"/>
    <w:rsid w:val="00743FA5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E10A7"/>
    <w:rsid w:val="007F0D11"/>
    <w:rsid w:val="007F33FC"/>
    <w:rsid w:val="007F4C41"/>
    <w:rsid w:val="007F7259"/>
    <w:rsid w:val="00801EB9"/>
    <w:rsid w:val="008040A8"/>
    <w:rsid w:val="00807C36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864D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346B1"/>
    <w:rsid w:val="00941E30"/>
    <w:rsid w:val="00945390"/>
    <w:rsid w:val="00945FD2"/>
    <w:rsid w:val="00953675"/>
    <w:rsid w:val="00954FCF"/>
    <w:rsid w:val="00974E50"/>
    <w:rsid w:val="00977133"/>
    <w:rsid w:val="00977797"/>
    <w:rsid w:val="009777D9"/>
    <w:rsid w:val="00990B29"/>
    <w:rsid w:val="00991B88"/>
    <w:rsid w:val="0099224F"/>
    <w:rsid w:val="00993E7D"/>
    <w:rsid w:val="00997833"/>
    <w:rsid w:val="009A1229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2A3A"/>
    <w:rsid w:val="00A060DF"/>
    <w:rsid w:val="00A061CB"/>
    <w:rsid w:val="00A10EC3"/>
    <w:rsid w:val="00A15F38"/>
    <w:rsid w:val="00A22355"/>
    <w:rsid w:val="00A246B6"/>
    <w:rsid w:val="00A3001C"/>
    <w:rsid w:val="00A40D40"/>
    <w:rsid w:val="00A46670"/>
    <w:rsid w:val="00A46A8B"/>
    <w:rsid w:val="00A47E70"/>
    <w:rsid w:val="00A50CF0"/>
    <w:rsid w:val="00A52E71"/>
    <w:rsid w:val="00A60B64"/>
    <w:rsid w:val="00A667E4"/>
    <w:rsid w:val="00A7671C"/>
    <w:rsid w:val="00AA2536"/>
    <w:rsid w:val="00AA2CBC"/>
    <w:rsid w:val="00AC5820"/>
    <w:rsid w:val="00AD1CD8"/>
    <w:rsid w:val="00AE237D"/>
    <w:rsid w:val="00AE745E"/>
    <w:rsid w:val="00AE76E7"/>
    <w:rsid w:val="00AF0EA1"/>
    <w:rsid w:val="00AF12B1"/>
    <w:rsid w:val="00AF31CA"/>
    <w:rsid w:val="00AF498A"/>
    <w:rsid w:val="00AF798A"/>
    <w:rsid w:val="00B018EF"/>
    <w:rsid w:val="00B05A0B"/>
    <w:rsid w:val="00B07B24"/>
    <w:rsid w:val="00B155E2"/>
    <w:rsid w:val="00B173EE"/>
    <w:rsid w:val="00B258BB"/>
    <w:rsid w:val="00B31E6B"/>
    <w:rsid w:val="00B33578"/>
    <w:rsid w:val="00B3671D"/>
    <w:rsid w:val="00B4585F"/>
    <w:rsid w:val="00B467A4"/>
    <w:rsid w:val="00B549D8"/>
    <w:rsid w:val="00B56FEB"/>
    <w:rsid w:val="00B67B97"/>
    <w:rsid w:val="00B968C8"/>
    <w:rsid w:val="00BA3EC5"/>
    <w:rsid w:val="00BA4650"/>
    <w:rsid w:val="00BA51D9"/>
    <w:rsid w:val="00BB0E31"/>
    <w:rsid w:val="00BB591D"/>
    <w:rsid w:val="00BB5DFC"/>
    <w:rsid w:val="00BC6341"/>
    <w:rsid w:val="00BC70BF"/>
    <w:rsid w:val="00BC76FF"/>
    <w:rsid w:val="00BD279D"/>
    <w:rsid w:val="00BD4745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6EF5"/>
    <w:rsid w:val="00C211AA"/>
    <w:rsid w:val="00C241F1"/>
    <w:rsid w:val="00C40CFB"/>
    <w:rsid w:val="00C52D82"/>
    <w:rsid w:val="00C63CC6"/>
    <w:rsid w:val="00C66BA2"/>
    <w:rsid w:val="00C71F27"/>
    <w:rsid w:val="00C75761"/>
    <w:rsid w:val="00C85D14"/>
    <w:rsid w:val="00C870F6"/>
    <w:rsid w:val="00C87F8A"/>
    <w:rsid w:val="00C95985"/>
    <w:rsid w:val="00C95DD5"/>
    <w:rsid w:val="00C9605A"/>
    <w:rsid w:val="00CA138F"/>
    <w:rsid w:val="00CC5026"/>
    <w:rsid w:val="00CC68D0"/>
    <w:rsid w:val="00CD1820"/>
    <w:rsid w:val="00CD1A37"/>
    <w:rsid w:val="00CD2ABD"/>
    <w:rsid w:val="00CE0136"/>
    <w:rsid w:val="00CE1168"/>
    <w:rsid w:val="00CE1ECC"/>
    <w:rsid w:val="00CE548D"/>
    <w:rsid w:val="00CE5D61"/>
    <w:rsid w:val="00CE7F13"/>
    <w:rsid w:val="00CF30E5"/>
    <w:rsid w:val="00CF3E32"/>
    <w:rsid w:val="00CF5EF7"/>
    <w:rsid w:val="00D02A62"/>
    <w:rsid w:val="00D03F9A"/>
    <w:rsid w:val="00D06D51"/>
    <w:rsid w:val="00D24991"/>
    <w:rsid w:val="00D348F7"/>
    <w:rsid w:val="00D35B81"/>
    <w:rsid w:val="00D4109C"/>
    <w:rsid w:val="00D43A68"/>
    <w:rsid w:val="00D456A0"/>
    <w:rsid w:val="00D50255"/>
    <w:rsid w:val="00D57440"/>
    <w:rsid w:val="00D66520"/>
    <w:rsid w:val="00D76174"/>
    <w:rsid w:val="00D83CB8"/>
    <w:rsid w:val="00D84AE9"/>
    <w:rsid w:val="00D860E4"/>
    <w:rsid w:val="00D931EF"/>
    <w:rsid w:val="00DA4881"/>
    <w:rsid w:val="00DC17E0"/>
    <w:rsid w:val="00DC3BA0"/>
    <w:rsid w:val="00DC73D6"/>
    <w:rsid w:val="00DD440A"/>
    <w:rsid w:val="00DD5D44"/>
    <w:rsid w:val="00DE3423"/>
    <w:rsid w:val="00DE34CF"/>
    <w:rsid w:val="00DE7899"/>
    <w:rsid w:val="00E00080"/>
    <w:rsid w:val="00E10DB1"/>
    <w:rsid w:val="00E13C9D"/>
    <w:rsid w:val="00E13F3D"/>
    <w:rsid w:val="00E34898"/>
    <w:rsid w:val="00E40877"/>
    <w:rsid w:val="00E5556A"/>
    <w:rsid w:val="00E56256"/>
    <w:rsid w:val="00E63FEB"/>
    <w:rsid w:val="00E641F2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05E88"/>
    <w:rsid w:val="00F23042"/>
    <w:rsid w:val="00F25D98"/>
    <w:rsid w:val="00F300FB"/>
    <w:rsid w:val="00F367C0"/>
    <w:rsid w:val="00F42DAC"/>
    <w:rsid w:val="00F45E8A"/>
    <w:rsid w:val="00F5284D"/>
    <w:rsid w:val="00F61323"/>
    <w:rsid w:val="00F72C11"/>
    <w:rsid w:val="00F75599"/>
    <w:rsid w:val="00FA0322"/>
    <w:rsid w:val="00FA1325"/>
    <w:rsid w:val="00FA3FE7"/>
    <w:rsid w:val="00FA7169"/>
    <w:rsid w:val="00FB3D93"/>
    <w:rsid w:val="00FB6386"/>
    <w:rsid w:val="00FC4FB4"/>
    <w:rsid w:val="00FD211C"/>
    <w:rsid w:val="00FD739F"/>
    <w:rsid w:val="00FD7784"/>
    <w:rsid w:val="00FE5776"/>
    <w:rsid w:val="00FF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55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8CB19-7874-419E-9C29-477BF3153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9</cp:revision>
  <cp:lastPrinted>1899-12-31T23:00:00Z</cp:lastPrinted>
  <dcterms:created xsi:type="dcterms:W3CDTF">2023-03-23T10:53:00Z</dcterms:created>
  <dcterms:modified xsi:type="dcterms:W3CDTF">2023-04-03T12:33:00Z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1680525180</vt:lpwstr>
  </property>
</Properties>
</file>