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FC780" w14:textId="7FCDEDF7" w:rsidR="00FF0579" w:rsidRDefault="00FF0579" w:rsidP="00FF05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A15A1F">
        <w:rPr>
          <w:b/>
          <w:noProof/>
          <w:sz w:val="24"/>
        </w:rPr>
        <w:t>046</w:t>
      </w:r>
    </w:p>
    <w:p w14:paraId="3AA535BE" w14:textId="2A6DD45F" w:rsidR="00FF0579" w:rsidRDefault="00FF0579" w:rsidP="00FF05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C4-230781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F1482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046BC8">
              <w:rPr>
                <w:b/>
                <w:noProof/>
                <w:sz w:val="28"/>
              </w:rPr>
              <w:t>81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DABD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733FC">
              <w:rPr>
                <w:b/>
                <w:noProof/>
                <w:sz w:val="28"/>
              </w:rPr>
              <w:t>024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ECAB8" w:rsidR="001E41F3" w:rsidRPr="00EF2437" w:rsidRDefault="00FF0579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4637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3807B2">
              <w:rPr>
                <w:b/>
                <w:noProof/>
                <w:sz w:val="28"/>
              </w:rPr>
              <w:fldChar w:fldCharType="begin"/>
            </w:r>
            <w:r w:rsidRPr="003807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807B2">
              <w:rPr>
                <w:b/>
                <w:noProof/>
                <w:sz w:val="28"/>
              </w:rPr>
              <w:fldChar w:fldCharType="separate"/>
            </w:r>
            <w:r w:rsidR="008C3C4C" w:rsidRPr="003807B2">
              <w:rPr>
                <w:b/>
                <w:noProof/>
                <w:sz w:val="28"/>
              </w:rPr>
              <w:t>1</w:t>
            </w:r>
            <w:r w:rsidR="007101F3">
              <w:rPr>
                <w:b/>
                <w:noProof/>
                <w:sz w:val="28"/>
              </w:rPr>
              <w:t>8</w:t>
            </w:r>
            <w:r w:rsidR="008C3C4C" w:rsidRPr="003807B2">
              <w:rPr>
                <w:b/>
                <w:noProof/>
                <w:sz w:val="28"/>
              </w:rPr>
              <w:t>.</w:t>
            </w:r>
            <w:r w:rsidR="007101F3">
              <w:rPr>
                <w:b/>
                <w:noProof/>
                <w:sz w:val="28"/>
              </w:rPr>
              <w:t>0</w:t>
            </w:r>
            <w:r w:rsidR="008C3C4C" w:rsidRPr="003807B2">
              <w:rPr>
                <w:b/>
                <w:noProof/>
                <w:sz w:val="28"/>
              </w:rPr>
              <w:t>.0</w:t>
            </w:r>
            <w:r w:rsidRPr="003807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FA7D6" w:rsidR="001E41F3" w:rsidRPr="00EF2437" w:rsidRDefault="00A15A1F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A15A1F">
              <w:t>Location header and missing Redirection clause</w:t>
            </w:r>
            <w:bookmarkStart w:id="1" w:name="_GoBack"/>
            <w:bookmarkEnd w:id="1"/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0F8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5A4630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770" w14:paraId="4E373AA3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41CD1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2A23" w14:textId="77777777" w:rsidR="00605770" w:rsidRDefault="00605770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05770" w14:paraId="501CC21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14FFD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66F67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24C00F70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0056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CD97B" w14:textId="77777777" w:rsidR="00605770" w:rsidRDefault="00605770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605770" w14:paraId="5665992C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07A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BE5A4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193FFD80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20999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F98A" w14:textId="77777777" w:rsidR="00605770" w:rsidRDefault="00605770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605770" w14:paraId="1660E5E3" w14:textId="77777777" w:rsidTr="00CB44F9">
        <w:tc>
          <w:tcPr>
            <w:tcW w:w="2694" w:type="dxa"/>
            <w:gridSpan w:val="2"/>
          </w:tcPr>
          <w:p w14:paraId="46ECCD3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9E69E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578B4DA4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FE891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9D7DE" w14:textId="77777777" w:rsidR="00605770" w:rsidRDefault="00605770" w:rsidP="00CB44F9">
            <w:pPr>
              <w:pStyle w:val="CRCoverPage"/>
              <w:spacing w:after="0"/>
              <w:ind w:left="100"/>
            </w:pPr>
            <w:r>
              <w:t>6.1.10</w:t>
            </w:r>
          </w:p>
        </w:tc>
      </w:tr>
      <w:tr w:rsidR="00605770" w14:paraId="0606499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E7F4C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63D9C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30507A9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1D702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24790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01F01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122BFA" w14:textId="77777777" w:rsidR="00605770" w:rsidRDefault="00605770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DDBA8" w14:textId="77777777" w:rsidR="00605770" w:rsidRDefault="00605770" w:rsidP="00CB44F9">
            <w:pPr>
              <w:pStyle w:val="CRCoverPage"/>
              <w:spacing w:after="0"/>
              <w:ind w:left="99"/>
            </w:pPr>
          </w:p>
        </w:tc>
      </w:tr>
      <w:tr w:rsidR="00605770" w14:paraId="6CD0A2CC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C0CC3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24BC4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15727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192872" w14:textId="77777777" w:rsidR="00605770" w:rsidRDefault="00605770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15682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05770" w14:paraId="2E89D55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269B1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D6F43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22D84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58E211" w14:textId="77777777" w:rsidR="00605770" w:rsidRDefault="00605770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57A18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770" w14:paraId="3A6D701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A56B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FB89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61DA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51D30C" w14:textId="77777777" w:rsidR="00605770" w:rsidRDefault="00605770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A2796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770" w14:paraId="5756871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32BCF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4FCF" w14:textId="77777777" w:rsidR="00605770" w:rsidRDefault="00605770" w:rsidP="00CB44F9">
            <w:pPr>
              <w:pStyle w:val="CRCoverPage"/>
              <w:spacing w:after="0"/>
            </w:pPr>
          </w:p>
        </w:tc>
      </w:tr>
      <w:tr w:rsidR="00605770" w14:paraId="21AE2832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9AE30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C34B1" w14:textId="77777777" w:rsidR="00605770" w:rsidRDefault="00605770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605770" w:rsidRPr="008863B9" w14:paraId="2F4BD4AC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8BAFD" w14:textId="77777777" w:rsidR="00605770" w:rsidRPr="008863B9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3A57EC" w14:textId="77777777" w:rsidR="00605770" w:rsidRPr="008863B9" w:rsidRDefault="00605770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5770" w14:paraId="4EACF626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A9F75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54B23" w14:textId="77777777" w:rsidR="00DE48A0" w:rsidRDefault="00DE48A0" w:rsidP="00DE48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7D33FE3A" w14:textId="67B0535B" w:rsidR="00FF0579" w:rsidRDefault="00DE48A0" w:rsidP="00DE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</w:tc>
      </w:tr>
    </w:tbl>
    <w:p w14:paraId="5C6BEC0A" w14:textId="77777777" w:rsidR="00605770" w:rsidRDefault="00605770" w:rsidP="00605770">
      <w:pPr>
        <w:pStyle w:val="CRCoverPage"/>
        <w:spacing w:after="0"/>
        <w:rPr>
          <w:noProof/>
          <w:sz w:val="8"/>
          <w:szCs w:val="8"/>
        </w:rPr>
      </w:pPr>
    </w:p>
    <w:p w14:paraId="334B2C7A" w14:textId="77777777" w:rsidR="00605770" w:rsidRDefault="00605770" w:rsidP="00605770">
      <w:pPr>
        <w:rPr>
          <w:noProof/>
        </w:rPr>
        <w:sectPr w:rsidR="0060577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0CED" w14:textId="77777777" w:rsidR="00605770" w:rsidRDefault="00605770" w:rsidP="00605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5F82E6" w14:textId="77777777" w:rsidR="00452DBE" w:rsidRDefault="00452DBE" w:rsidP="00452DBE">
      <w:pPr>
        <w:pStyle w:val="Heading3"/>
        <w:rPr>
          <w:ins w:id="2" w:author="Rev1" w:date="2023-03-02T19:46:00Z"/>
          <w:lang w:val="en-US"/>
        </w:rPr>
      </w:pPr>
      <w:bookmarkStart w:id="3" w:name="_Toc122078639"/>
      <w:bookmarkStart w:id="4" w:name="_Toc56434418"/>
      <w:ins w:id="5" w:author="Rev1" w:date="2023-03-02T19:46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63ECB8EF" w14:textId="12EE196E" w:rsidR="004E294A" w:rsidRDefault="004E294A" w:rsidP="004E294A">
      <w:pPr>
        <w:rPr>
          <w:ins w:id="6" w:author="Rev1" w:date="2023-03-02T16:22:00Z"/>
          <w:lang w:val="en-US"/>
        </w:rPr>
      </w:pPr>
      <w:ins w:id="7" w:author="Rev1" w:date="2023-03-02T16:22:00Z">
        <w:r>
          <w:rPr>
            <w:lang w:val="en-US"/>
          </w:rPr>
          <w:t xml:space="preserve">An HTTP request may be redirected to a different </w:t>
        </w:r>
      </w:ins>
      <w:ins w:id="8" w:author="Rev1" w:date="2023-03-02T21:41:00Z">
        <w:r w:rsidR="00E121EE">
          <w:t>MBSTF</w:t>
        </w:r>
      </w:ins>
      <w:ins w:id="9" w:author="Rev1" w:date="2023-03-02T21:07:00Z">
        <w:r>
          <w:rPr>
            <w:lang w:val="en-US"/>
          </w:rPr>
          <w:t xml:space="preserve"> </w:t>
        </w:r>
      </w:ins>
      <w:ins w:id="10" w:author="Rev1" w:date="2023-03-02T16:22:00Z">
        <w:r>
          <w:rPr>
            <w:lang w:val="en-US"/>
          </w:rPr>
          <w:t>service instance</w:t>
        </w:r>
      </w:ins>
      <w:ins w:id="11" w:author="Rev1" w:date="2023-03-02T21:09:00Z">
        <w:r>
          <w:rPr>
            <w:lang w:val="en-US"/>
          </w:rPr>
          <w:t xml:space="preserve"> within the same </w:t>
        </w:r>
      </w:ins>
      <w:ins w:id="12" w:author="Rev1" w:date="2023-03-02T21:41:00Z">
        <w:r w:rsidR="00E121EE">
          <w:rPr>
            <w:lang w:val="en-US"/>
          </w:rPr>
          <w:t>MBSTF</w:t>
        </w:r>
      </w:ins>
      <w:ins w:id="13" w:author="Rev1" w:date="2023-03-02T21:12:00Z">
        <w:r>
          <w:rPr>
            <w:lang w:val="en-US"/>
          </w:rPr>
          <w:t>,</w:t>
        </w:r>
      </w:ins>
      <w:ins w:id="14" w:author="Rev1" w:date="2023-03-02T21:09:00Z">
        <w:r>
          <w:rPr>
            <w:lang w:val="en-US"/>
          </w:rPr>
          <w:t xml:space="preserve"> or </w:t>
        </w:r>
      </w:ins>
      <w:ins w:id="15" w:author="Rev1" w:date="2023-03-02T21:10:00Z">
        <w:r>
          <w:rPr>
            <w:lang w:val="en-US"/>
          </w:rPr>
          <w:t xml:space="preserve">to </w:t>
        </w:r>
      </w:ins>
      <w:ins w:id="16" w:author="Rev1" w:date="2023-03-02T21:09:00Z">
        <w:r>
          <w:rPr>
            <w:lang w:val="en-US"/>
          </w:rPr>
          <w:t xml:space="preserve">a different </w:t>
        </w:r>
      </w:ins>
      <w:ins w:id="17" w:author="Rev1" w:date="2023-03-02T21:41:00Z">
        <w:r w:rsidR="00E121EE">
          <w:rPr>
            <w:lang w:val="en-US"/>
          </w:rPr>
          <w:t>MBSTF</w:t>
        </w:r>
      </w:ins>
      <w:ins w:id="18" w:author="Rev1" w:date="2023-03-02T21:09:00Z">
        <w:r>
          <w:rPr>
            <w:lang w:val="en-US"/>
          </w:rPr>
          <w:t xml:space="preserve"> of an </w:t>
        </w:r>
      </w:ins>
      <w:ins w:id="19" w:author="Rev1" w:date="2023-03-02T21:41:00Z">
        <w:r w:rsidR="00E121EE">
          <w:rPr>
            <w:lang w:val="en-US"/>
          </w:rPr>
          <w:t>MBSTF</w:t>
        </w:r>
      </w:ins>
      <w:ins w:id="20" w:author="Rev1" w:date="2023-03-02T21:09:00Z">
        <w:r>
          <w:rPr>
            <w:lang w:val="en-US"/>
          </w:rPr>
          <w:t xml:space="preserve"> set, </w:t>
        </w:r>
      </w:ins>
      <w:ins w:id="21" w:author="Rev1" w:date="2023-03-02T16:22:00Z">
        <w:r>
          <w:rPr>
            <w:lang w:val="en-US"/>
          </w:rPr>
          <w:t>when using indirect communications (see 3GPP TS 29.500 [4]).</w:t>
        </w:r>
      </w:ins>
    </w:p>
    <w:p w14:paraId="0B7F8477" w14:textId="2C037C71" w:rsidR="004E294A" w:rsidRDefault="004E294A" w:rsidP="004E294A">
      <w:pPr>
        <w:rPr>
          <w:ins w:id="22" w:author="Rev1" w:date="2023-03-02T16:22:00Z"/>
          <w:lang w:val="en-US"/>
        </w:rPr>
      </w:pPr>
      <w:ins w:id="23" w:author="Rev1" w:date="2023-03-02T16:22:00Z">
        <w:r>
          <w:rPr>
            <w:lang w:val="en-US"/>
          </w:rPr>
          <w:t xml:space="preserve">An SCP that reselects a different </w:t>
        </w:r>
      </w:ins>
      <w:ins w:id="24" w:author="Rev1" w:date="2023-03-02T21:41:00Z">
        <w:r w:rsidR="00E121EE">
          <w:rPr>
            <w:lang w:val="en-US"/>
          </w:rPr>
          <w:t>MBSTF</w:t>
        </w:r>
      </w:ins>
      <w:ins w:id="2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6" w:author="Rev1" w:date="2023-03-02T21:41:00Z">
        <w:r w:rsidR="00E121EE">
          <w:rPr>
            <w:lang w:val="en-US"/>
          </w:rPr>
          <w:t>MBSTF</w:t>
        </w:r>
      </w:ins>
      <w:ins w:id="2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36098254" w14:textId="59845804" w:rsidR="004E294A" w:rsidRDefault="004E294A" w:rsidP="004E294A">
      <w:pPr>
        <w:rPr>
          <w:ins w:id="28" w:author="Rev1" w:date="2023-03-02T16:22:00Z"/>
          <w:lang w:val="en-US"/>
        </w:rPr>
      </w:pPr>
      <w:ins w:id="29" w:author="Rev1" w:date="2023-03-02T16:22:00Z">
        <w:r>
          <w:rPr>
            <w:lang w:val="en-US"/>
          </w:rPr>
          <w:t xml:space="preserve">If an </w:t>
        </w:r>
      </w:ins>
      <w:ins w:id="30" w:author="Rev1" w:date="2023-03-02T21:41:00Z">
        <w:r w:rsidR="00E121EE">
          <w:rPr>
            <w:lang w:val="en-US"/>
          </w:rPr>
          <w:t>MBSTF</w:t>
        </w:r>
      </w:ins>
      <w:ins w:id="31" w:author="Rev1" w:date="2023-03-02T16:22:00Z">
        <w:r>
          <w:rPr>
            <w:lang w:val="en-US"/>
          </w:rPr>
          <w:t xml:space="preserve"> redirects a service request to a different </w:t>
        </w:r>
      </w:ins>
      <w:ins w:id="32" w:author="Rev1" w:date="2023-03-02T21:41:00Z">
        <w:r w:rsidR="00E121EE">
          <w:rPr>
            <w:lang w:val="en-US"/>
          </w:rPr>
          <w:t>MBSTF</w:t>
        </w:r>
      </w:ins>
      <w:ins w:id="3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4" w:author="Rev1" w:date="2023-03-02T21:41:00Z">
        <w:r w:rsidR="00E121EE">
          <w:rPr>
            <w:lang w:val="en-US"/>
          </w:rPr>
          <w:t>MBSTF</w:t>
        </w:r>
      </w:ins>
      <w:ins w:id="3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2B5ABA50" w14:textId="77777777" w:rsidR="00605770" w:rsidRDefault="00605770" w:rsidP="00605770">
      <w:pPr>
        <w:rPr>
          <w:noProof/>
        </w:rPr>
      </w:pPr>
    </w:p>
    <w:p w14:paraId="52AA5D36" w14:textId="77777777" w:rsidR="00605770" w:rsidRPr="006B5418" w:rsidRDefault="00605770" w:rsidP="00605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C6CBC3" w14:textId="77777777" w:rsidR="00605770" w:rsidRDefault="00605770" w:rsidP="00605770">
      <w:pPr>
        <w:rPr>
          <w:lang w:val="en-US"/>
        </w:rPr>
      </w:pPr>
    </w:p>
    <w:p w14:paraId="2183EE4E" w14:textId="77777777" w:rsidR="00605770" w:rsidRDefault="00605770" w:rsidP="00605770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9FC19" w14:textId="77777777" w:rsidR="008806C2" w:rsidRDefault="008806C2">
      <w:r>
        <w:separator/>
      </w:r>
    </w:p>
  </w:endnote>
  <w:endnote w:type="continuationSeparator" w:id="0">
    <w:p w14:paraId="13A12BAB" w14:textId="77777777" w:rsidR="008806C2" w:rsidRDefault="0088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38345" w14:textId="77777777" w:rsidR="008806C2" w:rsidRDefault="008806C2">
      <w:r>
        <w:separator/>
      </w:r>
    </w:p>
  </w:footnote>
  <w:footnote w:type="continuationSeparator" w:id="0">
    <w:p w14:paraId="7795EE96" w14:textId="77777777" w:rsidR="008806C2" w:rsidRDefault="00880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9E08E" w14:textId="77777777" w:rsidR="00605770" w:rsidRDefault="006057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17ABF" w:rsidRDefault="00817A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17ABF" w:rsidRDefault="00817A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17ABF" w:rsidRDefault="00817A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6BC8"/>
    <w:rsid w:val="0005135B"/>
    <w:rsid w:val="00051417"/>
    <w:rsid w:val="00053402"/>
    <w:rsid w:val="00057A28"/>
    <w:rsid w:val="00071CB8"/>
    <w:rsid w:val="000A5F07"/>
    <w:rsid w:val="000A6394"/>
    <w:rsid w:val="000B3015"/>
    <w:rsid w:val="000B4AB7"/>
    <w:rsid w:val="000B7FED"/>
    <w:rsid w:val="000C038A"/>
    <w:rsid w:val="000C0BBB"/>
    <w:rsid w:val="000C6598"/>
    <w:rsid w:val="000D1B62"/>
    <w:rsid w:val="000D44B3"/>
    <w:rsid w:val="000D6FE7"/>
    <w:rsid w:val="000E2B30"/>
    <w:rsid w:val="000E562D"/>
    <w:rsid w:val="000F6DFD"/>
    <w:rsid w:val="001049F1"/>
    <w:rsid w:val="00104F89"/>
    <w:rsid w:val="00115670"/>
    <w:rsid w:val="00115928"/>
    <w:rsid w:val="0011761F"/>
    <w:rsid w:val="00117A44"/>
    <w:rsid w:val="00117DA8"/>
    <w:rsid w:val="001272AC"/>
    <w:rsid w:val="00131378"/>
    <w:rsid w:val="00135686"/>
    <w:rsid w:val="00145A1D"/>
    <w:rsid w:val="00145D43"/>
    <w:rsid w:val="00162BBB"/>
    <w:rsid w:val="00173F4B"/>
    <w:rsid w:val="00185D1F"/>
    <w:rsid w:val="00186D8F"/>
    <w:rsid w:val="00192C46"/>
    <w:rsid w:val="001A08B3"/>
    <w:rsid w:val="001A7B60"/>
    <w:rsid w:val="001B2F17"/>
    <w:rsid w:val="001B52F0"/>
    <w:rsid w:val="001B6E77"/>
    <w:rsid w:val="001B7A65"/>
    <w:rsid w:val="001C0348"/>
    <w:rsid w:val="001C46BD"/>
    <w:rsid w:val="001D0230"/>
    <w:rsid w:val="001E080C"/>
    <w:rsid w:val="001E1AAB"/>
    <w:rsid w:val="001E41F3"/>
    <w:rsid w:val="001E6CA6"/>
    <w:rsid w:val="001F11D5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6BE1"/>
    <w:rsid w:val="003412AC"/>
    <w:rsid w:val="003422A9"/>
    <w:rsid w:val="00344CC2"/>
    <w:rsid w:val="003451B2"/>
    <w:rsid w:val="00355A31"/>
    <w:rsid w:val="003609EF"/>
    <w:rsid w:val="0036231A"/>
    <w:rsid w:val="00374DD4"/>
    <w:rsid w:val="003807B2"/>
    <w:rsid w:val="00390843"/>
    <w:rsid w:val="00391FB7"/>
    <w:rsid w:val="00397A2E"/>
    <w:rsid w:val="003A175F"/>
    <w:rsid w:val="003A6E79"/>
    <w:rsid w:val="003C0788"/>
    <w:rsid w:val="003D0F62"/>
    <w:rsid w:val="003D1782"/>
    <w:rsid w:val="003D4445"/>
    <w:rsid w:val="003D6C7D"/>
    <w:rsid w:val="003E1A36"/>
    <w:rsid w:val="003F1078"/>
    <w:rsid w:val="003F56A1"/>
    <w:rsid w:val="004018DF"/>
    <w:rsid w:val="00404BDC"/>
    <w:rsid w:val="00406B80"/>
    <w:rsid w:val="004074A5"/>
    <w:rsid w:val="00410371"/>
    <w:rsid w:val="00411728"/>
    <w:rsid w:val="004242F1"/>
    <w:rsid w:val="00425379"/>
    <w:rsid w:val="00432F6E"/>
    <w:rsid w:val="00452DBE"/>
    <w:rsid w:val="00457B2A"/>
    <w:rsid w:val="0046452E"/>
    <w:rsid w:val="004828E2"/>
    <w:rsid w:val="00483830"/>
    <w:rsid w:val="004866E5"/>
    <w:rsid w:val="004A07A4"/>
    <w:rsid w:val="004B75B7"/>
    <w:rsid w:val="004C072F"/>
    <w:rsid w:val="004C4691"/>
    <w:rsid w:val="004D39C7"/>
    <w:rsid w:val="004D4B77"/>
    <w:rsid w:val="004E294A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54EB6"/>
    <w:rsid w:val="005608D6"/>
    <w:rsid w:val="0056207C"/>
    <w:rsid w:val="00563D81"/>
    <w:rsid w:val="00564DDD"/>
    <w:rsid w:val="00565424"/>
    <w:rsid w:val="00570A6B"/>
    <w:rsid w:val="00572E45"/>
    <w:rsid w:val="00574EA1"/>
    <w:rsid w:val="00590FD0"/>
    <w:rsid w:val="00592D74"/>
    <w:rsid w:val="00597BE7"/>
    <w:rsid w:val="005A4630"/>
    <w:rsid w:val="005A6230"/>
    <w:rsid w:val="005B24C2"/>
    <w:rsid w:val="005B2BE3"/>
    <w:rsid w:val="005B5474"/>
    <w:rsid w:val="005D1EAC"/>
    <w:rsid w:val="005D6E1D"/>
    <w:rsid w:val="005E297E"/>
    <w:rsid w:val="005E2C44"/>
    <w:rsid w:val="005E311E"/>
    <w:rsid w:val="005F4F41"/>
    <w:rsid w:val="00600650"/>
    <w:rsid w:val="00602648"/>
    <w:rsid w:val="00605142"/>
    <w:rsid w:val="00605770"/>
    <w:rsid w:val="00621188"/>
    <w:rsid w:val="006257ED"/>
    <w:rsid w:val="00630292"/>
    <w:rsid w:val="00632CBB"/>
    <w:rsid w:val="0064692B"/>
    <w:rsid w:val="00653DE4"/>
    <w:rsid w:val="00665C47"/>
    <w:rsid w:val="00674E20"/>
    <w:rsid w:val="00677686"/>
    <w:rsid w:val="00680313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D6B7C"/>
    <w:rsid w:val="006E21FB"/>
    <w:rsid w:val="00700A6A"/>
    <w:rsid w:val="00705DC7"/>
    <w:rsid w:val="007101F3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66E"/>
    <w:rsid w:val="007C7CB7"/>
    <w:rsid w:val="007D6A07"/>
    <w:rsid w:val="007F045D"/>
    <w:rsid w:val="007F0D11"/>
    <w:rsid w:val="007F33FC"/>
    <w:rsid w:val="007F4C41"/>
    <w:rsid w:val="007F7259"/>
    <w:rsid w:val="008018D3"/>
    <w:rsid w:val="008040A8"/>
    <w:rsid w:val="00816442"/>
    <w:rsid w:val="008172AF"/>
    <w:rsid w:val="00817ABF"/>
    <w:rsid w:val="008279FA"/>
    <w:rsid w:val="00835A9F"/>
    <w:rsid w:val="00842AFD"/>
    <w:rsid w:val="008528A3"/>
    <w:rsid w:val="00856B17"/>
    <w:rsid w:val="008626E7"/>
    <w:rsid w:val="00870EE7"/>
    <w:rsid w:val="00875122"/>
    <w:rsid w:val="008806C2"/>
    <w:rsid w:val="008818E0"/>
    <w:rsid w:val="0088281A"/>
    <w:rsid w:val="0088283D"/>
    <w:rsid w:val="008863B9"/>
    <w:rsid w:val="008A246F"/>
    <w:rsid w:val="008A45A6"/>
    <w:rsid w:val="008A7D5C"/>
    <w:rsid w:val="008B2DB9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5726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A1F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74684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538E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039D"/>
    <w:rsid w:val="00D24991"/>
    <w:rsid w:val="00D348F7"/>
    <w:rsid w:val="00D4109C"/>
    <w:rsid w:val="00D43A68"/>
    <w:rsid w:val="00D456A0"/>
    <w:rsid w:val="00D477A7"/>
    <w:rsid w:val="00D50255"/>
    <w:rsid w:val="00D66520"/>
    <w:rsid w:val="00D76174"/>
    <w:rsid w:val="00D83CB8"/>
    <w:rsid w:val="00D84AE9"/>
    <w:rsid w:val="00D84EFF"/>
    <w:rsid w:val="00D860E4"/>
    <w:rsid w:val="00D931EF"/>
    <w:rsid w:val="00D97C66"/>
    <w:rsid w:val="00DA4881"/>
    <w:rsid w:val="00DC17E0"/>
    <w:rsid w:val="00DD440A"/>
    <w:rsid w:val="00DD5D44"/>
    <w:rsid w:val="00DE3423"/>
    <w:rsid w:val="00DE34CF"/>
    <w:rsid w:val="00DE48A0"/>
    <w:rsid w:val="00DE7899"/>
    <w:rsid w:val="00E00080"/>
    <w:rsid w:val="00E121EE"/>
    <w:rsid w:val="00E13C9D"/>
    <w:rsid w:val="00E13F3D"/>
    <w:rsid w:val="00E33B3E"/>
    <w:rsid w:val="00E34898"/>
    <w:rsid w:val="00E40877"/>
    <w:rsid w:val="00E519E4"/>
    <w:rsid w:val="00E56256"/>
    <w:rsid w:val="00E63FEB"/>
    <w:rsid w:val="00E733FC"/>
    <w:rsid w:val="00E814D7"/>
    <w:rsid w:val="00E94713"/>
    <w:rsid w:val="00E94F73"/>
    <w:rsid w:val="00E96071"/>
    <w:rsid w:val="00EA0D63"/>
    <w:rsid w:val="00EA613E"/>
    <w:rsid w:val="00EA7951"/>
    <w:rsid w:val="00EB09B7"/>
    <w:rsid w:val="00EC5808"/>
    <w:rsid w:val="00EE7D7C"/>
    <w:rsid w:val="00EF2437"/>
    <w:rsid w:val="00F002D0"/>
    <w:rsid w:val="00F05E88"/>
    <w:rsid w:val="00F1628B"/>
    <w:rsid w:val="00F23042"/>
    <w:rsid w:val="00F25D98"/>
    <w:rsid w:val="00F300FB"/>
    <w:rsid w:val="00F367C0"/>
    <w:rsid w:val="00F42DAC"/>
    <w:rsid w:val="00F45E8A"/>
    <w:rsid w:val="00F5284D"/>
    <w:rsid w:val="00F72C11"/>
    <w:rsid w:val="00F741EA"/>
    <w:rsid w:val="00FA0322"/>
    <w:rsid w:val="00FA1325"/>
    <w:rsid w:val="00FA3FE7"/>
    <w:rsid w:val="00FA7169"/>
    <w:rsid w:val="00FB3D93"/>
    <w:rsid w:val="00FB6386"/>
    <w:rsid w:val="00FC4FB4"/>
    <w:rsid w:val="00FD7275"/>
    <w:rsid w:val="00FD739F"/>
    <w:rsid w:val="00FD7784"/>
    <w:rsid w:val="00FE7A6B"/>
    <w:rsid w:val="00FF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82428-88CD-408B-92CB-EBABEF05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2023-03-23T10:54:00Z</dcterms:created>
  <dcterms:modified xsi:type="dcterms:W3CDTF">2023-04-03T12:32:00Z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1680525152</vt:lpwstr>
  </property>
</Properties>
</file>