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99CF3A" w14:textId="5AA2C95C" w:rsidR="00AE2174" w:rsidRDefault="00AE2174" w:rsidP="00AE217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#115e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C4-231</w:t>
      </w:r>
      <w:r w:rsidR="00D85B92">
        <w:rPr>
          <w:b/>
          <w:noProof/>
          <w:sz w:val="24"/>
        </w:rPr>
        <w:t>041</w:t>
      </w:r>
      <w:bookmarkStart w:id="0" w:name="_GoBack"/>
      <w:bookmarkEnd w:id="0"/>
    </w:p>
    <w:p w14:paraId="2BAFB5BE" w14:textId="2BE197BC" w:rsidR="00AE2174" w:rsidRDefault="00AE2174" w:rsidP="00AE217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April 2023</w:t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  <w:t>Revision of C4-230704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F243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EF2437" w:rsidRDefault="00305409" w:rsidP="00EF2437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F2437">
              <w:rPr>
                <w:i/>
                <w:noProof/>
                <w:sz w:val="14"/>
              </w:rPr>
              <w:t>CR-Form-v</w:t>
            </w:r>
            <w:r w:rsidR="008863B9" w:rsidRPr="00EF2437">
              <w:rPr>
                <w:i/>
                <w:noProof/>
                <w:sz w:val="14"/>
              </w:rPr>
              <w:t>12.</w:t>
            </w:r>
            <w:r w:rsidR="008D3CCC" w:rsidRPr="00EF2437">
              <w:rPr>
                <w:i/>
                <w:noProof/>
                <w:sz w:val="14"/>
              </w:rPr>
              <w:t>2</w:t>
            </w:r>
          </w:p>
        </w:tc>
      </w:tr>
      <w:tr w:rsidR="001E41F3" w:rsidRPr="00EF243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EF243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5D30DF8" w:rsidR="001E41F3" w:rsidRPr="00EF2437" w:rsidRDefault="00C23B97" w:rsidP="00EF243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EE596B">
              <w:rPr>
                <w:b/>
                <w:noProof/>
                <w:sz w:val="28"/>
              </w:rPr>
              <w:t>526</w:t>
            </w:r>
          </w:p>
        </w:tc>
        <w:tc>
          <w:tcPr>
            <w:tcW w:w="709" w:type="dxa"/>
          </w:tcPr>
          <w:p w14:paraId="77009707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F22E7E2" w:rsidR="001E41F3" w:rsidRPr="00EF2437" w:rsidRDefault="009474A5" w:rsidP="00EF243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0069</w:t>
            </w:r>
          </w:p>
        </w:tc>
        <w:tc>
          <w:tcPr>
            <w:tcW w:w="709" w:type="dxa"/>
          </w:tcPr>
          <w:p w14:paraId="09D2C09B" w14:textId="77777777" w:rsidR="001E41F3" w:rsidRPr="00EF2437" w:rsidRDefault="001E41F3" w:rsidP="00EF243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F243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75B65B3" w:rsidR="001E41F3" w:rsidRPr="00EF2437" w:rsidRDefault="00AE2174" w:rsidP="00EF243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Pr="00EF2437" w:rsidRDefault="001E41F3" w:rsidP="00EF243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8A11004" w:rsidR="001E41F3" w:rsidRPr="00EF2437" w:rsidRDefault="003C0788" w:rsidP="00EF24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16442">
              <w:rPr>
                <w:b/>
                <w:noProof/>
                <w:sz w:val="28"/>
              </w:rPr>
              <w:fldChar w:fldCharType="begin"/>
            </w:r>
            <w:r w:rsidRPr="00816442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816442">
              <w:rPr>
                <w:b/>
                <w:noProof/>
                <w:sz w:val="28"/>
              </w:rPr>
              <w:fldChar w:fldCharType="separate"/>
            </w:r>
            <w:r w:rsidR="008C3C4C" w:rsidRPr="00816442">
              <w:rPr>
                <w:b/>
                <w:noProof/>
                <w:sz w:val="28"/>
              </w:rPr>
              <w:t>1</w:t>
            </w:r>
            <w:r w:rsidR="00BD0977">
              <w:rPr>
                <w:b/>
                <w:noProof/>
                <w:sz w:val="28"/>
              </w:rPr>
              <w:t>8</w:t>
            </w:r>
            <w:r w:rsidR="008C3C4C" w:rsidRPr="00816442">
              <w:rPr>
                <w:b/>
                <w:noProof/>
                <w:sz w:val="28"/>
              </w:rPr>
              <w:t>.</w:t>
            </w:r>
            <w:r w:rsidR="003421E0">
              <w:rPr>
                <w:b/>
                <w:noProof/>
                <w:sz w:val="28"/>
              </w:rPr>
              <w:t>1</w:t>
            </w:r>
            <w:r w:rsidR="008C3C4C" w:rsidRPr="00816442">
              <w:rPr>
                <w:b/>
                <w:noProof/>
                <w:sz w:val="28"/>
              </w:rPr>
              <w:t>.0</w:t>
            </w:r>
            <w:r w:rsidRPr="00816442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F243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F243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F2437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EF243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EF243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EF243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F243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F2437">
              <w:rPr>
                <w:rFonts w:cs="Arial"/>
                <w:i/>
                <w:noProof/>
              </w:rPr>
              <w:t>on using this form</w:t>
            </w:r>
            <w:r w:rsidR="0051580D" w:rsidRPr="00EF2437">
              <w:rPr>
                <w:rFonts w:cs="Arial"/>
                <w:i/>
                <w:noProof/>
              </w:rPr>
              <w:t>: c</w:t>
            </w:r>
            <w:r w:rsidR="00F25D98" w:rsidRPr="00EF243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F2437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EF243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EF2437">
              <w:rPr>
                <w:rFonts w:cs="Arial"/>
                <w:i/>
                <w:noProof/>
              </w:rPr>
              <w:t>.</w:t>
            </w:r>
          </w:p>
        </w:tc>
      </w:tr>
      <w:tr w:rsidR="001E41F3" w:rsidRPr="00EF243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EF2437" w:rsidRDefault="001E41F3" w:rsidP="00EF243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F2437" w14:paraId="0EE45D52" w14:textId="77777777" w:rsidTr="00A7671C">
        <w:tc>
          <w:tcPr>
            <w:tcW w:w="2835" w:type="dxa"/>
          </w:tcPr>
          <w:p w14:paraId="59860FA1" w14:textId="77777777" w:rsidR="00F25D98" w:rsidRPr="00EF2437" w:rsidRDefault="00F25D98" w:rsidP="00EF243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Proposed change</w:t>
            </w:r>
            <w:r w:rsidR="00A7671C" w:rsidRPr="00EF2437">
              <w:rPr>
                <w:b/>
                <w:i/>
                <w:noProof/>
              </w:rPr>
              <w:t xml:space="preserve"> </w:t>
            </w:r>
            <w:r w:rsidRPr="00EF243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F243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F243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Pr="00EF2437" w:rsidRDefault="00E40877" w:rsidP="00EF243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EF243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EF2437" w:rsidRDefault="001E41F3" w:rsidP="00EF243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F243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Title:</w:t>
            </w:r>
            <w:r w:rsidRPr="00EF243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9F07F2" w:rsidR="001E41F3" w:rsidRPr="00EF2437" w:rsidRDefault="00D85B92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D85B92">
              <w:t>Location header and missing Redirection clause</w:t>
            </w:r>
          </w:p>
        </w:tc>
      </w:tr>
      <w:tr w:rsidR="001E41F3" w:rsidRPr="00EF243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DE4BFD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SourceIfWg  \* MERGEFORMAT </w:instrText>
            </w:r>
            <w:r w:rsidRPr="00EF2437">
              <w:rPr>
                <w:noProof/>
              </w:rPr>
              <w:fldChar w:fldCharType="separate"/>
            </w:r>
            <w:r w:rsidR="008C3C4C" w:rsidRPr="00EF2437">
              <w:rPr>
                <w:noProof/>
              </w:rPr>
              <w:t>Huawei</w:t>
            </w:r>
            <w:r w:rsidRPr="00EF2437">
              <w:rPr>
                <w:noProof/>
              </w:rPr>
              <w:fldChar w:fldCharType="end"/>
            </w:r>
          </w:p>
        </w:tc>
      </w:tr>
      <w:tr w:rsidR="001E41F3" w:rsidRPr="00EF243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519309F" w:rsidR="001E41F3" w:rsidRPr="00EF2437" w:rsidRDefault="00E40877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t>CT4</w:t>
            </w:r>
          </w:p>
        </w:tc>
      </w:tr>
      <w:tr w:rsidR="001E41F3" w:rsidRPr="00EF243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Work item code</w:t>
            </w:r>
            <w:r w:rsidR="0051580D" w:rsidRPr="00EF243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5FC9AD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835A9F">
              <w:rPr>
                <w:noProof/>
              </w:rPr>
              <w:fldChar w:fldCharType="begin"/>
            </w:r>
            <w:r w:rsidRPr="00835A9F">
              <w:rPr>
                <w:noProof/>
              </w:rPr>
              <w:instrText xml:space="preserve"> DOCPROPERTY  RelatedWis  \* MERGEFORMAT </w:instrText>
            </w:r>
            <w:r w:rsidRPr="00835A9F">
              <w:rPr>
                <w:noProof/>
              </w:rPr>
              <w:fldChar w:fldCharType="separate"/>
            </w:r>
            <w:r w:rsidR="00835A9F" w:rsidRPr="00835A9F">
              <w:rPr>
                <w:noProof/>
              </w:rPr>
              <w:t>SBIProtoc</w:t>
            </w:r>
            <w:r w:rsidR="00411728" w:rsidRPr="00835A9F">
              <w:rPr>
                <w:noProof/>
              </w:rPr>
              <w:t>18</w:t>
            </w:r>
            <w:r w:rsidRPr="00835A9F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EF2437" w:rsidRDefault="001E41F3" w:rsidP="00EF243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E3C0E27" w:rsidR="001E41F3" w:rsidRPr="00EF2437" w:rsidRDefault="003C0788" w:rsidP="00C23B9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ResDate  \* MERGEFORMAT </w:instrText>
            </w:r>
            <w:r w:rsidRPr="00EF2437">
              <w:rPr>
                <w:noProof/>
              </w:rPr>
              <w:fldChar w:fldCharType="separate"/>
            </w:r>
            <w:r w:rsidR="00EF2437" w:rsidRPr="00EF2437">
              <w:rPr>
                <w:noProof/>
              </w:rPr>
              <w:fldChar w:fldCharType="begin"/>
            </w:r>
            <w:r w:rsidR="00EF2437" w:rsidRPr="00EF2437">
              <w:rPr>
                <w:noProof/>
              </w:rPr>
              <w:instrText xml:space="preserve"> DOCPROPERTY  ResDate  \* MERGEFORMAT </w:instrText>
            </w:r>
            <w:r w:rsidR="00EF2437" w:rsidRPr="00EF2437">
              <w:rPr>
                <w:noProof/>
              </w:rPr>
              <w:fldChar w:fldCharType="separate"/>
            </w:r>
            <w:r w:rsidR="00EF2437" w:rsidRPr="00EF2437">
              <w:rPr>
                <w:noProof/>
              </w:rPr>
              <w:t>202</w:t>
            </w:r>
            <w:r w:rsidR="00406B80">
              <w:rPr>
                <w:noProof/>
              </w:rPr>
              <w:t>3</w:t>
            </w:r>
            <w:r w:rsidR="00EF2437" w:rsidRPr="00EF2437">
              <w:rPr>
                <w:noProof/>
              </w:rPr>
              <w:t>-</w:t>
            </w:r>
            <w:r w:rsidR="00406B80">
              <w:rPr>
                <w:noProof/>
              </w:rPr>
              <w:t>0</w:t>
            </w:r>
            <w:r w:rsidR="007F4C41">
              <w:rPr>
                <w:noProof/>
              </w:rPr>
              <w:t>2</w:t>
            </w:r>
            <w:r w:rsidR="00EF2437" w:rsidRPr="00EF2437">
              <w:rPr>
                <w:noProof/>
              </w:rPr>
              <w:t>-</w:t>
            </w:r>
            <w:r w:rsidR="00C23B97">
              <w:rPr>
                <w:noProof/>
              </w:rPr>
              <w:t>17</w:t>
            </w:r>
            <w:r w:rsidR="00EF2437" w:rsidRPr="00EF2437">
              <w:rPr>
                <w:noProof/>
              </w:rPr>
              <w:fldChar w:fldCharType="end"/>
            </w:r>
            <w:r w:rsidRPr="00EF2437">
              <w:rPr>
                <w:noProof/>
              </w:rPr>
              <w:fldChar w:fldCharType="end"/>
            </w:r>
          </w:p>
        </w:tc>
      </w:tr>
      <w:tr w:rsidR="001E41F3" w:rsidRPr="00EF243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B435C9" w:rsidR="001E41F3" w:rsidRPr="004D39C7" w:rsidRDefault="004D39C7" w:rsidP="00EF24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D39C7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196228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Release  \* MERGEFORMAT </w:instrText>
            </w:r>
            <w:r w:rsidRPr="00EF2437">
              <w:rPr>
                <w:noProof/>
              </w:rPr>
              <w:fldChar w:fldCharType="separate"/>
            </w:r>
            <w:r w:rsidR="00D24991" w:rsidRPr="00EF2437">
              <w:rPr>
                <w:noProof/>
              </w:rPr>
              <w:t>Re</w:t>
            </w:r>
            <w:r w:rsidR="00D24991" w:rsidRPr="00835A9F">
              <w:rPr>
                <w:noProof/>
              </w:rPr>
              <w:t>l</w:t>
            </w:r>
            <w:r w:rsidR="008C3C4C" w:rsidRPr="00835A9F">
              <w:rPr>
                <w:noProof/>
              </w:rPr>
              <w:t>-1</w:t>
            </w:r>
            <w:r w:rsidR="00185D1F" w:rsidRPr="00835A9F">
              <w:rPr>
                <w:noProof/>
              </w:rPr>
              <w:t>8</w:t>
            </w:r>
            <w:r w:rsidRPr="00EF2437"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EF2437" w:rsidRDefault="001E41F3" w:rsidP="00EF243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F2437">
              <w:rPr>
                <w:i/>
                <w:noProof/>
                <w:sz w:val="18"/>
              </w:rPr>
              <w:t xml:space="preserve">Use </w:t>
            </w:r>
            <w:r w:rsidRPr="00EF2437">
              <w:rPr>
                <w:i/>
                <w:noProof/>
                <w:sz w:val="18"/>
                <w:u w:val="single"/>
              </w:rPr>
              <w:t>one</w:t>
            </w:r>
            <w:r w:rsidRPr="00EF2437">
              <w:rPr>
                <w:i/>
                <w:noProof/>
                <w:sz w:val="18"/>
              </w:rPr>
              <w:t xml:space="preserve"> of the following categories:</w:t>
            </w:r>
            <w:r w:rsidRPr="00EF2437">
              <w:rPr>
                <w:b/>
                <w:i/>
                <w:noProof/>
                <w:sz w:val="18"/>
              </w:rPr>
              <w:br/>
              <w:t>F</w:t>
            </w:r>
            <w:r w:rsidRPr="00EF2437">
              <w:rPr>
                <w:i/>
                <w:noProof/>
                <w:sz w:val="18"/>
              </w:rPr>
              <w:t xml:space="preserve">  (correction)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A</w:t>
            </w:r>
            <w:r w:rsidRPr="00EF2437">
              <w:rPr>
                <w:i/>
                <w:noProof/>
                <w:sz w:val="18"/>
              </w:rPr>
              <w:t xml:space="preserve">  (</w:t>
            </w:r>
            <w:r w:rsidR="00DE34CF" w:rsidRPr="00EF2437">
              <w:rPr>
                <w:i/>
                <w:noProof/>
                <w:sz w:val="18"/>
              </w:rPr>
              <w:t xml:space="preserve">mirror </w:t>
            </w:r>
            <w:r w:rsidRPr="00EF2437">
              <w:rPr>
                <w:i/>
                <w:noProof/>
                <w:sz w:val="18"/>
              </w:rPr>
              <w:t>correspond</w:t>
            </w:r>
            <w:r w:rsidR="00DE34CF" w:rsidRPr="00EF2437">
              <w:rPr>
                <w:i/>
                <w:noProof/>
                <w:sz w:val="18"/>
              </w:rPr>
              <w:t xml:space="preserve">ing </w:t>
            </w:r>
            <w:r w:rsidRPr="00EF2437">
              <w:rPr>
                <w:i/>
                <w:noProof/>
                <w:sz w:val="18"/>
              </w:rPr>
              <w:t xml:space="preserve">to a </w:t>
            </w:r>
            <w:r w:rsidR="00DE34CF" w:rsidRPr="00EF2437">
              <w:rPr>
                <w:i/>
                <w:noProof/>
                <w:sz w:val="18"/>
              </w:rPr>
              <w:t xml:space="preserve">change </w:t>
            </w:r>
            <w:r w:rsidRPr="00EF2437">
              <w:rPr>
                <w:i/>
                <w:noProof/>
                <w:sz w:val="18"/>
              </w:rPr>
              <w:t xml:space="preserve">in an earlier </w:t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Pr="00EF2437">
              <w:rPr>
                <w:i/>
                <w:noProof/>
                <w:sz w:val="18"/>
              </w:rPr>
              <w:t>release)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B</w:t>
            </w:r>
            <w:r w:rsidRPr="00EF2437">
              <w:rPr>
                <w:i/>
                <w:noProof/>
                <w:sz w:val="18"/>
              </w:rPr>
              <w:t xml:space="preserve">  (addition of feature), 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C</w:t>
            </w:r>
            <w:r w:rsidRPr="00EF2437">
              <w:rPr>
                <w:i/>
                <w:noProof/>
                <w:sz w:val="18"/>
              </w:rPr>
              <w:t xml:space="preserve">  (functional modification of feature)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D</w:t>
            </w:r>
            <w:r w:rsidRPr="00EF243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EF2437" w:rsidRDefault="001E41F3" w:rsidP="00EF2437">
            <w:pPr>
              <w:pStyle w:val="CRCoverPage"/>
              <w:rPr>
                <w:noProof/>
              </w:rPr>
            </w:pPr>
            <w:r w:rsidRPr="00EF2437">
              <w:rPr>
                <w:noProof/>
                <w:sz w:val="18"/>
              </w:rPr>
              <w:t>Detailed explanations of the above categories can</w:t>
            </w:r>
            <w:r w:rsidRPr="00EF2437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EF243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EF243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EF243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F2437">
              <w:rPr>
                <w:i/>
                <w:noProof/>
                <w:sz w:val="18"/>
              </w:rPr>
              <w:t xml:space="preserve">Use </w:t>
            </w:r>
            <w:r w:rsidRPr="00EF2437">
              <w:rPr>
                <w:i/>
                <w:noProof/>
                <w:sz w:val="18"/>
                <w:u w:val="single"/>
              </w:rPr>
              <w:t>one</w:t>
            </w:r>
            <w:r w:rsidRPr="00EF2437">
              <w:rPr>
                <w:i/>
                <w:noProof/>
                <w:sz w:val="18"/>
              </w:rPr>
              <w:t xml:space="preserve"> of the following releases:</w:t>
            </w:r>
            <w:r w:rsidRPr="00EF2437">
              <w:rPr>
                <w:i/>
                <w:noProof/>
                <w:sz w:val="18"/>
              </w:rPr>
              <w:br/>
              <w:t>Rel-8</w:t>
            </w:r>
            <w:r w:rsidRPr="00EF2437">
              <w:rPr>
                <w:i/>
                <w:noProof/>
                <w:sz w:val="18"/>
              </w:rPr>
              <w:tab/>
              <w:t>(Release 8)</w:t>
            </w:r>
            <w:r w:rsidR="007C2097" w:rsidRPr="00EF2437">
              <w:rPr>
                <w:i/>
                <w:noProof/>
                <w:sz w:val="18"/>
              </w:rPr>
              <w:br/>
              <w:t>Rel-9</w:t>
            </w:r>
            <w:r w:rsidR="007C2097" w:rsidRPr="00EF2437">
              <w:rPr>
                <w:i/>
                <w:noProof/>
                <w:sz w:val="18"/>
              </w:rPr>
              <w:tab/>
              <w:t>(Release 9)</w:t>
            </w:r>
            <w:r w:rsidR="009777D9" w:rsidRPr="00EF2437">
              <w:rPr>
                <w:i/>
                <w:noProof/>
                <w:sz w:val="18"/>
              </w:rPr>
              <w:br/>
              <w:t>Rel-10</w:t>
            </w:r>
            <w:r w:rsidR="009777D9" w:rsidRPr="00EF2437">
              <w:rPr>
                <w:i/>
                <w:noProof/>
                <w:sz w:val="18"/>
              </w:rPr>
              <w:tab/>
              <w:t>(Release 10)</w:t>
            </w:r>
            <w:r w:rsidR="000C038A" w:rsidRPr="00EF2437">
              <w:rPr>
                <w:i/>
                <w:noProof/>
                <w:sz w:val="18"/>
              </w:rPr>
              <w:br/>
              <w:t>Rel-11</w:t>
            </w:r>
            <w:r w:rsidR="000C038A" w:rsidRPr="00EF2437">
              <w:rPr>
                <w:i/>
                <w:noProof/>
                <w:sz w:val="18"/>
              </w:rPr>
              <w:tab/>
              <w:t>(Release 11)</w:t>
            </w:r>
            <w:r w:rsidR="000C038A" w:rsidRPr="00EF2437">
              <w:rPr>
                <w:i/>
                <w:noProof/>
                <w:sz w:val="18"/>
              </w:rPr>
              <w:br/>
            </w:r>
            <w:r w:rsidR="002E472E" w:rsidRPr="00EF2437">
              <w:rPr>
                <w:i/>
                <w:noProof/>
                <w:sz w:val="18"/>
              </w:rPr>
              <w:t>…</w:t>
            </w:r>
            <w:r w:rsidR="0051580D" w:rsidRPr="00EF2437">
              <w:rPr>
                <w:i/>
                <w:noProof/>
                <w:sz w:val="18"/>
              </w:rPr>
              <w:br/>
            </w:r>
            <w:r w:rsidR="00E34898" w:rsidRPr="00EF2437">
              <w:rPr>
                <w:i/>
                <w:noProof/>
                <w:sz w:val="18"/>
              </w:rPr>
              <w:t>Rel-16</w:t>
            </w:r>
            <w:r w:rsidR="00E34898" w:rsidRPr="00EF2437">
              <w:rPr>
                <w:i/>
                <w:noProof/>
                <w:sz w:val="18"/>
              </w:rPr>
              <w:tab/>
              <w:t>(Release 16)</w:t>
            </w:r>
            <w:r w:rsidR="002E472E" w:rsidRPr="00EF2437">
              <w:rPr>
                <w:i/>
                <w:noProof/>
                <w:sz w:val="18"/>
              </w:rPr>
              <w:br/>
              <w:t>Rel-17</w:t>
            </w:r>
            <w:r w:rsidR="002E472E" w:rsidRPr="00EF2437">
              <w:rPr>
                <w:i/>
                <w:noProof/>
                <w:sz w:val="18"/>
              </w:rPr>
              <w:tab/>
              <w:t>(Release 17)</w:t>
            </w:r>
            <w:r w:rsidR="002E472E" w:rsidRPr="00EF2437">
              <w:rPr>
                <w:i/>
                <w:noProof/>
                <w:sz w:val="18"/>
              </w:rPr>
              <w:br/>
              <w:t>Rel-18</w:t>
            </w:r>
            <w:r w:rsidR="002E472E" w:rsidRPr="00EF2437">
              <w:rPr>
                <w:i/>
                <w:noProof/>
                <w:sz w:val="18"/>
              </w:rPr>
              <w:tab/>
              <w:t>(Release 18)</w:t>
            </w:r>
            <w:r w:rsidR="00C870F6" w:rsidRPr="00EF2437">
              <w:rPr>
                <w:i/>
                <w:noProof/>
                <w:sz w:val="18"/>
              </w:rPr>
              <w:br/>
              <w:t>Rel-19</w:t>
            </w:r>
            <w:r w:rsidR="00653DE4" w:rsidRPr="00EF243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10A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710A7" w:rsidRDefault="004710A7" w:rsidP="004710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53D52E8" w:rsidR="004710A7" w:rsidRDefault="004710A7" w:rsidP="004710A7">
            <w:pPr>
              <w:pStyle w:val="CRCoverPage"/>
              <w:spacing w:after="0"/>
              <w:ind w:left="100"/>
            </w:pPr>
            <w:r w:rsidRPr="002A4820">
              <w:t>HTTP redirection clause</w:t>
            </w:r>
            <w:r>
              <w:t xml:space="preserve">s are </w:t>
            </w:r>
            <w:proofErr w:type="spellStart"/>
            <w:r>
              <w:t>mising</w:t>
            </w:r>
            <w:proofErr w:type="spellEnd"/>
            <w:r>
              <w:rPr>
                <w:lang w:eastAsia="zh-CN"/>
              </w:rPr>
              <w:t>.</w:t>
            </w:r>
          </w:p>
        </w:tc>
      </w:tr>
      <w:tr w:rsidR="004710A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710A7" w:rsidRDefault="004710A7" w:rsidP="004710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710A7" w:rsidRDefault="004710A7" w:rsidP="004710A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710A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710A7" w:rsidRDefault="004710A7" w:rsidP="004710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870D943" w:rsidR="004710A7" w:rsidRDefault="004710A7" w:rsidP="004710A7">
            <w:pPr>
              <w:pStyle w:val="CRCoverPage"/>
              <w:spacing w:after="0"/>
              <w:ind w:left="100"/>
            </w:pPr>
            <w:r w:rsidRPr="002A4820">
              <w:t>HTTP redirection clause</w:t>
            </w:r>
            <w:r>
              <w:t>s are added.</w:t>
            </w:r>
          </w:p>
        </w:tc>
      </w:tr>
      <w:tr w:rsidR="004710A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710A7" w:rsidRDefault="004710A7" w:rsidP="004710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710A7" w:rsidRDefault="004710A7" w:rsidP="004710A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710A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710A7" w:rsidRDefault="004710A7" w:rsidP="004710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CCD30C2" w:rsidR="004710A7" w:rsidRDefault="004710A7" w:rsidP="004710A7">
            <w:pPr>
              <w:pStyle w:val="CRCoverPage"/>
              <w:spacing w:after="0"/>
              <w:ind w:left="100"/>
            </w:pPr>
            <w:r>
              <w:t>Incomplete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966339" w:rsidR="001E41F3" w:rsidRDefault="0059437A" w:rsidP="00120763">
            <w:pPr>
              <w:pStyle w:val="CRCoverPage"/>
              <w:spacing w:after="0"/>
              <w:ind w:left="100"/>
            </w:pPr>
            <w:r>
              <w:t>6.1.10, 6.2.10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4CDB94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DCAB6A6" w:rsidR="001E41F3" w:rsidRDefault="00432F6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29E0BE1" w:rsidR="001E41F3" w:rsidRDefault="00432F6E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5FB3ECE" w:rsidR="001E41F3" w:rsidRDefault="00B05A0B" w:rsidP="00BB0D99">
            <w:pPr>
              <w:pStyle w:val="CRCoverPage"/>
              <w:spacing w:after="0"/>
              <w:ind w:left="100"/>
            </w:pPr>
            <w:r>
              <w:t xml:space="preserve">This CR </w:t>
            </w:r>
            <w:r w:rsidR="00F45E8A">
              <w:t xml:space="preserve">does not impact </w:t>
            </w:r>
            <w:r w:rsidR="00BB0D99">
              <w:t>any</w:t>
            </w:r>
            <w:r>
              <w:t xml:space="preserve"> </w:t>
            </w:r>
            <w:proofErr w:type="spellStart"/>
            <w:r>
              <w:t>OpenAPI</w:t>
            </w:r>
            <w:proofErr w:type="spellEnd"/>
            <w:r w:rsidR="00BB0D99">
              <w:t xml:space="preserve"> files</w:t>
            </w:r>
            <w: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BACF4B" w14:textId="77777777" w:rsidR="004B5022" w:rsidRDefault="004B5022" w:rsidP="004B5022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Rev1: Changes related to making Location header conditional are removed. </w:t>
            </w:r>
            <w:r w:rsidRPr="002A4820">
              <w:t>HTTP redirection clause</w:t>
            </w:r>
            <w:r>
              <w:t>s are added and the title is changed.</w:t>
            </w:r>
          </w:p>
          <w:p w14:paraId="6ACA4173" w14:textId="21AF4824" w:rsidR="008863B9" w:rsidRDefault="004B5022" w:rsidP="004B50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Rev2: Resubmitted to CT4#115e. Cover sheet is updated.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430397C" w14:textId="391A21F0" w:rsidR="00877E80" w:rsidRDefault="00877E80" w:rsidP="00877E80"/>
    <w:p w14:paraId="3A94D080" w14:textId="77777777" w:rsidR="001E41F3" w:rsidRPr="00877E80" w:rsidRDefault="001E41F3" w:rsidP="00877E80">
      <w:pPr>
        <w:sectPr w:rsidR="001E41F3" w:rsidRPr="00877E80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2CD520" w14:textId="0C962DE3" w:rsidR="00C241F1" w:rsidRDefault="00C241F1" w:rsidP="00C241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026911B" w14:textId="77777777" w:rsidR="004710A7" w:rsidRDefault="004710A7" w:rsidP="004710A7">
      <w:pPr>
        <w:pStyle w:val="Heading3"/>
        <w:rPr>
          <w:ins w:id="2" w:author="Rev1" w:date="2023-03-02T16:22:00Z"/>
          <w:lang w:val="en-US"/>
        </w:rPr>
      </w:pPr>
      <w:bookmarkStart w:id="3" w:name="_Toc56434418"/>
      <w:bookmarkStart w:id="4" w:name="_Toc122078639"/>
      <w:bookmarkStart w:id="5" w:name="_Hlk128748703"/>
      <w:bookmarkStart w:id="6" w:name="_Toc122088410"/>
      <w:bookmarkStart w:id="7" w:name="_Toc119699229"/>
      <w:bookmarkStart w:id="8" w:name="_Toc56497915"/>
      <w:bookmarkStart w:id="9" w:name="_Toc49847786"/>
      <w:bookmarkStart w:id="10" w:name="_Toc43463174"/>
      <w:bookmarkStart w:id="11" w:name="_Toc42953857"/>
      <w:bookmarkStart w:id="12" w:name="_Toc35971403"/>
      <w:bookmarkStart w:id="13" w:name="_Toc120269597"/>
      <w:ins w:id="14" w:author="Rev1" w:date="2023-03-02T16:22:00Z">
        <w:r>
          <w:rPr>
            <w:lang w:val="en-US"/>
          </w:rPr>
          <w:t>6.1.10</w:t>
        </w:r>
        <w:r>
          <w:rPr>
            <w:lang w:val="en-US"/>
          </w:rPr>
          <w:tab/>
          <w:t>HTTP redirection</w:t>
        </w:r>
        <w:bookmarkEnd w:id="3"/>
        <w:bookmarkEnd w:id="4"/>
      </w:ins>
    </w:p>
    <w:p w14:paraId="62995967" w14:textId="34DFA33A" w:rsidR="004710A7" w:rsidRDefault="004710A7" w:rsidP="004710A7">
      <w:pPr>
        <w:rPr>
          <w:ins w:id="15" w:author="Rev1" w:date="2023-03-02T16:22:00Z"/>
          <w:lang w:val="en-US"/>
        </w:rPr>
      </w:pPr>
      <w:ins w:id="16" w:author="Rev1" w:date="2023-03-02T16:22:00Z">
        <w:r>
          <w:rPr>
            <w:lang w:val="en-US"/>
          </w:rPr>
          <w:t xml:space="preserve">An HTTP request may be redirected to a different </w:t>
        </w:r>
      </w:ins>
      <w:ins w:id="17" w:author="Huawei" w:date="2023-03-03T15:20:00Z">
        <w:r w:rsidR="0059437A">
          <w:rPr>
            <w:lang w:eastAsia="zh-CN"/>
          </w:rPr>
          <w:t>NSSAAF</w:t>
        </w:r>
      </w:ins>
      <w:ins w:id="18" w:author="Huawei" w:date="2023-03-03T15:08:00Z">
        <w:r>
          <w:t xml:space="preserve"> </w:t>
        </w:r>
      </w:ins>
      <w:ins w:id="19" w:author="Rev1" w:date="2023-03-02T16:22:00Z">
        <w:r>
          <w:rPr>
            <w:lang w:val="en-US"/>
          </w:rPr>
          <w:t>service instance when using indirect communications (see 3GPP TS 29.500 [4]).</w:t>
        </w:r>
      </w:ins>
    </w:p>
    <w:p w14:paraId="30079EC9" w14:textId="7393566C" w:rsidR="004710A7" w:rsidRDefault="004710A7" w:rsidP="004710A7">
      <w:pPr>
        <w:rPr>
          <w:ins w:id="20" w:author="Rev1" w:date="2023-03-02T16:22:00Z"/>
          <w:lang w:val="en-US"/>
        </w:rPr>
      </w:pPr>
      <w:ins w:id="21" w:author="Rev1" w:date="2023-03-02T16:22:00Z">
        <w:r>
          <w:rPr>
            <w:lang w:val="en-US"/>
          </w:rPr>
          <w:t xml:space="preserve">An SCP that reselects a different </w:t>
        </w:r>
      </w:ins>
      <w:ins w:id="22" w:author="Huawei" w:date="2023-03-03T15:18:00Z">
        <w:r w:rsidR="0059437A">
          <w:rPr>
            <w:lang w:eastAsia="zh-CN"/>
          </w:rPr>
          <w:t>NSSAAF</w:t>
        </w:r>
      </w:ins>
      <w:ins w:id="23" w:author="Rev1" w:date="2023-03-02T16:22:00Z">
        <w:r>
          <w:rPr>
            <w:lang w:val="en-US"/>
          </w:rPr>
          <w:t xml:space="preserve"> producer instance will return the NF Instance ID of the new </w:t>
        </w:r>
      </w:ins>
      <w:ins w:id="24" w:author="Huawei" w:date="2023-03-03T15:18:00Z">
        <w:r w:rsidR="0059437A">
          <w:rPr>
            <w:lang w:eastAsia="zh-CN"/>
          </w:rPr>
          <w:t>NSSAAF</w:t>
        </w:r>
      </w:ins>
      <w:ins w:id="25" w:author="Rev1" w:date="2023-03-02T16:22:00Z">
        <w:r>
          <w:rPr>
            <w:lang w:val="en-US"/>
          </w:rPr>
          <w:t xml:space="preserve"> producer instance in the 3gpp-Sbi-Producer-Id header, as specified in clause 6.10.3.4 of 3GPP TS 29.500 [4].</w:t>
        </w:r>
      </w:ins>
    </w:p>
    <w:p w14:paraId="2F634921" w14:textId="11EA35EE" w:rsidR="004710A7" w:rsidRDefault="004710A7" w:rsidP="004710A7">
      <w:pPr>
        <w:rPr>
          <w:ins w:id="26" w:author="Rev1" w:date="2023-03-02T16:22:00Z"/>
          <w:lang w:val="en-US"/>
        </w:rPr>
      </w:pPr>
      <w:ins w:id="27" w:author="Rev1" w:date="2023-03-02T16:22:00Z">
        <w:r>
          <w:rPr>
            <w:lang w:val="en-US"/>
          </w:rPr>
          <w:t xml:space="preserve">If an </w:t>
        </w:r>
      </w:ins>
      <w:ins w:id="28" w:author="Huawei" w:date="2023-03-03T15:18:00Z">
        <w:r w:rsidR="0059437A">
          <w:rPr>
            <w:lang w:eastAsia="zh-CN"/>
          </w:rPr>
          <w:t>NSSAAF</w:t>
        </w:r>
      </w:ins>
      <w:ins w:id="29" w:author="Rev1" w:date="2023-03-02T16:22:00Z">
        <w:r>
          <w:rPr>
            <w:lang w:val="en-US"/>
          </w:rPr>
          <w:t xml:space="preserve"> redirects a service request to a different </w:t>
        </w:r>
      </w:ins>
      <w:ins w:id="30" w:author="Huawei" w:date="2023-03-03T15:18:00Z">
        <w:r w:rsidR="0059437A">
          <w:rPr>
            <w:lang w:eastAsia="zh-CN"/>
          </w:rPr>
          <w:t>NSSAAF</w:t>
        </w:r>
      </w:ins>
      <w:ins w:id="31" w:author="Rev1" w:date="2023-03-02T16:22:00Z">
        <w:r>
          <w:rPr>
            <w:lang w:val="en-US"/>
          </w:rPr>
          <w:t xml:space="preserve"> using </w:t>
        </w:r>
        <w:proofErr w:type="gramStart"/>
        <w:r>
          <w:rPr>
            <w:lang w:val="en-US"/>
          </w:rPr>
          <w:t>an</w:t>
        </w:r>
        <w:proofErr w:type="gramEnd"/>
        <w:r>
          <w:rPr>
            <w:lang w:val="en-US"/>
          </w:rPr>
          <w:t xml:space="preserve"> 307 Temporary Redirect or 308 Permanent Redirect status code, the identity of the new </w:t>
        </w:r>
      </w:ins>
      <w:ins w:id="32" w:author="Huawei" w:date="2023-03-03T15:18:00Z">
        <w:r w:rsidR="0059437A">
          <w:rPr>
            <w:lang w:eastAsia="zh-CN"/>
          </w:rPr>
          <w:t xml:space="preserve">NSSAAF </w:t>
        </w:r>
      </w:ins>
      <w:ins w:id="33" w:author="Rev1" w:date="2023-03-02T16:22:00Z">
        <w:r>
          <w:rPr>
            <w:lang w:val="en-US"/>
          </w:rPr>
          <w:t>towards which the service request is redirected shall be indicated in the 3gpp-Sbi-Target-Nf-Id header of the 307 Temporary Redirect or 308 Permanent Redirect response as specified in clause </w:t>
        </w:r>
        <w:r>
          <w:rPr>
            <w:lang w:eastAsia="zh-CN"/>
          </w:rPr>
          <w:t>6.10</w:t>
        </w:r>
        <w:r w:rsidRPr="000B63FD">
          <w:rPr>
            <w:lang w:eastAsia="zh-CN"/>
          </w:rPr>
          <w:t>.</w:t>
        </w:r>
        <w:r>
          <w:rPr>
            <w:lang w:eastAsia="zh-CN"/>
          </w:rPr>
          <w:t xml:space="preserve">9.1 of </w:t>
        </w:r>
        <w:r>
          <w:rPr>
            <w:lang w:val="en-US"/>
          </w:rPr>
          <w:t>3GPP TS 29.500 [4].</w:t>
        </w:r>
      </w:ins>
    </w:p>
    <w:bookmarkEnd w:id="5"/>
    <w:p w14:paraId="661226B4" w14:textId="77777777" w:rsidR="00AB2F5E" w:rsidRPr="00120763" w:rsidRDefault="00AB2F5E" w:rsidP="00AB2F5E"/>
    <w:p w14:paraId="6163C0C6" w14:textId="77777777" w:rsidR="00AB2F5E" w:rsidRPr="006B5418" w:rsidRDefault="00AB2F5E" w:rsidP="00AB2F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6"/>
    <w:bookmarkEnd w:id="7"/>
    <w:bookmarkEnd w:id="8"/>
    <w:bookmarkEnd w:id="9"/>
    <w:bookmarkEnd w:id="10"/>
    <w:bookmarkEnd w:id="11"/>
    <w:bookmarkEnd w:id="12"/>
    <w:bookmarkEnd w:id="13"/>
    <w:p w14:paraId="1262B252" w14:textId="6F5386A2" w:rsidR="0059437A" w:rsidRDefault="0059437A" w:rsidP="0059437A">
      <w:pPr>
        <w:pStyle w:val="Heading3"/>
        <w:rPr>
          <w:ins w:id="34" w:author="Rev1" w:date="2023-03-02T16:22:00Z"/>
          <w:lang w:val="en-US"/>
        </w:rPr>
      </w:pPr>
      <w:ins w:id="35" w:author="Rev1" w:date="2023-03-02T16:22:00Z">
        <w:r>
          <w:rPr>
            <w:lang w:val="en-US"/>
          </w:rPr>
          <w:t>6.</w:t>
        </w:r>
      </w:ins>
      <w:ins w:id="36" w:author="Huawei" w:date="2023-03-03T15:19:00Z">
        <w:r>
          <w:rPr>
            <w:lang w:val="en-US"/>
          </w:rPr>
          <w:t>2</w:t>
        </w:r>
      </w:ins>
      <w:ins w:id="37" w:author="Rev1" w:date="2023-03-02T16:22:00Z">
        <w:r>
          <w:rPr>
            <w:lang w:val="en-US"/>
          </w:rPr>
          <w:t>.10</w:t>
        </w:r>
        <w:r>
          <w:rPr>
            <w:lang w:val="en-US"/>
          </w:rPr>
          <w:tab/>
          <w:t>HTTP redirection</w:t>
        </w:r>
      </w:ins>
    </w:p>
    <w:p w14:paraId="6F5F9F3F" w14:textId="46C3F595" w:rsidR="0059437A" w:rsidRDefault="0059437A" w:rsidP="0059437A">
      <w:pPr>
        <w:rPr>
          <w:ins w:id="38" w:author="Rev1" w:date="2023-03-02T16:22:00Z"/>
          <w:lang w:val="en-US"/>
        </w:rPr>
      </w:pPr>
      <w:ins w:id="39" w:author="Rev1" w:date="2023-03-02T16:22:00Z">
        <w:r>
          <w:rPr>
            <w:lang w:val="en-US"/>
          </w:rPr>
          <w:t xml:space="preserve">An HTTP request may be redirected to a different </w:t>
        </w:r>
      </w:ins>
      <w:ins w:id="40" w:author="Huawei" w:date="2023-03-03T15:20:00Z">
        <w:r>
          <w:rPr>
            <w:lang w:eastAsia="zh-CN"/>
          </w:rPr>
          <w:t>NSSAAF</w:t>
        </w:r>
      </w:ins>
      <w:ins w:id="41" w:author="Huawei" w:date="2023-03-03T15:08:00Z">
        <w:r>
          <w:t xml:space="preserve"> </w:t>
        </w:r>
      </w:ins>
      <w:ins w:id="42" w:author="Rev1" w:date="2023-03-02T16:22:00Z">
        <w:r>
          <w:rPr>
            <w:lang w:val="en-US"/>
          </w:rPr>
          <w:t>service instance when using indirect communications (see 3GPP TS 29.500 [4]).</w:t>
        </w:r>
      </w:ins>
    </w:p>
    <w:p w14:paraId="426D1B37" w14:textId="77777777" w:rsidR="0059437A" w:rsidRDefault="0059437A" w:rsidP="0059437A">
      <w:pPr>
        <w:rPr>
          <w:ins w:id="43" w:author="Rev1" w:date="2023-03-02T16:22:00Z"/>
          <w:lang w:val="en-US"/>
        </w:rPr>
      </w:pPr>
      <w:ins w:id="44" w:author="Rev1" w:date="2023-03-02T16:22:00Z">
        <w:r>
          <w:rPr>
            <w:lang w:val="en-US"/>
          </w:rPr>
          <w:t xml:space="preserve">An SCP that reselects a different </w:t>
        </w:r>
      </w:ins>
      <w:ins w:id="45" w:author="Huawei" w:date="2023-03-03T15:18:00Z">
        <w:r>
          <w:rPr>
            <w:lang w:eastAsia="zh-CN"/>
          </w:rPr>
          <w:t>NSSAAF</w:t>
        </w:r>
      </w:ins>
      <w:ins w:id="46" w:author="Rev1" w:date="2023-03-02T16:22:00Z">
        <w:r>
          <w:rPr>
            <w:lang w:val="en-US"/>
          </w:rPr>
          <w:t xml:space="preserve"> producer instance will return the NF Instance ID of the new </w:t>
        </w:r>
      </w:ins>
      <w:ins w:id="47" w:author="Huawei" w:date="2023-03-03T15:18:00Z">
        <w:r>
          <w:rPr>
            <w:lang w:eastAsia="zh-CN"/>
          </w:rPr>
          <w:t>NSSAAF</w:t>
        </w:r>
      </w:ins>
      <w:ins w:id="48" w:author="Rev1" w:date="2023-03-02T16:22:00Z">
        <w:r>
          <w:rPr>
            <w:lang w:val="en-US"/>
          </w:rPr>
          <w:t xml:space="preserve"> producer instance in the 3gpp-Sbi-Producer-Id header, as specified in clause 6.10.3.4 of 3GPP TS 29.500 [4].</w:t>
        </w:r>
      </w:ins>
    </w:p>
    <w:p w14:paraId="6EB9D309" w14:textId="77777777" w:rsidR="0059437A" w:rsidRDefault="0059437A" w:rsidP="0059437A">
      <w:pPr>
        <w:rPr>
          <w:ins w:id="49" w:author="Rev1" w:date="2023-03-02T16:22:00Z"/>
          <w:lang w:val="en-US"/>
        </w:rPr>
      </w:pPr>
      <w:ins w:id="50" w:author="Rev1" w:date="2023-03-02T16:22:00Z">
        <w:r>
          <w:rPr>
            <w:lang w:val="en-US"/>
          </w:rPr>
          <w:t xml:space="preserve">If an </w:t>
        </w:r>
      </w:ins>
      <w:ins w:id="51" w:author="Huawei" w:date="2023-03-03T15:18:00Z">
        <w:r>
          <w:rPr>
            <w:lang w:eastAsia="zh-CN"/>
          </w:rPr>
          <w:t>NSSAAF</w:t>
        </w:r>
      </w:ins>
      <w:ins w:id="52" w:author="Rev1" w:date="2023-03-02T16:22:00Z">
        <w:r>
          <w:rPr>
            <w:lang w:val="en-US"/>
          </w:rPr>
          <w:t xml:space="preserve"> redirects a service request to a different </w:t>
        </w:r>
      </w:ins>
      <w:ins w:id="53" w:author="Huawei" w:date="2023-03-03T15:18:00Z">
        <w:r>
          <w:rPr>
            <w:lang w:eastAsia="zh-CN"/>
          </w:rPr>
          <w:t>NSSAAF</w:t>
        </w:r>
      </w:ins>
      <w:ins w:id="54" w:author="Rev1" w:date="2023-03-02T16:22:00Z">
        <w:r>
          <w:rPr>
            <w:lang w:val="en-US"/>
          </w:rPr>
          <w:t xml:space="preserve"> using </w:t>
        </w:r>
        <w:proofErr w:type="gramStart"/>
        <w:r>
          <w:rPr>
            <w:lang w:val="en-US"/>
          </w:rPr>
          <w:t>an</w:t>
        </w:r>
        <w:proofErr w:type="gramEnd"/>
        <w:r>
          <w:rPr>
            <w:lang w:val="en-US"/>
          </w:rPr>
          <w:t xml:space="preserve"> 307 Temporary Redirect or 308 Permanent Redirect status code, the identity of the new </w:t>
        </w:r>
      </w:ins>
      <w:ins w:id="55" w:author="Huawei" w:date="2023-03-03T15:18:00Z">
        <w:r>
          <w:rPr>
            <w:lang w:eastAsia="zh-CN"/>
          </w:rPr>
          <w:t xml:space="preserve">NSSAAF </w:t>
        </w:r>
      </w:ins>
      <w:ins w:id="56" w:author="Rev1" w:date="2023-03-02T16:22:00Z">
        <w:r>
          <w:rPr>
            <w:lang w:val="en-US"/>
          </w:rPr>
          <w:t>towards which the service request is redirected shall be indicated in the 3gpp-Sbi-Target-Nf-Id header of the 307 Temporary Redirect or 308 Permanent Redirect response as specified in clause </w:t>
        </w:r>
        <w:r>
          <w:rPr>
            <w:lang w:eastAsia="zh-CN"/>
          </w:rPr>
          <w:t>6.10</w:t>
        </w:r>
        <w:r w:rsidRPr="000B63FD">
          <w:rPr>
            <w:lang w:eastAsia="zh-CN"/>
          </w:rPr>
          <w:t>.</w:t>
        </w:r>
        <w:r>
          <w:rPr>
            <w:lang w:eastAsia="zh-CN"/>
          </w:rPr>
          <w:t xml:space="preserve">9.1 of </w:t>
        </w:r>
        <w:r>
          <w:rPr>
            <w:lang w:val="en-US"/>
          </w:rPr>
          <w:t>3GPP TS 29.500 [4].</w:t>
        </w:r>
      </w:ins>
    </w:p>
    <w:p w14:paraId="0A7226DE" w14:textId="5849C812" w:rsidR="008B79BD" w:rsidRPr="00FC11F5" w:rsidRDefault="008B79BD" w:rsidP="008B79BD">
      <w:pPr>
        <w:pStyle w:val="PL"/>
      </w:pPr>
    </w:p>
    <w:p w14:paraId="47F96A8C" w14:textId="77777777" w:rsidR="00C241F1" w:rsidRPr="006B5418" w:rsidRDefault="00C241F1" w:rsidP="00C241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D7752B4" w14:textId="77777777" w:rsidR="00C241F1" w:rsidRDefault="00C241F1">
      <w:pPr>
        <w:rPr>
          <w:noProof/>
        </w:rPr>
      </w:pPr>
    </w:p>
    <w:sectPr w:rsidR="00C241F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A4F3CE" w14:textId="77777777" w:rsidR="00B20175" w:rsidRDefault="00B20175">
      <w:r>
        <w:separator/>
      </w:r>
    </w:p>
  </w:endnote>
  <w:endnote w:type="continuationSeparator" w:id="0">
    <w:p w14:paraId="4DB5DEE0" w14:textId="77777777" w:rsidR="00B20175" w:rsidRDefault="00B201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11217C" w14:textId="77777777" w:rsidR="00B20175" w:rsidRDefault="00B20175">
      <w:r>
        <w:separator/>
      </w:r>
    </w:p>
  </w:footnote>
  <w:footnote w:type="continuationSeparator" w:id="0">
    <w:p w14:paraId="4890453D" w14:textId="77777777" w:rsidR="00B20175" w:rsidRDefault="00B201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FC11F5" w:rsidRDefault="00FC11F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FC11F5" w:rsidRDefault="00FC11F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FC11F5" w:rsidRDefault="00FC11F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FC11F5" w:rsidRDefault="00FC11F5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ev1">
    <w15:presenceInfo w15:providerId="None" w15:userId="Rev1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020"/>
    <w:rsid w:val="000159E1"/>
    <w:rsid w:val="0001782E"/>
    <w:rsid w:val="00021549"/>
    <w:rsid w:val="00022E4A"/>
    <w:rsid w:val="0002536C"/>
    <w:rsid w:val="00040FB8"/>
    <w:rsid w:val="0005135B"/>
    <w:rsid w:val="00051417"/>
    <w:rsid w:val="00053402"/>
    <w:rsid w:val="0008263B"/>
    <w:rsid w:val="000A5F07"/>
    <w:rsid w:val="000A6394"/>
    <w:rsid w:val="000B3015"/>
    <w:rsid w:val="000B7FED"/>
    <w:rsid w:val="000C038A"/>
    <w:rsid w:val="000C6598"/>
    <w:rsid w:val="000D1B62"/>
    <w:rsid w:val="000D44B3"/>
    <w:rsid w:val="000D6FE7"/>
    <w:rsid w:val="000F6DFD"/>
    <w:rsid w:val="001049F1"/>
    <w:rsid w:val="00104F89"/>
    <w:rsid w:val="00115928"/>
    <w:rsid w:val="0011761F"/>
    <w:rsid w:val="00117A44"/>
    <w:rsid w:val="00117DA8"/>
    <w:rsid w:val="00120763"/>
    <w:rsid w:val="00131378"/>
    <w:rsid w:val="00135686"/>
    <w:rsid w:val="00145A1D"/>
    <w:rsid w:val="00145D43"/>
    <w:rsid w:val="00162BBB"/>
    <w:rsid w:val="00185D1F"/>
    <w:rsid w:val="00186D8F"/>
    <w:rsid w:val="00192C46"/>
    <w:rsid w:val="001A08B3"/>
    <w:rsid w:val="001A7B60"/>
    <w:rsid w:val="001B52F0"/>
    <w:rsid w:val="001B6E77"/>
    <w:rsid w:val="001B7A65"/>
    <w:rsid w:val="001D0230"/>
    <w:rsid w:val="001E080C"/>
    <w:rsid w:val="001E1AAB"/>
    <w:rsid w:val="001E41F3"/>
    <w:rsid w:val="001E6CA6"/>
    <w:rsid w:val="00215E06"/>
    <w:rsid w:val="002229C8"/>
    <w:rsid w:val="00230438"/>
    <w:rsid w:val="0026004D"/>
    <w:rsid w:val="002640DD"/>
    <w:rsid w:val="00265B99"/>
    <w:rsid w:val="00275D12"/>
    <w:rsid w:val="00284FEB"/>
    <w:rsid w:val="002860C4"/>
    <w:rsid w:val="002876DE"/>
    <w:rsid w:val="002A697F"/>
    <w:rsid w:val="002A7CFB"/>
    <w:rsid w:val="002B2DB5"/>
    <w:rsid w:val="002B5741"/>
    <w:rsid w:val="002C483D"/>
    <w:rsid w:val="002C7BD4"/>
    <w:rsid w:val="002D2453"/>
    <w:rsid w:val="002E472E"/>
    <w:rsid w:val="00305409"/>
    <w:rsid w:val="00310788"/>
    <w:rsid w:val="00331354"/>
    <w:rsid w:val="003412AC"/>
    <w:rsid w:val="003421E0"/>
    <w:rsid w:val="003422A9"/>
    <w:rsid w:val="00344CC2"/>
    <w:rsid w:val="003609EF"/>
    <w:rsid w:val="0036231A"/>
    <w:rsid w:val="00374DD4"/>
    <w:rsid w:val="00385D37"/>
    <w:rsid w:val="00391FB7"/>
    <w:rsid w:val="003A175F"/>
    <w:rsid w:val="003C0788"/>
    <w:rsid w:val="003D4445"/>
    <w:rsid w:val="003D6C7D"/>
    <w:rsid w:val="003E1A36"/>
    <w:rsid w:val="003F1078"/>
    <w:rsid w:val="003F56A1"/>
    <w:rsid w:val="00404BDC"/>
    <w:rsid w:val="00406B80"/>
    <w:rsid w:val="00410371"/>
    <w:rsid w:val="00411728"/>
    <w:rsid w:val="004242F1"/>
    <w:rsid w:val="00425379"/>
    <w:rsid w:val="00432F6E"/>
    <w:rsid w:val="004348E1"/>
    <w:rsid w:val="00457B2A"/>
    <w:rsid w:val="0046452E"/>
    <w:rsid w:val="004710A7"/>
    <w:rsid w:val="00483830"/>
    <w:rsid w:val="004866E5"/>
    <w:rsid w:val="004B5022"/>
    <w:rsid w:val="004B75B7"/>
    <w:rsid w:val="004C072F"/>
    <w:rsid w:val="004C4691"/>
    <w:rsid w:val="004C5F50"/>
    <w:rsid w:val="004D39C7"/>
    <w:rsid w:val="004D4B77"/>
    <w:rsid w:val="004E6BAB"/>
    <w:rsid w:val="004F7483"/>
    <w:rsid w:val="00511303"/>
    <w:rsid w:val="005141D9"/>
    <w:rsid w:val="00514DA3"/>
    <w:rsid w:val="0051580D"/>
    <w:rsid w:val="00522469"/>
    <w:rsid w:val="005327E7"/>
    <w:rsid w:val="00541C1B"/>
    <w:rsid w:val="00547111"/>
    <w:rsid w:val="005608D6"/>
    <w:rsid w:val="00563D81"/>
    <w:rsid w:val="00564DDD"/>
    <w:rsid w:val="00565424"/>
    <w:rsid w:val="00570A6B"/>
    <w:rsid w:val="00572E45"/>
    <w:rsid w:val="00590FD0"/>
    <w:rsid w:val="00592D74"/>
    <w:rsid w:val="0059437A"/>
    <w:rsid w:val="00597BE7"/>
    <w:rsid w:val="005A6230"/>
    <w:rsid w:val="005B24C2"/>
    <w:rsid w:val="005B2BE3"/>
    <w:rsid w:val="005B5474"/>
    <w:rsid w:val="005D6E1D"/>
    <w:rsid w:val="005E2C44"/>
    <w:rsid w:val="005E311E"/>
    <w:rsid w:val="00600650"/>
    <w:rsid w:val="00602648"/>
    <w:rsid w:val="00605142"/>
    <w:rsid w:val="00621188"/>
    <w:rsid w:val="006257ED"/>
    <w:rsid w:val="00630292"/>
    <w:rsid w:val="0064692B"/>
    <w:rsid w:val="00653DE4"/>
    <w:rsid w:val="00665C47"/>
    <w:rsid w:val="00674E20"/>
    <w:rsid w:val="00685C39"/>
    <w:rsid w:val="00695808"/>
    <w:rsid w:val="006A2E6C"/>
    <w:rsid w:val="006A6546"/>
    <w:rsid w:val="006B04E5"/>
    <w:rsid w:val="006B3C40"/>
    <w:rsid w:val="006B46FB"/>
    <w:rsid w:val="006C1A9A"/>
    <w:rsid w:val="006D349A"/>
    <w:rsid w:val="006E21FB"/>
    <w:rsid w:val="006F56A9"/>
    <w:rsid w:val="00700A6A"/>
    <w:rsid w:val="00705DC7"/>
    <w:rsid w:val="00720A99"/>
    <w:rsid w:val="007232E7"/>
    <w:rsid w:val="00732FCE"/>
    <w:rsid w:val="00733035"/>
    <w:rsid w:val="00736BBA"/>
    <w:rsid w:val="00756B7E"/>
    <w:rsid w:val="00770E9C"/>
    <w:rsid w:val="00776694"/>
    <w:rsid w:val="00786556"/>
    <w:rsid w:val="00792342"/>
    <w:rsid w:val="007977A8"/>
    <w:rsid w:val="007A175E"/>
    <w:rsid w:val="007B512A"/>
    <w:rsid w:val="007C2097"/>
    <w:rsid w:val="007C7CB7"/>
    <w:rsid w:val="007D6A07"/>
    <w:rsid w:val="007E3A17"/>
    <w:rsid w:val="007F0D11"/>
    <w:rsid w:val="007F33FC"/>
    <w:rsid w:val="007F4C41"/>
    <w:rsid w:val="007F7259"/>
    <w:rsid w:val="0080379C"/>
    <w:rsid w:val="008040A8"/>
    <w:rsid w:val="00816442"/>
    <w:rsid w:val="008172AF"/>
    <w:rsid w:val="008279FA"/>
    <w:rsid w:val="00835A9F"/>
    <w:rsid w:val="008402F7"/>
    <w:rsid w:val="0085234B"/>
    <w:rsid w:val="008528A3"/>
    <w:rsid w:val="00856B17"/>
    <w:rsid w:val="008626E7"/>
    <w:rsid w:val="00870EE7"/>
    <w:rsid w:val="00875122"/>
    <w:rsid w:val="00877E80"/>
    <w:rsid w:val="008818E0"/>
    <w:rsid w:val="0088281A"/>
    <w:rsid w:val="0088283D"/>
    <w:rsid w:val="008863B9"/>
    <w:rsid w:val="008A246F"/>
    <w:rsid w:val="008A45A6"/>
    <w:rsid w:val="008A7D5C"/>
    <w:rsid w:val="008B4837"/>
    <w:rsid w:val="008B79BD"/>
    <w:rsid w:val="008C2FE8"/>
    <w:rsid w:val="008C3C4C"/>
    <w:rsid w:val="008D3CCC"/>
    <w:rsid w:val="008D3D99"/>
    <w:rsid w:val="008D3EB2"/>
    <w:rsid w:val="008E0983"/>
    <w:rsid w:val="008F3789"/>
    <w:rsid w:val="008F40D4"/>
    <w:rsid w:val="008F686C"/>
    <w:rsid w:val="00906B92"/>
    <w:rsid w:val="009148DE"/>
    <w:rsid w:val="009333BC"/>
    <w:rsid w:val="00941E30"/>
    <w:rsid w:val="00945390"/>
    <w:rsid w:val="00945FD2"/>
    <w:rsid w:val="009474A5"/>
    <w:rsid w:val="00954FCF"/>
    <w:rsid w:val="00974E50"/>
    <w:rsid w:val="00977797"/>
    <w:rsid w:val="009777D9"/>
    <w:rsid w:val="00990B29"/>
    <w:rsid w:val="00991B88"/>
    <w:rsid w:val="0099224F"/>
    <w:rsid w:val="009A5753"/>
    <w:rsid w:val="009A579D"/>
    <w:rsid w:val="009B5F9F"/>
    <w:rsid w:val="009B7FD4"/>
    <w:rsid w:val="009C4A61"/>
    <w:rsid w:val="009D2E44"/>
    <w:rsid w:val="009E3297"/>
    <w:rsid w:val="009F1A6B"/>
    <w:rsid w:val="009F734F"/>
    <w:rsid w:val="00A060DF"/>
    <w:rsid w:val="00A061CB"/>
    <w:rsid w:val="00A15F38"/>
    <w:rsid w:val="00A246B6"/>
    <w:rsid w:val="00A3001C"/>
    <w:rsid w:val="00A40D40"/>
    <w:rsid w:val="00A47E70"/>
    <w:rsid w:val="00A50CF0"/>
    <w:rsid w:val="00A52E71"/>
    <w:rsid w:val="00A60A34"/>
    <w:rsid w:val="00A60B64"/>
    <w:rsid w:val="00A7671C"/>
    <w:rsid w:val="00A86163"/>
    <w:rsid w:val="00AA2CBC"/>
    <w:rsid w:val="00AB2F5E"/>
    <w:rsid w:val="00AC5820"/>
    <w:rsid w:val="00AD1CD8"/>
    <w:rsid w:val="00AE2174"/>
    <w:rsid w:val="00AE237D"/>
    <w:rsid w:val="00AE76E7"/>
    <w:rsid w:val="00AF0EA1"/>
    <w:rsid w:val="00AF31CA"/>
    <w:rsid w:val="00AF498A"/>
    <w:rsid w:val="00AF798A"/>
    <w:rsid w:val="00B05A0B"/>
    <w:rsid w:val="00B07B24"/>
    <w:rsid w:val="00B155E2"/>
    <w:rsid w:val="00B173EE"/>
    <w:rsid w:val="00B20175"/>
    <w:rsid w:val="00B258BB"/>
    <w:rsid w:val="00B31E6B"/>
    <w:rsid w:val="00B33578"/>
    <w:rsid w:val="00B467A4"/>
    <w:rsid w:val="00B549D8"/>
    <w:rsid w:val="00B56FEB"/>
    <w:rsid w:val="00B67B97"/>
    <w:rsid w:val="00B70FA7"/>
    <w:rsid w:val="00B968C8"/>
    <w:rsid w:val="00BA3EC5"/>
    <w:rsid w:val="00BA4650"/>
    <w:rsid w:val="00BA51D9"/>
    <w:rsid w:val="00BB0D99"/>
    <w:rsid w:val="00BB0E31"/>
    <w:rsid w:val="00BB5DFC"/>
    <w:rsid w:val="00BC6341"/>
    <w:rsid w:val="00BC70BF"/>
    <w:rsid w:val="00BD0977"/>
    <w:rsid w:val="00BD279D"/>
    <w:rsid w:val="00BD62BE"/>
    <w:rsid w:val="00BD6BB8"/>
    <w:rsid w:val="00BD6C47"/>
    <w:rsid w:val="00BD7271"/>
    <w:rsid w:val="00BE0231"/>
    <w:rsid w:val="00BE4D10"/>
    <w:rsid w:val="00BE7BCC"/>
    <w:rsid w:val="00BF6FC6"/>
    <w:rsid w:val="00C01146"/>
    <w:rsid w:val="00C16EF5"/>
    <w:rsid w:val="00C211AA"/>
    <w:rsid w:val="00C23B97"/>
    <w:rsid w:val="00C241F1"/>
    <w:rsid w:val="00C52D82"/>
    <w:rsid w:val="00C56FB9"/>
    <w:rsid w:val="00C63CC6"/>
    <w:rsid w:val="00C66BA2"/>
    <w:rsid w:val="00C71F27"/>
    <w:rsid w:val="00C75761"/>
    <w:rsid w:val="00C870F6"/>
    <w:rsid w:val="00C95985"/>
    <w:rsid w:val="00C95DD5"/>
    <w:rsid w:val="00C9605A"/>
    <w:rsid w:val="00CA138F"/>
    <w:rsid w:val="00CB5BE3"/>
    <w:rsid w:val="00CC5026"/>
    <w:rsid w:val="00CC68D0"/>
    <w:rsid w:val="00CD1A37"/>
    <w:rsid w:val="00CD2ABD"/>
    <w:rsid w:val="00CE0136"/>
    <w:rsid w:val="00CE1ECC"/>
    <w:rsid w:val="00CE548D"/>
    <w:rsid w:val="00CE5D61"/>
    <w:rsid w:val="00CF3E32"/>
    <w:rsid w:val="00CF5EF7"/>
    <w:rsid w:val="00D02A62"/>
    <w:rsid w:val="00D03F9A"/>
    <w:rsid w:val="00D06D51"/>
    <w:rsid w:val="00D22B70"/>
    <w:rsid w:val="00D24991"/>
    <w:rsid w:val="00D348F7"/>
    <w:rsid w:val="00D4109C"/>
    <w:rsid w:val="00D43A68"/>
    <w:rsid w:val="00D456A0"/>
    <w:rsid w:val="00D50255"/>
    <w:rsid w:val="00D66520"/>
    <w:rsid w:val="00D76174"/>
    <w:rsid w:val="00D83CB8"/>
    <w:rsid w:val="00D84AE9"/>
    <w:rsid w:val="00D85320"/>
    <w:rsid w:val="00D85B92"/>
    <w:rsid w:val="00D860E4"/>
    <w:rsid w:val="00D931EF"/>
    <w:rsid w:val="00DC17E0"/>
    <w:rsid w:val="00DD440A"/>
    <w:rsid w:val="00DD5D44"/>
    <w:rsid w:val="00DE3423"/>
    <w:rsid w:val="00DE34CF"/>
    <w:rsid w:val="00DE7899"/>
    <w:rsid w:val="00E00080"/>
    <w:rsid w:val="00E13C9D"/>
    <w:rsid w:val="00E13F3D"/>
    <w:rsid w:val="00E34898"/>
    <w:rsid w:val="00E40877"/>
    <w:rsid w:val="00E63FEB"/>
    <w:rsid w:val="00E814D7"/>
    <w:rsid w:val="00E94F73"/>
    <w:rsid w:val="00E96071"/>
    <w:rsid w:val="00EA0D63"/>
    <w:rsid w:val="00EA613E"/>
    <w:rsid w:val="00EA7951"/>
    <w:rsid w:val="00EB09B7"/>
    <w:rsid w:val="00EE596B"/>
    <w:rsid w:val="00EE7D7C"/>
    <w:rsid w:val="00EF2437"/>
    <w:rsid w:val="00F23042"/>
    <w:rsid w:val="00F25D98"/>
    <w:rsid w:val="00F300FB"/>
    <w:rsid w:val="00F367C0"/>
    <w:rsid w:val="00F42DAC"/>
    <w:rsid w:val="00F45E8A"/>
    <w:rsid w:val="00F5284D"/>
    <w:rsid w:val="00F72C11"/>
    <w:rsid w:val="00FA0322"/>
    <w:rsid w:val="00FA1325"/>
    <w:rsid w:val="00FA3FE7"/>
    <w:rsid w:val="00FA7169"/>
    <w:rsid w:val="00FB3D93"/>
    <w:rsid w:val="00FB6386"/>
    <w:rsid w:val="00FC11F5"/>
    <w:rsid w:val="00FC4108"/>
    <w:rsid w:val="00FC4FB4"/>
    <w:rsid w:val="00FD17D6"/>
    <w:rsid w:val="00FD739F"/>
    <w:rsid w:val="00FD7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9437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locked/>
    <w:rsid w:val="002A7CF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A7CFB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2A7CF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2A7CF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2A7CFB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48383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83830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48383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DD5D4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D5D4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CD2ABD"/>
    <w:rPr>
      <w:rFonts w:ascii="Courier New" w:hAnsi="Courier New"/>
      <w:noProof/>
      <w:sz w:val="16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EA79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A7951"/>
    <w:rPr>
      <w:rFonts w:ascii="Arial" w:hAnsi="Arial"/>
      <w:sz w:val="24"/>
      <w:lang w:val="en-GB" w:eastAsia="en-US"/>
    </w:rPr>
  </w:style>
  <w:style w:type="character" w:customStyle="1" w:styleId="1">
    <w:name w:val="未处理的提及1"/>
    <w:basedOn w:val="DefaultParagraphFont"/>
    <w:uiPriority w:val="99"/>
    <w:semiHidden/>
    <w:unhideWhenUsed/>
    <w:rsid w:val="008B79BD"/>
    <w:rPr>
      <w:color w:val="605E5C"/>
      <w:shd w:val="clear" w:color="auto" w:fill="E1DFDD"/>
    </w:rPr>
  </w:style>
  <w:style w:type="character" w:customStyle="1" w:styleId="NOChar">
    <w:name w:val="NO Char"/>
    <w:rsid w:val="00736BBA"/>
  </w:style>
  <w:style w:type="paragraph" w:customStyle="1" w:styleId="Guidance">
    <w:name w:val="Guidance"/>
    <w:basedOn w:val="Normal"/>
    <w:rsid w:val="008C2FE8"/>
    <w:pPr>
      <w:overflowPunct w:val="0"/>
      <w:autoSpaceDE w:val="0"/>
      <w:autoSpaceDN w:val="0"/>
      <w:adjustRightInd w:val="0"/>
    </w:pPr>
    <w:rPr>
      <w:i/>
      <w:color w:val="0000FF"/>
      <w:lang w:eastAsia="en-GB"/>
    </w:rPr>
  </w:style>
  <w:style w:type="character" w:customStyle="1" w:styleId="EXCar">
    <w:name w:val="EX Car"/>
    <w:link w:val="EX"/>
    <w:locked/>
    <w:rsid w:val="00AB2F5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322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2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8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5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4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3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4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0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5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0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4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7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7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5BA74D-2442-4575-A18A-FB53EB6250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567</Words>
  <Characters>3236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Giorgi Gulbani</cp:lastModifiedBy>
  <cp:revision>6</cp:revision>
  <cp:lastPrinted>1899-12-31T23:00:00Z</cp:lastPrinted>
  <dcterms:created xsi:type="dcterms:W3CDTF">2023-03-23T10:58:00Z</dcterms:created>
  <dcterms:modified xsi:type="dcterms:W3CDTF">2023-04-03T12:31:00Z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(2)5MfZLWQRSfWao0q8mWbqC+PZxKdAHizuzbPuZTXhkEQ5UCeNiFUz+NVm4pEB5DCiaF0Oy4zP
Dn0qkoqZGU2GfQyLmsKBOuGeNuX+opo7u3WxU3yufq5EJmnf6VUefBFu01sZDw/5ZjDMZuty
vxdZjtZBPNuKKq5pROsTa/NHGjXQE4UBi3ECVHQn3hlD0KbZ1GW1vC8EhvdBBnlBjFQbfcuU
pjPp6LbAbLbPsliHEk</vt:lpwstr>
  </property>
  <property fmtid="{D5CDD505-2E9C-101B-9397-08002B2CF9AE}" pid="22" name="_2015_ms_pID_7253431">
    <vt:lpwstr>DQA8B4KIcFPxgdA6lofIuFxQt1q1UtMOolNR4t89lp8IQhKrJO030H
+VoeLwT0fHFqcorMwwF6j2D82WwqrpuVAzpSu+TNo8SgguhqhtarU5hgHgf40Y6gHuKCEgfn
Utzyb8NC3pPeArgwUDGdsLV609G34CwZHNRI9qaR/zDZ0XBVqz9YRQwB5jlQR3QjbUE=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1680525051</vt:lpwstr>
  </property>
</Properties>
</file>