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819F4A7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885D56">
        <w:rPr>
          <w:b/>
          <w:noProof/>
          <w:sz w:val="24"/>
        </w:rPr>
        <w:t>0</w:t>
      </w:r>
      <w:r w:rsidR="001430E3">
        <w:rPr>
          <w:b/>
          <w:noProof/>
          <w:sz w:val="24"/>
        </w:rPr>
        <w:t>801</w:t>
      </w:r>
    </w:p>
    <w:p w14:paraId="379092B6" w14:textId="66539E2C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57316A">
        <w:rPr>
          <w:b/>
          <w:noProof/>
          <w:sz w:val="24"/>
        </w:rPr>
        <w:t>2023</w:t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  <w:t>Revsion of C4-230</w:t>
      </w:r>
      <w:r w:rsidR="00547AD9">
        <w:rPr>
          <w:i/>
          <w:noProof/>
          <w:sz w:val="22"/>
          <w:szCs w:val="22"/>
        </w:rPr>
        <w:t>014</w:t>
      </w:r>
      <w:r w:rsidR="00231E6C">
        <w:rPr>
          <w:i/>
          <w:noProof/>
          <w:sz w:val="22"/>
          <w:szCs w:val="22"/>
        </w:rPr>
        <w:t>, 0650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211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7F33FC" w:rsidRPr="00EF2437">
              <w:rPr>
                <w:b/>
                <w:noProof/>
                <w:sz w:val="28"/>
              </w:rPr>
              <w:t>5</w:t>
            </w:r>
            <w:r w:rsidR="00EF2437" w:rsidRPr="00EF2437">
              <w:rPr>
                <w:b/>
                <w:noProof/>
                <w:sz w:val="28"/>
              </w:rPr>
              <w:t>71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6AC0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F2437" w:rsidRPr="00EF2437">
              <w:rPr>
                <w:b/>
                <w:noProof/>
                <w:sz w:val="28"/>
              </w:rPr>
              <w:t>394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E305F" w:rsidR="001E41F3" w:rsidRPr="00EF2437" w:rsidRDefault="00231E6C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1</w:t>
            </w:r>
            <w:r w:rsidR="00EF2437" w:rsidRPr="00EF2437">
              <w:rPr>
                <w:b/>
                <w:noProof/>
                <w:sz w:val="28"/>
              </w:rPr>
              <w:t>8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EF2437" w:rsidRPr="00EF2437">
              <w:rPr>
                <w:b/>
                <w:noProof/>
                <w:sz w:val="28"/>
              </w:rPr>
              <w:t>0</w:t>
            </w:r>
            <w:r w:rsidR="008C3C4C" w:rsidRPr="00EF2437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FE01A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Correcting $ref in </w:t>
            </w:r>
            <w:r w:rsidR="00E63EB6">
              <w:t xml:space="preserve">the </w:t>
            </w:r>
            <w:proofErr w:type="spellStart"/>
            <w:r w:rsidR="00E63EB6" w:rsidRPr="008C2C3D">
              <w:rPr>
                <w:lang w:val="en-US"/>
              </w:rPr>
              <w:t>MbsSession</w:t>
            </w:r>
            <w:proofErr w:type="spellEnd"/>
            <w:r w:rsidR="00E63EB6">
              <w:t xml:space="preserve"> </w:t>
            </w:r>
            <w:r>
              <w:t>data type</w:t>
            </w:r>
            <w:r>
              <w:fldChar w:fldCharType="end"/>
            </w:r>
          </w:p>
        </w:tc>
      </w:tr>
      <w:tr w:rsidR="00A25C98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A25C98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A25C98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DBFA4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RelatedWis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TEI1</w:t>
            </w:r>
            <w:r>
              <w:rPr>
                <w:noProof/>
              </w:rPr>
              <w:t>8, 5MBS</w:t>
            </w:r>
            <w:r w:rsidRPr="00EF243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25C98" w:rsidRPr="00EF2437" w:rsidRDefault="00A25C98" w:rsidP="00A25C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25C98" w:rsidRPr="00EF2437" w:rsidRDefault="00A25C98" w:rsidP="00A25C98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2C94E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2022-12-22</w:t>
            </w:r>
            <w:r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A25C98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032F1" w:rsidR="00A25C98" w:rsidRPr="00EF2437" w:rsidRDefault="00A25C98" w:rsidP="00A25C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2437">
              <w:rPr>
                <w:b/>
                <w:noProof/>
              </w:rPr>
              <w:fldChar w:fldCharType="begin"/>
            </w:r>
            <w:r w:rsidRPr="00EF2437">
              <w:rPr>
                <w:b/>
                <w:noProof/>
              </w:rPr>
              <w:instrText xml:space="preserve"> DOCPROPERTY  Cat  \* MERGEFORMAT </w:instrText>
            </w:r>
            <w:r w:rsidRPr="00EF2437">
              <w:rPr>
                <w:b/>
                <w:noProof/>
              </w:rPr>
              <w:fldChar w:fldCharType="separate"/>
            </w:r>
            <w:r w:rsidRPr="00EF2437">
              <w:rPr>
                <w:b/>
                <w:noProof/>
              </w:rPr>
              <w:t>B</w:t>
            </w:r>
            <w:r w:rsidRPr="00EF243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25C98" w:rsidRPr="00EF2437" w:rsidRDefault="00A25C98" w:rsidP="00A25C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Rel-18</w:t>
            </w:r>
            <w:r w:rsidRPr="00EF2437">
              <w:rPr>
                <w:noProof/>
              </w:rPr>
              <w:fldChar w:fldCharType="end"/>
            </w:r>
          </w:p>
        </w:tc>
      </w:tr>
      <w:tr w:rsidR="00A25C9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25C98" w:rsidRPr="00EF2437" w:rsidRDefault="00A25C98" w:rsidP="00A25C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25C98" w:rsidRPr="00EF2437" w:rsidRDefault="00A25C98" w:rsidP="00A25C98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25C98" w:rsidRPr="007C2097" w:rsidRDefault="00A25C98" w:rsidP="00A25C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Pr="00EF2437">
              <w:rPr>
                <w:i/>
                <w:noProof/>
                <w:sz w:val="18"/>
              </w:rPr>
              <w:br/>
              <w:t>Rel-9</w:t>
            </w:r>
            <w:r w:rsidRPr="00EF2437">
              <w:rPr>
                <w:i/>
                <w:noProof/>
                <w:sz w:val="18"/>
              </w:rPr>
              <w:tab/>
              <w:t>(Release 9)</w:t>
            </w:r>
            <w:r w:rsidRPr="00EF2437">
              <w:rPr>
                <w:i/>
                <w:noProof/>
                <w:sz w:val="18"/>
              </w:rPr>
              <w:br/>
              <w:t>Rel-10</w:t>
            </w:r>
            <w:r w:rsidRPr="00EF2437">
              <w:rPr>
                <w:i/>
                <w:noProof/>
                <w:sz w:val="18"/>
              </w:rPr>
              <w:tab/>
              <w:t>(Release 10)</w:t>
            </w:r>
            <w:r w:rsidRPr="00EF2437">
              <w:rPr>
                <w:i/>
                <w:noProof/>
                <w:sz w:val="18"/>
              </w:rPr>
              <w:br/>
              <w:t>Rel-11</w:t>
            </w:r>
            <w:r w:rsidRPr="00EF2437">
              <w:rPr>
                <w:i/>
                <w:noProof/>
                <w:sz w:val="18"/>
              </w:rPr>
              <w:tab/>
              <w:t>(Release 11)</w:t>
            </w:r>
            <w:r w:rsidRPr="00EF2437">
              <w:rPr>
                <w:i/>
                <w:noProof/>
                <w:sz w:val="18"/>
              </w:rPr>
              <w:br/>
              <w:t>…</w:t>
            </w:r>
            <w:r w:rsidRPr="00EF2437">
              <w:rPr>
                <w:i/>
                <w:noProof/>
                <w:sz w:val="18"/>
              </w:rPr>
              <w:br/>
              <w:t>Rel-16</w:t>
            </w:r>
            <w:r w:rsidRPr="00EF2437">
              <w:rPr>
                <w:i/>
                <w:noProof/>
                <w:sz w:val="18"/>
              </w:rPr>
              <w:tab/>
              <w:t>(Release 16)</w:t>
            </w:r>
            <w:r w:rsidRPr="00EF2437">
              <w:rPr>
                <w:i/>
                <w:noProof/>
                <w:sz w:val="18"/>
              </w:rPr>
              <w:br/>
              <w:t>Rel-17</w:t>
            </w:r>
            <w:r w:rsidRPr="00EF2437">
              <w:rPr>
                <w:i/>
                <w:noProof/>
                <w:sz w:val="18"/>
              </w:rPr>
              <w:tab/>
              <w:t>(Release 17)</w:t>
            </w:r>
            <w:r w:rsidRPr="00EF2437">
              <w:rPr>
                <w:i/>
                <w:noProof/>
                <w:sz w:val="18"/>
              </w:rPr>
              <w:br/>
              <w:t>Rel-18</w:t>
            </w:r>
            <w:r w:rsidRPr="00EF2437">
              <w:rPr>
                <w:i/>
                <w:noProof/>
                <w:sz w:val="18"/>
              </w:rPr>
              <w:tab/>
              <w:t>(Release 18)</w:t>
            </w:r>
            <w:r w:rsidRPr="00EF2437">
              <w:rPr>
                <w:i/>
                <w:noProof/>
                <w:sz w:val="18"/>
              </w:rPr>
              <w:br/>
              <w:t>Rel-19</w:t>
            </w:r>
            <w:r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5C98" w14:paraId="7FBEB8E7" w14:textId="77777777" w:rsidTr="00547111">
        <w:tc>
          <w:tcPr>
            <w:tcW w:w="1843" w:type="dxa"/>
          </w:tcPr>
          <w:p w14:paraId="44A3A604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25C98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3AE3E" w:rsidR="00A25C98" w:rsidRDefault="00D31643" w:rsidP="00A25C98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 w:rsidR="000F5EB6" w:rsidRPr="000F5EB6">
              <w:t>MbsSession</w:t>
            </w:r>
            <w:proofErr w:type="spellEnd"/>
            <w:r w:rsidR="000F5EB6" w:rsidRPr="000F5EB6">
              <w:t xml:space="preserve"> data type </w:t>
            </w:r>
            <w:proofErr w:type="spellStart"/>
            <w:r w:rsidR="000F5EB6" w:rsidRPr="000F5EB6">
              <w:t>defintion</w:t>
            </w:r>
            <w:proofErr w:type="spellEnd"/>
            <w:r w:rsidR="000F5EB6" w:rsidRPr="000F5EB6">
              <w:t>,</w:t>
            </w:r>
            <w:r>
              <w:t xml:space="preserve"> the</w:t>
            </w:r>
            <w:r w:rsidR="000F5EB6" w:rsidRPr="000F5EB6">
              <w:t xml:space="preserve"> references </w:t>
            </w:r>
            <w:r>
              <w:t>(</w:t>
            </w:r>
            <w:r>
              <w:t>$ref</w:t>
            </w:r>
            <w:r>
              <w:t>) t</w:t>
            </w:r>
            <w:r w:rsidR="000F5EB6" w:rsidRPr="000F5EB6">
              <w:t>o the data types are foll</w:t>
            </w:r>
            <w:r>
              <w:t>o</w:t>
            </w:r>
            <w:r w:rsidR="000F5EB6" w:rsidRPr="000F5EB6">
              <w:t xml:space="preserve">wed by </w:t>
            </w:r>
            <w:proofErr w:type="spellStart"/>
            <w:r w:rsidR="000F5EB6" w:rsidRPr="000F5EB6">
              <w:t>r</w:t>
            </w:r>
            <w:r>
              <w:t>wrongly</w:t>
            </w:r>
            <w:proofErr w:type="spellEnd"/>
            <w:r>
              <w:t xml:space="preserve"> </w:t>
            </w:r>
            <w:proofErr w:type="spellStart"/>
            <w:r>
              <w:t>identated</w:t>
            </w:r>
            <w:proofErr w:type="spellEnd"/>
            <w:r>
              <w:t xml:space="preserve"> </w:t>
            </w:r>
            <w:proofErr w:type="spellStart"/>
            <w:r>
              <w:t>r</w:t>
            </w:r>
            <w:r w:rsidR="000F5EB6" w:rsidRPr="000F5EB6">
              <w:t>eadOnly</w:t>
            </w:r>
            <w:proofErr w:type="spellEnd"/>
            <w:r w:rsidR="000F5EB6" w:rsidRPr="000F5EB6">
              <w:t xml:space="preserve"> or </w:t>
            </w:r>
            <w:proofErr w:type="spellStart"/>
            <w:r w:rsidR="000F5EB6" w:rsidRPr="000F5EB6">
              <w:t>writeOnly</w:t>
            </w:r>
            <w:proofErr w:type="spellEnd"/>
            <w:r w:rsidR="000F5EB6" w:rsidRPr="000F5EB6">
              <w:t xml:space="preserve"> </w:t>
            </w:r>
            <w:proofErr w:type="spellStart"/>
            <w:r w:rsidR="000F5EB6" w:rsidRPr="000F5EB6">
              <w:t>statememts</w:t>
            </w:r>
            <w:proofErr w:type="spellEnd"/>
            <w:r>
              <w:t xml:space="preserve">. This </w:t>
            </w:r>
            <w:r w:rsidR="000F5EB6" w:rsidRPr="000F5EB6">
              <w:t>makes these statements useless, because the receiver will ignore them</w:t>
            </w:r>
            <w:r w:rsidR="00A25C98">
              <w:t>.</w:t>
            </w:r>
          </w:p>
        </w:tc>
      </w:tr>
      <w:tr w:rsidR="00A25C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0FD0A" w:rsidR="00A25C98" w:rsidRDefault="00D31643" w:rsidP="00A25C98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identation</w:t>
            </w:r>
            <w:proofErr w:type="spellEnd"/>
            <w:r>
              <w:t xml:space="preserve"> of the </w:t>
            </w:r>
            <w:r>
              <w:t>$ref</w:t>
            </w:r>
            <w:r>
              <w:t xml:space="preserve"> is corrected</w:t>
            </w:r>
            <w:r w:rsidR="00A25C98" w:rsidRPr="009B5F9F">
              <w:t>.</w:t>
            </w:r>
          </w:p>
        </w:tc>
      </w:tr>
      <w:tr w:rsidR="00A25C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84379" w:rsidR="00A25C98" w:rsidRDefault="00D31643" w:rsidP="00A25C98">
            <w:pPr>
              <w:pStyle w:val="CRCoverPage"/>
              <w:spacing w:after="0"/>
              <w:ind w:left="100"/>
            </w:pPr>
            <w:r>
              <w:t xml:space="preserve">Incorrect </w:t>
            </w:r>
            <w:proofErr w:type="spellStart"/>
            <w:r>
              <w:t>identation</w:t>
            </w:r>
            <w:proofErr w:type="spellEnd"/>
            <w:r>
              <w:t xml:space="preserve"> remains in the OpenAPI</w:t>
            </w:r>
            <w:bookmarkStart w:id="1" w:name="_GoBack"/>
            <w:bookmarkEnd w:id="1"/>
            <w:r w:rsidR="00A25C98" w:rsidRPr="00110342">
              <w:t>.</w:t>
            </w:r>
          </w:p>
        </w:tc>
      </w:tr>
      <w:tr w:rsidR="00A25C98" w14:paraId="034AF533" w14:textId="77777777" w:rsidTr="00547111">
        <w:tc>
          <w:tcPr>
            <w:tcW w:w="2694" w:type="dxa"/>
            <w:gridSpan w:val="2"/>
          </w:tcPr>
          <w:p w14:paraId="39D9EB5B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42F07" w:rsidR="00A25C98" w:rsidRDefault="00A25C98" w:rsidP="00A25C98">
            <w:pPr>
              <w:pStyle w:val="CRCoverPage"/>
              <w:spacing w:after="0"/>
              <w:ind w:left="100"/>
            </w:pPr>
            <w:r>
              <w:t>A.2.</w:t>
            </w:r>
          </w:p>
        </w:tc>
      </w:tr>
      <w:tr w:rsidR="00A25C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C98" w:rsidRDefault="00A25C98" w:rsidP="00A25C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C98" w:rsidRDefault="00A25C98" w:rsidP="00A25C98">
            <w:pPr>
              <w:pStyle w:val="CRCoverPage"/>
              <w:spacing w:after="0"/>
              <w:ind w:left="99"/>
            </w:pPr>
          </w:p>
        </w:tc>
      </w:tr>
      <w:tr w:rsidR="00A25C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C98" w:rsidRDefault="00A25C98" w:rsidP="00A25C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A25C98" w:rsidRDefault="00A25C98" w:rsidP="00A25C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25C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C98" w:rsidRDefault="00A25C98" w:rsidP="00A25C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5C98" w:rsidRDefault="00A25C98" w:rsidP="00A25C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C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C98" w:rsidRDefault="00A25C98" w:rsidP="00A25C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C98" w:rsidRDefault="00A25C98" w:rsidP="00A25C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C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C98" w:rsidRDefault="00A25C98" w:rsidP="00A25C98">
            <w:pPr>
              <w:pStyle w:val="CRCoverPage"/>
              <w:spacing w:after="0"/>
            </w:pPr>
          </w:p>
        </w:tc>
      </w:tr>
      <w:tr w:rsidR="00A25C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D9882" w:rsidR="00A25C98" w:rsidRDefault="00A25C98" w:rsidP="00231E6C">
            <w:pPr>
              <w:pStyle w:val="CRCoverPage"/>
              <w:spacing w:after="0"/>
              <w:ind w:left="100"/>
            </w:pPr>
            <w:r>
              <w:t xml:space="preserve">This CR adds backward compatible </w:t>
            </w:r>
            <w:r w:rsidR="00231E6C">
              <w:t>corrections</w:t>
            </w:r>
            <w:r>
              <w:t xml:space="preserve"> </w:t>
            </w:r>
            <w:r w:rsidRPr="00990B29">
              <w:t>to Common Data Types</w:t>
            </w:r>
            <w:r w:rsidRPr="00990B29" w:rsidDel="00990B29">
              <w:t xml:space="preserve"> </w:t>
            </w:r>
            <w:r w:rsidRPr="00990B29">
              <w:t>API.</w:t>
            </w:r>
          </w:p>
        </w:tc>
      </w:tr>
      <w:tr w:rsidR="00A25C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C98" w:rsidRPr="008863B9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C98" w:rsidRPr="008863B9" w:rsidRDefault="00A25C98" w:rsidP="00A25C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C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FB393" w14:textId="77777777" w:rsidR="00A25C98" w:rsidRDefault="00A25C98" w:rsidP="00A25C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</w:t>
            </w:r>
            <w:r w:rsidRPr="00D35B39">
              <w:rPr>
                <w:noProof/>
              </w:rPr>
              <w:t>Impacted APis are added. Cover sheet is updated</w:t>
            </w:r>
            <w:r>
              <w:rPr>
                <w:noProof/>
              </w:rPr>
              <w:t xml:space="preserve"> otherwise</w:t>
            </w:r>
            <w:r w:rsidRPr="00D35B39">
              <w:rPr>
                <w:noProof/>
              </w:rPr>
              <w:t xml:space="preserve">. Table 5.9.3.x-1 </w:t>
            </w:r>
            <w:r>
              <w:rPr>
                <w:noProof/>
              </w:rPr>
              <w:t>and</w:t>
            </w:r>
            <w:r w:rsidRPr="00D35B39">
              <w:rPr>
                <w:noProof/>
              </w:rPr>
              <w:t xml:space="preserve"> OpenAPI </w:t>
            </w:r>
            <w:r>
              <w:rPr>
                <w:noProof/>
              </w:rPr>
              <w:t>are</w:t>
            </w:r>
            <w:r w:rsidRPr="00D35B39">
              <w:rPr>
                <w:noProof/>
              </w:rPr>
              <w:t xml:space="preserve"> corrected</w:t>
            </w:r>
            <w:r>
              <w:rPr>
                <w:noProof/>
              </w:rPr>
              <w:t xml:space="preserve"> (e.g. "</w:t>
            </w:r>
            <w:proofErr w:type="spellStart"/>
            <w:r>
              <w:t>writeOnly</w:t>
            </w:r>
            <w:proofErr w:type="spellEnd"/>
            <w:r>
              <w:t>: true", etc)</w:t>
            </w:r>
            <w:r w:rsidRPr="00D35B39">
              <w:rPr>
                <w:noProof/>
              </w:rPr>
              <w:t>.</w:t>
            </w:r>
            <w:r>
              <w:rPr>
                <w:noProof/>
              </w:rPr>
              <w:t xml:space="preserve"> New '</w:t>
            </w:r>
            <w:r w:rsidRPr="00A6062F">
              <w:rPr>
                <w:noProof/>
              </w:rPr>
              <w:t>preferredIpAddressType</w:t>
            </w:r>
            <w:r>
              <w:rPr>
                <w:noProof/>
              </w:rPr>
              <w:t>' attributed is moved up in the Table </w:t>
            </w:r>
            <w:r>
              <w:t>5.9.4.6-1.</w:t>
            </w:r>
          </w:p>
          <w:p w14:paraId="6ACA4173" w14:textId="36381E78" w:rsidR="00231E6C" w:rsidRDefault="00231E6C" w:rsidP="00A25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The major issue is postponed. Therefore, the scope of the CR and its title have changed. Now only corrections are applied to the OpenAPI. The cover sheet is updated.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69ED4" w14:textId="77777777" w:rsidR="00BC6341" w:rsidRPr="00F11966" w:rsidRDefault="00BC6341" w:rsidP="00BC6341">
      <w:pPr>
        <w:pStyle w:val="Heading1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2095925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C7DEA5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9B5192F" w14:textId="77777777" w:rsidR="00BC6341" w:rsidRPr="00F11966" w:rsidRDefault="00BC6341" w:rsidP="00BC6341">
      <w:pPr>
        <w:pStyle w:val="PL"/>
        <w:rPr>
          <w:lang w:val="en-US"/>
        </w:rPr>
      </w:pPr>
    </w:p>
    <w:p w14:paraId="63941795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359A477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5.0-alpha.1</w:t>
      </w:r>
      <w:r w:rsidRPr="00F11966">
        <w:rPr>
          <w:lang w:val="en-US"/>
        </w:rPr>
        <w:t>'</w:t>
      </w:r>
    </w:p>
    <w:p w14:paraId="6107544D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139FD77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8BDA2DC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E1DA9A9" w14:textId="77777777" w:rsidR="00BC6341" w:rsidRPr="00F11966" w:rsidRDefault="00BC6341" w:rsidP="00BC6341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302AD22" w14:textId="77777777" w:rsidR="00BC6341" w:rsidRPr="00F11966" w:rsidRDefault="00BC6341" w:rsidP="00BC634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8B8CB31" w14:textId="77777777" w:rsidR="00BC6341" w:rsidRPr="00F11966" w:rsidRDefault="00BC6341" w:rsidP="00BC6341">
      <w:pPr>
        <w:pStyle w:val="PL"/>
      </w:pPr>
    </w:p>
    <w:p w14:paraId="5457E879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B7E4359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0</w:t>
      </w:r>
      <w:r w:rsidRPr="00F11966">
        <w:rPr>
          <w:lang w:val="en-US"/>
        </w:rPr>
        <w:t>.0</w:t>
      </w:r>
    </w:p>
    <w:p w14:paraId="45EA7B8F" w14:textId="4F92E8B3" w:rsidR="00BC6341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1F60D5E" w14:textId="676BB007" w:rsidR="00BC6341" w:rsidRDefault="00BC6341" w:rsidP="00BC6341">
      <w:pPr>
        <w:pStyle w:val="PL"/>
        <w:rPr>
          <w:lang w:val="en-US"/>
        </w:rPr>
      </w:pPr>
    </w:p>
    <w:p w14:paraId="294CF76D" w14:textId="6DF696B5" w:rsidR="00BC6341" w:rsidRDefault="00BC6341" w:rsidP="00BC6341">
      <w:pPr>
        <w:pStyle w:val="PL"/>
        <w:rPr>
          <w:highlight w:val="yellow"/>
          <w:lang w:val="en-US"/>
        </w:rPr>
      </w:pPr>
      <w:r w:rsidRPr="00BC6341">
        <w:rPr>
          <w:highlight w:val="yellow"/>
          <w:lang w:val="en-US"/>
        </w:rPr>
        <w:t>## Skipped for clarity ##</w:t>
      </w:r>
    </w:p>
    <w:p w14:paraId="28009677" w14:textId="39991EAF" w:rsidR="003D6C7D" w:rsidRDefault="003D6C7D" w:rsidP="00BC6341">
      <w:pPr>
        <w:pStyle w:val="PL"/>
        <w:rPr>
          <w:lang w:val="en-US"/>
        </w:rPr>
      </w:pPr>
    </w:p>
    <w:p w14:paraId="2CC2C9B8" w14:textId="77777777" w:rsidR="00053402" w:rsidRPr="00F11966" w:rsidRDefault="00053402" w:rsidP="00053402">
      <w:pPr>
        <w:pStyle w:val="PL"/>
        <w:rPr>
          <w:lang w:val="en-US"/>
        </w:rPr>
      </w:pPr>
    </w:p>
    <w:p w14:paraId="47C169AA" w14:textId="77777777" w:rsidR="00053402" w:rsidRPr="00F11966" w:rsidRDefault="00053402" w:rsidP="00053402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61FF8615" w14:textId="77777777" w:rsidR="00053402" w:rsidRPr="00F11966" w:rsidRDefault="00053402" w:rsidP="000534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882DA9" w14:textId="77777777" w:rsidR="00053402" w:rsidRDefault="00053402" w:rsidP="003D6C7D">
      <w:pPr>
        <w:pStyle w:val="PL"/>
        <w:rPr>
          <w:lang w:val="en-US"/>
        </w:rPr>
      </w:pPr>
    </w:p>
    <w:p w14:paraId="78FCF38F" w14:textId="77777777" w:rsidR="003D6C7D" w:rsidRDefault="003D6C7D" w:rsidP="003D6C7D">
      <w:pPr>
        <w:pStyle w:val="PL"/>
        <w:rPr>
          <w:highlight w:val="yellow"/>
          <w:lang w:val="en-US"/>
        </w:rPr>
      </w:pPr>
      <w:r w:rsidRPr="00BC6341">
        <w:rPr>
          <w:highlight w:val="yellow"/>
          <w:lang w:val="en-US"/>
        </w:rPr>
        <w:t>## Skipped for clarity ##</w:t>
      </w:r>
    </w:p>
    <w:p w14:paraId="3B0741CE" w14:textId="2B36BCD2" w:rsidR="00BC6341" w:rsidRDefault="00BC6341" w:rsidP="00BC6341">
      <w:pPr>
        <w:pStyle w:val="PL"/>
        <w:rPr>
          <w:lang w:val="en-US"/>
        </w:rPr>
      </w:pPr>
    </w:p>
    <w:p w14:paraId="2F9424FD" w14:textId="77777777" w:rsidR="006B1CDD" w:rsidRPr="008C2C3D" w:rsidRDefault="006B1CDD" w:rsidP="006B1CDD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615BD3DA" w14:textId="77777777" w:rsidR="006B1CDD" w:rsidRPr="008C2C3D" w:rsidRDefault="006B1CDD" w:rsidP="006B1CDD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1ADB3926" w14:textId="77777777" w:rsidR="006B1CDD" w:rsidRPr="008C2C3D" w:rsidRDefault="006B1CDD" w:rsidP="006B1CDD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672C304F" w14:textId="77777777" w:rsidR="006B1CDD" w:rsidRPr="002E5CBA" w:rsidRDefault="006B1CDD" w:rsidP="006B1CDD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54627CF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F71F343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218E1A9F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3A011F6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EDE0028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5B8C6AF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1F428E0C" w14:textId="35FDE8F1" w:rsidR="00524555" w:rsidRDefault="006B1CDD" w:rsidP="00524555">
      <w:pPr>
        <w:pStyle w:val="PL"/>
        <w:rPr>
          <w:ins w:id="19" w:author="Rev1" w:date="2023-03-02T11:19:00Z"/>
        </w:rPr>
      </w:pPr>
      <w:r w:rsidRPr="00052626">
        <w:t xml:space="preserve">        tmgi:</w:t>
      </w:r>
      <w:ins w:id="20" w:author="Rev1" w:date="2023-03-02T11:19:00Z">
        <w:r w:rsidR="00524555" w:rsidRPr="00524555">
          <w:t xml:space="preserve"> </w:t>
        </w:r>
      </w:ins>
    </w:p>
    <w:p w14:paraId="4CAB24B4" w14:textId="57501336" w:rsidR="006B1CDD" w:rsidRPr="00052626" w:rsidRDefault="00524555" w:rsidP="00524555">
      <w:pPr>
        <w:pStyle w:val="PL"/>
      </w:pPr>
      <w:ins w:id="21" w:author="Rev1" w:date="2023-03-02T11:19:00Z">
        <w:r>
          <w:t xml:space="preserve">          allOf:</w:t>
        </w:r>
      </w:ins>
    </w:p>
    <w:p w14:paraId="5CABF46A" w14:textId="4C64BF4B" w:rsidR="006B1CDD" w:rsidRDefault="006B1CDD" w:rsidP="006B1CDD">
      <w:pPr>
        <w:pStyle w:val="PL"/>
      </w:pPr>
      <w:r w:rsidRPr="00052626">
        <w:t xml:space="preserve">          </w:t>
      </w:r>
      <w:ins w:id="22" w:author="Rev1" w:date="2023-03-02T11:21:00Z">
        <w:r w:rsidR="00404A01">
          <w:t xml:space="preserve">  - </w:t>
        </w:r>
      </w:ins>
      <w:r w:rsidRPr="00052626">
        <w:t>$ref: '#/components/schemas/Tmgi'</w:t>
      </w:r>
    </w:p>
    <w:p w14:paraId="4BCC7D58" w14:textId="77777777" w:rsidR="006B1CDD" w:rsidRDefault="006B1CDD" w:rsidP="006B1CDD">
      <w:pPr>
        <w:pStyle w:val="PL"/>
      </w:pPr>
      <w:r>
        <w:t xml:space="preserve">          readOnly: true</w:t>
      </w:r>
    </w:p>
    <w:p w14:paraId="50BAC4D0" w14:textId="04CE0EFB" w:rsidR="00404A01" w:rsidRDefault="006B1CDD" w:rsidP="00404A01">
      <w:pPr>
        <w:pStyle w:val="PL"/>
        <w:rPr>
          <w:ins w:id="23" w:author="Rev1" w:date="2023-03-02T11:19:00Z"/>
        </w:rPr>
      </w:pPr>
      <w:r w:rsidRPr="00052626">
        <w:t xml:space="preserve">        expir</w:t>
      </w:r>
      <w:r>
        <w:t>ation</w:t>
      </w:r>
      <w:r w:rsidRPr="00052626">
        <w:t>Time:</w:t>
      </w:r>
      <w:ins w:id="24" w:author="Rev1" w:date="2023-03-02T11:19:00Z">
        <w:r w:rsidR="00404A01" w:rsidRPr="00404A01">
          <w:t xml:space="preserve"> </w:t>
        </w:r>
      </w:ins>
    </w:p>
    <w:p w14:paraId="7EF175F4" w14:textId="281D3D86" w:rsidR="006B1CDD" w:rsidRPr="00052626" w:rsidRDefault="00404A01" w:rsidP="00404A01">
      <w:pPr>
        <w:pStyle w:val="PL"/>
      </w:pPr>
      <w:ins w:id="25" w:author="Rev1" w:date="2023-03-02T11:19:00Z">
        <w:r>
          <w:t xml:space="preserve">          allOf:</w:t>
        </w:r>
      </w:ins>
    </w:p>
    <w:p w14:paraId="1046FB71" w14:textId="54B5B975" w:rsidR="006B1CDD" w:rsidRDefault="006B1CDD" w:rsidP="006B1CDD">
      <w:pPr>
        <w:pStyle w:val="PL"/>
      </w:pPr>
      <w:r w:rsidRPr="00052626">
        <w:t xml:space="preserve">          </w:t>
      </w:r>
      <w:ins w:id="26" w:author="Rev1" w:date="2023-03-02T11:21:00Z">
        <w:r w:rsidR="00404A01">
          <w:t xml:space="preserve">  - </w:t>
        </w:r>
      </w:ins>
      <w:r w:rsidRPr="00052626">
        <w:t>$ref: '#/components/schemas/DateTime'</w:t>
      </w:r>
    </w:p>
    <w:p w14:paraId="0E28E3D0" w14:textId="77777777" w:rsidR="006B1CDD" w:rsidRPr="007739A3" w:rsidRDefault="006B1CDD" w:rsidP="006B1CDD">
      <w:pPr>
        <w:pStyle w:val="PL"/>
        <w:rPr>
          <w:lang w:val="en-US"/>
        </w:rPr>
      </w:pPr>
      <w:r>
        <w:t xml:space="preserve">          readOnly: true</w:t>
      </w:r>
    </w:p>
    <w:p w14:paraId="702169BB" w14:textId="1736E229" w:rsidR="00404A01" w:rsidRDefault="006B1CDD" w:rsidP="00404A01">
      <w:pPr>
        <w:pStyle w:val="PL"/>
        <w:rPr>
          <w:ins w:id="27" w:author="Rev1" w:date="2023-03-02T11:19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  <w:ins w:id="28" w:author="Rev1" w:date="2023-03-02T11:19:00Z">
        <w:r w:rsidR="00404A01" w:rsidRPr="00404A01">
          <w:t xml:space="preserve"> </w:t>
        </w:r>
      </w:ins>
    </w:p>
    <w:p w14:paraId="51B85A29" w14:textId="4CE20DC3" w:rsidR="006B1CDD" w:rsidRPr="002E5CBA" w:rsidRDefault="00404A01" w:rsidP="00404A01">
      <w:pPr>
        <w:pStyle w:val="PL"/>
        <w:rPr>
          <w:lang w:val="en-US"/>
        </w:rPr>
      </w:pPr>
      <w:ins w:id="29" w:author="Rev1" w:date="2023-03-02T11:19:00Z">
        <w:r>
          <w:t xml:space="preserve">          allOf:</w:t>
        </w:r>
      </w:ins>
    </w:p>
    <w:p w14:paraId="2867A832" w14:textId="5A989F49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30" w:author="Rev1" w:date="2023-03-02T11:21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BAC3CB7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09A1F4F4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253ED829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6F7541D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F8EFD16" w14:textId="7F3722D3" w:rsidR="00404A01" w:rsidRDefault="006B1CDD" w:rsidP="00404A01">
      <w:pPr>
        <w:pStyle w:val="PL"/>
        <w:rPr>
          <w:ins w:id="31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  <w:ins w:id="32" w:author="Rev1" w:date="2023-03-02T11:20:00Z">
        <w:r w:rsidR="00404A01" w:rsidRPr="00404A01">
          <w:t xml:space="preserve"> </w:t>
        </w:r>
      </w:ins>
    </w:p>
    <w:p w14:paraId="0962D7B9" w14:textId="1B9005B1" w:rsidR="006B1CDD" w:rsidRPr="002E5CBA" w:rsidRDefault="00404A01" w:rsidP="00404A01">
      <w:pPr>
        <w:pStyle w:val="PL"/>
        <w:rPr>
          <w:lang w:val="en-US"/>
        </w:rPr>
      </w:pPr>
      <w:ins w:id="33" w:author="Rev1" w:date="2023-03-02T11:20:00Z">
        <w:r>
          <w:t xml:space="preserve">          allOf:</w:t>
        </w:r>
      </w:ins>
    </w:p>
    <w:p w14:paraId="2FFA7900" w14:textId="55DA9118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34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3700AF98" w14:textId="77777777" w:rsidR="006B1CDD" w:rsidRDefault="006B1CDD" w:rsidP="006B1CDD">
      <w:pPr>
        <w:pStyle w:val="PL"/>
        <w:rPr>
          <w:lang w:val="en-US"/>
        </w:rPr>
      </w:pPr>
      <w:r>
        <w:t xml:space="preserve">          readOnly: true</w:t>
      </w:r>
    </w:p>
    <w:p w14:paraId="305D35B5" w14:textId="77777777" w:rsidR="006B1CDD" w:rsidRPr="00DD5518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DD5518">
        <w:t>ingressTunAddrReq</w:t>
      </w:r>
      <w:r w:rsidRPr="00DD5518">
        <w:rPr>
          <w:lang w:val="en-US"/>
        </w:rPr>
        <w:t>:</w:t>
      </w:r>
    </w:p>
    <w:p w14:paraId="02E23248" w14:textId="77777777" w:rsidR="006B1CDD" w:rsidRPr="00DD5518" w:rsidRDefault="006B1CDD" w:rsidP="006B1CDD">
      <w:pPr>
        <w:pStyle w:val="PL"/>
        <w:rPr>
          <w:lang w:val="en-US"/>
        </w:rPr>
      </w:pPr>
      <w:r w:rsidRPr="00DD5518">
        <w:rPr>
          <w:lang w:val="en-US"/>
        </w:rPr>
        <w:t xml:space="preserve">          type: boolean</w:t>
      </w:r>
    </w:p>
    <w:p w14:paraId="3AAF993F" w14:textId="77777777" w:rsidR="006B1CDD" w:rsidRPr="00DD5518" w:rsidRDefault="006B1CDD" w:rsidP="006B1CDD">
      <w:pPr>
        <w:pStyle w:val="PL"/>
        <w:rPr>
          <w:lang w:val="en-US"/>
        </w:rPr>
      </w:pPr>
      <w:r w:rsidRPr="00DD5518">
        <w:rPr>
          <w:lang w:val="en-US"/>
        </w:rPr>
        <w:t xml:space="preserve">          default: false</w:t>
      </w:r>
    </w:p>
    <w:p w14:paraId="7D96DC5A" w14:textId="7D66AE33" w:rsidR="006B1CDD" w:rsidRPr="00DD5518" w:rsidRDefault="006B1CDD" w:rsidP="006B1CDD">
      <w:pPr>
        <w:pStyle w:val="PL"/>
        <w:rPr>
          <w:ins w:id="35" w:author="Rev1" w:date="2023-03-02T11:17:00Z"/>
        </w:rPr>
      </w:pPr>
      <w:r w:rsidRPr="00DD5518">
        <w:t xml:space="preserve">          writeOnly: true</w:t>
      </w:r>
    </w:p>
    <w:p w14:paraId="19DE1532" w14:textId="77777777" w:rsidR="00DD5518" w:rsidRDefault="00DD5518" w:rsidP="00DD5518">
      <w:pPr>
        <w:pStyle w:val="PL"/>
        <w:rPr>
          <w:ins w:id="36" w:author="Rev1" w:date="2023-03-02T11:17:00Z"/>
        </w:rPr>
      </w:pPr>
      <w:ins w:id="37" w:author="Rev1" w:date="2023-03-02T11:17:00Z">
        <w:r>
          <w:t xml:space="preserve">        preferredIpAddressType:</w:t>
        </w:r>
      </w:ins>
    </w:p>
    <w:p w14:paraId="77DFDD0D" w14:textId="77777777" w:rsidR="00DD5518" w:rsidRDefault="00DD5518" w:rsidP="00DD5518">
      <w:pPr>
        <w:pStyle w:val="PL"/>
        <w:rPr>
          <w:ins w:id="38" w:author="Rev1" w:date="2023-03-02T11:17:00Z"/>
        </w:rPr>
      </w:pPr>
      <w:ins w:id="39" w:author="Rev1" w:date="2023-03-02T11:17:00Z">
        <w:r>
          <w:t xml:space="preserve">          allOf:</w:t>
        </w:r>
      </w:ins>
    </w:p>
    <w:p w14:paraId="62303D46" w14:textId="77777777" w:rsidR="00DD5518" w:rsidRDefault="00DD5518" w:rsidP="00DD5518">
      <w:pPr>
        <w:pStyle w:val="PL"/>
        <w:rPr>
          <w:ins w:id="40" w:author="Rev1" w:date="2023-03-02T11:17:00Z"/>
          <w:lang w:val="en-US"/>
        </w:rPr>
      </w:pPr>
      <w:ins w:id="41" w:author="Rev1" w:date="2023-03-02T11:1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- </w:t>
        </w:r>
        <w:r w:rsidRPr="002E5CBA">
          <w:rPr>
            <w:lang w:val="en-US"/>
          </w:rPr>
          <w:t>$ref: '#/components/schemas/</w:t>
        </w:r>
        <w:r>
          <w:t>IpAddressType</w:t>
        </w:r>
        <w:r w:rsidRPr="002E5CBA">
          <w:rPr>
            <w:lang w:val="en-US"/>
          </w:rPr>
          <w:t>'</w:t>
        </w:r>
      </w:ins>
    </w:p>
    <w:p w14:paraId="6FAB8284" w14:textId="77777777" w:rsidR="00DD5518" w:rsidRDefault="00DD5518" w:rsidP="00DD5518">
      <w:pPr>
        <w:pStyle w:val="PL"/>
        <w:rPr>
          <w:ins w:id="42" w:author="Rev1" w:date="2023-03-02T11:17:00Z"/>
        </w:rPr>
      </w:pPr>
      <w:ins w:id="43" w:author="Rev1" w:date="2023-03-02T11:17:00Z">
        <w:r>
          <w:t xml:space="preserve">          writeOnly: true</w:t>
        </w:r>
      </w:ins>
    </w:p>
    <w:p w14:paraId="1F907111" w14:textId="77777777" w:rsidR="006B1CDD" w:rsidRPr="00052626" w:rsidRDefault="006B1CDD" w:rsidP="006B1CDD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034E6322" w14:textId="0460BBF5" w:rsidR="006B1CDD" w:rsidRDefault="006B1CDD" w:rsidP="006B1CDD">
      <w:pPr>
        <w:pStyle w:val="PL"/>
      </w:pPr>
      <w:r>
        <w:t xml:space="preserve">          type: array</w:t>
      </w:r>
    </w:p>
    <w:p w14:paraId="713DCD8A" w14:textId="77777777" w:rsidR="006B1CDD" w:rsidRPr="00052626" w:rsidRDefault="006B1CDD" w:rsidP="006B1CDD">
      <w:pPr>
        <w:pStyle w:val="PL"/>
      </w:pPr>
      <w:r>
        <w:t xml:space="preserve">          items:</w:t>
      </w:r>
    </w:p>
    <w:p w14:paraId="6B031E32" w14:textId="77777777" w:rsidR="006B1CDD" w:rsidRDefault="006B1CDD" w:rsidP="006B1CDD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71AA46B1" w14:textId="77777777" w:rsidR="006B1CDD" w:rsidRDefault="006B1CDD" w:rsidP="006B1CDD">
      <w:pPr>
        <w:pStyle w:val="PL"/>
      </w:pPr>
      <w:r>
        <w:t xml:space="preserve">          minItems: 1</w:t>
      </w:r>
    </w:p>
    <w:p w14:paraId="2C66EF1C" w14:textId="77777777" w:rsidR="006B1CDD" w:rsidRDefault="006B1CDD" w:rsidP="006B1CDD">
      <w:pPr>
        <w:pStyle w:val="PL"/>
      </w:pPr>
      <w:r>
        <w:t xml:space="preserve">          readOnly: true</w:t>
      </w:r>
    </w:p>
    <w:p w14:paraId="013FFC75" w14:textId="2B645A73" w:rsidR="00404A01" w:rsidRDefault="006B1CDD" w:rsidP="00404A01">
      <w:pPr>
        <w:pStyle w:val="PL"/>
        <w:rPr>
          <w:ins w:id="44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  <w:ins w:id="45" w:author="Rev1" w:date="2023-03-02T11:20:00Z">
        <w:r w:rsidR="00404A01" w:rsidRPr="00404A01">
          <w:t xml:space="preserve"> </w:t>
        </w:r>
      </w:ins>
    </w:p>
    <w:p w14:paraId="03EFD3ED" w14:textId="0EC4B51A" w:rsidR="006B1CDD" w:rsidRPr="002E5CBA" w:rsidRDefault="00404A01" w:rsidP="00404A01">
      <w:pPr>
        <w:pStyle w:val="PL"/>
        <w:rPr>
          <w:lang w:val="en-US"/>
        </w:rPr>
      </w:pPr>
      <w:ins w:id="46" w:author="Rev1" w:date="2023-03-02T11:20:00Z">
        <w:r>
          <w:t xml:space="preserve">          allOf:</w:t>
        </w:r>
      </w:ins>
    </w:p>
    <w:p w14:paraId="22A1DAE7" w14:textId="3CFD1811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47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3657A569" w14:textId="77777777" w:rsidR="006B1CDD" w:rsidRPr="007739A3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43EEAF01" w14:textId="79360CCE" w:rsidR="00404A01" w:rsidRDefault="006B1CDD" w:rsidP="00404A01">
      <w:pPr>
        <w:pStyle w:val="PL"/>
        <w:rPr>
          <w:ins w:id="48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  <w:ins w:id="49" w:author="Rev1" w:date="2023-03-02T11:20:00Z">
        <w:r w:rsidR="00404A01" w:rsidRPr="00404A01">
          <w:t xml:space="preserve"> </w:t>
        </w:r>
      </w:ins>
    </w:p>
    <w:p w14:paraId="5B7190A6" w14:textId="36BC848E" w:rsidR="006B1CDD" w:rsidRPr="002E5CBA" w:rsidRDefault="00404A01" w:rsidP="00404A01">
      <w:pPr>
        <w:pStyle w:val="PL"/>
        <w:rPr>
          <w:lang w:val="en-US"/>
        </w:rPr>
      </w:pPr>
      <w:ins w:id="50" w:author="Rev1" w:date="2023-03-02T11:20:00Z">
        <w:r>
          <w:t xml:space="preserve">          allOf:</w:t>
        </w:r>
      </w:ins>
    </w:p>
    <w:p w14:paraId="2EC71289" w14:textId="54910F8D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ins w:id="51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261EF0A1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29963725" w14:textId="3E8AA748" w:rsidR="00404A01" w:rsidRDefault="006B1CDD" w:rsidP="00404A01">
      <w:pPr>
        <w:pStyle w:val="PL"/>
        <w:rPr>
          <w:ins w:id="52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  <w:ins w:id="53" w:author="Rev1" w:date="2023-03-02T11:20:00Z">
        <w:r w:rsidR="00404A01" w:rsidRPr="00404A01">
          <w:t xml:space="preserve"> </w:t>
        </w:r>
      </w:ins>
    </w:p>
    <w:p w14:paraId="0C0228AF" w14:textId="02CE471C" w:rsidR="006B1CDD" w:rsidRPr="002E5CBA" w:rsidRDefault="00404A01" w:rsidP="00404A01">
      <w:pPr>
        <w:pStyle w:val="PL"/>
        <w:rPr>
          <w:lang w:val="en-US"/>
        </w:rPr>
      </w:pPr>
      <w:ins w:id="54" w:author="Rev1" w:date="2023-03-02T11:20:00Z">
        <w:r>
          <w:t xml:space="preserve">          allOf:</w:t>
        </w:r>
      </w:ins>
    </w:p>
    <w:p w14:paraId="49DF6D08" w14:textId="5C0E8A15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55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1B66B33C" w14:textId="77777777" w:rsidR="006B1CDD" w:rsidRPr="00F675E4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68405224" w14:textId="30E5ADCB" w:rsidR="00404A01" w:rsidRDefault="006B1CDD" w:rsidP="00404A01">
      <w:pPr>
        <w:pStyle w:val="PL"/>
        <w:rPr>
          <w:ins w:id="56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  <w:ins w:id="57" w:author="Rev1" w:date="2023-03-02T11:20:00Z">
        <w:r w:rsidR="00404A01" w:rsidRPr="00404A01">
          <w:t xml:space="preserve"> </w:t>
        </w:r>
      </w:ins>
    </w:p>
    <w:p w14:paraId="4DF6CAC8" w14:textId="069C2FE2" w:rsidR="006B1CDD" w:rsidRPr="002E5CBA" w:rsidRDefault="00404A01" w:rsidP="00404A01">
      <w:pPr>
        <w:pStyle w:val="PL"/>
        <w:rPr>
          <w:lang w:val="en-US"/>
        </w:rPr>
      </w:pPr>
      <w:ins w:id="58" w:author="Rev1" w:date="2023-03-02T11:20:00Z">
        <w:r>
          <w:t xml:space="preserve">          allOf:</w:t>
        </w:r>
      </w:ins>
    </w:p>
    <w:p w14:paraId="0FCE2729" w14:textId="34D43D1E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59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72C114D3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76492387" w14:textId="5EE39B6E" w:rsidR="00404A01" w:rsidRDefault="006B1CDD" w:rsidP="00404A01">
      <w:pPr>
        <w:pStyle w:val="PL"/>
        <w:rPr>
          <w:ins w:id="60" w:author="Rev1" w:date="2023-03-02T11:21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  <w:ins w:id="61" w:author="Rev1" w:date="2023-03-02T11:21:00Z">
        <w:r w:rsidR="00404A01" w:rsidRPr="00404A01">
          <w:t xml:space="preserve"> </w:t>
        </w:r>
      </w:ins>
    </w:p>
    <w:p w14:paraId="7448E70C" w14:textId="6EE4E9A0" w:rsidR="006B1CDD" w:rsidRPr="002E5CBA" w:rsidRDefault="00404A01" w:rsidP="00404A01">
      <w:pPr>
        <w:pStyle w:val="PL"/>
        <w:rPr>
          <w:lang w:val="en-US"/>
        </w:rPr>
      </w:pPr>
      <w:ins w:id="62" w:author="Rev1" w:date="2023-03-02T11:21:00Z">
        <w:r>
          <w:t xml:space="preserve">          allOf:</w:t>
        </w:r>
      </w:ins>
    </w:p>
    <w:p w14:paraId="2BD4B611" w14:textId="4D397A8B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63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A5963A6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725096FE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18BD7740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37949829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5A9E226D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9B9F03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10303A1E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25324679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14C664EE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A1AB131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0D0C5728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2D784F68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B8B1342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216EB9F3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2FE05334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4BE4C702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22B37EC1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B128296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028917A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5F61DF1E" w14:textId="77777777" w:rsidR="006B1CDD" w:rsidRPr="00052626" w:rsidRDefault="006B1CDD" w:rsidP="006B1CDD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8B96E05" w14:textId="77777777" w:rsidR="006B1CDD" w:rsidRPr="00052626" w:rsidRDefault="006B1CDD" w:rsidP="006B1CDD">
      <w:pPr>
        <w:pStyle w:val="PL"/>
      </w:pPr>
      <w:r w:rsidRPr="00052626">
        <w:t xml:space="preserve">          type: array</w:t>
      </w:r>
    </w:p>
    <w:p w14:paraId="0CBE93C8" w14:textId="77777777" w:rsidR="006B1CDD" w:rsidRPr="00052626" w:rsidRDefault="006B1CDD" w:rsidP="006B1CDD">
      <w:pPr>
        <w:pStyle w:val="PL"/>
      </w:pPr>
      <w:r w:rsidRPr="00052626">
        <w:t xml:space="preserve">          items:</w:t>
      </w:r>
    </w:p>
    <w:p w14:paraId="06380A98" w14:textId="77777777" w:rsidR="006B1CDD" w:rsidRPr="00052626" w:rsidRDefault="006B1CDD" w:rsidP="006B1CDD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2EFB1FC5" w14:textId="77777777" w:rsidR="006B1CDD" w:rsidRPr="001442C0" w:rsidRDefault="006B1CDD" w:rsidP="006B1CDD">
      <w:pPr>
        <w:pStyle w:val="PL"/>
      </w:pPr>
      <w:r w:rsidRPr="00052626">
        <w:t xml:space="preserve">          minItems: 1</w:t>
      </w:r>
    </w:p>
    <w:p w14:paraId="72FE8508" w14:textId="77777777" w:rsidR="006B1CDD" w:rsidRPr="00F11966" w:rsidRDefault="006B1CDD" w:rsidP="006B1CD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427427" w14:textId="77777777" w:rsidR="006B1CDD" w:rsidRDefault="006B1CDD" w:rsidP="006B1CD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756EB389" w14:textId="77777777" w:rsidR="006B1CDD" w:rsidRPr="00F11966" w:rsidRDefault="006B1CDD" w:rsidP="006B1CDD">
      <w:pPr>
        <w:pStyle w:val="PL"/>
      </w:pPr>
      <w:r w:rsidRPr="00F11966">
        <w:t xml:space="preserve">      anyOf:</w:t>
      </w:r>
    </w:p>
    <w:p w14:paraId="32EA97E4" w14:textId="77777777" w:rsidR="006B1CDD" w:rsidRPr="00F11966" w:rsidRDefault="006B1CDD" w:rsidP="006B1CDD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6CD1C8E3" w14:textId="77777777" w:rsidR="006B1CDD" w:rsidRPr="00F11966" w:rsidRDefault="006B1CDD" w:rsidP="006B1CDD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285E32A9" w14:textId="77777777" w:rsidR="00BC6341" w:rsidRPr="00F11966" w:rsidRDefault="00BC6341" w:rsidP="00BC6341">
      <w:pPr>
        <w:pStyle w:val="PL"/>
        <w:rPr>
          <w:lang w:val="en-US"/>
        </w:rPr>
      </w:pPr>
    </w:p>
    <w:p w14:paraId="2CDAB1F9" w14:textId="77777777" w:rsidR="00BC6341" w:rsidRDefault="00BC6341" w:rsidP="00BC6341">
      <w:pPr>
        <w:pStyle w:val="PL"/>
        <w:rPr>
          <w:lang w:val="en-US"/>
        </w:rPr>
      </w:pPr>
      <w:r w:rsidRPr="00BC6341">
        <w:rPr>
          <w:highlight w:val="yellow"/>
          <w:lang w:val="en-US"/>
        </w:rPr>
        <w:t>## Skipped for clarity ##</w:t>
      </w:r>
    </w:p>
    <w:p w14:paraId="33403B81" w14:textId="628C2DC4" w:rsidR="00CD2ABD" w:rsidRDefault="00CD2ABD" w:rsidP="00CD2ABD">
      <w:pPr>
        <w:pStyle w:val="PL"/>
      </w:pPr>
    </w:p>
    <w:p w14:paraId="1357D41C" w14:textId="2B70E9F3" w:rsidR="00BC6341" w:rsidRDefault="00BC6341" w:rsidP="00CD2ABD">
      <w:pPr>
        <w:pStyle w:val="PL"/>
        <w:rPr>
          <w:lang w:val="en-US"/>
        </w:rPr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23CDE" w14:textId="77777777" w:rsidR="00DF19EB" w:rsidRDefault="00DF19EB">
      <w:r>
        <w:separator/>
      </w:r>
    </w:p>
  </w:endnote>
  <w:endnote w:type="continuationSeparator" w:id="0">
    <w:p w14:paraId="17267B81" w14:textId="77777777" w:rsidR="00DF19EB" w:rsidRDefault="00DF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461C6" w14:textId="77777777" w:rsidR="00DF19EB" w:rsidRDefault="00DF19EB">
      <w:r>
        <w:separator/>
      </w:r>
    </w:p>
  </w:footnote>
  <w:footnote w:type="continuationSeparator" w:id="0">
    <w:p w14:paraId="2814FBD9" w14:textId="77777777" w:rsidR="00DF19EB" w:rsidRDefault="00DF1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4555" w:rsidRDefault="00524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4555" w:rsidRDefault="005245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4555" w:rsidRDefault="005245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4555" w:rsidRDefault="00524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C0DEF"/>
    <w:multiLevelType w:val="hybridMultilevel"/>
    <w:tmpl w:val="14126698"/>
    <w:lvl w:ilvl="0" w:tplc="6AB287E6">
      <w:numFmt w:val="bullet"/>
      <w:lvlText w:val="-"/>
      <w:lvlJc w:val="left"/>
      <w:pPr>
        <w:ind w:left="1512" w:hanging="360"/>
      </w:pPr>
      <w:rPr>
        <w:rFonts w:ascii="Courier New" w:eastAsia="Times New Roman" w:hAnsi="Courier New" w:cs="Courier New" w:hint="default"/>
      </w:rPr>
    </w:lvl>
    <w:lvl w:ilvl="1" w:tplc="0C0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879"/>
    <w:rsid w:val="00051417"/>
    <w:rsid w:val="00053402"/>
    <w:rsid w:val="000A6394"/>
    <w:rsid w:val="000B3015"/>
    <w:rsid w:val="000B7FED"/>
    <w:rsid w:val="000C038A"/>
    <w:rsid w:val="000C6598"/>
    <w:rsid w:val="000D44B3"/>
    <w:rsid w:val="000F5EB6"/>
    <w:rsid w:val="000F6DFD"/>
    <w:rsid w:val="00117DA8"/>
    <w:rsid w:val="00131378"/>
    <w:rsid w:val="00135686"/>
    <w:rsid w:val="001430E3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31E6C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E472E"/>
    <w:rsid w:val="00305409"/>
    <w:rsid w:val="0031485C"/>
    <w:rsid w:val="00325C97"/>
    <w:rsid w:val="00333B55"/>
    <w:rsid w:val="003412AC"/>
    <w:rsid w:val="003422A9"/>
    <w:rsid w:val="003609EF"/>
    <w:rsid w:val="0036231A"/>
    <w:rsid w:val="0037396E"/>
    <w:rsid w:val="00374DD4"/>
    <w:rsid w:val="003859E9"/>
    <w:rsid w:val="003A0A53"/>
    <w:rsid w:val="003A175F"/>
    <w:rsid w:val="003C0788"/>
    <w:rsid w:val="003D4445"/>
    <w:rsid w:val="003D6C7D"/>
    <w:rsid w:val="003E1A36"/>
    <w:rsid w:val="003F0417"/>
    <w:rsid w:val="00404A01"/>
    <w:rsid w:val="00410371"/>
    <w:rsid w:val="00411728"/>
    <w:rsid w:val="004242F1"/>
    <w:rsid w:val="00425379"/>
    <w:rsid w:val="00483830"/>
    <w:rsid w:val="004961CD"/>
    <w:rsid w:val="004B75B7"/>
    <w:rsid w:val="004C4691"/>
    <w:rsid w:val="004F7483"/>
    <w:rsid w:val="00511303"/>
    <w:rsid w:val="005141D9"/>
    <w:rsid w:val="0051580D"/>
    <w:rsid w:val="00524555"/>
    <w:rsid w:val="005327E7"/>
    <w:rsid w:val="00547111"/>
    <w:rsid w:val="00547AD9"/>
    <w:rsid w:val="005608D6"/>
    <w:rsid w:val="0057316A"/>
    <w:rsid w:val="005733E4"/>
    <w:rsid w:val="00592D74"/>
    <w:rsid w:val="005D6E1D"/>
    <w:rsid w:val="005E2C44"/>
    <w:rsid w:val="005F4CBE"/>
    <w:rsid w:val="00602648"/>
    <w:rsid w:val="00621188"/>
    <w:rsid w:val="006257ED"/>
    <w:rsid w:val="00653DE4"/>
    <w:rsid w:val="00665C47"/>
    <w:rsid w:val="00695808"/>
    <w:rsid w:val="006A24BE"/>
    <w:rsid w:val="006B1CDD"/>
    <w:rsid w:val="006B46FB"/>
    <w:rsid w:val="006D349A"/>
    <w:rsid w:val="006D7143"/>
    <w:rsid w:val="006E21FB"/>
    <w:rsid w:val="007045C9"/>
    <w:rsid w:val="00705DC7"/>
    <w:rsid w:val="00720A99"/>
    <w:rsid w:val="007232E7"/>
    <w:rsid w:val="00756B7E"/>
    <w:rsid w:val="00786556"/>
    <w:rsid w:val="00792342"/>
    <w:rsid w:val="007977A8"/>
    <w:rsid w:val="007A476F"/>
    <w:rsid w:val="007B0A51"/>
    <w:rsid w:val="007B512A"/>
    <w:rsid w:val="007C2097"/>
    <w:rsid w:val="007C342A"/>
    <w:rsid w:val="007D4E20"/>
    <w:rsid w:val="007D6A07"/>
    <w:rsid w:val="007F33FC"/>
    <w:rsid w:val="007F7259"/>
    <w:rsid w:val="008040A8"/>
    <w:rsid w:val="008279FA"/>
    <w:rsid w:val="008407C7"/>
    <w:rsid w:val="008626E7"/>
    <w:rsid w:val="00870EE7"/>
    <w:rsid w:val="00875122"/>
    <w:rsid w:val="00885D56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90B29"/>
    <w:rsid w:val="00991B88"/>
    <w:rsid w:val="009A5753"/>
    <w:rsid w:val="009A579D"/>
    <w:rsid w:val="009B1089"/>
    <w:rsid w:val="009B5F9F"/>
    <w:rsid w:val="009D278B"/>
    <w:rsid w:val="009E3297"/>
    <w:rsid w:val="009F734F"/>
    <w:rsid w:val="00A060DF"/>
    <w:rsid w:val="00A246B6"/>
    <w:rsid w:val="00A25C98"/>
    <w:rsid w:val="00A368F6"/>
    <w:rsid w:val="00A40D40"/>
    <w:rsid w:val="00A47E70"/>
    <w:rsid w:val="00A50CF0"/>
    <w:rsid w:val="00A54513"/>
    <w:rsid w:val="00A6062F"/>
    <w:rsid w:val="00A60B64"/>
    <w:rsid w:val="00A64016"/>
    <w:rsid w:val="00A7671C"/>
    <w:rsid w:val="00AA2CBC"/>
    <w:rsid w:val="00AC5820"/>
    <w:rsid w:val="00AC7CA5"/>
    <w:rsid w:val="00AD1CD8"/>
    <w:rsid w:val="00B07B24"/>
    <w:rsid w:val="00B258BB"/>
    <w:rsid w:val="00B67B97"/>
    <w:rsid w:val="00B80CBC"/>
    <w:rsid w:val="00B968C8"/>
    <w:rsid w:val="00BA3EC5"/>
    <w:rsid w:val="00BA4650"/>
    <w:rsid w:val="00BA51D9"/>
    <w:rsid w:val="00BB5DFC"/>
    <w:rsid w:val="00BC6341"/>
    <w:rsid w:val="00BD279D"/>
    <w:rsid w:val="00BD3FB4"/>
    <w:rsid w:val="00BD6BB8"/>
    <w:rsid w:val="00BD7271"/>
    <w:rsid w:val="00BE0231"/>
    <w:rsid w:val="00C16EF5"/>
    <w:rsid w:val="00C241F1"/>
    <w:rsid w:val="00C52D82"/>
    <w:rsid w:val="00C66BA2"/>
    <w:rsid w:val="00C71F27"/>
    <w:rsid w:val="00C74311"/>
    <w:rsid w:val="00C870F6"/>
    <w:rsid w:val="00C95985"/>
    <w:rsid w:val="00CA138F"/>
    <w:rsid w:val="00CC5026"/>
    <w:rsid w:val="00CC68D0"/>
    <w:rsid w:val="00CD2ABD"/>
    <w:rsid w:val="00D03F9A"/>
    <w:rsid w:val="00D06D51"/>
    <w:rsid w:val="00D24991"/>
    <w:rsid w:val="00D24E64"/>
    <w:rsid w:val="00D31643"/>
    <w:rsid w:val="00D348F7"/>
    <w:rsid w:val="00D35B39"/>
    <w:rsid w:val="00D50255"/>
    <w:rsid w:val="00D66520"/>
    <w:rsid w:val="00D76174"/>
    <w:rsid w:val="00D83CB8"/>
    <w:rsid w:val="00D84AE9"/>
    <w:rsid w:val="00D860E4"/>
    <w:rsid w:val="00DB0FB4"/>
    <w:rsid w:val="00DD440A"/>
    <w:rsid w:val="00DD5518"/>
    <w:rsid w:val="00DD5D44"/>
    <w:rsid w:val="00DE34CF"/>
    <w:rsid w:val="00DF19EB"/>
    <w:rsid w:val="00E13F3D"/>
    <w:rsid w:val="00E168D7"/>
    <w:rsid w:val="00E34898"/>
    <w:rsid w:val="00E40877"/>
    <w:rsid w:val="00E63EB6"/>
    <w:rsid w:val="00E65E3B"/>
    <w:rsid w:val="00EB09B7"/>
    <w:rsid w:val="00EB1463"/>
    <w:rsid w:val="00EE7D7C"/>
    <w:rsid w:val="00EF2437"/>
    <w:rsid w:val="00F25D98"/>
    <w:rsid w:val="00F300FB"/>
    <w:rsid w:val="00F76A69"/>
    <w:rsid w:val="00FA1325"/>
    <w:rsid w:val="00FA4211"/>
    <w:rsid w:val="00FB3D93"/>
    <w:rsid w:val="00FB6386"/>
    <w:rsid w:val="00FC6842"/>
    <w:rsid w:val="00FD5511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0B6A8-E7BD-4341-B873-32B2C20B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7</cp:revision>
  <cp:lastPrinted>1899-12-31T23:00:00Z</cp:lastPrinted>
  <dcterms:created xsi:type="dcterms:W3CDTF">2023-03-03T08:17:00Z</dcterms:created>
  <dcterms:modified xsi:type="dcterms:W3CDTF">2023-03-03T11:06:00Z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1677828054</vt:lpwstr>
  </property>
</Properties>
</file>