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D2C1A7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85D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85D1F">
        <w:rPr>
          <w:b/>
          <w:noProof/>
          <w:sz w:val="24"/>
        </w:rPr>
        <w:t>3</w:t>
      </w:r>
      <w:r w:rsidR="00642100">
        <w:rPr>
          <w:b/>
          <w:noProof/>
          <w:sz w:val="24"/>
        </w:rPr>
        <w:t>0</w:t>
      </w:r>
      <w:r w:rsidR="009075A4">
        <w:rPr>
          <w:b/>
          <w:noProof/>
          <w:sz w:val="24"/>
        </w:rPr>
        <w:t>800</w:t>
      </w:r>
    </w:p>
    <w:p w14:paraId="379092B6" w14:textId="50009429" w:rsidR="00E40877" w:rsidRDefault="00185D1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– March </w:t>
      </w:r>
      <w:r w:rsidR="00E40877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bookmarkStart w:id="0" w:name="_Hlk126785574"/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  <w:t>Revsion of C4-230011</w:t>
      </w:r>
      <w:bookmarkEnd w:id="0"/>
      <w:r w:rsidR="00EF39D6">
        <w:rPr>
          <w:i/>
          <w:noProof/>
          <w:sz w:val="22"/>
          <w:szCs w:val="22"/>
        </w:rPr>
        <w:t>, 0605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438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38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4CD3" w:rsidR="001E41F3" w:rsidRPr="0034383B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29.</w:t>
            </w:r>
            <w:r w:rsidR="00185D1F" w:rsidRPr="0034383B">
              <w:rPr>
                <w:b/>
                <w:noProof/>
                <w:sz w:val="28"/>
              </w:rPr>
              <w:t>244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19F19" w:rsidR="001E41F3" w:rsidRPr="0034383B" w:rsidRDefault="003C0788" w:rsidP="008C3C4C">
            <w:pPr>
              <w:pStyle w:val="CRCoverPage"/>
              <w:spacing w:after="0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0</w:t>
            </w:r>
            <w:r w:rsidR="0034383B" w:rsidRPr="0034383B">
              <w:rPr>
                <w:b/>
                <w:noProof/>
                <w:sz w:val="28"/>
              </w:rPr>
              <w:t>671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38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0BAA4" w:rsidR="001E41F3" w:rsidRPr="0034383B" w:rsidRDefault="00C92D01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38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11791" w:rsidR="001E41F3" w:rsidRPr="0034383B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1</w:t>
            </w:r>
            <w:r w:rsidR="00955524" w:rsidRPr="0034383B">
              <w:rPr>
                <w:b/>
                <w:noProof/>
                <w:sz w:val="28"/>
              </w:rPr>
              <w:t>8</w:t>
            </w:r>
            <w:r w:rsidR="008C3C4C" w:rsidRPr="0034383B">
              <w:rPr>
                <w:b/>
                <w:noProof/>
                <w:sz w:val="28"/>
              </w:rPr>
              <w:t>.</w:t>
            </w:r>
            <w:r w:rsidR="00955524" w:rsidRPr="0034383B">
              <w:rPr>
                <w:b/>
                <w:noProof/>
                <w:sz w:val="28"/>
              </w:rPr>
              <w:t>0</w:t>
            </w:r>
            <w:r w:rsidR="008C3C4C" w:rsidRPr="0034383B">
              <w:rPr>
                <w:b/>
                <w:noProof/>
                <w:sz w:val="28"/>
              </w:rPr>
              <w:t>.</w:t>
            </w:r>
            <w:r w:rsidR="006C3018">
              <w:rPr>
                <w:b/>
                <w:noProof/>
                <w:sz w:val="28"/>
              </w:rPr>
              <w:t>1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38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38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38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383B">
              <w:rPr>
                <w:rFonts w:cs="Arial"/>
                <w:i/>
                <w:noProof/>
              </w:rPr>
              <w:t>on using this form</w:t>
            </w:r>
            <w:r w:rsidR="0051580D" w:rsidRPr="0034383B">
              <w:rPr>
                <w:rFonts w:cs="Arial"/>
                <w:i/>
                <w:noProof/>
              </w:rPr>
              <w:t>: c</w:t>
            </w:r>
            <w:r w:rsidR="00F25D98" w:rsidRPr="003438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38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438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38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38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38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383B" w14:paraId="0EE45D52" w14:textId="77777777" w:rsidTr="00A7671C">
        <w:tc>
          <w:tcPr>
            <w:tcW w:w="2835" w:type="dxa"/>
          </w:tcPr>
          <w:p w14:paraId="59860FA1" w14:textId="77777777" w:rsidR="00F25D98" w:rsidRPr="003438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Proposed change</w:t>
            </w:r>
            <w:r w:rsidR="00A7671C" w:rsidRPr="0034383B">
              <w:rPr>
                <w:b/>
                <w:i/>
                <w:noProof/>
              </w:rPr>
              <w:t xml:space="preserve"> </w:t>
            </w:r>
            <w:r w:rsidRPr="003438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4383B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383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38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38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Title:</w:t>
            </w:r>
            <w:r w:rsidRPr="003438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5DAA" w:rsidR="001E41F3" w:rsidRPr="0034383B" w:rsidRDefault="00A97994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6EAB" w:rsidRPr="0034383B">
              <w:t>Mutually exclusive flags</w:t>
            </w:r>
            <w:r>
              <w:fldChar w:fldCharType="end"/>
            </w:r>
            <w:r w:rsidR="00EA1E3D" w:rsidRPr="0034383B">
              <w:t xml:space="preserve"> in Apply Action IE</w:t>
            </w:r>
          </w:p>
        </w:tc>
      </w:tr>
      <w:tr w:rsidR="001E41F3" w:rsidRPr="003438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SourceIfWg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Huawei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4383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t>CT4</w:t>
            </w:r>
          </w:p>
        </w:tc>
      </w:tr>
      <w:tr w:rsidR="001E41F3" w:rsidRPr="003438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Work item code</w:t>
            </w:r>
            <w:r w:rsidR="0051580D" w:rsidRPr="003438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5DB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RelatedWis  \* MERGEFORMAT </w:instrText>
            </w:r>
            <w:r w:rsidRPr="0034383B">
              <w:rPr>
                <w:noProof/>
              </w:rPr>
              <w:fldChar w:fldCharType="separate"/>
            </w:r>
            <w:r w:rsidR="00411728" w:rsidRPr="0034383B">
              <w:rPr>
                <w:noProof/>
              </w:rPr>
              <w:t>T</w:t>
            </w:r>
            <w:bookmarkStart w:id="2" w:name="_Hlk123050463"/>
            <w:r w:rsidR="00AE2731">
              <w:rPr>
                <w:noProof/>
              </w:rPr>
              <w:fldChar w:fldCharType="begin"/>
            </w:r>
            <w:r w:rsidR="00AE2731">
              <w:rPr>
                <w:noProof/>
              </w:rPr>
              <w:instrText xml:space="preserve"> DOCPROPERTY  RelatedWis  \* MERGEFORMAT </w:instrText>
            </w:r>
            <w:r w:rsidR="00AE2731">
              <w:rPr>
                <w:noProof/>
              </w:rPr>
              <w:fldChar w:fldCharType="separate"/>
            </w:r>
            <w:r w:rsidR="00AE2731">
              <w:rPr>
                <w:noProof/>
              </w:rPr>
              <w:t>EI18, 5MBS</w:t>
            </w:r>
            <w:bookmarkEnd w:id="2"/>
            <w:r w:rsidR="00AE2731">
              <w:rPr>
                <w:noProof/>
              </w:rPr>
              <w:fldChar w:fldCharType="end"/>
            </w:r>
            <w:r w:rsidRPr="003438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38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2B88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ResDate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202</w:t>
            </w:r>
            <w:r w:rsidR="0034383B" w:rsidRPr="0034383B">
              <w:rPr>
                <w:noProof/>
              </w:rPr>
              <w:t>2-12-22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AB77A" w:rsidR="001E41F3" w:rsidRPr="0034383B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383B">
              <w:rPr>
                <w:b/>
                <w:noProof/>
              </w:rPr>
              <w:fldChar w:fldCharType="begin"/>
            </w:r>
            <w:r w:rsidRPr="0034383B">
              <w:rPr>
                <w:b/>
                <w:noProof/>
              </w:rPr>
              <w:instrText xml:space="preserve"> DOCPROPERTY  Cat  \* MERGEFORMAT </w:instrText>
            </w:r>
            <w:r w:rsidRPr="0034383B">
              <w:rPr>
                <w:b/>
                <w:noProof/>
              </w:rPr>
              <w:fldChar w:fldCharType="separate"/>
            </w:r>
            <w:r w:rsidR="008C3C4C" w:rsidRPr="0034383B">
              <w:rPr>
                <w:b/>
                <w:noProof/>
              </w:rPr>
              <w:t>F</w:t>
            </w:r>
            <w:r w:rsidRPr="0034383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38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Release  \* MERGEFORMAT </w:instrText>
            </w:r>
            <w:r w:rsidRPr="0034383B">
              <w:rPr>
                <w:noProof/>
              </w:rPr>
              <w:fldChar w:fldCharType="separate"/>
            </w:r>
            <w:r w:rsidR="00D24991" w:rsidRPr="0034383B">
              <w:rPr>
                <w:noProof/>
              </w:rPr>
              <w:t>Rel</w:t>
            </w:r>
            <w:r w:rsidR="008C3C4C" w:rsidRPr="0034383B">
              <w:rPr>
                <w:noProof/>
              </w:rPr>
              <w:t>-1</w:t>
            </w:r>
            <w:r w:rsidR="00185D1F" w:rsidRPr="0034383B">
              <w:rPr>
                <w:noProof/>
              </w:rPr>
              <w:t>8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BAC68" w:rsidR="001E41F3" w:rsidRPr="0037648F" w:rsidRDefault="000425A8">
            <w:pPr>
              <w:pStyle w:val="CRCoverPage"/>
              <w:spacing w:after="0"/>
              <w:ind w:left="100"/>
            </w:pPr>
            <w:r w:rsidRPr="0037648F">
              <w:t xml:space="preserve">If MBSU flag is set, </w:t>
            </w:r>
            <w:r w:rsidR="00117D24" w:rsidRPr="0037648F">
              <w:t>similar</w:t>
            </w:r>
            <w:r w:rsidRPr="0037648F">
              <w:t xml:space="preserve"> packet processing flags, like DROP, FORW, BUFF etc. apparently cannot be set in the </w:t>
            </w:r>
            <w:r w:rsidR="005610EE" w:rsidRPr="0037648F">
              <w:t>Apply Action IE</w:t>
            </w:r>
            <w:r w:rsidRPr="0037648F">
              <w:t>.</w:t>
            </w:r>
            <w:r w:rsidR="005610EE" w:rsidRPr="0037648F">
              <w:t xml:space="preserve"> </w:t>
            </w:r>
            <w:r w:rsidR="001F4A7F">
              <w:t xml:space="preserve">Same applies to the FSSM flag, but </w:t>
            </w:r>
            <w:r w:rsidR="001F4A7F">
              <w:rPr>
                <w:lang w:val="en-US"/>
              </w:rPr>
              <w:t xml:space="preserve">the FSSM and MBSU </w:t>
            </w:r>
            <w:proofErr w:type="spellStart"/>
            <w:r w:rsidR="001F4A7F">
              <w:rPr>
                <w:lang w:val="en-US"/>
              </w:rPr>
              <w:t>glags</w:t>
            </w:r>
            <w:proofErr w:type="spellEnd"/>
            <w:r w:rsidR="001F4A7F">
              <w:rPr>
                <w:lang w:val="en-US"/>
              </w:rPr>
              <w:t xml:space="preserve"> may be simultaneously set to "1".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736C6" w:rsidR="001E41F3" w:rsidRPr="0037648F" w:rsidRDefault="00117D24">
            <w:pPr>
              <w:pStyle w:val="CRCoverPage"/>
              <w:spacing w:after="0"/>
              <w:ind w:left="100"/>
            </w:pPr>
            <w:r w:rsidRPr="0037648F">
              <w:t>MBSU</w:t>
            </w:r>
            <w:r w:rsidR="001F4A7F">
              <w:t xml:space="preserve"> and FSSM</w:t>
            </w:r>
            <w:r w:rsidRPr="0037648F">
              <w:t xml:space="preserve"> flag</w:t>
            </w:r>
            <w:r w:rsidR="001F4A7F">
              <w:t>s are</w:t>
            </w:r>
            <w:r w:rsidRPr="0037648F">
              <w:t xml:space="preserve"> added </w:t>
            </w:r>
            <w:r w:rsidR="0037648F" w:rsidRPr="0037648F">
              <w:t>to the</w:t>
            </w:r>
            <w:r w:rsidRPr="0037648F">
              <w:t xml:space="preserve"> list of </w:t>
            </w:r>
            <w:r w:rsidR="0037648F" w:rsidRPr="0037648F">
              <w:t>mutually</w:t>
            </w:r>
            <w:r w:rsidRPr="0037648F">
              <w:t xml:space="preserve"> exclusive flags. It is also </w:t>
            </w:r>
            <w:r w:rsidR="0037648F" w:rsidRPr="0037648F">
              <w:t>clarified</w:t>
            </w:r>
            <w:r w:rsidRPr="0037648F">
              <w:t xml:space="preserve"> which flags are used by specific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827" w:rsidR="001E41F3" w:rsidRPr="0037648F" w:rsidRDefault="00D11544">
            <w:pPr>
              <w:pStyle w:val="CRCoverPage"/>
              <w:spacing w:after="0"/>
              <w:ind w:left="100"/>
            </w:pPr>
            <w:r>
              <w:t>Wrong specification,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C28D4" w:rsidR="001E41F3" w:rsidRPr="0037648F" w:rsidRDefault="00EA1E3D">
            <w:pPr>
              <w:pStyle w:val="CRCoverPage"/>
              <w:spacing w:after="0"/>
              <w:ind w:left="100"/>
            </w:pPr>
            <w:r w:rsidRPr="0037648F">
              <w:t>3.2, 8.2.26.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648F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648F">
              <w:t xml:space="preserve"> Other core specifications</w:t>
            </w:r>
            <w:r w:rsidRPr="0037648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>TS</w:t>
            </w:r>
            <w:r w:rsidR="000A6394" w:rsidRPr="0037648F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648F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648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648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11DE4" w14:textId="77777777" w:rsidR="008863B9" w:rsidRDefault="006C3018">
            <w:pPr>
              <w:pStyle w:val="CRCoverPage"/>
              <w:spacing w:after="0"/>
              <w:ind w:left="100"/>
            </w:pPr>
            <w:r>
              <w:t>Rev1: TS 29.244 version is corrected to 18.0.1.</w:t>
            </w:r>
            <w:r w:rsidR="008752FC">
              <w:t xml:space="preserve"> Clarifications to the flag usage are reworded</w:t>
            </w:r>
            <w:r w:rsidR="000329CC">
              <w:t xml:space="preserve"> and typos are corrected in</w:t>
            </w:r>
            <w:r w:rsidR="00DB2209">
              <w:t xml:space="preserve"> the</w:t>
            </w:r>
            <w:r w:rsidR="000329CC">
              <w:t xml:space="preserve"> added references.</w:t>
            </w:r>
          </w:p>
          <w:p w14:paraId="6ACA4173" w14:textId="45C7500F" w:rsidR="00E84665" w:rsidRPr="0037648F" w:rsidRDefault="00E84665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EF39D6">
              <w:t>The last statement became redundant and is deleted.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3A1D0005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DBCF6B" w14:textId="77777777" w:rsidR="0001214B" w:rsidRPr="00441CD0" w:rsidRDefault="0001214B" w:rsidP="0001214B">
      <w:pPr>
        <w:pStyle w:val="Heading2"/>
      </w:pPr>
      <w:bookmarkStart w:id="3" w:name="_Toc19717028"/>
      <w:bookmarkStart w:id="4" w:name="_Toc27490485"/>
      <w:bookmarkStart w:id="5" w:name="_Toc27556778"/>
      <w:bookmarkStart w:id="6" w:name="_Toc27723695"/>
      <w:bookmarkStart w:id="7" w:name="_Toc36030759"/>
      <w:bookmarkStart w:id="8" w:name="_Toc36042679"/>
      <w:bookmarkStart w:id="9" w:name="_Toc36814003"/>
      <w:bookmarkStart w:id="10" w:name="_Toc44688847"/>
      <w:bookmarkStart w:id="11" w:name="_Toc44923601"/>
      <w:bookmarkStart w:id="12" w:name="_Toc51860569"/>
      <w:bookmarkStart w:id="13" w:name="_Toc57930336"/>
      <w:bookmarkStart w:id="14" w:name="_Toc57930966"/>
      <w:bookmarkStart w:id="15" w:name="_Toc120017260"/>
      <w:bookmarkStart w:id="16" w:name="_Toc114518581"/>
      <w:r w:rsidRPr="00441CD0">
        <w:t>3.2</w:t>
      </w:r>
      <w:r w:rsidRPr="00441CD0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B0FDA8" w14:textId="77777777" w:rsidR="0001214B" w:rsidRPr="00441CD0" w:rsidRDefault="0001214B" w:rsidP="0001214B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14EF1579" w14:textId="77777777" w:rsidR="008E72D7" w:rsidRDefault="008E72D7" w:rsidP="00B9216A">
      <w:pPr>
        <w:pStyle w:val="EW"/>
        <w:rPr>
          <w:ins w:id="17" w:author="Giorgi Gulbani" w:date="2022-12-05T10:09:00Z"/>
        </w:rPr>
      </w:pPr>
    </w:p>
    <w:p w14:paraId="0DDD9198" w14:textId="267BFE79" w:rsidR="008E72D7" w:rsidRDefault="008E72D7" w:rsidP="00B9216A">
      <w:pPr>
        <w:pStyle w:val="EW"/>
        <w:rPr>
          <w:ins w:id="18" w:author="Giorgi Gulbani" w:date="2022-12-05T10:09:00Z"/>
        </w:rPr>
      </w:pPr>
      <w:ins w:id="19" w:author="Giorgi Gulbani" w:date="2022-12-05T10:09:00Z">
        <w:r>
          <w:t>5MBS</w:t>
        </w:r>
        <w:r>
          <w:tab/>
          <w:t>5G Multicast-Broadcast Service</w:t>
        </w:r>
      </w:ins>
    </w:p>
    <w:p w14:paraId="3E7E4AEA" w14:textId="77777777" w:rsidR="0001214B" w:rsidRPr="00441CD0" w:rsidRDefault="0001214B" w:rsidP="0001214B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0E0CCE59" w14:textId="77777777" w:rsidR="0001214B" w:rsidRPr="00441CD0" w:rsidRDefault="0001214B" w:rsidP="0001214B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1C54EFEB" w14:textId="77777777" w:rsidR="0001214B" w:rsidRPr="00441CD0" w:rsidRDefault="0001214B" w:rsidP="0001214B">
      <w:pPr>
        <w:pStyle w:val="EW"/>
      </w:pPr>
      <w:r w:rsidRPr="00441CD0">
        <w:t>ATSSS-LL</w:t>
      </w:r>
      <w:r w:rsidRPr="00441CD0">
        <w:tab/>
        <w:t>ATSSS Low Layer</w:t>
      </w:r>
    </w:p>
    <w:p w14:paraId="0184DE12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614807E4" w14:textId="77777777" w:rsidR="0001214B" w:rsidRPr="00441CD0" w:rsidRDefault="0001214B" w:rsidP="0001214B">
      <w:pPr>
        <w:pStyle w:val="EW"/>
      </w:pPr>
      <w:r w:rsidRPr="00441CD0">
        <w:t>BP</w:t>
      </w:r>
      <w:r w:rsidRPr="00441CD0">
        <w:tab/>
        <w:t>Branching Point</w:t>
      </w:r>
    </w:p>
    <w:p w14:paraId="2363AE3E" w14:textId="77777777" w:rsidR="0001214B" w:rsidRPr="00441CD0" w:rsidRDefault="0001214B" w:rsidP="0001214B">
      <w:pPr>
        <w:pStyle w:val="EW"/>
      </w:pPr>
      <w:r w:rsidRPr="00441CD0">
        <w:t>CP</w:t>
      </w:r>
      <w:r w:rsidRPr="00441CD0">
        <w:tab/>
        <w:t>Control Plane</w:t>
      </w:r>
    </w:p>
    <w:p w14:paraId="72AF516A" w14:textId="6DDDC712" w:rsidR="00B9216A" w:rsidRPr="00441CD0" w:rsidRDefault="00B9216A" w:rsidP="00B9216A">
      <w:pPr>
        <w:pStyle w:val="EW"/>
      </w:pPr>
      <w:ins w:id="20" w:author="Giorgi Gulbani" w:date="2022-12-05T10:07:00Z">
        <w:r>
          <w:t>DDDS</w:t>
        </w:r>
        <w:r>
          <w:tab/>
        </w:r>
      </w:ins>
      <w:ins w:id="21" w:author="Giorgi Gulbani" w:date="2022-12-05T10:08:00Z">
        <w:r>
          <w:t>Downlink Data Delivery Status notification with UPF buffering</w:t>
        </w:r>
      </w:ins>
    </w:p>
    <w:p w14:paraId="2399D550" w14:textId="77777777" w:rsidR="0001214B" w:rsidRPr="00441CD0" w:rsidRDefault="0001214B" w:rsidP="0001214B">
      <w:pPr>
        <w:pStyle w:val="EW"/>
      </w:pPr>
      <w:r w:rsidRPr="00441CD0">
        <w:t>DDoS</w:t>
      </w:r>
      <w:r w:rsidRPr="00441CD0">
        <w:tab/>
        <w:t>Distributed Denial of Service</w:t>
      </w:r>
    </w:p>
    <w:p w14:paraId="5F9923AB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Eligible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10FA4D8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6D7C4DC3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54C0345D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6CA5BDCE" w14:textId="77777777" w:rsidR="0001214B" w:rsidRPr="00441CD0" w:rsidRDefault="0001214B" w:rsidP="0001214B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2D6F88DD" w14:textId="77777777" w:rsidR="0001214B" w:rsidRPr="00441CD0" w:rsidRDefault="0001214B" w:rsidP="0001214B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2AE25809" w14:textId="77777777" w:rsidR="0001214B" w:rsidRPr="00441CD0" w:rsidRDefault="0001214B" w:rsidP="0001214B">
      <w:pPr>
        <w:pStyle w:val="EW"/>
      </w:pPr>
      <w:r w:rsidRPr="00441CD0">
        <w:t>F-SEID</w:t>
      </w:r>
      <w:r w:rsidRPr="00441CD0">
        <w:tab/>
        <w:t>Fully Qualified SEID</w:t>
      </w:r>
    </w:p>
    <w:p w14:paraId="48580B44" w14:textId="77777777" w:rsidR="0001214B" w:rsidRPr="00441CD0" w:rsidRDefault="0001214B" w:rsidP="0001214B">
      <w:pPr>
        <w:pStyle w:val="EW"/>
      </w:pPr>
      <w:r w:rsidRPr="00441CD0">
        <w:t>F-TEID</w:t>
      </w:r>
      <w:r w:rsidRPr="00441CD0">
        <w:tab/>
        <w:t>Fully Qualified TEID</w:t>
      </w:r>
    </w:p>
    <w:p w14:paraId="74B4F9CE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5DE04653" w14:textId="77777777" w:rsidR="0001214B" w:rsidRPr="009B377C" w:rsidRDefault="0001214B" w:rsidP="0001214B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7FF6CCF8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3A2238BC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4DE75AD7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3F94BC14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48001A2A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46F8A15D" w14:textId="77777777" w:rsidR="0001214B" w:rsidRDefault="0001214B" w:rsidP="0001214B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B533A09" w14:textId="77777777" w:rsidR="0001214B" w:rsidRDefault="0001214B" w:rsidP="0001214B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52E64F86" w14:textId="77777777" w:rsidR="0001214B" w:rsidRDefault="0001214B" w:rsidP="0001214B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6885A2DE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69C5FAA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6B2E0154" w14:textId="77777777" w:rsidR="0001214B" w:rsidRDefault="0001214B" w:rsidP="0001214B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5EF5EED9" w14:textId="77777777" w:rsidR="0001214B" w:rsidRPr="004D3578" w:rsidRDefault="0001214B" w:rsidP="0001214B">
      <w:pPr>
        <w:pStyle w:val="EW"/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1BD8D413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B-UPF</w:t>
      </w:r>
      <w:r>
        <w:tab/>
        <w:t>Multicast/Broadcast User Plane Function</w:t>
      </w:r>
    </w:p>
    <w:p w14:paraId="684C9D30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</w:t>
      </w:r>
      <w:r>
        <w:tab/>
      </w:r>
    </w:p>
    <w:p w14:paraId="5E3734CB" w14:textId="77777777" w:rsidR="0001214B" w:rsidRPr="00441CD0" w:rsidRDefault="0001214B" w:rsidP="0001214B">
      <w:pPr>
        <w:pStyle w:val="EW"/>
        <w:rPr>
          <w:lang w:eastAsia="zh-CN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</w:t>
      </w:r>
    </w:p>
    <w:p w14:paraId="06F141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7064682A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56FD10FD" w14:textId="77777777" w:rsidR="0001214B" w:rsidRPr="00E43533" w:rsidRDefault="0001214B" w:rsidP="0001214B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45818BF5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15E30BE0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424B49FF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5D62894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838B01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1C78F7D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7FD865EE" w14:textId="77777777" w:rsidR="0001214B" w:rsidRPr="00441CD0" w:rsidRDefault="0001214B" w:rsidP="0001214B">
      <w:pPr>
        <w:pStyle w:val="EW"/>
      </w:pPr>
      <w:r w:rsidRPr="00441CD0">
        <w:t>PDR</w:t>
      </w:r>
      <w:r w:rsidRPr="00441CD0">
        <w:tab/>
        <w:t>Packet Detection Rule</w:t>
      </w:r>
    </w:p>
    <w:p w14:paraId="2BCB4C28" w14:textId="77777777" w:rsidR="0001214B" w:rsidRPr="00441CD0" w:rsidRDefault="0001214B" w:rsidP="0001214B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31355534" w14:textId="77777777" w:rsidR="0001214B" w:rsidRPr="00441CD0" w:rsidRDefault="0001214B" w:rsidP="0001214B">
      <w:pPr>
        <w:pStyle w:val="EW"/>
      </w:pPr>
      <w:r w:rsidRPr="00441CD0">
        <w:t>PFD</w:t>
      </w:r>
      <w:r w:rsidRPr="00441CD0">
        <w:tab/>
        <w:t>Packet Flow Description</w:t>
      </w:r>
    </w:p>
    <w:p w14:paraId="661267F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6B2BFBF2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116D651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2CCC8FC1" w14:textId="77777777" w:rsidR="0001214B" w:rsidRPr="00441CD0" w:rsidRDefault="0001214B" w:rsidP="0001214B">
      <w:pPr>
        <w:pStyle w:val="EW"/>
      </w:pPr>
      <w:r w:rsidRPr="00441CD0">
        <w:t>PMF</w:t>
      </w:r>
      <w:r w:rsidRPr="00441CD0">
        <w:tab/>
        <w:t>Performance Measurement Function</w:t>
      </w:r>
    </w:p>
    <w:p w14:paraId="3EB3BBE0" w14:textId="77777777" w:rsidR="0001214B" w:rsidRPr="00A10FF5" w:rsidRDefault="0001214B" w:rsidP="0001214B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103B5546" w14:textId="77777777" w:rsidR="0001214B" w:rsidRPr="00441CD0" w:rsidRDefault="0001214B" w:rsidP="0001214B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4F430A3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lastRenderedPageBreak/>
        <w:t>PTP</w:t>
      </w:r>
      <w:r w:rsidRPr="00441CD0">
        <w:tab/>
        <w:t>Precision Time Protocol</w:t>
      </w:r>
    </w:p>
    <w:p w14:paraId="59EAB046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1B79494B" w14:textId="77777777" w:rsidR="0001214B" w:rsidRPr="00441CD0" w:rsidRDefault="0001214B" w:rsidP="0001214B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16FD904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18939E1A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7224FD6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101AF7FF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75A8AA81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62A211E5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7E9561E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43DA6B82" w14:textId="77777777" w:rsidR="0001214B" w:rsidRPr="0020755D" w:rsidRDefault="0001214B" w:rsidP="0001214B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2D5B2CE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1DD54E44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B2845B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73077477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000BE42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633C8DCC" w14:textId="77777777" w:rsidR="0001214B" w:rsidRPr="00441CD0" w:rsidRDefault="0001214B" w:rsidP="0001214B">
      <w:pPr>
        <w:pStyle w:val="EW"/>
        <w:rPr>
          <w:lang w:eastAsia="zh-CN"/>
        </w:rPr>
      </w:pPr>
      <w:r>
        <w:t>TMGI</w:t>
      </w:r>
      <w:r>
        <w:tab/>
      </w:r>
      <w:r w:rsidRPr="00E56456">
        <w:t>Temporary Mobile Group Identity</w:t>
      </w:r>
    </w:p>
    <w:p w14:paraId="2518BEF4" w14:textId="77777777" w:rsidR="0001214B" w:rsidRPr="00441CD0" w:rsidRDefault="0001214B" w:rsidP="0001214B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416250B6" w14:textId="77777777" w:rsidR="0001214B" w:rsidRPr="00441CD0" w:rsidRDefault="0001214B" w:rsidP="0001214B">
      <w:pPr>
        <w:pStyle w:val="EW"/>
      </w:pPr>
      <w:r w:rsidRPr="00441CD0">
        <w:t>TSC</w:t>
      </w:r>
      <w:r w:rsidRPr="00441CD0">
        <w:tab/>
        <w:t>Time Sensitive Communication</w:t>
      </w:r>
    </w:p>
    <w:p w14:paraId="73BF2730" w14:textId="77777777" w:rsidR="0001214B" w:rsidRDefault="0001214B" w:rsidP="0001214B">
      <w:pPr>
        <w:pStyle w:val="EW"/>
        <w:rPr>
          <w:lang w:val="en-US"/>
        </w:rPr>
      </w:pPr>
      <w:r w:rsidRPr="0012498A">
        <w:rPr>
          <w:lang w:val="en-US"/>
        </w:rPr>
        <w:t>TSCTSF</w:t>
      </w:r>
      <w:r>
        <w:rPr>
          <w:lang w:val="en-US"/>
        </w:rPr>
        <w:tab/>
      </w:r>
      <w:r w:rsidRPr="00A51ACC">
        <w:rPr>
          <w:lang w:val="en-US"/>
        </w:rPr>
        <w:t>Time Sensitive Communication and Time Synchronization function</w:t>
      </w:r>
    </w:p>
    <w:p w14:paraId="074F4AD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07F5B01C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7771CB87" w14:textId="77777777" w:rsidR="0001214B" w:rsidRPr="00441CD0" w:rsidRDefault="0001214B" w:rsidP="0001214B">
      <w:pPr>
        <w:pStyle w:val="EW"/>
      </w:pPr>
      <w:r w:rsidRPr="00441CD0">
        <w:t>UL CL</w:t>
      </w:r>
      <w:r w:rsidRPr="00441CD0">
        <w:tab/>
        <w:t>Uplink Classifier</w:t>
      </w:r>
    </w:p>
    <w:p w14:paraId="639A046F" w14:textId="77777777" w:rsidR="0001214B" w:rsidRPr="005C71C3" w:rsidRDefault="0001214B" w:rsidP="0001214B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26A9030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3CE6AC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786E5C4B" w14:textId="77777777" w:rsidR="0001214B" w:rsidRPr="00441CD0" w:rsidRDefault="0001214B" w:rsidP="0001214B">
      <w:pPr>
        <w:pStyle w:val="EW"/>
        <w:rPr>
          <w:lang w:eastAsia="zh-CN"/>
        </w:rPr>
      </w:pPr>
      <w:bookmarkStart w:id="22" w:name="_GoBack"/>
      <w:bookmarkEnd w:id="22"/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4E8CCEF3" w14:textId="104D0A28" w:rsidR="008E72D7" w:rsidRPr="00441CD0" w:rsidRDefault="008E72D7" w:rsidP="00B9216A">
      <w:pPr>
        <w:pStyle w:val="EW"/>
        <w:rPr>
          <w:lang w:eastAsia="zh-CN"/>
        </w:rPr>
      </w:pPr>
      <w:ins w:id="23" w:author="Giorgi Gulbani" w:date="2022-12-05T10:09:00Z">
        <w:r>
          <w:rPr>
            <w:lang w:eastAsia="zh-CN"/>
          </w:rPr>
          <w:t>URLLC</w:t>
        </w:r>
        <w:r>
          <w:rPr>
            <w:lang w:eastAsia="zh-CN"/>
          </w:rPr>
          <w:tab/>
        </w:r>
      </w:ins>
      <w:ins w:id="24" w:author="Giorgi Gulbani" w:date="2022-12-05T10:10:00Z">
        <w:r w:rsidRPr="00441CD0">
          <w:t>Ultra Reliable Low Latency Communication</w:t>
        </w:r>
      </w:ins>
    </w:p>
    <w:p w14:paraId="7CA3E2A6" w14:textId="09F73FB0" w:rsidR="00B9216A" w:rsidRDefault="00B9216A" w:rsidP="00B9216A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6D530612" w14:textId="77777777" w:rsidR="00B9216A" w:rsidRPr="00441CD0" w:rsidRDefault="00B9216A" w:rsidP="00B9216A">
      <w:pPr>
        <w:pStyle w:val="EW"/>
        <w:rPr>
          <w:lang w:val="fr-FR" w:eastAsia="zh-CN"/>
        </w:rPr>
      </w:pPr>
    </w:p>
    <w:p w14:paraId="5635E835" w14:textId="7851A127" w:rsidR="00B9216A" w:rsidRPr="006B5418" w:rsidRDefault="00B9216A" w:rsidP="00B9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9216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2EFBF" w14:textId="00C5AA25" w:rsidR="00A57BC1" w:rsidRPr="00441CD0" w:rsidRDefault="00A57BC1" w:rsidP="00A57BC1">
      <w:pPr>
        <w:pStyle w:val="Heading3"/>
      </w:pPr>
      <w:r w:rsidRPr="00441CD0">
        <w:t>8.</w:t>
      </w:r>
      <w:r w:rsidRPr="00441CD0">
        <w:rPr>
          <w:lang w:val="en-US"/>
        </w:rPr>
        <w:t>2.26</w:t>
      </w:r>
      <w:r w:rsidRPr="00441CD0">
        <w:tab/>
        <w:t>Apply Action</w:t>
      </w:r>
      <w:bookmarkEnd w:id="16"/>
    </w:p>
    <w:p w14:paraId="3FA45751" w14:textId="77777777" w:rsidR="00A57BC1" w:rsidRPr="00441CD0" w:rsidRDefault="00A57BC1" w:rsidP="00A57BC1">
      <w:pPr>
        <w:rPr>
          <w:lang w:eastAsia="ja-JP"/>
        </w:rPr>
      </w:pPr>
      <w:r w:rsidRPr="00441CD0">
        <w:t>The Apply Action IE indicates t</w:t>
      </w:r>
      <w:r w:rsidRPr="00441CD0">
        <w:rPr>
          <w:lang w:val="en-US"/>
        </w:rPr>
        <w:t>he action(s) the UP function is required to apply to packets</w:t>
      </w:r>
      <w:r w:rsidRPr="00441CD0">
        <w:t>. It</w:t>
      </w:r>
      <w:r w:rsidRPr="00441CD0">
        <w:rPr>
          <w:lang w:eastAsia="ja-JP"/>
        </w:rPr>
        <w:t xml:space="preserve"> </w:t>
      </w:r>
      <w:r w:rsidRPr="00441CD0">
        <w:rPr>
          <w:rFonts w:eastAsia="Batang"/>
          <w:lang w:eastAsia="ko-KR"/>
        </w:rPr>
        <w:t xml:space="preserve">is 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</w:t>
      </w:r>
      <w:r>
        <w:rPr>
          <w:lang w:eastAsia="ja-JP"/>
        </w:rPr>
        <w:t> </w:t>
      </w:r>
      <w:r w:rsidRPr="00441CD0">
        <w:rPr>
          <w:lang w:eastAsia="zh-CN"/>
        </w:rPr>
        <w:t>8.2.26-1</w:t>
      </w:r>
      <w:r w:rsidRPr="00441CD0">
        <w:rPr>
          <w:lang w:eastAsia="ja-JP"/>
        </w:rPr>
        <w:t>.</w:t>
      </w:r>
    </w:p>
    <w:p w14:paraId="1EB68B9B" w14:textId="77777777" w:rsidR="00A57BC1" w:rsidRPr="00441CD0" w:rsidRDefault="00A57BC1" w:rsidP="00A57BC1">
      <w:pPr>
        <w:rPr>
          <w:lang w:eastAsia="ja-JP"/>
        </w:rPr>
      </w:pPr>
    </w:p>
    <w:p w14:paraId="5C16703B" w14:textId="77777777" w:rsidR="00A57BC1" w:rsidRDefault="00A57BC1" w:rsidP="00A57BC1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A57BC1" w14:paraId="12004CC9" w14:textId="77777777" w:rsidTr="008F6DF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DC66BE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62AA" w14:textId="77777777" w:rsidR="00A57BC1" w:rsidRDefault="00A57BC1" w:rsidP="008F6DFC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FBCCDA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EEB0C5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4699965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E7EFB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A335B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1189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A88B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AB29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1041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6048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773F2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F5C3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0C146E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788A97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A35DE5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EB008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23CB98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1E6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44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C0A9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04C3157F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E9D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0FCED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0D9B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DCB97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4F718CF6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C5CC3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1F847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0ED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531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C49E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842B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DUPL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23E4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A2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BUFF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F0F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FORW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AB9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DROP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512E80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3570D279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9968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4FA43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75A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C8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MBSU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D43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FSSM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A8F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F37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BDPN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545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EDRT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D98FDD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2081147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44746D9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5BE6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7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8CBB" w14:textId="77777777" w:rsidR="00A57BC1" w:rsidRDefault="00A57BC1" w:rsidP="008F6DFC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7EA4B3" w14:textId="77777777" w:rsidR="00A57BC1" w:rsidRDefault="00A57BC1" w:rsidP="008F6DFC">
            <w:pPr>
              <w:pStyle w:val="TAC"/>
            </w:pPr>
          </w:p>
        </w:tc>
      </w:tr>
    </w:tbl>
    <w:p w14:paraId="12F9C303" w14:textId="77777777" w:rsidR="00A57BC1" w:rsidRDefault="00A57BC1" w:rsidP="00A57BC1">
      <w:pPr>
        <w:pStyle w:val="TF"/>
      </w:pPr>
      <w:r>
        <w:t xml:space="preserve">Figure </w:t>
      </w:r>
      <w:r>
        <w:rPr>
          <w:lang w:eastAsia="zh-CN"/>
        </w:rPr>
        <w:t>8.2.26-</w:t>
      </w:r>
      <w:r>
        <w:rPr>
          <w:lang w:eastAsia="ja-JP"/>
        </w:rPr>
        <w:t>1</w:t>
      </w:r>
      <w:r>
        <w:t>: Apply Action</w:t>
      </w:r>
    </w:p>
    <w:p w14:paraId="6270BBC5" w14:textId="77777777" w:rsidR="00C7762C" w:rsidRPr="00441CD0" w:rsidRDefault="00C7762C" w:rsidP="00C7762C">
      <w:r w:rsidRPr="00441CD0">
        <w:t>The octet 5 shall be encoded as follows:</w:t>
      </w:r>
    </w:p>
    <w:p w14:paraId="19E05C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DROP (</w:t>
      </w:r>
      <w:r w:rsidRPr="00441CD0">
        <w:rPr>
          <w:lang w:eastAsia="zh-CN"/>
        </w:rPr>
        <w:t>Drop)</w:t>
      </w:r>
      <w:r w:rsidRPr="00441CD0">
        <w:rPr>
          <w:noProof/>
        </w:rPr>
        <w:t>: when set to "1", this indicates a request to drop the packets.</w:t>
      </w:r>
    </w:p>
    <w:p w14:paraId="4F436566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FORW (</w:t>
      </w:r>
      <w:r w:rsidRPr="00441CD0">
        <w:rPr>
          <w:lang w:eastAsia="zh-CN"/>
        </w:rPr>
        <w:t>Forward)</w:t>
      </w:r>
      <w:r w:rsidRPr="00441CD0">
        <w:rPr>
          <w:noProof/>
        </w:rPr>
        <w:t>: when set to "1", this indicates a request to forward the packets.</w:t>
      </w:r>
    </w:p>
    <w:p w14:paraId="6795D431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BUFF (</w:t>
      </w:r>
      <w:r w:rsidRPr="00441CD0">
        <w:rPr>
          <w:lang w:eastAsia="zh-CN"/>
        </w:rPr>
        <w:t>Buffer)</w:t>
      </w:r>
      <w:r w:rsidRPr="00441CD0">
        <w:rPr>
          <w:noProof/>
        </w:rPr>
        <w:t>: when set to "1", this indicates a request to buffer the packets.</w:t>
      </w:r>
    </w:p>
    <w:p w14:paraId="79FA49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NOCP (Notify the CP function</w:t>
      </w:r>
      <w:r w:rsidRPr="00441CD0">
        <w:rPr>
          <w:lang w:eastAsia="zh-CN"/>
        </w:rPr>
        <w:t>)</w:t>
      </w:r>
      <w:r w:rsidRPr="00441CD0">
        <w:rPr>
          <w:noProof/>
        </w:rPr>
        <w:t>: when set to "1", this indicates a request to notify the CP function about the arrival of a first downlink packet being buffered.</w:t>
      </w:r>
    </w:p>
    <w:p w14:paraId="11DCA43E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5 – DUPL (</w:t>
      </w:r>
      <w:r w:rsidRPr="00441CD0">
        <w:rPr>
          <w:lang w:eastAsia="zh-CN"/>
        </w:rPr>
        <w:t>Duplicate)</w:t>
      </w:r>
      <w:r w:rsidRPr="00441CD0">
        <w:rPr>
          <w:noProof/>
        </w:rPr>
        <w:t>: when set to "1", this indicates a request to duplicate the packets.</w:t>
      </w:r>
    </w:p>
    <w:p w14:paraId="6E0D91ED" w14:textId="21523343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lastRenderedPageBreak/>
        <w:t>-</w:t>
      </w:r>
      <w:r w:rsidRPr="00441CD0">
        <w:rPr>
          <w:noProof/>
        </w:rPr>
        <w:tab/>
        <w:t>Bit 6 – IPMA (</w:t>
      </w:r>
      <w:r w:rsidRPr="00441CD0">
        <w:t>IP Multicast Accept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5" w:author="Giorgi Gulbani" w:date="2022-12-05T09:57:00Z">
        <w:r w:rsidR="00961A7D">
          <w:rPr>
            <w:noProof/>
          </w:rPr>
          <w:t>used for IPTV</w:t>
        </w:r>
      </w:ins>
      <w:ins w:id="26" w:author="Giorgi Gulbani" w:date="2022-12-05T09:58:00Z">
        <w:r w:rsidR="00961A7D">
          <w:rPr>
            <w:noProof/>
          </w:rPr>
          <w:t xml:space="preserve">; </w:t>
        </w:r>
      </w:ins>
      <w:r w:rsidRPr="00441CD0">
        <w:rPr>
          <w:noProof/>
        </w:rPr>
        <w:t xml:space="preserve">when set to "1", this indicates a request to accept UE requests to join an </w:t>
      </w:r>
      <w:r w:rsidRPr="00441CD0">
        <w:t>IP multicast group.</w:t>
      </w:r>
    </w:p>
    <w:p w14:paraId="19A42B29" w14:textId="40FFB307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7 – IPMD (</w:t>
      </w:r>
      <w:r w:rsidRPr="00441CD0">
        <w:t>IP Multicast Deny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7" w:author="Giorgi Gulbani" w:date="2022-12-05T09:58:00Z">
        <w:r w:rsidR="00961A7D">
          <w:rPr>
            <w:noProof/>
          </w:rPr>
          <w:t xml:space="preserve">used for IPTV; </w:t>
        </w:r>
      </w:ins>
      <w:r w:rsidRPr="00441CD0">
        <w:rPr>
          <w:noProof/>
        </w:rPr>
        <w:t xml:space="preserve">when set to "1", this indicates a request to deny UE requests to join an </w:t>
      </w:r>
      <w:r w:rsidRPr="00441CD0">
        <w:t>IP multicast group</w:t>
      </w:r>
      <w:r w:rsidRPr="00441CD0">
        <w:rPr>
          <w:noProof/>
        </w:rPr>
        <w:t>.</w:t>
      </w:r>
    </w:p>
    <w:p w14:paraId="4A187353" w14:textId="069181A2" w:rsidR="00A57BC1" w:rsidRPr="00441CD0" w:rsidRDefault="00A57BC1" w:rsidP="00A57BC1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8</w:t>
      </w:r>
      <w:r w:rsidRPr="00441CD0">
        <w:t xml:space="preserve"> – DFRT </w:t>
      </w:r>
      <w:r w:rsidRPr="00441CD0">
        <w:rPr>
          <w:noProof/>
        </w:rPr>
        <w:t>(</w:t>
      </w:r>
      <w:r w:rsidRPr="00441CD0">
        <w:rPr>
          <w:lang w:eastAsia="zh-CN"/>
        </w:rPr>
        <w:t>Duplicate for Redundant Transmission)</w:t>
      </w:r>
      <w:r w:rsidRPr="00441CD0">
        <w:rPr>
          <w:noProof/>
        </w:rPr>
        <w:t xml:space="preserve">: </w:t>
      </w:r>
      <w:ins w:id="28" w:author="Giorgi Gulbani" w:date="2022-12-05T09:59:00Z">
        <w:r w:rsidR="00961A7D">
          <w:rPr>
            <w:noProof/>
          </w:rPr>
          <w:t xml:space="preserve">used for URLLC; </w:t>
        </w:r>
      </w:ins>
      <w:r w:rsidRPr="00441CD0">
        <w:rPr>
          <w:noProof/>
        </w:rPr>
        <w:t>when set to "1", this indicates a request to duplicate the packets for redundant transmission (see clause</w:t>
      </w:r>
      <w:r>
        <w:rPr>
          <w:noProof/>
        </w:rPr>
        <w:t> </w:t>
      </w:r>
      <w:r w:rsidRPr="00441CD0">
        <w:rPr>
          <w:noProof/>
        </w:rPr>
        <w:t>5.24.2)</w:t>
      </w:r>
      <w:r w:rsidRPr="00441CD0">
        <w:t>.</w:t>
      </w:r>
    </w:p>
    <w:p w14:paraId="270D102B" w14:textId="77777777" w:rsidR="00A57BC1" w:rsidRDefault="00A57BC1" w:rsidP="00A57BC1">
      <w:r>
        <w:t>The octet 6 shall be encoded as follows:</w:t>
      </w:r>
    </w:p>
    <w:p w14:paraId="3B32135E" w14:textId="3F052686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EDRT (</w:t>
      </w:r>
      <w:r>
        <w:rPr>
          <w:lang w:eastAsia="x-none"/>
        </w:rPr>
        <w:t>Eliminate Duplicate Packets for Redundant Transmission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29" w:author="Giorgi Gulbani" w:date="2022-12-05T10:00:00Z">
        <w:r w:rsidR="00961A7D">
          <w:rPr>
            <w:noProof/>
          </w:rPr>
          <w:t xml:space="preserve">used for URLLC; </w:t>
        </w:r>
      </w:ins>
      <w:r>
        <w:rPr>
          <w:noProof/>
        </w:rPr>
        <w:t>when set to "1", this indicates a request to eliminate duplicate packets used for redundant transmission (see clause 5.24.2).</w:t>
      </w:r>
    </w:p>
    <w:p w14:paraId="0B1DDD83" w14:textId="5AE71357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BDPN (Buffered Downlink Packet Notification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30" w:author="Giorgi Gulbani" w:date="2022-12-05T10:05:00Z">
        <w:r w:rsidR="00961A7D">
          <w:rPr>
            <w:noProof/>
          </w:rPr>
          <w:t xml:space="preserve">used for DDDS; </w:t>
        </w:r>
      </w:ins>
      <w:r>
        <w:rPr>
          <w:noProof/>
        </w:rPr>
        <w:t xml:space="preserve">when set to "1", this indicates a request to notify the CP function about the </w:t>
      </w:r>
      <w:r>
        <w:rPr>
          <w:lang w:val="en-US"/>
        </w:rPr>
        <w:t>first buffered DL packet for downlink data delivery status notification</w:t>
      </w:r>
      <w:ins w:id="31" w:author="Giorgi Gulbani" w:date="2022-12-05T10:02:00Z">
        <w:r w:rsidR="00961A7D">
          <w:rPr>
            <w:lang w:val="en-US"/>
          </w:rPr>
          <w:t xml:space="preserve"> (see clause 5.28)</w:t>
        </w:r>
      </w:ins>
      <w:r>
        <w:rPr>
          <w:noProof/>
        </w:rPr>
        <w:t>.</w:t>
      </w:r>
    </w:p>
    <w:p w14:paraId="13C78E55" w14:textId="3261E4FA" w:rsidR="00A57BC1" w:rsidRPr="000329CC" w:rsidRDefault="00A57BC1" w:rsidP="00A57BC1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0329CC">
        <w:rPr>
          <w:noProof/>
        </w:rPr>
        <w:t>Bit 3 – DDPN (Discarded Downlink Packet Notification</w:t>
      </w:r>
      <w:r w:rsidRPr="000329CC">
        <w:rPr>
          <w:lang w:eastAsia="zh-CN"/>
        </w:rPr>
        <w:t>)</w:t>
      </w:r>
      <w:r w:rsidRPr="000329CC">
        <w:rPr>
          <w:noProof/>
        </w:rPr>
        <w:t xml:space="preserve">: </w:t>
      </w:r>
      <w:ins w:id="32" w:author="Rev1" w:date="2023-03-01T23:57:00Z">
        <w:r w:rsidR="000329CC" w:rsidRPr="000329CC">
          <w:rPr>
            <w:noProof/>
          </w:rPr>
          <w:t xml:space="preserve">used for DDDS; </w:t>
        </w:r>
      </w:ins>
      <w:r w:rsidRPr="000329CC">
        <w:rPr>
          <w:noProof/>
        </w:rPr>
        <w:t xml:space="preserve">when set to "1", this indicates a request to notify the CP function about the </w:t>
      </w:r>
      <w:r w:rsidRPr="000329CC">
        <w:rPr>
          <w:lang w:val="en-US"/>
        </w:rPr>
        <w:t>first discarded DL packet</w:t>
      </w:r>
      <w:r w:rsidRPr="000329CC">
        <w:rPr>
          <w:noProof/>
          <w:lang w:val="en-US"/>
        </w:rPr>
        <w:t xml:space="preserve"> </w:t>
      </w:r>
      <w:r w:rsidRPr="000329CC">
        <w:rPr>
          <w:lang w:val="en-US"/>
        </w:rPr>
        <w:t>for downlink data delivery status notification</w:t>
      </w:r>
      <w:r w:rsidRPr="000329CC">
        <w:rPr>
          <w:noProof/>
        </w:rPr>
        <w:t xml:space="preserve"> if the </w:t>
      </w:r>
      <w:r w:rsidRPr="000329CC">
        <w:t>DL Buffering Duration</w:t>
      </w:r>
      <w:r w:rsidRPr="000329CC">
        <w:rPr>
          <w:szCs w:val="22"/>
        </w:rPr>
        <w:t xml:space="preserve"> or </w:t>
      </w:r>
      <w:r w:rsidRPr="000329CC">
        <w:t>DL Buffering Suggested Packet Count</w:t>
      </w:r>
      <w:r w:rsidRPr="000329CC">
        <w:rPr>
          <w:szCs w:val="22"/>
        </w:rPr>
        <w:t xml:space="preserve"> is exceeded or it is discarded directly</w:t>
      </w:r>
      <w:r w:rsidRPr="000329CC">
        <w:rPr>
          <w:noProof/>
        </w:rPr>
        <w:t>.</w:t>
      </w:r>
      <w:r w:rsidRPr="000329CC">
        <w:t xml:space="preserve"> See clause 5.2.3.1</w:t>
      </w:r>
      <w:ins w:id="33" w:author="Giorgi Gulbani" w:date="2022-12-05T10:04:00Z">
        <w:r w:rsidR="00961A7D" w:rsidRPr="000329CC">
          <w:t xml:space="preserve"> and 5.2</w:t>
        </w:r>
      </w:ins>
      <w:ins w:id="34" w:author="Giorgi Gulbani" w:date="2022-12-05T10:05:00Z">
        <w:r w:rsidR="00961A7D" w:rsidRPr="000329CC">
          <w:t>8</w:t>
        </w:r>
      </w:ins>
      <w:r w:rsidRPr="000329CC">
        <w:t>.</w:t>
      </w:r>
    </w:p>
    <w:p w14:paraId="69AC1F01" w14:textId="21EE7D40" w:rsidR="00A57BC1" w:rsidRDefault="00A57BC1" w:rsidP="00A57BC1">
      <w:pPr>
        <w:pStyle w:val="B1"/>
      </w:pPr>
      <w:r w:rsidRPr="000329CC">
        <w:t>-</w:t>
      </w:r>
      <w:r w:rsidRPr="000329CC">
        <w:tab/>
        <w:t xml:space="preserve">Bit 4 - FSSM (Forward packets to lower layer SSM): </w:t>
      </w:r>
      <w:ins w:id="35" w:author="Giorgi Gulbani" w:date="2022-12-05T10:05:00Z">
        <w:r w:rsidR="00961A7D" w:rsidRPr="000329CC">
          <w:rPr>
            <w:noProof/>
          </w:rPr>
          <w:t xml:space="preserve">used for 5MBS; </w:t>
        </w:r>
      </w:ins>
      <w:r w:rsidRPr="000329CC">
        <w:t xml:space="preserve">when set to "1", this indicates a request to the MB-UPF to forward </w:t>
      </w:r>
      <w:r w:rsidRPr="000329CC">
        <w:rPr>
          <w:noProof/>
        </w:rPr>
        <w:t>MBS session data towards a low layer SSM address allocated by the MB-UPF using multicast transport</w:t>
      </w:r>
      <w:ins w:id="36" w:author="Giorgi Gulbani" w:date="2022-12-05T10:14:00Z">
        <w:r w:rsidR="000E65BC" w:rsidRPr="000329CC">
          <w:rPr>
            <w:noProof/>
          </w:rPr>
          <w:t xml:space="preserve"> (</w:t>
        </w:r>
        <w:r w:rsidR="000E65BC" w:rsidRPr="000329CC">
          <w:rPr>
            <w:lang w:val="en-US"/>
          </w:rPr>
          <w:t>see clause 5</w:t>
        </w:r>
      </w:ins>
      <w:ins w:id="37" w:author="Giorgi Gulbani" w:date="2022-12-05T10:15:00Z">
        <w:r w:rsidR="000E65BC" w:rsidRPr="000329CC">
          <w:rPr>
            <w:lang w:val="en-US"/>
          </w:rPr>
          <w:t>.34.2</w:t>
        </w:r>
      </w:ins>
      <w:ins w:id="38" w:author="Giorgi Gulbani" w:date="2022-12-05T10:14:00Z">
        <w:r w:rsidR="000E65BC" w:rsidRPr="000329CC">
          <w:rPr>
            <w:lang w:val="en-US"/>
          </w:rPr>
          <w:t>)</w:t>
        </w:r>
      </w:ins>
      <w:r w:rsidRPr="000329CC">
        <w:rPr>
          <w:noProof/>
        </w:rPr>
        <w:t>.</w:t>
      </w:r>
    </w:p>
    <w:p w14:paraId="0B2E5830" w14:textId="5547CDBA" w:rsidR="00A57BC1" w:rsidRDefault="00A57BC1" w:rsidP="00A57BC1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Bit 5 – MBSU (Forward and replicate MBS data using Unicast transport): </w:t>
      </w:r>
      <w:ins w:id="39" w:author="Giorgi Gulbani" w:date="2022-12-05T10:06:00Z">
        <w:r w:rsidR="00961A7D">
          <w:rPr>
            <w:noProof/>
          </w:rPr>
          <w:t xml:space="preserve">used for 5MBS; </w:t>
        </w:r>
      </w:ins>
      <w:r>
        <w:rPr>
          <w:noProof/>
        </w:rPr>
        <w:t>when set to "1", this indicates a request to forward and replicate MBS session data towards multiple remote GTP-U peers using unicast transport</w:t>
      </w:r>
      <w:ins w:id="40" w:author="Giorgi Gulbani" w:date="2022-12-05T10:15:00Z">
        <w:r w:rsidR="000E65BC">
          <w:rPr>
            <w:noProof/>
          </w:rPr>
          <w:t>(</w:t>
        </w:r>
        <w:r w:rsidR="000E65BC">
          <w:rPr>
            <w:lang w:val="en-US"/>
          </w:rPr>
          <w:t>see clause 5</w:t>
        </w:r>
        <w:r w:rsidR="000E65BC" w:rsidRPr="000E65BC">
          <w:rPr>
            <w:lang w:val="en-US"/>
          </w:rPr>
          <w:t>.34.2</w:t>
        </w:r>
        <w:r w:rsidR="000E65BC">
          <w:rPr>
            <w:lang w:val="en-US"/>
          </w:rPr>
          <w:t>)</w:t>
        </w:r>
      </w:ins>
      <w:r>
        <w:rPr>
          <w:noProof/>
        </w:rPr>
        <w:t>.</w:t>
      </w:r>
    </w:p>
    <w:p w14:paraId="0BF9CF5B" w14:textId="77777777" w:rsidR="00A57BC1" w:rsidRDefault="00A57BC1" w:rsidP="00A57BC1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</w:t>
      </w:r>
      <w:r>
        <w:rPr>
          <w:noProof/>
          <w:lang w:eastAsia="zh-CN"/>
        </w:rPr>
        <w:t>to 8</w:t>
      </w:r>
      <w:r>
        <w:rPr>
          <w:noProof/>
        </w:rPr>
        <w:t xml:space="preserve"> – Spare, for future use and seto to "</w:t>
      </w:r>
      <w:r>
        <w:rPr>
          <w:lang w:val="en-US"/>
        </w:rPr>
        <w:t>0</w:t>
      </w:r>
      <w:r>
        <w:rPr>
          <w:noProof/>
        </w:rPr>
        <w:t>".</w:t>
      </w:r>
    </w:p>
    <w:p w14:paraId="1F8DB82B" w14:textId="29562683" w:rsidR="0016357F" w:rsidRDefault="00A57BC1" w:rsidP="00A57BC1">
      <w:pPr>
        <w:rPr>
          <w:lang w:val="en-US"/>
        </w:rPr>
      </w:pPr>
      <w:r>
        <w:rPr>
          <w:lang w:val="en-US"/>
        </w:rPr>
        <w:t xml:space="preserve">One and only one of the </w:t>
      </w:r>
      <w:proofErr w:type="gramStart"/>
      <w:r>
        <w:rPr>
          <w:lang w:val="en-US"/>
        </w:rPr>
        <w:t>DROP</w:t>
      </w:r>
      <w:proofErr w:type="gramEnd"/>
      <w:r>
        <w:rPr>
          <w:lang w:val="en-US"/>
        </w:rPr>
        <w:t>, FORW, BUFF,</w:t>
      </w:r>
      <w:r w:rsidR="0016357F">
        <w:rPr>
          <w:lang w:val="en-US"/>
        </w:rPr>
        <w:t xml:space="preserve"> </w:t>
      </w:r>
      <w:r>
        <w:rPr>
          <w:lang w:val="en-US"/>
        </w:rPr>
        <w:t>IPMA</w:t>
      </w:r>
      <w:ins w:id="41" w:author="Rev1" w:date="2023-03-02T09:34:00Z">
        <w:r w:rsidR="00DB2209">
          <w:rPr>
            <w:lang w:val="en-US"/>
          </w:rPr>
          <w:t>,</w:t>
        </w:r>
      </w:ins>
      <w:del w:id="42" w:author="Rev1" w:date="2023-03-02T09:34:00Z">
        <w:r w:rsidDel="00DB2209">
          <w:rPr>
            <w:lang w:val="en-US"/>
          </w:rPr>
          <w:delText xml:space="preserve"> and</w:delText>
        </w:r>
      </w:del>
      <w:r>
        <w:rPr>
          <w:lang w:val="en-US"/>
        </w:rPr>
        <w:t xml:space="preserve"> IPMD</w:t>
      </w:r>
      <w:ins w:id="43" w:author="Rev1" w:date="2023-03-02T09:34:00Z">
        <w:r w:rsidR="00DB2209">
          <w:rPr>
            <w:lang w:val="en-US"/>
          </w:rPr>
          <w:t xml:space="preserve"> </w:t>
        </w:r>
        <w:r w:rsidR="00DB2209" w:rsidRPr="00DB2209">
          <w:rPr>
            <w:lang w:val="en-US"/>
          </w:rPr>
          <w:t>and (FFSM and/or MBSU</w:t>
        </w:r>
        <w:r w:rsidR="00DB2209">
          <w:rPr>
            <w:lang w:val="en-US"/>
          </w:rPr>
          <w:t>)</w:t>
        </w:r>
      </w:ins>
      <w:r>
        <w:rPr>
          <w:lang w:val="en-US"/>
        </w:rPr>
        <w:t xml:space="preserve"> flags shall be set to </w:t>
      </w:r>
      <w:r>
        <w:rPr>
          <w:noProof/>
        </w:rPr>
        <w:t>"</w:t>
      </w:r>
      <w:r>
        <w:rPr>
          <w:lang w:val="en-US"/>
        </w:rPr>
        <w:t>1</w:t>
      </w:r>
      <w:r>
        <w:rPr>
          <w:noProof/>
        </w:rPr>
        <w:t>"</w:t>
      </w:r>
      <w:r>
        <w:rPr>
          <w:lang w:val="en-US"/>
        </w:rPr>
        <w:t>.</w:t>
      </w:r>
      <w:ins w:id="44" w:author="Rev1" w:date="2023-03-02T09:34:00Z">
        <w:r w:rsidR="00DB2209">
          <w:rPr>
            <w:lang w:val="en-US"/>
          </w:rPr>
          <w:t xml:space="preserve"> </w:t>
        </w:r>
      </w:ins>
      <w:ins w:id="45" w:author="Rev1" w:date="2023-03-02T09:35:00Z">
        <w:r w:rsidR="00DB2209" w:rsidRPr="00DB2209">
          <w:rPr>
            <w:lang w:val="en-US"/>
          </w:rPr>
          <w:t>Both the MBSU flag and the FSSM flag may be set to "1" (to require the MB-UPF to forward MBS session data using both multicast and unicast transports).</w:t>
        </w:r>
      </w:ins>
    </w:p>
    <w:p w14:paraId="21E8E464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NOCP flag</w:t>
      </w:r>
      <w:r>
        <w:rPr>
          <w:lang w:val="en-US"/>
        </w:rPr>
        <w:t xml:space="preserve"> and BDPN</w:t>
      </w:r>
      <w:r w:rsidRPr="00441CD0">
        <w:rPr>
          <w:lang w:val="en-US"/>
        </w:rPr>
        <w:t xml:space="preserve"> </w:t>
      </w:r>
      <w:r>
        <w:rPr>
          <w:lang w:val="en-US"/>
        </w:rPr>
        <w:t xml:space="preserve">flag </w:t>
      </w:r>
      <w:r w:rsidRPr="00441CD0">
        <w:rPr>
          <w:lang w:val="en-US"/>
        </w:rPr>
        <w:t>may only be set if the BUFF flag is set.</w:t>
      </w:r>
    </w:p>
    <w:p w14:paraId="7E8EA777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DUPL flag may be set with any of the DROP, FORW, BUFF and NOCP flags.</w:t>
      </w:r>
    </w:p>
    <w:p w14:paraId="41BB89F3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DFRN flag may only be set if the FORW flag is set.</w:t>
      </w:r>
    </w:p>
    <w:p w14:paraId="52A803B9" w14:textId="77777777" w:rsidR="00A57BC1" w:rsidRDefault="00A57BC1" w:rsidP="00A57BC1">
      <w:pPr>
        <w:rPr>
          <w:lang w:val="en-US"/>
        </w:rPr>
      </w:pPr>
      <w:r w:rsidRPr="00441CD0">
        <w:rPr>
          <w:lang w:val="en-US"/>
        </w:rPr>
        <w:t>The EDRT flag may be set if the FORW flag is set.</w:t>
      </w:r>
    </w:p>
    <w:p w14:paraId="12A39EE3" w14:textId="77777777" w:rsidR="00A57BC1" w:rsidRDefault="00A57BC1" w:rsidP="00A57BC1">
      <w:pPr>
        <w:rPr>
          <w:lang w:val="en-US"/>
        </w:rPr>
      </w:pPr>
      <w:r>
        <w:rPr>
          <w:lang w:val="en-US"/>
        </w:rPr>
        <w:t xml:space="preserve">The </w:t>
      </w:r>
      <w:r>
        <w:rPr>
          <w:noProof/>
        </w:rPr>
        <w:t xml:space="preserve">DDPN flag may be set with any of the </w:t>
      </w:r>
      <w:r>
        <w:rPr>
          <w:lang w:val="en-US"/>
        </w:rPr>
        <w:t>DROP and BUFF flags.</w:t>
      </w:r>
    </w:p>
    <w:p w14:paraId="2A13134D" w14:textId="4C245F42" w:rsidR="00A57BC1" w:rsidRDefault="00A57BC1" w:rsidP="00A57BC1">
      <w:pPr>
        <w:rPr>
          <w:lang w:val="en-US"/>
        </w:rPr>
      </w:pPr>
      <w:del w:id="46" w:author="Rev1" w:date="2023-03-03T12:28:00Z">
        <w:r w:rsidDel="009075A4">
          <w:rPr>
            <w:lang w:val="en-US"/>
          </w:rPr>
          <w:delText>Both the MBSU flag and the FSSM flag may be set (to require the MB-UPF to forward MBS session data using both multicast and unicast transports).</w:delText>
        </w:r>
      </w:del>
    </w:p>
    <w:p w14:paraId="0DA55F77" w14:textId="77777777" w:rsidR="00A57BC1" w:rsidRDefault="00A57BC1" w:rsidP="00A57BC1">
      <w:pPr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F9177" w14:textId="77777777" w:rsidR="00A97994" w:rsidRDefault="00A97994">
      <w:r>
        <w:separator/>
      </w:r>
    </w:p>
  </w:endnote>
  <w:endnote w:type="continuationSeparator" w:id="0">
    <w:p w14:paraId="5869E2B4" w14:textId="77777777" w:rsidR="00A97994" w:rsidRDefault="00A9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AF04A" w14:textId="77777777" w:rsidR="00A97994" w:rsidRDefault="00A97994">
      <w:r>
        <w:separator/>
      </w:r>
    </w:p>
  </w:footnote>
  <w:footnote w:type="continuationSeparator" w:id="0">
    <w:p w14:paraId="70870FFA" w14:textId="77777777" w:rsidR="00A97994" w:rsidRDefault="00A97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4B"/>
    <w:rsid w:val="00022E4A"/>
    <w:rsid w:val="000329CC"/>
    <w:rsid w:val="000425A8"/>
    <w:rsid w:val="00064D7C"/>
    <w:rsid w:val="000A6394"/>
    <w:rsid w:val="000B7FED"/>
    <w:rsid w:val="000C038A"/>
    <w:rsid w:val="000C6598"/>
    <w:rsid w:val="000D44B3"/>
    <w:rsid w:val="000E65BC"/>
    <w:rsid w:val="00117D24"/>
    <w:rsid w:val="00145D43"/>
    <w:rsid w:val="0016357F"/>
    <w:rsid w:val="00185D1F"/>
    <w:rsid w:val="00192C46"/>
    <w:rsid w:val="001A08B3"/>
    <w:rsid w:val="001A7B60"/>
    <w:rsid w:val="001B52F0"/>
    <w:rsid w:val="001B7095"/>
    <w:rsid w:val="001B7A65"/>
    <w:rsid w:val="001E41F3"/>
    <w:rsid w:val="001F3C9F"/>
    <w:rsid w:val="001F4A7F"/>
    <w:rsid w:val="0026004D"/>
    <w:rsid w:val="002633CB"/>
    <w:rsid w:val="002640DD"/>
    <w:rsid w:val="00275D12"/>
    <w:rsid w:val="00284FEB"/>
    <w:rsid w:val="002860C4"/>
    <w:rsid w:val="00292E68"/>
    <w:rsid w:val="002B5741"/>
    <w:rsid w:val="002C057D"/>
    <w:rsid w:val="002E472E"/>
    <w:rsid w:val="00305409"/>
    <w:rsid w:val="0034383B"/>
    <w:rsid w:val="003609EF"/>
    <w:rsid w:val="0036231A"/>
    <w:rsid w:val="00374DD4"/>
    <w:rsid w:val="0037648F"/>
    <w:rsid w:val="003C0788"/>
    <w:rsid w:val="003D2902"/>
    <w:rsid w:val="003D4445"/>
    <w:rsid w:val="003E1A36"/>
    <w:rsid w:val="004031E7"/>
    <w:rsid w:val="00410371"/>
    <w:rsid w:val="00411728"/>
    <w:rsid w:val="004242F1"/>
    <w:rsid w:val="00425379"/>
    <w:rsid w:val="00437D2C"/>
    <w:rsid w:val="00442CD8"/>
    <w:rsid w:val="004B75B7"/>
    <w:rsid w:val="004D003D"/>
    <w:rsid w:val="004F7483"/>
    <w:rsid w:val="005141D9"/>
    <w:rsid w:val="0051580D"/>
    <w:rsid w:val="00516043"/>
    <w:rsid w:val="005327E7"/>
    <w:rsid w:val="00547111"/>
    <w:rsid w:val="005610EE"/>
    <w:rsid w:val="00592D74"/>
    <w:rsid w:val="005B3A6B"/>
    <w:rsid w:val="005C7A95"/>
    <w:rsid w:val="005E2C44"/>
    <w:rsid w:val="00621188"/>
    <w:rsid w:val="006257ED"/>
    <w:rsid w:val="006405D5"/>
    <w:rsid w:val="00642100"/>
    <w:rsid w:val="00653DE4"/>
    <w:rsid w:val="00665C47"/>
    <w:rsid w:val="00695808"/>
    <w:rsid w:val="006B46FB"/>
    <w:rsid w:val="006C3018"/>
    <w:rsid w:val="006C505F"/>
    <w:rsid w:val="006D349A"/>
    <w:rsid w:val="006E21FB"/>
    <w:rsid w:val="006F6431"/>
    <w:rsid w:val="00791078"/>
    <w:rsid w:val="00791345"/>
    <w:rsid w:val="00792342"/>
    <w:rsid w:val="007977A8"/>
    <w:rsid w:val="007B512A"/>
    <w:rsid w:val="007B5914"/>
    <w:rsid w:val="007C2097"/>
    <w:rsid w:val="007D6A07"/>
    <w:rsid w:val="007F7259"/>
    <w:rsid w:val="008040A8"/>
    <w:rsid w:val="008279FA"/>
    <w:rsid w:val="008626E7"/>
    <w:rsid w:val="00870EE7"/>
    <w:rsid w:val="00873189"/>
    <w:rsid w:val="008752FC"/>
    <w:rsid w:val="008863B9"/>
    <w:rsid w:val="008935EC"/>
    <w:rsid w:val="008A45A6"/>
    <w:rsid w:val="008C3C4C"/>
    <w:rsid w:val="008D3CCC"/>
    <w:rsid w:val="008E72D7"/>
    <w:rsid w:val="008F3789"/>
    <w:rsid w:val="008F686C"/>
    <w:rsid w:val="00907303"/>
    <w:rsid w:val="009075A4"/>
    <w:rsid w:val="009148DE"/>
    <w:rsid w:val="00941E30"/>
    <w:rsid w:val="00955524"/>
    <w:rsid w:val="00961A7D"/>
    <w:rsid w:val="009777D9"/>
    <w:rsid w:val="00991B88"/>
    <w:rsid w:val="009A5753"/>
    <w:rsid w:val="009A579D"/>
    <w:rsid w:val="009E3297"/>
    <w:rsid w:val="009F734F"/>
    <w:rsid w:val="00A12378"/>
    <w:rsid w:val="00A246B6"/>
    <w:rsid w:val="00A47E70"/>
    <w:rsid w:val="00A50CF0"/>
    <w:rsid w:val="00A57BC1"/>
    <w:rsid w:val="00A7671C"/>
    <w:rsid w:val="00A97994"/>
    <w:rsid w:val="00AA2CBC"/>
    <w:rsid w:val="00AB6D59"/>
    <w:rsid w:val="00AC5820"/>
    <w:rsid w:val="00AD128D"/>
    <w:rsid w:val="00AD1CD8"/>
    <w:rsid w:val="00AE2731"/>
    <w:rsid w:val="00B05D73"/>
    <w:rsid w:val="00B06EAB"/>
    <w:rsid w:val="00B258BB"/>
    <w:rsid w:val="00B67B97"/>
    <w:rsid w:val="00B9216A"/>
    <w:rsid w:val="00B968C8"/>
    <w:rsid w:val="00BA3EC5"/>
    <w:rsid w:val="00BA51D9"/>
    <w:rsid w:val="00BB5DFC"/>
    <w:rsid w:val="00BD279D"/>
    <w:rsid w:val="00BD6BB8"/>
    <w:rsid w:val="00BD7991"/>
    <w:rsid w:val="00BE7636"/>
    <w:rsid w:val="00C241F1"/>
    <w:rsid w:val="00C31EBB"/>
    <w:rsid w:val="00C66BA2"/>
    <w:rsid w:val="00C72B6E"/>
    <w:rsid w:val="00C7762C"/>
    <w:rsid w:val="00C870F6"/>
    <w:rsid w:val="00C92D01"/>
    <w:rsid w:val="00C95985"/>
    <w:rsid w:val="00CA138F"/>
    <w:rsid w:val="00CC5026"/>
    <w:rsid w:val="00CC68D0"/>
    <w:rsid w:val="00CF2A4F"/>
    <w:rsid w:val="00D03F9A"/>
    <w:rsid w:val="00D06D51"/>
    <w:rsid w:val="00D11544"/>
    <w:rsid w:val="00D239A3"/>
    <w:rsid w:val="00D24991"/>
    <w:rsid w:val="00D50255"/>
    <w:rsid w:val="00D66520"/>
    <w:rsid w:val="00D84AE9"/>
    <w:rsid w:val="00DB2209"/>
    <w:rsid w:val="00DE34CF"/>
    <w:rsid w:val="00E13F3D"/>
    <w:rsid w:val="00E34898"/>
    <w:rsid w:val="00E36ED1"/>
    <w:rsid w:val="00E40877"/>
    <w:rsid w:val="00E84665"/>
    <w:rsid w:val="00E85C51"/>
    <w:rsid w:val="00EA1E3D"/>
    <w:rsid w:val="00EA5B63"/>
    <w:rsid w:val="00EB09B7"/>
    <w:rsid w:val="00EC7B16"/>
    <w:rsid w:val="00EE7D7C"/>
    <w:rsid w:val="00EF39D6"/>
    <w:rsid w:val="00F25D98"/>
    <w:rsid w:val="00F300FB"/>
    <w:rsid w:val="00F92F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21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57B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57BC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57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5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7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E5588-24C9-40F2-8FD6-DC825FB1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7</cp:revision>
  <cp:lastPrinted>1899-12-31T23:00:00Z</cp:lastPrinted>
  <dcterms:created xsi:type="dcterms:W3CDTF">2023-03-03T08:14:00Z</dcterms:created>
  <dcterms:modified xsi:type="dcterms:W3CDTF">2023-03-03T10:39:00Z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1677828054</vt:lpwstr>
  </property>
</Properties>
</file>