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AE39C" w14:textId="41974422" w:rsidR="000E2B30" w:rsidRDefault="000E2B30" w:rsidP="000E2B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4828E2">
        <w:rPr>
          <w:b/>
          <w:noProof/>
          <w:sz w:val="24"/>
        </w:rPr>
        <w:t>781</w:t>
      </w:r>
    </w:p>
    <w:p w14:paraId="00F6C7DC" w14:textId="2EC24D38" w:rsidR="005E297E" w:rsidRDefault="005E297E" w:rsidP="005E29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March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Revsion of C4-230469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F1482D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046BC8">
              <w:rPr>
                <w:b/>
                <w:noProof/>
                <w:sz w:val="28"/>
              </w:rPr>
              <w:t>81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CDABDD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E733FC">
              <w:rPr>
                <w:b/>
                <w:noProof/>
                <w:sz w:val="28"/>
              </w:rPr>
              <w:t>024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5925E" w:rsidR="001E41F3" w:rsidRPr="00EF2437" w:rsidRDefault="005E297E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C3974E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3807B2">
              <w:rPr>
                <w:b/>
                <w:noProof/>
                <w:sz w:val="28"/>
              </w:rPr>
              <w:fldChar w:fldCharType="begin"/>
            </w:r>
            <w:r w:rsidRPr="003807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807B2">
              <w:rPr>
                <w:b/>
                <w:noProof/>
                <w:sz w:val="28"/>
              </w:rPr>
              <w:fldChar w:fldCharType="separate"/>
            </w:r>
            <w:r w:rsidR="008C3C4C" w:rsidRPr="003807B2">
              <w:rPr>
                <w:b/>
                <w:noProof/>
                <w:sz w:val="28"/>
              </w:rPr>
              <w:t>1</w:t>
            </w:r>
            <w:r w:rsidR="003807B2" w:rsidRPr="003807B2">
              <w:rPr>
                <w:b/>
                <w:noProof/>
                <w:sz w:val="28"/>
              </w:rPr>
              <w:t>7</w:t>
            </w:r>
            <w:r w:rsidR="008C3C4C" w:rsidRPr="003807B2">
              <w:rPr>
                <w:b/>
                <w:noProof/>
                <w:sz w:val="28"/>
              </w:rPr>
              <w:t>.</w:t>
            </w:r>
            <w:r w:rsidR="003807B2" w:rsidRPr="003807B2">
              <w:rPr>
                <w:b/>
                <w:noProof/>
                <w:sz w:val="28"/>
              </w:rPr>
              <w:t>2</w:t>
            </w:r>
            <w:r w:rsidR="008C3C4C" w:rsidRPr="003807B2">
              <w:rPr>
                <w:b/>
                <w:noProof/>
                <w:sz w:val="28"/>
              </w:rPr>
              <w:t>.0</w:t>
            </w:r>
            <w:r w:rsidRPr="003807B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843D18" w:rsidR="001E41F3" w:rsidRPr="00EF2437" w:rsidRDefault="005F4F41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5F4F41">
              <w:t xml:space="preserve">Adding </w:t>
            </w:r>
            <w:r w:rsidR="00D477A7" w:rsidRPr="00D477A7">
              <w:t>missing HTTP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D0F87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5A4630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770" w14:paraId="4E373AA3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41CD1" w14:textId="77777777" w:rsidR="00605770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22A23" w14:textId="77777777" w:rsidR="00605770" w:rsidRDefault="00605770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605770" w14:paraId="501CC218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14FFD" w14:textId="77777777" w:rsidR="00605770" w:rsidRDefault="00605770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66F67" w14:textId="77777777" w:rsidR="00605770" w:rsidRDefault="00605770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770" w14:paraId="24C00F70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0056" w14:textId="77777777" w:rsidR="00605770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CD97B" w14:textId="77777777" w:rsidR="00605770" w:rsidRDefault="00605770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added.</w:t>
            </w:r>
          </w:p>
        </w:tc>
      </w:tr>
      <w:tr w:rsidR="00605770" w14:paraId="5665992C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D07A9" w14:textId="77777777" w:rsidR="00605770" w:rsidRDefault="00605770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BE5A4" w14:textId="77777777" w:rsidR="00605770" w:rsidRDefault="00605770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770" w14:paraId="193FFD80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B20999" w14:textId="77777777" w:rsidR="00605770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6F98A" w14:textId="77777777" w:rsidR="00605770" w:rsidRDefault="00605770" w:rsidP="00CB44F9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605770" w14:paraId="1660E5E3" w14:textId="77777777" w:rsidTr="00CB44F9">
        <w:tc>
          <w:tcPr>
            <w:tcW w:w="2694" w:type="dxa"/>
            <w:gridSpan w:val="2"/>
          </w:tcPr>
          <w:p w14:paraId="46ECCD39" w14:textId="77777777" w:rsidR="00605770" w:rsidRDefault="00605770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89E69E" w14:textId="77777777" w:rsidR="00605770" w:rsidRDefault="00605770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770" w14:paraId="578B4DA4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FE891" w14:textId="77777777" w:rsidR="00605770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9D7DE" w14:textId="77777777" w:rsidR="00605770" w:rsidRDefault="00605770" w:rsidP="00CB44F9">
            <w:pPr>
              <w:pStyle w:val="CRCoverPage"/>
              <w:spacing w:after="0"/>
              <w:ind w:left="100"/>
            </w:pPr>
            <w:r>
              <w:t>6.1.10</w:t>
            </w:r>
          </w:p>
        </w:tc>
      </w:tr>
      <w:tr w:rsidR="00605770" w14:paraId="06064997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E7F4C" w14:textId="77777777" w:rsidR="00605770" w:rsidRDefault="00605770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63D9C" w14:textId="77777777" w:rsidR="00605770" w:rsidRDefault="00605770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770" w14:paraId="30507A9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1D702" w14:textId="77777777" w:rsidR="00605770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24790" w14:textId="77777777" w:rsidR="00605770" w:rsidRDefault="00605770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E01F01" w14:textId="77777777" w:rsidR="00605770" w:rsidRDefault="00605770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122BFA" w14:textId="77777777" w:rsidR="00605770" w:rsidRDefault="00605770" w:rsidP="00CB44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2DDBA8" w14:textId="77777777" w:rsidR="00605770" w:rsidRDefault="00605770" w:rsidP="00CB44F9">
            <w:pPr>
              <w:pStyle w:val="CRCoverPage"/>
              <w:spacing w:after="0"/>
              <w:ind w:left="99"/>
            </w:pPr>
          </w:p>
        </w:tc>
      </w:tr>
      <w:tr w:rsidR="00605770" w14:paraId="6CD0A2CC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C0CC3" w14:textId="77777777" w:rsidR="00605770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024BC4" w14:textId="77777777" w:rsidR="00605770" w:rsidRDefault="00605770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15727" w14:textId="77777777" w:rsidR="00605770" w:rsidRDefault="00605770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192872" w14:textId="77777777" w:rsidR="00605770" w:rsidRDefault="00605770" w:rsidP="00CB44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15682" w14:textId="77777777" w:rsidR="00605770" w:rsidRDefault="00605770" w:rsidP="00CB44F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05770" w14:paraId="2E89D558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269B1" w14:textId="77777777" w:rsidR="00605770" w:rsidRDefault="00605770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D6F43" w14:textId="77777777" w:rsidR="00605770" w:rsidRDefault="00605770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22D84" w14:textId="77777777" w:rsidR="00605770" w:rsidRDefault="00605770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58E211" w14:textId="77777777" w:rsidR="00605770" w:rsidRDefault="00605770" w:rsidP="00CB44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57A18" w14:textId="77777777" w:rsidR="00605770" w:rsidRDefault="00605770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5770" w14:paraId="3A6D701F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A56B9" w14:textId="77777777" w:rsidR="00605770" w:rsidRDefault="00605770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FB89" w14:textId="77777777" w:rsidR="00605770" w:rsidRDefault="00605770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761DA" w14:textId="77777777" w:rsidR="00605770" w:rsidRDefault="00605770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51D30C" w14:textId="77777777" w:rsidR="00605770" w:rsidRDefault="00605770" w:rsidP="00CB44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A2796" w14:textId="77777777" w:rsidR="00605770" w:rsidRDefault="00605770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5770" w14:paraId="5756871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32BCF" w14:textId="77777777" w:rsidR="00605770" w:rsidRDefault="00605770" w:rsidP="00CB44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4FCF" w14:textId="77777777" w:rsidR="00605770" w:rsidRDefault="00605770" w:rsidP="00CB44F9">
            <w:pPr>
              <w:pStyle w:val="CRCoverPage"/>
              <w:spacing w:after="0"/>
            </w:pPr>
          </w:p>
        </w:tc>
      </w:tr>
      <w:tr w:rsidR="00605770" w14:paraId="21AE2832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9AE30" w14:textId="77777777" w:rsidR="00605770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C34B1" w14:textId="77777777" w:rsidR="00605770" w:rsidRDefault="00605770" w:rsidP="00CB44F9">
            <w:pPr>
              <w:pStyle w:val="CRCoverPage"/>
              <w:spacing w:after="0"/>
              <w:ind w:left="100"/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605770" w:rsidRPr="008863B9" w14:paraId="2F4BD4AC" w14:textId="77777777" w:rsidTr="00CB4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48BAFD" w14:textId="77777777" w:rsidR="00605770" w:rsidRPr="008863B9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3A57EC" w14:textId="77777777" w:rsidR="00605770" w:rsidRPr="008863B9" w:rsidRDefault="00605770" w:rsidP="00CB44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05770" w14:paraId="4EACF626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A9F75" w14:textId="77777777" w:rsidR="00605770" w:rsidRDefault="00605770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FE3A" w14:textId="701A7173" w:rsidR="00605770" w:rsidRDefault="00605770" w:rsidP="00CB4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 xml:space="preserve"> is added</w:t>
            </w:r>
            <w:r w:rsidR="00115670">
              <w:t xml:space="preserve"> and the title is changed</w:t>
            </w:r>
            <w:r>
              <w:t>.</w:t>
            </w:r>
          </w:p>
        </w:tc>
      </w:tr>
    </w:tbl>
    <w:p w14:paraId="5C6BEC0A" w14:textId="77777777" w:rsidR="00605770" w:rsidRDefault="00605770" w:rsidP="00605770">
      <w:pPr>
        <w:pStyle w:val="CRCoverPage"/>
        <w:spacing w:after="0"/>
        <w:rPr>
          <w:noProof/>
          <w:sz w:val="8"/>
          <w:szCs w:val="8"/>
        </w:rPr>
      </w:pPr>
    </w:p>
    <w:p w14:paraId="334B2C7A" w14:textId="77777777" w:rsidR="00605770" w:rsidRDefault="00605770" w:rsidP="00605770">
      <w:pPr>
        <w:rPr>
          <w:noProof/>
        </w:rPr>
        <w:sectPr w:rsidR="0060577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60CED" w14:textId="77777777" w:rsidR="00605770" w:rsidRDefault="00605770" w:rsidP="006057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5F82E6" w14:textId="77777777" w:rsidR="00452DBE" w:rsidRDefault="00452DBE" w:rsidP="00452DBE">
      <w:pPr>
        <w:pStyle w:val="Heading3"/>
        <w:rPr>
          <w:ins w:id="2" w:author="Rev1" w:date="2023-03-02T19:46:00Z"/>
          <w:lang w:val="en-US"/>
        </w:rPr>
      </w:pPr>
      <w:bookmarkStart w:id="3" w:name="_Toc122078639"/>
      <w:bookmarkStart w:id="4" w:name="_Toc56434418"/>
      <w:ins w:id="5" w:author="Rev1" w:date="2023-03-02T19:46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3"/>
        <w:bookmarkEnd w:id="4"/>
      </w:ins>
    </w:p>
    <w:p w14:paraId="63ECB8EF" w14:textId="12EE196E" w:rsidR="004E294A" w:rsidRDefault="004E294A" w:rsidP="004E294A">
      <w:pPr>
        <w:rPr>
          <w:ins w:id="6" w:author="Rev1" w:date="2023-03-02T16:22:00Z"/>
          <w:lang w:val="en-US"/>
        </w:rPr>
      </w:pPr>
      <w:ins w:id="7" w:author="Rev1" w:date="2023-03-02T16:22:00Z">
        <w:r>
          <w:rPr>
            <w:lang w:val="en-US"/>
          </w:rPr>
          <w:t xml:space="preserve">An HTTP request may be redirected to a different </w:t>
        </w:r>
      </w:ins>
      <w:ins w:id="8" w:author="Rev1" w:date="2023-03-02T21:41:00Z">
        <w:r w:rsidR="00E121EE">
          <w:t>MBSTF</w:t>
        </w:r>
      </w:ins>
      <w:ins w:id="9" w:author="Rev1" w:date="2023-03-02T21:07:00Z">
        <w:r>
          <w:rPr>
            <w:lang w:val="en-US"/>
          </w:rPr>
          <w:t xml:space="preserve"> </w:t>
        </w:r>
      </w:ins>
      <w:ins w:id="10" w:author="Rev1" w:date="2023-03-02T16:22:00Z">
        <w:r>
          <w:rPr>
            <w:lang w:val="en-US"/>
          </w:rPr>
          <w:t>service instance</w:t>
        </w:r>
      </w:ins>
      <w:ins w:id="11" w:author="Rev1" w:date="2023-03-02T21:09:00Z">
        <w:r>
          <w:rPr>
            <w:lang w:val="en-US"/>
          </w:rPr>
          <w:t xml:space="preserve"> within the same </w:t>
        </w:r>
      </w:ins>
      <w:ins w:id="12" w:author="Rev1" w:date="2023-03-02T21:41:00Z">
        <w:r w:rsidR="00E121EE">
          <w:rPr>
            <w:lang w:val="en-US"/>
          </w:rPr>
          <w:t>MBSTF</w:t>
        </w:r>
      </w:ins>
      <w:ins w:id="13" w:author="Rev1" w:date="2023-03-02T21:12:00Z">
        <w:r>
          <w:rPr>
            <w:lang w:val="en-US"/>
          </w:rPr>
          <w:t>,</w:t>
        </w:r>
      </w:ins>
      <w:ins w:id="14" w:author="Rev1" w:date="2023-03-02T21:09:00Z">
        <w:r>
          <w:rPr>
            <w:lang w:val="en-US"/>
          </w:rPr>
          <w:t xml:space="preserve"> or </w:t>
        </w:r>
      </w:ins>
      <w:ins w:id="15" w:author="Rev1" w:date="2023-03-02T21:10:00Z">
        <w:r>
          <w:rPr>
            <w:lang w:val="en-US"/>
          </w:rPr>
          <w:t xml:space="preserve">to </w:t>
        </w:r>
      </w:ins>
      <w:ins w:id="16" w:author="Rev1" w:date="2023-03-02T21:09:00Z">
        <w:r>
          <w:rPr>
            <w:lang w:val="en-US"/>
          </w:rPr>
          <w:t xml:space="preserve">a different </w:t>
        </w:r>
      </w:ins>
      <w:ins w:id="17" w:author="Rev1" w:date="2023-03-02T21:41:00Z">
        <w:r w:rsidR="00E121EE">
          <w:rPr>
            <w:lang w:val="en-US"/>
          </w:rPr>
          <w:t>MBSTF</w:t>
        </w:r>
      </w:ins>
      <w:ins w:id="18" w:author="Rev1" w:date="2023-03-02T21:09:00Z">
        <w:r>
          <w:rPr>
            <w:lang w:val="en-US"/>
          </w:rPr>
          <w:t xml:space="preserve"> of an </w:t>
        </w:r>
      </w:ins>
      <w:ins w:id="19" w:author="Rev1" w:date="2023-03-02T21:41:00Z">
        <w:r w:rsidR="00E121EE">
          <w:rPr>
            <w:lang w:val="en-US"/>
          </w:rPr>
          <w:t>MBSTF</w:t>
        </w:r>
      </w:ins>
      <w:ins w:id="20" w:author="Rev1" w:date="2023-03-02T21:09:00Z">
        <w:r>
          <w:rPr>
            <w:lang w:val="en-US"/>
          </w:rPr>
          <w:t xml:space="preserve"> set, </w:t>
        </w:r>
      </w:ins>
      <w:ins w:id="21" w:author="Rev1" w:date="2023-03-02T16:22:00Z">
        <w:r>
          <w:rPr>
            <w:lang w:val="en-US"/>
          </w:rPr>
          <w:t>when using indirect communications (see 3GPP TS 29.500 [4]).</w:t>
        </w:r>
      </w:ins>
    </w:p>
    <w:p w14:paraId="0B7F8477" w14:textId="2C037C71" w:rsidR="004E294A" w:rsidRDefault="004E294A" w:rsidP="004E294A">
      <w:pPr>
        <w:rPr>
          <w:ins w:id="22" w:author="Rev1" w:date="2023-03-02T16:22:00Z"/>
          <w:lang w:val="en-US"/>
        </w:rPr>
      </w:pPr>
      <w:ins w:id="23" w:author="Rev1" w:date="2023-03-02T16:22:00Z">
        <w:r>
          <w:rPr>
            <w:lang w:val="en-US"/>
          </w:rPr>
          <w:t xml:space="preserve">An SCP that reselects a different </w:t>
        </w:r>
      </w:ins>
      <w:ins w:id="24" w:author="Rev1" w:date="2023-03-02T21:41:00Z">
        <w:r w:rsidR="00E121EE">
          <w:rPr>
            <w:lang w:val="en-US"/>
          </w:rPr>
          <w:t>MBSTF</w:t>
        </w:r>
      </w:ins>
      <w:ins w:id="25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26" w:author="Rev1" w:date="2023-03-02T21:41:00Z">
        <w:r w:rsidR="00E121EE">
          <w:rPr>
            <w:lang w:val="en-US"/>
          </w:rPr>
          <w:t>MBSTF</w:t>
        </w:r>
      </w:ins>
      <w:ins w:id="27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36098254" w14:textId="59845804" w:rsidR="004E294A" w:rsidRDefault="004E294A" w:rsidP="004E294A">
      <w:pPr>
        <w:rPr>
          <w:ins w:id="28" w:author="Rev1" w:date="2023-03-02T16:22:00Z"/>
          <w:lang w:val="en-US"/>
        </w:rPr>
      </w:pPr>
      <w:ins w:id="29" w:author="Rev1" w:date="2023-03-02T16:22:00Z">
        <w:r>
          <w:rPr>
            <w:lang w:val="en-US"/>
          </w:rPr>
          <w:t xml:space="preserve">If an </w:t>
        </w:r>
      </w:ins>
      <w:ins w:id="30" w:author="Rev1" w:date="2023-03-02T21:41:00Z">
        <w:r w:rsidR="00E121EE">
          <w:rPr>
            <w:lang w:val="en-US"/>
          </w:rPr>
          <w:t>MBSTF</w:t>
        </w:r>
      </w:ins>
      <w:ins w:id="31" w:author="Rev1" w:date="2023-03-02T16:22:00Z">
        <w:r>
          <w:rPr>
            <w:lang w:val="en-US"/>
          </w:rPr>
          <w:t xml:space="preserve"> redirects a service request to a different </w:t>
        </w:r>
      </w:ins>
      <w:ins w:id="32" w:author="Rev1" w:date="2023-03-02T21:41:00Z">
        <w:r w:rsidR="00E121EE">
          <w:rPr>
            <w:lang w:val="en-US"/>
          </w:rPr>
          <w:t>MBSTF</w:t>
        </w:r>
      </w:ins>
      <w:ins w:id="33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34" w:author="Rev1" w:date="2023-03-02T21:41:00Z">
        <w:r w:rsidR="00E121EE">
          <w:rPr>
            <w:lang w:val="en-US"/>
          </w:rPr>
          <w:t>MBSTF</w:t>
        </w:r>
      </w:ins>
      <w:ins w:id="35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2B5ABA50" w14:textId="77777777" w:rsidR="00605770" w:rsidRDefault="00605770" w:rsidP="00605770">
      <w:pPr>
        <w:rPr>
          <w:noProof/>
        </w:rPr>
      </w:pPr>
    </w:p>
    <w:p w14:paraId="52AA5D36" w14:textId="77777777" w:rsidR="00605770" w:rsidRPr="006B5418" w:rsidRDefault="00605770" w:rsidP="006057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CC6CBC3" w14:textId="77777777" w:rsidR="00605770" w:rsidRDefault="00605770" w:rsidP="00605770">
      <w:pPr>
        <w:rPr>
          <w:lang w:val="en-US"/>
        </w:rPr>
      </w:pPr>
    </w:p>
    <w:p w14:paraId="2183EE4E" w14:textId="77777777" w:rsidR="00605770" w:rsidRDefault="00605770" w:rsidP="00605770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6A5C8" w14:textId="77777777" w:rsidR="00935726" w:rsidRDefault="00935726">
      <w:r>
        <w:separator/>
      </w:r>
    </w:p>
  </w:endnote>
  <w:endnote w:type="continuationSeparator" w:id="0">
    <w:p w14:paraId="2ED18C8B" w14:textId="77777777" w:rsidR="00935726" w:rsidRDefault="00935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DB998" w14:textId="77777777" w:rsidR="00935726" w:rsidRDefault="00935726">
      <w:r>
        <w:separator/>
      </w:r>
    </w:p>
  </w:footnote>
  <w:footnote w:type="continuationSeparator" w:id="0">
    <w:p w14:paraId="15DF887D" w14:textId="77777777" w:rsidR="00935726" w:rsidRDefault="00935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9E08E" w14:textId="77777777" w:rsidR="00605770" w:rsidRDefault="006057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17ABF" w:rsidRDefault="00817A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17ABF" w:rsidRDefault="00817A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17ABF" w:rsidRDefault="00817AB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46BC8"/>
    <w:rsid w:val="0005135B"/>
    <w:rsid w:val="00051417"/>
    <w:rsid w:val="00053402"/>
    <w:rsid w:val="00057A28"/>
    <w:rsid w:val="00071CB8"/>
    <w:rsid w:val="000A5F07"/>
    <w:rsid w:val="000A6394"/>
    <w:rsid w:val="000B3015"/>
    <w:rsid w:val="000B4AB7"/>
    <w:rsid w:val="000B7FED"/>
    <w:rsid w:val="000C038A"/>
    <w:rsid w:val="000C0BBB"/>
    <w:rsid w:val="000C6598"/>
    <w:rsid w:val="000D1B62"/>
    <w:rsid w:val="000D44B3"/>
    <w:rsid w:val="000D6FE7"/>
    <w:rsid w:val="000E2B30"/>
    <w:rsid w:val="000E562D"/>
    <w:rsid w:val="000F6DFD"/>
    <w:rsid w:val="001049F1"/>
    <w:rsid w:val="00104F89"/>
    <w:rsid w:val="00115670"/>
    <w:rsid w:val="00115928"/>
    <w:rsid w:val="0011761F"/>
    <w:rsid w:val="00117A44"/>
    <w:rsid w:val="00117DA8"/>
    <w:rsid w:val="001272AC"/>
    <w:rsid w:val="00131378"/>
    <w:rsid w:val="00135686"/>
    <w:rsid w:val="00145A1D"/>
    <w:rsid w:val="00145D43"/>
    <w:rsid w:val="00162BBB"/>
    <w:rsid w:val="00173F4B"/>
    <w:rsid w:val="00185D1F"/>
    <w:rsid w:val="00186D8F"/>
    <w:rsid w:val="00192C46"/>
    <w:rsid w:val="001A08B3"/>
    <w:rsid w:val="001A7B60"/>
    <w:rsid w:val="001B2F17"/>
    <w:rsid w:val="001B52F0"/>
    <w:rsid w:val="001B6E77"/>
    <w:rsid w:val="001B7A65"/>
    <w:rsid w:val="001C0348"/>
    <w:rsid w:val="001C46BD"/>
    <w:rsid w:val="001D0230"/>
    <w:rsid w:val="001E080C"/>
    <w:rsid w:val="001E1AAB"/>
    <w:rsid w:val="001E41F3"/>
    <w:rsid w:val="001E6CA6"/>
    <w:rsid w:val="001F11D5"/>
    <w:rsid w:val="00215E06"/>
    <w:rsid w:val="002229C8"/>
    <w:rsid w:val="00230438"/>
    <w:rsid w:val="0026004D"/>
    <w:rsid w:val="002640DD"/>
    <w:rsid w:val="00265B99"/>
    <w:rsid w:val="00275D12"/>
    <w:rsid w:val="00277BF3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31354"/>
    <w:rsid w:val="00336BE1"/>
    <w:rsid w:val="003412AC"/>
    <w:rsid w:val="003422A9"/>
    <w:rsid w:val="00344CC2"/>
    <w:rsid w:val="003451B2"/>
    <w:rsid w:val="00355A31"/>
    <w:rsid w:val="003609EF"/>
    <w:rsid w:val="0036231A"/>
    <w:rsid w:val="00374DD4"/>
    <w:rsid w:val="003807B2"/>
    <w:rsid w:val="00390843"/>
    <w:rsid w:val="00391FB7"/>
    <w:rsid w:val="00397A2E"/>
    <w:rsid w:val="003A175F"/>
    <w:rsid w:val="003A6E79"/>
    <w:rsid w:val="003C0788"/>
    <w:rsid w:val="003D0F62"/>
    <w:rsid w:val="003D1782"/>
    <w:rsid w:val="003D4445"/>
    <w:rsid w:val="003D6C7D"/>
    <w:rsid w:val="003E1A36"/>
    <w:rsid w:val="003F1078"/>
    <w:rsid w:val="003F56A1"/>
    <w:rsid w:val="004018DF"/>
    <w:rsid w:val="00404BDC"/>
    <w:rsid w:val="00406B80"/>
    <w:rsid w:val="004074A5"/>
    <w:rsid w:val="00410371"/>
    <w:rsid w:val="00411728"/>
    <w:rsid w:val="004242F1"/>
    <w:rsid w:val="00425379"/>
    <w:rsid w:val="00432F6E"/>
    <w:rsid w:val="00452DBE"/>
    <w:rsid w:val="00457B2A"/>
    <w:rsid w:val="0046452E"/>
    <w:rsid w:val="004828E2"/>
    <w:rsid w:val="00483830"/>
    <w:rsid w:val="004866E5"/>
    <w:rsid w:val="004A07A4"/>
    <w:rsid w:val="004B75B7"/>
    <w:rsid w:val="004C072F"/>
    <w:rsid w:val="004C4691"/>
    <w:rsid w:val="004D39C7"/>
    <w:rsid w:val="004D4B77"/>
    <w:rsid w:val="004E294A"/>
    <w:rsid w:val="004E6BAB"/>
    <w:rsid w:val="004F7483"/>
    <w:rsid w:val="00511303"/>
    <w:rsid w:val="005141D9"/>
    <w:rsid w:val="0051580D"/>
    <w:rsid w:val="00521D15"/>
    <w:rsid w:val="00522469"/>
    <w:rsid w:val="005327E7"/>
    <w:rsid w:val="00541C1B"/>
    <w:rsid w:val="00547111"/>
    <w:rsid w:val="005608D6"/>
    <w:rsid w:val="0056207C"/>
    <w:rsid w:val="00563D81"/>
    <w:rsid w:val="00564DDD"/>
    <w:rsid w:val="00565424"/>
    <w:rsid w:val="00570A6B"/>
    <w:rsid w:val="00572E45"/>
    <w:rsid w:val="00574EA1"/>
    <w:rsid w:val="00590FD0"/>
    <w:rsid w:val="00592D74"/>
    <w:rsid w:val="00597BE7"/>
    <w:rsid w:val="005A4630"/>
    <w:rsid w:val="005A6230"/>
    <w:rsid w:val="005B24C2"/>
    <w:rsid w:val="005B2BE3"/>
    <w:rsid w:val="005B5474"/>
    <w:rsid w:val="005D1EAC"/>
    <w:rsid w:val="005D6E1D"/>
    <w:rsid w:val="005E297E"/>
    <w:rsid w:val="005E2C44"/>
    <w:rsid w:val="005E311E"/>
    <w:rsid w:val="005F4F41"/>
    <w:rsid w:val="00600650"/>
    <w:rsid w:val="00602648"/>
    <w:rsid w:val="00605142"/>
    <w:rsid w:val="00605770"/>
    <w:rsid w:val="00621188"/>
    <w:rsid w:val="006257ED"/>
    <w:rsid w:val="00630292"/>
    <w:rsid w:val="00632CBB"/>
    <w:rsid w:val="0064692B"/>
    <w:rsid w:val="00653DE4"/>
    <w:rsid w:val="00665C47"/>
    <w:rsid w:val="00674E20"/>
    <w:rsid w:val="00680313"/>
    <w:rsid w:val="00685C39"/>
    <w:rsid w:val="00695808"/>
    <w:rsid w:val="006A2E6C"/>
    <w:rsid w:val="006A6546"/>
    <w:rsid w:val="006B04E5"/>
    <w:rsid w:val="006B46FB"/>
    <w:rsid w:val="006C1A9A"/>
    <w:rsid w:val="006D349A"/>
    <w:rsid w:val="006D6473"/>
    <w:rsid w:val="006D6B7C"/>
    <w:rsid w:val="006E21FB"/>
    <w:rsid w:val="00700A6A"/>
    <w:rsid w:val="00705DC7"/>
    <w:rsid w:val="00720A99"/>
    <w:rsid w:val="007232E7"/>
    <w:rsid w:val="00732FCE"/>
    <w:rsid w:val="00733035"/>
    <w:rsid w:val="00736BBA"/>
    <w:rsid w:val="00742654"/>
    <w:rsid w:val="00756B7E"/>
    <w:rsid w:val="00770E9C"/>
    <w:rsid w:val="00786556"/>
    <w:rsid w:val="00792342"/>
    <w:rsid w:val="007977A8"/>
    <w:rsid w:val="007A175E"/>
    <w:rsid w:val="007B512A"/>
    <w:rsid w:val="007C2097"/>
    <w:rsid w:val="007C766E"/>
    <w:rsid w:val="007C7CB7"/>
    <w:rsid w:val="007D6A07"/>
    <w:rsid w:val="007F045D"/>
    <w:rsid w:val="007F0D11"/>
    <w:rsid w:val="007F33FC"/>
    <w:rsid w:val="007F4C41"/>
    <w:rsid w:val="007F7259"/>
    <w:rsid w:val="008018D3"/>
    <w:rsid w:val="008040A8"/>
    <w:rsid w:val="00816442"/>
    <w:rsid w:val="008172AF"/>
    <w:rsid w:val="00817ABF"/>
    <w:rsid w:val="008279FA"/>
    <w:rsid w:val="00835A9F"/>
    <w:rsid w:val="00842AFD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A246F"/>
    <w:rsid w:val="008A45A6"/>
    <w:rsid w:val="008A7D5C"/>
    <w:rsid w:val="008B2DB9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35726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97833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2A3A"/>
    <w:rsid w:val="00A060DF"/>
    <w:rsid w:val="00A061CB"/>
    <w:rsid w:val="00A15F38"/>
    <w:rsid w:val="00A246B6"/>
    <w:rsid w:val="00A3001C"/>
    <w:rsid w:val="00A40D40"/>
    <w:rsid w:val="00A46670"/>
    <w:rsid w:val="00A47E70"/>
    <w:rsid w:val="00A50CF0"/>
    <w:rsid w:val="00A52E71"/>
    <w:rsid w:val="00A60B64"/>
    <w:rsid w:val="00A7671C"/>
    <w:rsid w:val="00AA2536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671D"/>
    <w:rsid w:val="00B467A4"/>
    <w:rsid w:val="00B549D8"/>
    <w:rsid w:val="00B56FEB"/>
    <w:rsid w:val="00B67B97"/>
    <w:rsid w:val="00B74684"/>
    <w:rsid w:val="00B968C8"/>
    <w:rsid w:val="00BA3EC5"/>
    <w:rsid w:val="00BA4650"/>
    <w:rsid w:val="00BA51D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538E"/>
    <w:rsid w:val="00BF6FC6"/>
    <w:rsid w:val="00C01146"/>
    <w:rsid w:val="00C02108"/>
    <w:rsid w:val="00C16EF5"/>
    <w:rsid w:val="00C211AA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0E5"/>
    <w:rsid w:val="00CF3E32"/>
    <w:rsid w:val="00CF5EF7"/>
    <w:rsid w:val="00D02A62"/>
    <w:rsid w:val="00D03F9A"/>
    <w:rsid w:val="00D06D51"/>
    <w:rsid w:val="00D2039D"/>
    <w:rsid w:val="00D24991"/>
    <w:rsid w:val="00D348F7"/>
    <w:rsid w:val="00D4109C"/>
    <w:rsid w:val="00D43A68"/>
    <w:rsid w:val="00D456A0"/>
    <w:rsid w:val="00D477A7"/>
    <w:rsid w:val="00D50255"/>
    <w:rsid w:val="00D66520"/>
    <w:rsid w:val="00D76174"/>
    <w:rsid w:val="00D83CB8"/>
    <w:rsid w:val="00D84AE9"/>
    <w:rsid w:val="00D84EFF"/>
    <w:rsid w:val="00D860E4"/>
    <w:rsid w:val="00D931EF"/>
    <w:rsid w:val="00D97C66"/>
    <w:rsid w:val="00DA4881"/>
    <w:rsid w:val="00DC17E0"/>
    <w:rsid w:val="00DD440A"/>
    <w:rsid w:val="00DD5D44"/>
    <w:rsid w:val="00DE3423"/>
    <w:rsid w:val="00DE34CF"/>
    <w:rsid w:val="00DE7899"/>
    <w:rsid w:val="00E00080"/>
    <w:rsid w:val="00E121EE"/>
    <w:rsid w:val="00E13C9D"/>
    <w:rsid w:val="00E13F3D"/>
    <w:rsid w:val="00E33B3E"/>
    <w:rsid w:val="00E34898"/>
    <w:rsid w:val="00E40877"/>
    <w:rsid w:val="00E519E4"/>
    <w:rsid w:val="00E56256"/>
    <w:rsid w:val="00E63FEB"/>
    <w:rsid w:val="00E733FC"/>
    <w:rsid w:val="00E814D7"/>
    <w:rsid w:val="00E94713"/>
    <w:rsid w:val="00E94F73"/>
    <w:rsid w:val="00E96071"/>
    <w:rsid w:val="00EA0D63"/>
    <w:rsid w:val="00EA613E"/>
    <w:rsid w:val="00EA7951"/>
    <w:rsid w:val="00EB09B7"/>
    <w:rsid w:val="00EC5808"/>
    <w:rsid w:val="00EE7D7C"/>
    <w:rsid w:val="00EF2437"/>
    <w:rsid w:val="00F05E88"/>
    <w:rsid w:val="00F1628B"/>
    <w:rsid w:val="00F23042"/>
    <w:rsid w:val="00F25D98"/>
    <w:rsid w:val="00F300FB"/>
    <w:rsid w:val="00F367C0"/>
    <w:rsid w:val="00F42DAC"/>
    <w:rsid w:val="00F45E8A"/>
    <w:rsid w:val="00F5284D"/>
    <w:rsid w:val="00F72C11"/>
    <w:rsid w:val="00F741EA"/>
    <w:rsid w:val="00FA0322"/>
    <w:rsid w:val="00FA1325"/>
    <w:rsid w:val="00FA3FE7"/>
    <w:rsid w:val="00FA7169"/>
    <w:rsid w:val="00FB3D93"/>
    <w:rsid w:val="00FB6386"/>
    <w:rsid w:val="00FC4FB4"/>
    <w:rsid w:val="00FD7275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5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1C5E0-17E9-452B-962C-2DFF2A8A0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35</cp:revision>
  <cp:lastPrinted>1899-12-31T23:00:00Z</cp:lastPrinted>
  <dcterms:created xsi:type="dcterms:W3CDTF">2023-02-07T21:40:00Z</dcterms:created>
  <dcterms:modified xsi:type="dcterms:W3CDTF">2023-03-02T19:41:00Z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1677785912</vt:lpwstr>
  </property>
</Properties>
</file>