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D96B1E" w14:textId="431641E8" w:rsidR="008A539D" w:rsidRDefault="008A539D" w:rsidP="008A53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</w:t>
      </w:r>
      <w:r w:rsidR="00B266B8">
        <w:rPr>
          <w:b/>
          <w:noProof/>
          <w:sz w:val="24"/>
        </w:rPr>
        <w:t>779</w:t>
      </w:r>
    </w:p>
    <w:p w14:paraId="2DB2E330" w14:textId="10ECA622" w:rsidR="00427C48" w:rsidRDefault="00427C48" w:rsidP="00427C4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March 2023</w:t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  <w:t>Revsion of C4-230467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DB3B40" w:rsidR="001E41F3" w:rsidRPr="00EF2437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29.</w:t>
            </w:r>
            <w:r w:rsidR="00835A9F">
              <w:rPr>
                <w:b/>
                <w:noProof/>
                <w:sz w:val="28"/>
              </w:rPr>
              <w:t>5</w:t>
            </w:r>
            <w:r w:rsidR="00B3671D">
              <w:rPr>
                <w:b/>
                <w:noProof/>
                <w:sz w:val="28"/>
              </w:rPr>
              <w:t>5</w:t>
            </w:r>
            <w:r w:rsidR="00A46670">
              <w:rPr>
                <w:b/>
                <w:noProof/>
                <w:sz w:val="28"/>
              </w:rPr>
              <w:t>6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844B24" w:rsidR="001E41F3" w:rsidRPr="00EF2437" w:rsidRDefault="003C0788" w:rsidP="00EF2437">
            <w:pPr>
              <w:pStyle w:val="CRCoverPage"/>
              <w:spacing w:after="0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0</w:t>
            </w:r>
            <w:r w:rsidR="00D932DF">
              <w:rPr>
                <w:b/>
                <w:noProof/>
                <w:sz w:val="28"/>
              </w:rPr>
              <w:t>022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E29FF5" w:rsidR="001E41F3" w:rsidRPr="00EF2437" w:rsidRDefault="00427C48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F8D857" w:rsidR="001E41F3" w:rsidRPr="000E562D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  <w:highlight w:val="green"/>
              </w:rPr>
            </w:pPr>
            <w:r w:rsidRPr="004912EB">
              <w:rPr>
                <w:b/>
                <w:noProof/>
                <w:sz w:val="28"/>
              </w:rPr>
              <w:fldChar w:fldCharType="begin"/>
            </w:r>
            <w:r w:rsidRPr="004912E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4912EB">
              <w:rPr>
                <w:b/>
                <w:noProof/>
                <w:sz w:val="28"/>
              </w:rPr>
              <w:fldChar w:fldCharType="separate"/>
            </w:r>
            <w:r w:rsidR="008C3C4C" w:rsidRPr="004912EB">
              <w:rPr>
                <w:b/>
                <w:noProof/>
                <w:sz w:val="28"/>
              </w:rPr>
              <w:t>1</w:t>
            </w:r>
            <w:r w:rsidR="00EF2437" w:rsidRPr="004912EB">
              <w:rPr>
                <w:b/>
                <w:noProof/>
                <w:sz w:val="28"/>
              </w:rPr>
              <w:t>8</w:t>
            </w:r>
            <w:r w:rsidR="008C3C4C" w:rsidRPr="004912EB">
              <w:rPr>
                <w:b/>
                <w:noProof/>
                <w:sz w:val="28"/>
              </w:rPr>
              <w:t>.</w:t>
            </w:r>
            <w:r w:rsidR="001C426B" w:rsidRPr="004912EB">
              <w:rPr>
                <w:b/>
                <w:noProof/>
                <w:sz w:val="28"/>
              </w:rPr>
              <w:t>0</w:t>
            </w:r>
            <w:r w:rsidR="008C3C4C" w:rsidRPr="004912EB">
              <w:rPr>
                <w:b/>
                <w:noProof/>
                <w:sz w:val="28"/>
              </w:rPr>
              <w:t>.0</w:t>
            </w:r>
            <w:r w:rsidRPr="004912E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A8F5E5" w:rsidR="001E41F3" w:rsidRPr="00EF2437" w:rsidRDefault="003E0022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3E0022">
              <w:t xml:space="preserve">Adding </w:t>
            </w:r>
            <w:r w:rsidR="00B266B8" w:rsidRPr="00B266B8">
              <w:t>missing HTTP redirection clause</w:t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="00835A9F" w:rsidRPr="00835A9F">
              <w:rPr>
                <w:noProof/>
              </w:rPr>
              <w:t>SBIProtoc</w:t>
            </w:r>
            <w:r w:rsidR="00411728" w:rsidRPr="00835A9F">
              <w:rPr>
                <w:noProof/>
              </w:rPr>
              <w:t>18</w:t>
            </w:r>
            <w:r w:rsidRPr="00835A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F8ED44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7F4C41">
              <w:rPr>
                <w:noProof/>
              </w:rPr>
              <w:t>2</w:t>
            </w:r>
            <w:r w:rsidR="00EF2437" w:rsidRPr="00EF2437">
              <w:rPr>
                <w:noProof/>
              </w:rPr>
              <w:t>-</w:t>
            </w:r>
            <w:r w:rsidR="004912EB">
              <w:rPr>
                <w:noProof/>
              </w:rPr>
              <w:t>17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44E" w14:paraId="73F4B555" w14:textId="77777777" w:rsidTr="00CB4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982A69" w14:textId="77777777" w:rsidR="002C144E" w:rsidRDefault="002C144E" w:rsidP="002C14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9FC27C" w14:textId="4CFCF3ED" w:rsidR="002C144E" w:rsidRDefault="002C144E" w:rsidP="002C144E">
            <w:pPr>
              <w:pStyle w:val="CRCoverPage"/>
              <w:spacing w:after="0"/>
              <w:ind w:left="100"/>
            </w:pPr>
            <w:r w:rsidRPr="002A4820">
              <w:t>HTTP redirection clause</w:t>
            </w:r>
            <w:r>
              <w:t xml:space="preserve">s are </w:t>
            </w:r>
            <w:proofErr w:type="spellStart"/>
            <w:r>
              <w:t>mising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2C144E" w14:paraId="29EE5446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D771E" w14:textId="77777777" w:rsidR="002C144E" w:rsidRDefault="002C144E" w:rsidP="002C14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2F697B" w14:textId="77777777" w:rsidR="002C144E" w:rsidRDefault="002C144E" w:rsidP="002C14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144E" w14:paraId="23627AE3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3CAEF" w14:textId="77777777" w:rsidR="002C144E" w:rsidRDefault="002C144E" w:rsidP="002C14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2D13EE" w14:textId="2841E07B" w:rsidR="002C144E" w:rsidRDefault="002C144E" w:rsidP="002C144E">
            <w:pPr>
              <w:pStyle w:val="CRCoverPage"/>
              <w:spacing w:after="0"/>
              <w:ind w:left="100"/>
            </w:pPr>
            <w:r w:rsidRPr="002A4820">
              <w:t>HTTP redirection clause</w:t>
            </w:r>
            <w:r>
              <w:t>s are added.</w:t>
            </w:r>
          </w:p>
        </w:tc>
      </w:tr>
      <w:tr w:rsidR="002C144E" w14:paraId="13AC102C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11FD3" w14:textId="77777777" w:rsidR="002C144E" w:rsidRDefault="002C144E" w:rsidP="002C14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E8E75" w14:textId="77777777" w:rsidR="002C144E" w:rsidRDefault="002C144E" w:rsidP="002C14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144E" w14:paraId="6A27DFB0" w14:textId="77777777" w:rsidTr="00CB44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F53097" w14:textId="77777777" w:rsidR="002C144E" w:rsidRDefault="002C144E" w:rsidP="002C14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5EB12" w14:textId="78412E9B" w:rsidR="002C144E" w:rsidRDefault="002C144E" w:rsidP="002C144E">
            <w:pPr>
              <w:pStyle w:val="CRCoverPage"/>
              <w:spacing w:after="0"/>
              <w:ind w:left="100"/>
            </w:pPr>
            <w:r>
              <w:t>Incomplete specification.</w:t>
            </w:r>
          </w:p>
        </w:tc>
      </w:tr>
      <w:tr w:rsidR="00171581" w14:paraId="234ABCDD" w14:textId="77777777" w:rsidTr="00CB44F9">
        <w:tc>
          <w:tcPr>
            <w:tcW w:w="2694" w:type="dxa"/>
            <w:gridSpan w:val="2"/>
          </w:tcPr>
          <w:p w14:paraId="16BD4E16" w14:textId="77777777" w:rsidR="00171581" w:rsidRDefault="00171581" w:rsidP="00CB4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697216" w14:textId="77777777" w:rsidR="00171581" w:rsidRDefault="00171581" w:rsidP="00CB44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144E" w14:paraId="18A938C0" w14:textId="77777777" w:rsidTr="007346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D68DD4" w14:textId="77777777" w:rsidR="002C144E" w:rsidRDefault="002C144E" w:rsidP="007346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0BEDA9" w14:textId="77777777" w:rsidR="002C144E" w:rsidRDefault="002C144E" w:rsidP="00734671">
            <w:pPr>
              <w:pStyle w:val="CRCoverPage"/>
              <w:spacing w:after="0"/>
              <w:ind w:left="100"/>
            </w:pPr>
            <w:r>
              <w:t>6.1.10, 6.2.10.</w:t>
            </w:r>
          </w:p>
        </w:tc>
      </w:tr>
      <w:tr w:rsidR="002C144E" w14:paraId="72261645" w14:textId="77777777" w:rsidTr="007346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2D4C0" w14:textId="77777777" w:rsidR="002C144E" w:rsidRDefault="002C144E" w:rsidP="007346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D889AA" w14:textId="77777777" w:rsidR="002C144E" w:rsidRDefault="002C144E" w:rsidP="007346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144E" w14:paraId="182251C5" w14:textId="77777777" w:rsidTr="007346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315B43" w14:textId="77777777" w:rsidR="002C144E" w:rsidRDefault="002C144E" w:rsidP="007346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86FF78" w14:textId="77777777" w:rsidR="002C144E" w:rsidRDefault="002C144E" w:rsidP="007346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03682C" w14:textId="77777777" w:rsidR="002C144E" w:rsidRDefault="002C144E" w:rsidP="007346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DC0480E" w14:textId="77777777" w:rsidR="002C144E" w:rsidRDefault="002C144E" w:rsidP="0073467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994CC0" w14:textId="77777777" w:rsidR="002C144E" w:rsidRDefault="002C144E" w:rsidP="00734671">
            <w:pPr>
              <w:pStyle w:val="CRCoverPage"/>
              <w:spacing w:after="0"/>
              <w:ind w:left="99"/>
            </w:pPr>
          </w:p>
        </w:tc>
      </w:tr>
      <w:tr w:rsidR="002C144E" w14:paraId="629971CD" w14:textId="77777777" w:rsidTr="007346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7BB3E" w14:textId="77777777" w:rsidR="002C144E" w:rsidRDefault="002C144E" w:rsidP="007346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C74111" w14:textId="77777777" w:rsidR="002C144E" w:rsidRDefault="002C144E" w:rsidP="0073467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819A5" w14:textId="77777777" w:rsidR="002C144E" w:rsidRDefault="002C144E" w:rsidP="007346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A9C9B25" w14:textId="77777777" w:rsidR="002C144E" w:rsidRDefault="002C144E" w:rsidP="0073467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F8A9DD" w14:textId="77777777" w:rsidR="002C144E" w:rsidRDefault="002C144E" w:rsidP="00734671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2C144E" w14:paraId="7C764AFF" w14:textId="77777777" w:rsidTr="007346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FC29B" w14:textId="77777777" w:rsidR="002C144E" w:rsidRDefault="002C144E" w:rsidP="007346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C974D2" w14:textId="77777777" w:rsidR="002C144E" w:rsidRDefault="002C144E" w:rsidP="0073467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38530" w14:textId="77777777" w:rsidR="002C144E" w:rsidRDefault="002C144E" w:rsidP="007346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6967AB" w14:textId="77777777" w:rsidR="002C144E" w:rsidRDefault="002C144E" w:rsidP="0073467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BACDCF" w14:textId="77777777" w:rsidR="002C144E" w:rsidRDefault="002C144E" w:rsidP="0073467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C144E" w14:paraId="0801265A" w14:textId="77777777" w:rsidTr="007346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281FCE" w14:textId="77777777" w:rsidR="002C144E" w:rsidRDefault="002C144E" w:rsidP="007346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5915C0" w14:textId="77777777" w:rsidR="002C144E" w:rsidRDefault="002C144E" w:rsidP="0073467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44085" w14:textId="77777777" w:rsidR="002C144E" w:rsidRDefault="002C144E" w:rsidP="007346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4BD2A8" w14:textId="77777777" w:rsidR="002C144E" w:rsidRDefault="002C144E" w:rsidP="0073467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DD548B" w14:textId="77777777" w:rsidR="002C144E" w:rsidRDefault="002C144E" w:rsidP="0073467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C144E" w14:paraId="62B646D6" w14:textId="77777777" w:rsidTr="007346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8F39C" w14:textId="77777777" w:rsidR="002C144E" w:rsidRDefault="002C144E" w:rsidP="007346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1661E4" w14:textId="77777777" w:rsidR="002C144E" w:rsidRDefault="002C144E" w:rsidP="00734671">
            <w:pPr>
              <w:pStyle w:val="CRCoverPage"/>
              <w:spacing w:after="0"/>
            </w:pPr>
          </w:p>
        </w:tc>
      </w:tr>
      <w:tr w:rsidR="002C144E" w14:paraId="2E8CB9EF" w14:textId="77777777" w:rsidTr="0073467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C865E0" w14:textId="77777777" w:rsidR="002C144E" w:rsidRDefault="002C144E" w:rsidP="007346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8E597" w14:textId="77777777" w:rsidR="002C144E" w:rsidRDefault="002C144E" w:rsidP="00734671">
            <w:pPr>
              <w:pStyle w:val="CRCoverPage"/>
              <w:spacing w:after="0"/>
              <w:ind w:left="100"/>
            </w:pPr>
            <w:r>
              <w:t xml:space="preserve">This CR does not impact </w:t>
            </w:r>
            <w:proofErr w:type="spellStart"/>
            <w:r>
              <w:t>OpenAPIs</w:t>
            </w:r>
            <w:proofErr w:type="spellEnd"/>
            <w:r>
              <w:t>.</w:t>
            </w:r>
          </w:p>
        </w:tc>
      </w:tr>
      <w:tr w:rsidR="002C144E" w:rsidRPr="008863B9" w14:paraId="61AF967E" w14:textId="77777777" w:rsidTr="0073467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C5C4D6" w14:textId="77777777" w:rsidR="002C144E" w:rsidRPr="008863B9" w:rsidRDefault="002C144E" w:rsidP="007346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1D3CBB" w14:textId="77777777" w:rsidR="002C144E" w:rsidRPr="008863B9" w:rsidRDefault="002C144E" w:rsidP="0073467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C144E" w14:paraId="30574CE2" w14:textId="77777777" w:rsidTr="007346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2D4155" w14:textId="77777777" w:rsidR="002C144E" w:rsidRDefault="002C144E" w:rsidP="007346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302062" w14:textId="4EB9768C" w:rsidR="002C144E" w:rsidRDefault="002C144E" w:rsidP="007346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Changes related to making Location header conditional are removed. </w:t>
            </w:r>
            <w:r w:rsidRPr="002A4820">
              <w:t>HTTP redirection clause</w:t>
            </w:r>
            <w:r>
              <w:t>s are added</w:t>
            </w:r>
            <w:r w:rsidR="00443EC8">
              <w:t xml:space="preserve"> and the title is changed</w:t>
            </w:r>
            <w:r>
              <w:t>.</w:t>
            </w:r>
          </w:p>
        </w:tc>
      </w:tr>
    </w:tbl>
    <w:p w14:paraId="202D488E" w14:textId="77777777" w:rsidR="002C144E" w:rsidRDefault="002C144E" w:rsidP="002C144E">
      <w:pPr>
        <w:pStyle w:val="CRCoverPage"/>
        <w:spacing w:after="0"/>
        <w:rPr>
          <w:noProof/>
          <w:sz w:val="8"/>
          <w:szCs w:val="8"/>
        </w:rPr>
      </w:pPr>
    </w:p>
    <w:p w14:paraId="044529E2" w14:textId="77777777" w:rsidR="002C144E" w:rsidRDefault="002C144E" w:rsidP="002C144E">
      <w:pPr>
        <w:rPr>
          <w:noProof/>
        </w:rPr>
        <w:sectPr w:rsidR="002C144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6482B7" w14:textId="77777777" w:rsidR="002C144E" w:rsidRDefault="002C144E" w:rsidP="002C14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EDAA1EE" w14:textId="77777777" w:rsidR="009B5388" w:rsidRDefault="009B5388" w:rsidP="009B5388">
      <w:pPr>
        <w:pStyle w:val="Heading3"/>
        <w:rPr>
          <w:ins w:id="1" w:author="Rev1" w:date="2023-03-02T16:22:00Z"/>
          <w:lang w:val="en-US"/>
        </w:rPr>
      </w:pPr>
      <w:bookmarkStart w:id="2" w:name="_Toc56434418"/>
      <w:bookmarkStart w:id="3" w:name="_Toc122078639"/>
      <w:ins w:id="4" w:author="Rev1" w:date="2023-03-02T16:22:00Z">
        <w:r>
          <w:rPr>
            <w:lang w:val="en-US"/>
          </w:rPr>
          <w:t>6.1.10</w:t>
        </w:r>
        <w:r>
          <w:rPr>
            <w:lang w:val="en-US"/>
          </w:rPr>
          <w:tab/>
          <w:t>HTTP redirection</w:t>
        </w:r>
        <w:bookmarkEnd w:id="2"/>
        <w:bookmarkEnd w:id="3"/>
      </w:ins>
    </w:p>
    <w:p w14:paraId="048303B4" w14:textId="2BE643A3" w:rsidR="009B5388" w:rsidRDefault="009B5388" w:rsidP="009B5388">
      <w:pPr>
        <w:rPr>
          <w:ins w:id="5" w:author="Rev1" w:date="2023-03-02T16:22:00Z"/>
          <w:lang w:val="en-US"/>
        </w:rPr>
      </w:pPr>
      <w:ins w:id="6" w:author="Rev1" w:date="2023-03-02T16:22:00Z">
        <w:r>
          <w:rPr>
            <w:lang w:val="en-US"/>
          </w:rPr>
          <w:t xml:space="preserve">An HTTP request may be redirected to a different </w:t>
        </w:r>
      </w:ins>
      <w:bookmarkStart w:id="7" w:name="_GoBack"/>
      <w:bookmarkEnd w:id="7"/>
      <w:ins w:id="8" w:author="Rev1" w:date="2023-03-02T21:37:00Z">
        <w:r>
          <w:t>EASDF</w:t>
        </w:r>
      </w:ins>
      <w:ins w:id="9" w:author="Rev1" w:date="2023-03-02T21:07:00Z">
        <w:r>
          <w:rPr>
            <w:lang w:val="en-US"/>
          </w:rPr>
          <w:t xml:space="preserve"> </w:t>
        </w:r>
      </w:ins>
      <w:ins w:id="10" w:author="Rev1" w:date="2023-03-02T16:22:00Z">
        <w:r>
          <w:rPr>
            <w:lang w:val="en-US"/>
          </w:rPr>
          <w:t>service instance</w:t>
        </w:r>
      </w:ins>
      <w:ins w:id="11" w:author="Rev1" w:date="2023-03-02T21:09:00Z">
        <w:r>
          <w:rPr>
            <w:lang w:val="en-US"/>
          </w:rPr>
          <w:t xml:space="preserve"> within the same </w:t>
        </w:r>
      </w:ins>
      <w:ins w:id="12" w:author="Rev1" w:date="2023-03-02T21:37:00Z">
        <w:r>
          <w:rPr>
            <w:lang w:val="en-US"/>
          </w:rPr>
          <w:t>EASDF</w:t>
        </w:r>
      </w:ins>
      <w:ins w:id="13" w:author="Rev1" w:date="2023-03-02T21:12:00Z">
        <w:r>
          <w:rPr>
            <w:lang w:val="en-US"/>
          </w:rPr>
          <w:t>,</w:t>
        </w:r>
      </w:ins>
      <w:ins w:id="14" w:author="Rev1" w:date="2023-03-02T21:09:00Z">
        <w:r>
          <w:rPr>
            <w:lang w:val="en-US"/>
          </w:rPr>
          <w:t xml:space="preserve"> or </w:t>
        </w:r>
      </w:ins>
      <w:ins w:id="15" w:author="Rev1" w:date="2023-03-02T21:10:00Z">
        <w:r>
          <w:rPr>
            <w:lang w:val="en-US"/>
          </w:rPr>
          <w:t xml:space="preserve">to </w:t>
        </w:r>
      </w:ins>
      <w:ins w:id="16" w:author="Rev1" w:date="2023-03-02T21:09:00Z">
        <w:r>
          <w:rPr>
            <w:lang w:val="en-US"/>
          </w:rPr>
          <w:t xml:space="preserve">a different </w:t>
        </w:r>
      </w:ins>
      <w:ins w:id="17" w:author="Rev1" w:date="2023-03-02T21:37:00Z">
        <w:r>
          <w:rPr>
            <w:lang w:val="en-US"/>
          </w:rPr>
          <w:t>EASDF</w:t>
        </w:r>
      </w:ins>
      <w:ins w:id="18" w:author="Rev1" w:date="2023-03-02T21:09:00Z">
        <w:r>
          <w:rPr>
            <w:lang w:val="en-US"/>
          </w:rPr>
          <w:t xml:space="preserve"> of an </w:t>
        </w:r>
      </w:ins>
      <w:ins w:id="19" w:author="Rev1" w:date="2023-03-02T21:37:00Z">
        <w:r>
          <w:rPr>
            <w:lang w:val="en-US"/>
          </w:rPr>
          <w:t>EASDF</w:t>
        </w:r>
      </w:ins>
      <w:ins w:id="20" w:author="Rev1" w:date="2023-03-02T21:09:00Z">
        <w:r>
          <w:rPr>
            <w:lang w:val="en-US"/>
          </w:rPr>
          <w:t xml:space="preserve"> set, </w:t>
        </w:r>
      </w:ins>
      <w:ins w:id="21" w:author="Rev1" w:date="2023-03-02T16:22:00Z">
        <w:r>
          <w:rPr>
            <w:lang w:val="en-US"/>
          </w:rPr>
          <w:t>when using indirect communications (see 3GPP TS 29.500 [4]).</w:t>
        </w:r>
      </w:ins>
    </w:p>
    <w:p w14:paraId="3131B482" w14:textId="186BCD89" w:rsidR="009B5388" w:rsidRDefault="009B5388" w:rsidP="009B5388">
      <w:pPr>
        <w:rPr>
          <w:ins w:id="22" w:author="Rev1" w:date="2023-03-02T16:22:00Z"/>
          <w:lang w:val="en-US"/>
        </w:rPr>
      </w:pPr>
      <w:ins w:id="23" w:author="Rev1" w:date="2023-03-02T16:22:00Z">
        <w:r>
          <w:rPr>
            <w:lang w:val="en-US"/>
          </w:rPr>
          <w:t xml:space="preserve">An SCP that reselects a different </w:t>
        </w:r>
      </w:ins>
      <w:ins w:id="24" w:author="Rev1" w:date="2023-03-02T21:37:00Z">
        <w:r>
          <w:rPr>
            <w:lang w:val="en-US"/>
          </w:rPr>
          <w:t>EASDF</w:t>
        </w:r>
      </w:ins>
      <w:ins w:id="25" w:author="Rev1" w:date="2023-03-02T16:22:00Z">
        <w:r>
          <w:rPr>
            <w:lang w:val="en-US"/>
          </w:rPr>
          <w:t xml:space="preserve"> producer instance will return the NF Instance ID of the new </w:t>
        </w:r>
      </w:ins>
      <w:ins w:id="26" w:author="Rev1" w:date="2023-03-02T21:37:00Z">
        <w:r>
          <w:rPr>
            <w:lang w:val="en-US"/>
          </w:rPr>
          <w:t>EASDF</w:t>
        </w:r>
      </w:ins>
      <w:ins w:id="27" w:author="Rev1" w:date="2023-03-02T16:22:00Z">
        <w:r>
          <w:rPr>
            <w:lang w:val="en-US"/>
          </w:rPr>
          <w:t xml:space="preserve"> producer instance in the 3gpp-Sbi-Producer-Id header, as specified in clause 6.10.3.4 of 3GPP TS 29.500 [4].</w:t>
        </w:r>
      </w:ins>
    </w:p>
    <w:p w14:paraId="5AE6A7D5" w14:textId="0B76B05F" w:rsidR="009B5388" w:rsidRDefault="009B5388" w:rsidP="009B5388">
      <w:pPr>
        <w:rPr>
          <w:ins w:id="28" w:author="Rev1" w:date="2023-03-02T16:22:00Z"/>
          <w:lang w:val="en-US"/>
        </w:rPr>
      </w:pPr>
      <w:ins w:id="29" w:author="Rev1" w:date="2023-03-02T16:22:00Z">
        <w:r>
          <w:rPr>
            <w:lang w:val="en-US"/>
          </w:rPr>
          <w:t xml:space="preserve">If an </w:t>
        </w:r>
      </w:ins>
      <w:ins w:id="30" w:author="Rev1" w:date="2023-03-02T21:37:00Z">
        <w:r>
          <w:rPr>
            <w:lang w:val="en-US"/>
          </w:rPr>
          <w:t>EASDF</w:t>
        </w:r>
      </w:ins>
      <w:ins w:id="31" w:author="Rev1" w:date="2023-03-02T16:22:00Z">
        <w:r>
          <w:rPr>
            <w:lang w:val="en-US"/>
          </w:rPr>
          <w:t xml:space="preserve"> redirects a service request to a different </w:t>
        </w:r>
      </w:ins>
      <w:ins w:id="32" w:author="Rev1" w:date="2023-03-02T21:37:00Z">
        <w:r>
          <w:rPr>
            <w:lang w:val="en-US"/>
          </w:rPr>
          <w:t>EASDF</w:t>
        </w:r>
      </w:ins>
      <w:ins w:id="33" w:author="Rev1" w:date="2023-03-02T16:22:00Z">
        <w:r>
          <w:rPr>
            <w:lang w:val="en-US"/>
          </w:rPr>
          <w:t xml:space="preserve"> using </w:t>
        </w:r>
        <w:proofErr w:type="gramStart"/>
        <w:r>
          <w:rPr>
            <w:lang w:val="en-US"/>
          </w:rPr>
          <w:t>an</w:t>
        </w:r>
        <w:proofErr w:type="gramEnd"/>
        <w:r>
          <w:rPr>
            <w:lang w:val="en-US"/>
          </w:rPr>
          <w:t xml:space="preserve"> 307 Temporary Redirect or 308 Permanent Redirect status code, the identity of the new </w:t>
        </w:r>
      </w:ins>
      <w:ins w:id="34" w:author="Rev1" w:date="2023-03-02T21:37:00Z">
        <w:r>
          <w:rPr>
            <w:lang w:val="en-US"/>
          </w:rPr>
          <w:t>EASDF</w:t>
        </w:r>
      </w:ins>
      <w:ins w:id="35" w:author="Rev1" w:date="2023-03-02T16:22:00Z">
        <w:r>
          <w:rPr>
            <w:lang w:val="en-US"/>
          </w:rPr>
          <w:t xml:space="preserve"> towards which the service request is redirected shall be indicated in the 3gpp-Sbi-Target-Nf-Id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>3GPP TS 29.500 [4].</w:t>
        </w:r>
      </w:ins>
    </w:p>
    <w:p w14:paraId="5DC17097" w14:textId="77777777" w:rsidR="009B5388" w:rsidRDefault="009B5388" w:rsidP="009B5388">
      <w:pPr>
        <w:rPr>
          <w:noProof/>
        </w:rPr>
      </w:pPr>
    </w:p>
    <w:p w14:paraId="6109455E" w14:textId="77777777" w:rsidR="009B5388" w:rsidRDefault="009B5388" w:rsidP="009B53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665F05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BB7124C" w14:textId="77777777" w:rsidR="009B5388" w:rsidRDefault="009B5388" w:rsidP="009B5388">
      <w:pPr>
        <w:pStyle w:val="Heading3"/>
        <w:rPr>
          <w:ins w:id="36" w:author="Rev1" w:date="2023-03-02T19:45:00Z"/>
          <w:lang w:val="en-US"/>
        </w:rPr>
      </w:pPr>
      <w:ins w:id="37" w:author="Rev1" w:date="2023-03-02T19:45:00Z">
        <w:r>
          <w:rPr>
            <w:lang w:val="en-US"/>
          </w:rPr>
          <w:t>6.2.10</w:t>
        </w:r>
        <w:r>
          <w:rPr>
            <w:lang w:val="en-US"/>
          </w:rPr>
          <w:tab/>
          <w:t>HTTP redirection</w:t>
        </w:r>
      </w:ins>
    </w:p>
    <w:p w14:paraId="7945BDB4" w14:textId="6DAAB29F" w:rsidR="009B5388" w:rsidRDefault="009B5388" w:rsidP="009B5388">
      <w:pPr>
        <w:rPr>
          <w:ins w:id="38" w:author="Rev1" w:date="2023-03-02T21:13:00Z"/>
          <w:lang w:val="en-US"/>
        </w:rPr>
      </w:pPr>
      <w:ins w:id="39" w:author="Rev1" w:date="2023-03-02T21:13:00Z">
        <w:r>
          <w:rPr>
            <w:lang w:val="en-US"/>
          </w:rPr>
          <w:t xml:space="preserve">An HTTP request may be redirected to a different </w:t>
        </w:r>
      </w:ins>
      <w:ins w:id="40" w:author="Rev1" w:date="2023-03-02T21:37:00Z">
        <w:r>
          <w:t>EASDF</w:t>
        </w:r>
      </w:ins>
      <w:ins w:id="41" w:author="Rev1" w:date="2023-03-02T21:13:00Z">
        <w:r w:rsidRPr="00127E7B">
          <w:t>F</w:t>
        </w:r>
        <w:r>
          <w:rPr>
            <w:lang w:val="en-US"/>
          </w:rPr>
          <w:t xml:space="preserve"> service instance within the same </w:t>
        </w:r>
      </w:ins>
      <w:ins w:id="42" w:author="Rev1" w:date="2023-03-02T21:37:00Z">
        <w:r>
          <w:rPr>
            <w:lang w:val="en-US"/>
          </w:rPr>
          <w:t>EASDF</w:t>
        </w:r>
      </w:ins>
      <w:ins w:id="43" w:author="Rev1" w:date="2023-03-02T21:13:00Z">
        <w:r>
          <w:rPr>
            <w:lang w:val="en-US"/>
          </w:rPr>
          <w:t xml:space="preserve">, or to a different </w:t>
        </w:r>
      </w:ins>
      <w:ins w:id="44" w:author="Rev1" w:date="2023-03-02T21:37:00Z">
        <w:r>
          <w:rPr>
            <w:lang w:val="en-US"/>
          </w:rPr>
          <w:t>EASDF</w:t>
        </w:r>
      </w:ins>
      <w:ins w:id="45" w:author="Rev1" w:date="2023-03-02T21:13:00Z">
        <w:r>
          <w:rPr>
            <w:lang w:val="en-US"/>
          </w:rPr>
          <w:t xml:space="preserve"> of an </w:t>
        </w:r>
      </w:ins>
      <w:ins w:id="46" w:author="Rev1" w:date="2023-03-02T21:37:00Z">
        <w:r>
          <w:rPr>
            <w:lang w:val="en-US"/>
          </w:rPr>
          <w:t>EASDF</w:t>
        </w:r>
      </w:ins>
      <w:ins w:id="47" w:author="Rev1" w:date="2023-03-02T21:13:00Z">
        <w:r>
          <w:rPr>
            <w:lang w:val="en-US"/>
          </w:rPr>
          <w:t xml:space="preserve"> set, when using indirect communications (see 3GPP TS 29.500 [4]).</w:t>
        </w:r>
      </w:ins>
    </w:p>
    <w:p w14:paraId="038BA944" w14:textId="0FF3B068" w:rsidR="009B5388" w:rsidRDefault="009B5388" w:rsidP="009B5388">
      <w:pPr>
        <w:rPr>
          <w:ins w:id="48" w:author="Rev1" w:date="2023-03-02T21:13:00Z"/>
          <w:lang w:val="en-US"/>
        </w:rPr>
      </w:pPr>
      <w:ins w:id="49" w:author="Rev1" w:date="2023-03-02T21:13:00Z">
        <w:r>
          <w:rPr>
            <w:lang w:val="en-US"/>
          </w:rPr>
          <w:t xml:space="preserve">An SCP that reselects a different </w:t>
        </w:r>
      </w:ins>
      <w:ins w:id="50" w:author="Rev1" w:date="2023-03-02T21:37:00Z">
        <w:r>
          <w:rPr>
            <w:lang w:val="en-US"/>
          </w:rPr>
          <w:t>EASDF</w:t>
        </w:r>
      </w:ins>
      <w:ins w:id="51" w:author="Rev1" w:date="2023-03-02T21:13:00Z">
        <w:r>
          <w:rPr>
            <w:lang w:val="en-US"/>
          </w:rPr>
          <w:t xml:space="preserve"> producer instance will return the NF Instance ID of the new </w:t>
        </w:r>
      </w:ins>
      <w:ins w:id="52" w:author="Rev1" w:date="2023-03-02T21:37:00Z">
        <w:r>
          <w:rPr>
            <w:lang w:val="en-US"/>
          </w:rPr>
          <w:t>EASDF</w:t>
        </w:r>
      </w:ins>
      <w:ins w:id="53" w:author="Rev1" w:date="2023-03-02T21:13:00Z">
        <w:r>
          <w:rPr>
            <w:lang w:val="en-US"/>
          </w:rPr>
          <w:t xml:space="preserve"> producer instance in the 3gpp-Sbi-Producer-Id header, as specified in clause 6.10.3.4 of 3GPP TS 29.500 [4].</w:t>
        </w:r>
      </w:ins>
    </w:p>
    <w:p w14:paraId="1FE94762" w14:textId="71D4AF10" w:rsidR="009B5388" w:rsidRDefault="009B5388" w:rsidP="009B5388">
      <w:pPr>
        <w:rPr>
          <w:ins w:id="54" w:author="Rev1" w:date="2023-03-02T21:13:00Z"/>
          <w:lang w:val="en-US"/>
        </w:rPr>
      </w:pPr>
      <w:ins w:id="55" w:author="Rev1" w:date="2023-03-02T21:13:00Z">
        <w:r>
          <w:rPr>
            <w:lang w:val="en-US"/>
          </w:rPr>
          <w:t xml:space="preserve">If an </w:t>
        </w:r>
      </w:ins>
      <w:ins w:id="56" w:author="Rev1" w:date="2023-03-02T21:37:00Z">
        <w:r>
          <w:rPr>
            <w:lang w:val="en-US"/>
          </w:rPr>
          <w:t>EASDF</w:t>
        </w:r>
      </w:ins>
      <w:ins w:id="57" w:author="Rev1" w:date="2023-03-02T21:13:00Z">
        <w:r>
          <w:rPr>
            <w:lang w:val="en-US"/>
          </w:rPr>
          <w:t xml:space="preserve"> redirects a service request to a different </w:t>
        </w:r>
      </w:ins>
      <w:ins w:id="58" w:author="Rev1" w:date="2023-03-02T21:37:00Z">
        <w:r>
          <w:rPr>
            <w:lang w:val="en-US"/>
          </w:rPr>
          <w:t>EASDF</w:t>
        </w:r>
      </w:ins>
      <w:ins w:id="59" w:author="Rev1" w:date="2023-03-02T21:13:00Z">
        <w:r>
          <w:rPr>
            <w:lang w:val="en-US"/>
          </w:rPr>
          <w:t xml:space="preserve"> using </w:t>
        </w:r>
        <w:proofErr w:type="gramStart"/>
        <w:r>
          <w:rPr>
            <w:lang w:val="en-US"/>
          </w:rPr>
          <w:t>an</w:t>
        </w:r>
        <w:proofErr w:type="gramEnd"/>
        <w:r>
          <w:rPr>
            <w:lang w:val="en-US"/>
          </w:rPr>
          <w:t xml:space="preserve"> 307 Temporary Redirect or 308 Permanent Redirect status code, the identity of the new </w:t>
        </w:r>
      </w:ins>
      <w:ins w:id="60" w:author="Rev1" w:date="2023-03-02T21:37:00Z">
        <w:r>
          <w:rPr>
            <w:lang w:val="en-US"/>
          </w:rPr>
          <w:t>EASDF</w:t>
        </w:r>
      </w:ins>
      <w:ins w:id="61" w:author="Rev1" w:date="2023-03-02T21:13:00Z">
        <w:r>
          <w:rPr>
            <w:lang w:val="en-US"/>
          </w:rPr>
          <w:t xml:space="preserve"> towards which the service request is redirected shall be indicated in the 3gpp-Sbi-Target-Nf-Id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>3GPP TS 29.500 [4].</w:t>
        </w:r>
      </w:ins>
    </w:p>
    <w:p w14:paraId="330DED57" w14:textId="77777777" w:rsidR="002C144E" w:rsidRDefault="002C144E" w:rsidP="002C144E">
      <w:pPr>
        <w:rPr>
          <w:noProof/>
        </w:rPr>
      </w:pPr>
      <w:r>
        <w:rPr>
          <w:noProof/>
        </w:rPr>
        <w:tab/>
      </w:r>
    </w:p>
    <w:p w14:paraId="3856F34E" w14:textId="77777777" w:rsidR="002C144E" w:rsidRPr="006B5418" w:rsidRDefault="002C144E" w:rsidP="002C14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AC0C2DC" w14:textId="77777777" w:rsidR="002C144E" w:rsidRDefault="002C144E" w:rsidP="002C144E">
      <w:pPr>
        <w:rPr>
          <w:lang w:val="en-US"/>
        </w:rPr>
      </w:pPr>
    </w:p>
    <w:p w14:paraId="500075B8" w14:textId="77777777" w:rsidR="002C144E" w:rsidRDefault="002C144E" w:rsidP="002C144E">
      <w:pPr>
        <w:rPr>
          <w:lang w:val="en-US"/>
        </w:rPr>
      </w:pPr>
    </w:p>
    <w:p w14:paraId="40EAA1D6" w14:textId="77777777" w:rsidR="00997833" w:rsidRDefault="00997833" w:rsidP="00997833">
      <w:pPr>
        <w:rPr>
          <w:lang w:val="en-US"/>
        </w:rPr>
      </w:pPr>
    </w:p>
    <w:sectPr w:rsidR="0099783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A3483D" w14:textId="77777777" w:rsidR="00F45AF5" w:rsidRDefault="00F45AF5">
      <w:r>
        <w:separator/>
      </w:r>
    </w:p>
  </w:endnote>
  <w:endnote w:type="continuationSeparator" w:id="0">
    <w:p w14:paraId="37A2BFEA" w14:textId="77777777" w:rsidR="00F45AF5" w:rsidRDefault="00F45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76626D" w14:textId="77777777" w:rsidR="00F45AF5" w:rsidRDefault="00F45AF5">
      <w:r>
        <w:separator/>
      </w:r>
    </w:p>
  </w:footnote>
  <w:footnote w:type="continuationSeparator" w:id="0">
    <w:p w14:paraId="6B946FA7" w14:textId="77777777" w:rsidR="00F45AF5" w:rsidRDefault="00F45A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B1012A" w14:textId="77777777" w:rsidR="002C144E" w:rsidRDefault="002C14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96259" w:rsidRDefault="002962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96259" w:rsidRDefault="0029625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96259" w:rsidRDefault="0029625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59E1"/>
    <w:rsid w:val="0001782E"/>
    <w:rsid w:val="00020D08"/>
    <w:rsid w:val="00022E4A"/>
    <w:rsid w:val="0002536C"/>
    <w:rsid w:val="0005135B"/>
    <w:rsid w:val="00051417"/>
    <w:rsid w:val="00053402"/>
    <w:rsid w:val="00093F8B"/>
    <w:rsid w:val="00097055"/>
    <w:rsid w:val="000A5F07"/>
    <w:rsid w:val="000A6394"/>
    <w:rsid w:val="000B3015"/>
    <w:rsid w:val="000B7FED"/>
    <w:rsid w:val="000C038A"/>
    <w:rsid w:val="000C6598"/>
    <w:rsid w:val="000D1B62"/>
    <w:rsid w:val="000D44B3"/>
    <w:rsid w:val="000D6FE7"/>
    <w:rsid w:val="000E562D"/>
    <w:rsid w:val="000F3CC6"/>
    <w:rsid w:val="000F6DFD"/>
    <w:rsid w:val="001049F1"/>
    <w:rsid w:val="00104F89"/>
    <w:rsid w:val="00115928"/>
    <w:rsid w:val="0011761F"/>
    <w:rsid w:val="00117A44"/>
    <w:rsid w:val="00117DA8"/>
    <w:rsid w:val="00131378"/>
    <w:rsid w:val="00135686"/>
    <w:rsid w:val="00145A1D"/>
    <w:rsid w:val="00145D43"/>
    <w:rsid w:val="00162BBB"/>
    <w:rsid w:val="00166D6D"/>
    <w:rsid w:val="00171581"/>
    <w:rsid w:val="00185D1F"/>
    <w:rsid w:val="00186D8F"/>
    <w:rsid w:val="00192C46"/>
    <w:rsid w:val="001A08B3"/>
    <w:rsid w:val="001A7B60"/>
    <w:rsid w:val="001B52F0"/>
    <w:rsid w:val="001B6E77"/>
    <w:rsid w:val="001B7A65"/>
    <w:rsid w:val="001C426B"/>
    <w:rsid w:val="001D0230"/>
    <w:rsid w:val="001E019A"/>
    <w:rsid w:val="001E080C"/>
    <w:rsid w:val="001E1AAB"/>
    <w:rsid w:val="001E41F3"/>
    <w:rsid w:val="001E5D23"/>
    <w:rsid w:val="001E6CA6"/>
    <w:rsid w:val="00215E06"/>
    <w:rsid w:val="002229C8"/>
    <w:rsid w:val="00230438"/>
    <w:rsid w:val="00250FC6"/>
    <w:rsid w:val="00257A88"/>
    <w:rsid w:val="0026004D"/>
    <w:rsid w:val="002640DD"/>
    <w:rsid w:val="00265B99"/>
    <w:rsid w:val="00275D12"/>
    <w:rsid w:val="00277BF3"/>
    <w:rsid w:val="00284FEB"/>
    <w:rsid w:val="002860C4"/>
    <w:rsid w:val="002876DE"/>
    <w:rsid w:val="00296259"/>
    <w:rsid w:val="002A697F"/>
    <w:rsid w:val="002A7CFB"/>
    <w:rsid w:val="002B2DB5"/>
    <w:rsid w:val="002B5741"/>
    <w:rsid w:val="002C144E"/>
    <w:rsid w:val="002C7BD4"/>
    <w:rsid w:val="002D2453"/>
    <w:rsid w:val="002D4A4B"/>
    <w:rsid w:val="002E1BC9"/>
    <w:rsid w:val="002E472E"/>
    <w:rsid w:val="00305409"/>
    <w:rsid w:val="00310788"/>
    <w:rsid w:val="00331354"/>
    <w:rsid w:val="00336BE1"/>
    <w:rsid w:val="003412AC"/>
    <w:rsid w:val="003422A9"/>
    <w:rsid w:val="00344CC2"/>
    <w:rsid w:val="003451B2"/>
    <w:rsid w:val="003609EF"/>
    <w:rsid w:val="0036231A"/>
    <w:rsid w:val="00374DD4"/>
    <w:rsid w:val="00385D44"/>
    <w:rsid w:val="00391FB7"/>
    <w:rsid w:val="003A175F"/>
    <w:rsid w:val="003A38EC"/>
    <w:rsid w:val="003C0788"/>
    <w:rsid w:val="003D4445"/>
    <w:rsid w:val="003D6C7D"/>
    <w:rsid w:val="003E0022"/>
    <w:rsid w:val="003E1A36"/>
    <w:rsid w:val="003F1078"/>
    <w:rsid w:val="003F56A1"/>
    <w:rsid w:val="004018DF"/>
    <w:rsid w:val="00404BDC"/>
    <w:rsid w:val="00406B80"/>
    <w:rsid w:val="00410371"/>
    <w:rsid w:val="00411728"/>
    <w:rsid w:val="004242F1"/>
    <w:rsid w:val="00425379"/>
    <w:rsid w:val="00427C48"/>
    <w:rsid w:val="00432F6E"/>
    <w:rsid w:val="00443EC8"/>
    <w:rsid w:val="00457B2A"/>
    <w:rsid w:val="0046452E"/>
    <w:rsid w:val="00483830"/>
    <w:rsid w:val="004866E5"/>
    <w:rsid w:val="004912EB"/>
    <w:rsid w:val="004B75B7"/>
    <w:rsid w:val="004C072F"/>
    <w:rsid w:val="004C4691"/>
    <w:rsid w:val="004D39C7"/>
    <w:rsid w:val="004D4B77"/>
    <w:rsid w:val="004D7FBB"/>
    <w:rsid w:val="004E6BAB"/>
    <w:rsid w:val="004F7483"/>
    <w:rsid w:val="00511303"/>
    <w:rsid w:val="005141D9"/>
    <w:rsid w:val="0051580D"/>
    <w:rsid w:val="00522469"/>
    <w:rsid w:val="005327E7"/>
    <w:rsid w:val="00541C1B"/>
    <w:rsid w:val="00547111"/>
    <w:rsid w:val="00554B15"/>
    <w:rsid w:val="005608D6"/>
    <w:rsid w:val="0056207C"/>
    <w:rsid w:val="00563D81"/>
    <w:rsid w:val="00564DDD"/>
    <w:rsid w:val="00565424"/>
    <w:rsid w:val="00570A6B"/>
    <w:rsid w:val="00572E45"/>
    <w:rsid w:val="00590FD0"/>
    <w:rsid w:val="00592848"/>
    <w:rsid w:val="00592D74"/>
    <w:rsid w:val="00597BE7"/>
    <w:rsid w:val="005A6230"/>
    <w:rsid w:val="005B24C2"/>
    <w:rsid w:val="005B2BE3"/>
    <w:rsid w:val="005B5474"/>
    <w:rsid w:val="005D6E1D"/>
    <w:rsid w:val="005E2C44"/>
    <w:rsid w:val="005E3057"/>
    <w:rsid w:val="005E311E"/>
    <w:rsid w:val="00600650"/>
    <w:rsid w:val="00602648"/>
    <w:rsid w:val="00605142"/>
    <w:rsid w:val="00621188"/>
    <w:rsid w:val="006257ED"/>
    <w:rsid w:val="00630292"/>
    <w:rsid w:val="00632507"/>
    <w:rsid w:val="00632CBB"/>
    <w:rsid w:val="0064692B"/>
    <w:rsid w:val="00653DE4"/>
    <w:rsid w:val="00665C47"/>
    <w:rsid w:val="00674E20"/>
    <w:rsid w:val="006825FC"/>
    <w:rsid w:val="00685C39"/>
    <w:rsid w:val="00695808"/>
    <w:rsid w:val="006A2E6C"/>
    <w:rsid w:val="006A6546"/>
    <w:rsid w:val="006B04E5"/>
    <w:rsid w:val="006B46FB"/>
    <w:rsid w:val="006C1A9A"/>
    <w:rsid w:val="006D349A"/>
    <w:rsid w:val="006D6473"/>
    <w:rsid w:val="006E21FB"/>
    <w:rsid w:val="00700A6A"/>
    <w:rsid w:val="00705DC7"/>
    <w:rsid w:val="00720A99"/>
    <w:rsid w:val="007232E7"/>
    <w:rsid w:val="00732FCE"/>
    <w:rsid w:val="00733035"/>
    <w:rsid w:val="00736BBA"/>
    <w:rsid w:val="00742654"/>
    <w:rsid w:val="00756B7E"/>
    <w:rsid w:val="00770E9C"/>
    <w:rsid w:val="00786556"/>
    <w:rsid w:val="00792342"/>
    <w:rsid w:val="007977A8"/>
    <w:rsid w:val="007A175E"/>
    <w:rsid w:val="007B512A"/>
    <w:rsid w:val="007C2097"/>
    <w:rsid w:val="007C7CB7"/>
    <w:rsid w:val="007D6A07"/>
    <w:rsid w:val="007F0D11"/>
    <w:rsid w:val="007F0E65"/>
    <w:rsid w:val="007F33FC"/>
    <w:rsid w:val="007F4C41"/>
    <w:rsid w:val="007F7259"/>
    <w:rsid w:val="008040A8"/>
    <w:rsid w:val="00816442"/>
    <w:rsid w:val="008172AF"/>
    <w:rsid w:val="008279FA"/>
    <w:rsid w:val="00835A9F"/>
    <w:rsid w:val="008528A3"/>
    <w:rsid w:val="00856B17"/>
    <w:rsid w:val="008626E7"/>
    <w:rsid w:val="00870EE7"/>
    <w:rsid w:val="00875122"/>
    <w:rsid w:val="008818E0"/>
    <w:rsid w:val="0088281A"/>
    <w:rsid w:val="0088283D"/>
    <w:rsid w:val="008863B9"/>
    <w:rsid w:val="00894A13"/>
    <w:rsid w:val="008A246F"/>
    <w:rsid w:val="008A45A6"/>
    <w:rsid w:val="008A539D"/>
    <w:rsid w:val="008A7D5C"/>
    <w:rsid w:val="008B4837"/>
    <w:rsid w:val="008B79BD"/>
    <w:rsid w:val="008C3C4C"/>
    <w:rsid w:val="008D3CCC"/>
    <w:rsid w:val="008D3D99"/>
    <w:rsid w:val="008D3EB2"/>
    <w:rsid w:val="008E0983"/>
    <w:rsid w:val="008F3789"/>
    <w:rsid w:val="008F40D4"/>
    <w:rsid w:val="008F686C"/>
    <w:rsid w:val="00905643"/>
    <w:rsid w:val="00906B92"/>
    <w:rsid w:val="009148DE"/>
    <w:rsid w:val="00931A5F"/>
    <w:rsid w:val="009333BC"/>
    <w:rsid w:val="00941E30"/>
    <w:rsid w:val="00943EA9"/>
    <w:rsid w:val="00945390"/>
    <w:rsid w:val="00945FD2"/>
    <w:rsid w:val="00954FCF"/>
    <w:rsid w:val="00962AD1"/>
    <w:rsid w:val="00974E50"/>
    <w:rsid w:val="00977797"/>
    <w:rsid w:val="009777D9"/>
    <w:rsid w:val="00990B29"/>
    <w:rsid w:val="00991B88"/>
    <w:rsid w:val="0099224F"/>
    <w:rsid w:val="00997833"/>
    <w:rsid w:val="009A5753"/>
    <w:rsid w:val="009A579D"/>
    <w:rsid w:val="009B5388"/>
    <w:rsid w:val="009B5F9F"/>
    <w:rsid w:val="009B7FD4"/>
    <w:rsid w:val="009C4A61"/>
    <w:rsid w:val="009D2E44"/>
    <w:rsid w:val="009E3297"/>
    <w:rsid w:val="009F1A6B"/>
    <w:rsid w:val="009F734F"/>
    <w:rsid w:val="00A02A3A"/>
    <w:rsid w:val="00A060DF"/>
    <w:rsid w:val="00A061CB"/>
    <w:rsid w:val="00A15F38"/>
    <w:rsid w:val="00A246B6"/>
    <w:rsid w:val="00A3001C"/>
    <w:rsid w:val="00A40D40"/>
    <w:rsid w:val="00A46670"/>
    <w:rsid w:val="00A47E70"/>
    <w:rsid w:val="00A50CF0"/>
    <w:rsid w:val="00A52E71"/>
    <w:rsid w:val="00A60B64"/>
    <w:rsid w:val="00A7671C"/>
    <w:rsid w:val="00A923D6"/>
    <w:rsid w:val="00AA2536"/>
    <w:rsid w:val="00AA2CBC"/>
    <w:rsid w:val="00AC5820"/>
    <w:rsid w:val="00AD1CD8"/>
    <w:rsid w:val="00AE237D"/>
    <w:rsid w:val="00AE76E7"/>
    <w:rsid w:val="00AF0EA1"/>
    <w:rsid w:val="00AF31CA"/>
    <w:rsid w:val="00AF498A"/>
    <w:rsid w:val="00AF798A"/>
    <w:rsid w:val="00B05A0B"/>
    <w:rsid w:val="00B07B24"/>
    <w:rsid w:val="00B155E2"/>
    <w:rsid w:val="00B173EE"/>
    <w:rsid w:val="00B258BB"/>
    <w:rsid w:val="00B266B8"/>
    <w:rsid w:val="00B31E6B"/>
    <w:rsid w:val="00B33578"/>
    <w:rsid w:val="00B3671D"/>
    <w:rsid w:val="00B467A4"/>
    <w:rsid w:val="00B549D8"/>
    <w:rsid w:val="00B56FEB"/>
    <w:rsid w:val="00B67B97"/>
    <w:rsid w:val="00B968C8"/>
    <w:rsid w:val="00BA3EC5"/>
    <w:rsid w:val="00BA4650"/>
    <w:rsid w:val="00BA51D9"/>
    <w:rsid w:val="00BA5A9A"/>
    <w:rsid w:val="00BB0E31"/>
    <w:rsid w:val="00BB5DFC"/>
    <w:rsid w:val="00BC6341"/>
    <w:rsid w:val="00BC70BF"/>
    <w:rsid w:val="00BD279D"/>
    <w:rsid w:val="00BD6BB8"/>
    <w:rsid w:val="00BD6C47"/>
    <w:rsid w:val="00BD7271"/>
    <w:rsid w:val="00BE0231"/>
    <w:rsid w:val="00BE4D10"/>
    <w:rsid w:val="00BE7BCC"/>
    <w:rsid w:val="00BE7CCF"/>
    <w:rsid w:val="00BF6FC6"/>
    <w:rsid w:val="00C01146"/>
    <w:rsid w:val="00C02108"/>
    <w:rsid w:val="00C16EF5"/>
    <w:rsid w:val="00C211AA"/>
    <w:rsid w:val="00C241F1"/>
    <w:rsid w:val="00C52D82"/>
    <w:rsid w:val="00C63CC6"/>
    <w:rsid w:val="00C66BA2"/>
    <w:rsid w:val="00C71F27"/>
    <w:rsid w:val="00C75761"/>
    <w:rsid w:val="00C870F6"/>
    <w:rsid w:val="00C95985"/>
    <w:rsid w:val="00C95DD5"/>
    <w:rsid w:val="00C9605A"/>
    <w:rsid w:val="00C977DC"/>
    <w:rsid w:val="00CA138F"/>
    <w:rsid w:val="00CC5026"/>
    <w:rsid w:val="00CC68D0"/>
    <w:rsid w:val="00CD1A37"/>
    <w:rsid w:val="00CD2ABD"/>
    <w:rsid w:val="00CE0136"/>
    <w:rsid w:val="00CE1ECC"/>
    <w:rsid w:val="00CE548D"/>
    <w:rsid w:val="00CE5D61"/>
    <w:rsid w:val="00CF30E5"/>
    <w:rsid w:val="00CF3E32"/>
    <w:rsid w:val="00CF5EF7"/>
    <w:rsid w:val="00D02A62"/>
    <w:rsid w:val="00D03F9A"/>
    <w:rsid w:val="00D06D51"/>
    <w:rsid w:val="00D13365"/>
    <w:rsid w:val="00D24991"/>
    <w:rsid w:val="00D348F7"/>
    <w:rsid w:val="00D4109C"/>
    <w:rsid w:val="00D43A68"/>
    <w:rsid w:val="00D4498C"/>
    <w:rsid w:val="00D456A0"/>
    <w:rsid w:val="00D50255"/>
    <w:rsid w:val="00D66520"/>
    <w:rsid w:val="00D76174"/>
    <w:rsid w:val="00D83CB8"/>
    <w:rsid w:val="00D84AE9"/>
    <w:rsid w:val="00D860E4"/>
    <w:rsid w:val="00D931EF"/>
    <w:rsid w:val="00D932DF"/>
    <w:rsid w:val="00DA4881"/>
    <w:rsid w:val="00DC17E0"/>
    <w:rsid w:val="00DD440A"/>
    <w:rsid w:val="00DD5D44"/>
    <w:rsid w:val="00DE3423"/>
    <w:rsid w:val="00DE34CF"/>
    <w:rsid w:val="00DE7899"/>
    <w:rsid w:val="00DE79AD"/>
    <w:rsid w:val="00E00080"/>
    <w:rsid w:val="00E13C9D"/>
    <w:rsid w:val="00E13F3D"/>
    <w:rsid w:val="00E264D1"/>
    <w:rsid w:val="00E34898"/>
    <w:rsid w:val="00E40877"/>
    <w:rsid w:val="00E56256"/>
    <w:rsid w:val="00E63FEB"/>
    <w:rsid w:val="00E814D7"/>
    <w:rsid w:val="00E94F73"/>
    <w:rsid w:val="00E96071"/>
    <w:rsid w:val="00EA0D63"/>
    <w:rsid w:val="00EA613E"/>
    <w:rsid w:val="00EA7951"/>
    <w:rsid w:val="00EB09B7"/>
    <w:rsid w:val="00EE7D7C"/>
    <w:rsid w:val="00EF2437"/>
    <w:rsid w:val="00F05E88"/>
    <w:rsid w:val="00F23042"/>
    <w:rsid w:val="00F25D98"/>
    <w:rsid w:val="00F300FB"/>
    <w:rsid w:val="00F367C0"/>
    <w:rsid w:val="00F42DAC"/>
    <w:rsid w:val="00F45AF5"/>
    <w:rsid w:val="00F45E8A"/>
    <w:rsid w:val="00F5284D"/>
    <w:rsid w:val="00F72C11"/>
    <w:rsid w:val="00FA0322"/>
    <w:rsid w:val="00FA1325"/>
    <w:rsid w:val="00FA3FE7"/>
    <w:rsid w:val="00FA7169"/>
    <w:rsid w:val="00FB3D93"/>
    <w:rsid w:val="00FB6386"/>
    <w:rsid w:val="00FC4FB4"/>
    <w:rsid w:val="00FD739F"/>
    <w:rsid w:val="00F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31E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02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329498-13B1-43F3-87F1-C90BE476E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2</Pages>
  <Words>586</Words>
  <Characters>3342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28</cp:revision>
  <cp:lastPrinted>1899-12-31T23:00:00Z</cp:lastPrinted>
  <dcterms:created xsi:type="dcterms:W3CDTF">2023-02-07T21:39:00Z</dcterms:created>
  <dcterms:modified xsi:type="dcterms:W3CDTF">2023-03-02T19:37:00Z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1677785625</vt:lpwstr>
  </property>
</Properties>
</file>