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1903C8" w14:textId="1FBB5307" w:rsidR="00927359" w:rsidRDefault="00927359" w:rsidP="009273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</w:t>
      </w:r>
      <w:r w:rsidR="002A4820">
        <w:rPr>
          <w:b/>
          <w:noProof/>
          <w:sz w:val="24"/>
        </w:rPr>
        <w:t>777</w:t>
      </w:r>
    </w:p>
    <w:p w14:paraId="506D17C7" w14:textId="2896EB32" w:rsidR="00785CA4" w:rsidRDefault="00785CA4" w:rsidP="00785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March 2023</w:t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  <w:t>Revsion of C4-230463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7D3521" w:rsidR="001E41F3" w:rsidRPr="00EF2437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29.</w:t>
            </w:r>
            <w:r w:rsidR="00835A9F">
              <w:rPr>
                <w:b/>
                <w:noProof/>
                <w:sz w:val="28"/>
              </w:rPr>
              <w:t>5</w:t>
            </w:r>
            <w:r w:rsidR="00AA2536">
              <w:rPr>
                <w:b/>
                <w:noProof/>
                <w:sz w:val="28"/>
              </w:rPr>
              <w:t>3</w:t>
            </w:r>
            <w:r w:rsidR="0056207C">
              <w:rPr>
                <w:b/>
                <w:noProof/>
                <w:sz w:val="28"/>
              </w:rPr>
              <w:t>6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A27D62" w:rsidR="001E41F3" w:rsidRPr="00EF2437" w:rsidRDefault="003C0788" w:rsidP="00EF2437">
            <w:pPr>
              <w:pStyle w:val="CRCoverPage"/>
              <w:spacing w:after="0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0</w:t>
            </w:r>
            <w:r w:rsidR="008B1A60">
              <w:rPr>
                <w:b/>
                <w:noProof/>
                <w:sz w:val="28"/>
              </w:rPr>
              <w:t>021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37CE4E" w:rsidR="001E41F3" w:rsidRPr="00EF2437" w:rsidRDefault="000C671E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EF04D7" w:rsidR="001E41F3" w:rsidRPr="000E562D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  <w:highlight w:val="green"/>
              </w:rPr>
            </w:pPr>
            <w:r w:rsidRPr="00F7360F">
              <w:rPr>
                <w:b/>
                <w:noProof/>
                <w:sz w:val="28"/>
              </w:rPr>
              <w:fldChar w:fldCharType="begin"/>
            </w:r>
            <w:r w:rsidRPr="00F7360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F7360F">
              <w:rPr>
                <w:b/>
                <w:noProof/>
                <w:sz w:val="28"/>
              </w:rPr>
              <w:fldChar w:fldCharType="separate"/>
            </w:r>
            <w:r w:rsidR="008C3C4C" w:rsidRPr="00F7360F">
              <w:rPr>
                <w:b/>
                <w:noProof/>
                <w:sz w:val="28"/>
              </w:rPr>
              <w:t>1</w:t>
            </w:r>
            <w:r w:rsidR="00EF2437" w:rsidRPr="00F7360F">
              <w:rPr>
                <w:b/>
                <w:noProof/>
                <w:sz w:val="28"/>
              </w:rPr>
              <w:t>8</w:t>
            </w:r>
            <w:r w:rsidR="008C3C4C" w:rsidRPr="00F7360F">
              <w:rPr>
                <w:b/>
                <w:noProof/>
                <w:sz w:val="28"/>
              </w:rPr>
              <w:t>.</w:t>
            </w:r>
            <w:r w:rsidR="009F028D" w:rsidRPr="00F7360F">
              <w:rPr>
                <w:b/>
                <w:noProof/>
                <w:sz w:val="28"/>
              </w:rPr>
              <w:t>0</w:t>
            </w:r>
            <w:r w:rsidR="008C3C4C" w:rsidRPr="00F7360F">
              <w:rPr>
                <w:b/>
                <w:noProof/>
                <w:sz w:val="28"/>
              </w:rPr>
              <w:t>.0</w:t>
            </w:r>
            <w:r w:rsidRPr="00F7360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0B0863" w:rsidR="001E41F3" w:rsidRPr="00EF2437" w:rsidRDefault="00776E7D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776E7D">
              <w:t xml:space="preserve">Adding </w:t>
            </w:r>
            <w:r w:rsidR="002A4820" w:rsidRPr="002A4820">
              <w:t>missing HTTP redirection clause</w:t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="00835A9F" w:rsidRPr="00835A9F">
              <w:rPr>
                <w:noProof/>
              </w:rPr>
              <w:t>SBIProtoc</w:t>
            </w:r>
            <w:r w:rsidR="00411728" w:rsidRPr="00835A9F">
              <w:rPr>
                <w:noProof/>
              </w:rPr>
              <w:t>18</w:t>
            </w:r>
            <w:r w:rsidRPr="00835A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D0D33C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7F4C41">
              <w:rPr>
                <w:noProof/>
              </w:rPr>
              <w:t>2</w:t>
            </w:r>
            <w:r w:rsidR="00EF2437" w:rsidRPr="00EF2437">
              <w:rPr>
                <w:noProof/>
              </w:rPr>
              <w:t>-</w:t>
            </w:r>
            <w:r w:rsidR="00F8132E">
              <w:rPr>
                <w:noProof/>
              </w:rPr>
              <w:t>17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44F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444F7" w:rsidRDefault="005444F7" w:rsidP="005444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2867852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581814" w:rsidR="005444F7" w:rsidRDefault="00550EEB" w:rsidP="005444F7">
            <w:pPr>
              <w:pStyle w:val="CRCoverPage"/>
              <w:spacing w:after="0"/>
              <w:ind w:left="100"/>
            </w:pPr>
            <w:r w:rsidRPr="002A4820">
              <w:t>HTTP redirection clause</w:t>
            </w:r>
            <w:r w:rsidR="0043001C">
              <w:t>s are</w:t>
            </w:r>
            <w:r>
              <w:t xml:space="preserve"> </w:t>
            </w:r>
            <w:proofErr w:type="spellStart"/>
            <w:r>
              <w:t>mising</w:t>
            </w:r>
            <w:proofErr w:type="spellEnd"/>
            <w:r w:rsidR="005444F7">
              <w:rPr>
                <w:lang w:eastAsia="zh-CN"/>
              </w:rPr>
              <w:t>.</w:t>
            </w:r>
          </w:p>
        </w:tc>
      </w:tr>
      <w:tr w:rsidR="005444F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444F7" w:rsidRDefault="005444F7" w:rsidP="005444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444F7" w:rsidRDefault="005444F7" w:rsidP="005444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44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444F7" w:rsidRDefault="005444F7" w:rsidP="005444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AF8E3C" w:rsidR="005444F7" w:rsidRDefault="00550EEB" w:rsidP="005444F7">
            <w:pPr>
              <w:pStyle w:val="CRCoverPage"/>
              <w:spacing w:after="0"/>
              <w:ind w:left="100"/>
            </w:pPr>
            <w:r w:rsidRPr="002A4820">
              <w:t>HTTP redirection clause</w:t>
            </w:r>
            <w:r>
              <w:t>s</w:t>
            </w:r>
            <w:r w:rsidR="0043001C">
              <w:t xml:space="preserve"> are</w:t>
            </w:r>
            <w:r>
              <w:t xml:space="preserve"> added.</w:t>
            </w:r>
          </w:p>
        </w:tc>
      </w:tr>
      <w:tr w:rsidR="005444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444F7" w:rsidRDefault="005444F7" w:rsidP="005444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444F7" w:rsidRDefault="005444F7" w:rsidP="005444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44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444F7" w:rsidRDefault="005444F7" w:rsidP="005444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C26AB0" w:rsidR="005444F7" w:rsidRDefault="005444F7" w:rsidP="005444F7">
            <w:pPr>
              <w:pStyle w:val="CRCoverPage"/>
              <w:spacing w:after="0"/>
              <w:ind w:left="100"/>
            </w:pPr>
            <w:r>
              <w:t>Incomplete specification.</w:t>
            </w:r>
          </w:p>
        </w:tc>
      </w:tr>
      <w:bookmarkEnd w:id="1"/>
      <w:tr w:rsidR="005444F7" w14:paraId="034AF533" w14:textId="77777777" w:rsidTr="00547111">
        <w:tc>
          <w:tcPr>
            <w:tcW w:w="2694" w:type="dxa"/>
            <w:gridSpan w:val="2"/>
          </w:tcPr>
          <w:p w14:paraId="39D9EB5B" w14:textId="77777777" w:rsidR="005444F7" w:rsidRDefault="005444F7" w:rsidP="005444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444F7" w:rsidRDefault="005444F7" w:rsidP="005444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44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444F7" w:rsidRDefault="005444F7" w:rsidP="005444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28678503"/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6EC2D0" w:rsidR="005444F7" w:rsidRDefault="00550EEB" w:rsidP="005444F7">
            <w:pPr>
              <w:pStyle w:val="CRCoverPage"/>
              <w:spacing w:after="0"/>
              <w:ind w:left="100"/>
            </w:pPr>
            <w:r>
              <w:t>6.1.10</w:t>
            </w:r>
            <w:r w:rsidR="005B5E46">
              <w:t>, 6.2.10.</w:t>
            </w:r>
          </w:p>
        </w:tc>
      </w:tr>
      <w:tr w:rsidR="005444F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444F7" w:rsidRDefault="005444F7" w:rsidP="005444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444F7" w:rsidRDefault="005444F7" w:rsidP="005444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44F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444F7" w:rsidRDefault="005444F7" w:rsidP="005444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444F7" w:rsidRDefault="005444F7" w:rsidP="005444F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444F7" w:rsidRDefault="005444F7" w:rsidP="005444F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444F7" w:rsidRDefault="005444F7" w:rsidP="005444F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444F7" w:rsidRDefault="005444F7" w:rsidP="005444F7">
            <w:pPr>
              <w:pStyle w:val="CRCoverPage"/>
              <w:spacing w:after="0"/>
              <w:ind w:left="99"/>
            </w:pPr>
          </w:p>
        </w:tc>
      </w:tr>
      <w:tr w:rsidR="005444F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444F7" w:rsidRDefault="005444F7" w:rsidP="005444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DB947" w:rsidR="005444F7" w:rsidRDefault="005444F7" w:rsidP="005444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AB6A6" w:rsidR="005444F7" w:rsidRDefault="005444F7" w:rsidP="005444F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444F7" w:rsidRDefault="005444F7" w:rsidP="005444F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9E0BE1" w:rsidR="005444F7" w:rsidRDefault="005444F7" w:rsidP="005444F7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444F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444F7" w:rsidRDefault="005444F7" w:rsidP="005444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444F7" w:rsidRDefault="005444F7" w:rsidP="005444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5444F7" w:rsidRDefault="005444F7" w:rsidP="005444F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444F7" w:rsidRDefault="005444F7" w:rsidP="005444F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444F7" w:rsidRDefault="005444F7" w:rsidP="005444F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444F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444F7" w:rsidRDefault="005444F7" w:rsidP="005444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444F7" w:rsidRDefault="005444F7" w:rsidP="005444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5444F7" w:rsidRDefault="005444F7" w:rsidP="005444F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444F7" w:rsidRDefault="005444F7" w:rsidP="005444F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444F7" w:rsidRDefault="005444F7" w:rsidP="005444F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444F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444F7" w:rsidRDefault="005444F7" w:rsidP="005444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444F7" w:rsidRDefault="005444F7" w:rsidP="005444F7">
            <w:pPr>
              <w:pStyle w:val="CRCoverPage"/>
              <w:spacing w:after="0"/>
            </w:pPr>
          </w:p>
        </w:tc>
      </w:tr>
      <w:tr w:rsidR="005444F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444F7" w:rsidRDefault="005444F7" w:rsidP="005444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4A23D5" w:rsidR="005444F7" w:rsidRDefault="005444F7" w:rsidP="005444F7">
            <w:pPr>
              <w:pStyle w:val="CRCoverPage"/>
              <w:spacing w:after="0"/>
              <w:ind w:left="100"/>
            </w:pPr>
            <w:r>
              <w:t xml:space="preserve">This CR does not impact </w:t>
            </w:r>
            <w:proofErr w:type="spellStart"/>
            <w:r>
              <w:t>OpenAPIs</w:t>
            </w:r>
            <w:proofErr w:type="spellEnd"/>
            <w:r>
              <w:t>.</w:t>
            </w:r>
          </w:p>
        </w:tc>
      </w:tr>
      <w:tr w:rsidR="005444F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444F7" w:rsidRPr="008863B9" w:rsidRDefault="005444F7" w:rsidP="005444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444F7" w:rsidRPr="008863B9" w:rsidRDefault="005444F7" w:rsidP="005444F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444F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444F7" w:rsidRDefault="005444F7" w:rsidP="005444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9CD5BF5" w:rsidR="005444F7" w:rsidRDefault="005444F7" w:rsidP="005444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Changes related to making Location header conditional are removed.</w:t>
            </w:r>
            <w:r w:rsidR="00550EEB">
              <w:rPr>
                <w:noProof/>
              </w:rPr>
              <w:t xml:space="preserve"> </w:t>
            </w:r>
            <w:r w:rsidR="00550EEB" w:rsidRPr="002A4820">
              <w:t>HTTP redirection clause</w:t>
            </w:r>
            <w:r w:rsidR="00550EEB">
              <w:t>s</w:t>
            </w:r>
            <w:r w:rsidR="0043001C">
              <w:t xml:space="preserve"> are</w:t>
            </w:r>
            <w:r w:rsidR="00550EEB">
              <w:t xml:space="preserve"> added</w:t>
            </w:r>
            <w:r w:rsidR="00C7416A">
              <w:t xml:space="preserve"> and the title is changed.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4A97BB2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AF858D5" w14:textId="77777777" w:rsidR="00ED381D" w:rsidRDefault="00ED381D" w:rsidP="00ED381D">
      <w:pPr>
        <w:pStyle w:val="Heading3"/>
        <w:rPr>
          <w:ins w:id="3" w:author="Rev1" w:date="2023-03-02T16:22:00Z"/>
          <w:lang w:val="en-US"/>
        </w:rPr>
      </w:pPr>
      <w:bookmarkStart w:id="4" w:name="_Toc56434418"/>
      <w:bookmarkStart w:id="5" w:name="_Toc122078639"/>
      <w:ins w:id="6" w:author="Rev1" w:date="2023-03-02T16:22:00Z">
        <w:r>
          <w:rPr>
            <w:lang w:val="en-US"/>
          </w:rPr>
          <w:t>6.1.10</w:t>
        </w:r>
        <w:r>
          <w:rPr>
            <w:lang w:val="en-US"/>
          </w:rPr>
          <w:tab/>
          <w:t>HTTP redirection</w:t>
        </w:r>
        <w:bookmarkEnd w:id="4"/>
        <w:bookmarkEnd w:id="5"/>
      </w:ins>
    </w:p>
    <w:p w14:paraId="3474B6ED" w14:textId="258AB336" w:rsidR="00ED381D" w:rsidRDefault="00ED381D" w:rsidP="00ED381D">
      <w:pPr>
        <w:rPr>
          <w:ins w:id="7" w:author="Rev1" w:date="2023-03-02T16:22:00Z"/>
          <w:lang w:val="en-US"/>
        </w:rPr>
      </w:pPr>
      <w:ins w:id="8" w:author="Rev1" w:date="2023-03-02T16:22:00Z">
        <w:r>
          <w:rPr>
            <w:lang w:val="en-US"/>
          </w:rPr>
          <w:t xml:space="preserve">An HTTP request may be redirected to a different </w:t>
        </w:r>
      </w:ins>
      <w:ins w:id="9" w:author="Rev1" w:date="2023-03-02T21:07:00Z">
        <w:r w:rsidR="00094A1C" w:rsidRPr="00127E7B">
          <w:t>NSAC</w:t>
        </w:r>
        <w:bookmarkStart w:id="10" w:name="_GoBack"/>
        <w:bookmarkEnd w:id="10"/>
        <w:r w:rsidR="00094A1C">
          <w:rPr>
            <w:lang w:val="en-US"/>
          </w:rPr>
          <w:t xml:space="preserve"> </w:t>
        </w:r>
      </w:ins>
      <w:ins w:id="11" w:author="Rev1" w:date="2023-03-02T16:22:00Z">
        <w:r>
          <w:rPr>
            <w:lang w:val="en-US"/>
          </w:rPr>
          <w:t>service instance</w:t>
        </w:r>
      </w:ins>
      <w:ins w:id="12" w:author="Rev1" w:date="2023-03-02T21:09:00Z">
        <w:r w:rsidR="00094A1C">
          <w:rPr>
            <w:lang w:val="en-US"/>
          </w:rPr>
          <w:t xml:space="preserve"> within the same NSAC</w:t>
        </w:r>
      </w:ins>
      <w:ins w:id="13" w:author="Rev1" w:date="2023-03-02T21:12:00Z">
        <w:r w:rsidR="00094A1C">
          <w:rPr>
            <w:lang w:val="en-US"/>
          </w:rPr>
          <w:t>,</w:t>
        </w:r>
      </w:ins>
      <w:ins w:id="14" w:author="Rev1" w:date="2023-03-02T21:09:00Z">
        <w:r w:rsidR="00094A1C">
          <w:rPr>
            <w:lang w:val="en-US"/>
          </w:rPr>
          <w:t xml:space="preserve"> or </w:t>
        </w:r>
      </w:ins>
      <w:ins w:id="15" w:author="Rev1" w:date="2023-03-02T21:10:00Z">
        <w:r w:rsidR="00094A1C">
          <w:rPr>
            <w:lang w:val="en-US"/>
          </w:rPr>
          <w:t xml:space="preserve">to </w:t>
        </w:r>
      </w:ins>
      <w:ins w:id="16" w:author="Rev1" w:date="2023-03-02T21:09:00Z">
        <w:r w:rsidR="00094A1C">
          <w:rPr>
            <w:lang w:val="en-US"/>
          </w:rPr>
          <w:t xml:space="preserve">a different NSAC of an NSAC set, </w:t>
        </w:r>
      </w:ins>
      <w:ins w:id="17" w:author="Rev1" w:date="2023-03-02T16:22:00Z">
        <w:r>
          <w:rPr>
            <w:lang w:val="en-US"/>
          </w:rPr>
          <w:t>when using indirect communications (see 3GPP TS 29.500 [4]).</w:t>
        </w:r>
      </w:ins>
    </w:p>
    <w:p w14:paraId="7C9A69E0" w14:textId="3B3EE10E" w:rsidR="00ED381D" w:rsidRDefault="00ED381D" w:rsidP="00ED381D">
      <w:pPr>
        <w:rPr>
          <w:ins w:id="18" w:author="Rev1" w:date="2023-03-02T16:22:00Z"/>
          <w:lang w:val="en-US"/>
        </w:rPr>
      </w:pPr>
      <w:ins w:id="19" w:author="Rev1" w:date="2023-03-02T16:22:00Z">
        <w:r>
          <w:rPr>
            <w:lang w:val="en-US"/>
          </w:rPr>
          <w:t xml:space="preserve">An SCP that reselects a different </w:t>
        </w:r>
      </w:ins>
      <w:ins w:id="20" w:author="Rev1" w:date="2023-03-02T21:10:00Z">
        <w:r w:rsidR="00094A1C">
          <w:rPr>
            <w:lang w:val="en-US"/>
          </w:rPr>
          <w:t>NSAC</w:t>
        </w:r>
      </w:ins>
      <w:ins w:id="21" w:author="Rev1" w:date="2023-03-02T16:22:00Z">
        <w:r>
          <w:rPr>
            <w:lang w:val="en-US"/>
          </w:rPr>
          <w:t xml:space="preserve"> producer instance will return the NF Instance ID of the new </w:t>
        </w:r>
      </w:ins>
      <w:ins w:id="22" w:author="Rev1" w:date="2023-03-02T21:10:00Z">
        <w:r w:rsidR="00094A1C">
          <w:rPr>
            <w:lang w:val="en-US"/>
          </w:rPr>
          <w:t>NSAC</w:t>
        </w:r>
      </w:ins>
      <w:ins w:id="23" w:author="Rev1" w:date="2023-03-02T16:22:00Z">
        <w:r>
          <w:rPr>
            <w:lang w:val="en-US"/>
          </w:rPr>
          <w:t xml:space="preserve"> producer instance in the 3gpp-Sbi-Producer-Id header, as specified in clause 6.10.3.4 of 3GPP TS 29.500 [4].</w:t>
        </w:r>
      </w:ins>
    </w:p>
    <w:p w14:paraId="4ADCB707" w14:textId="7E342D92" w:rsidR="00ED381D" w:rsidRDefault="00ED381D" w:rsidP="00ED381D">
      <w:pPr>
        <w:rPr>
          <w:ins w:id="24" w:author="Rev1" w:date="2023-03-02T16:22:00Z"/>
          <w:lang w:val="en-US"/>
        </w:rPr>
      </w:pPr>
      <w:ins w:id="25" w:author="Rev1" w:date="2023-03-02T16:22:00Z">
        <w:r>
          <w:rPr>
            <w:lang w:val="en-US"/>
          </w:rPr>
          <w:t xml:space="preserve">If an </w:t>
        </w:r>
      </w:ins>
      <w:ins w:id="26" w:author="Rev1" w:date="2023-03-02T21:10:00Z">
        <w:r w:rsidR="00094A1C">
          <w:rPr>
            <w:lang w:val="en-US"/>
          </w:rPr>
          <w:t>NSAC</w:t>
        </w:r>
      </w:ins>
      <w:ins w:id="27" w:author="Rev1" w:date="2023-03-02T16:22:00Z">
        <w:r>
          <w:rPr>
            <w:lang w:val="en-US"/>
          </w:rPr>
          <w:t xml:space="preserve"> redirects a service request to a different </w:t>
        </w:r>
      </w:ins>
      <w:ins w:id="28" w:author="Rev1" w:date="2023-03-02T21:10:00Z">
        <w:r w:rsidR="00094A1C">
          <w:rPr>
            <w:lang w:val="en-US"/>
          </w:rPr>
          <w:t>NSAC</w:t>
        </w:r>
      </w:ins>
      <w:ins w:id="29" w:author="Rev1" w:date="2023-03-02T16:22:00Z">
        <w:r>
          <w:rPr>
            <w:lang w:val="en-US"/>
          </w:rPr>
          <w:t xml:space="preserve"> using an 307 Temporary Redirect or 308 Permanent Redirect status code, the identity of the new </w:t>
        </w:r>
      </w:ins>
      <w:ins w:id="30" w:author="Rev1" w:date="2023-03-02T21:10:00Z">
        <w:r w:rsidR="00094A1C">
          <w:rPr>
            <w:lang w:val="en-US"/>
          </w:rPr>
          <w:t>NSAC</w:t>
        </w:r>
      </w:ins>
      <w:ins w:id="31" w:author="Rev1" w:date="2023-03-02T16:22:00Z">
        <w:r>
          <w:rPr>
            <w:lang w:val="en-US"/>
          </w:rPr>
          <w:t xml:space="preserve"> towards which the service request is redirected shall be indicated in the 3gpp-Sbi-Target-Nf-Id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>3GPP TS 29.500 [4].</w:t>
        </w:r>
      </w:ins>
    </w:p>
    <w:p w14:paraId="4808FC86" w14:textId="54971657" w:rsidR="00997833" w:rsidRDefault="00997833" w:rsidP="00997833">
      <w:pPr>
        <w:rPr>
          <w:noProof/>
        </w:rPr>
      </w:pPr>
    </w:p>
    <w:p w14:paraId="631A50D1" w14:textId="38D909ED" w:rsidR="00665F05" w:rsidRDefault="00665F05" w:rsidP="00665F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665F05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8A278C6" w14:textId="2E194024" w:rsidR="00ED381D" w:rsidRDefault="00ED381D" w:rsidP="00ED381D">
      <w:pPr>
        <w:pStyle w:val="Heading3"/>
        <w:rPr>
          <w:ins w:id="32" w:author="Rev1" w:date="2023-03-02T19:45:00Z"/>
          <w:lang w:val="en-US"/>
        </w:rPr>
      </w:pPr>
      <w:ins w:id="33" w:author="Rev1" w:date="2023-03-02T19:45:00Z">
        <w:r>
          <w:rPr>
            <w:lang w:val="en-US"/>
          </w:rPr>
          <w:t>6.2.10</w:t>
        </w:r>
        <w:r>
          <w:rPr>
            <w:lang w:val="en-US"/>
          </w:rPr>
          <w:tab/>
          <w:t>HTTP redirection</w:t>
        </w:r>
      </w:ins>
    </w:p>
    <w:p w14:paraId="5215AD9D" w14:textId="3B7C2B02" w:rsidR="0034675D" w:rsidRDefault="0034675D" w:rsidP="0034675D">
      <w:pPr>
        <w:rPr>
          <w:ins w:id="34" w:author="Rev1" w:date="2023-03-02T21:13:00Z"/>
          <w:lang w:val="en-US"/>
        </w:rPr>
      </w:pPr>
      <w:ins w:id="35" w:author="Rev1" w:date="2023-03-02T21:13:00Z">
        <w:r>
          <w:rPr>
            <w:lang w:val="en-US"/>
          </w:rPr>
          <w:t xml:space="preserve">An HTTP request may be redirected to a different </w:t>
        </w:r>
        <w:r w:rsidRPr="00127E7B">
          <w:t>NSAC</w:t>
        </w:r>
        <w:r>
          <w:rPr>
            <w:lang w:val="en-US"/>
          </w:rPr>
          <w:t xml:space="preserve"> service instance within the same NSAC, or to a different NSAC of an NSAC set, when using indirect communications (see 3GPP TS 29.500 [4]).</w:t>
        </w:r>
      </w:ins>
    </w:p>
    <w:p w14:paraId="24B23CD7" w14:textId="77777777" w:rsidR="0034675D" w:rsidRDefault="0034675D" w:rsidP="0034675D">
      <w:pPr>
        <w:rPr>
          <w:ins w:id="36" w:author="Rev1" w:date="2023-03-02T21:13:00Z"/>
          <w:lang w:val="en-US"/>
        </w:rPr>
      </w:pPr>
      <w:ins w:id="37" w:author="Rev1" w:date="2023-03-02T21:13:00Z">
        <w:r>
          <w:rPr>
            <w:lang w:val="en-US"/>
          </w:rPr>
          <w:t>An SCP that reselects a different NSAC producer instance will return the NF Instance ID of the new NSAC producer instance in the 3gpp-Sbi-Producer-Id header, as specified in clause 6.10.3.4 of 3GPP TS 29.500 [4].</w:t>
        </w:r>
      </w:ins>
    </w:p>
    <w:p w14:paraId="64D4B9E7" w14:textId="77777777" w:rsidR="0034675D" w:rsidRDefault="0034675D" w:rsidP="0034675D">
      <w:pPr>
        <w:rPr>
          <w:ins w:id="38" w:author="Rev1" w:date="2023-03-02T21:13:00Z"/>
          <w:lang w:val="en-US"/>
        </w:rPr>
      </w:pPr>
      <w:ins w:id="39" w:author="Rev1" w:date="2023-03-02T21:13:00Z">
        <w:r>
          <w:rPr>
            <w:lang w:val="en-US"/>
          </w:rPr>
          <w:t xml:space="preserve">If an NSAC redirects a service request to a different NSAC using </w:t>
        </w:r>
        <w:proofErr w:type="gramStart"/>
        <w:r>
          <w:rPr>
            <w:lang w:val="en-US"/>
          </w:rPr>
          <w:t>an</w:t>
        </w:r>
        <w:proofErr w:type="gramEnd"/>
        <w:r>
          <w:rPr>
            <w:lang w:val="en-US"/>
          </w:rPr>
          <w:t xml:space="preserve"> 307 Temporary Redirect or 308 Permanent Redirect status code, the identity of the new NSAC towards which the service request is redirected shall be indicated in the 3gpp-Sbi-Target-Nf-Id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>3GPP TS 29.500 [4].</w:t>
        </w:r>
      </w:ins>
    </w:p>
    <w:p w14:paraId="313F43D7" w14:textId="7C5F047E" w:rsidR="00665F05" w:rsidRDefault="00ED381D" w:rsidP="00997833">
      <w:pPr>
        <w:rPr>
          <w:noProof/>
        </w:rPr>
      </w:pPr>
      <w:r>
        <w:rPr>
          <w:noProof/>
        </w:rPr>
        <w:tab/>
      </w:r>
    </w:p>
    <w:p w14:paraId="1BCC76B3" w14:textId="77777777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605A0D1" w14:textId="50F77905" w:rsidR="00997833" w:rsidRDefault="00997833" w:rsidP="00997833">
      <w:pPr>
        <w:rPr>
          <w:lang w:val="en-US"/>
        </w:rPr>
      </w:pPr>
    </w:p>
    <w:bookmarkEnd w:id="2"/>
    <w:p w14:paraId="40EAA1D6" w14:textId="77777777" w:rsidR="00997833" w:rsidRDefault="00997833" w:rsidP="00997833">
      <w:pPr>
        <w:rPr>
          <w:lang w:val="en-US"/>
        </w:rPr>
      </w:pPr>
    </w:p>
    <w:sectPr w:rsidR="0099783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C46EA8" w14:textId="77777777" w:rsidR="009D6AA7" w:rsidRDefault="009D6AA7">
      <w:r>
        <w:separator/>
      </w:r>
    </w:p>
  </w:endnote>
  <w:endnote w:type="continuationSeparator" w:id="0">
    <w:p w14:paraId="5AC6460A" w14:textId="77777777" w:rsidR="009D6AA7" w:rsidRDefault="009D6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5C5D3B" w14:textId="77777777" w:rsidR="009D6AA7" w:rsidRDefault="009D6AA7">
      <w:r>
        <w:separator/>
      </w:r>
    </w:p>
  </w:footnote>
  <w:footnote w:type="continuationSeparator" w:id="0">
    <w:p w14:paraId="58D64E46" w14:textId="77777777" w:rsidR="009D6AA7" w:rsidRDefault="009D6A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8448C" w:rsidRDefault="000844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8448C" w:rsidRDefault="000844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8448C" w:rsidRDefault="0008448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8448C" w:rsidRDefault="0008448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59E1"/>
    <w:rsid w:val="0001782E"/>
    <w:rsid w:val="00021E6E"/>
    <w:rsid w:val="00022E4A"/>
    <w:rsid w:val="0002536C"/>
    <w:rsid w:val="0005135B"/>
    <w:rsid w:val="00051417"/>
    <w:rsid w:val="00053402"/>
    <w:rsid w:val="0008448C"/>
    <w:rsid w:val="00094A1C"/>
    <w:rsid w:val="000A5F07"/>
    <w:rsid w:val="000A6394"/>
    <w:rsid w:val="000B3015"/>
    <w:rsid w:val="000B7FED"/>
    <w:rsid w:val="000C038A"/>
    <w:rsid w:val="000C6598"/>
    <w:rsid w:val="000C671E"/>
    <w:rsid w:val="000D1B62"/>
    <w:rsid w:val="000D44B3"/>
    <w:rsid w:val="000D6FE7"/>
    <w:rsid w:val="000E562D"/>
    <w:rsid w:val="000F6DFD"/>
    <w:rsid w:val="001049F1"/>
    <w:rsid w:val="00104F89"/>
    <w:rsid w:val="00115928"/>
    <w:rsid w:val="0011761F"/>
    <w:rsid w:val="00117A44"/>
    <w:rsid w:val="00117DA8"/>
    <w:rsid w:val="00131378"/>
    <w:rsid w:val="00135686"/>
    <w:rsid w:val="00145A1D"/>
    <w:rsid w:val="00145D43"/>
    <w:rsid w:val="00162BBB"/>
    <w:rsid w:val="00185D1F"/>
    <w:rsid w:val="00186D8F"/>
    <w:rsid w:val="00192C46"/>
    <w:rsid w:val="001A08B3"/>
    <w:rsid w:val="001A7B60"/>
    <w:rsid w:val="001B52F0"/>
    <w:rsid w:val="001B6E77"/>
    <w:rsid w:val="001B7A65"/>
    <w:rsid w:val="001D0230"/>
    <w:rsid w:val="001E080C"/>
    <w:rsid w:val="001E1AAB"/>
    <w:rsid w:val="001E41F3"/>
    <w:rsid w:val="001E6CA6"/>
    <w:rsid w:val="001F12D5"/>
    <w:rsid w:val="00215E06"/>
    <w:rsid w:val="002229C8"/>
    <w:rsid w:val="00230438"/>
    <w:rsid w:val="0024513E"/>
    <w:rsid w:val="0026004D"/>
    <w:rsid w:val="002640DD"/>
    <w:rsid w:val="00265B99"/>
    <w:rsid w:val="00275D12"/>
    <w:rsid w:val="00277BF3"/>
    <w:rsid w:val="00284FEB"/>
    <w:rsid w:val="002860C4"/>
    <w:rsid w:val="002876DE"/>
    <w:rsid w:val="002A4820"/>
    <w:rsid w:val="002A697F"/>
    <w:rsid w:val="002A7CFB"/>
    <w:rsid w:val="002B2DB5"/>
    <w:rsid w:val="002B5741"/>
    <w:rsid w:val="002C7BD4"/>
    <w:rsid w:val="002D2453"/>
    <w:rsid w:val="002E472E"/>
    <w:rsid w:val="00305409"/>
    <w:rsid w:val="00310788"/>
    <w:rsid w:val="00331354"/>
    <w:rsid w:val="00336BE1"/>
    <w:rsid w:val="00340A1A"/>
    <w:rsid w:val="003412AC"/>
    <w:rsid w:val="003422A9"/>
    <w:rsid w:val="00344CC2"/>
    <w:rsid w:val="00344E66"/>
    <w:rsid w:val="003451B2"/>
    <w:rsid w:val="0034675D"/>
    <w:rsid w:val="003567CA"/>
    <w:rsid w:val="003609EF"/>
    <w:rsid w:val="0036231A"/>
    <w:rsid w:val="00374DD4"/>
    <w:rsid w:val="00391FB7"/>
    <w:rsid w:val="003A175F"/>
    <w:rsid w:val="003C0788"/>
    <w:rsid w:val="003D4445"/>
    <w:rsid w:val="003D6C7D"/>
    <w:rsid w:val="003E1A36"/>
    <w:rsid w:val="003E4363"/>
    <w:rsid w:val="003F1078"/>
    <w:rsid w:val="003F56A1"/>
    <w:rsid w:val="004018DF"/>
    <w:rsid w:val="00404BDC"/>
    <w:rsid w:val="00406B80"/>
    <w:rsid w:val="00410371"/>
    <w:rsid w:val="00411728"/>
    <w:rsid w:val="004242F1"/>
    <w:rsid w:val="00425379"/>
    <w:rsid w:val="0043001C"/>
    <w:rsid w:val="00432F6E"/>
    <w:rsid w:val="00457B2A"/>
    <w:rsid w:val="0046452E"/>
    <w:rsid w:val="00483830"/>
    <w:rsid w:val="004866E5"/>
    <w:rsid w:val="004A4919"/>
    <w:rsid w:val="004B75B7"/>
    <w:rsid w:val="004C072F"/>
    <w:rsid w:val="004C4691"/>
    <w:rsid w:val="004D39C7"/>
    <w:rsid w:val="004D4B77"/>
    <w:rsid w:val="004E5E3D"/>
    <w:rsid w:val="004E6BAB"/>
    <w:rsid w:val="004F7483"/>
    <w:rsid w:val="00511303"/>
    <w:rsid w:val="005141D9"/>
    <w:rsid w:val="0051580D"/>
    <w:rsid w:val="00522469"/>
    <w:rsid w:val="005327E7"/>
    <w:rsid w:val="00541C1B"/>
    <w:rsid w:val="005435A5"/>
    <w:rsid w:val="005444F7"/>
    <w:rsid w:val="00545B26"/>
    <w:rsid w:val="00547111"/>
    <w:rsid w:val="00550EEB"/>
    <w:rsid w:val="005608D6"/>
    <w:rsid w:val="0056207C"/>
    <w:rsid w:val="00563D81"/>
    <w:rsid w:val="00564DDD"/>
    <w:rsid w:val="00565424"/>
    <w:rsid w:val="00570A6B"/>
    <w:rsid w:val="00572E45"/>
    <w:rsid w:val="00590FD0"/>
    <w:rsid w:val="00592D74"/>
    <w:rsid w:val="00597BE7"/>
    <w:rsid w:val="005A6230"/>
    <w:rsid w:val="005B24C2"/>
    <w:rsid w:val="005B2BE3"/>
    <w:rsid w:val="005B5474"/>
    <w:rsid w:val="005B5E46"/>
    <w:rsid w:val="005D6E1D"/>
    <w:rsid w:val="005E2C44"/>
    <w:rsid w:val="005E311E"/>
    <w:rsid w:val="00600650"/>
    <w:rsid w:val="00602648"/>
    <w:rsid w:val="00605142"/>
    <w:rsid w:val="00621188"/>
    <w:rsid w:val="006257ED"/>
    <w:rsid w:val="006266A5"/>
    <w:rsid w:val="00630292"/>
    <w:rsid w:val="0064692B"/>
    <w:rsid w:val="0065064E"/>
    <w:rsid w:val="00653DE4"/>
    <w:rsid w:val="006552E5"/>
    <w:rsid w:val="00665C47"/>
    <w:rsid w:val="00665F05"/>
    <w:rsid w:val="00674E20"/>
    <w:rsid w:val="00685C39"/>
    <w:rsid w:val="00695808"/>
    <w:rsid w:val="006A2E6C"/>
    <w:rsid w:val="006A6546"/>
    <w:rsid w:val="006B04E5"/>
    <w:rsid w:val="006B46FB"/>
    <w:rsid w:val="006B6896"/>
    <w:rsid w:val="006C1A9A"/>
    <w:rsid w:val="006C50B3"/>
    <w:rsid w:val="006D349A"/>
    <w:rsid w:val="006D6473"/>
    <w:rsid w:val="006E21FB"/>
    <w:rsid w:val="006E63E7"/>
    <w:rsid w:val="00700A6A"/>
    <w:rsid w:val="00705DC7"/>
    <w:rsid w:val="0070621E"/>
    <w:rsid w:val="00720A99"/>
    <w:rsid w:val="007232E7"/>
    <w:rsid w:val="00732FCE"/>
    <w:rsid w:val="00733035"/>
    <w:rsid w:val="00736BBA"/>
    <w:rsid w:val="00756B7E"/>
    <w:rsid w:val="00770E9C"/>
    <w:rsid w:val="00776E7D"/>
    <w:rsid w:val="00785CA4"/>
    <w:rsid w:val="00786556"/>
    <w:rsid w:val="00792342"/>
    <w:rsid w:val="00792F28"/>
    <w:rsid w:val="007977A8"/>
    <w:rsid w:val="007A175E"/>
    <w:rsid w:val="007B512A"/>
    <w:rsid w:val="007C2097"/>
    <w:rsid w:val="007C7CB7"/>
    <w:rsid w:val="007D6A07"/>
    <w:rsid w:val="007F0D11"/>
    <w:rsid w:val="007F33FC"/>
    <w:rsid w:val="007F4C41"/>
    <w:rsid w:val="007F7259"/>
    <w:rsid w:val="008040A8"/>
    <w:rsid w:val="00816442"/>
    <w:rsid w:val="008172AF"/>
    <w:rsid w:val="008279FA"/>
    <w:rsid w:val="00835A9F"/>
    <w:rsid w:val="008528A3"/>
    <w:rsid w:val="00856B17"/>
    <w:rsid w:val="008626E7"/>
    <w:rsid w:val="00870EE7"/>
    <w:rsid w:val="00875122"/>
    <w:rsid w:val="008818E0"/>
    <w:rsid w:val="0088281A"/>
    <w:rsid w:val="0088283D"/>
    <w:rsid w:val="008863B9"/>
    <w:rsid w:val="008A246F"/>
    <w:rsid w:val="008A45A6"/>
    <w:rsid w:val="008A7D5C"/>
    <w:rsid w:val="008A7E47"/>
    <w:rsid w:val="008B1A60"/>
    <w:rsid w:val="008B4837"/>
    <w:rsid w:val="008B79BD"/>
    <w:rsid w:val="008C3C4C"/>
    <w:rsid w:val="008D3CCC"/>
    <w:rsid w:val="008D3D99"/>
    <w:rsid w:val="008D3EB2"/>
    <w:rsid w:val="008E0983"/>
    <w:rsid w:val="008E3927"/>
    <w:rsid w:val="008F3789"/>
    <w:rsid w:val="008F40D4"/>
    <w:rsid w:val="008F686C"/>
    <w:rsid w:val="00906B92"/>
    <w:rsid w:val="009138F7"/>
    <w:rsid w:val="009148DE"/>
    <w:rsid w:val="00927359"/>
    <w:rsid w:val="009333BC"/>
    <w:rsid w:val="0093777A"/>
    <w:rsid w:val="00941E30"/>
    <w:rsid w:val="00945390"/>
    <w:rsid w:val="00945FD2"/>
    <w:rsid w:val="00954FCF"/>
    <w:rsid w:val="009550A6"/>
    <w:rsid w:val="00974E50"/>
    <w:rsid w:val="00977797"/>
    <w:rsid w:val="009777D9"/>
    <w:rsid w:val="00990B29"/>
    <w:rsid w:val="00991B88"/>
    <w:rsid w:val="0099224F"/>
    <w:rsid w:val="00997833"/>
    <w:rsid w:val="009A5753"/>
    <w:rsid w:val="009A579D"/>
    <w:rsid w:val="009B5F9F"/>
    <w:rsid w:val="009B7FD4"/>
    <w:rsid w:val="009C4A61"/>
    <w:rsid w:val="009D2E44"/>
    <w:rsid w:val="009D6AA7"/>
    <w:rsid w:val="009E3297"/>
    <w:rsid w:val="009F028D"/>
    <w:rsid w:val="009F1A6B"/>
    <w:rsid w:val="009F734F"/>
    <w:rsid w:val="00A02A3A"/>
    <w:rsid w:val="00A060DF"/>
    <w:rsid w:val="00A061CB"/>
    <w:rsid w:val="00A15F38"/>
    <w:rsid w:val="00A246B6"/>
    <w:rsid w:val="00A3001C"/>
    <w:rsid w:val="00A40D40"/>
    <w:rsid w:val="00A47E70"/>
    <w:rsid w:val="00A50CF0"/>
    <w:rsid w:val="00A52E71"/>
    <w:rsid w:val="00A53088"/>
    <w:rsid w:val="00A60B64"/>
    <w:rsid w:val="00A7671C"/>
    <w:rsid w:val="00A91D60"/>
    <w:rsid w:val="00AA2536"/>
    <w:rsid w:val="00AA2CBC"/>
    <w:rsid w:val="00AC5820"/>
    <w:rsid w:val="00AD1CD8"/>
    <w:rsid w:val="00AE237D"/>
    <w:rsid w:val="00AE76E7"/>
    <w:rsid w:val="00AF0EA1"/>
    <w:rsid w:val="00AF31CA"/>
    <w:rsid w:val="00AF498A"/>
    <w:rsid w:val="00AF798A"/>
    <w:rsid w:val="00B05A0B"/>
    <w:rsid w:val="00B07B24"/>
    <w:rsid w:val="00B155E2"/>
    <w:rsid w:val="00B173EE"/>
    <w:rsid w:val="00B258BB"/>
    <w:rsid w:val="00B31E6B"/>
    <w:rsid w:val="00B33578"/>
    <w:rsid w:val="00B342B9"/>
    <w:rsid w:val="00B467A4"/>
    <w:rsid w:val="00B549D8"/>
    <w:rsid w:val="00B56FEB"/>
    <w:rsid w:val="00B67B97"/>
    <w:rsid w:val="00B968C8"/>
    <w:rsid w:val="00BA3EC5"/>
    <w:rsid w:val="00BA4650"/>
    <w:rsid w:val="00BA51D9"/>
    <w:rsid w:val="00BA6648"/>
    <w:rsid w:val="00BB0E31"/>
    <w:rsid w:val="00BB5DFC"/>
    <w:rsid w:val="00BC6341"/>
    <w:rsid w:val="00BC70BF"/>
    <w:rsid w:val="00BD279D"/>
    <w:rsid w:val="00BD6BB8"/>
    <w:rsid w:val="00BD6C47"/>
    <w:rsid w:val="00BD7271"/>
    <w:rsid w:val="00BE0231"/>
    <w:rsid w:val="00BE4D10"/>
    <w:rsid w:val="00BE7BCC"/>
    <w:rsid w:val="00BF6FC6"/>
    <w:rsid w:val="00C01146"/>
    <w:rsid w:val="00C02108"/>
    <w:rsid w:val="00C16EF5"/>
    <w:rsid w:val="00C211AA"/>
    <w:rsid w:val="00C241F1"/>
    <w:rsid w:val="00C52D82"/>
    <w:rsid w:val="00C63CC6"/>
    <w:rsid w:val="00C66BA2"/>
    <w:rsid w:val="00C71F27"/>
    <w:rsid w:val="00C7416A"/>
    <w:rsid w:val="00C75761"/>
    <w:rsid w:val="00C870F6"/>
    <w:rsid w:val="00C92DFA"/>
    <w:rsid w:val="00C95985"/>
    <w:rsid w:val="00C95DD5"/>
    <w:rsid w:val="00C9605A"/>
    <w:rsid w:val="00CA138F"/>
    <w:rsid w:val="00CC5026"/>
    <w:rsid w:val="00CC68D0"/>
    <w:rsid w:val="00CD0669"/>
    <w:rsid w:val="00CD1A37"/>
    <w:rsid w:val="00CD2ABD"/>
    <w:rsid w:val="00CD3291"/>
    <w:rsid w:val="00CE0136"/>
    <w:rsid w:val="00CE1ECC"/>
    <w:rsid w:val="00CE548D"/>
    <w:rsid w:val="00CE5D61"/>
    <w:rsid w:val="00CF3E32"/>
    <w:rsid w:val="00CF5EF7"/>
    <w:rsid w:val="00D02A62"/>
    <w:rsid w:val="00D03F9A"/>
    <w:rsid w:val="00D06D51"/>
    <w:rsid w:val="00D24991"/>
    <w:rsid w:val="00D348F7"/>
    <w:rsid w:val="00D4109C"/>
    <w:rsid w:val="00D43A68"/>
    <w:rsid w:val="00D456A0"/>
    <w:rsid w:val="00D50255"/>
    <w:rsid w:val="00D66520"/>
    <w:rsid w:val="00D76174"/>
    <w:rsid w:val="00D77BD6"/>
    <w:rsid w:val="00D83CB8"/>
    <w:rsid w:val="00D84AE9"/>
    <w:rsid w:val="00D860E4"/>
    <w:rsid w:val="00D931EF"/>
    <w:rsid w:val="00DA4881"/>
    <w:rsid w:val="00DC17E0"/>
    <w:rsid w:val="00DD440A"/>
    <w:rsid w:val="00DD5D44"/>
    <w:rsid w:val="00DE3423"/>
    <w:rsid w:val="00DE34CF"/>
    <w:rsid w:val="00DE7899"/>
    <w:rsid w:val="00E00080"/>
    <w:rsid w:val="00E12A94"/>
    <w:rsid w:val="00E13C9D"/>
    <w:rsid w:val="00E13F3D"/>
    <w:rsid w:val="00E34898"/>
    <w:rsid w:val="00E40877"/>
    <w:rsid w:val="00E40C4E"/>
    <w:rsid w:val="00E63FEB"/>
    <w:rsid w:val="00E814D7"/>
    <w:rsid w:val="00E90F82"/>
    <w:rsid w:val="00E94F73"/>
    <w:rsid w:val="00E96071"/>
    <w:rsid w:val="00EA0D63"/>
    <w:rsid w:val="00EA613E"/>
    <w:rsid w:val="00EA7951"/>
    <w:rsid w:val="00EB09B7"/>
    <w:rsid w:val="00ED381D"/>
    <w:rsid w:val="00EE7D7C"/>
    <w:rsid w:val="00EF2437"/>
    <w:rsid w:val="00F05E88"/>
    <w:rsid w:val="00F23042"/>
    <w:rsid w:val="00F25D98"/>
    <w:rsid w:val="00F300FB"/>
    <w:rsid w:val="00F347D2"/>
    <w:rsid w:val="00F367C0"/>
    <w:rsid w:val="00F42DAC"/>
    <w:rsid w:val="00F45E8A"/>
    <w:rsid w:val="00F5284D"/>
    <w:rsid w:val="00F72C11"/>
    <w:rsid w:val="00F7360F"/>
    <w:rsid w:val="00F8132E"/>
    <w:rsid w:val="00FA0322"/>
    <w:rsid w:val="00FA1325"/>
    <w:rsid w:val="00FA273C"/>
    <w:rsid w:val="00FA3FE7"/>
    <w:rsid w:val="00FA7169"/>
    <w:rsid w:val="00FB3D93"/>
    <w:rsid w:val="00FB6386"/>
    <w:rsid w:val="00FC4FB4"/>
    <w:rsid w:val="00FD739F"/>
    <w:rsid w:val="00F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4675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8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0F6CA6-1E85-469F-83BF-08EB20482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2</Pages>
  <Words>583</Words>
  <Characters>3325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39</cp:revision>
  <cp:lastPrinted>1899-12-31T23:00:00Z</cp:lastPrinted>
  <dcterms:created xsi:type="dcterms:W3CDTF">2023-02-07T21:37:00Z</dcterms:created>
  <dcterms:modified xsi:type="dcterms:W3CDTF">2023-03-02T19:36:00Z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1677785625</vt:lpwstr>
  </property>
</Properties>
</file>