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26D0D" w14:textId="0FAEBFD3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9426C">
        <w:rPr>
          <w:b/>
          <w:noProof/>
          <w:sz w:val="24"/>
        </w:rPr>
        <w:t>1</w:t>
      </w:r>
      <w:r w:rsidR="009815C8">
        <w:rPr>
          <w:b/>
          <w:noProof/>
          <w:sz w:val="24"/>
        </w:rPr>
        <w:t>1</w:t>
      </w:r>
      <w:r w:rsidR="007F424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7F4241">
        <w:rPr>
          <w:b/>
          <w:noProof/>
          <w:sz w:val="24"/>
        </w:rPr>
        <w:t>30740</w:t>
      </w:r>
    </w:p>
    <w:p w14:paraId="16BCD732" w14:textId="1650462A" w:rsidR="00677195" w:rsidRDefault="007F4241" w:rsidP="006771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79D15866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174C1D32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77195">
              <w:rPr>
                <w:b/>
                <w:noProof/>
                <w:sz w:val="28"/>
              </w:rPr>
              <w:t>8</w:t>
            </w:r>
            <w:r w:rsidR="008A4014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668DE4EB" w:rsidR="001E41F3" w:rsidRPr="00410371" w:rsidRDefault="0011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6B8C9A40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A401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A401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700FE7B9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D255CD">
              <w:rPr>
                <w:noProof/>
              </w:rPr>
              <w:t>8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272BEA2B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0B732E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0289E3A9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F4241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7F4241">
              <w:rPr>
                <w:noProof/>
              </w:rPr>
              <w:t>03-08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4D9DB3A4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255CD">
              <w:rPr>
                <w:noProof/>
              </w:rPr>
              <w:t>8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23C56" w14:textId="5A061683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73A18901" w14:textId="77777777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711DC6F" w14:textId="2D100732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EF7E24">
              <w:rPr>
                <w:lang w:val="en-US"/>
              </w:rPr>
              <w:t>CRs</w:t>
            </w:r>
            <w:r>
              <w:rPr>
                <w:lang w:val="en-US"/>
              </w:rPr>
              <w:t>:</w:t>
            </w:r>
          </w:p>
          <w:p w14:paraId="2342458C" w14:textId="1C845D6D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D40681">
              <w:rPr>
                <w:lang w:val="en-US"/>
              </w:rPr>
              <w:t xml:space="preserve">CR </w:t>
            </w:r>
            <w:r>
              <w:rPr>
                <w:lang w:val="en-US"/>
              </w:rPr>
              <w:t xml:space="preserve">29.518 </w:t>
            </w:r>
            <w:r w:rsidR="00D40681">
              <w:rPr>
                <w:lang w:val="en-US"/>
              </w:rPr>
              <w:t xml:space="preserve">- </w:t>
            </w:r>
            <w:r>
              <w:rPr>
                <w:lang w:val="en-US"/>
              </w:rPr>
              <w:t>0</w:t>
            </w:r>
            <w:r w:rsidR="00402FD8">
              <w:rPr>
                <w:lang w:val="en-US"/>
              </w:rPr>
              <w:t>8</w:t>
            </w:r>
            <w:r w:rsidR="00FF4F16">
              <w:rPr>
                <w:lang w:val="en-US"/>
              </w:rPr>
              <w:t>30</w:t>
            </w:r>
            <w:r>
              <w:rPr>
                <w:lang w:val="en-US"/>
              </w:rPr>
              <w:t xml:space="preserve"> (C4-2</w:t>
            </w:r>
            <w:r w:rsidR="00740444">
              <w:rPr>
                <w:lang w:val="en-US"/>
              </w:rPr>
              <w:t>30143</w:t>
            </w:r>
            <w:r>
              <w:rPr>
                <w:lang w:val="en-US"/>
              </w:rPr>
              <w:t>)</w:t>
            </w:r>
          </w:p>
          <w:p w14:paraId="6106EC37" w14:textId="13A83045" w:rsidR="00503EC9" w:rsidRDefault="00503EC9" w:rsidP="00503E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 w:rsidR="00402FD8">
              <w:rPr>
                <w:lang w:val="en-US"/>
              </w:rPr>
              <w:t>8</w:t>
            </w:r>
            <w:r w:rsidR="00740444">
              <w:rPr>
                <w:lang w:val="en-US"/>
              </w:rPr>
              <w:t>44</w:t>
            </w:r>
            <w:r>
              <w:rPr>
                <w:lang w:val="en-US"/>
              </w:rPr>
              <w:t xml:space="preserve"> (C4-2</w:t>
            </w:r>
            <w:r w:rsidR="00740444">
              <w:rPr>
                <w:lang w:val="en-US"/>
              </w:rPr>
              <w:t>30512</w:t>
            </w:r>
            <w:r>
              <w:rPr>
                <w:lang w:val="en-US"/>
              </w:rPr>
              <w:t>)</w:t>
            </w:r>
          </w:p>
          <w:p w14:paraId="37CA5CA1" w14:textId="4C2CB631" w:rsidR="00740444" w:rsidRDefault="00740444" w:rsidP="007404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29.518 - 0867 (C4-230648)</w:t>
            </w:r>
          </w:p>
          <w:p w14:paraId="0E92DD39" w14:textId="6CC5A7C4" w:rsidR="00740444" w:rsidRDefault="00740444" w:rsidP="007404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29.518 - 08</w:t>
            </w:r>
            <w:r w:rsidR="007A4455">
              <w:rPr>
                <w:lang w:val="en-US"/>
              </w:rPr>
              <w:t>59</w:t>
            </w:r>
            <w:r>
              <w:rPr>
                <w:lang w:val="en-US"/>
              </w:rPr>
              <w:t xml:space="preserve"> (C4-23068</w:t>
            </w:r>
            <w:r w:rsidR="007A4455">
              <w:rPr>
                <w:lang w:val="en-US"/>
              </w:rPr>
              <w:t>0</w:t>
            </w:r>
            <w:r>
              <w:rPr>
                <w:lang w:val="en-US"/>
              </w:rPr>
              <w:t>)</w:t>
            </w:r>
          </w:p>
          <w:p w14:paraId="3B1AEF8B" w14:textId="31B2FF32" w:rsidR="00740444" w:rsidRDefault="00740444" w:rsidP="007404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29.518 - 08</w:t>
            </w:r>
            <w:r w:rsidR="007A4455">
              <w:rPr>
                <w:lang w:val="en-US"/>
              </w:rPr>
              <w:t>56</w:t>
            </w:r>
            <w:r>
              <w:rPr>
                <w:lang w:val="en-US"/>
              </w:rPr>
              <w:t xml:space="preserve"> (C4-230</w:t>
            </w:r>
            <w:r w:rsidR="007A4455">
              <w:rPr>
                <w:lang w:val="en-US"/>
              </w:rPr>
              <w:t>712</w:t>
            </w:r>
            <w:r>
              <w:rPr>
                <w:lang w:val="en-US"/>
              </w:rPr>
              <w:t>)</w:t>
            </w:r>
          </w:p>
          <w:p w14:paraId="5D8E642E" w14:textId="77777777" w:rsidR="00740444" w:rsidRDefault="00740444" w:rsidP="00740444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202C934" w14:textId="2FED9D25" w:rsidR="00EF302A" w:rsidRDefault="00EF302A" w:rsidP="00503EC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178022F" w14:textId="17DA8D57" w:rsidR="00EF302A" w:rsidRDefault="00EF302A" w:rsidP="00EF302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EventCommunication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49B25255" w14:textId="315126B5" w:rsidR="00EF302A" w:rsidRDefault="00EF302A" w:rsidP="00503EC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228F7EE" w14:textId="2DDBCB06" w:rsidR="00F6028B" w:rsidRDefault="00CF0B2E" w:rsidP="00F6028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29.518 - 08</w:t>
            </w:r>
            <w:r w:rsidR="009E1E8F">
              <w:rPr>
                <w:lang w:val="en-US"/>
              </w:rPr>
              <w:t>49</w:t>
            </w:r>
            <w:r>
              <w:rPr>
                <w:lang w:val="en-US"/>
              </w:rPr>
              <w:t xml:space="preserve"> (C4-2</w:t>
            </w:r>
            <w:r w:rsidR="009E1E8F">
              <w:rPr>
                <w:lang w:val="en-US"/>
              </w:rPr>
              <w:t>30244</w:t>
            </w:r>
            <w:r w:rsidR="009A7383">
              <w:rPr>
                <w:lang w:val="en-US"/>
              </w:rPr>
              <w:t>)</w:t>
            </w:r>
          </w:p>
          <w:p w14:paraId="3D42D470" w14:textId="2E1AE158" w:rsidR="009E1E8F" w:rsidRDefault="009E1E8F" w:rsidP="009E1E8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29.518 - 0841 (C4-230</w:t>
            </w:r>
            <w:r w:rsidR="009653D2">
              <w:rPr>
                <w:lang w:val="en-US"/>
              </w:rPr>
              <w:t>564</w:t>
            </w:r>
            <w:r>
              <w:rPr>
                <w:lang w:val="en-US"/>
              </w:rPr>
              <w:t>)</w:t>
            </w:r>
          </w:p>
          <w:p w14:paraId="0E2AF34F" w14:textId="4C02CCDA" w:rsidR="009E1E8F" w:rsidRDefault="009E1E8F" w:rsidP="009E1E8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29.518 - 08</w:t>
            </w:r>
            <w:r w:rsidR="009653D2">
              <w:rPr>
                <w:lang w:val="en-US"/>
              </w:rPr>
              <w:t>25</w:t>
            </w:r>
            <w:r>
              <w:rPr>
                <w:lang w:val="en-US"/>
              </w:rPr>
              <w:t xml:space="preserve"> (C4-230</w:t>
            </w:r>
            <w:r w:rsidR="009653D2">
              <w:rPr>
                <w:lang w:val="en-US"/>
              </w:rPr>
              <w:t>644</w:t>
            </w:r>
            <w:r>
              <w:rPr>
                <w:lang w:val="en-US"/>
              </w:rPr>
              <w:t>)</w:t>
            </w:r>
          </w:p>
          <w:p w14:paraId="22799739" w14:textId="13BFAD7C" w:rsidR="009653D2" w:rsidRDefault="009653D2" w:rsidP="009E1E8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5F377B7" w14:textId="24C70F33" w:rsidR="009653D2" w:rsidRDefault="009653D2" w:rsidP="009653D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>
              <w:rPr>
                <w:rFonts w:eastAsia="DengXian"/>
              </w:rPr>
              <w:t>Namf_Location</w:t>
            </w:r>
            <w:proofErr w:type="spellEnd"/>
            <w:r>
              <w:rPr>
                <w:lang w:val="en-US"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484481B2" w14:textId="77777777" w:rsidR="009653D2" w:rsidRDefault="009653D2" w:rsidP="009653D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73057D1" w14:textId="3C97EC61" w:rsidR="009653D2" w:rsidRDefault="009653D2" w:rsidP="009653D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29.518 - 0860 (C4-2</w:t>
            </w:r>
            <w:r w:rsidR="00DA6BA7">
              <w:rPr>
                <w:lang w:val="en-US"/>
              </w:rPr>
              <w:t>30529</w:t>
            </w:r>
            <w:r>
              <w:rPr>
                <w:lang w:val="en-US"/>
              </w:rPr>
              <w:t>)</w:t>
            </w:r>
          </w:p>
          <w:p w14:paraId="563328AF" w14:textId="5EF33363" w:rsidR="00DA6BA7" w:rsidRDefault="00DA6BA7" w:rsidP="00DA6BA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29.518 - 08</w:t>
            </w:r>
            <w:r w:rsidR="005E1FEB">
              <w:rPr>
                <w:lang w:val="en-US"/>
              </w:rPr>
              <w:t>45</w:t>
            </w:r>
            <w:r>
              <w:rPr>
                <w:lang w:val="en-US"/>
              </w:rPr>
              <w:t xml:space="preserve"> (C4-230</w:t>
            </w:r>
            <w:r w:rsidR="005E1FEB">
              <w:rPr>
                <w:lang w:val="en-US"/>
              </w:rPr>
              <w:t>568</w:t>
            </w:r>
            <w:r>
              <w:rPr>
                <w:lang w:val="en-US"/>
              </w:rPr>
              <w:t>)</w:t>
            </w:r>
          </w:p>
          <w:p w14:paraId="03ACB412" w14:textId="55AAB5A0" w:rsidR="00DA6BA7" w:rsidRDefault="00DA6BA7" w:rsidP="00DA6BA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29.518 - 086</w:t>
            </w:r>
            <w:r w:rsidR="00754AE5">
              <w:rPr>
                <w:lang w:val="en-US"/>
              </w:rPr>
              <w:t>3</w:t>
            </w:r>
            <w:r>
              <w:rPr>
                <w:lang w:val="en-US"/>
              </w:rPr>
              <w:t xml:space="preserve"> (C4-2305</w:t>
            </w:r>
            <w:r w:rsidR="005E1FEB">
              <w:rPr>
                <w:lang w:val="en-US"/>
              </w:rPr>
              <w:t>70</w:t>
            </w:r>
            <w:r>
              <w:rPr>
                <w:lang w:val="en-US"/>
              </w:rPr>
              <w:t>)</w:t>
            </w:r>
          </w:p>
          <w:p w14:paraId="1384B8A2" w14:textId="36518781" w:rsidR="00DA6BA7" w:rsidRDefault="00DA6BA7" w:rsidP="00DA6BA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29.518 - 086</w:t>
            </w:r>
            <w:r w:rsidR="00754AE5">
              <w:rPr>
                <w:lang w:val="en-US"/>
              </w:rPr>
              <w:t>5</w:t>
            </w:r>
            <w:r>
              <w:rPr>
                <w:lang w:val="en-US"/>
              </w:rPr>
              <w:t xml:space="preserve"> (C4-2305</w:t>
            </w:r>
            <w:r w:rsidR="00754AE5">
              <w:rPr>
                <w:lang w:val="en-US"/>
              </w:rPr>
              <w:t>77</w:t>
            </w:r>
            <w:r>
              <w:rPr>
                <w:lang w:val="en-US"/>
              </w:rPr>
              <w:t>)</w:t>
            </w:r>
          </w:p>
          <w:p w14:paraId="1B0A5C32" w14:textId="08CB7A56" w:rsidR="00D0778C" w:rsidRDefault="00D0778C" w:rsidP="00D0778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29.518 - 0864 (C4-230719)</w:t>
            </w:r>
          </w:p>
          <w:p w14:paraId="777FA7C1" w14:textId="0805D1B4" w:rsidR="00D0778C" w:rsidRDefault="00D0778C" w:rsidP="00D0778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29.518 - 0852 (C4-230722)</w:t>
            </w:r>
          </w:p>
          <w:p w14:paraId="3B6F196E" w14:textId="77777777" w:rsidR="009653D2" w:rsidRDefault="009653D2" w:rsidP="009E1E8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9A3869A" w14:textId="181FC57A" w:rsidR="009653D2" w:rsidRDefault="009653D2" w:rsidP="009653D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>
              <w:rPr>
                <w:rFonts w:eastAsia="DengXian"/>
              </w:rPr>
              <w:t>Namf_MT</w:t>
            </w:r>
            <w:proofErr w:type="spellEnd"/>
            <w:r>
              <w:rPr>
                <w:lang w:val="en-US"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516F9FFB" w14:textId="77777777" w:rsidR="009653D2" w:rsidRDefault="009653D2" w:rsidP="009653D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2593873" w14:textId="7456DC4E" w:rsidR="009653D2" w:rsidRDefault="009653D2" w:rsidP="009653D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29.518 - 08</w:t>
            </w:r>
            <w:r w:rsidR="00D0778C">
              <w:rPr>
                <w:lang w:val="en-US"/>
              </w:rPr>
              <w:t>43</w:t>
            </w:r>
            <w:r>
              <w:rPr>
                <w:lang w:val="en-US"/>
              </w:rPr>
              <w:t xml:space="preserve"> (C4-2</w:t>
            </w:r>
            <w:r w:rsidR="00BC33DF">
              <w:rPr>
                <w:lang w:val="en-US"/>
              </w:rPr>
              <w:t>30247</w:t>
            </w:r>
            <w:r>
              <w:rPr>
                <w:lang w:val="en-US"/>
              </w:rPr>
              <w:t>)</w:t>
            </w:r>
          </w:p>
          <w:p w14:paraId="0DF4E5FC" w14:textId="6366F416" w:rsidR="00BC33DF" w:rsidRDefault="00BC33DF" w:rsidP="00BC33D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29.518 - 084</w:t>
            </w:r>
            <w:r w:rsidR="00E76188">
              <w:rPr>
                <w:lang w:val="en-US"/>
              </w:rPr>
              <w:t>7</w:t>
            </w:r>
            <w:r>
              <w:rPr>
                <w:lang w:val="en-US"/>
              </w:rPr>
              <w:t xml:space="preserve"> (C4-23024</w:t>
            </w:r>
            <w:r w:rsidR="00E76188">
              <w:rPr>
                <w:lang w:val="en-US"/>
              </w:rPr>
              <w:t>2</w:t>
            </w:r>
            <w:r>
              <w:rPr>
                <w:lang w:val="en-US"/>
              </w:rPr>
              <w:t>)</w:t>
            </w:r>
          </w:p>
          <w:p w14:paraId="07279C6A" w14:textId="4D67A704" w:rsidR="00BC33DF" w:rsidRDefault="00BC33DF" w:rsidP="00BC33D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29.518 - 084</w:t>
            </w:r>
            <w:r w:rsidR="00E76188">
              <w:rPr>
                <w:lang w:val="en-US"/>
              </w:rPr>
              <w:t>0</w:t>
            </w:r>
            <w:r>
              <w:rPr>
                <w:lang w:val="en-US"/>
              </w:rPr>
              <w:t xml:space="preserve"> (C4-230</w:t>
            </w:r>
            <w:r w:rsidR="00E76188">
              <w:rPr>
                <w:lang w:val="en-US"/>
              </w:rPr>
              <w:t>532</w:t>
            </w:r>
            <w:r>
              <w:rPr>
                <w:lang w:val="en-US"/>
              </w:rPr>
              <w:t>)</w:t>
            </w:r>
          </w:p>
          <w:p w14:paraId="62FE6FE6" w14:textId="5617ACA3" w:rsidR="009A7383" w:rsidRDefault="009A7383" w:rsidP="00F6028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D02B2BE" w14:textId="100F11A8" w:rsidR="009A7383" w:rsidRDefault="009A7383" w:rsidP="009A73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>
              <w:rPr>
                <w:rFonts w:eastAsia="DengXian"/>
              </w:rPr>
              <w:t>Namf_MBS</w:t>
            </w:r>
            <w:r w:rsidR="000835E1">
              <w:rPr>
                <w:rFonts w:eastAsia="DengXian"/>
              </w:rPr>
              <w:t>Broadcast</w:t>
            </w:r>
            <w:proofErr w:type="spellEnd"/>
            <w:r>
              <w:rPr>
                <w:lang w:val="en-US"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6546BA23" w14:textId="5FA8FD93" w:rsidR="009A7383" w:rsidRDefault="009A7383" w:rsidP="00F6028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821E487" w14:textId="0C288B7F" w:rsidR="009A7383" w:rsidRDefault="009A7383" w:rsidP="009A73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29.518 - 08</w:t>
            </w:r>
            <w:r w:rsidR="00C43F62">
              <w:rPr>
                <w:lang w:val="en-US"/>
              </w:rPr>
              <w:t>38</w:t>
            </w:r>
            <w:r>
              <w:rPr>
                <w:lang w:val="en-US"/>
              </w:rPr>
              <w:t xml:space="preserve"> (C4-2</w:t>
            </w:r>
            <w:r w:rsidR="000835E1">
              <w:rPr>
                <w:lang w:val="en-US"/>
              </w:rPr>
              <w:t>30614</w:t>
            </w:r>
            <w:r>
              <w:rPr>
                <w:lang w:val="en-US"/>
              </w:rPr>
              <w:t>)</w:t>
            </w:r>
          </w:p>
          <w:p w14:paraId="7114D82D" w14:textId="77777777" w:rsidR="009A7383" w:rsidRDefault="009A7383" w:rsidP="00F6028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F5047E3" w14:textId="77777777" w:rsidR="00F6028B" w:rsidRPr="00AE7690" w:rsidRDefault="00F6028B" w:rsidP="00F6028B">
            <w:pPr>
              <w:pStyle w:val="CRCoverPage"/>
              <w:spacing w:after="0"/>
              <w:ind w:left="460"/>
              <w:rPr>
                <w:lang w:val="en-US"/>
              </w:rPr>
            </w:pPr>
          </w:p>
          <w:p w14:paraId="69265259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C3DB6" w14:textId="6DED51EA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 w:rsidR="00244E6A">
              <w:t>Communication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0A5ED2">
              <w:t xml:space="preserve">1.3.0-alpha.1 </w:t>
            </w:r>
            <w:r>
              <w:rPr>
                <w:lang w:val="en-US"/>
              </w:rPr>
              <w:t xml:space="preserve">to </w:t>
            </w:r>
            <w:r w:rsidR="00AB446D">
              <w:t>1.3.0-alpha.</w:t>
            </w:r>
            <w:r w:rsidR="000A5ED2">
              <w:t>2</w:t>
            </w:r>
            <w:r w:rsidR="00AE052D">
              <w:rPr>
                <w:lang w:val="en-US"/>
              </w:rPr>
              <w:t>.</w:t>
            </w:r>
          </w:p>
          <w:p w14:paraId="1495A8DC" w14:textId="76FCFADE" w:rsidR="00AB446D" w:rsidRDefault="00AB446D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99256D5" w14:textId="7BB6DE50" w:rsidR="00AB446D" w:rsidRDefault="00AB446D" w:rsidP="00AB446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0D7E14" w:rsidRPr="003B2883">
              <w:t>Namf_EventExposure</w:t>
            </w:r>
            <w:proofErr w:type="spellEnd"/>
            <w:r w:rsidR="000D7E14" w:rsidRPr="003B2883"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 w:rsidR="000A5ED2">
              <w:t>1.3.0-alpha.1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>
              <w:t>1.3.0-alpha.</w:t>
            </w:r>
            <w:r w:rsidR="000A5ED2">
              <w:t>2</w:t>
            </w:r>
            <w:r>
              <w:rPr>
                <w:lang w:val="en-US"/>
              </w:rPr>
              <w:t>.</w:t>
            </w:r>
          </w:p>
          <w:p w14:paraId="62310F0E" w14:textId="77777777" w:rsidR="00AB446D" w:rsidRDefault="00AB446D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49C0F31" w14:textId="71FF7342" w:rsidR="00244E6A" w:rsidRDefault="00244E6A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1BC4F95" w14:textId="53E7EFAC" w:rsidR="00244E6A" w:rsidRDefault="00244E6A" w:rsidP="00244E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 w:rsidR="007E1737">
              <w:t>MT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0A5ED2">
              <w:t>1.3.0-alpha.1</w:t>
            </w:r>
            <w:r w:rsidR="009A6849">
              <w:t xml:space="preserve"> </w:t>
            </w:r>
            <w:r>
              <w:rPr>
                <w:lang w:val="en-US"/>
              </w:rPr>
              <w:t xml:space="preserve">to </w:t>
            </w:r>
            <w:r w:rsidR="00AB446D">
              <w:t>1.3.0-alpha.</w:t>
            </w:r>
            <w:r w:rsidR="000A5ED2">
              <w:t>2</w:t>
            </w:r>
            <w:r>
              <w:rPr>
                <w:lang w:val="en-US"/>
              </w:rPr>
              <w:t>.</w:t>
            </w:r>
          </w:p>
          <w:p w14:paraId="04F2046D" w14:textId="62C22140" w:rsidR="00AB446D" w:rsidRDefault="00AB446D" w:rsidP="00244E6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8E0ACC7" w14:textId="1685C248" w:rsidR="00AB446D" w:rsidRDefault="00AB446D" w:rsidP="00AB446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</w:t>
            </w:r>
            <w:r w:rsidR="0056094F" w:rsidRPr="003B2883">
              <w:t>_Location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0A5ED2">
              <w:t xml:space="preserve">1.3.0-alpha.1 </w:t>
            </w:r>
            <w:r>
              <w:rPr>
                <w:lang w:val="en-US"/>
              </w:rPr>
              <w:t xml:space="preserve">to </w:t>
            </w:r>
            <w:r>
              <w:t>1.3.0-alpha.</w:t>
            </w:r>
            <w:r w:rsidR="000A5ED2">
              <w:t>2</w:t>
            </w:r>
            <w:r>
              <w:rPr>
                <w:lang w:val="en-US"/>
              </w:rPr>
              <w:t>.</w:t>
            </w:r>
          </w:p>
          <w:p w14:paraId="4C826E17" w14:textId="77777777" w:rsidR="00AB446D" w:rsidRDefault="00AB446D" w:rsidP="00244E6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6EBE804" w14:textId="3E7B31F9" w:rsidR="009A6849" w:rsidRDefault="009A6849" w:rsidP="003275E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>
              <w:t>MBSBroadcast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6F2A2A">
              <w:t xml:space="preserve">1.1.0-alpha.1 </w:t>
            </w:r>
            <w:r w:rsidR="00DD3DE1">
              <w:t>to</w:t>
            </w:r>
            <w:r>
              <w:rPr>
                <w:lang w:val="en-US"/>
              </w:rPr>
              <w:t xml:space="preserve"> </w:t>
            </w:r>
            <w:r w:rsidR="00AB446D">
              <w:t>1.1.0-alpha.</w:t>
            </w:r>
            <w:r w:rsidR="006F2A2A">
              <w:t>2</w:t>
            </w:r>
            <w:r>
              <w:rPr>
                <w:lang w:val="en-US"/>
              </w:rPr>
              <w:t>.</w:t>
            </w:r>
          </w:p>
          <w:p w14:paraId="781F4D7A" w14:textId="63EC2666" w:rsidR="007E1737" w:rsidRDefault="007E1737" w:rsidP="003275E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D796C2B" w14:textId="7A66E5A5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V1</w:t>
            </w:r>
            <w:r w:rsidR="00AB446D">
              <w:t>8</w:t>
            </w:r>
            <w:r>
              <w:t>.</w:t>
            </w:r>
            <w:r w:rsidR="006F2A2A">
              <w:t>1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1ED58D2B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A52967">
              <w:rPr>
                <w:noProof/>
              </w:rPr>
              <w:t xml:space="preserve">2, </w:t>
            </w:r>
            <w:r w:rsidR="00327A86">
              <w:rPr>
                <w:noProof/>
              </w:rPr>
              <w:t>A</w:t>
            </w:r>
            <w:r w:rsidR="00AB446D">
              <w:rPr>
                <w:noProof/>
              </w:rPr>
              <w:t xml:space="preserve">3, </w:t>
            </w:r>
            <w:r w:rsidR="00A52967">
              <w:rPr>
                <w:noProof/>
              </w:rPr>
              <w:t>A</w:t>
            </w:r>
            <w:r w:rsidR="00726C26">
              <w:rPr>
                <w:noProof/>
              </w:rPr>
              <w:t>4</w:t>
            </w:r>
            <w:r w:rsidR="00A52967">
              <w:rPr>
                <w:noProof/>
              </w:rPr>
              <w:t>,</w:t>
            </w:r>
            <w:r w:rsidR="00FA3F0D">
              <w:rPr>
                <w:noProof/>
              </w:rPr>
              <w:t xml:space="preserve"> </w:t>
            </w:r>
            <w:r w:rsidR="00AB446D">
              <w:rPr>
                <w:noProof/>
              </w:rPr>
              <w:t xml:space="preserve">A5, </w:t>
            </w:r>
            <w:r w:rsidR="00A52967">
              <w:rPr>
                <w:noProof/>
              </w:rPr>
              <w:t>A</w:t>
            </w:r>
            <w:r w:rsidR="00726C26">
              <w:rPr>
                <w:noProof/>
              </w:rPr>
              <w:t>6</w:t>
            </w:r>
            <w:r w:rsidR="00FA3F0D">
              <w:rPr>
                <w:noProof/>
              </w:rPr>
              <w:t>, A</w:t>
            </w:r>
            <w:r w:rsidR="00726C26">
              <w:rPr>
                <w:noProof/>
              </w:rPr>
              <w:t>7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7B9F1A2E" w14:textId="77777777" w:rsidR="001D2CED" w:rsidRPr="003B2883" w:rsidRDefault="001D2CED" w:rsidP="001D2CED">
      <w:pPr>
        <w:pStyle w:val="Heading1"/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1892"/>
      <w:bookmarkStart w:id="9" w:name="_Toc56699156"/>
      <w:bookmarkStart w:id="10" w:name="_Toc89035525"/>
      <w:bookmarkStart w:id="11" w:name="_Toc89065324"/>
      <w:bookmarkStart w:id="12" w:name="_Toc89180625"/>
      <w:bookmarkStart w:id="13" w:name="_Toc97072320"/>
      <w:bookmarkStart w:id="14" w:name="_Toc114774280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1BC5A36" w14:textId="77777777" w:rsidR="001D2CED" w:rsidRDefault="001D2CED" w:rsidP="001D2CED">
      <w:pPr>
        <w:pStyle w:val="PL"/>
      </w:pPr>
      <w:r w:rsidRPr="003B2883">
        <w:t>openapi: 3.0.0</w:t>
      </w:r>
    </w:p>
    <w:p w14:paraId="51DD9B10" w14:textId="77777777" w:rsidR="001D2CED" w:rsidRPr="003B2883" w:rsidRDefault="001D2CED" w:rsidP="001D2CED">
      <w:pPr>
        <w:pStyle w:val="PL"/>
      </w:pPr>
    </w:p>
    <w:p w14:paraId="3D929FA9" w14:textId="77777777" w:rsidR="001D2CED" w:rsidRPr="003B2883" w:rsidRDefault="001D2CED" w:rsidP="001D2CED">
      <w:pPr>
        <w:pStyle w:val="PL"/>
      </w:pPr>
      <w:r w:rsidRPr="003B2883">
        <w:t>info:</w:t>
      </w:r>
    </w:p>
    <w:p w14:paraId="3D03F0FC" w14:textId="144E6964" w:rsidR="001D2CED" w:rsidRPr="003B2883" w:rsidRDefault="001D2CED" w:rsidP="001D2CED">
      <w:pPr>
        <w:pStyle w:val="PL"/>
      </w:pPr>
      <w:r w:rsidRPr="003B2883">
        <w:t xml:space="preserve">  version: </w:t>
      </w:r>
      <w:r w:rsidR="003741AE">
        <w:t>1.3.0-alpha.</w:t>
      </w:r>
      <w:ins w:id="15" w:author="Rapporteur" w:date="2023-03-08T10:08:00Z">
        <w:r w:rsidR="006F2A2A">
          <w:t>2</w:t>
        </w:r>
      </w:ins>
      <w:del w:id="16" w:author="Rapporteur" w:date="2023-03-08T10:08:00Z">
        <w:r w:rsidR="003741AE" w:rsidDel="006F2A2A">
          <w:delText>1</w:delText>
        </w:r>
      </w:del>
    </w:p>
    <w:p w14:paraId="5B40BE2D" w14:textId="77777777" w:rsidR="001D2CED" w:rsidRPr="003B2883" w:rsidRDefault="001D2CED" w:rsidP="001D2CED">
      <w:pPr>
        <w:pStyle w:val="PL"/>
      </w:pPr>
      <w:r w:rsidRPr="003B2883">
        <w:t xml:space="preserve">  title: Namf_Communication</w:t>
      </w:r>
    </w:p>
    <w:p w14:paraId="5DCC9AE3" w14:textId="77777777" w:rsidR="001D2CED" w:rsidRPr="003B2883" w:rsidRDefault="001D2CED" w:rsidP="001D2CED">
      <w:pPr>
        <w:pStyle w:val="PL"/>
      </w:pPr>
      <w:r w:rsidRPr="003B2883">
        <w:t xml:space="preserve">  description: |</w:t>
      </w:r>
    </w:p>
    <w:p w14:paraId="0D5EEECE" w14:textId="77777777" w:rsidR="001D2CED" w:rsidRPr="003B2883" w:rsidRDefault="001D2CED" w:rsidP="001D2CED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0DFBFD60" w14:textId="1FBB51FC" w:rsidR="001D2CED" w:rsidRPr="003B2883" w:rsidRDefault="001D2CED" w:rsidP="001D2CED">
      <w:pPr>
        <w:pStyle w:val="PL"/>
      </w:pPr>
      <w:r w:rsidRPr="003B2883">
        <w:t xml:space="preserve">    © 20</w:t>
      </w:r>
      <w:r>
        <w:t>2</w:t>
      </w:r>
      <w:ins w:id="17" w:author="Rapporteur" w:date="2023-03-08T10:08:00Z">
        <w:r w:rsidR="006F2A2A">
          <w:t>3</w:t>
        </w:r>
      </w:ins>
      <w:del w:id="18" w:author="Rapporteur" w:date="2023-03-08T10:08:00Z">
        <w:r w:rsidDel="006F2A2A">
          <w:delText>2</w:delText>
        </w:r>
      </w:del>
      <w:r w:rsidRPr="003B2883">
        <w:t>, 3GPP Organizational Partners (ARIB, ATIS, CCSA, ETSI, TSDSI, TTA, TTC).</w:t>
      </w:r>
      <w:r>
        <w:t xml:space="preserve">  </w:t>
      </w:r>
    </w:p>
    <w:p w14:paraId="1734099E" w14:textId="77777777" w:rsidR="001D2CED" w:rsidRDefault="001D2CED" w:rsidP="001D2CED">
      <w:pPr>
        <w:pStyle w:val="PL"/>
      </w:pPr>
      <w:r w:rsidRPr="003B2883">
        <w:t xml:space="preserve">    All rights reserved.</w:t>
      </w:r>
    </w:p>
    <w:p w14:paraId="4261BFA6" w14:textId="77777777" w:rsidR="001D2CED" w:rsidRPr="003B2883" w:rsidRDefault="001D2CED" w:rsidP="001D2CED">
      <w:pPr>
        <w:pStyle w:val="PL"/>
      </w:pPr>
    </w:p>
    <w:p w14:paraId="3B02278F" w14:textId="77777777" w:rsidR="001D2CED" w:rsidRPr="003B2883" w:rsidRDefault="001D2CED" w:rsidP="001D2CED">
      <w:pPr>
        <w:pStyle w:val="PL"/>
      </w:pPr>
      <w:r w:rsidRPr="003B2883">
        <w:t>security:</w:t>
      </w:r>
    </w:p>
    <w:p w14:paraId="5CB47423" w14:textId="77777777" w:rsidR="001D2CED" w:rsidRPr="003B2883" w:rsidRDefault="001D2CED" w:rsidP="001D2CED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11D83EBB" w14:textId="77777777" w:rsidR="001D2CED" w:rsidRPr="003B2883" w:rsidRDefault="001D2CED" w:rsidP="001D2CED">
      <w:pPr>
        <w:pStyle w:val="PL"/>
      </w:pPr>
      <w:r w:rsidRPr="003B2883">
        <w:t xml:space="preserve">  - oAuth2ClientCredentials:</w:t>
      </w:r>
    </w:p>
    <w:p w14:paraId="2FEB4182" w14:textId="77777777" w:rsidR="001D2CED" w:rsidRDefault="001D2CED" w:rsidP="001D2CED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6F3CED31" w14:textId="77777777" w:rsidR="001D2CED" w:rsidRPr="003B2883" w:rsidRDefault="001D2CED" w:rsidP="001D2CED">
      <w:pPr>
        <w:pStyle w:val="PL"/>
        <w:rPr>
          <w:lang w:val="en-US"/>
        </w:rPr>
      </w:pPr>
    </w:p>
    <w:p w14:paraId="0F647042" w14:textId="77777777" w:rsidR="001D2CED" w:rsidRPr="003B2883" w:rsidRDefault="001D2CED" w:rsidP="001D2CED">
      <w:pPr>
        <w:pStyle w:val="PL"/>
      </w:pPr>
      <w:r w:rsidRPr="003B2883">
        <w:t>externalDocs:</w:t>
      </w:r>
    </w:p>
    <w:p w14:paraId="1B334668" w14:textId="3AF130F0" w:rsidR="001D2CED" w:rsidRPr="003B2883" w:rsidRDefault="001D2CED" w:rsidP="001D2CED">
      <w:pPr>
        <w:pStyle w:val="PL"/>
      </w:pPr>
      <w:r w:rsidRPr="003B2883">
        <w:t xml:space="preserve">  description: 3GPP TS 29.518 V1</w:t>
      </w:r>
      <w:r w:rsidR="001557E0">
        <w:t>8</w:t>
      </w:r>
      <w:r w:rsidRPr="003B2883">
        <w:t>.</w:t>
      </w:r>
      <w:ins w:id="19" w:author="Rapporteur" w:date="2023-03-08T10:08:00Z">
        <w:r w:rsidR="006F2A2A">
          <w:t>1</w:t>
        </w:r>
      </w:ins>
      <w:del w:id="20" w:author="Rapporteur" w:date="2023-03-08T10:08:00Z">
        <w:r w:rsidR="001557E0" w:rsidDel="006F2A2A">
          <w:delText>0</w:delText>
        </w:r>
      </w:del>
      <w:r w:rsidRPr="003B2883">
        <w:t>.0; 5G System; Access and Mobility Management Services</w:t>
      </w:r>
    </w:p>
    <w:p w14:paraId="1920C0A0" w14:textId="77777777" w:rsidR="001D2CED" w:rsidRPr="00AB0489" w:rsidRDefault="001D2CED" w:rsidP="001D2CED">
      <w:pPr>
        <w:pStyle w:val="PL"/>
        <w:rPr>
          <w:lang w:val="sv-SE"/>
        </w:rPr>
      </w:pPr>
      <w:r w:rsidRPr="003B2883">
        <w:t xml:space="preserve">  </w:t>
      </w:r>
      <w:r w:rsidRPr="00AB0489">
        <w:rPr>
          <w:lang w:val="sv-SE"/>
        </w:rPr>
        <w:t>url: 'https://www.3gpp.org/ftp/Specs/archive/29_series/29.518/'</w:t>
      </w:r>
    </w:p>
    <w:p w14:paraId="188A807C" w14:textId="77777777" w:rsidR="001D2CED" w:rsidRDefault="001D2CED" w:rsidP="001D2CED">
      <w:pPr>
        <w:pStyle w:val="PL"/>
        <w:rPr>
          <w:lang w:val="sv-SE"/>
        </w:rPr>
      </w:pPr>
    </w:p>
    <w:p w14:paraId="146FDE08" w14:textId="77777777" w:rsidR="001D2CED" w:rsidRPr="00AB0489" w:rsidRDefault="001D2CED" w:rsidP="001D2CED">
      <w:pPr>
        <w:pStyle w:val="PL"/>
        <w:rPr>
          <w:lang w:val="en-US"/>
        </w:rPr>
      </w:pPr>
      <w:r w:rsidRPr="00AB0489">
        <w:rPr>
          <w:lang w:val="en-US"/>
        </w:rPr>
        <w:t>servers:</w:t>
      </w:r>
    </w:p>
    <w:p w14:paraId="22A5893D" w14:textId="77777777" w:rsidR="001D2CED" w:rsidRPr="00AB0489" w:rsidRDefault="001D2CED" w:rsidP="001D2CED">
      <w:pPr>
        <w:pStyle w:val="PL"/>
        <w:rPr>
          <w:lang w:val="en-US"/>
        </w:rPr>
      </w:pPr>
      <w:r w:rsidRPr="00AB0489">
        <w:rPr>
          <w:lang w:val="en-US"/>
        </w:rPr>
        <w:t xml:space="preserve">  - url: '{apiRoot}/namf-comm/v1'</w:t>
      </w:r>
    </w:p>
    <w:p w14:paraId="438EA2B5" w14:textId="77777777" w:rsidR="001D2CED" w:rsidRPr="003B2883" w:rsidRDefault="001D2CED" w:rsidP="001D2CED">
      <w:pPr>
        <w:pStyle w:val="PL"/>
      </w:pPr>
      <w:r w:rsidRPr="00AB0489">
        <w:rPr>
          <w:lang w:val="en-US"/>
        </w:rPr>
        <w:t xml:space="preserve">    </w:t>
      </w:r>
      <w:r w:rsidRPr="003B2883">
        <w:t>variables:</w:t>
      </w:r>
    </w:p>
    <w:p w14:paraId="5204C069" w14:textId="77777777" w:rsidR="001D2CED" w:rsidRPr="003B2883" w:rsidRDefault="001D2CED" w:rsidP="001D2CED">
      <w:pPr>
        <w:pStyle w:val="PL"/>
      </w:pPr>
      <w:r w:rsidRPr="003B2883">
        <w:t xml:space="preserve">      apiRoot:</w:t>
      </w:r>
    </w:p>
    <w:p w14:paraId="1B566100" w14:textId="77777777" w:rsidR="001D2CED" w:rsidRPr="003B2883" w:rsidRDefault="001D2CED" w:rsidP="001D2CED">
      <w:pPr>
        <w:pStyle w:val="PL"/>
      </w:pPr>
      <w:r w:rsidRPr="003B2883">
        <w:t xml:space="preserve">        default: https://example.com</w:t>
      </w:r>
    </w:p>
    <w:p w14:paraId="5BD40335" w14:textId="77777777" w:rsidR="001D2CED" w:rsidRDefault="001D2CED" w:rsidP="001D2CED">
      <w:pPr>
        <w:pStyle w:val="PL"/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p w14:paraId="53CA4C21" w14:textId="0CF6139E" w:rsidR="00AE052D" w:rsidRPr="001D2CED" w:rsidRDefault="00AE052D" w:rsidP="00AE052D">
      <w:pPr>
        <w:pStyle w:val="PL"/>
        <w:rPr>
          <w:lang w:eastAsia="zh-CN"/>
        </w:rPr>
      </w:pPr>
    </w:p>
    <w:p w14:paraId="61FA7BBF" w14:textId="77777777" w:rsidR="003741AE" w:rsidRPr="00A54142" w:rsidRDefault="003741AE" w:rsidP="003741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BAFB9C" w14:textId="77777777" w:rsidR="001557E0" w:rsidRPr="003B2883" w:rsidRDefault="001557E0" w:rsidP="001557E0">
      <w:pPr>
        <w:pStyle w:val="Heading1"/>
      </w:pPr>
      <w:bookmarkStart w:id="21" w:name="_Toc25156616"/>
      <w:bookmarkStart w:id="22" w:name="_Toc34124921"/>
      <w:bookmarkStart w:id="23" w:name="_Toc43208057"/>
      <w:bookmarkStart w:id="24" w:name="_Toc49857524"/>
      <w:bookmarkStart w:id="25" w:name="_Toc56677370"/>
      <w:bookmarkStart w:id="26" w:name="_Toc56691893"/>
      <w:bookmarkStart w:id="27" w:name="_Toc56699157"/>
      <w:bookmarkStart w:id="28" w:name="_Toc89035526"/>
      <w:bookmarkStart w:id="29" w:name="_Toc89065325"/>
      <w:bookmarkStart w:id="30" w:name="_Toc89180626"/>
      <w:bookmarkStart w:id="31" w:name="_Toc97072321"/>
      <w:bookmarkStart w:id="32" w:name="_Toc114774281"/>
      <w:bookmarkStart w:id="33" w:name="_Hlk97070590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553865C" w14:textId="77777777" w:rsidR="001557E0" w:rsidRDefault="001557E0" w:rsidP="001557E0">
      <w:pPr>
        <w:pStyle w:val="PL"/>
      </w:pPr>
      <w:r w:rsidRPr="003B2883">
        <w:t>openapi: 3.0.0</w:t>
      </w:r>
    </w:p>
    <w:p w14:paraId="40564679" w14:textId="77777777" w:rsidR="001557E0" w:rsidRPr="003B2883" w:rsidRDefault="001557E0" w:rsidP="001557E0">
      <w:pPr>
        <w:pStyle w:val="PL"/>
      </w:pPr>
    </w:p>
    <w:p w14:paraId="48DA5BA2" w14:textId="77777777" w:rsidR="001557E0" w:rsidRPr="003B2883" w:rsidRDefault="001557E0" w:rsidP="001557E0">
      <w:pPr>
        <w:pStyle w:val="PL"/>
      </w:pPr>
      <w:r w:rsidRPr="003B2883">
        <w:t>info:</w:t>
      </w:r>
    </w:p>
    <w:p w14:paraId="7BFA4138" w14:textId="6F3E0191" w:rsidR="001557E0" w:rsidRPr="003B2883" w:rsidRDefault="001557E0" w:rsidP="001557E0">
      <w:pPr>
        <w:pStyle w:val="PL"/>
      </w:pPr>
      <w:r w:rsidRPr="003B2883">
        <w:t xml:space="preserve">  version: </w:t>
      </w:r>
      <w:r>
        <w:t>1.3.0-alpha.</w:t>
      </w:r>
      <w:ins w:id="34" w:author="Rapporteur" w:date="2023-03-08T10:08:00Z">
        <w:r w:rsidR="006F2A2A">
          <w:t>2</w:t>
        </w:r>
      </w:ins>
      <w:del w:id="35" w:author="Rapporteur" w:date="2023-03-08T10:08:00Z">
        <w:r w:rsidDel="006F2A2A">
          <w:delText>1</w:delText>
        </w:r>
      </w:del>
    </w:p>
    <w:p w14:paraId="4AA50CB6" w14:textId="77777777" w:rsidR="001557E0" w:rsidRPr="003B2883" w:rsidRDefault="001557E0" w:rsidP="001557E0">
      <w:pPr>
        <w:pStyle w:val="PL"/>
      </w:pPr>
      <w:r w:rsidRPr="003B2883">
        <w:t xml:space="preserve">  title: Namf_EventExposure</w:t>
      </w:r>
    </w:p>
    <w:p w14:paraId="38E57643" w14:textId="77777777" w:rsidR="001557E0" w:rsidRPr="003B2883" w:rsidRDefault="001557E0" w:rsidP="001557E0">
      <w:pPr>
        <w:pStyle w:val="PL"/>
      </w:pPr>
      <w:r w:rsidRPr="003B2883">
        <w:t xml:space="preserve">  description: |</w:t>
      </w:r>
    </w:p>
    <w:p w14:paraId="55F6C181" w14:textId="77777777" w:rsidR="001557E0" w:rsidRPr="003B2883" w:rsidRDefault="001557E0" w:rsidP="001557E0">
      <w:pPr>
        <w:pStyle w:val="PL"/>
      </w:pPr>
      <w:r w:rsidRPr="003B2883">
        <w:t xml:space="preserve">    AMF Event Exposure Service</w:t>
      </w:r>
      <w:r>
        <w:t xml:space="preserve">.  </w:t>
      </w:r>
    </w:p>
    <w:p w14:paraId="766A518B" w14:textId="7CE5C864" w:rsidR="001557E0" w:rsidRPr="003B2883" w:rsidRDefault="001557E0" w:rsidP="001557E0">
      <w:pPr>
        <w:pStyle w:val="PL"/>
      </w:pPr>
      <w:r w:rsidRPr="003B2883">
        <w:t xml:space="preserve">    © 20</w:t>
      </w:r>
      <w:r>
        <w:t>2</w:t>
      </w:r>
      <w:ins w:id="36" w:author="Rapporteur" w:date="2023-03-08T10:08:00Z">
        <w:r w:rsidR="006F2A2A">
          <w:t>3</w:t>
        </w:r>
      </w:ins>
      <w:del w:id="37" w:author="Rapporteur" w:date="2023-03-08T10:08:00Z">
        <w:r w:rsidDel="006F2A2A">
          <w:delText>2</w:delText>
        </w:r>
      </w:del>
      <w:r w:rsidRPr="003B2883">
        <w:t>, 3GPP Organizational Partners (ARIB, ATIS, CCSA, ETSI, TSDSI, TTA, TTC).</w:t>
      </w:r>
      <w:r>
        <w:t xml:space="preserve">  </w:t>
      </w:r>
    </w:p>
    <w:p w14:paraId="67C73FF9" w14:textId="77777777" w:rsidR="001557E0" w:rsidRDefault="001557E0" w:rsidP="001557E0">
      <w:pPr>
        <w:pStyle w:val="PL"/>
      </w:pPr>
      <w:r w:rsidRPr="003B2883">
        <w:t xml:space="preserve">    All rights reserved.</w:t>
      </w:r>
    </w:p>
    <w:p w14:paraId="61EE24AC" w14:textId="77777777" w:rsidR="001557E0" w:rsidRDefault="001557E0" w:rsidP="001557E0">
      <w:pPr>
        <w:pStyle w:val="PL"/>
      </w:pPr>
    </w:p>
    <w:p w14:paraId="0801C5EF" w14:textId="77777777" w:rsidR="001557E0" w:rsidRPr="003B2883" w:rsidRDefault="001557E0" w:rsidP="001557E0">
      <w:pPr>
        <w:pStyle w:val="PL"/>
      </w:pPr>
      <w:r w:rsidRPr="003B2883">
        <w:t>security:</w:t>
      </w:r>
    </w:p>
    <w:p w14:paraId="4713276F" w14:textId="77777777" w:rsidR="001557E0" w:rsidRPr="003B2883" w:rsidRDefault="001557E0" w:rsidP="001557E0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44DC9D59" w14:textId="77777777" w:rsidR="001557E0" w:rsidRPr="003B2883" w:rsidRDefault="001557E0" w:rsidP="001557E0">
      <w:pPr>
        <w:pStyle w:val="PL"/>
      </w:pPr>
      <w:r w:rsidRPr="003B2883">
        <w:t xml:space="preserve">  - oAuth2ClientCredentials:</w:t>
      </w:r>
    </w:p>
    <w:p w14:paraId="5E8D38DF" w14:textId="77777777" w:rsidR="001557E0" w:rsidRPr="003B2883" w:rsidRDefault="001557E0" w:rsidP="001557E0">
      <w:pPr>
        <w:pStyle w:val="PL"/>
        <w:rPr>
          <w:lang w:val="en-US"/>
        </w:rPr>
      </w:pPr>
      <w:r w:rsidRPr="003B2883">
        <w:rPr>
          <w:lang w:val="en-US"/>
        </w:rPr>
        <w:t xml:space="preserve">      - namf-evts</w:t>
      </w:r>
    </w:p>
    <w:p w14:paraId="6ACB9F2C" w14:textId="77777777" w:rsidR="001557E0" w:rsidRDefault="001557E0" w:rsidP="001557E0">
      <w:pPr>
        <w:pStyle w:val="PL"/>
      </w:pPr>
    </w:p>
    <w:p w14:paraId="20A644DC" w14:textId="77777777" w:rsidR="001557E0" w:rsidRPr="003B2883" w:rsidRDefault="001557E0" w:rsidP="001557E0">
      <w:pPr>
        <w:pStyle w:val="PL"/>
      </w:pPr>
      <w:r w:rsidRPr="003B2883">
        <w:t>externalDocs:</w:t>
      </w:r>
    </w:p>
    <w:p w14:paraId="25AC78BA" w14:textId="34C6726B" w:rsidR="001557E0" w:rsidRPr="003B2883" w:rsidRDefault="001557E0" w:rsidP="001557E0">
      <w:pPr>
        <w:pStyle w:val="PL"/>
      </w:pPr>
      <w:r w:rsidRPr="003B2883">
        <w:t xml:space="preserve">  description: 3GPP TS 29.518 V1</w:t>
      </w:r>
      <w:r>
        <w:t>8</w:t>
      </w:r>
      <w:r w:rsidRPr="003B2883">
        <w:t>.</w:t>
      </w:r>
      <w:ins w:id="38" w:author="Rapporteur" w:date="2023-03-08T10:08:00Z">
        <w:r w:rsidR="006F2A2A">
          <w:t>1</w:t>
        </w:r>
      </w:ins>
      <w:del w:id="39" w:author="Rapporteur" w:date="2023-03-08T10:08:00Z">
        <w:r w:rsidDel="006F2A2A">
          <w:delText>0</w:delText>
        </w:r>
      </w:del>
      <w:r w:rsidRPr="003B2883">
        <w:t>.0; 5G System; Access and Mobility Management Services</w:t>
      </w:r>
    </w:p>
    <w:p w14:paraId="64A03203" w14:textId="77777777" w:rsidR="001557E0" w:rsidRPr="00C910F3" w:rsidRDefault="001557E0" w:rsidP="001557E0">
      <w:pPr>
        <w:pStyle w:val="PL"/>
        <w:rPr>
          <w:lang w:val="sv-SE"/>
        </w:rPr>
      </w:pPr>
      <w:r w:rsidRPr="003B2883">
        <w:t xml:space="preserve">  </w:t>
      </w:r>
      <w:r w:rsidRPr="00C910F3">
        <w:rPr>
          <w:lang w:val="sv-SE"/>
        </w:rPr>
        <w:t>url: 'https://www.3gpp.org/ftp/Specs/archive/29_series/29.518/'</w:t>
      </w:r>
    </w:p>
    <w:p w14:paraId="70AB9100" w14:textId="77777777" w:rsidR="001557E0" w:rsidRDefault="001557E0" w:rsidP="001557E0">
      <w:pPr>
        <w:pStyle w:val="PL"/>
        <w:rPr>
          <w:lang w:val="sv-SE"/>
        </w:rPr>
      </w:pPr>
    </w:p>
    <w:p w14:paraId="00E6AD22" w14:textId="77777777" w:rsidR="001557E0" w:rsidRPr="00C910F3" w:rsidRDefault="001557E0" w:rsidP="001557E0">
      <w:pPr>
        <w:pStyle w:val="PL"/>
      </w:pPr>
      <w:r w:rsidRPr="00C910F3">
        <w:t>servers:</w:t>
      </w:r>
    </w:p>
    <w:p w14:paraId="2C8C95D8" w14:textId="77777777" w:rsidR="001557E0" w:rsidRPr="00C910F3" w:rsidRDefault="001557E0" w:rsidP="001557E0">
      <w:pPr>
        <w:pStyle w:val="PL"/>
      </w:pPr>
      <w:r w:rsidRPr="00C910F3">
        <w:t xml:space="preserve">  - url: '{apiRoot}/namf-evts/v1'</w:t>
      </w:r>
    </w:p>
    <w:p w14:paraId="285D448E" w14:textId="77777777" w:rsidR="001557E0" w:rsidRPr="003B2883" w:rsidRDefault="001557E0" w:rsidP="001557E0">
      <w:pPr>
        <w:pStyle w:val="PL"/>
      </w:pPr>
      <w:r w:rsidRPr="00C910F3">
        <w:t xml:space="preserve">    </w:t>
      </w:r>
      <w:r w:rsidRPr="003B2883">
        <w:t>variables:</w:t>
      </w:r>
    </w:p>
    <w:p w14:paraId="1D1BCCB3" w14:textId="77777777" w:rsidR="001557E0" w:rsidRPr="003B2883" w:rsidRDefault="001557E0" w:rsidP="001557E0">
      <w:pPr>
        <w:pStyle w:val="PL"/>
      </w:pPr>
      <w:r w:rsidRPr="003B2883">
        <w:t xml:space="preserve">      apiRoot:</w:t>
      </w:r>
    </w:p>
    <w:p w14:paraId="4E88A756" w14:textId="77777777" w:rsidR="001557E0" w:rsidRPr="003B2883" w:rsidRDefault="001557E0" w:rsidP="001557E0">
      <w:pPr>
        <w:pStyle w:val="PL"/>
      </w:pPr>
      <w:r w:rsidRPr="003B2883">
        <w:t xml:space="preserve">        default: https://example.com</w:t>
      </w:r>
    </w:p>
    <w:p w14:paraId="6B886831" w14:textId="77777777" w:rsidR="001557E0" w:rsidRPr="003B2883" w:rsidRDefault="001557E0" w:rsidP="001557E0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33"/>
    <w:p w14:paraId="6B120F24" w14:textId="77777777" w:rsidR="001557E0" w:rsidRDefault="001557E0" w:rsidP="001557E0">
      <w:pPr>
        <w:pStyle w:val="PL"/>
      </w:pPr>
    </w:p>
    <w:p w14:paraId="18232D47" w14:textId="5B2BCE13" w:rsidR="006A4331" w:rsidRDefault="006A4331" w:rsidP="006A4331">
      <w:pPr>
        <w:pStyle w:val="PL"/>
      </w:pPr>
    </w:p>
    <w:p w14:paraId="3A8D837F" w14:textId="77777777" w:rsidR="003741AE" w:rsidRPr="001D2CED" w:rsidRDefault="003741AE" w:rsidP="006A4331">
      <w:pPr>
        <w:pStyle w:val="PL"/>
      </w:pPr>
    </w:p>
    <w:p w14:paraId="25B2570A" w14:textId="625FA6C8" w:rsidR="00F71DA6" w:rsidRPr="00A54142" w:rsidRDefault="00F71DA6" w:rsidP="00F71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36EE03" w14:textId="77777777" w:rsidR="00304D3B" w:rsidRPr="003B2883" w:rsidRDefault="00304D3B" w:rsidP="00304D3B">
      <w:pPr>
        <w:pStyle w:val="Heading1"/>
      </w:pPr>
      <w:bookmarkStart w:id="40" w:name="_Toc25156617"/>
      <w:bookmarkStart w:id="41" w:name="_Toc34124922"/>
      <w:bookmarkStart w:id="42" w:name="_Toc43208058"/>
      <w:bookmarkStart w:id="43" w:name="_Toc49857525"/>
      <w:bookmarkStart w:id="44" w:name="_Toc56677371"/>
      <w:bookmarkStart w:id="45" w:name="_Toc56691894"/>
      <w:bookmarkStart w:id="46" w:name="_Toc56699158"/>
      <w:bookmarkStart w:id="47" w:name="_Toc89035527"/>
      <w:bookmarkStart w:id="48" w:name="_Toc89065326"/>
      <w:bookmarkStart w:id="49" w:name="_Toc89180627"/>
      <w:bookmarkStart w:id="50" w:name="_Toc97072322"/>
      <w:bookmarkStart w:id="51" w:name="_Toc114774282"/>
      <w:bookmarkStart w:id="52" w:name="_Hlk97070612"/>
      <w:r w:rsidRPr="003B2883">
        <w:t>A.4</w:t>
      </w:r>
      <w:r w:rsidRPr="003B2883">
        <w:tab/>
      </w:r>
      <w:proofErr w:type="spellStart"/>
      <w:r w:rsidRPr="003B2883">
        <w:t>Namf_MT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proofErr w:type="spellEnd"/>
    </w:p>
    <w:p w14:paraId="3555D1B1" w14:textId="77777777" w:rsidR="00304D3B" w:rsidRDefault="00304D3B" w:rsidP="00304D3B">
      <w:pPr>
        <w:pStyle w:val="PL"/>
      </w:pPr>
      <w:r w:rsidRPr="003B2883">
        <w:t>openapi: 3.0.0</w:t>
      </w:r>
    </w:p>
    <w:p w14:paraId="385A3CA8" w14:textId="77777777" w:rsidR="00304D3B" w:rsidRPr="003B2883" w:rsidRDefault="00304D3B" w:rsidP="00304D3B">
      <w:pPr>
        <w:pStyle w:val="PL"/>
      </w:pPr>
    </w:p>
    <w:p w14:paraId="78D5CC33" w14:textId="77777777" w:rsidR="00304D3B" w:rsidRPr="003B2883" w:rsidRDefault="00304D3B" w:rsidP="00304D3B">
      <w:pPr>
        <w:pStyle w:val="PL"/>
      </w:pPr>
      <w:r w:rsidRPr="003B2883">
        <w:t>info:</w:t>
      </w:r>
    </w:p>
    <w:p w14:paraId="3D07B232" w14:textId="274E32ED" w:rsidR="00304D3B" w:rsidRPr="003B2883" w:rsidRDefault="00304D3B" w:rsidP="00304D3B">
      <w:pPr>
        <w:pStyle w:val="PL"/>
      </w:pPr>
      <w:r w:rsidRPr="003B2883">
        <w:lastRenderedPageBreak/>
        <w:t xml:space="preserve">  version: </w:t>
      </w:r>
      <w:r w:rsidR="003741AE">
        <w:t>1.3.0-alpha.</w:t>
      </w:r>
      <w:ins w:id="53" w:author="Rapporteur" w:date="2023-03-08T10:08:00Z">
        <w:r w:rsidR="006F2A2A">
          <w:t>2</w:t>
        </w:r>
      </w:ins>
      <w:del w:id="54" w:author="Rapporteur" w:date="2023-03-08T10:08:00Z">
        <w:r w:rsidR="003741AE" w:rsidDel="006F2A2A">
          <w:delText>1</w:delText>
        </w:r>
      </w:del>
    </w:p>
    <w:p w14:paraId="6B4BF0C4" w14:textId="77777777" w:rsidR="00304D3B" w:rsidRPr="003B2883" w:rsidRDefault="00304D3B" w:rsidP="00304D3B">
      <w:pPr>
        <w:pStyle w:val="PL"/>
      </w:pPr>
      <w:r w:rsidRPr="003B2883">
        <w:t xml:space="preserve">  title: Namf_MT</w:t>
      </w:r>
    </w:p>
    <w:p w14:paraId="5B608FC7" w14:textId="77777777" w:rsidR="00304D3B" w:rsidRPr="003B2883" w:rsidRDefault="00304D3B" w:rsidP="00304D3B">
      <w:pPr>
        <w:pStyle w:val="PL"/>
      </w:pPr>
      <w:r w:rsidRPr="003B2883">
        <w:t xml:space="preserve">  description: |</w:t>
      </w:r>
    </w:p>
    <w:p w14:paraId="2278B9CF" w14:textId="77777777" w:rsidR="00304D3B" w:rsidRPr="003B2883" w:rsidRDefault="00304D3B" w:rsidP="00304D3B">
      <w:pPr>
        <w:pStyle w:val="PL"/>
      </w:pPr>
      <w:r w:rsidRPr="003B2883">
        <w:t xml:space="preserve">    AMF Mobile Terminat</w:t>
      </w:r>
      <w:r>
        <w:t>ed</w:t>
      </w:r>
      <w:r w:rsidRPr="003B2883">
        <w:t xml:space="preserve"> Service</w:t>
      </w:r>
      <w:r>
        <w:t xml:space="preserve">.  </w:t>
      </w:r>
    </w:p>
    <w:p w14:paraId="0C7CFEFD" w14:textId="58B123C2" w:rsidR="00304D3B" w:rsidRPr="003B2883" w:rsidRDefault="00304D3B" w:rsidP="00304D3B">
      <w:pPr>
        <w:pStyle w:val="PL"/>
      </w:pPr>
      <w:r w:rsidRPr="003B2883">
        <w:t xml:space="preserve">    © 20</w:t>
      </w:r>
      <w:r>
        <w:t>2</w:t>
      </w:r>
      <w:ins w:id="55" w:author="Rapporteur" w:date="2023-03-08T10:09:00Z">
        <w:r w:rsidR="006F2A2A">
          <w:t>3</w:t>
        </w:r>
      </w:ins>
      <w:del w:id="56" w:author="Rapporteur" w:date="2023-03-08T10:09:00Z">
        <w:r w:rsidDel="006F2A2A">
          <w:delText>2</w:delText>
        </w:r>
      </w:del>
      <w:r w:rsidRPr="003B2883">
        <w:t>, 3GPP Organizational Partners (ARIB, ATIS, CCSA, ETSI, TSDSI, TTA, TTC).</w:t>
      </w:r>
      <w:r>
        <w:t xml:space="preserve">  </w:t>
      </w:r>
    </w:p>
    <w:p w14:paraId="324ED9A5" w14:textId="77777777" w:rsidR="00304D3B" w:rsidRDefault="00304D3B" w:rsidP="00304D3B">
      <w:pPr>
        <w:pStyle w:val="PL"/>
      </w:pPr>
      <w:r w:rsidRPr="003B2883">
        <w:t xml:space="preserve">    All rights reserved.</w:t>
      </w:r>
    </w:p>
    <w:p w14:paraId="16006F74" w14:textId="77777777" w:rsidR="00304D3B" w:rsidRPr="003B2883" w:rsidRDefault="00304D3B" w:rsidP="00304D3B">
      <w:pPr>
        <w:pStyle w:val="PL"/>
      </w:pPr>
    </w:p>
    <w:p w14:paraId="29C066D2" w14:textId="77777777" w:rsidR="00304D3B" w:rsidRPr="003B2883" w:rsidRDefault="00304D3B" w:rsidP="00304D3B">
      <w:pPr>
        <w:pStyle w:val="PL"/>
      </w:pPr>
      <w:r w:rsidRPr="003B2883">
        <w:t>security:</w:t>
      </w:r>
    </w:p>
    <w:p w14:paraId="55354A2C" w14:textId="77777777" w:rsidR="00304D3B" w:rsidRPr="003B2883" w:rsidRDefault="00304D3B" w:rsidP="00304D3B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786B698D" w14:textId="77777777" w:rsidR="00304D3B" w:rsidRPr="003B2883" w:rsidRDefault="00304D3B" w:rsidP="00304D3B">
      <w:pPr>
        <w:pStyle w:val="PL"/>
      </w:pPr>
      <w:r w:rsidRPr="003B2883">
        <w:t xml:space="preserve">  - oAuth2ClientCredentials:</w:t>
      </w:r>
    </w:p>
    <w:p w14:paraId="4BBD31D2" w14:textId="77777777" w:rsidR="00304D3B" w:rsidRPr="003B2883" w:rsidRDefault="00304D3B" w:rsidP="00304D3B">
      <w:pPr>
        <w:pStyle w:val="PL"/>
        <w:rPr>
          <w:lang w:val="en-US"/>
        </w:rPr>
      </w:pPr>
      <w:r w:rsidRPr="003B2883">
        <w:rPr>
          <w:lang w:val="en-US"/>
        </w:rPr>
        <w:t xml:space="preserve">      - namf-mt</w:t>
      </w:r>
    </w:p>
    <w:p w14:paraId="342D18D6" w14:textId="77777777" w:rsidR="00304D3B" w:rsidRDefault="00304D3B" w:rsidP="00304D3B">
      <w:pPr>
        <w:pStyle w:val="PL"/>
      </w:pPr>
    </w:p>
    <w:p w14:paraId="411E9186" w14:textId="77777777" w:rsidR="00304D3B" w:rsidRPr="003B2883" w:rsidRDefault="00304D3B" w:rsidP="00304D3B">
      <w:pPr>
        <w:pStyle w:val="PL"/>
      </w:pPr>
      <w:r w:rsidRPr="003B2883">
        <w:t>externalDocs:</w:t>
      </w:r>
    </w:p>
    <w:p w14:paraId="4CC19BF8" w14:textId="1712652F" w:rsidR="00304D3B" w:rsidRPr="003B2883" w:rsidRDefault="00304D3B" w:rsidP="00304D3B">
      <w:pPr>
        <w:pStyle w:val="PL"/>
      </w:pPr>
      <w:r w:rsidRPr="003B2883">
        <w:t xml:space="preserve">  description: 3GPP TS 29.518 V1</w:t>
      </w:r>
      <w:r w:rsidR="00327A86">
        <w:t>8</w:t>
      </w:r>
      <w:r w:rsidRPr="003B2883">
        <w:t>.</w:t>
      </w:r>
      <w:ins w:id="57" w:author="Rapporteur" w:date="2023-03-08T10:09:00Z">
        <w:r w:rsidR="006F2A2A">
          <w:t>1</w:t>
        </w:r>
      </w:ins>
      <w:del w:id="58" w:author="Rapporteur" w:date="2023-03-08T10:09:00Z">
        <w:r w:rsidR="00327A86" w:rsidDel="006F2A2A">
          <w:delText>0</w:delText>
        </w:r>
      </w:del>
      <w:r w:rsidRPr="003B2883">
        <w:t>.0; 5G System; Access and Mobility Management Services</w:t>
      </w:r>
    </w:p>
    <w:p w14:paraId="3A894E37" w14:textId="77777777" w:rsidR="00304D3B" w:rsidRPr="00C910F3" w:rsidRDefault="00304D3B" w:rsidP="00304D3B">
      <w:pPr>
        <w:pStyle w:val="PL"/>
        <w:rPr>
          <w:lang w:val="sv-SE"/>
        </w:rPr>
      </w:pPr>
      <w:r w:rsidRPr="003B2883">
        <w:t xml:space="preserve">  </w:t>
      </w:r>
      <w:r w:rsidRPr="00C910F3">
        <w:rPr>
          <w:lang w:val="sv-SE"/>
        </w:rPr>
        <w:t>url: 'https://www.3gpp.org/ftp/Specs/archive/29_series/29.518/'</w:t>
      </w:r>
    </w:p>
    <w:p w14:paraId="408A54A5" w14:textId="77777777" w:rsidR="00304D3B" w:rsidRDefault="00304D3B" w:rsidP="00304D3B">
      <w:pPr>
        <w:pStyle w:val="PL"/>
        <w:rPr>
          <w:lang w:val="sv-SE"/>
        </w:rPr>
      </w:pPr>
    </w:p>
    <w:p w14:paraId="15DE0E6B" w14:textId="77777777" w:rsidR="00304D3B" w:rsidRPr="00C910F3" w:rsidRDefault="00304D3B" w:rsidP="00304D3B">
      <w:pPr>
        <w:pStyle w:val="PL"/>
      </w:pPr>
      <w:r w:rsidRPr="00C910F3">
        <w:t>servers:</w:t>
      </w:r>
    </w:p>
    <w:p w14:paraId="02DBD57F" w14:textId="77777777" w:rsidR="00304D3B" w:rsidRPr="00C910F3" w:rsidRDefault="00304D3B" w:rsidP="00304D3B">
      <w:pPr>
        <w:pStyle w:val="PL"/>
      </w:pPr>
      <w:r w:rsidRPr="00C910F3">
        <w:t xml:space="preserve">  - url: '{apiRoot}/namf-mt/v1'</w:t>
      </w:r>
    </w:p>
    <w:p w14:paraId="469A2C92" w14:textId="77777777" w:rsidR="00304D3B" w:rsidRPr="003B2883" w:rsidRDefault="00304D3B" w:rsidP="00304D3B">
      <w:pPr>
        <w:pStyle w:val="PL"/>
      </w:pPr>
      <w:r w:rsidRPr="00C910F3">
        <w:t xml:space="preserve">    </w:t>
      </w:r>
      <w:r w:rsidRPr="003B2883">
        <w:t>variables:</w:t>
      </w:r>
    </w:p>
    <w:p w14:paraId="23ACC92A" w14:textId="77777777" w:rsidR="00304D3B" w:rsidRPr="003B2883" w:rsidRDefault="00304D3B" w:rsidP="00304D3B">
      <w:pPr>
        <w:pStyle w:val="PL"/>
      </w:pPr>
      <w:r w:rsidRPr="003B2883">
        <w:t xml:space="preserve">      apiRoot:</w:t>
      </w:r>
    </w:p>
    <w:p w14:paraId="36AE1EDC" w14:textId="77777777" w:rsidR="00304D3B" w:rsidRPr="003B2883" w:rsidRDefault="00304D3B" w:rsidP="00304D3B">
      <w:pPr>
        <w:pStyle w:val="PL"/>
      </w:pPr>
      <w:r w:rsidRPr="003B2883">
        <w:t xml:space="preserve">        default: https://example.com</w:t>
      </w:r>
    </w:p>
    <w:p w14:paraId="50E2A627" w14:textId="77777777" w:rsidR="00304D3B" w:rsidRPr="003B2883" w:rsidRDefault="00304D3B" w:rsidP="00304D3B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52"/>
    <w:p w14:paraId="086BAC01" w14:textId="0A8E2764" w:rsidR="00F71DA6" w:rsidRDefault="00F71DA6" w:rsidP="006A4331">
      <w:pPr>
        <w:pStyle w:val="PL"/>
      </w:pPr>
    </w:p>
    <w:p w14:paraId="0147A0C1" w14:textId="77777777" w:rsidR="001D2CED" w:rsidRPr="00A54142" w:rsidRDefault="001D2CED" w:rsidP="001D2C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715152" w14:textId="77777777" w:rsidR="00190E5C" w:rsidRPr="003B2883" w:rsidRDefault="00190E5C" w:rsidP="00190E5C">
      <w:pPr>
        <w:pStyle w:val="Heading1"/>
      </w:pPr>
      <w:bookmarkStart w:id="59" w:name="_Toc25156618"/>
      <w:bookmarkStart w:id="60" w:name="_Toc34124923"/>
      <w:bookmarkStart w:id="61" w:name="_Toc43208059"/>
      <w:bookmarkStart w:id="62" w:name="_Toc49857526"/>
      <w:bookmarkStart w:id="63" w:name="_Toc56677372"/>
      <w:bookmarkStart w:id="64" w:name="_Toc56691895"/>
      <w:bookmarkStart w:id="65" w:name="_Toc56699159"/>
      <w:bookmarkStart w:id="66" w:name="_Toc89035528"/>
      <w:bookmarkStart w:id="67" w:name="_Toc89065327"/>
      <w:bookmarkStart w:id="68" w:name="_Toc89180628"/>
      <w:bookmarkStart w:id="69" w:name="_Toc97072323"/>
      <w:bookmarkStart w:id="70" w:name="_Toc114774283"/>
      <w:bookmarkStart w:id="71" w:name="_Hlk97070650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proofErr w:type="spellEnd"/>
    </w:p>
    <w:p w14:paraId="3049A349" w14:textId="77777777" w:rsidR="00190E5C" w:rsidRDefault="00190E5C" w:rsidP="00190E5C">
      <w:pPr>
        <w:pStyle w:val="PL"/>
      </w:pPr>
      <w:r w:rsidRPr="003B2883">
        <w:t>openapi: 3.0.0</w:t>
      </w:r>
    </w:p>
    <w:p w14:paraId="140A01F6" w14:textId="77777777" w:rsidR="00190E5C" w:rsidRPr="003B2883" w:rsidRDefault="00190E5C" w:rsidP="00190E5C">
      <w:pPr>
        <w:pStyle w:val="PL"/>
      </w:pPr>
    </w:p>
    <w:p w14:paraId="5EF9F70F" w14:textId="77777777" w:rsidR="00190E5C" w:rsidRPr="003B2883" w:rsidRDefault="00190E5C" w:rsidP="00190E5C">
      <w:pPr>
        <w:pStyle w:val="PL"/>
      </w:pPr>
      <w:r w:rsidRPr="003B2883">
        <w:t>info:</w:t>
      </w:r>
    </w:p>
    <w:p w14:paraId="3687D93C" w14:textId="180CEE18" w:rsidR="00190E5C" w:rsidRPr="003B2883" w:rsidRDefault="00190E5C" w:rsidP="00190E5C">
      <w:pPr>
        <w:pStyle w:val="PL"/>
      </w:pPr>
      <w:r w:rsidRPr="003B2883">
        <w:t xml:space="preserve">  version: </w:t>
      </w:r>
      <w:r w:rsidR="00327A86">
        <w:t>1.3.0-alpha.</w:t>
      </w:r>
      <w:ins w:id="72" w:author="Rapporteur" w:date="2023-03-08T10:09:00Z">
        <w:r w:rsidR="006F2A2A">
          <w:t>2</w:t>
        </w:r>
      </w:ins>
      <w:del w:id="73" w:author="Rapporteur" w:date="2023-03-08T10:09:00Z">
        <w:r w:rsidR="00327A86" w:rsidDel="006F2A2A">
          <w:delText>1</w:delText>
        </w:r>
      </w:del>
    </w:p>
    <w:p w14:paraId="14A5A406" w14:textId="77777777" w:rsidR="00190E5C" w:rsidRPr="003B2883" w:rsidRDefault="00190E5C" w:rsidP="00190E5C">
      <w:pPr>
        <w:pStyle w:val="PL"/>
      </w:pPr>
      <w:r w:rsidRPr="003B2883">
        <w:t xml:space="preserve">  title: Namf_Location</w:t>
      </w:r>
    </w:p>
    <w:p w14:paraId="319229C3" w14:textId="77777777" w:rsidR="00190E5C" w:rsidRPr="003B2883" w:rsidRDefault="00190E5C" w:rsidP="00190E5C">
      <w:pPr>
        <w:pStyle w:val="PL"/>
      </w:pPr>
      <w:r w:rsidRPr="003B2883">
        <w:t xml:space="preserve">  description: |</w:t>
      </w:r>
    </w:p>
    <w:p w14:paraId="4F58DE6D" w14:textId="77777777" w:rsidR="00190E5C" w:rsidRPr="003B2883" w:rsidRDefault="00190E5C" w:rsidP="00190E5C">
      <w:pPr>
        <w:pStyle w:val="PL"/>
      </w:pPr>
      <w:r w:rsidRPr="003B2883">
        <w:t xml:space="preserve">    AMF Location Service</w:t>
      </w:r>
      <w:r>
        <w:t xml:space="preserve">.  </w:t>
      </w:r>
    </w:p>
    <w:p w14:paraId="1F59EB78" w14:textId="19EA029E" w:rsidR="00190E5C" w:rsidRPr="003B2883" w:rsidRDefault="00190E5C" w:rsidP="00190E5C">
      <w:pPr>
        <w:pStyle w:val="PL"/>
      </w:pPr>
      <w:r w:rsidRPr="003B2883">
        <w:t xml:space="preserve">    © 20</w:t>
      </w:r>
      <w:r>
        <w:t>2</w:t>
      </w:r>
      <w:ins w:id="74" w:author="Rapporteur" w:date="2023-03-08T10:09:00Z">
        <w:r w:rsidR="000203CE">
          <w:t>3</w:t>
        </w:r>
      </w:ins>
      <w:del w:id="75" w:author="Rapporteur" w:date="2023-03-08T10:09:00Z">
        <w:r w:rsidDel="000203CE">
          <w:delText>2</w:delText>
        </w:r>
      </w:del>
      <w:r w:rsidRPr="003B2883">
        <w:t>, 3GPP Organizational Partners (ARIB, ATIS, CCSA, ETSI, TSDSI, TTA, TTC).</w:t>
      </w:r>
      <w:r>
        <w:t xml:space="preserve">  </w:t>
      </w:r>
    </w:p>
    <w:p w14:paraId="57AB1556" w14:textId="77777777" w:rsidR="00190E5C" w:rsidRPr="003B2883" w:rsidRDefault="00190E5C" w:rsidP="00190E5C">
      <w:pPr>
        <w:pStyle w:val="PL"/>
      </w:pPr>
      <w:r w:rsidRPr="003B2883">
        <w:t xml:space="preserve">    All rights reserved.</w:t>
      </w:r>
    </w:p>
    <w:p w14:paraId="595E6DAA" w14:textId="77777777" w:rsidR="00190E5C" w:rsidRDefault="00190E5C" w:rsidP="00190E5C">
      <w:pPr>
        <w:pStyle w:val="PL"/>
      </w:pPr>
    </w:p>
    <w:p w14:paraId="16A20267" w14:textId="77777777" w:rsidR="00190E5C" w:rsidRPr="003B2883" w:rsidRDefault="00190E5C" w:rsidP="00190E5C">
      <w:pPr>
        <w:pStyle w:val="PL"/>
      </w:pPr>
      <w:r w:rsidRPr="003B2883">
        <w:t>security:</w:t>
      </w:r>
    </w:p>
    <w:p w14:paraId="6042F59E" w14:textId="77777777" w:rsidR="00190E5C" w:rsidRPr="003B2883" w:rsidRDefault="00190E5C" w:rsidP="00190E5C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03D5A431" w14:textId="77777777" w:rsidR="00190E5C" w:rsidRPr="003B2883" w:rsidRDefault="00190E5C" w:rsidP="00190E5C">
      <w:pPr>
        <w:pStyle w:val="PL"/>
      </w:pPr>
      <w:r w:rsidRPr="003B2883">
        <w:t xml:space="preserve">  - oAuth2ClientCredentials:</w:t>
      </w:r>
    </w:p>
    <w:p w14:paraId="36088D98" w14:textId="77777777" w:rsidR="00190E5C" w:rsidRPr="003B2883" w:rsidRDefault="00190E5C" w:rsidP="00190E5C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012CD6FD" w14:textId="77777777" w:rsidR="00190E5C" w:rsidRDefault="00190E5C" w:rsidP="00190E5C">
      <w:pPr>
        <w:pStyle w:val="PL"/>
      </w:pPr>
    </w:p>
    <w:p w14:paraId="3040686D" w14:textId="77777777" w:rsidR="00190E5C" w:rsidRPr="003B2883" w:rsidRDefault="00190E5C" w:rsidP="00190E5C">
      <w:pPr>
        <w:pStyle w:val="PL"/>
      </w:pPr>
      <w:r w:rsidRPr="003B2883">
        <w:t>externalDocs:</w:t>
      </w:r>
    </w:p>
    <w:p w14:paraId="31F2E023" w14:textId="6F315423" w:rsidR="00190E5C" w:rsidRPr="003B2883" w:rsidRDefault="00190E5C" w:rsidP="00190E5C">
      <w:pPr>
        <w:pStyle w:val="PL"/>
      </w:pPr>
      <w:r w:rsidRPr="003B2883">
        <w:t xml:space="preserve">  description: 3GPP TS 29.518 V1</w:t>
      </w:r>
      <w:r w:rsidR="00327A86">
        <w:t>8</w:t>
      </w:r>
      <w:r w:rsidRPr="003B2883">
        <w:t>.</w:t>
      </w:r>
      <w:ins w:id="76" w:author="Rapporteur" w:date="2023-03-08T10:09:00Z">
        <w:r w:rsidR="000203CE">
          <w:t>1</w:t>
        </w:r>
      </w:ins>
      <w:del w:id="77" w:author="Rapporteur" w:date="2023-03-08T10:09:00Z">
        <w:r w:rsidR="00327A86" w:rsidDel="000203CE">
          <w:delText>0</w:delText>
        </w:r>
      </w:del>
      <w:r w:rsidRPr="003B2883">
        <w:t>.0; 5G System; Access and Mobility Management Services</w:t>
      </w:r>
    </w:p>
    <w:p w14:paraId="4D8D6915" w14:textId="77777777" w:rsidR="00190E5C" w:rsidRPr="00C910F3" w:rsidRDefault="00190E5C" w:rsidP="00190E5C">
      <w:pPr>
        <w:pStyle w:val="PL"/>
        <w:rPr>
          <w:lang w:val="sv-SE"/>
        </w:rPr>
      </w:pPr>
      <w:r w:rsidRPr="003B2883">
        <w:t xml:space="preserve">  </w:t>
      </w:r>
      <w:r w:rsidRPr="00C910F3">
        <w:rPr>
          <w:lang w:val="sv-SE"/>
        </w:rPr>
        <w:t>url: 'https://www.3gpp.org/ftp/Specs/archive/29_series/29.518/'</w:t>
      </w:r>
    </w:p>
    <w:p w14:paraId="45051BF7" w14:textId="77777777" w:rsidR="00190E5C" w:rsidRDefault="00190E5C" w:rsidP="00190E5C">
      <w:pPr>
        <w:pStyle w:val="PL"/>
        <w:rPr>
          <w:lang w:val="sv-SE"/>
        </w:rPr>
      </w:pPr>
    </w:p>
    <w:p w14:paraId="700E9FE7" w14:textId="77777777" w:rsidR="00190E5C" w:rsidRPr="00C910F3" w:rsidRDefault="00190E5C" w:rsidP="00190E5C">
      <w:pPr>
        <w:pStyle w:val="PL"/>
      </w:pPr>
      <w:r w:rsidRPr="00C910F3">
        <w:t>servers:</w:t>
      </w:r>
    </w:p>
    <w:p w14:paraId="7C196490" w14:textId="77777777" w:rsidR="00190E5C" w:rsidRPr="00C910F3" w:rsidRDefault="00190E5C" w:rsidP="00190E5C">
      <w:pPr>
        <w:pStyle w:val="PL"/>
      </w:pPr>
      <w:r w:rsidRPr="00C910F3">
        <w:t xml:space="preserve">  - url: '{apiRoot}/namf-loc/v1'</w:t>
      </w:r>
    </w:p>
    <w:p w14:paraId="7533EE0E" w14:textId="77777777" w:rsidR="00190E5C" w:rsidRPr="003B2883" w:rsidRDefault="00190E5C" w:rsidP="00190E5C">
      <w:pPr>
        <w:pStyle w:val="PL"/>
      </w:pPr>
      <w:r w:rsidRPr="00C910F3">
        <w:t xml:space="preserve">    </w:t>
      </w:r>
      <w:r w:rsidRPr="003B2883">
        <w:t>variables:</w:t>
      </w:r>
    </w:p>
    <w:p w14:paraId="64409821" w14:textId="77777777" w:rsidR="00190E5C" w:rsidRPr="003B2883" w:rsidRDefault="00190E5C" w:rsidP="00190E5C">
      <w:pPr>
        <w:pStyle w:val="PL"/>
      </w:pPr>
      <w:r w:rsidRPr="003B2883">
        <w:t xml:space="preserve">      apiRoot:</w:t>
      </w:r>
    </w:p>
    <w:p w14:paraId="1D190C5F" w14:textId="77777777" w:rsidR="00190E5C" w:rsidRPr="003B2883" w:rsidRDefault="00190E5C" w:rsidP="00190E5C">
      <w:pPr>
        <w:pStyle w:val="PL"/>
      </w:pPr>
      <w:r w:rsidRPr="003B2883">
        <w:t xml:space="preserve">        default: https://example.com</w:t>
      </w:r>
    </w:p>
    <w:p w14:paraId="64FC5EF1" w14:textId="77777777" w:rsidR="00190E5C" w:rsidRPr="003B2883" w:rsidRDefault="00190E5C" w:rsidP="00190E5C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71"/>
    <w:p w14:paraId="0A89EDEA" w14:textId="0D7FC869" w:rsidR="00F71DA6" w:rsidRDefault="00F71DA6" w:rsidP="006A4331">
      <w:pPr>
        <w:pStyle w:val="PL"/>
      </w:pPr>
    </w:p>
    <w:p w14:paraId="7A381ECF" w14:textId="77777777" w:rsidR="001D2CED" w:rsidRDefault="001D2CED" w:rsidP="006A4331">
      <w:pPr>
        <w:pStyle w:val="PL"/>
      </w:pPr>
    </w:p>
    <w:p w14:paraId="18F86D24" w14:textId="77777777" w:rsidR="001D2CED" w:rsidRPr="00A54142" w:rsidRDefault="001D2CED" w:rsidP="001D2C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ECF789" w14:textId="77777777" w:rsidR="00983570" w:rsidRPr="003B2883" w:rsidRDefault="00983570" w:rsidP="00983570">
      <w:pPr>
        <w:pStyle w:val="Heading1"/>
      </w:pPr>
      <w:bookmarkStart w:id="78" w:name="_Toc97072324"/>
      <w:bookmarkStart w:id="79" w:name="_Hlk97070666"/>
      <w:r w:rsidRPr="003B2883">
        <w:t>A.</w:t>
      </w:r>
      <w:r>
        <w:t>6</w:t>
      </w:r>
      <w:r w:rsidRPr="003B2883">
        <w:tab/>
      </w:r>
      <w:proofErr w:type="spellStart"/>
      <w:r w:rsidRPr="003B2883">
        <w:t>Namf_</w:t>
      </w:r>
      <w:r>
        <w:t>MBSBroadcast</w:t>
      </w:r>
      <w:proofErr w:type="spellEnd"/>
      <w:r>
        <w:t xml:space="preserve"> API</w:t>
      </w:r>
      <w:bookmarkEnd w:id="78"/>
    </w:p>
    <w:p w14:paraId="54E10036" w14:textId="77777777" w:rsidR="00983570" w:rsidRDefault="00983570" w:rsidP="00983570">
      <w:pPr>
        <w:pStyle w:val="PL"/>
      </w:pPr>
      <w:r w:rsidRPr="003B2883">
        <w:t>openapi: 3.0.0</w:t>
      </w:r>
    </w:p>
    <w:p w14:paraId="56D1EF5B" w14:textId="77777777" w:rsidR="00983570" w:rsidRPr="003B2883" w:rsidRDefault="00983570" w:rsidP="00983570">
      <w:pPr>
        <w:pStyle w:val="PL"/>
      </w:pPr>
    </w:p>
    <w:p w14:paraId="4ED86ACC" w14:textId="77777777" w:rsidR="00983570" w:rsidRPr="003B2883" w:rsidRDefault="00983570" w:rsidP="00983570">
      <w:pPr>
        <w:pStyle w:val="PL"/>
      </w:pPr>
      <w:r w:rsidRPr="003B2883">
        <w:t>info:</w:t>
      </w:r>
    </w:p>
    <w:p w14:paraId="5F85EDCC" w14:textId="62967151" w:rsidR="00983570" w:rsidRPr="003B2883" w:rsidRDefault="00983570" w:rsidP="00983570">
      <w:pPr>
        <w:pStyle w:val="PL"/>
      </w:pPr>
      <w:r w:rsidRPr="003B2883">
        <w:t xml:space="preserve">  version: </w:t>
      </w:r>
      <w:r w:rsidR="00327A86">
        <w:t>1.</w:t>
      </w:r>
      <w:r w:rsidR="0056094F">
        <w:t>1</w:t>
      </w:r>
      <w:r w:rsidR="00327A86">
        <w:t>.0-alpha.</w:t>
      </w:r>
      <w:ins w:id="80" w:author="Rapporteur" w:date="2023-03-08T10:09:00Z">
        <w:r w:rsidR="000203CE">
          <w:t>2</w:t>
        </w:r>
      </w:ins>
      <w:del w:id="81" w:author="Rapporteur" w:date="2023-03-08T10:09:00Z">
        <w:r w:rsidR="00327A86" w:rsidDel="000203CE">
          <w:delText>1</w:delText>
        </w:r>
      </w:del>
    </w:p>
    <w:p w14:paraId="30009536" w14:textId="77777777" w:rsidR="00983570" w:rsidRPr="003B2883" w:rsidRDefault="00983570" w:rsidP="00983570">
      <w:pPr>
        <w:pStyle w:val="PL"/>
      </w:pPr>
      <w:r w:rsidRPr="003B2883">
        <w:t xml:space="preserve">  title: Namf_</w:t>
      </w:r>
      <w:r>
        <w:t>MBSBroadcast</w:t>
      </w:r>
    </w:p>
    <w:p w14:paraId="2168F3E3" w14:textId="77777777" w:rsidR="00983570" w:rsidRPr="003B2883" w:rsidRDefault="00983570" w:rsidP="00983570">
      <w:pPr>
        <w:pStyle w:val="PL"/>
      </w:pPr>
      <w:r w:rsidRPr="003B2883">
        <w:t xml:space="preserve">  description: |</w:t>
      </w:r>
    </w:p>
    <w:p w14:paraId="526118F1" w14:textId="77777777" w:rsidR="00983570" w:rsidRPr="003B2883" w:rsidRDefault="00983570" w:rsidP="00983570">
      <w:pPr>
        <w:pStyle w:val="PL"/>
      </w:pPr>
      <w:r w:rsidRPr="003B2883">
        <w:t xml:space="preserve">    AMF </w:t>
      </w:r>
      <w:r>
        <w:t>MBSBroadcast</w:t>
      </w:r>
      <w:r w:rsidRPr="003B2883">
        <w:t xml:space="preserve"> Service</w:t>
      </w:r>
      <w:r>
        <w:t xml:space="preserve">.  </w:t>
      </w:r>
    </w:p>
    <w:p w14:paraId="7206A858" w14:textId="3C46B935" w:rsidR="00983570" w:rsidRPr="003B2883" w:rsidRDefault="00983570" w:rsidP="00983570">
      <w:pPr>
        <w:pStyle w:val="PL"/>
      </w:pPr>
      <w:r w:rsidRPr="003B2883">
        <w:t xml:space="preserve">    © 20</w:t>
      </w:r>
      <w:r>
        <w:t>2</w:t>
      </w:r>
      <w:ins w:id="82" w:author="Rapporteur" w:date="2023-03-08T10:09:00Z">
        <w:r w:rsidR="000203CE">
          <w:t>3</w:t>
        </w:r>
      </w:ins>
      <w:del w:id="83" w:author="Rapporteur" w:date="2023-03-08T10:09:00Z">
        <w:r w:rsidDel="000203CE">
          <w:delText>2</w:delText>
        </w:r>
      </w:del>
      <w:r w:rsidRPr="003B2883">
        <w:t>, 3GPP Organizational Partners (ARIB, ATIS, CCSA, ETSI, TSDSI, TTA, TTC).</w:t>
      </w:r>
      <w:r>
        <w:t xml:space="preserve">  </w:t>
      </w:r>
    </w:p>
    <w:p w14:paraId="04752D29" w14:textId="77777777" w:rsidR="00983570" w:rsidRPr="003B2883" w:rsidRDefault="00983570" w:rsidP="00983570">
      <w:pPr>
        <w:pStyle w:val="PL"/>
      </w:pPr>
      <w:r w:rsidRPr="003B2883">
        <w:t xml:space="preserve">    All rights reserved.</w:t>
      </w:r>
    </w:p>
    <w:p w14:paraId="1E5234AB" w14:textId="77777777" w:rsidR="00983570" w:rsidRDefault="00983570" w:rsidP="00983570">
      <w:pPr>
        <w:pStyle w:val="PL"/>
      </w:pPr>
    </w:p>
    <w:p w14:paraId="52BB557E" w14:textId="77777777" w:rsidR="00983570" w:rsidRPr="003B2883" w:rsidRDefault="00983570" w:rsidP="00983570">
      <w:pPr>
        <w:pStyle w:val="PL"/>
      </w:pPr>
      <w:r w:rsidRPr="003B2883">
        <w:t>externalDocs:</w:t>
      </w:r>
    </w:p>
    <w:p w14:paraId="77CBA6A6" w14:textId="47B5BF07" w:rsidR="00983570" w:rsidRPr="003B2883" w:rsidRDefault="00983570" w:rsidP="00983570">
      <w:pPr>
        <w:pStyle w:val="PL"/>
      </w:pPr>
      <w:r w:rsidRPr="003B2883">
        <w:t xml:space="preserve">  description: 3GPP TS 29.518 V1</w:t>
      </w:r>
      <w:r w:rsidR="00327A86">
        <w:t>8</w:t>
      </w:r>
      <w:r w:rsidRPr="003B2883">
        <w:t>.</w:t>
      </w:r>
      <w:ins w:id="84" w:author="Rapporteur" w:date="2023-03-08T10:09:00Z">
        <w:r w:rsidR="000203CE">
          <w:t>1</w:t>
        </w:r>
      </w:ins>
      <w:del w:id="85" w:author="Rapporteur" w:date="2023-03-08T10:09:00Z">
        <w:r w:rsidR="00327A86" w:rsidDel="000203CE">
          <w:delText>0</w:delText>
        </w:r>
      </w:del>
      <w:r w:rsidRPr="003B2883">
        <w:t>.0; 5G System; Access and Mobility Management Services</w:t>
      </w:r>
    </w:p>
    <w:p w14:paraId="5AC53360" w14:textId="77777777" w:rsidR="00983570" w:rsidRPr="00C910F3" w:rsidRDefault="00983570" w:rsidP="00983570">
      <w:pPr>
        <w:pStyle w:val="PL"/>
        <w:rPr>
          <w:lang w:val="sv-SE"/>
        </w:rPr>
      </w:pPr>
      <w:r w:rsidRPr="003B2883">
        <w:t xml:space="preserve">  </w:t>
      </w:r>
      <w:r w:rsidRPr="00C910F3">
        <w:rPr>
          <w:lang w:val="sv-SE"/>
        </w:rPr>
        <w:t>url: 'https://www.3gpp.org/ftp/Specs/archive/29_series/29.518/'</w:t>
      </w:r>
    </w:p>
    <w:p w14:paraId="5A50DA7E" w14:textId="77777777" w:rsidR="00983570" w:rsidRDefault="00983570" w:rsidP="00983570">
      <w:pPr>
        <w:pStyle w:val="PL"/>
        <w:rPr>
          <w:lang w:val="sv-SE"/>
        </w:rPr>
      </w:pPr>
    </w:p>
    <w:p w14:paraId="6ADAEDD6" w14:textId="77777777" w:rsidR="00983570" w:rsidRPr="00C910F3" w:rsidRDefault="00983570" w:rsidP="00983570">
      <w:pPr>
        <w:pStyle w:val="PL"/>
      </w:pPr>
      <w:r w:rsidRPr="00C910F3">
        <w:lastRenderedPageBreak/>
        <w:t>servers:</w:t>
      </w:r>
    </w:p>
    <w:p w14:paraId="6BE31151" w14:textId="77777777" w:rsidR="00983570" w:rsidRPr="00C910F3" w:rsidRDefault="00983570" w:rsidP="00983570">
      <w:pPr>
        <w:pStyle w:val="PL"/>
      </w:pPr>
      <w:r w:rsidRPr="00C910F3">
        <w:t xml:space="preserve">  - url: '{apiRoot}/namf-mbs-bc/v1'</w:t>
      </w:r>
    </w:p>
    <w:p w14:paraId="011C43E5" w14:textId="77777777" w:rsidR="00983570" w:rsidRPr="003B2883" w:rsidRDefault="00983570" w:rsidP="00983570">
      <w:pPr>
        <w:pStyle w:val="PL"/>
      </w:pPr>
      <w:r w:rsidRPr="00C910F3">
        <w:t xml:space="preserve">    </w:t>
      </w:r>
      <w:r w:rsidRPr="003B2883">
        <w:t>variables:</w:t>
      </w:r>
    </w:p>
    <w:p w14:paraId="34655839" w14:textId="77777777" w:rsidR="00983570" w:rsidRPr="003B2883" w:rsidRDefault="00983570" w:rsidP="00983570">
      <w:pPr>
        <w:pStyle w:val="PL"/>
      </w:pPr>
      <w:r w:rsidRPr="003B2883">
        <w:t xml:space="preserve">      apiRoot:</w:t>
      </w:r>
    </w:p>
    <w:p w14:paraId="2EF646BF" w14:textId="77777777" w:rsidR="00983570" w:rsidRPr="003B2883" w:rsidRDefault="00983570" w:rsidP="00983570">
      <w:pPr>
        <w:pStyle w:val="PL"/>
      </w:pPr>
      <w:r w:rsidRPr="003B2883">
        <w:t xml:space="preserve">        default: https://example.com</w:t>
      </w:r>
    </w:p>
    <w:p w14:paraId="3904C9AB" w14:textId="77777777" w:rsidR="00983570" w:rsidRPr="003B2883" w:rsidRDefault="00983570" w:rsidP="00983570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79"/>
    <w:p w14:paraId="69D12EAC" w14:textId="77777777" w:rsidR="001D2CED" w:rsidRDefault="001D2CED" w:rsidP="006A4331">
      <w:pPr>
        <w:pStyle w:val="PL"/>
      </w:pPr>
    </w:p>
    <w:p w14:paraId="324AF938" w14:textId="77777777" w:rsidR="001D2CED" w:rsidRDefault="001D2CED" w:rsidP="006A4331">
      <w:pPr>
        <w:pStyle w:val="PL"/>
      </w:pP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77A00" w14:textId="77777777" w:rsidR="00572FCF" w:rsidRDefault="00572FCF">
      <w:r>
        <w:separator/>
      </w:r>
    </w:p>
  </w:endnote>
  <w:endnote w:type="continuationSeparator" w:id="0">
    <w:p w14:paraId="0AEB2105" w14:textId="77777777" w:rsidR="00572FCF" w:rsidRDefault="00572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F4A45" w14:textId="77777777" w:rsidR="00572FCF" w:rsidRDefault="00572FCF">
      <w:r>
        <w:separator/>
      </w:r>
    </w:p>
  </w:footnote>
  <w:footnote w:type="continuationSeparator" w:id="0">
    <w:p w14:paraId="47B458EA" w14:textId="77777777" w:rsidR="00572FCF" w:rsidRDefault="00572F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064523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3620943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09349769">
    <w:abstractNumId w:val="8"/>
  </w:num>
  <w:num w:numId="4" w16cid:durableId="1570383421">
    <w:abstractNumId w:val="17"/>
  </w:num>
  <w:num w:numId="5" w16cid:durableId="69424685">
    <w:abstractNumId w:val="15"/>
  </w:num>
  <w:num w:numId="6" w16cid:durableId="68577576">
    <w:abstractNumId w:val="16"/>
  </w:num>
  <w:num w:numId="7" w16cid:durableId="41290974">
    <w:abstractNumId w:val="14"/>
  </w:num>
  <w:num w:numId="8" w16cid:durableId="1747917248">
    <w:abstractNumId w:val="18"/>
  </w:num>
  <w:num w:numId="9" w16cid:durableId="1587616683">
    <w:abstractNumId w:val="13"/>
  </w:num>
  <w:num w:numId="10" w16cid:durableId="989600937">
    <w:abstractNumId w:val="10"/>
  </w:num>
  <w:num w:numId="11" w16cid:durableId="1015305617">
    <w:abstractNumId w:val="9"/>
  </w:num>
  <w:num w:numId="12" w16cid:durableId="1568489979">
    <w:abstractNumId w:val="12"/>
  </w:num>
  <w:num w:numId="13" w16cid:durableId="906184603">
    <w:abstractNumId w:val="6"/>
  </w:num>
  <w:num w:numId="14" w16cid:durableId="750277738">
    <w:abstractNumId w:val="5"/>
  </w:num>
  <w:num w:numId="15" w16cid:durableId="57947877">
    <w:abstractNumId w:val="4"/>
  </w:num>
  <w:num w:numId="16" w16cid:durableId="1108770477">
    <w:abstractNumId w:val="3"/>
  </w:num>
  <w:num w:numId="17" w16cid:durableId="541480346">
    <w:abstractNumId w:val="2"/>
  </w:num>
  <w:num w:numId="18" w16cid:durableId="1339693123">
    <w:abstractNumId w:val="1"/>
  </w:num>
  <w:num w:numId="19" w16cid:durableId="1998459542">
    <w:abstractNumId w:val="0"/>
  </w:num>
  <w:num w:numId="20" w16cid:durableId="87458076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03CE"/>
    <w:rsid w:val="00022E4A"/>
    <w:rsid w:val="0003012C"/>
    <w:rsid w:val="000301B3"/>
    <w:rsid w:val="00033BE7"/>
    <w:rsid w:val="00043264"/>
    <w:rsid w:val="00044F52"/>
    <w:rsid w:val="000613A7"/>
    <w:rsid w:val="00062A32"/>
    <w:rsid w:val="0007112D"/>
    <w:rsid w:val="000760E8"/>
    <w:rsid w:val="000835E1"/>
    <w:rsid w:val="00093A9D"/>
    <w:rsid w:val="00096C96"/>
    <w:rsid w:val="000A0B1D"/>
    <w:rsid w:val="000A1F6F"/>
    <w:rsid w:val="000A5ED2"/>
    <w:rsid w:val="000A6394"/>
    <w:rsid w:val="000A7FA8"/>
    <w:rsid w:val="000B0417"/>
    <w:rsid w:val="000B732E"/>
    <w:rsid w:val="000B7FED"/>
    <w:rsid w:val="000C038A"/>
    <w:rsid w:val="000C24B4"/>
    <w:rsid w:val="000C6598"/>
    <w:rsid w:val="000C724B"/>
    <w:rsid w:val="000D1FEA"/>
    <w:rsid w:val="000D4193"/>
    <w:rsid w:val="000D7E14"/>
    <w:rsid w:val="000F0B51"/>
    <w:rsid w:val="000F3A07"/>
    <w:rsid w:val="000F7DA9"/>
    <w:rsid w:val="001052AD"/>
    <w:rsid w:val="00107F40"/>
    <w:rsid w:val="001173EE"/>
    <w:rsid w:val="00135498"/>
    <w:rsid w:val="00136001"/>
    <w:rsid w:val="00145D43"/>
    <w:rsid w:val="001557E0"/>
    <w:rsid w:val="00162761"/>
    <w:rsid w:val="00164D7A"/>
    <w:rsid w:val="00171AC1"/>
    <w:rsid w:val="00171D7F"/>
    <w:rsid w:val="00173C89"/>
    <w:rsid w:val="00177CA8"/>
    <w:rsid w:val="00190E5C"/>
    <w:rsid w:val="00192C46"/>
    <w:rsid w:val="001948E5"/>
    <w:rsid w:val="001A08B3"/>
    <w:rsid w:val="001A262D"/>
    <w:rsid w:val="001A304F"/>
    <w:rsid w:val="001A7B60"/>
    <w:rsid w:val="001A7E75"/>
    <w:rsid w:val="001B52F0"/>
    <w:rsid w:val="001B7A65"/>
    <w:rsid w:val="001D2CED"/>
    <w:rsid w:val="001D3187"/>
    <w:rsid w:val="001D5F1B"/>
    <w:rsid w:val="001D7AF6"/>
    <w:rsid w:val="001E41F3"/>
    <w:rsid w:val="00200942"/>
    <w:rsid w:val="00203483"/>
    <w:rsid w:val="00204B1F"/>
    <w:rsid w:val="002058F9"/>
    <w:rsid w:val="0020596C"/>
    <w:rsid w:val="00213BCE"/>
    <w:rsid w:val="002200A0"/>
    <w:rsid w:val="00221734"/>
    <w:rsid w:val="00231076"/>
    <w:rsid w:val="00244E6A"/>
    <w:rsid w:val="00250DE8"/>
    <w:rsid w:val="002555C7"/>
    <w:rsid w:val="0026004D"/>
    <w:rsid w:val="002631B1"/>
    <w:rsid w:val="002640DD"/>
    <w:rsid w:val="00265897"/>
    <w:rsid w:val="002666AF"/>
    <w:rsid w:val="002673A9"/>
    <w:rsid w:val="00272B5F"/>
    <w:rsid w:val="002732CA"/>
    <w:rsid w:val="00275D12"/>
    <w:rsid w:val="002810AD"/>
    <w:rsid w:val="00282001"/>
    <w:rsid w:val="00284FEB"/>
    <w:rsid w:val="002860C4"/>
    <w:rsid w:val="002A3B88"/>
    <w:rsid w:val="002A4455"/>
    <w:rsid w:val="002A4870"/>
    <w:rsid w:val="002A5394"/>
    <w:rsid w:val="002B5741"/>
    <w:rsid w:val="002D3A98"/>
    <w:rsid w:val="002E67BB"/>
    <w:rsid w:val="002F7345"/>
    <w:rsid w:val="00304D3B"/>
    <w:rsid w:val="00305409"/>
    <w:rsid w:val="00305C32"/>
    <w:rsid w:val="0032299E"/>
    <w:rsid w:val="003275EB"/>
    <w:rsid w:val="00327A86"/>
    <w:rsid w:val="0033548E"/>
    <w:rsid w:val="00346C1C"/>
    <w:rsid w:val="003609EF"/>
    <w:rsid w:val="0036231A"/>
    <w:rsid w:val="0036245C"/>
    <w:rsid w:val="003741AE"/>
    <w:rsid w:val="00374DD4"/>
    <w:rsid w:val="00377226"/>
    <w:rsid w:val="00382833"/>
    <w:rsid w:val="00395746"/>
    <w:rsid w:val="003A317D"/>
    <w:rsid w:val="003A4778"/>
    <w:rsid w:val="003A4BF8"/>
    <w:rsid w:val="003A54CB"/>
    <w:rsid w:val="003B7E16"/>
    <w:rsid w:val="003C2BDF"/>
    <w:rsid w:val="003D2C80"/>
    <w:rsid w:val="003E1A36"/>
    <w:rsid w:val="003E2B2C"/>
    <w:rsid w:val="003F52FD"/>
    <w:rsid w:val="003F7A85"/>
    <w:rsid w:val="00402FD8"/>
    <w:rsid w:val="00410371"/>
    <w:rsid w:val="0041528F"/>
    <w:rsid w:val="004242F1"/>
    <w:rsid w:val="00424FBB"/>
    <w:rsid w:val="00434600"/>
    <w:rsid w:val="004559A2"/>
    <w:rsid w:val="00486F9F"/>
    <w:rsid w:val="00494E04"/>
    <w:rsid w:val="004A5CE1"/>
    <w:rsid w:val="004B2896"/>
    <w:rsid w:val="004B75B7"/>
    <w:rsid w:val="004C666D"/>
    <w:rsid w:val="004D262F"/>
    <w:rsid w:val="004E1669"/>
    <w:rsid w:val="004E45F8"/>
    <w:rsid w:val="004F12AE"/>
    <w:rsid w:val="004F35BA"/>
    <w:rsid w:val="004F4342"/>
    <w:rsid w:val="004F5471"/>
    <w:rsid w:val="00503EC9"/>
    <w:rsid w:val="0050797C"/>
    <w:rsid w:val="00513F7D"/>
    <w:rsid w:val="0051580D"/>
    <w:rsid w:val="00517815"/>
    <w:rsid w:val="00524FF1"/>
    <w:rsid w:val="00547111"/>
    <w:rsid w:val="00550818"/>
    <w:rsid w:val="0056094F"/>
    <w:rsid w:val="005615D5"/>
    <w:rsid w:val="005639EB"/>
    <w:rsid w:val="00564FB5"/>
    <w:rsid w:val="00570453"/>
    <w:rsid w:val="00570C50"/>
    <w:rsid w:val="00572FCF"/>
    <w:rsid w:val="005814D0"/>
    <w:rsid w:val="00592D74"/>
    <w:rsid w:val="005936EB"/>
    <w:rsid w:val="0059571D"/>
    <w:rsid w:val="005E0EB3"/>
    <w:rsid w:val="005E1208"/>
    <w:rsid w:val="005E1FEB"/>
    <w:rsid w:val="005E2C44"/>
    <w:rsid w:val="005E697E"/>
    <w:rsid w:val="005F1D82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317F7"/>
    <w:rsid w:val="00641B2C"/>
    <w:rsid w:val="0064352E"/>
    <w:rsid w:val="00661A6A"/>
    <w:rsid w:val="006667B9"/>
    <w:rsid w:val="00667393"/>
    <w:rsid w:val="006741EB"/>
    <w:rsid w:val="00677195"/>
    <w:rsid w:val="00691AF7"/>
    <w:rsid w:val="00695808"/>
    <w:rsid w:val="006A0B1D"/>
    <w:rsid w:val="006A3253"/>
    <w:rsid w:val="006A4331"/>
    <w:rsid w:val="006A5D69"/>
    <w:rsid w:val="006A7455"/>
    <w:rsid w:val="006B46FB"/>
    <w:rsid w:val="006B59F4"/>
    <w:rsid w:val="006C42D8"/>
    <w:rsid w:val="006C5423"/>
    <w:rsid w:val="006C70E5"/>
    <w:rsid w:val="006D6EE7"/>
    <w:rsid w:val="006E1E4B"/>
    <w:rsid w:val="006E21FB"/>
    <w:rsid w:val="006E6183"/>
    <w:rsid w:val="006F2A2A"/>
    <w:rsid w:val="007003AF"/>
    <w:rsid w:val="00707718"/>
    <w:rsid w:val="007226BA"/>
    <w:rsid w:val="0072659C"/>
    <w:rsid w:val="00726C26"/>
    <w:rsid w:val="00730A47"/>
    <w:rsid w:val="00735845"/>
    <w:rsid w:val="00740444"/>
    <w:rsid w:val="007406BC"/>
    <w:rsid w:val="00744CA7"/>
    <w:rsid w:val="0075209F"/>
    <w:rsid w:val="007535AD"/>
    <w:rsid w:val="00754AE5"/>
    <w:rsid w:val="00762AB4"/>
    <w:rsid w:val="00765ECD"/>
    <w:rsid w:val="00771FEE"/>
    <w:rsid w:val="00772C6F"/>
    <w:rsid w:val="00786407"/>
    <w:rsid w:val="00792342"/>
    <w:rsid w:val="007977A8"/>
    <w:rsid w:val="007A4455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1737"/>
    <w:rsid w:val="007E1CB8"/>
    <w:rsid w:val="007E7134"/>
    <w:rsid w:val="007F4241"/>
    <w:rsid w:val="007F5D16"/>
    <w:rsid w:val="007F7259"/>
    <w:rsid w:val="00801BE1"/>
    <w:rsid w:val="008040A8"/>
    <w:rsid w:val="008119AD"/>
    <w:rsid w:val="008120B0"/>
    <w:rsid w:val="00814425"/>
    <w:rsid w:val="00822DC2"/>
    <w:rsid w:val="00827345"/>
    <w:rsid w:val="008279FA"/>
    <w:rsid w:val="008315B5"/>
    <w:rsid w:val="00837D83"/>
    <w:rsid w:val="00845E45"/>
    <w:rsid w:val="008626E7"/>
    <w:rsid w:val="00870EE7"/>
    <w:rsid w:val="00880541"/>
    <w:rsid w:val="008863B9"/>
    <w:rsid w:val="00893E31"/>
    <w:rsid w:val="008962CB"/>
    <w:rsid w:val="008A4014"/>
    <w:rsid w:val="008A45A6"/>
    <w:rsid w:val="008B5257"/>
    <w:rsid w:val="008C4B39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16B37"/>
    <w:rsid w:val="009213C0"/>
    <w:rsid w:val="00922051"/>
    <w:rsid w:val="00923E54"/>
    <w:rsid w:val="00934B74"/>
    <w:rsid w:val="00941E30"/>
    <w:rsid w:val="0094607B"/>
    <w:rsid w:val="0094756C"/>
    <w:rsid w:val="009537DE"/>
    <w:rsid w:val="009617D4"/>
    <w:rsid w:val="009653D2"/>
    <w:rsid w:val="009777D9"/>
    <w:rsid w:val="009815C8"/>
    <w:rsid w:val="00983570"/>
    <w:rsid w:val="00984C4F"/>
    <w:rsid w:val="00991B88"/>
    <w:rsid w:val="00993D86"/>
    <w:rsid w:val="009A169D"/>
    <w:rsid w:val="009A5753"/>
    <w:rsid w:val="009A579D"/>
    <w:rsid w:val="009A6849"/>
    <w:rsid w:val="009A7383"/>
    <w:rsid w:val="009C4BD6"/>
    <w:rsid w:val="009E075E"/>
    <w:rsid w:val="009E1E8F"/>
    <w:rsid w:val="009E27B1"/>
    <w:rsid w:val="009E3297"/>
    <w:rsid w:val="009F1E37"/>
    <w:rsid w:val="009F6402"/>
    <w:rsid w:val="009F734F"/>
    <w:rsid w:val="00A008E5"/>
    <w:rsid w:val="00A13746"/>
    <w:rsid w:val="00A236FC"/>
    <w:rsid w:val="00A246B6"/>
    <w:rsid w:val="00A27D81"/>
    <w:rsid w:val="00A30F1C"/>
    <w:rsid w:val="00A44DD3"/>
    <w:rsid w:val="00A44DEF"/>
    <w:rsid w:val="00A458E5"/>
    <w:rsid w:val="00A47E70"/>
    <w:rsid w:val="00A50CF0"/>
    <w:rsid w:val="00A52967"/>
    <w:rsid w:val="00A54E8E"/>
    <w:rsid w:val="00A73766"/>
    <w:rsid w:val="00A7671C"/>
    <w:rsid w:val="00A84274"/>
    <w:rsid w:val="00A86B8B"/>
    <w:rsid w:val="00AA0DF3"/>
    <w:rsid w:val="00AA2CBC"/>
    <w:rsid w:val="00AA3BF4"/>
    <w:rsid w:val="00AA7783"/>
    <w:rsid w:val="00AB43FE"/>
    <w:rsid w:val="00AB446D"/>
    <w:rsid w:val="00AC05EA"/>
    <w:rsid w:val="00AC5820"/>
    <w:rsid w:val="00AC70DA"/>
    <w:rsid w:val="00AD1CD8"/>
    <w:rsid w:val="00AD20A6"/>
    <w:rsid w:val="00AD5082"/>
    <w:rsid w:val="00AE052D"/>
    <w:rsid w:val="00AE24D7"/>
    <w:rsid w:val="00AE7690"/>
    <w:rsid w:val="00AE7F92"/>
    <w:rsid w:val="00AF2386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7B97"/>
    <w:rsid w:val="00B75B3A"/>
    <w:rsid w:val="00B968C8"/>
    <w:rsid w:val="00B972AB"/>
    <w:rsid w:val="00BA2693"/>
    <w:rsid w:val="00BA3EC5"/>
    <w:rsid w:val="00BA51D9"/>
    <w:rsid w:val="00BA72BA"/>
    <w:rsid w:val="00BB5DFC"/>
    <w:rsid w:val="00BB6060"/>
    <w:rsid w:val="00BC224D"/>
    <w:rsid w:val="00BC33DF"/>
    <w:rsid w:val="00BD279D"/>
    <w:rsid w:val="00BD6BB8"/>
    <w:rsid w:val="00BD6D0F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43F62"/>
    <w:rsid w:val="00C578AE"/>
    <w:rsid w:val="00C654C6"/>
    <w:rsid w:val="00C66BA2"/>
    <w:rsid w:val="00C72087"/>
    <w:rsid w:val="00C83B79"/>
    <w:rsid w:val="00C841E9"/>
    <w:rsid w:val="00C878BF"/>
    <w:rsid w:val="00C9426C"/>
    <w:rsid w:val="00C95985"/>
    <w:rsid w:val="00CA09E1"/>
    <w:rsid w:val="00CA3DB0"/>
    <w:rsid w:val="00CB2ECA"/>
    <w:rsid w:val="00CB6E28"/>
    <w:rsid w:val="00CC3FF3"/>
    <w:rsid w:val="00CC5026"/>
    <w:rsid w:val="00CC68D0"/>
    <w:rsid w:val="00CD1FF2"/>
    <w:rsid w:val="00CE1369"/>
    <w:rsid w:val="00CE67A0"/>
    <w:rsid w:val="00CF0B2E"/>
    <w:rsid w:val="00CF6E43"/>
    <w:rsid w:val="00CF7508"/>
    <w:rsid w:val="00D0013C"/>
    <w:rsid w:val="00D015E6"/>
    <w:rsid w:val="00D03F9A"/>
    <w:rsid w:val="00D06D51"/>
    <w:rsid w:val="00D0778C"/>
    <w:rsid w:val="00D12D8B"/>
    <w:rsid w:val="00D173D9"/>
    <w:rsid w:val="00D24991"/>
    <w:rsid w:val="00D255CD"/>
    <w:rsid w:val="00D40681"/>
    <w:rsid w:val="00D45AB7"/>
    <w:rsid w:val="00D50255"/>
    <w:rsid w:val="00D524FC"/>
    <w:rsid w:val="00D65AD6"/>
    <w:rsid w:val="00D66520"/>
    <w:rsid w:val="00D67844"/>
    <w:rsid w:val="00D73D31"/>
    <w:rsid w:val="00D755BA"/>
    <w:rsid w:val="00D76EB4"/>
    <w:rsid w:val="00D77116"/>
    <w:rsid w:val="00D834AF"/>
    <w:rsid w:val="00D85F4F"/>
    <w:rsid w:val="00D86106"/>
    <w:rsid w:val="00D87AF5"/>
    <w:rsid w:val="00D92AD3"/>
    <w:rsid w:val="00DA6BA7"/>
    <w:rsid w:val="00DB1448"/>
    <w:rsid w:val="00DB5B9C"/>
    <w:rsid w:val="00DC1F8C"/>
    <w:rsid w:val="00DC42C3"/>
    <w:rsid w:val="00DD2036"/>
    <w:rsid w:val="00DD3DE1"/>
    <w:rsid w:val="00DE2485"/>
    <w:rsid w:val="00DE34CF"/>
    <w:rsid w:val="00DF1603"/>
    <w:rsid w:val="00DF3D85"/>
    <w:rsid w:val="00E0345F"/>
    <w:rsid w:val="00E058A8"/>
    <w:rsid w:val="00E06685"/>
    <w:rsid w:val="00E1363E"/>
    <w:rsid w:val="00E13F3D"/>
    <w:rsid w:val="00E168B0"/>
    <w:rsid w:val="00E16EDB"/>
    <w:rsid w:val="00E26454"/>
    <w:rsid w:val="00E3265B"/>
    <w:rsid w:val="00E34898"/>
    <w:rsid w:val="00E55EB7"/>
    <w:rsid w:val="00E60732"/>
    <w:rsid w:val="00E70022"/>
    <w:rsid w:val="00E701E1"/>
    <w:rsid w:val="00E76188"/>
    <w:rsid w:val="00E8079D"/>
    <w:rsid w:val="00E861E4"/>
    <w:rsid w:val="00E97F84"/>
    <w:rsid w:val="00EA5ED1"/>
    <w:rsid w:val="00EA74AC"/>
    <w:rsid w:val="00EB09B7"/>
    <w:rsid w:val="00ED06FB"/>
    <w:rsid w:val="00ED531C"/>
    <w:rsid w:val="00ED5720"/>
    <w:rsid w:val="00ED720A"/>
    <w:rsid w:val="00EE7D7C"/>
    <w:rsid w:val="00EF302A"/>
    <w:rsid w:val="00EF498B"/>
    <w:rsid w:val="00EF7E24"/>
    <w:rsid w:val="00F031E1"/>
    <w:rsid w:val="00F0675C"/>
    <w:rsid w:val="00F23E23"/>
    <w:rsid w:val="00F25D98"/>
    <w:rsid w:val="00F268B6"/>
    <w:rsid w:val="00F300FB"/>
    <w:rsid w:val="00F42CC6"/>
    <w:rsid w:val="00F42EDD"/>
    <w:rsid w:val="00F430AA"/>
    <w:rsid w:val="00F43C8E"/>
    <w:rsid w:val="00F45062"/>
    <w:rsid w:val="00F4610F"/>
    <w:rsid w:val="00F546F3"/>
    <w:rsid w:val="00F54E2B"/>
    <w:rsid w:val="00F57942"/>
    <w:rsid w:val="00F6028B"/>
    <w:rsid w:val="00F61C41"/>
    <w:rsid w:val="00F70632"/>
    <w:rsid w:val="00F71DA6"/>
    <w:rsid w:val="00F75F6D"/>
    <w:rsid w:val="00F77ACE"/>
    <w:rsid w:val="00F84B6A"/>
    <w:rsid w:val="00F9214C"/>
    <w:rsid w:val="00F93F7E"/>
    <w:rsid w:val="00F97397"/>
    <w:rsid w:val="00FA26F5"/>
    <w:rsid w:val="00FA3F0D"/>
    <w:rsid w:val="00FA5181"/>
    <w:rsid w:val="00FB4764"/>
    <w:rsid w:val="00FB6386"/>
    <w:rsid w:val="00FB68DC"/>
    <w:rsid w:val="00FE1DE2"/>
    <w:rsid w:val="00FF295E"/>
    <w:rsid w:val="00FF4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5</Pages>
  <Words>1098</Words>
  <Characters>6259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45</cp:revision>
  <cp:lastPrinted>1900-01-01T08:00:00Z</cp:lastPrinted>
  <dcterms:created xsi:type="dcterms:W3CDTF">2022-11-22T22:00:00Z</dcterms:created>
  <dcterms:modified xsi:type="dcterms:W3CDTF">2023-03-08T09:09:00Z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