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EDDBA3E"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885D56">
        <w:rPr>
          <w:b/>
          <w:noProof/>
          <w:sz w:val="24"/>
        </w:rPr>
        <w:t>0</w:t>
      </w:r>
      <w:r w:rsidR="008407C7">
        <w:rPr>
          <w:b/>
          <w:noProof/>
          <w:sz w:val="24"/>
        </w:rPr>
        <w:t>650</w:t>
      </w:r>
    </w:p>
    <w:p w14:paraId="379092B6" w14:textId="4DCB83A7"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57316A">
        <w:rPr>
          <w:b/>
          <w:noProof/>
          <w:sz w:val="24"/>
        </w:rPr>
        <w:t>2023</w:t>
      </w:r>
      <w:r w:rsidR="0057316A">
        <w:rPr>
          <w:i/>
          <w:noProof/>
          <w:sz w:val="22"/>
          <w:szCs w:val="22"/>
        </w:rPr>
        <w:tab/>
      </w:r>
      <w:r w:rsidR="0057316A">
        <w:rPr>
          <w:i/>
          <w:noProof/>
          <w:sz w:val="22"/>
          <w:szCs w:val="22"/>
        </w:rPr>
        <w:tab/>
      </w:r>
      <w:r w:rsidR="0057316A">
        <w:rPr>
          <w:i/>
          <w:noProof/>
          <w:sz w:val="22"/>
          <w:szCs w:val="22"/>
        </w:rPr>
        <w:tab/>
      </w:r>
      <w:r w:rsidR="0057316A">
        <w:rPr>
          <w:i/>
          <w:noProof/>
          <w:sz w:val="22"/>
          <w:szCs w:val="22"/>
        </w:rPr>
        <w:tab/>
      </w:r>
      <w:r w:rsidR="0057316A">
        <w:rPr>
          <w:i/>
          <w:noProof/>
          <w:sz w:val="22"/>
          <w:szCs w:val="22"/>
        </w:rPr>
        <w:tab/>
      </w:r>
      <w:r w:rsidR="0057316A">
        <w:rPr>
          <w:i/>
          <w:noProof/>
          <w:sz w:val="22"/>
          <w:szCs w:val="22"/>
        </w:rPr>
        <w:tab/>
      </w:r>
      <w:r w:rsidR="0057316A">
        <w:rPr>
          <w:i/>
          <w:noProof/>
          <w:sz w:val="22"/>
          <w:szCs w:val="22"/>
        </w:rPr>
        <w:tab/>
      </w:r>
      <w:r w:rsidR="0057316A">
        <w:rPr>
          <w:i/>
          <w:noProof/>
          <w:sz w:val="22"/>
          <w:szCs w:val="22"/>
        </w:rPr>
        <w:tab/>
      </w:r>
      <w:r w:rsidR="0057316A">
        <w:rPr>
          <w:i/>
          <w:noProof/>
          <w:sz w:val="22"/>
          <w:szCs w:val="22"/>
        </w:rPr>
        <w:tab/>
        <w:t>Revsion of C4-230</w:t>
      </w:r>
      <w:r w:rsidR="00547AD9">
        <w:rPr>
          <w:i/>
          <w:noProof/>
          <w:sz w:val="22"/>
          <w:szCs w:val="22"/>
        </w:rPr>
        <w:t>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61211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F33FC" w:rsidRPr="00EF2437">
              <w:rPr>
                <w:b/>
                <w:noProof/>
                <w:sz w:val="28"/>
              </w:rPr>
              <w:t>5</w:t>
            </w:r>
            <w:r w:rsidR="00EF2437" w:rsidRPr="00EF2437">
              <w:rPr>
                <w:b/>
                <w:noProof/>
                <w:sz w:val="28"/>
              </w:rPr>
              <w:t>71</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C16AC0D"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EF2437" w:rsidRPr="00EF2437">
              <w:rPr>
                <w:b/>
                <w:noProof/>
                <w:sz w:val="28"/>
              </w:rPr>
              <w:t>394</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E88331D" w:rsidR="001E41F3" w:rsidRPr="00EF2437" w:rsidRDefault="007D4E20" w:rsidP="00EF2437">
            <w:pPr>
              <w:pStyle w:val="CRCoverPage"/>
              <w:spacing w:after="0"/>
              <w:jc w:val="center"/>
              <w:rPr>
                <w:b/>
                <w:noProof/>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64A3746" w:rsidR="001E41F3" w:rsidRPr="00EF2437" w:rsidRDefault="003C0788" w:rsidP="00EF2437">
            <w:pPr>
              <w:pStyle w:val="CRCoverPage"/>
              <w:spacing w:after="0"/>
              <w:jc w:val="center"/>
              <w:rPr>
                <w:noProof/>
                <w:sz w:val="28"/>
              </w:rPr>
            </w:pPr>
            <w:r w:rsidRPr="00EF2437">
              <w:rPr>
                <w:b/>
                <w:noProof/>
                <w:sz w:val="28"/>
              </w:rPr>
              <w:fldChar w:fldCharType="begin"/>
            </w:r>
            <w:r w:rsidRPr="00EF2437">
              <w:rPr>
                <w:b/>
                <w:noProof/>
                <w:sz w:val="28"/>
              </w:rPr>
              <w:instrText xml:space="preserve"> DOCPROPERTY  Version  \* MERGEFORMAT </w:instrText>
            </w:r>
            <w:r w:rsidRPr="00EF2437">
              <w:rPr>
                <w:b/>
                <w:noProof/>
                <w:sz w:val="28"/>
              </w:rPr>
              <w:fldChar w:fldCharType="separate"/>
            </w:r>
            <w:r w:rsidR="008C3C4C" w:rsidRPr="00EF2437">
              <w:rPr>
                <w:b/>
                <w:noProof/>
                <w:sz w:val="28"/>
              </w:rPr>
              <w:t>1</w:t>
            </w:r>
            <w:r w:rsidR="00EF2437" w:rsidRPr="00EF2437">
              <w:rPr>
                <w:b/>
                <w:noProof/>
                <w:sz w:val="28"/>
              </w:rPr>
              <w:t>8</w:t>
            </w:r>
            <w:r w:rsidR="008C3C4C" w:rsidRPr="00EF2437">
              <w:rPr>
                <w:b/>
                <w:noProof/>
                <w:sz w:val="28"/>
              </w:rPr>
              <w:t>.</w:t>
            </w:r>
            <w:r w:rsidR="00EF2437" w:rsidRPr="00EF2437">
              <w:rPr>
                <w:b/>
                <w:noProof/>
                <w:sz w:val="28"/>
              </w:rPr>
              <w:t>0</w:t>
            </w:r>
            <w:r w:rsidR="008C3C4C" w:rsidRPr="00EF2437">
              <w:rPr>
                <w:b/>
                <w:noProof/>
                <w:sz w:val="28"/>
              </w:rPr>
              <w:t>.0</w:t>
            </w:r>
            <w:r w:rsidRPr="00EF2437">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81304EF" w:rsidR="001E41F3" w:rsidRPr="00EF2437" w:rsidRDefault="00524555" w:rsidP="00EF2437">
            <w:pPr>
              <w:pStyle w:val="CRCoverPage"/>
              <w:spacing w:after="0"/>
              <w:ind w:left="100"/>
              <w:rPr>
                <w:noProof/>
              </w:rPr>
            </w:pPr>
            <w:fldSimple w:instr=" DOCPROPERTY  CrTitle  \* MERGEFORMAT ">
              <w:r w:rsidR="001E6CA6" w:rsidRPr="00EF2437">
                <w:t>Preferred IP version indication</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4917342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E2DBFA4"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RelatedWis  \* MERGEFORMAT </w:instrText>
            </w:r>
            <w:r w:rsidRPr="00EF2437">
              <w:rPr>
                <w:noProof/>
              </w:rPr>
              <w:fldChar w:fldCharType="separate"/>
            </w:r>
            <w:r w:rsidR="00411728" w:rsidRPr="00EF2437">
              <w:rPr>
                <w:noProof/>
              </w:rPr>
              <w:t>TEI1</w:t>
            </w:r>
            <w:r w:rsidR="00A368F6">
              <w:rPr>
                <w:noProof/>
              </w:rPr>
              <w:t>8, 5MBS</w:t>
            </w:r>
            <w:r w:rsidRPr="00EF2437">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34C2C94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2022-12-22</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4A9032F1" w:rsidR="001E41F3" w:rsidRPr="00EF2437" w:rsidRDefault="003C0788" w:rsidP="00EF2437">
            <w:pPr>
              <w:pStyle w:val="CRCoverPage"/>
              <w:spacing w:after="0"/>
              <w:ind w:left="100" w:right="-609"/>
              <w:rPr>
                <w:b/>
                <w:noProof/>
              </w:rPr>
            </w:pPr>
            <w:r w:rsidRPr="00EF2437">
              <w:rPr>
                <w:b/>
                <w:noProof/>
              </w:rPr>
              <w:fldChar w:fldCharType="begin"/>
            </w:r>
            <w:r w:rsidRPr="00EF2437">
              <w:rPr>
                <w:b/>
                <w:noProof/>
              </w:rPr>
              <w:instrText xml:space="preserve"> DOCPROPERTY  Cat  \* MERGEFORMAT </w:instrText>
            </w:r>
            <w:r w:rsidRPr="00EF2437">
              <w:rPr>
                <w:b/>
                <w:noProof/>
              </w:rPr>
              <w:fldChar w:fldCharType="separate"/>
            </w:r>
            <w:r w:rsidR="008C3C4C" w:rsidRPr="00EF2437">
              <w:rPr>
                <w:b/>
                <w:noProof/>
              </w:rPr>
              <w:t>B</w:t>
            </w:r>
            <w:r w:rsidRPr="00EF2437">
              <w:rPr>
                <w:b/>
                <w:noProof/>
              </w:rPr>
              <w:fldChar w:fldCharType="end"/>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Rel</w:t>
            </w:r>
            <w:r w:rsidR="008C3C4C" w:rsidRPr="00EF2437">
              <w:rPr>
                <w:noProof/>
              </w:rPr>
              <w:t>-1</w:t>
            </w:r>
            <w:r w:rsidR="00185D1F" w:rsidRPr="00EF2437">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6973B" w:rsidR="001E41F3" w:rsidRDefault="00511303">
            <w:pPr>
              <w:pStyle w:val="CRCoverPage"/>
              <w:spacing w:after="0"/>
              <w:ind w:left="100"/>
            </w:pPr>
            <w:r>
              <w:t>During a</w:t>
            </w:r>
            <w:r w:rsidRPr="00511303">
              <w:t xml:space="preserve"> broadcast session start procedure, AF request 5GC</w:t>
            </w:r>
            <w:r>
              <w:t xml:space="preserve"> to</w:t>
            </w:r>
            <w:r w:rsidRPr="00511303">
              <w:t xml:space="preserve"> allocate an ingress address (</w:t>
            </w:r>
            <w:r>
              <w:t xml:space="preserve">see </w:t>
            </w:r>
            <w:r w:rsidRPr="00511303">
              <w:t>step</w:t>
            </w:r>
            <w:r w:rsidR="007F33FC">
              <w:t xml:space="preserve"> </w:t>
            </w:r>
            <w:r w:rsidRPr="00511303">
              <w:t>1</w:t>
            </w:r>
            <w:r w:rsidR="007F33FC">
              <w:t xml:space="preserve"> </w:t>
            </w:r>
            <w:r w:rsidRPr="00511303">
              <w:t xml:space="preserve">in clause 7.1.1.2 of TS 23.247). </w:t>
            </w:r>
            <w:r w:rsidR="00786556">
              <w:t>In step 11, NEF/MBSF</w:t>
            </w:r>
            <w:r>
              <w:t xml:space="preserve"> </w:t>
            </w:r>
            <w:r w:rsidR="00786556">
              <w:t xml:space="preserve">needs to </w:t>
            </w:r>
            <w:r>
              <w:t xml:space="preserve">inform </w:t>
            </w:r>
            <w:r w:rsidRPr="00511303">
              <w:t>MB-</w:t>
            </w:r>
            <w:r w:rsidR="00786556">
              <w:t>SM</w:t>
            </w:r>
            <w:r w:rsidRPr="00511303">
              <w:t xml:space="preserve">F </w:t>
            </w:r>
            <w:r>
              <w:t xml:space="preserve">which IP version the </w:t>
            </w:r>
            <w:r w:rsidRPr="00511303">
              <w:t xml:space="preserve">AF </w:t>
            </w:r>
            <w:r>
              <w:t>prefers</w:t>
            </w:r>
            <w:r w:rsidR="00A54513">
              <w:t>, if e.g. the DNNs support dual stack IP</w:t>
            </w:r>
            <w:r w:rsidR="00786556">
              <w:t>.</w:t>
            </w:r>
            <w:r w:rsidR="002D2453">
              <w:t xml:space="preserve"> Therefore, M</w:t>
            </w:r>
            <w:r w:rsidR="00974E50">
              <w:t>b</w:t>
            </w:r>
            <w:r w:rsidR="002D2453">
              <w:t>sSession type needs to be enhanced.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B97BD3" w:rsidR="001E41F3" w:rsidRDefault="009B5F9F">
            <w:pPr>
              <w:pStyle w:val="CRCoverPage"/>
              <w:spacing w:after="0"/>
              <w:ind w:left="100"/>
            </w:pPr>
            <w:r w:rsidRPr="009B5F9F">
              <w:t xml:space="preserve">New </w:t>
            </w:r>
            <w:r w:rsidR="00756B7E" w:rsidRPr="009B5F9F">
              <w:t>attribute</w:t>
            </w:r>
            <w:r w:rsidRPr="009B5F9F">
              <w:t xml:space="preserve"> </w:t>
            </w:r>
            <w:r>
              <w:t>'</w:t>
            </w:r>
            <w:r w:rsidRPr="009B5F9F">
              <w:t>preferredIpAddressType</w:t>
            </w:r>
            <w:r>
              <w:t>'</w:t>
            </w:r>
            <w:r w:rsidRPr="009B5F9F">
              <w:t xml:space="preserve"> is added to the MbsSession data type</w:t>
            </w:r>
            <w:r>
              <w:t xml:space="preserve"> and </w:t>
            </w:r>
            <w:r w:rsidR="003A175F">
              <w:t xml:space="preserve">a </w:t>
            </w:r>
            <w:r w:rsidR="00756B7E">
              <w:t>respective</w:t>
            </w:r>
            <w:r>
              <w:t xml:space="preserve"> new </w:t>
            </w:r>
            <w:r w:rsidR="005D6E1D">
              <w:t xml:space="preserve">and generic </w:t>
            </w:r>
            <w:r>
              <w:t xml:space="preserve">enumeration </w:t>
            </w:r>
            <w:r w:rsidRPr="009B5F9F">
              <w:t>IpAddressType</w:t>
            </w:r>
            <w:r>
              <w:t xml:space="preserve"> is also specified</w:t>
            </w:r>
            <w:r w:rsidRPr="009B5F9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11F5B" w:rsidR="001E41F3" w:rsidRDefault="005D6E1D">
            <w:pPr>
              <w:pStyle w:val="CRCoverPage"/>
              <w:spacing w:after="0"/>
              <w:ind w:left="100"/>
            </w:pPr>
            <w:r>
              <w:t>S</w:t>
            </w:r>
            <w:r w:rsidRPr="00110342">
              <w:t xml:space="preserve">tage 2 requirement </w:t>
            </w:r>
            <w:r>
              <w:t>cannot be met to</w:t>
            </w:r>
            <w:r w:rsidRPr="00110342">
              <w:t xml:space="preserve"> inform</w:t>
            </w:r>
            <w:r w:rsidR="00954FCF">
              <w:t xml:space="preserve"> </w:t>
            </w:r>
            <w:r>
              <w:t>NEF/MBSF</w:t>
            </w:r>
            <w:r w:rsidR="00006020">
              <w:t>,</w:t>
            </w:r>
            <w:r>
              <w:t xml:space="preserve"> </w:t>
            </w:r>
            <w:r w:rsidRPr="00110342">
              <w:t>MB-</w:t>
            </w:r>
            <w:r>
              <w:t>SMF</w:t>
            </w:r>
            <w:r w:rsidR="00006020">
              <w:t xml:space="preserve"> and </w:t>
            </w:r>
            <w:r w:rsidR="00954FCF">
              <w:t xml:space="preserve"> </w:t>
            </w:r>
            <w:r w:rsidR="00006020" w:rsidRPr="00110342">
              <w:t>MB-UPF</w:t>
            </w:r>
            <w:r w:rsidRPr="00110342">
              <w:t xml:space="preserve"> </w:t>
            </w:r>
            <w:r>
              <w:t xml:space="preserve">about </w:t>
            </w:r>
            <w:r w:rsidRPr="00110342">
              <w:t>which IP version the AF prefers.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F708F" w:rsidR="001E41F3" w:rsidRDefault="00DD5D44">
            <w:pPr>
              <w:pStyle w:val="CRCoverPage"/>
              <w:spacing w:after="0"/>
              <w:ind w:left="100"/>
            </w:pPr>
            <w:r w:rsidRPr="00F11966">
              <w:t>5.</w:t>
            </w:r>
            <w:r>
              <w:t>9</w:t>
            </w:r>
            <w:r w:rsidRPr="00F11966">
              <w:t>.4.</w:t>
            </w:r>
            <w:r>
              <w:t xml:space="preserve">6, </w:t>
            </w:r>
            <w:r w:rsidR="00720A99">
              <w:t>A.2</w:t>
            </w:r>
            <w:r w:rsidR="003412AC">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F57657" w14:textId="77777777" w:rsidR="00025879" w:rsidRDefault="00974E50">
            <w:pPr>
              <w:pStyle w:val="CRCoverPage"/>
              <w:spacing w:after="0"/>
              <w:ind w:left="100"/>
            </w:pPr>
            <w:r>
              <w:t xml:space="preserve">This CR adds backward compatible new feature </w:t>
            </w:r>
            <w:r w:rsidRPr="00990B29">
              <w:t xml:space="preserve">to </w:t>
            </w:r>
            <w:r w:rsidR="00990B29" w:rsidRPr="00990B29">
              <w:t>Common Data Types</w:t>
            </w:r>
            <w:r w:rsidR="00990B29" w:rsidRPr="00990B29" w:rsidDel="00990B29">
              <w:t xml:space="preserve"> </w:t>
            </w:r>
            <w:r w:rsidRPr="00990B29">
              <w:t>API.</w:t>
            </w:r>
            <w:r w:rsidR="007045C9">
              <w:t xml:space="preserve"> </w:t>
            </w:r>
          </w:p>
          <w:p w14:paraId="30B09C7E" w14:textId="434E9843" w:rsidR="001E41F3" w:rsidRPr="00025879" w:rsidRDefault="007045C9">
            <w:pPr>
              <w:pStyle w:val="CRCoverPage"/>
              <w:spacing w:after="0"/>
              <w:ind w:left="100"/>
            </w:pPr>
            <w:r w:rsidRPr="00025879">
              <w:t>Impacted API</w:t>
            </w:r>
            <w:r w:rsidR="00025879" w:rsidRPr="00025879">
              <w:t>s</w:t>
            </w:r>
            <w:r w:rsidR="00E168D7" w:rsidRPr="00025879">
              <w:t>:</w:t>
            </w:r>
          </w:p>
          <w:p w14:paraId="00D3B8F7" w14:textId="777CBF3C" w:rsidR="00E168D7" w:rsidRDefault="00E168D7">
            <w:pPr>
              <w:pStyle w:val="CRCoverPage"/>
              <w:spacing w:after="0"/>
              <w:ind w:left="100"/>
            </w:pPr>
            <w:r>
              <w:t>TS29522_MBSSession.yaml</w:t>
            </w:r>
            <w:r>
              <w:br/>
              <w:t>TS29532_Nmbsmf_MBSSession.yaml</w:t>
            </w:r>
            <w:r>
              <w:b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AFADB5" w:rsidR="008863B9" w:rsidRDefault="007D4E20">
            <w:pPr>
              <w:pStyle w:val="CRCoverPage"/>
              <w:spacing w:after="0"/>
              <w:ind w:left="100"/>
              <w:rPr>
                <w:noProof/>
              </w:rPr>
            </w:pPr>
            <w:r>
              <w:rPr>
                <w:noProof/>
              </w:rPr>
              <w:t xml:space="preserve">Rev1: </w:t>
            </w:r>
            <w:r w:rsidR="00D35B39" w:rsidRPr="00D35B39">
              <w:rPr>
                <w:noProof/>
              </w:rPr>
              <w:t>Impacted APis are added. Cover sheet is updated</w:t>
            </w:r>
            <w:r w:rsidR="00D35B39">
              <w:rPr>
                <w:noProof/>
              </w:rPr>
              <w:t xml:space="preserve"> otherwise</w:t>
            </w:r>
            <w:r w:rsidR="00D35B39" w:rsidRPr="00D35B39">
              <w:rPr>
                <w:noProof/>
              </w:rPr>
              <w:t xml:space="preserve">. Table 5.9.3.x-1 </w:t>
            </w:r>
            <w:r w:rsidR="009D278B">
              <w:rPr>
                <w:noProof/>
              </w:rPr>
              <w:t>and</w:t>
            </w:r>
            <w:r w:rsidR="00D35B39" w:rsidRPr="00D35B39">
              <w:rPr>
                <w:noProof/>
              </w:rPr>
              <w:t xml:space="preserve"> OpenAPI </w:t>
            </w:r>
            <w:r w:rsidR="009D278B">
              <w:rPr>
                <w:noProof/>
              </w:rPr>
              <w:t>are</w:t>
            </w:r>
            <w:r w:rsidR="00D35B39" w:rsidRPr="00D35B39">
              <w:rPr>
                <w:noProof/>
              </w:rPr>
              <w:t xml:space="preserve"> corrected</w:t>
            </w:r>
            <w:r w:rsidR="0031485C">
              <w:rPr>
                <w:noProof/>
              </w:rPr>
              <w:t xml:space="preserve"> (e.g. "</w:t>
            </w:r>
            <w:proofErr w:type="spellStart"/>
            <w:r w:rsidR="0031485C">
              <w:t>writeOnly</w:t>
            </w:r>
            <w:proofErr w:type="spellEnd"/>
            <w:r w:rsidR="0031485C">
              <w:t>: true", etc)</w:t>
            </w:r>
            <w:r w:rsidR="00D35B39" w:rsidRPr="00D35B39">
              <w:rPr>
                <w:noProof/>
              </w:rPr>
              <w:t>.</w:t>
            </w:r>
            <w:r w:rsidR="00A6062F">
              <w:rPr>
                <w:noProof/>
              </w:rPr>
              <w:t xml:space="preserve"> New '</w:t>
            </w:r>
            <w:r w:rsidR="00A6062F" w:rsidRPr="00A6062F">
              <w:rPr>
                <w:noProof/>
              </w:rPr>
              <w:t>preferredIpAddressType</w:t>
            </w:r>
            <w:r w:rsidR="00A6062F">
              <w:rPr>
                <w:noProof/>
              </w:rPr>
              <w:t>' attributed is moved up in the Table </w:t>
            </w:r>
            <w:r w:rsidR="00A6062F">
              <w:t>5.9.4.6-1.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8EBCCA" w14:textId="77777777" w:rsidR="002D2453" w:rsidRDefault="002D2453" w:rsidP="002D2453">
      <w:pPr>
        <w:pStyle w:val="Heading4"/>
        <w:rPr>
          <w:lang w:eastAsia="en-GB"/>
        </w:rPr>
      </w:pPr>
      <w:bookmarkStart w:id="1" w:name="_Toc122095908"/>
      <w:bookmarkStart w:id="2" w:name="_Toc104193024"/>
      <w:bookmarkStart w:id="3" w:name="_Toc104192460"/>
      <w:bookmarkStart w:id="4" w:name="_Toc104112283"/>
      <w:bookmarkStart w:id="5" w:name="_Toc101254571"/>
      <w:bookmarkStart w:id="6" w:name="_Toc101254132"/>
      <w:bookmarkStart w:id="7" w:name="_Toc88743218"/>
      <w:r>
        <w:lastRenderedPageBreak/>
        <w:t>5.9.4.6</w:t>
      </w:r>
      <w:r>
        <w:tab/>
        <w:t>Type: MbsSession</w:t>
      </w:r>
      <w:bookmarkEnd w:id="1"/>
      <w:bookmarkEnd w:id="2"/>
      <w:bookmarkEnd w:id="3"/>
      <w:bookmarkEnd w:id="4"/>
      <w:bookmarkEnd w:id="5"/>
      <w:bookmarkEnd w:id="6"/>
      <w:bookmarkEnd w:id="7"/>
    </w:p>
    <w:p w14:paraId="23ED82E7" w14:textId="77777777" w:rsidR="002D2453" w:rsidRDefault="002D2453" w:rsidP="002D2453">
      <w:pPr>
        <w:pStyle w:val="TH"/>
      </w:pPr>
      <w:r>
        <w:rPr>
          <w:noProof/>
        </w:rPr>
        <w:t>Table </w:t>
      </w:r>
      <w:r>
        <w:t xml:space="preserve">5.9.4.6-1: </w:t>
      </w:r>
      <w:r>
        <w:rPr>
          <w:noProof/>
        </w:rPr>
        <w:t>Definition of type 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2453" w14:paraId="235B019F"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C39282" w14:textId="77777777" w:rsidR="002D2453" w:rsidRDefault="002D245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D88715" w14:textId="77777777" w:rsidR="002D2453" w:rsidRDefault="002D24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2DBCA" w14:textId="77777777" w:rsidR="002D2453" w:rsidRDefault="002D24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769FD7" w14:textId="77777777" w:rsidR="002D2453" w:rsidRDefault="002D24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DEAB36" w14:textId="77777777" w:rsidR="002D2453" w:rsidRDefault="002D2453">
            <w:pPr>
              <w:pStyle w:val="TAH"/>
              <w:rPr>
                <w:rFonts w:cs="Arial"/>
                <w:szCs w:val="18"/>
              </w:rPr>
            </w:pPr>
            <w:r>
              <w:rPr>
                <w:rFonts w:cs="Arial"/>
                <w:szCs w:val="18"/>
              </w:rPr>
              <w:t>Description</w:t>
            </w:r>
          </w:p>
        </w:tc>
      </w:tr>
      <w:tr w:rsidR="002D2453" w14:paraId="4A7DBA99"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755A03C8" w14:textId="77777777" w:rsidR="002D2453" w:rsidRDefault="002D2453">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4FF363" w14:textId="77777777" w:rsidR="002D2453" w:rsidRDefault="002D2453">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38EDD0" w14:textId="77777777" w:rsidR="002D2453" w:rsidRDefault="002D24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42081E07" w14:textId="77777777" w:rsidR="002D2453" w:rsidRDefault="002D245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4C74C7BC" w14:textId="77777777" w:rsidR="002D2453" w:rsidRDefault="002D2453">
            <w:pPr>
              <w:pStyle w:val="TAL"/>
              <w:rPr>
                <w:rFonts w:cs="Arial"/>
                <w:szCs w:val="18"/>
                <w:lang w:eastAsia="en-GB"/>
              </w:rPr>
            </w:pPr>
            <w:r>
              <w:rPr>
                <w:rFonts w:cs="Arial"/>
                <w:szCs w:val="18"/>
              </w:rPr>
              <w:t>MBS session identifier (TMGI and/or SSM, and NID for an SNPN)</w:t>
            </w:r>
          </w:p>
          <w:p w14:paraId="371F654B" w14:textId="77777777" w:rsidR="002D2453" w:rsidRDefault="002D2453">
            <w:pPr>
              <w:pStyle w:val="TAL"/>
              <w:rPr>
                <w:rFonts w:cs="Arial"/>
                <w:szCs w:val="18"/>
              </w:rPr>
            </w:pPr>
            <w:r>
              <w:rPr>
                <w:rFonts w:cs="Arial"/>
                <w:szCs w:val="18"/>
              </w:rPr>
              <w:t>(NOTE 1)</w:t>
            </w:r>
          </w:p>
        </w:tc>
      </w:tr>
      <w:tr w:rsidR="002D2453" w14:paraId="028906BB"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546C5CF1" w14:textId="77777777" w:rsidR="002D2453" w:rsidRDefault="002D2453">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366FD4" w14:textId="77777777" w:rsidR="002D2453" w:rsidRDefault="002D24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6CEF89"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12E143E"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FCB4E36" w14:textId="77777777" w:rsidR="002D2453" w:rsidRDefault="002D2453">
            <w:pPr>
              <w:pStyle w:val="TAL"/>
              <w:rPr>
                <w:rFonts w:cs="Arial"/>
                <w:szCs w:val="18"/>
              </w:rPr>
            </w:pPr>
            <w:r>
              <w:rPr>
                <w:rFonts w:cs="Arial"/>
                <w:szCs w:val="18"/>
              </w:rPr>
              <w:t>TMGI allocation request indication.</w:t>
            </w:r>
          </w:p>
          <w:p w14:paraId="15845699" w14:textId="77777777" w:rsidR="002D2453" w:rsidRDefault="002D2453">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10FAD685" w14:textId="77777777" w:rsidR="002D2453" w:rsidRDefault="002D2453">
            <w:pPr>
              <w:pStyle w:val="TAL"/>
              <w:rPr>
                <w:rFonts w:cs="Arial"/>
                <w:szCs w:val="18"/>
              </w:rPr>
            </w:pPr>
            <w:r>
              <w:rPr>
                <w:rFonts w:cs="Arial"/>
                <w:szCs w:val="18"/>
              </w:rPr>
              <w:t>When present, it shall be set as follows:</w:t>
            </w:r>
          </w:p>
          <w:p w14:paraId="020462DE" w14:textId="77777777" w:rsidR="002D2453" w:rsidRDefault="002D2453">
            <w:pPr>
              <w:pStyle w:val="B1"/>
              <w:tabs>
                <w:tab w:val="num" w:pos="644"/>
              </w:tabs>
              <w:ind w:left="644" w:hanging="360"/>
              <w:rPr>
                <w:rFonts w:ascii="Arial" w:hAnsi="Arial" w:cs="Arial"/>
                <w:sz w:val="18"/>
                <w:szCs w:val="18"/>
                <w:lang w:eastAsia="zh-CN"/>
              </w:rPr>
            </w:pPr>
            <w:bookmarkStart w:id="8" w:name="_PERM_MCCTEMPBM_CRPT84370120___2"/>
            <w:r>
              <w:rPr>
                <w:rFonts w:ascii="Arial" w:hAnsi="Arial" w:cs="Arial"/>
                <w:sz w:val="18"/>
                <w:szCs w:val="18"/>
                <w:lang w:eastAsia="zh-CN"/>
              </w:rPr>
              <w:t>- true: a TMGI is requested to be allocated</w:t>
            </w:r>
          </w:p>
          <w:p w14:paraId="7D519B1D" w14:textId="77777777" w:rsidR="002D2453" w:rsidRDefault="002D24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bookmarkEnd w:id="8"/>
          </w:p>
          <w:p w14:paraId="3EB897C8" w14:textId="77777777" w:rsidR="002D2453" w:rsidRDefault="002D2453">
            <w:pPr>
              <w:pStyle w:val="TAL"/>
              <w:rPr>
                <w:rFonts w:cs="Arial"/>
                <w:szCs w:val="18"/>
                <w:lang w:eastAsia="en-GB"/>
              </w:rPr>
            </w:pPr>
            <w:r>
              <w:rPr>
                <w:rFonts w:cs="Arial"/>
                <w:szCs w:val="18"/>
              </w:rPr>
              <w:t>Write-Only: true</w:t>
            </w:r>
          </w:p>
          <w:p w14:paraId="4AA3A1F5" w14:textId="77777777" w:rsidR="002D2453" w:rsidRDefault="002D2453">
            <w:pPr>
              <w:pStyle w:val="TAL"/>
              <w:rPr>
                <w:rFonts w:cs="Arial"/>
                <w:szCs w:val="18"/>
              </w:rPr>
            </w:pPr>
            <w:r>
              <w:rPr>
                <w:rFonts w:cs="Arial"/>
                <w:szCs w:val="18"/>
              </w:rPr>
              <w:t>(NOTE 1)</w:t>
            </w:r>
          </w:p>
        </w:tc>
      </w:tr>
      <w:tr w:rsidR="002D2453" w14:paraId="6A2E8E9F"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5DD3D56D" w14:textId="77777777" w:rsidR="002D2453" w:rsidRDefault="002D2453">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AF97DC" w14:textId="77777777" w:rsidR="002D2453" w:rsidRDefault="002D2453">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61948F"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B8D1049"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B68E4B" w14:textId="77777777" w:rsidR="002D2453" w:rsidRDefault="002D2453">
            <w:pPr>
              <w:pStyle w:val="TAL"/>
            </w:pPr>
            <w:r>
              <w:rPr>
                <w:rFonts w:cs="Arial"/>
                <w:szCs w:val="18"/>
              </w:rPr>
              <w:t xml:space="preserve">This IE shall be present in an MBS session creation response if the </w:t>
            </w:r>
            <w:proofErr w:type="spellStart"/>
            <w:r>
              <w:t>tmgiAllocReq</w:t>
            </w:r>
            <w:proofErr w:type="spellEnd"/>
            <w:r>
              <w:t xml:space="preserve"> IE was present and set to "true" in the MBS session creation request.</w:t>
            </w:r>
          </w:p>
          <w:p w14:paraId="5F7DC1EA" w14:textId="77777777" w:rsidR="002D2453" w:rsidRDefault="002D2453">
            <w:pPr>
              <w:pStyle w:val="TAL"/>
            </w:pPr>
            <w:r>
              <w:t>When present, it shall indicate the TMGI allocated to the MBS session.</w:t>
            </w:r>
          </w:p>
          <w:p w14:paraId="768512C9" w14:textId="77777777" w:rsidR="002D2453" w:rsidRDefault="002D2453">
            <w:pPr>
              <w:pStyle w:val="TAL"/>
              <w:rPr>
                <w:rFonts w:cs="Arial"/>
                <w:szCs w:val="18"/>
              </w:rPr>
            </w:pPr>
            <w:r>
              <w:rPr>
                <w:rFonts w:cs="Arial"/>
                <w:szCs w:val="18"/>
              </w:rPr>
              <w:t>Read-Only: true</w:t>
            </w:r>
          </w:p>
        </w:tc>
      </w:tr>
      <w:tr w:rsidR="002D2453" w14:paraId="08E2DB32"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17224F4B" w14:textId="77777777" w:rsidR="002D2453" w:rsidRDefault="002D2453">
            <w:pPr>
              <w:pStyle w:val="TAL"/>
            </w:pPr>
            <w:proofErr w:type="spellStart"/>
            <w:r>
              <w:t>expirationTime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48A872" w14:textId="77777777" w:rsidR="002D2453" w:rsidRDefault="002D245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72D9BB"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117BD3E"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6C3B2FE" w14:textId="77777777" w:rsidR="002D2453" w:rsidRDefault="002D2453">
            <w:pPr>
              <w:pStyle w:val="TAL"/>
            </w:pPr>
            <w:r>
              <w:rPr>
                <w:rFonts w:cs="Arial"/>
                <w:szCs w:val="18"/>
              </w:rPr>
              <w:t xml:space="preserve">This IE shall be present in an MBS session creation response if the </w:t>
            </w:r>
            <w:proofErr w:type="spellStart"/>
            <w:r>
              <w:t>tmgiAllocReq</w:t>
            </w:r>
            <w:proofErr w:type="spellEnd"/>
            <w:r>
              <w:t xml:space="preserve"> IE was present and set to "true" in the in the MBS session creation request.</w:t>
            </w:r>
          </w:p>
          <w:p w14:paraId="1CB667FC" w14:textId="77777777" w:rsidR="002D2453" w:rsidRDefault="002D2453">
            <w:pPr>
              <w:pStyle w:val="TAL"/>
            </w:pPr>
            <w:r>
              <w:t>When present, it shall indicate the expiration time for the TMGI allocated to the MBS session.</w:t>
            </w:r>
          </w:p>
          <w:p w14:paraId="1CBFE5E2" w14:textId="77777777" w:rsidR="002D2453" w:rsidRDefault="002D2453">
            <w:pPr>
              <w:pStyle w:val="TAL"/>
              <w:rPr>
                <w:rFonts w:cs="Arial"/>
                <w:szCs w:val="18"/>
              </w:rPr>
            </w:pPr>
            <w:r>
              <w:rPr>
                <w:rFonts w:cs="Arial"/>
                <w:szCs w:val="18"/>
              </w:rPr>
              <w:t>Read-Only: true</w:t>
            </w:r>
          </w:p>
        </w:tc>
      </w:tr>
      <w:tr w:rsidR="002D2453" w14:paraId="2D9E0EB7"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01FFBEF5" w14:textId="77777777" w:rsidR="002D2453" w:rsidRDefault="002D2453">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D7829" w14:textId="77777777" w:rsidR="002D2453" w:rsidRDefault="002D2453">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079319" w14:textId="77777777" w:rsidR="002D2453" w:rsidRDefault="002D245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BA32936" w14:textId="77777777" w:rsidR="002D2453" w:rsidRDefault="002D245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D70AB4C" w14:textId="77777777" w:rsidR="002D2453" w:rsidRDefault="002D2453">
            <w:pPr>
              <w:pStyle w:val="TAL"/>
              <w:rPr>
                <w:rFonts w:cs="Arial"/>
                <w:szCs w:val="18"/>
              </w:rPr>
            </w:pPr>
            <w:r>
              <w:rPr>
                <w:rFonts w:cs="Arial"/>
                <w:szCs w:val="18"/>
              </w:rPr>
              <w:t>MBS Service Type (either multicast or broadcast service)</w:t>
            </w:r>
          </w:p>
          <w:p w14:paraId="466862AB" w14:textId="77777777" w:rsidR="002D2453" w:rsidRDefault="002D2453">
            <w:pPr>
              <w:pStyle w:val="TAL"/>
              <w:rPr>
                <w:rFonts w:cs="Arial"/>
                <w:szCs w:val="18"/>
              </w:rPr>
            </w:pPr>
            <w:r>
              <w:rPr>
                <w:rFonts w:cs="Arial"/>
                <w:szCs w:val="18"/>
              </w:rPr>
              <w:t>Write-Only: true</w:t>
            </w:r>
          </w:p>
        </w:tc>
      </w:tr>
      <w:tr w:rsidR="002D2453" w14:paraId="7205DBB2"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23A75F18" w14:textId="77777777" w:rsidR="002D2453" w:rsidRDefault="002D2453">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7E2AC" w14:textId="77777777" w:rsidR="002D2453" w:rsidRDefault="002D24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BFE136"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22FB0B5"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9ACC4B" w14:textId="77777777" w:rsidR="002D2453" w:rsidRDefault="002D2453">
            <w:pPr>
              <w:pStyle w:val="TAL"/>
              <w:rPr>
                <w:rFonts w:cs="Arial"/>
                <w:szCs w:val="18"/>
                <w:lang w:val="en-US"/>
              </w:rPr>
            </w:pPr>
            <w:r>
              <w:rPr>
                <w:rFonts w:cs="Arial"/>
                <w:szCs w:val="18"/>
              </w:rPr>
              <w:t>Location dependent MBS session indication</w:t>
            </w:r>
            <w:r>
              <w:rPr>
                <w:rFonts w:cs="Arial"/>
                <w:szCs w:val="18"/>
                <w:lang w:val="en-US"/>
              </w:rPr>
              <w:t>.</w:t>
            </w:r>
          </w:p>
          <w:p w14:paraId="4F9C5075" w14:textId="77777777" w:rsidR="002D2453" w:rsidRDefault="002D2453">
            <w:pPr>
              <w:pStyle w:val="TAL"/>
              <w:rPr>
                <w:rFonts w:cs="Arial"/>
                <w:szCs w:val="18"/>
              </w:rPr>
            </w:pPr>
            <w:r>
              <w:rPr>
                <w:rFonts w:cs="Arial"/>
                <w:szCs w:val="18"/>
                <w:lang w:val="en-US"/>
              </w:rPr>
              <w:t>This IE shall be present and set to true for a Location dependent MBS session. It may be present otherwise.</w:t>
            </w:r>
          </w:p>
          <w:p w14:paraId="3AC771F8" w14:textId="77777777" w:rsidR="002D2453" w:rsidRDefault="002D2453">
            <w:pPr>
              <w:pStyle w:val="TAL"/>
              <w:rPr>
                <w:rFonts w:cs="Arial"/>
                <w:szCs w:val="18"/>
              </w:rPr>
            </w:pPr>
          </w:p>
          <w:p w14:paraId="106C0C4A" w14:textId="77777777" w:rsidR="002D2453" w:rsidRDefault="002D2453">
            <w:pPr>
              <w:pStyle w:val="TAL"/>
              <w:rPr>
                <w:rFonts w:cs="Arial"/>
                <w:szCs w:val="18"/>
              </w:rPr>
            </w:pPr>
            <w:r>
              <w:rPr>
                <w:rFonts w:cs="Arial"/>
                <w:szCs w:val="18"/>
              </w:rPr>
              <w:t>When present, it shall be set as follows:</w:t>
            </w:r>
          </w:p>
          <w:p w14:paraId="1C203A84" w14:textId="77777777" w:rsidR="002D2453" w:rsidRDefault="002D24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1B71A64F" w14:textId="77777777" w:rsidR="002D2453" w:rsidRDefault="002D2453">
            <w:pPr>
              <w:pStyle w:val="B1"/>
              <w:tabs>
                <w:tab w:val="num" w:pos="644"/>
              </w:tabs>
              <w:ind w:left="644" w:hanging="360"/>
              <w:rPr>
                <w:rFonts w:cs="Arial"/>
                <w:szCs w:val="18"/>
                <w:lang w:eastAsia="en-GB"/>
              </w:rPr>
            </w:pPr>
            <w:r>
              <w:rPr>
                <w:rFonts w:ascii="Arial" w:hAnsi="Arial" w:cs="Arial"/>
                <w:sz w:val="18"/>
                <w:szCs w:val="18"/>
                <w:lang w:eastAsia="zh-CN"/>
              </w:rPr>
              <w:t>- false (default): this is not a Location dependent MBS session</w:t>
            </w:r>
          </w:p>
        </w:tc>
      </w:tr>
      <w:tr w:rsidR="002D2453" w14:paraId="7DBDE960"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65CA21F0" w14:textId="77777777" w:rsidR="002D2453" w:rsidRDefault="002D2453">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84F225" w14:textId="77777777" w:rsidR="002D2453" w:rsidRDefault="002D2453">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4A35E2"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B01DAAC"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EBB78" w14:textId="77777777" w:rsidR="002D2453" w:rsidRDefault="002D2453">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xml:space="preserve">" attribute is present and set to "true" in the MBS session creation request. </w:t>
            </w:r>
          </w:p>
          <w:p w14:paraId="58DAD344" w14:textId="77777777" w:rsidR="002D2453" w:rsidRDefault="002D2453">
            <w:pPr>
              <w:pStyle w:val="TAL"/>
              <w:rPr>
                <w:rFonts w:cs="Arial"/>
                <w:szCs w:val="18"/>
              </w:rPr>
            </w:pPr>
            <w:r>
              <w:rPr>
                <w:rFonts w:cs="Arial"/>
                <w:szCs w:val="18"/>
              </w:rPr>
              <w:t>When present, it shall contain the Area Session ID assigned by the MB-SMF to the location dependent MBS session instance in the MBS Service Area.</w:t>
            </w:r>
          </w:p>
          <w:p w14:paraId="5DE7CE63" w14:textId="77777777" w:rsidR="002D2453" w:rsidRDefault="002D2453">
            <w:pPr>
              <w:pStyle w:val="TAL"/>
              <w:rPr>
                <w:rFonts w:cs="Arial"/>
                <w:szCs w:val="18"/>
              </w:rPr>
            </w:pPr>
          </w:p>
          <w:p w14:paraId="20E5A161" w14:textId="77777777" w:rsidR="002D2453" w:rsidRDefault="002D2453">
            <w:pPr>
              <w:pStyle w:val="TAL"/>
              <w:rPr>
                <w:rFonts w:cs="Arial"/>
                <w:szCs w:val="18"/>
              </w:rPr>
            </w:pPr>
            <w:r>
              <w:rPr>
                <w:rFonts w:cs="Arial"/>
                <w:szCs w:val="18"/>
              </w:rPr>
              <w:t>Read-Only: true</w:t>
            </w:r>
          </w:p>
          <w:p w14:paraId="246CD1EB" w14:textId="77777777" w:rsidR="002D2453" w:rsidRDefault="002D2453">
            <w:pPr>
              <w:pStyle w:val="TAL"/>
              <w:rPr>
                <w:rFonts w:cs="Arial"/>
                <w:szCs w:val="18"/>
              </w:rPr>
            </w:pPr>
          </w:p>
        </w:tc>
      </w:tr>
      <w:tr w:rsidR="002D2453" w14:paraId="11DBADB9"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79AF133D" w14:textId="27126A19" w:rsidR="002D2453" w:rsidRDefault="002D2453">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8205AB" w14:textId="77777777" w:rsidR="002D2453" w:rsidRDefault="002D24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204A5D"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8D19212"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ADDB6E6" w14:textId="77777777" w:rsidR="002D2453" w:rsidRDefault="002D2453">
            <w:pPr>
              <w:pStyle w:val="TAL"/>
              <w:rPr>
                <w:rFonts w:cs="Arial"/>
                <w:szCs w:val="18"/>
              </w:rPr>
            </w:pPr>
            <w:r>
              <w:rPr>
                <w:rFonts w:cs="Arial"/>
                <w:szCs w:val="18"/>
              </w:rPr>
              <w:t>Ingress transport address request indication (for unicast transport over N6mb/Nmb9).</w:t>
            </w:r>
          </w:p>
          <w:p w14:paraId="46BE60DC" w14:textId="77777777" w:rsidR="002D2453" w:rsidRDefault="002D2453">
            <w:pPr>
              <w:pStyle w:val="TAL"/>
              <w:rPr>
                <w:rFonts w:cs="Arial"/>
                <w:szCs w:val="18"/>
              </w:rPr>
            </w:pPr>
            <w:r>
              <w:rPr>
                <w:rFonts w:cs="Arial"/>
                <w:szCs w:val="18"/>
              </w:rPr>
              <w:t>When present, it shall be set as follows:</w:t>
            </w:r>
          </w:p>
          <w:p w14:paraId="1096A075" w14:textId="77777777" w:rsidR="002D2453" w:rsidRDefault="002D2453">
            <w:pPr>
              <w:pStyle w:val="B1"/>
              <w:tabs>
                <w:tab w:val="num" w:pos="644"/>
              </w:tabs>
              <w:ind w:left="644" w:hanging="360"/>
              <w:rPr>
                <w:rFonts w:ascii="Arial" w:hAnsi="Arial" w:cs="Arial"/>
                <w:sz w:val="18"/>
                <w:szCs w:val="18"/>
                <w:lang w:eastAsia="zh-CN"/>
              </w:rPr>
            </w:pPr>
            <w:bookmarkStart w:id="9" w:name="_PERM_MCCTEMPBM_CRPT84370121___2"/>
            <w:r>
              <w:rPr>
                <w:rFonts w:ascii="Arial" w:hAnsi="Arial" w:cs="Arial"/>
                <w:sz w:val="18"/>
                <w:szCs w:val="18"/>
                <w:lang w:eastAsia="zh-CN"/>
              </w:rPr>
              <w:t>- true: an ingress transport address is requested</w:t>
            </w:r>
          </w:p>
          <w:p w14:paraId="7D965562" w14:textId="77777777" w:rsidR="002D2453" w:rsidRDefault="002D24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bookmarkEnd w:id="9"/>
          </w:p>
          <w:p w14:paraId="0B56893D" w14:textId="77777777" w:rsidR="002D2453" w:rsidRDefault="002D2453">
            <w:pPr>
              <w:pStyle w:val="TAL"/>
              <w:rPr>
                <w:rFonts w:cs="Arial"/>
                <w:szCs w:val="18"/>
                <w:lang w:eastAsia="en-GB"/>
              </w:rPr>
            </w:pPr>
            <w:r>
              <w:rPr>
                <w:rFonts w:cs="Arial"/>
                <w:szCs w:val="18"/>
              </w:rPr>
              <w:t>Write-Only: true</w:t>
            </w:r>
          </w:p>
        </w:tc>
      </w:tr>
      <w:tr w:rsidR="00FD5511" w14:paraId="3F3E42DA" w14:textId="77777777" w:rsidTr="00FD5511">
        <w:trPr>
          <w:jc w:val="center"/>
          <w:ins w:id="10" w:author="Giorgi Gulbani" w:date="2022-12-22T18:21:00Z"/>
        </w:trPr>
        <w:tc>
          <w:tcPr>
            <w:tcW w:w="2090" w:type="dxa"/>
            <w:tcBorders>
              <w:top w:val="single" w:sz="4" w:space="0" w:color="auto"/>
              <w:left w:val="single" w:sz="4" w:space="0" w:color="auto"/>
              <w:bottom w:val="single" w:sz="4" w:space="0" w:color="auto"/>
              <w:right w:val="single" w:sz="4" w:space="0" w:color="auto"/>
            </w:tcBorders>
            <w:hideMark/>
          </w:tcPr>
          <w:p w14:paraId="16A376AF" w14:textId="77777777" w:rsidR="00FD5511" w:rsidRDefault="00FD5511" w:rsidP="00FD5511">
            <w:pPr>
              <w:pStyle w:val="TAL"/>
              <w:rPr>
                <w:ins w:id="11" w:author="Giorgi Gulbani" w:date="2022-12-22T18:21:00Z"/>
              </w:rPr>
            </w:pPr>
            <w:bookmarkStart w:id="12" w:name="_Hlk122626065"/>
            <w:proofErr w:type="spellStart"/>
            <w:ins w:id="13" w:author="Giorgi Gulbani" w:date="2022-12-27T15:29:00Z">
              <w:r>
                <w:t>p</w:t>
              </w:r>
            </w:ins>
            <w:ins w:id="14" w:author="Giorgi Gulbani" w:date="2022-12-27T15:30:00Z">
              <w:r>
                <w:t>referredIpAddress</w:t>
              </w:r>
            </w:ins>
            <w:ins w:id="15" w:author="Giorgi Gulbani" w:date="2022-12-22T18:24:00Z">
              <w:r>
                <w:t>Typ</w:t>
              </w:r>
            </w:ins>
            <w:bookmarkEnd w:id="12"/>
            <w:ins w:id="16" w:author="Giorgi Gulbani" w:date="2022-12-22T18:31:00Z">
              <w:r>
                <w:t>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0CC5E2" w14:textId="77777777" w:rsidR="00FD5511" w:rsidRDefault="00FD5511" w:rsidP="00FD5511">
            <w:pPr>
              <w:pStyle w:val="TAL"/>
              <w:rPr>
                <w:ins w:id="17" w:author="Giorgi Gulbani" w:date="2022-12-22T18:21:00Z"/>
              </w:rPr>
            </w:pPr>
            <w:proofErr w:type="spellStart"/>
            <w:ins w:id="18" w:author="Giorgi Gulbani" w:date="2022-12-27T15:26:00Z">
              <w:r>
                <w:t>Ip</w:t>
              </w:r>
            </w:ins>
            <w:ins w:id="19" w:author="Giorgi Gulbani" w:date="2022-12-22T18:31:00Z">
              <w:r>
                <w:t>AddressType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102C52" w14:textId="77777777" w:rsidR="00FD5511" w:rsidRDefault="00FD5511" w:rsidP="00FD5511">
            <w:pPr>
              <w:pStyle w:val="TAC"/>
              <w:rPr>
                <w:ins w:id="20" w:author="Giorgi Gulbani" w:date="2022-12-22T18:21:00Z"/>
              </w:rPr>
            </w:pPr>
            <w:ins w:id="21" w:author="Giorgi Gulbani" w:date="2022-12-22T18:21:00Z">
              <w:r>
                <w:t>O</w:t>
              </w:r>
            </w:ins>
          </w:p>
        </w:tc>
        <w:tc>
          <w:tcPr>
            <w:tcW w:w="1134" w:type="dxa"/>
            <w:tcBorders>
              <w:top w:val="single" w:sz="4" w:space="0" w:color="auto"/>
              <w:left w:val="single" w:sz="4" w:space="0" w:color="auto"/>
              <w:bottom w:val="single" w:sz="4" w:space="0" w:color="auto"/>
              <w:right w:val="single" w:sz="4" w:space="0" w:color="auto"/>
            </w:tcBorders>
            <w:hideMark/>
          </w:tcPr>
          <w:p w14:paraId="308108A0" w14:textId="77777777" w:rsidR="00FD5511" w:rsidRDefault="00FD5511" w:rsidP="00FD5511">
            <w:pPr>
              <w:pStyle w:val="TAL"/>
              <w:rPr>
                <w:ins w:id="22" w:author="Giorgi Gulbani" w:date="2022-12-22T18:21:00Z"/>
              </w:rPr>
            </w:pPr>
            <w:ins w:id="23" w:author="Giorgi Gulbani" w:date="2022-12-22T18:21:00Z">
              <w:r>
                <w:t>0..1</w:t>
              </w:r>
            </w:ins>
          </w:p>
        </w:tc>
        <w:tc>
          <w:tcPr>
            <w:tcW w:w="4359" w:type="dxa"/>
            <w:tcBorders>
              <w:top w:val="single" w:sz="4" w:space="0" w:color="auto"/>
              <w:left w:val="single" w:sz="4" w:space="0" w:color="auto"/>
              <w:bottom w:val="single" w:sz="4" w:space="0" w:color="auto"/>
              <w:right w:val="single" w:sz="4" w:space="0" w:color="auto"/>
            </w:tcBorders>
            <w:hideMark/>
          </w:tcPr>
          <w:p w14:paraId="3EB60876" w14:textId="77777777" w:rsidR="00FD5511" w:rsidRDefault="00FD5511" w:rsidP="00FD5511">
            <w:pPr>
              <w:pStyle w:val="TAL"/>
              <w:rPr>
                <w:ins w:id="24" w:author="Rev1" w:date="2023-03-02T11:23:00Z"/>
                <w:rFonts w:cs="Arial"/>
                <w:szCs w:val="18"/>
              </w:rPr>
            </w:pPr>
            <w:ins w:id="25" w:author="Giorgi Gulbani" w:date="2022-12-22T18:21:00Z">
              <w:r>
                <w:rPr>
                  <w:rFonts w:cs="Arial"/>
                  <w:szCs w:val="18"/>
                </w:rPr>
                <w:t xml:space="preserve">If </w:t>
              </w:r>
            </w:ins>
            <w:ins w:id="26" w:author="Huawei [Abdessamad]" w:date="2022-12-29T14:37:00Z">
              <w:r>
                <w:rPr>
                  <w:rFonts w:cs="Arial"/>
                  <w:szCs w:val="18"/>
                </w:rPr>
                <w:t>an</w:t>
              </w:r>
            </w:ins>
            <w:ins w:id="27" w:author="Giorgi Gulbani" w:date="2022-12-22T18:21:00Z">
              <w:r>
                <w:rPr>
                  <w:rFonts w:cs="Arial"/>
                  <w:szCs w:val="18"/>
                </w:rPr>
                <w:t xml:space="preserve"> </w:t>
              </w:r>
            </w:ins>
            <w:ins w:id="28" w:author="Giorgi Gulbani" w:date="2022-12-22T18:22:00Z">
              <w:r>
                <w:rPr>
                  <w:rFonts w:cs="Arial"/>
                  <w:szCs w:val="18"/>
                </w:rPr>
                <w:t>i</w:t>
              </w:r>
            </w:ins>
            <w:ins w:id="29" w:author="Giorgi Gulbani" w:date="2022-12-22T18:21:00Z">
              <w:r>
                <w:rPr>
                  <w:rFonts w:cs="Arial"/>
                  <w:szCs w:val="18"/>
                </w:rPr>
                <w:t xml:space="preserve">ngress transport address </w:t>
              </w:r>
            </w:ins>
            <w:ins w:id="30" w:author="Giorgi Gulbani" w:date="2022-12-22T18:22:00Z">
              <w:r>
                <w:rPr>
                  <w:rFonts w:cs="Arial"/>
                  <w:szCs w:val="18"/>
                </w:rPr>
                <w:t xml:space="preserve">is </w:t>
              </w:r>
            </w:ins>
            <w:ins w:id="31" w:author="Giorgi Gulbani" w:date="2022-12-22T18:21:00Z">
              <w:r>
                <w:rPr>
                  <w:rFonts w:cs="Arial"/>
                  <w:szCs w:val="18"/>
                </w:rPr>
                <w:t>request</w:t>
              </w:r>
            </w:ins>
            <w:ins w:id="32" w:author="Giorgi Gulbani" w:date="2022-12-22T18:22:00Z">
              <w:r>
                <w:rPr>
                  <w:rFonts w:cs="Arial"/>
                  <w:szCs w:val="18"/>
                </w:rPr>
                <w:t>ed, i.e. '</w:t>
              </w:r>
              <w:proofErr w:type="spellStart"/>
              <w:r>
                <w:t>ingressTunAddrReq</w:t>
              </w:r>
              <w:proofErr w:type="spellEnd"/>
              <w:r>
                <w:t>' is</w:t>
              </w:r>
            </w:ins>
            <w:ins w:id="33" w:author="Giorgi Gulbani" w:date="2022-12-27T15:27:00Z">
              <w:r>
                <w:t xml:space="preserve"> also</w:t>
              </w:r>
            </w:ins>
            <w:ins w:id="34" w:author="Giorgi Gulbani" w:date="2022-12-22T18:22:00Z">
              <w:r>
                <w:t xml:space="preserve"> present</w:t>
              </w:r>
            </w:ins>
            <w:ins w:id="35" w:author="Giorgi Gulbani" w:date="2022-12-27T15:24:00Z">
              <w:r>
                <w:t xml:space="preserve"> in the </w:t>
              </w:r>
              <w:r>
                <w:rPr>
                  <w:noProof/>
                </w:rPr>
                <w:t xml:space="preserve">MbsSession </w:t>
              </w:r>
            </w:ins>
            <w:ins w:id="36" w:author="Huawei [Abdessamad]" w:date="2022-12-29T14:37:00Z">
              <w:r>
                <w:rPr>
                  <w:noProof/>
                </w:rPr>
                <w:t xml:space="preserve">data </w:t>
              </w:r>
            </w:ins>
            <w:ins w:id="37" w:author="Giorgi Gulbani" w:date="2022-12-27T15:24:00Z">
              <w:r>
                <w:rPr>
                  <w:noProof/>
                </w:rPr>
                <w:t>type</w:t>
              </w:r>
            </w:ins>
            <w:ins w:id="38" w:author="Giorgi Gulbani" w:date="2022-12-22T18:22:00Z">
              <w:r>
                <w:t xml:space="preserve">, this IE </w:t>
              </w:r>
            </w:ins>
            <w:ins w:id="39" w:author="Huawei [Abdessamad]" w:date="2022-12-29T14:38:00Z">
              <w:r>
                <w:t xml:space="preserve">may be provided to </w:t>
              </w:r>
            </w:ins>
            <w:ins w:id="40" w:author="Giorgi Gulbani" w:date="2022-12-22T18:21:00Z">
              <w:r>
                <w:rPr>
                  <w:rFonts w:cs="Arial"/>
                  <w:szCs w:val="18"/>
                </w:rPr>
                <w:t>indicat</w:t>
              </w:r>
            </w:ins>
            <w:ins w:id="41" w:author="Giorgi Gulbani" w:date="2022-12-22T18:22:00Z">
              <w:r>
                <w:rPr>
                  <w:rFonts w:cs="Arial"/>
                  <w:szCs w:val="18"/>
                </w:rPr>
                <w:t>e which IP</w:t>
              </w:r>
            </w:ins>
            <w:ins w:id="42" w:author="Giorgi Gulbani" w:date="2022-12-22T18:23:00Z">
              <w:r>
                <w:rPr>
                  <w:rFonts w:cs="Arial"/>
                  <w:szCs w:val="18"/>
                </w:rPr>
                <w:t xml:space="preserve"> address</w:t>
              </w:r>
            </w:ins>
            <w:ins w:id="43" w:author="Giorgi Gulbani" w:date="2022-12-22T18:22:00Z">
              <w:r>
                <w:rPr>
                  <w:rFonts w:cs="Arial"/>
                  <w:szCs w:val="18"/>
                </w:rPr>
                <w:t xml:space="preserve"> </w:t>
              </w:r>
            </w:ins>
            <w:ins w:id="44" w:author="Giorgi Gulbani" w:date="2022-12-22T18:23:00Z">
              <w:r>
                <w:rPr>
                  <w:rFonts w:cs="Arial"/>
                  <w:szCs w:val="18"/>
                </w:rPr>
                <w:t>type</w:t>
              </w:r>
            </w:ins>
            <w:ins w:id="45" w:author="Giorgi Gulbani" w:date="2022-12-22T18:30:00Z">
              <w:r>
                <w:rPr>
                  <w:rFonts w:cs="Arial"/>
                  <w:szCs w:val="18"/>
                </w:rPr>
                <w:t xml:space="preserve"> (IPv4 or IPv6)</w:t>
              </w:r>
            </w:ins>
            <w:ins w:id="46" w:author="Giorgi Gulbani" w:date="2022-12-22T18:23:00Z">
              <w:r>
                <w:rPr>
                  <w:rFonts w:cs="Arial"/>
                  <w:szCs w:val="18"/>
                </w:rPr>
                <w:t xml:space="preserve"> the AF prefers </w:t>
              </w:r>
            </w:ins>
            <w:ins w:id="47" w:author="Giorgi Gulbani" w:date="2022-12-22T18:21:00Z">
              <w:r>
                <w:rPr>
                  <w:rFonts w:cs="Arial"/>
                  <w:szCs w:val="18"/>
                </w:rPr>
                <w:t xml:space="preserve">for </w:t>
              </w:r>
            </w:ins>
            <w:ins w:id="48" w:author="Giorgi Gulbani" w:date="2022-12-22T18:23:00Z">
              <w:r>
                <w:rPr>
                  <w:rFonts w:cs="Arial"/>
                  <w:szCs w:val="18"/>
                </w:rPr>
                <w:t xml:space="preserve">the </w:t>
              </w:r>
            </w:ins>
            <w:ins w:id="49" w:author="Giorgi Gulbani" w:date="2022-12-22T18:21:00Z">
              <w:r>
                <w:rPr>
                  <w:rFonts w:cs="Arial"/>
                  <w:szCs w:val="18"/>
                </w:rPr>
                <w:t>unicast transport over N6mb/Nmb9.</w:t>
              </w:r>
            </w:ins>
          </w:p>
          <w:p w14:paraId="6134BCDD" w14:textId="686F76EC" w:rsidR="007A476F" w:rsidRDefault="007A476F" w:rsidP="00FD5511">
            <w:pPr>
              <w:pStyle w:val="TAL"/>
              <w:rPr>
                <w:ins w:id="50" w:author="Giorgi Gulbani" w:date="2022-12-22T18:21:00Z"/>
                <w:rFonts w:cs="Arial"/>
                <w:szCs w:val="18"/>
              </w:rPr>
            </w:pPr>
            <w:ins w:id="51" w:author="Rev1" w:date="2023-03-02T11:23:00Z">
              <w:r>
                <w:rPr>
                  <w:rFonts w:cs="Arial"/>
                  <w:szCs w:val="18"/>
                </w:rPr>
                <w:t>Write-Only: true</w:t>
              </w:r>
            </w:ins>
            <w:bookmarkStart w:id="52" w:name="_GoBack"/>
            <w:bookmarkEnd w:id="52"/>
          </w:p>
        </w:tc>
      </w:tr>
      <w:tr w:rsidR="002D2453" w14:paraId="2F0DCEB4"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33A44D67" w14:textId="77777777" w:rsidR="002D2453" w:rsidRDefault="002D2453">
            <w:pPr>
              <w:pStyle w:val="TAL"/>
            </w:pPr>
            <w:proofErr w:type="spellStart"/>
            <w:r>
              <w:lastRenderedPageBreak/>
              <w:t>ingressTunAddr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3A2EED" w14:textId="77777777" w:rsidR="002D2453" w:rsidRDefault="002D2453">
            <w:pPr>
              <w:pStyle w:val="TAL"/>
            </w:pPr>
            <w:r>
              <w:t>array(</w:t>
            </w:r>
            <w:proofErr w:type="spellStart"/>
            <w:r>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0271103"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C494E8" w14:textId="77777777" w:rsidR="002D2453" w:rsidRDefault="002D24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9142A8" w14:textId="77777777" w:rsidR="002D2453" w:rsidRDefault="002D2453">
            <w:pPr>
              <w:pStyle w:val="TAL"/>
              <w:rPr>
                <w:rFonts w:cs="Arial"/>
                <w:szCs w:val="18"/>
              </w:rPr>
            </w:pPr>
            <w:r>
              <w:rPr>
                <w:rFonts w:cs="Arial"/>
                <w:szCs w:val="18"/>
              </w:rPr>
              <w:t>Ingress tunnel address (UDP/IP tunnel).</w:t>
            </w:r>
          </w:p>
          <w:p w14:paraId="3CB6C740" w14:textId="77777777" w:rsidR="002D2453" w:rsidRDefault="002D2453">
            <w:pPr>
              <w:pStyle w:val="TAL"/>
              <w:rPr>
                <w:rFonts w:cs="Arial"/>
                <w:szCs w:val="18"/>
              </w:rPr>
            </w:pPr>
          </w:p>
          <w:p w14:paraId="4B06C023" w14:textId="77777777" w:rsidR="002D2453" w:rsidRDefault="002D2453">
            <w:pPr>
              <w:pStyle w:val="TAL"/>
            </w:pPr>
            <w:r>
              <w:rPr>
                <w:rFonts w:cs="Arial"/>
                <w:szCs w:val="18"/>
              </w:rPr>
              <w:t xml:space="preserve">This IE shall be present in an MBS session creation response if the </w:t>
            </w:r>
            <w:proofErr w:type="spellStart"/>
            <w:r>
              <w:t>ingressTunAddrReq</w:t>
            </w:r>
            <w:proofErr w:type="spellEnd"/>
            <w:r>
              <w:t xml:space="preserve"> IE was present and set to "true" in the corresponding MBS session creation request.</w:t>
            </w:r>
          </w:p>
          <w:p w14:paraId="5D05D482" w14:textId="77777777" w:rsidR="002D2453" w:rsidRDefault="002D2453">
            <w:pPr>
              <w:pStyle w:val="TAL"/>
            </w:pPr>
            <w:r>
              <w:t>When present, it shall indicate the allocated ingress tunnel address(es).</w:t>
            </w:r>
          </w:p>
          <w:p w14:paraId="43B6583E" w14:textId="77777777" w:rsidR="002D2453" w:rsidRDefault="002D2453">
            <w:pPr>
              <w:pStyle w:val="TAL"/>
              <w:rPr>
                <w:rFonts w:cs="Arial"/>
                <w:szCs w:val="18"/>
              </w:rPr>
            </w:pPr>
          </w:p>
          <w:p w14:paraId="45641445" w14:textId="77777777" w:rsidR="002D2453" w:rsidRDefault="002D2453">
            <w:pPr>
              <w:pStyle w:val="TAL"/>
              <w:rPr>
                <w:rFonts w:cs="Arial"/>
                <w:szCs w:val="18"/>
              </w:rPr>
            </w:pPr>
            <w:r>
              <w:rPr>
                <w:rFonts w:cs="Arial"/>
                <w:szCs w:val="18"/>
              </w:rPr>
              <w:t>Read-Only: true</w:t>
            </w:r>
          </w:p>
          <w:p w14:paraId="2B6A7B6D" w14:textId="77777777" w:rsidR="002D2453" w:rsidRDefault="002D2453">
            <w:pPr>
              <w:pStyle w:val="TAL"/>
              <w:rPr>
                <w:rFonts w:cs="Arial"/>
                <w:szCs w:val="18"/>
              </w:rPr>
            </w:pPr>
            <w:r>
              <w:rPr>
                <w:rFonts w:cs="Arial"/>
                <w:szCs w:val="18"/>
              </w:rPr>
              <w:t>(NOTE 2)</w:t>
            </w:r>
          </w:p>
        </w:tc>
      </w:tr>
      <w:tr w:rsidR="002D2453" w14:paraId="163F21E5"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3FBF9B85" w14:textId="77777777" w:rsidR="002D2453" w:rsidRDefault="002D2453">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BE05C6" w14:textId="77777777" w:rsidR="002D2453" w:rsidRDefault="002D2453">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F04934" w14:textId="77777777" w:rsidR="002D2453" w:rsidRDefault="002D245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354CA6"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CA406A" w14:textId="77777777" w:rsidR="002D2453" w:rsidRDefault="002D2453">
            <w:pPr>
              <w:pStyle w:val="TAL"/>
              <w:rPr>
                <w:rFonts w:cs="Arial"/>
                <w:szCs w:val="18"/>
              </w:rPr>
            </w:pPr>
            <w:r>
              <w:rPr>
                <w:rFonts w:cs="Arial"/>
                <w:szCs w:val="18"/>
              </w:rPr>
              <w:t xml:space="preserve">Source specific IP multicast address </w:t>
            </w:r>
          </w:p>
          <w:p w14:paraId="6216009E" w14:textId="77777777" w:rsidR="002D2453" w:rsidRDefault="002D2453">
            <w:pPr>
              <w:pStyle w:val="TAL"/>
              <w:rPr>
                <w:rFonts w:cs="Arial"/>
                <w:szCs w:val="18"/>
              </w:rPr>
            </w:pPr>
          </w:p>
          <w:p w14:paraId="01228CA3" w14:textId="77777777" w:rsidR="002D2453" w:rsidRDefault="002D2453">
            <w:pPr>
              <w:pStyle w:val="TAL"/>
              <w:rPr>
                <w:rFonts w:cs="Arial"/>
                <w:szCs w:val="18"/>
              </w:rPr>
            </w:pPr>
            <w:r>
              <w:rPr>
                <w:rFonts w:cs="Arial"/>
                <w:szCs w:val="18"/>
              </w:rPr>
              <w:t xml:space="preserve">This IE shall be present if multicast transport applies over N6mb and the MBS session is not identified by the SSM, e.g. for a location-dependent MBS session with multicast transport over N6mb. </w:t>
            </w:r>
          </w:p>
          <w:p w14:paraId="2579F786" w14:textId="77777777" w:rsidR="002D2453" w:rsidRDefault="002D2453">
            <w:pPr>
              <w:pStyle w:val="TAL"/>
              <w:rPr>
                <w:rFonts w:cs="Arial"/>
                <w:szCs w:val="18"/>
              </w:rPr>
            </w:pPr>
          </w:p>
          <w:p w14:paraId="53198CE5" w14:textId="77777777" w:rsidR="002D2453" w:rsidRDefault="002D2453">
            <w:pPr>
              <w:pStyle w:val="TAL"/>
              <w:rPr>
                <w:rFonts w:cs="Arial"/>
                <w:szCs w:val="18"/>
              </w:rPr>
            </w:pPr>
            <w:r>
              <w:rPr>
                <w:rFonts w:cs="Arial"/>
                <w:szCs w:val="18"/>
              </w:rPr>
              <w:t>Write-Only: true</w:t>
            </w:r>
          </w:p>
        </w:tc>
      </w:tr>
      <w:tr w:rsidR="002D2453" w14:paraId="4BB053C9"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0F04112E" w14:textId="77777777" w:rsidR="002D2453" w:rsidRDefault="002D2453">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13D406" w14:textId="77777777" w:rsidR="002D2453" w:rsidRDefault="002D2453">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B9BA80"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34B5E9"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339DAF" w14:textId="77777777" w:rsidR="002D2453" w:rsidRDefault="002D2453">
            <w:pPr>
              <w:pStyle w:val="TAL"/>
              <w:rPr>
                <w:rFonts w:cs="Arial"/>
                <w:szCs w:val="18"/>
              </w:rPr>
            </w:pPr>
            <w:r>
              <w:rPr>
                <w:rFonts w:cs="Arial"/>
                <w:szCs w:val="18"/>
              </w:rPr>
              <w:t xml:space="preserve">Contains the MBS Service Area </w:t>
            </w:r>
          </w:p>
          <w:p w14:paraId="4D352DF2" w14:textId="77777777" w:rsidR="002D2453" w:rsidRDefault="002D2453">
            <w:pPr>
              <w:pStyle w:val="TAL"/>
              <w:rPr>
                <w:rFonts w:cs="Arial"/>
                <w:szCs w:val="18"/>
              </w:rPr>
            </w:pPr>
          </w:p>
          <w:p w14:paraId="0C3081FF" w14:textId="77777777" w:rsidR="002D2453" w:rsidRDefault="002D2453">
            <w:pPr>
              <w:pStyle w:val="TAL"/>
              <w:rPr>
                <w:rFonts w:cs="Arial"/>
                <w:szCs w:val="18"/>
              </w:rPr>
            </w:pPr>
            <w:r>
              <w:rPr>
                <w:rFonts w:cs="Arial"/>
                <w:szCs w:val="18"/>
              </w:rPr>
              <w:t>This attribute shall be present only for a location dependent MBS session or a local MBS session.</w:t>
            </w:r>
          </w:p>
          <w:p w14:paraId="3BF7C863" w14:textId="77777777" w:rsidR="002D2453" w:rsidRDefault="002D2453">
            <w:pPr>
              <w:pStyle w:val="TAL"/>
              <w:rPr>
                <w:rFonts w:cs="Arial"/>
                <w:szCs w:val="18"/>
              </w:rPr>
            </w:pPr>
          </w:p>
          <w:p w14:paraId="2BCF5303" w14:textId="77777777" w:rsidR="002D2453" w:rsidRDefault="002D2453">
            <w:pPr>
              <w:pStyle w:val="TAL"/>
              <w:rPr>
                <w:rFonts w:cs="Arial"/>
                <w:szCs w:val="18"/>
              </w:rPr>
            </w:pPr>
            <w:r>
              <w:rPr>
                <w:rFonts w:cs="Arial"/>
                <w:szCs w:val="18"/>
              </w:rPr>
              <w:t>Write-Only: true</w:t>
            </w:r>
          </w:p>
        </w:tc>
      </w:tr>
      <w:tr w:rsidR="002D2453" w14:paraId="7E7FEE76"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468B1A9D" w14:textId="77777777" w:rsidR="002D2453" w:rsidRDefault="002D2453">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88D5A5" w14:textId="77777777" w:rsidR="002D2453" w:rsidRDefault="002D2453">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790843"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33ECCB5"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3FF17A" w14:textId="77777777" w:rsidR="002D2453" w:rsidRDefault="002D2453">
            <w:pPr>
              <w:pStyle w:val="TAL"/>
              <w:rPr>
                <w:rFonts w:cs="Arial"/>
                <w:szCs w:val="18"/>
              </w:rPr>
            </w:pPr>
            <w:r>
              <w:rPr>
                <w:rFonts w:cs="Arial"/>
                <w:szCs w:val="18"/>
              </w:rPr>
              <w:t>Contains the MBS service area.</w:t>
            </w:r>
          </w:p>
          <w:p w14:paraId="0F1FB83B" w14:textId="77777777" w:rsidR="002D2453" w:rsidRDefault="002D2453">
            <w:pPr>
              <w:pStyle w:val="TAL"/>
              <w:rPr>
                <w:rFonts w:cs="Arial"/>
                <w:szCs w:val="18"/>
              </w:rPr>
            </w:pPr>
          </w:p>
          <w:p w14:paraId="4EEB59EB" w14:textId="77777777" w:rsidR="002D2453" w:rsidRDefault="002D2453">
            <w:pPr>
              <w:pStyle w:val="TAL"/>
              <w:rPr>
                <w:rFonts w:cs="Arial"/>
                <w:szCs w:val="18"/>
              </w:rPr>
            </w:pPr>
            <w:r>
              <w:rPr>
                <w:rFonts w:cs="Arial"/>
                <w:szCs w:val="18"/>
              </w:rPr>
              <w:t>This attribute shall be present only for a location dependent MBS session or a local MBS session.</w:t>
            </w:r>
          </w:p>
          <w:p w14:paraId="35E565D6" w14:textId="77777777" w:rsidR="002D2453" w:rsidRDefault="002D2453">
            <w:pPr>
              <w:pStyle w:val="TAL"/>
              <w:rPr>
                <w:rFonts w:cs="Arial"/>
                <w:szCs w:val="18"/>
              </w:rPr>
            </w:pPr>
          </w:p>
          <w:p w14:paraId="3C8097F0" w14:textId="77777777" w:rsidR="002D2453" w:rsidRDefault="002D2453">
            <w:pPr>
              <w:pStyle w:val="TAL"/>
              <w:rPr>
                <w:rFonts w:cs="Arial"/>
                <w:szCs w:val="18"/>
              </w:rPr>
            </w:pPr>
            <w:r>
              <w:rPr>
                <w:rFonts w:cs="Arial"/>
                <w:szCs w:val="18"/>
              </w:rPr>
              <w:t xml:space="preserve">This IE may be present only over the N33 and Nmb10 interfaces; it shall not be present over other interfaces. </w:t>
            </w:r>
          </w:p>
          <w:p w14:paraId="2C5199D2" w14:textId="77777777" w:rsidR="002D2453" w:rsidRDefault="002D2453">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5186D9A4" w14:textId="77777777" w:rsidR="002D2453" w:rsidRDefault="002D2453">
            <w:pPr>
              <w:pStyle w:val="TAL"/>
              <w:rPr>
                <w:rFonts w:cs="Arial"/>
                <w:szCs w:val="18"/>
              </w:rPr>
            </w:pPr>
          </w:p>
          <w:p w14:paraId="3D5845F0" w14:textId="77777777" w:rsidR="002D2453" w:rsidRDefault="002D2453">
            <w:pPr>
              <w:pStyle w:val="TAL"/>
              <w:rPr>
                <w:rFonts w:cs="Arial"/>
                <w:szCs w:val="18"/>
              </w:rPr>
            </w:pPr>
            <w:r>
              <w:rPr>
                <w:rFonts w:cs="Arial"/>
                <w:szCs w:val="18"/>
              </w:rPr>
              <w:t>Write-Only: true</w:t>
            </w:r>
          </w:p>
        </w:tc>
      </w:tr>
      <w:tr w:rsidR="002D2453" w14:paraId="6E1E6C1A"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0CEC22C0" w14:textId="77777777" w:rsidR="002D2453" w:rsidRDefault="002D245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FDD938" w14:textId="77777777" w:rsidR="002D2453" w:rsidRDefault="002D245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831F65"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3584EAB"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DCEBC08" w14:textId="77777777" w:rsidR="002D2453" w:rsidRDefault="002D2453">
            <w:pPr>
              <w:pStyle w:val="TAL"/>
              <w:rPr>
                <w:rFonts w:cs="Arial"/>
                <w:szCs w:val="18"/>
              </w:rPr>
            </w:pPr>
            <w:r>
              <w:rPr>
                <w:rFonts w:cs="Arial"/>
                <w:szCs w:val="18"/>
              </w:rPr>
              <w:t xml:space="preserve">Represents the DNN </w:t>
            </w:r>
          </w:p>
          <w:p w14:paraId="3F104471" w14:textId="77777777" w:rsidR="002D2453" w:rsidRDefault="002D2453">
            <w:pPr>
              <w:pStyle w:val="TAL"/>
              <w:rPr>
                <w:rFonts w:cs="Arial"/>
                <w:szCs w:val="18"/>
              </w:rPr>
            </w:pPr>
            <w:r>
              <w:rPr>
                <w:rFonts w:cs="Arial"/>
                <w:szCs w:val="18"/>
              </w:rPr>
              <w:t>Write-Only: true</w:t>
            </w:r>
          </w:p>
        </w:tc>
      </w:tr>
      <w:tr w:rsidR="002D2453" w14:paraId="2AA89F8E"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20262579" w14:textId="77777777" w:rsidR="002D2453" w:rsidRDefault="002D245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784887" w14:textId="77777777" w:rsidR="002D2453" w:rsidRDefault="002D245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835E61"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C8621D"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768D930" w14:textId="77777777" w:rsidR="002D2453" w:rsidRDefault="002D2453">
            <w:pPr>
              <w:pStyle w:val="TAL"/>
              <w:rPr>
                <w:rFonts w:cs="Arial"/>
                <w:szCs w:val="18"/>
              </w:rPr>
            </w:pPr>
            <w:r>
              <w:rPr>
                <w:rFonts w:cs="Arial"/>
                <w:szCs w:val="18"/>
              </w:rPr>
              <w:t xml:space="preserve">Represents the S-NSSAI </w:t>
            </w:r>
          </w:p>
          <w:p w14:paraId="7C60DA6E" w14:textId="77777777" w:rsidR="002D2453" w:rsidRDefault="002D2453">
            <w:pPr>
              <w:pStyle w:val="TAL"/>
              <w:rPr>
                <w:rFonts w:cs="Arial"/>
                <w:szCs w:val="18"/>
              </w:rPr>
            </w:pPr>
            <w:r>
              <w:rPr>
                <w:rFonts w:cs="Arial"/>
                <w:szCs w:val="18"/>
              </w:rPr>
              <w:t>Write-Only: true</w:t>
            </w:r>
          </w:p>
        </w:tc>
      </w:tr>
      <w:tr w:rsidR="002D2453" w14:paraId="0994B4DA"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21FDCC26" w14:textId="77777777" w:rsidR="002D2453" w:rsidRDefault="002D2453">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8DA52C" w14:textId="77777777" w:rsidR="002D2453" w:rsidRDefault="002D245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065AE1"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FD95809"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0131322" w14:textId="77777777" w:rsidR="002D2453" w:rsidRDefault="002D2453">
            <w:pPr>
              <w:pStyle w:val="TAL"/>
              <w:rPr>
                <w:rFonts w:cs="Arial"/>
                <w:szCs w:val="18"/>
              </w:rPr>
            </w:pPr>
            <w:r>
              <w:rPr>
                <w:rFonts w:cs="Arial"/>
                <w:szCs w:val="18"/>
              </w:rPr>
              <w:t>Represents the MBS session start time.</w:t>
            </w:r>
          </w:p>
          <w:p w14:paraId="16D1CC3B" w14:textId="77777777" w:rsidR="002D2453" w:rsidRDefault="002D2453">
            <w:pPr>
              <w:pStyle w:val="TAL"/>
              <w:rPr>
                <w:rFonts w:cs="Arial"/>
                <w:szCs w:val="18"/>
              </w:rPr>
            </w:pPr>
            <w:r>
              <w:t>This attribute is deprecated and replaced by the "</w:t>
            </w:r>
            <w:proofErr w:type="spellStart"/>
            <w:r>
              <w:t>startTime</w:t>
            </w:r>
            <w:proofErr w:type="spellEnd"/>
            <w:r>
              <w:t>" attribute.</w:t>
            </w:r>
          </w:p>
        </w:tc>
      </w:tr>
      <w:tr w:rsidR="002D2453" w14:paraId="331541BB"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28EAB243" w14:textId="77777777" w:rsidR="002D2453" w:rsidRDefault="002D2453">
            <w:pPr>
              <w:pStyle w:val="TAL"/>
            </w:pPr>
            <w:proofErr w:type="spellStart"/>
            <w:r>
              <w:t>startTime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C58E7A" w14:textId="77777777" w:rsidR="002D2453" w:rsidRDefault="002D245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F7CBDE"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54CC8E"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383350" w14:textId="77777777" w:rsidR="002D2453" w:rsidRDefault="002D2453">
            <w:pPr>
              <w:pStyle w:val="TAL"/>
              <w:rPr>
                <w:rFonts w:cs="Arial"/>
                <w:szCs w:val="18"/>
              </w:rPr>
            </w:pPr>
            <w:r>
              <w:rPr>
                <w:rFonts w:cs="Arial"/>
                <w:szCs w:val="18"/>
              </w:rPr>
              <w:t>Represents the MBS session start time.</w:t>
            </w:r>
          </w:p>
        </w:tc>
      </w:tr>
      <w:tr w:rsidR="002D2453" w14:paraId="1BBDA9BB"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51876937" w14:textId="77777777" w:rsidR="002D2453" w:rsidRDefault="002D2453">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DC4B5B" w14:textId="77777777" w:rsidR="002D2453" w:rsidRDefault="002D245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43BCDF"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9B1968D"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CE94309" w14:textId="77777777" w:rsidR="002D2453" w:rsidRDefault="002D2453">
            <w:pPr>
              <w:pStyle w:val="TAL"/>
              <w:rPr>
                <w:rFonts w:cs="Arial"/>
                <w:szCs w:val="18"/>
              </w:rPr>
            </w:pPr>
            <w:r>
              <w:rPr>
                <w:rFonts w:cs="Arial"/>
                <w:szCs w:val="18"/>
              </w:rPr>
              <w:t>Represents the MBS session termination time.</w:t>
            </w:r>
          </w:p>
        </w:tc>
      </w:tr>
      <w:tr w:rsidR="002D2453" w14:paraId="0CFC92D5"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56252F58" w14:textId="77777777" w:rsidR="002D2453" w:rsidRDefault="002D2453">
            <w:pPr>
              <w:pStyle w:val="TAL"/>
            </w:pPr>
            <w:proofErr w:type="spellStart"/>
            <w:r>
              <w:t>mbsServInfo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61696" w14:textId="77777777" w:rsidR="002D2453" w:rsidRDefault="002D2453">
            <w:pPr>
              <w:pStyle w:val="TAL"/>
            </w:pPr>
            <w:proofErr w:type="spellStart"/>
            <w:r>
              <w:t>MbsServiceInfo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ED6D9A"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92A98C"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77F62C3" w14:textId="77777777" w:rsidR="002D2453" w:rsidRDefault="002D2453">
            <w:pPr>
              <w:pStyle w:val="TAL"/>
              <w:rPr>
                <w:rFonts w:cs="Arial"/>
                <w:szCs w:val="18"/>
              </w:rPr>
            </w:pPr>
            <w:r>
              <w:rPr>
                <w:rFonts w:cs="Arial"/>
                <w:szCs w:val="18"/>
              </w:rPr>
              <w:t>Contains the MBS Service Information for the MBS session.</w:t>
            </w:r>
          </w:p>
        </w:tc>
      </w:tr>
      <w:tr w:rsidR="002D2453" w14:paraId="3C3C4FF3"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5099AD80" w14:textId="77777777" w:rsidR="002D2453" w:rsidRDefault="002D2453">
            <w:pPr>
              <w:pStyle w:val="TAL"/>
            </w:pPr>
            <w:proofErr w:type="spellStart"/>
            <w:r>
              <w:t>mbsSessionSubsc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A1E337" w14:textId="77777777" w:rsidR="002D2453" w:rsidRDefault="002D2453">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96750C"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2150C73"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C8B6F5E" w14:textId="77777777" w:rsidR="002D2453" w:rsidRDefault="002D2453">
            <w:pPr>
              <w:pStyle w:val="TAL"/>
              <w:rPr>
                <w:rFonts w:cs="Arial"/>
                <w:szCs w:val="18"/>
              </w:rPr>
            </w:pPr>
            <w:r>
              <w:rPr>
                <w:rFonts w:cs="Arial"/>
                <w:szCs w:val="18"/>
              </w:rPr>
              <w:t>Contains the parameters to request the creation of a subscription to one or more MBS session status event(s).</w:t>
            </w:r>
          </w:p>
        </w:tc>
      </w:tr>
      <w:tr w:rsidR="002D2453" w14:paraId="2DE74999"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70D3FF35" w14:textId="77777777" w:rsidR="002D2453" w:rsidRDefault="002D2453">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F27D9B" w14:textId="77777777" w:rsidR="002D2453" w:rsidRDefault="002D2453">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C965C5"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D5214D4"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0F5CFD2" w14:textId="77777777" w:rsidR="002D2453" w:rsidRDefault="002D2453">
            <w:pPr>
              <w:pStyle w:val="TAL"/>
              <w:rPr>
                <w:rFonts w:cs="Arial"/>
                <w:szCs w:val="18"/>
              </w:rPr>
            </w:pPr>
            <w:r>
              <w:rPr>
                <w:rFonts w:cs="Arial"/>
                <w:szCs w:val="18"/>
              </w:rPr>
              <w:t>Contains the session activity status (active or inactive).</w:t>
            </w:r>
          </w:p>
          <w:p w14:paraId="21329E15" w14:textId="77777777" w:rsidR="002D2453" w:rsidRDefault="002D2453">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2D2453" w14:paraId="3EAD5BB2"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1CFF2E61" w14:textId="77777777" w:rsidR="002D2453" w:rsidRDefault="002D2453">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A2F0C5" w14:textId="77777777" w:rsidR="002D2453" w:rsidRDefault="002D24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FB6B83"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D587867" w14:textId="77777777" w:rsidR="002D2453" w:rsidRDefault="002D24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60FCBFB" w14:textId="77777777" w:rsidR="002D2453" w:rsidRDefault="002D2453">
            <w:pPr>
              <w:pStyle w:val="TAL"/>
              <w:rPr>
                <w:rFonts w:cs="Arial"/>
                <w:szCs w:val="18"/>
              </w:rPr>
            </w:pPr>
            <w:r>
              <w:rPr>
                <w:rFonts w:cs="Arial"/>
                <w:szCs w:val="18"/>
              </w:rPr>
              <w:t>Indication that any UE may join the MBS session.</w:t>
            </w:r>
          </w:p>
          <w:p w14:paraId="27111761" w14:textId="77777777" w:rsidR="002D2453" w:rsidRDefault="002D2453">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55BAAABF" w14:textId="77777777" w:rsidR="002D2453" w:rsidRDefault="002D2453">
            <w:pPr>
              <w:pStyle w:val="TAL"/>
              <w:rPr>
                <w:rFonts w:cs="Arial"/>
                <w:szCs w:val="18"/>
              </w:rPr>
            </w:pPr>
            <w:r>
              <w:rPr>
                <w:rFonts w:cs="Arial"/>
                <w:szCs w:val="18"/>
              </w:rPr>
              <w:t>When present, it shall be set as follows:</w:t>
            </w:r>
          </w:p>
          <w:p w14:paraId="7535384D" w14:textId="77777777" w:rsidR="002D2453" w:rsidRDefault="002D2453">
            <w:pPr>
              <w:pStyle w:val="B1"/>
              <w:tabs>
                <w:tab w:val="num" w:pos="644"/>
              </w:tabs>
              <w:ind w:left="644" w:hanging="360"/>
              <w:rPr>
                <w:rFonts w:ascii="Arial" w:hAnsi="Arial" w:cs="Arial"/>
                <w:sz w:val="18"/>
                <w:szCs w:val="18"/>
                <w:lang w:eastAsia="zh-CN"/>
              </w:rPr>
            </w:pPr>
            <w:bookmarkStart w:id="53" w:name="_PERM_MCCTEMPBM_CRPT84370122___2"/>
            <w:r>
              <w:rPr>
                <w:rFonts w:ascii="Arial" w:hAnsi="Arial" w:cs="Arial"/>
                <w:sz w:val="18"/>
                <w:szCs w:val="18"/>
                <w:lang w:eastAsia="zh-CN"/>
              </w:rPr>
              <w:t>- true: any UE may join the MBS session</w:t>
            </w:r>
            <w:bookmarkEnd w:id="53"/>
          </w:p>
          <w:p w14:paraId="15BDD6CA" w14:textId="77777777" w:rsidR="002D2453" w:rsidRDefault="002D2453">
            <w:pPr>
              <w:pStyle w:val="B1"/>
              <w:tabs>
                <w:tab w:val="num" w:pos="644"/>
              </w:tabs>
              <w:ind w:left="644" w:hanging="360"/>
              <w:rPr>
                <w:rFonts w:cs="Arial"/>
                <w:szCs w:val="18"/>
                <w:lang w:eastAsia="zh-CN"/>
              </w:rPr>
            </w:pPr>
            <w:r>
              <w:rPr>
                <w:rFonts w:ascii="Arial" w:hAnsi="Arial" w:cs="Arial"/>
                <w:sz w:val="18"/>
                <w:szCs w:val="18"/>
                <w:lang w:eastAsia="zh-CN"/>
              </w:rPr>
              <w:t xml:space="preserve">- false (default): the MBS session is not open to any UE </w:t>
            </w:r>
          </w:p>
          <w:p w14:paraId="2EE5BDC1" w14:textId="77777777" w:rsidR="002D2453" w:rsidRDefault="002D2453">
            <w:pPr>
              <w:pStyle w:val="TAL"/>
              <w:rPr>
                <w:rFonts w:cs="Arial"/>
                <w:szCs w:val="18"/>
                <w:lang w:eastAsia="en-GB"/>
              </w:rPr>
            </w:pPr>
            <w:r>
              <w:rPr>
                <w:rFonts w:cs="Arial"/>
                <w:szCs w:val="18"/>
              </w:rPr>
              <w:t>Write-Only: true</w:t>
            </w:r>
          </w:p>
        </w:tc>
      </w:tr>
      <w:tr w:rsidR="002D2453" w14:paraId="5EF07113" w14:textId="77777777" w:rsidTr="002D2453">
        <w:trPr>
          <w:jc w:val="center"/>
        </w:trPr>
        <w:tc>
          <w:tcPr>
            <w:tcW w:w="2090" w:type="dxa"/>
            <w:tcBorders>
              <w:top w:val="single" w:sz="4" w:space="0" w:color="auto"/>
              <w:left w:val="single" w:sz="4" w:space="0" w:color="auto"/>
              <w:bottom w:val="single" w:sz="4" w:space="0" w:color="auto"/>
              <w:right w:val="single" w:sz="4" w:space="0" w:color="auto"/>
            </w:tcBorders>
            <w:hideMark/>
          </w:tcPr>
          <w:p w14:paraId="1BA3998D" w14:textId="77777777" w:rsidR="002D2453" w:rsidRDefault="002D2453">
            <w:pPr>
              <w:pStyle w:val="TAL"/>
            </w:pPr>
            <w:proofErr w:type="spellStart"/>
            <w:r>
              <w:lastRenderedPageBreak/>
              <w:t>mbsFsaIdList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46808D" w14:textId="77777777" w:rsidR="002D2453" w:rsidRDefault="002D2453">
            <w:pPr>
              <w:pStyle w:val="TAL"/>
            </w:pPr>
            <w:r>
              <w:t>array(</w:t>
            </w:r>
            <w:proofErr w:type="spellStart"/>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1BE8242" w14:textId="77777777" w:rsidR="002D2453" w:rsidRDefault="002D24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97DA25" w14:textId="77777777" w:rsidR="002D2453" w:rsidRDefault="002D24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09891CF" w14:textId="77777777" w:rsidR="002D2453" w:rsidRDefault="002D2453">
            <w:pPr>
              <w:pStyle w:val="TAL"/>
              <w:rPr>
                <w:rFonts w:cs="Arial"/>
                <w:szCs w:val="18"/>
              </w:rPr>
            </w:pPr>
            <w:r>
              <w:rPr>
                <w:rFonts w:cs="Arial"/>
                <w:szCs w:val="18"/>
              </w:rPr>
              <w:t xml:space="preserve">List of MBS Frequency Selection Area Identifiers, for a broadcast MBS session. </w:t>
            </w:r>
          </w:p>
          <w:p w14:paraId="281EA045" w14:textId="77777777" w:rsidR="002D2453" w:rsidRDefault="002D2453">
            <w:pPr>
              <w:pStyle w:val="TAL"/>
              <w:rPr>
                <w:rFonts w:cs="Arial"/>
                <w:szCs w:val="18"/>
              </w:rPr>
            </w:pPr>
          </w:p>
          <w:p w14:paraId="39F74A76" w14:textId="77777777" w:rsidR="002D2453" w:rsidRDefault="002D2453">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2D2453" w14:paraId="0BC25A60" w14:textId="77777777" w:rsidTr="002D2453">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92EC86F" w14:textId="77777777" w:rsidR="002D2453" w:rsidRDefault="002D2453">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22CC1EB2" w14:textId="77777777" w:rsidR="002D2453" w:rsidRDefault="002D2453">
            <w:pPr>
              <w:pStyle w:val="TAN"/>
              <w:rPr>
                <w:rFonts w:cs="Arial"/>
                <w:szCs w:val="18"/>
              </w:rPr>
            </w:pPr>
            <w:r>
              <w:t>NOTE 2:</w:t>
            </w:r>
            <w:r>
              <w:tab/>
              <w:t xml:space="preserve">In a scenario where an MB-UPF covers a small service area (i.e. a list of TAIs that is a subset of the MBS service area), the MB-SMF needs to find other MB-UPF(s) to cover the whole MBS service area for the MBS session. In such scenarios, </w:t>
            </w:r>
            <w:r>
              <w:rPr>
                <w:lang w:eastAsia="zh-CN"/>
              </w:rPr>
              <w:t>multiple ingress addresses of all MB-UPFs need to be allocated for an MBS session.</w:t>
            </w:r>
            <w:r>
              <w:t xml:space="preserve"> </w:t>
            </w:r>
            <w:r>
              <w:rPr>
                <w:lang w:eastAsia="zh-CN"/>
              </w:rPr>
              <w:t xml:space="preserve">These multiple ingress tunnel addresses are used to receive the same copy of the MBS session data from the AF/MBSTF.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3A11C1D5" w14:textId="64B5E567" w:rsidR="002D2453" w:rsidRDefault="002D2453" w:rsidP="002D2453">
      <w:pPr>
        <w:rPr>
          <w:ins w:id="54" w:author="Giorgi Gulbani" w:date="2022-12-22T18:26:00Z"/>
          <w:lang w:eastAsia="en-GB"/>
        </w:rPr>
      </w:pPr>
    </w:p>
    <w:p w14:paraId="5FCA1F80" w14:textId="6FAFE1A4" w:rsidR="00230438" w:rsidRDefault="00230438" w:rsidP="00230438">
      <w:pPr>
        <w:pStyle w:val="Heading4"/>
        <w:rPr>
          <w:ins w:id="55" w:author="Giorgi Gulbani" w:date="2022-12-22T18:27:00Z"/>
        </w:rPr>
      </w:pPr>
      <w:bookmarkStart w:id="56" w:name="_Toc101254125"/>
      <w:bookmarkStart w:id="57" w:name="_Toc101254564"/>
      <w:bookmarkStart w:id="58" w:name="_Toc104112276"/>
      <w:bookmarkStart w:id="59" w:name="_Toc104192453"/>
      <w:bookmarkStart w:id="60" w:name="_Toc104193017"/>
      <w:bookmarkStart w:id="61" w:name="_Toc122095901"/>
      <w:ins w:id="62" w:author="Giorgi Gulbani" w:date="2022-12-22T18:27:00Z">
        <w:r>
          <w:t>5.9.3.x</w:t>
        </w:r>
        <w:r>
          <w:tab/>
        </w:r>
        <w:r w:rsidRPr="00052626">
          <w:t>Enumeration</w:t>
        </w:r>
        <w:r>
          <w:t xml:space="preserve">: </w:t>
        </w:r>
      </w:ins>
      <w:bookmarkEnd w:id="56"/>
      <w:bookmarkEnd w:id="57"/>
      <w:bookmarkEnd w:id="58"/>
      <w:bookmarkEnd w:id="59"/>
      <w:bookmarkEnd w:id="60"/>
      <w:bookmarkEnd w:id="61"/>
      <w:ins w:id="63" w:author="Giorgi Gulbani" w:date="2022-12-27T15:25:00Z">
        <w:r w:rsidR="007232E7">
          <w:t>Ip</w:t>
        </w:r>
      </w:ins>
      <w:ins w:id="64" w:author="Giorgi Gulbani" w:date="2022-12-22T18:31:00Z">
        <w:r w:rsidR="004C4691">
          <w:t>AddressType</w:t>
        </w:r>
      </w:ins>
    </w:p>
    <w:p w14:paraId="682753CE" w14:textId="70938B8B" w:rsidR="00230438" w:rsidRPr="00052626" w:rsidRDefault="00230438" w:rsidP="00230438">
      <w:pPr>
        <w:pStyle w:val="TH"/>
        <w:rPr>
          <w:ins w:id="65" w:author="Giorgi Gulbani" w:date="2022-12-22T18:27:00Z"/>
        </w:rPr>
      </w:pPr>
      <w:ins w:id="66" w:author="Giorgi Gulbani" w:date="2022-12-22T18:27:00Z">
        <w:r w:rsidRPr="00052626">
          <w:t>Table </w:t>
        </w:r>
        <w:r>
          <w:t>5.9.3.</w:t>
        </w:r>
      </w:ins>
      <w:ins w:id="67" w:author="Giorgi Gulbani" w:date="2022-12-27T15:25:00Z">
        <w:r w:rsidR="007232E7">
          <w:t>x</w:t>
        </w:r>
      </w:ins>
      <w:ins w:id="68" w:author="Giorgi Gulbani" w:date="2022-12-22T18:27:00Z">
        <w:r>
          <w:t>-1</w:t>
        </w:r>
        <w:r w:rsidRPr="00052626">
          <w:t xml:space="preserve">: Enumeration </w:t>
        </w:r>
      </w:ins>
      <w:ins w:id="69" w:author="Giorgi Gulbani" w:date="2022-12-27T15:25:00Z">
        <w:r w:rsidR="007232E7">
          <w:t>Ip</w:t>
        </w:r>
      </w:ins>
      <w:ins w:id="70" w:author="Giorgi Gulbani" w:date="2022-12-22T18:31:00Z">
        <w:r w:rsidR="004C4691">
          <w:t>AddressType</w:t>
        </w:r>
      </w:ins>
    </w:p>
    <w:tbl>
      <w:tblPr>
        <w:tblW w:w="5050" w:type="pct"/>
        <w:tblCellMar>
          <w:left w:w="0" w:type="dxa"/>
          <w:right w:w="0" w:type="dxa"/>
        </w:tblCellMar>
        <w:tblLook w:val="04A0" w:firstRow="1" w:lastRow="0" w:firstColumn="1" w:lastColumn="0" w:noHBand="0" w:noVBand="1"/>
      </w:tblPr>
      <w:tblGrid>
        <w:gridCol w:w="3155"/>
        <w:gridCol w:w="4302"/>
        <w:gridCol w:w="2258"/>
      </w:tblGrid>
      <w:tr w:rsidR="00230438" w:rsidRPr="00052626" w14:paraId="2317E26C" w14:textId="77777777" w:rsidTr="005F4CBE">
        <w:trPr>
          <w:ins w:id="71" w:author="Giorgi Gulbani" w:date="2022-12-22T18:27:00Z"/>
        </w:trPr>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C6EBAA" w14:textId="77777777" w:rsidR="00230438" w:rsidRPr="00052626" w:rsidRDefault="00230438" w:rsidP="005F4CBE">
            <w:pPr>
              <w:pStyle w:val="TAH"/>
              <w:rPr>
                <w:ins w:id="72" w:author="Giorgi Gulbani" w:date="2022-12-22T18:27:00Z"/>
              </w:rPr>
            </w:pPr>
            <w:ins w:id="73" w:author="Giorgi Gulbani" w:date="2022-12-22T18:27:00Z">
              <w:r w:rsidRPr="00052626">
                <w:t>Enumeration value</w:t>
              </w:r>
            </w:ins>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4BACD4" w14:textId="77777777" w:rsidR="00230438" w:rsidRPr="00052626" w:rsidRDefault="00230438" w:rsidP="005F4CBE">
            <w:pPr>
              <w:pStyle w:val="TAH"/>
              <w:rPr>
                <w:ins w:id="74" w:author="Giorgi Gulbani" w:date="2022-12-22T18:27:00Z"/>
              </w:rPr>
            </w:pPr>
            <w:ins w:id="75" w:author="Giorgi Gulbani" w:date="2022-12-22T18:27:00Z">
              <w:r w:rsidRPr="00052626">
                <w:t>Description</w:t>
              </w:r>
            </w:ins>
          </w:p>
        </w:tc>
        <w:tc>
          <w:tcPr>
            <w:tcW w:w="1162" w:type="pct"/>
            <w:tcBorders>
              <w:top w:val="single" w:sz="8" w:space="0" w:color="auto"/>
              <w:left w:val="nil"/>
              <w:bottom w:val="single" w:sz="8" w:space="0" w:color="auto"/>
              <w:right w:val="single" w:sz="8" w:space="0" w:color="auto"/>
            </w:tcBorders>
            <w:shd w:val="clear" w:color="auto" w:fill="C0C0C0"/>
          </w:tcPr>
          <w:p w14:paraId="33321337" w14:textId="77777777" w:rsidR="00230438" w:rsidRPr="00052626" w:rsidRDefault="00230438" w:rsidP="005F4CBE">
            <w:pPr>
              <w:pStyle w:val="TAH"/>
              <w:rPr>
                <w:ins w:id="76" w:author="Giorgi Gulbani" w:date="2022-12-22T18:27:00Z"/>
              </w:rPr>
            </w:pPr>
            <w:ins w:id="77" w:author="Giorgi Gulbani" w:date="2022-12-22T18:27:00Z">
              <w:r w:rsidRPr="00052626">
                <w:t>Applicability</w:t>
              </w:r>
            </w:ins>
          </w:p>
        </w:tc>
      </w:tr>
      <w:tr w:rsidR="00230438" w:rsidRPr="00052626" w14:paraId="1192FD4C" w14:textId="77777777" w:rsidTr="005F4CBE">
        <w:trPr>
          <w:ins w:id="78" w:author="Giorgi Gulbani" w:date="2022-12-22T18:27: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620F9" w14:textId="2AADDC1E" w:rsidR="00230438" w:rsidRPr="00A54513" w:rsidRDefault="00230438" w:rsidP="005F4CBE">
            <w:pPr>
              <w:pStyle w:val="TAL"/>
              <w:rPr>
                <w:ins w:id="79" w:author="Giorgi Gulbani" w:date="2022-12-22T18:27:00Z"/>
              </w:rPr>
            </w:pPr>
            <w:ins w:id="80" w:author="Giorgi Gulbani" w:date="2022-12-22T18:27:00Z">
              <w:r w:rsidRPr="00A54513">
                <w:t>"</w:t>
              </w:r>
            </w:ins>
            <w:ins w:id="81" w:author="Giorgi Gulbani" w:date="2022-12-22T18:28:00Z">
              <w:r w:rsidR="00BA4650" w:rsidRPr="00A54513">
                <w:t>IP</w:t>
              </w:r>
            </w:ins>
            <w:ins w:id="82" w:author="Rev1" w:date="2023-03-01T23:16:00Z">
              <w:r w:rsidR="00A54513">
                <w:t>V</w:t>
              </w:r>
            </w:ins>
            <w:ins w:id="83" w:author="Giorgi Gulbani" w:date="2022-12-22T18:28:00Z">
              <w:r w:rsidR="00BA4650" w:rsidRPr="00A54513">
                <w:t>4</w:t>
              </w:r>
            </w:ins>
            <w:ins w:id="84" w:author="Giorgi Gulbani" w:date="2022-12-22T18:27:00Z">
              <w:r w:rsidRPr="00A54513">
                <w:t>"</w:t>
              </w:r>
            </w:ins>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BE533" w14:textId="39ADABA5" w:rsidR="00230438" w:rsidRPr="00A54513" w:rsidRDefault="004C4691" w:rsidP="005F4CBE">
            <w:pPr>
              <w:pStyle w:val="TAL"/>
              <w:rPr>
                <w:ins w:id="85" w:author="Giorgi Gulbani" w:date="2022-12-22T18:27:00Z"/>
              </w:rPr>
            </w:pPr>
            <w:ins w:id="86" w:author="Giorgi Gulbani" w:date="2022-12-22T18:29:00Z">
              <w:r w:rsidRPr="00A54513">
                <w:t>IPv4 address</w:t>
              </w:r>
            </w:ins>
            <w:ins w:id="87" w:author="Giorgi Gulbani" w:date="2022-12-22T18:27:00Z">
              <w:r w:rsidR="00230438" w:rsidRPr="00A54513">
                <w:t>.</w:t>
              </w:r>
            </w:ins>
          </w:p>
        </w:tc>
        <w:tc>
          <w:tcPr>
            <w:tcW w:w="1162" w:type="pct"/>
            <w:tcBorders>
              <w:top w:val="single" w:sz="8" w:space="0" w:color="auto"/>
              <w:left w:val="nil"/>
              <w:bottom w:val="single" w:sz="8" w:space="0" w:color="auto"/>
              <w:right w:val="single" w:sz="8" w:space="0" w:color="auto"/>
            </w:tcBorders>
          </w:tcPr>
          <w:p w14:paraId="41D488DA" w14:textId="77777777" w:rsidR="00230438" w:rsidRPr="00052626" w:rsidRDefault="00230438" w:rsidP="005F4CBE">
            <w:pPr>
              <w:pStyle w:val="TAL"/>
              <w:rPr>
                <w:ins w:id="88" w:author="Giorgi Gulbani" w:date="2022-12-22T18:27:00Z"/>
              </w:rPr>
            </w:pPr>
          </w:p>
        </w:tc>
      </w:tr>
      <w:tr w:rsidR="007232E7" w:rsidRPr="00052626" w14:paraId="329D011E" w14:textId="77777777" w:rsidTr="005F4CBE">
        <w:trPr>
          <w:ins w:id="89" w:author="Giorgi Gulbani" w:date="2022-12-22T18:27: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C07E1" w14:textId="6AE22531" w:rsidR="007232E7" w:rsidRPr="00A54513" w:rsidRDefault="007232E7" w:rsidP="007232E7">
            <w:pPr>
              <w:pStyle w:val="TAL"/>
              <w:rPr>
                <w:ins w:id="90" w:author="Giorgi Gulbani" w:date="2022-12-22T18:27:00Z"/>
              </w:rPr>
            </w:pPr>
            <w:ins w:id="91" w:author="Giorgi Gulbani" w:date="2022-12-22T18:27:00Z">
              <w:r w:rsidRPr="00A54513">
                <w:t>"</w:t>
              </w:r>
            </w:ins>
            <w:ins w:id="92" w:author="Giorgi Gulbani" w:date="2022-12-22T18:28:00Z">
              <w:r w:rsidRPr="00A54513">
                <w:t>IP</w:t>
              </w:r>
            </w:ins>
            <w:ins w:id="93" w:author="Rev1" w:date="2023-03-01T23:16:00Z">
              <w:r w:rsidR="00A54513">
                <w:t>V</w:t>
              </w:r>
            </w:ins>
            <w:ins w:id="94" w:author="Giorgi Gulbani" w:date="2022-12-22T18:28:00Z">
              <w:r w:rsidRPr="00A54513">
                <w:t>6</w:t>
              </w:r>
            </w:ins>
            <w:ins w:id="95" w:author="Giorgi Gulbani" w:date="2022-12-22T18:27:00Z">
              <w:r w:rsidRPr="00A54513">
                <w:t>"</w:t>
              </w:r>
            </w:ins>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71037" w14:textId="5F36A940" w:rsidR="007232E7" w:rsidRPr="00A54513" w:rsidRDefault="007232E7" w:rsidP="007232E7">
            <w:pPr>
              <w:pStyle w:val="TAL"/>
              <w:rPr>
                <w:ins w:id="96" w:author="Giorgi Gulbani" w:date="2022-12-22T18:27:00Z"/>
              </w:rPr>
            </w:pPr>
            <w:ins w:id="97" w:author="Giorgi Gulbani" w:date="2022-12-27T15:27:00Z">
              <w:r w:rsidRPr="00A54513">
                <w:t>IPv6 address.</w:t>
              </w:r>
            </w:ins>
          </w:p>
        </w:tc>
        <w:tc>
          <w:tcPr>
            <w:tcW w:w="1162" w:type="pct"/>
            <w:tcBorders>
              <w:top w:val="single" w:sz="8" w:space="0" w:color="auto"/>
              <w:left w:val="nil"/>
              <w:bottom w:val="single" w:sz="8" w:space="0" w:color="auto"/>
              <w:right w:val="single" w:sz="8" w:space="0" w:color="auto"/>
            </w:tcBorders>
          </w:tcPr>
          <w:p w14:paraId="0D55E0C8" w14:textId="77777777" w:rsidR="007232E7" w:rsidRPr="00052626" w:rsidRDefault="007232E7" w:rsidP="007232E7">
            <w:pPr>
              <w:pStyle w:val="TAL"/>
              <w:rPr>
                <w:ins w:id="98" w:author="Giorgi Gulbani" w:date="2022-12-22T18:27:00Z"/>
              </w:rPr>
            </w:pPr>
          </w:p>
        </w:tc>
      </w:tr>
    </w:tbl>
    <w:p w14:paraId="312E7EFB" w14:textId="77777777" w:rsidR="00230438" w:rsidRDefault="00230438" w:rsidP="002D2453">
      <w:pPr>
        <w:rPr>
          <w:lang w:eastAsia="en-GB"/>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C69ED4" w14:textId="77777777" w:rsidR="00BC6341" w:rsidRPr="00F11966" w:rsidRDefault="00BC6341" w:rsidP="00BC6341">
      <w:pPr>
        <w:pStyle w:val="Heading1"/>
      </w:pPr>
      <w:bookmarkStart w:id="99" w:name="_Toc24925935"/>
      <w:bookmarkStart w:id="100" w:name="_Toc24926113"/>
      <w:bookmarkStart w:id="101" w:name="_Toc24926289"/>
      <w:bookmarkStart w:id="102" w:name="_Toc33964149"/>
      <w:bookmarkStart w:id="103" w:name="_Toc33980916"/>
      <w:bookmarkStart w:id="104" w:name="_Toc36462718"/>
      <w:bookmarkStart w:id="105" w:name="_Toc36462914"/>
      <w:bookmarkStart w:id="106" w:name="_Toc43026185"/>
      <w:bookmarkStart w:id="107" w:name="_Toc49763719"/>
      <w:bookmarkStart w:id="108" w:name="_Toc56754420"/>
      <w:bookmarkStart w:id="109" w:name="_Toc88743220"/>
      <w:bookmarkStart w:id="110" w:name="_Toc101254144"/>
      <w:bookmarkStart w:id="111" w:name="_Toc101254585"/>
      <w:bookmarkStart w:id="112" w:name="_Toc104112297"/>
      <w:bookmarkStart w:id="113" w:name="_Toc104192471"/>
      <w:bookmarkStart w:id="114" w:name="_Toc104193035"/>
      <w:bookmarkStart w:id="115" w:name="_Toc122095925"/>
      <w:r w:rsidRPr="00F11966">
        <w:t>A.2</w:t>
      </w:r>
      <w:r w:rsidRPr="00F11966">
        <w:tab/>
        <w:t>Data related to Common Data Types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7C7DEA5" w14:textId="77777777" w:rsidR="00BC6341" w:rsidRPr="00F11966" w:rsidRDefault="00BC6341" w:rsidP="00BC6341">
      <w:pPr>
        <w:pStyle w:val="PL"/>
        <w:rPr>
          <w:lang w:val="en-US"/>
        </w:rPr>
      </w:pPr>
      <w:r w:rsidRPr="00F11966">
        <w:rPr>
          <w:lang w:val="en-US"/>
        </w:rPr>
        <w:t>openapi: 3.0.0</w:t>
      </w:r>
    </w:p>
    <w:p w14:paraId="69B5192F" w14:textId="77777777" w:rsidR="00BC6341" w:rsidRPr="00F11966" w:rsidRDefault="00BC6341" w:rsidP="00BC6341">
      <w:pPr>
        <w:pStyle w:val="PL"/>
        <w:rPr>
          <w:lang w:val="en-US"/>
        </w:rPr>
      </w:pPr>
    </w:p>
    <w:p w14:paraId="63941795" w14:textId="77777777" w:rsidR="00BC6341" w:rsidRPr="00F11966" w:rsidRDefault="00BC6341" w:rsidP="00BC6341">
      <w:pPr>
        <w:pStyle w:val="PL"/>
        <w:rPr>
          <w:lang w:val="en-US"/>
        </w:rPr>
      </w:pPr>
      <w:r w:rsidRPr="00F11966">
        <w:rPr>
          <w:lang w:val="en-US"/>
        </w:rPr>
        <w:t>info:</w:t>
      </w:r>
    </w:p>
    <w:p w14:paraId="4359A477" w14:textId="77777777" w:rsidR="00BC6341" w:rsidRPr="00F11966" w:rsidRDefault="00BC6341" w:rsidP="00BC6341">
      <w:pPr>
        <w:pStyle w:val="PL"/>
        <w:rPr>
          <w:lang w:val="en-US"/>
        </w:rPr>
      </w:pPr>
      <w:r w:rsidRPr="00F11966">
        <w:rPr>
          <w:lang w:val="en-US"/>
        </w:rPr>
        <w:t xml:space="preserve">  version: '1.</w:t>
      </w:r>
      <w:r>
        <w:rPr>
          <w:lang w:val="en-US"/>
        </w:rPr>
        <w:t>5.0-alpha.1</w:t>
      </w:r>
      <w:r w:rsidRPr="00F11966">
        <w:rPr>
          <w:lang w:val="en-US"/>
        </w:rPr>
        <w:t>'</w:t>
      </w:r>
    </w:p>
    <w:p w14:paraId="6107544D" w14:textId="77777777" w:rsidR="00BC6341" w:rsidRPr="00F11966" w:rsidRDefault="00BC6341" w:rsidP="00BC6341">
      <w:pPr>
        <w:pStyle w:val="PL"/>
        <w:rPr>
          <w:lang w:val="en-US"/>
        </w:rPr>
      </w:pPr>
      <w:r w:rsidRPr="00F11966">
        <w:rPr>
          <w:lang w:val="en-US"/>
        </w:rPr>
        <w:t xml:space="preserve">  title: 'Common Data Types'</w:t>
      </w:r>
    </w:p>
    <w:p w14:paraId="7139FD77" w14:textId="77777777" w:rsidR="00BC6341" w:rsidRPr="00F11966" w:rsidRDefault="00BC6341" w:rsidP="00BC6341">
      <w:pPr>
        <w:pStyle w:val="PL"/>
        <w:rPr>
          <w:lang w:val="en-US"/>
        </w:rPr>
      </w:pPr>
      <w:r w:rsidRPr="00F11966">
        <w:rPr>
          <w:lang w:val="en-US"/>
        </w:rPr>
        <w:t xml:space="preserve">  description: |</w:t>
      </w:r>
    </w:p>
    <w:p w14:paraId="58BDA2DC" w14:textId="77777777" w:rsidR="00BC6341" w:rsidRPr="00F11966" w:rsidRDefault="00BC6341" w:rsidP="00BC6341">
      <w:pPr>
        <w:pStyle w:val="PL"/>
        <w:rPr>
          <w:lang w:val="en-US"/>
        </w:rPr>
      </w:pPr>
      <w:r w:rsidRPr="00F11966">
        <w:rPr>
          <w:lang w:val="en-US"/>
        </w:rPr>
        <w:t xml:space="preserve">    Common Data Types for Service Based Interfaces.</w:t>
      </w:r>
      <w:r w:rsidRPr="006B4B4A">
        <w:rPr>
          <w:lang w:val="en-US"/>
        </w:rPr>
        <w:t>  </w:t>
      </w:r>
    </w:p>
    <w:p w14:paraId="7E1DA9A9" w14:textId="77777777" w:rsidR="00BC6341" w:rsidRPr="00F11966" w:rsidRDefault="00BC6341" w:rsidP="00BC6341">
      <w:pPr>
        <w:pStyle w:val="PL"/>
      </w:pPr>
      <w:r w:rsidRPr="00F11966">
        <w:t xml:space="preserve">    © 202</w:t>
      </w:r>
      <w:r>
        <w:t>2</w:t>
      </w:r>
      <w:r w:rsidRPr="00F11966">
        <w:t>, 3GPP Organizational Partners (ARIB, ATIS, CCSA, ETSI, TSDSI, TTA, TTC).</w:t>
      </w:r>
      <w:r w:rsidRPr="006B4B4A">
        <w:rPr>
          <w:lang w:val="en-US"/>
        </w:rPr>
        <w:t>  </w:t>
      </w:r>
    </w:p>
    <w:p w14:paraId="5302AD22" w14:textId="77777777" w:rsidR="00BC6341" w:rsidRPr="00F11966" w:rsidRDefault="00BC6341" w:rsidP="00BC6341">
      <w:pPr>
        <w:pStyle w:val="PL"/>
      </w:pPr>
      <w:r w:rsidRPr="00F11966">
        <w:t xml:space="preserve">    All rights reserved.</w:t>
      </w:r>
      <w:r w:rsidRPr="006B4B4A">
        <w:rPr>
          <w:lang w:val="en-US"/>
        </w:rPr>
        <w:t>  </w:t>
      </w:r>
    </w:p>
    <w:p w14:paraId="28B8CB31" w14:textId="77777777" w:rsidR="00BC6341" w:rsidRPr="00F11966" w:rsidRDefault="00BC6341" w:rsidP="00BC6341">
      <w:pPr>
        <w:pStyle w:val="PL"/>
      </w:pPr>
    </w:p>
    <w:p w14:paraId="5457E879" w14:textId="77777777" w:rsidR="00BC6341" w:rsidRPr="00F11966" w:rsidRDefault="00BC6341" w:rsidP="00BC6341">
      <w:pPr>
        <w:pStyle w:val="PL"/>
        <w:rPr>
          <w:lang w:val="en-US"/>
        </w:rPr>
      </w:pPr>
      <w:r w:rsidRPr="00F11966">
        <w:rPr>
          <w:lang w:val="en-US"/>
        </w:rPr>
        <w:t>externalDocs:</w:t>
      </w:r>
    </w:p>
    <w:p w14:paraId="4B7E4359" w14:textId="77777777" w:rsidR="00BC6341" w:rsidRPr="00F11966" w:rsidRDefault="00BC6341" w:rsidP="00BC6341">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rPr>
          <w:lang w:val="en-US"/>
        </w:rPr>
        <w:t>0</w:t>
      </w:r>
      <w:r w:rsidRPr="00F11966">
        <w:rPr>
          <w:lang w:val="en-US"/>
        </w:rPr>
        <w:t>.0</w:t>
      </w:r>
    </w:p>
    <w:p w14:paraId="45EA7B8F" w14:textId="4F92E8B3" w:rsidR="00BC6341" w:rsidRDefault="00BC6341" w:rsidP="00BC6341">
      <w:pPr>
        <w:pStyle w:val="PL"/>
        <w:rPr>
          <w:lang w:val="en-US"/>
        </w:rPr>
      </w:pPr>
      <w:r w:rsidRPr="00F11966">
        <w:rPr>
          <w:lang w:val="en-US"/>
        </w:rPr>
        <w:t xml:space="preserve">  url: 'http</w:t>
      </w:r>
      <w:r>
        <w:rPr>
          <w:lang w:val="en-US"/>
        </w:rPr>
        <w:t>s</w:t>
      </w:r>
      <w:r w:rsidRPr="00F11966">
        <w:rPr>
          <w:lang w:val="en-US"/>
        </w:rPr>
        <w:t>://www.3gpp.org/ftp/Specs/archive/29_series/29.571/'</w:t>
      </w:r>
    </w:p>
    <w:p w14:paraId="51F60D5E" w14:textId="676BB007" w:rsidR="00BC6341" w:rsidRDefault="00BC6341" w:rsidP="00BC6341">
      <w:pPr>
        <w:pStyle w:val="PL"/>
        <w:rPr>
          <w:lang w:val="en-US"/>
        </w:rPr>
      </w:pPr>
    </w:p>
    <w:p w14:paraId="294CF76D" w14:textId="6DF696B5" w:rsidR="00BC6341" w:rsidRDefault="00BC6341" w:rsidP="00BC6341">
      <w:pPr>
        <w:pStyle w:val="PL"/>
        <w:rPr>
          <w:highlight w:val="yellow"/>
          <w:lang w:val="en-US"/>
        </w:rPr>
      </w:pPr>
      <w:r w:rsidRPr="00BC6341">
        <w:rPr>
          <w:highlight w:val="yellow"/>
          <w:lang w:val="en-US"/>
        </w:rPr>
        <w:t>## Skipped for clarity ##</w:t>
      </w:r>
    </w:p>
    <w:p w14:paraId="28009677" w14:textId="39991EAF" w:rsidR="003D6C7D" w:rsidRDefault="003D6C7D" w:rsidP="00BC6341">
      <w:pPr>
        <w:pStyle w:val="PL"/>
        <w:rPr>
          <w:lang w:val="en-US"/>
        </w:rPr>
      </w:pPr>
    </w:p>
    <w:p w14:paraId="2CC2C9B8" w14:textId="77777777" w:rsidR="00053402" w:rsidRPr="00F11966" w:rsidRDefault="00053402" w:rsidP="00053402">
      <w:pPr>
        <w:pStyle w:val="PL"/>
        <w:rPr>
          <w:lang w:val="en-US"/>
        </w:rPr>
      </w:pPr>
    </w:p>
    <w:p w14:paraId="47C169AA" w14:textId="77777777" w:rsidR="00053402" w:rsidRPr="00F11966" w:rsidRDefault="00053402" w:rsidP="00053402">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61FF8615" w14:textId="77777777" w:rsidR="00053402" w:rsidRPr="00F11966" w:rsidRDefault="00053402" w:rsidP="00053402">
      <w:pPr>
        <w:pStyle w:val="PL"/>
        <w:rPr>
          <w:lang w:val="en-US"/>
        </w:rPr>
      </w:pPr>
      <w:r w:rsidRPr="00F11966">
        <w:rPr>
          <w:lang w:val="en-US"/>
        </w:rPr>
        <w:t>#</w:t>
      </w:r>
    </w:p>
    <w:p w14:paraId="0C882DA9" w14:textId="77777777" w:rsidR="00053402" w:rsidRDefault="00053402" w:rsidP="003D6C7D">
      <w:pPr>
        <w:pStyle w:val="PL"/>
        <w:rPr>
          <w:lang w:val="en-US"/>
        </w:rPr>
      </w:pPr>
    </w:p>
    <w:p w14:paraId="790A5BF6" w14:textId="77777777" w:rsidR="00053402" w:rsidRDefault="00053402" w:rsidP="00053402">
      <w:pPr>
        <w:pStyle w:val="PL"/>
        <w:rPr>
          <w:lang w:val="en-US"/>
        </w:rPr>
      </w:pPr>
      <w:r w:rsidRPr="00BC6341">
        <w:rPr>
          <w:highlight w:val="yellow"/>
          <w:lang w:val="en-US"/>
        </w:rPr>
        <w:t>## Skipped for clarity ##</w:t>
      </w:r>
    </w:p>
    <w:p w14:paraId="1D76F710" w14:textId="77777777" w:rsidR="00053402" w:rsidRDefault="00053402" w:rsidP="00053402">
      <w:pPr>
        <w:pStyle w:val="PL"/>
      </w:pPr>
    </w:p>
    <w:p w14:paraId="62C4FA08" w14:textId="77777777" w:rsidR="00053402" w:rsidRPr="00F11966" w:rsidRDefault="00053402" w:rsidP="00053402">
      <w:pPr>
        <w:pStyle w:val="PL"/>
      </w:pPr>
      <w:r w:rsidRPr="00F11966">
        <w:t>#</w:t>
      </w:r>
    </w:p>
    <w:p w14:paraId="39B8F779" w14:textId="77777777" w:rsidR="00053402" w:rsidRPr="00F11966" w:rsidRDefault="00053402" w:rsidP="00053402">
      <w:pPr>
        <w:pStyle w:val="PL"/>
        <w:rPr>
          <w:lang w:val="en-US"/>
        </w:rPr>
      </w:pPr>
      <w:r w:rsidRPr="00F11966">
        <w:rPr>
          <w:lang w:val="en-US"/>
        </w:rPr>
        <w:t># Enumerations</w:t>
      </w:r>
    </w:p>
    <w:p w14:paraId="07FAAC63" w14:textId="77777777" w:rsidR="00053402" w:rsidRPr="00F11966" w:rsidRDefault="00053402" w:rsidP="00053402">
      <w:pPr>
        <w:pStyle w:val="PL"/>
        <w:rPr>
          <w:lang w:val="en-US"/>
        </w:rPr>
      </w:pPr>
      <w:r w:rsidRPr="00F11966">
        <w:rPr>
          <w:lang w:val="en-US"/>
        </w:rPr>
        <w:t>#</w:t>
      </w:r>
    </w:p>
    <w:p w14:paraId="36B3F3C2" w14:textId="77777777" w:rsidR="00053402" w:rsidRDefault="00053402" w:rsidP="00053402">
      <w:pPr>
        <w:pStyle w:val="PL"/>
        <w:rPr>
          <w:lang w:val="en-US"/>
        </w:rPr>
      </w:pPr>
      <w:r>
        <w:t>#</w:t>
      </w:r>
    </w:p>
    <w:p w14:paraId="309B303F" w14:textId="77777777" w:rsidR="00053402" w:rsidRPr="00F11966" w:rsidRDefault="00053402" w:rsidP="00053402">
      <w:pPr>
        <w:pStyle w:val="PL"/>
        <w:rPr>
          <w:lang w:val="en-US"/>
        </w:rPr>
      </w:pPr>
      <w:r w:rsidRPr="00F11966">
        <w:rPr>
          <w:lang w:val="en-US"/>
        </w:rPr>
        <w:t xml:space="preserve">    </w:t>
      </w:r>
      <w:r>
        <w:t>MbsServiceType</w:t>
      </w:r>
      <w:r w:rsidRPr="00F11966">
        <w:rPr>
          <w:lang w:val="en-US"/>
        </w:rPr>
        <w:t>:</w:t>
      </w:r>
    </w:p>
    <w:p w14:paraId="4C96A166" w14:textId="77777777" w:rsidR="00053402" w:rsidRDefault="00053402" w:rsidP="00053402">
      <w:pPr>
        <w:pStyle w:val="PL"/>
      </w:pPr>
      <w:r w:rsidRPr="00F11966">
        <w:t xml:space="preserve">    </w:t>
      </w:r>
      <w:r>
        <w:t xml:space="preserve"> </w:t>
      </w:r>
      <w:r w:rsidRPr="00F11966">
        <w:t xml:space="preserve"> description: </w:t>
      </w:r>
      <w:r>
        <w:t>Indicates the MBS service type of an MBS session</w:t>
      </w:r>
    </w:p>
    <w:p w14:paraId="49BAAEF4" w14:textId="77777777" w:rsidR="00053402" w:rsidRPr="00F11966" w:rsidRDefault="00053402" w:rsidP="00053402">
      <w:pPr>
        <w:pStyle w:val="PL"/>
        <w:rPr>
          <w:lang w:val="en-US"/>
        </w:rPr>
      </w:pPr>
      <w:r w:rsidRPr="00F11966">
        <w:rPr>
          <w:lang w:val="en-US"/>
        </w:rPr>
        <w:t xml:space="preserve">      anyOf:</w:t>
      </w:r>
    </w:p>
    <w:p w14:paraId="19D6ABDF"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B8C4CB2"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0673BD5"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036F14D4"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77EB034"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23A94A8" w14:textId="77777777" w:rsidR="00053402" w:rsidRDefault="00053402" w:rsidP="00053402">
      <w:pPr>
        <w:pStyle w:val="PL"/>
        <w:rPr>
          <w:lang w:val="en-US"/>
        </w:rPr>
      </w:pPr>
    </w:p>
    <w:p w14:paraId="0C65BBBD" w14:textId="77777777" w:rsidR="00053402" w:rsidRPr="00F11966" w:rsidRDefault="00053402" w:rsidP="00053402">
      <w:pPr>
        <w:pStyle w:val="PL"/>
        <w:rPr>
          <w:lang w:val="en-US"/>
        </w:rPr>
      </w:pPr>
      <w:r w:rsidRPr="00F11966">
        <w:rPr>
          <w:lang w:val="en-US"/>
        </w:rPr>
        <w:t xml:space="preserve">    </w:t>
      </w:r>
      <w:r>
        <w:t>MbsSessionActivityStatus</w:t>
      </w:r>
      <w:r w:rsidRPr="00F11966">
        <w:rPr>
          <w:lang w:val="en-US"/>
        </w:rPr>
        <w:t>:</w:t>
      </w:r>
    </w:p>
    <w:p w14:paraId="35DFF8CF" w14:textId="77777777" w:rsidR="00053402" w:rsidRDefault="00053402" w:rsidP="00053402">
      <w:pPr>
        <w:pStyle w:val="PL"/>
        <w:rPr>
          <w:lang w:val="en-US"/>
        </w:rPr>
      </w:pPr>
      <w:r w:rsidRPr="00F11966">
        <w:t xml:space="preserve">    </w:t>
      </w:r>
      <w:r>
        <w:t xml:space="preserve"> </w:t>
      </w:r>
      <w:r w:rsidRPr="00F11966">
        <w:t xml:space="preserve"> description: </w:t>
      </w:r>
      <w:r>
        <w:t>Indicates the MBS session's activity status</w:t>
      </w:r>
    </w:p>
    <w:p w14:paraId="6C58EB0C" w14:textId="77777777" w:rsidR="00053402" w:rsidRPr="00F11966" w:rsidRDefault="00053402" w:rsidP="00053402">
      <w:pPr>
        <w:pStyle w:val="PL"/>
        <w:rPr>
          <w:lang w:val="en-US"/>
        </w:rPr>
      </w:pPr>
      <w:r w:rsidRPr="00F11966">
        <w:rPr>
          <w:lang w:val="en-US"/>
        </w:rPr>
        <w:t xml:space="preserve">      anyOf:</w:t>
      </w:r>
    </w:p>
    <w:p w14:paraId="2A3E2100"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84B75F"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A7B7E17"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6EA13C9A" w14:textId="77777777" w:rsidR="00053402" w:rsidRPr="00F11966" w:rsidRDefault="00053402" w:rsidP="00053402">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Pr>
          <w:lang w:val="en-US"/>
        </w:rPr>
        <w:t>IN</w:t>
      </w:r>
      <w:r>
        <w:t>ACTIVE</w:t>
      </w:r>
    </w:p>
    <w:p w14:paraId="3A9ED0B7" w14:textId="77777777" w:rsidR="00053402" w:rsidRPr="00F11966" w:rsidRDefault="00053402" w:rsidP="000534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9B9BE30" w14:textId="77777777" w:rsidR="00053402" w:rsidRDefault="00053402" w:rsidP="00053402">
      <w:pPr>
        <w:pStyle w:val="PL"/>
        <w:rPr>
          <w:lang w:val="en-US"/>
        </w:rPr>
      </w:pPr>
    </w:p>
    <w:p w14:paraId="65C2431A" w14:textId="77777777" w:rsidR="00053402" w:rsidRPr="00052626" w:rsidRDefault="00053402" w:rsidP="00053402">
      <w:pPr>
        <w:pStyle w:val="PL"/>
      </w:pPr>
      <w:r w:rsidRPr="00052626">
        <w:t xml:space="preserve">    </w:t>
      </w:r>
      <w:r>
        <w:t>MbsSessionEventType</w:t>
      </w:r>
      <w:r w:rsidRPr="00052626">
        <w:t>:</w:t>
      </w:r>
    </w:p>
    <w:p w14:paraId="68952C76" w14:textId="77777777" w:rsidR="00053402" w:rsidRPr="00052626" w:rsidRDefault="00053402" w:rsidP="00053402">
      <w:pPr>
        <w:pStyle w:val="PL"/>
      </w:pPr>
      <w:r w:rsidRPr="00052626">
        <w:t xml:space="preserve">      description: </w:t>
      </w:r>
      <w:r>
        <w:t xml:space="preserve">MBS Session </w:t>
      </w:r>
      <w:r w:rsidRPr="00052626">
        <w:t>Event Type</w:t>
      </w:r>
    </w:p>
    <w:p w14:paraId="3DD799E9" w14:textId="77777777" w:rsidR="00053402" w:rsidRPr="00052626" w:rsidRDefault="00053402" w:rsidP="00053402">
      <w:pPr>
        <w:pStyle w:val="PL"/>
      </w:pPr>
      <w:r w:rsidRPr="00052626">
        <w:t xml:space="preserve">      anyOf:</w:t>
      </w:r>
    </w:p>
    <w:p w14:paraId="133860D4" w14:textId="77777777" w:rsidR="00053402" w:rsidRPr="00052626" w:rsidRDefault="00053402" w:rsidP="00053402">
      <w:pPr>
        <w:pStyle w:val="PL"/>
      </w:pPr>
      <w:r w:rsidRPr="00052626">
        <w:t xml:space="preserve">      - type: string</w:t>
      </w:r>
    </w:p>
    <w:p w14:paraId="74E76F0B" w14:textId="77777777" w:rsidR="00053402" w:rsidRPr="00052626" w:rsidRDefault="00053402" w:rsidP="00053402">
      <w:pPr>
        <w:pStyle w:val="PL"/>
      </w:pPr>
      <w:r w:rsidRPr="00052626">
        <w:t xml:space="preserve">        enum:</w:t>
      </w:r>
    </w:p>
    <w:p w14:paraId="6D9BE484" w14:textId="77777777" w:rsidR="00053402" w:rsidRPr="00052626" w:rsidRDefault="00053402" w:rsidP="00053402">
      <w:pPr>
        <w:pStyle w:val="PL"/>
      </w:pPr>
      <w:r w:rsidRPr="00052626">
        <w:t xml:space="preserve">          - </w:t>
      </w:r>
      <w:r>
        <w:t>MBS_REL_TMGI_EXPIRY</w:t>
      </w:r>
    </w:p>
    <w:p w14:paraId="109A8EF9" w14:textId="77777777" w:rsidR="00053402" w:rsidRPr="00052626" w:rsidRDefault="00053402" w:rsidP="00053402">
      <w:pPr>
        <w:pStyle w:val="PL"/>
      </w:pPr>
      <w:r w:rsidRPr="00052626">
        <w:t xml:space="preserve">          - BROADCAST</w:t>
      </w:r>
      <w:r>
        <w:t>_DELIVERY_</w:t>
      </w:r>
      <w:r w:rsidRPr="00052626">
        <w:t>STATUS</w:t>
      </w:r>
    </w:p>
    <w:p w14:paraId="146B930B" w14:textId="77777777" w:rsidR="00053402" w:rsidRPr="00052626" w:rsidRDefault="00053402" w:rsidP="00053402">
      <w:pPr>
        <w:pStyle w:val="PL"/>
      </w:pPr>
      <w:r w:rsidRPr="00052626">
        <w:t xml:space="preserve">          - </w:t>
      </w:r>
      <w:r>
        <w:t>INGRESS_TUNNEL_ADD_CHANGE</w:t>
      </w:r>
    </w:p>
    <w:p w14:paraId="7DF4C364" w14:textId="77777777" w:rsidR="00053402" w:rsidRDefault="00053402" w:rsidP="00053402">
      <w:pPr>
        <w:pStyle w:val="PL"/>
      </w:pPr>
      <w:r w:rsidRPr="00052626">
        <w:t xml:space="preserve">      - type: string</w:t>
      </w:r>
    </w:p>
    <w:p w14:paraId="31F8CE96" w14:textId="77777777" w:rsidR="00053402" w:rsidRPr="00052626" w:rsidRDefault="00053402" w:rsidP="00053402">
      <w:pPr>
        <w:pStyle w:val="PL"/>
      </w:pPr>
    </w:p>
    <w:p w14:paraId="311A22B1" w14:textId="77777777" w:rsidR="00053402" w:rsidRPr="00052626" w:rsidRDefault="00053402" w:rsidP="00053402">
      <w:pPr>
        <w:pStyle w:val="PL"/>
      </w:pPr>
      <w:r w:rsidRPr="00052626">
        <w:t xml:space="preserve">    </w:t>
      </w:r>
      <w:r>
        <w:t>BroadcastDeliveryStatus</w:t>
      </w:r>
      <w:r w:rsidRPr="00052626">
        <w:t>:</w:t>
      </w:r>
    </w:p>
    <w:p w14:paraId="52B19DBE" w14:textId="77777777" w:rsidR="00053402" w:rsidRPr="00052626" w:rsidRDefault="00053402" w:rsidP="00053402">
      <w:pPr>
        <w:pStyle w:val="PL"/>
      </w:pPr>
      <w:r w:rsidRPr="00052626">
        <w:t xml:space="preserve">      description: </w:t>
      </w:r>
      <w:r>
        <w:t>Broadcast MBS Session's Delivery Status</w:t>
      </w:r>
    </w:p>
    <w:p w14:paraId="02FD59C5" w14:textId="77777777" w:rsidR="00053402" w:rsidRPr="00052626" w:rsidRDefault="00053402" w:rsidP="00053402">
      <w:pPr>
        <w:pStyle w:val="PL"/>
      </w:pPr>
      <w:r w:rsidRPr="00052626">
        <w:t xml:space="preserve">      anyOf:</w:t>
      </w:r>
    </w:p>
    <w:p w14:paraId="4C698294" w14:textId="77777777" w:rsidR="00053402" w:rsidRPr="00052626" w:rsidRDefault="00053402" w:rsidP="00053402">
      <w:pPr>
        <w:pStyle w:val="PL"/>
      </w:pPr>
      <w:r w:rsidRPr="00052626">
        <w:t xml:space="preserve">      - type: string</w:t>
      </w:r>
    </w:p>
    <w:p w14:paraId="06C34176" w14:textId="77777777" w:rsidR="00053402" w:rsidRPr="00052626" w:rsidRDefault="00053402" w:rsidP="00053402">
      <w:pPr>
        <w:pStyle w:val="PL"/>
      </w:pPr>
      <w:r w:rsidRPr="00052626">
        <w:t xml:space="preserve">        enum:</w:t>
      </w:r>
    </w:p>
    <w:p w14:paraId="0BB3003F" w14:textId="77777777" w:rsidR="00053402" w:rsidRPr="00052626" w:rsidRDefault="00053402" w:rsidP="00053402">
      <w:pPr>
        <w:pStyle w:val="PL"/>
      </w:pPr>
      <w:r w:rsidRPr="00052626">
        <w:t xml:space="preserve">          - </w:t>
      </w:r>
      <w:r>
        <w:t>STARTED</w:t>
      </w:r>
    </w:p>
    <w:p w14:paraId="6D1D2316" w14:textId="77777777" w:rsidR="00053402" w:rsidRPr="00052626" w:rsidRDefault="00053402" w:rsidP="00053402">
      <w:pPr>
        <w:pStyle w:val="PL"/>
      </w:pPr>
      <w:r w:rsidRPr="00052626">
        <w:t xml:space="preserve">          - </w:t>
      </w:r>
      <w:r>
        <w:t>TERMINATED</w:t>
      </w:r>
    </w:p>
    <w:p w14:paraId="11D7F7A9" w14:textId="77777777" w:rsidR="00053402" w:rsidRPr="00052626" w:rsidRDefault="00053402" w:rsidP="00053402">
      <w:pPr>
        <w:pStyle w:val="PL"/>
      </w:pPr>
      <w:r w:rsidRPr="00052626">
        <w:t xml:space="preserve">      - type: string</w:t>
      </w:r>
    </w:p>
    <w:p w14:paraId="2544BAD4" w14:textId="77777777" w:rsidR="00053402" w:rsidRPr="00F11966" w:rsidRDefault="00053402" w:rsidP="00053402">
      <w:pPr>
        <w:pStyle w:val="PL"/>
      </w:pPr>
    </w:p>
    <w:p w14:paraId="6F7D720B" w14:textId="77777777" w:rsidR="00053402" w:rsidRPr="00F11966" w:rsidRDefault="00053402" w:rsidP="00053402">
      <w:pPr>
        <w:pStyle w:val="PL"/>
        <w:rPr>
          <w:ins w:id="116" w:author="Giorgi Gulbani" w:date="2022-12-22T18:44:00Z"/>
          <w:lang w:val="en-US"/>
        </w:rPr>
      </w:pPr>
      <w:ins w:id="117" w:author="Giorgi Gulbani" w:date="2022-12-22T18:44:00Z">
        <w:r w:rsidRPr="00F11966">
          <w:rPr>
            <w:lang w:val="en-US"/>
          </w:rPr>
          <w:t xml:space="preserve">    </w:t>
        </w:r>
      </w:ins>
      <w:ins w:id="118" w:author="Giorgi Gulbani" w:date="2022-12-27T15:28:00Z">
        <w:r>
          <w:rPr>
            <w:lang w:val="en-US"/>
          </w:rPr>
          <w:t>Ip</w:t>
        </w:r>
      </w:ins>
      <w:ins w:id="119" w:author="Giorgi Gulbani" w:date="2022-12-22T18:46:00Z">
        <w:r>
          <w:rPr>
            <w:lang w:val="en-US"/>
          </w:rPr>
          <w:t>AddressType</w:t>
        </w:r>
      </w:ins>
      <w:ins w:id="120" w:author="Giorgi Gulbani" w:date="2022-12-22T18:44:00Z">
        <w:r w:rsidRPr="00F11966">
          <w:rPr>
            <w:lang w:val="en-US"/>
          </w:rPr>
          <w:t>:</w:t>
        </w:r>
      </w:ins>
    </w:p>
    <w:p w14:paraId="3A8D0389" w14:textId="74AA9259" w:rsidR="00053402" w:rsidRDefault="00053402" w:rsidP="00053402">
      <w:pPr>
        <w:pStyle w:val="PL"/>
        <w:rPr>
          <w:ins w:id="121" w:author="Giorgi Gulbani" w:date="2022-12-22T18:44:00Z"/>
        </w:rPr>
      </w:pPr>
      <w:ins w:id="122" w:author="Giorgi Gulbani" w:date="2022-12-22T18:44:00Z">
        <w:r w:rsidRPr="00F11966">
          <w:t xml:space="preserve">    </w:t>
        </w:r>
        <w:r>
          <w:t xml:space="preserve"> </w:t>
        </w:r>
        <w:r w:rsidRPr="00F11966">
          <w:t xml:space="preserve"> description: </w:t>
        </w:r>
        <w:r>
          <w:t xml:space="preserve">Indicates </w:t>
        </w:r>
      </w:ins>
      <w:ins w:id="123" w:author="Giorgi Gulbani" w:date="2022-12-27T17:01:00Z">
        <w:r>
          <w:t>if</w:t>
        </w:r>
      </w:ins>
      <w:ins w:id="124" w:author="Giorgi Gulbani" w:date="2022-12-22T18:46:00Z">
        <w:r>
          <w:t xml:space="preserve"> IPv</w:t>
        </w:r>
      </w:ins>
      <w:ins w:id="125" w:author="Giorgi Gulbani" w:date="2022-12-27T17:01:00Z">
        <w:r>
          <w:t xml:space="preserve">4 or IPv6 </w:t>
        </w:r>
      </w:ins>
      <w:ins w:id="126" w:author="Giorgi Gulbani" w:date="2022-12-22T18:46:00Z">
        <w:r>
          <w:t xml:space="preserve">address is </w:t>
        </w:r>
      </w:ins>
      <w:ins w:id="127" w:author="Giorgi Gulbani" w:date="2022-12-27T17:01:00Z">
        <w:r>
          <w:t xml:space="preserve">requested or is </w:t>
        </w:r>
      </w:ins>
      <w:ins w:id="128" w:author="Giorgi Gulbani" w:date="2022-12-22T18:46:00Z">
        <w:r>
          <w:t>preferred</w:t>
        </w:r>
      </w:ins>
      <w:ins w:id="129" w:author="Huawei [Abdessamad]" w:date="2022-12-30T10:26:00Z">
        <w:r w:rsidR="006D7143">
          <w:t>.</w:t>
        </w:r>
      </w:ins>
    </w:p>
    <w:p w14:paraId="4ECD7C34" w14:textId="77777777" w:rsidR="00053402" w:rsidRPr="00F11966" w:rsidRDefault="00053402" w:rsidP="00053402">
      <w:pPr>
        <w:pStyle w:val="PL"/>
        <w:rPr>
          <w:ins w:id="130" w:author="Giorgi Gulbani" w:date="2022-12-22T18:44:00Z"/>
          <w:lang w:val="en-US"/>
        </w:rPr>
      </w:pPr>
      <w:ins w:id="131" w:author="Giorgi Gulbani" w:date="2022-12-22T18:44:00Z">
        <w:r w:rsidRPr="00F11966">
          <w:rPr>
            <w:lang w:val="en-US"/>
          </w:rPr>
          <w:t xml:space="preserve">      anyOf:</w:t>
        </w:r>
      </w:ins>
    </w:p>
    <w:p w14:paraId="3C22C423" w14:textId="77777777" w:rsidR="00053402" w:rsidRPr="00F11966" w:rsidRDefault="00053402" w:rsidP="00053402">
      <w:pPr>
        <w:pStyle w:val="PL"/>
        <w:rPr>
          <w:ins w:id="132" w:author="Giorgi Gulbani" w:date="2022-12-22T18:44:00Z"/>
          <w:lang w:val="en-US"/>
        </w:rPr>
      </w:pPr>
      <w:ins w:id="133" w:author="Giorgi Gulbani" w:date="2022-12-22T18:44:00Z">
        <w:r w:rsidRPr="00F11966">
          <w:rPr>
            <w:lang w:val="en-US"/>
          </w:rPr>
          <w:t xml:space="preserve">      </w:t>
        </w:r>
        <w:r w:rsidRPr="00F11966">
          <w:rPr>
            <w:rFonts w:hint="eastAsia"/>
            <w:lang w:val="en-US" w:eastAsia="zh-CN"/>
          </w:rPr>
          <w:t xml:space="preserve">  </w:t>
        </w:r>
        <w:r w:rsidRPr="00F11966">
          <w:rPr>
            <w:lang w:val="en-US"/>
          </w:rPr>
          <w:t>- type: string</w:t>
        </w:r>
      </w:ins>
    </w:p>
    <w:p w14:paraId="1CCB461D" w14:textId="77777777" w:rsidR="00053402" w:rsidRPr="00F11966" w:rsidRDefault="00053402" w:rsidP="00053402">
      <w:pPr>
        <w:pStyle w:val="PL"/>
        <w:rPr>
          <w:ins w:id="134" w:author="Giorgi Gulbani" w:date="2022-12-22T18:44:00Z"/>
          <w:lang w:val="en-US"/>
        </w:rPr>
      </w:pPr>
      <w:ins w:id="135" w:author="Giorgi Gulbani" w:date="2022-12-22T18:44:00Z">
        <w:r w:rsidRPr="00F11966">
          <w:rPr>
            <w:lang w:val="en-US"/>
          </w:rPr>
          <w:t xml:space="preserve">        </w:t>
        </w:r>
        <w:r w:rsidRPr="00F11966">
          <w:rPr>
            <w:rFonts w:hint="eastAsia"/>
            <w:lang w:val="en-US" w:eastAsia="zh-CN"/>
          </w:rPr>
          <w:t xml:space="preserve">  </w:t>
        </w:r>
        <w:r w:rsidRPr="00F11966">
          <w:rPr>
            <w:lang w:val="en-US"/>
          </w:rPr>
          <w:t>enum:</w:t>
        </w:r>
      </w:ins>
    </w:p>
    <w:p w14:paraId="3D4D8061" w14:textId="77777777" w:rsidR="00053402" w:rsidRPr="00F11966" w:rsidRDefault="00053402" w:rsidP="00053402">
      <w:pPr>
        <w:pStyle w:val="PL"/>
        <w:rPr>
          <w:ins w:id="136" w:author="Giorgi Gulbani" w:date="2022-12-22T18:44:00Z"/>
          <w:lang w:val="en-US"/>
        </w:rPr>
      </w:pPr>
      <w:ins w:id="137" w:author="Giorgi Gulbani" w:date="2022-12-22T18:44:00Z">
        <w:r w:rsidRPr="00F11966">
          <w:rPr>
            <w:lang w:val="en-US"/>
          </w:rPr>
          <w:t xml:space="preserve">          </w:t>
        </w:r>
        <w:r w:rsidRPr="00F11966">
          <w:rPr>
            <w:rFonts w:hint="eastAsia"/>
            <w:lang w:val="en-US" w:eastAsia="zh-CN"/>
          </w:rPr>
          <w:t xml:space="preserve">  </w:t>
        </w:r>
        <w:r w:rsidRPr="00F11966">
          <w:rPr>
            <w:lang w:val="en-US"/>
          </w:rPr>
          <w:t xml:space="preserve">- </w:t>
        </w:r>
      </w:ins>
      <w:ins w:id="138" w:author="Giorgi Gulbani" w:date="2022-12-22T18:47:00Z">
        <w:r>
          <w:t>IPV4</w:t>
        </w:r>
      </w:ins>
    </w:p>
    <w:p w14:paraId="6142EBC4" w14:textId="77777777" w:rsidR="00053402" w:rsidRPr="00F11966" w:rsidRDefault="00053402" w:rsidP="00053402">
      <w:pPr>
        <w:pStyle w:val="PL"/>
        <w:rPr>
          <w:ins w:id="139" w:author="Giorgi Gulbani" w:date="2022-12-22T18:44:00Z"/>
          <w:lang w:val="en-US"/>
        </w:rPr>
      </w:pPr>
      <w:ins w:id="140" w:author="Giorgi Gulbani" w:date="2022-12-22T18:44:00Z">
        <w:r w:rsidRPr="00F11966">
          <w:rPr>
            <w:lang w:val="en-US"/>
          </w:rPr>
          <w:t xml:space="preserve">          </w:t>
        </w:r>
        <w:r w:rsidRPr="00F11966">
          <w:rPr>
            <w:rFonts w:hint="eastAsia"/>
            <w:lang w:val="en-US" w:eastAsia="zh-CN"/>
          </w:rPr>
          <w:t xml:space="preserve">  </w:t>
        </w:r>
        <w:r w:rsidRPr="00F11966">
          <w:rPr>
            <w:lang w:val="en-US"/>
          </w:rPr>
          <w:t xml:space="preserve">- </w:t>
        </w:r>
      </w:ins>
      <w:ins w:id="141" w:author="Giorgi Gulbani" w:date="2022-12-22T18:47:00Z">
        <w:r>
          <w:t>IPV6</w:t>
        </w:r>
      </w:ins>
    </w:p>
    <w:p w14:paraId="5F5BB8EF" w14:textId="77777777" w:rsidR="00053402" w:rsidRPr="00F11966" w:rsidRDefault="00053402" w:rsidP="00053402">
      <w:pPr>
        <w:pStyle w:val="PL"/>
        <w:rPr>
          <w:ins w:id="142" w:author="Giorgi Gulbani" w:date="2022-12-22T18:44:00Z"/>
          <w:lang w:val="en-US"/>
        </w:rPr>
      </w:pPr>
      <w:ins w:id="143" w:author="Giorgi Gulbani" w:date="2022-12-22T18:44:00Z">
        <w:r w:rsidRPr="00F11966">
          <w:rPr>
            <w:lang w:val="en-US"/>
          </w:rPr>
          <w:t xml:space="preserve">      </w:t>
        </w:r>
        <w:r w:rsidRPr="00F11966">
          <w:rPr>
            <w:rFonts w:hint="eastAsia"/>
            <w:lang w:val="en-US" w:eastAsia="zh-CN"/>
          </w:rPr>
          <w:t xml:space="preserve">  </w:t>
        </w:r>
        <w:r w:rsidRPr="00F11966">
          <w:rPr>
            <w:lang w:val="en-US"/>
          </w:rPr>
          <w:t>- type: string</w:t>
        </w:r>
      </w:ins>
    </w:p>
    <w:p w14:paraId="5CD296E4" w14:textId="77777777" w:rsidR="00053402" w:rsidRDefault="00053402" w:rsidP="00053402">
      <w:pPr>
        <w:pStyle w:val="PL"/>
      </w:pPr>
    </w:p>
    <w:p w14:paraId="6AFDCEFF" w14:textId="5F4C6843" w:rsidR="003D6C7D" w:rsidRPr="00F11966" w:rsidRDefault="003D6C7D" w:rsidP="003D6C7D">
      <w:pPr>
        <w:pStyle w:val="PL"/>
        <w:rPr>
          <w:lang w:val="en-US"/>
        </w:rPr>
      </w:pPr>
      <w:r w:rsidRPr="00F11966">
        <w:rPr>
          <w:lang w:val="en-US"/>
        </w:rPr>
        <w:t>#</w:t>
      </w:r>
    </w:p>
    <w:p w14:paraId="25FB0606" w14:textId="77777777" w:rsidR="003D6C7D" w:rsidRPr="00F11966" w:rsidRDefault="003D6C7D" w:rsidP="003D6C7D">
      <w:pPr>
        <w:pStyle w:val="PL"/>
        <w:rPr>
          <w:lang w:val="en-US"/>
        </w:rPr>
      </w:pPr>
      <w:r w:rsidRPr="00F11966">
        <w:rPr>
          <w:lang w:val="en-US"/>
        </w:rPr>
        <w:t># STRUCTURED DATA TYPES</w:t>
      </w:r>
    </w:p>
    <w:p w14:paraId="2A22D18C" w14:textId="77777777" w:rsidR="003D6C7D" w:rsidRPr="00F11966" w:rsidRDefault="003D6C7D" w:rsidP="003D6C7D">
      <w:pPr>
        <w:pStyle w:val="PL"/>
        <w:rPr>
          <w:lang w:val="en-US"/>
        </w:rPr>
      </w:pPr>
      <w:r w:rsidRPr="00F11966">
        <w:rPr>
          <w:lang w:val="en-US"/>
        </w:rPr>
        <w:t>#</w:t>
      </w:r>
    </w:p>
    <w:p w14:paraId="423AF60B" w14:textId="3330F159" w:rsidR="003D6C7D" w:rsidRDefault="003D6C7D" w:rsidP="00BC6341">
      <w:pPr>
        <w:pStyle w:val="PL"/>
        <w:rPr>
          <w:lang w:val="en-US"/>
        </w:rPr>
      </w:pPr>
    </w:p>
    <w:p w14:paraId="78FCF38F" w14:textId="77777777" w:rsidR="003D6C7D" w:rsidRDefault="003D6C7D" w:rsidP="003D6C7D">
      <w:pPr>
        <w:pStyle w:val="PL"/>
        <w:rPr>
          <w:highlight w:val="yellow"/>
          <w:lang w:val="en-US"/>
        </w:rPr>
      </w:pPr>
      <w:r w:rsidRPr="00BC6341">
        <w:rPr>
          <w:highlight w:val="yellow"/>
          <w:lang w:val="en-US"/>
        </w:rPr>
        <w:t>## Skipped for clarity ##</w:t>
      </w:r>
    </w:p>
    <w:p w14:paraId="3B0741CE" w14:textId="2B36BCD2" w:rsidR="00BC6341" w:rsidRDefault="00BC6341" w:rsidP="00BC6341">
      <w:pPr>
        <w:pStyle w:val="PL"/>
        <w:rPr>
          <w:lang w:val="en-US"/>
        </w:rPr>
      </w:pPr>
    </w:p>
    <w:p w14:paraId="2F9424FD" w14:textId="77777777" w:rsidR="006B1CDD" w:rsidRPr="008C2C3D" w:rsidRDefault="006B1CDD" w:rsidP="006B1CDD">
      <w:pPr>
        <w:pStyle w:val="PL"/>
        <w:rPr>
          <w:lang w:val="en-US"/>
        </w:rPr>
      </w:pPr>
      <w:r w:rsidRPr="008C2C3D">
        <w:rPr>
          <w:lang w:val="en-US"/>
        </w:rPr>
        <w:t xml:space="preserve">    MbsSession:</w:t>
      </w:r>
    </w:p>
    <w:p w14:paraId="615BD3DA" w14:textId="77777777" w:rsidR="006B1CDD" w:rsidRPr="008C2C3D" w:rsidRDefault="006B1CDD" w:rsidP="006B1CDD">
      <w:pPr>
        <w:pStyle w:val="PL"/>
        <w:rPr>
          <w:lang w:val="en-US"/>
        </w:rPr>
      </w:pPr>
      <w:r w:rsidRPr="008C2C3D">
        <w:t xml:space="preserve">      </w:t>
      </w:r>
      <w:r w:rsidRPr="008C2C3D">
        <w:rPr>
          <w:lang w:val="en-US"/>
        </w:rPr>
        <w:t xml:space="preserve">description: </w:t>
      </w:r>
      <w:r>
        <w:rPr>
          <w:lang w:val="en-US"/>
        </w:rPr>
        <w:t>Individual MBS session</w:t>
      </w:r>
    </w:p>
    <w:p w14:paraId="1ADB3926" w14:textId="77777777" w:rsidR="006B1CDD" w:rsidRPr="008C2C3D" w:rsidRDefault="006B1CDD" w:rsidP="006B1CDD">
      <w:pPr>
        <w:pStyle w:val="PL"/>
        <w:rPr>
          <w:lang w:val="en-US"/>
        </w:rPr>
      </w:pPr>
      <w:r w:rsidRPr="008C2C3D">
        <w:rPr>
          <w:lang w:val="en-US"/>
        </w:rPr>
        <w:t xml:space="preserve">      type: object</w:t>
      </w:r>
    </w:p>
    <w:p w14:paraId="672C304F" w14:textId="77777777" w:rsidR="006B1CDD" w:rsidRPr="002E5CBA" w:rsidRDefault="006B1CDD" w:rsidP="006B1CDD">
      <w:pPr>
        <w:pStyle w:val="PL"/>
        <w:rPr>
          <w:lang w:val="en-US"/>
        </w:rPr>
      </w:pPr>
      <w:r w:rsidRPr="008C2C3D">
        <w:rPr>
          <w:lang w:val="en-US"/>
        </w:rPr>
        <w:t xml:space="preserve">      </w:t>
      </w:r>
      <w:r w:rsidRPr="002E5CBA">
        <w:rPr>
          <w:lang w:val="en-US"/>
        </w:rPr>
        <w:t>properties:</w:t>
      </w:r>
    </w:p>
    <w:p w14:paraId="254627CF" w14:textId="77777777" w:rsidR="006B1CDD" w:rsidRPr="002E5CBA" w:rsidRDefault="006B1CDD" w:rsidP="006B1CDD">
      <w:pPr>
        <w:pStyle w:val="PL"/>
        <w:rPr>
          <w:lang w:val="en-US"/>
        </w:rPr>
      </w:pPr>
      <w:r w:rsidRPr="002E5CBA">
        <w:rPr>
          <w:lang w:val="en-US"/>
        </w:rPr>
        <w:t xml:space="preserve">        </w:t>
      </w:r>
      <w:r>
        <w:rPr>
          <w:lang w:val="en-US"/>
        </w:rPr>
        <w:t>mbsSessionId</w:t>
      </w:r>
      <w:r w:rsidRPr="002E5CBA">
        <w:rPr>
          <w:lang w:val="en-US"/>
        </w:rPr>
        <w:t>:</w:t>
      </w:r>
    </w:p>
    <w:p w14:paraId="0F71F343" w14:textId="77777777" w:rsidR="006B1CDD" w:rsidRPr="002E5CBA" w:rsidRDefault="006B1CDD" w:rsidP="006B1CDD">
      <w:pPr>
        <w:pStyle w:val="PL"/>
        <w:rPr>
          <w:lang w:val="en-US"/>
        </w:rPr>
      </w:pPr>
      <w:r w:rsidRPr="002E5CBA">
        <w:rPr>
          <w:lang w:val="en-US"/>
        </w:rPr>
        <w:t xml:space="preserve">          $ref: '#/components/schemas/</w:t>
      </w:r>
      <w:r>
        <w:rPr>
          <w:lang w:val="en-US"/>
        </w:rPr>
        <w:t>MbsSessionId</w:t>
      </w:r>
      <w:r w:rsidRPr="002E5CBA">
        <w:rPr>
          <w:lang w:val="en-US"/>
        </w:rPr>
        <w:t>'</w:t>
      </w:r>
    </w:p>
    <w:p w14:paraId="218E1A9F" w14:textId="77777777" w:rsidR="006B1CDD" w:rsidRPr="002E5CBA" w:rsidRDefault="006B1CDD" w:rsidP="006B1CDD">
      <w:pPr>
        <w:pStyle w:val="PL"/>
        <w:rPr>
          <w:lang w:val="en-US"/>
        </w:rPr>
      </w:pPr>
      <w:r w:rsidRPr="002E5CBA">
        <w:rPr>
          <w:lang w:val="en-US"/>
        </w:rPr>
        <w:t xml:space="preserve">        </w:t>
      </w:r>
      <w:r>
        <w:rPr>
          <w:lang w:val="en-US"/>
        </w:rPr>
        <w:t>tmgiAllocReq</w:t>
      </w:r>
      <w:r w:rsidRPr="002E5CBA">
        <w:rPr>
          <w:lang w:val="en-US"/>
        </w:rPr>
        <w:t>:</w:t>
      </w:r>
    </w:p>
    <w:p w14:paraId="63A011F6" w14:textId="77777777" w:rsidR="006B1CDD" w:rsidRDefault="006B1CDD" w:rsidP="006B1CDD">
      <w:pPr>
        <w:pStyle w:val="PL"/>
        <w:rPr>
          <w:lang w:val="en-US"/>
        </w:rPr>
      </w:pPr>
      <w:r w:rsidRPr="002E5CBA">
        <w:rPr>
          <w:lang w:val="en-US"/>
        </w:rPr>
        <w:t xml:space="preserve">          type: boolean</w:t>
      </w:r>
    </w:p>
    <w:p w14:paraId="0EDE0028" w14:textId="77777777" w:rsidR="006B1CDD" w:rsidRDefault="006B1CDD" w:rsidP="006B1CD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5B8C6AF" w14:textId="77777777" w:rsidR="006B1CDD" w:rsidRDefault="006B1CDD" w:rsidP="006B1CDD">
      <w:pPr>
        <w:pStyle w:val="PL"/>
        <w:rPr>
          <w:lang w:val="en-US"/>
        </w:rPr>
      </w:pPr>
      <w:r>
        <w:t xml:space="preserve">          writeOnly: true</w:t>
      </w:r>
    </w:p>
    <w:p w14:paraId="1F428E0C" w14:textId="35FDE8F1" w:rsidR="00524555" w:rsidRDefault="006B1CDD" w:rsidP="00524555">
      <w:pPr>
        <w:pStyle w:val="PL"/>
        <w:rPr>
          <w:ins w:id="144" w:author="Rev1" w:date="2023-03-02T11:19:00Z"/>
        </w:rPr>
      </w:pPr>
      <w:r w:rsidRPr="00052626">
        <w:t xml:space="preserve">        tmgi:</w:t>
      </w:r>
      <w:ins w:id="145" w:author="Rev1" w:date="2023-03-02T11:19:00Z">
        <w:r w:rsidR="00524555" w:rsidRPr="00524555">
          <w:t xml:space="preserve"> </w:t>
        </w:r>
      </w:ins>
    </w:p>
    <w:p w14:paraId="4CAB24B4" w14:textId="57501336" w:rsidR="006B1CDD" w:rsidRPr="00052626" w:rsidRDefault="00524555" w:rsidP="00524555">
      <w:pPr>
        <w:pStyle w:val="PL"/>
      </w:pPr>
      <w:ins w:id="146" w:author="Rev1" w:date="2023-03-02T11:19:00Z">
        <w:r>
          <w:t xml:space="preserve">          allOf:</w:t>
        </w:r>
      </w:ins>
    </w:p>
    <w:p w14:paraId="5CABF46A" w14:textId="4C64BF4B" w:rsidR="006B1CDD" w:rsidRDefault="006B1CDD" w:rsidP="006B1CDD">
      <w:pPr>
        <w:pStyle w:val="PL"/>
      </w:pPr>
      <w:r w:rsidRPr="00052626">
        <w:t xml:space="preserve">          </w:t>
      </w:r>
      <w:ins w:id="147" w:author="Rev1" w:date="2023-03-02T11:21:00Z">
        <w:r w:rsidR="00404A01">
          <w:t xml:space="preserve">  - </w:t>
        </w:r>
      </w:ins>
      <w:r w:rsidRPr="00052626">
        <w:t>$ref: '#/components/schemas/Tmgi'</w:t>
      </w:r>
    </w:p>
    <w:p w14:paraId="4BCC7D58" w14:textId="77777777" w:rsidR="006B1CDD" w:rsidRDefault="006B1CDD" w:rsidP="006B1CDD">
      <w:pPr>
        <w:pStyle w:val="PL"/>
      </w:pPr>
      <w:r>
        <w:t xml:space="preserve">          readOnly: true</w:t>
      </w:r>
    </w:p>
    <w:p w14:paraId="50BAC4D0" w14:textId="04CE0EFB" w:rsidR="00404A01" w:rsidRDefault="006B1CDD" w:rsidP="00404A01">
      <w:pPr>
        <w:pStyle w:val="PL"/>
        <w:rPr>
          <w:ins w:id="148" w:author="Rev1" w:date="2023-03-02T11:19:00Z"/>
        </w:rPr>
      </w:pPr>
      <w:r w:rsidRPr="00052626">
        <w:t xml:space="preserve">        expir</w:t>
      </w:r>
      <w:r>
        <w:t>ation</w:t>
      </w:r>
      <w:r w:rsidRPr="00052626">
        <w:t>Time:</w:t>
      </w:r>
      <w:ins w:id="149" w:author="Rev1" w:date="2023-03-02T11:19:00Z">
        <w:r w:rsidR="00404A01" w:rsidRPr="00404A01">
          <w:t xml:space="preserve"> </w:t>
        </w:r>
      </w:ins>
    </w:p>
    <w:p w14:paraId="7EF175F4" w14:textId="281D3D86" w:rsidR="006B1CDD" w:rsidRPr="00052626" w:rsidRDefault="00404A01" w:rsidP="00404A01">
      <w:pPr>
        <w:pStyle w:val="PL"/>
      </w:pPr>
      <w:ins w:id="150" w:author="Rev1" w:date="2023-03-02T11:19:00Z">
        <w:r>
          <w:t xml:space="preserve">          allOf:</w:t>
        </w:r>
      </w:ins>
    </w:p>
    <w:p w14:paraId="1046FB71" w14:textId="54B5B975" w:rsidR="006B1CDD" w:rsidRDefault="006B1CDD" w:rsidP="006B1CDD">
      <w:pPr>
        <w:pStyle w:val="PL"/>
      </w:pPr>
      <w:r w:rsidRPr="00052626">
        <w:t xml:space="preserve">          </w:t>
      </w:r>
      <w:ins w:id="151" w:author="Rev1" w:date="2023-03-02T11:21:00Z">
        <w:r w:rsidR="00404A01">
          <w:t xml:space="preserve">  - </w:t>
        </w:r>
      </w:ins>
      <w:r w:rsidRPr="00052626">
        <w:t>$ref: '#/components/schemas/DateTime'</w:t>
      </w:r>
    </w:p>
    <w:p w14:paraId="0E28E3D0" w14:textId="77777777" w:rsidR="006B1CDD" w:rsidRPr="007739A3" w:rsidRDefault="006B1CDD" w:rsidP="006B1CDD">
      <w:pPr>
        <w:pStyle w:val="PL"/>
        <w:rPr>
          <w:lang w:val="en-US"/>
        </w:rPr>
      </w:pPr>
      <w:r>
        <w:t xml:space="preserve">          readOnly: true</w:t>
      </w:r>
    </w:p>
    <w:p w14:paraId="702169BB" w14:textId="1736E229" w:rsidR="00404A01" w:rsidRDefault="006B1CDD" w:rsidP="00404A01">
      <w:pPr>
        <w:pStyle w:val="PL"/>
        <w:rPr>
          <w:ins w:id="152" w:author="Rev1" w:date="2023-03-02T11:19:00Z"/>
        </w:rPr>
      </w:pPr>
      <w:r w:rsidRPr="002E5CBA">
        <w:rPr>
          <w:lang w:val="en-US"/>
        </w:rPr>
        <w:t xml:space="preserve">        </w:t>
      </w:r>
      <w:r>
        <w:rPr>
          <w:lang w:val="en-US"/>
        </w:rPr>
        <w:t>serviceType</w:t>
      </w:r>
      <w:r w:rsidRPr="002E5CBA">
        <w:rPr>
          <w:lang w:val="en-US"/>
        </w:rPr>
        <w:t>:</w:t>
      </w:r>
      <w:ins w:id="153" w:author="Rev1" w:date="2023-03-02T11:19:00Z">
        <w:r w:rsidR="00404A01" w:rsidRPr="00404A01">
          <w:t xml:space="preserve"> </w:t>
        </w:r>
      </w:ins>
    </w:p>
    <w:p w14:paraId="51B85A29" w14:textId="4CE20DC3" w:rsidR="006B1CDD" w:rsidRPr="002E5CBA" w:rsidRDefault="00404A01" w:rsidP="00404A01">
      <w:pPr>
        <w:pStyle w:val="PL"/>
        <w:rPr>
          <w:lang w:val="en-US"/>
        </w:rPr>
      </w:pPr>
      <w:ins w:id="154" w:author="Rev1" w:date="2023-03-02T11:19:00Z">
        <w:r>
          <w:t xml:space="preserve">          allOf:</w:t>
        </w:r>
      </w:ins>
    </w:p>
    <w:p w14:paraId="2867A832" w14:textId="5A989F49" w:rsidR="006B1CDD" w:rsidRPr="002E5CBA" w:rsidRDefault="006B1CDD" w:rsidP="006B1CDD">
      <w:pPr>
        <w:pStyle w:val="PL"/>
        <w:rPr>
          <w:lang w:val="en-US"/>
        </w:rPr>
      </w:pPr>
      <w:r w:rsidRPr="002E5CBA">
        <w:rPr>
          <w:lang w:val="en-US"/>
        </w:rPr>
        <w:t xml:space="preserve">          </w:t>
      </w:r>
      <w:ins w:id="155" w:author="Rev1" w:date="2023-03-02T11:21:00Z">
        <w:r w:rsidR="00404A01">
          <w:t xml:space="preserve">  - </w:t>
        </w:r>
      </w:ins>
      <w:r w:rsidRPr="002E5CBA">
        <w:rPr>
          <w:lang w:val="en-US"/>
        </w:rPr>
        <w:t>$ref: '#/components/schemas/</w:t>
      </w:r>
      <w:r>
        <w:rPr>
          <w:lang w:val="en-US"/>
        </w:rPr>
        <w:t>MbsServiceType</w:t>
      </w:r>
      <w:r w:rsidRPr="002E5CBA">
        <w:rPr>
          <w:lang w:val="en-US"/>
        </w:rPr>
        <w:t>'</w:t>
      </w:r>
    </w:p>
    <w:p w14:paraId="2BAC3CB7" w14:textId="77777777" w:rsidR="006B1CDD" w:rsidRDefault="006B1CDD" w:rsidP="006B1CDD">
      <w:pPr>
        <w:pStyle w:val="PL"/>
        <w:rPr>
          <w:lang w:val="en-US"/>
        </w:rPr>
      </w:pPr>
      <w:r>
        <w:t xml:space="preserve">          writeOnly: true</w:t>
      </w:r>
    </w:p>
    <w:p w14:paraId="09A1F4F4" w14:textId="77777777" w:rsidR="006B1CDD" w:rsidRPr="002E5CBA" w:rsidRDefault="006B1CDD" w:rsidP="006B1CDD">
      <w:pPr>
        <w:pStyle w:val="PL"/>
        <w:rPr>
          <w:lang w:val="en-US"/>
        </w:rPr>
      </w:pPr>
      <w:r w:rsidRPr="002E5CBA">
        <w:rPr>
          <w:lang w:val="en-US"/>
        </w:rPr>
        <w:t xml:space="preserve">        </w:t>
      </w:r>
      <w:r>
        <w:rPr>
          <w:lang w:val="en-US"/>
        </w:rPr>
        <w:t>locationDependent</w:t>
      </w:r>
      <w:r w:rsidRPr="002E5CBA">
        <w:rPr>
          <w:lang w:val="en-US"/>
        </w:rPr>
        <w:t>:</w:t>
      </w:r>
    </w:p>
    <w:p w14:paraId="253ED829" w14:textId="77777777" w:rsidR="006B1CDD" w:rsidRDefault="006B1CDD" w:rsidP="006B1CDD">
      <w:pPr>
        <w:pStyle w:val="PL"/>
        <w:rPr>
          <w:lang w:val="en-US"/>
        </w:rPr>
      </w:pPr>
      <w:r w:rsidRPr="002E5CBA">
        <w:rPr>
          <w:lang w:val="en-US"/>
        </w:rPr>
        <w:t xml:space="preserve">          type: boolean</w:t>
      </w:r>
    </w:p>
    <w:p w14:paraId="76F7541D" w14:textId="77777777" w:rsidR="006B1CDD" w:rsidRDefault="006B1CDD" w:rsidP="006B1CD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8EFD16" w14:textId="7F3722D3" w:rsidR="00404A01" w:rsidRDefault="006B1CDD" w:rsidP="00404A01">
      <w:pPr>
        <w:pStyle w:val="PL"/>
        <w:rPr>
          <w:ins w:id="156" w:author="Rev1" w:date="2023-03-02T11:20:00Z"/>
        </w:rPr>
      </w:pPr>
      <w:r w:rsidRPr="002E5CBA">
        <w:rPr>
          <w:lang w:val="en-US"/>
        </w:rPr>
        <w:t xml:space="preserve">        </w:t>
      </w:r>
      <w:r>
        <w:rPr>
          <w:lang w:val="en-US"/>
        </w:rPr>
        <w:t>areaSessionId</w:t>
      </w:r>
      <w:r w:rsidRPr="002E5CBA">
        <w:rPr>
          <w:lang w:val="en-US"/>
        </w:rPr>
        <w:t>:</w:t>
      </w:r>
      <w:ins w:id="157" w:author="Rev1" w:date="2023-03-02T11:20:00Z">
        <w:r w:rsidR="00404A01" w:rsidRPr="00404A01">
          <w:t xml:space="preserve"> </w:t>
        </w:r>
      </w:ins>
    </w:p>
    <w:p w14:paraId="0962D7B9" w14:textId="1B9005B1" w:rsidR="006B1CDD" w:rsidRPr="002E5CBA" w:rsidRDefault="00404A01" w:rsidP="00404A01">
      <w:pPr>
        <w:pStyle w:val="PL"/>
        <w:rPr>
          <w:lang w:val="en-US"/>
        </w:rPr>
      </w:pPr>
      <w:ins w:id="158" w:author="Rev1" w:date="2023-03-02T11:20:00Z">
        <w:r>
          <w:t xml:space="preserve">          allOf:</w:t>
        </w:r>
      </w:ins>
    </w:p>
    <w:p w14:paraId="2FFA7900" w14:textId="55DA9118" w:rsidR="006B1CDD" w:rsidRDefault="006B1CDD" w:rsidP="006B1CDD">
      <w:pPr>
        <w:pStyle w:val="PL"/>
        <w:rPr>
          <w:lang w:val="en-US"/>
        </w:rPr>
      </w:pPr>
      <w:r w:rsidRPr="002E5CBA">
        <w:rPr>
          <w:lang w:val="en-US"/>
        </w:rPr>
        <w:t xml:space="preserve">          </w:t>
      </w:r>
      <w:ins w:id="159" w:author="Rev1" w:date="2023-03-02T11:22:00Z">
        <w:r w:rsidR="00404A01">
          <w:t xml:space="preserve">  - </w:t>
        </w:r>
      </w:ins>
      <w:r w:rsidRPr="002E5CBA">
        <w:rPr>
          <w:lang w:val="en-US"/>
        </w:rPr>
        <w:t>$ref: '#/components/schemas/</w:t>
      </w:r>
      <w:r>
        <w:rPr>
          <w:lang w:val="en-US"/>
        </w:rPr>
        <w:t>AreaSessionId</w:t>
      </w:r>
      <w:r w:rsidRPr="002E5CBA">
        <w:rPr>
          <w:lang w:val="en-US"/>
        </w:rPr>
        <w:t>'</w:t>
      </w:r>
    </w:p>
    <w:p w14:paraId="3700AF98" w14:textId="77777777" w:rsidR="006B1CDD" w:rsidRDefault="006B1CDD" w:rsidP="006B1CDD">
      <w:pPr>
        <w:pStyle w:val="PL"/>
        <w:rPr>
          <w:lang w:val="en-US"/>
        </w:rPr>
      </w:pPr>
      <w:r>
        <w:t xml:space="preserve">          readOnly: true</w:t>
      </w:r>
    </w:p>
    <w:p w14:paraId="305D35B5" w14:textId="77777777" w:rsidR="006B1CDD" w:rsidRPr="00DD5518" w:rsidRDefault="006B1CDD" w:rsidP="006B1CDD">
      <w:pPr>
        <w:pStyle w:val="PL"/>
        <w:rPr>
          <w:lang w:val="en-US"/>
        </w:rPr>
      </w:pPr>
      <w:r w:rsidRPr="002E5CBA">
        <w:rPr>
          <w:lang w:val="en-US"/>
        </w:rPr>
        <w:t xml:space="preserve">        </w:t>
      </w:r>
      <w:r w:rsidRPr="00DD5518">
        <w:t>ingressTunAddrReq</w:t>
      </w:r>
      <w:r w:rsidRPr="00DD5518">
        <w:rPr>
          <w:lang w:val="en-US"/>
        </w:rPr>
        <w:t>:</w:t>
      </w:r>
    </w:p>
    <w:p w14:paraId="02E23248" w14:textId="77777777" w:rsidR="006B1CDD" w:rsidRPr="00DD5518" w:rsidRDefault="006B1CDD" w:rsidP="006B1CDD">
      <w:pPr>
        <w:pStyle w:val="PL"/>
        <w:rPr>
          <w:lang w:val="en-US"/>
        </w:rPr>
      </w:pPr>
      <w:r w:rsidRPr="00DD5518">
        <w:rPr>
          <w:lang w:val="en-US"/>
        </w:rPr>
        <w:t xml:space="preserve">          type: boolean</w:t>
      </w:r>
    </w:p>
    <w:p w14:paraId="3AAF993F" w14:textId="77777777" w:rsidR="006B1CDD" w:rsidRPr="00DD5518" w:rsidRDefault="006B1CDD" w:rsidP="006B1CDD">
      <w:pPr>
        <w:pStyle w:val="PL"/>
        <w:rPr>
          <w:lang w:val="en-US"/>
        </w:rPr>
      </w:pPr>
      <w:r w:rsidRPr="00DD5518">
        <w:rPr>
          <w:lang w:val="en-US"/>
        </w:rPr>
        <w:t xml:space="preserve">          default: false</w:t>
      </w:r>
    </w:p>
    <w:p w14:paraId="7D96DC5A" w14:textId="7D66AE33" w:rsidR="006B1CDD" w:rsidRPr="00DD5518" w:rsidRDefault="006B1CDD" w:rsidP="006B1CDD">
      <w:pPr>
        <w:pStyle w:val="PL"/>
        <w:rPr>
          <w:ins w:id="160" w:author="Rev1" w:date="2023-03-02T11:17:00Z"/>
        </w:rPr>
      </w:pPr>
      <w:r w:rsidRPr="00DD5518">
        <w:t xml:space="preserve">          writeOnly: true</w:t>
      </w:r>
    </w:p>
    <w:p w14:paraId="19DE1532" w14:textId="77777777" w:rsidR="00DD5518" w:rsidRDefault="00DD5518" w:rsidP="00DD5518">
      <w:pPr>
        <w:pStyle w:val="PL"/>
        <w:rPr>
          <w:ins w:id="161" w:author="Rev1" w:date="2023-03-02T11:17:00Z"/>
        </w:rPr>
      </w:pPr>
      <w:ins w:id="162" w:author="Rev1" w:date="2023-03-02T11:17:00Z">
        <w:r>
          <w:t xml:space="preserve">        preferredIpAddressType:</w:t>
        </w:r>
      </w:ins>
    </w:p>
    <w:p w14:paraId="77DFDD0D" w14:textId="77777777" w:rsidR="00DD5518" w:rsidRDefault="00DD5518" w:rsidP="00DD5518">
      <w:pPr>
        <w:pStyle w:val="PL"/>
        <w:rPr>
          <w:ins w:id="163" w:author="Rev1" w:date="2023-03-02T11:17:00Z"/>
        </w:rPr>
      </w:pPr>
      <w:ins w:id="164" w:author="Rev1" w:date="2023-03-02T11:17:00Z">
        <w:r>
          <w:t xml:space="preserve">          allOf:</w:t>
        </w:r>
      </w:ins>
    </w:p>
    <w:p w14:paraId="62303D46" w14:textId="77777777" w:rsidR="00DD5518" w:rsidRDefault="00DD5518" w:rsidP="00DD5518">
      <w:pPr>
        <w:pStyle w:val="PL"/>
        <w:rPr>
          <w:ins w:id="165" w:author="Rev1" w:date="2023-03-02T11:17:00Z"/>
          <w:lang w:val="en-US"/>
        </w:rPr>
      </w:pPr>
      <w:ins w:id="166" w:author="Rev1" w:date="2023-03-02T11:17:00Z">
        <w:r w:rsidRPr="002E5CBA">
          <w:rPr>
            <w:lang w:val="en-US"/>
          </w:rPr>
          <w:t xml:space="preserve">          </w:t>
        </w:r>
        <w:r>
          <w:rPr>
            <w:lang w:val="en-US"/>
          </w:rPr>
          <w:t xml:space="preserve">  - </w:t>
        </w:r>
        <w:r w:rsidRPr="002E5CBA">
          <w:rPr>
            <w:lang w:val="en-US"/>
          </w:rPr>
          <w:t>$ref: '#/components/schemas/</w:t>
        </w:r>
        <w:r>
          <w:t>IpAddressType</w:t>
        </w:r>
        <w:r w:rsidRPr="002E5CBA">
          <w:rPr>
            <w:lang w:val="en-US"/>
          </w:rPr>
          <w:t>'</w:t>
        </w:r>
      </w:ins>
    </w:p>
    <w:p w14:paraId="6FAB8284" w14:textId="77777777" w:rsidR="00DD5518" w:rsidRDefault="00DD5518" w:rsidP="00DD5518">
      <w:pPr>
        <w:pStyle w:val="PL"/>
        <w:rPr>
          <w:ins w:id="167" w:author="Rev1" w:date="2023-03-02T11:17:00Z"/>
        </w:rPr>
      </w:pPr>
      <w:ins w:id="168" w:author="Rev1" w:date="2023-03-02T11:17:00Z">
        <w:r>
          <w:t xml:space="preserve">          writeOnly: true</w:t>
        </w:r>
      </w:ins>
    </w:p>
    <w:p w14:paraId="1F907111" w14:textId="77777777" w:rsidR="006B1CDD" w:rsidRPr="00052626" w:rsidRDefault="006B1CDD" w:rsidP="006B1CDD">
      <w:pPr>
        <w:pStyle w:val="PL"/>
      </w:pPr>
      <w:r w:rsidRPr="00052626">
        <w:t xml:space="preserve">        in</w:t>
      </w:r>
      <w:r>
        <w:t>gressTun</w:t>
      </w:r>
      <w:r w:rsidRPr="00052626">
        <w:t>Addr:</w:t>
      </w:r>
    </w:p>
    <w:p w14:paraId="034E6322" w14:textId="0460BBF5" w:rsidR="006B1CDD" w:rsidRDefault="006B1CDD" w:rsidP="006B1CDD">
      <w:pPr>
        <w:pStyle w:val="PL"/>
      </w:pPr>
      <w:r>
        <w:t xml:space="preserve">          type: array</w:t>
      </w:r>
    </w:p>
    <w:p w14:paraId="713DCD8A" w14:textId="77777777" w:rsidR="006B1CDD" w:rsidRPr="00052626" w:rsidRDefault="006B1CDD" w:rsidP="006B1CDD">
      <w:pPr>
        <w:pStyle w:val="PL"/>
      </w:pPr>
      <w:r>
        <w:t xml:space="preserve">          items:</w:t>
      </w:r>
    </w:p>
    <w:p w14:paraId="6B031E32" w14:textId="77777777" w:rsidR="006B1CDD" w:rsidRDefault="006B1CDD" w:rsidP="006B1CDD">
      <w:pPr>
        <w:pStyle w:val="PL"/>
      </w:pPr>
      <w:r>
        <w:t xml:space="preserve">  </w:t>
      </w:r>
      <w:r w:rsidRPr="00052626">
        <w:t xml:space="preserve">          $ref: '#/components/schemas/TunnelAddress'</w:t>
      </w:r>
    </w:p>
    <w:p w14:paraId="71AA46B1" w14:textId="77777777" w:rsidR="006B1CDD" w:rsidRDefault="006B1CDD" w:rsidP="006B1CDD">
      <w:pPr>
        <w:pStyle w:val="PL"/>
      </w:pPr>
      <w:r>
        <w:lastRenderedPageBreak/>
        <w:t xml:space="preserve">          minItems: 1</w:t>
      </w:r>
    </w:p>
    <w:p w14:paraId="2C66EF1C" w14:textId="77777777" w:rsidR="006B1CDD" w:rsidRDefault="006B1CDD" w:rsidP="006B1CDD">
      <w:pPr>
        <w:pStyle w:val="PL"/>
      </w:pPr>
      <w:r>
        <w:t xml:space="preserve">          readOnly: true</w:t>
      </w:r>
    </w:p>
    <w:p w14:paraId="013FFC75" w14:textId="2B645A73" w:rsidR="00404A01" w:rsidRDefault="006B1CDD" w:rsidP="00404A01">
      <w:pPr>
        <w:pStyle w:val="PL"/>
        <w:rPr>
          <w:ins w:id="169" w:author="Rev1" w:date="2023-03-02T11:20:00Z"/>
        </w:rPr>
      </w:pPr>
      <w:r w:rsidRPr="002E5CBA">
        <w:rPr>
          <w:lang w:val="en-US"/>
        </w:rPr>
        <w:t xml:space="preserve">        </w:t>
      </w:r>
      <w:r>
        <w:rPr>
          <w:lang w:val="en-US"/>
        </w:rPr>
        <w:t>ssm</w:t>
      </w:r>
      <w:r w:rsidRPr="002E5CBA">
        <w:rPr>
          <w:lang w:val="en-US"/>
        </w:rPr>
        <w:t>:</w:t>
      </w:r>
      <w:ins w:id="170" w:author="Rev1" w:date="2023-03-02T11:20:00Z">
        <w:r w:rsidR="00404A01" w:rsidRPr="00404A01">
          <w:t xml:space="preserve"> </w:t>
        </w:r>
      </w:ins>
    </w:p>
    <w:p w14:paraId="03EFD3ED" w14:textId="0EC4B51A" w:rsidR="006B1CDD" w:rsidRPr="002E5CBA" w:rsidRDefault="00404A01" w:rsidP="00404A01">
      <w:pPr>
        <w:pStyle w:val="PL"/>
        <w:rPr>
          <w:lang w:val="en-US"/>
        </w:rPr>
      </w:pPr>
      <w:ins w:id="171" w:author="Rev1" w:date="2023-03-02T11:20:00Z">
        <w:r>
          <w:t xml:space="preserve">          allOf:</w:t>
        </w:r>
      </w:ins>
    </w:p>
    <w:p w14:paraId="22A1DAE7" w14:textId="3CFD1811" w:rsidR="006B1CDD" w:rsidRDefault="006B1CDD" w:rsidP="006B1CDD">
      <w:pPr>
        <w:pStyle w:val="PL"/>
        <w:rPr>
          <w:lang w:val="en-US"/>
        </w:rPr>
      </w:pPr>
      <w:r w:rsidRPr="002E5CBA">
        <w:rPr>
          <w:lang w:val="en-US"/>
        </w:rPr>
        <w:t xml:space="preserve">          </w:t>
      </w:r>
      <w:ins w:id="172" w:author="Rev1" w:date="2023-03-02T11:22:00Z">
        <w:r w:rsidR="00404A01">
          <w:t xml:space="preserve">  - </w:t>
        </w:r>
      </w:ins>
      <w:r w:rsidRPr="002E5CBA">
        <w:rPr>
          <w:lang w:val="en-US"/>
        </w:rPr>
        <w:t>$ref: '#/components/schemas/</w:t>
      </w:r>
      <w:r>
        <w:rPr>
          <w:lang w:val="en-US"/>
        </w:rPr>
        <w:t>Ssm</w:t>
      </w:r>
      <w:r w:rsidRPr="002E5CBA">
        <w:rPr>
          <w:lang w:val="en-US"/>
        </w:rPr>
        <w:t>'</w:t>
      </w:r>
    </w:p>
    <w:p w14:paraId="3657A569" w14:textId="77777777" w:rsidR="006B1CDD" w:rsidRPr="007739A3" w:rsidRDefault="006B1CDD" w:rsidP="006B1CDD">
      <w:pPr>
        <w:pStyle w:val="PL"/>
        <w:rPr>
          <w:lang w:val="en-US"/>
        </w:rPr>
      </w:pPr>
      <w:r>
        <w:t xml:space="preserve">          writeOnly: true</w:t>
      </w:r>
    </w:p>
    <w:p w14:paraId="43EEAF01" w14:textId="79360CCE" w:rsidR="00404A01" w:rsidRDefault="006B1CDD" w:rsidP="00404A01">
      <w:pPr>
        <w:pStyle w:val="PL"/>
        <w:rPr>
          <w:ins w:id="173" w:author="Rev1" w:date="2023-03-02T11:20:00Z"/>
        </w:rPr>
      </w:pPr>
      <w:r w:rsidRPr="002E5CBA">
        <w:rPr>
          <w:lang w:val="en-US"/>
        </w:rPr>
        <w:t xml:space="preserve">        </w:t>
      </w:r>
      <w:r>
        <w:rPr>
          <w:lang w:val="en-US"/>
        </w:rPr>
        <w:t>mbsServiceArea</w:t>
      </w:r>
      <w:r w:rsidRPr="002E5CBA">
        <w:rPr>
          <w:lang w:val="en-US"/>
        </w:rPr>
        <w:t>:</w:t>
      </w:r>
      <w:ins w:id="174" w:author="Rev1" w:date="2023-03-02T11:20:00Z">
        <w:r w:rsidR="00404A01" w:rsidRPr="00404A01">
          <w:t xml:space="preserve"> </w:t>
        </w:r>
      </w:ins>
    </w:p>
    <w:p w14:paraId="5B7190A6" w14:textId="36BC848E" w:rsidR="006B1CDD" w:rsidRPr="002E5CBA" w:rsidRDefault="00404A01" w:rsidP="00404A01">
      <w:pPr>
        <w:pStyle w:val="PL"/>
        <w:rPr>
          <w:lang w:val="en-US"/>
        </w:rPr>
      </w:pPr>
      <w:ins w:id="175" w:author="Rev1" w:date="2023-03-02T11:20:00Z">
        <w:r>
          <w:t xml:space="preserve">          allOf:</w:t>
        </w:r>
      </w:ins>
    </w:p>
    <w:p w14:paraId="2EC71289" w14:textId="54910F8D" w:rsidR="006B1CDD" w:rsidRDefault="006B1CDD" w:rsidP="006B1CDD">
      <w:pPr>
        <w:pStyle w:val="PL"/>
        <w:rPr>
          <w:lang w:val="en-US"/>
        </w:rPr>
      </w:pPr>
      <w:r w:rsidRPr="002E5CBA">
        <w:rPr>
          <w:lang w:val="en-US"/>
        </w:rPr>
        <w:t xml:space="preserve">          </w:t>
      </w:r>
      <w:ins w:id="176" w:author="Rev1" w:date="2023-03-02T11:22:00Z">
        <w:r w:rsidR="00404A01">
          <w:t xml:space="preserve">  - </w:t>
        </w:r>
      </w:ins>
      <w:r w:rsidRPr="002E5CBA">
        <w:rPr>
          <w:lang w:val="en-US"/>
        </w:rPr>
        <w:t>$ref: '#/components/schemas/</w:t>
      </w:r>
      <w:r>
        <w:rPr>
          <w:lang w:val="en-US"/>
        </w:rPr>
        <w:t>MbsServiceArea</w:t>
      </w:r>
      <w:r w:rsidRPr="002E5CBA">
        <w:rPr>
          <w:lang w:val="en-US"/>
        </w:rPr>
        <w:t>'</w:t>
      </w:r>
    </w:p>
    <w:p w14:paraId="261EF0A1" w14:textId="77777777" w:rsidR="006B1CDD" w:rsidRDefault="006B1CDD" w:rsidP="006B1CDD">
      <w:pPr>
        <w:pStyle w:val="PL"/>
        <w:rPr>
          <w:lang w:val="en-US"/>
        </w:rPr>
      </w:pPr>
      <w:r>
        <w:t xml:space="preserve">          writeOnly: true</w:t>
      </w:r>
    </w:p>
    <w:p w14:paraId="29963725" w14:textId="3E8AA748" w:rsidR="00404A01" w:rsidRDefault="006B1CDD" w:rsidP="00404A01">
      <w:pPr>
        <w:pStyle w:val="PL"/>
        <w:rPr>
          <w:ins w:id="177" w:author="Rev1" w:date="2023-03-02T11:20:00Z"/>
        </w:rPr>
      </w:pPr>
      <w:r w:rsidRPr="002E5CBA">
        <w:rPr>
          <w:lang w:val="en-US"/>
        </w:rPr>
        <w:t xml:space="preserve">        </w:t>
      </w:r>
      <w:r>
        <w:rPr>
          <w:lang w:val="en-US"/>
        </w:rPr>
        <w:t>extMbsServiceArea</w:t>
      </w:r>
      <w:r w:rsidRPr="002E5CBA">
        <w:rPr>
          <w:lang w:val="en-US"/>
        </w:rPr>
        <w:t>:</w:t>
      </w:r>
      <w:ins w:id="178" w:author="Rev1" w:date="2023-03-02T11:20:00Z">
        <w:r w:rsidR="00404A01" w:rsidRPr="00404A01">
          <w:t xml:space="preserve"> </w:t>
        </w:r>
      </w:ins>
    </w:p>
    <w:p w14:paraId="0C0228AF" w14:textId="02CE471C" w:rsidR="006B1CDD" w:rsidRPr="002E5CBA" w:rsidRDefault="00404A01" w:rsidP="00404A01">
      <w:pPr>
        <w:pStyle w:val="PL"/>
        <w:rPr>
          <w:lang w:val="en-US"/>
        </w:rPr>
      </w:pPr>
      <w:ins w:id="179" w:author="Rev1" w:date="2023-03-02T11:20:00Z">
        <w:r>
          <w:t xml:space="preserve">          allOf:</w:t>
        </w:r>
      </w:ins>
    </w:p>
    <w:p w14:paraId="49DF6D08" w14:textId="5C0E8A15" w:rsidR="006B1CDD" w:rsidRDefault="006B1CDD" w:rsidP="006B1CDD">
      <w:pPr>
        <w:pStyle w:val="PL"/>
        <w:rPr>
          <w:lang w:val="en-US"/>
        </w:rPr>
      </w:pPr>
      <w:r w:rsidRPr="002E5CBA">
        <w:rPr>
          <w:lang w:val="en-US"/>
        </w:rPr>
        <w:t xml:space="preserve">          </w:t>
      </w:r>
      <w:ins w:id="180" w:author="Rev1" w:date="2023-03-02T11:22:00Z">
        <w:r w:rsidR="00404A01">
          <w:t xml:space="preserve">  - </w:t>
        </w:r>
      </w:ins>
      <w:r w:rsidRPr="002E5CBA">
        <w:rPr>
          <w:lang w:val="en-US"/>
        </w:rPr>
        <w:t>$ref: '#/components/schemas/</w:t>
      </w:r>
      <w:r>
        <w:rPr>
          <w:lang w:val="en-US"/>
        </w:rPr>
        <w:t>ExternalMbsServiceArea</w:t>
      </w:r>
      <w:r w:rsidRPr="002E5CBA">
        <w:rPr>
          <w:lang w:val="en-US"/>
        </w:rPr>
        <w:t>'</w:t>
      </w:r>
    </w:p>
    <w:p w14:paraId="1B66B33C" w14:textId="77777777" w:rsidR="006B1CDD" w:rsidRPr="00F675E4" w:rsidRDefault="006B1CDD" w:rsidP="006B1CDD">
      <w:pPr>
        <w:pStyle w:val="PL"/>
        <w:rPr>
          <w:lang w:val="en-US"/>
        </w:rPr>
      </w:pPr>
      <w:r>
        <w:t xml:space="preserve">          writeOnly: true</w:t>
      </w:r>
    </w:p>
    <w:p w14:paraId="68405224" w14:textId="30E5ADCB" w:rsidR="00404A01" w:rsidRDefault="006B1CDD" w:rsidP="00404A01">
      <w:pPr>
        <w:pStyle w:val="PL"/>
        <w:rPr>
          <w:ins w:id="181" w:author="Rev1" w:date="2023-03-02T11:20:00Z"/>
        </w:rPr>
      </w:pPr>
      <w:r w:rsidRPr="002E5CBA">
        <w:rPr>
          <w:lang w:val="en-US"/>
        </w:rPr>
        <w:t xml:space="preserve">        </w:t>
      </w:r>
      <w:r>
        <w:rPr>
          <w:lang w:val="en-US"/>
        </w:rPr>
        <w:t>dnn</w:t>
      </w:r>
      <w:r w:rsidRPr="002E5CBA">
        <w:rPr>
          <w:lang w:val="en-US"/>
        </w:rPr>
        <w:t>:</w:t>
      </w:r>
      <w:ins w:id="182" w:author="Rev1" w:date="2023-03-02T11:20:00Z">
        <w:r w:rsidR="00404A01" w:rsidRPr="00404A01">
          <w:t xml:space="preserve"> </w:t>
        </w:r>
      </w:ins>
    </w:p>
    <w:p w14:paraId="4DF6CAC8" w14:textId="069C2FE2" w:rsidR="006B1CDD" w:rsidRPr="002E5CBA" w:rsidRDefault="00404A01" w:rsidP="00404A01">
      <w:pPr>
        <w:pStyle w:val="PL"/>
        <w:rPr>
          <w:lang w:val="en-US"/>
        </w:rPr>
      </w:pPr>
      <w:ins w:id="183" w:author="Rev1" w:date="2023-03-02T11:20:00Z">
        <w:r>
          <w:t xml:space="preserve">          allOf:</w:t>
        </w:r>
      </w:ins>
    </w:p>
    <w:p w14:paraId="0FCE2729" w14:textId="34D43D1E" w:rsidR="006B1CDD" w:rsidRDefault="006B1CDD" w:rsidP="006B1CDD">
      <w:pPr>
        <w:pStyle w:val="PL"/>
        <w:rPr>
          <w:lang w:val="en-US"/>
        </w:rPr>
      </w:pPr>
      <w:r w:rsidRPr="002E5CBA">
        <w:rPr>
          <w:lang w:val="en-US"/>
        </w:rPr>
        <w:t xml:space="preserve">          </w:t>
      </w:r>
      <w:ins w:id="184" w:author="Rev1" w:date="2023-03-02T11:22:00Z">
        <w:r w:rsidR="00404A01">
          <w:t xml:space="preserve">  - </w:t>
        </w:r>
      </w:ins>
      <w:r w:rsidRPr="002E5CBA">
        <w:rPr>
          <w:lang w:val="en-US"/>
        </w:rPr>
        <w:t>$ref: '#/components/schemas/</w:t>
      </w:r>
      <w:r>
        <w:rPr>
          <w:lang w:val="en-US"/>
        </w:rPr>
        <w:t>Dnn</w:t>
      </w:r>
      <w:r w:rsidRPr="002E5CBA">
        <w:rPr>
          <w:lang w:val="en-US"/>
        </w:rPr>
        <w:t>'</w:t>
      </w:r>
    </w:p>
    <w:p w14:paraId="72C114D3" w14:textId="77777777" w:rsidR="006B1CDD" w:rsidRDefault="006B1CDD" w:rsidP="006B1CDD">
      <w:pPr>
        <w:pStyle w:val="PL"/>
        <w:rPr>
          <w:lang w:val="en-US"/>
        </w:rPr>
      </w:pPr>
      <w:r>
        <w:t xml:space="preserve">          writeOnly: true</w:t>
      </w:r>
    </w:p>
    <w:p w14:paraId="76492387" w14:textId="5EE39B6E" w:rsidR="00404A01" w:rsidRDefault="006B1CDD" w:rsidP="00404A01">
      <w:pPr>
        <w:pStyle w:val="PL"/>
        <w:rPr>
          <w:ins w:id="185" w:author="Rev1" w:date="2023-03-02T11:21:00Z"/>
        </w:rPr>
      </w:pPr>
      <w:r w:rsidRPr="002E5CBA">
        <w:rPr>
          <w:lang w:val="en-US"/>
        </w:rPr>
        <w:t xml:space="preserve">        </w:t>
      </w:r>
      <w:r>
        <w:rPr>
          <w:lang w:val="en-US"/>
        </w:rPr>
        <w:t>snssai</w:t>
      </w:r>
      <w:r w:rsidRPr="002E5CBA">
        <w:rPr>
          <w:lang w:val="en-US"/>
        </w:rPr>
        <w:t>:</w:t>
      </w:r>
      <w:ins w:id="186" w:author="Rev1" w:date="2023-03-02T11:21:00Z">
        <w:r w:rsidR="00404A01" w:rsidRPr="00404A01">
          <w:t xml:space="preserve"> </w:t>
        </w:r>
      </w:ins>
    </w:p>
    <w:p w14:paraId="7448E70C" w14:textId="6EE4E9A0" w:rsidR="006B1CDD" w:rsidRPr="002E5CBA" w:rsidRDefault="00404A01" w:rsidP="00404A01">
      <w:pPr>
        <w:pStyle w:val="PL"/>
        <w:rPr>
          <w:lang w:val="en-US"/>
        </w:rPr>
      </w:pPr>
      <w:ins w:id="187" w:author="Rev1" w:date="2023-03-02T11:21:00Z">
        <w:r>
          <w:t xml:space="preserve">          allOf:</w:t>
        </w:r>
      </w:ins>
    </w:p>
    <w:p w14:paraId="2BD4B611" w14:textId="4D397A8B" w:rsidR="006B1CDD" w:rsidRDefault="006B1CDD" w:rsidP="006B1CDD">
      <w:pPr>
        <w:pStyle w:val="PL"/>
        <w:rPr>
          <w:lang w:val="en-US"/>
        </w:rPr>
      </w:pPr>
      <w:r w:rsidRPr="002E5CBA">
        <w:rPr>
          <w:lang w:val="en-US"/>
        </w:rPr>
        <w:t xml:space="preserve">          </w:t>
      </w:r>
      <w:ins w:id="188" w:author="Rev1" w:date="2023-03-02T11:22:00Z">
        <w:r w:rsidR="00404A01">
          <w:t xml:space="preserve">  - </w:t>
        </w:r>
      </w:ins>
      <w:r w:rsidRPr="002E5CBA">
        <w:rPr>
          <w:lang w:val="en-US"/>
        </w:rPr>
        <w:t>$ref: '#/components/schemas/</w:t>
      </w:r>
      <w:r>
        <w:rPr>
          <w:lang w:val="en-US"/>
        </w:rPr>
        <w:t>Snssai</w:t>
      </w:r>
      <w:r w:rsidRPr="002E5CBA">
        <w:rPr>
          <w:lang w:val="en-US"/>
        </w:rPr>
        <w:t>'</w:t>
      </w:r>
    </w:p>
    <w:p w14:paraId="1A5963A6" w14:textId="77777777" w:rsidR="006B1CDD" w:rsidRDefault="006B1CDD" w:rsidP="006B1CDD">
      <w:pPr>
        <w:pStyle w:val="PL"/>
        <w:rPr>
          <w:lang w:val="en-US"/>
        </w:rPr>
      </w:pPr>
      <w:r>
        <w:t xml:space="preserve">          writeOnly: true</w:t>
      </w:r>
    </w:p>
    <w:p w14:paraId="725096FE" w14:textId="77777777" w:rsidR="006B1CDD" w:rsidRPr="002E5CBA" w:rsidRDefault="006B1CDD" w:rsidP="006B1CDD">
      <w:pPr>
        <w:pStyle w:val="PL"/>
        <w:rPr>
          <w:lang w:val="en-US"/>
        </w:rPr>
      </w:pPr>
      <w:r w:rsidRPr="002E5CBA">
        <w:rPr>
          <w:lang w:val="en-US"/>
        </w:rPr>
        <w:t xml:space="preserve">        </w:t>
      </w:r>
      <w:r>
        <w:rPr>
          <w:lang w:val="en-US"/>
        </w:rPr>
        <w:t>activationTime</w:t>
      </w:r>
      <w:r w:rsidRPr="002E5CBA">
        <w:rPr>
          <w:lang w:val="en-US"/>
        </w:rPr>
        <w:t>:</w:t>
      </w:r>
    </w:p>
    <w:p w14:paraId="18BD7740" w14:textId="77777777" w:rsidR="006B1CDD" w:rsidRDefault="006B1CDD" w:rsidP="006B1CDD">
      <w:pPr>
        <w:pStyle w:val="PL"/>
        <w:rPr>
          <w:lang w:val="en-US"/>
        </w:rPr>
      </w:pPr>
      <w:r>
        <w:rPr>
          <w:lang w:val="en-US"/>
        </w:rPr>
        <w:t xml:space="preserve">          deprecated: true</w:t>
      </w:r>
    </w:p>
    <w:p w14:paraId="37949829" w14:textId="77777777" w:rsidR="006B1CDD" w:rsidRDefault="006B1CDD" w:rsidP="006B1CDD">
      <w:pPr>
        <w:pStyle w:val="PL"/>
        <w:rPr>
          <w:lang w:val="en-US"/>
        </w:rPr>
      </w:pPr>
      <w:r>
        <w:rPr>
          <w:lang w:val="en-US"/>
        </w:rPr>
        <w:t xml:space="preserve">          format: date-time</w:t>
      </w:r>
    </w:p>
    <w:p w14:paraId="5A9E226D" w14:textId="77777777" w:rsidR="006B1CDD" w:rsidRDefault="006B1CDD" w:rsidP="006B1CDD">
      <w:pPr>
        <w:pStyle w:val="PL"/>
        <w:rPr>
          <w:lang w:val="en-US"/>
        </w:rPr>
      </w:pPr>
      <w:r>
        <w:rPr>
          <w:lang w:val="en-US"/>
        </w:rPr>
        <w:t xml:space="preserve">          type: string</w:t>
      </w:r>
    </w:p>
    <w:p w14:paraId="7F9B9F03" w14:textId="77777777" w:rsidR="006B1CDD" w:rsidRDefault="006B1CDD" w:rsidP="006B1CDD">
      <w:pPr>
        <w:pStyle w:val="PL"/>
        <w:rPr>
          <w:lang w:val="en-US"/>
        </w:rPr>
      </w:pPr>
      <w:r>
        <w:rPr>
          <w:lang w:val="en-US"/>
        </w:rPr>
        <w:t xml:space="preserve">        startTime:</w:t>
      </w:r>
    </w:p>
    <w:p w14:paraId="10303A1E" w14:textId="77777777" w:rsidR="006B1CDD" w:rsidRDefault="006B1CDD" w:rsidP="006B1CDD">
      <w:pPr>
        <w:pStyle w:val="PL"/>
        <w:rPr>
          <w:lang w:val="en-US"/>
        </w:rPr>
      </w:pPr>
      <w:r>
        <w:rPr>
          <w:lang w:val="en-US"/>
        </w:rPr>
        <w:t xml:space="preserve">          $ref: '#/components/schemas/DateTime'</w:t>
      </w:r>
    </w:p>
    <w:p w14:paraId="25324679" w14:textId="77777777" w:rsidR="006B1CDD" w:rsidRPr="002E5CBA" w:rsidRDefault="006B1CDD" w:rsidP="006B1CDD">
      <w:pPr>
        <w:pStyle w:val="PL"/>
        <w:rPr>
          <w:lang w:val="en-US"/>
        </w:rPr>
      </w:pPr>
      <w:r w:rsidRPr="002E5CBA">
        <w:rPr>
          <w:lang w:val="en-US"/>
        </w:rPr>
        <w:t xml:space="preserve">        </w:t>
      </w:r>
      <w:r>
        <w:rPr>
          <w:lang w:val="en-US"/>
        </w:rPr>
        <w:t>terminationTime</w:t>
      </w:r>
      <w:r w:rsidRPr="002E5CBA">
        <w:rPr>
          <w:lang w:val="en-US"/>
        </w:rPr>
        <w:t>:</w:t>
      </w:r>
    </w:p>
    <w:p w14:paraId="14C664EE" w14:textId="77777777" w:rsidR="006B1CDD" w:rsidRDefault="006B1CDD" w:rsidP="006B1CDD">
      <w:pPr>
        <w:pStyle w:val="PL"/>
        <w:rPr>
          <w:lang w:val="en-US"/>
        </w:rPr>
      </w:pPr>
      <w:r w:rsidRPr="002E5CBA">
        <w:rPr>
          <w:lang w:val="en-US"/>
        </w:rPr>
        <w:t xml:space="preserve">          $ref: '#/components/schemas/</w:t>
      </w:r>
      <w:r>
        <w:rPr>
          <w:lang w:val="en-US"/>
        </w:rPr>
        <w:t>DateTime</w:t>
      </w:r>
      <w:r w:rsidRPr="002E5CBA">
        <w:rPr>
          <w:lang w:val="en-US"/>
        </w:rPr>
        <w:t>'</w:t>
      </w:r>
    </w:p>
    <w:p w14:paraId="1A1AB131" w14:textId="77777777" w:rsidR="006B1CDD" w:rsidRPr="002E5CBA" w:rsidRDefault="006B1CDD" w:rsidP="006B1CDD">
      <w:pPr>
        <w:pStyle w:val="PL"/>
        <w:rPr>
          <w:lang w:val="en-US"/>
        </w:rPr>
      </w:pPr>
      <w:r w:rsidRPr="002E5CBA">
        <w:rPr>
          <w:lang w:val="en-US"/>
        </w:rPr>
        <w:t xml:space="preserve">        </w:t>
      </w:r>
      <w:r>
        <w:rPr>
          <w:lang w:val="en-US"/>
        </w:rPr>
        <w:t>mbsServInfo</w:t>
      </w:r>
      <w:r w:rsidRPr="002E5CBA">
        <w:rPr>
          <w:lang w:val="en-US"/>
        </w:rPr>
        <w:t>:</w:t>
      </w:r>
    </w:p>
    <w:p w14:paraId="0D0C5728" w14:textId="77777777" w:rsidR="006B1CDD" w:rsidRDefault="006B1CDD" w:rsidP="006B1CDD">
      <w:pPr>
        <w:pStyle w:val="PL"/>
        <w:rPr>
          <w:lang w:val="en-US"/>
        </w:rPr>
      </w:pPr>
      <w:r w:rsidRPr="002E5CBA">
        <w:rPr>
          <w:lang w:val="en-US"/>
        </w:rPr>
        <w:t xml:space="preserve">          $ref: '#/components/schemas/</w:t>
      </w:r>
      <w:r>
        <w:rPr>
          <w:lang w:val="en-US"/>
        </w:rPr>
        <w:t>MbsServiceInfo</w:t>
      </w:r>
      <w:r w:rsidRPr="002E5CBA">
        <w:rPr>
          <w:lang w:val="en-US"/>
        </w:rPr>
        <w:t>'</w:t>
      </w:r>
    </w:p>
    <w:p w14:paraId="2D784F68" w14:textId="77777777" w:rsidR="006B1CDD" w:rsidRDefault="006B1CDD" w:rsidP="006B1CDD">
      <w:pPr>
        <w:pStyle w:val="PL"/>
        <w:rPr>
          <w:lang w:val="en-US"/>
        </w:rPr>
      </w:pPr>
      <w:r>
        <w:rPr>
          <w:lang w:val="en-US"/>
        </w:rPr>
        <w:t xml:space="preserve">        mbsSessionSubsc:</w:t>
      </w:r>
    </w:p>
    <w:p w14:paraId="7B8B1342" w14:textId="77777777" w:rsidR="006B1CDD" w:rsidRDefault="006B1CDD" w:rsidP="006B1CDD">
      <w:pPr>
        <w:pStyle w:val="PL"/>
        <w:rPr>
          <w:lang w:val="en-US"/>
        </w:rPr>
      </w:pPr>
      <w:r>
        <w:rPr>
          <w:lang w:val="en-US"/>
        </w:rPr>
        <w:t xml:space="preserve">          $ref: '#/components/schemas/MbsSessionSubscription'</w:t>
      </w:r>
    </w:p>
    <w:p w14:paraId="216EB9F3" w14:textId="77777777" w:rsidR="006B1CDD" w:rsidRPr="002E5CBA" w:rsidRDefault="006B1CDD" w:rsidP="006B1CDD">
      <w:pPr>
        <w:pStyle w:val="PL"/>
        <w:rPr>
          <w:lang w:val="en-US"/>
        </w:rPr>
      </w:pPr>
      <w:r w:rsidRPr="002E5CBA">
        <w:rPr>
          <w:lang w:val="en-US"/>
        </w:rPr>
        <w:t xml:space="preserve">        </w:t>
      </w:r>
      <w:r>
        <w:rPr>
          <w:lang w:val="en-US"/>
        </w:rPr>
        <w:t>activityStatus</w:t>
      </w:r>
      <w:r w:rsidRPr="002E5CBA">
        <w:rPr>
          <w:lang w:val="en-US"/>
        </w:rPr>
        <w:t>:</w:t>
      </w:r>
    </w:p>
    <w:p w14:paraId="2FE05334" w14:textId="77777777" w:rsidR="006B1CDD" w:rsidRPr="002E5CBA" w:rsidRDefault="006B1CDD" w:rsidP="006B1CDD">
      <w:pPr>
        <w:pStyle w:val="PL"/>
        <w:rPr>
          <w:lang w:val="en-US"/>
        </w:rPr>
      </w:pPr>
      <w:r w:rsidRPr="002E5CBA">
        <w:rPr>
          <w:lang w:val="en-US"/>
        </w:rPr>
        <w:t xml:space="preserve">          $ref: '#/components/schemas/</w:t>
      </w:r>
      <w:r>
        <w:rPr>
          <w:lang w:val="en-US"/>
        </w:rPr>
        <w:t>MbsSessionActivityStatus</w:t>
      </w:r>
      <w:r w:rsidRPr="002E5CBA">
        <w:rPr>
          <w:lang w:val="en-US"/>
        </w:rPr>
        <w:t>'</w:t>
      </w:r>
    </w:p>
    <w:p w14:paraId="4BE4C702" w14:textId="77777777" w:rsidR="006B1CDD" w:rsidRPr="002E5CBA" w:rsidRDefault="006B1CDD" w:rsidP="006B1CDD">
      <w:pPr>
        <w:pStyle w:val="PL"/>
        <w:rPr>
          <w:lang w:val="en-US"/>
        </w:rPr>
      </w:pPr>
      <w:r w:rsidRPr="002E5CBA">
        <w:rPr>
          <w:lang w:val="en-US"/>
        </w:rPr>
        <w:t xml:space="preserve">        </w:t>
      </w:r>
      <w:r>
        <w:t>anyUeInd</w:t>
      </w:r>
      <w:r w:rsidRPr="002E5CBA">
        <w:rPr>
          <w:lang w:val="en-US"/>
        </w:rPr>
        <w:t>:</w:t>
      </w:r>
    </w:p>
    <w:p w14:paraId="22B37EC1" w14:textId="77777777" w:rsidR="006B1CDD" w:rsidRDefault="006B1CDD" w:rsidP="006B1CDD">
      <w:pPr>
        <w:pStyle w:val="PL"/>
        <w:rPr>
          <w:lang w:val="en-US"/>
        </w:rPr>
      </w:pPr>
      <w:r w:rsidRPr="002E5CBA">
        <w:rPr>
          <w:lang w:val="en-US"/>
        </w:rPr>
        <w:t xml:space="preserve">          type: boolean</w:t>
      </w:r>
    </w:p>
    <w:p w14:paraId="5B128296" w14:textId="77777777" w:rsidR="006B1CDD" w:rsidRDefault="006B1CDD" w:rsidP="006B1CD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028917A" w14:textId="77777777" w:rsidR="006B1CDD" w:rsidRDefault="006B1CDD" w:rsidP="006B1CDD">
      <w:pPr>
        <w:pStyle w:val="PL"/>
        <w:rPr>
          <w:lang w:val="en-US"/>
        </w:rPr>
      </w:pPr>
      <w:r>
        <w:t xml:space="preserve">          writeOnly: true</w:t>
      </w:r>
    </w:p>
    <w:p w14:paraId="5F61DF1E" w14:textId="77777777" w:rsidR="006B1CDD" w:rsidRPr="00052626" w:rsidRDefault="006B1CDD" w:rsidP="006B1CDD">
      <w:pPr>
        <w:pStyle w:val="PL"/>
      </w:pPr>
      <w:r w:rsidRPr="00052626">
        <w:t xml:space="preserve">        </w:t>
      </w:r>
      <w:r>
        <w:t>mbsFsaIdList</w:t>
      </w:r>
      <w:r w:rsidRPr="00052626">
        <w:t>:</w:t>
      </w:r>
    </w:p>
    <w:p w14:paraId="48B96E05" w14:textId="77777777" w:rsidR="006B1CDD" w:rsidRPr="00052626" w:rsidRDefault="006B1CDD" w:rsidP="006B1CDD">
      <w:pPr>
        <w:pStyle w:val="PL"/>
      </w:pPr>
      <w:r w:rsidRPr="00052626">
        <w:t xml:space="preserve">          type: array</w:t>
      </w:r>
    </w:p>
    <w:p w14:paraId="0CBE93C8" w14:textId="77777777" w:rsidR="006B1CDD" w:rsidRPr="00052626" w:rsidRDefault="006B1CDD" w:rsidP="006B1CDD">
      <w:pPr>
        <w:pStyle w:val="PL"/>
      </w:pPr>
      <w:r w:rsidRPr="00052626">
        <w:t xml:space="preserve">          items:</w:t>
      </w:r>
    </w:p>
    <w:p w14:paraId="06380A98" w14:textId="77777777" w:rsidR="006B1CDD" w:rsidRPr="00052626" w:rsidRDefault="006B1CDD" w:rsidP="006B1CDD">
      <w:pPr>
        <w:pStyle w:val="PL"/>
      </w:pPr>
      <w:r w:rsidRPr="00052626">
        <w:t xml:space="preserve">            $ref: '#/components/schemas/</w:t>
      </w:r>
      <w:r>
        <w:t>MbsFsaId</w:t>
      </w:r>
      <w:r w:rsidRPr="00052626">
        <w:t>'</w:t>
      </w:r>
    </w:p>
    <w:p w14:paraId="2EFB1FC5" w14:textId="77777777" w:rsidR="006B1CDD" w:rsidRPr="001442C0" w:rsidRDefault="006B1CDD" w:rsidP="006B1CDD">
      <w:pPr>
        <w:pStyle w:val="PL"/>
      </w:pPr>
      <w:r w:rsidRPr="00052626">
        <w:t xml:space="preserve">          minItems: 1</w:t>
      </w:r>
    </w:p>
    <w:p w14:paraId="72FE8508" w14:textId="77777777" w:rsidR="006B1CDD" w:rsidRPr="00F11966" w:rsidRDefault="006B1CDD" w:rsidP="006B1CDD">
      <w:pPr>
        <w:pStyle w:val="PL"/>
        <w:rPr>
          <w:lang w:val="en-US"/>
        </w:rPr>
      </w:pPr>
      <w:r w:rsidRPr="00F11966">
        <w:rPr>
          <w:lang w:val="en-US"/>
        </w:rPr>
        <w:t xml:space="preserve">      required:</w:t>
      </w:r>
    </w:p>
    <w:p w14:paraId="29427427" w14:textId="77777777" w:rsidR="006B1CDD" w:rsidRDefault="006B1CDD" w:rsidP="006B1CDD">
      <w:pPr>
        <w:pStyle w:val="PL"/>
        <w:rPr>
          <w:lang w:val="en-US"/>
        </w:rPr>
      </w:pPr>
      <w:r w:rsidRPr="00F11966">
        <w:rPr>
          <w:lang w:val="en-US"/>
        </w:rPr>
        <w:t xml:space="preserve">        - </w:t>
      </w:r>
      <w:r>
        <w:rPr>
          <w:lang w:val="en-US"/>
        </w:rPr>
        <w:t>serviceType</w:t>
      </w:r>
    </w:p>
    <w:p w14:paraId="756EB389" w14:textId="77777777" w:rsidR="006B1CDD" w:rsidRPr="00F11966" w:rsidRDefault="006B1CDD" w:rsidP="006B1CDD">
      <w:pPr>
        <w:pStyle w:val="PL"/>
      </w:pPr>
      <w:r w:rsidRPr="00F11966">
        <w:t xml:space="preserve">      anyOf:</w:t>
      </w:r>
    </w:p>
    <w:p w14:paraId="32EA97E4" w14:textId="77777777" w:rsidR="006B1CDD" w:rsidRPr="00F11966" w:rsidRDefault="006B1CDD" w:rsidP="006B1CDD">
      <w:pPr>
        <w:pStyle w:val="PL"/>
      </w:pPr>
      <w:r w:rsidRPr="00F11966">
        <w:t xml:space="preserve">        - required: [ </w:t>
      </w:r>
      <w:r>
        <w:rPr>
          <w:lang w:val="en-US"/>
        </w:rPr>
        <w:t>mbsSessionId</w:t>
      </w:r>
      <w:r w:rsidRPr="00F11966">
        <w:t xml:space="preserve"> ]</w:t>
      </w:r>
    </w:p>
    <w:p w14:paraId="6CD1C8E3" w14:textId="77777777" w:rsidR="006B1CDD" w:rsidRPr="00F11966" w:rsidRDefault="006B1CDD" w:rsidP="006B1CDD">
      <w:pPr>
        <w:pStyle w:val="PL"/>
      </w:pPr>
      <w:r w:rsidRPr="00F11966">
        <w:t xml:space="preserve">        - required: [ </w:t>
      </w:r>
      <w:r>
        <w:rPr>
          <w:lang w:val="en-US"/>
        </w:rPr>
        <w:t>tmgiAllocReq</w:t>
      </w:r>
      <w:r w:rsidRPr="00F11966">
        <w:t xml:space="preserve"> ]</w:t>
      </w:r>
    </w:p>
    <w:p w14:paraId="285E32A9" w14:textId="77777777" w:rsidR="00BC6341" w:rsidRPr="00F11966" w:rsidRDefault="00BC6341" w:rsidP="00BC6341">
      <w:pPr>
        <w:pStyle w:val="PL"/>
        <w:rPr>
          <w:lang w:val="en-US"/>
        </w:rPr>
      </w:pPr>
    </w:p>
    <w:p w14:paraId="2CDAB1F9" w14:textId="77777777" w:rsidR="00BC6341" w:rsidRDefault="00BC6341" w:rsidP="00BC6341">
      <w:pPr>
        <w:pStyle w:val="PL"/>
        <w:rPr>
          <w:lang w:val="en-US"/>
        </w:rPr>
      </w:pPr>
      <w:r w:rsidRPr="00BC6341">
        <w:rPr>
          <w:highlight w:val="yellow"/>
          <w:lang w:val="en-US"/>
        </w:rPr>
        <w:t>## Skipped for clarity ##</w:t>
      </w:r>
    </w:p>
    <w:p w14:paraId="33403B81" w14:textId="628C2DC4" w:rsidR="00CD2ABD" w:rsidRDefault="00CD2ABD" w:rsidP="00CD2ABD">
      <w:pPr>
        <w:pStyle w:val="PL"/>
      </w:pPr>
    </w:p>
    <w:p w14:paraId="1357D41C" w14:textId="2B70E9F3" w:rsidR="00BC6341" w:rsidRDefault="00BC6341" w:rsidP="00CD2ABD">
      <w:pPr>
        <w:pStyle w:val="PL"/>
        <w:rPr>
          <w:lang w:val="en-US"/>
        </w:rPr>
      </w:pP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8DE23" w14:textId="77777777" w:rsidR="007B0A51" w:rsidRDefault="007B0A51">
      <w:r>
        <w:separator/>
      </w:r>
    </w:p>
  </w:endnote>
  <w:endnote w:type="continuationSeparator" w:id="0">
    <w:p w14:paraId="4DA367CB" w14:textId="77777777" w:rsidR="007B0A51" w:rsidRDefault="007B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DA825" w14:textId="77777777" w:rsidR="007B0A51" w:rsidRDefault="007B0A51">
      <w:r>
        <w:separator/>
      </w:r>
    </w:p>
  </w:footnote>
  <w:footnote w:type="continuationSeparator" w:id="0">
    <w:p w14:paraId="5AEACD4F" w14:textId="77777777" w:rsidR="007B0A51" w:rsidRDefault="007B0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4555" w:rsidRDefault="005245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4555" w:rsidRDefault="00524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4555" w:rsidRDefault="005245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4555" w:rsidRDefault="005245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5C0DEF"/>
    <w:multiLevelType w:val="hybridMultilevel"/>
    <w:tmpl w:val="14126698"/>
    <w:lvl w:ilvl="0" w:tplc="6AB287E6">
      <w:numFmt w:val="bullet"/>
      <w:lvlText w:val="-"/>
      <w:lvlJc w:val="left"/>
      <w:pPr>
        <w:ind w:left="1512" w:hanging="360"/>
      </w:pPr>
      <w:rPr>
        <w:rFonts w:ascii="Courier New" w:eastAsia="Times New Roman" w:hAnsi="Courier New" w:cs="Courier New" w:hint="default"/>
      </w:rPr>
    </w:lvl>
    <w:lvl w:ilvl="1" w:tplc="0C000003" w:tentative="1">
      <w:start w:val="1"/>
      <w:numFmt w:val="bullet"/>
      <w:lvlText w:val="o"/>
      <w:lvlJc w:val="left"/>
      <w:pPr>
        <w:ind w:left="2232" w:hanging="360"/>
      </w:pPr>
      <w:rPr>
        <w:rFonts w:ascii="Courier New" w:hAnsi="Courier New" w:cs="Courier New" w:hint="default"/>
      </w:rPr>
    </w:lvl>
    <w:lvl w:ilvl="2" w:tplc="0C000005" w:tentative="1">
      <w:start w:val="1"/>
      <w:numFmt w:val="bullet"/>
      <w:lvlText w:val=""/>
      <w:lvlJc w:val="left"/>
      <w:pPr>
        <w:ind w:left="2952" w:hanging="360"/>
      </w:pPr>
      <w:rPr>
        <w:rFonts w:ascii="Wingdings" w:hAnsi="Wingdings" w:hint="default"/>
      </w:rPr>
    </w:lvl>
    <w:lvl w:ilvl="3" w:tplc="0C000001" w:tentative="1">
      <w:start w:val="1"/>
      <w:numFmt w:val="bullet"/>
      <w:lvlText w:val=""/>
      <w:lvlJc w:val="left"/>
      <w:pPr>
        <w:ind w:left="3672" w:hanging="360"/>
      </w:pPr>
      <w:rPr>
        <w:rFonts w:ascii="Symbol" w:hAnsi="Symbol" w:hint="default"/>
      </w:rPr>
    </w:lvl>
    <w:lvl w:ilvl="4" w:tplc="0C000003" w:tentative="1">
      <w:start w:val="1"/>
      <w:numFmt w:val="bullet"/>
      <w:lvlText w:val="o"/>
      <w:lvlJc w:val="left"/>
      <w:pPr>
        <w:ind w:left="4392" w:hanging="360"/>
      </w:pPr>
      <w:rPr>
        <w:rFonts w:ascii="Courier New" w:hAnsi="Courier New" w:cs="Courier New" w:hint="default"/>
      </w:rPr>
    </w:lvl>
    <w:lvl w:ilvl="5" w:tplc="0C000005" w:tentative="1">
      <w:start w:val="1"/>
      <w:numFmt w:val="bullet"/>
      <w:lvlText w:val=""/>
      <w:lvlJc w:val="left"/>
      <w:pPr>
        <w:ind w:left="5112" w:hanging="360"/>
      </w:pPr>
      <w:rPr>
        <w:rFonts w:ascii="Wingdings" w:hAnsi="Wingdings" w:hint="default"/>
      </w:rPr>
    </w:lvl>
    <w:lvl w:ilvl="6" w:tplc="0C000001" w:tentative="1">
      <w:start w:val="1"/>
      <w:numFmt w:val="bullet"/>
      <w:lvlText w:val=""/>
      <w:lvlJc w:val="left"/>
      <w:pPr>
        <w:ind w:left="5832" w:hanging="360"/>
      </w:pPr>
      <w:rPr>
        <w:rFonts w:ascii="Symbol" w:hAnsi="Symbol" w:hint="default"/>
      </w:rPr>
    </w:lvl>
    <w:lvl w:ilvl="7" w:tplc="0C000003" w:tentative="1">
      <w:start w:val="1"/>
      <w:numFmt w:val="bullet"/>
      <w:lvlText w:val="o"/>
      <w:lvlJc w:val="left"/>
      <w:pPr>
        <w:ind w:left="6552" w:hanging="360"/>
      </w:pPr>
      <w:rPr>
        <w:rFonts w:ascii="Courier New" w:hAnsi="Courier New" w:cs="Courier New" w:hint="default"/>
      </w:rPr>
    </w:lvl>
    <w:lvl w:ilvl="8" w:tplc="0C000005" w:tentative="1">
      <w:start w:val="1"/>
      <w:numFmt w:val="bullet"/>
      <w:lvlText w:val=""/>
      <w:lvlJc w:val="left"/>
      <w:pPr>
        <w:ind w:left="7272"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1">
    <w15:presenceInfo w15:providerId="None" w15:userId="Rev1"/>
  </w15:person>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879"/>
    <w:rsid w:val="00051417"/>
    <w:rsid w:val="00053402"/>
    <w:rsid w:val="000A6394"/>
    <w:rsid w:val="000B3015"/>
    <w:rsid w:val="000B7FED"/>
    <w:rsid w:val="000C038A"/>
    <w:rsid w:val="000C6598"/>
    <w:rsid w:val="000D44B3"/>
    <w:rsid w:val="000F6DFD"/>
    <w:rsid w:val="00117DA8"/>
    <w:rsid w:val="00131378"/>
    <w:rsid w:val="00135686"/>
    <w:rsid w:val="00145D43"/>
    <w:rsid w:val="00162BBB"/>
    <w:rsid w:val="00185D1F"/>
    <w:rsid w:val="00192C46"/>
    <w:rsid w:val="001A08B3"/>
    <w:rsid w:val="001A7B60"/>
    <w:rsid w:val="001B52F0"/>
    <w:rsid w:val="001B7A65"/>
    <w:rsid w:val="001E41F3"/>
    <w:rsid w:val="001E6CA6"/>
    <w:rsid w:val="00230438"/>
    <w:rsid w:val="0026004D"/>
    <w:rsid w:val="002640DD"/>
    <w:rsid w:val="00265B99"/>
    <w:rsid w:val="00275D12"/>
    <w:rsid w:val="00284FEB"/>
    <w:rsid w:val="002860C4"/>
    <w:rsid w:val="002876DE"/>
    <w:rsid w:val="002A7CFB"/>
    <w:rsid w:val="002B2DB5"/>
    <w:rsid w:val="002B5741"/>
    <w:rsid w:val="002D2453"/>
    <w:rsid w:val="002E472E"/>
    <w:rsid w:val="00305409"/>
    <w:rsid w:val="0031485C"/>
    <w:rsid w:val="00325C97"/>
    <w:rsid w:val="00333B55"/>
    <w:rsid w:val="003412AC"/>
    <w:rsid w:val="003422A9"/>
    <w:rsid w:val="003609EF"/>
    <w:rsid w:val="0036231A"/>
    <w:rsid w:val="0037396E"/>
    <w:rsid w:val="00374DD4"/>
    <w:rsid w:val="003859E9"/>
    <w:rsid w:val="003A0A53"/>
    <w:rsid w:val="003A175F"/>
    <w:rsid w:val="003C0788"/>
    <w:rsid w:val="003D4445"/>
    <w:rsid w:val="003D6C7D"/>
    <w:rsid w:val="003E1A36"/>
    <w:rsid w:val="003F0417"/>
    <w:rsid w:val="00404A01"/>
    <w:rsid w:val="00410371"/>
    <w:rsid w:val="00411728"/>
    <w:rsid w:val="004242F1"/>
    <w:rsid w:val="00425379"/>
    <w:rsid w:val="00483830"/>
    <w:rsid w:val="004961CD"/>
    <w:rsid w:val="004B75B7"/>
    <w:rsid w:val="004C4691"/>
    <w:rsid w:val="004F7483"/>
    <w:rsid w:val="00511303"/>
    <w:rsid w:val="005141D9"/>
    <w:rsid w:val="0051580D"/>
    <w:rsid w:val="00524555"/>
    <w:rsid w:val="005327E7"/>
    <w:rsid w:val="00547111"/>
    <w:rsid w:val="00547AD9"/>
    <w:rsid w:val="005608D6"/>
    <w:rsid w:val="0057316A"/>
    <w:rsid w:val="005733E4"/>
    <w:rsid w:val="00592D74"/>
    <w:rsid w:val="005D6E1D"/>
    <w:rsid w:val="005E2C44"/>
    <w:rsid w:val="005F4CBE"/>
    <w:rsid w:val="00602648"/>
    <w:rsid w:val="00621188"/>
    <w:rsid w:val="006257ED"/>
    <w:rsid w:val="00653DE4"/>
    <w:rsid w:val="00665C47"/>
    <w:rsid w:val="00695808"/>
    <w:rsid w:val="006A24BE"/>
    <w:rsid w:val="006B1CDD"/>
    <w:rsid w:val="006B46FB"/>
    <w:rsid w:val="006D349A"/>
    <w:rsid w:val="006D7143"/>
    <w:rsid w:val="006E21FB"/>
    <w:rsid w:val="007045C9"/>
    <w:rsid w:val="00705DC7"/>
    <w:rsid w:val="00720A99"/>
    <w:rsid w:val="007232E7"/>
    <w:rsid w:val="00756B7E"/>
    <w:rsid w:val="00786556"/>
    <w:rsid w:val="00792342"/>
    <w:rsid w:val="007977A8"/>
    <w:rsid w:val="007A476F"/>
    <w:rsid w:val="007B0A51"/>
    <w:rsid w:val="007B512A"/>
    <w:rsid w:val="007C2097"/>
    <w:rsid w:val="007C342A"/>
    <w:rsid w:val="007D4E20"/>
    <w:rsid w:val="007D6A07"/>
    <w:rsid w:val="007F33FC"/>
    <w:rsid w:val="007F7259"/>
    <w:rsid w:val="008040A8"/>
    <w:rsid w:val="008279FA"/>
    <w:rsid w:val="008407C7"/>
    <w:rsid w:val="008626E7"/>
    <w:rsid w:val="00870EE7"/>
    <w:rsid w:val="00875122"/>
    <w:rsid w:val="00885D56"/>
    <w:rsid w:val="008863B9"/>
    <w:rsid w:val="008A45A6"/>
    <w:rsid w:val="008C3C4C"/>
    <w:rsid w:val="008D3CCC"/>
    <w:rsid w:val="008D3D99"/>
    <w:rsid w:val="008F3789"/>
    <w:rsid w:val="008F40D4"/>
    <w:rsid w:val="008F686C"/>
    <w:rsid w:val="009148DE"/>
    <w:rsid w:val="00941E30"/>
    <w:rsid w:val="00954FCF"/>
    <w:rsid w:val="00974E50"/>
    <w:rsid w:val="009777D9"/>
    <w:rsid w:val="00990B29"/>
    <w:rsid w:val="00991B88"/>
    <w:rsid w:val="009A5753"/>
    <w:rsid w:val="009A579D"/>
    <w:rsid w:val="009B1089"/>
    <w:rsid w:val="009B5F9F"/>
    <w:rsid w:val="009D278B"/>
    <w:rsid w:val="009E3297"/>
    <w:rsid w:val="009F734F"/>
    <w:rsid w:val="00A060DF"/>
    <w:rsid w:val="00A246B6"/>
    <w:rsid w:val="00A368F6"/>
    <w:rsid w:val="00A40D40"/>
    <w:rsid w:val="00A47E70"/>
    <w:rsid w:val="00A50CF0"/>
    <w:rsid w:val="00A54513"/>
    <w:rsid w:val="00A6062F"/>
    <w:rsid w:val="00A60B64"/>
    <w:rsid w:val="00A64016"/>
    <w:rsid w:val="00A7671C"/>
    <w:rsid w:val="00AA2CBC"/>
    <w:rsid w:val="00AC5820"/>
    <w:rsid w:val="00AD1CD8"/>
    <w:rsid w:val="00B07B24"/>
    <w:rsid w:val="00B258BB"/>
    <w:rsid w:val="00B67B97"/>
    <w:rsid w:val="00B968C8"/>
    <w:rsid w:val="00BA3EC5"/>
    <w:rsid w:val="00BA4650"/>
    <w:rsid w:val="00BA51D9"/>
    <w:rsid w:val="00BB5DFC"/>
    <w:rsid w:val="00BC6341"/>
    <w:rsid w:val="00BD279D"/>
    <w:rsid w:val="00BD3FB4"/>
    <w:rsid w:val="00BD6BB8"/>
    <w:rsid w:val="00BD7271"/>
    <w:rsid w:val="00BE0231"/>
    <w:rsid w:val="00C16EF5"/>
    <w:rsid w:val="00C241F1"/>
    <w:rsid w:val="00C52D82"/>
    <w:rsid w:val="00C66BA2"/>
    <w:rsid w:val="00C71F27"/>
    <w:rsid w:val="00C74311"/>
    <w:rsid w:val="00C870F6"/>
    <w:rsid w:val="00C95985"/>
    <w:rsid w:val="00CA138F"/>
    <w:rsid w:val="00CC5026"/>
    <w:rsid w:val="00CC68D0"/>
    <w:rsid w:val="00CD2ABD"/>
    <w:rsid w:val="00D03F9A"/>
    <w:rsid w:val="00D06D51"/>
    <w:rsid w:val="00D24991"/>
    <w:rsid w:val="00D24E64"/>
    <w:rsid w:val="00D348F7"/>
    <w:rsid w:val="00D35B39"/>
    <w:rsid w:val="00D50255"/>
    <w:rsid w:val="00D66520"/>
    <w:rsid w:val="00D76174"/>
    <w:rsid w:val="00D83CB8"/>
    <w:rsid w:val="00D84AE9"/>
    <w:rsid w:val="00D860E4"/>
    <w:rsid w:val="00DB0FB4"/>
    <w:rsid w:val="00DD440A"/>
    <w:rsid w:val="00DD5518"/>
    <w:rsid w:val="00DD5D44"/>
    <w:rsid w:val="00DE34CF"/>
    <w:rsid w:val="00E13F3D"/>
    <w:rsid w:val="00E168D7"/>
    <w:rsid w:val="00E34898"/>
    <w:rsid w:val="00E40877"/>
    <w:rsid w:val="00E65E3B"/>
    <w:rsid w:val="00EB09B7"/>
    <w:rsid w:val="00EB1463"/>
    <w:rsid w:val="00EE7D7C"/>
    <w:rsid w:val="00EF2437"/>
    <w:rsid w:val="00F25D98"/>
    <w:rsid w:val="00F300FB"/>
    <w:rsid w:val="00F76A69"/>
    <w:rsid w:val="00FA1325"/>
    <w:rsid w:val="00FA4211"/>
    <w:rsid w:val="00FB3D93"/>
    <w:rsid w:val="00FB6386"/>
    <w:rsid w:val="00FC6842"/>
    <w:rsid w:val="00FD5511"/>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29408-0806-4C73-8066-15B30506A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8</Pages>
  <Words>2060</Words>
  <Characters>11747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33</cp:revision>
  <cp:lastPrinted>1899-12-31T23:00:00Z</cp:lastPrinted>
  <dcterms:created xsi:type="dcterms:W3CDTF">2022-12-29T13:36:00Z</dcterms:created>
  <dcterms:modified xsi:type="dcterms:W3CDTF">2023-03-02T09:23:00Z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1677740660</vt:lpwstr>
  </property>
</Properties>
</file>